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355FDEE5" w:rsidR="00C1742F" w:rsidRDefault="00C1742F">
      <w:pPr>
        <w:pStyle w:val="ZA"/>
        <w:framePr w:wrap="notBeside"/>
      </w:pPr>
      <w:bookmarkStart w:id="0" w:name="page1"/>
      <w:r>
        <w:rPr>
          <w:sz w:val="64"/>
        </w:rPr>
        <w:t xml:space="preserve">3GPP TS 29.222 </w:t>
      </w:r>
      <w:r>
        <w:t>V1</w:t>
      </w:r>
      <w:r w:rsidR="006B3164">
        <w:rPr>
          <w:lang w:eastAsia="zh-CN"/>
        </w:rPr>
        <w:t>9</w:t>
      </w:r>
      <w:r>
        <w:t>.</w:t>
      </w:r>
      <w:ins w:id="1" w:author="Rapporteur" w:date="2025-10-21T16:55:00Z">
        <w:r w:rsidR="0074340F">
          <w:t>5</w:t>
        </w:r>
      </w:ins>
      <w:del w:id="2" w:author="Rapporteur" w:date="2025-10-21T16:55:00Z">
        <w:r w:rsidR="00BD439C" w:rsidDel="0074340F">
          <w:delText>4</w:delText>
        </w:r>
      </w:del>
      <w:r>
        <w:t xml:space="preserve">.0 </w:t>
      </w:r>
      <w:r>
        <w:rPr>
          <w:sz w:val="32"/>
        </w:rPr>
        <w:t>(202</w:t>
      </w:r>
      <w:r w:rsidR="00200089">
        <w:rPr>
          <w:sz w:val="32"/>
        </w:rPr>
        <w:t>5</w:t>
      </w:r>
      <w:r>
        <w:rPr>
          <w:sz w:val="32"/>
        </w:rPr>
        <w:t>-</w:t>
      </w:r>
      <w:ins w:id="3" w:author="Rapporteur" w:date="2025-10-21T16:55:00Z">
        <w:r w:rsidR="0074340F">
          <w:rPr>
            <w:sz w:val="32"/>
          </w:rPr>
          <w:t>10</w:t>
        </w:r>
      </w:ins>
      <w:del w:id="4" w:author="Rapporteur" w:date="2025-10-21T16:55:00Z">
        <w:r w:rsidR="00200089" w:rsidDel="0074340F">
          <w:rPr>
            <w:sz w:val="32"/>
          </w:rPr>
          <w:delText>0</w:delText>
        </w:r>
        <w:r w:rsidR="00BD439C" w:rsidDel="0074340F">
          <w:rPr>
            <w:sz w:val="32"/>
          </w:rPr>
          <w:delText>9</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5" w:name="_Hlk506360308"/>
      <w:r>
        <w:t>Common API Framework for 3GPP Northbound APIs</w:t>
      </w:r>
      <w:bookmarkEnd w:id="5"/>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6" w:name="_MON_1684549432"/>
    <w:bookmarkEnd w:id="6"/>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58.9pt" o:ole="">
            <v:imagedata r:id="rId9" o:title=""/>
          </v:shape>
          <o:OLEObject Type="Embed" ProgID="Word.Picture.8" ShapeID="_x0000_i1025" DrawAspect="Content" ObjectID="_1822804052"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7"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8" w:name="copyrightaddon"/>
      <w:bookmarkEnd w:id="8"/>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7"/>
    <w:p w14:paraId="29096CBB" w14:textId="77777777" w:rsidR="00C1742F" w:rsidRDefault="00C1742F" w:rsidP="00F87FFE">
      <w:pPr>
        <w:pStyle w:val="TT"/>
      </w:pPr>
      <w:r>
        <w:br w:type="page"/>
      </w:r>
      <w:bookmarkStart w:id="9" w:name="_Toc28009633"/>
      <w:bookmarkStart w:id="10" w:name="_Toc34061751"/>
      <w:bookmarkStart w:id="11" w:name="_Toc36036507"/>
      <w:bookmarkStart w:id="12" w:name="_Toc43284746"/>
      <w:bookmarkStart w:id="13" w:name="_Toc45132525"/>
      <w:bookmarkStart w:id="14" w:name="_Toc51193219"/>
      <w:bookmarkStart w:id="15" w:name="_Toc51760418"/>
      <w:bookmarkStart w:id="16" w:name="_Toc59014868"/>
      <w:bookmarkStart w:id="17" w:name="_Toc59015384"/>
      <w:bookmarkStart w:id="18" w:name="_Toc68165426"/>
      <w:bookmarkStart w:id="19" w:name="_Toc83229522"/>
      <w:bookmarkStart w:id="20" w:name="_Toc90648721"/>
      <w:r>
        <w:lastRenderedPageBreak/>
        <w:t>Contents</w:t>
      </w:r>
      <w:bookmarkEnd w:id="9"/>
      <w:bookmarkEnd w:id="10"/>
      <w:bookmarkEnd w:id="11"/>
      <w:bookmarkEnd w:id="12"/>
      <w:bookmarkEnd w:id="13"/>
      <w:bookmarkEnd w:id="14"/>
      <w:bookmarkEnd w:id="15"/>
      <w:bookmarkEnd w:id="16"/>
      <w:bookmarkEnd w:id="17"/>
      <w:bookmarkEnd w:id="18"/>
      <w:bookmarkEnd w:id="19"/>
      <w:bookmarkEnd w:id="20"/>
    </w:p>
    <w:p w14:paraId="59D84CCC" w14:textId="519AAFED" w:rsidR="000554A3" w:rsidRDefault="000554A3">
      <w:pPr>
        <w:pStyle w:val="TOC1"/>
        <w:rPr>
          <w:ins w:id="21" w:author="Rapporteur" w:date="2025-10-21T23:04:00Z"/>
          <w:rFonts w:asciiTheme="minorHAnsi" w:eastAsiaTheme="minorEastAsia" w:hAnsiTheme="minorHAnsi" w:cstheme="minorBidi"/>
          <w:noProof/>
          <w:szCs w:val="22"/>
          <w:lang w:val="en-IN" w:eastAsia="ko-KR"/>
        </w:rPr>
      </w:pPr>
      <w:ins w:id="22" w:author="Rapporteur" w:date="2025-10-21T23:04:00Z">
        <w:r>
          <w:fldChar w:fldCharType="begin"/>
        </w:r>
        <w:r>
          <w:instrText xml:space="preserve"> TOC \o "1-9" </w:instrText>
        </w:r>
      </w:ins>
      <w:r>
        <w:fldChar w:fldCharType="separate"/>
      </w:r>
      <w:ins w:id="23" w:author="Rapporteur" w:date="2025-10-21T23:04:00Z">
        <w:r>
          <w:rPr>
            <w:noProof/>
          </w:rPr>
          <w:t>Foreword</w:t>
        </w:r>
        <w:r>
          <w:rPr>
            <w:noProof/>
          </w:rPr>
          <w:tab/>
        </w:r>
        <w:r>
          <w:rPr>
            <w:noProof/>
          </w:rPr>
          <w:fldChar w:fldCharType="begin"/>
        </w:r>
        <w:r>
          <w:rPr>
            <w:noProof/>
          </w:rPr>
          <w:instrText xml:space="preserve"> PAGEREF _Toc211980263 \h </w:instrText>
        </w:r>
      </w:ins>
      <w:r>
        <w:rPr>
          <w:noProof/>
        </w:rPr>
      </w:r>
      <w:r>
        <w:rPr>
          <w:noProof/>
        </w:rPr>
        <w:fldChar w:fldCharType="separate"/>
      </w:r>
      <w:ins w:id="24" w:author="Rapporteur" w:date="2025-10-21T23:04:00Z">
        <w:r>
          <w:rPr>
            <w:noProof/>
          </w:rPr>
          <w:t>14</w:t>
        </w:r>
        <w:r>
          <w:rPr>
            <w:noProof/>
          </w:rPr>
          <w:fldChar w:fldCharType="end"/>
        </w:r>
      </w:ins>
    </w:p>
    <w:p w14:paraId="5A071AFB" w14:textId="6B96637B" w:rsidR="000554A3" w:rsidRDefault="000554A3">
      <w:pPr>
        <w:pStyle w:val="TOC1"/>
        <w:rPr>
          <w:ins w:id="25" w:author="Rapporteur" w:date="2025-10-21T23:04:00Z"/>
          <w:rFonts w:asciiTheme="minorHAnsi" w:eastAsiaTheme="minorEastAsia" w:hAnsiTheme="minorHAnsi" w:cstheme="minorBidi"/>
          <w:noProof/>
          <w:szCs w:val="22"/>
          <w:lang w:val="en-IN" w:eastAsia="ko-KR"/>
        </w:rPr>
      </w:pPr>
      <w:ins w:id="26" w:author="Rapporteur" w:date="2025-10-21T23:04: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_Toc211980264 \h </w:instrText>
        </w:r>
      </w:ins>
      <w:r>
        <w:rPr>
          <w:noProof/>
        </w:rPr>
      </w:r>
      <w:r>
        <w:rPr>
          <w:noProof/>
        </w:rPr>
        <w:fldChar w:fldCharType="separate"/>
      </w:r>
      <w:ins w:id="27" w:author="Rapporteur" w:date="2025-10-21T23:04:00Z">
        <w:r>
          <w:rPr>
            <w:noProof/>
          </w:rPr>
          <w:t>15</w:t>
        </w:r>
        <w:r>
          <w:rPr>
            <w:noProof/>
          </w:rPr>
          <w:fldChar w:fldCharType="end"/>
        </w:r>
      </w:ins>
    </w:p>
    <w:p w14:paraId="5DA2E619" w14:textId="5042F4DF" w:rsidR="000554A3" w:rsidRDefault="000554A3">
      <w:pPr>
        <w:pStyle w:val="TOC1"/>
        <w:rPr>
          <w:ins w:id="28" w:author="Rapporteur" w:date="2025-10-21T23:04:00Z"/>
          <w:rFonts w:asciiTheme="minorHAnsi" w:eastAsiaTheme="minorEastAsia" w:hAnsiTheme="minorHAnsi" w:cstheme="minorBidi"/>
          <w:noProof/>
          <w:szCs w:val="22"/>
          <w:lang w:val="en-IN" w:eastAsia="ko-KR"/>
        </w:rPr>
      </w:pPr>
      <w:ins w:id="29" w:author="Rapporteur" w:date="2025-10-21T23:04: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_Toc211980265 \h </w:instrText>
        </w:r>
      </w:ins>
      <w:r>
        <w:rPr>
          <w:noProof/>
        </w:rPr>
      </w:r>
      <w:r>
        <w:rPr>
          <w:noProof/>
        </w:rPr>
        <w:fldChar w:fldCharType="separate"/>
      </w:r>
      <w:ins w:id="30" w:author="Rapporteur" w:date="2025-10-21T23:04:00Z">
        <w:r>
          <w:rPr>
            <w:noProof/>
          </w:rPr>
          <w:t>15</w:t>
        </w:r>
        <w:r>
          <w:rPr>
            <w:noProof/>
          </w:rPr>
          <w:fldChar w:fldCharType="end"/>
        </w:r>
      </w:ins>
    </w:p>
    <w:p w14:paraId="4D6241E5" w14:textId="5CAD9C7B" w:rsidR="000554A3" w:rsidRDefault="000554A3">
      <w:pPr>
        <w:pStyle w:val="TOC1"/>
        <w:rPr>
          <w:ins w:id="31" w:author="Rapporteur" w:date="2025-10-21T23:04:00Z"/>
          <w:rFonts w:asciiTheme="minorHAnsi" w:eastAsiaTheme="minorEastAsia" w:hAnsiTheme="minorHAnsi" w:cstheme="minorBidi"/>
          <w:noProof/>
          <w:szCs w:val="22"/>
          <w:lang w:val="en-IN" w:eastAsia="ko-KR"/>
        </w:rPr>
      </w:pPr>
      <w:ins w:id="32" w:author="Rapporteur" w:date="2025-10-21T23:04:00Z">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_Toc211980266 \h </w:instrText>
        </w:r>
      </w:ins>
      <w:r>
        <w:rPr>
          <w:noProof/>
        </w:rPr>
      </w:r>
      <w:r>
        <w:rPr>
          <w:noProof/>
        </w:rPr>
        <w:fldChar w:fldCharType="separate"/>
      </w:r>
      <w:ins w:id="33" w:author="Rapporteur" w:date="2025-10-21T23:04:00Z">
        <w:r>
          <w:rPr>
            <w:noProof/>
          </w:rPr>
          <w:t>16</w:t>
        </w:r>
        <w:r>
          <w:rPr>
            <w:noProof/>
          </w:rPr>
          <w:fldChar w:fldCharType="end"/>
        </w:r>
      </w:ins>
    </w:p>
    <w:p w14:paraId="4D86CED9" w14:textId="3A400739" w:rsidR="000554A3" w:rsidRDefault="000554A3">
      <w:pPr>
        <w:pStyle w:val="TOC2"/>
        <w:rPr>
          <w:ins w:id="34" w:author="Rapporteur" w:date="2025-10-21T23:04:00Z"/>
          <w:rFonts w:asciiTheme="minorHAnsi" w:eastAsiaTheme="minorEastAsia" w:hAnsiTheme="minorHAnsi" w:cstheme="minorBidi"/>
          <w:noProof/>
          <w:sz w:val="22"/>
          <w:szCs w:val="22"/>
          <w:lang w:val="en-IN" w:eastAsia="ko-KR"/>
        </w:rPr>
      </w:pPr>
      <w:ins w:id="35" w:author="Rapporteur" w:date="2025-10-21T23:04:00Z">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_Toc211980267 \h </w:instrText>
        </w:r>
      </w:ins>
      <w:r>
        <w:rPr>
          <w:noProof/>
        </w:rPr>
      </w:r>
      <w:r>
        <w:rPr>
          <w:noProof/>
        </w:rPr>
        <w:fldChar w:fldCharType="separate"/>
      </w:r>
      <w:ins w:id="36" w:author="Rapporteur" w:date="2025-10-21T23:04:00Z">
        <w:r>
          <w:rPr>
            <w:noProof/>
          </w:rPr>
          <w:t>16</w:t>
        </w:r>
        <w:r>
          <w:rPr>
            <w:noProof/>
          </w:rPr>
          <w:fldChar w:fldCharType="end"/>
        </w:r>
      </w:ins>
    </w:p>
    <w:p w14:paraId="47BA40CF" w14:textId="7D23483C" w:rsidR="000554A3" w:rsidRDefault="000554A3">
      <w:pPr>
        <w:pStyle w:val="TOC2"/>
        <w:rPr>
          <w:ins w:id="37" w:author="Rapporteur" w:date="2025-10-21T23:04:00Z"/>
          <w:rFonts w:asciiTheme="minorHAnsi" w:eastAsiaTheme="minorEastAsia" w:hAnsiTheme="minorHAnsi" w:cstheme="minorBidi"/>
          <w:noProof/>
          <w:sz w:val="22"/>
          <w:szCs w:val="22"/>
          <w:lang w:val="en-IN" w:eastAsia="ko-KR"/>
        </w:rPr>
      </w:pPr>
      <w:ins w:id="38" w:author="Rapporteur" w:date="2025-10-21T23:04:00Z">
        <w:r>
          <w:rPr>
            <w:noProof/>
          </w:rPr>
          <w:t>3.</w:t>
        </w:r>
        <w:r w:rsidRPr="0059028C">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_Toc211980268 \h </w:instrText>
        </w:r>
      </w:ins>
      <w:r>
        <w:rPr>
          <w:noProof/>
        </w:rPr>
      </w:r>
      <w:r>
        <w:rPr>
          <w:noProof/>
        </w:rPr>
        <w:fldChar w:fldCharType="separate"/>
      </w:r>
      <w:ins w:id="39" w:author="Rapporteur" w:date="2025-10-21T23:04:00Z">
        <w:r>
          <w:rPr>
            <w:noProof/>
          </w:rPr>
          <w:t>16</w:t>
        </w:r>
        <w:r>
          <w:rPr>
            <w:noProof/>
          </w:rPr>
          <w:fldChar w:fldCharType="end"/>
        </w:r>
      </w:ins>
    </w:p>
    <w:p w14:paraId="4F552734" w14:textId="73A1F203" w:rsidR="000554A3" w:rsidRDefault="000554A3">
      <w:pPr>
        <w:pStyle w:val="TOC1"/>
        <w:rPr>
          <w:ins w:id="40" w:author="Rapporteur" w:date="2025-10-21T23:04:00Z"/>
          <w:rFonts w:asciiTheme="minorHAnsi" w:eastAsiaTheme="minorEastAsia" w:hAnsiTheme="minorHAnsi" w:cstheme="minorBidi"/>
          <w:noProof/>
          <w:szCs w:val="22"/>
          <w:lang w:val="en-IN" w:eastAsia="ko-KR"/>
        </w:rPr>
      </w:pPr>
      <w:ins w:id="41" w:author="Rapporteur" w:date="2025-10-21T23:04: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_Toc211980269 \h </w:instrText>
        </w:r>
      </w:ins>
      <w:r>
        <w:rPr>
          <w:noProof/>
        </w:rPr>
      </w:r>
      <w:r>
        <w:rPr>
          <w:noProof/>
        </w:rPr>
        <w:fldChar w:fldCharType="separate"/>
      </w:r>
      <w:ins w:id="42" w:author="Rapporteur" w:date="2025-10-21T23:04:00Z">
        <w:r>
          <w:rPr>
            <w:noProof/>
          </w:rPr>
          <w:t>17</w:t>
        </w:r>
        <w:r>
          <w:rPr>
            <w:noProof/>
          </w:rPr>
          <w:fldChar w:fldCharType="end"/>
        </w:r>
      </w:ins>
    </w:p>
    <w:p w14:paraId="10CDE636" w14:textId="3B6EBA46" w:rsidR="000554A3" w:rsidRDefault="000554A3">
      <w:pPr>
        <w:pStyle w:val="TOC2"/>
        <w:rPr>
          <w:ins w:id="43" w:author="Rapporteur" w:date="2025-10-21T23:04:00Z"/>
          <w:rFonts w:asciiTheme="minorHAnsi" w:eastAsiaTheme="minorEastAsia" w:hAnsiTheme="minorHAnsi" w:cstheme="minorBidi"/>
          <w:noProof/>
          <w:sz w:val="22"/>
          <w:szCs w:val="22"/>
          <w:lang w:val="en-IN" w:eastAsia="ko-KR"/>
        </w:rPr>
      </w:pPr>
      <w:ins w:id="44" w:author="Rapporteur" w:date="2025-10-21T23:04:00Z">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_Toc211980270 \h </w:instrText>
        </w:r>
      </w:ins>
      <w:r>
        <w:rPr>
          <w:noProof/>
        </w:rPr>
      </w:r>
      <w:r>
        <w:rPr>
          <w:noProof/>
        </w:rPr>
        <w:fldChar w:fldCharType="separate"/>
      </w:r>
      <w:ins w:id="45" w:author="Rapporteur" w:date="2025-10-21T23:04:00Z">
        <w:r>
          <w:rPr>
            <w:noProof/>
          </w:rPr>
          <w:t>17</w:t>
        </w:r>
        <w:r>
          <w:rPr>
            <w:noProof/>
          </w:rPr>
          <w:fldChar w:fldCharType="end"/>
        </w:r>
      </w:ins>
    </w:p>
    <w:p w14:paraId="460563CF" w14:textId="05BC514D" w:rsidR="000554A3" w:rsidRDefault="000554A3">
      <w:pPr>
        <w:pStyle w:val="TOC2"/>
        <w:rPr>
          <w:ins w:id="46" w:author="Rapporteur" w:date="2025-10-21T23:04:00Z"/>
          <w:rFonts w:asciiTheme="minorHAnsi" w:eastAsiaTheme="minorEastAsia" w:hAnsiTheme="minorHAnsi" w:cstheme="minorBidi"/>
          <w:noProof/>
          <w:sz w:val="22"/>
          <w:szCs w:val="22"/>
          <w:lang w:val="en-IN" w:eastAsia="ko-KR"/>
        </w:rPr>
      </w:pPr>
      <w:ins w:id="47" w:author="Rapporteur" w:date="2025-10-21T23:04:00Z">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_Toc211980271 \h </w:instrText>
        </w:r>
      </w:ins>
      <w:r>
        <w:rPr>
          <w:noProof/>
        </w:rPr>
      </w:r>
      <w:r>
        <w:rPr>
          <w:noProof/>
        </w:rPr>
        <w:fldChar w:fldCharType="separate"/>
      </w:r>
      <w:ins w:id="48" w:author="Rapporteur" w:date="2025-10-21T23:04:00Z">
        <w:r>
          <w:rPr>
            <w:noProof/>
          </w:rPr>
          <w:t>17</w:t>
        </w:r>
        <w:r>
          <w:rPr>
            <w:noProof/>
          </w:rPr>
          <w:fldChar w:fldCharType="end"/>
        </w:r>
      </w:ins>
    </w:p>
    <w:p w14:paraId="57D2CCE5" w14:textId="2627505D" w:rsidR="000554A3" w:rsidRDefault="000554A3">
      <w:pPr>
        <w:pStyle w:val="TOC2"/>
        <w:rPr>
          <w:ins w:id="49" w:author="Rapporteur" w:date="2025-10-21T23:04:00Z"/>
          <w:rFonts w:asciiTheme="minorHAnsi" w:eastAsiaTheme="minorEastAsia" w:hAnsiTheme="minorHAnsi" w:cstheme="minorBidi"/>
          <w:noProof/>
          <w:sz w:val="22"/>
          <w:szCs w:val="22"/>
          <w:lang w:val="en-IN" w:eastAsia="ko-KR"/>
        </w:rPr>
      </w:pPr>
      <w:ins w:id="50" w:author="Rapporteur" w:date="2025-10-21T23:04:00Z">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_Toc211980272 \h </w:instrText>
        </w:r>
      </w:ins>
      <w:r>
        <w:rPr>
          <w:noProof/>
        </w:rPr>
      </w:r>
      <w:r>
        <w:rPr>
          <w:noProof/>
        </w:rPr>
        <w:fldChar w:fldCharType="separate"/>
      </w:r>
      <w:ins w:id="51" w:author="Rapporteur" w:date="2025-10-21T23:04:00Z">
        <w:r>
          <w:rPr>
            <w:noProof/>
          </w:rPr>
          <w:t>17</w:t>
        </w:r>
        <w:r>
          <w:rPr>
            <w:noProof/>
          </w:rPr>
          <w:fldChar w:fldCharType="end"/>
        </w:r>
      </w:ins>
    </w:p>
    <w:p w14:paraId="4D0B5F15" w14:textId="75ED6392" w:rsidR="000554A3" w:rsidRDefault="000554A3">
      <w:pPr>
        <w:pStyle w:val="TOC3"/>
        <w:rPr>
          <w:ins w:id="52" w:author="Rapporteur" w:date="2025-10-21T23:04:00Z"/>
          <w:rFonts w:asciiTheme="minorHAnsi" w:eastAsiaTheme="minorEastAsia" w:hAnsiTheme="minorHAnsi" w:cstheme="minorBidi"/>
          <w:noProof/>
          <w:sz w:val="22"/>
          <w:szCs w:val="22"/>
          <w:lang w:val="en-IN" w:eastAsia="ko-KR"/>
        </w:rPr>
      </w:pPr>
      <w:ins w:id="53" w:author="Rapporteur" w:date="2025-10-21T23:04:00Z">
        <w:r w:rsidRPr="0059028C">
          <w:rPr>
            <w:noProof/>
            <w:lang w:val="en-IN"/>
          </w:rPr>
          <w:t>4.3.1</w:t>
        </w:r>
        <w:r>
          <w:rPr>
            <w:rFonts w:asciiTheme="minorHAnsi" w:eastAsiaTheme="minorEastAsia" w:hAnsiTheme="minorHAnsi" w:cstheme="minorBidi"/>
            <w:noProof/>
            <w:sz w:val="22"/>
            <w:szCs w:val="22"/>
            <w:lang w:val="en-IN" w:eastAsia="ko-KR"/>
          </w:rPr>
          <w:tab/>
        </w:r>
        <w:r w:rsidRPr="0059028C">
          <w:rPr>
            <w:noProof/>
            <w:lang w:val="en-IN"/>
          </w:rPr>
          <w:t>API invoker</w:t>
        </w:r>
        <w:r>
          <w:rPr>
            <w:noProof/>
          </w:rPr>
          <w:tab/>
        </w:r>
        <w:r>
          <w:rPr>
            <w:noProof/>
          </w:rPr>
          <w:fldChar w:fldCharType="begin"/>
        </w:r>
        <w:r>
          <w:rPr>
            <w:noProof/>
          </w:rPr>
          <w:instrText xml:space="preserve"> PAGEREF _Toc211980273 \h </w:instrText>
        </w:r>
      </w:ins>
      <w:r>
        <w:rPr>
          <w:noProof/>
        </w:rPr>
      </w:r>
      <w:r>
        <w:rPr>
          <w:noProof/>
        </w:rPr>
        <w:fldChar w:fldCharType="separate"/>
      </w:r>
      <w:ins w:id="54" w:author="Rapporteur" w:date="2025-10-21T23:04:00Z">
        <w:r>
          <w:rPr>
            <w:noProof/>
          </w:rPr>
          <w:t>17</w:t>
        </w:r>
        <w:r>
          <w:rPr>
            <w:noProof/>
          </w:rPr>
          <w:fldChar w:fldCharType="end"/>
        </w:r>
      </w:ins>
    </w:p>
    <w:p w14:paraId="484B8610" w14:textId="744CA0B2" w:rsidR="000554A3" w:rsidRDefault="000554A3">
      <w:pPr>
        <w:pStyle w:val="TOC3"/>
        <w:rPr>
          <w:ins w:id="55" w:author="Rapporteur" w:date="2025-10-21T23:04:00Z"/>
          <w:rFonts w:asciiTheme="minorHAnsi" w:eastAsiaTheme="minorEastAsia" w:hAnsiTheme="minorHAnsi" w:cstheme="minorBidi"/>
          <w:noProof/>
          <w:sz w:val="22"/>
          <w:szCs w:val="22"/>
          <w:lang w:val="en-IN" w:eastAsia="ko-KR"/>
        </w:rPr>
      </w:pPr>
      <w:ins w:id="56" w:author="Rapporteur" w:date="2025-10-21T23:04:00Z">
        <w:r w:rsidRPr="0059028C">
          <w:rPr>
            <w:noProof/>
            <w:lang w:val="en-IN"/>
          </w:rPr>
          <w:t>4.3.2</w:t>
        </w:r>
        <w:r>
          <w:rPr>
            <w:rFonts w:asciiTheme="minorHAnsi" w:eastAsiaTheme="minorEastAsia" w:hAnsiTheme="minorHAnsi" w:cstheme="minorBidi"/>
            <w:noProof/>
            <w:sz w:val="22"/>
            <w:szCs w:val="22"/>
            <w:lang w:val="en-IN" w:eastAsia="ko-KR"/>
          </w:rPr>
          <w:tab/>
        </w:r>
        <w:r w:rsidRPr="0059028C">
          <w:rPr>
            <w:noProof/>
            <w:lang w:val="en-IN"/>
          </w:rPr>
          <w:t>CAPIF core function</w:t>
        </w:r>
        <w:r>
          <w:rPr>
            <w:noProof/>
          </w:rPr>
          <w:tab/>
        </w:r>
        <w:r>
          <w:rPr>
            <w:noProof/>
          </w:rPr>
          <w:fldChar w:fldCharType="begin"/>
        </w:r>
        <w:r>
          <w:rPr>
            <w:noProof/>
          </w:rPr>
          <w:instrText xml:space="preserve"> PAGEREF _Toc211980274 \h </w:instrText>
        </w:r>
      </w:ins>
      <w:r>
        <w:rPr>
          <w:noProof/>
        </w:rPr>
      </w:r>
      <w:r>
        <w:rPr>
          <w:noProof/>
        </w:rPr>
        <w:fldChar w:fldCharType="separate"/>
      </w:r>
      <w:ins w:id="57" w:author="Rapporteur" w:date="2025-10-21T23:04:00Z">
        <w:r>
          <w:rPr>
            <w:noProof/>
          </w:rPr>
          <w:t>17</w:t>
        </w:r>
        <w:r>
          <w:rPr>
            <w:noProof/>
          </w:rPr>
          <w:fldChar w:fldCharType="end"/>
        </w:r>
      </w:ins>
    </w:p>
    <w:p w14:paraId="14630110" w14:textId="1B591A6D" w:rsidR="000554A3" w:rsidRDefault="000554A3">
      <w:pPr>
        <w:pStyle w:val="TOC3"/>
        <w:rPr>
          <w:ins w:id="58" w:author="Rapporteur" w:date="2025-10-21T23:04:00Z"/>
          <w:rFonts w:asciiTheme="minorHAnsi" w:eastAsiaTheme="minorEastAsia" w:hAnsiTheme="minorHAnsi" w:cstheme="minorBidi"/>
          <w:noProof/>
          <w:sz w:val="22"/>
          <w:szCs w:val="22"/>
          <w:lang w:val="en-IN" w:eastAsia="ko-KR"/>
        </w:rPr>
      </w:pPr>
      <w:ins w:id="59" w:author="Rapporteur" w:date="2025-10-21T23:04:00Z">
        <w:r w:rsidRPr="0059028C">
          <w:rPr>
            <w:noProof/>
            <w:lang w:val="en-IN"/>
          </w:rPr>
          <w:t>4.3.3</w:t>
        </w:r>
        <w:r>
          <w:rPr>
            <w:rFonts w:asciiTheme="minorHAnsi" w:eastAsiaTheme="minorEastAsia" w:hAnsiTheme="minorHAnsi" w:cstheme="minorBidi"/>
            <w:noProof/>
            <w:sz w:val="22"/>
            <w:szCs w:val="22"/>
            <w:lang w:val="en-IN" w:eastAsia="ko-KR"/>
          </w:rPr>
          <w:tab/>
        </w:r>
        <w:r w:rsidRPr="0059028C">
          <w:rPr>
            <w:noProof/>
            <w:lang w:val="en-IN"/>
          </w:rPr>
          <w:t>API exposing function</w:t>
        </w:r>
        <w:r>
          <w:rPr>
            <w:noProof/>
          </w:rPr>
          <w:tab/>
        </w:r>
        <w:r>
          <w:rPr>
            <w:noProof/>
          </w:rPr>
          <w:fldChar w:fldCharType="begin"/>
        </w:r>
        <w:r>
          <w:rPr>
            <w:noProof/>
          </w:rPr>
          <w:instrText xml:space="preserve"> PAGEREF _Toc211980275 \h </w:instrText>
        </w:r>
      </w:ins>
      <w:r>
        <w:rPr>
          <w:noProof/>
        </w:rPr>
      </w:r>
      <w:r>
        <w:rPr>
          <w:noProof/>
        </w:rPr>
        <w:fldChar w:fldCharType="separate"/>
      </w:r>
      <w:ins w:id="60" w:author="Rapporteur" w:date="2025-10-21T23:04:00Z">
        <w:r>
          <w:rPr>
            <w:noProof/>
          </w:rPr>
          <w:t>17</w:t>
        </w:r>
        <w:r>
          <w:rPr>
            <w:noProof/>
          </w:rPr>
          <w:fldChar w:fldCharType="end"/>
        </w:r>
      </w:ins>
    </w:p>
    <w:p w14:paraId="352C6FD8" w14:textId="0EA0C3A8" w:rsidR="000554A3" w:rsidRDefault="000554A3">
      <w:pPr>
        <w:pStyle w:val="TOC3"/>
        <w:rPr>
          <w:ins w:id="61" w:author="Rapporteur" w:date="2025-10-21T23:04:00Z"/>
          <w:rFonts w:asciiTheme="minorHAnsi" w:eastAsiaTheme="minorEastAsia" w:hAnsiTheme="minorHAnsi" w:cstheme="minorBidi"/>
          <w:noProof/>
          <w:sz w:val="22"/>
          <w:szCs w:val="22"/>
          <w:lang w:val="en-IN" w:eastAsia="ko-KR"/>
        </w:rPr>
      </w:pPr>
      <w:ins w:id="62" w:author="Rapporteur" w:date="2025-10-21T23:04:00Z">
        <w:r w:rsidRPr="0059028C">
          <w:rPr>
            <w:noProof/>
            <w:lang w:val="en-IN"/>
          </w:rPr>
          <w:t>4.3.4</w:t>
        </w:r>
        <w:r>
          <w:rPr>
            <w:rFonts w:asciiTheme="minorHAnsi" w:eastAsiaTheme="minorEastAsia" w:hAnsiTheme="minorHAnsi" w:cstheme="minorBidi"/>
            <w:noProof/>
            <w:sz w:val="22"/>
            <w:szCs w:val="22"/>
            <w:lang w:val="en-IN" w:eastAsia="ko-KR"/>
          </w:rPr>
          <w:tab/>
        </w:r>
        <w:r w:rsidRPr="0059028C">
          <w:rPr>
            <w:noProof/>
            <w:lang w:val="en-IN"/>
          </w:rPr>
          <w:t>API publishing function</w:t>
        </w:r>
        <w:r>
          <w:rPr>
            <w:noProof/>
          </w:rPr>
          <w:tab/>
        </w:r>
        <w:r>
          <w:rPr>
            <w:noProof/>
          </w:rPr>
          <w:fldChar w:fldCharType="begin"/>
        </w:r>
        <w:r>
          <w:rPr>
            <w:noProof/>
          </w:rPr>
          <w:instrText xml:space="preserve"> PAGEREF _Toc211980276 \h </w:instrText>
        </w:r>
      </w:ins>
      <w:r>
        <w:rPr>
          <w:noProof/>
        </w:rPr>
      </w:r>
      <w:r>
        <w:rPr>
          <w:noProof/>
        </w:rPr>
        <w:fldChar w:fldCharType="separate"/>
      </w:r>
      <w:ins w:id="63" w:author="Rapporteur" w:date="2025-10-21T23:04:00Z">
        <w:r>
          <w:rPr>
            <w:noProof/>
          </w:rPr>
          <w:t>17</w:t>
        </w:r>
        <w:r>
          <w:rPr>
            <w:noProof/>
          </w:rPr>
          <w:fldChar w:fldCharType="end"/>
        </w:r>
      </w:ins>
    </w:p>
    <w:p w14:paraId="04CB91AE" w14:textId="217D8E01" w:rsidR="000554A3" w:rsidRDefault="000554A3">
      <w:pPr>
        <w:pStyle w:val="TOC3"/>
        <w:rPr>
          <w:ins w:id="64" w:author="Rapporteur" w:date="2025-10-21T23:04:00Z"/>
          <w:rFonts w:asciiTheme="minorHAnsi" w:eastAsiaTheme="minorEastAsia" w:hAnsiTheme="minorHAnsi" w:cstheme="minorBidi"/>
          <w:noProof/>
          <w:sz w:val="22"/>
          <w:szCs w:val="22"/>
          <w:lang w:val="en-IN" w:eastAsia="ko-KR"/>
        </w:rPr>
      </w:pPr>
      <w:ins w:id="65" w:author="Rapporteur" w:date="2025-10-21T23:04:00Z">
        <w:r w:rsidRPr="0059028C">
          <w:rPr>
            <w:noProof/>
            <w:lang w:val="en-IN"/>
          </w:rPr>
          <w:t>4.3.5</w:t>
        </w:r>
        <w:r>
          <w:rPr>
            <w:rFonts w:asciiTheme="minorHAnsi" w:eastAsiaTheme="minorEastAsia" w:hAnsiTheme="minorHAnsi" w:cstheme="minorBidi"/>
            <w:noProof/>
            <w:sz w:val="22"/>
            <w:szCs w:val="22"/>
            <w:lang w:val="en-IN" w:eastAsia="ko-KR"/>
          </w:rPr>
          <w:tab/>
        </w:r>
        <w:r w:rsidRPr="0059028C">
          <w:rPr>
            <w:noProof/>
            <w:lang w:val="en-IN"/>
          </w:rPr>
          <w:t>API management function</w:t>
        </w:r>
        <w:r>
          <w:rPr>
            <w:noProof/>
          </w:rPr>
          <w:tab/>
        </w:r>
        <w:r>
          <w:rPr>
            <w:noProof/>
          </w:rPr>
          <w:fldChar w:fldCharType="begin"/>
        </w:r>
        <w:r>
          <w:rPr>
            <w:noProof/>
          </w:rPr>
          <w:instrText xml:space="preserve"> PAGEREF _Toc211980277 \h </w:instrText>
        </w:r>
      </w:ins>
      <w:r>
        <w:rPr>
          <w:noProof/>
        </w:rPr>
      </w:r>
      <w:r>
        <w:rPr>
          <w:noProof/>
        </w:rPr>
        <w:fldChar w:fldCharType="separate"/>
      </w:r>
      <w:ins w:id="66" w:author="Rapporteur" w:date="2025-10-21T23:04:00Z">
        <w:r>
          <w:rPr>
            <w:noProof/>
          </w:rPr>
          <w:t>17</w:t>
        </w:r>
        <w:r>
          <w:rPr>
            <w:noProof/>
          </w:rPr>
          <w:fldChar w:fldCharType="end"/>
        </w:r>
      </w:ins>
    </w:p>
    <w:p w14:paraId="10A07C62" w14:textId="410B44F7" w:rsidR="000554A3" w:rsidRDefault="000554A3">
      <w:pPr>
        <w:pStyle w:val="TOC1"/>
        <w:rPr>
          <w:ins w:id="67" w:author="Rapporteur" w:date="2025-10-21T23:04:00Z"/>
          <w:rFonts w:asciiTheme="minorHAnsi" w:eastAsiaTheme="minorEastAsia" w:hAnsiTheme="minorHAnsi" w:cstheme="minorBidi"/>
          <w:noProof/>
          <w:szCs w:val="22"/>
          <w:lang w:val="en-IN" w:eastAsia="ko-KR"/>
        </w:rPr>
      </w:pPr>
      <w:ins w:id="68" w:author="Rapporteur" w:date="2025-10-21T23:04:00Z">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_Toc211980278 \h </w:instrText>
        </w:r>
      </w:ins>
      <w:r>
        <w:rPr>
          <w:noProof/>
        </w:rPr>
      </w:r>
      <w:r>
        <w:rPr>
          <w:noProof/>
        </w:rPr>
        <w:fldChar w:fldCharType="separate"/>
      </w:r>
      <w:ins w:id="69" w:author="Rapporteur" w:date="2025-10-21T23:04:00Z">
        <w:r>
          <w:rPr>
            <w:noProof/>
          </w:rPr>
          <w:t>17</w:t>
        </w:r>
        <w:r>
          <w:rPr>
            <w:noProof/>
          </w:rPr>
          <w:fldChar w:fldCharType="end"/>
        </w:r>
      </w:ins>
    </w:p>
    <w:p w14:paraId="77D0699B" w14:textId="396147C8" w:rsidR="000554A3" w:rsidRDefault="000554A3">
      <w:pPr>
        <w:pStyle w:val="TOC2"/>
        <w:rPr>
          <w:ins w:id="70" w:author="Rapporteur" w:date="2025-10-21T23:04:00Z"/>
          <w:rFonts w:asciiTheme="minorHAnsi" w:eastAsiaTheme="minorEastAsia" w:hAnsiTheme="minorHAnsi" w:cstheme="minorBidi"/>
          <w:noProof/>
          <w:sz w:val="22"/>
          <w:szCs w:val="22"/>
          <w:lang w:val="en-IN" w:eastAsia="ko-KR"/>
        </w:rPr>
      </w:pPr>
      <w:ins w:id="71" w:author="Rapporteur" w:date="2025-10-21T23:04:00Z">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_Toc211980279 \h </w:instrText>
        </w:r>
      </w:ins>
      <w:r>
        <w:rPr>
          <w:noProof/>
        </w:rPr>
      </w:r>
      <w:r>
        <w:rPr>
          <w:noProof/>
        </w:rPr>
        <w:fldChar w:fldCharType="separate"/>
      </w:r>
      <w:ins w:id="72" w:author="Rapporteur" w:date="2025-10-21T23:04:00Z">
        <w:r>
          <w:rPr>
            <w:noProof/>
          </w:rPr>
          <w:t>17</w:t>
        </w:r>
        <w:r>
          <w:rPr>
            <w:noProof/>
          </w:rPr>
          <w:fldChar w:fldCharType="end"/>
        </w:r>
      </w:ins>
    </w:p>
    <w:p w14:paraId="11704D62" w14:textId="7CDD8D1E" w:rsidR="000554A3" w:rsidRDefault="000554A3">
      <w:pPr>
        <w:pStyle w:val="TOC2"/>
        <w:rPr>
          <w:ins w:id="73" w:author="Rapporteur" w:date="2025-10-21T23:04:00Z"/>
          <w:rFonts w:asciiTheme="minorHAnsi" w:eastAsiaTheme="minorEastAsia" w:hAnsiTheme="minorHAnsi" w:cstheme="minorBidi"/>
          <w:noProof/>
          <w:sz w:val="22"/>
          <w:szCs w:val="22"/>
          <w:lang w:val="en-IN" w:eastAsia="ko-KR"/>
        </w:rPr>
      </w:pPr>
      <w:ins w:id="74" w:author="Rapporteur" w:date="2025-10-21T23:04:00Z">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_Toc211980280 \h </w:instrText>
        </w:r>
      </w:ins>
      <w:r>
        <w:rPr>
          <w:noProof/>
        </w:rPr>
      </w:r>
      <w:r>
        <w:rPr>
          <w:noProof/>
        </w:rPr>
        <w:fldChar w:fldCharType="separate"/>
      </w:r>
      <w:ins w:id="75" w:author="Rapporteur" w:date="2025-10-21T23:04:00Z">
        <w:r>
          <w:rPr>
            <w:noProof/>
          </w:rPr>
          <w:t>19</w:t>
        </w:r>
        <w:r>
          <w:rPr>
            <w:noProof/>
          </w:rPr>
          <w:fldChar w:fldCharType="end"/>
        </w:r>
      </w:ins>
    </w:p>
    <w:p w14:paraId="1C5555A3" w14:textId="1F4B13E8" w:rsidR="000554A3" w:rsidRDefault="000554A3">
      <w:pPr>
        <w:pStyle w:val="TOC3"/>
        <w:rPr>
          <w:ins w:id="76" w:author="Rapporteur" w:date="2025-10-21T23:04:00Z"/>
          <w:rFonts w:asciiTheme="minorHAnsi" w:eastAsiaTheme="minorEastAsia" w:hAnsiTheme="minorHAnsi" w:cstheme="minorBidi"/>
          <w:noProof/>
          <w:sz w:val="22"/>
          <w:szCs w:val="22"/>
          <w:lang w:val="en-IN" w:eastAsia="ko-KR"/>
        </w:rPr>
      </w:pPr>
      <w:ins w:id="77" w:author="Rapporteur" w:date="2025-10-21T23:04: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_Toc211980281 \h </w:instrText>
        </w:r>
      </w:ins>
      <w:r>
        <w:rPr>
          <w:noProof/>
        </w:rPr>
      </w:r>
      <w:r>
        <w:rPr>
          <w:noProof/>
        </w:rPr>
        <w:fldChar w:fldCharType="separate"/>
      </w:r>
      <w:ins w:id="78" w:author="Rapporteur" w:date="2025-10-21T23:04:00Z">
        <w:r>
          <w:rPr>
            <w:noProof/>
          </w:rPr>
          <w:t>19</w:t>
        </w:r>
        <w:r>
          <w:rPr>
            <w:noProof/>
          </w:rPr>
          <w:fldChar w:fldCharType="end"/>
        </w:r>
      </w:ins>
    </w:p>
    <w:p w14:paraId="10C30810" w14:textId="1F706BEE" w:rsidR="000554A3" w:rsidRDefault="000554A3">
      <w:pPr>
        <w:pStyle w:val="TOC4"/>
        <w:rPr>
          <w:ins w:id="79" w:author="Rapporteur" w:date="2025-10-21T23:04:00Z"/>
          <w:rFonts w:asciiTheme="minorHAnsi" w:eastAsiaTheme="minorEastAsia" w:hAnsiTheme="minorHAnsi" w:cstheme="minorBidi"/>
          <w:noProof/>
          <w:sz w:val="22"/>
          <w:szCs w:val="22"/>
          <w:lang w:val="en-IN" w:eastAsia="ko-KR"/>
        </w:rPr>
      </w:pPr>
      <w:ins w:id="80" w:author="Rapporteur" w:date="2025-10-21T23:04:00Z">
        <w:r w:rsidRPr="0059028C">
          <w:rPr>
            <w:noProof/>
            <w:lang w:val="en-IN"/>
          </w:rPr>
          <w:t>5.2.1.1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_Toc211980282 \h </w:instrText>
        </w:r>
      </w:ins>
      <w:r>
        <w:rPr>
          <w:noProof/>
        </w:rPr>
      </w:r>
      <w:r>
        <w:rPr>
          <w:noProof/>
        </w:rPr>
        <w:fldChar w:fldCharType="separate"/>
      </w:r>
      <w:ins w:id="81" w:author="Rapporteur" w:date="2025-10-21T23:04:00Z">
        <w:r>
          <w:rPr>
            <w:noProof/>
          </w:rPr>
          <w:t>19</w:t>
        </w:r>
        <w:r>
          <w:rPr>
            <w:noProof/>
          </w:rPr>
          <w:fldChar w:fldCharType="end"/>
        </w:r>
      </w:ins>
    </w:p>
    <w:p w14:paraId="251909FB" w14:textId="0E4159E0" w:rsidR="000554A3" w:rsidRDefault="000554A3">
      <w:pPr>
        <w:pStyle w:val="TOC3"/>
        <w:rPr>
          <w:ins w:id="82" w:author="Rapporteur" w:date="2025-10-21T23:04:00Z"/>
          <w:rFonts w:asciiTheme="minorHAnsi" w:eastAsiaTheme="minorEastAsia" w:hAnsiTheme="minorHAnsi" w:cstheme="minorBidi"/>
          <w:noProof/>
          <w:sz w:val="22"/>
          <w:szCs w:val="22"/>
          <w:lang w:val="en-IN" w:eastAsia="ko-KR"/>
        </w:rPr>
      </w:pPr>
      <w:ins w:id="83" w:author="Rapporteur" w:date="2025-10-21T23:04: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_Toc211980283 \h </w:instrText>
        </w:r>
      </w:ins>
      <w:r>
        <w:rPr>
          <w:noProof/>
        </w:rPr>
      </w:r>
      <w:r>
        <w:rPr>
          <w:noProof/>
        </w:rPr>
        <w:fldChar w:fldCharType="separate"/>
      </w:r>
      <w:ins w:id="84" w:author="Rapporteur" w:date="2025-10-21T23:04:00Z">
        <w:r>
          <w:rPr>
            <w:noProof/>
          </w:rPr>
          <w:t>19</w:t>
        </w:r>
        <w:r>
          <w:rPr>
            <w:noProof/>
          </w:rPr>
          <w:fldChar w:fldCharType="end"/>
        </w:r>
      </w:ins>
    </w:p>
    <w:p w14:paraId="4CA0B68D" w14:textId="068EACE3" w:rsidR="000554A3" w:rsidRDefault="000554A3">
      <w:pPr>
        <w:pStyle w:val="TOC4"/>
        <w:rPr>
          <w:ins w:id="85" w:author="Rapporteur" w:date="2025-10-21T23:04:00Z"/>
          <w:rFonts w:asciiTheme="minorHAnsi" w:eastAsiaTheme="minorEastAsia" w:hAnsiTheme="minorHAnsi" w:cstheme="minorBidi"/>
          <w:noProof/>
          <w:sz w:val="22"/>
          <w:szCs w:val="22"/>
          <w:lang w:val="en-IN" w:eastAsia="ko-KR"/>
        </w:rPr>
      </w:pPr>
      <w:ins w:id="86" w:author="Rapporteur" w:date="2025-10-21T23:04: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_Toc211980284 \h </w:instrText>
        </w:r>
      </w:ins>
      <w:r>
        <w:rPr>
          <w:noProof/>
        </w:rPr>
      </w:r>
      <w:r>
        <w:rPr>
          <w:noProof/>
        </w:rPr>
        <w:fldChar w:fldCharType="separate"/>
      </w:r>
      <w:ins w:id="87" w:author="Rapporteur" w:date="2025-10-21T23:04:00Z">
        <w:r>
          <w:rPr>
            <w:noProof/>
          </w:rPr>
          <w:t>19</w:t>
        </w:r>
        <w:r>
          <w:rPr>
            <w:noProof/>
          </w:rPr>
          <w:fldChar w:fldCharType="end"/>
        </w:r>
      </w:ins>
    </w:p>
    <w:p w14:paraId="4C882D4B" w14:textId="19B56D26" w:rsidR="000554A3" w:rsidRDefault="000554A3">
      <w:pPr>
        <w:pStyle w:val="TOC4"/>
        <w:rPr>
          <w:ins w:id="88" w:author="Rapporteur" w:date="2025-10-21T23:04:00Z"/>
          <w:rFonts w:asciiTheme="minorHAnsi" w:eastAsiaTheme="minorEastAsia" w:hAnsiTheme="minorHAnsi" w:cstheme="minorBidi"/>
          <w:noProof/>
          <w:sz w:val="22"/>
          <w:szCs w:val="22"/>
          <w:lang w:val="en-IN" w:eastAsia="ko-KR"/>
        </w:rPr>
      </w:pPr>
      <w:ins w:id="89" w:author="Rapporteur" w:date="2025-10-21T23:04:00Z">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_Toc211980285 \h </w:instrText>
        </w:r>
      </w:ins>
      <w:r>
        <w:rPr>
          <w:noProof/>
        </w:rPr>
      </w:r>
      <w:r>
        <w:rPr>
          <w:noProof/>
        </w:rPr>
        <w:fldChar w:fldCharType="separate"/>
      </w:r>
      <w:ins w:id="90" w:author="Rapporteur" w:date="2025-10-21T23:04:00Z">
        <w:r>
          <w:rPr>
            <w:noProof/>
          </w:rPr>
          <w:t>19</w:t>
        </w:r>
        <w:r>
          <w:rPr>
            <w:noProof/>
          </w:rPr>
          <w:fldChar w:fldCharType="end"/>
        </w:r>
      </w:ins>
    </w:p>
    <w:p w14:paraId="1F3E6992" w14:textId="1BF71598" w:rsidR="000554A3" w:rsidRDefault="000554A3">
      <w:pPr>
        <w:pStyle w:val="TOC5"/>
        <w:rPr>
          <w:ins w:id="91" w:author="Rapporteur" w:date="2025-10-21T23:04:00Z"/>
          <w:rFonts w:asciiTheme="minorHAnsi" w:eastAsiaTheme="minorEastAsia" w:hAnsiTheme="minorHAnsi" w:cstheme="minorBidi"/>
          <w:noProof/>
          <w:sz w:val="22"/>
          <w:szCs w:val="22"/>
          <w:lang w:val="en-IN" w:eastAsia="ko-KR"/>
        </w:rPr>
      </w:pPr>
      <w:ins w:id="92" w:author="Rapporteur" w:date="2025-10-21T23:04: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_Toc211980286 \h </w:instrText>
        </w:r>
      </w:ins>
      <w:r>
        <w:rPr>
          <w:noProof/>
        </w:rPr>
      </w:r>
      <w:r>
        <w:rPr>
          <w:noProof/>
        </w:rPr>
        <w:fldChar w:fldCharType="separate"/>
      </w:r>
      <w:ins w:id="93" w:author="Rapporteur" w:date="2025-10-21T23:04:00Z">
        <w:r>
          <w:rPr>
            <w:noProof/>
          </w:rPr>
          <w:t>19</w:t>
        </w:r>
        <w:r>
          <w:rPr>
            <w:noProof/>
          </w:rPr>
          <w:fldChar w:fldCharType="end"/>
        </w:r>
      </w:ins>
    </w:p>
    <w:p w14:paraId="3864B8EB" w14:textId="72FF039B" w:rsidR="000554A3" w:rsidRDefault="000554A3">
      <w:pPr>
        <w:pStyle w:val="TOC5"/>
        <w:rPr>
          <w:ins w:id="94" w:author="Rapporteur" w:date="2025-10-21T23:04:00Z"/>
          <w:rFonts w:asciiTheme="minorHAnsi" w:eastAsiaTheme="minorEastAsia" w:hAnsiTheme="minorHAnsi" w:cstheme="minorBidi"/>
          <w:noProof/>
          <w:sz w:val="22"/>
          <w:szCs w:val="22"/>
          <w:lang w:val="en-IN" w:eastAsia="ko-KR"/>
        </w:rPr>
      </w:pPr>
      <w:ins w:id="95" w:author="Rapporteur" w:date="2025-10-21T23:04:00Z">
        <w:r>
          <w:rPr>
            <w:noProof/>
          </w:rPr>
          <w:t>5.2.2.2.2</w:t>
        </w:r>
        <w:r>
          <w:rPr>
            <w:rFonts w:asciiTheme="minorHAnsi" w:eastAsiaTheme="minorEastAsia" w:hAnsiTheme="minorHAnsi" w:cstheme="minorBidi"/>
            <w:noProof/>
            <w:sz w:val="22"/>
            <w:szCs w:val="22"/>
            <w:lang w:val="en-IN" w:eastAsia="ko-KR"/>
          </w:rPr>
          <w:tab/>
        </w:r>
        <w:r w:rsidRPr="0059028C">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_Toc211980287 \h </w:instrText>
        </w:r>
      </w:ins>
      <w:r>
        <w:rPr>
          <w:noProof/>
        </w:rPr>
      </w:r>
      <w:r>
        <w:rPr>
          <w:noProof/>
        </w:rPr>
        <w:fldChar w:fldCharType="separate"/>
      </w:r>
      <w:ins w:id="96" w:author="Rapporteur" w:date="2025-10-21T23:04:00Z">
        <w:r>
          <w:rPr>
            <w:noProof/>
          </w:rPr>
          <w:t>20</w:t>
        </w:r>
        <w:r>
          <w:rPr>
            <w:noProof/>
          </w:rPr>
          <w:fldChar w:fldCharType="end"/>
        </w:r>
      </w:ins>
    </w:p>
    <w:p w14:paraId="0B16CFAA" w14:textId="39778BB2" w:rsidR="000554A3" w:rsidRDefault="000554A3">
      <w:pPr>
        <w:pStyle w:val="TOC2"/>
        <w:rPr>
          <w:ins w:id="97" w:author="Rapporteur" w:date="2025-10-21T23:04:00Z"/>
          <w:rFonts w:asciiTheme="minorHAnsi" w:eastAsiaTheme="minorEastAsia" w:hAnsiTheme="minorHAnsi" w:cstheme="minorBidi"/>
          <w:noProof/>
          <w:sz w:val="22"/>
          <w:szCs w:val="22"/>
          <w:lang w:val="en-IN" w:eastAsia="ko-KR"/>
        </w:rPr>
      </w:pPr>
      <w:ins w:id="98" w:author="Rapporteur" w:date="2025-10-21T23:04:00Z">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_Toc211980288 \h </w:instrText>
        </w:r>
      </w:ins>
      <w:r>
        <w:rPr>
          <w:noProof/>
        </w:rPr>
      </w:r>
      <w:r>
        <w:rPr>
          <w:noProof/>
        </w:rPr>
        <w:fldChar w:fldCharType="separate"/>
      </w:r>
      <w:ins w:id="99" w:author="Rapporteur" w:date="2025-10-21T23:04:00Z">
        <w:r>
          <w:rPr>
            <w:noProof/>
          </w:rPr>
          <w:t>20</w:t>
        </w:r>
        <w:r>
          <w:rPr>
            <w:noProof/>
          </w:rPr>
          <w:fldChar w:fldCharType="end"/>
        </w:r>
      </w:ins>
    </w:p>
    <w:p w14:paraId="05295A65" w14:textId="2579804E" w:rsidR="000554A3" w:rsidRDefault="000554A3">
      <w:pPr>
        <w:pStyle w:val="TOC3"/>
        <w:rPr>
          <w:ins w:id="100" w:author="Rapporteur" w:date="2025-10-21T23:04:00Z"/>
          <w:rFonts w:asciiTheme="minorHAnsi" w:eastAsiaTheme="minorEastAsia" w:hAnsiTheme="minorHAnsi" w:cstheme="minorBidi"/>
          <w:noProof/>
          <w:sz w:val="22"/>
          <w:szCs w:val="22"/>
          <w:lang w:val="en-IN" w:eastAsia="ko-KR"/>
        </w:rPr>
      </w:pPr>
      <w:ins w:id="101" w:author="Rapporteur" w:date="2025-10-21T23:04:00Z">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_Toc211980289 \h </w:instrText>
        </w:r>
      </w:ins>
      <w:r>
        <w:rPr>
          <w:noProof/>
        </w:rPr>
      </w:r>
      <w:r>
        <w:rPr>
          <w:noProof/>
        </w:rPr>
        <w:fldChar w:fldCharType="separate"/>
      </w:r>
      <w:ins w:id="102" w:author="Rapporteur" w:date="2025-10-21T23:04:00Z">
        <w:r>
          <w:rPr>
            <w:noProof/>
          </w:rPr>
          <w:t>20</w:t>
        </w:r>
        <w:r>
          <w:rPr>
            <w:noProof/>
          </w:rPr>
          <w:fldChar w:fldCharType="end"/>
        </w:r>
      </w:ins>
    </w:p>
    <w:p w14:paraId="1E7D798F" w14:textId="0393F2F1" w:rsidR="000554A3" w:rsidRDefault="000554A3">
      <w:pPr>
        <w:pStyle w:val="TOC4"/>
        <w:rPr>
          <w:ins w:id="103" w:author="Rapporteur" w:date="2025-10-21T23:04:00Z"/>
          <w:rFonts w:asciiTheme="minorHAnsi" w:eastAsiaTheme="minorEastAsia" w:hAnsiTheme="minorHAnsi" w:cstheme="minorBidi"/>
          <w:noProof/>
          <w:sz w:val="22"/>
          <w:szCs w:val="22"/>
          <w:lang w:val="en-IN" w:eastAsia="ko-KR"/>
        </w:rPr>
      </w:pPr>
      <w:ins w:id="104" w:author="Rapporteur" w:date="2025-10-21T23:04:00Z">
        <w:r w:rsidRPr="0059028C">
          <w:rPr>
            <w:noProof/>
            <w:lang w:val="en-IN"/>
          </w:rPr>
          <w:t>5.3.1.1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_Toc211980290 \h </w:instrText>
        </w:r>
      </w:ins>
      <w:r>
        <w:rPr>
          <w:noProof/>
        </w:rPr>
      </w:r>
      <w:r>
        <w:rPr>
          <w:noProof/>
        </w:rPr>
        <w:fldChar w:fldCharType="separate"/>
      </w:r>
      <w:ins w:id="105" w:author="Rapporteur" w:date="2025-10-21T23:04:00Z">
        <w:r>
          <w:rPr>
            <w:noProof/>
          </w:rPr>
          <w:t>20</w:t>
        </w:r>
        <w:r>
          <w:rPr>
            <w:noProof/>
          </w:rPr>
          <w:fldChar w:fldCharType="end"/>
        </w:r>
      </w:ins>
    </w:p>
    <w:p w14:paraId="4EAD2483" w14:textId="057329FF" w:rsidR="000554A3" w:rsidRDefault="000554A3">
      <w:pPr>
        <w:pStyle w:val="TOC3"/>
        <w:rPr>
          <w:ins w:id="106" w:author="Rapporteur" w:date="2025-10-21T23:04:00Z"/>
          <w:rFonts w:asciiTheme="minorHAnsi" w:eastAsiaTheme="minorEastAsia" w:hAnsiTheme="minorHAnsi" w:cstheme="minorBidi"/>
          <w:noProof/>
          <w:sz w:val="22"/>
          <w:szCs w:val="22"/>
          <w:lang w:val="en-IN" w:eastAsia="ko-KR"/>
        </w:rPr>
      </w:pPr>
      <w:ins w:id="107" w:author="Rapporteur" w:date="2025-10-21T23:04:00Z">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_Toc211980291 \h </w:instrText>
        </w:r>
      </w:ins>
      <w:r>
        <w:rPr>
          <w:noProof/>
        </w:rPr>
      </w:r>
      <w:r>
        <w:rPr>
          <w:noProof/>
        </w:rPr>
        <w:fldChar w:fldCharType="separate"/>
      </w:r>
      <w:ins w:id="108" w:author="Rapporteur" w:date="2025-10-21T23:04:00Z">
        <w:r>
          <w:rPr>
            <w:noProof/>
          </w:rPr>
          <w:t>20</w:t>
        </w:r>
        <w:r>
          <w:rPr>
            <w:noProof/>
          </w:rPr>
          <w:fldChar w:fldCharType="end"/>
        </w:r>
      </w:ins>
    </w:p>
    <w:p w14:paraId="635E8CF4" w14:textId="21BC3EB8" w:rsidR="000554A3" w:rsidRDefault="000554A3">
      <w:pPr>
        <w:pStyle w:val="TOC4"/>
        <w:rPr>
          <w:ins w:id="109" w:author="Rapporteur" w:date="2025-10-21T23:04:00Z"/>
          <w:rFonts w:asciiTheme="minorHAnsi" w:eastAsiaTheme="minorEastAsia" w:hAnsiTheme="minorHAnsi" w:cstheme="minorBidi"/>
          <w:noProof/>
          <w:sz w:val="22"/>
          <w:szCs w:val="22"/>
          <w:lang w:val="en-IN" w:eastAsia="ko-KR"/>
        </w:rPr>
      </w:pPr>
      <w:ins w:id="110" w:author="Rapporteur" w:date="2025-10-21T23:04: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_Toc211980292 \h </w:instrText>
        </w:r>
      </w:ins>
      <w:r>
        <w:rPr>
          <w:noProof/>
        </w:rPr>
      </w:r>
      <w:r>
        <w:rPr>
          <w:noProof/>
        </w:rPr>
        <w:fldChar w:fldCharType="separate"/>
      </w:r>
      <w:ins w:id="111" w:author="Rapporteur" w:date="2025-10-21T23:04:00Z">
        <w:r>
          <w:rPr>
            <w:noProof/>
          </w:rPr>
          <w:t>20</w:t>
        </w:r>
        <w:r>
          <w:rPr>
            <w:noProof/>
          </w:rPr>
          <w:fldChar w:fldCharType="end"/>
        </w:r>
      </w:ins>
    </w:p>
    <w:p w14:paraId="3D5264E7" w14:textId="36162166" w:rsidR="000554A3" w:rsidRDefault="000554A3">
      <w:pPr>
        <w:pStyle w:val="TOC4"/>
        <w:rPr>
          <w:ins w:id="112" w:author="Rapporteur" w:date="2025-10-21T23:04:00Z"/>
          <w:rFonts w:asciiTheme="minorHAnsi" w:eastAsiaTheme="minorEastAsia" w:hAnsiTheme="minorHAnsi" w:cstheme="minorBidi"/>
          <w:noProof/>
          <w:sz w:val="22"/>
          <w:szCs w:val="22"/>
          <w:lang w:val="en-IN" w:eastAsia="ko-KR"/>
        </w:rPr>
      </w:pPr>
      <w:ins w:id="113" w:author="Rapporteur" w:date="2025-10-21T23:04:00Z">
        <w:r>
          <w:rPr>
            <w:noProof/>
          </w:rPr>
          <w:t>5.3.2.2</w:t>
        </w:r>
        <w:r>
          <w:rPr>
            <w:rFonts w:asciiTheme="minorHAnsi" w:eastAsiaTheme="minorEastAsia" w:hAnsiTheme="minorHAnsi" w:cstheme="minorBidi"/>
            <w:noProof/>
            <w:sz w:val="22"/>
            <w:szCs w:val="22"/>
            <w:lang w:val="en-IN" w:eastAsia="ko-KR"/>
          </w:rPr>
          <w:tab/>
        </w:r>
        <w:r w:rsidRPr="0059028C">
          <w:rPr>
            <w:noProof/>
            <w:lang w:val="en-IN"/>
          </w:rPr>
          <w:t>Publish_Service_API</w:t>
        </w:r>
        <w:r>
          <w:rPr>
            <w:noProof/>
          </w:rPr>
          <w:tab/>
        </w:r>
        <w:r>
          <w:rPr>
            <w:noProof/>
          </w:rPr>
          <w:fldChar w:fldCharType="begin"/>
        </w:r>
        <w:r>
          <w:rPr>
            <w:noProof/>
          </w:rPr>
          <w:instrText xml:space="preserve"> PAGEREF _Toc211980293 \h </w:instrText>
        </w:r>
      </w:ins>
      <w:r>
        <w:rPr>
          <w:noProof/>
        </w:rPr>
      </w:r>
      <w:r>
        <w:rPr>
          <w:noProof/>
        </w:rPr>
        <w:fldChar w:fldCharType="separate"/>
      </w:r>
      <w:ins w:id="114" w:author="Rapporteur" w:date="2025-10-21T23:04:00Z">
        <w:r>
          <w:rPr>
            <w:noProof/>
          </w:rPr>
          <w:t>21</w:t>
        </w:r>
        <w:r>
          <w:rPr>
            <w:noProof/>
          </w:rPr>
          <w:fldChar w:fldCharType="end"/>
        </w:r>
      </w:ins>
    </w:p>
    <w:p w14:paraId="1CF5B9DA" w14:textId="1CEE8242" w:rsidR="000554A3" w:rsidRDefault="000554A3">
      <w:pPr>
        <w:pStyle w:val="TOC5"/>
        <w:rPr>
          <w:ins w:id="115" w:author="Rapporteur" w:date="2025-10-21T23:04:00Z"/>
          <w:rFonts w:asciiTheme="minorHAnsi" w:eastAsiaTheme="minorEastAsia" w:hAnsiTheme="minorHAnsi" w:cstheme="minorBidi"/>
          <w:noProof/>
          <w:sz w:val="22"/>
          <w:szCs w:val="22"/>
          <w:lang w:val="en-IN" w:eastAsia="ko-KR"/>
        </w:rPr>
      </w:pPr>
      <w:ins w:id="116" w:author="Rapporteur" w:date="2025-10-21T23:04: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_Toc211980294 \h </w:instrText>
        </w:r>
      </w:ins>
      <w:r>
        <w:rPr>
          <w:noProof/>
        </w:rPr>
      </w:r>
      <w:r>
        <w:rPr>
          <w:noProof/>
        </w:rPr>
        <w:fldChar w:fldCharType="separate"/>
      </w:r>
      <w:ins w:id="117" w:author="Rapporteur" w:date="2025-10-21T23:04:00Z">
        <w:r>
          <w:rPr>
            <w:noProof/>
          </w:rPr>
          <w:t>21</w:t>
        </w:r>
        <w:r>
          <w:rPr>
            <w:noProof/>
          </w:rPr>
          <w:fldChar w:fldCharType="end"/>
        </w:r>
      </w:ins>
    </w:p>
    <w:p w14:paraId="19E7A20F" w14:textId="2B69C7CE" w:rsidR="000554A3" w:rsidRDefault="000554A3">
      <w:pPr>
        <w:pStyle w:val="TOC5"/>
        <w:rPr>
          <w:ins w:id="118" w:author="Rapporteur" w:date="2025-10-21T23:04:00Z"/>
          <w:rFonts w:asciiTheme="minorHAnsi" w:eastAsiaTheme="minorEastAsia" w:hAnsiTheme="minorHAnsi" w:cstheme="minorBidi"/>
          <w:noProof/>
          <w:sz w:val="22"/>
          <w:szCs w:val="22"/>
          <w:lang w:val="en-IN" w:eastAsia="ko-KR"/>
        </w:rPr>
      </w:pPr>
      <w:ins w:id="119" w:author="Rapporteur" w:date="2025-10-21T23:04:00Z">
        <w:r>
          <w:rPr>
            <w:noProof/>
          </w:rPr>
          <w:t>5.3.2.2.2</w:t>
        </w:r>
        <w:r>
          <w:rPr>
            <w:rFonts w:asciiTheme="minorHAnsi" w:eastAsiaTheme="minorEastAsia" w:hAnsiTheme="minorHAnsi" w:cstheme="minorBidi"/>
            <w:noProof/>
            <w:sz w:val="22"/>
            <w:szCs w:val="22"/>
            <w:lang w:val="en-IN" w:eastAsia="ko-KR"/>
          </w:rPr>
          <w:tab/>
        </w:r>
        <w:r w:rsidRPr="0059028C">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_Toc211980295 \h </w:instrText>
        </w:r>
      </w:ins>
      <w:r>
        <w:rPr>
          <w:noProof/>
        </w:rPr>
      </w:r>
      <w:r>
        <w:rPr>
          <w:noProof/>
        </w:rPr>
        <w:fldChar w:fldCharType="separate"/>
      </w:r>
      <w:ins w:id="120" w:author="Rapporteur" w:date="2025-10-21T23:04:00Z">
        <w:r>
          <w:rPr>
            <w:noProof/>
          </w:rPr>
          <w:t>21</w:t>
        </w:r>
        <w:r>
          <w:rPr>
            <w:noProof/>
          </w:rPr>
          <w:fldChar w:fldCharType="end"/>
        </w:r>
      </w:ins>
    </w:p>
    <w:p w14:paraId="6640E653" w14:textId="202229E1" w:rsidR="000554A3" w:rsidRDefault="000554A3">
      <w:pPr>
        <w:pStyle w:val="TOC5"/>
        <w:rPr>
          <w:ins w:id="121" w:author="Rapporteur" w:date="2025-10-21T23:04:00Z"/>
          <w:rFonts w:asciiTheme="minorHAnsi" w:eastAsiaTheme="minorEastAsia" w:hAnsiTheme="minorHAnsi" w:cstheme="minorBidi"/>
          <w:noProof/>
          <w:sz w:val="22"/>
          <w:szCs w:val="22"/>
          <w:lang w:val="en-IN" w:eastAsia="ko-KR"/>
        </w:rPr>
      </w:pPr>
      <w:ins w:id="122" w:author="Rapporteur" w:date="2025-10-21T23:04:00Z">
        <w:r>
          <w:rPr>
            <w:noProof/>
          </w:rPr>
          <w:t>5.3.2.2.</w:t>
        </w:r>
        <w:r w:rsidRPr="0059028C">
          <w:rPr>
            <w:noProof/>
            <w:lang w:val="en-IN"/>
          </w:rPr>
          <w:t>3</w:t>
        </w:r>
        <w:r>
          <w:rPr>
            <w:rFonts w:asciiTheme="minorHAnsi" w:eastAsiaTheme="minorEastAsia" w:hAnsiTheme="minorHAnsi" w:cstheme="minorBidi"/>
            <w:noProof/>
            <w:sz w:val="22"/>
            <w:szCs w:val="22"/>
            <w:lang w:val="en-IN" w:eastAsia="ko-KR"/>
          </w:rPr>
          <w:tab/>
        </w:r>
        <w:r>
          <w:rPr>
            <w:noProof/>
          </w:rPr>
          <w:t>CAPIF core</w:t>
        </w:r>
        <w:r w:rsidRPr="0059028C">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_Toc211980296 \h </w:instrText>
        </w:r>
      </w:ins>
      <w:r>
        <w:rPr>
          <w:noProof/>
        </w:rPr>
      </w:r>
      <w:r>
        <w:rPr>
          <w:noProof/>
        </w:rPr>
        <w:fldChar w:fldCharType="separate"/>
      </w:r>
      <w:ins w:id="123" w:author="Rapporteur" w:date="2025-10-21T23:04:00Z">
        <w:r>
          <w:rPr>
            <w:noProof/>
          </w:rPr>
          <w:t>22</w:t>
        </w:r>
        <w:r>
          <w:rPr>
            <w:noProof/>
          </w:rPr>
          <w:fldChar w:fldCharType="end"/>
        </w:r>
      </w:ins>
    </w:p>
    <w:p w14:paraId="62D0E5ED" w14:textId="7179D3E0" w:rsidR="000554A3" w:rsidRDefault="000554A3">
      <w:pPr>
        <w:pStyle w:val="TOC4"/>
        <w:rPr>
          <w:ins w:id="124" w:author="Rapporteur" w:date="2025-10-21T23:04:00Z"/>
          <w:rFonts w:asciiTheme="minorHAnsi" w:eastAsiaTheme="minorEastAsia" w:hAnsiTheme="minorHAnsi" w:cstheme="minorBidi"/>
          <w:noProof/>
          <w:sz w:val="22"/>
          <w:szCs w:val="22"/>
          <w:lang w:val="en-IN" w:eastAsia="ko-KR"/>
        </w:rPr>
      </w:pPr>
      <w:ins w:id="125" w:author="Rapporteur" w:date="2025-10-21T23:04:00Z">
        <w:r w:rsidRPr="0059028C">
          <w:rPr>
            <w:noProof/>
            <w:lang w:val="en-IN"/>
          </w:rPr>
          <w:t>5.3.2.3</w:t>
        </w:r>
        <w:r>
          <w:rPr>
            <w:rFonts w:asciiTheme="minorHAnsi" w:eastAsiaTheme="minorEastAsia" w:hAnsiTheme="minorHAnsi" w:cstheme="minorBidi"/>
            <w:noProof/>
            <w:sz w:val="22"/>
            <w:szCs w:val="22"/>
            <w:lang w:val="en-IN" w:eastAsia="ko-KR"/>
          </w:rPr>
          <w:tab/>
        </w:r>
        <w:r w:rsidRPr="0059028C">
          <w:rPr>
            <w:noProof/>
            <w:lang w:val="en-IN"/>
          </w:rPr>
          <w:t>Unpublish_Service_API</w:t>
        </w:r>
        <w:r>
          <w:rPr>
            <w:noProof/>
          </w:rPr>
          <w:tab/>
        </w:r>
        <w:r>
          <w:rPr>
            <w:noProof/>
          </w:rPr>
          <w:fldChar w:fldCharType="begin"/>
        </w:r>
        <w:r>
          <w:rPr>
            <w:noProof/>
          </w:rPr>
          <w:instrText xml:space="preserve"> PAGEREF _Toc211980297 \h </w:instrText>
        </w:r>
      </w:ins>
      <w:r>
        <w:rPr>
          <w:noProof/>
        </w:rPr>
      </w:r>
      <w:r>
        <w:rPr>
          <w:noProof/>
        </w:rPr>
        <w:fldChar w:fldCharType="separate"/>
      </w:r>
      <w:ins w:id="126" w:author="Rapporteur" w:date="2025-10-21T23:04:00Z">
        <w:r>
          <w:rPr>
            <w:noProof/>
          </w:rPr>
          <w:t>23</w:t>
        </w:r>
        <w:r>
          <w:rPr>
            <w:noProof/>
          </w:rPr>
          <w:fldChar w:fldCharType="end"/>
        </w:r>
      </w:ins>
    </w:p>
    <w:p w14:paraId="0311A4E5" w14:textId="09124DDA" w:rsidR="000554A3" w:rsidRDefault="000554A3">
      <w:pPr>
        <w:pStyle w:val="TOC5"/>
        <w:rPr>
          <w:ins w:id="127" w:author="Rapporteur" w:date="2025-10-21T23:04:00Z"/>
          <w:rFonts w:asciiTheme="minorHAnsi" w:eastAsiaTheme="minorEastAsia" w:hAnsiTheme="minorHAnsi" w:cstheme="minorBidi"/>
          <w:noProof/>
          <w:sz w:val="22"/>
          <w:szCs w:val="22"/>
          <w:lang w:val="en-IN" w:eastAsia="ko-KR"/>
        </w:rPr>
      </w:pPr>
      <w:ins w:id="128" w:author="Rapporteur" w:date="2025-10-21T23:04:00Z">
        <w:r w:rsidRPr="0059028C">
          <w:rPr>
            <w:noProof/>
            <w:lang w:val="en-IN"/>
          </w:rPr>
          <w:t>5.3.2.3.1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_Toc211980298 \h </w:instrText>
        </w:r>
      </w:ins>
      <w:r>
        <w:rPr>
          <w:noProof/>
        </w:rPr>
      </w:r>
      <w:r>
        <w:rPr>
          <w:noProof/>
        </w:rPr>
        <w:fldChar w:fldCharType="separate"/>
      </w:r>
      <w:ins w:id="129" w:author="Rapporteur" w:date="2025-10-21T23:04:00Z">
        <w:r>
          <w:rPr>
            <w:noProof/>
          </w:rPr>
          <w:t>23</w:t>
        </w:r>
        <w:r>
          <w:rPr>
            <w:noProof/>
          </w:rPr>
          <w:fldChar w:fldCharType="end"/>
        </w:r>
      </w:ins>
    </w:p>
    <w:p w14:paraId="56EF98F7" w14:textId="17CD066F" w:rsidR="000554A3" w:rsidRDefault="000554A3">
      <w:pPr>
        <w:pStyle w:val="TOC5"/>
        <w:rPr>
          <w:ins w:id="130" w:author="Rapporteur" w:date="2025-10-21T23:04:00Z"/>
          <w:rFonts w:asciiTheme="minorHAnsi" w:eastAsiaTheme="minorEastAsia" w:hAnsiTheme="minorHAnsi" w:cstheme="minorBidi"/>
          <w:noProof/>
          <w:sz w:val="22"/>
          <w:szCs w:val="22"/>
          <w:lang w:val="en-IN" w:eastAsia="ko-KR"/>
        </w:rPr>
      </w:pPr>
      <w:ins w:id="131" w:author="Rapporteur" w:date="2025-10-21T23:04:00Z">
        <w:r w:rsidRPr="0059028C">
          <w:rPr>
            <w:noProof/>
            <w:lang w:val="en-IN"/>
          </w:rPr>
          <w:t>5.3.2.3.2</w:t>
        </w:r>
        <w:r>
          <w:rPr>
            <w:rFonts w:asciiTheme="minorHAnsi" w:eastAsiaTheme="minorEastAsia" w:hAnsiTheme="minorHAnsi" w:cstheme="minorBidi"/>
            <w:noProof/>
            <w:sz w:val="22"/>
            <w:szCs w:val="22"/>
            <w:lang w:val="en-IN" w:eastAsia="ko-KR"/>
          </w:rPr>
          <w:tab/>
        </w:r>
        <w:r w:rsidRPr="0059028C">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_Toc211980299 \h </w:instrText>
        </w:r>
      </w:ins>
      <w:r>
        <w:rPr>
          <w:noProof/>
        </w:rPr>
      </w:r>
      <w:r>
        <w:rPr>
          <w:noProof/>
        </w:rPr>
        <w:fldChar w:fldCharType="separate"/>
      </w:r>
      <w:ins w:id="132" w:author="Rapporteur" w:date="2025-10-21T23:04:00Z">
        <w:r>
          <w:rPr>
            <w:noProof/>
          </w:rPr>
          <w:t>23</w:t>
        </w:r>
        <w:r>
          <w:rPr>
            <w:noProof/>
          </w:rPr>
          <w:fldChar w:fldCharType="end"/>
        </w:r>
      </w:ins>
    </w:p>
    <w:p w14:paraId="40CC2947" w14:textId="789EFA47" w:rsidR="000554A3" w:rsidRDefault="000554A3">
      <w:pPr>
        <w:pStyle w:val="TOC4"/>
        <w:rPr>
          <w:ins w:id="133" w:author="Rapporteur" w:date="2025-10-21T23:04:00Z"/>
          <w:rFonts w:asciiTheme="minorHAnsi" w:eastAsiaTheme="minorEastAsia" w:hAnsiTheme="minorHAnsi" w:cstheme="minorBidi"/>
          <w:noProof/>
          <w:sz w:val="22"/>
          <w:szCs w:val="22"/>
          <w:lang w:val="en-IN" w:eastAsia="ko-KR"/>
        </w:rPr>
      </w:pPr>
      <w:ins w:id="134" w:author="Rapporteur" w:date="2025-10-21T23:04:00Z">
        <w:r w:rsidRPr="0059028C">
          <w:rPr>
            <w:noProof/>
            <w:lang w:val="en-IN"/>
          </w:rPr>
          <w:t>5.3.2.4</w:t>
        </w:r>
        <w:r>
          <w:rPr>
            <w:rFonts w:asciiTheme="minorHAnsi" w:eastAsiaTheme="minorEastAsia" w:hAnsiTheme="minorHAnsi" w:cstheme="minorBidi"/>
            <w:noProof/>
            <w:sz w:val="22"/>
            <w:szCs w:val="22"/>
            <w:lang w:val="en-IN" w:eastAsia="ko-KR"/>
          </w:rPr>
          <w:tab/>
        </w:r>
        <w:r w:rsidRPr="0059028C">
          <w:rPr>
            <w:noProof/>
            <w:lang w:val="en-IN"/>
          </w:rPr>
          <w:t>Get_Service_API</w:t>
        </w:r>
        <w:r>
          <w:rPr>
            <w:noProof/>
          </w:rPr>
          <w:tab/>
        </w:r>
        <w:r>
          <w:rPr>
            <w:noProof/>
          </w:rPr>
          <w:fldChar w:fldCharType="begin"/>
        </w:r>
        <w:r>
          <w:rPr>
            <w:noProof/>
          </w:rPr>
          <w:instrText xml:space="preserve"> PAGEREF _Toc211980300 \h </w:instrText>
        </w:r>
      </w:ins>
      <w:r>
        <w:rPr>
          <w:noProof/>
        </w:rPr>
      </w:r>
      <w:r>
        <w:rPr>
          <w:noProof/>
        </w:rPr>
        <w:fldChar w:fldCharType="separate"/>
      </w:r>
      <w:ins w:id="135" w:author="Rapporteur" w:date="2025-10-21T23:04:00Z">
        <w:r>
          <w:rPr>
            <w:noProof/>
          </w:rPr>
          <w:t>23</w:t>
        </w:r>
        <w:r>
          <w:rPr>
            <w:noProof/>
          </w:rPr>
          <w:fldChar w:fldCharType="end"/>
        </w:r>
      </w:ins>
    </w:p>
    <w:p w14:paraId="735868B3" w14:textId="3733FA2E" w:rsidR="000554A3" w:rsidRDefault="000554A3">
      <w:pPr>
        <w:pStyle w:val="TOC5"/>
        <w:rPr>
          <w:ins w:id="136" w:author="Rapporteur" w:date="2025-10-21T23:04:00Z"/>
          <w:rFonts w:asciiTheme="minorHAnsi" w:eastAsiaTheme="minorEastAsia" w:hAnsiTheme="minorHAnsi" w:cstheme="minorBidi"/>
          <w:noProof/>
          <w:sz w:val="22"/>
          <w:szCs w:val="22"/>
          <w:lang w:val="en-IN" w:eastAsia="ko-KR"/>
        </w:rPr>
      </w:pPr>
      <w:ins w:id="137" w:author="Rapporteur" w:date="2025-10-21T23:04:00Z">
        <w:r w:rsidRPr="0059028C">
          <w:rPr>
            <w:noProof/>
            <w:lang w:val="en-IN"/>
          </w:rPr>
          <w:t>5.3.2.4.1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_Toc211980301 \h </w:instrText>
        </w:r>
      </w:ins>
      <w:r>
        <w:rPr>
          <w:noProof/>
        </w:rPr>
      </w:r>
      <w:r>
        <w:rPr>
          <w:noProof/>
        </w:rPr>
        <w:fldChar w:fldCharType="separate"/>
      </w:r>
      <w:ins w:id="138" w:author="Rapporteur" w:date="2025-10-21T23:04:00Z">
        <w:r>
          <w:rPr>
            <w:noProof/>
          </w:rPr>
          <w:t>23</w:t>
        </w:r>
        <w:r>
          <w:rPr>
            <w:noProof/>
          </w:rPr>
          <w:fldChar w:fldCharType="end"/>
        </w:r>
      </w:ins>
    </w:p>
    <w:p w14:paraId="21B5880D" w14:textId="690B81A5" w:rsidR="000554A3" w:rsidRDefault="000554A3">
      <w:pPr>
        <w:pStyle w:val="TOC5"/>
        <w:rPr>
          <w:ins w:id="139" w:author="Rapporteur" w:date="2025-10-21T23:04:00Z"/>
          <w:rFonts w:asciiTheme="minorHAnsi" w:eastAsiaTheme="minorEastAsia" w:hAnsiTheme="minorHAnsi" w:cstheme="minorBidi"/>
          <w:noProof/>
          <w:sz w:val="22"/>
          <w:szCs w:val="22"/>
          <w:lang w:val="en-IN" w:eastAsia="ko-KR"/>
        </w:rPr>
      </w:pPr>
      <w:ins w:id="140" w:author="Rapporteur" w:date="2025-10-21T23:04:00Z">
        <w:r w:rsidRPr="0059028C">
          <w:rPr>
            <w:noProof/>
            <w:lang w:val="en-IN"/>
          </w:rPr>
          <w:t>5.3.2.4.2</w:t>
        </w:r>
        <w:r>
          <w:rPr>
            <w:rFonts w:asciiTheme="minorHAnsi" w:eastAsiaTheme="minorEastAsia" w:hAnsiTheme="minorHAnsi" w:cstheme="minorBidi"/>
            <w:noProof/>
            <w:sz w:val="22"/>
            <w:szCs w:val="22"/>
            <w:lang w:val="en-IN" w:eastAsia="ko-KR"/>
          </w:rPr>
          <w:tab/>
        </w:r>
        <w:r w:rsidRPr="0059028C">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_Toc211980302 \h </w:instrText>
        </w:r>
      </w:ins>
      <w:r>
        <w:rPr>
          <w:noProof/>
        </w:rPr>
      </w:r>
      <w:r>
        <w:rPr>
          <w:noProof/>
        </w:rPr>
        <w:fldChar w:fldCharType="separate"/>
      </w:r>
      <w:ins w:id="141" w:author="Rapporteur" w:date="2025-10-21T23:04:00Z">
        <w:r>
          <w:rPr>
            <w:noProof/>
          </w:rPr>
          <w:t>23</w:t>
        </w:r>
        <w:r>
          <w:rPr>
            <w:noProof/>
          </w:rPr>
          <w:fldChar w:fldCharType="end"/>
        </w:r>
      </w:ins>
    </w:p>
    <w:p w14:paraId="4C31194A" w14:textId="088E7643" w:rsidR="000554A3" w:rsidRDefault="000554A3">
      <w:pPr>
        <w:pStyle w:val="TOC4"/>
        <w:rPr>
          <w:ins w:id="142" w:author="Rapporteur" w:date="2025-10-21T23:04:00Z"/>
          <w:rFonts w:asciiTheme="minorHAnsi" w:eastAsiaTheme="minorEastAsia" w:hAnsiTheme="minorHAnsi" w:cstheme="minorBidi"/>
          <w:noProof/>
          <w:sz w:val="22"/>
          <w:szCs w:val="22"/>
          <w:lang w:val="en-IN" w:eastAsia="ko-KR"/>
        </w:rPr>
      </w:pPr>
      <w:ins w:id="143" w:author="Rapporteur" w:date="2025-10-21T23:04:00Z">
        <w:r w:rsidRPr="0059028C">
          <w:rPr>
            <w:noProof/>
            <w:lang w:val="en-IN"/>
          </w:rPr>
          <w:t>5.3.2.5</w:t>
        </w:r>
        <w:r>
          <w:rPr>
            <w:rFonts w:asciiTheme="minorHAnsi" w:eastAsiaTheme="minorEastAsia" w:hAnsiTheme="minorHAnsi" w:cstheme="minorBidi"/>
            <w:noProof/>
            <w:sz w:val="22"/>
            <w:szCs w:val="22"/>
            <w:lang w:val="en-IN" w:eastAsia="ko-KR"/>
          </w:rPr>
          <w:tab/>
        </w:r>
        <w:r w:rsidRPr="0059028C">
          <w:rPr>
            <w:noProof/>
            <w:lang w:val="en-IN"/>
          </w:rPr>
          <w:t>Update_Service_API</w:t>
        </w:r>
        <w:r>
          <w:rPr>
            <w:noProof/>
          </w:rPr>
          <w:tab/>
        </w:r>
        <w:r>
          <w:rPr>
            <w:noProof/>
          </w:rPr>
          <w:fldChar w:fldCharType="begin"/>
        </w:r>
        <w:r>
          <w:rPr>
            <w:noProof/>
          </w:rPr>
          <w:instrText xml:space="preserve"> PAGEREF _Toc211980303 \h </w:instrText>
        </w:r>
      </w:ins>
      <w:r>
        <w:rPr>
          <w:noProof/>
        </w:rPr>
      </w:r>
      <w:r>
        <w:rPr>
          <w:noProof/>
        </w:rPr>
        <w:fldChar w:fldCharType="separate"/>
      </w:r>
      <w:ins w:id="144" w:author="Rapporteur" w:date="2025-10-21T23:04:00Z">
        <w:r>
          <w:rPr>
            <w:noProof/>
          </w:rPr>
          <w:t>24</w:t>
        </w:r>
        <w:r>
          <w:rPr>
            <w:noProof/>
          </w:rPr>
          <w:fldChar w:fldCharType="end"/>
        </w:r>
      </w:ins>
    </w:p>
    <w:p w14:paraId="12A3F910" w14:textId="06A8B917" w:rsidR="000554A3" w:rsidRDefault="000554A3">
      <w:pPr>
        <w:pStyle w:val="TOC5"/>
        <w:rPr>
          <w:ins w:id="145" w:author="Rapporteur" w:date="2025-10-21T23:04:00Z"/>
          <w:rFonts w:asciiTheme="minorHAnsi" w:eastAsiaTheme="minorEastAsia" w:hAnsiTheme="minorHAnsi" w:cstheme="minorBidi"/>
          <w:noProof/>
          <w:sz w:val="22"/>
          <w:szCs w:val="22"/>
          <w:lang w:val="en-IN" w:eastAsia="ko-KR"/>
        </w:rPr>
      </w:pPr>
      <w:ins w:id="146" w:author="Rapporteur" w:date="2025-10-21T23:04:00Z">
        <w:r w:rsidRPr="0059028C">
          <w:rPr>
            <w:noProof/>
            <w:lang w:val="en-IN"/>
          </w:rPr>
          <w:t>5.3.2.5.1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_Toc211980304 \h </w:instrText>
        </w:r>
      </w:ins>
      <w:r>
        <w:rPr>
          <w:noProof/>
        </w:rPr>
      </w:r>
      <w:r>
        <w:rPr>
          <w:noProof/>
        </w:rPr>
        <w:fldChar w:fldCharType="separate"/>
      </w:r>
      <w:ins w:id="147" w:author="Rapporteur" w:date="2025-10-21T23:04:00Z">
        <w:r>
          <w:rPr>
            <w:noProof/>
          </w:rPr>
          <w:t>24</w:t>
        </w:r>
        <w:r>
          <w:rPr>
            <w:noProof/>
          </w:rPr>
          <w:fldChar w:fldCharType="end"/>
        </w:r>
      </w:ins>
    </w:p>
    <w:p w14:paraId="379691BC" w14:textId="0861E29D" w:rsidR="000554A3" w:rsidRDefault="000554A3">
      <w:pPr>
        <w:pStyle w:val="TOC5"/>
        <w:rPr>
          <w:ins w:id="148" w:author="Rapporteur" w:date="2025-10-21T23:04:00Z"/>
          <w:rFonts w:asciiTheme="minorHAnsi" w:eastAsiaTheme="minorEastAsia" w:hAnsiTheme="minorHAnsi" w:cstheme="minorBidi"/>
          <w:noProof/>
          <w:sz w:val="22"/>
          <w:szCs w:val="22"/>
          <w:lang w:val="en-IN" w:eastAsia="ko-KR"/>
        </w:rPr>
      </w:pPr>
      <w:ins w:id="149" w:author="Rapporteur" w:date="2025-10-21T23:04:00Z">
        <w:r w:rsidRPr="0059028C">
          <w:rPr>
            <w:noProof/>
            <w:lang w:val="en-IN"/>
          </w:rPr>
          <w:t>5.3.2.5.2</w:t>
        </w:r>
        <w:r>
          <w:rPr>
            <w:rFonts w:asciiTheme="minorHAnsi" w:eastAsiaTheme="minorEastAsia" w:hAnsiTheme="minorHAnsi" w:cstheme="minorBidi"/>
            <w:noProof/>
            <w:sz w:val="22"/>
            <w:szCs w:val="22"/>
            <w:lang w:val="en-IN" w:eastAsia="ko-KR"/>
          </w:rPr>
          <w:tab/>
        </w:r>
        <w:r w:rsidRPr="0059028C">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_Toc211980305 \h </w:instrText>
        </w:r>
      </w:ins>
      <w:r>
        <w:rPr>
          <w:noProof/>
        </w:rPr>
      </w:r>
      <w:r>
        <w:rPr>
          <w:noProof/>
        </w:rPr>
        <w:fldChar w:fldCharType="separate"/>
      </w:r>
      <w:ins w:id="150" w:author="Rapporteur" w:date="2025-10-21T23:04:00Z">
        <w:r>
          <w:rPr>
            <w:noProof/>
          </w:rPr>
          <w:t>24</w:t>
        </w:r>
        <w:r>
          <w:rPr>
            <w:noProof/>
          </w:rPr>
          <w:fldChar w:fldCharType="end"/>
        </w:r>
      </w:ins>
    </w:p>
    <w:p w14:paraId="2661B89C" w14:textId="5FDF1B30" w:rsidR="000554A3" w:rsidRDefault="000554A3">
      <w:pPr>
        <w:pStyle w:val="TOC2"/>
        <w:rPr>
          <w:ins w:id="151" w:author="Rapporteur" w:date="2025-10-21T23:04:00Z"/>
          <w:rFonts w:asciiTheme="minorHAnsi" w:eastAsiaTheme="minorEastAsia" w:hAnsiTheme="minorHAnsi" w:cstheme="minorBidi"/>
          <w:noProof/>
          <w:sz w:val="22"/>
          <w:szCs w:val="22"/>
          <w:lang w:val="en-IN" w:eastAsia="ko-KR"/>
        </w:rPr>
      </w:pPr>
      <w:ins w:id="152" w:author="Rapporteur" w:date="2025-10-21T23:04:00Z">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_Toc211980306 \h </w:instrText>
        </w:r>
      </w:ins>
      <w:r>
        <w:rPr>
          <w:noProof/>
        </w:rPr>
      </w:r>
      <w:r>
        <w:rPr>
          <w:noProof/>
        </w:rPr>
        <w:fldChar w:fldCharType="separate"/>
      </w:r>
      <w:ins w:id="153" w:author="Rapporteur" w:date="2025-10-21T23:04:00Z">
        <w:r>
          <w:rPr>
            <w:noProof/>
          </w:rPr>
          <w:t>25</w:t>
        </w:r>
        <w:r>
          <w:rPr>
            <w:noProof/>
          </w:rPr>
          <w:fldChar w:fldCharType="end"/>
        </w:r>
      </w:ins>
    </w:p>
    <w:p w14:paraId="0DF3EDF3" w14:textId="1AC8E2DA" w:rsidR="000554A3" w:rsidRDefault="000554A3">
      <w:pPr>
        <w:pStyle w:val="TOC3"/>
        <w:rPr>
          <w:ins w:id="154" w:author="Rapporteur" w:date="2025-10-21T23:04:00Z"/>
          <w:rFonts w:asciiTheme="minorHAnsi" w:eastAsiaTheme="minorEastAsia" w:hAnsiTheme="minorHAnsi" w:cstheme="minorBidi"/>
          <w:noProof/>
          <w:sz w:val="22"/>
          <w:szCs w:val="22"/>
          <w:lang w:val="en-IN" w:eastAsia="ko-KR"/>
        </w:rPr>
      </w:pPr>
      <w:ins w:id="155" w:author="Rapporteur" w:date="2025-10-21T23:04: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_Toc211980307 \h </w:instrText>
        </w:r>
      </w:ins>
      <w:r>
        <w:rPr>
          <w:noProof/>
        </w:rPr>
      </w:r>
      <w:r>
        <w:rPr>
          <w:noProof/>
        </w:rPr>
        <w:fldChar w:fldCharType="separate"/>
      </w:r>
      <w:ins w:id="156" w:author="Rapporteur" w:date="2025-10-21T23:04:00Z">
        <w:r>
          <w:rPr>
            <w:noProof/>
          </w:rPr>
          <w:t>25</w:t>
        </w:r>
        <w:r>
          <w:rPr>
            <w:noProof/>
          </w:rPr>
          <w:fldChar w:fldCharType="end"/>
        </w:r>
      </w:ins>
    </w:p>
    <w:p w14:paraId="61FC3C5F" w14:textId="713548FB" w:rsidR="000554A3" w:rsidRDefault="000554A3">
      <w:pPr>
        <w:pStyle w:val="TOC4"/>
        <w:rPr>
          <w:ins w:id="157" w:author="Rapporteur" w:date="2025-10-21T23:04:00Z"/>
          <w:rFonts w:asciiTheme="minorHAnsi" w:eastAsiaTheme="minorEastAsia" w:hAnsiTheme="minorHAnsi" w:cstheme="minorBidi"/>
          <w:noProof/>
          <w:sz w:val="22"/>
          <w:szCs w:val="22"/>
          <w:lang w:val="en-IN" w:eastAsia="ko-KR"/>
        </w:rPr>
      </w:pPr>
      <w:ins w:id="158" w:author="Rapporteur" w:date="2025-10-21T23:04:00Z">
        <w:r w:rsidRPr="0059028C">
          <w:rPr>
            <w:noProof/>
            <w:lang w:val="en-IN"/>
          </w:rPr>
          <w:t>5.4.1.1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_Toc211980308 \h </w:instrText>
        </w:r>
      </w:ins>
      <w:r>
        <w:rPr>
          <w:noProof/>
        </w:rPr>
      </w:r>
      <w:r>
        <w:rPr>
          <w:noProof/>
        </w:rPr>
        <w:fldChar w:fldCharType="separate"/>
      </w:r>
      <w:ins w:id="159" w:author="Rapporteur" w:date="2025-10-21T23:04:00Z">
        <w:r>
          <w:rPr>
            <w:noProof/>
          </w:rPr>
          <w:t>25</w:t>
        </w:r>
        <w:r>
          <w:rPr>
            <w:noProof/>
          </w:rPr>
          <w:fldChar w:fldCharType="end"/>
        </w:r>
      </w:ins>
    </w:p>
    <w:p w14:paraId="24A4F216" w14:textId="583946A8" w:rsidR="000554A3" w:rsidRDefault="000554A3">
      <w:pPr>
        <w:pStyle w:val="TOC3"/>
        <w:rPr>
          <w:ins w:id="160" w:author="Rapporteur" w:date="2025-10-21T23:04:00Z"/>
          <w:rFonts w:asciiTheme="minorHAnsi" w:eastAsiaTheme="minorEastAsia" w:hAnsiTheme="minorHAnsi" w:cstheme="minorBidi"/>
          <w:noProof/>
          <w:sz w:val="22"/>
          <w:szCs w:val="22"/>
          <w:lang w:val="en-IN" w:eastAsia="ko-KR"/>
        </w:rPr>
      </w:pPr>
      <w:ins w:id="161" w:author="Rapporteur" w:date="2025-10-21T23:04: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_Toc211980309 \h </w:instrText>
        </w:r>
      </w:ins>
      <w:r>
        <w:rPr>
          <w:noProof/>
        </w:rPr>
      </w:r>
      <w:r>
        <w:rPr>
          <w:noProof/>
        </w:rPr>
        <w:fldChar w:fldCharType="separate"/>
      </w:r>
      <w:ins w:id="162" w:author="Rapporteur" w:date="2025-10-21T23:04:00Z">
        <w:r>
          <w:rPr>
            <w:noProof/>
          </w:rPr>
          <w:t>25</w:t>
        </w:r>
        <w:r>
          <w:rPr>
            <w:noProof/>
          </w:rPr>
          <w:fldChar w:fldCharType="end"/>
        </w:r>
      </w:ins>
    </w:p>
    <w:p w14:paraId="66E80D35" w14:textId="1BD962A8" w:rsidR="000554A3" w:rsidRDefault="000554A3">
      <w:pPr>
        <w:pStyle w:val="TOC4"/>
        <w:rPr>
          <w:ins w:id="163" w:author="Rapporteur" w:date="2025-10-21T23:04:00Z"/>
          <w:rFonts w:asciiTheme="minorHAnsi" w:eastAsiaTheme="minorEastAsia" w:hAnsiTheme="minorHAnsi" w:cstheme="minorBidi"/>
          <w:noProof/>
          <w:sz w:val="22"/>
          <w:szCs w:val="22"/>
          <w:lang w:val="en-IN" w:eastAsia="ko-KR"/>
        </w:rPr>
      </w:pPr>
      <w:ins w:id="164" w:author="Rapporteur" w:date="2025-10-21T23:04: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_Toc211980310 \h </w:instrText>
        </w:r>
      </w:ins>
      <w:r>
        <w:rPr>
          <w:noProof/>
        </w:rPr>
      </w:r>
      <w:r>
        <w:rPr>
          <w:noProof/>
        </w:rPr>
        <w:fldChar w:fldCharType="separate"/>
      </w:r>
      <w:ins w:id="165" w:author="Rapporteur" w:date="2025-10-21T23:04:00Z">
        <w:r>
          <w:rPr>
            <w:noProof/>
          </w:rPr>
          <w:t>25</w:t>
        </w:r>
        <w:r>
          <w:rPr>
            <w:noProof/>
          </w:rPr>
          <w:fldChar w:fldCharType="end"/>
        </w:r>
      </w:ins>
    </w:p>
    <w:p w14:paraId="6F4F9493" w14:textId="3A01C86B" w:rsidR="000554A3" w:rsidRDefault="000554A3">
      <w:pPr>
        <w:pStyle w:val="TOC4"/>
        <w:rPr>
          <w:ins w:id="166" w:author="Rapporteur" w:date="2025-10-21T23:04:00Z"/>
          <w:rFonts w:asciiTheme="minorHAnsi" w:eastAsiaTheme="minorEastAsia" w:hAnsiTheme="minorHAnsi" w:cstheme="minorBidi"/>
          <w:noProof/>
          <w:sz w:val="22"/>
          <w:szCs w:val="22"/>
          <w:lang w:val="en-IN" w:eastAsia="ko-KR"/>
        </w:rPr>
      </w:pPr>
      <w:ins w:id="167" w:author="Rapporteur" w:date="2025-10-21T23:04:00Z">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_Toc211980311 \h </w:instrText>
        </w:r>
      </w:ins>
      <w:r>
        <w:rPr>
          <w:noProof/>
        </w:rPr>
      </w:r>
      <w:r>
        <w:rPr>
          <w:noProof/>
        </w:rPr>
        <w:fldChar w:fldCharType="separate"/>
      </w:r>
      <w:ins w:id="168" w:author="Rapporteur" w:date="2025-10-21T23:04:00Z">
        <w:r>
          <w:rPr>
            <w:noProof/>
          </w:rPr>
          <w:t>25</w:t>
        </w:r>
        <w:r>
          <w:rPr>
            <w:noProof/>
          </w:rPr>
          <w:fldChar w:fldCharType="end"/>
        </w:r>
      </w:ins>
    </w:p>
    <w:p w14:paraId="5B03C1F0" w14:textId="51AFF595" w:rsidR="000554A3" w:rsidRDefault="000554A3">
      <w:pPr>
        <w:pStyle w:val="TOC5"/>
        <w:rPr>
          <w:ins w:id="169" w:author="Rapporteur" w:date="2025-10-21T23:04:00Z"/>
          <w:rFonts w:asciiTheme="minorHAnsi" w:eastAsiaTheme="minorEastAsia" w:hAnsiTheme="minorHAnsi" w:cstheme="minorBidi"/>
          <w:noProof/>
          <w:sz w:val="22"/>
          <w:szCs w:val="22"/>
          <w:lang w:val="en-IN" w:eastAsia="ko-KR"/>
        </w:rPr>
      </w:pPr>
      <w:ins w:id="170" w:author="Rapporteur" w:date="2025-10-21T23:04: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_Toc211980312 \h </w:instrText>
        </w:r>
      </w:ins>
      <w:r>
        <w:rPr>
          <w:noProof/>
        </w:rPr>
      </w:r>
      <w:r>
        <w:rPr>
          <w:noProof/>
        </w:rPr>
        <w:fldChar w:fldCharType="separate"/>
      </w:r>
      <w:ins w:id="171" w:author="Rapporteur" w:date="2025-10-21T23:04:00Z">
        <w:r>
          <w:rPr>
            <w:noProof/>
          </w:rPr>
          <w:t>25</w:t>
        </w:r>
        <w:r>
          <w:rPr>
            <w:noProof/>
          </w:rPr>
          <w:fldChar w:fldCharType="end"/>
        </w:r>
      </w:ins>
    </w:p>
    <w:p w14:paraId="3A33FBD0" w14:textId="0AD8890E" w:rsidR="000554A3" w:rsidRDefault="000554A3">
      <w:pPr>
        <w:pStyle w:val="TOC5"/>
        <w:rPr>
          <w:ins w:id="172" w:author="Rapporteur" w:date="2025-10-21T23:04:00Z"/>
          <w:rFonts w:asciiTheme="minorHAnsi" w:eastAsiaTheme="minorEastAsia" w:hAnsiTheme="minorHAnsi" w:cstheme="minorBidi"/>
          <w:noProof/>
          <w:sz w:val="22"/>
          <w:szCs w:val="22"/>
          <w:lang w:val="en-IN" w:eastAsia="ko-KR"/>
        </w:rPr>
      </w:pPr>
      <w:ins w:id="173" w:author="Rapporteur" w:date="2025-10-21T23:04:00Z">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_Toc211980313 \h </w:instrText>
        </w:r>
      </w:ins>
      <w:r>
        <w:rPr>
          <w:noProof/>
        </w:rPr>
      </w:r>
      <w:r>
        <w:rPr>
          <w:noProof/>
        </w:rPr>
        <w:fldChar w:fldCharType="separate"/>
      </w:r>
      <w:ins w:id="174" w:author="Rapporteur" w:date="2025-10-21T23:04:00Z">
        <w:r>
          <w:rPr>
            <w:noProof/>
          </w:rPr>
          <w:t>25</w:t>
        </w:r>
        <w:r>
          <w:rPr>
            <w:noProof/>
          </w:rPr>
          <w:fldChar w:fldCharType="end"/>
        </w:r>
      </w:ins>
    </w:p>
    <w:p w14:paraId="77503C6A" w14:textId="609F5327" w:rsidR="000554A3" w:rsidRDefault="000554A3">
      <w:pPr>
        <w:pStyle w:val="TOC4"/>
        <w:rPr>
          <w:ins w:id="175" w:author="Rapporteur" w:date="2025-10-21T23:04:00Z"/>
          <w:rFonts w:asciiTheme="minorHAnsi" w:eastAsiaTheme="minorEastAsia" w:hAnsiTheme="minorHAnsi" w:cstheme="minorBidi"/>
          <w:noProof/>
          <w:sz w:val="22"/>
          <w:szCs w:val="22"/>
          <w:lang w:val="en-IN" w:eastAsia="ko-KR"/>
        </w:rPr>
      </w:pPr>
      <w:ins w:id="176" w:author="Rapporteur" w:date="2025-10-21T23:04:00Z">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_Toc211980314 \h </w:instrText>
        </w:r>
      </w:ins>
      <w:r>
        <w:rPr>
          <w:noProof/>
        </w:rPr>
      </w:r>
      <w:r>
        <w:rPr>
          <w:noProof/>
        </w:rPr>
        <w:fldChar w:fldCharType="separate"/>
      </w:r>
      <w:ins w:id="177" w:author="Rapporteur" w:date="2025-10-21T23:04:00Z">
        <w:r>
          <w:rPr>
            <w:noProof/>
          </w:rPr>
          <w:t>26</w:t>
        </w:r>
        <w:r>
          <w:rPr>
            <w:noProof/>
          </w:rPr>
          <w:fldChar w:fldCharType="end"/>
        </w:r>
      </w:ins>
    </w:p>
    <w:p w14:paraId="5C2AB740" w14:textId="7CD1F180" w:rsidR="000554A3" w:rsidRDefault="000554A3">
      <w:pPr>
        <w:pStyle w:val="TOC5"/>
        <w:rPr>
          <w:ins w:id="178" w:author="Rapporteur" w:date="2025-10-21T23:04:00Z"/>
          <w:rFonts w:asciiTheme="minorHAnsi" w:eastAsiaTheme="minorEastAsia" w:hAnsiTheme="minorHAnsi" w:cstheme="minorBidi"/>
          <w:noProof/>
          <w:sz w:val="22"/>
          <w:szCs w:val="22"/>
          <w:lang w:val="en-IN" w:eastAsia="ko-KR"/>
        </w:rPr>
      </w:pPr>
      <w:ins w:id="179" w:author="Rapporteur" w:date="2025-10-21T23:04: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_Toc211980315 \h </w:instrText>
        </w:r>
      </w:ins>
      <w:r>
        <w:rPr>
          <w:noProof/>
        </w:rPr>
      </w:r>
      <w:r>
        <w:rPr>
          <w:noProof/>
        </w:rPr>
        <w:fldChar w:fldCharType="separate"/>
      </w:r>
      <w:ins w:id="180" w:author="Rapporteur" w:date="2025-10-21T23:04:00Z">
        <w:r>
          <w:rPr>
            <w:noProof/>
          </w:rPr>
          <w:t>26</w:t>
        </w:r>
        <w:r>
          <w:rPr>
            <w:noProof/>
          </w:rPr>
          <w:fldChar w:fldCharType="end"/>
        </w:r>
      </w:ins>
    </w:p>
    <w:p w14:paraId="6DC4FF1E" w14:textId="4C5EE443" w:rsidR="000554A3" w:rsidRDefault="000554A3">
      <w:pPr>
        <w:pStyle w:val="TOC5"/>
        <w:rPr>
          <w:ins w:id="181" w:author="Rapporteur" w:date="2025-10-21T23:04:00Z"/>
          <w:rFonts w:asciiTheme="minorHAnsi" w:eastAsiaTheme="minorEastAsia" w:hAnsiTheme="minorHAnsi" w:cstheme="minorBidi"/>
          <w:noProof/>
          <w:sz w:val="22"/>
          <w:szCs w:val="22"/>
          <w:lang w:val="en-IN" w:eastAsia="ko-KR"/>
        </w:rPr>
      </w:pPr>
      <w:ins w:id="182" w:author="Rapporteur" w:date="2025-10-21T23:04:00Z">
        <w:r>
          <w:rPr>
            <w:noProof/>
          </w:rPr>
          <w:t>5.4.2.</w:t>
        </w:r>
        <w:r w:rsidRPr="0059028C">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_Toc211980316 \h </w:instrText>
        </w:r>
      </w:ins>
      <w:r>
        <w:rPr>
          <w:noProof/>
        </w:rPr>
      </w:r>
      <w:r>
        <w:rPr>
          <w:noProof/>
        </w:rPr>
        <w:fldChar w:fldCharType="separate"/>
      </w:r>
      <w:ins w:id="183" w:author="Rapporteur" w:date="2025-10-21T23:04:00Z">
        <w:r>
          <w:rPr>
            <w:noProof/>
          </w:rPr>
          <w:t>26</w:t>
        </w:r>
        <w:r>
          <w:rPr>
            <w:noProof/>
          </w:rPr>
          <w:fldChar w:fldCharType="end"/>
        </w:r>
      </w:ins>
    </w:p>
    <w:p w14:paraId="397C1F2E" w14:textId="005041E7" w:rsidR="000554A3" w:rsidRDefault="000554A3">
      <w:pPr>
        <w:pStyle w:val="TOC4"/>
        <w:rPr>
          <w:ins w:id="184" w:author="Rapporteur" w:date="2025-10-21T23:04:00Z"/>
          <w:rFonts w:asciiTheme="minorHAnsi" w:eastAsiaTheme="minorEastAsia" w:hAnsiTheme="minorHAnsi" w:cstheme="minorBidi"/>
          <w:noProof/>
          <w:sz w:val="22"/>
          <w:szCs w:val="22"/>
          <w:lang w:val="en-IN" w:eastAsia="ko-KR"/>
        </w:rPr>
      </w:pPr>
      <w:ins w:id="185" w:author="Rapporteur" w:date="2025-10-21T23:04:00Z">
        <w:r w:rsidRPr="0059028C">
          <w:rPr>
            <w:noProof/>
            <w:lang w:val="en-IN"/>
          </w:rPr>
          <w:t>5.4.2.4</w:t>
        </w:r>
        <w:r>
          <w:rPr>
            <w:rFonts w:asciiTheme="minorHAnsi" w:eastAsiaTheme="minorEastAsia" w:hAnsiTheme="minorHAnsi" w:cstheme="minorBidi"/>
            <w:noProof/>
            <w:sz w:val="22"/>
            <w:szCs w:val="22"/>
            <w:lang w:val="en-IN" w:eastAsia="ko-KR"/>
          </w:rPr>
          <w:tab/>
        </w:r>
        <w:r w:rsidRPr="0059028C">
          <w:rPr>
            <w:noProof/>
            <w:lang w:val="en-IN"/>
          </w:rPr>
          <w:t>Notify_Event</w:t>
        </w:r>
        <w:r>
          <w:rPr>
            <w:noProof/>
          </w:rPr>
          <w:tab/>
        </w:r>
        <w:r>
          <w:rPr>
            <w:noProof/>
          </w:rPr>
          <w:fldChar w:fldCharType="begin"/>
        </w:r>
        <w:r>
          <w:rPr>
            <w:noProof/>
          </w:rPr>
          <w:instrText xml:space="preserve"> PAGEREF _Toc211980317 \h </w:instrText>
        </w:r>
      </w:ins>
      <w:r>
        <w:rPr>
          <w:noProof/>
        </w:rPr>
      </w:r>
      <w:r>
        <w:rPr>
          <w:noProof/>
        </w:rPr>
        <w:fldChar w:fldCharType="separate"/>
      </w:r>
      <w:ins w:id="186" w:author="Rapporteur" w:date="2025-10-21T23:04:00Z">
        <w:r>
          <w:rPr>
            <w:noProof/>
          </w:rPr>
          <w:t>27</w:t>
        </w:r>
        <w:r>
          <w:rPr>
            <w:noProof/>
          </w:rPr>
          <w:fldChar w:fldCharType="end"/>
        </w:r>
      </w:ins>
    </w:p>
    <w:p w14:paraId="69C4F629" w14:textId="4B2C54EE" w:rsidR="000554A3" w:rsidRDefault="000554A3">
      <w:pPr>
        <w:pStyle w:val="TOC5"/>
        <w:rPr>
          <w:ins w:id="187" w:author="Rapporteur" w:date="2025-10-21T23:04:00Z"/>
          <w:rFonts w:asciiTheme="minorHAnsi" w:eastAsiaTheme="minorEastAsia" w:hAnsiTheme="minorHAnsi" w:cstheme="minorBidi"/>
          <w:noProof/>
          <w:sz w:val="22"/>
          <w:szCs w:val="22"/>
          <w:lang w:val="en-IN" w:eastAsia="ko-KR"/>
        </w:rPr>
      </w:pPr>
      <w:ins w:id="188" w:author="Rapporteur" w:date="2025-10-21T23:04:00Z">
        <w:r w:rsidRPr="0059028C">
          <w:rPr>
            <w:noProof/>
            <w:lang w:val="en-IN"/>
          </w:rPr>
          <w:t>5.4.2.4.1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_Toc211980318 \h </w:instrText>
        </w:r>
      </w:ins>
      <w:r>
        <w:rPr>
          <w:noProof/>
        </w:rPr>
      </w:r>
      <w:r>
        <w:rPr>
          <w:noProof/>
        </w:rPr>
        <w:fldChar w:fldCharType="separate"/>
      </w:r>
      <w:ins w:id="189" w:author="Rapporteur" w:date="2025-10-21T23:04:00Z">
        <w:r>
          <w:rPr>
            <w:noProof/>
          </w:rPr>
          <w:t>27</w:t>
        </w:r>
        <w:r>
          <w:rPr>
            <w:noProof/>
          </w:rPr>
          <w:fldChar w:fldCharType="end"/>
        </w:r>
      </w:ins>
    </w:p>
    <w:p w14:paraId="4424638D" w14:textId="3F343710" w:rsidR="000554A3" w:rsidRDefault="000554A3">
      <w:pPr>
        <w:pStyle w:val="TOC5"/>
        <w:rPr>
          <w:ins w:id="190" w:author="Rapporteur" w:date="2025-10-21T23:04:00Z"/>
          <w:rFonts w:asciiTheme="minorHAnsi" w:eastAsiaTheme="minorEastAsia" w:hAnsiTheme="minorHAnsi" w:cstheme="minorBidi"/>
          <w:noProof/>
          <w:sz w:val="22"/>
          <w:szCs w:val="22"/>
          <w:lang w:val="en-IN" w:eastAsia="ko-KR"/>
        </w:rPr>
      </w:pPr>
      <w:ins w:id="191" w:author="Rapporteur" w:date="2025-10-21T23:04:00Z">
        <w:r w:rsidRPr="0059028C">
          <w:rPr>
            <w:noProof/>
            <w:lang w:val="en-IN"/>
          </w:rPr>
          <w:t>5.4.2.4.2</w:t>
        </w:r>
        <w:r>
          <w:rPr>
            <w:rFonts w:asciiTheme="minorHAnsi" w:eastAsiaTheme="minorEastAsia" w:hAnsiTheme="minorHAnsi" w:cstheme="minorBidi"/>
            <w:noProof/>
            <w:sz w:val="22"/>
            <w:szCs w:val="22"/>
            <w:lang w:val="en-IN" w:eastAsia="ko-KR"/>
          </w:rPr>
          <w:tab/>
        </w:r>
        <w:r w:rsidRPr="0059028C">
          <w:rPr>
            <w:noProof/>
            <w:lang w:val="en-IN"/>
          </w:rPr>
          <w:t>Notifying CAPIF events using Notify_Event service operation</w:t>
        </w:r>
        <w:r>
          <w:rPr>
            <w:noProof/>
          </w:rPr>
          <w:tab/>
        </w:r>
        <w:r>
          <w:rPr>
            <w:noProof/>
          </w:rPr>
          <w:fldChar w:fldCharType="begin"/>
        </w:r>
        <w:r>
          <w:rPr>
            <w:noProof/>
          </w:rPr>
          <w:instrText xml:space="preserve"> PAGEREF _Toc211980319 \h </w:instrText>
        </w:r>
      </w:ins>
      <w:r>
        <w:rPr>
          <w:noProof/>
        </w:rPr>
      </w:r>
      <w:r>
        <w:rPr>
          <w:noProof/>
        </w:rPr>
        <w:fldChar w:fldCharType="separate"/>
      </w:r>
      <w:ins w:id="192" w:author="Rapporteur" w:date="2025-10-21T23:04:00Z">
        <w:r>
          <w:rPr>
            <w:noProof/>
          </w:rPr>
          <w:t>27</w:t>
        </w:r>
        <w:r>
          <w:rPr>
            <w:noProof/>
          </w:rPr>
          <w:fldChar w:fldCharType="end"/>
        </w:r>
      </w:ins>
    </w:p>
    <w:p w14:paraId="430BFE33" w14:textId="0597EF89" w:rsidR="000554A3" w:rsidRDefault="000554A3">
      <w:pPr>
        <w:pStyle w:val="TOC4"/>
        <w:rPr>
          <w:ins w:id="193" w:author="Rapporteur" w:date="2025-10-21T23:04:00Z"/>
          <w:rFonts w:asciiTheme="minorHAnsi" w:eastAsiaTheme="minorEastAsia" w:hAnsiTheme="minorHAnsi" w:cstheme="minorBidi"/>
          <w:noProof/>
          <w:sz w:val="22"/>
          <w:szCs w:val="22"/>
          <w:lang w:val="en-IN" w:eastAsia="ko-KR"/>
        </w:rPr>
      </w:pPr>
      <w:ins w:id="194" w:author="Rapporteur" w:date="2025-10-21T23:04:00Z">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_Toc211980320 \h </w:instrText>
        </w:r>
      </w:ins>
      <w:r>
        <w:rPr>
          <w:noProof/>
        </w:rPr>
      </w:r>
      <w:r>
        <w:rPr>
          <w:noProof/>
        </w:rPr>
        <w:fldChar w:fldCharType="separate"/>
      </w:r>
      <w:ins w:id="195" w:author="Rapporteur" w:date="2025-10-21T23:04:00Z">
        <w:r>
          <w:rPr>
            <w:noProof/>
          </w:rPr>
          <w:t>27</w:t>
        </w:r>
        <w:r>
          <w:rPr>
            <w:noProof/>
          </w:rPr>
          <w:fldChar w:fldCharType="end"/>
        </w:r>
      </w:ins>
    </w:p>
    <w:p w14:paraId="3E23CC89" w14:textId="2341AF08" w:rsidR="000554A3" w:rsidRDefault="000554A3">
      <w:pPr>
        <w:pStyle w:val="TOC5"/>
        <w:rPr>
          <w:ins w:id="196" w:author="Rapporteur" w:date="2025-10-21T23:04:00Z"/>
          <w:rFonts w:asciiTheme="minorHAnsi" w:eastAsiaTheme="minorEastAsia" w:hAnsiTheme="minorHAnsi" w:cstheme="minorBidi"/>
          <w:noProof/>
          <w:sz w:val="22"/>
          <w:szCs w:val="22"/>
          <w:lang w:val="en-IN" w:eastAsia="ko-KR"/>
        </w:rPr>
      </w:pPr>
      <w:ins w:id="197" w:author="Rapporteur" w:date="2025-10-21T23:04: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_Toc211980321 \h </w:instrText>
        </w:r>
      </w:ins>
      <w:r>
        <w:rPr>
          <w:noProof/>
        </w:rPr>
      </w:r>
      <w:r>
        <w:rPr>
          <w:noProof/>
        </w:rPr>
        <w:fldChar w:fldCharType="separate"/>
      </w:r>
      <w:ins w:id="198" w:author="Rapporteur" w:date="2025-10-21T23:04:00Z">
        <w:r>
          <w:rPr>
            <w:noProof/>
          </w:rPr>
          <w:t>27</w:t>
        </w:r>
        <w:r>
          <w:rPr>
            <w:noProof/>
          </w:rPr>
          <w:fldChar w:fldCharType="end"/>
        </w:r>
      </w:ins>
    </w:p>
    <w:p w14:paraId="7E6A6DB8" w14:textId="4DD64638" w:rsidR="000554A3" w:rsidRDefault="000554A3">
      <w:pPr>
        <w:pStyle w:val="TOC5"/>
        <w:rPr>
          <w:ins w:id="199" w:author="Rapporteur" w:date="2025-10-21T23:04:00Z"/>
          <w:rFonts w:asciiTheme="minorHAnsi" w:eastAsiaTheme="minorEastAsia" w:hAnsiTheme="minorHAnsi" w:cstheme="minorBidi"/>
          <w:noProof/>
          <w:sz w:val="22"/>
          <w:szCs w:val="22"/>
          <w:lang w:val="en-IN" w:eastAsia="ko-KR"/>
        </w:rPr>
      </w:pPr>
      <w:ins w:id="200" w:author="Rapporteur" w:date="2025-10-21T23:04:00Z">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_Toc211980322 \h </w:instrText>
        </w:r>
      </w:ins>
      <w:r>
        <w:rPr>
          <w:noProof/>
        </w:rPr>
      </w:r>
      <w:r>
        <w:rPr>
          <w:noProof/>
        </w:rPr>
        <w:fldChar w:fldCharType="separate"/>
      </w:r>
      <w:ins w:id="201" w:author="Rapporteur" w:date="2025-10-21T23:04:00Z">
        <w:r>
          <w:rPr>
            <w:noProof/>
          </w:rPr>
          <w:t>28</w:t>
        </w:r>
        <w:r>
          <w:rPr>
            <w:noProof/>
          </w:rPr>
          <w:fldChar w:fldCharType="end"/>
        </w:r>
      </w:ins>
    </w:p>
    <w:p w14:paraId="540036C3" w14:textId="73811AAD" w:rsidR="000554A3" w:rsidRDefault="000554A3">
      <w:pPr>
        <w:pStyle w:val="TOC2"/>
        <w:rPr>
          <w:ins w:id="202" w:author="Rapporteur" w:date="2025-10-21T23:04:00Z"/>
          <w:rFonts w:asciiTheme="minorHAnsi" w:eastAsiaTheme="minorEastAsia" w:hAnsiTheme="minorHAnsi" w:cstheme="minorBidi"/>
          <w:noProof/>
          <w:sz w:val="22"/>
          <w:szCs w:val="22"/>
          <w:lang w:val="en-IN" w:eastAsia="ko-KR"/>
        </w:rPr>
      </w:pPr>
      <w:ins w:id="203" w:author="Rapporteur" w:date="2025-10-21T23:04:00Z">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_Toc211980323 \h </w:instrText>
        </w:r>
      </w:ins>
      <w:r>
        <w:rPr>
          <w:noProof/>
        </w:rPr>
      </w:r>
      <w:r>
        <w:rPr>
          <w:noProof/>
        </w:rPr>
        <w:fldChar w:fldCharType="separate"/>
      </w:r>
      <w:ins w:id="204" w:author="Rapporteur" w:date="2025-10-21T23:04:00Z">
        <w:r>
          <w:rPr>
            <w:noProof/>
          </w:rPr>
          <w:t>28</w:t>
        </w:r>
        <w:r>
          <w:rPr>
            <w:noProof/>
          </w:rPr>
          <w:fldChar w:fldCharType="end"/>
        </w:r>
      </w:ins>
    </w:p>
    <w:p w14:paraId="2741A7B0" w14:textId="07E38350" w:rsidR="000554A3" w:rsidRDefault="000554A3">
      <w:pPr>
        <w:pStyle w:val="TOC3"/>
        <w:rPr>
          <w:ins w:id="205" w:author="Rapporteur" w:date="2025-10-21T23:04:00Z"/>
          <w:rFonts w:asciiTheme="minorHAnsi" w:eastAsiaTheme="minorEastAsia" w:hAnsiTheme="minorHAnsi" w:cstheme="minorBidi"/>
          <w:noProof/>
          <w:sz w:val="22"/>
          <w:szCs w:val="22"/>
          <w:lang w:val="en-IN" w:eastAsia="ko-KR"/>
        </w:rPr>
      </w:pPr>
      <w:ins w:id="206" w:author="Rapporteur" w:date="2025-10-21T23:04: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_Toc211980324 \h </w:instrText>
        </w:r>
      </w:ins>
      <w:r>
        <w:rPr>
          <w:noProof/>
        </w:rPr>
      </w:r>
      <w:r>
        <w:rPr>
          <w:noProof/>
        </w:rPr>
        <w:fldChar w:fldCharType="separate"/>
      </w:r>
      <w:ins w:id="207" w:author="Rapporteur" w:date="2025-10-21T23:04:00Z">
        <w:r>
          <w:rPr>
            <w:noProof/>
          </w:rPr>
          <w:t>28</w:t>
        </w:r>
        <w:r>
          <w:rPr>
            <w:noProof/>
          </w:rPr>
          <w:fldChar w:fldCharType="end"/>
        </w:r>
      </w:ins>
    </w:p>
    <w:p w14:paraId="1CCAE468" w14:textId="590EEBA3" w:rsidR="000554A3" w:rsidRDefault="000554A3">
      <w:pPr>
        <w:pStyle w:val="TOC4"/>
        <w:rPr>
          <w:ins w:id="208" w:author="Rapporteur" w:date="2025-10-21T23:04:00Z"/>
          <w:rFonts w:asciiTheme="minorHAnsi" w:eastAsiaTheme="minorEastAsia" w:hAnsiTheme="minorHAnsi" w:cstheme="minorBidi"/>
          <w:noProof/>
          <w:sz w:val="22"/>
          <w:szCs w:val="22"/>
          <w:lang w:val="en-IN" w:eastAsia="ko-KR"/>
        </w:rPr>
      </w:pPr>
      <w:ins w:id="209" w:author="Rapporteur" w:date="2025-10-21T23:04:00Z">
        <w:r w:rsidRPr="0059028C">
          <w:rPr>
            <w:noProof/>
            <w:lang w:val="en-IN"/>
          </w:rPr>
          <w:t>5.5.1.1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_Toc211980325 \h </w:instrText>
        </w:r>
      </w:ins>
      <w:r>
        <w:rPr>
          <w:noProof/>
        </w:rPr>
      </w:r>
      <w:r>
        <w:rPr>
          <w:noProof/>
        </w:rPr>
        <w:fldChar w:fldCharType="separate"/>
      </w:r>
      <w:ins w:id="210" w:author="Rapporteur" w:date="2025-10-21T23:04:00Z">
        <w:r>
          <w:rPr>
            <w:noProof/>
          </w:rPr>
          <w:t>28</w:t>
        </w:r>
        <w:r>
          <w:rPr>
            <w:noProof/>
          </w:rPr>
          <w:fldChar w:fldCharType="end"/>
        </w:r>
      </w:ins>
    </w:p>
    <w:p w14:paraId="2EA9189D" w14:textId="5F38F5DB" w:rsidR="000554A3" w:rsidRDefault="000554A3">
      <w:pPr>
        <w:pStyle w:val="TOC3"/>
        <w:rPr>
          <w:ins w:id="211" w:author="Rapporteur" w:date="2025-10-21T23:04:00Z"/>
          <w:rFonts w:asciiTheme="minorHAnsi" w:eastAsiaTheme="minorEastAsia" w:hAnsiTheme="minorHAnsi" w:cstheme="minorBidi"/>
          <w:noProof/>
          <w:sz w:val="22"/>
          <w:szCs w:val="22"/>
          <w:lang w:val="en-IN" w:eastAsia="ko-KR"/>
        </w:rPr>
      </w:pPr>
      <w:ins w:id="212" w:author="Rapporteur" w:date="2025-10-21T23:04: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_Toc211980326 \h </w:instrText>
        </w:r>
      </w:ins>
      <w:r>
        <w:rPr>
          <w:noProof/>
        </w:rPr>
      </w:r>
      <w:r>
        <w:rPr>
          <w:noProof/>
        </w:rPr>
        <w:fldChar w:fldCharType="separate"/>
      </w:r>
      <w:ins w:id="213" w:author="Rapporteur" w:date="2025-10-21T23:04:00Z">
        <w:r>
          <w:rPr>
            <w:noProof/>
          </w:rPr>
          <w:t>28</w:t>
        </w:r>
        <w:r>
          <w:rPr>
            <w:noProof/>
          </w:rPr>
          <w:fldChar w:fldCharType="end"/>
        </w:r>
      </w:ins>
    </w:p>
    <w:p w14:paraId="282206AB" w14:textId="620FCBD8" w:rsidR="000554A3" w:rsidRDefault="000554A3">
      <w:pPr>
        <w:pStyle w:val="TOC4"/>
        <w:rPr>
          <w:ins w:id="214" w:author="Rapporteur" w:date="2025-10-21T23:04:00Z"/>
          <w:rFonts w:asciiTheme="minorHAnsi" w:eastAsiaTheme="minorEastAsia" w:hAnsiTheme="minorHAnsi" w:cstheme="minorBidi"/>
          <w:noProof/>
          <w:sz w:val="22"/>
          <w:szCs w:val="22"/>
          <w:lang w:val="en-IN" w:eastAsia="ko-KR"/>
        </w:rPr>
      </w:pPr>
      <w:ins w:id="215" w:author="Rapporteur" w:date="2025-10-21T23:04: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_Toc211980327 \h </w:instrText>
        </w:r>
      </w:ins>
      <w:r>
        <w:rPr>
          <w:noProof/>
        </w:rPr>
      </w:r>
      <w:r>
        <w:rPr>
          <w:noProof/>
        </w:rPr>
        <w:fldChar w:fldCharType="separate"/>
      </w:r>
      <w:ins w:id="216" w:author="Rapporteur" w:date="2025-10-21T23:04:00Z">
        <w:r>
          <w:rPr>
            <w:noProof/>
          </w:rPr>
          <w:t>28</w:t>
        </w:r>
        <w:r>
          <w:rPr>
            <w:noProof/>
          </w:rPr>
          <w:fldChar w:fldCharType="end"/>
        </w:r>
      </w:ins>
    </w:p>
    <w:p w14:paraId="3C669A79" w14:textId="7587483B" w:rsidR="000554A3" w:rsidRDefault="000554A3">
      <w:pPr>
        <w:pStyle w:val="TOC4"/>
        <w:rPr>
          <w:ins w:id="217" w:author="Rapporteur" w:date="2025-10-21T23:04:00Z"/>
          <w:rFonts w:asciiTheme="minorHAnsi" w:eastAsiaTheme="minorEastAsia" w:hAnsiTheme="minorHAnsi" w:cstheme="minorBidi"/>
          <w:noProof/>
          <w:sz w:val="22"/>
          <w:szCs w:val="22"/>
          <w:lang w:val="en-IN" w:eastAsia="ko-KR"/>
        </w:rPr>
      </w:pPr>
      <w:ins w:id="218" w:author="Rapporteur" w:date="2025-10-21T23:04:00Z">
        <w:r>
          <w:rPr>
            <w:noProof/>
          </w:rPr>
          <w:t>5.5.2.2</w:t>
        </w:r>
        <w:r>
          <w:rPr>
            <w:rFonts w:asciiTheme="minorHAnsi" w:eastAsiaTheme="minorEastAsia" w:hAnsiTheme="minorHAnsi" w:cstheme="minorBidi"/>
            <w:noProof/>
            <w:sz w:val="22"/>
            <w:szCs w:val="22"/>
            <w:lang w:val="en-IN" w:eastAsia="ko-KR"/>
          </w:rPr>
          <w:tab/>
        </w:r>
        <w:r w:rsidRPr="0059028C">
          <w:rPr>
            <w:noProof/>
            <w:lang w:val="en-IN"/>
          </w:rPr>
          <w:t>Onboard_API_Invoker</w:t>
        </w:r>
        <w:r>
          <w:rPr>
            <w:noProof/>
          </w:rPr>
          <w:tab/>
        </w:r>
        <w:r>
          <w:rPr>
            <w:noProof/>
          </w:rPr>
          <w:fldChar w:fldCharType="begin"/>
        </w:r>
        <w:r>
          <w:rPr>
            <w:noProof/>
          </w:rPr>
          <w:instrText xml:space="preserve"> PAGEREF _Toc211980328 \h </w:instrText>
        </w:r>
      </w:ins>
      <w:r>
        <w:rPr>
          <w:noProof/>
        </w:rPr>
      </w:r>
      <w:r>
        <w:rPr>
          <w:noProof/>
        </w:rPr>
        <w:fldChar w:fldCharType="separate"/>
      </w:r>
      <w:ins w:id="219" w:author="Rapporteur" w:date="2025-10-21T23:04:00Z">
        <w:r>
          <w:rPr>
            <w:noProof/>
          </w:rPr>
          <w:t>29</w:t>
        </w:r>
        <w:r>
          <w:rPr>
            <w:noProof/>
          </w:rPr>
          <w:fldChar w:fldCharType="end"/>
        </w:r>
      </w:ins>
    </w:p>
    <w:p w14:paraId="4740F151" w14:textId="3020BE4E" w:rsidR="000554A3" w:rsidRDefault="000554A3">
      <w:pPr>
        <w:pStyle w:val="TOC5"/>
        <w:rPr>
          <w:ins w:id="220" w:author="Rapporteur" w:date="2025-10-21T23:04:00Z"/>
          <w:rFonts w:asciiTheme="minorHAnsi" w:eastAsiaTheme="minorEastAsia" w:hAnsiTheme="minorHAnsi" w:cstheme="minorBidi"/>
          <w:noProof/>
          <w:sz w:val="22"/>
          <w:szCs w:val="22"/>
          <w:lang w:val="en-IN" w:eastAsia="ko-KR"/>
        </w:rPr>
      </w:pPr>
      <w:ins w:id="221" w:author="Rapporteur" w:date="2025-10-21T23:04: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_Toc211980329 \h </w:instrText>
        </w:r>
      </w:ins>
      <w:r>
        <w:rPr>
          <w:noProof/>
        </w:rPr>
      </w:r>
      <w:r>
        <w:rPr>
          <w:noProof/>
        </w:rPr>
        <w:fldChar w:fldCharType="separate"/>
      </w:r>
      <w:ins w:id="222" w:author="Rapporteur" w:date="2025-10-21T23:04:00Z">
        <w:r>
          <w:rPr>
            <w:noProof/>
          </w:rPr>
          <w:t>29</w:t>
        </w:r>
        <w:r>
          <w:rPr>
            <w:noProof/>
          </w:rPr>
          <w:fldChar w:fldCharType="end"/>
        </w:r>
      </w:ins>
    </w:p>
    <w:p w14:paraId="217696B5" w14:textId="61768E4B" w:rsidR="000554A3" w:rsidRDefault="000554A3">
      <w:pPr>
        <w:pStyle w:val="TOC5"/>
        <w:rPr>
          <w:ins w:id="223" w:author="Rapporteur" w:date="2025-10-21T23:04:00Z"/>
          <w:rFonts w:asciiTheme="minorHAnsi" w:eastAsiaTheme="minorEastAsia" w:hAnsiTheme="minorHAnsi" w:cstheme="minorBidi"/>
          <w:noProof/>
          <w:sz w:val="22"/>
          <w:szCs w:val="22"/>
          <w:lang w:val="en-IN" w:eastAsia="ko-KR"/>
        </w:rPr>
      </w:pPr>
      <w:ins w:id="224" w:author="Rapporteur" w:date="2025-10-21T23:04:00Z">
        <w:r>
          <w:rPr>
            <w:noProof/>
          </w:rPr>
          <w:t>5.5.2.2.2</w:t>
        </w:r>
        <w:r>
          <w:rPr>
            <w:rFonts w:asciiTheme="minorHAnsi" w:eastAsiaTheme="minorEastAsia" w:hAnsiTheme="minorHAnsi" w:cstheme="minorBidi"/>
            <w:noProof/>
            <w:sz w:val="22"/>
            <w:szCs w:val="22"/>
            <w:lang w:val="en-IN" w:eastAsia="ko-KR"/>
          </w:rPr>
          <w:tab/>
        </w:r>
        <w:r w:rsidRPr="0059028C">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_Toc211980330 \h </w:instrText>
        </w:r>
      </w:ins>
      <w:r>
        <w:rPr>
          <w:noProof/>
        </w:rPr>
      </w:r>
      <w:r>
        <w:rPr>
          <w:noProof/>
        </w:rPr>
        <w:fldChar w:fldCharType="separate"/>
      </w:r>
      <w:ins w:id="225" w:author="Rapporteur" w:date="2025-10-21T23:04:00Z">
        <w:r>
          <w:rPr>
            <w:noProof/>
          </w:rPr>
          <w:t>29</w:t>
        </w:r>
        <w:r>
          <w:rPr>
            <w:noProof/>
          </w:rPr>
          <w:fldChar w:fldCharType="end"/>
        </w:r>
      </w:ins>
    </w:p>
    <w:p w14:paraId="5D804EE8" w14:textId="457D6C73" w:rsidR="000554A3" w:rsidRDefault="000554A3">
      <w:pPr>
        <w:pStyle w:val="TOC4"/>
        <w:rPr>
          <w:ins w:id="226" w:author="Rapporteur" w:date="2025-10-21T23:04:00Z"/>
          <w:rFonts w:asciiTheme="minorHAnsi" w:eastAsiaTheme="minorEastAsia" w:hAnsiTheme="minorHAnsi" w:cstheme="minorBidi"/>
          <w:noProof/>
          <w:sz w:val="22"/>
          <w:szCs w:val="22"/>
          <w:lang w:val="en-IN" w:eastAsia="ko-KR"/>
        </w:rPr>
      </w:pPr>
      <w:ins w:id="227" w:author="Rapporteur" w:date="2025-10-21T23:04:00Z">
        <w:r w:rsidRPr="0059028C">
          <w:rPr>
            <w:noProof/>
            <w:lang w:val="en-IN"/>
          </w:rPr>
          <w:t>5.5.2.3</w:t>
        </w:r>
        <w:r>
          <w:rPr>
            <w:rFonts w:asciiTheme="minorHAnsi" w:eastAsiaTheme="minorEastAsia" w:hAnsiTheme="minorHAnsi" w:cstheme="minorBidi"/>
            <w:noProof/>
            <w:sz w:val="22"/>
            <w:szCs w:val="22"/>
            <w:lang w:val="en-IN" w:eastAsia="ko-KR"/>
          </w:rPr>
          <w:tab/>
        </w:r>
        <w:r w:rsidRPr="0059028C">
          <w:rPr>
            <w:noProof/>
            <w:lang w:val="en-IN"/>
          </w:rPr>
          <w:t>Offboard_API_Invoker</w:t>
        </w:r>
        <w:r>
          <w:rPr>
            <w:noProof/>
          </w:rPr>
          <w:tab/>
        </w:r>
        <w:r>
          <w:rPr>
            <w:noProof/>
          </w:rPr>
          <w:fldChar w:fldCharType="begin"/>
        </w:r>
        <w:r>
          <w:rPr>
            <w:noProof/>
          </w:rPr>
          <w:instrText xml:space="preserve"> PAGEREF _Toc211980331 \h </w:instrText>
        </w:r>
      </w:ins>
      <w:r>
        <w:rPr>
          <w:noProof/>
        </w:rPr>
      </w:r>
      <w:r>
        <w:rPr>
          <w:noProof/>
        </w:rPr>
        <w:fldChar w:fldCharType="separate"/>
      </w:r>
      <w:ins w:id="228" w:author="Rapporteur" w:date="2025-10-21T23:04:00Z">
        <w:r>
          <w:rPr>
            <w:noProof/>
          </w:rPr>
          <w:t>30</w:t>
        </w:r>
        <w:r>
          <w:rPr>
            <w:noProof/>
          </w:rPr>
          <w:fldChar w:fldCharType="end"/>
        </w:r>
      </w:ins>
    </w:p>
    <w:p w14:paraId="1E5FFA1E" w14:textId="64D40B85" w:rsidR="000554A3" w:rsidRDefault="000554A3">
      <w:pPr>
        <w:pStyle w:val="TOC5"/>
        <w:rPr>
          <w:ins w:id="229" w:author="Rapporteur" w:date="2025-10-21T23:04:00Z"/>
          <w:rFonts w:asciiTheme="minorHAnsi" w:eastAsiaTheme="minorEastAsia" w:hAnsiTheme="minorHAnsi" w:cstheme="minorBidi"/>
          <w:noProof/>
          <w:sz w:val="22"/>
          <w:szCs w:val="22"/>
          <w:lang w:val="en-IN" w:eastAsia="ko-KR"/>
        </w:rPr>
      </w:pPr>
      <w:ins w:id="230" w:author="Rapporteur" w:date="2025-10-21T23:04:00Z">
        <w:r w:rsidRPr="0059028C">
          <w:rPr>
            <w:noProof/>
            <w:lang w:val="en-IN"/>
          </w:rPr>
          <w:t>5.5.2.3.1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_Toc211980332 \h </w:instrText>
        </w:r>
      </w:ins>
      <w:r>
        <w:rPr>
          <w:noProof/>
        </w:rPr>
      </w:r>
      <w:r>
        <w:rPr>
          <w:noProof/>
        </w:rPr>
        <w:fldChar w:fldCharType="separate"/>
      </w:r>
      <w:ins w:id="231" w:author="Rapporteur" w:date="2025-10-21T23:04:00Z">
        <w:r>
          <w:rPr>
            <w:noProof/>
          </w:rPr>
          <w:t>30</w:t>
        </w:r>
        <w:r>
          <w:rPr>
            <w:noProof/>
          </w:rPr>
          <w:fldChar w:fldCharType="end"/>
        </w:r>
      </w:ins>
    </w:p>
    <w:p w14:paraId="630B1096" w14:textId="5E2B4F18" w:rsidR="000554A3" w:rsidRDefault="000554A3">
      <w:pPr>
        <w:pStyle w:val="TOC5"/>
        <w:rPr>
          <w:ins w:id="232" w:author="Rapporteur" w:date="2025-10-21T23:04:00Z"/>
          <w:rFonts w:asciiTheme="minorHAnsi" w:eastAsiaTheme="minorEastAsia" w:hAnsiTheme="minorHAnsi" w:cstheme="minorBidi"/>
          <w:noProof/>
          <w:sz w:val="22"/>
          <w:szCs w:val="22"/>
          <w:lang w:val="en-IN" w:eastAsia="ko-KR"/>
        </w:rPr>
      </w:pPr>
      <w:ins w:id="233" w:author="Rapporteur" w:date="2025-10-21T23:04:00Z">
        <w:r w:rsidRPr="0059028C">
          <w:rPr>
            <w:noProof/>
            <w:lang w:val="en-IN"/>
          </w:rPr>
          <w:t>5.5.2.3.2</w:t>
        </w:r>
        <w:r>
          <w:rPr>
            <w:rFonts w:asciiTheme="minorHAnsi" w:eastAsiaTheme="minorEastAsia" w:hAnsiTheme="minorHAnsi" w:cstheme="minorBidi"/>
            <w:noProof/>
            <w:sz w:val="22"/>
            <w:szCs w:val="22"/>
            <w:lang w:val="en-IN" w:eastAsia="ko-KR"/>
          </w:rPr>
          <w:tab/>
        </w:r>
        <w:r w:rsidRPr="0059028C">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_Toc211980333 \h </w:instrText>
        </w:r>
      </w:ins>
      <w:r>
        <w:rPr>
          <w:noProof/>
        </w:rPr>
      </w:r>
      <w:r>
        <w:rPr>
          <w:noProof/>
        </w:rPr>
        <w:fldChar w:fldCharType="separate"/>
      </w:r>
      <w:ins w:id="234" w:author="Rapporteur" w:date="2025-10-21T23:04:00Z">
        <w:r>
          <w:rPr>
            <w:noProof/>
          </w:rPr>
          <w:t>30</w:t>
        </w:r>
        <w:r>
          <w:rPr>
            <w:noProof/>
          </w:rPr>
          <w:fldChar w:fldCharType="end"/>
        </w:r>
      </w:ins>
    </w:p>
    <w:p w14:paraId="3A883378" w14:textId="68E1AB17" w:rsidR="000554A3" w:rsidRDefault="000554A3">
      <w:pPr>
        <w:pStyle w:val="TOC4"/>
        <w:rPr>
          <w:ins w:id="235" w:author="Rapporteur" w:date="2025-10-21T23:04:00Z"/>
          <w:rFonts w:asciiTheme="minorHAnsi" w:eastAsiaTheme="minorEastAsia" w:hAnsiTheme="minorHAnsi" w:cstheme="minorBidi"/>
          <w:noProof/>
          <w:sz w:val="22"/>
          <w:szCs w:val="22"/>
          <w:lang w:val="en-IN" w:eastAsia="ko-KR"/>
        </w:rPr>
      </w:pPr>
      <w:ins w:id="236" w:author="Rapporteur" w:date="2025-10-21T23:04:00Z">
        <w:r w:rsidRPr="0059028C">
          <w:rPr>
            <w:noProof/>
            <w:lang w:val="en-IN"/>
          </w:rPr>
          <w:t>5.5.2.4</w:t>
        </w:r>
        <w:r>
          <w:rPr>
            <w:rFonts w:asciiTheme="minorHAnsi" w:eastAsiaTheme="minorEastAsia" w:hAnsiTheme="minorHAnsi" w:cstheme="minorBidi"/>
            <w:noProof/>
            <w:sz w:val="22"/>
            <w:szCs w:val="22"/>
            <w:lang w:val="en-IN" w:eastAsia="ko-KR"/>
          </w:rPr>
          <w:tab/>
        </w:r>
        <w:r w:rsidRPr="0059028C">
          <w:rPr>
            <w:noProof/>
            <w:lang w:val="en-IN"/>
          </w:rPr>
          <w:t>Notify_Onboarding_Completion</w:t>
        </w:r>
        <w:r>
          <w:rPr>
            <w:noProof/>
          </w:rPr>
          <w:tab/>
        </w:r>
        <w:r>
          <w:rPr>
            <w:noProof/>
          </w:rPr>
          <w:fldChar w:fldCharType="begin"/>
        </w:r>
        <w:r>
          <w:rPr>
            <w:noProof/>
          </w:rPr>
          <w:instrText xml:space="preserve"> PAGEREF _Toc211980334 \h </w:instrText>
        </w:r>
      </w:ins>
      <w:r>
        <w:rPr>
          <w:noProof/>
        </w:rPr>
      </w:r>
      <w:r>
        <w:rPr>
          <w:noProof/>
        </w:rPr>
        <w:fldChar w:fldCharType="separate"/>
      </w:r>
      <w:ins w:id="237" w:author="Rapporteur" w:date="2025-10-21T23:04:00Z">
        <w:r>
          <w:rPr>
            <w:noProof/>
          </w:rPr>
          <w:t>30</w:t>
        </w:r>
        <w:r>
          <w:rPr>
            <w:noProof/>
          </w:rPr>
          <w:fldChar w:fldCharType="end"/>
        </w:r>
      </w:ins>
    </w:p>
    <w:p w14:paraId="162B486E" w14:textId="1E13C9C9" w:rsidR="000554A3" w:rsidRDefault="000554A3">
      <w:pPr>
        <w:pStyle w:val="TOC5"/>
        <w:rPr>
          <w:ins w:id="238" w:author="Rapporteur" w:date="2025-10-21T23:04:00Z"/>
          <w:rFonts w:asciiTheme="minorHAnsi" w:eastAsiaTheme="minorEastAsia" w:hAnsiTheme="minorHAnsi" w:cstheme="minorBidi"/>
          <w:noProof/>
          <w:sz w:val="22"/>
          <w:szCs w:val="22"/>
          <w:lang w:val="en-IN" w:eastAsia="ko-KR"/>
        </w:rPr>
      </w:pPr>
      <w:ins w:id="239" w:author="Rapporteur" w:date="2025-10-21T23:04:00Z">
        <w:r w:rsidRPr="0059028C">
          <w:rPr>
            <w:noProof/>
            <w:lang w:val="en-IN"/>
          </w:rPr>
          <w:t>5.5.2.4.1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_Toc211980335 \h </w:instrText>
        </w:r>
      </w:ins>
      <w:r>
        <w:rPr>
          <w:noProof/>
        </w:rPr>
      </w:r>
      <w:r>
        <w:rPr>
          <w:noProof/>
        </w:rPr>
        <w:fldChar w:fldCharType="separate"/>
      </w:r>
      <w:ins w:id="240" w:author="Rapporteur" w:date="2025-10-21T23:04:00Z">
        <w:r>
          <w:rPr>
            <w:noProof/>
          </w:rPr>
          <w:t>30</w:t>
        </w:r>
        <w:r>
          <w:rPr>
            <w:noProof/>
          </w:rPr>
          <w:fldChar w:fldCharType="end"/>
        </w:r>
      </w:ins>
    </w:p>
    <w:p w14:paraId="15866287" w14:textId="1132A0C3" w:rsidR="000554A3" w:rsidRDefault="000554A3">
      <w:pPr>
        <w:pStyle w:val="TOC5"/>
        <w:rPr>
          <w:ins w:id="241" w:author="Rapporteur" w:date="2025-10-21T23:04:00Z"/>
          <w:rFonts w:asciiTheme="minorHAnsi" w:eastAsiaTheme="minorEastAsia" w:hAnsiTheme="minorHAnsi" w:cstheme="minorBidi"/>
          <w:noProof/>
          <w:sz w:val="22"/>
          <w:szCs w:val="22"/>
          <w:lang w:val="en-IN" w:eastAsia="ko-KR"/>
        </w:rPr>
      </w:pPr>
      <w:ins w:id="242" w:author="Rapporteur" w:date="2025-10-21T23:04:00Z">
        <w:r w:rsidRPr="0059028C">
          <w:rPr>
            <w:noProof/>
            <w:lang w:val="en-IN"/>
          </w:rPr>
          <w:t>5.5.2.4.2</w:t>
        </w:r>
        <w:r>
          <w:rPr>
            <w:rFonts w:asciiTheme="minorHAnsi" w:eastAsiaTheme="minorEastAsia" w:hAnsiTheme="minorHAnsi" w:cstheme="minorBidi"/>
            <w:noProof/>
            <w:sz w:val="22"/>
            <w:szCs w:val="22"/>
            <w:lang w:val="en-IN" w:eastAsia="ko-KR"/>
          </w:rPr>
          <w:tab/>
        </w:r>
        <w:r w:rsidRPr="0059028C">
          <w:rPr>
            <w:noProof/>
            <w:lang w:val="en-IN"/>
          </w:rPr>
          <w:t xml:space="preserve">Notifying </w:t>
        </w:r>
        <w:r>
          <w:rPr>
            <w:noProof/>
          </w:rPr>
          <w:t xml:space="preserve">API Invoker's </w:t>
        </w:r>
        <w:r w:rsidRPr="0059028C">
          <w:rPr>
            <w:noProof/>
            <w:lang w:val="en-IN"/>
          </w:rPr>
          <w:t xml:space="preserve">onboarding </w:t>
        </w:r>
        <w:r>
          <w:rPr>
            <w:noProof/>
          </w:rPr>
          <w:t xml:space="preserve">creation/update </w:t>
        </w:r>
        <w:r w:rsidRPr="0059028C">
          <w:rPr>
            <w:noProof/>
            <w:lang w:val="en-IN"/>
          </w:rPr>
          <w:t>completion using Notify_Onboarding_Completion service operation</w:t>
        </w:r>
        <w:r>
          <w:rPr>
            <w:noProof/>
          </w:rPr>
          <w:tab/>
        </w:r>
        <w:r>
          <w:rPr>
            <w:noProof/>
          </w:rPr>
          <w:fldChar w:fldCharType="begin"/>
        </w:r>
        <w:r>
          <w:rPr>
            <w:noProof/>
          </w:rPr>
          <w:instrText xml:space="preserve"> PAGEREF _Toc211980336 \h </w:instrText>
        </w:r>
      </w:ins>
      <w:r>
        <w:rPr>
          <w:noProof/>
        </w:rPr>
      </w:r>
      <w:r>
        <w:rPr>
          <w:noProof/>
        </w:rPr>
        <w:fldChar w:fldCharType="separate"/>
      </w:r>
      <w:ins w:id="243" w:author="Rapporteur" w:date="2025-10-21T23:04:00Z">
        <w:r>
          <w:rPr>
            <w:noProof/>
          </w:rPr>
          <w:t>30</w:t>
        </w:r>
        <w:r>
          <w:rPr>
            <w:noProof/>
          </w:rPr>
          <w:fldChar w:fldCharType="end"/>
        </w:r>
      </w:ins>
    </w:p>
    <w:p w14:paraId="5F7EA238" w14:textId="125D2736" w:rsidR="000554A3" w:rsidRDefault="000554A3">
      <w:pPr>
        <w:pStyle w:val="TOC4"/>
        <w:rPr>
          <w:ins w:id="244" w:author="Rapporteur" w:date="2025-10-21T23:04:00Z"/>
          <w:rFonts w:asciiTheme="minorHAnsi" w:eastAsiaTheme="minorEastAsia" w:hAnsiTheme="minorHAnsi" w:cstheme="minorBidi"/>
          <w:noProof/>
          <w:sz w:val="22"/>
          <w:szCs w:val="22"/>
          <w:lang w:val="en-IN" w:eastAsia="ko-KR"/>
        </w:rPr>
      </w:pPr>
      <w:ins w:id="245" w:author="Rapporteur" w:date="2025-10-21T23:04:00Z">
        <w:r w:rsidRPr="0059028C">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59028C">
          <w:rPr>
            <w:noProof/>
            <w:lang w:val="en-IN"/>
          </w:rPr>
          <w:t>Details</w:t>
        </w:r>
        <w:r>
          <w:rPr>
            <w:noProof/>
          </w:rPr>
          <w:tab/>
        </w:r>
        <w:r>
          <w:rPr>
            <w:noProof/>
          </w:rPr>
          <w:fldChar w:fldCharType="begin"/>
        </w:r>
        <w:r>
          <w:rPr>
            <w:noProof/>
          </w:rPr>
          <w:instrText xml:space="preserve"> PAGEREF _Toc211980337 \h </w:instrText>
        </w:r>
      </w:ins>
      <w:r>
        <w:rPr>
          <w:noProof/>
        </w:rPr>
      </w:r>
      <w:r>
        <w:rPr>
          <w:noProof/>
        </w:rPr>
        <w:fldChar w:fldCharType="separate"/>
      </w:r>
      <w:ins w:id="246" w:author="Rapporteur" w:date="2025-10-21T23:04:00Z">
        <w:r>
          <w:rPr>
            <w:noProof/>
          </w:rPr>
          <w:t>30</w:t>
        </w:r>
        <w:r>
          <w:rPr>
            <w:noProof/>
          </w:rPr>
          <w:fldChar w:fldCharType="end"/>
        </w:r>
      </w:ins>
    </w:p>
    <w:p w14:paraId="18221BA2" w14:textId="744B0957" w:rsidR="000554A3" w:rsidRDefault="000554A3">
      <w:pPr>
        <w:pStyle w:val="TOC5"/>
        <w:rPr>
          <w:ins w:id="247" w:author="Rapporteur" w:date="2025-10-21T23:04:00Z"/>
          <w:rFonts w:asciiTheme="minorHAnsi" w:eastAsiaTheme="minorEastAsia" w:hAnsiTheme="minorHAnsi" w:cstheme="minorBidi"/>
          <w:noProof/>
          <w:sz w:val="22"/>
          <w:szCs w:val="22"/>
          <w:lang w:val="en-IN" w:eastAsia="ko-KR"/>
        </w:rPr>
      </w:pPr>
      <w:ins w:id="248" w:author="Rapporteur" w:date="2025-10-21T23:04:00Z">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_Toc211980338 \h </w:instrText>
        </w:r>
      </w:ins>
      <w:r>
        <w:rPr>
          <w:noProof/>
        </w:rPr>
      </w:r>
      <w:r>
        <w:rPr>
          <w:noProof/>
        </w:rPr>
        <w:fldChar w:fldCharType="separate"/>
      </w:r>
      <w:ins w:id="249" w:author="Rapporteur" w:date="2025-10-21T23:04:00Z">
        <w:r>
          <w:rPr>
            <w:noProof/>
          </w:rPr>
          <w:t>30</w:t>
        </w:r>
        <w:r>
          <w:rPr>
            <w:noProof/>
          </w:rPr>
          <w:fldChar w:fldCharType="end"/>
        </w:r>
      </w:ins>
    </w:p>
    <w:p w14:paraId="6F8ACECB" w14:textId="64D4DD8E" w:rsidR="000554A3" w:rsidRDefault="000554A3">
      <w:pPr>
        <w:pStyle w:val="TOC5"/>
        <w:rPr>
          <w:ins w:id="250" w:author="Rapporteur" w:date="2025-10-21T23:04:00Z"/>
          <w:rFonts w:asciiTheme="minorHAnsi" w:eastAsiaTheme="minorEastAsia" w:hAnsiTheme="minorHAnsi" w:cstheme="minorBidi"/>
          <w:noProof/>
          <w:sz w:val="22"/>
          <w:szCs w:val="22"/>
          <w:lang w:val="en-IN" w:eastAsia="ko-KR"/>
        </w:rPr>
      </w:pPr>
      <w:ins w:id="251" w:author="Rapporteur" w:date="2025-10-21T23:04:00Z">
        <w:r>
          <w:rPr>
            <w:noProof/>
          </w:rPr>
          <w:t>5.5.2.5.2</w:t>
        </w:r>
        <w:r>
          <w:rPr>
            <w:rFonts w:asciiTheme="minorHAnsi" w:eastAsiaTheme="minorEastAsia" w:hAnsiTheme="minorHAnsi" w:cstheme="minorBidi"/>
            <w:noProof/>
            <w:sz w:val="22"/>
            <w:szCs w:val="22"/>
            <w:lang w:val="en-IN" w:eastAsia="ko-KR"/>
          </w:rPr>
          <w:tab/>
        </w:r>
        <w:r w:rsidRPr="0059028C">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_Toc211980339 \h </w:instrText>
        </w:r>
      </w:ins>
      <w:r>
        <w:rPr>
          <w:noProof/>
        </w:rPr>
      </w:r>
      <w:r>
        <w:rPr>
          <w:noProof/>
        </w:rPr>
        <w:fldChar w:fldCharType="separate"/>
      </w:r>
      <w:ins w:id="252" w:author="Rapporteur" w:date="2025-10-21T23:04:00Z">
        <w:r>
          <w:rPr>
            <w:noProof/>
          </w:rPr>
          <w:t>31</w:t>
        </w:r>
        <w:r>
          <w:rPr>
            <w:noProof/>
          </w:rPr>
          <w:fldChar w:fldCharType="end"/>
        </w:r>
      </w:ins>
    </w:p>
    <w:p w14:paraId="3B2C43BF" w14:textId="0A4701A3" w:rsidR="000554A3" w:rsidRDefault="000554A3">
      <w:pPr>
        <w:pStyle w:val="TOC4"/>
        <w:rPr>
          <w:ins w:id="253" w:author="Rapporteur" w:date="2025-10-21T23:04:00Z"/>
          <w:rFonts w:asciiTheme="minorHAnsi" w:eastAsiaTheme="minorEastAsia" w:hAnsiTheme="minorHAnsi" w:cstheme="minorBidi"/>
          <w:noProof/>
          <w:sz w:val="22"/>
          <w:szCs w:val="22"/>
          <w:lang w:val="en-IN" w:eastAsia="ko-KR"/>
        </w:rPr>
      </w:pPr>
      <w:ins w:id="254" w:author="Rapporteur" w:date="2025-10-21T23:04:00Z">
        <w:r w:rsidRPr="0059028C">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_Toc211980340 \h </w:instrText>
        </w:r>
      </w:ins>
      <w:r>
        <w:rPr>
          <w:noProof/>
        </w:rPr>
      </w:r>
      <w:r>
        <w:rPr>
          <w:noProof/>
        </w:rPr>
        <w:fldChar w:fldCharType="separate"/>
      </w:r>
      <w:ins w:id="255" w:author="Rapporteur" w:date="2025-10-21T23:04:00Z">
        <w:r>
          <w:rPr>
            <w:noProof/>
          </w:rPr>
          <w:t>32</w:t>
        </w:r>
        <w:r>
          <w:rPr>
            <w:noProof/>
          </w:rPr>
          <w:fldChar w:fldCharType="end"/>
        </w:r>
      </w:ins>
    </w:p>
    <w:p w14:paraId="2C2FD5EC" w14:textId="280D21AB" w:rsidR="000554A3" w:rsidRDefault="000554A3">
      <w:pPr>
        <w:pStyle w:val="TOC5"/>
        <w:rPr>
          <w:ins w:id="256" w:author="Rapporteur" w:date="2025-10-21T23:04:00Z"/>
          <w:rFonts w:asciiTheme="minorHAnsi" w:eastAsiaTheme="minorEastAsia" w:hAnsiTheme="minorHAnsi" w:cstheme="minorBidi"/>
          <w:noProof/>
          <w:sz w:val="22"/>
          <w:szCs w:val="22"/>
          <w:lang w:val="en-IN" w:eastAsia="ko-KR"/>
        </w:rPr>
      </w:pPr>
      <w:ins w:id="257" w:author="Rapporteur" w:date="2025-10-21T23:04:00Z">
        <w:r w:rsidRPr="0059028C">
          <w:rPr>
            <w:noProof/>
            <w:lang w:val="en-IN"/>
          </w:rPr>
          <w:t>5.5.2.6.1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_Toc211980341 \h </w:instrText>
        </w:r>
      </w:ins>
      <w:r>
        <w:rPr>
          <w:noProof/>
        </w:rPr>
      </w:r>
      <w:r>
        <w:rPr>
          <w:noProof/>
        </w:rPr>
        <w:fldChar w:fldCharType="separate"/>
      </w:r>
      <w:ins w:id="258" w:author="Rapporteur" w:date="2025-10-21T23:04:00Z">
        <w:r>
          <w:rPr>
            <w:noProof/>
          </w:rPr>
          <w:t>32</w:t>
        </w:r>
        <w:r>
          <w:rPr>
            <w:noProof/>
          </w:rPr>
          <w:fldChar w:fldCharType="end"/>
        </w:r>
      </w:ins>
    </w:p>
    <w:p w14:paraId="422E88EA" w14:textId="7DE8FC05" w:rsidR="000554A3" w:rsidRDefault="000554A3">
      <w:pPr>
        <w:pStyle w:val="TOC2"/>
        <w:rPr>
          <w:ins w:id="259" w:author="Rapporteur" w:date="2025-10-21T23:04:00Z"/>
          <w:rFonts w:asciiTheme="minorHAnsi" w:eastAsiaTheme="minorEastAsia" w:hAnsiTheme="minorHAnsi" w:cstheme="minorBidi"/>
          <w:noProof/>
          <w:sz w:val="22"/>
          <w:szCs w:val="22"/>
          <w:lang w:val="en-IN" w:eastAsia="ko-KR"/>
        </w:rPr>
      </w:pPr>
      <w:ins w:id="260" w:author="Rapporteur" w:date="2025-10-21T23:04:00Z">
        <w:r>
          <w:rPr>
            <w:noProof/>
          </w:rPr>
          <w:t>5.6</w:t>
        </w:r>
        <w:r>
          <w:rPr>
            <w:rFonts w:asciiTheme="minorHAnsi" w:eastAsiaTheme="minorEastAsia" w:hAnsiTheme="minorHAnsi" w:cstheme="minorBidi"/>
            <w:noProof/>
            <w:sz w:val="22"/>
            <w:szCs w:val="22"/>
            <w:lang w:val="en-IN" w:eastAsia="ko-KR"/>
          </w:rPr>
          <w:tab/>
        </w:r>
        <w:r>
          <w:rPr>
            <w:noProof/>
          </w:rPr>
          <w:t>CAPIF_</w:t>
        </w:r>
        <w:r w:rsidRPr="0059028C">
          <w:rPr>
            <w:noProof/>
            <w:lang w:val="en-IN"/>
          </w:rPr>
          <w:t>Security</w:t>
        </w:r>
        <w:r>
          <w:rPr>
            <w:noProof/>
          </w:rPr>
          <w:t>_API</w:t>
        </w:r>
        <w:r>
          <w:rPr>
            <w:noProof/>
          </w:rPr>
          <w:tab/>
        </w:r>
        <w:r>
          <w:rPr>
            <w:noProof/>
          </w:rPr>
          <w:fldChar w:fldCharType="begin"/>
        </w:r>
        <w:r>
          <w:rPr>
            <w:noProof/>
          </w:rPr>
          <w:instrText xml:space="preserve"> PAGEREF _Toc211980342 \h </w:instrText>
        </w:r>
      </w:ins>
      <w:r>
        <w:rPr>
          <w:noProof/>
        </w:rPr>
      </w:r>
      <w:r>
        <w:rPr>
          <w:noProof/>
        </w:rPr>
        <w:fldChar w:fldCharType="separate"/>
      </w:r>
      <w:ins w:id="261" w:author="Rapporteur" w:date="2025-10-21T23:04:00Z">
        <w:r>
          <w:rPr>
            <w:noProof/>
          </w:rPr>
          <w:t>32</w:t>
        </w:r>
        <w:r>
          <w:rPr>
            <w:noProof/>
          </w:rPr>
          <w:fldChar w:fldCharType="end"/>
        </w:r>
      </w:ins>
    </w:p>
    <w:p w14:paraId="0E474C1B" w14:textId="0B0AB68D" w:rsidR="000554A3" w:rsidRDefault="000554A3">
      <w:pPr>
        <w:pStyle w:val="TOC3"/>
        <w:rPr>
          <w:ins w:id="262" w:author="Rapporteur" w:date="2025-10-21T23:04:00Z"/>
          <w:rFonts w:asciiTheme="minorHAnsi" w:eastAsiaTheme="minorEastAsia" w:hAnsiTheme="minorHAnsi" w:cstheme="minorBidi"/>
          <w:noProof/>
          <w:sz w:val="22"/>
          <w:szCs w:val="22"/>
          <w:lang w:val="en-IN" w:eastAsia="ko-KR"/>
        </w:rPr>
      </w:pPr>
      <w:ins w:id="263" w:author="Rapporteur" w:date="2025-10-21T23:04: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_Toc211980343 \h </w:instrText>
        </w:r>
      </w:ins>
      <w:r>
        <w:rPr>
          <w:noProof/>
        </w:rPr>
      </w:r>
      <w:r>
        <w:rPr>
          <w:noProof/>
        </w:rPr>
        <w:fldChar w:fldCharType="separate"/>
      </w:r>
      <w:ins w:id="264" w:author="Rapporteur" w:date="2025-10-21T23:04:00Z">
        <w:r>
          <w:rPr>
            <w:noProof/>
          </w:rPr>
          <w:t>32</w:t>
        </w:r>
        <w:r>
          <w:rPr>
            <w:noProof/>
          </w:rPr>
          <w:fldChar w:fldCharType="end"/>
        </w:r>
      </w:ins>
    </w:p>
    <w:p w14:paraId="603F6C24" w14:textId="0117C147" w:rsidR="000554A3" w:rsidRDefault="000554A3">
      <w:pPr>
        <w:pStyle w:val="TOC4"/>
        <w:rPr>
          <w:ins w:id="265" w:author="Rapporteur" w:date="2025-10-21T23:04:00Z"/>
          <w:rFonts w:asciiTheme="minorHAnsi" w:eastAsiaTheme="minorEastAsia" w:hAnsiTheme="minorHAnsi" w:cstheme="minorBidi"/>
          <w:noProof/>
          <w:sz w:val="22"/>
          <w:szCs w:val="22"/>
          <w:lang w:val="en-IN" w:eastAsia="ko-KR"/>
        </w:rPr>
      </w:pPr>
      <w:ins w:id="266" w:author="Rapporteur" w:date="2025-10-21T23:04:00Z">
        <w:r w:rsidRPr="0059028C">
          <w:rPr>
            <w:noProof/>
            <w:lang w:val="en-IN"/>
          </w:rPr>
          <w:t>5.6.1.1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_Toc211980344 \h </w:instrText>
        </w:r>
      </w:ins>
      <w:r>
        <w:rPr>
          <w:noProof/>
        </w:rPr>
      </w:r>
      <w:r>
        <w:rPr>
          <w:noProof/>
        </w:rPr>
        <w:fldChar w:fldCharType="separate"/>
      </w:r>
      <w:ins w:id="267" w:author="Rapporteur" w:date="2025-10-21T23:04:00Z">
        <w:r>
          <w:rPr>
            <w:noProof/>
          </w:rPr>
          <w:t>32</w:t>
        </w:r>
        <w:r>
          <w:rPr>
            <w:noProof/>
          </w:rPr>
          <w:fldChar w:fldCharType="end"/>
        </w:r>
      </w:ins>
    </w:p>
    <w:p w14:paraId="7C249417" w14:textId="461BF8CD" w:rsidR="000554A3" w:rsidRDefault="000554A3">
      <w:pPr>
        <w:pStyle w:val="TOC3"/>
        <w:rPr>
          <w:ins w:id="268" w:author="Rapporteur" w:date="2025-10-21T23:04:00Z"/>
          <w:rFonts w:asciiTheme="minorHAnsi" w:eastAsiaTheme="minorEastAsia" w:hAnsiTheme="minorHAnsi" w:cstheme="minorBidi"/>
          <w:noProof/>
          <w:sz w:val="22"/>
          <w:szCs w:val="22"/>
          <w:lang w:val="en-IN" w:eastAsia="ko-KR"/>
        </w:rPr>
      </w:pPr>
      <w:ins w:id="269" w:author="Rapporteur" w:date="2025-10-21T23:04: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_Toc211980345 \h </w:instrText>
        </w:r>
      </w:ins>
      <w:r>
        <w:rPr>
          <w:noProof/>
        </w:rPr>
      </w:r>
      <w:r>
        <w:rPr>
          <w:noProof/>
        </w:rPr>
        <w:fldChar w:fldCharType="separate"/>
      </w:r>
      <w:ins w:id="270" w:author="Rapporteur" w:date="2025-10-21T23:04:00Z">
        <w:r>
          <w:rPr>
            <w:noProof/>
          </w:rPr>
          <w:t>32</w:t>
        </w:r>
        <w:r>
          <w:rPr>
            <w:noProof/>
          </w:rPr>
          <w:fldChar w:fldCharType="end"/>
        </w:r>
      </w:ins>
    </w:p>
    <w:p w14:paraId="22522F97" w14:textId="774F0571" w:rsidR="000554A3" w:rsidRDefault="000554A3">
      <w:pPr>
        <w:pStyle w:val="TOC4"/>
        <w:rPr>
          <w:ins w:id="271" w:author="Rapporteur" w:date="2025-10-21T23:04:00Z"/>
          <w:rFonts w:asciiTheme="minorHAnsi" w:eastAsiaTheme="minorEastAsia" w:hAnsiTheme="minorHAnsi" w:cstheme="minorBidi"/>
          <w:noProof/>
          <w:sz w:val="22"/>
          <w:szCs w:val="22"/>
          <w:lang w:val="en-IN" w:eastAsia="ko-KR"/>
        </w:rPr>
      </w:pPr>
      <w:ins w:id="272" w:author="Rapporteur" w:date="2025-10-21T23:04: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_Toc211980346 \h </w:instrText>
        </w:r>
      </w:ins>
      <w:r>
        <w:rPr>
          <w:noProof/>
        </w:rPr>
      </w:r>
      <w:r>
        <w:rPr>
          <w:noProof/>
        </w:rPr>
        <w:fldChar w:fldCharType="separate"/>
      </w:r>
      <w:ins w:id="273" w:author="Rapporteur" w:date="2025-10-21T23:04:00Z">
        <w:r>
          <w:rPr>
            <w:noProof/>
          </w:rPr>
          <w:t>32</w:t>
        </w:r>
        <w:r>
          <w:rPr>
            <w:noProof/>
          </w:rPr>
          <w:fldChar w:fldCharType="end"/>
        </w:r>
      </w:ins>
    </w:p>
    <w:p w14:paraId="45F889CC" w14:textId="69453E8E" w:rsidR="000554A3" w:rsidRDefault="000554A3">
      <w:pPr>
        <w:pStyle w:val="TOC4"/>
        <w:rPr>
          <w:ins w:id="274" w:author="Rapporteur" w:date="2025-10-21T23:04:00Z"/>
          <w:rFonts w:asciiTheme="minorHAnsi" w:eastAsiaTheme="minorEastAsia" w:hAnsiTheme="minorHAnsi" w:cstheme="minorBidi"/>
          <w:noProof/>
          <w:sz w:val="22"/>
          <w:szCs w:val="22"/>
          <w:lang w:val="en-IN" w:eastAsia="ko-KR"/>
        </w:rPr>
      </w:pPr>
      <w:ins w:id="275" w:author="Rapporteur" w:date="2025-10-21T23:04:00Z">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_Toc211980347 \h </w:instrText>
        </w:r>
      </w:ins>
      <w:r>
        <w:rPr>
          <w:noProof/>
        </w:rPr>
      </w:r>
      <w:r>
        <w:rPr>
          <w:noProof/>
        </w:rPr>
        <w:fldChar w:fldCharType="separate"/>
      </w:r>
      <w:ins w:id="276" w:author="Rapporteur" w:date="2025-10-21T23:04:00Z">
        <w:r>
          <w:rPr>
            <w:noProof/>
          </w:rPr>
          <w:t>33</w:t>
        </w:r>
        <w:r>
          <w:rPr>
            <w:noProof/>
          </w:rPr>
          <w:fldChar w:fldCharType="end"/>
        </w:r>
      </w:ins>
    </w:p>
    <w:p w14:paraId="6ACB3E0F" w14:textId="6B079656" w:rsidR="000554A3" w:rsidRDefault="000554A3">
      <w:pPr>
        <w:pStyle w:val="TOC5"/>
        <w:rPr>
          <w:ins w:id="277" w:author="Rapporteur" w:date="2025-10-21T23:04:00Z"/>
          <w:rFonts w:asciiTheme="minorHAnsi" w:eastAsiaTheme="minorEastAsia" w:hAnsiTheme="minorHAnsi" w:cstheme="minorBidi"/>
          <w:noProof/>
          <w:sz w:val="22"/>
          <w:szCs w:val="22"/>
          <w:lang w:val="en-IN" w:eastAsia="ko-KR"/>
        </w:rPr>
      </w:pPr>
      <w:ins w:id="278" w:author="Rapporteur" w:date="2025-10-21T23:04: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_Toc211980348 \h </w:instrText>
        </w:r>
      </w:ins>
      <w:r>
        <w:rPr>
          <w:noProof/>
        </w:rPr>
      </w:r>
      <w:r>
        <w:rPr>
          <w:noProof/>
        </w:rPr>
        <w:fldChar w:fldCharType="separate"/>
      </w:r>
      <w:ins w:id="279" w:author="Rapporteur" w:date="2025-10-21T23:04:00Z">
        <w:r>
          <w:rPr>
            <w:noProof/>
          </w:rPr>
          <w:t>33</w:t>
        </w:r>
        <w:r>
          <w:rPr>
            <w:noProof/>
          </w:rPr>
          <w:fldChar w:fldCharType="end"/>
        </w:r>
      </w:ins>
    </w:p>
    <w:p w14:paraId="1218B552" w14:textId="3B3A17B3" w:rsidR="000554A3" w:rsidRDefault="000554A3">
      <w:pPr>
        <w:pStyle w:val="TOC5"/>
        <w:rPr>
          <w:ins w:id="280" w:author="Rapporteur" w:date="2025-10-21T23:04:00Z"/>
          <w:rFonts w:asciiTheme="minorHAnsi" w:eastAsiaTheme="minorEastAsia" w:hAnsiTheme="minorHAnsi" w:cstheme="minorBidi"/>
          <w:noProof/>
          <w:sz w:val="22"/>
          <w:szCs w:val="22"/>
          <w:lang w:val="en-IN" w:eastAsia="ko-KR"/>
        </w:rPr>
      </w:pPr>
      <w:ins w:id="281" w:author="Rapporteur" w:date="2025-10-21T23:04:00Z">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_Toc211980349 \h </w:instrText>
        </w:r>
      </w:ins>
      <w:r>
        <w:rPr>
          <w:noProof/>
        </w:rPr>
      </w:r>
      <w:r>
        <w:rPr>
          <w:noProof/>
        </w:rPr>
        <w:fldChar w:fldCharType="separate"/>
      </w:r>
      <w:ins w:id="282" w:author="Rapporteur" w:date="2025-10-21T23:04:00Z">
        <w:r>
          <w:rPr>
            <w:noProof/>
          </w:rPr>
          <w:t>33</w:t>
        </w:r>
        <w:r>
          <w:rPr>
            <w:noProof/>
          </w:rPr>
          <w:fldChar w:fldCharType="end"/>
        </w:r>
      </w:ins>
    </w:p>
    <w:p w14:paraId="58F0C59B" w14:textId="4CFF32C6" w:rsidR="000554A3" w:rsidRDefault="000554A3">
      <w:pPr>
        <w:pStyle w:val="TOC4"/>
        <w:rPr>
          <w:ins w:id="283" w:author="Rapporteur" w:date="2025-10-21T23:04:00Z"/>
          <w:rFonts w:asciiTheme="minorHAnsi" w:eastAsiaTheme="minorEastAsia" w:hAnsiTheme="minorHAnsi" w:cstheme="minorBidi"/>
          <w:noProof/>
          <w:sz w:val="22"/>
          <w:szCs w:val="22"/>
          <w:lang w:val="en-IN" w:eastAsia="ko-KR"/>
        </w:rPr>
      </w:pPr>
      <w:ins w:id="284" w:author="Rapporteur" w:date="2025-10-21T23:04:00Z">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_Toc211980350 \h </w:instrText>
        </w:r>
      </w:ins>
      <w:r>
        <w:rPr>
          <w:noProof/>
        </w:rPr>
      </w:r>
      <w:r>
        <w:rPr>
          <w:noProof/>
        </w:rPr>
        <w:fldChar w:fldCharType="separate"/>
      </w:r>
      <w:ins w:id="285" w:author="Rapporteur" w:date="2025-10-21T23:04:00Z">
        <w:r>
          <w:rPr>
            <w:noProof/>
          </w:rPr>
          <w:t>33</w:t>
        </w:r>
        <w:r>
          <w:rPr>
            <w:noProof/>
          </w:rPr>
          <w:fldChar w:fldCharType="end"/>
        </w:r>
      </w:ins>
    </w:p>
    <w:p w14:paraId="27D9BBB4" w14:textId="41A4BF8F" w:rsidR="000554A3" w:rsidRDefault="000554A3">
      <w:pPr>
        <w:pStyle w:val="TOC5"/>
        <w:rPr>
          <w:ins w:id="286" w:author="Rapporteur" w:date="2025-10-21T23:04:00Z"/>
          <w:rFonts w:asciiTheme="minorHAnsi" w:eastAsiaTheme="minorEastAsia" w:hAnsiTheme="minorHAnsi" w:cstheme="minorBidi"/>
          <w:noProof/>
          <w:sz w:val="22"/>
          <w:szCs w:val="22"/>
          <w:lang w:val="en-IN" w:eastAsia="ko-KR"/>
        </w:rPr>
      </w:pPr>
      <w:ins w:id="287" w:author="Rapporteur" w:date="2025-10-21T23:04:00Z">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_Toc211980351 \h </w:instrText>
        </w:r>
      </w:ins>
      <w:r>
        <w:rPr>
          <w:noProof/>
        </w:rPr>
      </w:r>
      <w:r>
        <w:rPr>
          <w:noProof/>
        </w:rPr>
        <w:fldChar w:fldCharType="separate"/>
      </w:r>
      <w:ins w:id="288" w:author="Rapporteur" w:date="2025-10-21T23:04:00Z">
        <w:r>
          <w:rPr>
            <w:noProof/>
          </w:rPr>
          <w:t>33</w:t>
        </w:r>
        <w:r>
          <w:rPr>
            <w:noProof/>
          </w:rPr>
          <w:fldChar w:fldCharType="end"/>
        </w:r>
      </w:ins>
    </w:p>
    <w:p w14:paraId="6702AD8C" w14:textId="3DD4F3C0" w:rsidR="000554A3" w:rsidRDefault="000554A3">
      <w:pPr>
        <w:pStyle w:val="TOC5"/>
        <w:rPr>
          <w:ins w:id="289" w:author="Rapporteur" w:date="2025-10-21T23:04:00Z"/>
          <w:rFonts w:asciiTheme="minorHAnsi" w:eastAsiaTheme="minorEastAsia" w:hAnsiTheme="minorHAnsi" w:cstheme="minorBidi"/>
          <w:noProof/>
          <w:sz w:val="22"/>
          <w:szCs w:val="22"/>
          <w:lang w:val="en-IN" w:eastAsia="ko-KR"/>
        </w:rPr>
      </w:pPr>
      <w:ins w:id="290" w:author="Rapporteur" w:date="2025-10-21T23:04:00Z">
        <w:r>
          <w:rPr>
            <w:noProof/>
          </w:rPr>
          <w:t>5.6.2.</w:t>
        </w:r>
        <w:r w:rsidRPr="0059028C">
          <w:rPr>
            <w:noProof/>
            <w:lang w:val="en-IN"/>
          </w:rPr>
          <w:t>3</w:t>
        </w:r>
        <w:r>
          <w:rPr>
            <w:noProof/>
          </w:rPr>
          <w:t>.</w:t>
        </w:r>
        <w:r w:rsidRPr="0059028C">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_Toc211980352 \h </w:instrText>
        </w:r>
      </w:ins>
      <w:r>
        <w:rPr>
          <w:noProof/>
        </w:rPr>
      </w:r>
      <w:r>
        <w:rPr>
          <w:noProof/>
        </w:rPr>
        <w:fldChar w:fldCharType="separate"/>
      </w:r>
      <w:ins w:id="291" w:author="Rapporteur" w:date="2025-10-21T23:04:00Z">
        <w:r>
          <w:rPr>
            <w:noProof/>
          </w:rPr>
          <w:t>33</w:t>
        </w:r>
        <w:r>
          <w:rPr>
            <w:noProof/>
          </w:rPr>
          <w:fldChar w:fldCharType="end"/>
        </w:r>
      </w:ins>
    </w:p>
    <w:p w14:paraId="6CC8C6CC" w14:textId="74B564C8" w:rsidR="000554A3" w:rsidRDefault="000554A3">
      <w:pPr>
        <w:pStyle w:val="TOC5"/>
        <w:rPr>
          <w:ins w:id="292" w:author="Rapporteur" w:date="2025-10-21T23:04:00Z"/>
          <w:rFonts w:asciiTheme="minorHAnsi" w:eastAsiaTheme="minorEastAsia" w:hAnsiTheme="minorHAnsi" w:cstheme="minorBidi"/>
          <w:noProof/>
          <w:sz w:val="22"/>
          <w:szCs w:val="22"/>
          <w:lang w:val="en-IN" w:eastAsia="ko-KR"/>
        </w:rPr>
      </w:pPr>
      <w:ins w:id="293" w:author="Rapporteur" w:date="2025-10-21T23:04:00Z">
        <w:r>
          <w:rPr>
            <w:noProof/>
          </w:rPr>
          <w:t>5.6.2.</w:t>
        </w:r>
        <w:r w:rsidRPr="0059028C">
          <w:rPr>
            <w:noProof/>
            <w:lang w:val="en-IN"/>
          </w:rPr>
          <w:t>3</w:t>
        </w:r>
        <w:r>
          <w:rPr>
            <w:noProof/>
          </w:rPr>
          <w:t>.</w:t>
        </w:r>
        <w:r w:rsidRPr="0059028C">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_Toc211980353 \h </w:instrText>
        </w:r>
      </w:ins>
      <w:r>
        <w:rPr>
          <w:noProof/>
        </w:rPr>
      </w:r>
      <w:r>
        <w:rPr>
          <w:noProof/>
        </w:rPr>
        <w:fldChar w:fldCharType="separate"/>
      </w:r>
      <w:ins w:id="294" w:author="Rapporteur" w:date="2025-10-21T23:04:00Z">
        <w:r>
          <w:rPr>
            <w:noProof/>
          </w:rPr>
          <w:t>34</w:t>
        </w:r>
        <w:r>
          <w:rPr>
            <w:noProof/>
          </w:rPr>
          <w:fldChar w:fldCharType="end"/>
        </w:r>
      </w:ins>
    </w:p>
    <w:p w14:paraId="6D7F725F" w14:textId="09B3364B" w:rsidR="000554A3" w:rsidRDefault="000554A3">
      <w:pPr>
        <w:pStyle w:val="TOC4"/>
        <w:rPr>
          <w:ins w:id="295" w:author="Rapporteur" w:date="2025-10-21T23:04:00Z"/>
          <w:rFonts w:asciiTheme="minorHAnsi" w:eastAsiaTheme="minorEastAsia" w:hAnsiTheme="minorHAnsi" w:cstheme="minorBidi"/>
          <w:noProof/>
          <w:sz w:val="22"/>
          <w:szCs w:val="22"/>
          <w:lang w:val="en-IN" w:eastAsia="ko-KR"/>
        </w:rPr>
      </w:pPr>
      <w:ins w:id="296" w:author="Rapporteur" w:date="2025-10-21T23:04:00Z">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_Toc211980354 \h </w:instrText>
        </w:r>
      </w:ins>
      <w:r>
        <w:rPr>
          <w:noProof/>
        </w:rPr>
      </w:r>
      <w:r>
        <w:rPr>
          <w:noProof/>
        </w:rPr>
        <w:fldChar w:fldCharType="separate"/>
      </w:r>
      <w:ins w:id="297" w:author="Rapporteur" w:date="2025-10-21T23:04:00Z">
        <w:r>
          <w:rPr>
            <w:noProof/>
          </w:rPr>
          <w:t>34</w:t>
        </w:r>
        <w:r>
          <w:rPr>
            <w:noProof/>
          </w:rPr>
          <w:fldChar w:fldCharType="end"/>
        </w:r>
      </w:ins>
    </w:p>
    <w:p w14:paraId="4D53A6DD" w14:textId="5525E418" w:rsidR="000554A3" w:rsidRDefault="000554A3">
      <w:pPr>
        <w:pStyle w:val="TOC5"/>
        <w:rPr>
          <w:ins w:id="298" w:author="Rapporteur" w:date="2025-10-21T23:04:00Z"/>
          <w:rFonts w:asciiTheme="minorHAnsi" w:eastAsiaTheme="minorEastAsia" w:hAnsiTheme="minorHAnsi" w:cstheme="minorBidi"/>
          <w:noProof/>
          <w:sz w:val="22"/>
          <w:szCs w:val="22"/>
          <w:lang w:val="en-IN" w:eastAsia="ko-KR"/>
        </w:rPr>
      </w:pPr>
      <w:ins w:id="299" w:author="Rapporteur" w:date="2025-10-21T23:04:00Z">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_Toc211980355 \h </w:instrText>
        </w:r>
      </w:ins>
      <w:r>
        <w:rPr>
          <w:noProof/>
        </w:rPr>
      </w:r>
      <w:r>
        <w:rPr>
          <w:noProof/>
        </w:rPr>
        <w:fldChar w:fldCharType="separate"/>
      </w:r>
      <w:ins w:id="300" w:author="Rapporteur" w:date="2025-10-21T23:04:00Z">
        <w:r>
          <w:rPr>
            <w:noProof/>
          </w:rPr>
          <w:t>34</w:t>
        </w:r>
        <w:r>
          <w:rPr>
            <w:noProof/>
          </w:rPr>
          <w:fldChar w:fldCharType="end"/>
        </w:r>
      </w:ins>
    </w:p>
    <w:p w14:paraId="1D354BF9" w14:textId="0DDDCABE" w:rsidR="000554A3" w:rsidRDefault="000554A3">
      <w:pPr>
        <w:pStyle w:val="TOC5"/>
        <w:rPr>
          <w:ins w:id="301" w:author="Rapporteur" w:date="2025-10-21T23:04:00Z"/>
          <w:rFonts w:asciiTheme="minorHAnsi" w:eastAsiaTheme="minorEastAsia" w:hAnsiTheme="minorHAnsi" w:cstheme="minorBidi"/>
          <w:noProof/>
          <w:sz w:val="22"/>
          <w:szCs w:val="22"/>
          <w:lang w:val="en-IN" w:eastAsia="ko-KR"/>
        </w:rPr>
      </w:pPr>
      <w:ins w:id="302" w:author="Rapporteur" w:date="2025-10-21T23:04:00Z">
        <w:r>
          <w:rPr>
            <w:noProof/>
          </w:rPr>
          <w:t>5.6.2.</w:t>
        </w:r>
        <w:r w:rsidRPr="0059028C">
          <w:rPr>
            <w:noProof/>
            <w:lang w:val="en-IN"/>
          </w:rPr>
          <w:t>4</w:t>
        </w:r>
        <w:r>
          <w:rPr>
            <w:noProof/>
          </w:rPr>
          <w:t>.</w:t>
        </w:r>
        <w:r w:rsidRPr="0059028C">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_Toc211980356 \h </w:instrText>
        </w:r>
      </w:ins>
      <w:r>
        <w:rPr>
          <w:noProof/>
        </w:rPr>
      </w:r>
      <w:r>
        <w:rPr>
          <w:noProof/>
        </w:rPr>
        <w:fldChar w:fldCharType="separate"/>
      </w:r>
      <w:ins w:id="303" w:author="Rapporteur" w:date="2025-10-21T23:04:00Z">
        <w:r>
          <w:rPr>
            <w:noProof/>
          </w:rPr>
          <w:t>34</w:t>
        </w:r>
        <w:r>
          <w:rPr>
            <w:noProof/>
          </w:rPr>
          <w:fldChar w:fldCharType="end"/>
        </w:r>
      </w:ins>
    </w:p>
    <w:p w14:paraId="20B04136" w14:textId="4D509939" w:rsidR="000554A3" w:rsidRDefault="000554A3">
      <w:pPr>
        <w:pStyle w:val="TOC4"/>
        <w:rPr>
          <w:ins w:id="304" w:author="Rapporteur" w:date="2025-10-21T23:04:00Z"/>
          <w:rFonts w:asciiTheme="minorHAnsi" w:eastAsiaTheme="minorEastAsia" w:hAnsiTheme="minorHAnsi" w:cstheme="minorBidi"/>
          <w:noProof/>
          <w:sz w:val="22"/>
          <w:szCs w:val="22"/>
          <w:lang w:val="en-IN" w:eastAsia="ko-KR"/>
        </w:rPr>
      </w:pPr>
      <w:ins w:id="305" w:author="Rapporteur" w:date="2025-10-21T23:04:00Z">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_Toc211980357 \h </w:instrText>
        </w:r>
      </w:ins>
      <w:r>
        <w:rPr>
          <w:noProof/>
        </w:rPr>
      </w:r>
      <w:r>
        <w:rPr>
          <w:noProof/>
        </w:rPr>
        <w:fldChar w:fldCharType="separate"/>
      </w:r>
      <w:ins w:id="306" w:author="Rapporteur" w:date="2025-10-21T23:04:00Z">
        <w:r>
          <w:rPr>
            <w:noProof/>
          </w:rPr>
          <w:t>35</w:t>
        </w:r>
        <w:r>
          <w:rPr>
            <w:noProof/>
          </w:rPr>
          <w:fldChar w:fldCharType="end"/>
        </w:r>
      </w:ins>
    </w:p>
    <w:p w14:paraId="24C27F79" w14:textId="5F86ADDD" w:rsidR="000554A3" w:rsidRDefault="000554A3">
      <w:pPr>
        <w:pStyle w:val="TOC5"/>
        <w:rPr>
          <w:ins w:id="307" w:author="Rapporteur" w:date="2025-10-21T23:04:00Z"/>
          <w:rFonts w:asciiTheme="minorHAnsi" w:eastAsiaTheme="minorEastAsia" w:hAnsiTheme="minorHAnsi" w:cstheme="minorBidi"/>
          <w:noProof/>
          <w:sz w:val="22"/>
          <w:szCs w:val="22"/>
          <w:lang w:val="en-IN" w:eastAsia="ko-KR"/>
        </w:rPr>
      </w:pPr>
      <w:ins w:id="308" w:author="Rapporteur" w:date="2025-10-21T23:04:00Z">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_Toc211980358 \h </w:instrText>
        </w:r>
      </w:ins>
      <w:r>
        <w:rPr>
          <w:noProof/>
        </w:rPr>
      </w:r>
      <w:r>
        <w:rPr>
          <w:noProof/>
        </w:rPr>
        <w:fldChar w:fldCharType="separate"/>
      </w:r>
      <w:ins w:id="309" w:author="Rapporteur" w:date="2025-10-21T23:04:00Z">
        <w:r>
          <w:rPr>
            <w:noProof/>
          </w:rPr>
          <w:t>35</w:t>
        </w:r>
        <w:r>
          <w:rPr>
            <w:noProof/>
          </w:rPr>
          <w:fldChar w:fldCharType="end"/>
        </w:r>
      </w:ins>
    </w:p>
    <w:p w14:paraId="54A10A0A" w14:textId="5F211229" w:rsidR="000554A3" w:rsidRDefault="000554A3">
      <w:pPr>
        <w:pStyle w:val="TOC5"/>
        <w:rPr>
          <w:ins w:id="310" w:author="Rapporteur" w:date="2025-10-21T23:04:00Z"/>
          <w:rFonts w:asciiTheme="minorHAnsi" w:eastAsiaTheme="minorEastAsia" w:hAnsiTheme="minorHAnsi" w:cstheme="minorBidi"/>
          <w:noProof/>
          <w:sz w:val="22"/>
          <w:szCs w:val="22"/>
          <w:lang w:val="en-IN" w:eastAsia="ko-KR"/>
        </w:rPr>
      </w:pPr>
      <w:ins w:id="311" w:author="Rapporteur" w:date="2025-10-21T23:04:00Z">
        <w:r>
          <w:rPr>
            <w:noProof/>
          </w:rPr>
          <w:t>5.6.2.</w:t>
        </w:r>
        <w:r w:rsidRPr="0059028C">
          <w:rPr>
            <w:noProof/>
            <w:lang w:val="en-IN"/>
          </w:rPr>
          <w:t>5</w:t>
        </w:r>
        <w:r>
          <w:rPr>
            <w:noProof/>
          </w:rPr>
          <w:t>.</w:t>
        </w:r>
        <w:r w:rsidRPr="0059028C">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59028C">
          <w:rPr>
            <w:noProof/>
            <w:lang w:val="en-IN"/>
          </w:rPr>
          <w:t>Revoke</w:t>
        </w:r>
        <w:r>
          <w:rPr>
            <w:noProof/>
          </w:rPr>
          <w:t>_Authorization service operation</w:t>
        </w:r>
        <w:r>
          <w:rPr>
            <w:noProof/>
          </w:rPr>
          <w:tab/>
        </w:r>
        <w:r>
          <w:rPr>
            <w:noProof/>
          </w:rPr>
          <w:fldChar w:fldCharType="begin"/>
        </w:r>
        <w:r>
          <w:rPr>
            <w:noProof/>
          </w:rPr>
          <w:instrText xml:space="preserve"> PAGEREF _Toc211980359 \h </w:instrText>
        </w:r>
      </w:ins>
      <w:r>
        <w:rPr>
          <w:noProof/>
        </w:rPr>
      </w:r>
      <w:r>
        <w:rPr>
          <w:noProof/>
        </w:rPr>
        <w:fldChar w:fldCharType="separate"/>
      </w:r>
      <w:ins w:id="312" w:author="Rapporteur" w:date="2025-10-21T23:04:00Z">
        <w:r>
          <w:rPr>
            <w:noProof/>
          </w:rPr>
          <w:t>35</w:t>
        </w:r>
        <w:r>
          <w:rPr>
            <w:noProof/>
          </w:rPr>
          <w:fldChar w:fldCharType="end"/>
        </w:r>
      </w:ins>
    </w:p>
    <w:p w14:paraId="410B0D9B" w14:textId="3E1D4F39" w:rsidR="000554A3" w:rsidRDefault="000554A3">
      <w:pPr>
        <w:pStyle w:val="TOC2"/>
        <w:rPr>
          <w:ins w:id="313" w:author="Rapporteur" w:date="2025-10-21T23:04:00Z"/>
          <w:rFonts w:asciiTheme="minorHAnsi" w:eastAsiaTheme="minorEastAsia" w:hAnsiTheme="minorHAnsi" w:cstheme="minorBidi"/>
          <w:noProof/>
          <w:sz w:val="22"/>
          <w:szCs w:val="22"/>
          <w:lang w:val="en-IN" w:eastAsia="ko-KR"/>
        </w:rPr>
      </w:pPr>
      <w:ins w:id="314" w:author="Rapporteur" w:date="2025-10-21T23:04:00Z">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_Toc211980360 \h </w:instrText>
        </w:r>
      </w:ins>
      <w:r>
        <w:rPr>
          <w:noProof/>
        </w:rPr>
      </w:r>
      <w:r>
        <w:rPr>
          <w:noProof/>
        </w:rPr>
        <w:fldChar w:fldCharType="separate"/>
      </w:r>
      <w:ins w:id="315" w:author="Rapporteur" w:date="2025-10-21T23:04:00Z">
        <w:r>
          <w:rPr>
            <w:noProof/>
          </w:rPr>
          <w:t>35</w:t>
        </w:r>
        <w:r>
          <w:rPr>
            <w:noProof/>
          </w:rPr>
          <w:fldChar w:fldCharType="end"/>
        </w:r>
      </w:ins>
    </w:p>
    <w:p w14:paraId="6015C355" w14:textId="64CB866A" w:rsidR="000554A3" w:rsidRDefault="000554A3">
      <w:pPr>
        <w:pStyle w:val="TOC2"/>
        <w:rPr>
          <w:ins w:id="316" w:author="Rapporteur" w:date="2025-10-21T23:04:00Z"/>
          <w:rFonts w:asciiTheme="minorHAnsi" w:eastAsiaTheme="minorEastAsia" w:hAnsiTheme="minorHAnsi" w:cstheme="minorBidi"/>
          <w:noProof/>
          <w:sz w:val="22"/>
          <w:szCs w:val="22"/>
          <w:lang w:val="en-IN" w:eastAsia="ko-KR"/>
        </w:rPr>
      </w:pPr>
      <w:ins w:id="317" w:author="Rapporteur" w:date="2025-10-21T23:04:00Z">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_Toc211980361 \h </w:instrText>
        </w:r>
      </w:ins>
      <w:r>
        <w:rPr>
          <w:noProof/>
        </w:rPr>
      </w:r>
      <w:r>
        <w:rPr>
          <w:noProof/>
        </w:rPr>
        <w:fldChar w:fldCharType="separate"/>
      </w:r>
      <w:ins w:id="318" w:author="Rapporteur" w:date="2025-10-21T23:04:00Z">
        <w:r>
          <w:rPr>
            <w:noProof/>
          </w:rPr>
          <w:t>35</w:t>
        </w:r>
        <w:r>
          <w:rPr>
            <w:noProof/>
          </w:rPr>
          <w:fldChar w:fldCharType="end"/>
        </w:r>
      </w:ins>
    </w:p>
    <w:p w14:paraId="3DF36D6B" w14:textId="66C441B9" w:rsidR="000554A3" w:rsidRDefault="000554A3">
      <w:pPr>
        <w:pStyle w:val="TOC3"/>
        <w:rPr>
          <w:ins w:id="319" w:author="Rapporteur" w:date="2025-10-21T23:04:00Z"/>
          <w:rFonts w:asciiTheme="minorHAnsi" w:eastAsiaTheme="minorEastAsia" w:hAnsiTheme="minorHAnsi" w:cstheme="minorBidi"/>
          <w:noProof/>
          <w:sz w:val="22"/>
          <w:szCs w:val="22"/>
          <w:lang w:val="en-IN" w:eastAsia="ko-KR"/>
        </w:rPr>
      </w:pPr>
      <w:ins w:id="320" w:author="Rapporteur" w:date="2025-10-21T23:04:00Z">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_Toc211980362 \h </w:instrText>
        </w:r>
      </w:ins>
      <w:r>
        <w:rPr>
          <w:noProof/>
        </w:rPr>
      </w:r>
      <w:r>
        <w:rPr>
          <w:noProof/>
        </w:rPr>
        <w:fldChar w:fldCharType="separate"/>
      </w:r>
      <w:ins w:id="321" w:author="Rapporteur" w:date="2025-10-21T23:04:00Z">
        <w:r>
          <w:rPr>
            <w:noProof/>
          </w:rPr>
          <w:t>35</w:t>
        </w:r>
        <w:r>
          <w:rPr>
            <w:noProof/>
          </w:rPr>
          <w:fldChar w:fldCharType="end"/>
        </w:r>
      </w:ins>
    </w:p>
    <w:p w14:paraId="3EB97E09" w14:textId="1D76851C" w:rsidR="000554A3" w:rsidRDefault="000554A3">
      <w:pPr>
        <w:pStyle w:val="TOC4"/>
        <w:rPr>
          <w:ins w:id="322" w:author="Rapporteur" w:date="2025-10-21T23:04:00Z"/>
          <w:rFonts w:asciiTheme="minorHAnsi" w:eastAsiaTheme="minorEastAsia" w:hAnsiTheme="minorHAnsi" w:cstheme="minorBidi"/>
          <w:noProof/>
          <w:sz w:val="22"/>
          <w:szCs w:val="22"/>
          <w:lang w:val="en-IN" w:eastAsia="ko-KR"/>
        </w:rPr>
      </w:pPr>
      <w:ins w:id="323" w:author="Rapporteur" w:date="2025-10-21T23:04:00Z">
        <w:r w:rsidRPr="0059028C">
          <w:rPr>
            <w:noProof/>
            <w:lang w:val="en-IN"/>
          </w:rPr>
          <w:t>5.8.1.1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_Toc211980363 \h </w:instrText>
        </w:r>
      </w:ins>
      <w:r>
        <w:rPr>
          <w:noProof/>
        </w:rPr>
      </w:r>
      <w:r>
        <w:rPr>
          <w:noProof/>
        </w:rPr>
        <w:fldChar w:fldCharType="separate"/>
      </w:r>
      <w:ins w:id="324" w:author="Rapporteur" w:date="2025-10-21T23:04:00Z">
        <w:r>
          <w:rPr>
            <w:noProof/>
          </w:rPr>
          <w:t>35</w:t>
        </w:r>
        <w:r>
          <w:rPr>
            <w:noProof/>
          </w:rPr>
          <w:fldChar w:fldCharType="end"/>
        </w:r>
      </w:ins>
    </w:p>
    <w:p w14:paraId="6D24E2C7" w14:textId="44D47C28" w:rsidR="000554A3" w:rsidRDefault="000554A3">
      <w:pPr>
        <w:pStyle w:val="TOC3"/>
        <w:rPr>
          <w:ins w:id="325" w:author="Rapporteur" w:date="2025-10-21T23:04:00Z"/>
          <w:rFonts w:asciiTheme="minorHAnsi" w:eastAsiaTheme="minorEastAsia" w:hAnsiTheme="minorHAnsi" w:cstheme="minorBidi"/>
          <w:noProof/>
          <w:sz w:val="22"/>
          <w:szCs w:val="22"/>
          <w:lang w:val="en-IN" w:eastAsia="ko-KR"/>
        </w:rPr>
      </w:pPr>
      <w:ins w:id="326" w:author="Rapporteur" w:date="2025-10-21T23:04:00Z">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_Toc211980364 \h </w:instrText>
        </w:r>
      </w:ins>
      <w:r>
        <w:rPr>
          <w:noProof/>
        </w:rPr>
      </w:r>
      <w:r>
        <w:rPr>
          <w:noProof/>
        </w:rPr>
        <w:fldChar w:fldCharType="separate"/>
      </w:r>
      <w:ins w:id="327" w:author="Rapporteur" w:date="2025-10-21T23:04:00Z">
        <w:r>
          <w:rPr>
            <w:noProof/>
          </w:rPr>
          <w:t>36</w:t>
        </w:r>
        <w:r>
          <w:rPr>
            <w:noProof/>
          </w:rPr>
          <w:fldChar w:fldCharType="end"/>
        </w:r>
      </w:ins>
    </w:p>
    <w:p w14:paraId="3B1CDF62" w14:textId="288FAE1E" w:rsidR="000554A3" w:rsidRDefault="000554A3">
      <w:pPr>
        <w:pStyle w:val="TOC4"/>
        <w:rPr>
          <w:ins w:id="328" w:author="Rapporteur" w:date="2025-10-21T23:04:00Z"/>
          <w:rFonts w:asciiTheme="minorHAnsi" w:eastAsiaTheme="minorEastAsia" w:hAnsiTheme="minorHAnsi" w:cstheme="minorBidi"/>
          <w:noProof/>
          <w:sz w:val="22"/>
          <w:szCs w:val="22"/>
          <w:lang w:val="en-IN" w:eastAsia="ko-KR"/>
        </w:rPr>
      </w:pPr>
      <w:ins w:id="329" w:author="Rapporteur" w:date="2025-10-21T23:04:00Z">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_Toc211980365 \h </w:instrText>
        </w:r>
      </w:ins>
      <w:r>
        <w:rPr>
          <w:noProof/>
        </w:rPr>
      </w:r>
      <w:r>
        <w:rPr>
          <w:noProof/>
        </w:rPr>
        <w:fldChar w:fldCharType="separate"/>
      </w:r>
      <w:ins w:id="330" w:author="Rapporteur" w:date="2025-10-21T23:04:00Z">
        <w:r>
          <w:rPr>
            <w:noProof/>
          </w:rPr>
          <w:t>36</w:t>
        </w:r>
        <w:r>
          <w:rPr>
            <w:noProof/>
          </w:rPr>
          <w:fldChar w:fldCharType="end"/>
        </w:r>
      </w:ins>
    </w:p>
    <w:p w14:paraId="5DB28C70" w14:textId="660B2167" w:rsidR="000554A3" w:rsidRDefault="000554A3">
      <w:pPr>
        <w:pStyle w:val="TOC4"/>
        <w:rPr>
          <w:ins w:id="331" w:author="Rapporteur" w:date="2025-10-21T23:04:00Z"/>
          <w:rFonts w:asciiTheme="minorHAnsi" w:eastAsiaTheme="minorEastAsia" w:hAnsiTheme="minorHAnsi" w:cstheme="minorBidi"/>
          <w:noProof/>
          <w:sz w:val="22"/>
          <w:szCs w:val="22"/>
          <w:lang w:val="en-IN" w:eastAsia="ko-KR"/>
        </w:rPr>
      </w:pPr>
      <w:ins w:id="332" w:author="Rapporteur" w:date="2025-10-21T23:04:00Z">
        <w:r>
          <w:rPr>
            <w:noProof/>
          </w:rPr>
          <w:t>5.8.2.2</w:t>
        </w:r>
        <w:r>
          <w:rPr>
            <w:rFonts w:asciiTheme="minorHAnsi" w:eastAsiaTheme="minorEastAsia" w:hAnsiTheme="minorHAnsi" w:cstheme="minorBidi"/>
            <w:noProof/>
            <w:sz w:val="22"/>
            <w:szCs w:val="22"/>
            <w:lang w:val="en-IN" w:eastAsia="ko-KR"/>
          </w:rPr>
          <w:tab/>
        </w:r>
        <w:r>
          <w:rPr>
            <w:noProof/>
          </w:rPr>
          <w:t>Log_API_Invocation_API</w:t>
        </w:r>
        <w:r>
          <w:rPr>
            <w:noProof/>
          </w:rPr>
          <w:tab/>
        </w:r>
        <w:r>
          <w:rPr>
            <w:noProof/>
          </w:rPr>
          <w:fldChar w:fldCharType="begin"/>
        </w:r>
        <w:r>
          <w:rPr>
            <w:noProof/>
          </w:rPr>
          <w:instrText xml:space="preserve"> PAGEREF _Toc211980366 \h </w:instrText>
        </w:r>
      </w:ins>
      <w:r>
        <w:rPr>
          <w:noProof/>
        </w:rPr>
      </w:r>
      <w:r>
        <w:rPr>
          <w:noProof/>
        </w:rPr>
        <w:fldChar w:fldCharType="separate"/>
      </w:r>
      <w:ins w:id="333" w:author="Rapporteur" w:date="2025-10-21T23:04:00Z">
        <w:r>
          <w:rPr>
            <w:noProof/>
          </w:rPr>
          <w:t>36</w:t>
        </w:r>
        <w:r>
          <w:rPr>
            <w:noProof/>
          </w:rPr>
          <w:fldChar w:fldCharType="end"/>
        </w:r>
      </w:ins>
    </w:p>
    <w:p w14:paraId="25C29CB9" w14:textId="1E50E173" w:rsidR="000554A3" w:rsidRDefault="000554A3">
      <w:pPr>
        <w:pStyle w:val="TOC5"/>
        <w:rPr>
          <w:ins w:id="334" w:author="Rapporteur" w:date="2025-10-21T23:04:00Z"/>
          <w:rFonts w:asciiTheme="minorHAnsi" w:eastAsiaTheme="minorEastAsia" w:hAnsiTheme="minorHAnsi" w:cstheme="minorBidi"/>
          <w:noProof/>
          <w:sz w:val="22"/>
          <w:szCs w:val="22"/>
          <w:lang w:val="en-IN" w:eastAsia="ko-KR"/>
        </w:rPr>
      </w:pPr>
      <w:ins w:id="335" w:author="Rapporteur" w:date="2025-10-21T23:04:00Z">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_Toc211980367 \h </w:instrText>
        </w:r>
      </w:ins>
      <w:r>
        <w:rPr>
          <w:noProof/>
        </w:rPr>
      </w:r>
      <w:r>
        <w:rPr>
          <w:noProof/>
        </w:rPr>
        <w:fldChar w:fldCharType="separate"/>
      </w:r>
      <w:ins w:id="336" w:author="Rapporteur" w:date="2025-10-21T23:04:00Z">
        <w:r>
          <w:rPr>
            <w:noProof/>
          </w:rPr>
          <w:t>36</w:t>
        </w:r>
        <w:r>
          <w:rPr>
            <w:noProof/>
          </w:rPr>
          <w:fldChar w:fldCharType="end"/>
        </w:r>
      </w:ins>
    </w:p>
    <w:p w14:paraId="36033E99" w14:textId="2AA3BF8B" w:rsidR="000554A3" w:rsidRDefault="000554A3">
      <w:pPr>
        <w:pStyle w:val="TOC5"/>
        <w:rPr>
          <w:ins w:id="337" w:author="Rapporteur" w:date="2025-10-21T23:04:00Z"/>
          <w:rFonts w:asciiTheme="minorHAnsi" w:eastAsiaTheme="minorEastAsia" w:hAnsiTheme="minorHAnsi" w:cstheme="minorBidi"/>
          <w:noProof/>
          <w:sz w:val="22"/>
          <w:szCs w:val="22"/>
          <w:lang w:val="en-IN" w:eastAsia="ko-KR"/>
        </w:rPr>
      </w:pPr>
      <w:ins w:id="338" w:author="Rapporteur" w:date="2025-10-21T23:04:00Z">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_Toc211980368 \h </w:instrText>
        </w:r>
      </w:ins>
      <w:r>
        <w:rPr>
          <w:noProof/>
        </w:rPr>
      </w:r>
      <w:r>
        <w:rPr>
          <w:noProof/>
        </w:rPr>
        <w:fldChar w:fldCharType="separate"/>
      </w:r>
      <w:ins w:id="339" w:author="Rapporteur" w:date="2025-10-21T23:04:00Z">
        <w:r>
          <w:rPr>
            <w:noProof/>
          </w:rPr>
          <w:t>36</w:t>
        </w:r>
        <w:r>
          <w:rPr>
            <w:noProof/>
          </w:rPr>
          <w:fldChar w:fldCharType="end"/>
        </w:r>
      </w:ins>
    </w:p>
    <w:p w14:paraId="358541CF" w14:textId="4156CB7A" w:rsidR="000554A3" w:rsidRDefault="000554A3">
      <w:pPr>
        <w:pStyle w:val="TOC2"/>
        <w:rPr>
          <w:ins w:id="340" w:author="Rapporteur" w:date="2025-10-21T23:04:00Z"/>
          <w:rFonts w:asciiTheme="minorHAnsi" w:eastAsiaTheme="minorEastAsia" w:hAnsiTheme="minorHAnsi" w:cstheme="minorBidi"/>
          <w:noProof/>
          <w:sz w:val="22"/>
          <w:szCs w:val="22"/>
          <w:lang w:val="en-IN" w:eastAsia="ko-KR"/>
        </w:rPr>
      </w:pPr>
      <w:ins w:id="341" w:author="Rapporteur" w:date="2025-10-21T23:04:00Z">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_Toc211980369 \h </w:instrText>
        </w:r>
      </w:ins>
      <w:r>
        <w:rPr>
          <w:noProof/>
        </w:rPr>
      </w:r>
      <w:r>
        <w:rPr>
          <w:noProof/>
        </w:rPr>
        <w:fldChar w:fldCharType="separate"/>
      </w:r>
      <w:ins w:id="342" w:author="Rapporteur" w:date="2025-10-21T23:04:00Z">
        <w:r>
          <w:rPr>
            <w:noProof/>
          </w:rPr>
          <w:t>36</w:t>
        </w:r>
        <w:r>
          <w:rPr>
            <w:noProof/>
          </w:rPr>
          <w:fldChar w:fldCharType="end"/>
        </w:r>
      </w:ins>
    </w:p>
    <w:p w14:paraId="543A6DF3" w14:textId="1C9C3267" w:rsidR="000554A3" w:rsidRDefault="000554A3">
      <w:pPr>
        <w:pStyle w:val="TOC3"/>
        <w:rPr>
          <w:ins w:id="343" w:author="Rapporteur" w:date="2025-10-21T23:04:00Z"/>
          <w:rFonts w:asciiTheme="minorHAnsi" w:eastAsiaTheme="minorEastAsia" w:hAnsiTheme="minorHAnsi" w:cstheme="minorBidi"/>
          <w:noProof/>
          <w:sz w:val="22"/>
          <w:szCs w:val="22"/>
          <w:lang w:val="en-IN" w:eastAsia="ko-KR"/>
        </w:rPr>
      </w:pPr>
      <w:ins w:id="344" w:author="Rapporteur" w:date="2025-10-21T23:04:00Z">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_Toc211980370 \h </w:instrText>
        </w:r>
      </w:ins>
      <w:r>
        <w:rPr>
          <w:noProof/>
        </w:rPr>
      </w:r>
      <w:r>
        <w:rPr>
          <w:noProof/>
        </w:rPr>
        <w:fldChar w:fldCharType="separate"/>
      </w:r>
      <w:ins w:id="345" w:author="Rapporteur" w:date="2025-10-21T23:04:00Z">
        <w:r>
          <w:rPr>
            <w:noProof/>
          </w:rPr>
          <w:t>36</w:t>
        </w:r>
        <w:r>
          <w:rPr>
            <w:noProof/>
          </w:rPr>
          <w:fldChar w:fldCharType="end"/>
        </w:r>
      </w:ins>
    </w:p>
    <w:p w14:paraId="6098F59E" w14:textId="20AF2D5B" w:rsidR="000554A3" w:rsidRDefault="000554A3">
      <w:pPr>
        <w:pStyle w:val="TOC4"/>
        <w:rPr>
          <w:ins w:id="346" w:author="Rapporteur" w:date="2025-10-21T23:04:00Z"/>
          <w:rFonts w:asciiTheme="minorHAnsi" w:eastAsiaTheme="minorEastAsia" w:hAnsiTheme="minorHAnsi" w:cstheme="minorBidi"/>
          <w:noProof/>
          <w:sz w:val="22"/>
          <w:szCs w:val="22"/>
          <w:lang w:val="en-IN" w:eastAsia="ko-KR"/>
        </w:rPr>
      </w:pPr>
      <w:ins w:id="347" w:author="Rapporteur" w:date="2025-10-21T23:04:00Z">
        <w:r w:rsidRPr="0059028C">
          <w:rPr>
            <w:noProof/>
            <w:lang w:val="en-IN"/>
          </w:rPr>
          <w:t>5.9.1.1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_Toc211980371 \h </w:instrText>
        </w:r>
      </w:ins>
      <w:r>
        <w:rPr>
          <w:noProof/>
        </w:rPr>
      </w:r>
      <w:r>
        <w:rPr>
          <w:noProof/>
        </w:rPr>
        <w:fldChar w:fldCharType="separate"/>
      </w:r>
      <w:ins w:id="348" w:author="Rapporteur" w:date="2025-10-21T23:04:00Z">
        <w:r>
          <w:rPr>
            <w:noProof/>
          </w:rPr>
          <w:t>36</w:t>
        </w:r>
        <w:r>
          <w:rPr>
            <w:noProof/>
          </w:rPr>
          <w:fldChar w:fldCharType="end"/>
        </w:r>
      </w:ins>
    </w:p>
    <w:p w14:paraId="67138F47" w14:textId="36E38DE7" w:rsidR="000554A3" w:rsidRDefault="000554A3">
      <w:pPr>
        <w:pStyle w:val="TOC3"/>
        <w:rPr>
          <w:ins w:id="349" w:author="Rapporteur" w:date="2025-10-21T23:04:00Z"/>
          <w:rFonts w:asciiTheme="minorHAnsi" w:eastAsiaTheme="minorEastAsia" w:hAnsiTheme="minorHAnsi" w:cstheme="minorBidi"/>
          <w:noProof/>
          <w:sz w:val="22"/>
          <w:szCs w:val="22"/>
          <w:lang w:val="en-IN" w:eastAsia="ko-KR"/>
        </w:rPr>
      </w:pPr>
      <w:ins w:id="350" w:author="Rapporteur" w:date="2025-10-21T23:04:00Z">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_Toc211980372 \h </w:instrText>
        </w:r>
      </w:ins>
      <w:r>
        <w:rPr>
          <w:noProof/>
        </w:rPr>
      </w:r>
      <w:r>
        <w:rPr>
          <w:noProof/>
        </w:rPr>
        <w:fldChar w:fldCharType="separate"/>
      </w:r>
      <w:ins w:id="351" w:author="Rapporteur" w:date="2025-10-21T23:04:00Z">
        <w:r>
          <w:rPr>
            <w:noProof/>
          </w:rPr>
          <w:t>37</w:t>
        </w:r>
        <w:r>
          <w:rPr>
            <w:noProof/>
          </w:rPr>
          <w:fldChar w:fldCharType="end"/>
        </w:r>
      </w:ins>
    </w:p>
    <w:p w14:paraId="746C91AC" w14:textId="5D27FA41" w:rsidR="000554A3" w:rsidRDefault="000554A3">
      <w:pPr>
        <w:pStyle w:val="TOC4"/>
        <w:rPr>
          <w:ins w:id="352" w:author="Rapporteur" w:date="2025-10-21T23:04:00Z"/>
          <w:rFonts w:asciiTheme="minorHAnsi" w:eastAsiaTheme="minorEastAsia" w:hAnsiTheme="minorHAnsi" w:cstheme="minorBidi"/>
          <w:noProof/>
          <w:sz w:val="22"/>
          <w:szCs w:val="22"/>
          <w:lang w:val="en-IN" w:eastAsia="ko-KR"/>
        </w:rPr>
      </w:pPr>
      <w:ins w:id="353" w:author="Rapporteur" w:date="2025-10-21T23:04:00Z">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_Toc211980373 \h </w:instrText>
        </w:r>
      </w:ins>
      <w:r>
        <w:rPr>
          <w:noProof/>
        </w:rPr>
      </w:r>
      <w:r>
        <w:rPr>
          <w:noProof/>
        </w:rPr>
        <w:fldChar w:fldCharType="separate"/>
      </w:r>
      <w:ins w:id="354" w:author="Rapporteur" w:date="2025-10-21T23:04:00Z">
        <w:r>
          <w:rPr>
            <w:noProof/>
          </w:rPr>
          <w:t>37</w:t>
        </w:r>
        <w:r>
          <w:rPr>
            <w:noProof/>
          </w:rPr>
          <w:fldChar w:fldCharType="end"/>
        </w:r>
      </w:ins>
    </w:p>
    <w:p w14:paraId="041D6F7F" w14:textId="20B5BF3A" w:rsidR="000554A3" w:rsidRDefault="000554A3">
      <w:pPr>
        <w:pStyle w:val="TOC4"/>
        <w:rPr>
          <w:ins w:id="355" w:author="Rapporteur" w:date="2025-10-21T23:04:00Z"/>
          <w:rFonts w:asciiTheme="minorHAnsi" w:eastAsiaTheme="minorEastAsia" w:hAnsiTheme="minorHAnsi" w:cstheme="minorBidi"/>
          <w:noProof/>
          <w:sz w:val="22"/>
          <w:szCs w:val="22"/>
          <w:lang w:val="en-IN" w:eastAsia="ko-KR"/>
        </w:rPr>
      </w:pPr>
      <w:ins w:id="356" w:author="Rapporteur" w:date="2025-10-21T23:04:00Z">
        <w:r>
          <w:rPr>
            <w:noProof/>
          </w:rPr>
          <w:t>5.9.2.2</w:t>
        </w:r>
        <w:r>
          <w:rPr>
            <w:rFonts w:asciiTheme="minorHAnsi" w:eastAsiaTheme="minorEastAsia" w:hAnsiTheme="minorHAnsi" w:cstheme="minorBidi"/>
            <w:noProof/>
            <w:sz w:val="22"/>
            <w:szCs w:val="22"/>
            <w:lang w:val="en-IN" w:eastAsia="ko-KR"/>
          </w:rPr>
          <w:tab/>
        </w:r>
        <w:r>
          <w:rPr>
            <w:noProof/>
          </w:rPr>
          <w:t>Query_Invocation_Logs_API</w:t>
        </w:r>
        <w:r>
          <w:rPr>
            <w:noProof/>
          </w:rPr>
          <w:tab/>
        </w:r>
        <w:r>
          <w:rPr>
            <w:noProof/>
          </w:rPr>
          <w:fldChar w:fldCharType="begin"/>
        </w:r>
        <w:r>
          <w:rPr>
            <w:noProof/>
          </w:rPr>
          <w:instrText xml:space="preserve"> PAGEREF _Toc211980374 \h </w:instrText>
        </w:r>
      </w:ins>
      <w:r>
        <w:rPr>
          <w:noProof/>
        </w:rPr>
      </w:r>
      <w:r>
        <w:rPr>
          <w:noProof/>
        </w:rPr>
        <w:fldChar w:fldCharType="separate"/>
      </w:r>
      <w:ins w:id="357" w:author="Rapporteur" w:date="2025-10-21T23:04:00Z">
        <w:r>
          <w:rPr>
            <w:noProof/>
          </w:rPr>
          <w:t>37</w:t>
        </w:r>
        <w:r>
          <w:rPr>
            <w:noProof/>
          </w:rPr>
          <w:fldChar w:fldCharType="end"/>
        </w:r>
      </w:ins>
    </w:p>
    <w:p w14:paraId="784AFFEC" w14:textId="1E9A5007" w:rsidR="000554A3" w:rsidRDefault="000554A3">
      <w:pPr>
        <w:pStyle w:val="TOC5"/>
        <w:rPr>
          <w:ins w:id="358" w:author="Rapporteur" w:date="2025-10-21T23:04:00Z"/>
          <w:rFonts w:asciiTheme="minorHAnsi" w:eastAsiaTheme="minorEastAsia" w:hAnsiTheme="minorHAnsi" w:cstheme="minorBidi"/>
          <w:noProof/>
          <w:sz w:val="22"/>
          <w:szCs w:val="22"/>
          <w:lang w:val="en-IN" w:eastAsia="ko-KR"/>
        </w:rPr>
      </w:pPr>
      <w:ins w:id="359" w:author="Rapporteur" w:date="2025-10-21T23:04:00Z">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_Toc211980375 \h </w:instrText>
        </w:r>
      </w:ins>
      <w:r>
        <w:rPr>
          <w:noProof/>
        </w:rPr>
      </w:r>
      <w:r>
        <w:rPr>
          <w:noProof/>
        </w:rPr>
        <w:fldChar w:fldCharType="separate"/>
      </w:r>
      <w:ins w:id="360" w:author="Rapporteur" w:date="2025-10-21T23:04:00Z">
        <w:r>
          <w:rPr>
            <w:noProof/>
          </w:rPr>
          <w:t>37</w:t>
        </w:r>
        <w:r>
          <w:rPr>
            <w:noProof/>
          </w:rPr>
          <w:fldChar w:fldCharType="end"/>
        </w:r>
      </w:ins>
    </w:p>
    <w:p w14:paraId="7049080D" w14:textId="713022DF" w:rsidR="000554A3" w:rsidRDefault="000554A3">
      <w:pPr>
        <w:pStyle w:val="TOC5"/>
        <w:rPr>
          <w:ins w:id="361" w:author="Rapporteur" w:date="2025-10-21T23:04:00Z"/>
          <w:rFonts w:asciiTheme="minorHAnsi" w:eastAsiaTheme="minorEastAsia" w:hAnsiTheme="minorHAnsi" w:cstheme="minorBidi"/>
          <w:noProof/>
          <w:sz w:val="22"/>
          <w:szCs w:val="22"/>
          <w:lang w:val="en-IN" w:eastAsia="ko-KR"/>
        </w:rPr>
      </w:pPr>
      <w:ins w:id="362" w:author="Rapporteur" w:date="2025-10-21T23:04:00Z">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Query_Invocation_Logs service operation</w:t>
        </w:r>
        <w:r>
          <w:rPr>
            <w:noProof/>
          </w:rPr>
          <w:tab/>
        </w:r>
        <w:r>
          <w:rPr>
            <w:noProof/>
          </w:rPr>
          <w:fldChar w:fldCharType="begin"/>
        </w:r>
        <w:r>
          <w:rPr>
            <w:noProof/>
          </w:rPr>
          <w:instrText xml:space="preserve"> PAGEREF _Toc211980376 \h </w:instrText>
        </w:r>
      </w:ins>
      <w:r>
        <w:rPr>
          <w:noProof/>
        </w:rPr>
      </w:r>
      <w:r>
        <w:rPr>
          <w:noProof/>
        </w:rPr>
        <w:fldChar w:fldCharType="separate"/>
      </w:r>
      <w:ins w:id="363" w:author="Rapporteur" w:date="2025-10-21T23:04:00Z">
        <w:r>
          <w:rPr>
            <w:noProof/>
          </w:rPr>
          <w:t>37</w:t>
        </w:r>
        <w:r>
          <w:rPr>
            <w:noProof/>
          </w:rPr>
          <w:fldChar w:fldCharType="end"/>
        </w:r>
      </w:ins>
    </w:p>
    <w:p w14:paraId="3CC6DCB9" w14:textId="2B2F59D1" w:rsidR="000554A3" w:rsidRDefault="000554A3">
      <w:pPr>
        <w:pStyle w:val="TOC2"/>
        <w:rPr>
          <w:ins w:id="364" w:author="Rapporteur" w:date="2025-10-21T23:04:00Z"/>
          <w:rFonts w:asciiTheme="minorHAnsi" w:eastAsiaTheme="minorEastAsia" w:hAnsiTheme="minorHAnsi" w:cstheme="minorBidi"/>
          <w:noProof/>
          <w:sz w:val="22"/>
          <w:szCs w:val="22"/>
          <w:lang w:val="en-IN" w:eastAsia="ko-KR"/>
        </w:rPr>
      </w:pPr>
      <w:ins w:id="365" w:author="Rapporteur" w:date="2025-10-21T23:04:00Z">
        <w:r>
          <w:rPr>
            <w:noProof/>
          </w:rPr>
          <w:t>5.</w:t>
        </w:r>
        <w:r w:rsidRPr="0059028C">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_Toc211980377 \h </w:instrText>
        </w:r>
      </w:ins>
      <w:r>
        <w:rPr>
          <w:noProof/>
        </w:rPr>
      </w:r>
      <w:r>
        <w:rPr>
          <w:noProof/>
        </w:rPr>
        <w:fldChar w:fldCharType="separate"/>
      </w:r>
      <w:ins w:id="366" w:author="Rapporteur" w:date="2025-10-21T23:04:00Z">
        <w:r>
          <w:rPr>
            <w:noProof/>
          </w:rPr>
          <w:t>37</w:t>
        </w:r>
        <w:r>
          <w:rPr>
            <w:noProof/>
          </w:rPr>
          <w:fldChar w:fldCharType="end"/>
        </w:r>
      </w:ins>
    </w:p>
    <w:p w14:paraId="340E84BE" w14:textId="1B40C38B" w:rsidR="000554A3" w:rsidRDefault="000554A3">
      <w:pPr>
        <w:pStyle w:val="TOC3"/>
        <w:rPr>
          <w:ins w:id="367" w:author="Rapporteur" w:date="2025-10-21T23:04:00Z"/>
          <w:rFonts w:asciiTheme="minorHAnsi" w:eastAsiaTheme="minorEastAsia" w:hAnsiTheme="minorHAnsi" w:cstheme="minorBidi"/>
          <w:noProof/>
          <w:sz w:val="22"/>
          <w:szCs w:val="22"/>
          <w:lang w:val="en-IN" w:eastAsia="ko-KR"/>
        </w:rPr>
      </w:pPr>
      <w:ins w:id="368" w:author="Rapporteur" w:date="2025-10-21T23:04:00Z">
        <w:r>
          <w:rPr>
            <w:noProof/>
          </w:rPr>
          <w:t>5.</w:t>
        </w:r>
        <w:r w:rsidRPr="0059028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_Toc211980378 \h </w:instrText>
        </w:r>
      </w:ins>
      <w:r>
        <w:rPr>
          <w:noProof/>
        </w:rPr>
      </w:r>
      <w:r>
        <w:rPr>
          <w:noProof/>
        </w:rPr>
        <w:fldChar w:fldCharType="separate"/>
      </w:r>
      <w:ins w:id="369" w:author="Rapporteur" w:date="2025-10-21T23:04:00Z">
        <w:r>
          <w:rPr>
            <w:noProof/>
          </w:rPr>
          <w:t>37</w:t>
        </w:r>
        <w:r>
          <w:rPr>
            <w:noProof/>
          </w:rPr>
          <w:fldChar w:fldCharType="end"/>
        </w:r>
      </w:ins>
    </w:p>
    <w:p w14:paraId="2C073734" w14:textId="29A6723C" w:rsidR="000554A3" w:rsidRDefault="000554A3">
      <w:pPr>
        <w:pStyle w:val="TOC4"/>
        <w:rPr>
          <w:ins w:id="370" w:author="Rapporteur" w:date="2025-10-21T23:04:00Z"/>
          <w:rFonts w:asciiTheme="minorHAnsi" w:eastAsiaTheme="minorEastAsia" w:hAnsiTheme="minorHAnsi" w:cstheme="minorBidi"/>
          <w:noProof/>
          <w:sz w:val="22"/>
          <w:szCs w:val="22"/>
          <w:lang w:val="en-IN" w:eastAsia="ko-KR"/>
        </w:rPr>
      </w:pPr>
      <w:ins w:id="371" w:author="Rapporteur" w:date="2025-10-21T23:04:00Z">
        <w:r w:rsidRPr="0059028C">
          <w:rPr>
            <w:noProof/>
            <w:lang w:val="en-IN"/>
          </w:rPr>
          <w:t>5</w:t>
        </w:r>
        <w:r>
          <w:rPr>
            <w:noProof/>
          </w:rPr>
          <w:t>.</w:t>
        </w:r>
        <w:r w:rsidRPr="0059028C">
          <w:rPr>
            <w:noProof/>
            <w:lang w:val="en-IN"/>
          </w:rPr>
          <w:t>10</w:t>
        </w:r>
        <w:r>
          <w:rPr>
            <w:noProof/>
          </w:rPr>
          <w:t>.</w:t>
        </w:r>
        <w:r w:rsidRPr="0059028C">
          <w:rPr>
            <w:noProof/>
            <w:lang w:val="en-IN"/>
          </w:rPr>
          <w:t>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_Toc211980379 \h </w:instrText>
        </w:r>
      </w:ins>
      <w:r>
        <w:rPr>
          <w:noProof/>
        </w:rPr>
      </w:r>
      <w:r>
        <w:rPr>
          <w:noProof/>
        </w:rPr>
        <w:fldChar w:fldCharType="separate"/>
      </w:r>
      <w:ins w:id="372" w:author="Rapporteur" w:date="2025-10-21T23:04:00Z">
        <w:r>
          <w:rPr>
            <w:noProof/>
          </w:rPr>
          <w:t>37</w:t>
        </w:r>
        <w:r>
          <w:rPr>
            <w:noProof/>
          </w:rPr>
          <w:fldChar w:fldCharType="end"/>
        </w:r>
      </w:ins>
    </w:p>
    <w:p w14:paraId="2BDD98FD" w14:textId="6DE79240" w:rsidR="000554A3" w:rsidRDefault="000554A3">
      <w:pPr>
        <w:pStyle w:val="TOC3"/>
        <w:rPr>
          <w:ins w:id="373" w:author="Rapporteur" w:date="2025-10-21T23:04:00Z"/>
          <w:rFonts w:asciiTheme="minorHAnsi" w:eastAsiaTheme="minorEastAsia" w:hAnsiTheme="minorHAnsi" w:cstheme="minorBidi"/>
          <w:noProof/>
          <w:sz w:val="22"/>
          <w:szCs w:val="22"/>
          <w:lang w:val="en-IN" w:eastAsia="ko-KR"/>
        </w:rPr>
      </w:pPr>
      <w:ins w:id="374" w:author="Rapporteur" w:date="2025-10-21T23:04:00Z">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_Toc211980380 \h </w:instrText>
        </w:r>
      </w:ins>
      <w:r>
        <w:rPr>
          <w:noProof/>
        </w:rPr>
      </w:r>
      <w:r>
        <w:rPr>
          <w:noProof/>
        </w:rPr>
        <w:fldChar w:fldCharType="separate"/>
      </w:r>
      <w:ins w:id="375" w:author="Rapporteur" w:date="2025-10-21T23:04:00Z">
        <w:r>
          <w:rPr>
            <w:noProof/>
          </w:rPr>
          <w:t>38</w:t>
        </w:r>
        <w:r>
          <w:rPr>
            <w:noProof/>
          </w:rPr>
          <w:fldChar w:fldCharType="end"/>
        </w:r>
      </w:ins>
    </w:p>
    <w:p w14:paraId="6F42E63E" w14:textId="6A0D418B" w:rsidR="000554A3" w:rsidRDefault="000554A3">
      <w:pPr>
        <w:pStyle w:val="TOC4"/>
        <w:rPr>
          <w:ins w:id="376" w:author="Rapporteur" w:date="2025-10-21T23:04:00Z"/>
          <w:rFonts w:asciiTheme="minorHAnsi" w:eastAsiaTheme="minorEastAsia" w:hAnsiTheme="minorHAnsi" w:cstheme="minorBidi"/>
          <w:noProof/>
          <w:sz w:val="22"/>
          <w:szCs w:val="22"/>
          <w:lang w:val="en-IN" w:eastAsia="ko-KR"/>
        </w:rPr>
      </w:pPr>
      <w:ins w:id="377" w:author="Rapporteur" w:date="2025-10-21T23:04:00Z">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_Toc211980381 \h </w:instrText>
        </w:r>
      </w:ins>
      <w:r>
        <w:rPr>
          <w:noProof/>
        </w:rPr>
      </w:r>
      <w:r>
        <w:rPr>
          <w:noProof/>
        </w:rPr>
        <w:fldChar w:fldCharType="separate"/>
      </w:r>
      <w:ins w:id="378" w:author="Rapporteur" w:date="2025-10-21T23:04:00Z">
        <w:r>
          <w:rPr>
            <w:noProof/>
          </w:rPr>
          <w:t>38</w:t>
        </w:r>
        <w:r>
          <w:rPr>
            <w:noProof/>
          </w:rPr>
          <w:fldChar w:fldCharType="end"/>
        </w:r>
      </w:ins>
    </w:p>
    <w:p w14:paraId="7487CB89" w14:textId="77E68077" w:rsidR="000554A3" w:rsidRDefault="000554A3">
      <w:pPr>
        <w:pStyle w:val="TOC4"/>
        <w:rPr>
          <w:ins w:id="379" w:author="Rapporteur" w:date="2025-10-21T23:04:00Z"/>
          <w:rFonts w:asciiTheme="minorHAnsi" w:eastAsiaTheme="minorEastAsia" w:hAnsiTheme="minorHAnsi" w:cstheme="minorBidi"/>
          <w:noProof/>
          <w:sz w:val="22"/>
          <w:szCs w:val="22"/>
          <w:lang w:val="en-IN" w:eastAsia="ko-KR"/>
        </w:rPr>
      </w:pPr>
      <w:ins w:id="380" w:author="Rapporteur" w:date="2025-10-21T23:04:00Z">
        <w:r>
          <w:rPr>
            <w:noProof/>
          </w:rPr>
          <w:t>5.10.2.2</w:t>
        </w:r>
        <w:r>
          <w:rPr>
            <w:rFonts w:asciiTheme="minorHAnsi" w:eastAsiaTheme="minorEastAsia" w:hAnsiTheme="minorHAnsi" w:cstheme="minorBidi"/>
            <w:noProof/>
            <w:sz w:val="22"/>
            <w:szCs w:val="22"/>
            <w:lang w:val="en-IN" w:eastAsia="ko-KR"/>
          </w:rPr>
          <w:tab/>
        </w:r>
        <w:r w:rsidRPr="0059028C">
          <w:rPr>
            <w:noProof/>
            <w:lang w:val="en-IN"/>
          </w:rPr>
          <w:t>Obtain_Access_Control_Policy</w:t>
        </w:r>
        <w:r>
          <w:rPr>
            <w:noProof/>
          </w:rPr>
          <w:tab/>
        </w:r>
        <w:r>
          <w:rPr>
            <w:noProof/>
          </w:rPr>
          <w:fldChar w:fldCharType="begin"/>
        </w:r>
        <w:r>
          <w:rPr>
            <w:noProof/>
          </w:rPr>
          <w:instrText xml:space="preserve"> PAGEREF _Toc211980382 \h </w:instrText>
        </w:r>
      </w:ins>
      <w:r>
        <w:rPr>
          <w:noProof/>
        </w:rPr>
      </w:r>
      <w:r>
        <w:rPr>
          <w:noProof/>
        </w:rPr>
        <w:fldChar w:fldCharType="separate"/>
      </w:r>
      <w:ins w:id="381" w:author="Rapporteur" w:date="2025-10-21T23:04:00Z">
        <w:r>
          <w:rPr>
            <w:noProof/>
          </w:rPr>
          <w:t>38</w:t>
        </w:r>
        <w:r>
          <w:rPr>
            <w:noProof/>
          </w:rPr>
          <w:fldChar w:fldCharType="end"/>
        </w:r>
      </w:ins>
    </w:p>
    <w:p w14:paraId="18984015" w14:textId="6C34724A" w:rsidR="000554A3" w:rsidRDefault="000554A3">
      <w:pPr>
        <w:pStyle w:val="TOC5"/>
        <w:rPr>
          <w:ins w:id="382" w:author="Rapporteur" w:date="2025-10-21T23:04:00Z"/>
          <w:rFonts w:asciiTheme="minorHAnsi" w:eastAsiaTheme="minorEastAsia" w:hAnsiTheme="minorHAnsi" w:cstheme="minorBidi"/>
          <w:noProof/>
          <w:sz w:val="22"/>
          <w:szCs w:val="22"/>
          <w:lang w:val="en-IN" w:eastAsia="ko-KR"/>
        </w:rPr>
      </w:pPr>
      <w:ins w:id="383" w:author="Rapporteur" w:date="2025-10-21T23:04:00Z">
        <w:r>
          <w:rPr>
            <w:noProof/>
          </w:rPr>
          <w:t>5.</w:t>
        </w:r>
        <w:r w:rsidRPr="0059028C">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_Toc211980383 \h </w:instrText>
        </w:r>
      </w:ins>
      <w:r>
        <w:rPr>
          <w:noProof/>
        </w:rPr>
      </w:r>
      <w:r>
        <w:rPr>
          <w:noProof/>
        </w:rPr>
        <w:fldChar w:fldCharType="separate"/>
      </w:r>
      <w:ins w:id="384" w:author="Rapporteur" w:date="2025-10-21T23:04:00Z">
        <w:r>
          <w:rPr>
            <w:noProof/>
          </w:rPr>
          <w:t>38</w:t>
        </w:r>
        <w:r>
          <w:rPr>
            <w:noProof/>
          </w:rPr>
          <w:fldChar w:fldCharType="end"/>
        </w:r>
      </w:ins>
    </w:p>
    <w:p w14:paraId="23DF1C1B" w14:textId="54083F49" w:rsidR="000554A3" w:rsidRDefault="000554A3">
      <w:pPr>
        <w:pStyle w:val="TOC5"/>
        <w:rPr>
          <w:ins w:id="385" w:author="Rapporteur" w:date="2025-10-21T23:04:00Z"/>
          <w:rFonts w:asciiTheme="minorHAnsi" w:eastAsiaTheme="minorEastAsia" w:hAnsiTheme="minorHAnsi" w:cstheme="minorBidi"/>
          <w:noProof/>
          <w:sz w:val="22"/>
          <w:szCs w:val="22"/>
          <w:lang w:val="en-IN" w:eastAsia="ko-KR"/>
        </w:rPr>
      </w:pPr>
      <w:ins w:id="386" w:author="Rapporteur" w:date="2025-10-21T23:04:00Z">
        <w:r>
          <w:rPr>
            <w:noProof/>
          </w:rPr>
          <w:t>5.</w:t>
        </w:r>
        <w:r w:rsidRPr="0059028C">
          <w:rPr>
            <w:noProof/>
            <w:lang w:val="en-IN"/>
          </w:rPr>
          <w:t>10</w:t>
        </w:r>
        <w:r>
          <w:rPr>
            <w:noProof/>
          </w:rPr>
          <w:t>.2.2.2</w:t>
        </w:r>
        <w:r>
          <w:rPr>
            <w:rFonts w:asciiTheme="minorHAnsi" w:eastAsiaTheme="minorEastAsia" w:hAnsiTheme="minorHAnsi" w:cstheme="minorBidi"/>
            <w:noProof/>
            <w:sz w:val="22"/>
            <w:szCs w:val="22"/>
            <w:lang w:val="en-IN" w:eastAsia="ko-KR"/>
          </w:rPr>
          <w:tab/>
        </w:r>
        <w:r w:rsidRPr="0059028C">
          <w:rPr>
            <w:noProof/>
            <w:lang w:val="en-IN"/>
          </w:rPr>
          <w:t>A</w:t>
        </w:r>
        <w:r>
          <w:rPr>
            <w:noProof/>
          </w:rPr>
          <w:t>PI exposing function</w:t>
        </w:r>
        <w:r w:rsidRPr="0059028C">
          <w:rPr>
            <w:noProof/>
            <w:lang w:val="en-IN"/>
          </w:rPr>
          <w:t xml:space="preserve"> obtaining access control policy from the C</w:t>
        </w:r>
        <w:r>
          <w:rPr>
            <w:noProof/>
          </w:rPr>
          <w:t>APIF core function</w:t>
        </w:r>
        <w:r w:rsidRPr="0059028C">
          <w:rPr>
            <w:noProof/>
            <w:lang w:val="en-IN"/>
          </w:rPr>
          <w:t xml:space="preserve"> using Obtain_Access_Control_Policy service operation</w:t>
        </w:r>
        <w:r>
          <w:rPr>
            <w:noProof/>
          </w:rPr>
          <w:tab/>
        </w:r>
        <w:r>
          <w:rPr>
            <w:noProof/>
          </w:rPr>
          <w:fldChar w:fldCharType="begin"/>
        </w:r>
        <w:r>
          <w:rPr>
            <w:noProof/>
          </w:rPr>
          <w:instrText xml:space="preserve"> PAGEREF _Toc211980384 \h </w:instrText>
        </w:r>
      </w:ins>
      <w:r>
        <w:rPr>
          <w:noProof/>
        </w:rPr>
      </w:r>
      <w:r>
        <w:rPr>
          <w:noProof/>
        </w:rPr>
        <w:fldChar w:fldCharType="separate"/>
      </w:r>
      <w:ins w:id="387" w:author="Rapporteur" w:date="2025-10-21T23:04:00Z">
        <w:r>
          <w:rPr>
            <w:noProof/>
          </w:rPr>
          <w:t>38</w:t>
        </w:r>
        <w:r>
          <w:rPr>
            <w:noProof/>
          </w:rPr>
          <w:fldChar w:fldCharType="end"/>
        </w:r>
      </w:ins>
    </w:p>
    <w:p w14:paraId="4145ED4F" w14:textId="5D21FC7C" w:rsidR="000554A3" w:rsidRDefault="000554A3">
      <w:pPr>
        <w:pStyle w:val="TOC3"/>
        <w:rPr>
          <w:ins w:id="388" w:author="Rapporteur" w:date="2025-10-21T23:04:00Z"/>
          <w:rFonts w:asciiTheme="minorHAnsi" w:eastAsiaTheme="minorEastAsia" w:hAnsiTheme="minorHAnsi" w:cstheme="minorBidi"/>
          <w:noProof/>
          <w:sz w:val="22"/>
          <w:szCs w:val="22"/>
          <w:lang w:val="en-IN" w:eastAsia="ko-KR"/>
        </w:rPr>
      </w:pPr>
      <w:ins w:id="389" w:author="Rapporteur" w:date="2025-10-21T23:04:00Z">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_Toc211980385 \h </w:instrText>
        </w:r>
      </w:ins>
      <w:r>
        <w:rPr>
          <w:noProof/>
        </w:rPr>
      </w:r>
      <w:r>
        <w:rPr>
          <w:noProof/>
        </w:rPr>
        <w:fldChar w:fldCharType="separate"/>
      </w:r>
      <w:ins w:id="390" w:author="Rapporteur" w:date="2025-10-21T23:04:00Z">
        <w:r>
          <w:rPr>
            <w:noProof/>
          </w:rPr>
          <w:t>38</w:t>
        </w:r>
        <w:r>
          <w:rPr>
            <w:noProof/>
          </w:rPr>
          <w:fldChar w:fldCharType="end"/>
        </w:r>
      </w:ins>
    </w:p>
    <w:p w14:paraId="32ADBDB3" w14:textId="57AB0304" w:rsidR="000554A3" w:rsidRDefault="000554A3">
      <w:pPr>
        <w:pStyle w:val="TOC2"/>
        <w:rPr>
          <w:ins w:id="391" w:author="Rapporteur" w:date="2025-10-21T23:04:00Z"/>
          <w:rFonts w:asciiTheme="minorHAnsi" w:eastAsiaTheme="minorEastAsia" w:hAnsiTheme="minorHAnsi" w:cstheme="minorBidi"/>
          <w:noProof/>
          <w:sz w:val="22"/>
          <w:szCs w:val="22"/>
          <w:lang w:val="en-IN" w:eastAsia="ko-KR"/>
        </w:rPr>
      </w:pPr>
      <w:ins w:id="392" w:author="Rapporteur" w:date="2025-10-21T23:04:00Z">
        <w:r>
          <w:rPr>
            <w:noProof/>
          </w:rPr>
          <w:t>5.</w:t>
        </w:r>
        <w:r w:rsidRPr="0059028C">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_Toc211980386 \h </w:instrText>
        </w:r>
      </w:ins>
      <w:r>
        <w:rPr>
          <w:noProof/>
        </w:rPr>
      </w:r>
      <w:r>
        <w:rPr>
          <w:noProof/>
        </w:rPr>
        <w:fldChar w:fldCharType="separate"/>
      </w:r>
      <w:ins w:id="393" w:author="Rapporteur" w:date="2025-10-21T23:04:00Z">
        <w:r>
          <w:rPr>
            <w:noProof/>
          </w:rPr>
          <w:t>38</w:t>
        </w:r>
        <w:r>
          <w:rPr>
            <w:noProof/>
          </w:rPr>
          <w:fldChar w:fldCharType="end"/>
        </w:r>
      </w:ins>
    </w:p>
    <w:p w14:paraId="4E53593D" w14:textId="4E64B9B2" w:rsidR="000554A3" w:rsidRDefault="000554A3">
      <w:pPr>
        <w:pStyle w:val="TOC3"/>
        <w:rPr>
          <w:ins w:id="394" w:author="Rapporteur" w:date="2025-10-21T23:04:00Z"/>
          <w:rFonts w:asciiTheme="minorHAnsi" w:eastAsiaTheme="minorEastAsia" w:hAnsiTheme="minorHAnsi" w:cstheme="minorBidi"/>
          <w:noProof/>
          <w:sz w:val="22"/>
          <w:szCs w:val="22"/>
          <w:lang w:val="en-IN" w:eastAsia="ko-KR"/>
        </w:rPr>
      </w:pPr>
      <w:ins w:id="395" w:author="Rapporteur" w:date="2025-10-21T23:04:00Z">
        <w:r>
          <w:rPr>
            <w:noProof/>
          </w:rPr>
          <w:t>5.</w:t>
        </w:r>
        <w:r w:rsidRPr="0059028C">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_Toc211980387 \h </w:instrText>
        </w:r>
      </w:ins>
      <w:r>
        <w:rPr>
          <w:noProof/>
        </w:rPr>
      </w:r>
      <w:r>
        <w:rPr>
          <w:noProof/>
        </w:rPr>
        <w:fldChar w:fldCharType="separate"/>
      </w:r>
      <w:ins w:id="396" w:author="Rapporteur" w:date="2025-10-21T23:04:00Z">
        <w:r>
          <w:rPr>
            <w:noProof/>
          </w:rPr>
          <w:t>38</w:t>
        </w:r>
        <w:r>
          <w:rPr>
            <w:noProof/>
          </w:rPr>
          <w:fldChar w:fldCharType="end"/>
        </w:r>
      </w:ins>
    </w:p>
    <w:p w14:paraId="6E935180" w14:textId="2202A9B9" w:rsidR="000554A3" w:rsidRDefault="000554A3">
      <w:pPr>
        <w:pStyle w:val="TOC4"/>
        <w:rPr>
          <w:ins w:id="397" w:author="Rapporteur" w:date="2025-10-21T23:04:00Z"/>
          <w:rFonts w:asciiTheme="minorHAnsi" w:eastAsiaTheme="minorEastAsia" w:hAnsiTheme="minorHAnsi" w:cstheme="minorBidi"/>
          <w:noProof/>
          <w:sz w:val="22"/>
          <w:szCs w:val="22"/>
          <w:lang w:val="en-IN" w:eastAsia="ko-KR"/>
        </w:rPr>
      </w:pPr>
      <w:ins w:id="398" w:author="Rapporteur" w:date="2025-10-21T23:04:00Z">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_Toc211980388 \h </w:instrText>
        </w:r>
      </w:ins>
      <w:r>
        <w:rPr>
          <w:noProof/>
        </w:rPr>
      </w:r>
      <w:r>
        <w:rPr>
          <w:noProof/>
        </w:rPr>
        <w:fldChar w:fldCharType="separate"/>
      </w:r>
      <w:ins w:id="399" w:author="Rapporteur" w:date="2025-10-21T23:04:00Z">
        <w:r>
          <w:rPr>
            <w:noProof/>
          </w:rPr>
          <w:t>38</w:t>
        </w:r>
        <w:r>
          <w:rPr>
            <w:noProof/>
          </w:rPr>
          <w:fldChar w:fldCharType="end"/>
        </w:r>
      </w:ins>
    </w:p>
    <w:p w14:paraId="24AA7B43" w14:textId="7127530E" w:rsidR="000554A3" w:rsidRDefault="000554A3">
      <w:pPr>
        <w:pStyle w:val="TOC3"/>
        <w:rPr>
          <w:ins w:id="400" w:author="Rapporteur" w:date="2025-10-21T23:04:00Z"/>
          <w:rFonts w:asciiTheme="minorHAnsi" w:eastAsiaTheme="minorEastAsia" w:hAnsiTheme="minorHAnsi" w:cstheme="minorBidi"/>
          <w:noProof/>
          <w:sz w:val="22"/>
          <w:szCs w:val="22"/>
          <w:lang w:val="en-IN" w:eastAsia="ko-KR"/>
        </w:rPr>
      </w:pPr>
      <w:ins w:id="401" w:author="Rapporteur" w:date="2025-10-21T23:04:00Z">
        <w:r>
          <w:rPr>
            <w:noProof/>
          </w:rPr>
          <w:t>5.</w:t>
        </w:r>
        <w:r w:rsidRPr="0059028C">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_Toc211980389 \h </w:instrText>
        </w:r>
      </w:ins>
      <w:r>
        <w:rPr>
          <w:noProof/>
        </w:rPr>
      </w:r>
      <w:r>
        <w:rPr>
          <w:noProof/>
        </w:rPr>
        <w:fldChar w:fldCharType="separate"/>
      </w:r>
      <w:ins w:id="402" w:author="Rapporteur" w:date="2025-10-21T23:04:00Z">
        <w:r>
          <w:rPr>
            <w:noProof/>
          </w:rPr>
          <w:t>39</w:t>
        </w:r>
        <w:r>
          <w:rPr>
            <w:noProof/>
          </w:rPr>
          <w:fldChar w:fldCharType="end"/>
        </w:r>
      </w:ins>
    </w:p>
    <w:p w14:paraId="3B477236" w14:textId="66B8FF9D" w:rsidR="000554A3" w:rsidRDefault="000554A3">
      <w:pPr>
        <w:pStyle w:val="TOC4"/>
        <w:rPr>
          <w:ins w:id="403" w:author="Rapporteur" w:date="2025-10-21T23:04:00Z"/>
          <w:rFonts w:asciiTheme="minorHAnsi" w:eastAsiaTheme="minorEastAsia" w:hAnsiTheme="minorHAnsi" w:cstheme="minorBidi"/>
          <w:noProof/>
          <w:sz w:val="22"/>
          <w:szCs w:val="22"/>
          <w:lang w:val="en-IN" w:eastAsia="ko-KR"/>
        </w:rPr>
      </w:pPr>
      <w:ins w:id="404" w:author="Rapporteur" w:date="2025-10-21T23:04:00Z">
        <w:r>
          <w:rPr>
            <w:noProof/>
          </w:rPr>
          <w:t>5.</w:t>
        </w:r>
        <w:r w:rsidRPr="0059028C">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_Toc211980390 \h </w:instrText>
        </w:r>
      </w:ins>
      <w:r>
        <w:rPr>
          <w:noProof/>
        </w:rPr>
      </w:r>
      <w:r>
        <w:rPr>
          <w:noProof/>
        </w:rPr>
        <w:fldChar w:fldCharType="separate"/>
      </w:r>
      <w:ins w:id="405" w:author="Rapporteur" w:date="2025-10-21T23:04:00Z">
        <w:r>
          <w:rPr>
            <w:noProof/>
          </w:rPr>
          <w:t>39</w:t>
        </w:r>
        <w:r>
          <w:rPr>
            <w:noProof/>
          </w:rPr>
          <w:fldChar w:fldCharType="end"/>
        </w:r>
      </w:ins>
    </w:p>
    <w:p w14:paraId="3EF55649" w14:textId="32158CA2" w:rsidR="000554A3" w:rsidRDefault="000554A3">
      <w:pPr>
        <w:pStyle w:val="TOC4"/>
        <w:rPr>
          <w:ins w:id="406" w:author="Rapporteur" w:date="2025-10-21T23:04:00Z"/>
          <w:rFonts w:asciiTheme="minorHAnsi" w:eastAsiaTheme="minorEastAsia" w:hAnsiTheme="minorHAnsi" w:cstheme="minorBidi"/>
          <w:noProof/>
          <w:sz w:val="22"/>
          <w:szCs w:val="22"/>
          <w:lang w:val="en-IN" w:eastAsia="ko-KR"/>
        </w:rPr>
      </w:pPr>
      <w:ins w:id="407" w:author="Rapporteur" w:date="2025-10-21T23:04:00Z">
        <w:r>
          <w:rPr>
            <w:noProof/>
          </w:rPr>
          <w:t>5.11.2.2</w:t>
        </w:r>
        <w:r>
          <w:rPr>
            <w:rFonts w:asciiTheme="minorHAnsi" w:eastAsiaTheme="minorEastAsia" w:hAnsiTheme="minorHAnsi" w:cstheme="minorBidi"/>
            <w:noProof/>
            <w:sz w:val="22"/>
            <w:szCs w:val="22"/>
            <w:lang w:val="en-IN" w:eastAsia="ko-KR"/>
          </w:rPr>
          <w:tab/>
        </w:r>
        <w:r w:rsidRPr="0059028C">
          <w:rPr>
            <w:noProof/>
            <w:lang w:val="en-IN"/>
          </w:rPr>
          <w:t>Register</w:t>
        </w:r>
        <w:r>
          <w:rPr>
            <w:noProof/>
          </w:rPr>
          <w:t>_API_Provider</w:t>
        </w:r>
        <w:r>
          <w:rPr>
            <w:noProof/>
          </w:rPr>
          <w:tab/>
        </w:r>
        <w:r>
          <w:rPr>
            <w:noProof/>
          </w:rPr>
          <w:fldChar w:fldCharType="begin"/>
        </w:r>
        <w:r>
          <w:rPr>
            <w:noProof/>
          </w:rPr>
          <w:instrText xml:space="preserve"> PAGEREF _Toc211980391 \h </w:instrText>
        </w:r>
      </w:ins>
      <w:r>
        <w:rPr>
          <w:noProof/>
        </w:rPr>
      </w:r>
      <w:r>
        <w:rPr>
          <w:noProof/>
        </w:rPr>
        <w:fldChar w:fldCharType="separate"/>
      </w:r>
      <w:ins w:id="408" w:author="Rapporteur" w:date="2025-10-21T23:04:00Z">
        <w:r>
          <w:rPr>
            <w:noProof/>
          </w:rPr>
          <w:t>39</w:t>
        </w:r>
        <w:r>
          <w:rPr>
            <w:noProof/>
          </w:rPr>
          <w:fldChar w:fldCharType="end"/>
        </w:r>
      </w:ins>
    </w:p>
    <w:p w14:paraId="64FC1219" w14:textId="62BFDC40" w:rsidR="000554A3" w:rsidRDefault="000554A3">
      <w:pPr>
        <w:pStyle w:val="TOC5"/>
        <w:rPr>
          <w:ins w:id="409" w:author="Rapporteur" w:date="2025-10-21T23:04:00Z"/>
          <w:rFonts w:asciiTheme="minorHAnsi" w:eastAsiaTheme="minorEastAsia" w:hAnsiTheme="minorHAnsi" w:cstheme="minorBidi"/>
          <w:noProof/>
          <w:sz w:val="22"/>
          <w:szCs w:val="22"/>
          <w:lang w:val="en-IN" w:eastAsia="ko-KR"/>
        </w:rPr>
      </w:pPr>
      <w:ins w:id="410" w:author="Rapporteur" w:date="2025-10-21T23:04:00Z">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_Toc211980392 \h </w:instrText>
        </w:r>
      </w:ins>
      <w:r>
        <w:rPr>
          <w:noProof/>
        </w:rPr>
      </w:r>
      <w:r>
        <w:rPr>
          <w:noProof/>
        </w:rPr>
        <w:fldChar w:fldCharType="separate"/>
      </w:r>
      <w:ins w:id="411" w:author="Rapporteur" w:date="2025-10-21T23:04:00Z">
        <w:r>
          <w:rPr>
            <w:noProof/>
          </w:rPr>
          <w:t>39</w:t>
        </w:r>
        <w:r>
          <w:rPr>
            <w:noProof/>
          </w:rPr>
          <w:fldChar w:fldCharType="end"/>
        </w:r>
      </w:ins>
    </w:p>
    <w:p w14:paraId="354F3248" w14:textId="51902270" w:rsidR="000554A3" w:rsidRDefault="000554A3">
      <w:pPr>
        <w:pStyle w:val="TOC5"/>
        <w:rPr>
          <w:ins w:id="412" w:author="Rapporteur" w:date="2025-10-21T23:04:00Z"/>
          <w:rFonts w:asciiTheme="minorHAnsi" w:eastAsiaTheme="minorEastAsia" w:hAnsiTheme="minorHAnsi" w:cstheme="minorBidi"/>
          <w:noProof/>
          <w:sz w:val="22"/>
          <w:szCs w:val="22"/>
          <w:lang w:val="en-IN" w:eastAsia="ko-KR"/>
        </w:rPr>
      </w:pPr>
      <w:ins w:id="413" w:author="Rapporteur" w:date="2025-10-21T23:04:00Z">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59028C">
          <w:rPr>
            <w:noProof/>
            <w:lang w:val="en-IN"/>
          </w:rPr>
          <w:t>registering</w:t>
        </w:r>
        <w:r>
          <w:rPr>
            <w:noProof/>
          </w:rPr>
          <w:t xml:space="preserve"> as a recognized API provider domain function of CAPIF using </w:t>
        </w:r>
        <w:r w:rsidRPr="0059028C">
          <w:rPr>
            <w:noProof/>
            <w:lang w:val="en-IN"/>
          </w:rPr>
          <w:t>Register</w:t>
        </w:r>
        <w:r>
          <w:rPr>
            <w:noProof/>
          </w:rPr>
          <w:t>_API_Provider service operation</w:t>
        </w:r>
        <w:r>
          <w:rPr>
            <w:noProof/>
          </w:rPr>
          <w:tab/>
        </w:r>
        <w:r>
          <w:rPr>
            <w:noProof/>
          </w:rPr>
          <w:fldChar w:fldCharType="begin"/>
        </w:r>
        <w:r>
          <w:rPr>
            <w:noProof/>
          </w:rPr>
          <w:instrText xml:space="preserve"> PAGEREF _Toc211980393 \h </w:instrText>
        </w:r>
      </w:ins>
      <w:r>
        <w:rPr>
          <w:noProof/>
        </w:rPr>
      </w:r>
      <w:r>
        <w:rPr>
          <w:noProof/>
        </w:rPr>
        <w:fldChar w:fldCharType="separate"/>
      </w:r>
      <w:ins w:id="414" w:author="Rapporteur" w:date="2025-10-21T23:04:00Z">
        <w:r>
          <w:rPr>
            <w:noProof/>
          </w:rPr>
          <w:t>39</w:t>
        </w:r>
        <w:r>
          <w:rPr>
            <w:noProof/>
          </w:rPr>
          <w:fldChar w:fldCharType="end"/>
        </w:r>
      </w:ins>
    </w:p>
    <w:p w14:paraId="3A48CEE5" w14:textId="30ABD9C4" w:rsidR="000554A3" w:rsidRDefault="000554A3">
      <w:pPr>
        <w:pStyle w:val="TOC4"/>
        <w:rPr>
          <w:ins w:id="415" w:author="Rapporteur" w:date="2025-10-21T23:04:00Z"/>
          <w:rFonts w:asciiTheme="minorHAnsi" w:eastAsiaTheme="minorEastAsia" w:hAnsiTheme="minorHAnsi" w:cstheme="minorBidi"/>
          <w:noProof/>
          <w:sz w:val="22"/>
          <w:szCs w:val="22"/>
          <w:lang w:val="en-IN" w:eastAsia="ko-KR"/>
        </w:rPr>
      </w:pPr>
      <w:ins w:id="416" w:author="Rapporteur" w:date="2025-10-21T23:04:00Z">
        <w:r>
          <w:rPr>
            <w:noProof/>
          </w:rPr>
          <w:t>5.11.2.</w:t>
        </w:r>
        <w:r w:rsidRPr="0059028C">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_Toc211980394 \h </w:instrText>
        </w:r>
      </w:ins>
      <w:r>
        <w:rPr>
          <w:noProof/>
        </w:rPr>
      </w:r>
      <w:r>
        <w:rPr>
          <w:noProof/>
        </w:rPr>
        <w:fldChar w:fldCharType="separate"/>
      </w:r>
      <w:ins w:id="417" w:author="Rapporteur" w:date="2025-10-21T23:04:00Z">
        <w:r>
          <w:rPr>
            <w:noProof/>
          </w:rPr>
          <w:t>39</w:t>
        </w:r>
        <w:r>
          <w:rPr>
            <w:noProof/>
          </w:rPr>
          <w:fldChar w:fldCharType="end"/>
        </w:r>
      </w:ins>
    </w:p>
    <w:p w14:paraId="1635FFC2" w14:textId="322398EB" w:rsidR="000554A3" w:rsidRDefault="000554A3">
      <w:pPr>
        <w:pStyle w:val="TOC5"/>
        <w:rPr>
          <w:ins w:id="418" w:author="Rapporteur" w:date="2025-10-21T23:04:00Z"/>
          <w:rFonts w:asciiTheme="minorHAnsi" w:eastAsiaTheme="minorEastAsia" w:hAnsiTheme="minorHAnsi" w:cstheme="minorBidi"/>
          <w:noProof/>
          <w:sz w:val="22"/>
          <w:szCs w:val="22"/>
          <w:lang w:val="en-IN" w:eastAsia="ko-KR"/>
        </w:rPr>
      </w:pPr>
      <w:ins w:id="419" w:author="Rapporteur" w:date="2025-10-21T23:04:00Z">
        <w:r>
          <w:rPr>
            <w:noProof/>
          </w:rPr>
          <w:t>5.11.2.</w:t>
        </w:r>
        <w:r w:rsidRPr="0059028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_Toc211980395 \h </w:instrText>
        </w:r>
      </w:ins>
      <w:r>
        <w:rPr>
          <w:noProof/>
        </w:rPr>
      </w:r>
      <w:r>
        <w:rPr>
          <w:noProof/>
        </w:rPr>
        <w:fldChar w:fldCharType="separate"/>
      </w:r>
      <w:ins w:id="420" w:author="Rapporteur" w:date="2025-10-21T23:04:00Z">
        <w:r>
          <w:rPr>
            <w:noProof/>
          </w:rPr>
          <w:t>39</w:t>
        </w:r>
        <w:r>
          <w:rPr>
            <w:noProof/>
          </w:rPr>
          <w:fldChar w:fldCharType="end"/>
        </w:r>
      </w:ins>
    </w:p>
    <w:p w14:paraId="30A183C7" w14:textId="7B1F493E" w:rsidR="000554A3" w:rsidRDefault="000554A3">
      <w:pPr>
        <w:pStyle w:val="TOC5"/>
        <w:rPr>
          <w:ins w:id="421" w:author="Rapporteur" w:date="2025-10-21T23:04:00Z"/>
          <w:rFonts w:asciiTheme="minorHAnsi" w:eastAsiaTheme="minorEastAsia" w:hAnsiTheme="minorHAnsi" w:cstheme="minorBidi"/>
          <w:noProof/>
          <w:sz w:val="22"/>
          <w:szCs w:val="22"/>
          <w:lang w:val="en-IN" w:eastAsia="ko-KR"/>
        </w:rPr>
      </w:pPr>
      <w:ins w:id="422" w:author="Rapporteur" w:date="2025-10-21T23:04:00Z">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_Toc211980396 \h </w:instrText>
        </w:r>
      </w:ins>
      <w:r>
        <w:rPr>
          <w:noProof/>
        </w:rPr>
      </w:r>
      <w:r>
        <w:rPr>
          <w:noProof/>
        </w:rPr>
        <w:fldChar w:fldCharType="separate"/>
      </w:r>
      <w:ins w:id="423" w:author="Rapporteur" w:date="2025-10-21T23:04:00Z">
        <w:r>
          <w:rPr>
            <w:noProof/>
          </w:rPr>
          <w:t>40</w:t>
        </w:r>
        <w:r>
          <w:rPr>
            <w:noProof/>
          </w:rPr>
          <w:fldChar w:fldCharType="end"/>
        </w:r>
      </w:ins>
    </w:p>
    <w:p w14:paraId="3F493C04" w14:textId="155501BD" w:rsidR="000554A3" w:rsidRDefault="000554A3">
      <w:pPr>
        <w:pStyle w:val="TOC4"/>
        <w:rPr>
          <w:ins w:id="424" w:author="Rapporteur" w:date="2025-10-21T23:04:00Z"/>
          <w:rFonts w:asciiTheme="minorHAnsi" w:eastAsiaTheme="minorEastAsia" w:hAnsiTheme="minorHAnsi" w:cstheme="minorBidi"/>
          <w:noProof/>
          <w:sz w:val="22"/>
          <w:szCs w:val="22"/>
          <w:lang w:val="en-IN" w:eastAsia="ko-KR"/>
        </w:rPr>
      </w:pPr>
      <w:ins w:id="425" w:author="Rapporteur" w:date="2025-10-21T23:04:00Z">
        <w:r>
          <w:rPr>
            <w:noProof/>
          </w:rPr>
          <w:t>5.11.2.</w:t>
        </w:r>
        <w:r w:rsidRPr="0059028C">
          <w:rPr>
            <w:noProof/>
            <w:lang w:val="en-IN"/>
          </w:rPr>
          <w:t>4</w:t>
        </w:r>
        <w:r>
          <w:rPr>
            <w:rFonts w:asciiTheme="minorHAnsi" w:eastAsiaTheme="minorEastAsia" w:hAnsiTheme="minorHAnsi" w:cstheme="minorBidi"/>
            <w:noProof/>
            <w:sz w:val="22"/>
            <w:szCs w:val="22"/>
            <w:lang w:val="en-IN" w:eastAsia="ko-KR"/>
          </w:rPr>
          <w:tab/>
        </w:r>
        <w:r w:rsidRPr="0059028C">
          <w:rPr>
            <w:noProof/>
            <w:lang w:val="en-IN"/>
          </w:rPr>
          <w:t>Deregister</w:t>
        </w:r>
        <w:r>
          <w:rPr>
            <w:noProof/>
          </w:rPr>
          <w:t>_API_Provider</w:t>
        </w:r>
        <w:r>
          <w:rPr>
            <w:noProof/>
          </w:rPr>
          <w:tab/>
        </w:r>
        <w:r>
          <w:rPr>
            <w:noProof/>
          </w:rPr>
          <w:fldChar w:fldCharType="begin"/>
        </w:r>
        <w:r>
          <w:rPr>
            <w:noProof/>
          </w:rPr>
          <w:instrText xml:space="preserve"> PAGEREF _Toc211980397 \h </w:instrText>
        </w:r>
      </w:ins>
      <w:r>
        <w:rPr>
          <w:noProof/>
        </w:rPr>
      </w:r>
      <w:r>
        <w:rPr>
          <w:noProof/>
        </w:rPr>
        <w:fldChar w:fldCharType="separate"/>
      </w:r>
      <w:ins w:id="426" w:author="Rapporteur" w:date="2025-10-21T23:04:00Z">
        <w:r>
          <w:rPr>
            <w:noProof/>
          </w:rPr>
          <w:t>40</w:t>
        </w:r>
        <w:r>
          <w:rPr>
            <w:noProof/>
          </w:rPr>
          <w:fldChar w:fldCharType="end"/>
        </w:r>
      </w:ins>
    </w:p>
    <w:p w14:paraId="77902D4E" w14:textId="013C1094" w:rsidR="000554A3" w:rsidRDefault="000554A3">
      <w:pPr>
        <w:pStyle w:val="TOC5"/>
        <w:rPr>
          <w:ins w:id="427" w:author="Rapporteur" w:date="2025-10-21T23:04:00Z"/>
          <w:rFonts w:asciiTheme="minorHAnsi" w:eastAsiaTheme="minorEastAsia" w:hAnsiTheme="minorHAnsi" w:cstheme="minorBidi"/>
          <w:noProof/>
          <w:sz w:val="22"/>
          <w:szCs w:val="22"/>
          <w:lang w:val="en-IN" w:eastAsia="ko-KR"/>
        </w:rPr>
      </w:pPr>
      <w:ins w:id="428" w:author="Rapporteur" w:date="2025-10-21T23:04:00Z">
        <w:r>
          <w:rPr>
            <w:noProof/>
          </w:rPr>
          <w:t>5.11.2.</w:t>
        </w:r>
        <w:r w:rsidRPr="0059028C">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_Toc211980398 \h </w:instrText>
        </w:r>
      </w:ins>
      <w:r>
        <w:rPr>
          <w:noProof/>
        </w:rPr>
      </w:r>
      <w:r>
        <w:rPr>
          <w:noProof/>
        </w:rPr>
        <w:fldChar w:fldCharType="separate"/>
      </w:r>
      <w:ins w:id="429" w:author="Rapporteur" w:date="2025-10-21T23:04:00Z">
        <w:r>
          <w:rPr>
            <w:noProof/>
          </w:rPr>
          <w:t>40</w:t>
        </w:r>
        <w:r>
          <w:rPr>
            <w:noProof/>
          </w:rPr>
          <w:fldChar w:fldCharType="end"/>
        </w:r>
      </w:ins>
    </w:p>
    <w:p w14:paraId="712710F4" w14:textId="44DAF915" w:rsidR="000554A3" w:rsidRDefault="000554A3">
      <w:pPr>
        <w:pStyle w:val="TOC5"/>
        <w:rPr>
          <w:ins w:id="430" w:author="Rapporteur" w:date="2025-10-21T23:04:00Z"/>
          <w:rFonts w:asciiTheme="minorHAnsi" w:eastAsiaTheme="minorEastAsia" w:hAnsiTheme="minorHAnsi" w:cstheme="minorBidi"/>
          <w:noProof/>
          <w:sz w:val="22"/>
          <w:szCs w:val="22"/>
          <w:lang w:val="en-IN" w:eastAsia="ko-KR"/>
        </w:rPr>
      </w:pPr>
      <w:ins w:id="431" w:author="Rapporteur" w:date="2025-10-21T23:04:00Z">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59028C">
          <w:rPr>
            <w:noProof/>
            <w:lang w:val="en-IN"/>
          </w:rPr>
          <w:t>deregistering</w:t>
        </w:r>
        <w:r>
          <w:rPr>
            <w:noProof/>
          </w:rPr>
          <w:t xml:space="preserve"> as a recognized API provider domain function of CAPIF </w:t>
        </w:r>
        <w:r w:rsidRPr="0059028C">
          <w:rPr>
            <w:noProof/>
            <w:lang w:val="en-IN"/>
          </w:rPr>
          <w:t>using Deregister</w:t>
        </w:r>
        <w:r>
          <w:rPr>
            <w:noProof/>
          </w:rPr>
          <w:t>_API_Provider service operation</w:t>
        </w:r>
        <w:r>
          <w:rPr>
            <w:noProof/>
          </w:rPr>
          <w:tab/>
        </w:r>
        <w:r>
          <w:rPr>
            <w:noProof/>
          </w:rPr>
          <w:fldChar w:fldCharType="begin"/>
        </w:r>
        <w:r>
          <w:rPr>
            <w:noProof/>
          </w:rPr>
          <w:instrText xml:space="preserve"> PAGEREF _Toc211980399 \h </w:instrText>
        </w:r>
      </w:ins>
      <w:r>
        <w:rPr>
          <w:noProof/>
        </w:rPr>
      </w:r>
      <w:r>
        <w:rPr>
          <w:noProof/>
        </w:rPr>
        <w:fldChar w:fldCharType="separate"/>
      </w:r>
      <w:ins w:id="432" w:author="Rapporteur" w:date="2025-10-21T23:04:00Z">
        <w:r>
          <w:rPr>
            <w:noProof/>
          </w:rPr>
          <w:t>40</w:t>
        </w:r>
        <w:r>
          <w:rPr>
            <w:noProof/>
          </w:rPr>
          <w:fldChar w:fldCharType="end"/>
        </w:r>
      </w:ins>
    </w:p>
    <w:p w14:paraId="02C25828" w14:textId="3E2AEC05" w:rsidR="000554A3" w:rsidRDefault="000554A3">
      <w:pPr>
        <w:pStyle w:val="TOC2"/>
        <w:rPr>
          <w:ins w:id="433" w:author="Rapporteur" w:date="2025-10-21T23:04:00Z"/>
          <w:rFonts w:asciiTheme="minorHAnsi" w:eastAsiaTheme="minorEastAsia" w:hAnsiTheme="minorHAnsi" w:cstheme="minorBidi"/>
          <w:noProof/>
          <w:sz w:val="22"/>
          <w:szCs w:val="22"/>
          <w:lang w:val="en-IN" w:eastAsia="ko-KR"/>
        </w:rPr>
      </w:pPr>
      <w:ins w:id="434" w:author="Rapporteur" w:date="2025-10-21T23:04:00Z">
        <w:r>
          <w:rPr>
            <w:noProof/>
          </w:rPr>
          <w:t>5.</w:t>
        </w:r>
        <w:r w:rsidRPr="0059028C">
          <w:rPr>
            <w:noProof/>
            <w:lang w:val="en-IN"/>
          </w:rPr>
          <w:t>12</w:t>
        </w:r>
        <w:r>
          <w:rPr>
            <w:rFonts w:asciiTheme="minorHAnsi" w:eastAsiaTheme="minorEastAsia" w:hAnsiTheme="minorHAnsi" w:cstheme="minorBidi"/>
            <w:noProof/>
            <w:sz w:val="22"/>
            <w:szCs w:val="22"/>
            <w:lang w:val="en-IN" w:eastAsia="ko-KR"/>
          </w:rPr>
          <w:tab/>
        </w:r>
        <w:r>
          <w:rPr>
            <w:noProof/>
          </w:rPr>
          <w:t>CAPIF_</w:t>
        </w:r>
        <w:r w:rsidRPr="0059028C">
          <w:rPr>
            <w:noProof/>
            <w:lang w:val="en-US"/>
          </w:rPr>
          <w:t>Routing</w:t>
        </w:r>
        <w:r>
          <w:rPr>
            <w:noProof/>
          </w:rPr>
          <w:t>_Info_API</w:t>
        </w:r>
        <w:r>
          <w:rPr>
            <w:noProof/>
          </w:rPr>
          <w:tab/>
        </w:r>
        <w:r>
          <w:rPr>
            <w:noProof/>
          </w:rPr>
          <w:fldChar w:fldCharType="begin"/>
        </w:r>
        <w:r>
          <w:rPr>
            <w:noProof/>
          </w:rPr>
          <w:instrText xml:space="preserve"> PAGEREF _Toc211980400 \h </w:instrText>
        </w:r>
      </w:ins>
      <w:r>
        <w:rPr>
          <w:noProof/>
        </w:rPr>
      </w:r>
      <w:r>
        <w:rPr>
          <w:noProof/>
        </w:rPr>
        <w:fldChar w:fldCharType="separate"/>
      </w:r>
      <w:ins w:id="435" w:author="Rapporteur" w:date="2025-10-21T23:04:00Z">
        <w:r>
          <w:rPr>
            <w:noProof/>
          </w:rPr>
          <w:t>41</w:t>
        </w:r>
        <w:r>
          <w:rPr>
            <w:noProof/>
          </w:rPr>
          <w:fldChar w:fldCharType="end"/>
        </w:r>
      </w:ins>
    </w:p>
    <w:p w14:paraId="74BC9F37" w14:textId="40319955" w:rsidR="000554A3" w:rsidRDefault="000554A3">
      <w:pPr>
        <w:pStyle w:val="TOC3"/>
        <w:rPr>
          <w:ins w:id="436" w:author="Rapporteur" w:date="2025-10-21T23:04:00Z"/>
          <w:rFonts w:asciiTheme="minorHAnsi" w:eastAsiaTheme="minorEastAsia" w:hAnsiTheme="minorHAnsi" w:cstheme="minorBidi"/>
          <w:noProof/>
          <w:sz w:val="22"/>
          <w:szCs w:val="22"/>
          <w:lang w:val="en-IN" w:eastAsia="ko-KR"/>
        </w:rPr>
      </w:pPr>
      <w:ins w:id="437" w:author="Rapporteur" w:date="2025-10-21T23:04:00Z">
        <w:r>
          <w:rPr>
            <w:noProof/>
          </w:rPr>
          <w:t>5.</w:t>
        </w:r>
        <w:r w:rsidRPr="0059028C">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_Toc211980401 \h </w:instrText>
        </w:r>
      </w:ins>
      <w:r>
        <w:rPr>
          <w:noProof/>
        </w:rPr>
      </w:r>
      <w:r>
        <w:rPr>
          <w:noProof/>
        </w:rPr>
        <w:fldChar w:fldCharType="separate"/>
      </w:r>
      <w:ins w:id="438" w:author="Rapporteur" w:date="2025-10-21T23:04:00Z">
        <w:r>
          <w:rPr>
            <w:noProof/>
          </w:rPr>
          <w:t>41</w:t>
        </w:r>
        <w:r>
          <w:rPr>
            <w:noProof/>
          </w:rPr>
          <w:fldChar w:fldCharType="end"/>
        </w:r>
      </w:ins>
    </w:p>
    <w:p w14:paraId="0334F307" w14:textId="4741C51D" w:rsidR="000554A3" w:rsidRDefault="000554A3">
      <w:pPr>
        <w:pStyle w:val="TOC4"/>
        <w:rPr>
          <w:ins w:id="439" w:author="Rapporteur" w:date="2025-10-21T23:04:00Z"/>
          <w:rFonts w:asciiTheme="minorHAnsi" w:eastAsiaTheme="minorEastAsia" w:hAnsiTheme="minorHAnsi" w:cstheme="minorBidi"/>
          <w:noProof/>
          <w:sz w:val="22"/>
          <w:szCs w:val="22"/>
          <w:lang w:val="en-IN" w:eastAsia="ko-KR"/>
        </w:rPr>
      </w:pPr>
      <w:ins w:id="440" w:author="Rapporteur" w:date="2025-10-21T23:04:00Z">
        <w:r w:rsidRPr="0059028C">
          <w:rPr>
            <w:noProof/>
            <w:lang w:val="en-IN"/>
          </w:rPr>
          <w:t>5</w:t>
        </w:r>
        <w:r>
          <w:rPr>
            <w:noProof/>
          </w:rPr>
          <w:t>.</w:t>
        </w:r>
        <w:r w:rsidRPr="0059028C">
          <w:rPr>
            <w:noProof/>
            <w:lang w:val="en-IN"/>
          </w:rPr>
          <w:t>12</w:t>
        </w:r>
        <w:r>
          <w:rPr>
            <w:noProof/>
          </w:rPr>
          <w:t>.</w:t>
        </w:r>
        <w:r w:rsidRPr="0059028C">
          <w:rPr>
            <w:noProof/>
            <w:lang w:val="en-IN"/>
          </w:rPr>
          <w:t>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_Toc211980402 \h </w:instrText>
        </w:r>
      </w:ins>
      <w:r>
        <w:rPr>
          <w:noProof/>
        </w:rPr>
      </w:r>
      <w:r>
        <w:rPr>
          <w:noProof/>
        </w:rPr>
        <w:fldChar w:fldCharType="separate"/>
      </w:r>
      <w:ins w:id="441" w:author="Rapporteur" w:date="2025-10-21T23:04:00Z">
        <w:r>
          <w:rPr>
            <w:noProof/>
          </w:rPr>
          <w:t>41</w:t>
        </w:r>
        <w:r>
          <w:rPr>
            <w:noProof/>
          </w:rPr>
          <w:fldChar w:fldCharType="end"/>
        </w:r>
      </w:ins>
    </w:p>
    <w:p w14:paraId="215C0945" w14:textId="0AD601D0" w:rsidR="000554A3" w:rsidRDefault="000554A3">
      <w:pPr>
        <w:pStyle w:val="TOC3"/>
        <w:rPr>
          <w:ins w:id="442" w:author="Rapporteur" w:date="2025-10-21T23:04:00Z"/>
          <w:rFonts w:asciiTheme="minorHAnsi" w:eastAsiaTheme="minorEastAsia" w:hAnsiTheme="minorHAnsi" w:cstheme="minorBidi"/>
          <w:noProof/>
          <w:sz w:val="22"/>
          <w:szCs w:val="22"/>
          <w:lang w:val="en-IN" w:eastAsia="ko-KR"/>
        </w:rPr>
      </w:pPr>
      <w:ins w:id="443" w:author="Rapporteur" w:date="2025-10-21T23:04:00Z">
        <w:r>
          <w:rPr>
            <w:noProof/>
          </w:rPr>
          <w:t>5.</w:t>
        </w:r>
        <w:r w:rsidRPr="0059028C">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_Toc211980403 \h </w:instrText>
        </w:r>
      </w:ins>
      <w:r>
        <w:rPr>
          <w:noProof/>
        </w:rPr>
      </w:r>
      <w:r>
        <w:rPr>
          <w:noProof/>
        </w:rPr>
        <w:fldChar w:fldCharType="separate"/>
      </w:r>
      <w:ins w:id="444" w:author="Rapporteur" w:date="2025-10-21T23:04:00Z">
        <w:r>
          <w:rPr>
            <w:noProof/>
          </w:rPr>
          <w:t>41</w:t>
        </w:r>
        <w:r>
          <w:rPr>
            <w:noProof/>
          </w:rPr>
          <w:fldChar w:fldCharType="end"/>
        </w:r>
      </w:ins>
    </w:p>
    <w:p w14:paraId="62DC589C" w14:textId="5F511062" w:rsidR="000554A3" w:rsidRDefault="000554A3">
      <w:pPr>
        <w:pStyle w:val="TOC4"/>
        <w:rPr>
          <w:ins w:id="445" w:author="Rapporteur" w:date="2025-10-21T23:04:00Z"/>
          <w:rFonts w:asciiTheme="minorHAnsi" w:eastAsiaTheme="minorEastAsia" w:hAnsiTheme="minorHAnsi" w:cstheme="minorBidi"/>
          <w:noProof/>
          <w:sz w:val="22"/>
          <w:szCs w:val="22"/>
          <w:lang w:val="en-IN" w:eastAsia="ko-KR"/>
        </w:rPr>
      </w:pPr>
      <w:ins w:id="446" w:author="Rapporteur" w:date="2025-10-21T23:04:00Z">
        <w:r>
          <w:rPr>
            <w:noProof/>
          </w:rPr>
          <w:t>5.</w:t>
        </w:r>
        <w:r w:rsidRPr="0059028C">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_Toc211980404 \h </w:instrText>
        </w:r>
      </w:ins>
      <w:r>
        <w:rPr>
          <w:noProof/>
        </w:rPr>
      </w:r>
      <w:r>
        <w:rPr>
          <w:noProof/>
        </w:rPr>
        <w:fldChar w:fldCharType="separate"/>
      </w:r>
      <w:ins w:id="447" w:author="Rapporteur" w:date="2025-10-21T23:04:00Z">
        <w:r>
          <w:rPr>
            <w:noProof/>
          </w:rPr>
          <w:t>41</w:t>
        </w:r>
        <w:r>
          <w:rPr>
            <w:noProof/>
          </w:rPr>
          <w:fldChar w:fldCharType="end"/>
        </w:r>
      </w:ins>
    </w:p>
    <w:p w14:paraId="3A404086" w14:textId="3B720AD6" w:rsidR="000554A3" w:rsidRDefault="000554A3">
      <w:pPr>
        <w:pStyle w:val="TOC4"/>
        <w:rPr>
          <w:ins w:id="448" w:author="Rapporteur" w:date="2025-10-21T23:04:00Z"/>
          <w:rFonts w:asciiTheme="minorHAnsi" w:eastAsiaTheme="minorEastAsia" w:hAnsiTheme="minorHAnsi" w:cstheme="minorBidi"/>
          <w:noProof/>
          <w:sz w:val="22"/>
          <w:szCs w:val="22"/>
          <w:lang w:val="en-IN" w:eastAsia="ko-KR"/>
        </w:rPr>
      </w:pPr>
      <w:ins w:id="449" w:author="Rapporteur" w:date="2025-10-21T23:04:00Z">
        <w:r>
          <w:rPr>
            <w:noProof/>
          </w:rPr>
          <w:t>5.</w:t>
        </w:r>
        <w:r w:rsidRPr="0059028C">
          <w:rPr>
            <w:noProof/>
            <w:lang w:val="en-IN"/>
          </w:rPr>
          <w:t>12</w:t>
        </w:r>
        <w:r>
          <w:rPr>
            <w:noProof/>
          </w:rPr>
          <w:t>.2.2</w:t>
        </w:r>
        <w:r>
          <w:rPr>
            <w:rFonts w:asciiTheme="minorHAnsi" w:eastAsiaTheme="minorEastAsia" w:hAnsiTheme="minorHAnsi" w:cstheme="minorBidi"/>
            <w:noProof/>
            <w:sz w:val="22"/>
            <w:szCs w:val="22"/>
            <w:lang w:val="en-IN" w:eastAsia="ko-KR"/>
          </w:rPr>
          <w:tab/>
        </w:r>
        <w:r w:rsidRPr="0059028C">
          <w:rPr>
            <w:noProof/>
            <w:lang w:val="en-IN"/>
          </w:rPr>
          <w:t>Obtain_Routing_Info</w:t>
        </w:r>
        <w:r>
          <w:rPr>
            <w:noProof/>
          </w:rPr>
          <w:tab/>
        </w:r>
        <w:r>
          <w:rPr>
            <w:noProof/>
          </w:rPr>
          <w:fldChar w:fldCharType="begin"/>
        </w:r>
        <w:r>
          <w:rPr>
            <w:noProof/>
          </w:rPr>
          <w:instrText xml:space="preserve"> PAGEREF _Toc211980405 \h </w:instrText>
        </w:r>
      </w:ins>
      <w:r>
        <w:rPr>
          <w:noProof/>
        </w:rPr>
      </w:r>
      <w:r>
        <w:rPr>
          <w:noProof/>
        </w:rPr>
        <w:fldChar w:fldCharType="separate"/>
      </w:r>
      <w:ins w:id="450" w:author="Rapporteur" w:date="2025-10-21T23:04:00Z">
        <w:r>
          <w:rPr>
            <w:noProof/>
          </w:rPr>
          <w:t>41</w:t>
        </w:r>
        <w:r>
          <w:rPr>
            <w:noProof/>
          </w:rPr>
          <w:fldChar w:fldCharType="end"/>
        </w:r>
      </w:ins>
    </w:p>
    <w:p w14:paraId="4DF82514" w14:textId="746F06FC" w:rsidR="000554A3" w:rsidRDefault="000554A3">
      <w:pPr>
        <w:pStyle w:val="TOC5"/>
        <w:rPr>
          <w:ins w:id="451" w:author="Rapporteur" w:date="2025-10-21T23:04:00Z"/>
          <w:rFonts w:asciiTheme="minorHAnsi" w:eastAsiaTheme="minorEastAsia" w:hAnsiTheme="minorHAnsi" w:cstheme="minorBidi"/>
          <w:noProof/>
          <w:sz w:val="22"/>
          <w:szCs w:val="22"/>
          <w:lang w:val="en-IN" w:eastAsia="ko-KR"/>
        </w:rPr>
      </w:pPr>
      <w:ins w:id="452" w:author="Rapporteur" w:date="2025-10-21T23:04:00Z">
        <w:r>
          <w:rPr>
            <w:noProof/>
          </w:rPr>
          <w:t>5.</w:t>
        </w:r>
        <w:r w:rsidRPr="0059028C">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_Toc211980406 \h </w:instrText>
        </w:r>
      </w:ins>
      <w:r>
        <w:rPr>
          <w:noProof/>
        </w:rPr>
      </w:r>
      <w:r>
        <w:rPr>
          <w:noProof/>
        </w:rPr>
        <w:fldChar w:fldCharType="separate"/>
      </w:r>
      <w:ins w:id="453" w:author="Rapporteur" w:date="2025-10-21T23:04:00Z">
        <w:r>
          <w:rPr>
            <w:noProof/>
          </w:rPr>
          <w:t>41</w:t>
        </w:r>
        <w:r>
          <w:rPr>
            <w:noProof/>
          </w:rPr>
          <w:fldChar w:fldCharType="end"/>
        </w:r>
      </w:ins>
    </w:p>
    <w:p w14:paraId="43B34649" w14:textId="50F7D4F5" w:rsidR="000554A3" w:rsidRDefault="000554A3">
      <w:pPr>
        <w:pStyle w:val="TOC5"/>
        <w:rPr>
          <w:ins w:id="454" w:author="Rapporteur" w:date="2025-10-21T23:04:00Z"/>
          <w:rFonts w:asciiTheme="minorHAnsi" w:eastAsiaTheme="minorEastAsia" w:hAnsiTheme="minorHAnsi" w:cstheme="minorBidi"/>
          <w:noProof/>
          <w:sz w:val="22"/>
          <w:szCs w:val="22"/>
          <w:lang w:val="en-IN" w:eastAsia="ko-KR"/>
        </w:rPr>
      </w:pPr>
      <w:ins w:id="455" w:author="Rapporteur" w:date="2025-10-21T23:04:00Z">
        <w:r>
          <w:rPr>
            <w:noProof/>
          </w:rPr>
          <w:t>5.</w:t>
        </w:r>
        <w:r w:rsidRPr="0059028C">
          <w:rPr>
            <w:noProof/>
            <w:lang w:val="en-IN"/>
          </w:rPr>
          <w:t>12</w:t>
        </w:r>
        <w:r>
          <w:rPr>
            <w:noProof/>
          </w:rPr>
          <w:t>.2.2.2</w:t>
        </w:r>
        <w:r>
          <w:rPr>
            <w:rFonts w:asciiTheme="minorHAnsi" w:eastAsiaTheme="minorEastAsia" w:hAnsiTheme="minorHAnsi" w:cstheme="minorBidi"/>
            <w:noProof/>
            <w:sz w:val="22"/>
            <w:szCs w:val="22"/>
            <w:lang w:val="en-IN" w:eastAsia="ko-KR"/>
          </w:rPr>
          <w:tab/>
        </w:r>
        <w:r w:rsidRPr="0059028C">
          <w:rPr>
            <w:noProof/>
            <w:lang w:val="en-IN"/>
          </w:rPr>
          <w:t>A</w:t>
        </w:r>
        <w:r>
          <w:rPr>
            <w:noProof/>
          </w:rPr>
          <w:t>PI exposing function</w:t>
        </w:r>
        <w:r w:rsidRPr="0059028C">
          <w:rPr>
            <w:noProof/>
            <w:lang w:val="en-IN"/>
          </w:rPr>
          <w:t xml:space="preserve"> obtaining API routing information from the C</w:t>
        </w:r>
        <w:r>
          <w:rPr>
            <w:noProof/>
          </w:rPr>
          <w:t>APIF core function</w:t>
        </w:r>
        <w:r w:rsidRPr="0059028C">
          <w:rPr>
            <w:noProof/>
            <w:lang w:val="en-IN"/>
          </w:rPr>
          <w:t xml:space="preserve"> using Obtain_Routing_Info service operation</w:t>
        </w:r>
        <w:r>
          <w:rPr>
            <w:noProof/>
          </w:rPr>
          <w:tab/>
        </w:r>
        <w:r>
          <w:rPr>
            <w:noProof/>
          </w:rPr>
          <w:fldChar w:fldCharType="begin"/>
        </w:r>
        <w:r>
          <w:rPr>
            <w:noProof/>
          </w:rPr>
          <w:instrText xml:space="preserve"> PAGEREF _Toc211980407 \h </w:instrText>
        </w:r>
      </w:ins>
      <w:r>
        <w:rPr>
          <w:noProof/>
        </w:rPr>
      </w:r>
      <w:r>
        <w:rPr>
          <w:noProof/>
        </w:rPr>
        <w:fldChar w:fldCharType="separate"/>
      </w:r>
      <w:ins w:id="456" w:author="Rapporteur" w:date="2025-10-21T23:04:00Z">
        <w:r>
          <w:rPr>
            <w:noProof/>
          </w:rPr>
          <w:t>41</w:t>
        </w:r>
        <w:r>
          <w:rPr>
            <w:noProof/>
          </w:rPr>
          <w:fldChar w:fldCharType="end"/>
        </w:r>
      </w:ins>
    </w:p>
    <w:p w14:paraId="4F9C2613" w14:textId="1A6ACFCB" w:rsidR="000554A3" w:rsidRDefault="000554A3">
      <w:pPr>
        <w:pStyle w:val="TOC1"/>
        <w:rPr>
          <w:ins w:id="457" w:author="Rapporteur" w:date="2025-10-21T23:04:00Z"/>
          <w:rFonts w:asciiTheme="minorHAnsi" w:eastAsiaTheme="minorEastAsia" w:hAnsiTheme="minorHAnsi" w:cstheme="minorBidi"/>
          <w:noProof/>
          <w:szCs w:val="22"/>
          <w:lang w:val="en-IN" w:eastAsia="ko-KR"/>
        </w:rPr>
      </w:pPr>
      <w:ins w:id="458" w:author="Rapporteur" w:date="2025-10-21T23:04:00Z">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_Toc211980408 \h </w:instrText>
        </w:r>
      </w:ins>
      <w:r>
        <w:rPr>
          <w:noProof/>
        </w:rPr>
      </w:r>
      <w:r>
        <w:rPr>
          <w:noProof/>
        </w:rPr>
        <w:fldChar w:fldCharType="separate"/>
      </w:r>
      <w:ins w:id="459" w:author="Rapporteur" w:date="2025-10-21T23:04:00Z">
        <w:r>
          <w:rPr>
            <w:noProof/>
          </w:rPr>
          <w:t>42</w:t>
        </w:r>
        <w:r>
          <w:rPr>
            <w:noProof/>
          </w:rPr>
          <w:fldChar w:fldCharType="end"/>
        </w:r>
      </w:ins>
    </w:p>
    <w:p w14:paraId="346D92A6" w14:textId="25592626" w:rsidR="000554A3" w:rsidRDefault="000554A3">
      <w:pPr>
        <w:pStyle w:val="TOC2"/>
        <w:rPr>
          <w:ins w:id="460" w:author="Rapporteur" w:date="2025-10-21T23:04:00Z"/>
          <w:rFonts w:asciiTheme="minorHAnsi" w:eastAsiaTheme="minorEastAsia" w:hAnsiTheme="minorHAnsi" w:cstheme="minorBidi"/>
          <w:noProof/>
          <w:sz w:val="22"/>
          <w:szCs w:val="22"/>
          <w:lang w:val="en-IN" w:eastAsia="ko-KR"/>
        </w:rPr>
      </w:pPr>
      <w:ins w:id="461" w:author="Rapporteur" w:date="2025-10-21T23:04:00Z">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_Toc211980409 \h </w:instrText>
        </w:r>
      </w:ins>
      <w:r>
        <w:rPr>
          <w:noProof/>
        </w:rPr>
      </w:r>
      <w:r>
        <w:rPr>
          <w:noProof/>
        </w:rPr>
        <w:fldChar w:fldCharType="separate"/>
      </w:r>
      <w:ins w:id="462" w:author="Rapporteur" w:date="2025-10-21T23:04:00Z">
        <w:r>
          <w:rPr>
            <w:noProof/>
          </w:rPr>
          <w:t>42</w:t>
        </w:r>
        <w:r>
          <w:rPr>
            <w:noProof/>
          </w:rPr>
          <w:fldChar w:fldCharType="end"/>
        </w:r>
      </w:ins>
    </w:p>
    <w:p w14:paraId="6A9FCBC9" w14:textId="60F2A6F0" w:rsidR="000554A3" w:rsidRDefault="000554A3">
      <w:pPr>
        <w:pStyle w:val="TOC2"/>
        <w:rPr>
          <w:ins w:id="463" w:author="Rapporteur" w:date="2025-10-21T23:04:00Z"/>
          <w:rFonts w:asciiTheme="minorHAnsi" w:eastAsiaTheme="minorEastAsia" w:hAnsiTheme="minorHAnsi" w:cstheme="minorBidi"/>
          <w:noProof/>
          <w:sz w:val="22"/>
          <w:szCs w:val="22"/>
          <w:lang w:val="en-IN" w:eastAsia="ko-KR"/>
        </w:rPr>
      </w:pPr>
      <w:ins w:id="464" w:author="Rapporteur" w:date="2025-10-21T23:04:00Z">
        <w:r>
          <w:rPr>
            <w:noProof/>
          </w:rPr>
          <w:t>6.2</w:t>
        </w:r>
        <w:r>
          <w:rPr>
            <w:rFonts w:asciiTheme="minorHAnsi" w:eastAsiaTheme="minorEastAsia" w:hAnsiTheme="minorHAnsi" w:cstheme="minorBidi"/>
            <w:noProof/>
            <w:sz w:val="22"/>
            <w:szCs w:val="22"/>
            <w:lang w:val="en-IN" w:eastAsia="ko-KR"/>
          </w:rPr>
          <w:tab/>
        </w:r>
        <w:r>
          <w:rPr>
            <w:noProof/>
          </w:rPr>
          <w:t>AEF_</w:t>
        </w:r>
        <w:r w:rsidRPr="0059028C">
          <w:rPr>
            <w:noProof/>
            <w:lang w:val="en-IN"/>
          </w:rPr>
          <w:t>Security</w:t>
        </w:r>
        <w:r>
          <w:rPr>
            <w:noProof/>
          </w:rPr>
          <w:t>_API</w:t>
        </w:r>
        <w:r>
          <w:rPr>
            <w:noProof/>
          </w:rPr>
          <w:tab/>
        </w:r>
        <w:r>
          <w:rPr>
            <w:noProof/>
          </w:rPr>
          <w:fldChar w:fldCharType="begin"/>
        </w:r>
        <w:r>
          <w:rPr>
            <w:noProof/>
          </w:rPr>
          <w:instrText xml:space="preserve"> PAGEREF _Toc211980410 \h </w:instrText>
        </w:r>
      </w:ins>
      <w:r>
        <w:rPr>
          <w:noProof/>
        </w:rPr>
      </w:r>
      <w:r>
        <w:rPr>
          <w:noProof/>
        </w:rPr>
        <w:fldChar w:fldCharType="separate"/>
      </w:r>
      <w:ins w:id="465" w:author="Rapporteur" w:date="2025-10-21T23:04:00Z">
        <w:r>
          <w:rPr>
            <w:noProof/>
          </w:rPr>
          <w:t>42</w:t>
        </w:r>
        <w:r>
          <w:rPr>
            <w:noProof/>
          </w:rPr>
          <w:fldChar w:fldCharType="end"/>
        </w:r>
      </w:ins>
    </w:p>
    <w:p w14:paraId="0F59C3ED" w14:textId="05425FFD" w:rsidR="000554A3" w:rsidRDefault="000554A3">
      <w:pPr>
        <w:pStyle w:val="TOC3"/>
        <w:rPr>
          <w:ins w:id="466" w:author="Rapporteur" w:date="2025-10-21T23:04:00Z"/>
          <w:rFonts w:asciiTheme="minorHAnsi" w:eastAsiaTheme="minorEastAsia" w:hAnsiTheme="minorHAnsi" w:cstheme="minorBidi"/>
          <w:noProof/>
          <w:sz w:val="22"/>
          <w:szCs w:val="22"/>
          <w:lang w:val="en-IN" w:eastAsia="ko-KR"/>
        </w:rPr>
      </w:pPr>
      <w:ins w:id="467" w:author="Rapporteur" w:date="2025-10-21T23:04:00Z">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_Toc211980411 \h </w:instrText>
        </w:r>
      </w:ins>
      <w:r>
        <w:rPr>
          <w:noProof/>
        </w:rPr>
      </w:r>
      <w:r>
        <w:rPr>
          <w:noProof/>
        </w:rPr>
        <w:fldChar w:fldCharType="separate"/>
      </w:r>
      <w:ins w:id="468" w:author="Rapporteur" w:date="2025-10-21T23:04:00Z">
        <w:r>
          <w:rPr>
            <w:noProof/>
          </w:rPr>
          <w:t>42</w:t>
        </w:r>
        <w:r>
          <w:rPr>
            <w:noProof/>
          </w:rPr>
          <w:fldChar w:fldCharType="end"/>
        </w:r>
      </w:ins>
    </w:p>
    <w:p w14:paraId="01BE0FC7" w14:textId="7755A698" w:rsidR="000554A3" w:rsidRDefault="000554A3">
      <w:pPr>
        <w:pStyle w:val="TOC4"/>
        <w:rPr>
          <w:ins w:id="469" w:author="Rapporteur" w:date="2025-10-21T23:04:00Z"/>
          <w:rFonts w:asciiTheme="minorHAnsi" w:eastAsiaTheme="minorEastAsia" w:hAnsiTheme="minorHAnsi" w:cstheme="minorBidi"/>
          <w:noProof/>
          <w:sz w:val="22"/>
          <w:szCs w:val="22"/>
          <w:lang w:val="en-IN" w:eastAsia="ko-KR"/>
        </w:rPr>
      </w:pPr>
      <w:ins w:id="470" w:author="Rapporteur" w:date="2025-10-21T23:04:00Z">
        <w:r w:rsidRPr="0059028C">
          <w:rPr>
            <w:noProof/>
            <w:lang w:val="en-IN"/>
          </w:rPr>
          <w:t>6.2.1.1</w:t>
        </w:r>
        <w:r>
          <w:rPr>
            <w:rFonts w:asciiTheme="minorHAnsi" w:eastAsiaTheme="minorEastAsia" w:hAnsiTheme="minorHAnsi" w:cstheme="minorBidi"/>
            <w:noProof/>
            <w:sz w:val="22"/>
            <w:szCs w:val="22"/>
            <w:lang w:val="en-IN" w:eastAsia="ko-KR"/>
          </w:rPr>
          <w:tab/>
        </w:r>
        <w:r w:rsidRPr="0059028C">
          <w:rPr>
            <w:noProof/>
            <w:lang w:val="en-IN"/>
          </w:rPr>
          <w:t>Overview</w:t>
        </w:r>
        <w:r>
          <w:rPr>
            <w:noProof/>
          </w:rPr>
          <w:tab/>
        </w:r>
        <w:r>
          <w:rPr>
            <w:noProof/>
          </w:rPr>
          <w:fldChar w:fldCharType="begin"/>
        </w:r>
        <w:r>
          <w:rPr>
            <w:noProof/>
          </w:rPr>
          <w:instrText xml:space="preserve"> PAGEREF _Toc211980412 \h </w:instrText>
        </w:r>
      </w:ins>
      <w:r>
        <w:rPr>
          <w:noProof/>
        </w:rPr>
      </w:r>
      <w:r>
        <w:rPr>
          <w:noProof/>
        </w:rPr>
        <w:fldChar w:fldCharType="separate"/>
      </w:r>
      <w:ins w:id="471" w:author="Rapporteur" w:date="2025-10-21T23:04:00Z">
        <w:r>
          <w:rPr>
            <w:noProof/>
          </w:rPr>
          <w:t>42</w:t>
        </w:r>
        <w:r>
          <w:rPr>
            <w:noProof/>
          </w:rPr>
          <w:fldChar w:fldCharType="end"/>
        </w:r>
      </w:ins>
    </w:p>
    <w:p w14:paraId="736FED01" w14:textId="4058C062" w:rsidR="000554A3" w:rsidRDefault="000554A3">
      <w:pPr>
        <w:pStyle w:val="TOC3"/>
        <w:rPr>
          <w:ins w:id="472" w:author="Rapporteur" w:date="2025-10-21T23:04:00Z"/>
          <w:rFonts w:asciiTheme="minorHAnsi" w:eastAsiaTheme="minorEastAsia" w:hAnsiTheme="minorHAnsi" w:cstheme="minorBidi"/>
          <w:noProof/>
          <w:sz w:val="22"/>
          <w:szCs w:val="22"/>
          <w:lang w:val="en-IN" w:eastAsia="ko-KR"/>
        </w:rPr>
      </w:pPr>
      <w:ins w:id="473" w:author="Rapporteur" w:date="2025-10-21T23:04:00Z">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_Toc211980413 \h </w:instrText>
        </w:r>
      </w:ins>
      <w:r>
        <w:rPr>
          <w:noProof/>
        </w:rPr>
      </w:r>
      <w:r>
        <w:rPr>
          <w:noProof/>
        </w:rPr>
        <w:fldChar w:fldCharType="separate"/>
      </w:r>
      <w:ins w:id="474" w:author="Rapporteur" w:date="2025-10-21T23:04:00Z">
        <w:r>
          <w:rPr>
            <w:noProof/>
          </w:rPr>
          <w:t>42</w:t>
        </w:r>
        <w:r>
          <w:rPr>
            <w:noProof/>
          </w:rPr>
          <w:fldChar w:fldCharType="end"/>
        </w:r>
      </w:ins>
    </w:p>
    <w:p w14:paraId="27E4238C" w14:textId="4A416BC7" w:rsidR="000554A3" w:rsidRDefault="000554A3">
      <w:pPr>
        <w:pStyle w:val="TOC4"/>
        <w:rPr>
          <w:ins w:id="475" w:author="Rapporteur" w:date="2025-10-21T23:04:00Z"/>
          <w:rFonts w:asciiTheme="minorHAnsi" w:eastAsiaTheme="minorEastAsia" w:hAnsiTheme="minorHAnsi" w:cstheme="minorBidi"/>
          <w:noProof/>
          <w:sz w:val="22"/>
          <w:szCs w:val="22"/>
          <w:lang w:val="en-IN" w:eastAsia="ko-KR"/>
        </w:rPr>
      </w:pPr>
      <w:ins w:id="476" w:author="Rapporteur" w:date="2025-10-21T23:04:00Z">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_Toc211980414 \h </w:instrText>
        </w:r>
      </w:ins>
      <w:r>
        <w:rPr>
          <w:noProof/>
        </w:rPr>
      </w:r>
      <w:r>
        <w:rPr>
          <w:noProof/>
        </w:rPr>
        <w:fldChar w:fldCharType="separate"/>
      </w:r>
      <w:ins w:id="477" w:author="Rapporteur" w:date="2025-10-21T23:04:00Z">
        <w:r>
          <w:rPr>
            <w:noProof/>
          </w:rPr>
          <w:t>42</w:t>
        </w:r>
        <w:r>
          <w:rPr>
            <w:noProof/>
          </w:rPr>
          <w:fldChar w:fldCharType="end"/>
        </w:r>
      </w:ins>
    </w:p>
    <w:p w14:paraId="763476B7" w14:textId="14234078" w:rsidR="000554A3" w:rsidRDefault="000554A3">
      <w:pPr>
        <w:pStyle w:val="TOC4"/>
        <w:rPr>
          <w:ins w:id="478" w:author="Rapporteur" w:date="2025-10-21T23:04:00Z"/>
          <w:rFonts w:asciiTheme="minorHAnsi" w:eastAsiaTheme="minorEastAsia" w:hAnsiTheme="minorHAnsi" w:cstheme="minorBidi"/>
          <w:noProof/>
          <w:sz w:val="22"/>
          <w:szCs w:val="22"/>
          <w:lang w:val="en-IN" w:eastAsia="ko-KR"/>
        </w:rPr>
      </w:pPr>
      <w:ins w:id="479" w:author="Rapporteur" w:date="2025-10-21T23:04:00Z">
        <w:r>
          <w:rPr>
            <w:noProof/>
          </w:rPr>
          <w:t>6.2.2.2</w:t>
        </w:r>
        <w:r>
          <w:rPr>
            <w:rFonts w:asciiTheme="minorHAnsi" w:eastAsiaTheme="minorEastAsia" w:hAnsiTheme="minorHAnsi" w:cstheme="minorBidi"/>
            <w:noProof/>
            <w:sz w:val="22"/>
            <w:szCs w:val="22"/>
            <w:lang w:val="en-IN" w:eastAsia="ko-KR"/>
          </w:rPr>
          <w:tab/>
        </w:r>
        <w:r w:rsidRPr="0059028C">
          <w:rPr>
            <w:noProof/>
            <w:lang w:val="en-IN"/>
          </w:rPr>
          <w:t>Initiate_</w:t>
        </w:r>
        <w:r>
          <w:rPr>
            <w:noProof/>
          </w:rPr>
          <w:t>Authentication</w:t>
        </w:r>
        <w:r>
          <w:rPr>
            <w:noProof/>
          </w:rPr>
          <w:tab/>
        </w:r>
        <w:r>
          <w:rPr>
            <w:noProof/>
          </w:rPr>
          <w:fldChar w:fldCharType="begin"/>
        </w:r>
        <w:r>
          <w:rPr>
            <w:noProof/>
          </w:rPr>
          <w:instrText xml:space="preserve"> PAGEREF _Toc211980415 \h </w:instrText>
        </w:r>
      </w:ins>
      <w:r>
        <w:rPr>
          <w:noProof/>
        </w:rPr>
      </w:r>
      <w:r>
        <w:rPr>
          <w:noProof/>
        </w:rPr>
        <w:fldChar w:fldCharType="separate"/>
      </w:r>
      <w:ins w:id="480" w:author="Rapporteur" w:date="2025-10-21T23:04:00Z">
        <w:r>
          <w:rPr>
            <w:noProof/>
          </w:rPr>
          <w:t>43</w:t>
        </w:r>
        <w:r>
          <w:rPr>
            <w:noProof/>
          </w:rPr>
          <w:fldChar w:fldCharType="end"/>
        </w:r>
      </w:ins>
    </w:p>
    <w:p w14:paraId="55BB47E9" w14:textId="753D7269" w:rsidR="000554A3" w:rsidRDefault="000554A3">
      <w:pPr>
        <w:pStyle w:val="TOC5"/>
        <w:rPr>
          <w:ins w:id="481" w:author="Rapporteur" w:date="2025-10-21T23:04:00Z"/>
          <w:rFonts w:asciiTheme="minorHAnsi" w:eastAsiaTheme="minorEastAsia" w:hAnsiTheme="minorHAnsi" w:cstheme="minorBidi"/>
          <w:noProof/>
          <w:sz w:val="22"/>
          <w:szCs w:val="22"/>
          <w:lang w:val="en-IN" w:eastAsia="ko-KR"/>
        </w:rPr>
      </w:pPr>
      <w:ins w:id="482" w:author="Rapporteur" w:date="2025-10-21T23:04:00Z">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_Toc211980416 \h </w:instrText>
        </w:r>
      </w:ins>
      <w:r>
        <w:rPr>
          <w:noProof/>
        </w:rPr>
      </w:r>
      <w:r>
        <w:rPr>
          <w:noProof/>
        </w:rPr>
        <w:fldChar w:fldCharType="separate"/>
      </w:r>
      <w:ins w:id="483" w:author="Rapporteur" w:date="2025-10-21T23:04:00Z">
        <w:r>
          <w:rPr>
            <w:noProof/>
          </w:rPr>
          <w:t>43</w:t>
        </w:r>
        <w:r>
          <w:rPr>
            <w:noProof/>
          </w:rPr>
          <w:fldChar w:fldCharType="end"/>
        </w:r>
      </w:ins>
    </w:p>
    <w:p w14:paraId="0CC2922F" w14:textId="343E8078" w:rsidR="000554A3" w:rsidRDefault="000554A3">
      <w:pPr>
        <w:pStyle w:val="TOC5"/>
        <w:rPr>
          <w:ins w:id="484" w:author="Rapporteur" w:date="2025-10-21T23:04:00Z"/>
          <w:rFonts w:asciiTheme="minorHAnsi" w:eastAsiaTheme="minorEastAsia" w:hAnsiTheme="minorHAnsi" w:cstheme="minorBidi"/>
          <w:noProof/>
          <w:sz w:val="22"/>
          <w:szCs w:val="22"/>
          <w:lang w:val="en-IN" w:eastAsia="ko-KR"/>
        </w:rPr>
      </w:pPr>
      <w:ins w:id="485" w:author="Rapporteur" w:date="2025-10-21T23:04:00Z">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59028C">
          <w:rPr>
            <w:noProof/>
            <w:lang w:val="en-IN"/>
          </w:rPr>
          <w:t>Initiate_</w:t>
        </w:r>
        <w:r>
          <w:rPr>
            <w:noProof/>
          </w:rPr>
          <w:t>Authentication service operation</w:t>
        </w:r>
        <w:r>
          <w:rPr>
            <w:noProof/>
          </w:rPr>
          <w:tab/>
        </w:r>
        <w:r>
          <w:rPr>
            <w:noProof/>
          </w:rPr>
          <w:fldChar w:fldCharType="begin"/>
        </w:r>
        <w:r>
          <w:rPr>
            <w:noProof/>
          </w:rPr>
          <w:instrText xml:space="preserve"> PAGEREF _Toc211980417 \h </w:instrText>
        </w:r>
      </w:ins>
      <w:r>
        <w:rPr>
          <w:noProof/>
        </w:rPr>
      </w:r>
      <w:r>
        <w:rPr>
          <w:noProof/>
        </w:rPr>
        <w:fldChar w:fldCharType="separate"/>
      </w:r>
      <w:ins w:id="486" w:author="Rapporteur" w:date="2025-10-21T23:04:00Z">
        <w:r>
          <w:rPr>
            <w:noProof/>
          </w:rPr>
          <w:t>43</w:t>
        </w:r>
        <w:r>
          <w:rPr>
            <w:noProof/>
          </w:rPr>
          <w:fldChar w:fldCharType="end"/>
        </w:r>
      </w:ins>
    </w:p>
    <w:p w14:paraId="1F6ED511" w14:textId="63CC3DEE" w:rsidR="000554A3" w:rsidRDefault="000554A3">
      <w:pPr>
        <w:pStyle w:val="TOC4"/>
        <w:rPr>
          <w:ins w:id="487" w:author="Rapporteur" w:date="2025-10-21T23:04:00Z"/>
          <w:rFonts w:asciiTheme="minorHAnsi" w:eastAsiaTheme="minorEastAsia" w:hAnsiTheme="minorHAnsi" w:cstheme="minorBidi"/>
          <w:noProof/>
          <w:sz w:val="22"/>
          <w:szCs w:val="22"/>
          <w:lang w:val="en-IN" w:eastAsia="ko-KR"/>
        </w:rPr>
      </w:pPr>
      <w:ins w:id="488" w:author="Rapporteur" w:date="2025-10-21T23:04:00Z">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_Toc211980418 \h </w:instrText>
        </w:r>
      </w:ins>
      <w:r>
        <w:rPr>
          <w:noProof/>
        </w:rPr>
      </w:r>
      <w:r>
        <w:rPr>
          <w:noProof/>
        </w:rPr>
        <w:fldChar w:fldCharType="separate"/>
      </w:r>
      <w:ins w:id="489" w:author="Rapporteur" w:date="2025-10-21T23:04:00Z">
        <w:r>
          <w:rPr>
            <w:noProof/>
          </w:rPr>
          <w:t>43</w:t>
        </w:r>
        <w:r>
          <w:rPr>
            <w:noProof/>
          </w:rPr>
          <w:fldChar w:fldCharType="end"/>
        </w:r>
      </w:ins>
    </w:p>
    <w:p w14:paraId="79F0A54B" w14:textId="7A9F73D1" w:rsidR="000554A3" w:rsidRDefault="000554A3">
      <w:pPr>
        <w:pStyle w:val="TOC5"/>
        <w:rPr>
          <w:ins w:id="490" w:author="Rapporteur" w:date="2025-10-21T23:04:00Z"/>
          <w:rFonts w:asciiTheme="minorHAnsi" w:eastAsiaTheme="minorEastAsia" w:hAnsiTheme="minorHAnsi" w:cstheme="minorBidi"/>
          <w:noProof/>
          <w:sz w:val="22"/>
          <w:szCs w:val="22"/>
          <w:lang w:val="en-IN" w:eastAsia="ko-KR"/>
        </w:rPr>
      </w:pPr>
      <w:ins w:id="491" w:author="Rapporteur" w:date="2025-10-21T23:04:00Z">
        <w:r>
          <w:rPr>
            <w:noProof/>
          </w:rPr>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_Toc211980419 \h </w:instrText>
        </w:r>
      </w:ins>
      <w:r>
        <w:rPr>
          <w:noProof/>
        </w:rPr>
      </w:r>
      <w:r>
        <w:rPr>
          <w:noProof/>
        </w:rPr>
        <w:fldChar w:fldCharType="separate"/>
      </w:r>
      <w:ins w:id="492" w:author="Rapporteur" w:date="2025-10-21T23:04:00Z">
        <w:r>
          <w:rPr>
            <w:noProof/>
          </w:rPr>
          <w:t>43</w:t>
        </w:r>
        <w:r>
          <w:rPr>
            <w:noProof/>
          </w:rPr>
          <w:fldChar w:fldCharType="end"/>
        </w:r>
      </w:ins>
    </w:p>
    <w:p w14:paraId="20023053" w14:textId="200A8E06" w:rsidR="000554A3" w:rsidRDefault="000554A3">
      <w:pPr>
        <w:pStyle w:val="TOC5"/>
        <w:rPr>
          <w:ins w:id="493" w:author="Rapporteur" w:date="2025-10-21T23:04:00Z"/>
          <w:rFonts w:asciiTheme="minorHAnsi" w:eastAsiaTheme="minorEastAsia" w:hAnsiTheme="minorHAnsi" w:cstheme="minorBidi"/>
          <w:noProof/>
          <w:sz w:val="22"/>
          <w:szCs w:val="22"/>
          <w:lang w:val="en-IN" w:eastAsia="ko-KR"/>
        </w:rPr>
      </w:pPr>
      <w:ins w:id="494" w:author="Rapporteur" w:date="2025-10-21T23:04:00Z">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59028C">
          <w:rPr>
            <w:rFonts w:eastAsia="DengXian"/>
            <w:noProof/>
          </w:rPr>
          <w:t xml:space="preserve"> operation</w:t>
        </w:r>
        <w:r>
          <w:rPr>
            <w:noProof/>
          </w:rPr>
          <w:tab/>
        </w:r>
        <w:r>
          <w:rPr>
            <w:noProof/>
          </w:rPr>
          <w:fldChar w:fldCharType="begin"/>
        </w:r>
        <w:r>
          <w:rPr>
            <w:noProof/>
          </w:rPr>
          <w:instrText xml:space="preserve"> PAGEREF _Toc211980420 \h </w:instrText>
        </w:r>
      </w:ins>
      <w:r>
        <w:rPr>
          <w:noProof/>
        </w:rPr>
      </w:r>
      <w:r>
        <w:rPr>
          <w:noProof/>
        </w:rPr>
        <w:fldChar w:fldCharType="separate"/>
      </w:r>
      <w:ins w:id="495" w:author="Rapporteur" w:date="2025-10-21T23:04:00Z">
        <w:r>
          <w:rPr>
            <w:noProof/>
          </w:rPr>
          <w:t>43</w:t>
        </w:r>
        <w:r>
          <w:rPr>
            <w:noProof/>
          </w:rPr>
          <w:fldChar w:fldCharType="end"/>
        </w:r>
      </w:ins>
    </w:p>
    <w:p w14:paraId="0F04A038" w14:textId="7518A9A1" w:rsidR="000554A3" w:rsidRDefault="000554A3">
      <w:pPr>
        <w:pStyle w:val="TOC1"/>
        <w:rPr>
          <w:ins w:id="496" w:author="Rapporteur" w:date="2025-10-21T23:04:00Z"/>
          <w:rFonts w:asciiTheme="minorHAnsi" w:eastAsiaTheme="minorEastAsia" w:hAnsiTheme="minorHAnsi" w:cstheme="minorBidi"/>
          <w:noProof/>
          <w:szCs w:val="22"/>
          <w:lang w:val="en-IN" w:eastAsia="ko-KR"/>
        </w:rPr>
      </w:pPr>
      <w:ins w:id="497" w:author="Rapporteur" w:date="2025-10-21T23:04:00Z">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_Toc211980421 \h </w:instrText>
        </w:r>
      </w:ins>
      <w:r>
        <w:rPr>
          <w:noProof/>
        </w:rPr>
      </w:r>
      <w:r>
        <w:rPr>
          <w:noProof/>
        </w:rPr>
        <w:fldChar w:fldCharType="separate"/>
      </w:r>
      <w:ins w:id="498" w:author="Rapporteur" w:date="2025-10-21T23:04:00Z">
        <w:r>
          <w:rPr>
            <w:noProof/>
          </w:rPr>
          <w:t>43</w:t>
        </w:r>
        <w:r>
          <w:rPr>
            <w:noProof/>
          </w:rPr>
          <w:fldChar w:fldCharType="end"/>
        </w:r>
      </w:ins>
    </w:p>
    <w:p w14:paraId="3F83436F" w14:textId="6AB795BE" w:rsidR="000554A3" w:rsidRDefault="000554A3">
      <w:pPr>
        <w:pStyle w:val="TOC2"/>
        <w:rPr>
          <w:ins w:id="499" w:author="Rapporteur" w:date="2025-10-21T23:04:00Z"/>
          <w:rFonts w:asciiTheme="minorHAnsi" w:eastAsiaTheme="minorEastAsia" w:hAnsiTheme="minorHAnsi" w:cstheme="minorBidi"/>
          <w:noProof/>
          <w:sz w:val="22"/>
          <w:szCs w:val="22"/>
          <w:lang w:val="en-IN" w:eastAsia="ko-KR"/>
        </w:rPr>
      </w:pPr>
      <w:ins w:id="500" w:author="Rapporteur" w:date="2025-10-21T23:04:00Z">
        <w:r w:rsidRPr="0059028C">
          <w:rPr>
            <w:noProof/>
            <w:lang w:val="en-IN"/>
          </w:rPr>
          <w:t>7.1</w:t>
        </w:r>
        <w:r>
          <w:rPr>
            <w:rFonts w:asciiTheme="minorHAnsi" w:eastAsiaTheme="minorEastAsia" w:hAnsiTheme="minorHAnsi" w:cstheme="minorBidi"/>
            <w:noProof/>
            <w:sz w:val="22"/>
            <w:szCs w:val="22"/>
            <w:lang w:val="en-IN" w:eastAsia="ko-KR"/>
          </w:rPr>
          <w:tab/>
        </w:r>
        <w:r w:rsidRPr="0059028C">
          <w:rPr>
            <w:noProof/>
            <w:lang w:val="en-IN"/>
          </w:rPr>
          <w:t>General</w:t>
        </w:r>
        <w:r>
          <w:rPr>
            <w:noProof/>
          </w:rPr>
          <w:tab/>
        </w:r>
        <w:r>
          <w:rPr>
            <w:noProof/>
          </w:rPr>
          <w:fldChar w:fldCharType="begin"/>
        </w:r>
        <w:r>
          <w:rPr>
            <w:noProof/>
          </w:rPr>
          <w:instrText xml:space="preserve"> PAGEREF _Toc211980422 \h </w:instrText>
        </w:r>
      </w:ins>
      <w:r>
        <w:rPr>
          <w:noProof/>
        </w:rPr>
      </w:r>
      <w:r>
        <w:rPr>
          <w:noProof/>
        </w:rPr>
        <w:fldChar w:fldCharType="separate"/>
      </w:r>
      <w:ins w:id="501" w:author="Rapporteur" w:date="2025-10-21T23:04:00Z">
        <w:r>
          <w:rPr>
            <w:noProof/>
          </w:rPr>
          <w:t>43</w:t>
        </w:r>
        <w:r>
          <w:rPr>
            <w:noProof/>
          </w:rPr>
          <w:fldChar w:fldCharType="end"/>
        </w:r>
      </w:ins>
    </w:p>
    <w:p w14:paraId="29BED0EB" w14:textId="0B9C2E43" w:rsidR="000554A3" w:rsidRDefault="000554A3">
      <w:pPr>
        <w:pStyle w:val="TOC2"/>
        <w:rPr>
          <w:ins w:id="502" w:author="Rapporteur" w:date="2025-10-21T23:04:00Z"/>
          <w:rFonts w:asciiTheme="minorHAnsi" w:eastAsiaTheme="minorEastAsia" w:hAnsiTheme="minorHAnsi" w:cstheme="minorBidi"/>
          <w:noProof/>
          <w:sz w:val="22"/>
          <w:szCs w:val="22"/>
          <w:lang w:val="en-IN" w:eastAsia="ko-KR"/>
        </w:rPr>
      </w:pPr>
      <w:ins w:id="503" w:author="Rapporteur" w:date="2025-10-21T23:04:00Z">
        <w:r w:rsidRPr="0059028C">
          <w:rPr>
            <w:noProof/>
            <w:lang w:val="en-IN"/>
          </w:rPr>
          <w:t>7.2</w:t>
        </w:r>
        <w:r>
          <w:rPr>
            <w:rFonts w:asciiTheme="minorHAnsi" w:eastAsiaTheme="minorEastAsia" w:hAnsiTheme="minorHAnsi" w:cstheme="minorBidi"/>
            <w:noProof/>
            <w:sz w:val="22"/>
            <w:szCs w:val="22"/>
            <w:lang w:val="en-IN" w:eastAsia="ko-KR"/>
          </w:rPr>
          <w:tab/>
        </w:r>
        <w:r w:rsidRPr="0059028C">
          <w:rPr>
            <w:noProof/>
            <w:lang w:val="en-IN"/>
          </w:rPr>
          <w:t>Data Types</w:t>
        </w:r>
        <w:r>
          <w:rPr>
            <w:noProof/>
          </w:rPr>
          <w:tab/>
        </w:r>
        <w:r>
          <w:rPr>
            <w:noProof/>
          </w:rPr>
          <w:fldChar w:fldCharType="begin"/>
        </w:r>
        <w:r>
          <w:rPr>
            <w:noProof/>
          </w:rPr>
          <w:instrText xml:space="preserve"> PAGEREF _Toc211980423 \h </w:instrText>
        </w:r>
      </w:ins>
      <w:r>
        <w:rPr>
          <w:noProof/>
        </w:rPr>
      </w:r>
      <w:r>
        <w:rPr>
          <w:noProof/>
        </w:rPr>
        <w:fldChar w:fldCharType="separate"/>
      </w:r>
      <w:ins w:id="504" w:author="Rapporteur" w:date="2025-10-21T23:04:00Z">
        <w:r>
          <w:rPr>
            <w:noProof/>
          </w:rPr>
          <w:t>44</w:t>
        </w:r>
        <w:r>
          <w:rPr>
            <w:noProof/>
          </w:rPr>
          <w:fldChar w:fldCharType="end"/>
        </w:r>
      </w:ins>
    </w:p>
    <w:p w14:paraId="186187D0" w14:textId="545F4325" w:rsidR="000554A3" w:rsidRDefault="000554A3">
      <w:pPr>
        <w:pStyle w:val="TOC3"/>
        <w:rPr>
          <w:ins w:id="505" w:author="Rapporteur" w:date="2025-10-21T23:04:00Z"/>
          <w:rFonts w:asciiTheme="minorHAnsi" w:eastAsiaTheme="minorEastAsia" w:hAnsiTheme="minorHAnsi" w:cstheme="minorBidi"/>
          <w:noProof/>
          <w:sz w:val="22"/>
          <w:szCs w:val="22"/>
          <w:lang w:val="en-IN" w:eastAsia="ko-KR"/>
        </w:rPr>
      </w:pPr>
      <w:ins w:id="506" w:author="Rapporteur" w:date="2025-10-21T23:04:00Z">
        <w:r w:rsidRPr="0059028C">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_Toc211980424 \h </w:instrText>
        </w:r>
      </w:ins>
      <w:r>
        <w:rPr>
          <w:noProof/>
        </w:rPr>
      </w:r>
      <w:r>
        <w:rPr>
          <w:noProof/>
        </w:rPr>
        <w:fldChar w:fldCharType="separate"/>
      </w:r>
      <w:ins w:id="507" w:author="Rapporteur" w:date="2025-10-21T23:04:00Z">
        <w:r>
          <w:rPr>
            <w:noProof/>
          </w:rPr>
          <w:t>44</w:t>
        </w:r>
        <w:r>
          <w:rPr>
            <w:noProof/>
          </w:rPr>
          <w:fldChar w:fldCharType="end"/>
        </w:r>
      </w:ins>
    </w:p>
    <w:p w14:paraId="70A3F221" w14:textId="2CB2BD5F" w:rsidR="000554A3" w:rsidRDefault="000554A3">
      <w:pPr>
        <w:pStyle w:val="TOC3"/>
        <w:rPr>
          <w:ins w:id="508" w:author="Rapporteur" w:date="2025-10-21T23:04:00Z"/>
          <w:rFonts w:asciiTheme="minorHAnsi" w:eastAsiaTheme="minorEastAsia" w:hAnsiTheme="minorHAnsi" w:cstheme="minorBidi"/>
          <w:noProof/>
          <w:sz w:val="22"/>
          <w:szCs w:val="22"/>
          <w:lang w:val="en-IN" w:eastAsia="ko-KR"/>
        </w:rPr>
      </w:pPr>
      <w:ins w:id="509" w:author="Rapporteur" w:date="2025-10-21T23:04:00Z">
        <w:r w:rsidRPr="0059028C">
          <w:rPr>
            <w:noProof/>
            <w:lang w:val="en-IN"/>
          </w:rPr>
          <w:lastRenderedPageBreak/>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_Toc211980425 \h </w:instrText>
        </w:r>
      </w:ins>
      <w:r>
        <w:rPr>
          <w:noProof/>
        </w:rPr>
      </w:r>
      <w:r>
        <w:rPr>
          <w:noProof/>
        </w:rPr>
        <w:fldChar w:fldCharType="separate"/>
      </w:r>
      <w:ins w:id="510" w:author="Rapporteur" w:date="2025-10-21T23:04:00Z">
        <w:r>
          <w:rPr>
            <w:noProof/>
          </w:rPr>
          <w:t>44</w:t>
        </w:r>
        <w:r>
          <w:rPr>
            <w:noProof/>
          </w:rPr>
          <w:fldChar w:fldCharType="end"/>
        </w:r>
      </w:ins>
    </w:p>
    <w:p w14:paraId="5C8CC556" w14:textId="1610E79E" w:rsidR="000554A3" w:rsidRDefault="000554A3">
      <w:pPr>
        <w:pStyle w:val="TOC3"/>
        <w:rPr>
          <w:ins w:id="511" w:author="Rapporteur" w:date="2025-10-21T23:04:00Z"/>
          <w:rFonts w:asciiTheme="minorHAnsi" w:eastAsiaTheme="minorEastAsia" w:hAnsiTheme="minorHAnsi" w:cstheme="minorBidi"/>
          <w:noProof/>
          <w:sz w:val="22"/>
          <w:szCs w:val="22"/>
          <w:lang w:val="en-IN" w:eastAsia="ko-KR"/>
        </w:rPr>
      </w:pPr>
      <w:ins w:id="512" w:author="Rapporteur" w:date="2025-10-21T23:04:00Z">
        <w:r w:rsidRPr="0059028C">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_Toc211980426 \h </w:instrText>
        </w:r>
      </w:ins>
      <w:r>
        <w:rPr>
          <w:noProof/>
        </w:rPr>
      </w:r>
      <w:r>
        <w:rPr>
          <w:noProof/>
        </w:rPr>
        <w:fldChar w:fldCharType="separate"/>
      </w:r>
      <w:ins w:id="513" w:author="Rapporteur" w:date="2025-10-21T23:04:00Z">
        <w:r>
          <w:rPr>
            <w:noProof/>
          </w:rPr>
          <w:t>44</w:t>
        </w:r>
        <w:r>
          <w:rPr>
            <w:noProof/>
          </w:rPr>
          <w:fldChar w:fldCharType="end"/>
        </w:r>
      </w:ins>
    </w:p>
    <w:p w14:paraId="1F7B5D12" w14:textId="33E28217" w:rsidR="000554A3" w:rsidRDefault="000554A3">
      <w:pPr>
        <w:pStyle w:val="TOC2"/>
        <w:rPr>
          <w:ins w:id="514" w:author="Rapporteur" w:date="2025-10-21T23:04:00Z"/>
          <w:rFonts w:asciiTheme="minorHAnsi" w:eastAsiaTheme="minorEastAsia" w:hAnsiTheme="minorHAnsi" w:cstheme="minorBidi"/>
          <w:noProof/>
          <w:sz w:val="22"/>
          <w:szCs w:val="22"/>
          <w:lang w:val="en-IN" w:eastAsia="ko-KR"/>
        </w:rPr>
      </w:pPr>
      <w:ins w:id="515" w:author="Rapporteur" w:date="2025-10-21T23:04:00Z">
        <w:r w:rsidRPr="0059028C">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_Toc211980427 \h </w:instrText>
        </w:r>
      </w:ins>
      <w:r>
        <w:rPr>
          <w:noProof/>
        </w:rPr>
      </w:r>
      <w:r>
        <w:rPr>
          <w:noProof/>
        </w:rPr>
        <w:fldChar w:fldCharType="separate"/>
      </w:r>
      <w:ins w:id="516" w:author="Rapporteur" w:date="2025-10-21T23:04:00Z">
        <w:r>
          <w:rPr>
            <w:noProof/>
          </w:rPr>
          <w:t>44</w:t>
        </w:r>
        <w:r>
          <w:rPr>
            <w:noProof/>
          </w:rPr>
          <w:fldChar w:fldCharType="end"/>
        </w:r>
      </w:ins>
    </w:p>
    <w:p w14:paraId="5AAE336F" w14:textId="6C998ACE" w:rsidR="000554A3" w:rsidRDefault="000554A3">
      <w:pPr>
        <w:pStyle w:val="TOC2"/>
        <w:rPr>
          <w:ins w:id="517" w:author="Rapporteur" w:date="2025-10-21T23:04:00Z"/>
          <w:rFonts w:asciiTheme="minorHAnsi" w:eastAsiaTheme="minorEastAsia" w:hAnsiTheme="minorHAnsi" w:cstheme="minorBidi"/>
          <w:noProof/>
          <w:sz w:val="22"/>
          <w:szCs w:val="22"/>
          <w:lang w:val="en-IN" w:eastAsia="ko-KR"/>
        </w:rPr>
      </w:pPr>
      <w:ins w:id="518" w:author="Rapporteur" w:date="2025-10-21T23:04:00Z">
        <w:r w:rsidRPr="0059028C">
          <w:rPr>
            <w:noProof/>
            <w:lang w:val="en-IN"/>
          </w:rPr>
          <w:t>7.4</w:t>
        </w:r>
        <w:r>
          <w:rPr>
            <w:rFonts w:asciiTheme="minorHAnsi" w:eastAsiaTheme="minorEastAsia" w:hAnsiTheme="minorHAnsi" w:cstheme="minorBidi"/>
            <w:noProof/>
            <w:sz w:val="22"/>
            <w:szCs w:val="22"/>
            <w:lang w:val="en-IN" w:eastAsia="ko-KR"/>
          </w:rPr>
          <w:tab/>
        </w:r>
        <w:r w:rsidRPr="0059028C">
          <w:rPr>
            <w:noProof/>
            <w:lang w:val="en-IN"/>
          </w:rPr>
          <w:t>Content type</w:t>
        </w:r>
        <w:r>
          <w:rPr>
            <w:noProof/>
          </w:rPr>
          <w:tab/>
        </w:r>
        <w:r>
          <w:rPr>
            <w:noProof/>
          </w:rPr>
          <w:fldChar w:fldCharType="begin"/>
        </w:r>
        <w:r>
          <w:rPr>
            <w:noProof/>
          </w:rPr>
          <w:instrText xml:space="preserve"> PAGEREF _Toc211980428 \h </w:instrText>
        </w:r>
      </w:ins>
      <w:r>
        <w:rPr>
          <w:noProof/>
        </w:rPr>
      </w:r>
      <w:r>
        <w:rPr>
          <w:noProof/>
        </w:rPr>
        <w:fldChar w:fldCharType="separate"/>
      </w:r>
      <w:ins w:id="519" w:author="Rapporteur" w:date="2025-10-21T23:04:00Z">
        <w:r>
          <w:rPr>
            <w:noProof/>
          </w:rPr>
          <w:t>44</w:t>
        </w:r>
        <w:r>
          <w:rPr>
            <w:noProof/>
          </w:rPr>
          <w:fldChar w:fldCharType="end"/>
        </w:r>
      </w:ins>
    </w:p>
    <w:p w14:paraId="67F8167E" w14:textId="76E84BE5" w:rsidR="000554A3" w:rsidRDefault="000554A3">
      <w:pPr>
        <w:pStyle w:val="TOC2"/>
        <w:rPr>
          <w:ins w:id="520" w:author="Rapporteur" w:date="2025-10-21T23:04:00Z"/>
          <w:rFonts w:asciiTheme="minorHAnsi" w:eastAsiaTheme="minorEastAsia" w:hAnsiTheme="minorHAnsi" w:cstheme="minorBidi"/>
          <w:noProof/>
          <w:sz w:val="22"/>
          <w:szCs w:val="22"/>
          <w:lang w:val="en-IN" w:eastAsia="ko-KR"/>
        </w:rPr>
      </w:pPr>
      <w:ins w:id="521" w:author="Rapporteur" w:date="2025-10-21T23:04:00Z">
        <w:r w:rsidRPr="0059028C">
          <w:rPr>
            <w:noProof/>
            <w:lang w:val="en-IN"/>
          </w:rPr>
          <w:t>7.5</w:t>
        </w:r>
        <w:r>
          <w:rPr>
            <w:rFonts w:asciiTheme="minorHAnsi" w:eastAsiaTheme="minorEastAsia" w:hAnsiTheme="minorHAnsi" w:cstheme="minorBidi"/>
            <w:noProof/>
            <w:sz w:val="22"/>
            <w:szCs w:val="22"/>
            <w:lang w:val="en-IN" w:eastAsia="ko-KR"/>
          </w:rPr>
          <w:tab/>
        </w:r>
        <w:r w:rsidRPr="0059028C">
          <w:rPr>
            <w:noProof/>
            <w:lang w:val="en-IN"/>
          </w:rPr>
          <w:t>URI structure</w:t>
        </w:r>
        <w:r>
          <w:rPr>
            <w:noProof/>
          </w:rPr>
          <w:tab/>
        </w:r>
        <w:r>
          <w:rPr>
            <w:noProof/>
          </w:rPr>
          <w:fldChar w:fldCharType="begin"/>
        </w:r>
        <w:r>
          <w:rPr>
            <w:noProof/>
          </w:rPr>
          <w:instrText xml:space="preserve"> PAGEREF _Toc211980429 \h </w:instrText>
        </w:r>
      </w:ins>
      <w:r>
        <w:rPr>
          <w:noProof/>
        </w:rPr>
      </w:r>
      <w:r>
        <w:rPr>
          <w:noProof/>
        </w:rPr>
        <w:fldChar w:fldCharType="separate"/>
      </w:r>
      <w:ins w:id="522" w:author="Rapporteur" w:date="2025-10-21T23:04:00Z">
        <w:r>
          <w:rPr>
            <w:noProof/>
          </w:rPr>
          <w:t>44</w:t>
        </w:r>
        <w:r>
          <w:rPr>
            <w:noProof/>
          </w:rPr>
          <w:fldChar w:fldCharType="end"/>
        </w:r>
      </w:ins>
    </w:p>
    <w:p w14:paraId="3383D291" w14:textId="0EB43591" w:rsidR="000554A3" w:rsidRDefault="000554A3">
      <w:pPr>
        <w:pStyle w:val="TOC2"/>
        <w:rPr>
          <w:ins w:id="523" w:author="Rapporteur" w:date="2025-10-21T23:04:00Z"/>
          <w:rFonts w:asciiTheme="minorHAnsi" w:eastAsiaTheme="minorEastAsia" w:hAnsiTheme="minorHAnsi" w:cstheme="minorBidi"/>
          <w:noProof/>
          <w:sz w:val="22"/>
          <w:szCs w:val="22"/>
          <w:lang w:val="en-IN" w:eastAsia="ko-KR"/>
        </w:rPr>
      </w:pPr>
      <w:ins w:id="524" w:author="Rapporteur" w:date="2025-10-21T23:04:00Z">
        <w:r w:rsidRPr="0059028C">
          <w:rPr>
            <w:noProof/>
            <w:lang w:val="en-IN"/>
          </w:rPr>
          <w:t>7.6</w:t>
        </w:r>
        <w:r>
          <w:rPr>
            <w:rFonts w:asciiTheme="minorHAnsi" w:eastAsiaTheme="minorEastAsia" w:hAnsiTheme="minorHAnsi" w:cstheme="minorBidi"/>
            <w:noProof/>
            <w:sz w:val="22"/>
            <w:szCs w:val="22"/>
            <w:lang w:val="en-IN" w:eastAsia="ko-KR"/>
          </w:rPr>
          <w:tab/>
        </w:r>
        <w:r w:rsidRPr="0059028C">
          <w:rPr>
            <w:noProof/>
            <w:lang w:val="en-IN"/>
          </w:rPr>
          <w:t>Notifications</w:t>
        </w:r>
        <w:r>
          <w:rPr>
            <w:noProof/>
          </w:rPr>
          <w:tab/>
        </w:r>
        <w:r>
          <w:rPr>
            <w:noProof/>
          </w:rPr>
          <w:fldChar w:fldCharType="begin"/>
        </w:r>
        <w:r>
          <w:rPr>
            <w:noProof/>
          </w:rPr>
          <w:instrText xml:space="preserve"> PAGEREF _Toc211980430 \h </w:instrText>
        </w:r>
      </w:ins>
      <w:r>
        <w:rPr>
          <w:noProof/>
        </w:rPr>
      </w:r>
      <w:r>
        <w:rPr>
          <w:noProof/>
        </w:rPr>
        <w:fldChar w:fldCharType="separate"/>
      </w:r>
      <w:ins w:id="525" w:author="Rapporteur" w:date="2025-10-21T23:04:00Z">
        <w:r>
          <w:rPr>
            <w:noProof/>
          </w:rPr>
          <w:t>44</w:t>
        </w:r>
        <w:r>
          <w:rPr>
            <w:noProof/>
          </w:rPr>
          <w:fldChar w:fldCharType="end"/>
        </w:r>
      </w:ins>
    </w:p>
    <w:p w14:paraId="6331C2A4" w14:textId="216B5B21" w:rsidR="000554A3" w:rsidRDefault="000554A3">
      <w:pPr>
        <w:pStyle w:val="TOC2"/>
        <w:rPr>
          <w:ins w:id="526" w:author="Rapporteur" w:date="2025-10-21T23:04:00Z"/>
          <w:rFonts w:asciiTheme="minorHAnsi" w:eastAsiaTheme="minorEastAsia" w:hAnsiTheme="minorHAnsi" w:cstheme="minorBidi"/>
          <w:noProof/>
          <w:sz w:val="22"/>
          <w:szCs w:val="22"/>
          <w:lang w:val="en-IN" w:eastAsia="ko-KR"/>
        </w:rPr>
      </w:pPr>
      <w:ins w:id="527" w:author="Rapporteur" w:date="2025-10-21T23:04:00Z">
        <w:r w:rsidRPr="0059028C">
          <w:rPr>
            <w:noProof/>
            <w:lang w:val="en-IN"/>
          </w:rPr>
          <w:t>7.7</w:t>
        </w:r>
        <w:r>
          <w:rPr>
            <w:rFonts w:asciiTheme="minorHAnsi" w:eastAsiaTheme="minorEastAsia" w:hAnsiTheme="minorHAnsi" w:cstheme="minorBidi"/>
            <w:noProof/>
            <w:sz w:val="22"/>
            <w:szCs w:val="22"/>
            <w:lang w:val="en-IN" w:eastAsia="ko-KR"/>
          </w:rPr>
          <w:tab/>
        </w:r>
        <w:r w:rsidRPr="0059028C">
          <w:rPr>
            <w:noProof/>
            <w:lang w:val="en-IN"/>
          </w:rPr>
          <w:t>Error handling</w:t>
        </w:r>
        <w:r>
          <w:rPr>
            <w:noProof/>
          </w:rPr>
          <w:tab/>
        </w:r>
        <w:r>
          <w:rPr>
            <w:noProof/>
          </w:rPr>
          <w:fldChar w:fldCharType="begin"/>
        </w:r>
        <w:r>
          <w:rPr>
            <w:noProof/>
          </w:rPr>
          <w:instrText xml:space="preserve"> PAGEREF _Toc211980431 \h </w:instrText>
        </w:r>
      </w:ins>
      <w:r>
        <w:rPr>
          <w:noProof/>
        </w:rPr>
      </w:r>
      <w:r>
        <w:rPr>
          <w:noProof/>
        </w:rPr>
        <w:fldChar w:fldCharType="separate"/>
      </w:r>
      <w:ins w:id="528" w:author="Rapporteur" w:date="2025-10-21T23:04:00Z">
        <w:r>
          <w:rPr>
            <w:noProof/>
          </w:rPr>
          <w:t>45</w:t>
        </w:r>
        <w:r>
          <w:rPr>
            <w:noProof/>
          </w:rPr>
          <w:fldChar w:fldCharType="end"/>
        </w:r>
      </w:ins>
    </w:p>
    <w:p w14:paraId="0704EFBD" w14:textId="7167A864" w:rsidR="000554A3" w:rsidRDefault="000554A3">
      <w:pPr>
        <w:pStyle w:val="TOC2"/>
        <w:rPr>
          <w:ins w:id="529" w:author="Rapporteur" w:date="2025-10-21T23:04:00Z"/>
          <w:rFonts w:asciiTheme="minorHAnsi" w:eastAsiaTheme="minorEastAsia" w:hAnsiTheme="minorHAnsi" w:cstheme="minorBidi"/>
          <w:noProof/>
          <w:sz w:val="22"/>
          <w:szCs w:val="22"/>
          <w:lang w:val="en-IN" w:eastAsia="ko-KR"/>
        </w:rPr>
      </w:pPr>
      <w:ins w:id="530" w:author="Rapporteur" w:date="2025-10-21T23:04:00Z">
        <w:r w:rsidRPr="0059028C">
          <w:rPr>
            <w:noProof/>
            <w:lang w:val="en-IN"/>
          </w:rPr>
          <w:t>7.8</w:t>
        </w:r>
        <w:r>
          <w:rPr>
            <w:rFonts w:asciiTheme="minorHAnsi" w:eastAsiaTheme="minorEastAsia" w:hAnsiTheme="minorHAnsi" w:cstheme="minorBidi"/>
            <w:noProof/>
            <w:sz w:val="22"/>
            <w:szCs w:val="22"/>
            <w:lang w:val="en-IN" w:eastAsia="ko-KR"/>
          </w:rPr>
          <w:tab/>
        </w:r>
        <w:r w:rsidRPr="0059028C">
          <w:rPr>
            <w:noProof/>
            <w:lang w:val="en-IN"/>
          </w:rPr>
          <w:t>Feature negotiation</w:t>
        </w:r>
        <w:r>
          <w:rPr>
            <w:noProof/>
          </w:rPr>
          <w:tab/>
        </w:r>
        <w:r>
          <w:rPr>
            <w:noProof/>
          </w:rPr>
          <w:fldChar w:fldCharType="begin"/>
        </w:r>
        <w:r>
          <w:rPr>
            <w:noProof/>
          </w:rPr>
          <w:instrText xml:space="preserve"> PAGEREF _Toc211980432 \h </w:instrText>
        </w:r>
      </w:ins>
      <w:r>
        <w:rPr>
          <w:noProof/>
        </w:rPr>
      </w:r>
      <w:r>
        <w:rPr>
          <w:noProof/>
        </w:rPr>
        <w:fldChar w:fldCharType="separate"/>
      </w:r>
      <w:ins w:id="531" w:author="Rapporteur" w:date="2025-10-21T23:04:00Z">
        <w:r>
          <w:rPr>
            <w:noProof/>
          </w:rPr>
          <w:t>45</w:t>
        </w:r>
        <w:r>
          <w:rPr>
            <w:noProof/>
          </w:rPr>
          <w:fldChar w:fldCharType="end"/>
        </w:r>
      </w:ins>
    </w:p>
    <w:p w14:paraId="636DD730" w14:textId="1E2E55A4" w:rsidR="000554A3" w:rsidRDefault="000554A3">
      <w:pPr>
        <w:pStyle w:val="TOC2"/>
        <w:rPr>
          <w:ins w:id="532" w:author="Rapporteur" w:date="2025-10-21T23:04:00Z"/>
          <w:rFonts w:asciiTheme="minorHAnsi" w:eastAsiaTheme="minorEastAsia" w:hAnsiTheme="minorHAnsi" w:cstheme="minorBidi"/>
          <w:noProof/>
          <w:sz w:val="22"/>
          <w:szCs w:val="22"/>
          <w:lang w:val="en-IN" w:eastAsia="ko-KR"/>
        </w:rPr>
      </w:pPr>
      <w:ins w:id="533" w:author="Rapporteur" w:date="2025-10-21T23:04:00Z">
        <w:r w:rsidRPr="0059028C">
          <w:rPr>
            <w:noProof/>
            <w:lang w:val="en-IN"/>
          </w:rPr>
          <w:t>7.9</w:t>
        </w:r>
        <w:r>
          <w:rPr>
            <w:rFonts w:asciiTheme="minorHAnsi" w:eastAsiaTheme="minorEastAsia" w:hAnsiTheme="minorHAnsi" w:cstheme="minorBidi"/>
            <w:noProof/>
            <w:sz w:val="22"/>
            <w:szCs w:val="22"/>
            <w:lang w:val="en-IN" w:eastAsia="ko-KR"/>
          </w:rPr>
          <w:tab/>
        </w:r>
        <w:r w:rsidRPr="0059028C">
          <w:rPr>
            <w:noProof/>
            <w:lang w:val="en-IN"/>
          </w:rPr>
          <w:t>HTTP custom headers</w:t>
        </w:r>
        <w:r>
          <w:rPr>
            <w:noProof/>
          </w:rPr>
          <w:tab/>
        </w:r>
        <w:r>
          <w:rPr>
            <w:noProof/>
          </w:rPr>
          <w:fldChar w:fldCharType="begin"/>
        </w:r>
        <w:r>
          <w:rPr>
            <w:noProof/>
          </w:rPr>
          <w:instrText xml:space="preserve"> PAGEREF _Toc211980433 \h </w:instrText>
        </w:r>
      </w:ins>
      <w:r>
        <w:rPr>
          <w:noProof/>
        </w:rPr>
      </w:r>
      <w:r>
        <w:rPr>
          <w:noProof/>
        </w:rPr>
        <w:fldChar w:fldCharType="separate"/>
      </w:r>
      <w:ins w:id="534" w:author="Rapporteur" w:date="2025-10-21T23:04:00Z">
        <w:r>
          <w:rPr>
            <w:noProof/>
          </w:rPr>
          <w:t>45</w:t>
        </w:r>
        <w:r>
          <w:rPr>
            <w:noProof/>
          </w:rPr>
          <w:fldChar w:fldCharType="end"/>
        </w:r>
      </w:ins>
    </w:p>
    <w:p w14:paraId="07E528C1" w14:textId="0F808FA9" w:rsidR="000554A3" w:rsidRDefault="000554A3">
      <w:pPr>
        <w:pStyle w:val="TOC2"/>
        <w:rPr>
          <w:ins w:id="535" w:author="Rapporteur" w:date="2025-10-21T23:04:00Z"/>
          <w:rFonts w:asciiTheme="minorHAnsi" w:eastAsiaTheme="minorEastAsia" w:hAnsiTheme="minorHAnsi" w:cstheme="minorBidi"/>
          <w:noProof/>
          <w:sz w:val="22"/>
          <w:szCs w:val="22"/>
          <w:lang w:val="en-IN" w:eastAsia="ko-KR"/>
        </w:rPr>
      </w:pPr>
      <w:ins w:id="536" w:author="Rapporteur" w:date="2025-10-21T23:04:00Z">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_Toc211980434 \h </w:instrText>
        </w:r>
      </w:ins>
      <w:r>
        <w:rPr>
          <w:noProof/>
        </w:rPr>
      </w:r>
      <w:r>
        <w:rPr>
          <w:noProof/>
        </w:rPr>
        <w:fldChar w:fldCharType="separate"/>
      </w:r>
      <w:ins w:id="537" w:author="Rapporteur" w:date="2025-10-21T23:04:00Z">
        <w:r>
          <w:rPr>
            <w:noProof/>
          </w:rPr>
          <w:t>45</w:t>
        </w:r>
        <w:r>
          <w:rPr>
            <w:noProof/>
          </w:rPr>
          <w:fldChar w:fldCharType="end"/>
        </w:r>
      </w:ins>
    </w:p>
    <w:p w14:paraId="7D591F32" w14:textId="534B4533" w:rsidR="000554A3" w:rsidRDefault="000554A3">
      <w:pPr>
        <w:pStyle w:val="TOC2"/>
        <w:rPr>
          <w:ins w:id="538" w:author="Rapporteur" w:date="2025-10-21T23:04:00Z"/>
          <w:rFonts w:asciiTheme="minorHAnsi" w:eastAsiaTheme="minorEastAsia" w:hAnsiTheme="minorHAnsi" w:cstheme="minorBidi"/>
          <w:noProof/>
          <w:sz w:val="22"/>
          <w:szCs w:val="22"/>
          <w:lang w:val="en-IN" w:eastAsia="ko-KR"/>
        </w:rPr>
      </w:pPr>
      <w:ins w:id="539" w:author="Rapporteur" w:date="2025-10-21T23:04:00Z">
        <w:r w:rsidRPr="0059028C">
          <w:rPr>
            <w:noProof/>
            <w:lang w:val="en-IN"/>
          </w:rPr>
          <w:t>7.11</w:t>
        </w:r>
        <w:r>
          <w:rPr>
            <w:rFonts w:asciiTheme="minorHAnsi" w:eastAsiaTheme="minorEastAsia" w:hAnsiTheme="minorHAnsi" w:cstheme="minorBidi"/>
            <w:noProof/>
            <w:sz w:val="22"/>
            <w:szCs w:val="22"/>
            <w:lang w:val="en-IN" w:eastAsia="ko-KR"/>
          </w:rPr>
          <w:tab/>
        </w:r>
        <w:r w:rsidRPr="0059028C">
          <w:rPr>
            <w:noProof/>
            <w:lang w:val="en-IN"/>
          </w:rPr>
          <w:t>CAPIF vendor-specifc extensions</w:t>
        </w:r>
        <w:r>
          <w:rPr>
            <w:noProof/>
          </w:rPr>
          <w:tab/>
        </w:r>
        <w:r>
          <w:rPr>
            <w:noProof/>
          </w:rPr>
          <w:fldChar w:fldCharType="begin"/>
        </w:r>
        <w:r>
          <w:rPr>
            <w:noProof/>
          </w:rPr>
          <w:instrText xml:space="preserve"> PAGEREF _Toc211980435 \h </w:instrText>
        </w:r>
      </w:ins>
      <w:r>
        <w:rPr>
          <w:noProof/>
        </w:rPr>
      </w:r>
      <w:r>
        <w:rPr>
          <w:noProof/>
        </w:rPr>
        <w:fldChar w:fldCharType="separate"/>
      </w:r>
      <w:ins w:id="540" w:author="Rapporteur" w:date="2025-10-21T23:04:00Z">
        <w:r>
          <w:rPr>
            <w:noProof/>
          </w:rPr>
          <w:t>45</w:t>
        </w:r>
        <w:r>
          <w:rPr>
            <w:noProof/>
          </w:rPr>
          <w:fldChar w:fldCharType="end"/>
        </w:r>
      </w:ins>
    </w:p>
    <w:p w14:paraId="5F0EAC03" w14:textId="74B7E0CC" w:rsidR="000554A3" w:rsidRDefault="000554A3">
      <w:pPr>
        <w:pStyle w:val="TOC1"/>
        <w:rPr>
          <w:ins w:id="541" w:author="Rapporteur" w:date="2025-10-21T23:04:00Z"/>
          <w:rFonts w:asciiTheme="minorHAnsi" w:eastAsiaTheme="minorEastAsia" w:hAnsiTheme="minorHAnsi" w:cstheme="minorBidi"/>
          <w:noProof/>
          <w:szCs w:val="22"/>
          <w:lang w:val="en-IN" w:eastAsia="ko-KR"/>
        </w:rPr>
      </w:pPr>
      <w:ins w:id="542" w:author="Rapporteur" w:date="2025-10-21T23:04:00Z">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_Toc211980436 \h </w:instrText>
        </w:r>
      </w:ins>
      <w:r>
        <w:rPr>
          <w:noProof/>
        </w:rPr>
      </w:r>
      <w:r>
        <w:rPr>
          <w:noProof/>
        </w:rPr>
        <w:fldChar w:fldCharType="separate"/>
      </w:r>
      <w:ins w:id="543" w:author="Rapporteur" w:date="2025-10-21T23:04:00Z">
        <w:r>
          <w:rPr>
            <w:noProof/>
          </w:rPr>
          <w:t>45</w:t>
        </w:r>
        <w:r>
          <w:rPr>
            <w:noProof/>
          </w:rPr>
          <w:fldChar w:fldCharType="end"/>
        </w:r>
      </w:ins>
    </w:p>
    <w:p w14:paraId="50E9C9D4" w14:textId="5FC9A404" w:rsidR="000554A3" w:rsidRDefault="000554A3">
      <w:pPr>
        <w:pStyle w:val="TOC2"/>
        <w:rPr>
          <w:ins w:id="544" w:author="Rapporteur" w:date="2025-10-21T23:04:00Z"/>
          <w:rFonts w:asciiTheme="minorHAnsi" w:eastAsiaTheme="minorEastAsia" w:hAnsiTheme="minorHAnsi" w:cstheme="minorBidi"/>
          <w:noProof/>
          <w:sz w:val="22"/>
          <w:szCs w:val="22"/>
          <w:lang w:val="en-IN" w:eastAsia="ko-KR"/>
        </w:rPr>
      </w:pPr>
      <w:ins w:id="545" w:author="Rapporteur" w:date="2025-10-21T23:04:00Z">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_Toc211980437 \h </w:instrText>
        </w:r>
      </w:ins>
      <w:r>
        <w:rPr>
          <w:noProof/>
        </w:rPr>
      </w:r>
      <w:r>
        <w:rPr>
          <w:noProof/>
        </w:rPr>
        <w:fldChar w:fldCharType="separate"/>
      </w:r>
      <w:ins w:id="546" w:author="Rapporteur" w:date="2025-10-21T23:04:00Z">
        <w:r>
          <w:rPr>
            <w:noProof/>
          </w:rPr>
          <w:t>45</w:t>
        </w:r>
        <w:r>
          <w:rPr>
            <w:noProof/>
          </w:rPr>
          <w:fldChar w:fldCharType="end"/>
        </w:r>
      </w:ins>
    </w:p>
    <w:p w14:paraId="33F0A295" w14:textId="086FA115" w:rsidR="000554A3" w:rsidRDefault="000554A3">
      <w:pPr>
        <w:pStyle w:val="TOC3"/>
        <w:rPr>
          <w:ins w:id="547" w:author="Rapporteur" w:date="2025-10-21T23:04:00Z"/>
          <w:rFonts w:asciiTheme="minorHAnsi" w:eastAsiaTheme="minorEastAsia" w:hAnsiTheme="minorHAnsi" w:cstheme="minorBidi"/>
          <w:noProof/>
          <w:sz w:val="22"/>
          <w:szCs w:val="22"/>
          <w:lang w:val="en-IN" w:eastAsia="ko-KR"/>
        </w:rPr>
      </w:pPr>
      <w:ins w:id="548" w:author="Rapporteur" w:date="2025-10-21T23:04: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_Toc211980438 \h </w:instrText>
        </w:r>
      </w:ins>
      <w:r>
        <w:rPr>
          <w:noProof/>
        </w:rPr>
      </w:r>
      <w:r>
        <w:rPr>
          <w:noProof/>
        </w:rPr>
        <w:fldChar w:fldCharType="separate"/>
      </w:r>
      <w:ins w:id="549" w:author="Rapporteur" w:date="2025-10-21T23:04:00Z">
        <w:r>
          <w:rPr>
            <w:noProof/>
          </w:rPr>
          <w:t>45</w:t>
        </w:r>
        <w:r>
          <w:rPr>
            <w:noProof/>
          </w:rPr>
          <w:fldChar w:fldCharType="end"/>
        </w:r>
      </w:ins>
    </w:p>
    <w:p w14:paraId="3199FC6E" w14:textId="63BC1A95" w:rsidR="000554A3" w:rsidRDefault="000554A3">
      <w:pPr>
        <w:pStyle w:val="TOC3"/>
        <w:rPr>
          <w:ins w:id="550" w:author="Rapporteur" w:date="2025-10-21T23:04:00Z"/>
          <w:rFonts w:asciiTheme="minorHAnsi" w:eastAsiaTheme="minorEastAsia" w:hAnsiTheme="minorHAnsi" w:cstheme="minorBidi"/>
          <w:noProof/>
          <w:sz w:val="22"/>
          <w:szCs w:val="22"/>
          <w:lang w:val="en-IN" w:eastAsia="ko-KR"/>
        </w:rPr>
      </w:pPr>
      <w:ins w:id="551" w:author="Rapporteur" w:date="2025-10-21T23:04:00Z">
        <w:r>
          <w:rPr>
            <w:noProof/>
          </w:rPr>
          <w:t>8.1.</w:t>
        </w:r>
        <w:r w:rsidRPr="0059028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_Toc211980439 \h </w:instrText>
        </w:r>
      </w:ins>
      <w:r>
        <w:rPr>
          <w:noProof/>
        </w:rPr>
      </w:r>
      <w:r>
        <w:rPr>
          <w:noProof/>
        </w:rPr>
        <w:fldChar w:fldCharType="separate"/>
      </w:r>
      <w:ins w:id="552" w:author="Rapporteur" w:date="2025-10-21T23:04:00Z">
        <w:r>
          <w:rPr>
            <w:noProof/>
          </w:rPr>
          <w:t>46</w:t>
        </w:r>
        <w:r>
          <w:rPr>
            <w:noProof/>
          </w:rPr>
          <w:fldChar w:fldCharType="end"/>
        </w:r>
      </w:ins>
    </w:p>
    <w:p w14:paraId="7B75DAAE" w14:textId="665496EB" w:rsidR="000554A3" w:rsidRDefault="000554A3">
      <w:pPr>
        <w:pStyle w:val="TOC4"/>
        <w:rPr>
          <w:ins w:id="553" w:author="Rapporteur" w:date="2025-10-21T23:04:00Z"/>
          <w:rFonts w:asciiTheme="minorHAnsi" w:eastAsiaTheme="minorEastAsia" w:hAnsiTheme="minorHAnsi" w:cstheme="minorBidi"/>
          <w:noProof/>
          <w:sz w:val="22"/>
          <w:szCs w:val="22"/>
          <w:lang w:val="en-IN" w:eastAsia="ko-KR"/>
        </w:rPr>
      </w:pPr>
      <w:ins w:id="554" w:author="Rapporteur" w:date="2025-10-21T23:04:00Z">
        <w:r>
          <w:rPr>
            <w:noProof/>
          </w:rPr>
          <w:t>8.1.</w:t>
        </w:r>
        <w:r w:rsidRPr="0059028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_Toc211980440 \h </w:instrText>
        </w:r>
      </w:ins>
      <w:r>
        <w:rPr>
          <w:noProof/>
        </w:rPr>
      </w:r>
      <w:r>
        <w:rPr>
          <w:noProof/>
        </w:rPr>
        <w:fldChar w:fldCharType="separate"/>
      </w:r>
      <w:ins w:id="555" w:author="Rapporteur" w:date="2025-10-21T23:04:00Z">
        <w:r>
          <w:rPr>
            <w:noProof/>
          </w:rPr>
          <w:t>46</w:t>
        </w:r>
        <w:r>
          <w:rPr>
            <w:noProof/>
          </w:rPr>
          <w:fldChar w:fldCharType="end"/>
        </w:r>
      </w:ins>
    </w:p>
    <w:p w14:paraId="7353336D" w14:textId="6BE820CE" w:rsidR="000554A3" w:rsidRDefault="000554A3">
      <w:pPr>
        <w:pStyle w:val="TOC4"/>
        <w:rPr>
          <w:ins w:id="556" w:author="Rapporteur" w:date="2025-10-21T23:04:00Z"/>
          <w:rFonts w:asciiTheme="minorHAnsi" w:eastAsiaTheme="minorEastAsia" w:hAnsiTheme="minorHAnsi" w:cstheme="minorBidi"/>
          <w:noProof/>
          <w:sz w:val="22"/>
          <w:szCs w:val="22"/>
          <w:lang w:val="en-IN" w:eastAsia="ko-KR"/>
        </w:rPr>
      </w:pPr>
      <w:ins w:id="557" w:author="Rapporteur" w:date="2025-10-21T23:04:00Z">
        <w:r>
          <w:rPr>
            <w:noProof/>
          </w:rPr>
          <w:t>8.1.</w:t>
        </w:r>
        <w:r w:rsidRPr="0059028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_Toc211980441 \h </w:instrText>
        </w:r>
      </w:ins>
      <w:r>
        <w:rPr>
          <w:noProof/>
        </w:rPr>
      </w:r>
      <w:r>
        <w:rPr>
          <w:noProof/>
        </w:rPr>
        <w:fldChar w:fldCharType="separate"/>
      </w:r>
      <w:ins w:id="558" w:author="Rapporteur" w:date="2025-10-21T23:04:00Z">
        <w:r>
          <w:rPr>
            <w:noProof/>
          </w:rPr>
          <w:t>46</w:t>
        </w:r>
        <w:r>
          <w:rPr>
            <w:noProof/>
          </w:rPr>
          <w:fldChar w:fldCharType="end"/>
        </w:r>
      </w:ins>
    </w:p>
    <w:p w14:paraId="59E8E44B" w14:textId="2FAEDF1E" w:rsidR="000554A3" w:rsidRDefault="000554A3">
      <w:pPr>
        <w:pStyle w:val="TOC5"/>
        <w:rPr>
          <w:ins w:id="559" w:author="Rapporteur" w:date="2025-10-21T23:04:00Z"/>
          <w:rFonts w:asciiTheme="minorHAnsi" w:eastAsiaTheme="minorEastAsia" w:hAnsiTheme="minorHAnsi" w:cstheme="minorBidi"/>
          <w:noProof/>
          <w:sz w:val="22"/>
          <w:szCs w:val="22"/>
          <w:lang w:val="en-IN" w:eastAsia="ko-KR"/>
        </w:rPr>
      </w:pPr>
      <w:ins w:id="560" w:author="Rapporteur" w:date="2025-10-21T23:04:00Z">
        <w:r>
          <w:rPr>
            <w:noProof/>
          </w:rPr>
          <w:t>8.1.</w:t>
        </w:r>
        <w:r w:rsidRPr="0059028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_Toc211980442 \h </w:instrText>
        </w:r>
      </w:ins>
      <w:r>
        <w:rPr>
          <w:noProof/>
        </w:rPr>
      </w:r>
      <w:r>
        <w:rPr>
          <w:noProof/>
        </w:rPr>
        <w:fldChar w:fldCharType="separate"/>
      </w:r>
      <w:ins w:id="561" w:author="Rapporteur" w:date="2025-10-21T23:04:00Z">
        <w:r>
          <w:rPr>
            <w:noProof/>
          </w:rPr>
          <w:t>46</w:t>
        </w:r>
        <w:r>
          <w:rPr>
            <w:noProof/>
          </w:rPr>
          <w:fldChar w:fldCharType="end"/>
        </w:r>
      </w:ins>
    </w:p>
    <w:p w14:paraId="568AE949" w14:textId="4E022FE4" w:rsidR="000554A3" w:rsidRDefault="000554A3">
      <w:pPr>
        <w:pStyle w:val="TOC5"/>
        <w:rPr>
          <w:ins w:id="562" w:author="Rapporteur" w:date="2025-10-21T23:04:00Z"/>
          <w:rFonts w:asciiTheme="minorHAnsi" w:eastAsiaTheme="minorEastAsia" w:hAnsiTheme="minorHAnsi" w:cstheme="minorBidi"/>
          <w:noProof/>
          <w:sz w:val="22"/>
          <w:szCs w:val="22"/>
          <w:lang w:val="en-IN" w:eastAsia="ko-KR"/>
        </w:rPr>
      </w:pPr>
      <w:ins w:id="563" w:author="Rapporteur" w:date="2025-10-21T23:04:00Z">
        <w:r>
          <w:rPr>
            <w:noProof/>
          </w:rPr>
          <w:t>8.1.</w:t>
        </w:r>
        <w:r w:rsidRPr="0059028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_Toc211980443 \h </w:instrText>
        </w:r>
      </w:ins>
      <w:r>
        <w:rPr>
          <w:noProof/>
        </w:rPr>
      </w:r>
      <w:r>
        <w:rPr>
          <w:noProof/>
        </w:rPr>
        <w:fldChar w:fldCharType="separate"/>
      </w:r>
      <w:ins w:id="564" w:author="Rapporteur" w:date="2025-10-21T23:04:00Z">
        <w:r>
          <w:rPr>
            <w:noProof/>
          </w:rPr>
          <w:t>46</w:t>
        </w:r>
        <w:r>
          <w:rPr>
            <w:noProof/>
          </w:rPr>
          <w:fldChar w:fldCharType="end"/>
        </w:r>
      </w:ins>
    </w:p>
    <w:p w14:paraId="2A247FC5" w14:textId="33FFD31D" w:rsidR="000554A3" w:rsidRDefault="000554A3">
      <w:pPr>
        <w:pStyle w:val="TOC5"/>
        <w:rPr>
          <w:ins w:id="565" w:author="Rapporteur" w:date="2025-10-21T23:04:00Z"/>
          <w:rFonts w:asciiTheme="minorHAnsi" w:eastAsiaTheme="minorEastAsia" w:hAnsiTheme="minorHAnsi" w:cstheme="minorBidi"/>
          <w:noProof/>
          <w:sz w:val="22"/>
          <w:szCs w:val="22"/>
          <w:lang w:val="en-IN" w:eastAsia="ko-KR"/>
        </w:rPr>
      </w:pPr>
      <w:ins w:id="566" w:author="Rapporteur" w:date="2025-10-21T23:04:00Z">
        <w:r>
          <w:rPr>
            <w:noProof/>
          </w:rPr>
          <w:t>8.1.</w:t>
        </w:r>
        <w:r w:rsidRPr="0059028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_Toc211980444 \h </w:instrText>
        </w:r>
      </w:ins>
      <w:r>
        <w:rPr>
          <w:noProof/>
        </w:rPr>
      </w:r>
      <w:r>
        <w:rPr>
          <w:noProof/>
        </w:rPr>
        <w:fldChar w:fldCharType="separate"/>
      </w:r>
      <w:ins w:id="567" w:author="Rapporteur" w:date="2025-10-21T23:04:00Z">
        <w:r>
          <w:rPr>
            <w:noProof/>
          </w:rPr>
          <w:t>47</w:t>
        </w:r>
        <w:r>
          <w:rPr>
            <w:noProof/>
          </w:rPr>
          <w:fldChar w:fldCharType="end"/>
        </w:r>
      </w:ins>
    </w:p>
    <w:p w14:paraId="554671C5" w14:textId="4503A61F" w:rsidR="000554A3" w:rsidRDefault="000554A3">
      <w:pPr>
        <w:pStyle w:val="TOC6"/>
        <w:rPr>
          <w:ins w:id="568" w:author="Rapporteur" w:date="2025-10-21T23:04:00Z"/>
          <w:rFonts w:asciiTheme="minorHAnsi" w:eastAsiaTheme="minorEastAsia" w:hAnsiTheme="minorHAnsi" w:cstheme="minorBidi"/>
          <w:noProof/>
          <w:sz w:val="22"/>
          <w:szCs w:val="22"/>
          <w:lang w:val="en-IN" w:eastAsia="ko-KR"/>
        </w:rPr>
      </w:pPr>
      <w:ins w:id="569" w:author="Rapporteur" w:date="2025-10-21T23:04:00Z">
        <w:r w:rsidRPr="0059028C">
          <w:rPr>
            <w:noProof/>
            <w:lang w:val="en-US"/>
          </w:rPr>
          <w:t>8.1.2.2.3.1</w:t>
        </w:r>
        <w:r>
          <w:rPr>
            <w:rFonts w:asciiTheme="minorHAnsi" w:eastAsiaTheme="minorEastAsia" w:hAnsiTheme="minorHAnsi" w:cstheme="minorBidi"/>
            <w:noProof/>
            <w:sz w:val="22"/>
            <w:szCs w:val="22"/>
            <w:lang w:val="en-IN" w:eastAsia="ko-KR"/>
          </w:rPr>
          <w:tab/>
        </w:r>
        <w:r w:rsidRPr="0059028C">
          <w:rPr>
            <w:noProof/>
            <w:lang w:val="en-US"/>
          </w:rPr>
          <w:t>GET</w:t>
        </w:r>
        <w:r>
          <w:rPr>
            <w:noProof/>
          </w:rPr>
          <w:tab/>
        </w:r>
        <w:r>
          <w:rPr>
            <w:noProof/>
          </w:rPr>
          <w:fldChar w:fldCharType="begin"/>
        </w:r>
        <w:r>
          <w:rPr>
            <w:noProof/>
          </w:rPr>
          <w:instrText xml:space="preserve"> PAGEREF _Toc211980445 \h </w:instrText>
        </w:r>
      </w:ins>
      <w:r>
        <w:rPr>
          <w:noProof/>
        </w:rPr>
      </w:r>
      <w:r>
        <w:rPr>
          <w:noProof/>
        </w:rPr>
        <w:fldChar w:fldCharType="separate"/>
      </w:r>
      <w:ins w:id="570" w:author="Rapporteur" w:date="2025-10-21T23:04:00Z">
        <w:r>
          <w:rPr>
            <w:noProof/>
          </w:rPr>
          <w:t>47</w:t>
        </w:r>
        <w:r>
          <w:rPr>
            <w:noProof/>
          </w:rPr>
          <w:fldChar w:fldCharType="end"/>
        </w:r>
      </w:ins>
    </w:p>
    <w:p w14:paraId="0A877E2B" w14:textId="58A2E30D" w:rsidR="000554A3" w:rsidRDefault="000554A3">
      <w:pPr>
        <w:pStyle w:val="TOC5"/>
        <w:rPr>
          <w:ins w:id="571" w:author="Rapporteur" w:date="2025-10-21T23:04:00Z"/>
          <w:rFonts w:asciiTheme="minorHAnsi" w:eastAsiaTheme="minorEastAsia" w:hAnsiTheme="minorHAnsi" w:cstheme="minorBidi"/>
          <w:noProof/>
          <w:sz w:val="22"/>
          <w:szCs w:val="22"/>
          <w:lang w:val="en-IN" w:eastAsia="ko-KR"/>
        </w:rPr>
      </w:pPr>
      <w:ins w:id="572" w:author="Rapporteur" w:date="2025-10-21T23:04:00Z">
        <w:r>
          <w:rPr>
            <w:noProof/>
          </w:rPr>
          <w:t>8.1.</w:t>
        </w:r>
        <w:r w:rsidRPr="0059028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_Toc211980446 \h </w:instrText>
        </w:r>
      </w:ins>
      <w:r>
        <w:rPr>
          <w:noProof/>
        </w:rPr>
      </w:r>
      <w:r>
        <w:rPr>
          <w:noProof/>
        </w:rPr>
        <w:fldChar w:fldCharType="separate"/>
      </w:r>
      <w:ins w:id="573" w:author="Rapporteur" w:date="2025-10-21T23:04:00Z">
        <w:r>
          <w:rPr>
            <w:noProof/>
          </w:rPr>
          <w:t>50</w:t>
        </w:r>
        <w:r>
          <w:rPr>
            <w:noProof/>
          </w:rPr>
          <w:fldChar w:fldCharType="end"/>
        </w:r>
      </w:ins>
    </w:p>
    <w:p w14:paraId="0AFFE4CE" w14:textId="3B0119BB" w:rsidR="000554A3" w:rsidRDefault="000554A3">
      <w:pPr>
        <w:pStyle w:val="TOC3"/>
        <w:rPr>
          <w:ins w:id="574" w:author="Rapporteur" w:date="2025-10-21T23:04:00Z"/>
          <w:rFonts w:asciiTheme="minorHAnsi" w:eastAsiaTheme="minorEastAsia" w:hAnsiTheme="minorHAnsi" w:cstheme="minorBidi"/>
          <w:noProof/>
          <w:sz w:val="22"/>
          <w:szCs w:val="22"/>
          <w:lang w:val="en-IN" w:eastAsia="ko-KR"/>
        </w:rPr>
      </w:pPr>
      <w:ins w:id="575" w:author="Rapporteur" w:date="2025-10-21T23:04:00Z">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_Toc211980447 \h </w:instrText>
        </w:r>
      </w:ins>
      <w:r>
        <w:rPr>
          <w:noProof/>
        </w:rPr>
      </w:r>
      <w:r>
        <w:rPr>
          <w:noProof/>
        </w:rPr>
        <w:fldChar w:fldCharType="separate"/>
      </w:r>
      <w:ins w:id="576" w:author="Rapporteur" w:date="2025-10-21T23:04:00Z">
        <w:r>
          <w:rPr>
            <w:noProof/>
          </w:rPr>
          <w:t>50</w:t>
        </w:r>
        <w:r>
          <w:rPr>
            <w:noProof/>
          </w:rPr>
          <w:fldChar w:fldCharType="end"/>
        </w:r>
      </w:ins>
    </w:p>
    <w:p w14:paraId="15F97A9F" w14:textId="62216930" w:rsidR="000554A3" w:rsidRDefault="000554A3">
      <w:pPr>
        <w:pStyle w:val="TOC3"/>
        <w:rPr>
          <w:ins w:id="577" w:author="Rapporteur" w:date="2025-10-21T23:04:00Z"/>
          <w:rFonts w:asciiTheme="minorHAnsi" w:eastAsiaTheme="minorEastAsia" w:hAnsiTheme="minorHAnsi" w:cstheme="minorBidi"/>
          <w:noProof/>
          <w:sz w:val="22"/>
          <w:szCs w:val="22"/>
          <w:lang w:val="en-IN" w:eastAsia="ko-KR"/>
        </w:rPr>
      </w:pPr>
      <w:ins w:id="578" w:author="Rapporteur" w:date="2025-10-21T23:04:00Z">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_Toc211980448 \h </w:instrText>
        </w:r>
      </w:ins>
      <w:r>
        <w:rPr>
          <w:noProof/>
        </w:rPr>
      </w:r>
      <w:r>
        <w:rPr>
          <w:noProof/>
        </w:rPr>
        <w:fldChar w:fldCharType="separate"/>
      </w:r>
      <w:ins w:id="579" w:author="Rapporteur" w:date="2025-10-21T23:04:00Z">
        <w:r>
          <w:rPr>
            <w:noProof/>
          </w:rPr>
          <w:t>50</w:t>
        </w:r>
        <w:r>
          <w:rPr>
            <w:noProof/>
          </w:rPr>
          <w:fldChar w:fldCharType="end"/>
        </w:r>
      </w:ins>
    </w:p>
    <w:p w14:paraId="1EE1D9B0" w14:textId="212CCCE4" w:rsidR="000554A3" w:rsidRDefault="000554A3">
      <w:pPr>
        <w:pStyle w:val="TOC3"/>
        <w:rPr>
          <w:ins w:id="580" w:author="Rapporteur" w:date="2025-10-21T23:04:00Z"/>
          <w:rFonts w:asciiTheme="minorHAnsi" w:eastAsiaTheme="minorEastAsia" w:hAnsiTheme="minorHAnsi" w:cstheme="minorBidi"/>
          <w:noProof/>
          <w:sz w:val="22"/>
          <w:szCs w:val="22"/>
          <w:lang w:val="en-IN" w:eastAsia="ko-KR"/>
        </w:rPr>
      </w:pPr>
      <w:ins w:id="581" w:author="Rapporteur" w:date="2025-10-21T23:04:00Z">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_Toc211980449 \h </w:instrText>
        </w:r>
      </w:ins>
      <w:r>
        <w:rPr>
          <w:noProof/>
        </w:rPr>
      </w:r>
      <w:r>
        <w:rPr>
          <w:noProof/>
        </w:rPr>
        <w:fldChar w:fldCharType="separate"/>
      </w:r>
      <w:ins w:id="582" w:author="Rapporteur" w:date="2025-10-21T23:04:00Z">
        <w:r>
          <w:rPr>
            <w:noProof/>
          </w:rPr>
          <w:t>50</w:t>
        </w:r>
        <w:r>
          <w:rPr>
            <w:noProof/>
          </w:rPr>
          <w:fldChar w:fldCharType="end"/>
        </w:r>
      </w:ins>
    </w:p>
    <w:p w14:paraId="59690A0E" w14:textId="47A77937" w:rsidR="000554A3" w:rsidRDefault="000554A3">
      <w:pPr>
        <w:pStyle w:val="TOC4"/>
        <w:rPr>
          <w:ins w:id="583" w:author="Rapporteur" w:date="2025-10-21T23:04:00Z"/>
          <w:rFonts w:asciiTheme="minorHAnsi" w:eastAsiaTheme="minorEastAsia" w:hAnsiTheme="minorHAnsi" w:cstheme="minorBidi"/>
          <w:noProof/>
          <w:sz w:val="22"/>
          <w:szCs w:val="22"/>
          <w:lang w:val="en-IN" w:eastAsia="ko-KR"/>
        </w:rPr>
      </w:pPr>
      <w:ins w:id="584" w:author="Rapporteur" w:date="2025-10-21T23:04: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_Toc211980450 \h </w:instrText>
        </w:r>
      </w:ins>
      <w:r>
        <w:rPr>
          <w:noProof/>
        </w:rPr>
      </w:r>
      <w:r>
        <w:rPr>
          <w:noProof/>
        </w:rPr>
        <w:fldChar w:fldCharType="separate"/>
      </w:r>
      <w:ins w:id="585" w:author="Rapporteur" w:date="2025-10-21T23:04:00Z">
        <w:r>
          <w:rPr>
            <w:noProof/>
          </w:rPr>
          <w:t>50</w:t>
        </w:r>
        <w:r>
          <w:rPr>
            <w:noProof/>
          </w:rPr>
          <w:fldChar w:fldCharType="end"/>
        </w:r>
      </w:ins>
    </w:p>
    <w:p w14:paraId="2DB3A21D" w14:textId="5847CE40" w:rsidR="000554A3" w:rsidRDefault="000554A3">
      <w:pPr>
        <w:pStyle w:val="TOC4"/>
        <w:rPr>
          <w:ins w:id="586" w:author="Rapporteur" w:date="2025-10-21T23:04:00Z"/>
          <w:rFonts w:asciiTheme="minorHAnsi" w:eastAsiaTheme="minorEastAsia" w:hAnsiTheme="minorHAnsi" w:cstheme="minorBidi"/>
          <w:noProof/>
          <w:sz w:val="22"/>
          <w:szCs w:val="22"/>
          <w:lang w:val="en-IN" w:eastAsia="ko-KR"/>
        </w:rPr>
      </w:pPr>
      <w:ins w:id="587" w:author="Rapporteur" w:date="2025-10-21T23:04:00Z">
        <w:r w:rsidRPr="0059028C">
          <w:rPr>
            <w:noProof/>
            <w:lang w:val="en-US"/>
          </w:rPr>
          <w:t>8.1.4.2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_Toc211980451 \h </w:instrText>
        </w:r>
      </w:ins>
      <w:r>
        <w:rPr>
          <w:noProof/>
        </w:rPr>
      </w:r>
      <w:r>
        <w:rPr>
          <w:noProof/>
        </w:rPr>
        <w:fldChar w:fldCharType="separate"/>
      </w:r>
      <w:ins w:id="588" w:author="Rapporteur" w:date="2025-10-21T23:04:00Z">
        <w:r>
          <w:rPr>
            <w:noProof/>
          </w:rPr>
          <w:t>51</w:t>
        </w:r>
        <w:r>
          <w:rPr>
            <w:noProof/>
          </w:rPr>
          <w:fldChar w:fldCharType="end"/>
        </w:r>
      </w:ins>
    </w:p>
    <w:p w14:paraId="5F5F0302" w14:textId="1B523BD4" w:rsidR="000554A3" w:rsidRDefault="000554A3">
      <w:pPr>
        <w:pStyle w:val="TOC5"/>
        <w:rPr>
          <w:ins w:id="589" w:author="Rapporteur" w:date="2025-10-21T23:04:00Z"/>
          <w:rFonts w:asciiTheme="minorHAnsi" w:eastAsiaTheme="minorEastAsia" w:hAnsiTheme="minorHAnsi" w:cstheme="minorBidi"/>
          <w:noProof/>
          <w:sz w:val="22"/>
          <w:szCs w:val="22"/>
          <w:lang w:val="en-IN" w:eastAsia="ko-KR"/>
        </w:rPr>
      </w:pPr>
      <w:ins w:id="590" w:author="Rapporteur" w:date="2025-10-21T23:04:00Z">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_Toc211980452 \h </w:instrText>
        </w:r>
      </w:ins>
      <w:r>
        <w:rPr>
          <w:noProof/>
        </w:rPr>
      </w:r>
      <w:r>
        <w:rPr>
          <w:noProof/>
        </w:rPr>
        <w:fldChar w:fldCharType="separate"/>
      </w:r>
      <w:ins w:id="591" w:author="Rapporteur" w:date="2025-10-21T23:04:00Z">
        <w:r>
          <w:rPr>
            <w:noProof/>
          </w:rPr>
          <w:t>51</w:t>
        </w:r>
        <w:r>
          <w:rPr>
            <w:noProof/>
          </w:rPr>
          <w:fldChar w:fldCharType="end"/>
        </w:r>
      </w:ins>
    </w:p>
    <w:p w14:paraId="5B0340B6" w14:textId="7F2BA636" w:rsidR="000554A3" w:rsidRDefault="000554A3">
      <w:pPr>
        <w:pStyle w:val="TOC5"/>
        <w:rPr>
          <w:ins w:id="592" w:author="Rapporteur" w:date="2025-10-21T23:04:00Z"/>
          <w:rFonts w:asciiTheme="minorHAnsi" w:eastAsiaTheme="minorEastAsia" w:hAnsiTheme="minorHAnsi" w:cstheme="minorBidi"/>
          <w:noProof/>
          <w:sz w:val="22"/>
          <w:szCs w:val="22"/>
          <w:lang w:val="en-IN" w:eastAsia="ko-KR"/>
        </w:rPr>
      </w:pPr>
      <w:ins w:id="593" w:author="Rapporteur" w:date="2025-10-21T23:04:00Z">
        <w:r>
          <w:rPr>
            <w:noProof/>
          </w:rPr>
          <w:t>8.1.4.2.</w:t>
        </w:r>
        <w:r w:rsidRPr="0059028C">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_Toc211980453 \h </w:instrText>
        </w:r>
      </w:ins>
      <w:r>
        <w:rPr>
          <w:noProof/>
        </w:rPr>
      </w:r>
      <w:r>
        <w:rPr>
          <w:noProof/>
        </w:rPr>
        <w:fldChar w:fldCharType="separate"/>
      </w:r>
      <w:ins w:id="594" w:author="Rapporteur" w:date="2025-10-21T23:04:00Z">
        <w:r>
          <w:rPr>
            <w:noProof/>
          </w:rPr>
          <w:t>51</w:t>
        </w:r>
        <w:r>
          <w:rPr>
            <w:noProof/>
          </w:rPr>
          <w:fldChar w:fldCharType="end"/>
        </w:r>
      </w:ins>
    </w:p>
    <w:p w14:paraId="26D66FEB" w14:textId="478DFA7D" w:rsidR="000554A3" w:rsidRDefault="000554A3">
      <w:pPr>
        <w:pStyle w:val="TOC5"/>
        <w:rPr>
          <w:ins w:id="595" w:author="Rapporteur" w:date="2025-10-21T23:04:00Z"/>
          <w:rFonts w:asciiTheme="minorHAnsi" w:eastAsiaTheme="minorEastAsia" w:hAnsiTheme="minorHAnsi" w:cstheme="minorBidi"/>
          <w:noProof/>
          <w:sz w:val="22"/>
          <w:szCs w:val="22"/>
          <w:lang w:val="en-IN" w:eastAsia="ko-KR"/>
        </w:rPr>
      </w:pPr>
      <w:ins w:id="596" w:author="Rapporteur" w:date="2025-10-21T23:04:00Z">
        <w:r>
          <w:rPr>
            <w:noProof/>
          </w:rPr>
          <w:t>8.1.4.2.</w:t>
        </w:r>
        <w:r w:rsidRPr="0059028C">
          <w:rPr>
            <w:noProof/>
            <w:lang w:val="en-IN"/>
          </w:rPr>
          <w:t>3</w:t>
        </w:r>
        <w:r>
          <w:rPr>
            <w:rFonts w:asciiTheme="minorHAnsi" w:eastAsiaTheme="minorEastAsia" w:hAnsiTheme="minorHAnsi" w:cstheme="minorBidi"/>
            <w:noProof/>
            <w:sz w:val="22"/>
            <w:szCs w:val="22"/>
            <w:lang w:val="en-IN" w:eastAsia="ko-KR"/>
          </w:rPr>
          <w:tab/>
        </w:r>
        <w:r w:rsidRPr="0059028C">
          <w:rPr>
            <w:noProof/>
            <w:lang w:val="en-IN"/>
          </w:rPr>
          <w:t>Void</w:t>
        </w:r>
        <w:r>
          <w:rPr>
            <w:noProof/>
          </w:rPr>
          <w:tab/>
        </w:r>
        <w:r>
          <w:rPr>
            <w:noProof/>
          </w:rPr>
          <w:fldChar w:fldCharType="begin"/>
        </w:r>
        <w:r>
          <w:rPr>
            <w:noProof/>
          </w:rPr>
          <w:instrText xml:space="preserve"> PAGEREF _Toc211980454 \h </w:instrText>
        </w:r>
      </w:ins>
      <w:r>
        <w:rPr>
          <w:noProof/>
        </w:rPr>
      </w:r>
      <w:r>
        <w:rPr>
          <w:noProof/>
        </w:rPr>
        <w:fldChar w:fldCharType="separate"/>
      </w:r>
      <w:ins w:id="597" w:author="Rapporteur" w:date="2025-10-21T23:04:00Z">
        <w:r>
          <w:rPr>
            <w:noProof/>
          </w:rPr>
          <w:t>52</w:t>
        </w:r>
        <w:r>
          <w:rPr>
            <w:noProof/>
          </w:rPr>
          <w:fldChar w:fldCharType="end"/>
        </w:r>
      </w:ins>
    </w:p>
    <w:p w14:paraId="0B905022" w14:textId="620E6B55" w:rsidR="000554A3" w:rsidRDefault="000554A3">
      <w:pPr>
        <w:pStyle w:val="TOC5"/>
        <w:rPr>
          <w:ins w:id="598" w:author="Rapporteur" w:date="2025-10-21T23:04:00Z"/>
          <w:rFonts w:asciiTheme="minorHAnsi" w:eastAsiaTheme="minorEastAsia" w:hAnsiTheme="minorHAnsi" w:cstheme="minorBidi"/>
          <w:noProof/>
          <w:sz w:val="22"/>
          <w:szCs w:val="22"/>
          <w:lang w:val="en-IN" w:eastAsia="ko-KR"/>
        </w:rPr>
      </w:pPr>
      <w:ins w:id="599" w:author="Rapporteur" w:date="2025-10-21T23:04:00Z">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_Toc211980455 \h </w:instrText>
        </w:r>
      </w:ins>
      <w:r>
        <w:rPr>
          <w:noProof/>
        </w:rPr>
      </w:r>
      <w:r>
        <w:rPr>
          <w:noProof/>
        </w:rPr>
        <w:fldChar w:fldCharType="separate"/>
      </w:r>
      <w:ins w:id="600" w:author="Rapporteur" w:date="2025-10-21T23:04:00Z">
        <w:r>
          <w:rPr>
            <w:noProof/>
          </w:rPr>
          <w:t>52</w:t>
        </w:r>
        <w:r>
          <w:rPr>
            <w:noProof/>
          </w:rPr>
          <w:fldChar w:fldCharType="end"/>
        </w:r>
      </w:ins>
    </w:p>
    <w:p w14:paraId="3A5EDFF3" w14:textId="10B3E2A1" w:rsidR="000554A3" w:rsidRDefault="000554A3">
      <w:pPr>
        <w:pStyle w:val="TOC5"/>
        <w:rPr>
          <w:ins w:id="601" w:author="Rapporteur" w:date="2025-10-21T23:04:00Z"/>
          <w:rFonts w:asciiTheme="minorHAnsi" w:eastAsiaTheme="minorEastAsia" w:hAnsiTheme="minorHAnsi" w:cstheme="minorBidi"/>
          <w:noProof/>
          <w:sz w:val="22"/>
          <w:szCs w:val="22"/>
          <w:lang w:val="en-IN" w:eastAsia="ko-KR"/>
        </w:rPr>
      </w:pPr>
      <w:ins w:id="602" w:author="Rapporteur" w:date="2025-10-21T23:04:00Z">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59028C">
          <w:rPr>
            <w:rFonts w:eastAsia="DengXian"/>
            <w:noProof/>
          </w:rPr>
          <w:t>ResOperInfo</w:t>
        </w:r>
        <w:r>
          <w:rPr>
            <w:noProof/>
          </w:rPr>
          <w:tab/>
        </w:r>
        <w:r>
          <w:rPr>
            <w:noProof/>
          </w:rPr>
          <w:fldChar w:fldCharType="begin"/>
        </w:r>
        <w:r>
          <w:rPr>
            <w:noProof/>
          </w:rPr>
          <w:instrText xml:space="preserve"> PAGEREF _Toc211980456 \h </w:instrText>
        </w:r>
      </w:ins>
      <w:r>
        <w:rPr>
          <w:noProof/>
        </w:rPr>
      </w:r>
      <w:r>
        <w:rPr>
          <w:noProof/>
        </w:rPr>
        <w:fldChar w:fldCharType="separate"/>
      </w:r>
      <w:ins w:id="603" w:author="Rapporteur" w:date="2025-10-21T23:04:00Z">
        <w:r>
          <w:rPr>
            <w:noProof/>
          </w:rPr>
          <w:t>52</w:t>
        </w:r>
        <w:r>
          <w:rPr>
            <w:noProof/>
          </w:rPr>
          <w:fldChar w:fldCharType="end"/>
        </w:r>
      </w:ins>
    </w:p>
    <w:p w14:paraId="64C23E93" w14:textId="66B8F32A" w:rsidR="000554A3" w:rsidRDefault="000554A3">
      <w:pPr>
        <w:pStyle w:val="TOC4"/>
        <w:rPr>
          <w:ins w:id="604" w:author="Rapporteur" w:date="2025-10-21T23:04:00Z"/>
          <w:rFonts w:asciiTheme="minorHAnsi" w:eastAsiaTheme="minorEastAsia" w:hAnsiTheme="minorHAnsi" w:cstheme="minorBidi"/>
          <w:noProof/>
          <w:sz w:val="22"/>
          <w:szCs w:val="22"/>
          <w:lang w:val="en-IN" w:eastAsia="ko-KR"/>
        </w:rPr>
      </w:pPr>
      <w:ins w:id="605" w:author="Rapporteur" w:date="2025-10-21T23:04:00Z">
        <w:r w:rsidRPr="0059028C">
          <w:rPr>
            <w:noProof/>
            <w:lang w:val="en-US"/>
          </w:rPr>
          <w:t>8.1.4.3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_Toc211980457 \h </w:instrText>
        </w:r>
      </w:ins>
      <w:r>
        <w:rPr>
          <w:noProof/>
        </w:rPr>
      </w:r>
      <w:r>
        <w:rPr>
          <w:noProof/>
        </w:rPr>
        <w:fldChar w:fldCharType="separate"/>
      </w:r>
      <w:ins w:id="606" w:author="Rapporteur" w:date="2025-10-21T23:04:00Z">
        <w:r>
          <w:rPr>
            <w:noProof/>
          </w:rPr>
          <w:t>52</w:t>
        </w:r>
        <w:r>
          <w:rPr>
            <w:noProof/>
          </w:rPr>
          <w:fldChar w:fldCharType="end"/>
        </w:r>
      </w:ins>
    </w:p>
    <w:p w14:paraId="0AE76A51" w14:textId="442E9245" w:rsidR="000554A3" w:rsidRDefault="000554A3">
      <w:pPr>
        <w:pStyle w:val="TOC5"/>
        <w:rPr>
          <w:ins w:id="607" w:author="Rapporteur" w:date="2025-10-21T23:04:00Z"/>
          <w:rFonts w:asciiTheme="minorHAnsi" w:eastAsiaTheme="minorEastAsia" w:hAnsiTheme="minorHAnsi" w:cstheme="minorBidi"/>
          <w:noProof/>
          <w:sz w:val="22"/>
          <w:szCs w:val="22"/>
          <w:lang w:val="en-IN" w:eastAsia="ko-KR"/>
        </w:rPr>
      </w:pPr>
      <w:ins w:id="608" w:author="Rapporteur" w:date="2025-10-21T23:04:00Z">
        <w:r w:rsidRPr="0059028C">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_Toc211980458 \h </w:instrText>
        </w:r>
      </w:ins>
      <w:r>
        <w:rPr>
          <w:noProof/>
        </w:rPr>
      </w:r>
      <w:r>
        <w:rPr>
          <w:noProof/>
        </w:rPr>
        <w:fldChar w:fldCharType="separate"/>
      </w:r>
      <w:ins w:id="609" w:author="Rapporteur" w:date="2025-10-21T23:04:00Z">
        <w:r>
          <w:rPr>
            <w:noProof/>
          </w:rPr>
          <w:t>52</w:t>
        </w:r>
        <w:r>
          <w:rPr>
            <w:noProof/>
          </w:rPr>
          <w:fldChar w:fldCharType="end"/>
        </w:r>
      </w:ins>
    </w:p>
    <w:p w14:paraId="6AE661E4" w14:textId="46624BBB" w:rsidR="000554A3" w:rsidRDefault="000554A3">
      <w:pPr>
        <w:pStyle w:val="TOC5"/>
        <w:rPr>
          <w:ins w:id="610" w:author="Rapporteur" w:date="2025-10-21T23:04:00Z"/>
          <w:rFonts w:asciiTheme="minorHAnsi" w:eastAsiaTheme="minorEastAsia" w:hAnsiTheme="minorHAnsi" w:cstheme="minorBidi"/>
          <w:noProof/>
          <w:sz w:val="22"/>
          <w:szCs w:val="22"/>
          <w:lang w:val="en-IN" w:eastAsia="ko-KR"/>
        </w:rPr>
      </w:pPr>
      <w:ins w:id="611" w:author="Rapporteur" w:date="2025-10-21T23:04:00Z">
        <w:r w:rsidRPr="0059028C">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_Toc211980459 \h </w:instrText>
        </w:r>
      </w:ins>
      <w:r>
        <w:rPr>
          <w:noProof/>
        </w:rPr>
      </w:r>
      <w:r>
        <w:rPr>
          <w:noProof/>
        </w:rPr>
        <w:fldChar w:fldCharType="separate"/>
      </w:r>
      <w:ins w:id="612" w:author="Rapporteur" w:date="2025-10-21T23:04:00Z">
        <w:r>
          <w:rPr>
            <w:noProof/>
          </w:rPr>
          <w:t>52</w:t>
        </w:r>
        <w:r>
          <w:rPr>
            <w:noProof/>
          </w:rPr>
          <w:fldChar w:fldCharType="end"/>
        </w:r>
      </w:ins>
    </w:p>
    <w:p w14:paraId="23465813" w14:textId="4F6DA0CF" w:rsidR="000554A3" w:rsidRDefault="000554A3">
      <w:pPr>
        <w:pStyle w:val="TOC4"/>
        <w:rPr>
          <w:ins w:id="613" w:author="Rapporteur" w:date="2025-10-21T23:04:00Z"/>
          <w:rFonts w:asciiTheme="minorHAnsi" w:eastAsiaTheme="minorEastAsia" w:hAnsiTheme="minorHAnsi" w:cstheme="minorBidi"/>
          <w:noProof/>
          <w:sz w:val="22"/>
          <w:szCs w:val="22"/>
          <w:lang w:val="en-IN" w:eastAsia="ko-KR"/>
        </w:rPr>
      </w:pPr>
      <w:ins w:id="614" w:author="Rapporteur" w:date="2025-10-21T23:04:00Z">
        <w:r w:rsidRPr="0059028C">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_Toc211980460 \h </w:instrText>
        </w:r>
      </w:ins>
      <w:r>
        <w:rPr>
          <w:noProof/>
        </w:rPr>
      </w:r>
      <w:r>
        <w:rPr>
          <w:noProof/>
        </w:rPr>
        <w:fldChar w:fldCharType="separate"/>
      </w:r>
      <w:ins w:id="615" w:author="Rapporteur" w:date="2025-10-21T23:04:00Z">
        <w:r>
          <w:rPr>
            <w:noProof/>
          </w:rPr>
          <w:t>53</w:t>
        </w:r>
        <w:r>
          <w:rPr>
            <w:noProof/>
          </w:rPr>
          <w:fldChar w:fldCharType="end"/>
        </w:r>
      </w:ins>
    </w:p>
    <w:p w14:paraId="5CAD8846" w14:textId="415EF706" w:rsidR="000554A3" w:rsidRDefault="000554A3">
      <w:pPr>
        <w:pStyle w:val="TOC3"/>
        <w:rPr>
          <w:ins w:id="616" w:author="Rapporteur" w:date="2025-10-21T23:04:00Z"/>
          <w:rFonts w:asciiTheme="minorHAnsi" w:eastAsiaTheme="minorEastAsia" w:hAnsiTheme="minorHAnsi" w:cstheme="minorBidi"/>
          <w:noProof/>
          <w:sz w:val="22"/>
          <w:szCs w:val="22"/>
          <w:lang w:val="en-IN" w:eastAsia="ko-KR"/>
        </w:rPr>
      </w:pPr>
      <w:ins w:id="617" w:author="Rapporteur" w:date="2025-10-21T23:04:00Z">
        <w:r>
          <w:rPr>
            <w:noProof/>
          </w:rPr>
          <w:t>8.1.</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_Toc211980461 \h </w:instrText>
        </w:r>
      </w:ins>
      <w:r>
        <w:rPr>
          <w:noProof/>
        </w:rPr>
      </w:r>
      <w:r>
        <w:rPr>
          <w:noProof/>
        </w:rPr>
        <w:fldChar w:fldCharType="separate"/>
      </w:r>
      <w:ins w:id="618" w:author="Rapporteur" w:date="2025-10-21T23:04:00Z">
        <w:r>
          <w:rPr>
            <w:noProof/>
          </w:rPr>
          <w:t>53</w:t>
        </w:r>
        <w:r>
          <w:rPr>
            <w:noProof/>
          </w:rPr>
          <w:fldChar w:fldCharType="end"/>
        </w:r>
      </w:ins>
    </w:p>
    <w:p w14:paraId="0851C830" w14:textId="7C72A663" w:rsidR="000554A3" w:rsidRDefault="000554A3">
      <w:pPr>
        <w:pStyle w:val="TOC4"/>
        <w:rPr>
          <w:ins w:id="619" w:author="Rapporteur" w:date="2025-10-21T23:04:00Z"/>
          <w:rFonts w:asciiTheme="minorHAnsi" w:eastAsiaTheme="minorEastAsia" w:hAnsiTheme="minorHAnsi" w:cstheme="minorBidi"/>
          <w:noProof/>
          <w:sz w:val="22"/>
          <w:szCs w:val="22"/>
          <w:lang w:val="en-IN" w:eastAsia="ko-KR"/>
        </w:rPr>
      </w:pPr>
      <w:ins w:id="620" w:author="Rapporteur" w:date="2025-10-21T23:04:00Z">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_Toc211980462 \h </w:instrText>
        </w:r>
      </w:ins>
      <w:r>
        <w:rPr>
          <w:noProof/>
        </w:rPr>
      </w:r>
      <w:r>
        <w:rPr>
          <w:noProof/>
        </w:rPr>
        <w:fldChar w:fldCharType="separate"/>
      </w:r>
      <w:ins w:id="621" w:author="Rapporteur" w:date="2025-10-21T23:04:00Z">
        <w:r>
          <w:rPr>
            <w:noProof/>
          </w:rPr>
          <w:t>53</w:t>
        </w:r>
        <w:r>
          <w:rPr>
            <w:noProof/>
          </w:rPr>
          <w:fldChar w:fldCharType="end"/>
        </w:r>
      </w:ins>
    </w:p>
    <w:p w14:paraId="44799C59" w14:textId="270C932B" w:rsidR="000554A3" w:rsidRDefault="000554A3">
      <w:pPr>
        <w:pStyle w:val="TOC4"/>
        <w:rPr>
          <w:ins w:id="622" w:author="Rapporteur" w:date="2025-10-21T23:04:00Z"/>
          <w:rFonts w:asciiTheme="minorHAnsi" w:eastAsiaTheme="minorEastAsia" w:hAnsiTheme="minorHAnsi" w:cstheme="minorBidi"/>
          <w:noProof/>
          <w:sz w:val="22"/>
          <w:szCs w:val="22"/>
          <w:lang w:val="en-IN" w:eastAsia="ko-KR"/>
        </w:rPr>
      </w:pPr>
      <w:ins w:id="623" w:author="Rapporteur" w:date="2025-10-21T23:04:00Z">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_Toc211980463 \h </w:instrText>
        </w:r>
      </w:ins>
      <w:r>
        <w:rPr>
          <w:noProof/>
        </w:rPr>
      </w:r>
      <w:r>
        <w:rPr>
          <w:noProof/>
        </w:rPr>
        <w:fldChar w:fldCharType="separate"/>
      </w:r>
      <w:ins w:id="624" w:author="Rapporteur" w:date="2025-10-21T23:04:00Z">
        <w:r>
          <w:rPr>
            <w:noProof/>
          </w:rPr>
          <w:t>53</w:t>
        </w:r>
        <w:r>
          <w:rPr>
            <w:noProof/>
          </w:rPr>
          <w:fldChar w:fldCharType="end"/>
        </w:r>
      </w:ins>
    </w:p>
    <w:p w14:paraId="086FE40B" w14:textId="4CA9657C" w:rsidR="000554A3" w:rsidRDefault="000554A3">
      <w:pPr>
        <w:pStyle w:val="TOC4"/>
        <w:rPr>
          <w:ins w:id="625" w:author="Rapporteur" w:date="2025-10-21T23:04:00Z"/>
          <w:rFonts w:asciiTheme="minorHAnsi" w:eastAsiaTheme="minorEastAsia" w:hAnsiTheme="minorHAnsi" w:cstheme="minorBidi"/>
          <w:noProof/>
          <w:sz w:val="22"/>
          <w:szCs w:val="22"/>
          <w:lang w:val="en-IN" w:eastAsia="ko-KR"/>
        </w:rPr>
      </w:pPr>
      <w:ins w:id="626" w:author="Rapporteur" w:date="2025-10-21T23:04:00Z">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_Toc211980464 \h </w:instrText>
        </w:r>
      </w:ins>
      <w:r>
        <w:rPr>
          <w:noProof/>
        </w:rPr>
      </w:r>
      <w:r>
        <w:rPr>
          <w:noProof/>
        </w:rPr>
        <w:fldChar w:fldCharType="separate"/>
      </w:r>
      <w:ins w:id="627" w:author="Rapporteur" w:date="2025-10-21T23:04:00Z">
        <w:r>
          <w:rPr>
            <w:noProof/>
          </w:rPr>
          <w:t>53</w:t>
        </w:r>
        <w:r>
          <w:rPr>
            <w:noProof/>
          </w:rPr>
          <w:fldChar w:fldCharType="end"/>
        </w:r>
      </w:ins>
    </w:p>
    <w:p w14:paraId="478C2814" w14:textId="647615CC" w:rsidR="000554A3" w:rsidRDefault="000554A3">
      <w:pPr>
        <w:pStyle w:val="TOC3"/>
        <w:rPr>
          <w:ins w:id="628" w:author="Rapporteur" w:date="2025-10-21T23:04:00Z"/>
          <w:rFonts w:asciiTheme="minorHAnsi" w:eastAsiaTheme="minorEastAsia" w:hAnsiTheme="minorHAnsi" w:cstheme="minorBidi"/>
          <w:noProof/>
          <w:sz w:val="22"/>
          <w:szCs w:val="22"/>
          <w:lang w:val="en-IN" w:eastAsia="ko-KR"/>
        </w:rPr>
      </w:pPr>
      <w:ins w:id="629" w:author="Rapporteur" w:date="2025-10-21T23:04:00Z">
        <w:r w:rsidRPr="0059028C">
          <w:rPr>
            <w:noProof/>
            <w:lang w:val="en-US"/>
          </w:rPr>
          <w:t>8.1.6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_Toc211980465 \h </w:instrText>
        </w:r>
      </w:ins>
      <w:r>
        <w:rPr>
          <w:noProof/>
        </w:rPr>
      </w:r>
      <w:r>
        <w:rPr>
          <w:noProof/>
        </w:rPr>
        <w:fldChar w:fldCharType="separate"/>
      </w:r>
      <w:ins w:id="630" w:author="Rapporteur" w:date="2025-10-21T23:04:00Z">
        <w:r>
          <w:rPr>
            <w:noProof/>
          </w:rPr>
          <w:t>53</w:t>
        </w:r>
        <w:r>
          <w:rPr>
            <w:noProof/>
          </w:rPr>
          <w:fldChar w:fldCharType="end"/>
        </w:r>
      </w:ins>
    </w:p>
    <w:p w14:paraId="66EA55F0" w14:textId="3FB5C50F" w:rsidR="000554A3" w:rsidRDefault="000554A3">
      <w:pPr>
        <w:pStyle w:val="TOC2"/>
        <w:rPr>
          <w:ins w:id="631" w:author="Rapporteur" w:date="2025-10-21T23:04:00Z"/>
          <w:rFonts w:asciiTheme="minorHAnsi" w:eastAsiaTheme="minorEastAsia" w:hAnsiTheme="minorHAnsi" w:cstheme="minorBidi"/>
          <w:noProof/>
          <w:sz w:val="22"/>
          <w:szCs w:val="22"/>
          <w:lang w:val="en-IN" w:eastAsia="ko-KR"/>
        </w:rPr>
      </w:pPr>
      <w:ins w:id="632" w:author="Rapporteur" w:date="2025-10-21T23:04:00Z">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_Toc211980466 \h </w:instrText>
        </w:r>
      </w:ins>
      <w:r>
        <w:rPr>
          <w:noProof/>
        </w:rPr>
      </w:r>
      <w:r>
        <w:rPr>
          <w:noProof/>
        </w:rPr>
        <w:fldChar w:fldCharType="separate"/>
      </w:r>
      <w:ins w:id="633" w:author="Rapporteur" w:date="2025-10-21T23:04:00Z">
        <w:r>
          <w:rPr>
            <w:noProof/>
          </w:rPr>
          <w:t>54</w:t>
        </w:r>
        <w:r>
          <w:rPr>
            <w:noProof/>
          </w:rPr>
          <w:fldChar w:fldCharType="end"/>
        </w:r>
      </w:ins>
    </w:p>
    <w:p w14:paraId="46EFCDC0" w14:textId="78C605E1" w:rsidR="000554A3" w:rsidRDefault="000554A3">
      <w:pPr>
        <w:pStyle w:val="TOC3"/>
        <w:rPr>
          <w:ins w:id="634" w:author="Rapporteur" w:date="2025-10-21T23:04:00Z"/>
          <w:rFonts w:asciiTheme="minorHAnsi" w:eastAsiaTheme="minorEastAsia" w:hAnsiTheme="minorHAnsi" w:cstheme="minorBidi"/>
          <w:noProof/>
          <w:sz w:val="22"/>
          <w:szCs w:val="22"/>
          <w:lang w:val="en-IN" w:eastAsia="ko-KR"/>
        </w:rPr>
      </w:pPr>
      <w:ins w:id="635" w:author="Rapporteur" w:date="2025-10-21T23:04:00Z">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_Toc211980467 \h </w:instrText>
        </w:r>
      </w:ins>
      <w:r>
        <w:rPr>
          <w:noProof/>
        </w:rPr>
      </w:r>
      <w:r>
        <w:rPr>
          <w:noProof/>
        </w:rPr>
        <w:fldChar w:fldCharType="separate"/>
      </w:r>
      <w:ins w:id="636" w:author="Rapporteur" w:date="2025-10-21T23:04:00Z">
        <w:r>
          <w:rPr>
            <w:noProof/>
          </w:rPr>
          <w:t>54</w:t>
        </w:r>
        <w:r>
          <w:rPr>
            <w:noProof/>
          </w:rPr>
          <w:fldChar w:fldCharType="end"/>
        </w:r>
      </w:ins>
    </w:p>
    <w:p w14:paraId="78B5185C" w14:textId="11095052" w:rsidR="000554A3" w:rsidRDefault="000554A3">
      <w:pPr>
        <w:pStyle w:val="TOC3"/>
        <w:rPr>
          <w:ins w:id="637" w:author="Rapporteur" w:date="2025-10-21T23:04:00Z"/>
          <w:rFonts w:asciiTheme="minorHAnsi" w:eastAsiaTheme="minorEastAsia" w:hAnsiTheme="minorHAnsi" w:cstheme="minorBidi"/>
          <w:noProof/>
          <w:sz w:val="22"/>
          <w:szCs w:val="22"/>
          <w:lang w:val="en-IN" w:eastAsia="ko-KR"/>
        </w:rPr>
      </w:pPr>
      <w:ins w:id="638" w:author="Rapporteur" w:date="2025-10-21T23:04:00Z">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_Toc211980468 \h </w:instrText>
        </w:r>
      </w:ins>
      <w:r>
        <w:rPr>
          <w:noProof/>
        </w:rPr>
      </w:r>
      <w:r>
        <w:rPr>
          <w:noProof/>
        </w:rPr>
        <w:fldChar w:fldCharType="separate"/>
      </w:r>
      <w:ins w:id="639" w:author="Rapporteur" w:date="2025-10-21T23:04:00Z">
        <w:r>
          <w:rPr>
            <w:noProof/>
          </w:rPr>
          <w:t>54</w:t>
        </w:r>
        <w:r>
          <w:rPr>
            <w:noProof/>
          </w:rPr>
          <w:fldChar w:fldCharType="end"/>
        </w:r>
      </w:ins>
    </w:p>
    <w:p w14:paraId="56748AEA" w14:textId="3135F5AE" w:rsidR="000554A3" w:rsidRDefault="000554A3">
      <w:pPr>
        <w:pStyle w:val="TOC4"/>
        <w:rPr>
          <w:ins w:id="640" w:author="Rapporteur" w:date="2025-10-21T23:04:00Z"/>
          <w:rFonts w:asciiTheme="minorHAnsi" w:eastAsiaTheme="minorEastAsia" w:hAnsiTheme="minorHAnsi" w:cstheme="minorBidi"/>
          <w:noProof/>
          <w:sz w:val="22"/>
          <w:szCs w:val="22"/>
          <w:lang w:val="en-IN" w:eastAsia="ko-KR"/>
        </w:rPr>
      </w:pPr>
      <w:ins w:id="641" w:author="Rapporteur" w:date="2025-10-21T23:04:00Z">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_Toc211980469 \h </w:instrText>
        </w:r>
      </w:ins>
      <w:r>
        <w:rPr>
          <w:noProof/>
        </w:rPr>
      </w:r>
      <w:r>
        <w:rPr>
          <w:noProof/>
        </w:rPr>
        <w:fldChar w:fldCharType="separate"/>
      </w:r>
      <w:ins w:id="642" w:author="Rapporteur" w:date="2025-10-21T23:04:00Z">
        <w:r>
          <w:rPr>
            <w:noProof/>
          </w:rPr>
          <w:t>54</w:t>
        </w:r>
        <w:r>
          <w:rPr>
            <w:noProof/>
          </w:rPr>
          <w:fldChar w:fldCharType="end"/>
        </w:r>
      </w:ins>
    </w:p>
    <w:p w14:paraId="500218D6" w14:textId="2E165524" w:rsidR="000554A3" w:rsidRDefault="000554A3">
      <w:pPr>
        <w:pStyle w:val="TOC4"/>
        <w:rPr>
          <w:ins w:id="643" w:author="Rapporteur" w:date="2025-10-21T23:04:00Z"/>
          <w:rFonts w:asciiTheme="minorHAnsi" w:eastAsiaTheme="minorEastAsia" w:hAnsiTheme="minorHAnsi" w:cstheme="minorBidi"/>
          <w:noProof/>
          <w:sz w:val="22"/>
          <w:szCs w:val="22"/>
          <w:lang w:val="en-IN" w:eastAsia="ko-KR"/>
        </w:rPr>
      </w:pPr>
      <w:ins w:id="644" w:author="Rapporteur" w:date="2025-10-21T23:04:00Z">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_Toc211980470 \h </w:instrText>
        </w:r>
      </w:ins>
      <w:r>
        <w:rPr>
          <w:noProof/>
        </w:rPr>
      </w:r>
      <w:r>
        <w:rPr>
          <w:noProof/>
        </w:rPr>
        <w:fldChar w:fldCharType="separate"/>
      </w:r>
      <w:ins w:id="645" w:author="Rapporteur" w:date="2025-10-21T23:04:00Z">
        <w:r>
          <w:rPr>
            <w:noProof/>
          </w:rPr>
          <w:t>55</w:t>
        </w:r>
        <w:r>
          <w:rPr>
            <w:noProof/>
          </w:rPr>
          <w:fldChar w:fldCharType="end"/>
        </w:r>
      </w:ins>
    </w:p>
    <w:p w14:paraId="7B7F9DCF" w14:textId="6859D915" w:rsidR="000554A3" w:rsidRDefault="000554A3">
      <w:pPr>
        <w:pStyle w:val="TOC5"/>
        <w:rPr>
          <w:ins w:id="646" w:author="Rapporteur" w:date="2025-10-21T23:04:00Z"/>
          <w:rFonts w:asciiTheme="minorHAnsi" w:eastAsiaTheme="minorEastAsia" w:hAnsiTheme="minorHAnsi" w:cstheme="minorBidi"/>
          <w:noProof/>
          <w:sz w:val="22"/>
          <w:szCs w:val="22"/>
          <w:lang w:val="en-IN" w:eastAsia="ko-KR"/>
        </w:rPr>
      </w:pPr>
      <w:ins w:id="647" w:author="Rapporteur" w:date="2025-10-21T23:04:00Z">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_Toc211980471 \h </w:instrText>
        </w:r>
      </w:ins>
      <w:r>
        <w:rPr>
          <w:noProof/>
        </w:rPr>
      </w:r>
      <w:r>
        <w:rPr>
          <w:noProof/>
        </w:rPr>
        <w:fldChar w:fldCharType="separate"/>
      </w:r>
      <w:ins w:id="648" w:author="Rapporteur" w:date="2025-10-21T23:04:00Z">
        <w:r>
          <w:rPr>
            <w:noProof/>
          </w:rPr>
          <w:t>55</w:t>
        </w:r>
        <w:r>
          <w:rPr>
            <w:noProof/>
          </w:rPr>
          <w:fldChar w:fldCharType="end"/>
        </w:r>
      </w:ins>
    </w:p>
    <w:p w14:paraId="69D606C2" w14:textId="4DAF1E93" w:rsidR="000554A3" w:rsidRDefault="000554A3">
      <w:pPr>
        <w:pStyle w:val="TOC5"/>
        <w:rPr>
          <w:ins w:id="649" w:author="Rapporteur" w:date="2025-10-21T23:04:00Z"/>
          <w:rFonts w:asciiTheme="minorHAnsi" w:eastAsiaTheme="minorEastAsia" w:hAnsiTheme="minorHAnsi" w:cstheme="minorBidi"/>
          <w:noProof/>
          <w:sz w:val="22"/>
          <w:szCs w:val="22"/>
          <w:lang w:val="en-IN" w:eastAsia="ko-KR"/>
        </w:rPr>
      </w:pPr>
      <w:ins w:id="650" w:author="Rapporteur" w:date="2025-10-21T23:04:00Z">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_Toc211980472 \h </w:instrText>
        </w:r>
      </w:ins>
      <w:r>
        <w:rPr>
          <w:noProof/>
        </w:rPr>
      </w:r>
      <w:r>
        <w:rPr>
          <w:noProof/>
        </w:rPr>
        <w:fldChar w:fldCharType="separate"/>
      </w:r>
      <w:ins w:id="651" w:author="Rapporteur" w:date="2025-10-21T23:04:00Z">
        <w:r>
          <w:rPr>
            <w:noProof/>
          </w:rPr>
          <w:t>55</w:t>
        </w:r>
        <w:r>
          <w:rPr>
            <w:noProof/>
          </w:rPr>
          <w:fldChar w:fldCharType="end"/>
        </w:r>
      </w:ins>
    </w:p>
    <w:p w14:paraId="52CE245B" w14:textId="181F7CBE" w:rsidR="000554A3" w:rsidRDefault="000554A3">
      <w:pPr>
        <w:pStyle w:val="TOC5"/>
        <w:rPr>
          <w:ins w:id="652" w:author="Rapporteur" w:date="2025-10-21T23:04:00Z"/>
          <w:rFonts w:asciiTheme="minorHAnsi" w:eastAsiaTheme="minorEastAsia" w:hAnsiTheme="minorHAnsi" w:cstheme="minorBidi"/>
          <w:noProof/>
          <w:sz w:val="22"/>
          <w:szCs w:val="22"/>
          <w:lang w:val="en-IN" w:eastAsia="ko-KR"/>
        </w:rPr>
      </w:pPr>
      <w:ins w:id="653" w:author="Rapporteur" w:date="2025-10-21T23:04:00Z">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_Toc211980473 \h </w:instrText>
        </w:r>
      </w:ins>
      <w:r>
        <w:rPr>
          <w:noProof/>
        </w:rPr>
      </w:r>
      <w:r>
        <w:rPr>
          <w:noProof/>
        </w:rPr>
        <w:fldChar w:fldCharType="separate"/>
      </w:r>
      <w:ins w:id="654" w:author="Rapporteur" w:date="2025-10-21T23:04:00Z">
        <w:r>
          <w:rPr>
            <w:noProof/>
          </w:rPr>
          <w:t>56</w:t>
        </w:r>
        <w:r>
          <w:rPr>
            <w:noProof/>
          </w:rPr>
          <w:fldChar w:fldCharType="end"/>
        </w:r>
      </w:ins>
    </w:p>
    <w:p w14:paraId="495595C5" w14:textId="3CB0B746" w:rsidR="000554A3" w:rsidRDefault="000554A3">
      <w:pPr>
        <w:pStyle w:val="TOC6"/>
        <w:rPr>
          <w:ins w:id="655" w:author="Rapporteur" w:date="2025-10-21T23:04:00Z"/>
          <w:rFonts w:asciiTheme="minorHAnsi" w:eastAsiaTheme="minorEastAsia" w:hAnsiTheme="minorHAnsi" w:cstheme="minorBidi"/>
          <w:noProof/>
          <w:sz w:val="22"/>
          <w:szCs w:val="22"/>
          <w:lang w:val="en-IN" w:eastAsia="ko-KR"/>
        </w:rPr>
      </w:pPr>
      <w:ins w:id="656" w:author="Rapporteur" w:date="2025-10-21T23:04:00Z">
        <w:r>
          <w:rPr>
            <w:noProof/>
          </w:rPr>
          <w:t>8.2.2.2.3.1</w:t>
        </w:r>
        <w:r>
          <w:rPr>
            <w:rFonts w:asciiTheme="minorHAnsi" w:eastAsiaTheme="minorEastAsia" w:hAnsiTheme="minorHAnsi" w:cstheme="minorBidi"/>
            <w:noProof/>
            <w:sz w:val="22"/>
            <w:szCs w:val="22"/>
            <w:lang w:val="en-IN" w:eastAsia="ko-KR"/>
          </w:rPr>
          <w:tab/>
        </w:r>
        <w:r w:rsidRPr="0059028C">
          <w:rPr>
            <w:noProof/>
            <w:lang w:val="en-IN"/>
          </w:rPr>
          <w:t>POST</w:t>
        </w:r>
        <w:r>
          <w:rPr>
            <w:noProof/>
          </w:rPr>
          <w:tab/>
        </w:r>
        <w:r>
          <w:rPr>
            <w:noProof/>
          </w:rPr>
          <w:fldChar w:fldCharType="begin"/>
        </w:r>
        <w:r>
          <w:rPr>
            <w:noProof/>
          </w:rPr>
          <w:instrText xml:space="preserve"> PAGEREF _Toc211980474 \h </w:instrText>
        </w:r>
      </w:ins>
      <w:r>
        <w:rPr>
          <w:noProof/>
        </w:rPr>
      </w:r>
      <w:r>
        <w:rPr>
          <w:noProof/>
        </w:rPr>
        <w:fldChar w:fldCharType="separate"/>
      </w:r>
      <w:ins w:id="657" w:author="Rapporteur" w:date="2025-10-21T23:04:00Z">
        <w:r>
          <w:rPr>
            <w:noProof/>
          </w:rPr>
          <w:t>56</w:t>
        </w:r>
        <w:r>
          <w:rPr>
            <w:noProof/>
          </w:rPr>
          <w:fldChar w:fldCharType="end"/>
        </w:r>
      </w:ins>
    </w:p>
    <w:p w14:paraId="735F70D1" w14:textId="08A46E77" w:rsidR="000554A3" w:rsidRDefault="000554A3">
      <w:pPr>
        <w:pStyle w:val="TOC6"/>
        <w:rPr>
          <w:ins w:id="658" w:author="Rapporteur" w:date="2025-10-21T23:04:00Z"/>
          <w:rFonts w:asciiTheme="minorHAnsi" w:eastAsiaTheme="minorEastAsia" w:hAnsiTheme="minorHAnsi" w:cstheme="minorBidi"/>
          <w:noProof/>
          <w:sz w:val="22"/>
          <w:szCs w:val="22"/>
          <w:lang w:val="en-IN" w:eastAsia="ko-KR"/>
        </w:rPr>
      </w:pPr>
      <w:ins w:id="659" w:author="Rapporteur" w:date="2025-10-21T23:04:00Z">
        <w:r>
          <w:rPr>
            <w:noProof/>
          </w:rPr>
          <w:t>8.2.2.2.3.2</w:t>
        </w:r>
        <w:r>
          <w:rPr>
            <w:rFonts w:asciiTheme="minorHAnsi" w:eastAsiaTheme="minorEastAsia" w:hAnsiTheme="minorHAnsi" w:cstheme="minorBidi"/>
            <w:noProof/>
            <w:sz w:val="22"/>
            <w:szCs w:val="22"/>
            <w:lang w:val="en-IN" w:eastAsia="ko-KR"/>
          </w:rPr>
          <w:tab/>
        </w:r>
        <w:r w:rsidRPr="0059028C">
          <w:rPr>
            <w:noProof/>
            <w:lang w:val="en-IN"/>
          </w:rPr>
          <w:t>GET</w:t>
        </w:r>
        <w:r>
          <w:rPr>
            <w:noProof/>
          </w:rPr>
          <w:tab/>
        </w:r>
        <w:r>
          <w:rPr>
            <w:noProof/>
          </w:rPr>
          <w:fldChar w:fldCharType="begin"/>
        </w:r>
        <w:r>
          <w:rPr>
            <w:noProof/>
          </w:rPr>
          <w:instrText xml:space="preserve"> PAGEREF _Toc211980475 \h </w:instrText>
        </w:r>
      </w:ins>
      <w:r>
        <w:rPr>
          <w:noProof/>
        </w:rPr>
      </w:r>
      <w:r>
        <w:rPr>
          <w:noProof/>
        </w:rPr>
        <w:fldChar w:fldCharType="separate"/>
      </w:r>
      <w:ins w:id="660" w:author="Rapporteur" w:date="2025-10-21T23:04:00Z">
        <w:r>
          <w:rPr>
            <w:noProof/>
          </w:rPr>
          <w:t>56</w:t>
        </w:r>
        <w:r>
          <w:rPr>
            <w:noProof/>
          </w:rPr>
          <w:fldChar w:fldCharType="end"/>
        </w:r>
      </w:ins>
    </w:p>
    <w:p w14:paraId="2F78025B" w14:textId="7B3DFEF7" w:rsidR="000554A3" w:rsidRDefault="000554A3">
      <w:pPr>
        <w:pStyle w:val="TOC5"/>
        <w:rPr>
          <w:ins w:id="661" w:author="Rapporteur" w:date="2025-10-21T23:04:00Z"/>
          <w:rFonts w:asciiTheme="minorHAnsi" w:eastAsiaTheme="minorEastAsia" w:hAnsiTheme="minorHAnsi" w:cstheme="minorBidi"/>
          <w:noProof/>
          <w:sz w:val="22"/>
          <w:szCs w:val="22"/>
          <w:lang w:val="en-IN" w:eastAsia="ko-KR"/>
        </w:rPr>
      </w:pPr>
      <w:ins w:id="662" w:author="Rapporteur" w:date="2025-10-21T23:04:00Z">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_Toc211980476 \h </w:instrText>
        </w:r>
      </w:ins>
      <w:r>
        <w:rPr>
          <w:noProof/>
        </w:rPr>
      </w:r>
      <w:r>
        <w:rPr>
          <w:noProof/>
        </w:rPr>
        <w:fldChar w:fldCharType="separate"/>
      </w:r>
      <w:ins w:id="663" w:author="Rapporteur" w:date="2025-10-21T23:04:00Z">
        <w:r>
          <w:rPr>
            <w:noProof/>
          </w:rPr>
          <w:t>57</w:t>
        </w:r>
        <w:r>
          <w:rPr>
            <w:noProof/>
          </w:rPr>
          <w:fldChar w:fldCharType="end"/>
        </w:r>
      </w:ins>
    </w:p>
    <w:p w14:paraId="29FF1D6C" w14:textId="1DC34043" w:rsidR="000554A3" w:rsidRDefault="000554A3">
      <w:pPr>
        <w:pStyle w:val="TOC4"/>
        <w:rPr>
          <w:ins w:id="664" w:author="Rapporteur" w:date="2025-10-21T23:04:00Z"/>
          <w:rFonts w:asciiTheme="minorHAnsi" w:eastAsiaTheme="minorEastAsia" w:hAnsiTheme="minorHAnsi" w:cstheme="minorBidi"/>
          <w:noProof/>
          <w:sz w:val="22"/>
          <w:szCs w:val="22"/>
          <w:lang w:val="en-IN" w:eastAsia="ko-KR"/>
        </w:rPr>
      </w:pPr>
      <w:ins w:id="665" w:author="Rapporteur" w:date="2025-10-21T23:04:00Z">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_Toc211980477 \h </w:instrText>
        </w:r>
      </w:ins>
      <w:r>
        <w:rPr>
          <w:noProof/>
        </w:rPr>
      </w:r>
      <w:r>
        <w:rPr>
          <w:noProof/>
        </w:rPr>
        <w:fldChar w:fldCharType="separate"/>
      </w:r>
      <w:ins w:id="666" w:author="Rapporteur" w:date="2025-10-21T23:04:00Z">
        <w:r>
          <w:rPr>
            <w:noProof/>
          </w:rPr>
          <w:t>58</w:t>
        </w:r>
        <w:r>
          <w:rPr>
            <w:noProof/>
          </w:rPr>
          <w:fldChar w:fldCharType="end"/>
        </w:r>
      </w:ins>
    </w:p>
    <w:p w14:paraId="3B189333" w14:textId="1E94DD1B" w:rsidR="000554A3" w:rsidRDefault="000554A3">
      <w:pPr>
        <w:pStyle w:val="TOC5"/>
        <w:rPr>
          <w:ins w:id="667" w:author="Rapporteur" w:date="2025-10-21T23:04:00Z"/>
          <w:rFonts w:asciiTheme="minorHAnsi" w:eastAsiaTheme="minorEastAsia" w:hAnsiTheme="minorHAnsi" w:cstheme="minorBidi"/>
          <w:noProof/>
          <w:sz w:val="22"/>
          <w:szCs w:val="22"/>
          <w:lang w:val="en-IN" w:eastAsia="ko-KR"/>
        </w:rPr>
      </w:pPr>
      <w:ins w:id="668" w:author="Rapporteur" w:date="2025-10-21T23:04:00Z">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_Toc211980478 \h </w:instrText>
        </w:r>
      </w:ins>
      <w:r>
        <w:rPr>
          <w:noProof/>
        </w:rPr>
      </w:r>
      <w:r>
        <w:rPr>
          <w:noProof/>
        </w:rPr>
        <w:fldChar w:fldCharType="separate"/>
      </w:r>
      <w:ins w:id="669" w:author="Rapporteur" w:date="2025-10-21T23:04:00Z">
        <w:r>
          <w:rPr>
            <w:noProof/>
          </w:rPr>
          <w:t>58</w:t>
        </w:r>
        <w:r>
          <w:rPr>
            <w:noProof/>
          </w:rPr>
          <w:fldChar w:fldCharType="end"/>
        </w:r>
      </w:ins>
    </w:p>
    <w:p w14:paraId="38D3D2A3" w14:textId="15D2B0C9" w:rsidR="000554A3" w:rsidRDefault="000554A3">
      <w:pPr>
        <w:pStyle w:val="TOC5"/>
        <w:rPr>
          <w:ins w:id="670" w:author="Rapporteur" w:date="2025-10-21T23:04:00Z"/>
          <w:rFonts w:asciiTheme="minorHAnsi" w:eastAsiaTheme="minorEastAsia" w:hAnsiTheme="minorHAnsi" w:cstheme="minorBidi"/>
          <w:noProof/>
          <w:sz w:val="22"/>
          <w:szCs w:val="22"/>
          <w:lang w:val="en-IN" w:eastAsia="ko-KR"/>
        </w:rPr>
      </w:pPr>
      <w:ins w:id="671" w:author="Rapporteur" w:date="2025-10-21T23:04:00Z">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_Toc211980479 \h </w:instrText>
        </w:r>
      </w:ins>
      <w:r>
        <w:rPr>
          <w:noProof/>
        </w:rPr>
      </w:r>
      <w:r>
        <w:rPr>
          <w:noProof/>
        </w:rPr>
        <w:fldChar w:fldCharType="separate"/>
      </w:r>
      <w:ins w:id="672" w:author="Rapporteur" w:date="2025-10-21T23:04:00Z">
        <w:r>
          <w:rPr>
            <w:noProof/>
          </w:rPr>
          <w:t>58</w:t>
        </w:r>
        <w:r>
          <w:rPr>
            <w:noProof/>
          </w:rPr>
          <w:fldChar w:fldCharType="end"/>
        </w:r>
      </w:ins>
    </w:p>
    <w:p w14:paraId="31447927" w14:textId="3313446F" w:rsidR="000554A3" w:rsidRDefault="000554A3">
      <w:pPr>
        <w:pStyle w:val="TOC5"/>
        <w:rPr>
          <w:ins w:id="673" w:author="Rapporteur" w:date="2025-10-21T23:04:00Z"/>
          <w:rFonts w:asciiTheme="minorHAnsi" w:eastAsiaTheme="minorEastAsia" w:hAnsiTheme="minorHAnsi" w:cstheme="minorBidi"/>
          <w:noProof/>
          <w:sz w:val="22"/>
          <w:szCs w:val="22"/>
          <w:lang w:val="en-IN" w:eastAsia="ko-KR"/>
        </w:rPr>
      </w:pPr>
      <w:ins w:id="674" w:author="Rapporteur" w:date="2025-10-21T23:04:00Z">
        <w:r>
          <w:rPr>
            <w:noProof/>
          </w:rPr>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_Toc211980480 \h </w:instrText>
        </w:r>
      </w:ins>
      <w:r>
        <w:rPr>
          <w:noProof/>
        </w:rPr>
      </w:r>
      <w:r>
        <w:rPr>
          <w:noProof/>
        </w:rPr>
        <w:fldChar w:fldCharType="separate"/>
      </w:r>
      <w:ins w:id="675" w:author="Rapporteur" w:date="2025-10-21T23:04:00Z">
        <w:r>
          <w:rPr>
            <w:noProof/>
          </w:rPr>
          <w:t>58</w:t>
        </w:r>
        <w:r>
          <w:rPr>
            <w:noProof/>
          </w:rPr>
          <w:fldChar w:fldCharType="end"/>
        </w:r>
      </w:ins>
    </w:p>
    <w:p w14:paraId="2AE8A104" w14:textId="2E187D03" w:rsidR="000554A3" w:rsidRDefault="000554A3">
      <w:pPr>
        <w:pStyle w:val="TOC6"/>
        <w:rPr>
          <w:ins w:id="676" w:author="Rapporteur" w:date="2025-10-21T23:04:00Z"/>
          <w:rFonts w:asciiTheme="minorHAnsi" w:eastAsiaTheme="minorEastAsia" w:hAnsiTheme="minorHAnsi" w:cstheme="minorBidi"/>
          <w:noProof/>
          <w:sz w:val="22"/>
          <w:szCs w:val="22"/>
          <w:lang w:val="en-IN" w:eastAsia="ko-KR"/>
        </w:rPr>
      </w:pPr>
      <w:ins w:id="677" w:author="Rapporteur" w:date="2025-10-21T23:04:00Z">
        <w:r>
          <w:rPr>
            <w:noProof/>
          </w:rPr>
          <w:t>8.2.2.3.3.1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_Toc211980481 \h </w:instrText>
        </w:r>
      </w:ins>
      <w:r>
        <w:rPr>
          <w:noProof/>
        </w:rPr>
      </w:r>
      <w:r>
        <w:rPr>
          <w:noProof/>
        </w:rPr>
        <w:fldChar w:fldCharType="separate"/>
      </w:r>
      <w:ins w:id="678" w:author="Rapporteur" w:date="2025-10-21T23:04:00Z">
        <w:r>
          <w:rPr>
            <w:noProof/>
          </w:rPr>
          <w:t>58</w:t>
        </w:r>
        <w:r>
          <w:rPr>
            <w:noProof/>
          </w:rPr>
          <w:fldChar w:fldCharType="end"/>
        </w:r>
      </w:ins>
    </w:p>
    <w:p w14:paraId="3975D3BF" w14:textId="0BABE7B5" w:rsidR="000554A3" w:rsidRDefault="000554A3">
      <w:pPr>
        <w:pStyle w:val="TOC6"/>
        <w:rPr>
          <w:ins w:id="679" w:author="Rapporteur" w:date="2025-10-21T23:04:00Z"/>
          <w:rFonts w:asciiTheme="minorHAnsi" w:eastAsiaTheme="minorEastAsia" w:hAnsiTheme="minorHAnsi" w:cstheme="minorBidi"/>
          <w:noProof/>
          <w:sz w:val="22"/>
          <w:szCs w:val="22"/>
          <w:lang w:val="en-IN" w:eastAsia="ko-KR"/>
        </w:rPr>
      </w:pPr>
      <w:ins w:id="680" w:author="Rapporteur" w:date="2025-10-21T23:04:00Z">
        <w:r>
          <w:rPr>
            <w:noProof/>
          </w:rPr>
          <w:t>8.2.2.3.3.2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_Toc211980482 \h </w:instrText>
        </w:r>
      </w:ins>
      <w:r>
        <w:rPr>
          <w:noProof/>
        </w:rPr>
      </w:r>
      <w:r>
        <w:rPr>
          <w:noProof/>
        </w:rPr>
        <w:fldChar w:fldCharType="separate"/>
      </w:r>
      <w:ins w:id="681" w:author="Rapporteur" w:date="2025-10-21T23:04:00Z">
        <w:r>
          <w:rPr>
            <w:noProof/>
          </w:rPr>
          <w:t>59</w:t>
        </w:r>
        <w:r>
          <w:rPr>
            <w:noProof/>
          </w:rPr>
          <w:fldChar w:fldCharType="end"/>
        </w:r>
      </w:ins>
    </w:p>
    <w:p w14:paraId="78491030" w14:textId="3F2EB4C1" w:rsidR="000554A3" w:rsidRDefault="000554A3">
      <w:pPr>
        <w:pStyle w:val="TOC6"/>
        <w:rPr>
          <w:ins w:id="682" w:author="Rapporteur" w:date="2025-10-21T23:04:00Z"/>
          <w:rFonts w:asciiTheme="minorHAnsi" w:eastAsiaTheme="minorEastAsia" w:hAnsiTheme="minorHAnsi" w:cstheme="minorBidi"/>
          <w:noProof/>
          <w:sz w:val="22"/>
          <w:szCs w:val="22"/>
          <w:lang w:val="en-IN" w:eastAsia="ko-KR"/>
        </w:rPr>
      </w:pPr>
      <w:ins w:id="683" w:author="Rapporteur" w:date="2025-10-21T23:04:00Z">
        <w:r>
          <w:rPr>
            <w:noProof/>
          </w:rPr>
          <w:t>8.2.2.3.3.3</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_Toc211980483 \h </w:instrText>
        </w:r>
      </w:ins>
      <w:r>
        <w:rPr>
          <w:noProof/>
        </w:rPr>
      </w:r>
      <w:r>
        <w:rPr>
          <w:noProof/>
        </w:rPr>
        <w:fldChar w:fldCharType="separate"/>
      </w:r>
      <w:ins w:id="684" w:author="Rapporteur" w:date="2025-10-21T23:04:00Z">
        <w:r>
          <w:rPr>
            <w:noProof/>
          </w:rPr>
          <w:t>60</w:t>
        </w:r>
        <w:r>
          <w:rPr>
            <w:noProof/>
          </w:rPr>
          <w:fldChar w:fldCharType="end"/>
        </w:r>
      </w:ins>
    </w:p>
    <w:p w14:paraId="25FEFE6B" w14:textId="74D44349" w:rsidR="000554A3" w:rsidRDefault="000554A3">
      <w:pPr>
        <w:pStyle w:val="TOC6"/>
        <w:rPr>
          <w:ins w:id="685" w:author="Rapporteur" w:date="2025-10-21T23:04:00Z"/>
          <w:rFonts w:asciiTheme="minorHAnsi" w:eastAsiaTheme="minorEastAsia" w:hAnsiTheme="minorHAnsi" w:cstheme="minorBidi"/>
          <w:noProof/>
          <w:sz w:val="22"/>
          <w:szCs w:val="22"/>
          <w:lang w:val="en-IN" w:eastAsia="ko-KR"/>
        </w:rPr>
      </w:pPr>
      <w:ins w:id="686" w:author="Rapporteur" w:date="2025-10-21T23:04:00Z">
        <w:r>
          <w:rPr>
            <w:noProof/>
          </w:rPr>
          <w:t>8.2.2.3.3.</w:t>
        </w:r>
        <w:r w:rsidRPr="0059028C">
          <w:rPr>
            <w:noProof/>
            <w:lang w:val="en-IN"/>
          </w:rPr>
          <w:t>4</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_Toc211980484 \h </w:instrText>
        </w:r>
      </w:ins>
      <w:r>
        <w:rPr>
          <w:noProof/>
        </w:rPr>
      </w:r>
      <w:r>
        <w:rPr>
          <w:noProof/>
        </w:rPr>
        <w:fldChar w:fldCharType="separate"/>
      </w:r>
      <w:ins w:id="687" w:author="Rapporteur" w:date="2025-10-21T23:04:00Z">
        <w:r>
          <w:rPr>
            <w:noProof/>
          </w:rPr>
          <w:t>61</w:t>
        </w:r>
        <w:r>
          <w:rPr>
            <w:noProof/>
          </w:rPr>
          <w:fldChar w:fldCharType="end"/>
        </w:r>
      </w:ins>
    </w:p>
    <w:p w14:paraId="427327D0" w14:textId="41047D7B" w:rsidR="000554A3" w:rsidRDefault="000554A3">
      <w:pPr>
        <w:pStyle w:val="TOC5"/>
        <w:rPr>
          <w:ins w:id="688" w:author="Rapporteur" w:date="2025-10-21T23:04:00Z"/>
          <w:rFonts w:asciiTheme="minorHAnsi" w:eastAsiaTheme="minorEastAsia" w:hAnsiTheme="minorHAnsi" w:cstheme="minorBidi"/>
          <w:noProof/>
          <w:sz w:val="22"/>
          <w:szCs w:val="22"/>
          <w:lang w:val="en-IN" w:eastAsia="ko-KR"/>
        </w:rPr>
      </w:pPr>
      <w:ins w:id="689" w:author="Rapporteur" w:date="2025-10-21T23:04:00Z">
        <w:r>
          <w:rPr>
            <w:noProof/>
          </w:rPr>
          <w:t>8.2.2.</w:t>
        </w:r>
        <w:r w:rsidRPr="0059028C">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_Toc211980485 \h </w:instrText>
        </w:r>
      </w:ins>
      <w:r>
        <w:rPr>
          <w:noProof/>
        </w:rPr>
      </w:r>
      <w:r>
        <w:rPr>
          <w:noProof/>
        </w:rPr>
        <w:fldChar w:fldCharType="separate"/>
      </w:r>
      <w:ins w:id="690" w:author="Rapporteur" w:date="2025-10-21T23:04:00Z">
        <w:r>
          <w:rPr>
            <w:noProof/>
          </w:rPr>
          <w:t>62</w:t>
        </w:r>
        <w:r>
          <w:rPr>
            <w:noProof/>
          </w:rPr>
          <w:fldChar w:fldCharType="end"/>
        </w:r>
      </w:ins>
    </w:p>
    <w:p w14:paraId="56CB2157" w14:textId="13F78DE9" w:rsidR="000554A3" w:rsidRDefault="000554A3">
      <w:pPr>
        <w:pStyle w:val="TOC3"/>
        <w:rPr>
          <w:ins w:id="691" w:author="Rapporteur" w:date="2025-10-21T23:04:00Z"/>
          <w:rFonts w:asciiTheme="minorHAnsi" w:eastAsiaTheme="minorEastAsia" w:hAnsiTheme="minorHAnsi" w:cstheme="minorBidi"/>
          <w:noProof/>
          <w:sz w:val="22"/>
          <w:szCs w:val="22"/>
          <w:lang w:val="en-IN" w:eastAsia="ko-KR"/>
        </w:rPr>
      </w:pPr>
      <w:ins w:id="692" w:author="Rapporteur" w:date="2025-10-21T23:04:00Z">
        <w:r>
          <w:rPr>
            <w:noProof/>
          </w:rPr>
          <w:lastRenderedPageBreak/>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_Toc211980486 \h </w:instrText>
        </w:r>
      </w:ins>
      <w:r>
        <w:rPr>
          <w:noProof/>
        </w:rPr>
      </w:r>
      <w:r>
        <w:rPr>
          <w:noProof/>
        </w:rPr>
        <w:fldChar w:fldCharType="separate"/>
      </w:r>
      <w:ins w:id="693" w:author="Rapporteur" w:date="2025-10-21T23:04:00Z">
        <w:r>
          <w:rPr>
            <w:noProof/>
          </w:rPr>
          <w:t>62</w:t>
        </w:r>
        <w:r>
          <w:rPr>
            <w:noProof/>
          </w:rPr>
          <w:fldChar w:fldCharType="end"/>
        </w:r>
      </w:ins>
    </w:p>
    <w:p w14:paraId="49CAEB16" w14:textId="28581E3A" w:rsidR="000554A3" w:rsidRDefault="000554A3">
      <w:pPr>
        <w:pStyle w:val="TOC3"/>
        <w:rPr>
          <w:ins w:id="694" w:author="Rapporteur" w:date="2025-10-21T23:04:00Z"/>
          <w:rFonts w:asciiTheme="minorHAnsi" w:eastAsiaTheme="minorEastAsia" w:hAnsiTheme="minorHAnsi" w:cstheme="minorBidi"/>
          <w:noProof/>
          <w:sz w:val="22"/>
          <w:szCs w:val="22"/>
          <w:lang w:val="en-IN" w:eastAsia="ko-KR"/>
        </w:rPr>
      </w:pPr>
      <w:ins w:id="695" w:author="Rapporteur" w:date="2025-10-21T23:04:00Z">
        <w:r>
          <w:rPr>
            <w:noProof/>
          </w:rPr>
          <w:t>8.2.</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_Toc211980487 \h </w:instrText>
        </w:r>
      </w:ins>
      <w:r>
        <w:rPr>
          <w:noProof/>
        </w:rPr>
      </w:r>
      <w:r>
        <w:rPr>
          <w:noProof/>
        </w:rPr>
        <w:fldChar w:fldCharType="separate"/>
      </w:r>
      <w:ins w:id="696" w:author="Rapporteur" w:date="2025-10-21T23:04:00Z">
        <w:r>
          <w:rPr>
            <w:noProof/>
          </w:rPr>
          <w:t>62</w:t>
        </w:r>
        <w:r>
          <w:rPr>
            <w:noProof/>
          </w:rPr>
          <w:fldChar w:fldCharType="end"/>
        </w:r>
      </w:ins>
    </w:p>
    <w:p w14:paraId="08A974BA" w14:textId="07D5C6D7" w:rsidR="000554A3" w:rsidRDefault="000554A3">
      <w:pPr>
        <w:pStyle w:val="TOC3"/>
        <w:rPr>
          <w:ins w:id="697" w:author="Rapporteur" w:date="2025-10-21T23:04:00Z"/>
          <w:rFonts w:asciiTheme="minorHAnsi" w:eastAsiaTheme="minorEastAsia" w:hAnsiTheme="minorHAnsi" w:cstheme="minorBidi"/>
          <w:noProof/>
          <w:sz w:val="22"/>
          <w:szCs w:val="22"/>
          <w:lang w:val="en-IN" w:eastAsia="ko-KR"/>
        </w:rPr>
      </w:pPr>
      <w:ins w:id="698" w:author="Rapporteur" w:date="2025-10-21T23:04:00Z">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_Toc211980488 \h </w:instrText>
        </w:r>
      </w:ins>
      <w:r>
        <w:rPr>
          <w:noProof/>
        </w:rPr>
      </w:r>
      <w:r>
        <w:rPr>
          <w:noProof/>
        </w:rPr>
        <w:fldChar w:fldCharType="separate"/>
      </w:r>
      <w:ins w:id="699" w:author="Rapporteur" w:date="2025-10-21T23:04:00Z">
        <w:r>
          <w:rPr>
            <w:noProof/>
          </w:rPr>
          <w:t>63</w:t>
        </w:r>
        <w:r>
          <w:rPr>
            <w:noProof/>
          </w:rPr>
          <w:fldChar w:fldCharType="end"/>
        </w:r>
      </w:ins>
    </w:p>
    <w:p w14:paraId="67EFACDB" w14:textId="259764FB" w:rsidR="000554A3" w:rsidRDefault="000554A3">
      <w:pPr>
        <w:pStyle w:val="TOC4"/>
        <w:rPr>
          <w:ins w:id="700" w:author="Rapporteur" w:date="2025-10-21T23:04:00Z"/>
          <w:rFonts w:asciiTheme="minorHAnsi" w:eastAsiaTheme="minorEastAsia" w:hAnsiTheme="minorHAnsi" w:cstheme="minorBidi"/>
          <w:noProof/>
          <w:sz w:val="22"/>
          <w:szCs w:val="22"/>
          <w:lang w:val="en-IN" w:eastAsia="ko-KR"/>
        </w:rPr>
      </w:pPr>
      <w:ins w:id="701" w:author="Rapporteur" w:date="2025-10-21T23:04:00Z">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_Toc211980489 \h </w:instrText>
        </w:r>
      </w:ins>
      <w:r>
        <w:rPr>
          <w:noProof/>
        </w:rPr>
      </w:r>
      <w:r>
        <w:rPr>
          <w:noProof/>
        </w:rPr>
        <w:fldChar w:fldCharType="separate"/>
      </w:r>
      <w:ins w:id="702" w:author="Rapporteur" w:date="2025-10-21T23:04:00Z">
        <w:r>
          <w:rPr>
            <w:noProof/>
          </w:rPr>
          <w:t>63</w:t>
        </w:r>
        <w:r>
          <w:rPr>
            <w:noProof/>
          </w:rPr>
          <w:fldChar w:fldCharType="end"/>
        </w:r>
      </w:ins>
    </w:p>
    <w:p w14:paraId="70C72A9E" w14:textId="4E45BB13" w:rsidR="000554A3" w:rsidRDefault="000554A3">
      <w:pPr>
        <w:pStyle w:val="TOC4"/>
        <w:rPr>
          <w:ins w:id="703" w:author="Rapporteur" w:date="2025-10-21T23:04:00Z"/>
          <w:rFonts w:asciiTheme="minorHAnsi" w:eastAsiaTheme="minorEastAsia" w:hAnsiTheme="minorHAnsi" w:cstheme="minorBidi"/>
          <w:noProof/>
          <w:sz w:val="22"/>
          <w:szCs w:val="22"/>
          <w:lang w:val="en-IN" w:eastAsia="ko-KR"/>
        </w:rPr>
      </w:pPr>
      <w:ins w:id="704" w:author="Rapporteur" w:date="2025-10-21T23:04:00Z">
        <w:r w:rsidRPr="0059028C">
          <w:rPr>
            <w:noProof/>
            <w:lang w:val="en-US"/>
          </w:rPr>
          <w:t>8.2.4.2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_Toc211980490 \h </w:instrText>
        </w:r>
      </w:ins>
      <w:r>
        <w:rPr>
          <w:noProof/>
        </w:rPr>
      </w:r>
      <w:r>
        <w:rPr>
          <w:noProof/>
        </w:rPr>
        <w:fldChar w:fldCharType="separate"/>
      </w:r>
      <w:ins w:id="705" w:author="Rapporteur" w:date="2025-10-21T23:04:00Z">
        <w:r>
          <w:rPr>
            <w:noProof/>
          </w:rPr>
          <w:t>64</w:t>
        </w:r>
        <w:r>
          <w:rPr>
            <w:noProof/>
          </w:rPr>
          <w:fldChar w:fldCharType="end"/>
        </w:r>
      </w:ins>
    </w:p>
    <w:p w14:paraId="23BAE02B" w14:textId="4E1EC684" w:rsidR="000554A3" w:rsidRDefault="000554A3">
      <w:pPr>
        <w:pStyle w:val="TOC5"/>
        <w:rPr>
          <w:ins w:id="706" w:author="Rapporteur" w:date="2025-10-21T23:04:00Z"/>
          <w:rFonts w:asciiTheme="minorHAnsi" w:eastAsiaTheme="minorEastAsia" w:hAnsiTheme="minorHAnsi" w:cstheme="minorBidi"/>
          <w:noProof/>
          <w:sz w:val="22"/>
          <w:szCs w:val="22"/>
          <w:lang w:val="en-IN" w:eastAsia="ko-KR"/>
        </w:rPr>
      </w:pPr>
      <w:ins w:id="707" w:author="Rapporteur" w:date="2025-10-21T23:04:00Z">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_Toc211980491 \h </w:instrText>
        </w:r>
      </w:ins>
      <w:r>
        <w:rPr>
          <w:noProof/>
        </w:rPr>
      </w:r>
      <w:r>
        <w:rPr>
          <w:noProof/>
        </w:rPr>
        <w:fldChar w:fldCharType="separate"/>
      </w:r>
      <w:ins w:id="708" w:author="Rapporteur" w:date="2025-10-21T23:04:00Z">
        <w:r>
          <w:rPr>
            <w:noProof/>
          </w:rPr>
          <w:t>64</w:t>
        </w:r>
        <w:r>
          <w:rPr>
            <w:noProof/>
          </w:rPr>
          <w:fldChar w:fldCharType="end"/>
        </w:r>
      </w:ins>
    </w:p>
    <w:p w14:paraId="53369355" w14:textId="714D707B" w:rsidR="000554A3" w:rsidRDefault="000554A3">
      <w:pPr>
        <w:pStyle w:val="TOC5"/>
        <w:rPr>
          <w:ins w:id="709" w:author="Rapporteur" w:date="2025-10-21T23:04:00Z"/>
          <w:rFonts w:asciiTheme="minorHAnsi" w:eastAsiaTheme="minorEastAsia" w:hAnsiTheme="minorHAnsi" w:cstheme="minorBidi"/>
          <w:noProof/>
          <w:sz w:val="22"/>
          <w:szCs w:val="22"/>
          <w:lang w:val="en-IN" w:eastAsia="ko-KR"/>
        </w:rPr>
      </w:pPr>
      <w:ins w:id="710" w:author="Rapporteur" w:date="2025-10-21T23:04:00Z">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_Toc211980492 \h </w:instrText>
        </w:r>
      </w:ins>
      <w:r>
        <w:rPr>
          <w:noProof/>
        </w:rPr>
      </w:r>
      <w:r>
        <w:rPr>
          <w:noProof/>
        </w:rPr>
        <w:fldChar w:fldCharType="separate"/>
      </w:r>
      <w:ins w:id="711" w:author="Rapporteur" w:date="2025-10-21T23:04:00Z">
        <w:r>
          <w:rPr>
            <w:noProof/>
          </w:rPr>
          <w:t>65</w:t>
        </w:r>
        <w:r>
          <w:rPr>
            <w:noProof/>
          </w:rPr>
          <w:fldChar w:fldCharType="end"/>
        </w:r>
      </w:ins>
    </w:p>
    <w:p w14:paraId="6FBF092E" w14:textId="1698D5E5" w:rsidR="000554A3" w:rsidRDefault="000554A3">
      <w:pPr>
        <w:pStyle w:val="TOC5"/>
        <w:rPr>
          <w:ins w:id="712" w:author="Rapporteur" w:date="2025-10-21T23:04:00Z"/>
          <w:rFonts w:asciiTheme="minorHAnsi" w:eastAsiaTheme="minorEastAsia" w:hAnsiTheme="minorHAnsi" w:cstheme="minorBidi"/>
          <w:noProof/>
          <w:sz w:val="22"/>
          <w:szCs w:val="22"/>
          <w:lang w:val="en-IN" w:eastAsia="ko-KR"/>
        </w:rPr>
      </w:pPr>
      <w:ins w:id="713" w:author="Rapporteur" w:date="2025-10-21T23:04:00Z">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_Toc211980493 \h </w:instrText>
        </w:r>
      </w:ins>
      <w:r>
        <w:rPr>
          <w:noProof/>
        </w:rPr>
      </w:r>
      <w:r>
        <w:rPr>
          <w:noProof/>
        </w:rPr>
        <w:fldChar w:fldCharType="separate"/>
      </w:r>
      <w:ins w:id="714" w:author="Rapporteur" w:date="2025-10-21T23:04:00Z">
        <w:r>
          <w:rPr>
            <w:noProof/>
          </w:rPr>
          <w:t>66</w:t>
        </w:r>
        <w:r>
          <w:rPr>
            <w:noProof/>
          </w:rPr>
          <w:fldChar w:fldCharType="end"/>
        </w:r>
      </w:ins>
    </w:p>
    <w:p w14:paraId="0ED019BB" w14:textId="5238445B" w:rsidR="000554A3" w:rsidRDefault="000554A3">
      <w:pPr>
        <w:pStyle w:val="TOC5"/>
        <w:rPr>
          <w:ins w:id="715" w:author="Rapporteur" w:date="2025-10-21T23:04:00Z"/>
          <w:rFonts w:asciiTheme="minorHAnsi" w:eastAsiaTheme="minorEastAsia" w:hAnsiTheme="minorHAnsi" w:cstheme="minorBidi"/>
          <w:noProof/>
          <w:sz w:val="22"/>
          <w:szCs w:val="22"/>
          <w:lang w:val="en-IN" w:eastAsia="ko-KR"/>
        </w:rPr>
      </w:pPr>
      <w:ins w:id="716" w:author="Rapporteur" w:date="2025-10-21T23:04:00Z">
        <w:r w:rsidRPr="0059028C">
          <w:rPr>
            <w:rFonts w:eastAsia="DengXian"/>
            <w:noProof/>
          </w:rPr>
          <w:t>8.2.4.2.4</w:t>
        </w:r>
        <w:r>
          <w:rPr>
            <w:rFonts w:asciiTheme="minorHAnsi" w:eastAsiaTheme="minorEastAsia" w:hAnsiTheme="minorHAnsi" w:cstheme="minorBidi"/>
            <w:noProof/>
            <w:sz w:val="22"/>
            <w:szCs w:val="22"/>
            <w:lang w:val="en-IN" w:eastAsia="ko-KR"/>
          </w:rPr>
          <w:tab/>
        </w:r>
        <w:r w:rsidRPr="0059028C">
          <w:rPr>
            <w:rFonts w:eastAsia="DengXian"/>
            <w:noProof/>
          </w:rPr>
          <w:t>Type: AefProfile</w:t>
        </w:r>
        <w:r>
          <w:rPr>
            <w:noProof/>
          </w:rPr>
          <w:tab/>
        </w:r>
        <w:r>
          <w:rPr>
            <w:noProof/>
          </w:rPr>
          <w:fldChar w:fldCharType="begin"/>
        </w:r>
        <w:r>
          <w:rPr>
            <w:noProof/>
          </w:rPr>
          <w:instrText xml:space="preserve"> PAGEREF _Toc211980494 \h </w:instrText>
        </w:r>
      </w:ins>
      <w:r>
        <w:rPr>
          <w:noProof/>
        </w:rPr>
      </w:r>
      <w:r>
        <w:rPr>
          <w:noProof/>
        </w:rPr>
        <w:fldChar w:fldCharType="separate"/>
      </w:r>
      <w:ins w:id="717" w:author="Rapporteur" w:date="2025-10-21T23:04:00Z">
        <w:r>
          <w:rPr>
            <w:noProof/>
          </w:rPr>
          <w:t>67</w:t>
        </w:r>
        <w:r>
          <w:rPr>
            <w:noProof/>
          </w:rPr>
          <w:fldChar w:fldCharType="end"/>
        </w:r>
      </w:ins>
    </w:p>
    <w:p w14:paraId="6077E3B0" w14:textId="5D61B169" w:rsidR="000554A3" w:rsidRDefault="000554A3">
      <w:pPr>
        <w:pStyle w:val="TOC5"/>
        <w:rPr>
          <w:ins w:id="718" w:author="Rapporteur" w:date="2025-10-21T23:04:00Z"/>
          <w:rFonts w:asciiTheme="minorHAnsi" w:eastAsiaTheme="minorEastAsia" w:hAnsiTheme="minorHAnsi" w:cstheme="minorBidi"/>
          <w:noProof/>
          <w:sz w:val="22"/>
          <w:szCs w:val="22"/>
          <w:lang w:val="en-IN" w:eastAsia="ko-KR"/>
        </w:rPr>
      </w:pPr>
      <w:ins w:id="719" w:author="Rapporteur" w:date="2025-10-21T23:04:00Z">
        <w:r w:rsidRPr="0059028C">
          <w:rPr>
            <w:rFonts w:eastAsia="DengXian"/>
            <w:noProof/>
          </w:rPr>
          <w:t>8.2.4.2.5</w:t>
        </w:r>
        <w:r>
          <w:rPr>
            <w:rFonts w:asciiTheme="minorHAnsi" w:eastAsiaTheme="minorEastAsia" w:hAnsiTheme="minorHAnsi" w:cstheme="minorBidi"/>
            <w:noProof/>
            <w:sz w:val="22"/>
            <w:szCs w:val="22"/>
            <w:lang w:val="en-IN" w:eastAsia="ko-KR"/>
          </w:rPr>
          <w:tab/>
        </w:r>
        <w:r w:rsidRPr="0059028C">
          <w:rPr>
            <w:rFonts w:eastAsia="DengXian"/>
            <w:noProof/>
          </w:rPr>
          <w:t>Type: Version</w:t>
        </w:r>
        <w:r>
          <w:rPr>
            <w:noProof/>
          </w:rPr>
          <w:tab/>
        </w:r>
        <w:r>
          <w:rPr>
            <w:noProof/>
          </w:rPr>
          <w:fldChar w:fldCharType="begin"/>
        </w:r>
        <w:r>
          <w:rPr>
            <w:noProof/>
          </w:rPr>
          <w:instrText xml:space="preserve"> PAGEREF _Toc211980495 \h </w:instrText>
        </w:r>
      </w:ins>
      <w:r>
        <w:rPr>
          <w:noProof/>
        </w:rPr>
      </w:r>
      <w:r>
        <w:rPr>
          <w:noProof/>
        </w:rPr>
        <w:fldChar w:fldCharType="separate"/>
      </w:r>
      <w:ins w:id="720" w:author="Rapporteur" w:date="2025-10-21T23:04:00Z">
        <w:r>
          <w:rPr>
            <w:noProof/>
          </w:rPr>
          <w:t>68</w:t>
        </w:r>
        <w:r>
          <w:rPr>
            <w:noProof/>
          </w:rPr>
          <w:fldChar w:fldCharType="end"/>
        </w:r>
      </w:ins>
    </w:p>
    <w:p w14:paraId="7266BF16" w14:textId="30B01561" w:rsidR="000554A3" w:rsidRDefault="000554A3">
      <w:pPr>
        <w:pStyle w:val="TOC5"/>
        <w:rPr>
          <w:ins w:id="721" w:author="Rapporteur" w:date="2025-10-21T23:04:00Z"/>
          <w:rFonts w:asciiTheme="minorHAnsi" w:eastAsiaTheme="minorEastAsia" w:hAnsiTheme="minorHAnsi" w:cstheme="minorBidi"/>
          <w:noProof/>
          <w:sz w:val="22"/>
          <w:szCs w:val="22"/>
          <w:lang w:val="en-IN" w:eastAsia="ko-KR"/>
        </w:rPr>
      </w:pPr>
      <w:ins w:id="722" w:author="Rapporteur" w:date="2025-10-21T23:04:00Z">
        <w:r w:rsidRPr="0059028C">
          <w:rPr>
            <w:rFonts w:eastAsia="DengXian"/>
            <w:noProof/>
          </w:rPr>
          <w:t>8.2.4.2.6</w:t>
        </w:r>
        <w:r>
          <w:rPr>
            <w:rFonts w:asciiTheme="minorHAnsi" w:eastAsiaTheme="minorEastAsia" w:hAnsiTheme="minorHAnsi" w:cstheme="minorBidi"/>
            <w:noProof/>
            <w:sz w:val="22"/>
            <w:szCs w:val="22"/>
            <w:lang w:val="en-IN" w:eastAsia="ko-KR"/>
          </w:rPr>
          <w:tab/>
        </w:r>
        <w:r w:rsidRPr="0059028C">
          <w:rPr>
            <w:rFonts w:eastAsia="DengXian"/>
            <w:noProof/>
          </w:rPr>
          <w:t>Type: Resource</w:t>
        </w:r>
        <w:r>
          <w:rPr>
            <w:noProof/>
          </w:rPr>
          <w:tab/>
        </w:r>
        <w:r>
          <w:rPr>
            <w:noProof/>
          </w:rPr>
          <w:fldChar w:fldCharType="begin"/>
        </w:r>
        <w:r>
          <w:rPr>
            <w:noProof/>
          </w:rPr>
          <w:instrText xml:space="preserve"> PAGEREF _Toc211980496 \h </w:instrText>
        </w:r>
      </w:ins>
      <w:r>
        <w:rPr>
          <w:noProof/>
        </w:rPr>
      </w:r>
      <w:r>
        <w:rPr>
          <w:noProof/>
        </w:rPr>
        <w:fldChar w:fldCharType="separate"/>
      </w:r>
      <w:ins w:id="723" w:author="Rapporteur" w:date="2025-10-21T23:04:00Z">
        <w:r>
          <w:rPr>
            <w:noProof/>
          </w:rPr>
          <w:t>68</w:t>
        </w:r>
        <w:r>
          <w:rPr>
            <w:noProof/>
          </w:rPr>
          <w:fldChar w:fldCharType="end"/>
        </w:r>
      </w:ins>
    </w:p>
    <w:p w14:paraId="6ABD9B43" w14:textId="312CF6B8" w:rsidR="000554A3" w:rsidRDefault="000554A3">
      <w:pPr>
        <w:pStyle w:val="TOC5"/>
        <w:rPr>
          <w:ins w:id="724" w:author="Rapporteur" w:date="2025-10-21T23:04:00Z"/>
          <w:rFonts w:asciiTheme="minorHAnsi" w:eastAsiaTheme="minorEastAsia" w:hAnsiTheme="minorHAnsi" w:cstheme="minorBidi"/>
          <w:noProof/>
          <w:sz w:val="22"/>
          <w:szCs w:val="22"/>
          <w:lang w:val="en-IN" w:eastAsia="ko-KR"/>
        </w:rPr>
      </w:pPr>
      <w:ins w:id="725" w:author="Rapporteur" w:date="2025-10-21T23:04:00Z">
        <w:r w:rsidRPr="0059028C">
          <w:rPr>
            <w:rFonts w:eastAsia="DengXian"/>
            <w:noProof/>
          </w:rPr>
          <w:t>8.2.4.2.7</w:t>
        </w:r>
        <w:r>
          <w:rPr>
            <w:rFonts w:asciiTheme="minorHAnsi" w:eastAsiaTheme="minorEastAsia" w:hAnsiTheme="minorHAnsi" w:cstheme="minorBidi"/>
            <w:noProof/>
            <w:sz w:val="22"/>
            <w:szCs w:val="22"/>
            <w:lang w:val="en-IN" w:eastAsia="ko-KR"/>
          </w:rPr>
          <w:tab/>
        </w:r>
        <w:r w:rsidRPr="0059028C">
          <w:rPr>
            <w:rFonts w:eastAsia="DengXian"/>
            <w:noProof/>
          </w:rPr>
          <w:t>Type: CustomOperation</w:t>
        </w:r>
        <w:r>
          <w:rPr>
            <w:noProof/>
          </w:rPr>
          <w:tab/>
        </w:r>
        <w:r>
          <w:rPr>
            <w:noProof/>
          </w:rPr>
          <w:fldChar w:fldCharType="begin"/>
        </w:r>
        <w:r>
          <w:rPr>
            <w:noProof/>
          </w:rPr>
          <w:instrText xml:space="preserve"> PAGEREF _Toc211980497 \h </w:instrText>
        </w:r>
      </w:ins>
      <w:r>
        <w:rPr>
          <w:noProof/>
        </w:rPr>
      </w:r>
      <w:r>
        <w:rPr>
          <w:noProof/>
        </w:rPr>
        <w:fldChar w:fldCharType="separate"/>
      </w:r>
      <w:ins w:id="726" w:author="Rapporteur" w:date="2025-10-21T23:04:00Z">
        <w:r>
          <w:rPr>
            <w:noProof/>
          </w:rPr>
          <w:t>69</w:t>
        </w:r>
        <w:r>
          <w:rPr>
            <w:noProof/>
          </w:rPr>
          <w:fldChar w:fldCharType="end"/>
        </w:r>
      </w:ins>
    </w:p>
    <w:p w14:paraId="06FA4551" w14:textId="60C12100" w:rsidR="000554A3" w:rsidRDefault="000554A3">
      <w:pPr>
        <w:pStyle w:val="TOC5"/>
        <w:rPr>
          <w:ins w:id="727" w:author="Rapporteur" w:date="2025-10-21T23:04:00Z"/>
          <w:rFonts w:asciiTheme="minorHAnsi" w:eastAsiaTheme="minorEastAsia" w:hAnsiTheme="minorHAnsi" w:cstheme="minorBidi"/>
          <w:noProof/>
          <w:sz w:val="22"/>
          <w:szCs w:val="22"/>
          <w:lang w:val="en-IN" w:eastAsia="ko-KR"/>
        </w:rPr>
      </w:pPr>
      <w:ins w:id="728" w:author="Rapporteur" w:date="2025-10-21T23:04:00Z">
        <w:r w:rsidRPr="0059028C">
          <w:rPr>
            <w:noProof/>
            <w:lang w:val="en-IN"/>
          </w:rPr>
          <w:t>8.2.4.2.8</w:t>
        </w:r>
        <w:r>
          <w:rPr>
            <w:rFonts w:asciiTheme="minorHAnsi" w:eastAsiaTheme="minorEastAsia" w:hAnsiTheme="minorHAnsi" w:cstheme="minorBidi"/>
            <w:noProof/>
            <w:sz w:val="22"/>
            <w:szCs w:val="22"/>
            <w:lang w:val="en-IN" w:eastAsia="ko-KR"/>
          </w:rPr>
          <w:tab/>
        </w:r>
        <w:r w:rsidRPr="0059028C">
          <w:rPr>
            <w:noProof/>
            <w:lang w:val="en-IN"/>
          </w:rPr>
          <w:t>Type: ShareableInformation</w:t>
        </w:r>
        <w:r>
          <w:rPr>
            <w:noProof/>
          </w:rPr>
          <w:tab/>
        </w:r>
        <w:r>
          <w:rPr>
            <w:noProof/>
          </w:rPr>
          <w:fldChar w:fldCharType="begin"/>
        </w:r>
        <w:r>
          <w:rPr>
            <w:noProof/>
          </w:rPr>
          <w:instrText xml:space="preserve"> PAGEREF _Toc211980498 \h </w:instrText>
        </w:r>
      </w:ins>
      <w:r>
        <w:rPr>
          <w:noProof/>
        </w:rPr>
      </w:r>
      <w:r>
        <w:rPr>
          <w:noProof/>
        </w:rPr>
        <w:fldChar w:fldCharType="separate"/>
      </w:r>
      <w:ins w:id="729" w:author="Rapporteur" w:date="2025-10-21T23:04:00Z">
        <w:r>
          <w:rPr>
            <w:noProof/>
          </w:rPr>
          <w:t>69</w:t>
        </w:r>
        <w:r>
          <w:rPr>
            <w:noProof/>
          </w:rPr>
          <w:fldChar w:fldCharType="end"/>
        </w:r>
      </w:ins>
    </w:p>
    <w:p w14:paraId="4A41DE16" w14:textId="44206678" w:rsidR="000554A3" w:rsidRDefault="000554A3">
      <w:pPr>
        <w:pStyle w:val="TOC5"/>
        <w:rPr>
          <w:ins w:id="730" w:author="Rapporteur" w:date="2025-10-21T23:04:00Z"/>
          <w:rFonts w:asciiTheme="minorHAnsi" w:eastAsiaTheme="minorEastAsia" w:hAnsiTheme="minorHAnsi" w:cstheme="minorBidi"/>
          <w:noProof/>
          <w:sz w:val="22"/>
          <w:szCs w:val="22"/>
          <w:lang w:val="en-IN" w:eastAsia="ko-KR"/>
        </w:rPr>
      </w:pPr>
      <w:ins w:id="731" w:author="Rapporteur" w:date="2025-10-21T23:04:00Z">
        <w:r>
          <w:rPr>
            <w:noProof/>
          </w:rPr>
          <w:t>8.2.4.2.</w:t>
        </w:r>
        <w:r w:rsidRPr="0059028C">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_Toc211980499 \h </w:instrText>
        </w:r>
      </w:ins>
      <w:r>
        <w:rPr>
          <w:noProof/>
        </w:rPr>
      </w:r>
      <w:r>
        <w:rPr>
          <w:noProof/>
        </w:rPr>
        <w:fldChar w:fldCharType="separate"/>
      </w:r>
      <w:ins w:id="732" w:author="Rapporteur" w:date="2025-10-21T23:04:00Z">
        <w:r>
          <w:rPr>
            <w:noProof/>
          </w:rPr>
          <w:t>69</w:t>
        </w:r>
        <w:r>
          <w:rPr>
            <w:noProof/>
          </w:rPr>
          <w:fldChar w:fldCharType="end"/>
        </w:r>
      </w:ins>
    </w:p>
    <w:p w14:paraId="5BF1CB88" w14:textId="3EDFBAC3" w:rsidR="000554A3" w:rsidRDefault="000554A3">
      <w:pPr>
        <w:pStyle w:val="TOC5"/>
        <w:rPr>
          <w:ins w:id="733" w:author="Rapporteur" w:date="2025-10-21T23:04:00Z"/>
          <w:rFonts w:asciiTheme="minorHAnsi" w:eastAsiaTheme="minorEastAsia" w:hAnsiTheme="minorHAnsi" w:cstheme="minorBidi"/>
          <w:noProof/>
          <w:sz w:val="22"/>
          <w:szCs w:val="22"/>
          <w:lang w:val="en-IN" w:eastAsia="ko-KR"/>
        </w:rPr>
      </w:pPr>
      <w:ins w:id="734" w:author="Rapporteur" w:date="2025-10-21T23:04:00Z">
        <w:r w:rsidRPr="0059028C">
          <w:rPr>
            <w:noProof/>
            <w:lang w:val="en-IN"/>
          </w:rPr>
          <w:t>8.2.4.2.10</w:t>
        </w:r>
        <w:r>
          <w:rPr>
            <w:rFonts w:asciiTheme="minorHAnsi" w:eastAsiaTheme="minorEastAsia" w:hAnsiTheme="minorHAnsi" w:cstheme="minorBidi"/>
            <w:noProof/>
            <w:sz w:val="22"/>
            <w:szCs w:val="22"/>
            <w:lang w:val="en-IN" w:eastAsia="ko-KR"/>
          </w:rPr>
          <w:tab/>
        </w:r>
        <w:r w:rsidRPr="0059028C">
          <w:rPr>
            <w:noProof/>
            <w:lang w:val="en-IN"/>
          </w:rPr>
          <w:t>Type: AefLocation</w:t>
        </w:r>
        <w:r>
          <w:rPr>
            <w:noProof/>
          </w:rPr>
          <w:tab/>
        </w:r>
        <w:r>
          <w:rPr>
            <w:noProof/>
          </w:rPr>
          <w:fldChar w:fldCharType="begin"/>
        </w:r>
        <w:r>
          <w:rPr>
            <w:noProof/>
          </w:rPr>
          <w:instrText xml:space="preserve"> PAGEREF _Toc211980500 \h </w:instrText>
        </w:r>
      </w:ins>
      <w:r>
        <w:rPr>
          <w:noProof/>
        </w:rPr>
      </w:r>
      <w:r>
        <w:rPr>
          <w:noProof/>
        </w:rPr>
        <w:fldChar w:fldCharType="separate"/>
      </w:r>
      <w:ins w:id="735" w:author="Rapporteur" w:date="2025-10-21T23:04:00Z">
        <w:r>
          <w:rPr>
            <w:noProof/>
          </w:rPr>
          <w:t>70</w:t>
        </w:r>
        <w:r>
          <w:rPr>
            <w:noProof/>
          </w:rPr>
          <w:fldChar w:fldCharType="end"/>
        </w:r>
      </w:ins>
    </w:p>
    <w:p w14:paraId="6619FC91" w14:textId="44247E1B" w:rsidR="000554A3" w:rsidRDefault="000554A3">
      <w:pPr>
        <w:pStyle w:val="TOC5"/>
        <w:rPr>
          <w:ins w:id="736" w:author="Rapporteur" w:date="2025-10-21T23:04:00Z"/>
          <w:rFonts w:asciiTheme="minorHAnsi" w:eastAsiaTheme="minorEastAsia" w:hAnsiTheme="minorHAnsi" w:cstheme="minorBidi"/>
          <w:noProof/>
          <w:sz w:val="22"/>
          <w:szCs w:val="22"/>
          <w:lang w:val="en-IN" w:eastAsia="ko-KR"/>
        </w:rPr>
      </w:pPr>
      <w:ins w:id="737" w:author="Rapporteur" w:date="2025-10-21T23:04:00Z">
        <w:r>
          <w:rPr>
            <w:noProof/>
          </w:rPr>
          <w:t>8.2.4.2.</w:t>
        </w:r>
        <w:r w:rsidRPr="0059028C">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_Toc211980501 \h </w:instrText>
        </w:r>
      </w:ins>
      <w:r>
        <w:rPr>
          <w:noProof/>
        </w:rPr>
      </w:r>
      <w:r>
        <w:rPr>
          <w:noProof/>
        </w:rPr>
        <w:fldChar w:fldCharType="separate"/>
      </w:r>
      <w:ins w:id="738" w:author="Rapporteur" w:date="2025-10-21T23:04:00Z">
        <w:r>
          <w:rPr>
            <w:noProof/>
          </w:rPr>
          <w:t>70</w:t>
        </w:r>
        <w:r>
          <w:rPr>
            <w:noProof/>
          </w:rPr>
          <w:fldChar w:fldCharType="end"/>
        </w:r>
      </w:ins>
    </w:p>
    <w:p w14:paraId="0DFB308E" w14:textId="266B044A" w:rsidR="000554A3" w:rsidRDefault="000554A3">
      <w:pPr>
        <w:pStyle w:val="TOC5"/>
        <w:rPr>
          <w:ins w:id="739" w:author="Rapporteur" w:date="2025-10-21T23:04:00Z"/>
          <w:rFonts w:asciiTheme="minorHAnsi" w:eastAsiaTheme="minorEastAsia" w:hAnsiTheme="minorHAnsi" w:cstheme="minorBidi"/>
          <w:noProof/>
          <w:sz w:val="22"/>
          <w:szCs w:val="22"/>
          <w:lang w:val="en-IN" w:eastAsia="ko-KR"/>
        </w:rPr>
      </w:pPr>
      <w:ins w:id="740" w:author="Rapporteur" w:date="2025-10-21T23:04:00Z">
        <w:r w:rsidRPr="0059028C">
          <w:rPr>
            <w:rFonts w:eastAsia="DengXian"/>
            <w:noProof/>
          </w:rPr>
          <w:t>8.2.4.2.12</w:t>
        </w:r>
        <w:r>
          <w:rPr>
            <w:rFonts w:asciiTheme="minorHAnsi" w:eastAsiaTheme="minorEastAsia" w:hAnsiTheme="minorHAnsi" w:cstheme="minorBidi"/>
            <w:noProof/>
            <w:sz w:val="22"/>
            <w:szCs w:val="22"/>
            <w:lang w:val="en-IN" w:eastAsia="ko-KR"/>
          </w:rPr>
          <w:tab/>
        </w:r>
        <w:r w:rsidRPr="0059028C">
          <w:rPr>
            <w:rFonts w:eastAsia="DengXian"/>
            <w:noProof/>
          </w:rPr>
          <w:t xml:space="preserve">Type: </w:t>
        </w:r>
        <w:r>
          <w:rPr>
            <w:noProof/>
          </w:rPr>
          <w:t>ApiStatus</w:t>
        </w:r>
        <w:r>
          <w:rPr>
            <w:noProof/>
          </w:rPr>
          <w:tab/>
        </w:r>
        <w:r>
          <w:rPr>
            <w:noProof/>
          </w:rPr>
          <w:fldChar w:fldCharType="begin"/>
        </w:r>
        <w:r>
          <w:rPr>
            <w:noProof/>
          </w:rPr>
          <w:instrText xml:space="preserve"> PAGEREF _Toc211980502 \h </w:instrText>
        </w:r>
      </w:ins>
      <w:r>
        <w:rPr>
          <w:noProof/>
        </w:rPr>
      </w:r>
      <w:r>
        <w:rPr>
          <w:noProof/>
        </w:rPr>
        <w:fldChar w:fldCharType="separate"/>
      </w:r>
      <w:ins w:id="741" w:author="Rapporteur" w:date="2025-10-21T23:04:00Z">
        <w:r>
          <w:rPr>
            <w:noProof/>
          </w:rPr>
          <w:t>71</w:t>
        </w:r>
        <w:r>
          <w:rPr>
            <w:noProof/>
          </w:rPr>
          <w:fldChar w:fldCharType="end"/>
        </w:r>
      </w:ins>
    </w:p>
    <w:p w14:paraId="78825DF2" w14:textId="75D3CE76" w:rsidR="000554A3" w:rsidRDefault="000554A3">
      <w:pPr>
        <w:pStyle w:val="TOC5"/>
        <w:rPr>
          <w:ins w:id="742" w:author="Rapporteur" w:date="2025-10-21T23:04:00Z"/>
          <w:rFonts w:asciiTheme="minorHAnsi" w:eastAsiaTheme="minorEastAsia" w:hAnsiTheme="minorHAnsi" w:cstheme="minorBidi"/>
          <w:noProof/>
          <w:sz w:val="22"/>
          <w:szCs w:val="22"/>
          <w:lang w:val="en-IN" w:eastAsia="ko-KR"/>
        </w:rPr>
      </w:pPr>
      <w:ins w:id="743" w:author="Rapporteur" w:date="2025-10-21T23:04:00Z">
        <w:r>
          <w:rPr>
            <w:noProof/>
          </w:rPr>
          <w:t>8.2.4.2.</w:t>
        </w:r>
        <w:r w:rsidRPr="0059028C">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_Toc211980503 \h </w:instrText>
        </w:r>
      </w:ins>
      <w:r>
        <w:rPr>
          <w:noProof/>
        </w:rPr>
      </w:r>
      <w:r>
        <w:rPr>
          <w:noProof/>
        </w:rPr>
        <w:fldChar w:fldCharType="separate"/>
      </w:r>
      <w:ins w:id="744" w:author="Rapporteur" w:date="2025-10-21T23:04:00Z">
        <w:r>
          <w:rPr>
            <w:noProof/>
          </w:rPr>
          <w:t>72</w:t>
        </w:r>
        <w:r>
          <w:rPr>
            <w:noProof/>
          </w:rPr>
          <w:fldChar w:fldCharType="end"/>
        </w:r>
      </w:ins>
    </w:p>
    <w:p w14:paraId="3C5B0D1E" w14:textId="31E77968" w:rsidR="000554A3" w:rsidRDefault="000554A3">
      <w:pPr>
        <w:pStyle w:val="TOC5"/>
        <w:rPr>
          <w:ins w:id="745" w:author="Rapporteur" w:date="2025-10-21T23:04:00Z"/>
          <w:rFonts w:asciiTheme="minorHAnsi" w:eastAsiaTheme="minorEastAsia" w:hAnsiTheme="minorHAnsi" w:cstheme="minorBidi"/>
          <w:noProof/>
          <w:sz w:val="22"/>
          <w:szCs w:val="22"/>
          <w:lang w:val="en-IN" w:eastAsia="ko-KR"/>
        </w:rPr>
      </w:pPr>
      <w:ins w:id="746" w:author="Rapporteur" w:date="2025-10-21T23:04:00Z">
        <w:r w:rsidRPr="0059028C">
          <w:rPr>
            <w:rFonts w:eastAsia="DengXian"/>
            <w:noProof/>
          </w:rPr>
          <w:t>8.2.4.2.14</w:t>
        </w:r>
        <w:r>
          <w:rPr>
            <w:rFonts w:asciiTheme="minorHAnsi" w:eastAsiaTheme="minorEastAsia" w:hAnsiTheme="minorHAnsi" w:cstheme="minorBidi"/>
            <w:noProof/>
            <w:sz w:val="22"/>
            <w:szCs w:val="22"/>
            <w:lang w:val="en-IN" w:eastAsia="ko-KR"/>
          </w:rPr>
          <w:tab/>
        </w:r>
        <w:r w:rsidRPr="0059028C">
          <w:rPr>
            <w:rFonts w:eastAsia="DengXian"/>
            <w:noProof/>
          </w:rPr>
          <w:t>Type: IpAddrRange</w:t>
        </w:r>
        <w:r>
          <w:rPr>
            <w:noProof/>
          </w:rPr>
          <w:tab/>
        </w:r>
        <w:r>
          <w:rPr>
            <w:noProof/>
          </w:rPr>
          <w:fldChar w:fldCharType="begin"/>
        </w:r>
        <w:r>
          <w:rPr>
            <w:noProof/>
          </w:rPr>
          <w:instrText xml:space="preserve"> PAGEREF _Toc211980504 \h </w:instrText>
        </w:r>
      </w:ins>
      <w:r>
        <w:rPr>
          <w:noProof/>
        </w:rPr>
      </w:r>
      <w:r>
        <w:rPr>
          <w:noProof/>
        </w:rPr>
        <w:fldChar w:fldCharType="separate"/>
      </w:r>
      <w:ins w:id="747" w:author="Rapporteur" w:date="2025-10-21T23:04:00Z">
        <w:r>
          <w:rPr>
            <w:noProof/>
          </w:rPr>
          <w:t>74</w:t>
        </w:r>
        <w:r>
          <w:rPr>
            <w:noProof/>
          </w:rPr>
          <w:fldChar w:fldCharType="end"/>
        </w:r>
      </w:ins>
    </w:p>
    <w:p w14:paraId="0C1309A6" w14:textId="7DB07A0D" w:rsidR="000554A3" w:rsidRDefault="000554A3">
      <w:pPr>
        <w:pStyle w:val="TOC4"/>
        <w:rPr>
          <w:ins w:id="748" w:author="Rapporteur" w:date="2025-10-21T23:04:00Z"/>
          <w:rFonts w:asciiTheme="minorHAnsi" w:eastAsiaTheme="minorEastAsia" w:hAnsiTheme="minorHAnsi" w:cstheme="minorBidi"/>
          <w:noProof/>
          <w:sz w:val="22"/>
          <w:szCs w:val="22"/>
          <w:lang w:val="en-IN" w:eastAsia="ko-KR"/>
        </w:rPr>
      </w:pPr>
      <w:ins w:id="749" w:author="Rapporteur" w:date="2025-10-21T23:04:00Z">
        <w:r w:rsidRPr="0059028C">
          <w:rPr>
            <w:noProof/>
            <w:lang w:val="en-US"/>
          </w:rPr>
          <w:t>8.2.4.3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_Toc211980505 \h </w:instrText>
        </w:r>
      </w:ins>
      <w:r>
        <w:rPr>
          <w:noProof/>
        </w:rPr>
      </w:r>
      <w:r>
        <w:rPr>
          <w:noProof/>
        </w:rPr>
        <w:fldChar w:fldCharType="separate"/>
      </w:r>
      <w:ins w:id="750" w:author="Rapporteur" w:date="2025-10-21T23:04:00Z">
        <w:r>
          <w:rPr>
            <w:noProof/>
          </w:rPr>
          <w:t>74</w:t>
        </w:r>
        <w:r>
          <w:rPr>
            <w:noProof/>
          </w:rPr>
          <w:fldChar w:fldCharType="end"/>
        </w:r>
      </w:ins>
    </w:p>
    <w:p w14:paraId="5165DF4C" w14:textId="63EEBD6F" w:rsidR="000554A3" w:rsidRDefault="000554A3">
      <w:pPr>
        <w:pStyle w:val="TOC5"/>
        <w:rPr>
          <w:ins w:id="751" w:author="Rapporteur" w:date="2025-10-21T23:04:00Z"/>
          <w:rFonts w:asciiTheme="minorHAnsi" w:eastAsiaTheme="minorEastAsia" w:hAnsiTheme="minorHAnsi" w:cstheme="minorBidi"/>
          <w:noProof/>
          <w:sz w:val="22"/>
          <w:szCs w:val="22"/>
          <w:lang w:val="en-IN" w:eastAsia="ko-KR"/>
        </w:rPr>
      </w:pPr>
      <w:ins w:id="752" w:author="Rapporteur" w:date="2025-10-21T23:04:00Z">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_Toc211980506 \h </w:instrText>
        </w:r>
      </w:ins>
      <w:r>
        <w:rPr>
          <w:noProof/>
        </w:rPr>
      </w:r>
      <w:r>
        <w:rPr>
          <w:noProof/>
        </w:rPr>
        <w:fldChar w:fldCharType="separate"/>
      </w:r>
      <w:ins w:id="753" w:author="Rapporteur" w:date="2025-10-21T23:04:00Z">
        <w:r>
          <w:rPr>
            <w:noProof/>
          </w:rPr>
          <w:t>74</w:t>
        </w:r>
        <w:r>
          <w:rPr>
            <w:noProof/>
          </w:rPr>
          <w:fldChar w:fldCharType="end"/>
        </w:r>
      </w:ins>
    </w:p>
    <w:p w14:paraId="4C345714" w14:textId="3D88B007" w:rsidR="000554A3" w:rsidRDefault="000554A3">
      <w:pPr>
        <w:pStyle w:val="TOC5"/>
        <w:rPr>
          <w:ins w:id="754" w:author="Rapporteur" w:date="2025-10-21T23:04:00Z"/>
          <w:rFonts w:asciiTheme="minorHAnsi" w:eastAsiaTheme="minorEastAsia" w:hAnsiTheme="minorHAnsi" w:cstheme="minorBidi"/>
          <w:noProof/>
          <w:sz w:val="22"/>
          <w:szCs w:val="22"/>
          <w:lang w:val="en-IN" w:eastAsia="ko-KR"/>
        </w:rPr>
      </w:pPr>
      <w:ins w:id="755" w:author="Rapporteur" w:date="2025-10-21T23:04:00Z">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_Toc211980507 \h </w:instrText>
        </w:r>
      </w:ins>
      <w:r>
        <w:rPr>
          <w:noProof/>
        </w:rPr>
      </w:r>
      <w:r>
        <w:rPr>
          <w:noProof/>
        </w:rPr>
        <w:fldChar w:fldCharType="separate"/>
      </w:r>
      <w:ins w:id="756" w:author="Rapporteur" w:date="2025-10-21T23:04:00Z">
        <w:r>
          <w:rPr>
            <w:noProof/>
          </w:rPr>
          <w:t>74</w:t>
        </w:r>
        <w:r>
          <w:rPr>
            <w:noProof/>
          </w:rPr>
          <w:fldChar w:fldCharType="end"/>
        </w:r>
      </w:ins>
    </w:p>
    <w:p w14:paraId="0EFD6665" w14:textId="19CF14A1" w:rsidR="000554A3" w:rsidRDefault="000554A3">
      <w:pPr>
        <w:pStyle w:val="TOC5"/>
        <w:rPr>
          <w:ins w:id="757" w:author="Rapporteur" w:date="2025-10-21T23:04:00Z"/>
          <w:rFonts w:asciiTheme="minorHAnsi" w:eastAsiaTheme="minorEastAsia" w:hAnsiTheme="minorHAnsi" w:cstheme="minorBidi"/>
          <w:noProof/>
          <w:sz w:val="22"/>
          <w:szCs w:val="22"/>
          <w:lang w:val="en-IN" w:eastAsia="ko-KR"/>
        </w:rPr>
      </w:pPr>
      <w:ins w:id="758" w:author="Rapporteur" w:date="2025-10-21T23:04:00Z">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_Toc211980508 \h </w:instrText>
        </w:r>
      </w:ins>
      <w:r>
        <w:rPr>
          <w:noProof/>
        </w:rPr>
      </w:r>
      <w:r>
        <w:rPr>
          <w:noProof/>
        </w:rPr>
        <w:fldChar w:fldCharType="separate"/>
      </w:r>
      <w:ins w:id="759" w:author="Rapporteur" w:date="2025-10-21T23:04:00Z">
        <w:r>
          <w:rPr>
            <w:noProof/>
          </w:rPr>
          <w:t>74</w:t>
        </w:r>
        <w:r>
          <w:rPr>
            <w:noProof/>
          </w:rPr>
          <w:fldChar w:fldCharType="end"/>
        </w:r>
      </w:ins>
    </w:p>
    <w:p w14:paraId="2A4DF926" w14:textId="73AA71D2" w:rsidR="000554A3" w:rsidRDefault="000554A3">
      <w:pPr>
        <w:pStyle w:val="TOC5"/>
        <w:rPr>
          <w:ins w:id="760" w:author="Rapporteur" w:date="2025-10-21T23:04:00Z"/>
          <w:rFonts w:asciiTheme="minorHAnsi" w:eastAsiaTheme="minorEastAsia" w:hAnsiTheme="minorHAnsi" w:cstheme="minorBidi"/>
          <w:noProof/>
          <w:sz w:val="22"/>
          <w:szCs w:val="22"/>
          <w:lang w:val="en-IN" w:eastAsia="ko-KR"/>
        </w:rPr>
      </w:pPr>
      <w:ins w:id="761" w:author="Rapporteur" w:date="2025-10-21T23:04:00Z">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_Toc211980509 \h </w:instrText>
        </w:r>
      </w:ins>
      <w:r>
        <w:rPr>
          <w:noProof/>
        </w:rPr>
      </w:r>
      <w:r>
        <w:rPr>
          <w:noProof/>
        </w:rPr>
        <w:fldChar w:fldCharType="separate"/>
      </w:r>
      <w:ins w:id="762" w:author="Rapporteur" w:date="2025-10-21T23:04:00Z">
        <w:r>
          <w:rPr>
            <w:noProof/>
          </w:rPr>
          <w:t>75</w:t>
        </w:r>
        <w:r>
          <w:rPr>
            <w:noProof/>
          </w:rPr>
          <w:fldChar w:fldCharType="end"/>
        </w:r>
      </w:ins>
    </w:p>
    <w:p w14:paraId="0C5BF316" w14:textId="0A3BA9F3" w:rsidR="000554A3" w:rsidRDefault="000554A3">
      <w:pPr>
        <w:pStyle w:val="TOC5"/>
        <w:rPr>
          <w:ins w:id="763" w:author="Rapporteur" w:date="2025-10-21T23:04:00Z"/>
          <w:rFonts w:asciiTheme="minorHAnsi" w:eastAsiaTheme="minorEastAsia" w:hAnsiTheme="minorHAnsi" w:cstheme="minorBidi"/>
          <w:noProof/>
          <w:sz w:val="22"/>
          <w:szCs w:val="22"/>
          <w:lang w:val="en-IN" w:eastAsia="ko-KR"/>
        </w:rPr>
      </w:pPr>
      <w:ins w:id="764" w:author="Rapporteur" w:date="2025-10-21T23:04:00Z">
        <w:r>
          <w:rPr>
            <w:noProof/>
          </w:rPr>
          <w:t>8.2.4.3.</w:t>
        </w:r>
        <w:r w:rsidRPr="0059028C">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_Toc211980510 \h </w:instrText>
        </w:r>
      </w:ins>
      <w:r>
        <w:rPr>
          <w:noProof/>
        </w:rPr>
      </w:r>
      <w:r>
        <w:rPr>
          <w:noProof/>
        </w:rPr>
        <w:fldChar w:fldCharType="separate"/>
      </w:r>
      <w:ins w:id="765" w:author="Rapporteur" w:date="2025-10-21T23:04:00Z">
        <w:r>
          <w:rPr>
            <w:noProof/>
          </w:rPr>
          <w:t>75</w:t>
        </w:r>
        <w:r>
          <w:rPr>
            <w:noProof/>
          </w:rPr>
          <w:fldChar w:fldCharType="end"/>
        </w:r>
      </w:ins>
    </w:p>
    <w:p w14:paraId="3E894306" w14:textId="74BB015C" w:rsidR="000554A3" w:rsidRDefault="000554A3">
      <w:pPr>
        <w:pStyle w:val="TOC5"/>
        <w:rPr>
          <w:ins w:id="766" w:author="Rapporteur" w:date="2025-10-21T23:04:00Z"/>
          <w:rFonts w:asciiTheme="minorHAnsi" w:eastAsiaTheme="minorEastAsia" w:hAnsiTheme="minorHAnsi" w:cstheme="minorBidi"/>
          <w:noProof/>
          <w:sz w:val="22"/>
          <w:szCs w:val="22"/>
          <w:lang w:val="en-IN" w:eastAsia="ko-KR"/>
        </w:rPr>
      </w:pPr>
      <w:ins w:id="767" w:author="Rapporteur" w:date="2025-10-21T23:04:00Z">
        <w:r>
          <w:rPr>
            <w:noProof/>
          </w:rPr>
          <w:t>8.2.4.3.</w:t>
        </w:r>
        <w:r w:rsidRPr="0059028C">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_Toc211980511 \h </w:instrText>
        </w:r>
      </w:ins>
      <w:r>
        <w:rPr>
          <w:noProof/>
        </w:rPr>
      </w:r>
      <w:r>
        <w:rPr>
          <w:noProof/>
        </w:rPr>
        <w:fldChar w:fldCharType="separate"/>
      </w:r>
      <w:ins w:id="768" w:author="Rapporteur" w:date="2025-10-21T23:04:00Z">
        <w:r>
          <w:rPr>
            <w:noProof/>
          </w:rPr>
          <w:t>75</w:t>
        </w:r>
        <w:r>
          <w:rPr>
            <w:noProof/>
          </w:rPr>
          <w:fldChar w:fldCharType="end"/>
        </w:r>
      </w:ins>
    </w:p>
    <w:p w14:paraId="32DD0137" w14:textId="6F571CDE" w:rsidR="000554A3" w:rsidRDefault="000554A3">
      <w:pPr>
        <w:pStyle w:val="TOC5"/>
        <w:rPr>
          <w:ins w:id="769" w:author="Rapporteur" w:date="2025-10-21T23:04:00Z"/>
          <w:rFonts w:asciiTheme="minorHAnsi" w:eastAsiaTheme="minorEastAsia" w:hAnsiTheme="minorHAnsi" w:cstheme="minorBidi"/>
          <w:noProof/>
          <w:sz w:val="22"/>
          <w:szCs w:val="22"/>
          <w:lang w:val="en-IN" w:eastAsia="ko-KR"/>
        </w:rPr>
      </w:pPr>
      <w:ins w:id="770" w:author="Rapporteur" w:date="2025-10-21T23:04:00Z">
        <w:r w:rsidRPr="0059028C">
          <w:rPr>
            <w:rFonts w:eastAsia="DengXian"/>
            <w:noProof/>
          </w:rPr>
          <w:t>8.2.4.3.7</w:t>
        </w:r>
        <w:r>
          <w:rPr>
            <w:rFonts w:asciiTheme="minorHAnsi" w:eastAsiaTheme="minorEastAsia" w:hAnsiTheme="minorHAnsi" w:cstheme="minorBidi"/>
            <w:noProof/>
            <w:sz w:val="22"/>
            <w:szCs w:val="22"/>
            <w:lang w:val="en-IN" w:eastAsia="ko-KR"/>
          </w:rPr>
          <w:tab/>
        </w:r>
        <w:r w:rsidRPr="0059028C">
          <w:rPr>
            <w:rFonts w:eastAsia="DengXian"/>
            <w:noProof/>
          </w:rPr>
          <w:t>Enumeration: Operation</w:t>
        </w:r>
        <w:r>
          <w:rPr>
            <w:noProof/>
          </w:rPr>
          <w:tab/>
        </w:r>
        <w:r>
          <w:rPr>
            <w:noProof/>
          </w:rPr>
          <w:fldChar w:fldCharType="begin"/>
        </w:r>
        <w:r>
          <w:rPr>
            <w:noProof/>
          </w:rPr>
          <w:instrText xml:space="preserve"> PAGEREF _Toc211980512 \h </w:instrText>
        </w:r>
      </w:ins>
      <w:r>
        <w:rPr>
          <w:noProof/>
        </w:rPr>
      </w:r>
      <w:r>
        <w:rPr>
          <w:noProof/>
        </w:rPr>
        <w:fldChar w:fldCharType="separate"/>
      </w:r>
      <w:ins w:id="771" w:author="Rapporteur" w:date="2025-10-21T23:04:00Z">
        <w:r>
          <w:rPr>
            <w:noProof/>
          </w:rPr>
          <w:t>75</w:t>
        </w:r>
        <w:r>
          <w:rPr>
            <w:noProof/>
          </w:rPr>
          <w:fldChar w:fldCharType="end"/>
        </w:r>
      </w:ins>
    </w:p>
    <w:p w14:paraId="6384721F" w14:textId="3B794B73" w:rsidR="000554A3" w:rsidRDefault="000554A3">
      <w:pPr>
        <w:pStyle w:val="TOC3"/>
        <w:rPr>
          <w:ins w:id="772" w:author="Rapporteur" w:date="2025-10-21T23:04:00Z"/>
          <w:rFonts w:asciiTheme="minorHAnsi" w:eastAsiaTheme="minorEastAsia" w:hAnsiTheme="minorHAnsi" w:cstheme="minorBidi"/>
          <w:noProof/>
          <w:sz w:val="22"/>
          <w:szCs w:val="22"/>
          <w:lang w:val="en-IN" w:eastAsia="ko-KR"/>
        </w:rPr>
      </w:pPr>
      <w:ins w:id="773" w:author="Rapporteur" w:date="2025-10-21T23:04:00Z">
        <w:r>
          <w:rPr>
            <w:noProof/>
          </w:rPr>
          <w:t>8.2.</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_Toc211980513 \h </w:instrText>
        </w:r>
      </w:ins>
      <w:r>
        <w:rPr>
          <w:noProof/>
        </w:rPr>
      </w:r>
      <w:r>
        <w:rPr>
          <w:noProof/>
        </w:rPr>
        <w:fldChar w:fldCharType="separate"/>
      </w:r>
      <w:ins w:id="774" w:author="Rapporteur" w:date="2025-10-21T23:04:00Z">
        <w:r>
          <w:rPr>
            <w:noProof/>
          </w:rPr>
          <w:t>75</w:t>
        </w:r>
        <w:r>
          <w:rPr>
            <w:noProof/>
          </w:rPr>
          <w:fldChar w:fldCharType="end"/>
        </w:r>
      </w:ins>
    </w:p>
    <w:p w14:paraId="6B1AF29D" w14:textId="2E6A06F7" w:rsidR="000554A3" w:rsidRDefault="000554A3">
      <w:pPr>
        <w:pStyle w:val="TOC4"/>
        <w:rPr>
          <w:ins w:id="775" w:author="Rapporteur" w:date="2025-10-21T23:04:00Z"/>
          <w:rFonts w:asciiTheme="minorHAnsi" w:eastAsiaTheme="minorEastAsia" w:hAnsiTheme="minorHAnsi" w:cstheme="minorBidi"/>
          <w:noProof/>
          <w:sz w:val="22"/>
          <w:szCs w:val="22"/>
          <w:lang w:val="en-IN" w:eastAsia="ko-KR"/>
        </w:rPr>
      </w:pPr>
      <w:ins w:id="776" w:author="Rapporteur" w:date="2025-10-21T23:04:00Z">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_Toc211980514 \h </w:instrText>
        </w:r>
      </w:ins>
      <w:r>
        <w:rPr>
          <w:noProof/>
        </w:rPr>
      </w:r>
      <w:r>
        <w:rPr>
          <w:noProof/>
        </w:rPr>
        <w:fldChar w:fldCharType="separate"/>
      </w:r>
      <w:ins w:id="777" w:author="Rapporteur" w:date="2025-10-21T23:04:00Z">
        <w:r>
          <w:rPr>
            <w:noProof/>
          </w:rPr>
          <w:t>75</w:t>
        </w:r>
        <w:r>
          <w:rPr>
            <w:noProof/>
          </w:rPr>
          <w:fldChar w:fldCharType="end"/>
        </w:r>
      </w:ins>
    </w:p>
    <w:p w14:paraId="03DA6BB2" w14:textId="7C947B9D" w:rsidR="000554A3" w:rsidRDefault="000554A3">
      <w:pPr>
        <w:pStyle w:val="TOC4"/>
        <w:rPr>
          <w:ins w:id="778" w:author="Rapporteur" w:date="2025-10-21T23:04:00Z"/>
          <w:rFonts w:asciiTheme="minorHAnsi" w:eastAsiaTheme="minorEastAsia" w:hAnsiTheme="minorHAnsi" w:cstheme="minorBidi"/>
          <w:noProof/>
          <w:sz w:val="22"/>
          <w:szCs w:val="22"/>
          <w:lang w:val="en-IN" w:eastAsia="ko-KR"/>
        </w:rPr>
      </w:pPr>
      <w:ins w:id="779" w:author="Rapporteur" w:date="2025-10-21T23:04:00Z">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_Toc211980515 \h </w:instrText>
        </w:r>
      </w:ins>
      <w:r>
        <w:rPr>
          <w:noProof/>
        </w:rPr>
      </w:r>
      <w:r>
        <w:rPr>
          <w:noProof/>
        </w:rPr>
        <w:fldChar w:fldCharType="separate"/>
      </w:r>
      <w:ins w:id="780" w:author="Rapporteur" w:date="2025-10-21T23:04:00Z">
        <w:r>
          <w:rPr>
            <w:noProof/>
          </w:rPr>
          <w:t>76</w:t>
        </w:r>
        <w:r>
          <w:rPr>
            <w:noProof/>
          </w:rPr>
          <w:fldChar w:fldCharType="end"/>
        </w:r>
      </w:ins>
    </w:p>
    <w:p w14:paraId="6D624C79" w14:textId="70E13A24" w:rsidR="000554A3" w:rsidRDefault="000554A3">
      <w:pPr>
        <w:pStyle w:val="TOC4"/>
        <w:rPr>
          <w:ins w:id="781" w:author="Rapporteur" w:date="2025-10-21T23:04:00Z"/>
          <w:rFonts w:asciiTheme="minorHAnsi" w:eastAsiaTheme="minorEastAsia" w:hAnsiTheme="minorHAnsi" w:cstheme="minorBidi"/>
          <w:noProof/>
          <w:sz w:val="22"/>
          <w:szCs w:val="22"/>
          <w:lang w:val="en-IN" w:eastAsia="ko-KR"/>
        </w:rPr>
      </w:pPr>
      <w:ins w:id="782" w:author="Rapporteur" w:date="2025-10-21T23:04:00Z">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_Toc211980516 \h </w:instrText>
        </w:r>
      </w:ins>
      <w:r>
        <w:rPr>
          <w:noProof/>
        </w:rPr>
      </w:r>
      <w:r>
        <w:rPr>
          <w:noProof/>
        </w:rPr>
        <w:fldChar w:fldCharType="separate"/>
      </w:r>
      <w:ins w:id="783" w:author="Rapporteur" w:date="2025-10-21T23:04:00Z">
        <w:r>
          <w:rPr>
            <w:noProof/>
          </w:rPr>
          <w:t>76</w:t>
        </w:r>
        <w:r>
          <w:rPr>
            <w:noProof/>
          </w:rPr>
          <w:fldChar w:fldCharType="end"/>
        </w:r>
      </w:ins>
    </w:p>
    <w:p w14:paraId="6F1CC2BA" w14:textId="35F17FC0" w:rsidR="000554A3" w:rsidRDefault="000554A3">
      <w:pPr>
        <w:pStyle w:val="TOC3"/>
        <w:rPr>
          <w:ins w:id="784" w:author="Rapporteur" w:date="2025-10-21T23:04:00Z"/>
          <w:rFonts w:asciiTheme="minorHAnsi" w:eastAsiaTheme="minorEastAsia" w:hAnsiTheme="minorHAnsi" w:cstheme="minorBidi"/>
          <w:noProof/>
          <w:sz w:val="22"/>
          <w:szCs w:val="22"/>
          <w:lang w:val="en-IN" w:eastAsia="ko-KR"/>
        </w:rPr>
      </w:pPr>
      <w:ins w:id="785" w:author="Rapporteur" w:date="2025-10-21T23:04:00Z">
        <w:r w:rsidRPr="0059028C">
          <w:rPr>
            <w:noProof/>
            <w:lang w:val="en-US"/>
          </w:rPr>
          <w:t>8.2.6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_Toc211980517 \h </w:instrText>
        </w:r>
      </w:ins>
      <w:r>
        <w:rPr>
          <w:noProof/>
        </w:rPr>
      </w:r>
      <w:r>
        <w:rPr>
          <w:noProof/>
        </w:rPr>
        <w:fldChar w:fldCharType="separate"/>
      </w:r>
      <w:ins w:id="786" w:author="Rapporteur" w:date="2025-10-21T23:04:00Z">
        <w:r>
          <w:rPr>
            <w:noProof/>
          </w:rPr>
          <w:t>76</w:t>
        </w:r>
        <w:r>
          <w:rPr>
            <w:noProof/>
          </w:rPr>
          <w:fldChar w:fldCharType="end"/>
        </w:r>
      </w:ins>
    </w:p>
    <w:p w14:paraId="3D6754AE" w14:textId="4B9C7CBB" w:rsidR="000554A3" w:rsidRDefault="000554A3">
      <w:pPr>
        <w:pStyle w:val="TOC2"/>
        <w:rPr>
          <w:ins w:id="787" w:author="Rapporteur" w:date="2025-10-21T23:04:00Z"/>
          <w:rFonts w:asciiTheme="minorHAnsi" w:eastAsiaTheme="minorEastAsia" w:hAnsiTheme="minorHAnsi" w:cstheme="minorBidi"/>
          <w:noProof/>
          <w:sz w:val="22"/>
          <w:szCs w:val="22"/>
          <w:lang w:val="en-IN" w:eastAsia="ko-KR"/>
        </w:rPr>
      </w:pPr>
      <w:ins w:id="788" w:author="Rapporteur" w:date="2025-10-21T23:04:00Z">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_Toc211980518 \h </w:instrText>
        </w:r>
      </w:ins>
      <w:r>
        <w:rPr>
          <w:noProof/>
        </w:rPr>
      </w:r>
      <w:r>
        <w:rPr>
          <w:noProof/>
        </w:rPr>
        <w:fldChar w:fldCharType="separate"/>
      </w:r>
      <w:ins w:id="789" w:author="Rapporteur" w:date="2025-10-21T23:04:00Z">
        <w:r>
          <w:rPr>
            <w:noProof/>
          </w:rPr>
          <w:t>77</w:t>
        </w:r>
        <w:r>
          <w:rPr>
            <w:noProof/>
          </w:rPr>
          <w:fldChar w:fldCharType="end"/>
        </w:r>
      </w:ins>
    </w:p>
    <w:p w14:paraId="40285B79" w14:textId="75E039DB" w:rsidR="000554A3" w:rsidRDefault="000554A3">
      <w:pPr>
        <w:pStyle w:val="TOC3"/>
        <w:rPr>
          <w:ins w:id="790" w:author="Rapporteur" w:date="2025-10-21T23:04:00Z"/>
          <w:rFonts w:asciiTheme="minorHAnsi" w:eastAsiaTheme="minorEastAsia" w:hAnsiTheme="minorHAnsi" w:cstheme="minorBidi"/>
          <w:noProof/>
          <w:sz w:val="22"/>
          <w:szCs w:val="22"/>
          <w:lang w:val="en-IN" w:eastAsia="ko-KR"/>
        </w:rPr>
      </w:pPr>
      <w:ins w:id="791" w:author="Rapporteur" w:date="2025-10-21T23:04:00Z">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_Toc211980519 \h </w:instrText>
        </w:r>
      </w:ins>
      <w:r>
        <w:rPr>
          <w:noProof/>
        </w:rPr>
      </w:r>
      <w:r>
        <w:rPr>
          <w:noProof/>
        </w:rPr>
        <w:fldChar w:fldCharType="separate"/>
      </w:r>
      <w:ins w:id="792" w:author="Rapporteur" w:date="2025-10-21T23:04:00Z">
        <w:r>
          <w:rPr>
            <w:noProof/>
          </w:rPr>
          <w:t>77</w:t>
        </w:r>
        <w:r>
          <w:rPr>
            <w:noProof/>
          </w:rPr>
          <w:fldChar w:fldCharType="end"/>
        </w:r>
      </w:ins>
    </w:p>
    <w:p w14:paraId="6749F6A3" w14:textId="19C73C2A" w:rsidR="000554A3" w:rsidRDefault="000554A3">
      <w:pPr>
        <w:pStyle w:val="TOC3"/>
        <w:rPr>
          <w:ins w:id="793" w:author="Rapporteur" w:date="2025-10-21T23:04:00Z"/>
          <w:rFonts w:asciiTheme="minorHAnsi" w:eastAsiaTheme="minorEastAsia" w:hAnsiTheme="minorHAnsi" w:cstheme="minorBidi"/>
          <w:noProof/>
          <w:sz w:val="22"/>
          <w:szCs w:val="22"/>
          <w:lang w:val="en-IN" w:eastAsia="ko-KR"/>
        </w:rPr>
      </w:pPr>
      <w:ins w:id="794" w:author="Rapporteur" w:date="2025-10-21T23:04:00Z">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_Toc211980520 \h </w:instrText>
        </w:r>
      </w:ins>
      <w:r>
        <w:rPr>
          <w:noProof/>
        </w:rPr>
      </w:r>
      <w:r>
        <w:rPr>
          <w:noProof/>
        </w:rPr>
        <w:fldChar w:fldCharType="separate"/>
      </w:r>
      <w:ins w:id="795" w:author="Rapporteur" w:date="2025-10-21T23:04:00Z">
        <w:r>
          <w:rPr>
            <w:noProof/>
          </w:rPr>
          <w:t>78</w:t>
        </w:r>
        <w:r>
          <w:rPr>
            <w:noProof/>
          </w:rPr>
          <w:fldChar w:fldCharType="end"/>
        </w:r>
      </w:ins>
    </w:p>
    <w:p w14:paraId="1B87C893" w14:textId="3267A006" w:rsidR="000554A3" w:rsidRDefault="000554A3">
      <w:pPr>
        <w:pStyle w:val="TOC4"/>
        <w:rPr>
          <w:ins w:id="796" w:author="Rapporteur" w:date="2025-10-21T23:04:00Z"/>
          <w:rFonts w:asciiTheme="minorHAnsi" w:eastAsiaTheme="minorEastAsia" w:hAnsiTheme="minorHAnsi" w:cstheme="minorBidi"/>
          <w:noProof/>
          <w:sz w:val="22"/>
          <w:szCs w:val="22"/>
          <w:lang w:val="en-IN" w:eastAsia="ko-KR"/>
        </w:rPr>
      </w:pPr>
      <w:ins w:id="797" w:author="Rapporteur" w:date="2025-10-21T23:04:00Z">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_Toc211980521 \h </w:instrText>
        </w:r>
      </w:ins>
      <w:r>
        <w:rPr>
          <w:noProof/>
        </w:rPr>
      </w:r>
      <w:r>
        <w:rPr>
          <w:noProof/>
        </w:rPr>
        <w:fldChar w:fldCharType="separate"/>
      </w:r>
      <w:ins w:id="798" w:author="Rapporteur" w:date="2025-10-21T23:04:00Z">
        <w:r>
          <w:rPr>
            <w:noProof/>
          </w:rPr>
          <w:t>78</w:t>
        </w:r>
        <w:r>
          <w:rPr>
            <w:noProof/>
          </w:rPr>
          <w:fldChar w:fldCharType="end"/>
        </w:r>
      </w:ins>
    </w:p>
    <w:p w14:paraId="43265E75" w14:textId="42ABF469" w:rsidR="000554A3" w:rsidRDefault="000554A3">
      <w:pPr>
        <w:pStyle w:val="TOC4"/>
        <w:rPr>
          <w:ins w:id="799" w:author="Rapporteur" w:date="2025-10-21T23:04:00Z"/>
          <w:rFonts w:asciiTheme="minorHAnsi" w:eastAsiaTheme="minorEastAsia" w:hAnsiTheme="minorHAnsi" w:cstheme="minorBidi"/>
          <w:noProof/>
          <w:sz w:val="22"/>
          <w:szCs w:val="22"/>
          <w:lang w:val="en-IN" w:eastAsia="ko-KR"/>
        </w:rPr>
      </w:pPr>
      <w:ins w:id="800" w:author="Rapporteur" w:date="2025-10-21T23:04:00Z">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CAPIF Events Subscriptions</w:t>
        </w:r>
        <w:r>
          <w:rPr>
            <w:noProof/>
          </w:rPr>
          <w:tab/>
        </w:r>
        <w:r>
          <w:rPr>
            <w:noProof/>
          </w:rPr>
          <w:fldChar w:fldCharType="begin"/>
        </w:r>
        <w:r>
          <w:rPr>
            <w:noProof/>
          </w:rPr>
          <w:instrText xml:space="preserve"> PAGEREF _Toc211980522 \h </w:instrText>
        </w:r>
      </w:ins>
      <w:r>
        <w:rPr>
          <w:noProof/>
        </w:rPr>
      </w:r>
      <w:r>
        <w:rPr>
          <w:noProof/>
        </w:rPr>
        <w:fldChar w:fldCharType="separate"/>
      </w:r>
      <w:ins w:id="801" w:author="Rapporteur" w:date="2025-10-21T23:04:00Z">
        <w:r>
          <w:rPr>
            <w:noProof/>
          </w:rPr>
          <w:t>78</w:t>
        </w:r>
        <w:r>
          <w:rPr>
            <w:noProof/>
          </w:rPr>
          <w:fldChar w:fldCharType="end"/>
        </w:r>
      </w:ins>
    </w:p>
    <w:p w14:paraId="32028B0B" w14:textId="4D011FBC" w:rsidR="000554A3" w:rsidRDefault="000554A3">
      <w:pPr>
        <w:pStyle w:val="TOC5"/>
        <w:rPr>
          <w:ins w:id="802" w:author="Rapporteur" w:date="2025-10-21T23:04:00Z"/>
          <w:rFonts w:asciiTheme="minorHAnsi" w:eastAsiaTheme="minorEastAsia" w:hAnsiTheme="minorHAnsi" w:cstheme="minorBidi"/>
          <w:noProof/>
          <w:sz w:val="22"/>
          <w:szCs w:val="22"/>
          <w:lang w:val="en-IN" w:eastAsia="ko-KR"/>
        </w:rPr>
      </w:pPr>
      <w:ins w:id="803" w:author="Rapporteur" w:date="2025-10-21T23:04:00Z">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_Toc211980523 \h </w:instrText>
        </w:r>
      </w:ins>
      <w:r>
        <w:rPr>
          <w:noProof/>
        </w:rPr>
      </w:r>
      <w:r>
        <w:rPr>
          <w:noProof/>
        </w:rPr>
        <w:fldChar w:fldCharType="separate"/>
      </w:r>
      <w:ins w:id="804" w:author="Rapporteur" w:date="2025-10-21T23:04:00Z">
        <w:r>
          <w:rPr>
            <w:noProof/>
          </w:rPr>
          <w:t>78</w:t>
        </w:r>
        <w:r>
          <w:rPr>
            <w:noProof/>
          </w:rPr>
          <w:fldChar w:fldCharType="end"/>
        </w:r>
      </w:ins>
    </w:p>
    <w:p w14:paraId="269CE4FD" w14:textId="5F4AB34D" w:rsidR="000554A3" w:rsidRDefault="000554A3">
      <w:pPr>
        <w:pStyle w:val="TOC5"/>
        <w:rPr>
          <w:ins w:id="805" w:author="Rapporteur" w:date="2025-10-21T23:04:00Z"/>
          <w:rFonts w:asciiTheme="minorHAnsi" w:eastAsiaTheme="minorEastAsia" w:hAnsiTheme="minorHAnsi" w:cstheme="minorBidi"/>
          <w:noProof/>
          <w:sz w:val="22"/>
          <w:szCs w:val="22"/>
          <w:lang w:val="en-IN" w:eastAsia="ko-KR"/>
        </w:rPr>
      </w:pPr>
      <w:ins w:id="806" w:author="Rapporteur" w:date="2025-10-21T23:04:00Z">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_Toc211980524 \h </w:instrText>
        </w:r>
      </w:ins>
      <w:r>
        <w:rPr>
          <w:noProof/>
        </w:rPr>
      </w:r>
      <w:r>
        <w:rPr>
          <w:noProof/>
        </w:rPr>
        <w:fldChar w:fldCharType="separate"/>
      </w:r>
      <w:ins w:id="807" w:author="Rapporteur" w:date="2025-10-21T23:04:00Z">
        <w:r>
          <w:rPr>
            <w:noProof/>
          </w:rPr>
          <w:t>79</w:t>
        </w:r>
        <w:r>
          <w:rPr>
            <w:noProof/>
          </w:rPr>
          <w:fldChar w:fldCharType="end"/>
        </w:r>
      </w:ins>
    </w:p>
    <w:p w14:paraId="6C097607" w14:textId="4190AFB1" w:rsidR="000554A3" w:rsidRDefault="000554A3">
      <w:pPr>
        <w:pStyle w:val="TOC5"/>
        <w:rPr>
          <w:ins w:id="808" w:author="Rapporteur" w:date="2025-10-21T23:04:00Z"/>
          <w:rFonts w:asciiTheme="minorHAnsi" w:eastAsiaTheme="minorEastAsia" w:hAnsiTheme="minorHAnsi" w:cstheme="minorBidi"/>
          <w:noProof/>
          <w:sz w:val="22"/>
          <w:szCs w:val="22"/>
          <w:lang w:val="en-IN" w:eastAsia="ko-KR"/>
        </w:rPr>
      </w:pPr>
      <w:ins w:id="809" w:author="Rapporteur" w:date="2025-10-21T23:04:00Z">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_Toc211980525 \h </w:instrText>
        </w:r>
      </w:ins>
      <w:r>
        <w:rPr>
          <w:noProof/>
        </w:rPr>
      </w:r>
      <w:r>
        <w:rPr>
          <w:noProof/>
        </w:rPr>
        <w:fldChar w:fldCharType="separate"/>
      </w:r>
      <w:ins w:id="810" w:author="Rapporteur" w:date="2025-10-21T23:04:00Z">
        <w:r>
          <w:rPr>
            <w:noProof/>
          </w:rPr>
          <w:t>79</w:t>
        </w:r>
        <w:r>
          <w:rPr>
            <w:noProof/>
          </w:rPr>
          <w:fldChar w:fldCharType="end"/>
        </w:r>
      </w:ins>
    </w:p>
    <w:p w14:paraId="4201EC9E" w14:textId="28B1AE96" w:rsidR="000554A3" w:rsidRDefault="000554A3">
      <w:pPr>
        <w:pStyle w:val="TOC6"/>
        <w:rPr>
          <w:ins w:id="811" w:author="Rapporteur" w:date="2025-10-21T23:04:00Z"/>
          <w:rFonts w:asciiTheme="minorHAnsi" w:eastAsiaTheme="minorEastAsia" w:hAnsiTheme="minorHAnsi" w:cstheme="minorBidi"/>
          <w:noProof/>
          <w:sz w:val="22"/>
          <w:szCs w:val="22"/>
          <w:lang w:val="en-IN" w:eastAsia="ko-KR"/>
        </w:rPr>
      </w:pPr>
      <w:ins w:id="812" w:author="Rapporteur" w:date="2025-10-21T23:04:00Z">
        <w:r>
          <w:rPr>
            <w:noProof/>
          </w:rPr>
          <w:t>8.3.2.2.3.1</w:t>
        </w:r>
        <w:r>
          <w:rPr>
            <w:rFonts w:asciiTheme="minorHAnsi" w:eastAsiaTheme="minorEastAsia" w:hAnsiTheme="minorHAnsi" w:cstheme="minorBidi"/>
            <w:noProof/>
            <w:sz w:val="22"/>
            <w:szCs w:val="22"/>
            <w:lang w:val="en-IN" w:eastAsia="ko-KR"/>
          </w:rPr>
          <w:tab/>
        </w:r>
        <w:r w:rsidRPr="0059028C">
          <w:rPr>
            <w:noProof/>
            <w:lang w:val="en-US"/>
          </w:rPr>
          <w:t>POST</w:t>
        </w:r>
        <w:r>
          <w:rPr>
            <w:noProof/>
          </w:rPr>
          <w:tab/>
        </w:r>
        <w:r>
          <w:rPr>
            <w:noProof/>
          </w:rPr>
          <w:fldChar w:fldCharType="begin"/>
        </w:r>
        <w:r>
          <w:rPr>
            <w:noProof/>
          </w:rPr>
          <w:instrText xml:space="preserve"> PAGEREF _Toc211980526 \h </w:instrText>
        </w:r>
      </w:ins>
      <w:r>
        <w:rPr>
          <w:noProof/>
        </w:rPr>
      </w:r>
      <w:r>
        <w:rPr>
          <w:noProof/>
        </w:rPr>
        <w:fldChar w:fldCharType="separate"/>
      </w:r>
      <w:ins w:id="813" w:author="Rapporteur" w:date="2025-10-21T23:04:00Z">
        <w:r>
          <w:rPr>
            <w:noProof/>
          </w:rPr>
          <w:t>79</w:t>
        </w:r>
        <w:r>
          <w:rPr>
            <w:noProof/>
          </w:rPr>
          <w:fldChar w:fldCharType="end"/>
        </w:r>
      </w:ins>
    </w:p>
    <w:p w14:paraId="5EDF4FD3" w14:textId="65809DD4" w:rsidR="000554A3" w:rsidRDefault="000554A3">
      <w:pPr>
        <w:pStyle w:val="TOC5"/>
        <w:rPr>
          <w:ins w:id="814" w:author="Rapporteur" w:date="2025-10-21T23:04:00Z"/>
          <w:rFonts w:asciiTheme="minorHAnsi" w:eastAsiaTheme="minorEastAsia" w:hAnsiTheme="minorHAnsi" w:cstheme="minorBidi"/>
          <w:noProof/>
          <w:sz w:val="22"/>
          <w:szCs w:val="22"/>
          <w:lang w:val="en-IN" w:eastAsia="ko-KR"/>
        </w:rPr>
      </w:pPr>
      <w:ins w:id="815" w:author="Rapporteur" w:date="2025-10-21T23:04:00Z">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_Toc211980527 \h </w:instrText>
        </w:r>
      </w:ins>
      <w:r>
        <w:rPr>
          <w:noProof/>
        </w:rPr>
      </w:r>
      <w:r>
        <w:rPr>
          <w:noProof/>
        </w:rPr>
        <w:fldChar w:fldCharType="separate"/>
      </w:r>
      <w:ins w:id="816" w:author="Rapporteur" w:date="2025-10-21T23:04:00Z">
        <w:r>
          <w:rPr>
            <w:noProof/>
          </w:rPr>
          <w:t>79</w:t>
        </w:r>
        <w:r>
          <w:rPr>
            <w:noProof/>
          </w:rPr>
          <w:fldChar w:fldCharType="end"/>
        </w:r>
      </w:ins>
    </w:p>
    <w:p w14:paraId="3806371B" w14:textId="682231DE" w:rsidR="000554A3" w:rsidRDefault="000554A3">
      <w:pPr>
        <w:pStyle w:val="TOC4"/>
        <w:rPr>
          <w:ins w:id="817" w:author="Rapporteur" w:date="2025-10-21T23:04:00Z"/>
          <w:rFonts w:asciiTheme="minorHAnsi" w:eastAsiaTheme="minorEastAsia" w:hAnsiTheme="minorHAnsi" w:cstheme="minorBidi"/>
          <w:noProof/>
          <w:sz w:val="22"/>
          <w:szCs w:val="22"/>
          <w:lang w:val="en-IN" w:eastAsia="ko-KR"/>
        </w:rPr>
      </w:pPr>
      <w:ins w:id="818" w:author="Rapporteur" w:date="2025-10-21T23:04:00Z">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Individual CAPIF Events Subscription</w:t>
        </w:r>
        <w:r>
          <w:rPr>
            <w:noProof/>
          </w:rPr>
          <w:tab/>
        </w:r>
        <w:r>
          <w:rPr>
            <w:noProof/>
          </w:rPr>
          <w:fldChar w:fldCharType="begin"/>
        </w:r>
        <w:r>
          <w:rPr>
            <w:noProof/>
          </w:rPr>
          <w:instrText xml:space="preserve"> PAGEREF _Toc211980528 \h </w:instrText>
        </w:r>
      </w:ins>
      <w:r>
        <w:rPr>
          <w:noProof/>
        </w:rPr>
      </w:r>
      <w:r>
        <w:rPr>
          <w:noProof/>
        </w:rPr>
        <w:fldChar w:fldCharType="separate"/>
      </w:r>
      <w:ins w:id="819" w:author="Rapporteur" w:date="2025-10-21T23:04:00Z">
        <w:r>
          <w:rPr>
            <w:noProof/>
          </w:rPr>
          <w:t>80</w:t>
        </w:r>
        <w:r>
          <w:rPr>
            <w:noProof/>
          </w:rPr>
          <w:fldChar w:fldCharType="end"/>
        </w:r>
      </w:ins>
    </w:p>
    <w:p w14:paraId="617CDE66" w14:textId="7B163D39" w:rsidR="000554A3" w:rsidRDefault="000554A3">
      <w:pPr>
        <w:pStyle w:val="TOC5"/>
        <w:rPr>
          <w:ins w:id="820" w:author="Rapporteur" w:date="2025-10-21T23:04:00Z"/>
          <w:rFonts w:asciiTheme="minorHAnsi" w:eastAsiaTheme="minorEastAsia" w:hAnsiTheme="minorHAnsi" w:cstheme="minorBidi"/>
          <w:noProof/>
          <w:sz w:val="22"/>
          <w:szCs w:val="22"/>
          <w:lang w:val="en-IN" w:eastAsia="ko-KR"/>
        </w:rPr>
      </w:pPr>
      <w:ins w:id="821" w:author="Rapporteur" w:date="2025-10-21T23:04:00Z">
        <w:r w:rsidRPr="0059028C">
          <w:rPr>
            <w:noProof/>
            <w:lang w:val="en-IN"/>
          </w:rPr>
          <w:t>8.3.2.3.1</w:t>
        </w:r>
        <w:r>
          <w:rPr>
            <w:rFonts w:asciiTheme="minorHAnsi" w:eastAsiaTheme="minorEastAsia" w:hAnsiTheme="minorHAnsi" w:cstheme="minorBidi"/>
            <w:noProof/>
            <w:sz w:val="22"/>
            <w:szCs w:val="22"/>
            <w:lang w:val="en-IN" w:eastAsia="ko-KR"/>
          </w:rPr>
          <w:tab/>
        </w:r>
        <w:r w:rsidRPr="0059028C">
          <w:rPr>
            <w:noProof/>
            <w:lang w:val="en-IN"/>
          </w:rPr>
          <w:t>Description</w:t>
        </w:r>
        <w:r>
          <w:rPr>
            <w:noProof/>
          </w:rPr>
          <w:tab/>
        </w:r>
        <w:r>
          <w:rPr>
            <w:noProof/>
          </w:rPr>
          <w:fldChar w:fldCharType="begin"/>
        </w:r>
        <w:r>
          <w:rPr>
            <w:noProof/>
          </w:rPr>
          <w:instrText xml:space="preserve"> PAGEREF _Toc211980529 \h </w:instrText>
        </w:r>
      </w:ins>
      <w:r>
        <w:rPr>
          <w:noProof/>
        </w:rPr>
      </w:r>
      <w:r>
        <w:rPr>
          <w:noProof/>
        </w:rPr>
        <w:fldChar w:fldCharType="separate"/>
      </w:r>
      <w:ins w:id="822" w:author="Rapporteur" w:date="2025-10-21T23:04:00Z">
        <w:r>
          <w:rPr>
            <w:noProof/>
          </w:rPr>
          <w:t>80</w:t>
        </w:r>
        <w:r>
          <w:rPr>
            <w:noProof/>
          </w:rPr>
          <w:fldChar w:fldCharType="end"/>
        </w:r>
      </w:ins>
    </w:p>
    <w:p w14:paraId="0E6CD5DC" w14:textId="268B3601" w:rsidR="000554A3" w:rsidRDefault="000554A3">
      <w:pPr>
        <w:pStyle w:val="TOC5"/>
        <w:rPr>
          <w:ins w:id="823" w:author="Rapporteur" w:date="2025-10-21T23:04:00Z"/>
          <w:rFonts w:asciiTheme="minorHAnsi" w:eastAsiaTheme="minorEastAsia" w:hAnsiTheme="minorHAnsi" w:cstheme="minorBidi"/>
          <w:noProof/>
          <w:sz w:val="22"/>
          <w:szCs w:val="22"/>
          <w:lang w:val="en-IN" w:eastAsia="ko-KR"/>
        </w:rPr>
      </w:pPr>
      <w:ins w:id="824" w:author="Rapporteur" w:date="2025-10-21T23:04:00Z">
        <w:r w:rsidRPr="0059028C">
          <w:rPr>
            <w:noProof/>
            <w:lang w:val="en-IN"/>
          </w:rPr>
          <w:t>8.3.2.3.2</w:t>
        </w:r>
        <w:r>
          <w:rPr>
            <w:rFonts w:asciiTheme="minorHAnsi" w:eastAsiaTheme="minorEastAsia" w:hAnsiTheme="minorHAnsi" w:cstheme="minorBidi"/>
            <w:noProof/>
            <w:sz w:val="22"/>
            <w:szCs w:val="22"/>
            <w:lang w:val="en-IN" w:eastAsia="ko-KR"/>
          </w:rPr>
          <w:tab/>
        </w:r>
        <w:r w:rsidRPr="0059028C">
          <w:rPr>
            <w:noProof/>
            <w:lang w:val="en-IN"/>
          </w:rPr>
          <w:t>Resource Definition</w:t>
        </w:r>
        <w:r>
          <w:rPr>
            <w:noProof/>
          </w:rPr>
          <w:tab/>
        </w:r>
        <w:r>
          <w:rPr>
            <w:noProof/>
          </w:rPr>
          <w:fldChar w:fldCharType="begin"/>
        </w:r>
        <w:r>
          <w:rPr>
            <w:noProof/>
          </w:rPr>
          <w:instrText xml:space="preserve"> PAGEREF _Toc211980530 \h </w:instrText>
        </w:r>
      </w:ins>
      <w:r>
        <w:rPr>
          <w:noProof/>
        </w:rPr>
      </w:r>
      <w:r>
        <w:rPr>
          <w:noProof/>
        </w:rPr>
        <w:fldChar w:fldCharType="separate"/>
      </w:r>
      <w:ins w:id="825" w:author="Rapporteur" w:date="2025-10-21T23:04:00Z">
        <w:r>
          <w:rPr>
            <w:noProof/>
          </w:rPr>
          <w:t>80</w:t>
        </w:r>
        <w:r>
          <w:rPr>
            <w:noProof/>
          </w:rPr>
          <w:fldChar w:fldCharType="end"/>
        </w:r>
      </w:ins>
    </w:p>
    <w:p w14:paraId="0055147E" w14:textId="58D10E37" w:rsidR="000554A3" w:rsidRDefault="000554A3">
      <w:pPr>
        <w:pStyle w:val="TOC5"/>
        <w:rPr>
          <w:ins w:id="826" w:author="Rapporteur" w:date="2025-10-21T23:04:00Z"/>
          <w:rFonts w:asciiTheme="minorHAnsi" w:eastAsiaTheme="minorEastAsia" w:hAnsiTheme="minorHAnsi" w:cstheme="minorBidi"/>
          <w:noProof/>
          <w:sz w:val="22"/>
          <w:szCs w:val="22"/>
          <w:lang w:val="en-IN" w:eastAsia="ko-KR"/>
        </w:rPr>
      </w:pPr>
      <w:ins w:id="827" w:author="Rapporteur" w:date="2025-10-21T23:04:00Z">
        <w:r w:rsidRPr="0059028C">
          <w:rPr>
            <w:noProof/>
            <w:lang w:val="en-IN"/>
          </w:rPr>
          <w:t>8.3.2.3.3</w:t>
        </w:r>
        <w:r>
          <w:rPr>
            <w:rFonts w:asciiTheme="minorHAnsi" w:eastAsiaTheme="minorEastAsia" w:hAnsiTheme="minorHAnsi" w:cstheme="minorBidi"/>
            <w:noProof/>
            <w:sz w:val="22"/>
            <w:szCs w:val="22"/>
            <w:lang w:val="en-IN" w:eastAsia="ko-KR"/>
          </w:rPr>
          <w:tab/>
        </w:r>
        <w:r w:rsidRPr="0059028C">
          <w:rPr>
            <w:noProof/>
            <w:lang w:val="en-IN"/>
          </w:rPr>
          <w:t>Resource Standard Methods</w:t>
        </w:r>
        <w:r>
          <w:rPr>
            <w:noProof/>
          </w:rPr>
          <w:tab/>
        </w:r>
        <w:r>
          <w:rPr>
            <w:noProof/>
          </w:rPr>
          <w:fldChar w:fldCharType="begin"/>
        </w:r>
        <w:r>
          <w:rPr>
            <w:noProof/>
          </w:rPr>
          <w:instrText xml:space="preserve"> PAGEREF _Toc211980531 \h </w:instrText>
        </w:r>
      </w:ins>
      <w:r>
        <w:rPr>
          <w:noProof/>
        </w:rPr>
      </w:r>
      <w:r>
        <w:rPr>
          <w:noProof/>
        </w:rPr>
        <w:fldChar w:fldCharType="separate"/>
      </w:r>
      <w:ins w:id="828" w:author="Rapporteur" w:date="2025-10-21T23:04:00Z">
        <w:r>
          <w:rPr>
            <w:noProof/>
          </w:rPr>
          <w:t>80</w:t>
        </w:r>
        <w:r>
          <w:rPr>
            <w:noProof/>
          </w:rPr>
          <w:fldChar w:fldCharType="end"/>
        </w:r>
      </w:ins>
    </w:p>
    <w:p w14:paraId="5AFFE8C2" w14:textId="10CEDC5F" w:rsidR="000554A3" w:rsidRDefault="000554A3">
      <w:pPr>
        <w:pStyle w:val="TOC6"/>
        <w:rPr>
          <w:ins w:id="829" w:author="Rapporteur" w:date="2025-10-21T23:04:00Z"/>
          <w:rFonts w:asciiTheme="minorHAnsi" w:eastAsiaTheme="minorEastAsia" w:hAnsiTheme="minorHAnsi" w:cstheme="minorBidi"/>
          <w:noProof/>
          <w:sz w:val="22"/>
          <w:szCs w:val="22"/>
          <w:lang w:val="en-IN" w:eastAsia="ko-KR"/>
        </w:rPr>
      </w:pPr>
      <w:ins w:id="830" w:author="Rapporteur" w:date="2025-10-21T23:04:00Z">
        <w:r w:rsidRPr="0059028C">
          <w:rPr>
            <w:noProof/>
            <w:lang w:val="en-IN"/>
          </w:rPr>
          <w:t>8.3.2.3.3.1</w:t>
        </w:r>
        <w:r>
          <w:rPr>
            <w:rFonts w:asciiTheme="minorHAnsi" w:eastAsiaTheme="minorEastAsia" w:hAnsiTheme="minorHAnsi" w:cstheme="minorBidi"/>
            <w:noProof/>
            <w:sz w:val="22"/>
            <w:szCs w:val="22"/>
            <w:lang w:val="en-IN" w:eastAsia="ko-KR"/>
          </w:rPr>
          <w:tab/>
        </w:r>
        <w:r w:rsidRPr="0059028C">
          <w:rPr>
            <w:noProof/>
            <w:lang w:val="en-IN"/>
          </w:rPr>
          <w:t>DELETE</w:t>
        </w:r>
        <w:r>
          <w:rPr>
            <w:noProof/>
          </w:rPr>
          <w:tab/>
        </w:r>
        <w:r>
          <w:rPr>
            <w:noProof/>
          </w:rPr>
          <w:fldChar w:fldCharType="begin"/>
        </w:r>
        <w:r>
          <w:rPr>
            <w:noProof/>
          </w:rPr>
          <w:instrText xml:space="preserve"> PAGEREF _Toc211980532 \h </w:instrText>
        </w:r>
      </w:ins>
      <w:r>
        <w:rPr>
          <w:noProof/>
        </w:rPr>
      </w:r>
      <w:r>
        <w:rPr>
          <w:noProof/>
        </w:rPr>
        <w:fldChar w:fldCharType="separate"/>
      </w:r>
      <w:ins w:id="831" w:author="Rapporteur" w:date="2025-10-21T23:04:00Z">
        <w:r>
          <w:rPr>
            <w:noProof/>
          </w:rPr>
          <w:t>80</w:t>
        </w:r>
        <w:r>
          <w:rPr>
            <w:noProof/>
          </w:rPr>
          <w:fldChar w:fldCharType="end"/>
        </w:r>
      </w:ins>
    </w:p>
    <w:p w14:paraId="26914328" w14:textId="1BDA6CAF" w:rsidR="000554A3" w:rsidRDefault="000554A3">
      <w:pPr>
        <w:pStyle w:val="TOC6"/>
        <w:rPr>
          <w:ins w:id="832" w:author="Rapporteur" w:date="2025-10-21T23:04:00Z"/>
          <w:rFonts w:asciiTheme="minorHAnsi" w:eastAsiaTheme="minorEastAsia" w:hAnsiTheme="minorHAnsi" w:cstheme="minorBidi"/>
          <w:noProof/>
          <w:sz w:val="22"/>
          <w:szCs w:val="22"/>
          <w:lang w:val="en-IN" w:eastAsia="ko-KR"/>
        </w:rPr>
      </w:pPr>
      <w:ins w:id="833" w:author="Rapporteur" w:date="2025-10-21T23:04:00Z">
        <w:r>
          <w:rPr>
            <w:noProof/>
          </w:rPr>
          <w:t>8.3.2.3.3.2</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_Toc211980533 \h </w:instrText>
        </w:r>
      </w:ins>
      <w:r>
        <w:rPr>
          <w:noProof/>
        </w:rPr>
      </w:r>
      <w:r>
        <w:rPr>
          <w:noProof/>
        </w:rPr>
        <w:fldChar w:fldCharType="separate"/>
      </w:r>
      <w:ins w:id="834" w:author="Rapporteur" w:date="2025-10-21T23:04:00Z">
        <w:r>
          <w:rPr>
            <w:noProof/>
          </w:rPr>
          <w:t>81</w:t>
        </w:r>
        <w:r>
          <w:rPr>
            <w:noProof/>
          </w:rPr>
          <w:fldChar w:fldCharType="end"/>
        </w:r>
      </w:ins>
    </w:p>
    <w:p w14:paraId="2DCA0DE1" w14:textId="21DFACB2" w:rsidR="000554A3" w:rsidRDefault="000554A3">
      <w:pPr>
        <w:pStyle w:val="TOC6"/>
        <w:rPr>
          <w:ins w:id="835" w:author="Rapporteur" w:date="2025-10-21T23:04:00Z"/>
          <w:rFonts w:asciiTheme="minorHAnsi" w:eastAsiaTheme="minorEastAsia" w:hAnsiTheme="minorHAnsi" w:cstheme="minorBidi"/>
          <w:noProof/>
          <w:sz w:val="22"/>
          <w:szCs w:val="22"/>
          <w:lang w:val="en-IN" w:eastAsia="ko-KR"/>
        </w:rPr>
      </w:pPr>
      <w:ins w:id="836" w:author="Rapporteur" w:date="2025-10-21T23:04:00Z">
        <w:r>
          <w:rPr>
            <w:noProof/>
          </w:rPr>
          <w:t>8.3.2.3.3.3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_Toc211980534 \h </w:instrText>
        </w:r>
      </w:ins>
      <w:r>
        <w:rPr>
          <w:noProof/>
        </w:rPr>
      </w:r>
      <w:r>
        <w:rPr>
          <w:noProof/>
        </w:rPr>
        <w:fldChar w:fldCharType="separate"/>
      </w:r>
      <w:ins w:id="837" w:author="Rapporteur" w:date="2025-10-21T23:04:00Z">
        <w:r>
          <w:rPr>
            <w:noProof/>
          </w:rPr>
          <w:t>82</w:t>
        </w:r>
        <w:r>
          <w:rPr>
            <w:noProof/>
          </w:rPr>
          <w:fldChar w:fldCharType="end"/>
        </w:r>
      </w:ins>
    </w:p>
    <w:p w14:paraId="3B833AFE" w14:textId="2C585627" w:rsidR="000554A3" w:rsidRDefault="000554A3">
      <w:pPr>
        <w:pStyle w:val="TOC5"/>
        <w:rPr>
          <w:ins w:id="838" w:author="Rapporteur" w:date="2025-10-21T23:04:00Z"/>
          <w:rFonts w:asciiTheme="minorHAnsi" w:eastAsiaTheme="minorEastAsia" w:hAnsiTheme="minorHAnsi" w:cstheme="minorBidi"/>
          <w:noProof/>
          <w:sz w:val="22"/>
          <w:szCs w:val="22"/>
          <w:lang w:val="en-IN" w:eastAsia="ko-KR"/>
        </w:rPr>
      </w:pPr>
      <w:ins w:id="839" w:author="Rapporteur" w:date="2025-10-21T23:04:00Z">
        <w:r w:rsidRPr="0059028C">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_Toc211980535 \h </w:instrText>
        </w:r>
      </w:ins>
      <w:r>
        <w:rPr>
          <w:noProof/>
        </w:rPr>
      </w:r>
      <w:r>
        <w:rPr>
          <w:noProof/>
        </w:rPr>
        <w:fldChar w:fldCharType="separate"/>
      </w:r>
      <w:ins w:id="840" w:author="Rapporteur" w:date="2025-10-21T23:04:00Z">
        <w:r>
          <w:rPr>
            <w:noProof/>
          </w:rPr>
          <w:t>83</w:t>
        </w:r>
        <w:r>
          <w:rPr>
            <w:noProof/>
          </w:rPr>
          <w:fldChar w:fldCharType="end"/>
        </w:r>
      </w:ins>
    </w:p>
    <w:p w14:paraId="347AFC57" w14:textId="4E4DD465" w:rsidR="000554A3" w:rsidRDefault="000554A3">
      <w:pPr>
        <w:pStyle w:val="TOC3"/>
        <w:rPr>
          <w:ins w:id="841" w:author="Rapporteur" w:date="2025-10-21T23:04:00Z"/>
          <w:rFonts w:asciiTheme="minorHAnsi" w:eastAsiaTheme="minorEastAsia" w:hAnsiTheme="minorHAnsi" w:cstheme="minorBidi"/>
          <w:noProof/>
          <w:sz w:val="22"/>
          <w:szCs w:val="22"/>
          <w:lang w:val="en-IN" w:eastAsia="ko-KR"/>
        </w:rPr>
      </w:pPr>
      <w:ins w:id="842" w:author="Rapporteur" w:date="2025-10-21T23:04:00Z">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_Toc211980536 \h </w:instrText>
        </w:r>
      </w:ins>
      <w:r>
        <w:rPr>
          <w:noProof/>
        </w:rPr>
      </w:r>
      <w:r>
        <w:rPr>
          <w:noProof/>
        </w:rPr>
        <w:fldChar w:fldCharType="separate"/>
      </w:r>
      <w:ins w:id="843" w:author="Rapporteur" w:date="2025-10-21T23:04:00Z">
        <w:r>
          <w:rPr>
            <w:noProof/>
          </w:rPr>
          <w:t>83</w:t>
        </w:r>
        <w:r>
          <w:rPr>
            <w:noProof/>
          </w:rPr>
          <w:fldChar w:fldCharType="end"/>
        </w:r>
      </w:ins>
    </w:p>
    <w:p w14:paraId="6D2F55D1" w14:textId="33E6D65F" w:rsidR="000554A3" w:rsidRDefault="000554A3">
      <w:pPr>
        <w:pStyle w:val="TOC3"/>
        <w:rPr>
          <w:ins w:id="844" w:author="Rapporteur" w:date="2025-10-21T23:04:00Z"/>
          <w:rFonts w:asciiTheme="minorHAnsi" w:eastAsiaTheme="minorEastAsia" w:hAnsiTheme="minorHAnsi" w:cstheme="minorBidi"/>
          <w:noProof/>
          <w:sz w:val="22"/>
          <w:szCs w:val="22"/>
          <w:lang w:val="en-IN" w:eastAsia="ko-KR"/>
        </w:rPr>
      </w:pPr>
      <w:ins w:id="845" w:author="Rapporteur" w:date="2025-10-21T23:04:00Z">
        <w:r>
          <w:rPr>
            <w:noProof/>
          </w:rPr>
          <w:t>8.3.</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_Toc211980537 \h </w:instrText>
        </w:r>
      </w:ins>
      <w:r>
        <w:rPr>
          <w:noProof/>
        </w:rPr>
      </w:r>
      <w:r>
        <w:rPr>
          <w:noProof/>
        </w:rPr>
        <w:fldChar w:fldCharType="separate"/>
      </w:r>
      <w:ins w:id="846" w:author="Rapporteur" w:date="2025-10-21T23:04:00Z">
        <w:r>
          <w:rPr>
            <w:noProof/>
          </w:rPr>
          <w:t>83</w:t>
        </w:r>
        <w:r>
          <w:rPr>
            <w:noProof/>
          </w:rPr>
          <w:fldChar w:fldCharType="end"/>
        </w:r>
      </w:ins>
    </w:p>
    <w:p w14:paraId="4BFC2651" w14:textId="7EDCB614" w:rsidR="000554A3" w:rsidRDefault="000554A3">
      <w:pPr>
        <w:pStyle w:val="TOC4"/>
        <w:rPr>
          <w:ins w:id="847" w:author="Rapporteur" w:date="2025-10-21T23:04:00Z"/>
          <w:rFonts w:asciiTheme="minorHAnsi" w:eastAsiaTheme="minorEastAsia" w:hAnsiTheme="minorHAnsi" w:cstheme="minorBidi"/>
          <w:noProof/>
          <w:sz w:val="22"/>
          <w:szCs w:val="22"/>
          <w:lang w:val="en-IN" w:eastAsia="ko-KR"/>
        </w:rPr>
      </w:pPr>
      <w:ins w:id="848" w:author="Rapporteur" w:date="2025-10-21T23:04:00Z">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_Toc211980538 \h </w:instrText>
        </w:r>
      </w:ins>
      <w:r>
        <w:rPr>
          <w:noProof/>
        </w:rPr>
      </w:r>
      <w:r>
        <w:rPr>
          <w:noProof/>
        </w:rPr>
        <w:fldChar w:fldCharType="separate"/>
      </w:r>
      <w:ins w:id="849" w:author="Rapporteur" w:date="2025-10-21T23:04:00Z">
        <w:r>
          <w:rPr>
            <w:noProof/>
          </w:rPr>
          <w:t>83</w:t>
        </w:r>
        <w:r>
          <w:rPr>
            <w:noProof/>
          </w:rPr>
          <w:fldChar w:fldCharType="end"/>
        </w:r>
      </w:ins>
    </w:p>
    <w:p w14:paraId="2356C0C7" w14:textId="1552C1B8" w:rsidR="000554A3" w:rsidRDefault="000554A3">
      <w:pPr>
        <w:pStyle w:val="TOC4"/>
        <w:rPr>
          <w:ins w:id="850" w:author="Rapporteur" w:date="2025-10-21T23:04:00Z"/>
          <w:rFonts w:asciiTheme="minorHAnsi" w:eastAsiaTheme="minorEastAsia" w:hAnsiTheme="minorHAnsi" w:cstheme="minorBidi"/>
          <w:noProof/>
          <w:sz w:val="22"/>
          <w:szCs w:val="22"/>
          <w:lang w:val="en-IN" w:eastAsia="ko-KR"/>
        </w:rPr>
      </w:pPr>
      <w:ins w:id="851" w:author="Rapporteur" w:date="2025-10-21T23:04:00Z">
        <w:r>
          <w:rPr>
            <w:noProof/>
          </w:rPr>
          <w:t>8.3.3.2</w:t>
        </w:r>
        <w:r>
          <w:rPr>
            <w:rFonts w:asciiTheme="minorHAnsi" w:eastAsiaTheme="minorEastAsia" w:hAnsiTheme="minorHAnsi" w:cstheme="minorBidi"/>
            <w:noProof/>
            <w:sz w:val="22"/>
            <w:szCs w:val="22"/>
            <w:lang w:val="en-IN" w:eastAsia="ko-KR"/>
          </w:rPr>
          <w:tab/>
        </w:r>
        <w:r w:rsidRPr="0059028C">
          <w:rPr>
            <w:noProof/>
            <w:lang w:val="en-IN"/>
          </w:rPr>
          <w:t>Event Notification</w:t>
        </w:r>
        <w:r>
          <w:rPr>
            <w:noProof/>
          </w:rPr>
          <w:tab/>
        </w:r>
        <w:r>
          <w:rPr>
            <w:noProof/>
          </w:rPr>
          <w:fldChar w:fldCharType="begin"/>
        </w:r>
        <w:r>
          <w:rPr>
            <w:noProof/>
          </w:rPr>
          <w:instrText xml:space="preserve"> PAGEREF _Toc211980539 \h </w:instrText>
        </w:r>
      </w:ins>
      <w:r>
        <w:rPr>
          <w:noProof/>
        </w:rPr>
      </w:r>
      <w:r>
        <w:rPr>
          <w:noProof/>
        </w:rPr>
        <w:fldChar w:fldCharType="separate"/>
      </w:r>
      <w:ins w:id="852" w:author="Rapporteur" w:date="2025-10-21T23:04:00Z">
        <w:r>
          <w:rPr>
            <w:noProof/>
          </w:rPr>
          <w:t>84</w:t>
        </w:r>
        <w:r>
          <w:rPr>
            <w:noProof/>
          </w:rPr>
          <w:fldChar w:fldCharType="end"/>
        </w:r>
      </w:ins>
    </w:p>
    <w:p w14:paraId="522E537B" w14:textId="7AAA057C" w:rsidR="000554A3" w:rsidRDefault="000554A3">
      <w:pPr>
        <w:pStyle w:val="TOC5"/>
        <w:rPr>
          <w:ins w:id="853" w:author="Rapporteur" w:date="2025-10-21T23:04:00Z"/>
          <w:rFonts w:asciiTheme="minorHAnsi" w:eastAsiaTheme="minorEastAsia" w:hAnsiTheme="minorHAnsi" w:cstheme="minorBidi"/>
          <w:noProof/>
          <w:sz w:val="22"/>
          <w:szCs w:val="22"/>
          <w:lang w:val="en-IN" w:eastAsia="ko-KR"/>
        </w:rPr>
      </w:pPr>
      <w:ins w:id="854" w:author="Rapporteur" w:date="2025-10-21T23:04:00Z">
        <w:r w:rsidRPr="0059028C">
          <w:rPr>
            <w:noProof/>
            <w:lang w:val="en-IN"/>
          </w:rPr>
          <w:t>8.3.3.2.1</w:t>
        </w:r>
        <w:r>
          <w:rPr>
            <w:rFonts w:asciiTheme="minorHAnsi" w:eastAsiaTheme="minorEastAsia" w:hAnsiTheme="minorHAnsi" w:cstheme="minorBidi"/>
            <w:noProof/>
            <w:sz w:val="22"/>
            <w:szCs w:val="22"/>
            <w:lang w:val="en-IN" w:eastAsia="ko-KR"/>
          </w:rPr>
          <w:tab/>
        </w:r>
        <w:r w:rsidRPr="0059028C">
          <w:rPr>
            <w:noProof/>
            <w:lang w:val="en-IN"/>
          </w:rPr>
          <w:t>Description</w:t>
        </w:r>
        <w:r>
          <w:rPr>
            <w:noProof/>
          </w:rPr>
          <w:tab/>
        </w:r>
        <w:r>
          <w:rPr>
            <w:noProof/>
          </w:rPr>
          <w:fldChar w:fldCharType="begin"/>
        </w:r>
        <w:r>
          <w:rPr>
            <w:noProof/>
          </w:rPr>
          <w:instrText xml:space="preserve"> PAGEREF _Toc211980540 \h </w:instrText>
        </w:r>
      </w:ins>
      <w:r>
        <w:rPr>
          <w:noProof/>
        </w:rPr>
      </w:r>
      <w:r>
        <w:rPr>
          <w:noProof/>
        </w:rPr>
        <w:fldChar w:fldCharType="separate"/>
      </w:r>
      <w:ins w:id="855" w:author="Rapporteur" w:date="2025-10-21T23:04:00Z">
        <w:r>
          <w:rPr>
            <w:noProof/>
          </w:rPr>
          <w:t>84</w:t>
        </w:r>
        <w:r>
          <w:rPr>
            <w:noProof/>
          </w:rPr>
          <w:fldChar w:fldCharType="end"/>
        </w:r>
      </w:ins>
    </w:p>
    <w:p w14:paraId="56457092" w14:textId="1197601D" w:rsidR="000554A3" w:rsidRDefault="000554A3">
      <w:pPr>
        <w:pStyle w:val="TOC5"/>
        <w:rPr>
          <w:ins w:id="856" w:author="Rapporteur" w:date="2025-10-21T23:04:00Z"/>
          <w:rFonts w:asciiTheme="minorHAnsi" w:eastAsiaTheme="minorEastAsia" w:hAnsiTheme="minorHAnsi" w:cstheme="minorBidi"/>
          <w:noProof/>
          <w:sz w:val="22"/>
          <w:szCs w:val="22"/>
          <w:lang w:val="en-IN" w:eastAsia="ko-KR"/>
        </w:rPr>
      </w:pPr>
      <w:ins w:id="857" w:author="Rapporteur" w:date="2025-10-21T23:04:00Z">
        <w:r w:rsidRPr="0059028C">
          <w:rPr>
            <w:noProof/>
            <w:lang w:val="en-IN"/>
          </w:rPr>
          <w:t>8.3.3.2.2</w:t>
        </w:r>
        <w:r>
          <w:rPr>
            <w:rFonts w:asciiTheme="minorHAnsi" w:eastAsiaTheme="minorEastAsia" w:hAnsiTheme="minorHAnsi" w:cstheme="minorBidi"/>
            <w:noProof/>
            <w:sz w:val="22"/>
            <w:szCs w:val="22"/>
            <w:lang w:val="en-IN" w:eastAsia="ko-KR"/>
          </w:rPr>
          <w:tab/>
        </w:r>
        <w:r w:rsidRPr="0059028C">
          <w:rPr>
            <w:noProof/>
            <w:lang w:val="en-IN"/>
          </w:rPr>
          <w:t>Notification definition</w:t>
        </w:r>
        <w:r>
          <w:rPr>
            <w:noProof/>
          </w:rPr>
          <w:tab/>
        </w:r>
        <w:r>
          <w:rPr>
            <w:noProof/>
          </w:rPr>
          <w:fldChar w:fldCharType="begin"/>
        </w:r>
        <w:r>
          <w:rPr>
            <w:noProof/>
          </w:rPr>
          <w:instrText xml:space="preserve"> PAGEREF _Toc211980541 \h </w:instrText>
        </w:r>
      </w:ins>
      <w:r>
        <w:rPr>
          <w:noProof/>
        </w:rPr>
      </w:r>
      <w:r>
        <w:rPr>
          <w:noProof/>
        </w:rPr>
        <w:fldChar w:fldCharType="separate"/>
      </w:r>
      <w:ins w:id="858" w:author="Rapporteur" w:date="2025-10-21T23:04:00Z">
        <w:r>
          <w:rPr>
            <w:noProof/>
          </w:rPr>
          <w:t>84</w:t>
        </w:r>
        <w:r>
          <w:rPr>
            <w:noProof/>
          </w:rPr>
          <w:fldChar w:fldCharType="end"/>
        </w:r>
      </w:ins>
    </w:p>
    <w:p w14:paraId="40FC778B" w14:textId="77EEA4D3" w:rsidR="000554A3" w:rsidRDefault="000554A3">
      <w:pPr>
        <w:pStyle w:val="TOC6"/>
        <w:rPr>
          <w:ins w:id="859" w:author="Rapporteur" w:date="2025-10-21T23:04:00Z"/>
          <w:rFonts w:asciiTheme="minorHAnsi" w:eastAsiaTheme="minorEastAsia" w:hAnsiTheme="minorHAnsi" w:cstheme="minorBidi"/>
          <w:noProof/>
          <w:sz w:val="22"/>
          <w:szCs w:val="22"/>
          <w:lang w:val="en-IN" w:eastAsia="ko-KR"/>
        </w:rPr>
      </w:pPr>
      <w:ins w:id="860" w:author="Rapporteur" w:date="2025-10-21T23:04:00Z">
        <w:r w:rsidRPr="0059028C">
          <w:rPr>
            <w:noProof/>
            <w:lang w:val="en-IN"/>
          </w:rPr>
          <w:t>8.3.3.2.2</w:t>
        </w:r>
        <w:r>
          <w:rPr>
            <w:noProof/>
          </w:rPr>
          <w:t>.1</w:t>
        </w:r>
        <w:r>
          <w:rPr>
            <w:rFonts w:asciiTheme="minorHAnsi" w:eastAsiaTheme="minorEastAsia" w:hAnsiTheme="minorHAnsi" w:cstheme="minorBidi"/>
            <w:noProof/>
            <w:sz w:val="22"/>
            <w:szCs w:val="22"/>
            <w:lang w:val="en-IN" w:eastAsia="ko-KR"/>
          </w:rPr>
          <w:tab/>
        </w:r>
        <w:r>
          <w:rPr>
            <w:noProof/>
          </w:rPr>
          <w:t>Target URI</w:t>
        </w:r>
        <w:r>
          <w:rPr>
            <w:noProof/>
          </w:rPr>
          <w:tab/>
        </w:r>
        <w:r>
          <w:rPr>
            <w:noProof/>
          </w:rPr>
          <w:fldChar w:fldCharType="begin"/>
        </w:r>
        <w:r>
          <w:rPr>
            <w:noProof/>
          </w:rPr>
          <w:instrText xml:space="preserve"> PAGEREF _Toc211980542 \h </w:instrText>
        </w:r>
      </w:ins>
      <w:r>
        <w:rPr>
          <w:noProof/>
        </w:rPr>
      </w:r>
      <w:r>
        <w:rPr>
          <w:noProof/>
        </w:rPr>
        <w:fldChar w:fldCharType="separate"/>
      </w:r>
      <w:ins w:id="861" w:author="Rapporteur" w:date="2025-10-21T23:04:00Z">
        <w:r>
          <w:rPr>
            <w:noProof/>
          </w:rPr>
          <w:t>84</w:t>
        </w:r>
        <w:r>
          <w:rPr>
            <w:noProof/>
          </w:rPr>
          <w:fldChar w:fldCharType="end"/>
        </w:r>
      </w:ins>
    </w:p>
    <w:p w14:paraId="3082D58E" w14:textId="4628E17A" w:rsidR="000554A3" w:rsidRDefault="000554A3">
      <w:pPr>
        <w:pStyle w:val="TOC6"/>
        <w:rPr>
          <w:ins w:id="862" w:author="Rapporteur" w:date="2025-10-21T23:04:00Z"/>
          <w:rFonts w:asciiTheme="minorHAnsi" w:eastAsiaTheme="minorEastAsia" w:hAnsiTheme="minorHAnsi" w:cstheme="minorBidi"/>
          <w:noProof/>
          <w:sz w:val="22"/>
          <w:szCs w:val="22"/>
          <w:lang w:val="en-IN" w:eastAsia="ko-KR"/>
        </w:rPr>
      </w:pPr>
      <w:ins w:id="863" w:author="Rapporteur" w:date="2025-10-21T23:04:00Z">
        <w:r w:rsidRPr="0059028C">
          <w:rPr>
            <w:noProof/>
            <w:lang w:val="en-IN"/>
          </w:rPr>
          <w:t>8.3.3.2.2</w:t>
        </w:r>
        <w:r>
          <w:rPr>
            <w:noProof/>
          </w:rPr>
          <w:t>.2</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_Toc211980543 \h </w:instrText>
        </w:r>
      </w:ins>
      <w:r>
        <w:rPr>
          <w:noProof/>
        </w:rPr>
      </w:r>
      <w:r>
        <w:rPr>
          <w:noProof/>
        </w:rPr>
        <w:fldChar w:fldCharType="separate"/>
      </w:r>
      <w:ins w:id="864" w:author="Rapporteur" w:date="2025-10-21T23:04:00Z">
        <w:r>
          <w:rPr>
            <w:noProof/>
          </w:rPr>
          <w:t>84</w:t>
        </w:r>
        <w:r>
          <w:rPr>
            <w:noProof/>
          </w:rPr>
          <w:fldChar w:fldCharType="end"/>
        </w:r>
      </w:ins>
    </w:p>
    <w:p w14:paraId="26477C0F" w14:textId="34519BAA" w:rsidR="000554A3" w:rsidRDefault="000554A3">
      <w:pPr>
        <w:pStyle w:val="TOC7"/>
        <w:rPr>
          <w:ins w:id="865" w:author="Rapporteur" w:date="2025-10-21T23:04:00Z"/>
          <w:rFonts w:asciiTheme="minorHAnsi" w:eastAsiaTheme="minorEastAsia" w:hAnsiTheme="minorHAnsi" w:cstheme="minorBidi"/>
          <w:noProof/>
          <w:sz w:val="22"/>
          <w:szCs w:val="22"/>
          <w:lang w:val="en-IN" w:eastAsia="ko-KR"/>
        </w:rPr>
      </w:pPr>
      <w:ins w:id="866" w:author="Rapporteur" w:date="2025-10-21T23:04:00Z">
        <w:r w:rsidRPr="0059028C">
          <w:rPr>
            <w:noProof/>
            <w:lang w:val="en-IN"/>
          </w:rPr>
          <w:t>8.3.3.2.2</w:t>
        </w:r>
        <w:r>
          <w:rPr>
            <w:noProof/>
          </w:rPr>
          <w:t>.2.1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_Toc211980544 \h </w:instrText>
        </w:r>
      </w:ins>
      <w:r>
        <w:rPr>
          <w:noProof/>
        </w:rPr>
      </w:r>
      <w:r>
        <w:rPr>
          <w:noProof/>
        </w:rPr>
        <w:fldChar w:fldCharType="separate"/>
      </w:r>
      <w:ins w:id="867" w:author="Rapporteur" w:date="2025-10-21T23:04:00Z">
        <w:r>
          <w:rPr>
            <w:noProof/>
          </w:rPr>
          <w:t>84</w:t>
        </w:r>
        <w:r>
          <w:rPr>
            <w:noProof/>
          </w:rPr>
          <w:fldChar w:fldCharType="end"/>
        </w:r>
      </w:ins>
    </w:p>
    <w:p w14:paraId="1F6F0C44" w14:textId="3F4B23EA" w:rsidR="000554A3" w:rsidRDefault="000554A3">
      <w:pPr>
        <w:pStyle w:val="TOC3"/>
        <w:rPr>
          <w:ins w:id="868" w:author="Rapporteur" w:date="2025-10-21T23:04:00Z"/>
          <w:rFonts w:asciiTheme="minorHAnsi" w:eastAsiaTheme="minorEastAsia" w:hAnsiTheme="minorHAnsi" w:cstheme="minorBidi"/>
          <w:noProof/>
          <w:sz w:val="22"/>
          <w:szCs w:val="22"/>
          <w:lang w:val="en-IN" w:eastAsia="ko-KR"/>
        </w:rPr>
      </w:pPr>
      <w:ins w:id="869" w:author="Rapporteur" w:date="2025-10-21T23:04:00Z">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_Toc211980545 \h </w:instrText>
        </w:r>
      </w:ins>
      <w:r>
        <w:rPr>
          <w:noProof/>
        </w:rPr>
      </w:r>
      <w:r>
        <w:rPr>
          <w:noProof/>
        </w:rPr>
        <w:fldChar w:fldCharType="separate"/>
      </w:r>
      <w:ins w:id="870" w:author="Rapporteur" w:date="2025-10-21T23:04:00Z">
        <w:r>
          <w:rPr>
            <w:noProof/>
          </w:rPr>
          <w:t>85</w:t>
        </w:r>
        <w:r>
          <w:rPr>
            <w:noProof/>
          </w:rPr>
          <w:fldChar w:fldCharType="end"/>
        </w:r>
      </w:ins>
    </w:p>
    <w:p w14:paraId="023644C1" w14:textId="3A75E7D3" w:rsidR="000554A3" w:rsidRDefault="000554A3">
      <w:pPr>
        <w:pStyle w:val="TOC4"/>
        <w:rPr>
          <w:ins w:id="871" w:author="Rapporteur" w:date="2025-10-21T23:04:00Z"/>
          <w:rFonts w:asciiTheme="minorHAnsi" w:eastAsiaTheme="minorEastAsia" w:hAnsiTheme="minorHAnsi" w:cstheme="minorBidi"/>
          <w:noProof/>
          <w:sz w:val="22"/>
          <w:szCs w:val="22"/>
          <w:lang w:val="en-IN" w:eastAsia="ko-KR"/>
        </w:rPr>
      </w:pPr>
      <w:ins w:id="872" w:author="Rapporteur" w:date="2025-10-21T23:04:00Z">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_Toc211980546 \h </w:instrText>
        </w:r>
      </w:ins>
      <w:r>
        <w:rPr>
          <w:noProof/>
        </w:rPr>
      </w:r>
      <w:r>
        <w:rPr>
          <w:noProof/>
        </w:rPr>
        <w:fldChar w:fldCharType="separate"/>
      </w:r>
      <w:ins w:id="873" w:author="Rapporteur" w:date="2025-10-21T23:04:00Z">
        <w:r>
          <w:rPr>
            <w:noProof/>
          </w:rPr>
          <w:t>85</w:t>
        </w:r>
        <w:r>
          <w:rPr>
            <w:noProof/>
          </w:rPr>
          <w:fldChar w:fldCharType="end"/>
        </w:r>
      </w:ins>
    </w:p>
    <w:p w14:paraId="76F84E7E" w14:textId="49BF6090" w:rsidR="000554A3" w:rsidRDefault="000554A3">
      <w:pPr>
        <w:pStyle w:val="TOC4"/>
        <w:rPr>
          <w:ins w:id="874" w:author="Rapporteur" w:date="2025-10-21T23:04:00Z"/>
          <w:rFonts w:asciiTheme="minorHAnsi" w:eastAsiaTheme="minorEastAsia" w:hAnsiTheme="minorHAnsi" w:cstheme="minorBidi"/>
          <w:noProof/>
          <w:sz w:val="22"/>
          <w:szCs w:val="22"/>
          <w:lang w:val="en-IN" w:eastAsia="ko-KR"/>
        </w:rPr>
      </w:pPr>
      <w:ins w:id="875" w:author="Rapporteur" w:date="2025-10-21T23:04:00Z">
        <w:r w:rsidRPr="0059028C">
          <w:rPr>
            <w:noProof/>
            <w:lang w:val="en-US"/>
          </w:rPr>
          <w:t>8.3.4.2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_Toc211980547 \h </w:instrText>
        </w:r>
      </w:ins>
      <w:r>
        <w:rPr>
          <w:noProof/>
        </w:rPr>
      </w:r>
      <w:r>
        <w:rPr>
          <w:noProof/>
        </w:rPr>
        <w:fldChar w:fldCharType="separate"/>
      </w:r>
      <w:ins w:id="876" w:author="Rapporteur" w:date="2025-10-21T23:04:00Z">
        <w:r>
          <w:rPr>
            <w:noProof/>
          </w:rPr>
          <w:t>86</w:t>
        </w:r>
        <w:r>
          <w:rPr>
            <w:noProof/>
          </w:rPr>
          <w:fldChar w:fldCharType="end"/>
        </w:r>
      </w:ins>
    </w:p>
    <w:p w14:paraId="2EE82253" w14:textId="4E5D9645" w:rsidR="000554A3" w:rsidRDefault="000554A3">
      <w:pPr>
        <w:pStyle w:val="TOC5"/>
        <w:rPr>
          <w:ins w:id="877" w:author="Rapporteur" w:date="2025-10-21T23:04:00Z"/>
          <w:rFonts w:asciiTheme="minorHAnsi" w:eastAsiaTheme="minorEastAsia" w:hAnsiTheme="minorHAnsi" w:cstheme="minorBidi"/>
          <w:noProof/>
          <w:sz w:val="22"/>
          <w:szCs w:val="22"/>
          <w:lang w:val="en-IN" w:eastAsia="ko-KR"/>
        </w:rPr>
      </w:pPr>
      <w:ins w:id="878" w:author="Rapporteur" w:date="2025-10-21T23:04:00Z">
        <w:r>
          <w:rPr>
            <w:noProof/>
          </w:rPr>
          <w:lastRenderedPageBreak/>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_Toc211980548 \h </w:instrText>
        </w:r>
      </w:ins>
      <w:r>
        <w:rPr>
          <w:noProof/>
        </w:rPr>
      </w:r>
      <w:r>
        <w:rPr>
          <w:noProof/>
        </w:rPr>
        <w:fldChar w:fldCharType="separate"/>
      </w:r>
      <w:ins w:id="879" w:author="Rapporteur" w:date="2025-10-21T23:04:00Z">
        <w:r>
          <w:rPr>
            <w:noProof/>
          </w:rPr>
          <w:t>86</w:t>
        </w:r>
        <w:r>
          <w:rPr>
            <w:noProof/>
          </w:rPr>
          <w:fldChar w:fldCharType="end"/>
        </w:r>
      </w:ins>
    </w:p>
    <w:p w14:paraId="1A799FF3" w14:textId="79FE04F8" w:rsidR="000554A3" w:rsidRDefault="000554A3">
      <w:pPr>
        <w:pStyle w:val="TOC5"/>
        <w:rPr>
          <w:ins w:id="880" w:author="Rapporteur" w:date="2025-10-21T23:04:00Z"/>
          <w:rFonts w:asciiTheme="minorHAnsi" w:eastAsiaTheme="minorEastAsia" w:hAnsiTheme="minorHAnsi" w:cstheme="minorBidi"/>
          <w:noProof/>
          <w:sz w:val="22"/>
          <w:szCs w:val="22"/>
          <w:lang w:val="en-IN" w:eastAsia="ko-KR"/>
        </w:rPr>
      </w:pPr>
      <w:ins w:id="881" w:author="Rapporteur" w:date="2025-10-21T23:04:00Z">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EventSubscription</w:t>
        </w:r>
        <w:r>
          <w:rPr>
            <w:noProof/>
          </w:rPr>
          <w:tab/>
        </w:r>
        <w:r>
          <w:rPr>
            <w:noProof/>
          </w:rPr>
          <w:fldChar w:fldCharType="begin"/>
        </w:r>
        <w:r>
          <w:rPr>
            <w:noProof/>
          </w:rPr>
          <w:instrText xml:space="preserve"> PAGEREF _Toc211980549 \h </w:instrText>
        </w:r>
      </w:ins>
      <w:r>
        <w:rPr>
          <w:noProof/>
        </w:rPr>
      </w:r>
      <w:r>
        <w:rPr>
          <w:noProof/>
        </w:rPr>
        <w:fldChar w:fldCharType="separate"/>
      </w:r>
      <w:ins w:id="882" w:author="Rapporteur" w:date="2025-10-21T23:04:00Z">
        <w:r>
          <w:rPr>
            <w:noProof/>
          </w:rPr>
          <w:t>87</w:t>
        </w:r>
        <w:r>
          <w:rPr>
            <w:noProof/>
          </w:rPr>
          <w:fldChar w:fldCharType="end"/>
        </w:r>
      </w:ins>
    </w:p>
    <w:p w14:paraId="46F9DFEE" w14:textId="47805264" w:rsidR="000554A3" w:rsidRDefault="000554A3">
      <w:pPr>
        <w:pStyle w:val="TOC5"/>
        <w:rPr>
          <w:ins w:id="883" w:author="Rapporteur" w:date="2025-10-21T23:04:00Z"/>
          <w:rFonts w:asciiTheme="minorHAnsi" w:eastAsiaTheme="minorEastAsia" w:hAnsiTheme="minorHAnsi" w:cstheme="minorBidi"/>
          <w:noProof/>
          <w:sz w:val="22"/>
          <w:szCs w:val="22"/>
          <w:lang w:val="en-IN" w:eastAsia="ko-KR"/>
        </w:rPr>
      </w:pPr>
      <w:ins w:id="884" w:author="Rapporteur" w:date="2025-10-21T23:04:00Z">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EventNotification</w:t>
        </w:r>
        <w:r>
          <w:rPr>
            <w:noProof/>
          </w:rPr>
          <w:tab/>
        </w:r>
        <w:r>
          <w:rPr>
            <w:noProof/>
          </w:rPr>
          <w:fldChar w:fldCharType="begin"/>
        </w:r>
        <w:r>
          <w:rPr>
            <w:noProof/>
          </w:rPr>
          <w:instrText xml:space="preserve"> PAGEREF _Toc211980550 \h </w:instrText>
        </w:r>
      </w:ins>
      <w:r>
        <w:rPr>
          <w:noProof/>
        </w:rPr>
      </w:r>
      <w:r>
        <w:rPr>
          <w:noProof/>
        </w:rPr>
        <w:fldChar w:fldCharType="separate"/>
      </w:r>
      <w:ins w:id="885" w:author="Rapporteur" w:date="2025-10-21T23:04:00Z">
        <w:r>
          <w:rPr>
            <w:noProof/>
          </w:rPr>
          <w:t>87</w:t>
        </w:r>
        <w:r>
          <w:rPr>
            <w:noProof/>
          </w:rPr>
          <w:fldChar w:fldCharType="end"/>
        </w:r>
      </w:ins>
    </w:p>
    <w:p w14:paraId="7B107F34" w14:textId="7124E870" w:rsidR="000554A3" w:rsidRDefault="000554A3">
      <w:pPr>
        <w:pStyle w:val="TOC5"/>
        <w:rPr>
          <w:ins w:id="886" w:author="Rapporteur" w:date="2025-10-21T23:04:00Z"/>
          <w:rFonts w:asciiTheme="minorHAnsi" w:eastAsiaTheme="minorEastAsia" w:hAnsiTheme="minorHAnsi" w:cstheme="minorBidi"/>
          <w:noProof/>
          <w:sz w:val="22"/>
          <w:szCs w:val="22"/>
          <w:lang w:val="en-IN" w:eastAsia="ko-KR"/>
        </w:rPr>
      </w:pPr>
      <w:ins w:id="887" w:author="Rapporteur" w:date="2025-10-21T23:04:00Z">
        <w:r>
          <w:rPr>
            <w:noProof/>
          </w:rPr>
          <w:t>8.3.4.2.4</w:t>
        </w:r>
        <w:r>
          <w:rPr>
            <w:rFonts w:asciiTheme="minorHAnsi" w:eastAsiaTheme="minorEastAsia" w:hAnsiTheme="minorHAnsi" w:cstheme="minorBidi"/>
            <w:noProof/>
            <w:sz w:val="22"/>
            <w:szCs w:val="22"/>
            <w:lang w:val="en-IN" w:eastAsia="ko-KR"/>
          </w:rPr>
          <w:tab/>
        </w:r>
        <w:r>
          <w:rPr>
            <w:noProof/>
          </w:rPr>
          <w:t>Type: CAPIF</w:t>
        </w:r>
        <w:r w:rsidRPr="0059028C">
          <w:rPr>
            <w:noProof/>
            <w:lang w:val="en-IN"/>
          </w:rPr>
          <w:t>EventFilter</w:t>
        </w:r>
        <w:r>
          <w:rPr>
            <w:noProof/>
          </w:rPr>
          <w:tab/>
        </w:r>
        <w:r>
          <w:rPr>
            <w:noProof/>
          </w:rPr>
          <w:fldChar w:fldCharType="begin"/>
        </w:r>
        <w:r>
          <w:rPr>
            <w:noProof/>
          </w:rPr>
          <w:instrText xml:space="preserve"> PAGEREF _Toc211980551 \h </w:instrText>
        </w:r>
      </w:ins>
      <w:r>
        <w:rPr>
          <w:noProof/>
        </w:rPr>
      </w:r>
      <w:r>
        <w:rPr>
          <w:noProof/>
        </w:rPr>
        <w:fldChar w:fldCharType="separate"/>
      </w:r>
      <w:ins w:id="888" w:author="Rapporteur" w:date="2025-10-21T23:04:00Z">
        <w:r>
          <w:rPr>
            <w:noProof/>
          </w:rPr>
          <w:t>88</w:t>
        </w:r>
        <w:r>
          <w:rPr>
            <w:noProof/>
          </w:rPr>
          <w:fldChar w:fldCharType="end"/>
        </w:r>
      </w:ins>
    </w:p>
    <w:p w14:paraId="42ECF49D" w14:textId="1715DCE9" w:rsidR="000554A3" w:rsidRDefault="000554A3">
      <w:pPr>
        <w:pStyle w:val="TOC5"/>
        <w:rPr>
          <w:ins w:id="889" w:author="Rapporteur" w:date="2025-10-21T23:04:00Z"/>
          <w:rFonts w:asciiTheme="minorHAnsi" w:eastAsiaTheme="minorEastAsia" w:hAnsiTheme="minorHAnsi" w:cstheme="minorBidi"/>
          <w:noProof/>
          <w:sz w:val="22"/>
          <w:szCs w:val="22"/>
          <w:lang w:val="en-IN" w:eastAsia="ko-KR"/>
        </w:rPr>
      </w:pPr>
      <w:ins w:id="890" w:author="Rapporteur" w:date="2025-10-21T23:04:00Z">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CAPIFEvent</w:t>
        </w:r>
        <w:r w:rsidRPr="0059028C">
          <w:rPr>
            <w:noProof/>
            <w:lang w:val="en-IN" w:eastAsia="zh-CN"/>
          </w:rPr>
          <w:t>D</w:t>
        </w:r>
        <w:r w:rsidRPr="0059028C">
          <w:rPr>
            <w:noProof/>
            <w:lang w:val="en-IN"/>
          </w:rPr>
          <w:t>etail</w:t>
        </w:r>
        <w:r>
          <w:rPr>
            <w:noProof/>
          </w:rPr>
          <w:tab/>
        </w:r>
        <w:r>
          <w:rPr>
            <w:noProof/>
          </w:rPr>
          <w:fldChar w:fldCharType="begin"/>
        </w:r>
        <w:r>
          <w:rPr>
            <w:noProof/>
          </w:rPr>
          <w:instrText xml:space="preserve"> PAGEREF _Toc211980552 \h </w:instrText>
        </w:r>
      </w:ins>
      <w:r>
        <w:rPr>
          <w:noProof/>
        </w:rPr>
      </w:r>
      <w:r>
        <w:rPr>
          <w:noProof/>
        </w:rPr>
        <w:fldChar w:fldCharType="separate"/>
      </w:r>
      <w:ins w:id="891" w:author="Rapporteur" w:date="2025-10-21T23:04:00Z">
        <w:r>
          <w:rPr>
            <w:noProof/>
          </w:rPr>
          <w:t>88</w:t>
        </w:r>
        <w:r>
          <w:rPr>
            <w:noProof/>
          </w:rPr>
          <w:fldChar w:fldCharType="end"/>
        </w:r>
      </w:ins>
    </w:p>
    <w:p w14:paraId="1770F54B" w14:textId="6321623D" w:rsidR="000554A3" w:rsidRDefault="000554A3">
      <w:pPr>
        <w:pStyle w:val="TOC5"/>
        <w:rPr>
          <w:ins w:id="892" w:author="Rapporteur" w:date="2025-10-21T23:04:00Z"/>
          <w:rFonts w:asciiTheme="minorHAnsi" w:eastAsiaTheme="minorEastAsia" w:hAnsiTheme="minorHAnsi" w:cstheme="minorBidi"/>
          <w:noProof/>
          <w:sz w:val="22"/>
          <w:szCs w:val="22"/>
          <w:lang w:val="en-IN" w:eastAsia="ko-KR"/>
        </w:rPr>
      </w:pPr>
      <w:ins w:id="893" w:author="Rapporteur" w:date="2025-10-21T23:04:00Z">
        <w:r>
          <w:rPr>
            <w:noProof/>
          </w:rPr>
          <w:t>8.3.4.2.6</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AccessControlPolicyListExt</w:t>
        </w:r>
        <w:r>
          <w:rPr>
            <w:noProof/>
          </w:rPr>
          <w:tab/>
        </w:r>
        <w:r>
          <w:rPr>
            <w:noProof/>
          </w:rPr>
          <w:fldChar w:fldCharType="begin"/>
        </w:r>
        <w:r>
          <w:rPr>
            <w:noProof/>
          </w:rPr>
          <w:instrText xml:space="preserve"> PAGEREF _Toc211980553 \h </w:instrText>
        </w:r>
      </w:ins>
      <w:r>
        <w:rPr>
          <w:noProof/>
        </w:rPr>
      </w:r>
      <w:r>
        <w:rPr>
          <w:noProof/>
        </w:rPr>
        <w:fldChar w:fldCharType="separate"/>
      </w:r>
      <w:ins w:id="894" w:author="Rapporteur" w:date="2025-10-21T23:04:00Z">
        <w:r>
          <w:rPr>
            <w:noProof/>
          </w:rPr>
          <w:t>88</w:t>
        </w:r>
        <w:r>
          <w:rPr>
            <w:noProof/>
          </w:rPr>
          <w:fldChar w:fldCharType="end"/>
        </w:r>
      </w:ins>
    </w:p>
    <w:p w14:paraId="637EF1F2" w14:textId="7ADA41E2" w:rsidR="000554A3" w:rsidRDefault="000554A3">
      <w:pPr>
        <w:pStyle w:val="TOC5"/>
        <w:rPr>
          <w:ins w:id="895" w:author="Rapporteur" w:date="2025-10-21T23:04:00Z"/>
          <w:rFonts w:asciiTheme="minorHAnsi" w:eastAsiaTheme="minorEastAsia" w:hAnsiTheme="minorHAnsi" w:cstheme="minorBidi"/>
          <w:noProof/>
          <w:sz w:val="22"/>
          <w:szCs w:val="22"/>
          <w:lang w:val="en-IN" w:eastAsia="ko-KR"/>
        </w:rPr>
      </w:pPr>
      <w:ins w:id="896" w:author="Rapporteur" w:date="2025-10-21T23:04:00Z">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TopologyHiding</w:t>
        </w:r>
        <w:r>
          <w:rPr>
            <w:noProof/>
          </w:rPr>
          <w:tab/>
        </w:r>
        <w:r>
          <w:rPr>
            <w:noProof/>
          </w:rPr>
          <w:fldChar w:fldCharType="begin"/>
        </w:r>
        <w:r>
          <w:rPr>
            <w:noProof/>
          </w:rPr>
          <w:instrText xml:space="preserve"> PAGEREF _Toc211980554 \h </w:instrText>
        </w:r>
      </w:ins>
      <w:r>
        <w:rPr>
          <w:noProof/>
        </w:rPr>
      </w:r>
      <w:r>
        <w:rPr>
          <w:noProof/>
        </w:rPr>
        <w:fldChar w:fldCharType="separate"/>
      </w:r>
      <w:ins w:id="897" w:author="Rapporteur" w:date="2025-10-21T23:04:00Z">
        <w:r>
          <w:rPr>
            <w:noProof/>
          </w:rPr>
          <w:t>88</w:t>
        </w:r>
        <w:r>
          <w:rPr>
            <w:noProof/>
          </w:rPr>
          <w:fldChar w:fldCharType="end"/>
        </w:r>
      </w:ins>
    </w:p>
    <w:p w14:paraId="1814B77E" w14:textId="72F64F10" w:rsidR="000554A3" w:rsidRDefault="000554A3">
      <w:pPr>
        <w:pStyle w:val="TOC5"/>
        <w:rPr>
          <w:ins w:id="898" w:author="Rapporteur" w:date="2025-10-21T23:04:00Z"/>
          <w:rFonts w:asciiTheme="minorHAnsi" w:eastAsiaTheme="minorEastAsia" w:hAnsiTheme="minorHAnsi" w:cstheme="minorBidi"/>
          <w:noProof/>
          <w:sz w:val="22"/>
          <w:szCs w:val="22"/>
          <w:lang w:val="en-IN" w:eastAsia="ko-KR"/>
        </w:rPr>
      </w:pPr>
      <w:ins w:id="899" w:author="Rapporteur" w:date="2025-10-21T23:04:00Z">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EventSubscriptionPatch</w:t>
        </w:r>
        <w:r>
          <w:rPr>
            <w:noProof/>
          </w:rPr>
          <w:tab/>
        </w:r>
        <w:r>
          <w:rPr>
            <w:noProof/>
          </w:rPr>
          <w:fldChar w:fldCharType="begin"/>
        </w:r>
        <w:r>
          <w:rPr>
            <w:noProof/>
          </w:rPr>
          <w:instrText xml:space="preserve"> PAGEREF _Toc211980555 \h </w:instrText>
        </w:r>
      </w:ins>
      <w:r>
        <w:rPr>
          <w:noProof/>
        </w:rPr>
      </w:r>
      <w:r>
        <w:rPr>
          <w:noProof/>
        </w:rPr>
        <w:fldChar w:fldCharType="separate"/>
      </w:r>
      <w:ins w:id="900" w:author="Rapporteur" w:date="2025-10-21T23:04:00Z">
        <w:r>
          <w:rPr>
            <w:noProof/>
          </w:rPr>
          <w:t>89</w:t>
        </w:r>
        <w:r>
          <w:rPr>
            <w:noProof/>
          </w:rPr>
          <w:fldChar w:fldCharType="end"/>
        </w:r>
      </w:ins>
    </w:p>
    <w:p w14:paraId="6DD029CC" w14:textId="36CE7BAD" w:rsidR="000554A3" w:rsidRDefault="000554A3">
      <w:pPr>
        <w:pStyle w:val="TOC5"/>
        <w:rPr>
          <w:ins w:id="901" w:author="Rapporteur" w:date="2025-10-21T23:04:00Z"/>
          <w:rFonts w:asciiTheme="minorHAnsi" w:eastAsiaTheme="minorEastAsia" w:hAnsiTheme="minorHAnsi" w:cstheme="minorBidi"/>
          <w:noProof/>
          <w:sz w:val="22"/>
          <w:szCs w:val="22"/>
          <w:lang w:val="en-IN" w:eastAsia="ko-KR"/>
        </w:rPr>
      </w:pPr>
      <w:ins w:id="902" w:author="Rapporteur" w:date="2025-10-21T23:04:00Z">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ApiInvokerCount</w:t>
        </w:r>
        <w:r>
          <w:rPr>
            <w:noProof/>
          </w:rPr>
          <w:tab/>
        </w:r>
        <w:r>
          <w:rPr>
            <w:noProof/>
          </w:rPr>
          <w:fldChar w:fldCharType="begin"/>
        </w:r>
        <w:r>
          <w:rPr>
            <w:noProof/>
          </w:rPr>
          <w:instrText xml:space="preserve"> PAGEREF _Toc211980556 \h </w:instrText>
        </w:r>
      </w:ins>
      <w:r>
        <w:rPr>
          <w:noProof/>
        </w:rPr>
      </w:r>
      <w:r>
        <w:rPr>
          <w:noProof/>
        </w:rPr>
        <w:fldChar w:fldCharType="separate"/>
      </w:r>
      <w:ins w:id="903" w:author="Rapporteur" w:date="2025-10-21T23:04:00Z">
        <w:r>
          <w:rPr>
            <w:noProof/>
          </w:rPr>
          <w:t>89</w:t>
        </w:r>
        <w:r>
          <w:rPr>
            <w:noProof/>
          </w:rPr>
          <w:fldChar w:fldCharType="end"/>
        </w:r>
      </w:ins>
    </w:p>
    <w:p w14:paraId="65E06CD2" w14:textId="4C459873" w:rsidR="000554A3" w:rsidRDefault="000554A3">
      <w:pPr>
        <w:pStyle w:val="TOC5"/>
        <w:rPr>
          <w:ins w:id="904" w:author="Rapporteur" w:date="2025-10-21T23:04:00Z"/>
          <w:rFonts w:asciiTheme="minorHAnsi" w:eastAsiaTheme="minorEastAsia" w:hAnsiTheme="minorHAnsi" w:cstheme="minorBidi"/>
          <w:noProof/>
          <w:sz w:val="22"/>
          <w:szCs w:val="22"/>
          <w:lang w:val="en-IN" w:eastAsia="ko-KR"/>
        </w:rPr>
      </w:pPr>
      <w:ins w:id="905" w:author="Rapporteur" w:date="2025-10-21T23:04:00Z">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_Toc211980557 \h </w:instrText>
        </w:r>
      </w:ins>
      <w:r>
        <w:rPr>
          <w:noProof/>
        </w:rPr>
      </w:r>
      <w:r>
        <w:rPr>
          <w:noProof/>
        </w:rPr>
        <w:fldChar w:fldCharType="separate"/>
      </w:r>
      <w:ins w:id="906" w:author="Rapporteur" w:date="2025-10-21T23:04:00Z">
        <w:r>
          <w:rPr>
            <w:noProof/>
          </w:rPr>
          <w:t>89</w:t>
        </w:r>
        <w:r>
          <w:rPr>
            <w:noProof/>
          </w:rPr>
          <w:fldChar w:fldCharType="end"/>
        </w:r>
      </w:ins>
    </w:p>
    <w:p w14:paraId="6DBB9BEA" w14:textId="397F289D" w:rsidR="000554A3" w:rsidRDefault="000554A3">
      <w:pPr>
        <w:pStyle w:val="TOC4"/>
        <w:rPr>
          <w:ins w:id="907" w:author="Rapporteur" w:date="2025-10-21T23:04:00Z"/>
          <w:rFonts w:asciiTheme="minorHAnsi" w:eastAsiaTheme="minorEastAsia" w:hAnsiTheme="minorHAnsi" w:cstheme="minorBidi"/>
          <w:noProof/>
          <w:sz w:val="22"/>
          <w:szCs w:val="22"/>
          <w:lang w:val="en-IN" w:eastAsia="ko-KR"/>
        </w:rPr>
      </w:pPr>
      <w:ins w:id="908" w:author="Rapporteur" w:date="2025-10-21T23:04:00Z">
        <w:r w:rsidRPr="0059028C">
          <w:rPr>
            <w:noProof/>
            <w:lang w:val="en-US"/>
          </w:rPr>
          <w:t>8.3.4.3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_Toc211980558 \h </w:instrText>
        </w:r>
      </w:ins>
      <w:r>
        <w:rPr>
          <w:noProof/>
        </w:rPr>
      </w:r>
      <w:r>
        <w:rPr>
          <w:noProof/>
        </w:rPr>
        <w:fldChar w:fldCharType="separate"/>
      </w:r>
      <w:ins w:id="909" w:author="Rapporteur" w:date="2025-10-21T23:04:00Z">
        <w:r>
          <w:rPr>
            <w:noProof/>
          </w:rPr>
          <w:t>90</w:t>
        </w:r>
        <w:r>
          <w:rPr>
            <w:noProof/>
          </w:rPr>
          <w:fldChar w:fldCharType="end"/>
        </w:r>
      </w:ins>
    </w:p>
    <w:p w14:paraId="515941DD" w14:textId="076F8722" w:rsidR="000554A3" w:rsidRDefault="000554A3">
      <w:pPr>
        <w:pStyle w:val="TOC5"/>
        <w:rPr>
          <w:ins w:id="910" w:author="Rapporteur" w:date="2025-10-21T23:04:00Z"/>
          <w:rFonts w:asciiTheme="minorHAnsi" w:eastAsiaTheme="minorEastAsia" w:hAnsiTheme="minorHAnsi" w:cstheme="minorBidi"/>
          <w:noProof/>
          <w:sz w:val="22"/>
          <w:szCs w:val="22"/>
          <w:lang w:val="en-IN" w:eastAsia="ko-KR"/>
        </w:rPr>
      </w:pPr>
      <w:ins w:id="911" w:author="Rapporteur" w:date="2025-10-21T23:04:00Z">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_Toc211980559 \h </w:instrText>
        </w:r>
      </w:ins>
      <w:r>
        <w:rPr>
          <w:noProof/>
        </w:rPr>
      </w:r>
      <w:r>
        <w:rPr>
          <w:noProof/>
        </w:rPr>
        <w:fldChar w:fldCharType="separate"/>
      </w:r>
      <w:ins w:id="912" w:author="Rapporteur" w:date="2025-10-21T23:04:00Z">
        <w:r>
          <w:rPr>
            <w:noProof/>
          </w:rPr>
          <w:t>90</w:t>
        </w:r>
        <w:r>
          <w:rPr>
            <w:noProof/>
          </w:rPr>
          <w:fldChar w:fldCharType="end"/>
        </w:r>
      </w:ins>
    </w:p>
    <w:p w14:paraId="68409DD0" w14:textId="1244C43F" w:rsidR="000554A3" w:rsidRDefault="000554A3">
      <w:pPr>
        <w:pStyle w:val="TOC5"/>
        <w:rPr>
          <w:ins w:id="913" w:author="Rapporteur" w:date="2025-10-21T23:04:00Z"/>
          <w:rFonts w:asciiTheme="minorHAnsi" w:eastAsiaTheme="minorEastAsia" w:hAnsiTheme="minorHAnsi" w:cstheme="minorBidi"/>
          <w:noProof/>
          <w:sz w:val="22"/>
          <w:szCs w:val="22"/>
          <w:lang w:val="en-IN" w:eastAsia="ko-KR"/>
        </w:rPr>
      </w:pPr>
      <w:ins w:id="914" w:author="Rapporteur" w:date="2025-10-21T23:04:00Z">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_Toc211980560 \h </w:instrText>
        </w:r>
      </w:ins>
      <w:r>
        <w:rPr>
          <w:noProof/>
        </w:rPr>
      </w:r>
      <w:r>
        <w:rPr>
          <w:noProof/>
        </w:rPr>
        <w:fldChar w:fldCharType="separate"/>
      </w:r>
      <w:ins w:id="915" w:author="Rapporteur" w:date="2025-10-21T23:04:00Z">
        <w:r>
          <w:rPr>
            <w:noProof/>
          </w:rPr>
          <w:t>90</w:t>
        </w:r>
        <w:r>
          <w:rPr>
            <w:noProof/>
          </w:rPr>
          <w:fldChar w:fldCharType="end"/>
        </w:r>
      </w:ins>
    </w:p>
    <w:p w14:paraId="11F32F4C" w14:textId="7FB9766C" w:rsidR="000554A3" w:rsidRDefault="000554A3">
      <w:pPr>
        <w:pStyle w:val="TOC5"/>
        <w:rPr>
          <w:ins w:id="916" w:author="Rapporteur" w:date="2025-10-21T23:04:00Z"/>
          <w:rFonts w:asciiTheme="minorHAnsi" w:eastAsiaTheme="minorEastAsia" w:hAnsiTheme="minorHAnsi" w:cstheme="minorBidi"/>
          <w:noProof/>
          <w:sz w:val="22"/>
          <w:szCs w:val="22"/>
          <w:lang w:val="en-IN" w:eastAsia="ko-KR"/>
        </w:rPr>
      </w:pPr>
      <w:ins w:id="917" w:author="Rapporteur" w:date="2025-10-21T23:04:00Z">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59028C">
          <w:rPr>
            <w:noProof/>
            <w:lang w:val="en-IN"/>
          </w:rPr>
          <w:t>CAPIFEvent</w:t>
        </w:r>
        <w:r>
          <w:rPr>
            <w:noProof/>
          </w:rPr>
          <w:tab/>
        </w:r>
        <w:r>
          <w:rPr>
            <w:noProof/>
          </w:rPr>
          <w:fldChar w:fldCharType="begin"/>
        </w:r>
        <w:r>
          <w:rPr>
            <w:noProof/>
          </w:rPr>
          <w:instrText xml:space="preserve"> PAGEREF _Toc211980561 \h </w:instrText>
        </w:r>
      </w:ins>
      <w:r>
        <w:rPr>
          <w:noProof/>
        </w:rPr>
      </w:r>
      <w:r>
        <w:rPr>
          <w:noProof/>
        </w:rPr>
        <w:fldChar w:fldCharType="separate"/>
      </w:r>
      <w:ins w:id="918" w:author="Rapporteur" w:date="2025-10-21T23:04:00Z">
        <w:r>
          <w:rPr>
            <w:noProof/>
          </w:rPr>
          <w:t>90</w:t>
        </w:r>
        <w:r>
          <w:rPr>
            <w:noProof/>
          </w:rPr>
          <w:fldChar w:fldCharType="end"/>
        </w:r>
      </w:ins>
    </w:p>
    <w:p w14:paraId="396A3E51" w14:textId="07132908" w:rsidR="000554A3" w:rsidRDefault="000554A3">
      <w:pPr>
        <w:pStyle w:val="TOC4"/>
        <w:rPr>
          <w:ins w:id="919" w:author="Rapporteur" w:date="2025-10-21T23:04:00Z"/>
          <w:rFonts w:asciiTheme="minorHAnsi" w:eastAsiaTheme="minorEastAsia" w:hAnsiTheme="minorHAnsi" w:cstheme="minorBidi"/>
          <w:noProof/>
          <w:sz w:val="22"/>
          <w:szCs w:val="22"/>
          <w:lang w:val="en-IN" w:eastAsia="ko-KR"/>
        </w:rPr>
      </w:pPr>
      <w:ins w:id="920" w:author="Rapporteur" w:date="2025-10-21T23:04:00Z">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_Toc211980562 \h </w:instrText>
        </w:r>
      </w:ins>
      <w:r>
        <w:rPr>
          <w:noProof/>
        </w:rPr>
      </w:r>
      <w:r>
        <w:rPr>
          <w:noProof/>
        </w:rPr>
        <w:fldChar w:fldCharType="separate"/>
      </w:r>
      <w:ins w:id="921" w:author="Rapporteur" w:date="2025-10-21T23:04:00Z">
        <w:r>
          <w:rPr>
            <w:noProof/>
          </w:rPr>
          <w:t>91</w:t>
        </w:r>
        <w:r>
          <w:rPr>
            <w:noProof/>
          </w:rPr>
          <w:fldChar w:fldCharType="end"/>
        </w:r>
      </w:ins>
    </w:p>
    <w:p w14:paraId="3BE57CBF" w14:textId="33826F3B" w:rsidR="000554A3" w:rsidRDefault="000554A3">
      <w:pPr>
        <w:pStyle w:val="TOC4"/>
        <w:rPr>
          <w:ins w:id="922" w:author="Rapporteur" w:date="2025-10-21T23:04:00Z"/>
          <w:rFonts w:asciiTheme="minorHAnsi" w:eastAsiaTheme="minorEastAsia" w:hAnsiTheme="minorHAnsi" w:cstheme="minorBidi"/>
          <w:noProof/>
          <w:sz w:val="22"/>
          <w:szCs w:val="22"/>
          <w:lang w:val="en-IN" w:eastAsia="ko-KR"/>
        </w:rPr>
      </w:pPr>
      <w:ins w:id="923" w:author="Rapporteur" w:date="2025-10-21T23:04:00Z">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_Toc211980563 \h </w:instrText>
        </w:r>
      </w:ins>
      <w:r>
        <w:rPr>
          <w:noProof/>
        </w:rPr>
      </w:r>
      <w:r>
        <w:rPr>
          <w:noProof/>
        </w:rPr>
        <w:fldChar w:fldCharType="separate"/>
      </w:r>
      <w:ins w:id="924" w:author="Rapporteur" w:date="2025-10-21T23:04:00Z">
        <w:r>
          <w:rPr>
            <w:noProof/>
          </w:rPr>
          <w:t>92</w:t>
        </w:r>
        <w:r>
          <w:rPr>
            <w:noProof/>
          </w:rPr>
          <w:fldChar w:fldCharType="end"/>
        </w:r>
      </w:ins>
    </w:p>
    <w:p w14:paraId="6DEF84A0" w14:textId="208CEAD1" w:rsidR="000554A3" w:rsidRDefault="000554A3">
      <w:pPr>
        <w:pStyle w:val="TOC5"/>
        <w:rPr>
          <w:ins w:id="925" w:author="Rapporteur" w:date="2025-10-21T23:04:00Z"/>
          <w:rFonts w:asciiTheme="minorHAnsi" w:eastAsiaTheme="minorEastAsia" w:hAnsiTheme="minorHAnsi" w:cstheme="minorBidi"/>
          <w:noProof/>
          <w:sz w:val="22"/>
          <w:szCs w:val="22"/>
          <w:lang w:val="en-IN" w:eastAsia="ko-KR"/>
        </w:rPr>
      </w:pPr>
      <w:ins w:id="926" w:author="Rapporteur" w:date="2025-10-21T23:04:00Z">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_Toc211980564 \h </w:instrText>
        </w:r>
      </w:ins>
      <w:r>
        <w:rPr>
          <w:noProof/>
        </w:rPr>
      </w:r>
      <w:r>
        <w:rPr>
          <w:noProof/>
        </w:rPr>
        <w:fldChar w:fldCharType="separate"/>
      </w:r>
      <w:ins w:id="927" w:author="Rapporteur" w:date="2025-10-21T23:04:00Z">
        <w:r>
          <w:rPr>
            <w:noProof/>
          </w:rPr>
          <w:t>92</w:t>
        </w:r>
        <w:r>
          <w:rPr>
            <w:noProof/>
          </w:rPr>
          <w:fldChar w:fldCharType="end"/>
        </w:r>
      </w:ins>
    </w:p>
    <w:p w14:paraId="18BFD4C8" w14:textId="106783A1" w:rsidR="000554A3" w:rsidRDefault="000554A3">
      <w:pPr>
        <w:pStyle w:val="TOC3"/>
        <w:rPr>
          <w:ins w:id="928" w:author="Rapporteur" w:date="2025-10-21T23:04:00Z"/>
          <w:rFonts w:asciiTheme="minorHAnsi" w:eastAsiaTheme="minorEastAsia" w:hAnsiTheme="minorHAnsi" w:cstheme="minorBidi"/>
          <w:noProof/>
          <w:sz w:val="22"/>
          <w:szCs w:val="22"/>
          <w:lang w:val="en-IN" w:eastAsia="ko-KR"/>
        </w:rPr>
      </w:pPr>
      <w:ins w:id="929" w:author="Rapporteur" w:date="2025-10-21T23:04:00Z">
        <w:r>
          <w:rPr>
            <w:noProof/>
          </w:rPr>
          <w:t>8.3.</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_Toc211980565 \h </w:instrText>
        </w:r>
      </w:ins>
      <w:r>
        <w:rPr>
          <w:noProof/>
        </w:rPr>
      </w:r>
      <w:r>
        <w:rPr>
          <w:noProof/>
        </w:rPr>
        <w:fldChar w:fldCharType="separate"/>
      </w:r>
      <w:ins w:id="930" w:author="Rapporteur" w:date="2025-10-21T23:04:00Z">
        <w:r>
          <w:rPr>
            <w:noProof/>
          </w:rPr>
          <w:t>92</w:t>
        </w:r>
        <w:r>
          <w:rPr>
            <w:noProof/>
          </w:rPr>
          <w:fldChar w:fldCharType="end"/>
        </w:r>
      </w:ins>
    </w:p>
    <w:p w14:paraId="1252AA71" w14:textId="73798A38" w:rsidR="000554A3" w:rsidRDefault="000554A3">
      <w:pPr>
        <w:pStyle w:val="TOC4"/>
        <w:rPr>
          <w:ins w:id="931" w:author="Rapporteur" w:date="2025-10-21T23:04:00Z"/>
          <w:rFonts w:asciiTheme="minorHAnsi" w:eastAsiaTheme="minorEastAsia" w:hAnsiTheme="minorHAnsi" w:cstheme="minorBidi"/>
          <w:noProof/>
          <w:sz w:val="22"/>
          <w:szCs w:val="22"/>
          <w:lang w:val="en-IN" w:eastAsia="ko-KR"/>
        </w:rPr>
      </w:pPr>
      <w:ins w:id="932" w:author="Rapporteur" w:date="2025-10-21T23:04:00Z">
        <w:r>
          <w:rPr>
            <w:noProof/>
          </w:rPr>
          <w:t>8.3.</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_Toc211980566 \h </w:instrText>
        </w:r>
      </w:ins>
      <w:r>
        <w:rPr>
          <w:noProof/>
        </w:rPr>
      </w:r>
      <w:r>
        <w:rPr>
          <w:noProof/>
        </w:rPr>
        <w:fldChar w:fldCharType="separate"/>
      </w:r>
      <w:ins w:id="933" w:author="Rapporteur" w:date="2025-10-21T23:04:00Z">
        <w:r>
          <w:rPr>
            <w:noProof/>
          </w:rPr>
          <w:t>92</w:t>
        </w:r>
        <w:r>
          <w:rPr>
            <w:noProof/>
          </w:rPr>
          <w:fldChar w:fldCharType="end"/>
        </w:r>
      </w:ins>
    </w:p>
    <w:p w14:paraId="086163DB" w14:textId="153118F8" w:rsidR="000554A3" w:rsidRDefault="000554A3">
      <w:pPr>
        <w:pStyle w:val="TOC4"/>
        <w:rPr>
          <w:ins w:id="934" w:author="Rapporteur" w:date="2025-10-21T23:04:00Z"/>
          <w:rFonts w:asciiTheme="minorHAnsi" w:eastAsiaTheme="minorEastAsia" w:hAnsiTheme="minorHAnsi" w:cstheme="minorBidi"/>
          <w:noProof/>
          <w:sz w:val="22"/>
          <w:szCs w:val="22"/>
          <w:lang w:val="en-IN" w:eastAsia="ko-KR"/>
        </w:rPr>
      </w:pPr>
      <w:ins w:id="935" w:author="Rapporteur" w:date="2025-10-21T23:04:00Z">
        <w:r>
          <w:rPr>
            <w:noProof/>
          </w:rPr>
          <w:t>8.3.</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_Toc211980567 \h </w:instrText>
        </w:r>
      </w:ins>
      <w:r>
        <w:rPr>
          <w:noProof/>
        </w:rPr>
      </w:r>
      <w:r>
        <w:rPr>
          <w:noProof/>
        </w:rPr>
        <w:fldChar w:fldCharType="separate"/>
      </w:r>
      <w:ins w:id="936" w:author="Rapporteur" w:date="2025-10-21T23:04:00Z">
        <w:r>
          <w:rPr>
            <w:noProof/>
          </w:rPr>
          <w:t>92</w:t>
        </w:r>
        <w:r>
          <w:rPr>
            <w:noProof/>
          </w:rPr>
          <w:fldChar w:fldCharType="end"/>
        </w:r>
      </w:ins>
    </w:p>
    <w:p w14:paraId="1B4081E2" w14:textId="40B63AD4" w:rsidR="000554A3" w:rsidRDefault="000554A3">
      <w:pPr>
        <w:pStyle w:val="TOC4"/>
        <w:rPr>
          <w:ins w:id="937" w:author="Rapporteur" w:date="2025-10-21T23:04:00Z"/>
          <w:rFonts w:asciiTheme="minorHAnsi" w:eastAsiaTheme="minorEastAsia" w:hAnsiTheme="minorHAnsi" w:cstheme="minorBidi"/>
          <w:noProof/>
          <w:sz w:val="22"/>
          <w:szCs w:val="22"/>
          <w:lang w:val="en-IN" w:eastAsia="ko-KR"/>
        </w:rPr>
      </w:pPr>
      <w:ins w:id="938" w:author="Rapporteur" w:date="2025-10-21T23:04:00Z">
        <w:r>
          <w:rPr>
            <w:noProof/>
          </w:rPr>
          <w:t>8.3.</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_Toc211980568 \h </w:instrText>
        </w:r>
      </w:ins>
      <w:r>
        <w:rPr>
          <w:noProof/>
        </w:rPr>
      </w:r>
      <w:r>
        <w:rPr>
          <w:noProof/>
        </w:rPr>
        <w:fldChar w:fldCharType="separate"/>
      </w:r>
      <w:ins w:id="939" w:author="Rapporteur" w:date="2025-10-21T23:04:00Z">
        <w:r>
          <w:rPr>
            <w:noProof/>
          </w:rPr>
          <w:t>92</w:t>
        </w:r>
        <w:r>
          <w:rPr>
            <w:noProof/>
          </w:rPr>
          <w:fldChar w:fldCharType="end"/>
        </w:r>
      </w:ins>
    </w:p>
    <w:p w14:paraId="14C36CDB" w14:textId="29ABB054" w:rsidR="000554A3" w:rsidRDefault="000554A3">
      <w:pPr>
        <w:pStyle w:val="TOC3"/>
        <w:rPr>
          <w:ins w:id="940" w:author="Rapporteur" w:date="2025-10-21T23:04:00Z"/>
          <w:rFonts w:asciiTheme="minorHAnsi" w:eastAsiaTheme="minorEastAsia" w:hAnsiTheme="minorHAnsi" w:cstheme="minorBidi"/>
          <w:noProof/>
          <w:sz w:val="22"/>
          <w:szCs w:val="22"/>
          <w:lang w:val="en-IN" w:eastAsia="ko-KR"/>
        </w:rPr>
      </w:pPr>
      <w:ins w:id="941" w:author="Rapporteur" w:date="2025-10-21T23:04:00Z">
        <w:r w:rsidRPr="0059028C">
          <w:rPr>
            <w:noProof/>
            <w:lang w:val="en-US"/>
          </w:rPr>
          <w:t>8.3.6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_Toc211980569 \h </w:instrText>
        </w:r>
      </w:ins>
      <w:r>
        <w:rPr>
          <w:noProof/>
        </w:rPr>
      </w:r>
      <w:r>
        <w:rPr>
          <w:noProof/>
        </w:rPr>
        <w:fldChar w:fldCharType="separate"/>
      </w:r>
      <w:ins w:id="942" w:author="Rapporteur" w:date="2025-10-21T23:04:00Z">
        <w:r>
          <w:rPr>
            <w:noProof/>
          </w:rPr>
          <w:t>92</w:t>
        </w:r>
        <w:r>
          <w:rPr>
            <w:noProof/>
          </w:rPr>
          <w:fldChar w:fldCharType="end"/>
        </w:r>
      </w:ins>
    </w:p>
    <w:p w14:paraId="2833D86A" w14:textId="79A698DA" w:rsidR="000554A3" w:rsidRDefault="000554A3">
      <w:pPr>
        <w:pStyle w:val="TOC2"/>
        <w:rPr>
          <w:ins w:id="943" w:author="Rapporteur" w:date="2025-10-21T23:04:00Z"/>
          <w:rFonts w:asciiTheme="minorHAnsi" w:eastAsiaTheme="minorEastAsia" w:hAnsiTheme="minorHAnsi" w:cstheme="minorBidi"/>
          <w:noProof/>
          <w:sz w:val="22"/>
          <w:szCs w:val="22"/>
          <w:lang w:val="en-IN" w:eastAsia="ko-KR"/>
        </w:rPr>
      </w:pPr>
      <w:ins w:id="944" w:author="Rapporteur" w:date="2025-10-21T23:04:00Z">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_Toc211980570 \h </w:instrText>
        </w:r>
      </w:ins>
      <w:r>
        <w:rPr>
          <w:noProof/>
        </w:rPr>
      </w:r>
      <w:r>
        <w:rPr>
          <w:noProof/>
        </w:rPr>
        <w:fldChar w:fldCharType="separate"/>
      </w:r>
      <w:ins w:id="945" w:author="Rapporteur" w:date="2025-10-21T23:04:00Z">
        <w:r>
          <w:rPr>
            <w:noProof/>
          </w:rPr>
          <w:t>93</w:t>
        </w:r>
        <w:r>
          <w:rPr>
            <w:noProof/>
          </w:rPr>
          <w:fldChar w:fldCharType="end"/>
        </w:r>
      </w:ins>
    </w:p>
    <w:p w14:paraId="68021F97" w14:textId="29E7ACBB" w:rsidR="000554A3" w:rsidRDefault="000554A3">
      <w:pPr>
        <w:pStyle w:val="TOC3"/>
        <w:rPr>
          <w:ins w:id="946" w:author="Rapporteur" w:date="2025-10-21T23:04:00Z"/>
          <w:rFonts w:asciiTheme="minorHAnsi" w:eastAsiaTheme="minorEastAsia" w:hAnsiTheme="minorHAnsi" w:cstheme="minorBidi"/>
          <w:noProof/>
          <w:sz w:val="22"/>
          <w:szCs w:val="22"/>
          <w:lang w:val="en-IN" w:eastAsia="ko-KR"/>
        </w:rPr>
      </w:pPr>
      <w:ins w:id="947" w:author="Rapporteur" w:date="2025-10-21T23:04:00Z">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_Toc211980571 \h </w:instrText>
        </w:r>
      </w:ins>
      <w:r>
        <w:rPr>
          <w:noProof/>
        </w:rPr>
      </w:r>
      <w:r>
        <w:rPr>
          <w:noProof/>
        </w:rPr>
        <w:fldChar w:fldCharType="separate"/>
      </w:r>
      <w:ins w:id="948" w:author="Rapporteur" w:date="2025-10-21T23:04:00Z">
        <w:r>
          <w:rPr>
            <w:noProof/>
          </w:rPr>
          <w:t>93</w:t>
        </w:r>
        <w:r>
          <w:rPr>
            <w:noProof/>
          </w:rPr>
          <w:fldChar w:fldCharType="end"/>
        </w:r>
      </w:ins>
    </w:p>
    <w:p w14:paraId="3482CFD4" w14:textId="023DB224" w:rsidR="000554A3" w:rsidRDefault="000554A3">
      <w:pPr>
        <w:pStyle w:val="TOC3"/>
        <w:rPr>
          <w:ins w:id="949" w:author="Rapporteur" w:date="2025-10-21T23:04:00Z"/>
          <w:rFonts w:asciiTheme="minorHAnsi" w:eastAsiaTheme="minorEastAsia" w:hAnsiTheme="minorHAnsi" w:cstheme="minorBidi"/>
          <w:noProof/>
          <w:sz w:val="22"/>
          <w:szCs w:val="22"/>
          <w:lang w:val="en-IN" w:eastAsia="ko-KR"/>
        </w:rPr>
      </w:pPr>
      <w:ins w:id="950" w:author="Rapporteur" w:date="2025-10-21T23:04:00Z">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_Toc211980572 \h </w:instrText>
        </w:r>
      </w:ins>
      <w:r>
        <w:rPr>
          <w:noProof/>
        </w:rPr>
      </w:r>
      <w:r>
        <w:rPr>
          <w:noProof/>
        </w:rPr>
        <w:fldChar w:fldCharType="separate"/>
      </w:r>
      <w:ins w:id="951" w:author="Rapporteur" w:date="2025-10-21T23:04:00Z">
        <w:r>
          <w:rPr>
            <w:noProof/>
          </w:rPr>
          <w:t>93</w:t>
        </w:r>
        <w:r>
          <w:rPr>
            <w:noProof/>
          </w:rPr>
          <w:fldChar w:fldCharType="end"/>
        </w:r>
      </w:ins>
    </w:p>
    <w:p w14:paraId="196BC80B" w14:textId="3CA60261" w:rsidR="000554A3" w:rsidRDefault="000554A3">
      <w:pPr>
        <w:pStyle w:val="TOC4"/>
        <w:rPr>
          <w:ins w:id="952" w:author="Rapporteur" w:date="2025-10-21T23:04:00Z"/>
          <w:rFonts w:asciiTheme="minorHAnsi" w:eastAsiaTheme="minorEastAsia" w:hAnsiTheme="minorHAnsi" w:cstheme="minorBidi"/>
          <w:noProof/>
          <w:sz w:val="22"/>
          <w:szCs w:val="22"/>
          <w:lang w:val="en-IN" w:eastAsia="ko-KR"/>
        </w:rPr>
      </w:pPr>
      <w:ins w:id="953" w:author="Rapporteur" w:date="2025-10-21T23:04:00Z">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_Toc211980573 \h </w:instrText>
        </w:r>
      </w:ins>
      <w:r>
        <w:rPr>
          <w:noProof/>
        </w:rPr>
      </w:r>
      <w:r>
        <w:rPr>
          <w:noProof/>
        </w:rPr>
        <w:fldChar w:fldCharType="separate"/>
      </w:r>
      <w:ins w:id="954" w:author="Rapporteur" w:date="2025-10-21T23:04:00Z">
        <w:r>
          <w:rPr>
            <w:noProof/>
          </w:rPr>
          <w:t>93</w:t>
        </w:r>
        <w:r>
          <w:rPr>
            <w:noProof/>
          </w:rPr>
          <w:fldChar w:fldCharType="end"/>
        </w:r>
      </w:ins>
    </w:p>
    <w:p w14:paraId="56E6012C" w14:textId="154A6EDA" w:rsidR="000554A3" w:rsidRDefault="000554A3">
      <w:pPr>
        <w:pStyle w:val="TOC4"/>
        <w:rPr>
          <w:ins w:id="955" w:author="Rapporteur" w:date="2025-10-21T23:04:00Z"/>
          <w:rFonts w:asciiTheme="minorHAnsi" w:eastAsiaTheme="minorEastAsia" w:hAnsiTheme="minorHAnsi" w:cstheme="minorBidi"/>
          <w:noProof/>
          <w:sz w:val="22"/>
          <w:szCs w:val="22"/>
          <w:lang w:val="en-IN" w:eastAsia="ko-KR"/>
        </w:rPr>
      </w:pPr>
      <w:ins w:id="956" w:author="Rapporteur" w:date="2025-10-21T23:04:00Z">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On-boarded API Invokers</w:t>
        </w:r>
        <w:r>
          <w:rPr>
            <w:noProof/>
          </w:rPr>
          <w:tab/>
        </w:r>
        <w:r>
          <w:rPr>
            <w:noProof/>
          </w:rPr>
          <w:fldChar w:fldCharType="begin"/>
        </w:r>
        <w:r>
          <w:rPr>
            <w:noProof/>
          </w:rPr>
          <w:instrText xml:space="preserve"> PAGEREF _Toc211980574 \h </w:instrText>
        </w:r>
      </w:ins>
      <w:r>
        <w:rPr>
          <w:noProof/>
        </w:rPr>
      </w:r>
      <w:r>
        <w:rPr>
          <w:noProof/>
        </w:rPr>
        <w:fldChar w:fldCharType="separate"/>
      </w:r>
      <w:ins w:id="957" w:author="Rapporteur" w:date="2025-10-21T23:04:00Z">
        <w:r>
          <w:rPr>
            <w:noProof/>
          </w:rPr>
          <w:t>94</w:t>
        </w:r>
        <w:r>
          <w:rPr>
            <w:noProof/>
          </w:rPr>
          <w:fldChar w:fldCharType="end"/>
        </w:r>
      </w:ins>
    </w:p>
    <w:p w14:paraId="50C7D125" w14:textId="1B058D35" w:rsidR="000554A3" w:rsidRDefault="000554A3">
      <w:pPr>
        <w:pStyle w:val="TOC5"/>
        <w:rPr>
          <w:ins w:id="958" w:author="Rapporteur" w:date="2025-10-21T23:04:00Z"/>
          <w:rFonts w:asciiTheme="minorHAnsi" w:eastAsiaTheme="minorEastAsia" w:hAnsiTheme="minorHAnsi" w:cstheme="minorBidi"/>
          <w:noProof/>
          <w:sz w:val="22"/>
          <w:szCs w:val="22"/>
          <w:lang w:val="en-IN" w:eastAsia="ko-KR"/>
        </w:rPr>
      </w:pPr>
      <w:ins w:id="959" w:author="Rapporteur" w:date="2025-10-21T23:04:00Z">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_Toc211980575 \h </w:instrText>
        </w:r>
      </w:ins>
      <w:r>
        <w:rPr>
          <w:noProof/>
        </w:rPr>
      </w:r>
      <w:r>
        <w:rPr>
          <w:noProof/>
        </w:rPr>
        <w:fldChar w:fldCharType="separate"/>
      </w:r>
      <w:ins w:id="960" w:author="Rapporteur" w:date="2025-10-21T23:04:00Z">
        <w:r>
          <w:rPr>
            <w:noProof/>
          </w:rPr>
          <w:t>94</w:t>
        </w:r>
        <w:r>
          <w:rPr>
            <w:noProof/>
          </w:rPr>
          <w:fldChar w:fldCharType="end"/>
        </w:r>
      </w:ins>
    </w:p>
    <w:p w14:paraId="1CAF6251" w14:textId="35DBAEF6" w:rsidR="000554A3" w:rsidRDefault="000554A3">
      <w:pPr>
        <w:pStyle w:val="TOC5"/>
        <w:rPr>
          <w:ins w:id="961" w:author="Rapporteur" w:date="2025-10-21T23:04:00Z"/>
          <w:rFonts w:asciiTheme="minorHAnsi" w:eastAsiaTheme="minorEastAsia" w:hAnsiTheme="minorHAnsi" w:cstheme="minorBidi"/>
          <w:noProof/>
          <w:sz w:val="22"/>
          <w:szCs w:val="22"/>
          <w:lang w:val="en-IN" w:eastAsia="ko-KR"/>
        </w:rPr>
      </w:pPr>
      <w:ins w:id="962" w:author="Rapporteur" w:date="2025-10-21T23:04:00Z">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_Toc211980576 \h </w:instrText>
        </w:r>
      </w:ins>
      <w:r>
        <w:rPr>
          <w:noProof/>
        </w:rPr>
      </w:r>
      <w:r>
        <w:rPr>
          <w:noProof/>
        </w:rPr>
        <w:fldChar w:fldCharType="separate"/>
      </w:r>
      <w:ins w:id="963" w:author="Rapporteur" w:date="2025-10-21T23:04:00Z">
        <w:r>
          <w:rPr>
            <w:noProof/>
          </w:rPr>
          <w:t>94</w:t>
        </w:r>
        <w:r>
          <w:rPr>
            <w:noProof/>
          </w:rPr>
          <w:fldChar w:fldCharType="end"/>
        </w:r>
      </w:ins>
    </w:p>
    <w:p w14:paraId="0F5B8A28" w14:textId="77DE5FB0" w:rsidR="000554A3" w:rsidRDefault="000554A3">
      <w:pPr>
        <w:pStyle w:val="TOC5"/>
        <w:rPr>
          <w:ins w:id="964" w:author="Rapporteur" w:date="2025-10-21T23:04:00Z"/>
          <w:rFonts w:asciiTheme="minorHAnsi" w:eastAsiaTheme="minorEastAsia" w:hAnsiTheme="minorHAnsi" w:cstheme="minorBidi"/>
          <w:noProof/>
          <w:sz w:val="22"/>
          <w:szCs w:val="22"/>
          <w:lang w:val="en-IN" w:eastAsia="ko-KR"/>
        </w:rPr>
      </w:pPr>
      <w:ins w:id="965" w:author="Rapporteur" w:date="2025-10-21T23:04:00Z">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_Toc211980577 \h </w:instrText>
        </w:r>
      </w:ins>
      <w:r>
        <w:rPr>
          <w:noProof/>
        </w:rPr>
      </w:r>
      <w:r>
        <w:rPr>
          <w:noProof/>
        </w:rPr>
        <w:fldChar w:fldCharType="separate"/>
      </w:r>
      <w:ins w:id="966" w:author="Rapporteur" w:date="2025-10-21T23:04:00Z">
        <w:r>
          <w:rPr>
            <w:noProof/>
          </w:rPr>
          <w:t>95</w:t>
        </w:r>
        <w:r>
          <w:rPr>
            <w:noProof/>
          </w:rPr>
          <w:fldChar w:fldCharType="end"/>
        </w:r>
      </w:ins>
    </w:p>
    <w:p w14:paraId="45CFD402" w14:textId="11657AF9" w:rsidR="000554A3" w:rsidRDefault="000554A3">
      <w:pPr>
        <w:pStyle w:val="TOC6"/>
        <w:rPr>
          <w:ins w:id="967" w:author="Rapporteur" w:date="2025-10-21T23:04:00Z"/>
          <w:rFonts w:asciiTheme="minorHAnsi" w:eastAsiaTheme="minorEastAsia" w:hAnsiTheme="minorHAnsi" w:cstheme="minorBidi"/>
          <w:noProof/>
          <w:sz w:val="22"/>
          <w:szCs w:val="22"/>
          <w:lang w:val="en-IN" w:eastAsia="ko-KR"/>
        </w:rPr>
      </w:pPr>
      <w:ins w:id="968" w:author="Rapporteur" w:date="2025-10-21T23:04:00Z">
        <w:r>
          <w:rPr>
            <w:noProof/>
          </w:rPr>
          <w:t>8.4.2.2.3.1</w:t>
        </w:r>
        <w:r>
          <w:rPr>
            <w:rFonts w:asciiTheme="minorHAnsi" w:eastAsiaTheme="minorEastAsia" w:hAnsiTheme="minorHAnsi" w:cstheme="minorBidi"/>
            <w:noProof/>
            <w:sz w:val="22"/>
            <w:szCs w:val="22"/>
            <w:lang w:val="en-IN" w:eastAsia="ko-KR"/>
          </w:rPr>
          <w:tab/>
        </w:r>
        <w:r w:rsidRPr="0059028C">
          <w:rPr>
            <w:noProof/>
            <w:lang w:val="en-IN"/>
          </w:rPr>
          <w:t>POST</w:t>
        </w:r>
        <w:r>
          <w:rPr>
            <w:noProof/>
          </w:rPr>
          <w:tab/>
        </w:r>
        <w:r>
          <w:rPr>
            <w:noProof/>
          </w:rPr>
          <w:fldChar w:fldCharType="begin"/>
        </w:r>
        <w:r>
          <w:rPr>
            <w:noProof/>
          </w:rPr>
          <w:instrText xml:space="preserve"> PAGEREF _Toc211980578 \h </w:instrText>
        </w:r>
      </w:ins>
      <w:r>
        <w:rPr>
          <w:noProof/>
        </w:rPr>
      </w:r>
      <w:r>
        <w:rPr>
          <w:noProof/>
        </w:rPr>
        <w:fldChar w:fldCharType="separate"/>
      </w:r>
      <w:ins w:id="969" w:author="Rapporteur" w:date="2025-10-21T23:04:00Z">
        <w:r>
          <w:rPr>
            <w:noProof/>
          </w:rPr>
          <w:t>95</w:t>
        </w:r>
        <w:r>
          <w:rPr>
            <w:noProof/>
          </w:rPr>
          <w:fldChar w:fldCharType="end"/>
        </w:r>
      </w:ins>
    </w:p>
    <w:p w14:paraId="51052266" w14:textId="4787A280" w:rsidR="000554A3" w:rsidRDefault="000554A3">
      <w:pPr>
        <w:pStyle w:val="TOC5"/>
        <w:rPr>
          <w:ins w:id="970" w:author="Rapporteur" w:date="2025-10-21T23:04:00Z"/>
          <w:rFonts w:asciiTheme="minorHAnsi" w:eastAsiaTheme="minorEastAsia" w:hAnsiTheme="minorHAnsi" w:cstheme="minorBidi"/>
          <w:noProof/>
          <w:sz w:val="22"/>
          <w:szCs w:val="22"/>
          <w:lang w:val="en-IN" w:eastAsia="ko-KR"/>
        </w:rPr>
      </w:pPr>
      <w:ins w:id="971" w:author="Rapporteur" w:date="2025-10-21T23:04:00Z">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_Toc211980579 \h </w:instrText>
        </w:r>
      </w:ins>
      <w:r>
        <w:rPr>
          <w:noProof/>
        </w:rPr>
      </w:r>
      <w:r>
        <w:rPr>
          <w:noProof/>
        </w:rPr>
        <w:fldChar w:fldCharType="separate"/>
      </w:r>
      <w:ins w:id="972" w:author="Rapporteur" w:date="2025-10-21T23:04:00Z">
        <w:r>
          <w:rPr>
            <w:noProof/>
          </w:rPr>
          <w:t>95</w:t>
        </w:r>
        <w:r>
          <w:rPr>
            <w:noProof/>
          </w:rPr>
          <w:fldChar w:fldCharType="end"/>
        </w:r>
      </w:ins>
    </w:p>
    <w:p w14:paraId="4D057C72" w14:textId="3DE0C9DA" w:rsidR="000554A3" w:rsidRDefault="000554A3">
      <w:pPr>
        <w:pStyle w:val="TOC4"/>
        <w:rPr>
          <w:ins w:id="973" w:author="Rapporteur" w:date="2025-10-21T23:04:00Z"/>
          <w:rFonts w:asciiTheme="minorHAnsi" w:eastAsiaTheme="minorEastAsia" w:hAnsiTheme="minorHAnsi" w:cstheme="minorBidi"/>
          <w:noProof/>
          <w:sz w:val="22"/>
          <w:szCs w:val="22"/>
          <w:lang w:val="en-IN" w:eastAsia="ko-KR"/>
        </w:rPr>
      </w:pPr>
      <w:ins w:id="974" w:author="Rapporteur" w:date="2025-10-21T23:04:00Z">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Individual On-boarded API Invoker</w:t>
        </w:r>
        <w:r>
          <w:rPr>
            <w:noProof/>
          </w:rPr>
          <w:tab/>
        </w:r>
        <w:r>
          <w:rPr>
            <w:noProof/>
          </w:rPr>
          <w:fldChar w:fldCharType="begin"/>
        </w:r>
        <w:r>
          <w:rPr>
            <w:noProof/>
          </w:rPr>
          <w:instrText xml:space="preserve"> PAGEREF _Toc211980580 \h </w:instrText>
        </w:r>
      </w:ins>
      <w:r>
        <w:rPr>
          <w:noProof/>
        </w:rPr>
      </w:r>
      <w:r>
        <w:rPr>
          <w:noProof/>
        </w:rPr>
        <w:fldChar w:fldCharType="separate"/>
      </w:r>
      <w:ins w:id="975" w:author="Rapporteur" w:date="2025-10-21T23:04:00Z">
        <w:r>
          <w:rPr>
            <w:noProof/>
          </w:rPr>
          <w:t>95</w:t>
        </w:r>
        <w:r>
          <w:rPr>
            <w:noProof/>
          </w:rPr>
          <w:fldChar w:fldCharType="end"/>
        </w:r>
      </w:ins>
    </w:p>
    <w:p w14:paraId="6683EFA3" w14:textId="4235B864" w:rsidR="000554A3" w:rsidRDefault="000554A3">
      <w:pPr>
        <w:pStyle w:val="TOC5"/>
        <w:rPr>
          <w:ins w:id="976" w:author="Rapporteur" w:date="2025-10-21T23:04:00Z"/>
          <w:rFonts w:asciiTheme="minorHAnsi" w:eastAsiaTheme="minorEastAsia" w:hAnsiTheme="minorHAnsi" w:cstheme="minorBidi"/>
          <w:noProof/>
          <w:sz w:val="22"/>
          <w:szCs w:val="22"/>
          <w:lang w:val="en-IN" w:eastAsia="ko-KR"/>
        </w:rPr>
      </w:pPr>
      <w:ins w:id="977" w:author="Rapporteur" w:date="2025-10-21T23:04:00Z">
        <w:r w:rsidRPr="0059028C">
          <w:rPr>
            <w:noProof/>
            <w:lang w:val="en-IN"/>
          </w:rPr>
          <w:t>8.4.2.3.1</w:t>
        </w:r>
        <w:r>
          <w:rPr>
            <w:rFonts w:asciiTheme="minorHAnsi" w:eastAsiaTheme="minorEastAsia" w:hAnsiTheme="minorHAnsi" w:cstheme="minorBidi"/>
            <w:noProof/>
            <w:sz w:val="22"/>
            <w:szCs w:val="22"/>
            <w:lang w:val="en-IN" w:eastAsia="ko-KR"/>
          </w:rPr>
          <w:tab/>
        </w:r>
        <w:r w:rsidRPr="0059028C">
          <w:rPr>
            <w:noProof/>
            <w:lang w:val="en-IN"/>
          </w:rPr>
          <w:t>Description</w:t>
        </w:r>
        <w:r>
          <w:rPr>
            <w:noProof/>
          </w:rPr>
          <w:tab/>
        </w:r>
        <w:r>
          <w:rPr>
            <w:noProof/>
          </w:rPr>
          <w:fldChar w:fldCharType="begin"/>
        </w:r>
        <w:r>
          <w:rPr>
            <w:noProof/>
          </w:rPr>
          <w:instrText xml:space="preserve"> PAGEREF _Toc211980581 \h </w:instrText>
        </w:r>
      </w:ins>
      <w:r>
        <w:rPr>
          <w:noProof/>
        </w:rPr>
      </w:r>
      <w:r>
        <w:rPr>
          <w:noProof/>
        </w:rPr>
        <w:fldChar w:fldCharType="separate"/>
      </w:r>
      <w:ins w:id="978" w:author="Rapporteur" w:date="2025-10-21T23:04:00Z">
        <w:r>
          <w:rPr>
            <w:noProof/>
          </w:rPr>
          <w:t>95</w:t>
        </w:r>
        <w:r>
          <w:rPr>
            <w:noProof/>
          </w:rPr>
          <w:fldChar w:fldCharType="end"/>
        </w:r>
      </w:ins>
    </w:p>
    <w:p w14:paraId="6E8D3254" w14:textId="001EF0D2" w:rsidR="000554A3" w:rsidRDefault="000554A3">
      <w:pPr>
        <w:pStyle w:val="TOC5"/>
        <w:rPr>
          <w:ins w:id="979" w:author="Rapporteur" w:date="2025-10-21T23:04:00Z"/>
          <w:rFonts w:asciiTheme="minorHAnsi" w:eastAsiaTheme="minorEastAsia" w:hAnsiTheme="minorHAnsi" w:cstheme="minorBidi"/>
          <w:noProof/>
          <w:sz w:val="22"/>
          <w:szCs w:val="22"/>
          <w:lang w:val="en-IN" w:eastAsia="ko-KR"/>
        </w:rPr>
      </w:pPr>
      <w:ins w:id="980" w:author="Rapporteur" w:date="2025-10-21T23:04:00Z">
        <w:r w:rsidRPr="0059028C">
          <w:rPr>
            <w:noProof/>
            <w:lang w:val="en-IN"/>
          </w:rPr>
          <w:t>8.4.2.3.2</w:t>
        </w:r>
        <w:r>
          <w:rPr>
            <w:rFonts w:asciiTheme="minorHAnsi" w:eastAsiaTheme="minorEastAsia" w:hAnsiTheme="minorHAnsi" w:cstheme="minorBidi"/>
            <w:noProof/>
            <w:sz w:val="22"/>
            <w:szCs w:val="22"/>
            <w:lang w:val="en-IN" w:eastAsia="ko-KR"/>
          </w:rPr>
          <w:tab/>
        </w:r>
        <w:r w:rsidRPr="0059028C">
          <w:rPr>
            <w:noProof/>
            <w:lang w:val="en-IN"/>
          </w:rPr>
          <w:t>Resource Definition</w:t>
        </w:r>
        <w:r>
          <w:rPr>
            <w:noProof/>
          </w:rPr>
          <w:tab/>
        </w:r>
        <w:r>
          <w:rPr>
            <w:noProof/>
          </w:rPr>
          <w:fldChar w:fldCharType="begin"/>
        </w:r>
        <w:r>
          <w:rPr>
            <w:noProof/>
          </w:rPr>
          <w:instrText xml:space="preserve"> PAGEREF _Toc211980582 \h </w:instrText>
        </w:r>
      </w:ins>
      <w:r>
        <w:rPr>
          <w:noProof/>
        </w:rPr>
      </w:r>
      <w:r>
        <w:rPr>
          <w:noProof/>
        </w:rPr>
        <w:fldChar w:fldCharType="separate"/>
      </w:r>
      <w:ins w:id="981" w:author="Rapporteur" w:date="2025-10-21T23:04:00Z">
        <w:r>
          <w:rPr>
            <w:noProof/>
          </w:rPr>
          <w:t>95</w:t>
        </w:r>
        <w:r>
          <w:rPr>
            <w:noProof/>
          </w:rPr>
          <w:fldChar w:fldCharType="end"/>
        </w:r>
      </w:ins>
    </w:p>
    <w:p w14:paraId="39D0B2DB" w14:textId="4B0F28F6" w:rsidR="000554A3" w:rsidRDefault="000554A3">
      <w:pPr>
        <w:pStyle w:val="TOC5"/>
        <w:rPr>
          <w:ins w:id="982" w:author="Rapporteur" w:date="2025-10-21T23:04:00Z"/>
          <w:rFonts w:asciiTheme="minorHAnsi" w:eastAsiaTheme="minorEastAsia" w:hAnsiTheme="minorHAnsi" w:cstheme="minorBidi"/>
          <w:noProof/>
          <w:sz w:val="22"/>
          <w:szCs w:val="22"/>
          <w:lang w:val="en-IN" w:eastAsia="ko-KR"/>
        </w:rPr>
      </w:pPr>
      <w:ins w:id="983" w:author="Rapporteur" w:date="2025-10-21T23:04:00Z">
        <w:r w:rsidRPr="0059028C">
          <w:rPr>
            <w:noProof/>
            <w:lang w:val="en-IN"/>
          </w:rPr>
          <w:t>8.4.2.3.3</w:t>
        </w:r>
        <w:r>
          <w:rPr>
            <w:rFonts w:asciiTheme="minorHAnsi" w:eastAsiaTheme="minorEastAsia" w:hAnsiTheme="minorHAnsi" w:cstheme="minorBidi"/>
            <w:noProof/>
            <w:sz w:val="22"/>
            <w:szCs w:val="22"/>
            <w:lang w:val="en-IN" w:eastAsia="ko-KR"/>
          </w:rPr>
          <w:tab/>
        </w:r>
        <w:r w:rsidRPr="0059028C">
          <w:rPr>
            <w:noProof/>
            <w:lang w:val="en-IN"/>
          </w:rPr>
          <w:t>Resource Standard Methods</w:t>
        </w:r>
        <w:r>
          <w:rPr>
            <w:noProof/>
          </w:rPr>
          <w:tab/>
        </w:r>
        <w:r>
          <w:rPr>
            <w:noProof/>
          </w:rPr>
          <w:fldChar w:fldCharType="begin"/>
        </w:r>
        <w:r>
          <w:rPr>
            <w:noProof/>
          </w:rPr>
          <w:instrText xml:space="preserve"> PAGEREF _Toc211980583 \h </w:instrText>
        </w:r>
      </w:ins>
      <w:r>
        <w:rPr>
          <w:noProof/>
        </w:rPr>
      </w:r>
      <w:r>
        <w:rPr>
          <w:noProof/>
        </w:rPr>
        <w:fldChar w:fldCharType="separate"/>
      </w:r>
      <w:ins w:id="984" w:author="Rapporteur" w:date="2025-10-21T23:04:00Z">
        <w:r>
          <w:rPr>
            <w:noProof/>
          </w:rPr>
          <w:t>96</w:t>
        </w:r>
        <w:r>
          <w:rPr>
            <w:noProof/>
          </w:rPr>
          <w:fldChar w:fldCharType="end"/>
        </w:r>
      </w:ins>
    </w:p>
    <w:p w14:paraId="166A5C98" w14:textId="564A8081" w:rsidR="000554A3" w:rsidRDefault="000554A3">
      <w:pPr>
        <w:pStyle w:val="TOC6"/>
        <w:rPr>
          <w:ins w:id="985" w:author="Rapporteur" w:date="2025-10-21T23:04:00Z"/>
          <w:rFonts w:asciiTheme="minorHAnsi" w:eastAsiaTheme="minorEastAsia" w:hAnsiTheme="minorHAnsi" w:cstheme="minorBidi"/>
          <w:noProof/>
          <w:sz w:val="22"/>
          <w:szCs w:val="22"/>
          <w:lang w:val="en-IN" w:eastAsia="ko-KR"/>
        </w:rPr>
      </w:pPr>
      <w:ins w:id="986" w:author="Rapporteur" w:date="2025-10-21T23:04:00Z">
        <w:r w:rsidRPr="0059028C">
          <w:rPr>
            <w:noProof/>
            <w:lang w:val="en-IN"/>
          </w:rPr>
          <w:t>8.4.2.3.3.1</w:t>
        </w:r>
        <w:r>
          <w:rPr>
            <w:rFonts w:asciiTheme="minorHAnsi" w:eastAsiaTheme="minorEastAsia" w:hAnsiTheme="minorHAnsi" w:cstheme="minorBidi"/>
            <w:noProof/>
            <w:sz w:val="22"/>
            <w:szCs w:val="22"/>
            <w:lang w:val="en-IN" w:eastAsia="ko-KR"/>
          </w:rPr>
          <w:tab/>
        </w:r>
        <w:r w:rsidRPr="0059028C">
          <w:rPr>
            <w:noProof/>
            <w:lang w:val="en-IN"/>
          </w:rPr>
          <w:t>DELETE</w:t>
        </w:r>
        <w:r>
          <w:rPr>
            <w:noProof/>
          </w:rPr>
          <w:tab/>
        </w:r>
        <w:r>
          <w:rPr>
            <w:noProof/>
          </w:rPr>
          <w:fldChar w:fldCharType="begin"/>
        </w:r>
        <w:r>
          <w:rPr>
            <w:noProof/>
          </w:rPr>
          <w:instrText xml:space="preserve"> PAGEREF _Toc211980584 \h </w:instrText>
        </w:r>
      </w:ins>
      <w:r>
        <w:rPr>
          <w:noProof/>
        </w:rPr>
      </w:r>
      <w:r>
        <w:rPr>
          <w:noProof/>
        </w:rPr>
        <w:fldChar w:fldCharType="separate"/>
      </w:r>
      <w:ins w:id="987" w:author="Rapporteur" w:date="2025-10-21T23:04:00Z">
        <w:r>
          <w:rPr>
            <w:noProof/>
          </w:rPr>
          <w:t>96</w:t>
        </w:r>
        <w:r>
          <w:rPr>
            <w:noProof/>
          </w:rPr>
          <w:fldChar w:fldCharType="end"/>
        </w:r>
      </w:ins>
    </w:p>
    <w:p w14:paraId="096EEF51" w14:textId="1A17793F" w:rsidR="000554A3" w:rsidRDefault="000554A3">
      <w:pPr>
        <w:pStyle w:val="TOC6"/>
        <w:rPr>
          <w:ins w:id="988" w:author="Rapporteur" w:date="2025-10-21T23:04:00Z"/>
          <w:rFonts w:asciiTheme="minorHAnsi" w:eastAsiaTheme="minorEastAsia" w:hAnsiTheme="minorHAnsi" w:cstheme="minorBidi"/>
          <w:noProof/>
          <w:sz w:val="22"/>
          <w:szCs w:val="22"/>
          <w:lang w:val="en-IN" w:eastAsia="ko-KR"/>
        </w:rPr>
      </w:pPr>
      <w:ins w:id="989" w:author="Rapporteur" w:date="2025-10-21T23:04:00Z">
        <w:r>
          <w:rPr>
            <w:noProof/>
          </w:rPr>
          <w:t>8.4.2.3.3.</w:t>
        </w:r>
        <w:r w:rsidRPr="0059028C">
          <w:rPr>
            <w:noProof/>
            <w:lang w:val="en-IN"/>
          </w:rPr>
          <w:t>2</w:t>
        </w:r>
        <w:r>
          <w:rPr>
            <w:rFonts w:asciiTheme="minorHAnsi" w:eastAsiaTheme="minorEastAsia" w:hAnsiTheme="minorHAnsi" w:cstheme="minorBidi"/>
            <w:noProof/>
            <w:sz w:val="22"/>
            <w:szCs w:val="22"/>
            <w:lang w:val="en-IN" w:eastAsia="ko-KR"/>
          </w:rPr>
          <w:tab/>
        </w:r>
        <w:r w:rsidRPr="0059028C">
          <w:rPr>
            <w:noProof/>
            <w:lang w:val="en-IN"/>
          </w:rPr>
          <w:t>PUT</w:t>
        </w:r>
        <w:r>
          <w:rPr>
            <w:noProof/>
          </w:rPr>
          <w:tab/>
        </w:r>
        <w:r>
          <w:rPr>
            <w:noProof/>
          </w:rPr>
          <w:fldChar w:fldCharType="begin"/>
        </w:r>
        <w:r>
          <w:rPr>
            <w:noProof/>
          </w:rPr>
          <w:instrText xml:space="preserve"> PAGEREF _Toc211980585 \h </w:instrText>
        </w:r>
      </w:ins>
      <w:r>
        <w:rPr>
          <w:noProof/>
        </w:rPr>
      </w:r>
      <w:r>
        <w:rPr>
          <w:noProof/>
        </w:rPr>
        <w:fldChar w:fldCharType="separate"/>
      </w:r>
      <w:ins w:id="990" w:author="Rapporteur" w:date="2025-10-21T23:04:00Z">
        <w:r>
          <w:rPr>
            <w:noProof/>
          </w:rPr>
          <w:t>97</w:t>
        </w:r>
        <w:r>
          <w:rPr>
            <w:noProof/>
          </w:rPr>
          <w:fldChar w:fldCharType="end"/>
        </w:r>
      </w:ins>
    </w:p>
    <w:p w14:paraId="7FDF9D76" w14:textId="1E1AEFF1" w:rsidR="000554A3" w:rsidRDefault="000554A3">
      <w:pPr>
        <w:pStyle w:val="TOC6"/>
        <w:rPr>
          <w:ins w:id="991" w:author="Rapporteur" w:date="2025-10-21T23:04:00Z"/>
          <w:rFonts w:asciiTheme="minorHAnsi" w:eastAsiaTheme="minorEastAsia" w:hAnsiTheme="minorHAnsi" w:cstheme="minorBidi"/>
          <w:noProof/>
          <w:sz w:val="22"/>
          <w:szCs w:val="22"/>
          <w:lang w:val="en-IN" w:eastAsia="ko-KR"/>
        </w:rPr>
      </w:pPr>
      <w:ins w:id="992" w:author="Rapporteur" w:date="2025-10-21T23:04:00Z">
        <w:r>
          <w:rPr>
            <w:noProof/>
          </w:rPr>
          <w:t>8.4.2.3.3.</w:t>
        </w:r>
        <w:r w:rsidRPr="0059028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_Toc211980586 \h </w:instrText>
        </w:r>
      </w:ins>
      <w:r>
        <w:rPr>
          <w:noProof/>
        </w:rPr>
      </w:r>
      <w:r>
        <w:rPr>
          <w:noProof/>
        </w:rPr>
        <w:fldChar w:fldCharType="separate"/>
      </w:r>
      <w:ins w:id="993" w:author="Rapporteur" w:date="2025-10-21T23:04:00Z">
        <w:r>
          <w:rPr>
            <w:noProof/>
          </w:rPr>
          <w:t>98</w:t>
        </w:r>
        <w:r>
          <w:rPr>
            <w:noProof/>
          </w:rPr>
          <w:fldChar w:fldCharType="end"/>
        </w:r>
      </w:ins>
    </w:p>
    <w:p w14:paraId="40A8AA0F" w14:textId="72A12C63" w:rsidR="000554A3" w:rsidRDefault="000554A3">
      <w:pPr>
        <w:pStyle w:val="TOC5"/>
        <w:rPr>
          <w:ins w:id="994" w:author="Rapporteur" w:date="2025-10-21T23:04:00Z"/>
          <w:rFonts w:asciiTheme="minorHAnsi" w:eastAsiaTheme="minorEastAsia" w:hAnsiTheme="minorHAnsi" w:cstheme="minorBidi"/>
          <w:noProof/>
          <w:sz w:val="22"/>
          <w:szCs w:val="22"/>
          <w:lang w:val="en-IN" w:eastAsia="ko-KR"/>
        </w:rPr>
      </w:pPr>
      <w:ins w:id="995" w:author="Rapporteur" w:date="2025-10-21T23:04:00Z">
        <w:r w:rsidRPr="0059028C">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_Toc211980587 \h </w:instrText>
        </w:r>
      </w:ins>
      <w:r>
        <w:rPr>
          <w:noProof/>
        </w:rPr>
      </w:r>
      <w:r>
        <w:rPr>
          <w:noProof/>
        </w:rPr>
        <w:fldChar w:fldCharType="separate"/>
      </w:r>
      <w:ins w:id="996" w:author="Rapporteur" w:date="2025-10-21T23:04:00Z">
        <w:r>
          <w:rPr>
            <w:noProof/>
          </w:rPr>
          <w:t>99</w:t>
        </w:r>
        <w:r>
          <w:rPr>
            <w:noProof/>
          </w:rPr>
          <w:fldChar w:fldCharType="end"/>
        </w:r>
      </w:ins>
    </w:p>
    <w:p w14:paraId="2190D466" w14:textId="795EA189" w:rsidR="000554A3" w:rsidRDefault="000554A3">
      <w:pPr>
        <w:pStyle w:val="TOC3"/>
        <w:rPr>
          <w:ins w:id="997" w:author="Rapporteur" w:date="2025-10-21T23:04:00Z"/>
          <w:rFonts w:asciiTheme="minorHAnsi" w:eastAsiaTheme="minorEastAsia" w:hAnsiTheme="minorHAnsi" w:cstheme="minorBidi"/>
          <w:noProof/>
          <w:sz w:val="22"/>
          <w:szCs w:val="22"/>
          <w:lang w:val="en-IN" w:eastAsia="ko-KR"/>
        </w:rPr>
      </w:pPr>
      <w:ins w:id="998" w:author="Rapporteur" w:date="2025-10-21T23:04:00Z">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_Toc211980588 \h </w:instrText>
        </w:r>
      </w:ins>
      <w:r>
        <w:rPr>
          <w:noProof/>
        </w:rPr>
      </w:r>
      <w:r>
        <w:rPr>
          <w:noProof/>
        </w:rPr>
        <w:fldChar w:fldCharType="separate"/>
      </w:r>
      <w:ins w:id="999" w:author="Rapporteur" w:date="2025-10-21T23:04:00Z">
        <w:r>
          <w:rPr>
            <w:noProof/>
          </w:rPr>
          <w:t>99</w:t>
        </w:r>
        <w:r>
          <w:rPr>
            <w:noProof/>
          </w:rPr>
          <w:fldChar w:fldCharType="end"/>
        </w:r>
      </w:ins>
    </w:p>
    <w:p w14:paraId="4C310374" w14:textId="02F4865F" w:rsidR="000554A3" w:rsidRDefault="000554A3">
      <w:pPr>
        <w:pStyle w:val="TOC3"/>
        <w:rPr>
          <w:ins w:id="1000" w:author="Rapporteur" w:date="2025-10-21T23:04:00Z"/>
          <w:rFonts w:asciiTheme="minorHAnsi" w:eastAsiaTheme="minorEastAsia" w:hAnsiTheme="minorHAnsi" w:cstheme="minorBidi"/>
          <w:noProof/>
          <w:sz w:val="22"/>
          <w:szCs w:val="22"/>
          <w:lang w:val="en-IN" w:eastAsia="ko-KR"/>
        </w:rPr>
      </w:pPr>
      <w:ins w:id="1001" w:author="Rapporteur" w:date="2025-10-21T23:04:00Z">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_Toc211980589 \h </w:instrText>
        </w:r>
      </w:ins>
      <w:r>
        <w:rPr>
          <w:noProof/>
        </w:rPr>
      </w:r>
      <w:r>
        <w:rPr>
          <w:noProof/>
        </w:rPr>
        <w:fldChar w:fldCharType="separate"/>
      </w:r>
      <w:ins w:id="1002" w:author="Rapporteur" w:date="2025-10-21T23:04:00Z">
        <w:r>
          <w:rPr>
            <w:noProof/>
          </w:rPr>
          <w:t>99</w:t>
        </w:r>
        <w:r>
          <w:rPr>
            <w:noProof/>
          </w:rPr>
          <w:fldChar w:fldCharType="end"/>
        </w:r>
      </w:ins>
    </w:p>
    <w:p w14:paraId="0F5E4E0A" w14:textId="383EFD33" w:rsidR="000554A3" w:rsidRDefault="000554A3">
      <w:pPr>
        <w:pStyle w:val="TOC4"/>
        <w:rPr>
          <w:ins w:id="1003" w:author="Rapporteur" w:date="2025-10-21T23:04:00Z"/>
          <w:rFonts w:asciiTheme="minorHAnsi" w:eastAsiaTheme="minorEastAsia" w:hAnsiTheme="minorHAnsi" w:cstheme="minorBidi"/>
          <w:noProof/>
          <w:sz w:val="22"/>
          <w:szCs w:val="22"/>
          <w:lang w:val="en-IN" w:eastAsia="ko-KR"/>
        </w:rPr>
      </w:pPr>
      <w:ins w:id="1004" w:author="Rapporteur" w:date="2025-10-21T23:04:00Z">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_Toc211980590 \h </w:instrText>
        </w:r>
      </w:ins>
      <w:r>
        <w:rPr>
          <w:noProof/>
        </w:rPr>
      </w:r>
      <w:r>
        <w:rPr>
          <w:noProof/>
        </w:rPr>
        <w:fldChar w:fldCharType="separate"/>
      </w:r>
      <w:ins w:id="1005" w:author="Rapporteur" w:date="2025-10-21T23:04:00Z">
        <w:r>
          <w:rPr>
            <w:noProof/>
          </w:rPr>
          <w:t>99</w:t>
        </w:r>
        <w:r>
          <w:rPr>
            <w:noProof/>
          </w:rPr>
          <w:fldChar w:fldCharType="end"/>
        </w:r>
      </w:ins>
    </w:p>
    <w:p w14:paraId="2FE48164" w14:textId="2A8D70A9" w:rsidR="000554A3" w:rsidRDefault="000554A3">
      <w:pPr>
        <w:pStyle w:val="TOC4"/>
        <w:rPr>
          <w:ins w:id="1006" w:author="Rapporteur" w:date="2025-10-21T23:04:00Z"/>
          <w:rFonts w:asciiTheme="minorHAnsi" w:eastAsiaTheme="minorEastAsia" w:hAnsiTheme="minorHAnsi" w:cstheme="minorBidi"/>
          <w:noProof/>
          <w:sz w:val="22"/>
          <w:szCs w:val="22"/>
          <w:lang w:val="en-IN" w:eastAsia="ko-KR"/>
        </w:rPr>
      </w:pPr>
      <w:ins w:id="1007" w:author="Rapporteur" w:date="2025-10-21T23:04:00Z">
        <w:r>
          <w:rPr>
            <w:noProof/>
          </w:rPr>
          <w:t>8.4.3.2</w:t>
        </w:r>
        <w:r>
          <w:rPr>
            <w:rFonts w:asciiTheme="minorHAnsi" w:eastAsiaTheme="minorEastAsia" w:hAnsiTheme="minorHAnsi" w:cstheme="minorBidi"/>
            <w:noProof/>
            <w:sz w:val="22"/>
            <w:szCs w:val="22"/>
            <w:lang w:val="en-IN" w:eastAsia="ko-KR"/>
          </w:rPr>
          <w:tab/>
        </w:r>
        <w:r w:rsidRPr="0059028C">
          <w:rPr>
            <w:noProof/>
            <w:lang w:val="en-US"/>
          </w:rPr>
          <w:t>Notify_Onboarding_Completion</w:t>
        </w:r>
        <w:r>
          <w:rPr>
            <w:noProof/>
          </w:rPr>
          <w:tab/>
        </w:r>
        <w:r>
          <w:rPr>
            <w:noProof/>
          </w:rPr>
          <w:fldChar w:fldCharType="begin"/>
        </w:r>
        <w:r>
          <w:rPr>
            <w:noProof/>
          </w:rPr>
          <w:instrText xml:space="preserve"> PAGEREF _Toc211980591 \h </w:instrText>
        </w:r>
      </w:ins>
      <w:r>
        <w:rPr>
          <w:noProof/>
        </w:rPr>
      </w:r>
      <w:r>
        <w:rPr>
          <w:noProof/>
        </w:rPr>
        <w:fldChar w:fldCharType="separate"/>
      </w:r>
      <w:ins w:id="1008" w:author="Rapporteur" w:date="2025-10-21T23:04:00Z">
        <w:r>
          <w:rPr>
            <w:noProof/>
          </w:rPr>
          <w:t>100</w:t>
        </w:r>
        <w:r>
          <w:rPr>
            <w:noProof/>
          </w:rPr>
          <w:fldChar w:fldCharType="end"/>
        </w:r>
      </w:ins>
    </w:p>
    <w:p w14:paraId="6C44B629" w14:textId="1C02E0D9" w:rsidR="000554A3" w:rsidRDefault="000554A3">
      <w:pPr>
        <w:pStyle w:val="TOC5"/>
        <w:rPr>
          <w:ins w:id="1009" w:author="Rapporteur" w:date="2025-10-21T23:04:00Z"/>
          <w:rFonts w:asciiTheme="minorHAnsi" w:eastAsiaTheme="minorEastAsia" w:hAnsiTheme="minorHAnsi" w:cstheme="minorBidi"/>
          <w:noProof/>
          <w:sz w:val="22"/>
          <w:szCs w:val="22"/>
          <w:lang w:val="en-IN" w:eastAsia="ko-KR"/>
        </w:rPr>
      </w:pPr>
      <w:ins w:id="1010" w:author="Rapporteur" w:date="2025-10-21T23:04:00Z">
        <w:r w:rsidRPr="0059028C">
          <w:rPr>
            <w:noProof/>
            <w:lang w:val="en-IN"/>
          </w:rPr>
          <w:t>8.4.3.2.1</w:t>
        </w:r>
        <w:r>
          <w:rPr>
            <w:rFonts w:asciiTheme="minorHAnsi" w:eastAsiaTheme="minorEastAsia" w:hAnsiTheme="minorHAnsi" w:cstheme="minorBidi"/>
            <w:noProof/>
            <w:sz w:val="22"/>
            <w:szCs w:val="22"/>
            <w:lang w:val="en-IN" w:eastAsia="ko-KR"/>
          </w:rPr>
          <w:tab/>
        </w:r>
        <w:r w:rsidRPr="0059028C">
          <w:rPr>
            <w:noProof/>
            <w:lang w:val="en-IN"/>
          </w:rPr>
          <w:t>Description</w:t>
        </w:r>
        <w:r>
          <w:rPr>
            <w:noProof/>
          </w:rPr>
          <w:tab/>
        </w:r>
        <w:r>
          <w:rPr>
            <w:noProof/>
          </w:rPr>
          <w:fldChar w:fldCharType="begin"/>
        </w:r>
        <w:r>
          <w:rPr>
            <w:noProof/>
          </w:rPr>
          <w:instrText xml:space="preserve"> PAGEREF _Toc211980592 \h </w:instrText>
        </w:r>
      </w:ins>
      <w:r>
        <w:rPr>
          <w:noProof/>
        </w:rPr>
      </w:r>
      <w:r>
        <w:rPr>
          <w:noProof/>
        </w:rPr>
        <w:fldChar w:fldCharType="separate"/>
      </w:r>
      <w:ins w:id="1011" w:author="Rapporteur" w:date="2025-10-21T23:04:00Z">
        <w:r>
          <w:rPr>
            <w:noProof/>
          </w:rPr>
          <w:t>100</w:t>
        </w:r>
        <w:r>
          <w:rPr>
            <w:noProof/>
          </w:rPr>
          <w:fldChar w:fldCharType="end"/>
        </w:r>
      </w:ins>
    </w:p>
    <w:p w14:paraId="230D451F" w14:textId="037E1C3E" w:rsidR="000554A3" w:rsidRDefault="000554A3">
      <w:pPr>
        <w:pStyle w:val="TOC5"/>
        <w:rPr>
          <w:ins w:id="1012" w:author="Rapporteur" w:date="2025-10-21T23:04:00Z"/>
          <w:rFonts w:asciiTheme="minorHAnsi" w:eastAsiaTheme="minorEastAsia" w:hAnsiTheme="minorHAnsi" w:cstheme="minorBidi"/>
          <w:noProof/>
          <w:sz w:val="22"/>
          <w:szCs w:val="22"/>
          <w:lang w:val="en-IN" w:eastAsia="ko-KR"/>
        </w:rPr>
      </w:pPr>
      <w:ins w:id="1013" w:author="Rapporteur" w:date="2025-10-21T23:04:00Z">
        <w:r w:rsidRPr="0059028C">
          <w:rPr>
            <w:noProof/>
            <w:lang w:val="en-IN"/>
          </w:rPr>
          <w:t>8.4.3.2.2</w:t>
        </w:r>
        <w:r>
          <w:rPr>
            <w:rFonts w:asciiTheme="minorHAnsi" w:eastAsiaTheme="minorEastAsia" w:hAnsiTheme="minorHAnsi" w:cstheme="minorBidi"/>
            <w:noProof/>
            <w:sz w:val="22"/>
            <w:szCs w:val="22"/>
            <w:lang w:val="en-IN" w:eastAsia="ko-KR"/>
          </w:rPr>
          <w:tab/>
        </w:r>
        <w:r w:rsidRPr="0059028C">
          <w:rPr>
            <w:noProof/>
            <w:lang w:val="en-IN"/>
          </w:rPr>
          <w:t>Notification definition</w:t>
        </w:r>
        <w:r>
          <w:rPr>
            <w:noProof/>
          </w:rPr>
          <w:tab/>
        </w:r>
        <w:r>
          <w:rPr>
            <w:noProof/>
          </w:rPr>
          <w:fldChar w:fldCharType="begin"/>
        </w:r>
        <w:r>
          <w:rPr>
            <w:noProof/>
          </w:rPr>
          <w:instrText xml:space="preserve"> PAGEREF _Toc211980593 \h </w:instrText>
        </w:r>
      </w:ins>
      <w:r>
        <w:rPr>
          <w:noProof/>
        </w:rPr>
      </w:r>
      <w:r>
        <w:rPr>
          <w:noProof/>
        </w:rPr>
        <w:fldChar w:fldCharType="separate"/>
      </w:r>
      <w:ins w:id="1014" w:author="Rapporteur" w:date="2025-10-21T23:04:00Z">
        <w:r>
          <w:rPr>
            <w:noProof/>
          </w:rPr>
          <w:t>100</w:t>
        </w:r>
        <w:r>
          <w:rPr>
            <w:noProof/>
          </w:rPr>
          <w:fldChar w:fldCharType="end"/>
        </w:r>
      </w:ins>
    </w:p>
    <w:p w14:paraId="4F218469" w14:textId="6C29ED40" w:rsidR="000554A3" w:rsidRDefault="000554A3">
      <w:pPr>
        <w:pStyle w:val="TOC4"/>
        <w:rPr>
          <w:ins w:id="1015" w:author="Rapporteur" w:date="2025-10-21T23:04:00Z"/>
          <w:rFonts w:asciiTheme="minorHAnsi" w:eastAsiaTheme="minorEastAsia" w:hAnsiTheme="minorHAnsi" w:cstheme="minorBidi"/>
          <w:noProof/>
          <w:sz w:val="22"/>
          <w:szCs w:val="22"/>
          <w:lang w:val="en-IN" w:eastAsia="ko-KR"/>
        </w:rPr>
      </w:pPr>
      <w:ins w:id="1016" w:author="Rapporteur" w:date="2025-10-21T23:04:00Z">
        <w:r>
          <w:rPr>
            <w:noProof/>
          </w:rPr>
          <w:t>8.4.3.</w:t>
        </w:r>
        <w:r w:rsidRPr="0059028C">
          <w:rPr>
            <w:noProof/>
            <w:lang w:val="en-IN"/>
          </w:rPr>
          <w:t>3</w:t>
        </w:r>
        <w:r>
          <w:rPr>
            <w:rFonts w:asciiTheme="minorHAnsi" w:eastAsiaTheme="minorEastAsia" w:hAnsiTheme="minorHAnsi" w:cstheme="minorBidi"/>
            <w:noProof/>
            <w:sz w:val="22"/>
            <w:szCs w:val="22"/>
            <w:lang w:val="en-IN" w:eastAsia="ko-KR"/>
          </w:rPr>
          <w:tab/>
        </w:r>
        <w:r w:rsidRPr="0059028C">
          <w:rPr>
            <w:noProof/>
            <w:lang w:val="en-US"/>
          </w:rPr>
          <w:t>Void</w:t>
        </w:r>
        <w:r>
          <w:rPr>
            <w:noProof/>
          </w:rPr>
          <w:tab/>
        </w:r>
        <w:r>
          <w:rPr>
            <w:noProof/>
          </w:rPr>
          <w:fldChar w:fldCharType="begin"/>
        </w:r>
        <w:r>
          <w:rPr>
            <w:noProof/>
          </w:rPr>
          <w:instrText xml:space="preserve"> PAGEREF _Toc211980594 \h </w:instrText>
        </w:r>
      </w:ins>
      <w:r>
        <w:rPr>
          <w:noProof/>
        </w:rPr>
      </w:r>
      <w:r>
        <w:rPr>
          <w:noProof/>
        </w:rPr>
        <w:fldChar w:fldCharType="separate"/>
      </w:r>
      <w:ins w:id="1017" w:author="Rapporteur" w:date="2025-10-21T23:04:00Z">
        <w:r>
          <w:rPr>
            <w:noProof/>
          </w:rPr>
          <w:t>101</w:t>
        </w:r>
        <w:r>
          <w:rPr>
            <w:noProof/>
          </w:rPr>
          <w:fldChar w:fldCharType="end"/>
        </w:r>
      </w:ins>
    </w:p>
    <w:p w14:paraId="53E19B4B" w14:textId="66C12088" w:rsidR="000554A3" w:rsidRDefault="000554A3">
      <w:pPr>
        <w:pStyle w:val="TOC3"/>
        <w:rPr>
          <w:ins w:id="1018" w:author="Rapporteur" w:date="2025-10-21T23:04:00Z"/>
          <w:rFonts w:asciiTheme="minorHAnsi" w:eastAsiaTheme="minorEastAsia" w:hAnsiTheme="minorHAnsi" w:cstheme="minorBidi"/>
          <w:noProof/>
          <w:sz w:val="22"/>
          <w:szCs w:val="22"/>
          <w:lang w:val="en-IN" w:eastAsia="ko-KR"/>
        </w:rPr>
      </w:pPr>
      <w:ins w:id="1019" w:author="Rapporteur" w:date="2025-10-21T23:04:00Z">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_Toc211980595 \h </w:instrText>
        </w:r>
      </w:ins>
      <w:r>
        <w:rPr>
          <w:noProof/>
        </w:rPr>
      </w:r>
      <w:r>
        <w:rPr>
          <w:noProof/>
        </w:rPr>
        <w:fldChar w:fldCharType="separate"/>
      </w:r>
      <w:ins w:id="1020" w:author="Rapporteur" w:date="2025-10-21T23:04:00Z">
        <w:r>
          <w:rPr>
            <w:noProof/>
          </w:rPr>
          <w:t>101</w:t>
        </w:r>
        <w:r>
          <w:rPr>
            <w:noProof/>
          </w:rPr>
          <w:fldChar w:fldCharType="end"/>
        </w:r>
      </w:ins>
    </w:p>
    <w:p w14:paraId="110F5C59" w14:textId="4B5946E9" w:rsidR="000554A3" w:rsidRDefault="000554A3">
      <w:pPr>
        <w:pStyle w:val="TOC4"/>
        <w:rPr>
          <w:ins w:id="1021" w:author="Rapporteur" w:date="2025-10-21T23:04:00Z"/>
          <w:rFonts w:asciiTheme="minorHAnsi" w:eastAsiaTheme="minorEastAsia" w:hAnsiTheme="minorHAnsi" w:cstheme="minorBidi"/>
          <w:noProof/>
          <w:sz w:val="22"/>
          <w:szCs w:val="22"/>
          <w:lang w:val="en-IN" w:eastAsia="ko-KR"/>
        </w:rPr>
      </w:pPr>
      <w:ins w:id="1022" w:author="Rapporteur" w:date="2025-10-21T23:04:00Z">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_Toc211980596 \h </w:instrText>
        </w:r>
      </w:ins>
      <w:r>
        <w:rPr>
          <w:noProof/>
        </w:rPr>
      </w:r>
      <w:r>
        <w:rPr>
          <w:noProof/>
        </w:rPr>
        <w:fldChar w:fldCharType="separate"/>
      </w:r>
      <w:ins w:id="1023" w:author="Rapporteur" w:date="2025-10-21T23:04:00Z">
        <w:r>
          <w:rPr>
            <w:noProof/>
          </w:rPr>
          <w:t>101</w:t>
        </w:r>
        <w:r>
          <w:rPr>
            <w:noProof/>
          </w:rPr>
          <w:fldChar w:fldCharType="end"/>
        </w:r>
      </w:ins>
    </w:p>
    <w:p w14:paraId="15567C7B" w14:textId="279B6BFE" w:rsidR="000554A3" w:rsidRDefault="000554A3">
      <w:pPr>
        <w:pStyle w:val="TOC4"/>
        <w:rPr>
          <w:ins w:id="1024" w:author="Rapporteur" w:date="2025-10-21T23:04:00Z"/>
          <w:rFonts w:asciiTheme="minorHAnsi" w:eastAsiaTheme="minorEastAsia" w:hAnsiTheme="minorHAnsi" w:cstheme="minorBidi"/>
          <w:noProof/>
          <w:sz w:val="22"/>
          <w:szCs w:val="22"/>
          <w:lang w:val="en-IN" w:eastAsia="ko-KR"/>
        </w:rPr>
      </w:pPr>
      <w:ins w:id="1025" w:author="Rapporteur" w:date="2025-10-21T23:04:00Z">
        <w:r w:rsidRPr="0059028C">
          <w:rPr>
            <w:noProof/>
            <w:lang w:val="en-US"/>
          </w:rPr>
          <w:t>8.4.4.2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_Toc211980597 \h </w:instrText>
        </w:r>
      </w:ins>
      <w:r>
        <w:rPr>
          <w:noProof/>
        </w:rPr>
      </w:r>
      <w:r>
        <w:rPr>
          <w:noProof/>
        </w:rPr>
        <w:fldChar w:fldCharType="separate"/>
      </w:r>
      <w:ins w:id="1026" w:author="Rapporteur" w:date="2025-10-21T23:04:00Z">
        <w:r>
          <w:rPr>
            <w:noProof/>
          </w:rPr>
          <w:t>102</w:t>
        </w:r>
        <w:r>
          <w:rPr>
            <w:noProof/>
          </w:rPr>
          <w:fldChar w:fldCharType="end"/>
        </w:r>
      </w:ins>
    </w:p>
    <w:p w14:paraId="31F22C5D" w14:textId="2041BF6C" w:rsidR="000554A3" w:rsidRDefault="000554A3">
      <w:pPr>
        <w:pStyle w:val="TOC5"/>
        <w:rPr>
          <w:ins w:id="1027" w:author="Rapporteur" w:date="2025-10-21T23:04:00Z"/>
          <w:rFonts w:asciiTheme="minorHAnsi" w:eastAsiaTheme="minorEastAsia" w:hAnsiTheme="minorHAnsi" w:cstheme="minorBidi"/>
          <w:noProof/>
          <w:sz w:val="22"/>
          <w:szCs w:val="22"/>
          <w:lang w:val="en-IN" w:eastAsia="ko-KR"/>
        </w:rPr>
      </w:pPr>
      <w:ins w:id="1028" w:author="Rapporteur" w:date="2025-10-21T23:04:00Z">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_Toc211980598 \h </w:instrText>
        </w:r>
      </w:ins>
      <w:r>
        <w:rPr>
          <w:noProof/>
        </w:rPr>
      </w:r>
      <w:r>
        <w:rPr>
          <w:noProof/>
        </w:rPr>
        <w:fldChar w:fldCharType="separate"/>
      </w:r>
      <w:ins w:id="1029" w:author="Rapporteur" w:date="2025-10-21T23:04:00Z">
        <w:r>
          <w:rPr>
            <w:noProof/>
          </w:rPr>
          <w:t>102</w:t>
        </w:r>
        <w:r>
          <w:rPr>
            <w:noProof/>
          </w:rPr>
          <w:fldChar w:fldCharType="end"/>
        </w:r>
      </w:ins>
    </w:p>
    <w:p w14:paraId="329CAFAC" w14:textId="05EA82A5" w:rsidR="000554A3" w:rsidRDefault="000554A3">
      <w:pPr>
        <w:pStyle w:val="TOC5"/>
        <w:rPr>
          <w:ins w:id="1030" w:author="Rapporteur" w:date="2025-10-21T23:04:00Z"/>
          <w:rFonts w:asciiTheme="minorHAnsi" w:eastAsiaTheme="minorEastAsia" w:hAnsiTheme="minorHAnsi" w:cstheme="minorBidi"/>
          <w:noProof/>
          <w:sz w:val="22"/>
          <w:szCs w:val="22"/>
          <w:lang w:val="en-IN" w:eastAsia="ko-KR"/>
        </w:rPr>
      </w:pPr>
      <w:ins w:id="1031" w:author="Rapporteur" w:date="2025-10-21T23:04:00Z">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APIInvokerEnrolmentDetails</w:t>
        </w:r>
        <w:r>
          <w:rPr>
            <w:noProof/>
          </w:rPr>
          <w:tab/>
        </w:r>
        <w:r>
          <w:rPr>
            <w:noProof/>
          </w:rPr>
          <w:fldChar w:fldCharType="begin"/>
        </w:r>
        <w:r>
          <w:rPr>
            <w:noProof/>
          </w:rPr>
          <w:instrText xml:space="preserve"> PAGEREF _Toc211980599 \h </w:instrText>
        </w:r>
      </w:ins>
      <w:r>
        <w:rPr>
          <w:noProof/>
        </w:rPr>
      </w:r>
      <w:r>
        <w:rPr>
          <w:noProof/>
        </w:rPr>
        <w:fldChar w:fldCharType="separate"/>
      </w:r>
      <w:ins w:id="1032" w:author="Rapporteur" w:date="2025-10-21T23:04:00Z">
        <w:r>
          <w:rPr>
            <w:noProof/>
          </w:rPr>
          <w:t>103</w:t>
        </w:r>
        <w:r>
          <w:rPr>
            <w:noProof/>
          </w:rPr>
          <w:fldChar w:fldCharType="end"/>
        </w:r>
      </w:ins>
    </w:p>
    <w:p w14:paraId="400C22B1" w14:textId="5F5F9D22" w:rsidR="000554A3" w:rsidRDefault="000554A3">
      <w:pPr>
        <w:pStyle w:val="TOC5"/>
        <w:rPr>
          <w:ins w:id="1033" w:author="Rapporteur" w:date="2025-10-21T23:04:00Z"/>
          <w:rFonts w:asciiTheme="minorHAnsi" w:eastAsiaTheme="minorEastAsia" w:hAnsiTheme="minorHAnsi" w:cstheme="minorBidi"/>
          <w:noProof/>
          <w:sz w:val="22"/>
          <w:szCs w:val="22"/>
          <w:lang w:val="en-IN" w:eastAsia="ko-KR"/>
        </w:rPr>
      </w:pPr>
      <w:ins w:id="1034" w:author="Rapporteur" w:date="2025-10-21T23:04:00Z">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Void</w:t>
        </w:r>
        <w:r>
          <w:rPr>
            <w:noProof/>
          </w:rPr>
          <w:tab/>
        </w:r>
        <w:r>
          <w:rPr>
            <w:noProof/>
          </w:rPr>
          <w:fldChar w:fldCharType="begin"/>
        </w:r>
        <w:r>
          <w:rPr>
            <w:noProof/>
          </w:rPr>
          <w:instrText xml:space="preserve"> PAGEREF _Toc211980600 \h </w:instrText>
        </w:r>
      </w:ins>
      <w:r>
        <w:rPr>
          <w:noProof/>
        </w:rPr>
      </w:r>
      <w:r>
        <w:rPr>
          <w:noProof/>
        </w:rPr>
        <w:fldChar w:fldCharType="separate"/>
      </w:r>
      <w:ins w:id="1035" w:author="Rapporteur" w:date="2025-10-21T23:04:00Z">
        <w:r>
          <w:rPr>
            <w:noProof/>
          </w:rPr>
          <w:t>104</w:t>
        </w:r>
        <w:r>
          <w:rPr>
            <w:noProof/>
          </w:rPr>
          <w:fldChar w:fldCharType="end"/>
        </w:r>
      </w:ins>
    </w:p>
    <w:p w14:paraId="2C9BA589" w14:textId="3301B5A4" w:rsidR="000554A3" w:rsidRDefault="000554A3">
      <w:pPr>
        <w:pStyle w:val="TOC5"/>
        <w:rPr>
          <w:ins w:id="1036" w:author="Rapporteur" w:date="2025-10-21T23:04:00Z"/>
          <w:rFonts w:asciiTheme="minorHAnsi" w:eastAsiaTheme="minorEastAsia" w:hAnsiTheme="minorHAnsi" w:cstheme="minorBidi"/>
          <w:noProof/>
          <w:sz w:val="22"/>
          <w:szCs w:val="22"/>
          <w:lang w:val="en-IN" w:eastAsia="ko-KR"/>
        </w:rPr>
      </w:pPr>
      <w:ins w:id="1037" w:author="Rapporteur" w:date="2025-10-21T23:04:00Z">
        <w:r w:rsidRPr="0059028C">
          <w:rPr>
            <w:noProof/>
            <w:lang w:val="en-IN"/>
          </w:rPr>
          <w:t>8.4.4.2.4</w:t>
        </w:r>
        <w:r>
          <w:rPr>
            <w:rFonts w:asciiTheme="minorHAnsi" w:eastAsiaTheme="minorEastAsia" w:hAnsiTheme="minorHAnsi" w:cstheme="minorBidi"/>
            <w:noProof/>
            <w:sz w:val="22"/>
            <w:szCs w:val="22"/>
            <w:lang w:val="en-IN" w:eastAsia="ko-KR"/>
          </w:rPr>
          <w:tab/>
        </w:r>
        <w:r w:rsidRPr="0059028C">
          <w:rPr>
            <w:noProof/>
            <w:lang w:val="en-IN"/>
          </w:rPr>
          <w:t>Type: APIList</w:t>
        </w:r>
        <w:r>
          <w:rPr>
            <w:noProof/>
          </w:rPr>
          <w:tab/>
        </w:r>
        <w:r>
          <w:rPr>
            <w:noProof/>
          </w:rPr>
          <w:fldChar w:fldCharType="begin"/>
        </w:r>
        <w:r>
          <w:rPr>
            <w:noProof/>
          </w:rPr>
          <w:instrText xml:space="preserve"> PAGEREF _Toc211980601 \h </w:instrText>
        </w:r>
      </w:ins>
      <w:r>
        <w:rPr>
          <w:noProof/>
        </w:rPr>
      </w:r>
      <w:r>
        <w:rPr>
          <w:noProof/>
        </w:rPr>
        <w:fldChar w:fldCharType="separate"/>
      </w:r>
      <w:ins w:id="1038" w:author="Rapporteur" w:date="2025-10-21T23:04:00Z">
        <w:r>
          <w:rPr>
            <w:noProof/>
          </w:rPr>
          <w:t>104</w:t>
        </w:r>
        <w:r>
          <w:rPr>
            <w:noProof/>
          </w:rPr>
          <w:fldChar w:fldCharType="end"/>
        </w:r>
      </w:ins>
    </w:p>
    <w:p w14:paraId="6A2A4C50" w14:textId="53E603AF" w:rsidR="000554A3" w:rsidRDefault="000554A3">
      <w:pPr>
        <w:pStyle w:val="TOC5"/>
        <w:rPr>
          <w:ins w:id="1039" w:author="Rapporteur" w:date="2025-10-21T23:04:00Z"/>
          <w:rFonts w:asciiTheme="minorHAnsi" w:eastAsiaTheme="minorEastAsia" w:hAnsiTheme="minorHAnsi" w:cstheme="minorBidi"/>
          <w:noProof/>
          <w:sz w:val="22"/>
          <w:szCs w:val="22"/>
          <w:lang w:val="en-IN" w:eastAsia="ko-KR"/>
        </w:rPr>
      </w:pPr>
      <w:ins w:id="1040" w:author="Rapporteur" w:date="2025-10-21T23:04:00Z">
        <w:r w:rsidRPr="0059028C">
          <w:rPr>
            <w:noProof/>
            <w:lang w:val="en-IN"/>
          </w:rPr>
          <w:t>8.4.4.2.5</w:t>
        </w:r>
        <w:r>
          <w:rPr>
            <w:rFonts w:asciiTheme="minorHAnsi" w:eastAsiaTheme="minorEastAsia" w:hAnsiTheme="minorHAnsi" w:cstheme="minorBidi"/>
            <w:noProof/>
            <w:sz w:val="22"/>
            <w:szCs w:val="22"/>
            <w:lang w:val="en-IN" w:eastAsia="ko-KR"/>
          </w:rPr>
          <w:tab/>
        </w:r>
        <w:r w:rsidRPr="0059028C">
          <w:rPr>
            <w:noProof/>
            <w:lang w:val="en-IN"/>
          </w:rPr>
          <w:t>Type: OnboardingInformation</w:t>
        </w:r>
        <w:r>
          <w:rPr>
            <w:noProof/>
          </w:rPr>
          <w:tab/>
        </w:r>
        <w:r>
          <w:rPr>
            <w:noProof/>
          </w:rPr>
          <w:fldChar w:fldCharType="begin"/>
        </w:r>
        <w:r>
          <w:rPr>
            <w:noProof/>
          </w:rPr>
          <w:instrText xml:space="preserve"> PAGEREF _Toc211980602 \h </w:instrText>
        </w:r>
      </w:ins>
      <w:r>
        <w:rPr>
          <w:noProof/>
        </w:rPr>
      </w:r>
      <w:r>
        <w:rPr>
          <w:noProof/>
        </w:rPr>
        <w:fldChar w:fldCharType="separate"/>
      </w:r>
      <w:ins w:id="1041" w:author="Rapporteur" w:date="2025-10-21T23:04:00Z">
        <w:r>
          <w:rPr>
            <w:noProof/>
          </w:rPr>
          <w:t>104</w:t>
        </w:r>
        <w:r>
          <w:rPr>
            <w:noProof/>
          </w:rPr>
          <w:fldChar w:fldCharType="end"/>
        </w:r>
      </w:ins>
    </w:p>
    <w:p w14:paraId="73BE8734" w14:textId="22471C0C" w:rsidR="000554A3" w:rsidRDefault="000554A3">
      <w:pPr>
        <w:pStyle w:val="TOC5"/>
        <w:rPr>
          <w:ins w:id="1042" w:author="Rapporteur" w:date="2025-10-21T23:04:00Z"/>
          <w:rFonts w:asciiTheme="minorHAnsi" w:eastAsiaTheme="minorEastAsia" w:hAnsiTheme="minorHAnsi" w:cstheme="minorBidi"/>
          <w:noProof/>
          <w:sz w:val="22"/>
          <w:szCs w:val="22"/>
          <w:lang w:val="en-IN" w:eastAsia="ko-KR"/>
        </w:rPr>
      </w:pPr>
      <w:ins w:id="1043" w:author="Rapporteur" w:date="2025-10-21T23:04:00Z">
        <w:r w:rsidRPr="0059028C">
          <w:rPr>
            <w:noProof/>
            <w:lang w:val="en-IN"/>
          </w:rPr>
          <w:t>8.4.4.2.6</w:t>
        </w:r>
        <w:r>
          <w:rPr>
            <w:rFonts w:asciiTheme="minorHAnsi" w:eastAsiaTheme="minorEastAsia" w:hAnsiTheme="minorHAnsi" w:cstheme="minorBidi"/>
            <w:noProof/>
            <w:sz w:val="22"/>
            <w:szCs w:val="22"/>
            <w:lang w:val="en-IN" w:eastAsia="ko-KR"/>
          </w:rPr>
          <w:tab/>
        </w:r>
        <w:r w:rsidRPr="0059028C">
          <w:rPr>
            <w:noProof/>
            <w:lang w:val="en-IN"/>
          </w:rPr>
          <w:t>Type: Void</w:t>
        </w:r>
        <w:r>
          <w:rPr>
            <w:noProof/>
          </w:rPr>
          <w:tab/>
        </w:r>
        <w:r>
          <w:rPr>
            <w:noProof/>
          </w:rPr>
          <w:fldChar w:fldCharType="begin"/>
        </w:r>
        <w:r>
          <w:rPr>
            <w:noProof/>
          </w:rPr>
          <w:instrText xml:space="preserve"> PAGEREF _Toc211980603 \h </w:instrText>
        </w:r>
      </w:ins>
      <w:r>
        <w:rPr>
          <w:noProof/>
        </w:rPr>
      </w:r>
      <w:r>
        <w:rPr>
          <w:noProof/>
        </w:rPr>
        <w:fldChar w:fldCharType="separate"/>
      </w:r>
      <w:ins w:id="1044" w:author="Rapporteur" w:date="2025-10-21T23:04:00Z">
        <w:r>
          <w:rPr>
            <w:noProof/>
          </w:rPr>
          <w:t>105</w:t>
        </w:r>
        <w:r>
          <w:rPr>
            <w:noProof/>
          </w:rPr>
          <w:fldChar w:fldCharType="end"/>
        </w:r>
      </w:ins>
    </w:p>
    <w:p w14:paraId="6F55D68A" w14:textId="299E908E" w:rsidR="000554A3" w:rsidRDefault="000554A3">
      <w:pPr>
        <w:pStyle w:val="TOC5"/>
        <w:rPr>
          <w:ins w:id="1045" w:author="Rapporteur" w:date="2025-10-21T23:04:00Z"/>
          <w:rFonts w:asciiTheme="minorHAnsi" w:eastAsiaTheme="minorEastAsia" w:hAnsiTheme="minorHAnsi" w:cstheme="minorBidi"/>
          <w:noProof/>
          <w:sz w:val="22"/>
          <w:szCs w:val="22"/>
          <w:lang w:val="en-IN" w:eastAsia="ko-KR"/>
        </w:rPr>
      </w:pPr>
      <w:ins w:id="1046" w:author="Rapporteur" w:date="2025-10-21T23:04:00Z">
        <w:r w:rsidRPr="0059028C">
          <w:rPr>
            <w:noProof/>
            <w:lang w:val="en-IN"/>
          </w:rPr>
          <w:t>8.4.4.2.7</w:t>
        </w:r>
        <w:r>
          <w:rPr>
            <w:rFonts w:asciiTheme="minorHAnsi" w:eastAsiaTheme="minorEastAsia" w:hAnsiTheme="minorHAnsi" w:cstheme="minorBidi"/>
            <w:noProof/>
            <w:sz w:val="22"/>
            <w:szCs w:val="22"/>
            <w:lang w:val="en-IN" w:eastAsia="ko-KR"/>
          </w:rPr>
          <w:tab/>
        </w:r>
        <w:r w:rsidRPr="0059028C">
          <w:rPr>
            <w:noProof/>
            <w:lang w:val="en-IN"/>
          </w:rPr>
          <w:t>Type: OnboardingNotification</w:t>
        </w:r>
        <w:r>
          <w:rPr>
            <w:noProof/>
          </w:rPr>
          <w:tab/>
        </w:r>
        <w:r>
          <w:rPr>
            <w:noProof/>
          </w:rPr>
          <w:fldChar w:fldCharType="begin"/>
        </w:r>
        <w:r>
          <w:rPr>
            <w:noProof/>
          </w:rPr>
          <w:instrText xml:space="preserve"> PAGEREF _Toc211980604 \h </w:instrText>
        </w:r>
      </w:ins>
      <w:r>
        <w:rPr>
          <w:noProof/>
        </w:rPr>
      </w:r>
      <w:r>
        <w:rPr>
          <w:noProof/>
        </w:rPr>
        <w:fldChar w:fldCharType="separate"/>
      </w:r>
      <w:ins w:id="1047" w:author="Rapporteur" w:date="2025-10-21T23:04:00Z">
        <w:r>
          <w:rPr>
            <w:noProof/>
          </w:rPr>
          <w:t>105</w:t>
        </w:r>
        <w:r>
          <w:rPr>
            <w:noProof/>
          </w:rPr>
          <w:fldChar w:fldCharType="end"/>
        </w:r>
      </w:ins>
    </w:p>
    <w:p w14:paraId="4B1467B0" w14:textId="69C65C9C" w:rsidR="000554A3" w:rsidRDefault="000554A3">
      <w:pPr>
        <w:pStyle w:val="TOC5"/>
        <w:rPr>
          <w:ins w:id="1048" w:author="Rapporteur" w:date="2025-10-21T23:04:00Z"/>
          <w:rFonts w:asciiTheme="minorHAnsi" w:eastAsiaTheme="minorEastAsia" w:hAnsiTheme="minorHAnsi" w:cstheme="minorBidi"/>
          <w:noProof/>
          <w:sz w:val="22"/>
          <w:szCs w:val="22"/>
          <w:lang w:val="en-IN" w:eastAsia="ko-KR"/>
        </w:rPr>
      </w:pPr>
      <w:ins w:id="1049" w:author="Rapporteur" w:date="2025-10-21T23:04:00Z">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APIInvokerEnrolmentDetailsPatch</w:t>
        </w:r>
        <w:r>
          <w:rPr>
            <w:noProof/>
          </w:rPr>
          <w:tab/>
        </w:r>
        <w:r>
          <w:rPr>
            <w:noProof/>
          </w:rPr>
          <w:fldChar w:fldCharType="begin"/>
        </w:r>
        <w:r>
          <w:rPr>
            <w:noProof/>
          </w:rPr>
          <w:instrText xml:space="preserve"> PAGEREF _Toc211980605 \h </w:instrText>
        </w:r>
      </w:ins>
      <w:r>
        <w:rPr>
          <w:noProof/>
        </w:rPr>
      </w:r>
      <w:r>
        <w:rPr>
          <w:noProof/>
        </w:rPr>
        <w:fldChar w:fldCharType="separate"/>
      </w:r>
      <w:ins w:id="1050" w:author="Rapporteur" w:date="2025-10-21T23:04:00Z">
        <w:r>
          <w:rPr>
            <w:noProof/>
          </w:rPr>
          <w:t>105</w:t>
        </w:r>
        <w:r>
          <w:rPr>
            <w:noProof/>
          </w:rPr>
          <w:fldChar w:fldCharType="end"/>
        </w:r>
      </w:ins>
    </w:p>
    <w:p w14:paraId="68DAB901" w14:textId="67E5148B" w:rsidR="000554A3" w:rsidRDefault="000554A3">
      <w:pPr>
        <w:pStyle w:val="TOC5"/>
        <w:rPr>
          <w:ins w:id="1051" w:author="Rapporteur" w:date="2025-10-21T23:04:00Z"/>
          <w:rFonts w:asciiTheme="minorHAnsi" w:eastAsiaTheme="minorEastAsia" w:hAnsiTheme="minorHAnsi" w:cstheme="minorBidi"/>
          <w:noProof/>
          <w:sz w:val="22"/>
          <w:szCs w:val="22"/>
          <w:lang w:val="en-IN" w:eastAsia="ko-KR"/>
        </w:rPr>
      </w:pPr>
      <w:ins w:id="1052" w:author="Rapporteur" w:date="2025-10-21T23:04:00Z">
        <w:r w:rsidRPr="0059028C">
          <w:rPr>
            <w:noProof/>
            <w:lang w:val="en-IN"/>
          </w:rPr>
          <w:t>8.4.4.2.9</w:t>
        </w:r>
        <w:r>
          <w:rPr>
            <w:rFonts w:asciiTheme="minorHAnsi" w:eastAsiaTheme="minorEastAsia" w:hAnsiTheme="minorHAnsi" w:cstheme="minorBidi"/>
            <w:noProof/>
            <w:sz w:val="22"/>
            <w:szCs w:val="22"/>
            <w:lang w:val="en-IN" w:eastAsia="ko-KR"/>
          </w:rPr>
          <w:tab/>
        </w:r>
        <w:r w:rsidRPr="0059028C">
          <w:rPr>
            <w:noProof/>
            <w:lang w:val="en-IN"/>
          </w:rPr>
          <w:t>Type: OnboardingCriteria</w:t>
        </w:r>
        <w:r>
          <w:rPr>
            <w:noProof/>
          </w:rPr>
          <w:tab/>
        </w:r>
        <w:r>
          <w:rPr>
            <w:noProof/>
          </w:rPr>
          <w:fldChar w:fldCharType="begin"/>
        </w:r>
        <w:r>
          <w:rPr>
            <w:noProof/>
          </w:rPr>
          <w:instrText xml:space="preserve"> PAGEREF _Toc211980606 \h </w:instrText>
        </w:r>
      </w:ins>
      <w:r>
        <w:rPr>
          <w:noProof/>
        </w:rPr>
      </w:r>
      <w:r>
        <w:rPr>
          <w:noProof/>
        </w:rPr>
        <w:fldChar w:fldCharType="separate"/>
      </w:r>
      <w:ins w:id="1053" w:author="Rapporteur" w:date="2025-10-21T23:04:00Z">
        <w:r>
          <w:rPr>
            <w:noProof/>
          </w:rPr>
          <w:t>106</w:t>
        </w:r>
        <w:r>
          <w:rPr>
            <w:noProof/>
          </w:rPr>
          <w:fldChar w:fldCharType="end"/>
        </w:r>
      </w:ins>
    </w:p>
    <w:p w14:paraId="29F8550C" w14:textId="184FAFC1" w:rsidR="000554A3" w:rsidRDefault="000554A3">
      <w:pPr>
        <w:pStyle w:val="TOC5"/>
        <w:rPr>
          <w:ins w:id="1054" w:author="Rapporteur" w:date="2025-10-21T23:04:00Z"/>
          <w:rFonts w:asciiTheme="minorHAnsi" w:eastAsiaTheme="minorEastAsia" w:hAnsiTheme="minorHAnsi" w:cstheme="minorBidi"/>
          <w:noProof/>
          <w:sz w:val="22"/>
          <w:szCs w:val="22"/>
          <w:lang w:val="en-IN" w:eastAsia="ko-KR"/>
        </w:rPr>
      </w:pPr>
      <w:ins w:id="1055" w:author="Rapporteur" w:date="2025-10-21T23:04:00Z">
        <w:r w:rsidRPr="0059028C">
          <w:rPr>
            <w:noProof/>
            <w:lang w:val="en-IN"/>
          </w:rPr>
          <w:t>8.4.4.2.10</w:t>
        </w:r>
        <w:r>
          <w:rPr>
            <w:rFonts w:asciiTheme="minorHAnsi" w:eastAsiaTheme="minorEastAsia" w:hAnsiTheme="minorHAnsi" w:cstheme="minorBidi"/>
            <w:noProof/>
            <w:sz w:val="22"/>
            <w:szCs w:val="22"/>
            <w:lang w:val="en-IN" w:eastAsia="ko-KR"/>
          </w:rPr>
          <w:tab/>
        </w:r>
        <w:r w:rsidRPr="0059028C">
          <w:rPr>
            <w:noProof/>
            <w:lang w:val="en-IN"/>
          </w:rPr>
          <w:t xml:space="preserve">Type: </w:t>
        </w:r>
        <w:r>
          <w:rPr>
            <w:noProof/>
          </w:rPr>
          <w:t>RelatedCriteria</w:t>
        </w:r>
        <w:r>
          <w:rPr>
            <w:noProof/>
          </w:rPr>
          <w:tab/>
        </w:r>
        <w:r>
          <w:rPr>
            <w:noProof/>
          </w:rPr>
          <w:fldChar w:fldCharType="begin"/>
        </w:r>
        <w:r>
          <w:rPr>
            <w:noProof/>
          </w:rPr>
          <w:instrText xml:space="preserve"> PAGEREF _Toc211980607 \h </w:instrText>
        </w:r>
      </w:ins>
      <w:r>
        <w:rPr>
          <w:noProof/>
        </w:rPr>
      </w:r>
      <w:r>
        <w:rPr>
          <w:noProof/>
        </w:rPr>
        <w:fldChar w:fldCharType="separate"/>
      </w:r>
      <w:ins w:id="1056" w:author="Rapporteur" w:date="2025-10-21T23:04:00Z">
        <w:r>
          <w:rPr>
            <w:noProof/>
          </w:rPr>
          <w:t>106</w:t>
        </w:r>
        <w:r>
          <w:rPr>
            <w:noProof/>
          </w:rPr>
          <w:fldChar w:fldCharType="end"/>
        </w:r>
      </w:ins>
    </w:p>
    <w:p w14:paraId="36E3869A" w14:textId="4E4CF01C" w:rsidR="000554A3" w:rsidRDefault="000554A3">
      <w:pPr>
        <w:pStyle w:val="TOC5"/>
        <w:rPr>
          <w:ins w:id="1057" w:author="Rapporteur" w:date="2025-10-21T23:04:00Z"/>
          <w:rFonts w:asciiTheme="minorHAnsi" w:eastAsiaTheme="minorEastAsia" w:hAnsiTheme="minorHAnsi" w:cstheme="minorBidi"/>
          <w:noProof/>
          <w:sz w:val="22"/>
          <w:szCs w:val="22"/>
          <w:lang w:val="en-IN" w:eastAsia="ko-KR"/>
        </w:rPr>
      </w:pPr>
      <w:ins w:id="1058" w:author="Rapporteur" w:date="2025-10-21T23:04:00Z">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_Toc211980608 \h </w:instrText>
        </w:r>
      </w:ins>
      <w:r>
        <w:rPr>
          <w:noProof/>
        </w:rPr>
      </w:r>
      <w:r>
        <w:rPr>
          <w:noProof/>
        </w:rPr>
        <w:fldChar w:fldCharType="separate"/>
      </w:r>
      <w:ins w:id="1059" w:author="Rapporteur" w:date="2025-10-21T23:04:00Z">
        <w:r>
          <w:rPr>
            <w:noProof/>
          </w:rPr>
          <w:t>106</w:t>
        </w:r>
        <w:r>
          <w:rPr>
            <w:noProof/>
          </w:rPr>
          <w:fldChar w:fldCharType="end"/>
        </w:r>
      </w:ins>
    </w:p>
    <w:p w14:paraId="51AF823C" w14:textId="7905EBB0" w:rsidR="000554A3" w:rsidRDefault="000554A3">
      <w:pPr>
        <w:pStyle w:val="TOC5"/>
        <w:rPr>
          <w:ins w:id="1060" w:author="Rapporteur" w:date="2025-10-21T23:04:00Z"/>
          <w:rFonts w:asciiTheme="minorHAnsi" w:eastAsiaTheme="minorEastAsia" w:hAnsiTheme="minorHAnsi" w:cstheme="minorBidi"/>
          <w:noProof/>
          <w:sz w:val="22"/>
          <w:szCs w:val="22"/>
          <w:lang w:val="en-IN" w:eastAsia="ko-KR"/>
        </w:rPr>
      </w:pPr>
      <w:ins w:id="1061" w:author="Rapporteur" w:date="2025-10-21T23:04:00Z">
        <w:r w:rsidRPr="0059028C">
          <w:rPr>
            <w:noProof/>
            <w:lang w:val="en-IN"/>
          </w:rPr>
          <w:t>8.4.4.2.12</w:t>
        </w:r>
        <w:r>
          <w:rPr>
            <w:rFonts w:asciiTheme="minorHAnsi" w:eastAsiaTheme="minorEastAsia" w:hAnsiTheme="minorHAnsi" w:cstheme="minorBidi"/>
            <w:noProof/>
            <w:sz w:val="22"/>
            <w:szCs w:val="22"/>
            <w:lang w:val="en-IN" w:eastAsia="ko-KR"/>
          </w:rPr>
          <w:tab/>
        </w:r>
        <w:r w:rsidRPr="0059028C">
          <w:rPr>
            <w:noProof/>
            <w:lang w:val="en-IN"/>
          </w:rPr>
          <w:t xml:space="preserve">Type: </w:t>
        </w:r>
        <w:r>
          <w:rPr>
            <w:noProof/>
          </w:rPr>
          <w:t>EnrolFailReason</w:t>
        </w:r>
        <w:r>
          <w:rPr>
            <w:noProof/>
          </w:rPr>
          <w:tab/>
        </w:r>
        <w:r>
          <w:rPr>
            <w:noProof/>
          </w:rPr>
          <w:fldChar w:fldCharType="begin"/>
        </w:r>
        <w:r>
          <w:rPr>
            <w:noProof/>
          </w:rPr>
          <w:instrText xml:space="preserve"> PAGEREF _Toc211980609 \h </w:instrText>
        </w:r>
      </w:ins>
      <w:r>
        <w:rPr>
          <w:noProof/>
        </w:rPr>
      </w:r>
      <w:r>
        <w:rPr>
          <w:noProof/>
        </w:rPr>
        <w:fldChar w:fldCharType="separate"/>
      </w:r>
      <w:ins w:id="1062" w:author="Rapporteur" w:date="2025-10-21T23:04:00Z">
        <w:r>
          <w:rPr>
            <w:noProof/>
          </w:rPr>
          <w:t>106</w:t>
        </w:r>
        <w:r>
          <w:rPr>
            <w:noProof/>
          </w:rPr>
          <w:fldChar w:fldCharType="end"/>
        </w:r>
      </w:ins>
    </w:p>
    <w:p w14:paraId="55240BCA" w14:textId="5856F520" w:rsidR="000554A3" w:rsidRDefault="000554A3">
      <w:pPr>
        <w:pStyle w:val="TOC4"/>
        <w:rPr>
          <w:ins w:id="1063" w:author="Rapporteur" w:date="2025-10-21T23:04:00Z"/>
          <w:rFonts w:asciiTheme="minorHAnsi" w:eastAsiaTheme="minorEastAsia" w:hAnsiTheme="minorHAnsi" w:cstheme="minorBidi"/>
          <w:noProof/>
          <w:sz w:val="22"/>
          <w:szCs w:val="22"/>
          <w:lang w:val="en-IN" w:eastAsia="ko-KR"/>
        </w:rPr>
      </w:pPr>
      <w:ins w:id="1064" w:author="Rapporteur" w:date="2025-10-21T23:04:00Z">
        <w:r w:rsidRPr="0059028C">
          <w:rPr>
            <w:noProof/>
            <w:lang w:val="en-US"/>
          </w:rPr>
          <w:lastRenderedPageBreak/>
          <w:t>8.4.4.3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_Toc211980610 \h </w:instrText>
        </w:r>
      </w:ins>
      <w:r>
        <w:rPr>
          <w:noProof/>
        </w:rPr>
      </w:r>
      <w:r>
        <w:rPr>
          <w:noProof/>
        </w:rPr>
        <w:fldChar w:fldCharType="separate"/>
      </w:r>
      <w:ins w:id="1065" w:author="Rapporteur" w:date="2025-10-21T23:04:00Z">
        <w:r>
          <w:rPr>
            <w:noProof/>
          </w:rPr>
          <w:t>107</w:t>
        </w:r>
        <w:r>
          <w:rPr>
            <w:noProof/>
          </w:rPr>
          <w:fldChar w:fldCharType="end"/>
        </w:r>
      </w:ins>
    </w:p>
    <w:p w14:paraId="62E535F9" w14:textId="7C5EC3FC" w:rsidR="000554A3" w:rsidRDefault="000554A3">
      <w:pPr>
        <w:pStyle w:val="TOC5"/>
        <w:rPr>
          <w:ins w:id="1066" w:author="Rapporteur" w:date="2025-10-21T23:04:00Z"/>
          <w:rFonts w:asciiTheme="minorHAnsi" w:eastAsiaTheme="minorEastAsia" w:hAnsiTheme="minorHAnsi" w:cstheme="minorBidi"/>
          <w:noProof/>
          <w:sz w:val="22"/>
          <w:szCs w:val="22"/>
          <w:lang w:val="en-IN" w:eastAsia="ko-KR"/>
        </w:rPr>
      </w:pPr>
      <w:ins w:id="1067" w:author="Rapporteur" w:date="2025-10-21T23:04:00Z">
        <w:r w:rsidRPr="0059028C">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_Toc211980611 \h </w:instrText>
        </w:r>
      </w:ins>
      <w:r>
        <w:rPr>
          <w:noProof/>
        </w:rPr>
      </w:r>
      <w:r>
        <w:rPr>
          <w:noProof/>
        </w:rPr>
        <w:fldChar w:fldCharType="separate"/>
      </w:r>
      <w:ins w:id="1068" w:author="Rapporteur" w:date="2025-10-21T23:04:00Z">
        <w:r>
          <w:rPr>
            <w:noProof/>
          </w:rPr>
          <w:t>107</w:t>
        </w:r>
        <w:r>
          <w:rPr>
            <w:noProof/>
          </w:rPr>
          <w:fldChar w:fldCharType="end"/>
        </w:r>
      </w:ins>
    </w:p>
    <w:p w14:paraId="0E547963" w14:textId="468D4BCD" w:rsidR="000554A3" w:rsidRDefault="000554A3">
      <w:pPr>
        <w:pStyle w:val="TOC5"/>
        <w:rPr>
          <w:ins w:id="1069" w:author="Rapporteur" w:date="2025-10-21T23:04:00Z"/>
          <w:rFonts w:asciiTheme="minorHAnsi" w:eastAsiaTheme="minorEastAsia" w:hAnsiTheme="minorHAnsi" w:cstheme="minorBidi"/>
          <w:noProof/>
          <w:sz w:val="22"/>
          <w:szCs w:val="22"/>
          <w:lang w:val="en-IN" w:eastAsia="ko-KR"/>
        </w:rPr>
      </w:pPr>
      <w:ins w:id="1070" w:author="Rapporteur" w:date="2025-10-21T23:04:00Z">
        <w:r w:rsidRPr="0059028C">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_Toc211980612 \h </w:instrText>
        </w:r>
      </w:ins>
      <w:r>
        <w:rPr>
          <w:noProof/>
        </w:rPr>
      </w:r>
      <w:r>
        <w:rPr>
          <w:noProof/>
        </w:rPr>
        <w:fldChar w:fldCharType="separate"/>
      </w:r>
      <w:ins w:id="1071" w:author="Rapporteur" w:date="2025-10-21T23:04:00Z">
        <w:r>
          <w:rPr>
            <w:noProof/>
          </w:rPr>
          <w:t>107</w:t>
        </w:r>
        <w:r>
          <w:rPr>
            <w:noProof/>
          </w:rPr>
          <w:fldChar w:fldCharType="end"/>
        </w:r>
      </w:ins>
    </w:p>
    <w:p w14:paraId="59C17BF7" w14:textId="6770BF35" w:rsidR="000554A3" w:rsidRDefault="000554A3">
      <w:pPr>
        <w:pStyle w:val="TOC5"/>
        <w:rPr>
          <w:ins w:id="1072" w:author="Rapporteur" w:date="2025-10-21T23:04:00Z"/>
          <w:rFonts w:asciiTheme="minorHAnsi" w:eastAsiaTheme="minorEastAsia" w:hAnsiTheme="minorHAnsi" w:cstheme="minorBidi"/>
          <w:noProof/>
          <w:sz w:val="22"/>
          <w:szCs w:val="22"/>
          <w:lang w:val="en-IN" w:eastAsia="ko-KR"/>
        </w:rPr>
      </w:pPr>
      <w:ins w:id="1073" w:author="Rapporteur" w:date="2025-10-21T23:04:00Z">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_Toc211980613 \h </w:instrText>
        </w:r>
      </w:ins>
      <w:r>
        <w:rPr>
          <w:noProof/>
        </w:rPr>
      </w:r>
      <w:r>
        <w:rPr>
          <w:noProof/>
        </w:rPr>
        <w:fldChar w:fldCharType="separate"/>
      </w:r>
      <w:ins w:id="1074" w:author="Rapporteur" w:date="2025-10-21T23:04:00Z">
        <w:r>
          <w:rPr>
            <w:noProof/>
          </w:rPr>
          <w:t>107</w:t>
        </w:r>
        <w:r>
          <w:rPr>
            <w:noProof/>
          </w:rPr>
          <w:fldChar w:fldCharType="end"/>
        </w:r>
      </w:ins>
    </w:p>
    <w:p w14:paraId="6EBDAAFD" w14:textId="2BF7A56B" w:rsidR="000554A3" w:rsidRDefault="000554A3">
      <w:pPr>
        <w:pStyle w:val="TOC5"/>
        <w:rPr>
          <w:ins w:id="1075" w:author="Rapporteur" w:date="2025-10-21T23:04:00Z"/>
          <w:rFonts w:asciiTheme="minorHAnsi" w:eastAsiaTheme="minorEastAsia" w:hAnsiTheme="minorHAnsi" w:cstheme="minorBidi"/>
          <w:noProof/>
          <w:sz w:val="22"/>
          <w:szCs w:val="22"/>
          <w:lang w:val="en-IN" w:eastAsia="ko-KR"/>
        </w:rPr>
      </w:pPr>
      <w:ins w:id="1076" w:author="Rapporteur" w:date="2025-10-21T23:04:00Z">
        <w:r w:rsidRPr="0059028C">
          <w:rPr>
            <w:noProof/>
            <w:lang w:val="en-US"/>
          </w:rPr>
          <w:t>8.4.4.3</w:t>
        </w:r>
        <w:r>
          <w:rPr>
            <w:noProof/>
          </w:rPr>
          <w:t>.3</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_Toc211980614 \h </w:instrText>
        </w:r>
      </w:ins>
      <w:r>
        <w:rPr>
          <w:noProof/>
        </w:rPr>
      </w:r>
      <w:r>
        <w:rPr>
          <w:noProof/>
        </w:rPr>
        <w:fldChar w:fldCharType="separate"/>
      </w:r>
      <w:ins w:id="1077" w:author="Rapporteur" w:date="2025-10-21T23:04:00Z">
        <w:r>
          <w:rPr>
            <w:noProof/>
          </w:rPr>
          <w:t>107</w:t>
        </w:r>
        <w:r>
          <w:rPr>
            <w:noProof/>
          </w:rPr>
          <w:fldChar w:fldCharType="end"/>
        </w:r>
      </w:ins>
    </w:p>
    <w:p w14:paraId="7D559A34" w14:textId="107F89C7" w:rsidR="000554A3" w:rsidRDefault="000554A3">
      <w:pPr>
        <w:pStyle w:val="TOC4"/>
        <w:rPr>
          <w:ins w:id="1078" w:author="Rapporteur" w:date="2025-10-21T23:04:00Z"/>
          <w:rFonts w:asciiTheme="minorHAnsi" w:eastAsiaTheme="minorEastAsia" w:hAnsiTheme="minorHAnsi" w:cstheme="minorBidi"/>
          <w:noProof/>
          <w:sz w:val="22"/>
          <w:szCs w:val="22"/>
          <w:lang w:val="en-IN" w:eastAsia="ko-KR"/>
        </w:rPr>
      </w:pPr>
      <w:ins w:id="1079" w:author="Rapporteur" w:date="2025-10-21T23:04:00Z">
        <w:r w:rsidRPr="0059028C">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_Toc211980615 \h </w:instrText>
        </w:r>
      </w:ins>
      <w:r>
        <w:rPr>
          <w:noProof/>
        </w:rPr>
      </w:r>
      <w:r>
        <w:rPr>
          <w:noProof/>
        </w:rPr>
        <w:fldChar w:fldCharType="separate"/>
      </w:r>
      <w:ins w:id="1080" w:author="Rapporteur" w:date="2025-10-21T23:04:00Z">
        <w:r>
          <w:rPr>
            <w:noProof/>
          </w:rPr>
          <w:t>107</w:t>
        </w:r>
        <w:r>
          <w:rPr>
            <w:noProof/>
          </w:rPr>
          <w:fldChar w:fldCharType="end"/>
        </w:r>
      </w:ins>
    </w:p>
    <w:p w14:paraId="5809A51D" w14:textId="0AD31FF5" w:rsidR="000554A3" w:rsidRDefault="000554A3">
      <w:pPr>
        <w:pStyle w:val="TOC4"/>
        <w:rPr>
          <w:ins w:id="1081" w:author="Rapporteur" w:date="2025-10-21T23:04:00Z"/>
          <w:rFonts w:asciiTheme="minorHAnsi" w:eastAsiaTheme="minorEastAsia" w:hAnsiTheme="minorHAnsi" w:cstheme="minorBidi"/>
          <w:noProof/>
          <w:sz w:val="22"/>
          <w:szCs w:val="22"/>
          <w:lang w:val="en-IN" w:eastAsia="ko-KR"/>
        </w:rPr>
      </w:pPr>
      <w:ins w:id="1082" w:author="Rapporteur" w:date="2025-10-21T23:04:00Z">
        <w:r w:rsidRPr="0059028C">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_Toc211980616 \h </w:instrText>
        </w:r>
      </w:ins>
      <w:r>
        <w:rPr>
          <w:noProof/>
        </w:rPr>
      </w:r>
      <w:r>
        <w:rPr>
          <w:noProof/>
        </w:rPr>
        <w:fldChar w:fldCharType="separate"/>
      </w:r>
      <w:ins w:id="1083" w:author="Rapporteur" w:date="2025-10-21T23:04:00Z">
        <w:r>
          <w:rPr>
            <w:noProof/>
          </w:rPr>
          <w:t>108</w:t>
        </w:r>
        <w:r>
          <w:rPr>
            <w:noProof/>
          </w:rPr>
          <w:fldChar w:fldCharType="end"/>
        </w:r>
      </w:ins>
    </w:p>
    <w:p w14:paraId="05103CDB" w14:textId="45465F6E" w:rsidR="000554A3" w:rsidRDefault="000554A3">
      <w:pPr>
        <w:pStyle w:val="TOC5"/>
        <w:rPr>
          <w:ins w:id="1084" w:author="Rapporteur" w:date="2025-10-21T23:04:00Z"/>
          <w:rFonts w:asciiTheme="minorHAnsi" w:eastAsiaTheme="minorEastAsia" w:hAnsiTheme="minorHAnsi" w:cstheme="minorBidi"/>
          <w:noProof/>
          <w:sz w:val="22"/>
          <w:szCs w:val="22"/>
          <w:lang w:val="en-IN" w:eastAsia="ko-KR"/>
        </w:rPr>
      </w:pPr>
      <w:ins w:id="1085" w:author="Rapporteur" w:date="2025-10-21T23:04:00Z">
        <w:r w:rsidRPr="0059028C">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_Toc211980617 \h </w:instrText>
        </w:r>
      </w:ins>
      <w:r>
        <w:rPr>
          <w:noProof/>
        </w:rPr>
      </w:r>
      <w:r>
        <w:rPr>
          <w:noProof/>
        </w:rPr>
        <w:fldChar w:fldCharType="separate"/>
      </w:r>
      <w:ins w:id="1086" w:author="Rapporteur" w:date="2025-10-21T23:04:00Z">
        <w:r>
          <w:rPr>
            <w:noProof/>
          </w:rPr>
          <w:t>108</w:t>
        </w:r>
        <w:r>
          <w:rPr>
            <w:noProof/>
          </w:rPr>
          <w:fldChar w:fldCharType="end"/>
        </w:r>
      </w:ins>
    </w:p>
    <w:p w14:paraId="5AFB3F93" w14:textId="7C8CCFB4" w:rsidR="000554A3" w:rsidRDefault="000554A3">
      <w:pPr>
        <w:pStyle w:val="TOC3"/>
        <w:rPr>
          <w:ins w:id="1087" w:author="Rapporteur" w:date="2025-10-21T23:04:00Z"/>
          <w:rFonts w:asciiTheme="minorHAnsi" w:eastAsiaTheme="minorEastAsia" w:hAnsiTheme="minorHAnsi" w:cstheme="minorBidi"/>
          <w:noProof/>
          <w:sz w:val="22"/>
          <w:szCs w:val="22"/>
          <w:lang w:val="en-IN" w:eastAsia="ko-KR"/>
        </w:rPr>
      </w:pPr>
      <w:ins w:id="1088" w:author="Rapporteur" w:date="2025-10-21T23:04:00Z">
        <w:r>
          <w:rPr>
            <w:noProof/>
          </w:rPr>
          <w:t>8.4.</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_Toc211980618 \h </w:instrText>
        </w:r>
      </w:ins>
      <w:r>
        <w:rPr>
          <w:noProof/>
        </w:rPr>
      </w:r>
      <w:r>
        <w:rPr>
          <w:noProof/>
        </w:rPr>
        <w:fldChar w:fldCharType="separate"/>
      </w:r>
      <w:ins w:id="1089" w:author="Rapporteur" w:date="2025-10-21T23:04:00Z">
        <w:r>
          <w:rPr>
            <w:noProof/>
          </w:rPr>
          <w:t>108</w:t>
        </w:r>
        <w:r>
          <w:rPr>
            <w:noProof/>
          </w:rPr>
          <w:fldChar w:fldCharType="end"/>
        </w:r>
      </w:ins>
    </w:p>
    <w:p w14:paraId="73C2D612" w14:textId="69BA1F89" w:rsidR="000554A3" w:rsidRDefault="000554A3">
      <w:pPr>
        <w:pStyle w:val="TOC4"/>
        <w:rPr>
          <w:ins w:id="1090" w:author="Rapporteur" w:date="2025-10-21T23:04:00Z"/>
          <w:rFonts w:asciiTheme="minorHAnsi" w:eastAsiaTheme="minorEastAsia" w:hAnsiTheme="minorHAnsi" w:cstheme="minorBidi"/>
          <w:noProof/>
          <w:sz w:val="22"/>
          <w:szCs w:val="22"/>
          <w:lang w:val="en-IN" w:eastAsia="ko-KR"/>
        </w:rPr>
      </w:pPr>
      <w:ins w:id="1091" w:author="Rapporteur" w:date="2025-10-21T23:04:00Z">
        <w:r>
          <w:rPr>
            <w:noProof/>
          </w:rPr>
          <w:t>8.4.</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_Toc211980619 \h </w:instrText>
        </w:r>
      </w:ins>
      <w:r>
        <w:rPr>
          <w:noProof/>
        </w:rPr>
      </w:r>
      <w:r>
        <w:rPr>
          <w:noProof/>
        </w:rPr>
        <w:fldChar w:fldCharType="separate"/>
      </w:r>
      <w:ins w:id="1092" w:author="Rapporteur" w:date="2025-10-21T23:04:00Z">
        <w:r>
          <w:rPr>
            <w:noProof/>
          </w:rPr>
          <w:t>108</w:t>
        </w:r>
        <w:r>
          <w:rPr>
            <w:noProof/>
          </w:rPr>
          <w:fldChar w:fldCharType="end"/>
        </w:r>
      </w:ins>
    </w:p>
    <w:p w14:paraId="149B716B" w14:textId="1104E6F8" w:rsidR="000554A3" w:rsidRDefault="000554A3">
      <w:pPr>
        <w:pStyle w:val="TOC4"/>
        <w:rPr>
          <w:ins w:id="1093" w:author="Rapporteur" w:date="2025-10-21T23:04:00Z"/>
          <w:rFonts w:asciiTheme="minorHAnsi" w:eastAsiaTheme="minorEastAsia" w:hAnsiTheme="minorHAnsi" w:cstheme="minorBidi"/>
          <w:noProof/>
          <w:sz w:val="22"/>
          <w:szCs w:val="22"/>
          <w:lang w:val="en-IN" w:eastAsia="ko-KR"/>
        </w:rPr>
      </w:pPr>
      <w:ins w:id="1094" w:author="Rapporteur" w:date="2025-10-21T23:04:00Z">
        <w:r>
          <w:rPr>
            <w:noProof/>
          </w:rPr>
          <w:t>8.4.</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_Toc211980620 \h </w:instrText>
        </w:r>
      </w:ins>
      <w:r>
        <w:rPr>
          <w:noProof/>
        </w:rPr>
      </w:r>
      <w:r>
        <w:rPr>
          <w:noProof/>
        </w:rPr>
        <w:fldChar w:fldCharType="separate"/>
      </w:r>
      <w:ins w:id="1095" w:author="Rapporteur" w:date="2025-10-21T23:04:00Z">
        <w:r>
          <w:rPr>
            <w:noProof/>
          </w:rPr>
          <w:t>108</w:t>
        </w:r>
        <w:r>
          <w:rPr>
            <w:noProof/>
          </w:rPr>
          <w:fldChar w:fldCharType="end"/>
        </w:r>
      </w:ins>
    </w:p>
    <w:p w14:paraId="2A5AD988" w14:textId="5ACB6F55" w:rsidR="000554A3" w:rsidRDefault="000554A3">
      <w:pPr>
        <w:pStyle w:val="TOC4"/>
        <w:rPr>
          <w:ins w:id="1096" w:author="Rapporteur" w:date="2025-10-21T23:04:00Z"/>
          <w:rFonts w:asciiTheme="minorHAnsi" w:eastAsiaTheme="minorEastAsia" w:hAnsiTheme="minorHAnsi" w:cstheme="minorBidi"/>
          <w:noProof/>
          <w:sz w:val="22"/>
          <w:szCs w:val="22"/>
          <w:lang w:val="en-IN" w:eastAsia="ko-KR"/>
        </w:rPr>
      </w:pPr>
      <w:ins w:id="1097" w:author="Rapporteur" w:date="2025-10-21T23:04:00Z">
        <w:r>
          <w:rPr>
            <w:noProof/>
          </w:rPr>
          <w:t>8.4.</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_Toc211980621 \h </w:instrText>
        </w:r>
      </w:ins>
      <w:r>
        <w:rPr>
          <w:noProof/>
        </w:rPr>
      </w:r>
      <w:r>
        <w:rPr>
          <w:noProof/>
        </w:rPr>
        <w:fldChar w:fldCharType="separate"/>
      </w:r>
      <w:ins w:id="1098" w:author="Rapporteur" w:date="2025-10-21T23:04:00Z">
        <w:r>
          <w:rPr>
            <w:noProof/>
          </w:rPr>
          <w:t>108</w:t>
        </w:r>
        <w:r>
          <w:rPr>
            <w:noProof/>
          </w:rPr>
          <w:fldChar w:fldCharType="end"/>
        </w:r>
      </w:ins>
    </w:p>
    <w:p w14:paraId="7A581111" w14:textId="0CEB0941" w:rsidR="000554A3" w:rsidRDefault="000554A3">
      <w:pPr>
        <w:pStyle w:val="TOC3"/>
        <w:rPr>
          <w:ins w:id="1099" w:author="Rapporteur" w:date="2025-10-21T23:04:00Z"/>
          <w:rFonts w:asciiTheme="minorHAnsi" w:eastAsiaTheme="minorEastAsia" w:hAnsiTheme="minorHAnsi" w:cstheme="minorBidi"/>
          <w:noProof/>
          <w:sz w:val="22"/>
          <w:szCs w:val="22"/>
          <w:lang w:val="en-IN" w:eastAsia="ko-KR"/>
        </w:rPr>
      </w:pPr>
      <w:ins w:id="1100" w:author="Rapporteur" w:date="2025-10-21T23:04:00Z">
        <w:r w:rsidRPr="0059028C">
          <w:rPr>
            <w:noProof/>
            <w:lang w:val="en-US"/>
          </w:rPr>
          <w:t>8.4.6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_Toc211980622 \h </w:instrText>
        </w:r>
      </w:ins>
      <w:r>
        <w:rPr>
          <w:noProof/>
        </w:rPr>
      </w:r>
      <w:r>
        <w:rPr>
          <w:noProof/>
        </w:rPr>
        <w:fldChar w:fldCharType="separate"/>
      </w:r>
      <w:ins w:id="1101" w:author="Rapporteur" w:date="2025-10-21T23:04:00Z">
        <w:r>
          <w:rPr>
            <w:noProof/>
          </w:rPr>
          <w:t>108</w:t>
        </w:r>
        <w:r>
          <w:rPr>
            <w:noProof/>
          </w:rPr>
          <w:fldChar w:fldCharType="end"/>
        </w:r>
      </w:ins>
    </w:p>
    <w:p w14:paraId="1F93B123" w14:textId="0ED8116B" w:rsidR="000554A3" w:rsidRDefault="000554A3">
      <w:pPr>
        <w:pStyle w:val="TOC2"/>
        <w:rPr>
          <w:ins w:id="1102" w:author="Rapporteur" w:date="2025-10-21T23:04:00Z"/>
          <w:rFonts w:asciiTheme="minorHAnsi" w:eastAsiaTheme="minorEastAsia" w:hAnsiTheme="minorHAnsi" w:cstheme="minorBidi"/>
          <w:noProof/>
          <w:sz w:val="22"/>
          <w:szCs w:val="22"/>
          <w:lang w:val="en-IN" w:eastAsia="ko-KR"/>
        </w:rPr>
      </w:pPr>
      <w:ins w:id="1103" w:author="Rapporteur" w:date="2025-10-21T23:04:00Z">
        <w:r>
          <w:rPr>
            <w:noProof/>
          </w:rPr>
          <w:t>8.5</w:t>
        </w:r>
        <w:r>
          <w:rPr>
            <w:rFonts w:asciiTheme="minorHAnsi" w:eastAsiaTheme="minorEastAsia" w:hAnsiTheme="minorHAnsi" w:cstheme="minorBidi"/>
            <w:noProof/>
            <w:sz w:val="22"/>
            <w:szCs w:val="22"/>
            <w:lang w:val="en-IN" w:eastAsia="ko-KR"/>
          </w:rPr>
          <w:tab/>
        </w:r>
        <w:r>
          <w:rPr>
            <w:noProof/>
          </w:rPr>
          <w:t>CAPIF_</w:t>
        </w:r>
        <w:r w:rsidRPr="0059028C">
          <w:rPr>
            <w:noProof/>
            <w:lang w:val="en-IN"/>
          </w:rPr>
          <w:t>Security</w:t>
        </w:r>
        <w:r>
          <w:rPr>
            <w:noProof/>
          </w:rPr>
          <w:t>_API</w:t>
        </w:r>
        <w:r>
          <w:rPr>
            <w:noProof/>
          </w:rPr>
          <w:tab/>
        </w:r>
        <w:r>
          <w:rPr>
            <w:noProof/>
          </w:rPr>
          <w:fldChar w:fldCharType="begin"/>
        </w:r>
        <w:r>
          <w:rPr>
            <w:noProof/>
          </w:rPr>
          <w:instrText xml:space="preserve"> PAGEREF _Toc211980623 \h </w:instrText>
        </w:r>
      </w:ins>
      <w:r>
        <w:rPr>
          <w:noProof/>
        </w:rPr>
      </w:r>
      <w:r>
        <w:rPr>
          <w:noProof/>
        </w:rPr>
        <w:fldChar w:fldCharType="separate"/>
      </w:r>
      <w:ins w:id="1104" w:author="Rapporteur" w:date="2025-10-21T23:04:00Z">
        <w:r>
          <w:rPr>
            <w:noProof/>
          </w:rPr>
          <w:t>109</w:t>
        </w:r>
        <w:r>
          <w:rPr>
            <w:noProof/>
          </w:rPr>
          <w:fldChar w:fldCharType="end"/>
        </w:r>
      </w:ins>
    </w:p>
    <w:p w14:paraId="7FFF5E35" w14:textId="5623FB1F" w:rsidR="000554A3" w:rsidRDefault="000554A3">
      <w:pPr>
        <w:pStyle w:val="TOC3"/>
        <w:rPr>
          <w:ins w:id="1105" w:author="Rapporteur" w:date="2025-10-21T23:04:00Z"/>
          <w:rFonts w:asciiTheme="minorHAnsi" w:eastAsiaTheme="minorEastAsia" w:hAnsiTheme="minorHAnsi" w:cstheme="minorBidi"/>
          <w:noProof/>
          <w:sz w:val="22"/>
          <w:szCs w:val="22"/>
          <w:lang w:val="en-IN" w:eastAsia="ko-KR"/>
        </w:rPr>
      </w:pPr>
      <w:ins w:id="1106" w:author="Rapporteur" w:date="2025-10-21T23:04:00Z">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_Toc211980624 \h </w:instrText>
        </w:r>
      </w:ins>
      <w:r>
        <w:rPr>
          <w:noProof/>
        </w:rPr>
      </w:r>
      <w:r>
        <w:rPr>
          <w:noProof/>
        </w:rPr>
        <w:fldChar w:fldCharType="separate"/>
      </w:r>
      <w:ins w:id="1107" w:author="Rapporteur" w:date="2025-10-21T23:04:00Z">
        <w:r>
          <w:rPr>
            <w:noProof/>
          </w:rPr>
          <w:t>109</w:t>
        </w:r>
        <w:r>
          <w:rPr>
            <w:noProof/>
          </w:rPr>
          <w:fldChar w:fldCharType="end"/>
        </w:r>
      </w:ins>
    </w:p>
    <w:p w14:paraId="02CE16F0" w14:textId="0193701F" w:rsidR="000554A3" w:rsidRDefault="000554A3">
      <w:pPr>
        <w:pStyle w:val="TOC3"/>
        <w:rPr>
          <w:ins w:id="1108" w:author="Rapporteur" w:date="2025-10-21T23:04:00Z"/>
          <w:rFonts w:asciiTheme="minorHAnsi" w:eastAsiaTheme="minorEastAsia" w:hAnsiTheme="minorHAnsi" w:cstheme="minorBidi"/>
          <w:noProof/>
          <w:sz w:val="22"/>
          <w:szCs w:val="22"/>
          <w:lang w:val="en-IN" w:eastAsia="ko-KR"/>
        </w:rPr>
      </w:pPr>
      <w:ins w:id="1109" w:author="Rapporteur" w:date="2025-10-21T23:04:00Z">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_Toc211980625 \h </w:instrText>
        </w:r>
      </w:ins>
      <w:r>
        <w:rPr>
          <w:noProof/>
        </w:rPr>
      </w:r>
      <w:r>
        <w:rPr>
          <w:noProof/>
        </w:rPr>
        <w:fldChar w:fldCharType="separate"/>
      </w:r>
      <w:ins w:id="1110" w:author="Rapporteur" w:date="2025-10-21T23:04:00Z">
        <w:r>
          <w:rPr>
            <w:noProof/>
          </w:rPr>
          <w:t>109</w:t>
        </w:r>
        <w:r>
          <w:rPr>
            <w:noProof/>
          </w:rPr>
          <w:fldChar w:fldCharType="end"/>
        </w:r>
      </w:ins>
    </w:p>
    <w:p w14:paraId="37529615" w14:textId="0553F483" w:rsidR="000554A3" w:rsidRDefault="000554A3">
      <w:pPr>
        <w:pStyle w:val="TOC4"/>
        <w:rPr>
          <w:ins w:id="1111" w:author="Rapporteur" w:date="2025-10-21T23:04:00Z"/>
          <w:rFonts w:asciiTheme="minorHAnsi" w:eastAsiaTheme="minorEastAsia" w:hAnsiTheme="minorHAnsi" w:cstheme="minorBidi"/>
          <w:noProof/>
          <w:sz w:val="22"/>
          <w:szCs w:val="22"/>
          <w:lang w:val="en-IN" w:eastAsia="ko-KR"/>
        </w:rPr>
      </w:pPr>
      <w:ins w:id="1112" w:author="Rapporteur" w:date="2025-10-21T23:04:00Z">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_Toc211980626 \h </w:instrText>
        </w:r>
      </w:ins>
      <w:r>
        <w:rPr>
          <w:noProof/>
        </w:rPr>
      </w:r>
      <w:r>
        <w:rPr>
          <w:noProof/>
        </w:rPr>
        <w:fldChar w:fldCharType="separate"/>
      </w:r>
      <w:ins w:id="1113" w:author="Rapporteur" w:date="2025-10-21T23:04:00Z">
        <w:r>
          <w:rPr>
            <w:noProof/>
          </w:rPr>
          <w:t>109</w:t>
        </w:r>
        <w:r>
          <w:rPr>
            <w:noProof/>
          </w:rPr>
          <w:fldChar w:fldCharType="end"/>
        </w:r>
      </w:ins>
    </w:p>
    <w:p w14:paraId="76547380" w14:textId="4A602FCE" w:rsidR="000554A3" w:rsidRDefault="000554A3">
      <w:pPr>
        <w:pStyle w:val="TOC4"/>
        <w:rPr>
          <w:ins w:id="1114" w:author="Rapporteur" w:date="2025-10-21T23:04:00Z"/>
          <w:rFonts w:asciiTheme="minorHAnsi" w:eastAsiaTheme="minorEastAsia" w:hAnsiTheme="minorHAnsi" w:cstheme="minorBidi"/>
          <w:noProof/>
          <w:sz w:val="22"/>
          <w:szCs w:val="22"/>
          <w:lang w:val="en-IN" w:eastAsia="ko-KR"/>
        </w:rPr>
      </w:pPr>
      <w:ins w:id="1115" w:author="Rapporteur" w:date="2025-10-21T23:04:00Z">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_Toc211980627 \h </w:instrText>
        </w:r>
      </w:ins>
      <w:r>
        <w:rPr>
          <w:noProof/>
        </w:rPr>
      </w:r>
      <w:r>
        <w:rPr>
          <w:noProof/>
        </w:rPr>
        <w:fldChar w:fldCharType="separate"/>
      </w:r>
      <w:ins w:id="1116" w:author="Rapporteur" w:date="2025-10-21T23:04:00Z">
        <w:r>
          <w:rPr>
            <w:noProof/>
          </w:rPr>
          <w:t>110</w:t>
        </w:r>
        <w:r>
          <w:rPr>
            <w:noProof/>
          </w:rPr>
          <w:fldChar w:fldCharType="end"/>
        </w:r>
      </w:ins>
    </w:p>
    <w:p w14:paraId="20DFFE79" w14:textId="46A0FFCE" w:rsidR="000554A3" w:rsidRDefault="000554A3">
      <w:pPr>
        <w:pStyle w:val="TOC5"/>
        <w:rPr>
          <w:ins w:id="1117" w:author="Rapporteur" w:date="2025-10-21T23:04:00Z"/>
          <w:rFonts w:asciiTheme="minorHAnsi" w:eastAsiaTheme="minorEastAsia" w:hAnsiTheme="minorHAnsi" w:cstheme="minorBidi"/>
          <w:noProof/>
          <w:sz w:val="22"/>
          <w:szCs w:val="22"/>
          <w:lang w:val="en-IN" w:eastAsia="ko-KR"/>
        </w:rPr>
      </w:pPr>
      <w:ins w:id="1118" w:author="Rapporteur" w:date="2025-10-21T23:04:00Z">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_Toc211980628 \h </w:instrText>
        </w:r>
      </w:ins>
      <w:r>
        <w:rPr>
          <w:noProof/>
        </w:rPr>
      </w:r>
      <w:r>
        <w:rPr>
          <w:noProof/>
        </w:rPr>
        <w:fldChar w:fldCharType="separate"/>
      </w:r>
      <w:ins w:id="1119" w:author="Rapporteur" w:date="2025-10-21T23:04:00Z">
        <w:r>
          <w:rPr>
            <w:noProof/>
          </w:rPr>
          <w:t>110</w:t>
        </w:r>
        <w:r>
          <w:rPr>
            <w:noProof/>
          </w:rPr>
          <w:fldChar w:fldCharType="end"/>
        </w:r>
      </w:ins>
    </w:p>
    <w:p w14:paraId="4C321CEE" w14:textId="3508D104" w:rsidR="000554A3" w:rsidRDefault="000554A3">
      <w:pPr>
        <w:pStyle w:val="TOC5"/>
        <w:rPr>
          <w:ins w:id="1120" w:author="Rapporteur" w:date="2025-10-21T23:04:00Z"/>
          <w:rFonts w:asciiTheme="minorHAnsi" w:eastAsiaTheme="minorEastAsia" w:hAnsiTheme="minorHAnsi" w:cstheme="minorBidi"/>
          <w:noProof/>
          <w:sz w:val="22"/>
          <w:szCs w:val="22"/>
          <w:lang w:val="en-IN" w:eastAsia="ko-KR"/>
        </w:rPr>
      </w:pPr>
      <w:ins w:id="1121" w:author="Rapporteur" w:date="2025-10-21T23:04:00Z">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_Toc211980629 \h </w:instrText>
        </w:r>
      </w:ins>
      <w:r>
        <w:rPr>
          <w:noProof/>
        </w:rPr>
      </w:r>
      <w:r>
        <w:rPr>
          <w:noProof/>
        </w:rPr>
        <w:fldChar w:fldCharType="separate"/>
      </w:r>
      <w:ins w:id="1122" w:author="Rapporteur" w:date="2025-10-21T23:04:00Z">
        <w:r>
          <w:rPr>
            <w:noProof/>
          </w:rPr>
          <w:t>111</w:t>
        </w:r>
        <w:r>
          <w:rPr>
            <w:noProof/>
          </w:rPr>
          <w:fldChar w:fldCharType="end"/>
        </w:r>
      </w:ins>
    </w:p>
    <w:p w14:paraId="398CC069" w14:textId="44980346" w:rsidR="000554A3" w:rsidRDefault="000554A3">
      <w:pPr>
        <w:pStyle w:val="TOC5"/>
        <w:rPr>
          <w:ins w:id="1123" w:author="Rapporteur" w:date="2025-10-21T23:04:00Z"/>
          <w:rFonts w:asciiTheme="minorHAnsi" w:eastAsiaTheme="minorEastAsia" w:hAnsiTheme="minorHAnsi" w:cstheme="minorBidi"/>
          <w:noProof/>
          <w:sz w:val="22"/>
          <w:szCs w:val="22"/>
          <w:lang w:val="en-IN" w:eastAsia="ko-KR"/>
        </w:rPr>
      </w:pPr>
      <w:ins w:id="1124" w:author="Rapporteur" w:date="2025-10-21T23:04:00Z">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_Toc211980630 \h </w:instrText>
        </w:r>
      </w:ins>
      <w:r>
        <w:rPr>
          <w:noProof/>
        </w:rPr>
      </w:r>
      <w:r>
        <w:rPr>
          <w:noProof/>
        </w:rPr>
        <w:fldChar w:fldCharType="separate"/>
      </w:r>
      <w:ins w:id="1125" w:author="Rapporteur" w:date="2025-10-21T23:04:00Z">
        <w:r>
          <w:rPr>
            <w:noProof/>
          </w:rPr>
          <w:t>111</w:t>
        </w:r>
        <w:r>
          <w:rPr>
            <w:noProof/>
          </w:rPr>
          <w:fldChar w:fldCharType="end"/>
        </w:r>
      </w:ins>
    </w:p>
    <w:p w14:paraId="67BE4FD6" w14:textId="2063A3E4" w:rsidR="000554A3" w:rsidRDefault="000554A3">
      <w:pPr>
        <w:pStyle w:val="TOC6"/>
        <w:rPr>
          <w:ins w:id="1126" w:author="Rapporteur" w:date="2025-10-21T23:04:00Z"/>
          <w:rFonts w:asciiTheme="minorHAnsi" w:eastAsiaTheme="minorEastAsia" w:hAnsiTheme="minorHAnsi" w:cstheme="minorBidi"/>
          <w:noProof/>
          <w:sz w:val="22"/>
          <w:szCs w:val="22"/>
          <w:lang w:val="en-IN" w:eastAsia="ko-KR"/>
        </w:rPr>
      </w:pPr>
      <w:ins w:id="1127" w:author="Rapporteur" w:date="2025-10-21T23:04:00Z">
        <w:r>
          <w:rPr>
            <w:noProof/>
          </w:rPr>
          <w:t>8.5.2.2.3.1</w:t>
        </w:r>
        <w:r>
          <w:rPr>
            <w:rFonts w:asciiTheme="minorHAnsi" w:eastAsiaTheme="minorEastAsia" w:hAnsiTheme="minorHAnsi" w:cstheme="minorBidi"/>
            <w:noProof/>
            <w:sz w:val="22"/>
            <w:szCs w:val="22"/>
            <w:lang w:val="en-IN" w:eastAsia="ko-KR"/>
          </w:rPr>
          <w:tab/>
        </w:r>
        <w:r w:rsidRPr="0059028C">
          <w:rPr>
            <w:noProof/>
            <w:lang w:val="en-IN"/>
          </w:rPr>
          <w:t>Void</w:t>
        </w:r>
        <w:r>
          <w:rPr>
            <w:noProof/>
          </w:rPr>
          <w:tab/>
        </w:r>
        <w:r>
          <w:rPr>
            <w:noProof/>
          </w:rPr>
          <w:fldChar w:fldCharType="begin"/>
        </w:r>
        <w:r>
          <w:rPr>
            <w:noProof/>
          </w:rPr>
          <w:instrText xml:space="preserve"> PAGEREF _Toc211980631 \h </w:instrText>
        </w:r>
      </w:ins>
      <w:r>
        <w:rPr>
          <w:noProof/>
        </w:rPr>
      </w:r>
      <w:r>
        <w:rPr>
          <w:noProof/>
        </w:rPr>
        <w:fldChar w:fldCharType="separate"/>
      </w:r>
      <w:ins w:id="1128" w:author="Rapporteur" w:date="2025-10-21T23:04:00Z">
        <w:r>
          <w:rPr>
            <w:noProof/>
          </w:rPr>
          <w:t>111</w:t>
        </w:r>
        <w:r>
          <w:rPr>
            <w:noProof/>
          </w:rPr>
          <w:fldChar w:fldCharType="end"/>
        </w:r>
      </w:ins>
    </w:p>
    <w:p w14:paraId="0B09C0D4" w14:textId="13CA3C87" w:rsidR="000554A3" w:rsidRDefault="000554A3">
      <w:pPr>
        <w:pStyle w:val="TOC5"/>
        <w:rPr>
          <w:ins w:id="1129" w:author="Rapporteur" w:date="2025-10-21T23:04:00Z"/>
          <w:rFonts w:asciiTheme="minorHAnsi" w:eastAsiaTheme="minorEastAsia" w:hAnsiTheme="minorHAnsi" w:cstheme="minorBidi"/>
          <w:noProof/>
          <w:sz w:val="22"/>
          <w:szCs w:val="22"/>
          <w:lang w:val="en-IN" w:eastAsia="ko-KR"/>
        </w:rPr>
      </w:pPr>
      <w:ins w:id="1130" w:author="Rapporteur" w:date="2025-10-21T23:04:00Z">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_Toc211980632 \h </w:instrText>
        </w:r>
      </w:ins>
      <w:r>
        <w:rPr>
          <w:noProof/>
        </w:rPr>
      </w:r>
      <w:r>
        <w:rPr>
          <w:noProof/>
        </w:rPr>
        <w:fldChar w:fldCharType="separate"/>
      </w:r>
      <w:ins w:id="1131" w:author="Rapporteur" w:date="2025-10-21T23:04:00Z">
        <w:r>
          <w:rPr>
            <w:noProof/>
          </w:rPr>
          <w:t>111</w:t>
        </w:r>
        <w:r>
          <w:rPr>
            <w:noProof/>
          </w:rPr>
          <w:fldChar w:fldCharType="end"/>
        </w:r>
      </w:ins>
    </w:p>
    <w:p w14:paraId="103730B4" w14:textId="07F6F04A" w:rsidR="000554A3" w:rsidRDefault="000554A3">
      <w:pPr>
        <w:pStyle w:val="TOC4"/>
        <w:rPr>
          <w:ins w:id="1132" w:author="Rapporteur" w:date="2025-10-21T23:04:00Z"/>
          <w:rFonts w:asciiTheme="minorHAnsi" w:eastAsiaTheme="minorEastAsia" w:hAnsiTheme="minorHAnsi" w:cstheme="minorBidi"/>
          <w:noProof/>
          <w:sz w:val="22"/>
          <w:szCs w:val="22"/>
          <w:lang w:val="en-IN" w:eastAsia="ko-KR"/>
        </w:rPr>
      </w:pPr>
      <w:ins w:id="1133" w:author="Rapporteur" w:date="2025-10-21T23:04:00Z">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_Toc211980633 \h </w:instrText>
        </w:r>
      </w:ins>
      <w:r>
        <w:rPr>
          <w:noProof/>
        </w:rPr>
      </w:r>
      <w:r>
        <w:rPr>
          <w:noProof/>
        </w:rPr>
        <w:fldChar w:fldCharType="separate"/>
      </w:r>
      <w:ins w:id="1134" w:author="Rapporteur" w:date="2025-10-21T23:04:00Z">
        <w:r>
          <w:rPr>
            <w:noProof/>
          </w:rPr>
          <w:t>111</w:t>
        </w:r>
        <w:r>
          <w:rPr>
            <w:noProof/>
          </w:rPr>
          <w:fldChar w:fldCharType="end"/>
        </w:r>
      </w:ins>
    </w:p>
    <w:p w14:paraId="305418E5" w14:textId="06E0ADFE" w:rsidR="000554A3" w:rsidRDefault="000554A3">
      <w:pPr>
        <w:pStyle w:val="TOC5"/>
        <w:rPr>
          <w:ins w:id="1135" w:author="Rapporteur" w:date="2025-10-21T23:04:00Z"/>
          <w:rFonts w:asciiTheme="minorHAnsi" w:eastAsiaTheme="minorEastAsia" w:hAnsiTheme="minorHAnsi" w:cstheme="minorBidi"/>
          <w:noProof/>
          <w:sz w:val="22"/>
          <w:szCs w:val="22"/>
          <w:lang w:val="en-IN" w:eastAsia="ko-KR"/>
        </w:rPr>
      </w:pPr>
      <w:ins w:id="1136" w:author="Rapporteur" w:date="2025-10-21T23:04:00Z">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_Toc211980634 \h </w:instrText>
        </w:r>
      </w:ins>
      <w:r>
        <w:rPr>
          <w:noProof/>
        </w:rPr>
      </w:r>
      <w:r>
        <w:rPr>
          <w:noProof/>
        </w:rPr>
        <w:fldChar w:fldCharType="separate"/>
      </w:r>
      <w:ins w:id="1137" w:author="Rapporteur" w:date="2025-10-21T23:04:00Z">
        <w:r>
          <w:rPr>
            <w:noProof/>
          </w:rPr>
          <w:t>111</w:t>
        </w:r>
        <w:r>
          <w:rPr>
            <w:noProof/>
          </w:rPr>
          <w:fldChar w:fldCharType="end"/>
        </w:r>
      </w:ins>
    </w:p>
    <w:p w14:paraId="254BE92D" w14:textId="5B92A906" w:rsidR="000554A3" w:rsidRDefault="000554A3">
      <w:pPr>
        <w:pStyle w:val="TOC5"/>
        <w:rPr>
          <w:ins w:id="1138" w:author="Rapporteur" w:date="2025-10-21T23:04:00Z"/>
          <w:rFonts w:asciiTheme="minorHAnsi" w:eastAsiaTheme="minorEastAsia" w:hAnsiTheme="minorHAnsi" w:cstheme="minorBidi"/>
          <w:noProof/>
          <w:sz w:val="22"/>
          <w:szCs w:val="22"/>
          <w:lang w:val="en-IN" w:eastAsia="ko-KR"/>
        </w:rPr>
      </w:pPr>
      <w:ins w:id="1139" w:author="Rapporteur" w:date="2025-10-21T23:04:00Z">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_Toc211980635 \h </w:instrText>
        </w:r>
      </w:ins>
      <w:r>
        <w:rPr>
          <w:noProof/>
        </w:rPr>
      </w:r>
      <w:r>
        <w:rPr>
          <w:noProof/>
        </w:rPr>
        <w:fldChar w:fldCharType="separate"/>
      </w:r>
      <w:ins w:id="1140" w:author="Rapporteur" w:date="2025-10-21T23:04:00Z">
        <w:r>
          <w:rPr>
            <w:noProof/>
          </w:rPr>
          <w:t>111</w:t>
        </w:r>
        <w:r>
          <w:rPr>
            <w:noProof/>
          </w:rPr>
          <w:fldChar w:fldCharType="end"/>
        </w:r>
      </w:ins>
    </w:p>
    <w:p w14:paraId="6C3D30F9" w14:textId="49A5E03A" w:rsidR="000554A3" w:rsidRDefault="000554A3">
      <w:pPr>
        <w:pStyle w:val="TOC5"/>
        <w:rPr>
          <w:ins w:id="1141" w:author="Rapporteur" w:date="2025-10-21T23:04:00Z"/>
          <w:rFonts w:asciiTheme="minorHAnsi" w:eastAsiaTheme="minorEastAsia" w:hAnsiTheme="minorHAnsi" w:cstheme="minorBidi"/>
          <w:noProof/>
          <w:sz w:val="22"/>
          <w:szCs w:val="22"/>
          <w:lang w:val="en-IN" w:eastAsia="ko-KR"/>
        </w:rPr>
      </w:pPr>
      <w:ins w:id="1142" w:author="Rapporteur" w:date="2025-10-21T23:04:00Z">
        <w:r>
          <w:rPr>
            <w:noProof/>
          </w:rPr>
          <w:t>8.5.2.</w:t>
        </w:r>
        <w:r w:rsidRPr="0059028C">
          <w:rPr>
            <w:noProof/>
            <w:lang w:val="en-IN"/>
          </w:rPr>
          <w:t>3</w:t>
        </w:r>
        <w:r>
          <w:rPr>
            <w:noProof/>
          </w:rPr>
          <w:t>.</w:t>
        </w:r>
        <w:r w:rsidRPr="0059028C">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_Toc211980636 \h </w:instrText>
        </w:r>
      </w:ins>
      <w:r>
        <w:rPr>
          <w:noProof/>
        </w:rPr>
      </w:r>
      <w:r>
        <w:rPr>
          <w:noProof/>
        </w:rPr>
        <w:fldChar w:fldCharType="separate"/>
      </w:r>
      <w:ins w:id="1143" w:author="Rapporteur" w:date="2025-10-21T23:04:00Z">
        <w:r>
          <w:rPr>
            <w:noProof/>
          </w:rPr>
          <w:t>111</w:t>
        </w:r>
        <w:r>
          <w:rPr>
            <w:noProof/>
          </w:rPr>
          <w:fldChar w:fldCharType="end"/>
        </w:r>
      </w:ins>
    </w:p>
    <w:p w14:paraId="028CA132" w14:textId="3812F506" w:rsidR="000554A3" w:rsidRDefault="000554A3">
      <w:pPr>
        <w:pStyle w:val="TOC6"/>
        <w:rPr>
          <w:ins w:id="1144" w:author="Rapporteur" w:date="2025-10-21T23:04:00Z"/>
          <w:rFonts w:asciiTheme="minorHAnsi" w:eastAsiaTheme="minorEastAsia" w:hAnsiTheme="minorHAnsi" w:cstheme="minorBidi"/>
          <w:noProof/>
          <w:sz w:val="22"/>
          <w:szCs w:val="22"/>
          <w:lang w:val="en-IN" w:eastAsia="ko-KR"/>
        </w:rPr>
      </w:pPr>
      <w:ins w:id="1145" w:author="Rapporteur" w:date="2025-10-21T23:04:00Z">
        <w:r>
          <w:rPr>
            <w:noProof/>
          </w:rPr>
          <w:t>8.5.2.</w:t>
        </w:r>
        <w:r w:rsidRPr="0059028C">
          <w:rPr>
            <w:noProof/>
            <w:lang w:val="en-IN"/>
          </w:rPr>
          <w:t>3</w:t>
        </w:r>
        <w:r>
          <w:rPr>
            <w:noProof/>
          </w:rPr>
          <w:t>.</w:t>
        </w:r>
        <w:r w:rsidRPr="0059028C">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_Toc211980637 \h </w:instrText>
        </w:r>
      </w:ins>
      <w:r>
        <w:rPr>
          <w:noProof/>
        </w:rPr>
      </w:r>
      <w:r>
        <w:rPr>
          <w:noProof/>
        </w:rPr>
        <w:fldChar w:fldCharType="separate"/>
      </w:r>
      <w:ins w:id="1146" w:author="Rapporteur" w:date="2025-10-21T23:04:00Z">
        <w:r>
          <w:rPr>
            <w:noProof/>
          </w:rPr>
          <w:t>111</w:t>
        </w:r>
        <w:r>
          <w:rPr>
            <w:noProof/>
          </w:rPr>
          <w:fldChar w:fldCharType="end"/>
        </w:r>
      </w:ins>
    </w:p>
    <w:p w14:paraId="68109B75" w14:textId="2EBA1FBA" w:rsidR="000554A3" w:rsidRDefault="000554A3">
      <w:pPr>
        <w:pStyle w:val="TOC6"/>
        <w:rPr>
          <w:ins w:id="1147" w:author="Rapporteur" w:date="2025-10-21T23:04:00Z"/>
          <w:rFonts w:asciiTheme="minorHAnsi" w:eastAsiaTheme="minorEastAsia" w:hAnsiTheme="minorHAnsi" w:cstheme="minorBidi"/>
          <w:noProof/>
          <w:sz w:val="22"/>
          <w:szCs w:val="22"/>
          <w:lang w:val="en-IN" w:eastAsia="ko-KR"/>
        </w:rPr>
      </w:pPr>
      <w:ins w:id="1148" w:author="Rapporteur" w:date="2025-10-21T23:04:00Z">
        <w:r>
          <w:rPr>
            <w:noProof/>
          </w:rPr>
          <w:t>8.5.2.</w:t>
        </w:r>
        <w:r w:rsidRPr="0059028C">
          <w:rPr>
            <w:noProof/>
            <w:lang w:val="en-IN"/>
          </w:rPr>
          <w:t>3</w:t>
        </w:r>
        <w:r>
          <w:rPr>
            <w:noProof/>
          </w:rPr>
          <w:t>.</w:t>
        </w:r>
        <w:r w:rsidRPr="0059028C">
          <w:rPr>
            <w:noProof/>
            <w:lang w:val="en-IN"/>
          </w:rPr>
          <w:t>3</w:t>
        </w:r>
        <w:r>
          <w:rPr>
            <w:noProof/>
          </w:rPr>
          <w:t>.2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_Toc211980638 \h </w:instrText>
        </w:r>
      </w:ins>
      <w:r>
        <w:rPr>
          <w:noProof/>
        </w:rPr>
      </w:r>
      <w:r>
        <w:rPr>
          <w:noProof/>
        </w:rPr>
        <w:fldChar w:fldCharType="separate"/>
      </w:r>
      <w:ins w:id="1149" w:author="Rapporteur" w:date="2025-10-21T23:04:00Z">
        <w:r>
          <w:rPr>
            <w:noProof/>
          </w:rPr>
          <w:t>113</w:t>
        </w:r>
        <w:r>
          <w:rPr>
            <w:noProof/>
          </w:rPr>
          <w:fldChar w:fldCharType="end"/>
        </w:r>
      </w:ins>
    </w:p>
    <w:p w14:paraId="6028BC5C" w14:textId="6D9203DE" w:rsidR="000554A3" w:rsidRDefault="000554A3">
      <w:pPr>
        <w:pStyle w:val="TOC6"/>
        <w:rPr>
          <w:ins w:id="1150" w:author="Rapporteur" w:date="2025-10-21T23:04:00Z"/>
          <w:rFonts w:asciiTheme="minorHAnsi" w:eastAsiaTheme="minorEastAsia" w:hAnsiTheme="minorHAnsi" w:cstheme="minorBidi"/>
          <w:noProof/>
          <w:sz w:val="22"/>
          <w:szCs w:val="22"/>
          <w:lang w:val="en-IN" w:eastAsia="ko-KR"/>
        </w:rPr>
      </w:pPr>
      <w:ins w:id="1151" w:author="Rapporteur" w:date="2025-10-21T23:04:00Z">
        <w:r w:rsidRPr="0059028C">
          <w:rPr>
            <w:rFonts w:eastAsia="DengXian"/>
            <w:noProof/>
          </w:rPr>
          <w:t>8.5.2.</w:t>
        </w:r>
        <w:r w:rsidRPr="0059028C">
          <w:rPr>
            <w:rFonts w:eastAsia="DengXian"/>
            <w:noProof/>
            <w:lang w:val="en-IN"/>
          </w:rPr>
          <w:t>3</w:t>
        </w:r>
        <w:r w:rsidRPr="0059028C">
          <w:rPr>
            <w:rFonts w:eastAsia="DengXian"/>
            <w:noProof/>
          </w:rPr>
          <w:t>.</w:t>
        </w:r>
        <w:r w:rsidRPr="0059028C">
          <w:rPr>
            <w:rFonts w:eastAsia="DengXian"/>
            <w:noProof/>
            <w:lang w:val="en-IN"/>
          </w:rPr>
          <w:t>3</w:t>
        </w:r>
        <w:r w:rsidRPr="0059028C">
          <w:rPr>
            <w:rFonts w:eastAsia="DengXian"/>
            <w:noProof/>
          </w:rPr>
          <w:t>.3</w:t>
        </w:r>
        <w:r>
          <w:rPr>
            <w:rFonts w:asciiTheme="minorHAnsi" w:eastAsiaTheme="minorEastAsia" w:hAnsiTheme="minorHAnsi" w:cstheme="minorBidi"/>
            <w:noProof/>
            <w:sz w:val="22"/>
            <w:szCs w:val="22"/>
            <w:lang w:val="en-IN" w:eastAsia="ko-KR"/>
          </w:rPr>
          <w:tab/>
        </w:r>
        <w:r w:rsidRPr="0059028C">
          <w:rPr>
            <w:rFonts w:eastAsia="DengXian"/>
            <w:noProof/>
          </w:rPr>
          <w:t>PUT</w:t>
        </w:r>
        <w:r>
          <w:rPr>
            <w:noProof/>
          </w:rPr>
          <w:tab/>
        </w:r>
        <w:r>
          <w:rPr>
            <w:noProof/>
          </w:rPr>
          <w:fldChar w:fldCharType="begin"/>
        </w:r>
        <w:r>
          <w:rPr>
            <w:noProof/>
          </w:rPr>
          <w:instrText xml:space="preserve"> PAGEREF _Toc211980639 \h </w:instrText>
        </w:r>
      </w:ins>
      <w:r>
        <w:rPr>
          <w:noProof/>
        </w:rPr>
      </w:r>
      <w:r>
        <w:rPr>
          <w:noProof/>
        </w:rPr>
        <w:fldChar w:fldCharType="separate"/>
      </w:r>
      <w:ins w:id="1152" w:author="Rapporteur" w:date="2025-10-21T23:04:00Z">
        <w:r>
          <w:rPr>
            <w:noProof/>
          </w:rPr>
          <w:t>113</w:t>
        </w:r>
        <w:r>
          <w:rPr>
            <w:noProof/>
          </w:rPr>
          <w:fldChar w:fldCharType="end"/>
        </w:r>
      </w:ins>
    </w:p>
    <w:p w14:paraId="15CEF2A3" w14:textId="3849E1CA" w:rsidR="000554A3" w:rsidRDefault="000554A3">
      <w:pPr>
        <w:pStyle w:val="TOC5"/>
        <w:rPr>
          <w:ins w:id="1153" w:author="Rapporteur" w:date="2025-10-21T23:04:00Z"/>
          <w:rFonts w:asciiTheme="minorHAnsi" w:eastAsiaTheme="minorEastAsia" w:hAnsiTheme="minorHAnsi" w:cstheme="minorBidi"/>
          <w:noProof/>
          <w:sz w:val="22"/>
          <w:szCs w:val="22"/>
          <w:lang w:val="en-IN" w:eastAsia="ko-KR"/>
        </w:rPr>
      </w:pPr>
      <w:ins w:id="1154" w:author="Rapporteur" w:date="2025-10-21T23:04:00Z">
        <w:r w:rsidRPr="0059028C">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_Toc211980640 \h </w:instrText>
        </w:r>
      </w:ins>
      <w:r>
        <w:rPr>
          <w:noProof/>
        </w:rPr>
      </w:r>
      <w:r>
        <w:rPr>
          <w:noProof/>
        </w:rPr>
        <w:fldChar w:fldCharType="separate"/>
      </w:r>
      <w:ins w:id="1155" w:author="Rapporteur" w:date="2025-10-21T23:04:00Z">
        <w:r>
          <w:rPr>
            <w:noProof/>
          </w:rPr>
          <w:t>114</w:t>
        </w:r>
        <w:r>
          <w:rPr>
            <w:noProof/>
          </w:rPr>
          <w:fldChar w:fldCharType="end"/>
        </w:r>
      </w:ins>
    </w:p>
    <w:p w14:paraId="3F3F0931" w14:textId="786FE567" w:rsidR="000554A3" w:rsidRDefault="000554A3">
      <w:pPr>
        <w:pStyle w:val="TOC6"/>
        <w:rPr>
          <w:ins w:id="1156" w:author="Rapporteur" w:date="2025-10-21T23:04:00Z"/>
          <w:rFonts w:asciiTheme="minorHAnsi" w:eastAsiaTheme="minorEastAsia" w:hAnsiTheme="minorHAnsi" w:cstheme="minorBidi"/>
          <w:noProof/>
          <w:sz w:val="22"/>
          <w:szCs w:val="22"/>
          <w:lang w:val="en-IN" w:eastAsia="ko-KR"/>
        </w:rPr>
      </w:pPr>
      <w:ins w:id="1157" w:author="Rapporteur" w:date="2025-10-21T23:04:00Z">
        <w:r w:rsidRPr="0059028C">
          <w:rPr>
            <w:rFonts w:eastAsia="DengXian"/>
            <w:noProof/>
          </w:rPr>
          <w:t>8.5.2.3.4.1</w:t>
        </w:r>
        <w:r>
          <w:rPr>
            <w:rFonts w:asciiTheme="minorHAnsi" w:eastAsiaTheme="minorEastAsia" w:hAnsiTheme="minorHAnsi" w:cstheme="minorBidi"/>
            <w:noProof/>
            <w:sz w:val="22"/>
            <w:szCs w:val="22"/>
            <w:lang w:val="en-IN" w:eastAsia="ko-KR"/>
          </w:rPr>
          <w:tab/>
        </w:r>
        <w:r w:rsidRPr="0059028C">
          <w:rPr>
            <w:rFonts w:eastAsia="DengXian"/>
            <w:noProof/>
          </w:rPr>
          <w:t>Overview</w:t>
        </w:r>
        <w:r>
          <w:rPr>
            <w:noProof/>
          </w:rPr>
          <w:tab/>
        </w:r>
        <w:r>
          <w:rPr>
            <w:noProof/>
          </w:rPr>
          <w:fldChar w:fldCharType="begin"/>
        </w:r>
        <w:r>
          <w:rPr>
            <w:noProof/>
          </w:rPr>
          <w:instrText xml:space="preserve"> PAGEREF _Toc211980641 \h </w:instrText>
        </w:r>
      </w:ins>
      <w:r>
        <w:rPr>
          <w:noProof/>
        </w:rPr>
      </w:r>
      <w:r>
        <w:rPr>
          <w:noProof/>
        </w:rPr>
        <w:fldChar w:fldCharType="separate"/>
      </w:r>
      <w:ins w:id="1158" w:author="Rapporteur" w:date="2025-10-21T23:04:00Z">
        <w:r>
          <w:rPr>
            <w:noProof/>
          </w:rPr>
          <w:t>114</w:t>
        </w:r>
        <w:r>
          <w:rPr>
            <w:noProof/>
          </w:rPr>
          <w:fldChar w:fldCharType="end"/>
        </w:r>
      </w:ins>
    </w:p>
    <w:p w14:paraId="70507C8E" w14:textId="317FC76A" w:rsidR="000554A3" w:rsidRDefault="000554A3">
      <w:pPr>
        <w:pStyle w:val="TOC6"/>
        <w:rPr>
          <w:ins w:id="1159" w:author="Rapporteur" w:date="2025-10-21T23:04:00Z"/>
          <w:rFonts w:asciiTheme="minorHAnsi" w:eastAsiaTheme="minorEastAsia" w:hAnsiTheme="minorHAnsi" w:cstheme="minorBidi"/>
          <w:noProof/>
          <w:sz w:val="22"/>
          <w:szCs w:val="22"/>
          <w:lang w:val="en-IN" w:eastAsia="ko-KR"/>
        </w:rPr>
      </w:pPr>
      <w:ins w:id="1160" w:author="Rapporteur" w:date="2025-10-21T23:04:00Z">
        <w:r w:rsidRPr="0059028C">
          <w:rPr>
            <w:rFonts w:eastAsia="DengXian"/>
            <w:noProof/>
          </w:rPr>
          <w:t>8.5.2.3.4.2</w:t>
        </w:r>
        <w:r>
          <w:rPr>
            <w:rFonts w:asciiTheme="minorHAnsi" w:eastAsiaTheme="minorEastAsia" w:hAnsiTheme="minorHAnsi" w:cstheme="minorBidi"/>
            <w:noProof/>
            <w:sz w:val="22"/>
            <w:szCs w:val="22"/>
            <w:lang w:val="en-IN" w:eastAsia="ko-KR"/>
          </w:rPr>
          <w:tab/>
        </w:r>
        <w:r w:rsidRPr="0059028C">
          <w:rPr>
            <w:rFonts w:eastAsia="DengXian"/>
            <w:noProof/>
          </w:rPr>
          <w:t>Operation: update</w:t>
        </w:r>
        <w:r>
          <w:rPr>
            <w:noProof/>
          </w:rPr>
          <w:tab/>
        </w:r>
        <w:r>
          <w:rPr>
            <w:noProof/>
          </w:rPr>
          <w:fldChar w:fldCharType="begin"/>
        </w:r>
        <w:r>
          <w:rPr>
            <w:noProof/>
          </w:rPr>
          <w:instrText xml:space="preserve"> PAGEREF _Toc211980642 \h </w:instrText>
        </w:r>
      </w:ins>
      <w:r>
        <w:rPr>
          <w:noProof/>
        </w:rPr>
      </w:r>
      <w:r>
        <w:rPr>
          <w:noProof/>
        </w:rPr>
        <w:fldChar w:fldCharType="separate"/>
      </w:r>
      <w:ins w:id="1161" w:author="Rapporteur" w:date="2025-10-21T23:04:00Z">
        <w:r>
          <w:rPr>
            <w:noProof/>
          </w:rPr>
          <w:t>115</w:t>
        </w:r>
        <w:r>
          <w:rPr>
            <w:noProof/>
          </w:rPr>
          <w:fldChar w:fldCharType="end"/>
        </w:r>
      </w:ins>
    </w:p>
    <w:p w14:paraId="5AC75908" w14:textId="58D11F49" w:rsidR="000554A3" w:rsidRDefault="000554A3">
      <w:pPr>
        <w:pStyle w:val="TOC7"/>
        <w:rPr>
          <w:ins w:id="1162" w:author="Rapporteur" w:date="2025-10-21T23:04:00Z"/>
          <w:rFonts w:asciiTheme="minorHAnsi" w:eastAsiaTheme="minorEastAsia" w:hAnsiTheme="minorHAnsi" w:cstheme="minorBidi"/>
          <w:noProof/>
          <w:sz w:val="22"/>
          <w:szCs w:val="22"/>
          <w:lang w:val="en-IN" w:eastAsia="ko-KR"/>
        </w:rPr>
      </w:pPr>
      <w:ins w:id="1163" w:author="Rapporteur" w:date="2025-10-21T23:04:00Z">
        <w:r w:rsidRPr="0059028C">
          <w:rPr>
            <w:rFonts w:eastAsia="DengXian"/>
            <w:noProof/>
          </w:rPr>
          <w:t>8.5.2.3.4.2.1</w:t>
        </w:r>
        <w:r>
          <w:rPr>
            <w:rFonts w:asciiTheme="minorHAnsi" w:eastAsiaTheme="minorEastAsia" w:hAnsiTheme="minorHAnsi" w:cstheme="minorBidi"/>
            <w:noProof/>
            <w:sz w:val="22"/>
            <w:szCs w:val="22"/>
            <w:lang w:val="en-IN" w:eastAsia="ko-KR"/>
          </w:rPr>
          <w:tab/>
        </w:r>
        <w:r w:rsidRPr="0059028C">
          <w:rPr>
            <w:rFonts w:eastAsia="DengXian"/>
            <w:noProof/>
          </w:rPr>
          <w:t>Description</w:t>
        </w:r>
        <w:r>
          <w:rPr>
            <w:noProof/>
          </w:rPr>
          <w:tab/>
        </w:r>
        <w:r>
          <w:rPr>
            <w:noProof/>
          </w:rPr>
          <w:fldChar w:fldCharType="begin"/>
        </w:r>
        <w:r>
          <w:rPr>
            <w:noProof/>
          </w:rPr>
          <w:instrText xml:space="preserve"> PAGEREF _Toc211980643 \h </w:instrText>
        </w:r>
      </w:ins>
      <w:r>
        <w:rPr>
          <w:noProof/>
        </w:rPr>
      </w:r>
      <w:r>
        <w:rPr>
          <w:noProof/>
        </w:rPr>
        <w:fldChar w:fldCharType="separate"/>
      </w:r>
      <w:ins w:id="1164" w:author="Rapporteur" w:date="2025-10-21T23:04:00Z">
        <w:r>
          <w:rPr>
            <w:noProof/>
          </w:rPr>
          <w:t>115</w:t>
        </w:r>
        <w:r>
          <w:rPr>
            <w:noProof/>
          </w:rPr>
          <w:fldChar w:fldCharType="end"/>
        </w:r>
      </w:ins>
    </w:p>
    <w:p w14:paraId="2CAF7514" w14:textId="358C73CB" w:rsidR="000554A3" w:rsidRDefault="000554A3">
      <w:pPr>
        <w:pStyle w:val="TOC7"/>
        <w:rPr>
          <w:ins w:id="1165" w:author="Rapporteur" w:date="2025-10-21T23:04:00Z"/>
          <w:rFonts w:asciiTheme="minorHAnsi" w:eastAsiaTheme="minorEastAsia" w:hAnsiTheme="minorHAnsi" w:cstheme="minorBidi"/>
          <w:noProof/>
          <w:sz w:val="22"/>
          <w:szCs w:val="22"/>
          <w:lang w:val="en-IN" w:eastAsia="ko-KR"/>
        </w:rPr>
      </w:pPr>
      <w:ins w:id="1166" w:author="Rapporteur" w:date="2025-10-21T23:04:00Z">
        <w:r w:rsidRPr="0059028C">
          <w:rPr>
            <w:rFonts w:eastAsia="DengXian"/>
            <w:noProof/>
          </w:rPr>
          <w:t>8.5.2.3.4.2.2</w:t>
        </w:r>
        <w:r>
          <w:rPr>
            <w:rFonts w:asciiTheme="minorHAnsi" w:eastAsiaTheme="minorEastAsia" w:hAnsiTheme="minorHAnsi" w:cstheme="minorBidi"/>
            <w:noProof/>
            <w:sz w:val="22"/>
            <w:szCs w:val="22"/>
            <w:lang w:val="en-IN" w:eastAsia="ko-KR"/>
          </w:rPr>
          <w:tab/>
        </w:r>
        <w:r w:rsidRPr="0059028C">
          <w:rPr>
            <w:rFonts w:eastAsia="DengXian"/>
            <w:noProof/>
          </w:rPr>
          <w:t>Operation Definition</w:t>
        </w:r>
        <w:r>
          <w:rPr>
            <w:noProof/>
          </w:rPr>
          <w:tab/>
        </w:r>
        <w:r>
          <w:rPr>
            <w:noProof/>
          </w:rPr>
          <w:fldChar w:fldCharType="begin"/>
        </w:r>
        <w:r>
          <w:rPr>
            <w:noProof/>
          </w:rPr>
          <w:instrText xml:space="preserve"> PAGEREF _Toc211980644 \h </w:instrText>
        </w:r>
      </w:ins>
      <w:r>
        <w:rPr>
          <w:noProof/>
        </w:rPr>
      </w:r>
      <w:r>
        <w:rPr>
          <w:noProof/>
        </w:rPr>
        <w:fldChar w:fldCharType="separate"/>
      </w:r>
      <w:ins w:id="1167" w:author="Rapporteur" w:date="2025-10-21T23:04:00Z">
        <w:r>
          <w:rPr>
            <w:noProof/>
          </w:rPr>
          <w:t>115</w:t>
        </w:r>
        <w:r>
          <w:rPr>
            <w:noProof/>
          </w:rPr>
          <w:fldChar w:fldCharType="end"/>
        </w:r>
      </w:ins>
    </w:p>
    <w:p w14:paraId="622B4CB1" w14:textId="4D5C4C0B" w:rsidR="000554A3" w:rsidRDefault="000554A3">
      <w:pPr>
        <w:pStyle w:val="TOC6"/>
        <w:rPr>
          <w:ins w:id="1168" w:author="Rapporteur" w:date="2025-10-21T23:04:00Z"/>
          <w:rFonts w:asciiTheme="minorHAnsi" w:eastAsiaTheme="minorEastAsia" w:hAnsiTheme="minorHAnsi" w:cstheme="minorBidi"/>
          <w:noProof/>
          <w:sz w:val="22"/>
          <w:szCs w:val="22"/>
          <w:lang w:val="en-IN" w:eastAsia="ko-KR"/>
        </w:rPr>
      </w:pPr>
      <w:ins w:id="1169" w:author="Rapporteur" w:date="2025-10-21T23:04:00Z">
        <w:r w:rsidRPr="0059028C">
          <w:rPr>
            <w:rFonts w:eastAsia="DengXian"/>
            <w:noProof/>
          </w:rPr>
          <w:t>8.5.2.3.4.3</w:t>
        </w:r>
        <w:r>
          <w:rPr>
            <w:rFonts w:asciiTheme="minorHAnsi" w:eastAsiaTheme="minorEastAsia" w:hAnsiTheme="minorHAnsi" w:cstheme="minorBidi"/>
            <w:noProof/>
            <w:sz w:val="22"/>
            <w:szCs w:val="22"/>
            <w:lang w:val="en-IN" w:eastAsia="ko-KR"/>
          </w:rPr>
          <w:tab/>
        </w:r>
        <w:r w:rsidRPr="0059028C">
          <w:rPr>
            <w:rFonts w:eastAsia="DengXian"/>
            <w:noProof/>
          </w:rPr>
          <w:t>Operation: delete</w:t>
        </w:r>
        <w:r>
          <w:rPr>
            <w:noProof/>
          </w:rPr>
          <w:tab/>
        </w:r>
        <w:r>
          <w:rPr>
            <w:noProof/>
          </w:rPr>
          <w:fldChar w:fldCharType="begin"/>
        </w:r>
        <w:r>
          <w:rPr>
            <w:noProof/>
          </w:rPr>
          <w:instrText xml:space="preserve"> PAGEREF _Toc211980645 \h </w:instrText>
        </w:r>
      </w:ins>
      <w:r>
        <w:rPr>
          <w:noProof/>
        </w:rPr>
      </w:r>
      <w:r>
        <w:rPr>
          <w:noProof/>
        </w:rPr>
        <w:fldChar w:fldCharType="separate"/>
      </w:r>
      <w:ins w:id="1170" w:author="Rapporteur" w:date="2025-10-21T23:04:00Z">
        <w:r>
          <w:rPr>
            <w:noProof/>
          </w:rPr>
          <w:t>116</w:t>
        </w:r>
        <w:r>
          <w:rPr>
            <w:noProof/>
          </w:rPr>
          <w:fldChar w:fldCharType="end"/>
        </w:r>
      </w:ins>
    </w:p>
    <w:p w14:paraId="322A06A2" w14:textId="0FECF195" w:rsidR="000554A3" w:rsidRDefault="000554A3">
      <w:pPr>
        <w:pStyle w:val="TOC7"/>
        <w:rPr>
          <w:ins w:id="1171" w:author="Rapporteur" w:date="2025-10-21T23:04:00Z"/>
          <w:rFonts w:asciiTheme="minorHAnsi" w:eastAsiaTheme="minorEastAsia" w:hAnsiTheme="minorHAnsi" w:cstheme="minorBidi"/>
          <w:noProof/>
          <w:sz w:val="22"/>
          <w:szCs w:val="22"/>
          <w:lang w:val="en-IN" w:eastAsia="ko-KR"/>
        </w:rPr>
      </w:pPr>
      <w:ins w:id="1172" w:author="Rapporteur" w:date="2025-10-21T23:04:00Z">
        <w:r w:rsidRPr="0059028C">
          <w:rPr>
            <w:rFonts w:eastAsia="DengXian"/>
            <w:noProof/>
          </w:rPr>
          <w:t>8.5.2.3.4.3.1</w:t>
        </w:r>
        <w:r>
          <w:rPr>
            <w:rFonts w:asciiTheme="minorHAnsi" w:eastAsiaTheme="minorEastAsia" w:hAnsiTheme="minorHAnsi" w:cstheme="minorBidi"/>
            <w:noProof/>
            <w:sz w:val="22"/>
            <w:szCs w:val="22"/>
            <w:lang w:val="en-IN" w:eastAsia="ko-KR"/>
          </w:rPr>
          <w:tab/>
        </w:r>
        <w:r w:rsidRPr="0059028C">
          <w:rPr>
            <w:rFonts w:eastAsia="DengXian"/>
            <w:noProof/>
          </w:rPr>
          <w:t>Description</w:t>
        </w:r>
        <w:r>
          <w:rPr>
            <w:noProof/>
          </w:rPr>
          <w:tab/>
        </w:r>
        <w:r>
          <w:rPr>
            <w:noProof/>
          </w:rPr>
          <w:fldChar w:fldCharType="begin"/>
        </w:r>
        <w:r>
          <w:rPr>
            <w:noProof/>
          </w:rPr>
          <w:instrText xml:space="preserve"> PAGEREF _Toc211980646 \h </w:instrText>
        </w:r>
      </w:ins>
      <w:r>
        <w:rPr>
          <w:noProof/>
        </w:rPr>
      </w:r>
      <w:r>
        <w:rPr>
          <w:noProof/>
        </w:rPr>
        <w:fldChar w:fldCharType="separate"/>
      </w:r>
      <w:ins w:id="1173" w:author="Rapporteur" w:date="2025-10-21T23:04:00Z">
        <w:r>
          <w:rPr>
            <w:noProof/>
          </w:rPr>
          <w:t>116</w:t>
        </w:r>
        <w:r>
          <w:rPr>
            <w:noProof/>
          </w:rPr>
          <w:fldChar w:fldCharType="end"/>
        </w:r>
      </w:ins>
    </w:p>
    <w:p w14:paraId="114D30A6" w14:textId="68F9D6F6" w:rsidR="000554A3" w:rsidRDefault="000554A3">
      <w:pPr>
        <w:pStyle w:val="TOC7"/>
        <w:rPr>
          <w:ins w:id="1174" w:author="Rapporteur" w:date="2025-10-21T23:04:00Z"/>
          <w:rFonts w:asciiTheme="minorHAnsi" w:eastAsiaTheme="minorEastAsia" w:hAnsiTheme="minorHAnsi" w:cstheme="minorBidi"/>
          <w:noProof/>
          <w:sz w:val="22"/>
          <w:szCs w:val="22"/>
          <w:lang w:val="en-IN" w:eastAsia="ko-KR"/>
        </w:rPr>
      </w:pPr>
      <w:ins w:id="1175" w:author="Rapporteur" w:date="2025-10-21T23:04:00Z">
        <w:r w:rsidRPr="0059028C">
          <w:rPr>
            <w:rFonts w:eastAsia="DengXian"/>
            <w:noProof/>
          </w:rPr>
          <w:t>8.5.2.3.4.3.2</w:t>
        </w:r>
        <w:r>
          <w:rPr>
            <w:rFonts w:asciiTheme="minorHAnsi" w:eastAsiaTheme="minorEastAsia" w:hAnsiTheme="minorHAnsi" w:cstheme="minorBidi"/>
            <w:noProof/>
            <w:sz w:val="22"/>
            <w:szCs w:val="22"/>
            <w:lang w:val="en-IN" w:eastAsia="ko-KR"/>
          </w:rPr>
          <w:tab/>
        </w:r>
        <w:r w:rsidRPr="0059028C">
          <w:rPr>
            <w:rFonts w:eastAsia="DengXian"/>
            <w:noProof/>
          </w:rPr>
          <w:t>Operation Definition</w:t>
        </w:r>
        <w:r>
          <w:rPr>
            <w:noProof/>
          </w:rPr>
          <w:tab/>
        </w:r>
        <w:r>
          <w:rPr>
            <w:noProof/>
          </w:rPr>
          <w:fldChar w:fldCharType="begin"/>
        </w:r>
        <w:r>
          <w:rPr>
            <w:noProof/>
          </w:rPr>
          <w:instrText xml:space="preserve"> PAGEREF _Toc211980647 \h </w:instrText>
        </w:r>
      </w:ins>
      <w:r>
        <w:rPr>
          <w:noProof/>
        </w:rPr>
      </w:r>
      <w:r>
        <w:rPr>
          <w:noProof/>
        </w:rPr>
        <w:fldChar w:fldCharType="separate"/>
      </w:r>
      <w:ins w:id="1176" w:author="Rapporteur" w:date="2025-10-21T23:04:00Z">
        <w:r>
          <w:rPr>
            <w:noProof/>
          </w:rPr>
          <w:t>116</w:t>
        </w:r>
        <w:r>
          <w:rPr>
            <w:noProof/>
          </w:rPr>
          <w:fldChar w:fldCharType="end"/>
        </w:r>
      </w:ins>
    </w:p>
    <w:p w14:paraId="595001D5" w14:textId="3F4B4267" w:rsidR="000554A3" w:rsidRDefault="000554A3">
      <w:pPr>
        <w:pStyle w:val="TOC6"/>
        <w:rPr>
          <w:ins w:id="1177" w:author="Rapporteur" w:date="2025-10-21T23:04:00Z"/>
          <w:rFonts w:asciiTheme="minorHAnsi" w:eastAsiaTheme="minorEastAsia" w:hAnsiTheme="minorHAnsi" w:cstheme="minorBidi"/>
          <w:noProof/>
          <w:sz w:val="22"/>
          <w:szCs w:val="22"/>
          <w:lang w:val="en-IN" w:eastAsia="ko-KR"/>
        </w:rPr>
      </w:pPr>
      <w:ins w:id="1178" w:author="Rapporteur" w:date="2025-10-21T23:04:00Z">
        <w:r w:rsidRPr="0059028C">
          <w:rPr>
            <w:rFonts w:eastAsia="DengXian"/>
            <w:noProof/>
          </w:rPr>
          <w:t>8.5.2.3.4.4</w:t>
        </w:r>
        <w:r>
          <w:rPr>
            <w:rFonts w:asciiTheme="minorHAnsi" w:eastAsiaTheme="minorEastAsia" w:hAnsiTheme="minorHAnsi" w:cstheme="minorBidi"/>
            <w:noProof/>
            <w:sz w:val="22"/>
            <w:szCs w:val="22"/>
            <w:lang w:val="en-IN" w:eastAsia="ko-KR"/>
          </w:rPr>
          <w:tab/>
        </w:r>
        <w:r w:rsidRPr="0059028C">
          <w:rPr>
            <w:rFonts w:eastAsia="DengXian"/>
            <w:noProof/>
          </w:rPr>
          <w:t>Operation: token</w:t>
        </w:r>
        <w:r>
          <w:rPr>
            <w:noProof/>
          </w:rPr>
          <w:tab/>
        </w:r>
        <w:r>
          <w:rPr>
            <w:noProof/>
          </w:rPr>
          <w:fldChar w:fldCharType="begin"/>
        </w:r>
        <w:r>
          <w:rPr>
            <w:noProof/>
          </w:rPr>
          <w:instrText xml:space="preserve"> PAGEREF _Toc211980648 \h </w:instrText>
        </w:r>
      </w:ins>
      <w:r>
        <w:rPr>
          <w:noProof/>
        </w:rPr>
      </w:r>
      <w:r>
        <w:rPr>
          <w:noProof/>
        </w:rPr>
        <w:fldChar w:fldCharType="separate"/>
      </w:r>
      <w:ins w:id="1179" w:author="Rapporteur" w:date="2025-10-21T23:04:00Z">
        <w:r>
          <w:rPr>
            <w:noProof/>
          </w:rPr>
          <w:t>117</w:t>
        </w:r>
        <w:r>
          <w:rPr>
            <w:noProof/>
          </w:rPr>
          <w:fldChar w:fldCharType="end"/>
        </w:r>
      </w:ins>
    </w:p>
    <w:p w14:paraId="6D6324B0" w14:textId="14EA2E2D" w:rsidR="000554A3" w:rsidRDefault="000554A3">
      <w:pPr>
        <w:pStyle w:val="TOC7"/>
        <w:rPr>
          <w:ins w:id="1180" w:author="Rapporteur" w:date="2025-10-21T23:04:00Z"/>
          <w:rFonts w:asciiTheme="minorHAnsi" w:eastAsiaTheme="minorEastAsia" w:hAnsiTheme="minorHAnsi" w:cstheme="minorBidi"/>
          <w:noProof/>
          <w:sz w:val="22"/>
          <w:szCs w:val="22"/>
          <w:lang w:val="en-IN" w:eastAsia="ko-KR"/>
        </w:rPr>
      </w:pPr>
      <w:ins w:id="1181" w:author="Rapporteur" w:date="2025-10-21T23:04:00Z">
        <w:r w:rsidRPr="0059028C">
          <w:rPr>
            <w:rFonts w:eastAsia="DengXian"/>
            <w:noProof/>
          </w:rPr>
          <w:t>8.5.2.3.4.4.1</w:t>
        </w:r>
        <w:r>
          <w:rPr>
            <w:rFonts w:asciiTheme="minorHAnsi" w:eastAsiaTheme="minorEastAsia" w:hAnsiTheme="minorHAnsi" w:cstheme="minorBidi"/>
            <w:noProof/>
            <w:sz w:val="22"/>
            <w:szCs w:val="22"/>
            <w:lang w:val="en-IN" w:eastAsia="ko-KR"/>
          </w:rPr>
          <w:tab/>
        </w:r>
        <w:r w:rsidRPr="0059028C">
          <w:rPr>
            <w:rFonts w:eastAsia="DengXian"/>
            <w:noProof/>
          </w:rPr>
          <w:t>Description</w:t>
        </w:r>
        <w:r>
          <w:rPr>
            <w:noProof/>
          </w:rPr>
          <w:tab/>
        </w:r>
        <w:r>
          <w:rPr>
            <w:noProof/>
          </w:rPr>
          <w:fldChar w:fldCharType="begin"/>
        </w:r>
        <w:r>
          <w:rPr>
            <w:noProof/>
          </w:rPr>
          <w:instrText xml:space="preserve"> PAGEREF _Toc211980649 \h </w:instrText>
        </w:r>
      </w:ins>
      <w:r>
        <w:rPr>
          <w:noProof/>
        </w:rPr>
      </w:r>
      <w:r>
        <w:rPr>
          <w:noProof/>
        </w:rPr>
        <w:fldChar w:fldCharType="separate"/>
      </w:r>
      <w:ins w:id="1182" w:author="Rapporteur" w:date="2025-10-21T23:04:00Z">
        <w:r>
          <w:rPr>
            <w:noProof/>
          </w:rPr>
          <w:t>117</w:t>
        </w:r>
        <w:r>
          <w:rPr>
            <w:noProof/>
          </w:rPr>
          <w:fldChar w:fldCharType="end"/>
        </w:r>
      </w:ins>
    </w:p>
    <w:p w14:paraId="0F836BC0" w14:textId="1BAB8612" w:rsidR="000554A3" w:rsidRDefault="000554A3">
      <w:pPr>
        <w:pStyle w:val="TOC7"/>
        <w:rPr>
          <w:ins w:id="1183" w:author="Rapporteur" w:date="2025-10-21T23:04:00Z"/>
          <w:rFonts w:asciiTheme="minorHAnsi" w:eastAsiaTheme="minorEastAsia" w:hAnsiTheme="minorHAnsi" w:cstheme="minorBidi"/>
          <w:noProof/>
          <w:sz w:val="22"/>
          <w:szCs w:val="22"/>
          <w:lang w:val="en-IN" w:eastAsia="ko-KR"/>
        </w:rPr>
      </w:pPr>
      <w:ins w:id="1184" w:author="Rapporteur" w:date="2025-10-21T23:04:00Z">
        <w:r w:rsidRPr="0059028C">
          <w:rPr>
            <w:rFonts w:eastAsia="DengXian"/>
            <w:noProof/>
          </w:rPr>
          <w:t>8.5.2.3.4.4.2</w:t>
        </w:r>
        <w:r>
          <w:rPr>
            <w:rFonts w:asciiTheme="minorHAnsi" w:eastAsiaTheme="minorEastAsia" w:hAnsiTheme="minorHAnsi" w:cstheme="minorBidi"/>
            <w:noProof/>
            <w:sz w:val="22"/>
            <w:szCs w:val="22"/>
            <w:lang w:val="en-IN" w:eastAsia="ko-KR"/>
          </w:rPr>
          <w:tab/>
        </w:r>
        <w:r w:rsidRPr="0059028C">
          <w:rPr>
            <w:rFonts w:eastAsia="DengXian"/>
            <w:noProof/>
          </w:rPr>
          <w:t>Operation Definition</w:t>
        </w:r>
        <w:r>
          <w:rPr>
            <w:noProof/>
          </w:rPr>
          <w:tab/>
        </w:r>
        <w:r>
          <w:rPr>
            <w:noProof/>
          </w:rPr>
          <w:fldChar w:fldCharType="begin"/>
        </w:r>
        <w:r>
          <w:rPr>
            <w:noProof/>
          </w:rPr>
          <w:instrText xml:space="preserve"> PAGEREF _Toc211980650 \h </w:instrText>
        </w:r>
      </w:ins>
      <w:r>
        <w:rPr>
          <w:noProof/>
        </w:rPr>
      </w:r>
      <w:r>
        <w:rPr>
          <w:noProof/>
        </w:rPr>
        <w:fldChar w:fldCharType="separate"/>
      </w:r>
      <w:ins w:id="1185" w:author="Rapporteur" w:date="2025-10-21T23:04:00Z">
        <w:r>
          <w:rPr>
            <w:noProof/>
          </w:rPr>
          <w:t>117</w:t>
        </w:r>
        <w:r>
          <w:rPr>
            <w:noProof/>
          </w:rPr>
          <w:fldChar w:fldCharType="end"/>
        </w:r>
      </w:ins>
    </w:p>
    <w:p w14:paraId="3FC9694F" w14:textId="1B111766" w:rsidR="000554A3" w:rsidRDefault="000554A3">
      <w:pPr>
        <w:pStyle w:val="TOC6"/>
        <w:rPr>
          <w:ins w:id="1186" w:author="Rapporteur" w:date="2025-10-21T23:04:00Z"/>
          <w:rFonts w:asciiTheme="minorHAnsi" w:eastAsiaTheme="minorEastAsia" w:hAnsiTheme="minorHAnsi" w:cstheme="minorBidi"/>
          <w:noProof/>
          <w:sz w:val="22"/>
          <w:szCs w:val="22"/>
          <w:lang w:val="en-IN" w:eastAsia="ko-KR"/>
        </w:rPr>
      </w:pPr>
      <w:ins w:id="1187" w:author="Rapporteur" w:date="2025-10-21T23:04:00Z">
        <w:r w:rsidRPr="0059028C">
          <w:rPr>
            <w:rFonts w:eastAsia="DengXian"/>
            <w:noProof/>
          </w:rPr>
          <w:t>8.5.2.3.4.5</w:t>
        </w:r>
        <w:r>
          <w:rPr>
            <w:rFonts w:asciiTheme="minorHAnsi" w:eastAsiaTheme="minorEastAsia" w:hAnsiTheme="minorHAnsi" w:cstheme="minorBidi"/>
            <w:noProof/>
            <w:sz w:val="22"/>
            <w:szCs w:val="22"/>
            <w:lang w:val="en-IN" w:eastAsia="ko-KR"/>
          </w:rPr>
          <w:tab/>
        </w:r>
        <w:r w:rsidRPr="0059028C">
          <w:rPr>
            <w:rFonts w:eastAsia="DengXian"/>
            <w:noProof/>
          </w:rPr>
          <w:t>Void</w:t>
        </w:r>
        <w:r>
          <w:rPr>
            <w:noProof/>
          </w:rPr>
          <w:tab/>
        </w:r>
        <w:r>
          <w:rPr>
            <w:noProof/>
          </w:rPr>
          <w:fldChar w:fldCharType="begin"/>
        </w:r>
        <w:r>
          <w:rPr>
            <w:noProof/>
          </w:rPr>
          <w:instrText xml:space="preserve"> PAGEREF _Toc211980651 \h </w:instrText>
        </w:r>
      </w:ins>
      <w:r>
        <w:rPr>
          <w:noProof/>
        </w:rPr>
      </w:r>
      <w:r>
        <w:rPr>
          <w:noProof/>
        </w:rPr>
        <w:fldChar w:fldCharType="separate"/>
      </w:r>
      <w:ins w:id="1188" w:author="Rapporteur" w:date="2025-10-21T23:04:00Z">
        <w:r>
          <w:rPr>
            <w:noProof/>
          </w:rPr>
          <w:t>118</w:t>
        </w:r>
        <w:r>
          <w:rPr>
            <w:noProof/>
          </w:rPr>
          <w:fldChar w:fldCharType="end"/>
        </w:r>
      </w:ins>
    </w:p>
    <w:p w14:paraId="2CD9DD42" w14:textId="3F982690" w:rsidR="000554A3" w:rsidRDefault="000554A3">
      <w:pPr>
        <w:pStyle w:val="TOC3"/>
        <w:rPr>
          <w:ins w:id="1189" w:author="Rapporteur" w:date="2025-10-21T23:04:00Z"/>
          <w:rFonts w:asciiTheme="minorHAnsi" w:eastAsiaTheme="minorEastAsia" w:hAnsiTheme="minorHAnsi" w:cstheme="minorBidi"/>
          <w:noProof/>
          <w:sz w:val="22"/>
          <w:szCs w:val="22"/>
          <w:lang w:val="en-IN" w:eastAsia="ko-KR"/>
        </w:rPr>
      </w:pPr>
      <w:ins w:id="1190" w:author="Rapporteur" w:date="2025-10-21T23:04:00Z">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_Toc211980652 \h </w:instrText>
        </w:r>
      </w:ins>
      <w:r>
        <w:rPr>
          <w:noProof/>
        </w:rPr>
      </w:r>
      <w:r>
        <w:rPr>
          <w:noProof/>
        </w:rPr>
        <w:fldChar w:fldCharType="separate"/>
      </w:r>
      <w:ins w:id="1191" w:author="Rapporteur" w:date="2025-10-21T23:04:00Z">
        <w:r>
          <w:rPr>
            <w:noProof/>
          </w:rPr>
          <w:t>118</w:t>
        </w:r>
        <w:r>
          <w:rPr>
            <w:noProof/>
          </w:rPr>
          <w:fldChar w:fldCharType="end"/>
        </w:r>
      </w:ins>
    </w:p>
    <w:p w14:paraId="3D09F37C" w14:textId="7AF67C69" w:rsidR="000554A3" w:rsidRDefault="000554A3">
      <w:pPr>
        <w:pStyle w:val="TOC3"/>
        <w:rPr>
          <w:ins w:id="1192" w:author="Rapporteur" w:date="2025-10-21T23:04:00Z"/>
          <w:rFonts w:asciiTheme="minorHAnsi" w:eastAsiaTheme="minorEastAsia" w:hAnsiTheme="minorHAnsi" w:cstheme="minorBidi"/>
          <w:noProof/>
          <w:sz w:val="22"/>
          <w:szCs w:val="22"/>
          <w:lang w:val="en-IN" w:eastAsia="ko-KR"/>
        </w:rPr>
      </w:pPr>
      <w:ins w:id="1193" w:author="Rapporteur" w:date="2025-10-21T23:04:00Z">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_Toc211980653 \h </w:instrText>
        </w:r>
      </w:ins>
      <w:r>
        <w:rPr>
          <w:noProof/>
        </w:rPr>
      </w:r>
      <w:r>
        <w:rPr>
          <w:noProof/>
        </w:rPr>
        <w:fldChar w:fldCharType="separate"/>
      </w:r>
      <w:ins w:id="1194" w:author="Rapporteur" w:date="2025-10-21T23:04:00Z">
        <w:r>
          <w:rPr>
            <w:noProof/>
          </w:rPr>
          <w:t>118</w:t>
        </w:r>
        <w:r>
          <w:rPr>
            <w:noProof/>
          </w:rPr>
          <w:fldChar w:fldCharType="end"/>
        </w:r>
      </w:ins>
    </w:p>
    <w:p w14:paraId="41CEB2F7" w14:textId="49D6AC2E" w:rsidR="000554A3" w:rsidRDefault="000554A3">
      <w:pPr>
        <w:pStyle w:val="TOC4"/>
        <w:rPr>
          <w:ins w:id="1195" w:author="Rapporteur" w:date="2025-10-21T23:04:00Z"/>
          <w:rFonts w:asciiTheme="minorHAnsi" w:eastAsiaTheme="minorEastAsia" w:hAnsiTheme="minorHAnsi" w:cstheme="minorBidi"/>
          <w:noProof/>
          <w:sz w:val="22"/>
          <w:szCs w:val="22"/>
          <w:lang w:val="en-IN" w:eastAsia="ko-KR"/>
        </w:rPr>
      </w:pPr>
      <w:ins w:id="1196" w:author="Rapporteur" w:date="2025-10-21T23:04:00Z">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_Toc211980654 \h </w:instrText>
        </w:r>
      </w:ins>
      <w:r>
        <w:rPr>
          <w:noProof/>
        </w:rPr>
      </w:r>
      <w:r>
        <w:rPr>
          <w:noProof/>
        </w:rPr>
        <w:fldChar w:fldCharType="separate"/>
      </w:r>
      <w:ins w:id="1197" w:author="Rapporteur" w:date="2025-10-21T23:04:00Z">
        <w:r>
          <w:rPr>
            <w:noProof/>
          </w:rPr>
          <w:t>118</w:t>
        </w:r>
        <w:r>
          <w:rPr>
            <w:noProof/>
          </w:rPr>
          <w:fldChar w:fldCharType="end"/>
        </w:r>
      </w:ins>
    </w:p>
    <w:p w14:paraId="31B47C2E" w14:textId="3D1F805C" w:rsidR="000554A3" w:rsidRDefault="000554A3">
      <w:pPr>
        <w:pStyle w:val="TOC4"/>
        <w:rPr>
          <w:ins w:id="1198" w:author="Rapporteur" w:date="2025-10-21T23:04:00Z"/>
          <w:rFonts w:asciiTheme="minorHAnsi" w:eastAsiaTheme="minorEastAsia" w:hAnsiTheme="minorHAnsi" w:cstheme="minorBidi"/>
          <w:noProof/>
          <w:sz w:val="22"/>
          <w:szCs w:val="22"/>
          <w:lang w:val="en-IN" w:eastAsia="ko-KR"/>
        </w:rPr>
      </w:pPr>
      <w:ins w:id="1199" w:author="Rapporteur" w:date="2025-10-21T23:04:00Z">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_Toc211980655 \h </w:instrText>
        </w:r>
      </w:ins>
      <w:r>
        <w:rPr>
          <w:noProof/>
        </w:rPr>
      </w:r>
      <w:r>
        <w:rPr>
          <w:noProof/>
        </w:rPr>
        <w:fldChar w:fldCharType="separate"/>
      </w:r>
      <w:ins w:id="1200" w:author="Rapporteur" w:date="2025-10-21T23:04:00Z">
        <w:r>
          <w:rPr>
            <w:noProof/>
          </w:rPr>
          <w:t>119</w:t>
        </w:r>
        <w:r>
          <w:rPr>
            <w:noProof/>
          </w:rPr>
          <w:fldChar w:fldCharType="end"/>
        </w:r>
      </w:ins>
    </w:p>
    <w:p w14:paraId="740CD15E" w14:textId="1ACAC768" w:rsidR="000554A3" w:rsidRDefault="000554A3">
      <w:pPr>
        <w:pStyle w:val="TOC5"/>
        <w:rPr>
          <w:ins w:id="1201" w:author="Rapporteur" w:date="2025-10-21T23:04:00Z"/>
          <w:rFonts w:asciiTheme="minorHAnsi" w:eastAsiaTheme="minorEastAsia" w:hAnsiTheme="minorHAnsi" w:cstheme="minorBidi"/>
          <w:noProof/>
          <w:sz w:val="22"/>
          <w:szCs w:val="22"/>
          <w:lang w:val="en-IN" w:eastAsia="ko-KR"/>
        </w:rPr>
      </w:pPr>
      <w:ins w:id="1202" w:author="Rapporteur" w:date="2025-10-21T23:04:00Z">
        <w:r w:rsidRPr="0059028C">
          <w:rPr>
            <w:noProof/>
            <w:lang w:val="en-IN"/>
          </w:rPr>
          <w:t>8.5.3.2.1</w:t>
        </w:r>
        <w:r>
          <w:rPr>
            <w:rFonts w:asciiTheme="minorHAnsi" w:eastAsiaTheme="minorEastAsia" w:hAnsiTheme="minorHAnsi" w:cstheme="minorBidi"/>
            <w:noProof/>
            <w:sz w:val="22"/>
            <w:szCs w:val="22"/>
            <w:lang w:val="en-IN" w:eastAsia="ko-KR"/>
          </w:rPr>
          <w:tab/>
        </w:r>
        <w:r w:rsidRPr="0059028C">
          <w:rPr>
            <w:noProof/>
            <w:lang w:val="en-IN"/>
          </w:rPr>
          <w:t>Description</w:t>
        </w:r>
        <w:r>
          <w:rPr>
            <w:noProof/>
          </w:rPr>
          <w:tab/>
        </w:r>
        <w:r>
          <w:rPr>
            <w:noProof/>
          </w:rPr>
          <w:fldChar w:fldCharType="begin"/>
        </w:r>
        <w:r>
          <w:rPr>
            <w:noProof/>
          </w:rPr>
          <w:instrText xml:space="preserve"> PAGEREF _Toc211980656 \h </w:instrText>
        </w:r>
      </w:ins>
      <w:r>
        <w:rPr>
          <w:noProof/>
        </w:rPr>
      </w:r>
      <w:r>
        <w:rPr>
          <w:noProof/>
        </w:rPr>
        <w:fldChar w:fldCharType="separate"/>
      </w:r>
      <w:ins w:id="1203" w:author="Rapporteur" w:date="2025-10-21T23:04:00Z">
        <w:r>
          <w:rPr>
            <w:noProof/>
          </w:rPr>
          <w:t>119</w:t>
        </w:r>
        <w:r>
          <w:rPr>
            <w:noProof/>
          </w:rPr>
          <w:fldChar w:fldCharType="end"/>
        </w:r>
      </w:ins>
    </w:p>
    <w:p w14:paraId="2AC8E921" w14:textId="5DC6C4DA" w:rsidR="000554A3" w:rsidRDefault="000554A3">
      <w:pPr>
        <w:pStyle w:val="TOC5"/>
        <w:rPr>
          <w:ins w:id="1204" w:author="Rapporteur" w:date="2025-10-21T23:04:00Z"/>
          <w:rFonts w:asciiTheme="minorHAnsi" w:eastAsiaTheme="minorEastAsia" w:hAnsiTheme="minorHAnsi" w:cstheme="minorBidi"/>
          <w:noProof/>
          <w:sz w:val="22"/>
          <w:szCs w:val="22"/>
          <w:lang w:val="en-IN" w:eastAsia="ko-KR"/>
        </w:rPr>
      </w:pPr>
      <w:ins w:id="1205" w:author="Rapporteur" w:date="2025-10-21T23:04:00Z">
        <w:r w:rsidRPr="0059028C">
          <w:rPr>
            <w:noProof/>
            <w:lang w:val="en-IN"/>
          </w:rPr>
          <w:t>8.5.3.2.2</w:t>
        </w:r>
        <w:r>
          <w:rPr>
            <w:rFonts w:asciiTheme="minorHAnsi" w:eastAsiaTheme="minorEastAsia" w:hAnsiTheme="minorHAnsi" w:cstheme="minorBidi"/>
            <w:noProof/>
            <w:sz w:val="22"/>
            <w:szCs w:val="22"/>
            <w:lang w:val="en-IN" w:eastAsia="ko-KR"/>
          </w:rPr>
          <w:tab/>
        </w:r>
        <w:r w:rsidRPr="0059028C">
          <w:rPr>
            <w:noProof/>
            <w:lang w:val="en-IN"/>
          </w:rPr>
          <w:t>Notification definition</w:t>
        </w:r>
        <w:r>
          <w:rPr>
            <w:noProof/>
          </w:rPr>
          <w:tab/>
        </w:r>
        <w:r>
          <w:rPr>
            <w:noProof/>
          </w:rPr>
          <w:fldChar w:fldCharType="begin"/>
        </w:r>
        <w:r>
          <w:rPr>
            <w:noProof/>
          </w:rPr>
          <w:instrText xml:space="preserve"> PAGEREF _Toc211980657 \h </w:instrText>
        </w:r>
      </w:ins>
      <w:r>
        <w:rPr>
          <w:noProof/>
        </w:rPr>
      </w:r>
      <w:r>
        <w:rPr>
          <w:noProof/>
        </w:rPr>
        <w:fldChar w:fldCharType="separate"/>
      </w:r>
      <w:ins w:id="1206" w:author="Rapporteur" w:date="2025-10-21T23:04:00Z">
        <w:r>
          <w:rPr>
            <w:noProof/>
          </w:rPr>
          <w:t>119</w:t>
        </w:r>
        <w:r>
          <w:rPr>
            <w:noProof/>
          </w:rPr>
          <w:fldChar w:fldCharType="end"/>
        </w:r>
      </w:ins>
    </w:p>
    <w:p w14:paraId="78A452B4" w14:textId="62887B1C" w:rsidR="000554A3" w:rsidRDefault="000554A3">
      <w:pPr>
        <w:pStyle w:val="TOC3"/>
        <w:rPr>
          <w:ins w:id="1207" w:author="Rapporteur" w:date="2025-10-21T23:04:00Z"/>
          <w:rFonts w:asciiTheme="minorHAnsi" w:eastAsiaTheme="minorEastAsia" w:hAnsiTheme="minorHAnsi" w:cstheme="minorBidi"/>
          <w:noProof/>
          <w:sz w:val="22"/>
          <w:szCs w:val="22"/>
          <w:lang w:val="en-IN" w:eastAsia="ko-KR"/>
        </w:rPr>
      </w:pPr>
      <w:ins w:id="1208" w:author="Rapporteur" w:date="2025-10-21T23:04:00Z">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_Toc211980658 \h </w:instrText>
        </w:r>
      </w:ins>
      <w:r>
        <w:rPr>
          <w:noProof/>
        </w:rPr>
      </w:r>
      <w:r>
        <w:rPr>
          <w:noProof/>
        </w:rPr>
        <w:fldChar w:fldCharType="separate"/>
      </w:r>
      <w:ins w:id="1209" w:author="Rapporteur" w:date="2025-10-21T23:04:00Z">
        <w:r>
          <w:rPr>
            <w:noProof/>
          </w:rPr>
          <w:t>120</w:t>
        </w:r>
        <w:r>
          <w:rPr>
            <w:noProof/>
          </w:rPr>
          <w:fldChar w:fldCharType="end"/>
        </w:r>
      </w:ins>
    </w:p>
    <w:p w14:paraId="5305BAAD" w14:textId="71644A0C" w:rsidR="000554A3" w:rsidRDefault="000554A3">
      <w:pPr>
        <w:pStyle w:val="TOC4"/>
        <w:rPr>
          <w:ins w:id="1210" w:author="Rapporteur" w:date="2025-10-21T23:04:00Z"/>
          <w:rFonts w:asciiTheme="minorHAnsi" w:eastAsiaTheme="minorEastAsia" w:hAnsiTheme="minorHAnsi" w:cstheme="minorBidi"/>
          <w:noProof/>
          <w:sz w:val="22"/>
          <w:szCs w:val="22"/>
          <w:lang w:val="en-IN" w:eastAsia="ko-KR"/>
        </w:rPr>
      </w:pPr>
      <w:ins w:id="1211" w:author="Rapporteur" w:date="2025-10-21T23:04:00Z">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_Toc211980659 \h </w:instrText>
        </w:r>
      </w:ins>
      <w:r>
        <w:rPr>
          <w:noProof/>
        </w:rPr>
      </w:r>
      <w:r>
        <w:rPr>
          <w:noProof/>
        </w:rPr>
        <w:fldChar w:fldCharType="separate"/>
      </w:r>
      <w:ins w:id="1212" w:author="Rapporteur" w:date="2025-10-21T23:04:00Z">
        <w:r>
          <w:rPr>
            <w:noProof/>
          </w:rPr>
          <w:t>120</w:t>
        </w:r>
        <w:r>
          <w:rPr>
            <w:noProof/>
          </w:rPr>
          <w:fldChar w:fldCharType="end"/>
        </w:r>
      </w:ins>
    </w:p>
    <w:p w14:paraId="1DD75F48" w14:textId="3CF3B2F3" w:rsidR="000554A3" w:rsidRDefault="000554A3">
      <w:pPr>
        <w:pStyle w:val="TOC4"/>
        <w:rPr>
          <w:ins w:id="1213" w:author="Rapporteur" w:date="2025-10-21T23:04:00Z"/>
          <w:rFonts w:asciiTheme="minorHAnsi" w:eastAsiaTheme="minorEastAsia" w:hAnsiTheme="minorHAnsi" w:cstheme="minorBidi"/>
          <w:noProof/>
          <w:sz w:val="22"/>
          <w:szCs w:val="22"/>
          <w:lang w:val="en-IN" w:eastAsia="ko-KR"/>
        </w:rPr>
      </w:pPr>
      <w:ins w:id="1214" w:author="Rapporteur" w:date="2025-10-21T23:04:00Z">
        <w:r w:rsidRPr="0059028C">
          <w:rPr>
            <w:noProof/>
            <w:lang w:val="en-US"/>
          </w:rPr>
          <w:t>8.5.4.2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_Toc211980660 \h </w:instrText>
        </w:r>
      </w:ins>
      <w:r>
        <w:rPr>
          <w:noProof/>
        </w:rPr>
      </w:r>
      <w:r>
        <w:rPr>
          <w:noProof/>
        </w:rPr>
        <w:fldChar w:fldCharType="separate"/>
      </w:r>
      <w:ins w:id="1215" w:author="Rapporteur" w:date="2025-10-21T23:04:00Z">
        <w:r>
          <w:rPr>
            <w:noProof/>
          </w:rPr>
          <w:t>122</w:t>
        </w:r>
        <w:r>
          <w:rPr>
            <w:noProof/>
          </w:rPr>
          <w:fldChar w:fldCharType="end"/>
        </w:r>
      </w:ins>
    </w:p>
    <w:p w14:paraId="6A6F1E3A" w14:textId="3B8B3674" w:rsidR="000554A3" w:rsidRDefault="000554A3">
      <w:pPr>
        <w:pStyle w:val="TOC5"/>
        <w:rPr>
          <w:ins w:id="1216" w:author="Rapporteur" w:date="2025-10-21T23:04:00Z"/>
          <w:rFonts w:asciiTheme="minorHAnsi" w:eastAsiaTheme="minorEastAsia" w:hAnsiTheme="minorHAnsi" w:cstheme="minorBidi"/>
          <w:noProof/>
          <w:sz w:val="22"/>
          <w:szCs w:val="22"/>
          <w:lang w:val="en-IN" w:eastAsia="ko-KR"/>
        </w:rPr>
      </w:pPr>
      <w:ins w:id="1217" w:author="Rapporteur" w:date="2025-10-21T23:04:00Z">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_Toc211980661 \h </w:instrText>
        </w:r>
      </w:ins>
      <w:r>
        <w:rPr>
          <w:noProof/>
        </w:rPr>
      </w:r>
      <w:r>
        <w:rPr>
          <w:noProof/>
        </w:rPr>
        <w:fldChar w:fldCharType="separate"/>
      </w:r>
      <w:ins w:id="1218" w:author="Rapporteur" w:date="2025-10-21T23:04:00Z">
        <w:r>
          <w:rPr>
            <w:noProof/>
          </w:rPr>
          <w:t>122</w:t>
        </w:r>
        <w:r>
          <w:rPr>
            <w:noProof/>
          </w:rPr>
          <w:fldChar w:fldCharType="end"/>
        </w:r>
      </w:ins>
    </w:p>
    <w:p w14:paraId="43E78571" w14:textId="41BC3B0C" w:rsidR="000554A3" w:rsidRDefault="000554A3">
      <w:pPr>
        <w:pStyle w:val="TOC5"/>
        <w:rPr>
          <w:ins w:id="1219" w:author="Rapporteur" w:date="2025-10-21T23:04:00Z"/>
          <w:rFonts w:asciiTheme="minorHAnsi" w:eastAsiaTheme="minorEastAsia" w:hAnsiTheme="minorHAnsi" w:cstheme="minorBidi"/>
          <w:noProof/>
          <w:sz w:val="22"/>
          <w:szCs w:val="22"/>
          <w:lang w:val="en-IN" w:eastAsia="ko-KR"/>
        </w:rPr>
      </w:pPr>
      <w:ins w:id="1220" w:author="Rapporteur" w:date="2025-10-21T23:04:00Z">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_Toc211980662 \h </w:instrText>
        </w:r>
      </w:ins>
      <w:r>
        <w:rPr>
          <w:noProof/>
        </w:rPr>
      </w:r>
      <w:r>
        <w:rPr>
          <w:noProof/>
        </w:rPr>
        <w:fldChar w:fldCharType="separate"/>
      </w:r>
      <w:ins w:id="1221" w:author="Rapporteur" w:date="2025-10-21T23:04:00Z">
        <w:r>
          <w:rPr>
            <w:noProof/>
          </w:rPr>
          <w:t>122</w:t>
        </w:r>
        <w:r>
          <w:rPr>
            <w:noProof/>
          </w:rPr>
          <w:fldChar w:fldCharType="end"/>
        </w:r>
      </w:ins>
    </w:p>
    <w:p w14:paraId="23F708E2" w14:textId="5E3E318E" w:rsidR="000554A3" w:rsidRDefault="000554A3">
      <w:pPr>
        <w:pStyle w:val="TOC5"/>
        <w:rPr>
          <w:ins w:id="1222" w:author="Rapporteur" w:date="2025-10-21T23:04:00Z"/>
          <w:rFonts w:asciiTheme="minorHAnsi" w:eastAsiaTheme="minorEastAsia" w:hAnsiTheme="minorHAnsi" w:cstheme="minorBidi"/>
          <w:noProof/>
          <w:sz w:val="22"/>
          <w:szCs w:val="22"/>
          <w:lang w:val="en-IN" w:eastAsia="ko-KR"/>
        </w:rPr>
      </w:pPr>
      <w:ins w:id="1223" w:author="Rapporteur" w:date="2025-10-21T23:04:00Z">
        <w:r>
          <w:rPr>
            <w:noProof/>
          </w:rPr>
          <w:t>8.5.4.2.3</w:t>
        </w:r>
        <w:r>
          <w:rPr>
            <w:rFonts w:asciiTheme="minorHAnsi" w:eastAsiaTheme="minorEastAsia" w:hAnsiTheme="minorHAnsi" w:cstheme="minorBidi"/>
            <w:noProof/>
            <w:sz w:val="22"/>
            <w:szCs w:val="22"/>
            <w:lang w:val="en-IN" w:eastAsia="ko-KR"/>
          </w:rPr>
          <w:tab/>
        </w:r>
        <w:r>
          <w:rPr>
            <w:noProof/>
          </w:rPr>
          <w:t>Type: Security</w:t>
        </w:r>
        <w:r w:rsidRPr="0059028C">
          <w:rPr>
            <w:noProof/>
            <w:lang w:val="en-IN"/>
          </w:rPr>
          <w:t>Information</w:t>
        </w:r>
        <w:r>
          <w:rPr>
            <w:noProof/>
          </w:rPr>
          <w:tab/>
        </w:r>
        <w:r>
          <w:rPr>
            <w:noProof/>
          </w:rPr>
          <w:fldChar w:fldCharType="begin"/>
        </w:r>
        <w:r>
          <w:rPr>
            <w:noProof/>
          </w:rPr>
          <w:instrText xml:space="preserve"> PAGEREF _Toc211980663 \h </w:instrText>
        </w:r>
      </w:ins>
      <w:r>
        <w:rPr>
          <w:noProof/>
        </w:rPr>
      </w:r>
      <w:r>
        <w:rPr>
          <w:noProof/>
        </w:rPr>
        <w:fldChar w:fldCharType="separate"/>
      </w:r>
      <w:ins w:id="1224" w:author="Rapporteur" w:date="2025-10-21T23:04:00Z">
        <w:r>
          <w:rPr>
            <w:noProof/>
          </w:rPr>
          <w:t>123</w:t>
        </w:r>
        <w:r>
          <w:rPr>
            <w:noProof/>
          </w:rPr>
          <w:fldChar w:fldCharType="end"/>
        </w:r>
      </w:ins>
    </w:p>
    <w:p w14:paraId="571C8EDB" w14:textId="45131E95" w:rsidR="000554A3" w:rsidRDefault="000554A3">
      <w:pPr>
        <w:pStyle w:val="TOC5"/>
        <w:rPr>
          <w:ins w:id="1225" w:author="Rapporteur" w:date="2025-10-21T23:04:00Z"/>
          <w:rFonts w:asciiTheme="minorHAnsi" w:eastAsiaTheme="minorEastAsia" w:hAnsiTheme="minorHAnsi" w:cstheme="minorBidi"/>
          <w:noProof/>
          <w:sz w:val="22"/>
          <w:szCs w:val="22"/>
          <w:lang w:val="en-IN" w:eastAsia="ko-KR"/>
        </w:rPr>
      </w:pPr>
      <w:ins w:id="1226" w:author="Rapporteur" w:date="2025-10-21T23:04:00Z">
        <w:r>
          <w:rPr>
            <w:noProof/>
          </w:rPr>
          <w:t>8.5.4.2.4</w:t>
        </w:r>
        <w:r>
          <w:rPr>
            <w:rFonts w:asciiTheme="minorHAnsi" w:eastAsiaTheme="minorEastAsia" w:hAnsiTheme="minorHAnsi" w:cstheme="minorBidi"/>
            <w:noProof/>
            <w:sz w:val="22"/>
            <w:szCs w:val="22"/>
            <w:lang w:val="en-IN" w:eastAsia="ko-KR"/>
          </w:rPr>
          <w:tab/>
        </w:r>
        <w:r w:rsidRPr="0059028C">
          <w:rPr>
            <w:noProof/>
            <w:lang w:val="en-IN"/>
          </w:rPr>
          <w:t>Void</w:t>
        </w:r>
        <w:r>
          <w:rPr>
            <w:noProof/>
          </w:rPr>
          <w:tab/>
        </w:r>
        <w:r>
          <w:rPr>
            <w:noProof/>
          </w:rPr>
          <w:fldChar w:fldCharType="begin"/>
        </w:r>
        <w:r>
          <w:rPr>
            <w:noProof/>
          </w:rPr>
          <w:instrText xml:space="preserve"> PAGEREF _Toc211980664 \h </w:instrText>
        </w:r>
      </w:ins>
      <w:r>
        <w:rPr>
          <w:noProof/>
        </w:rPr>
      </w:r>
      <w:r>
        <w:rPr>
          <w:noProof/>
        </w:rPr>
        <w:fldChar w:fldCharType="separate"/>
      </w:r>
      <w:ins w:id="1227" w:author="Rapporteur" w:date="2025-10-21T23:04:00Z">
        <w:r>
          <w:rPr>
            <w:noProof/>
          </w:rPr>
          <w:t>123</w:t>
        </w:r>
        <w:r>
          <w:rPr>
            <w:noProof/>
          </w:rPr>
          <w:fldChar w:fldCharType="end"/>
        </w:r>
      </w:ins>
    </w:p>
    <w:p w14:paraId="7DA14FB5" w14:textId="0D088F19" w:rsidR="000554A3" w:rsidRDefault="000554A3">
      <w:pPr>
        <w:pStyle w:val="TOC5"/>
        <w:rPr>
          <w:ins w:id="1228" w:author="Rapporteur" w:date="2025-10-21T23:04:00Z"/>
          <w:rFonts w:asciiTheme="minorHAnsi" w:eastAsiaTheme="minorEastAsia" w:hAnsiTheme="minorHAnsi" w:cstheme="minorBidi"/>
          <w:noProof/>
          <w:sz w:val="22"/>
          <w:szCs w:val="22"/>
          <w:lang w:val="en-IN" w:eastAsia="ko-KR"/>
        </w:rPr>
      </w:pPr>
      <w:ins w:id="1229" w:author="Rapporteur" w:date="2025-10-21T23:04:00Z">
        <w:r>
          <w:rPr>
            <w:noProof/>
          </w:rPr>
          <w:t>8.5.4.2.</w:t>
        </w:r>
        <w:r w:rsidRPr="0059028C">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_Toc211980665 \h </w:instrText>
        </w:r>
      </w:ins>
      <w:r>
        <w:rPr>
          <w:noProof/>
        </w:rPr>
      </w:r>
      <w:r>
        <w:rPr>
          <w:noProof/>
        </w:rPr>
        <w:fldChar w:fldCharType="separate"/>
      </w:r>
      <w:ins w:id="1230" w:author="Rapporteur" w:date="2025-10-21T23:04:00Z">
        <w:r>
          <w:rPr>
            <w:noProof/>
          </w:rPr>
          <w:t>123</w:t>
        </w:r>
        <w:r>
          <w:rPr>
            <w:noProof/>
          </w:rPr>
          <w:fldChar w:fldCharType="end"/>
        </w:r>
      </w:ins>
    </w:p>
    <w:p w14:paraId="307BBF07" w14:textId="618C587E" w:rsidR="000554A3" w:rsidRDefault="000554A3">
      <w:pPr>
        <w:pStyle w:val="TOC5"/>
        <w:rPr>
          <w:ins w:id="1231" w:author="Rapporteur" w:date="2025-10-21T23:04:00Z"/>
          <w:rFonts w:asciiTheme="minorHAnsi" w:eastAsiaTheme="minorEastAsia" w:hAnsiTheme="minorHAnsi" w:cstheme="minorBidi"/>
          <w:noProof/>
          <w:sz w:val="22"/>
          <w:szCs w:val="22"/>
          <w:lang w:val="en-IN" w:eastAsia="ko-KR"/>
        </w:rPr>
      </w:pPr>
      <w:ins w:id="1232" w:author="Rapporteur" w:date="2025-10-21T23:04:00Z">
        <w:r>
          <w:rPr>
            <w:noProof/>
          </w:rPr>
          <w:t>Editor's note:</w:t>
        </w:r>
        <w:r>
          <w:rPr>
            <w:rFonts w:asciiTheme="minorHAnsi" w:eastAsiaTheme="minorEastAsia" w:hAnsiTheme="minorHAnsi" w:cstheme="minorBidi"/>
            <w:noProof/>
            <w:sz w:val="22"/>
            <w:szCs w:val="22"/>
            <w:lang w:val="en-IN" w:eastAsia="ko-KR"/>
          </w:rPr>
          <w:tab/>
        </w:r>
        <w:r>
          <w:rPr>
            <w:noProof/>
          </w:rPr>
          <w:t>The cardinality of the "</w:t>
        </w:r>
        <w:r w:rsidRPr="0059028C">
          <w:rPr>
            <w:rFonts w:eastAsia="DengXian"/>
            <w:noProof/>
            <w:lang w:val="en-US"/>
          </w:rPr>
          <w:t>accessToken</w:t>
        </w:r>
        <w:r>
          <w:rPr>
            <w:noProof/>
          </w:rPr>
          <w:t>" attribute is FFS.</w:t>
        </w:r>
        <w:r w:rsidRPr="0059028C">
          <w:rPr>
            <w:rFonts w:eastAsia="DengXian"/>
            <w:noProof/>
            <w:lang w:val="en-US"/>
          </w:rPr>
          <w:t xml:space="preserve"> </w:t>
        </w:r>
        <w:r w:rsidRPr="0059028C">
          <w:rPr>
            <w:rFonts w:eastAsia="DengXian"/>
            <w:noProof/>
          </w:rPr>
          <w:t>8.5.4.2.6 Type: AccessTokenReq</w:t>
        </w:r>
        <w:r>
          <w:rPr>
            <w:noProof/>
          </w:rPr>
          <w:tab/>
        </w:r>
        <w:r>
          <w:rPr>
            <w:noProof/>
          </w:rPr>
          <w:fldChar w:fldCharType="begin"/>
        </w:r>
        <w:r>
          <w:rPr>
            <w:noProof/>
          </w:rPr>
          <w:instrText xml:space="preserve"> PAGEREF _Toc211980666 \h </w:instrText>
        </w:r>
      </w:ins>
      <w:r>
        <w:rPr>
          <w:noProof/>
        </w:rPr>
      </w:r>
      <w:r>
        <w:rPr>
          <w:noProof/>
        </w:rPr>
        <w:fldChar w:fldCharType="separate"/>
      </w:r>
      <w:ins w:id="1233" w:author="Rapporteur" w:date="2025-10-21T23:04:00Z">
        <w:r>
          <w:rPr>
            <w:noProof/>
          </w:rPr>
          <w:t>124</w:t>
        </w:r>
        <w:r>
          <w:rPr>
            <w:noProof/>
          </w:rPr>
          <w:fldChar w:fldCharType="end"/>
        </w:r>
      </w:ins>
    </w:p>
    <w:p w14:paraId="165C3527" w14:textId="63548FD4" w:rsidR="000554A3" w:rsidRDefault="000554A3">
      <w:pPr>
        <w:pStyle w:val="TOC5"/>
        <w:rPr>
          <w:ins w:id="1234" w:author="Rapporteur" w:date="2025-10-21T23:04:00Z"/>
          <w:rFonts w:asciiTheme="minorHAnsi" w:eastAsiaTheme="minorEastAsia" w:hAnsiTheme="minorHAnsi" w:cstheme="minorBidi"/>
          <w:noProof/>
          <w:sz w:val="22"/>
          <w:szCs w:val="22"/>
          <w:lang w:val="en-IN" w:eastAsia="ko-KR"/>
        </w:rPr>
      </w:pPr>
      <w:ins w:id="1235" w:author="Rapporteur" w:date="2025-10-21T23:04:00Z">
        <w:r w:rsidRPr="0059028C">
          <w:rPr>
            <w:rFonts w:eastAsia="DengXian"/>
            <w:noProof/>
          </w:rPr>
          <w:t>8.5.4.2.7</w:t>
        </w:r>
        <w:r>
          <w:rPr>
            <w:rFonts w:asciiTheme="minorHAnsi" w:eastAsiaTheme="minorEastAsia" w:hAnsiTheme="minorHAnsi" w:cstheme="minorBidi"/>
            <w:noProof/>
            <w:sz w:val="22"/>
            <w:szCs w:val="22"/>
            <w:lang w:val="en-IN" w:eastAsia="ko-KR"/>
          </w:rPr>
          <w:tab/>
        </w:r>
        <w:r w:rsidRPr="0059028C">
          <w:rPr>
            <w:rFonts w:eastAsia="DengXian"/>
            <w:noProof/>
          </w:rPr>
          <w:t>Type: AccessTokenRsp</w:t>
        </w:r>
        <w:r>
          <w:rPr>
            <w:noProof/>
          </w:rPr>
          <w:tab/>
        </w:r>
        <w:r>
          <w:rPr>
            <w:noProof/>
          </w:rPr>
          <w:fldChar w:fldCharType="begin"/>
        </w:r>
        <w:r>
          <w:rPr>
            <w:noProof/>
          </w:rPr>
          <w:instrText xml:space="preserve"> PAGEREF _Toc211980667 \h </w:instrText>
        </w:r>
      </w:ins>
      <w:r>
        <w:rPr>
          <w:noProof/>
        </w:rPr>
      </w:r>
      <w:r>
        <w:rPr>
          <w:noProof/>
        </w:rPr>
        <w:fldChar w:fldCharType="separate"/>
      </w:r>
      <w:ins w:id="1236" w:author="Rapporteur" w:date="2025-10-21T23:04:00Z">
        <w:r>
          <w:rPr>
            <w:noProof/>
          </w:rPr>
          <w:t>128</w:t>
        </w:r>
        <w:r>
          <w:rPr>
            <w:noProof/>
          </w:rPr>
          <w:fldChar w:fldCharType="end"/>
        </w:r>
      </w:ins>
    </w:p>
    <w:p w14:paraId="6A6FE930" w14:textId="6205AE25" w:rsidR="000554A3" w:rsidRDefault="000554A3">
      <w:pPr>
        <w:pStyle w:val="TOC5"/>
        <w:rPr>
          <w:ins w:id="1237" w:author="Rapporteur" w:date="2025-10-21T23:04:00Z"/>
          <w:rFonts w:asciiTheme="minorHAnsi" w:eastAsiaTheme="minorEastAsia" w:hAnsiTheme="minorHAnsi" w:cstheme="minorBidi"/>
          <w:noProof/>
          <w:sz w:val="22"/>
          <w:szCs w:val="22"/>
          <w:lang w:val="en-IN" w:eastAsia="ko-KR"/>
        </w:rPr>
      </w:pPr>
      <w:ins w:id="1238" w:author="Rapporteur" w:date="2025-10-21T23:04:00Z">
        <w:r w:rsidRPr="0059028C">
          <w:rPr>
            <w:rFonts w:eastAsia="DengXian"/>
            <w:noProof/>
          </w:rPr>
          <w:t>8.5.4.2.8</w:t>
        </w:r>
        <w:r>
          <w:rPr>
            <w:rFonts w:asciiTheme="minorHAnsi" w:eastAsiaTheme="minorEastAsia" w:hAnsiTheme="minorHAnsi" w:cstheme="minorBidi"/>
            <w:noProof/>
            <w:sz w:val="22"/>
            <w:szCs w:val="22"/>
            <w:lang w:val="en-IN" w:eastAsia="ko-KR"/>
          </w:rPr>
          <w:tab/>
        </w:r>
        <w:r w:rsidRPr="0059028C">
          <w:rPr>
            <w:rFonts w:eastAsia="DengXian"/>
            <w:noProof/>
          </w:rPr>
          <w:t>Type: AccessTokenClaims</w:t>
        </w:r>
        <w:r>
          <w:rPr>
            <w:noProof/>
          </w:rPr>
          <w:tab/>
        </w:r>
        <w:r>
          <w:rPr>
            <w:noProof/>
          </w:rPr>
          <w:fldChar w:fldCharType="begin"/>
        </w:r>
        <w:r>
          <w:rPr>
            <w:noProof/>
          </w:rPr>
          <w:instrText xml:space="preserve"> PAGEREF _Toc211980668 \h </w:instrText>
        </w:r>
      </w:ins>
      <w:r>
        <w:rPr>
          <w:noProof/>
        </w:rPr>
      </w:r>
      <w:r>
        <w:rPr>
          <w:noProof/>
        </w:rPr>
        <w:fldChar w:fldCharType="separate"/>
      </w:r>
      <w:ins w:id="1239" w:author="Rapporteur" w:date="2025-10-21T23:04:00Z">
        <w:r>
          <w:rPr>
            <w:noProof/>
          </w:rPr>
          <w:t>132</w:t>
        </w:r>
        <w:r>
          <w:rPr>
            <w:noProof/>
          </w:rPr>
          <w:fldChar w:fldCharType="end"/>
        </w:r>
      </w:ins>
    </w:p>
    <w:p w14:paraId="6251D657" w14:textId="121795ED" w:rsidR="000554A3" w:rsidRDefault="000554A3">
      <w:pPr>
        <w:pStyle w:val="TOC5"/>
        <w:rPr>
          <w:ins w:id="1240" w:author="Rapporteur" w:date="2025-10-21T23:04:00Z"/>
          <w:rFonts w:asciiTheme="minorHAnsi" w:eastAsiaTheme="minorEastAsia" w:hAnsiTheme="minorHAnsi" w:cstheme="minorBidi"/>
          <w:noProof/>
          <w:sz w:val="22"/>
          <w:szCs w:val="22"/>
          <w:lang w:val="en-IN" w:eastAsia="ko-KR"/>
        </w:rPr>
      </w:pPr>
      <w:ins w:id="1241" w:author="Rapporteur" w:date="2025-10-21T23:04:00Z">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_Toc211980669 \h </w:instrText>
        </w:r>
      </w:ins>
      <w:r>
        <w:rPr>
          <w:noProof/>
        </w:rPr>
      </w:r>
      <w:r>
        <w:rPr>
          <w:noProof/>
        </w:rPr>
        <w:fldChar w:fldCharType="separate"/>
      </w:r>
      <w:ins w:id="1242" w:author="Rapporteur" w:date="2025-10-21T23:04:00Z">
        <w:r>
          <w:rPr>
            <w:noProof/>
          </w:rPr>
          <w:t>135</w:t>
        </w:r>
        <w:r>
          <w:rPr>
            <w:noProof/>
          </w:rPr>
          <w:fldChar w:fldCharType="end"/>
        </w:r>
      </w:ins>
    </w:p>
    <w:p w14:paraId="7898A3C4" w14:textId="3D034DD3" w:rsidR="000554A3" w:rsidRDefault="000554A3">
      <w:pPr>
        <w:pStyle w:val="TOC5"/>
        <w:rPr>
          <w:ins w:id="1243" w:author="Rapporteur" w:date="2025-10-21T23:04:00Z"/>
          <w:rFonts w:asciiTheme="minorHAnsi" w:eastAsiaTheme="minorEastAsia" w:hAnsiTheme="minorHAnsi" w:cstheme="minorBidi"/>
          <w:noProof/>
          <w:sz w:val="22"/>
          <w:szCs w:val="22"/>
          <w:lang w:val="en-IN" w:eastAsia="ko-KR"/>
        </w:rPr>
      </w:pPr>
      <w:ins w:id="1244" w:author="Rapporteur" w:date="2025-10-21T23:04:00Z">
        <w:r w:rsidRPr="0059028C">
          <w:rPr>
            <w:rFonts w:eastAsia="DengXian"/>
            <w:noProof/>
          </w:rPr>
          <w:t>8.5.4.2.10</w:t>
        </w:r>
        <w:r>
          <w:rPr>
            <w:rFonts w:asciiTheme="minorHAnsi" w:eastAsiaTheme="minorEastAsia" w:hAnsiTheme="minorHAnsi" w:cstheme="minorBidi"/>
            <w:noProof/>
            <w:sz w:val="22"/>
            <w:szCs w:val="22"/>
            <w:lang w:val="en-IN" w:eastAsia="ko-KR"/>
          </w:rPr>
          <w:tab/>
        </w:r>
        <w:r w:rsidRPr="0059028C">
          <w:rPr>
            <w:rFonts w:eastAsia="DengXian"/>
            <w:noProof/>
          </w:rPr>
          <w:t>Void</w:t>
        </w:r>
        <w:r>
          <w:rPr>
            <w:noProof/>
          </w:rPr>
          <w:tab/>
        </w:r>
        <w:r>
          <w:rPr>
            <w:noProof/>
          </w:rPr>
          <w:fldChar w:fldCharType="begin"/>
        </w:r>
        <w:r>
          <w:rPr>
            <w:noProof/>
          </w:rPr>
          <w:instrText xml:space="preserve"> PAGEREF _Toc211980670 \h </w:instrText>
        </w:r>
      </w:ins>
      <w:r>
        <w:rPr>
          <w:noProof/>
        </w:rPr>
      </w:r>
      <w:r>
        <w:rPr>
          <w:noProof/>
        </w:rPr>
        <w:fldChar w:fldCharType="separate"/>
      </w:r>
      <w:ins w:id="1245" w:author="Rapporteur" w:date="2025-10-21T23:04:00Z">
        <w:r>
          <w:rPr>
            <w:noProof/>
          </w:rPr>
          <w:t>135</w:t>
        </w:r>
        <w:r>
          <w:rPr>
            <w:noProof/>
          </w:rPr>
          <w:fldChar w:fldCharType="end"/>
        </w:r>
      </w:ins>
    </w:p>
    <w:p w14:paraId="12CF8014" w14:textId="7356644E" w:rsidR="000554A3" w:rsidRDefault="000554A3">
      <w:pPr>
        <w:pStyle w:val="TOC5"/>
        <w:rPr>
          <w:ins w:id="1246" w:author="Rapporteur" w:date="2025-10-21T23:04:00Z"/>
          <w:rFonts w:asciiTheme="minorHAnsi" w:eastAsiaTheme="minorEastAsia" w:hAnsiTheme="minorHAnsi" w:cstheme="minorBidi"/>
          <w:noProof/>
          <w:sz w:val="22"/>
          <w:szCs w:val="22"/>
          <w:lang w:val="en-IN" w:eastAsia="ko-KR"/>
        </w:rPr>
      </w:pPr>
      <w:ins w:id="1247" w:author="Rapporteur" w:date="2025-10-21T23:04:00Z">
        <w:r w:rsidRPr="0059028C">
          <w:rPr>
            <w:rFonts w:eastAsia="DengXian"/>
            <w:noProof/>
          </w:rPr>
          <w:t>8.5.4.2.11</w:t>
        </w:r>
        <w:r>
          <w:rPr>
            <w:rFonts w:asciiTheme="minorHAnsi" w:eastAsiaTheme="minorEastAsia" w:hAnsiTheme="minorHAnsi" w:cstheme="minorBidi"/>
            <w:noProof/>
            <w:sz w:val="22"/>
            <w:szCs w:val="22"/>
            <w:lang w:val="en-IN" w:eastAsia="ko-KR"/>
          </w:rPr>
          <w:tab/>
        </w:r>
        <w:r w:rsidRPr="0059028C">
          <w:rPr>
            <w:rFonts w:eastAsia="DengXian"/>
            <w:noProof/>
          </w:rPr>
          <w:t>Type: ResOwnerId</w:t>
        </w:r>
        <w:r>
          <w:rPr>
            <w:noProof/>
          </w:rPr>
          <w:tab/>
        </w:r>
        <w:r>
          <w:rPr>
            <w:noProof/>
          </w:rPr>
          <w:fldChar w:fldCharType="begin"/>
        </w:r>
        <w:r>
          <w:rPr>
            <w:noProof/>
          </w:rPr>
          <w:instrText xml:space="preserve"> PAGEREF _Toc211980671 \h </w:instrText>
        </w:r>
      </w:ins>
      <w:r>
        <w:rPr>
          <w:noProof/>
        </w:rPr>
      </w:r>
      <w:r>
        <w:rPr>
          <w:noProof/>
        </w:rPr>
        <w:fldChar w:fldCharType="separate"/>
      </w:r>
      <w:ins w:id="1248" w:author="Rapporteur" w:date="2025-10-21T23:04:00Z">
        <w:r>
          <w:rPr>
            <w:noProof/>
          </w:rPr>
          <w:t>136</w:t>
        </w:r>
        <w:r>
          <w:rPr>
            <w:noProof/>
          </w:rPr>
          <w:fldChar w:fldCharType="end"/>
        </w:r>
      </w:ins>
    </w:p>
    <w:p w14:paraId="3D714C11" w14:textId="5CE3A5AC" w:rsidR="000554A3" w:rsidRDefault="000554A3">
      <w:pPr>
        <w:pStyle w:val="TOC4"/>
        <w:rPr>
          <w:ins w:id="1249" w:author="Rapporteur" w:date="2025-10-21T23:04:00Z"/>
          <w:rFonts w:asciiTheme="minorHAnsi" w:eastAsiaTheme="minorEastAsia" w:hAnsiTheme="minorHAnsi" w:cstheme="minorBidi"/>
          <w:noProof/>
          <w:sz w:val="22"/>
          <w:szCs w:val="22"/>
          <w:lang w:val="en-IN" w:eastAsia="ko-KR"/>
        </w:rPr>
      </w:pPr>
      <w:ins w:id="1250" w:author="Rapporteur" w:date="2025-10-21T23:04:00Z">
        <w:r w:rsidRPr="0059028C">
          <w:rPr>
            <w:noProof/>
            <w:lang w:val="en-US"/>
          </w:rPr>
          <w:lastRenderedPageBreak/>
          <w:t>8.5.4.3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_Toc211980672 \h </w:instrText>
        </w:r>
      </w:ins>
      <w:r>
        <w:rPr>
          <w:noProof/>
        </w:rPr>
      </w:r>
      <w:r>
        <w:rPr>
          <w:noProof/>
        </w:rPr>
        <w:fldChar w:fldCharType="separate"/>
      </w:r>
      <w:ins w:id="1251" w:author="Rapporteur" w:date="2025-10-21T23:04:00Z">
        <w:r>
          <w:rPr>
            <w:noProof/>
          </w:rPr>
          <w:t>136</w:t>
        </w:r>
        <w:r>
          <w:rPr>
            <w:noProof/>
          </w:rPr>
          <w:fldChar w:fldCharType="end"/>
        </w:r>
      </w:ins>
    </w:p>
    <w:p w14:paraId="3E8008FC" w14:textId="22A5A143" w:rsidR="000554A3" w:rsidRDefault="000554A3">
      <w:pPr>
        <w:pStyle w:val="TOC5"/>
        <w:rPr>
          <w:ins w:id="1252" w:author="Rapporteur" w:date="2025-10-21T23:04:00Z"/>
          <w:rFonts w:asciiTheme="minorHAnsi" w:eastAsiaTheme="minorEastAsia" w:hAnsiTheme="minorHAnsi" w:cstheme="minorBidi"/>
          <w:noProof/>
          <w:sz w:val="22"/>
          <w:szCs w:val="22"/>
          <w:lang w:val="en-IN" w:eastAsia="ko-KR"/>
        </w:rPr>
      </w:pPr>
      <w:ins w:id="1253" w:author="Rapporteur" w:date="2025-10-21T23:04:00Z">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_Toc211980673 \h </w:instrText>
        </w:r>
      </w:ins>
      <w:r>
        <w:rPr>
          <w:noProof/>
        </w:rPr>
      </w:r>
      <w:r>
        <w:rPr>
          <w:noProof/>
        </w:rPr>
        <w:fldChar w:fldCharType="separate"/>
      </w:r>
      <w:ins w:id="1254" w:author="Rapporteur" w:date="2025-10-21T23:04:00Z">
        <w:r>
          <w:rPr>
            <w:noProof/>
          </w:rPr>
          <w:t>136</w:t>
        </w:r>
        <w:r>
          <w:rPr>
            <w:noProof/>
          </w:rPr>
          <w:fldChar w:fldCharType="end"/>
        </w:r>
      </w:ins>
    </w:p>
    <w:p w14:paraId="50E57919" w14:textId="00333306" w:rsidR="000554A3" w:rsidRDefault="000554A3">
      <w:pPr>
        <w:pStyle w:val="TOC5"/>
        <w:rPr>
          <w:ins w:id="1255" w:author="Rapporteur" w:date="2025-10-21T23:04:00Z"/>
          <w:rFonts w:asciiTheme="minorHAnsi" w:eastAsiaTheme="minorEastAsia" w:hAnsiTheme="minorHAnsi" w:cstheme="minorBidi"/>
          <w:noProof/>
          <w:sz w:val="22"/>
          <w:szCs w:val="22"/>
          <w:lang w:val="en-IN" w:eastAsia="ko-KR"/>
        </w:rPr>
      </w:pPr>
      <w:ins w:id="1256" w:author="Rapporteur" w:date="2025-10-21T23:04:00Z">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_Toc211980674 \h </w:instrText>
        </w:r>
      </w:ins>
      <w:r>
        <w:rPr>
          <w:noProof/>
        </w:rPr>
      </w:r>
      <w:r>
        <w:rPr>
          <w:noProof/>
        </w:rPr>
        <w:fldChar w:fldCharType="separate"/>
      </w:r>
      <w:ins w:id="1257" w:author="Rapporteur" w:date="2025-10-21T23:04:00Z">
        <w:r>
          <w:rPr>
            <w:noProof/>
          </w:rPr>
          <w:t>136</w:t>
        </w:r>
        <w:r>
          <w:rPr>
            <w:noProof/>
          </w:rPr>
          <w:fldChar w:fldCharType="end"/>
        </w:r>
      </w:ins>
    </w:p>
    <w:p w14:paraId="0E638DD9" w14:textId="76A3015A" w:rsidR="000554A3" w:rsidRDefault="000554A3">
      <w:pPr>
        <w:pStyle w:val="TOC5"/>
        <w:rPr>
          <w:ins w:id="1258" w:author="Rapporteur" w:date="2025-10-21T23:04:00Z"/>
          <w:rFonts w:asciiTheme="minorHAnsi" w:eastAsiaTheme="minorEastAsia" w:hAnsiTheme="minorHAnsi" w:cstheme="minorBidi"/>
          <w:noProof/>
          <w:sz w:val="22"/>
          <w:szCs w:val="22"/>
          <w:lang w:val="en-IN" w:eastAsia="ko-KR"/>
        </w:rPr>
      </w:pPr>
      <w:ins w:id="1259" w:author="Rapporteur" w:date="2025-10-21T23:04:00Z">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_Toc211980675 \h </w:instrText>
        </w:r>
      </w:ins>
      <w:r>
        <w:rPr>
          <w:noProof/>
        </w:rPr>
      </w:r>
      <w:r>
        <w:rPr>
          <w:noProof/>
        </w:rPr>
        <w:fldChar w:fldCharType="separate"/>
      </w:r>
      <w:ins w:id="1260" w:author="Rapporteur" w:date="2025-10-21T23:04:00Z">
        <w:r>
          <w:rPr>
            <w:noProof/>
          </w:rPr>
          <w:t>136</w:t>
        </w:r>
        <w:r>
          <w:rPr>
            <w:noProof/>
          </w:rPr>
          <w:fldChar w:fldCharType="end"/>
        </w:r>
      </w:ins>
    </w:p>
    <w:p w14:paraId="1C45888A" w14:textId="5AF2C719" w:rsidR="000554A3" w:rsidRDefault="000554A3">
      <w:pPr>
        <w:pStyle w:val="TOC5"/>
        <w:rPr>
          <w:ins w:id="1261" w:author="Rapporteur" w:date="2025-10-21T23:04:00Z"/>
          <w:rFonts w:asciiTheme="minorHAnsi" w:eastAsiaTheme="minorEastAsia" w:hAnsiTheme="minorHAnsi" w:cstheme="minorBidi"/>
          <w:noProof/>
          <w:sz w:val="22"/>
          <w:szCs w:val="22"/>
          <w:lang w:val="en-IN" w:eastAsia="ko-KR"/>
        </w:rPr>
      </w:pPr>
      <w:ins w:id="1262" w:author="Rapporteur" w:date="2025-10-21T23:04:00Z">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_Toc211980676 \h </w:instrText>
        </w:r>
      </w:ins>
      <w:r>
        <w:rPr>
          <w:noProof/>
        </w:rPr>
      </w:r>
      <w:r>
        <w:rPr>
          <w:noProof/>
        </w:rPr>
        <w:fldChar w:fldCharType="separate"/>
      </w:r>
      <w:ins w:id="1263" w:author="Rapporteur" w:date="2025-10-21T23:04:00Z">
        <w:r>
          <w:rPr>
            <w:noProof/>
          </w:rPr>
          <w:t>136</w:t>
        </w:r>
        <w:r>
          <w:rPr>
            <w:noProof/>
          </w:rPr>
          <w:fldChar w:fldCharType="end"/>
        </w:r>
      </w:ins>
    </w:p>
    <w:p w14:paraId="3293CD48" w14:textId="5643520E" w:rsidR="000554A3" w:rsidRDefault="000554A3">
      <w:pPr>
        <w:pStyle w:val="TOC3"/>
        <w:rPr>
          <w:ins w:id="1264" w:author="Rapporteur" w:date="2025-10-21T23:04:00Z"/>
          <w:rFonts w:asciiTheme="minorHAnsi" w:eastAsiaTheme="minorEastAsia" w:hAnsiTheme="minorHAnsi" w:cstheme="minorBidi"/>
          <w:noProof/>
          <w:sz w:val="22"/>
          <w:szCs w:val="22"/>
          <w:lang w:val="en-IN" w:eastAsia="ko-KR"/>
        </w:rPr>
      </w:pPr>
      <w:ins w:id="1265" w:author="Rapporteur" w:date="2025-10-21T23:04:00Z">
        <w:r>
          <w:rPr>
            <w:noProof/>
          </w:rPr>
          <w:t>8.5.</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_Toc211980677 \h </w:instrText>
        </w:r>
      </w:ins>
      <w:r>
        <w:rPr>
          <w:noProof/>
        </w:rPr>
      </w:r>
      <w:r>
        <w:rPr>
          <w:noProof/>
        </w:rPr>
        <w:fldChar w:fldCharType="separate"/>
      </w:r>
      <w:ins w:id="1266" w:author="Rapporteur" w:date="2025-10-21T23:04:00Z">
        <w:r>
          <w:rPr>
            <w:noProof/>
          </w:rPr>
          <w:t>137</w:t>
        </w:r>
        <w:r>
          <w:rPr>
            <w:noProof/>
          </w:rPr>
          <w:fldChar w:fldCharType="end"/>
        </w:r>
      </w:ins>
    </w:p>
    <w:p w14:paraId="6B371101" w14:textId="21E5175D" w:rsidR="000554A3" w:rsidRDefault="000554A3">
      <w:pPr>
        <w:pStyle w:val="TOC4"/>
        <w:rPr>
          <w:ins w:id="1267" w:author="Rapporteur" w:date="2025-10-21T23:04:00Z"/>
          <w:rFonts w:asciiTheme="minorHAnsi" w:eastAsiaTheme="minorEastAsia" w:hAnsiTheme="minorHAnsi" w:cstheme="minorBidi"/>
          <w:noProof/>
          <w:sz w:val="22"/>
          <w:szCs w:val="22"/>
          <w:lang w:val="en-IN" w:eastAsia="ko-KR"/>
        </w:rPr>
      </w:pPr>
      <w:ins w:id="1268" w:author="Rapporteur" w:date="2025-10-21T23:04:00Z">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_Toc211980678 \h </w:instrText>
        </w:r>
      </w:ins>
      <w:r>
        <w:rPr>
          <w:noProof/>
        </w:rPr>
      </w:r>
      <w:r>
        <w:rPr>
          <w:noProof/>
        </w:rPr>
        <w:fldChar w:fldCharType="separate"/>
      </w:r>
      <w:ins w:id="1269" w:author="Rapporteur" w:date="2025-10-21T23:04:00Z">
        <w:r>
          <w:rPr>
            <w:noProof/>
          </w:rPr>
          <w:t>137</w:t>
        </w:r>
        <w:r>
          <w:rPr>
            <w:noProof/>
          </w:rPr>
          <w:fldChar w:fldCharType="end"/>
        </w:r>
      </w:ins>
    </w:p>
    <w:p w14:paraId="3A944900" w14:textId="2B8C29FD" w:rsidR="000554A3" w:rsidRDefault="000554A3">
      <w:pPr>
        <w:pStyle w:val="TOC4"/>
        <w:rPr>
          <w:ins w:id="1270" w:author="Rapporteur" w:date="2025-10-21T23:04:00Z"/>
          <w:rFonts w:asciiTheme="minorHAnsi" w:eastAsiaTheme="minorEastAsia" w:hAnsiTheme="minorHAnsi" w:cstheme="minorBidi"/>
          <w:noProof/>
          <w:sz w:val="22"/>
          <w:szCs w:val="22"/>
          <w:lang w:val="en-IN" w:eastAsia="ko-KR"/>
        </w:rPr>
      </w:pPr>
      <w:ins w:id="1271" w:author="Rapporteur" w:date="2025-10-21T23:04:00Z">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_Toc211980679 \h </w:instrText>
        </w:r>
      </w:ins>
      <w:r>
        <w:rPr>
          <w:noProof/>
        </w:rPr>
      </w:r>
      <w:r>
        <w:rPr>
          <w:noProof/>
        </w:rPr>
        <w:fldChar w:fldCharType="separate"/>
      </w:r>
      <w:ins w:id="1272" w:author="Rapporteur" w:date="2025-10-21T23:04:00Z">
        <w:r>
          <w:rPr>
            <w:noProof/>
          </w:rPr>
          <w:t>137</w:t>
        </w:r>
        <w:r>
          <w:rPr>
            <w:noProof/>
          </w:rPr>
          <w:fldChar w:fldCharType="end"/>
        </w:r>
      </w:ins>
    </w:p>
    <w:p w14:paraId="65C165BB" w14:textId="20E15F81" w:rsidR="000554A3" w:rsidRDefault="000554A3">
      <w:pPr>
        <w:pStyle w:val="TOC4"/>
        <w:rPr>
          <w:ins w:id="1273" w:author="Rapporteur" w:date="2025-10-21T23:04:00Z"/>
          <w:rFonts w:asciiTheme="minorHAnsi" w:eastAsiaTheme="minorEastAsia" w:hAnsiTheme="minorHAnsi" w:cstheme="minorBidi"/>
          <w:noProof/>
          <w:sz w:val="22"/>
          <w:szCs w:val="22"/>
          <w:lang w:val="en-IN" w:eastAsia="ko-KR"/>
        </w:rPr>
      </w:pPr>
      <w:ins w:id="1274" w:author="Rapporteur" w:date="2025-10-21T23:04:00Z">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_Toc211980680 \h </w:instrText>
        </w:r>
      </w:ins>
      <w:r>
        <w:rPr>
          <w:noProof/>
        </w:rPr>
      </w:r>
      <w:r>
        <w:rPr>
          <w:noProof/>
        </w:rPr>
        <w:fldChar w:fldCharType="separate"/>
      </w:r>
      <w:ins w:id="1275" w:author="Rapporteur" w:date="2025-10-21T23:04:00Z">
        <w:r>
          <w:rPr>
            <w:noProof/>
          </w:rPr>
          <w:t>137</w:t>
        </w:r>
        <w:r>
          <w:rPr>
            <w:noProof/>
          </w:rPr>
          <w:fldChar w:fldCharType="end"/>
        </w:r>
      </w:ins>
    </w:p>
    <w:p w14:paraId="4768A3E1" w14:textId="3D9E1597" w:rsidR="000554A3" w:rsidRDefault="000554A3">
      <w:pPr>
        <w:pStyle w:val="TOC3"/>
        <w:rPr>
          <w:ins w:id="1276" w:author="Rapporteur" w:date="2025-10-21T23:04:00Z"/>
          <w:rFonts w:asciiTheme="minorHAnsi" w:eastAsiaTheme="minorEastAsia" w:hAnsiTheme="minorHAnsi" w:cstheme="minorBidi"/>
          <w:noProof/>
          <w:sz w:val="22"/>
          <w:szCs w:val="22"/>
          <w:lang w:val="en-IN" w:eastAsia="ko-KR"/>
        </w:rPr>
      </w:pPr>
      <w:ins w:id="1277" w:author="Rapporteur" w:date="2025-10-21T23:04:00Z">
        <w:r w:rsidRPr="0059028C">
          <w:rPr>
            <w:noProof/>
            <w:lang w:val="en-US"/>
          </w:rPr>
          <w:t>8.5.6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_Toc211980681 \h </w:instrText>
        </w:r>
      </w:ins>
      <w:r>
        <w:rPr>
          <w:noProof/>
        </w:rPr>
      </w:r>
      <w:r>
        <w:rPr>
          <w:noProof/>
        </w:rPr>
        <w:fldChar w:fldCharType="separate"/>
      </w:r>
      <w:ins w:id="1278" w:author="Rapporteur" w:date="2025-10-21T23:04:00Z">
        <w:r>
          <w:rPr>
            <w:noProof/>
          </w:rPr>
          <w:t>137</w:t>
        </w:r>
        <w:r>
          <w:rPr>
            <w:noProof/>
          </w:rPr>
          <w:fldChar w:fldCharType="end"/>
        </w:r>
      </w:ins>
    </w:p>
    <w:p w14:paraId="1463CCA0" w14:textId="1FC36208" w:rsidR="000554A3" w:rsidRDefault="000554A3">
      <w:pPr>
        <w:pStyle w:val="TOC2"/>
        <w:rPr>
          <w:ins w:id="1279" w:author="Rapporteur" w:date="2025-10-21T23:04:00Z"/>
          <w:rFonts w:asciiTheme="minorHAnsi" w:eastAsiaTheme="minorEastAsia" w:hAnsiTheme="minorHAnsi" w:cstheme="minorBidi"/>
          <w:noProof/>
          <w:sz w:val="22"/>
          <w:szCs w:val="22"/>
          <w:lang w:val="en-IN" w:eastAsia="ko-KR"/>
        </w:rPr>
      </w:pPr>
      <w:ins w:id="1280" w:author="Rapporteur" w:date="2025-10-21T23:04:00Z">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_Toc211980682 \h </w:instrText>
        </w:r>
      </w:ins>
      <w:r>
        <w:rPr>
          <w:noProof/>
        </w:rPr>
      </w:r>
      <w:r>
        <w:rPr>
          <w:noProof/>
        </w:rPr>
        <w:fldChar w:fldCharType="separate"/>
      </w:r>
      <w:ins w:id="1281" w:author="Rapporteur" w:date="2025-10-21T23:04:00Z">
        <w:r>
          <w:rPr>
            <w:noProof/>
          </w:rPr>
          <w:t>138</w:t>
        </w:r>
        <w:r>
          <w:rPr>
            <w:noProof/>
          </w:rPr>
          <w:fldChar w:fldCharType="end"/>
        </w:r>
      </w:ins>
    </w:p>
    <w:p w14:paraId="53ADE074" w14:textId="48ED1591" w:rsidR="000554A3" w:rsidRDefault="000554A3">
      <w:pPr>
        <w:pStyle w:val="TOC3"/>
        <w:rPr>
          <w:ins w:id="1282" w:author="Rapporteur" w:date="2025-10-21T23:04:00Z"/>
          <w:rFonts w:asciiTheme="minorHAnsi" w:eastAsiaTheme="minorEastAsia" w:hAnsiTheme="minorHAnsi" w:cstheme="minorBidi"/>
          <w:noProof/>
          <w:sz w:val="22"/>
          <w:szCs w:val="22"/>
          <w:lang w:val="en-IN" w:eastAsia="ko-KR"/>
        </w:rPr>
      </w:pPr>
      <w:ins w:id="1283" w:author="Rapporteur" w:date="2025-10-21T23:04:00Z">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_Toc211980683 \h </w:instrText>
        </w:r>
      </w:ins>
      <w:r>
        <w:rPr>
          <w:noProof/>
        </w:rPr>
      </w:r>
      <w:r>
        <w:rPr>
          <w:noProof/>
        </w:rPr>
        <w:fldChar w:fldCharType="separate"/>
      </w:r>
      <w:ins w:id="1284" w:author="Rapporteur" w:date="2025-10-21T23:04:00Z">
        <w:r>
          <w:rPr>
            <w:noProof/>
          </w:rPr>
          <w:t>138</w:t>
        </w:r>
        <w:r>
          <w:rPr>
            <w:noProof/>
          </w:rPr>
          <w:fldChar w:fldCharType="end"/>
        </w:r>
      </w:ins>
    </w:p>
    <w:p w14:paraId="5088A32C" w14:textId="5456993A" w:rsidR="000554A3" w:rsidRDefault="000554A3">
      <w:pPr>
        <w:pStyle w:val="TOC3"/>
        <w:rPr>
          <w:ins w:id="1285" w:author="Rapporteur" w:date="2025-10-21T23:04:00Z"/>
          <w:rFonts w:asciiTheme="minorHAnsi" w:eastAsiaTheme="minorEastAsia" w:hAnsiTheme="minorHAnsi" w:cstheme="minorBidi"/>
          <w:noProof/>
          <w:sz w:val="22"/>
          <w:szCs w:val="22"/>
          <w:lang w:val="en-IN" w:eastAsia="ko-KR"/>
        </w:rPr>
      </w:pPr>
      <w:ins w:id="1286" w:author="Rapporteur" w:date="2025-10-21T23:04:00Z">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_Toc211980684 \h </w:instrText>
        </w:r>
      </w:ins>
      <w:r>
        <w:rPr>
          <w:noProof/>
        </w:rPr>
      </w:r>
      <w:r>
        <w:rPr>
          <w:noProof/>
        </w:rPr>
        <w:fldChar w:fldCharType="separate"/>
      </w:r>
      <w:ins w:id="1287" w:author="Rapporteur" w:date="2025-10-21T23:04:00Z">
        <w:r>
          <w:rPr>
            <w:noProof/>
          </w:rPr>
          <w:t>138</w:t>
        </w:r>
        <w:r>
          <w:rPr>
            <w:noProof/>
          </w:rPr>
          <w:fldChar w:fldCharType="end"/>
        </w:r>
      </w:ins>
    </w:p>
    <w:p w14:paraId="24E8B171" w14:textId="5705D54A" w:rsidR="000554A3" w:rsidRDefault="000554A3">
      <w:pPr>
        <w:pStyle w:val="TOC4"/>
        <w:rPr>
          <w:ins w:id="1288" w:author="Rapporteur" w:date="2025-10-21T23:04:00Z"/>
          <w:rFonts w:asciiTheme="minorHAnsi" w:eastAsiaTheme="minorEastAsia" w:hAnsiTheme="minorHAnsi" w:cstheme="minorBidi"/>
          <w:noProof/>
          <w:sz w:val="22"/>
          <w:szCs w:val="22"/>
          <w:lang w:val="en-IN" w:eastAsia="ko-KR"/>
        </w:rPr>
      </w:pPr>
      <w:ins w:id="1289" w:author="Rapporteur" w:date="2025-10-21T23:04:00Z">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_Toc211980685 \h </w:instrText>
        </w:r>
      </w:ins>
      <w:r>
        <w:rPr>
          <w:noProof/>
        </w:rPr>
      </w:r>
      <w:r>
        <w:rPr>
          <w:noProof/>
        </w:rPr>
        <w:fldChar w:fldCharType="separate"/>
      </w:r>
      <w:ins w:id="1290" w:author="Rapporteur" w:date="2025-10-21T23:04:00Z">
        <w:r>
          <w:rPr>
            <w:noProof/>
          </w:rPr>
          <w:t>138</w:t>
        </w:r>
        <w:r>
          <w:rPr>
            <w:noProof/>
          </w:rPr>
          <w:fldChar w:fldCharType="end"/>
        </w:r>
      </w:ins>
    </w:p>
    <w:p w14:paraId="0DEC0975" w14:textId="1C03DC55" w:rsidR="000554A3" w:rsidRDefault="000554A3">
      <w:pPr>
        <w:pStyle w:val="TOC4"/>
        <w:rPr>
          <w:ins w:id="1291" w:author="Rapporteur" w:date="2025-10-21T23:04:00Z"/>
          <w:rFonts w:asciiTheme="minorHAnsi" w:eastAsiaTheme="minorEastAsia" w:hAnsiTheme="minorHAnsi" w:cstheme="minorBidi"/>
          <w:noProof/>
          <w:sz w:val="22"/>
          <w:szCs w:val="22"/>
          <w:lang w:val="en-IN" w:eastAsia="ko-KR"/>
        </w:rPr>
      </w:pPr>
      <w:ins w:id="1292" w:author="Rapporteur" w:date="2025-10-21T23:04:00Z">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Access Control Policy List</w:t>
        </w:r>
        <w:r>
          <w:rPr>
            <w:noProof/>
          </w:rPr>
          <w:tab/>
        </w:r>
        <w:r>
          <w:rPr>
            <w:noProof/>
          </w:rPr>
          <w:fldChar w:fldCharType="begin"/>
        </w:r>
        <w:r>
          <w:rPr>
            <w:noProof/>
          </w:rPr>
          <w:instrText xml:space="preserve"> PAGEREF _Toc211980686 \h </w:instrText>
        </w:r>
      </w:ins>
      <w:r>
        <w:rPr>
          <w:noProof/>
        </w:rPr>
      </w:r>
      <w:r>
        <w:rPr>
          <w:noProof/>
        </w:rPr>
        <w:fldChar w:fldCharType="separate"/>
      </w:r>
      <w:ins w:id="1293" w:author="Rapporteur" w:date="2025-10-21T23:04:00Z">
        <w:r>
          <w:rPr>
            <w:noProof/>
          </w:rPr>
          <w:t>139</w:t>
        </w:r>
        <w:r>
          <w:rPr>
            <w:noProof/>
          </w:rPr>
          <w:fldChar w:fldCharType="end"/>
        </w:r>
      </w:ins>
    </w:p>
    <w:p w14:paraId="333372F8" w14:textId="75149B37" w:rsidR="000554A3" w:rsidRDefault="000554A3">
      <w:pPr>
        <w:pStyle w:val="TOC5"/>
        <w:rPr>
          <w:ins w:id="1294" w:author="Rapporteur" w:date="2025-10-21T23:04:00Z"/>
          <w:rFonts w:asciiTheme="minorHAnsi" w:eastAsiaTheme="minorEastAsia" w:hAnsiTheme="minorHAnsi" w:cstheme="minorBidi"/>
          <w:noProof/>
          <w:sz w:val="22"/>
          <w:szCs w:val="22"/>
          <w:lang w:val="en-IN" w:eastAsia="ko-KR"/>
        </w:rPr>
      </w:pPr>
      <w:ins w:id="1295" w:author="Rapporteur" w:date="2025-10-21T23:04:00Z">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_Toc211980687 \h </w:instrText>
        </w:r>
      </w:ins>
      <w:r>
        <w:rPr>
          <w:noProof/>
        </w:rPr>
      </w:r>
      <w:r>
        <w:rPr>
          <w:noProof/>
        </w:rPr>
        <w:fldChar w:fldCharType="separate"/>
      </w:r>
      <w:ins w:id="1296" w:author="Rapporteur" w:date="2025-10-21T23:04:00Z">
        <w:r>
          <w:rPr>
            <w:noProof/>
          </w:rPr>
          <w:t>139</w:t>
        </w:r>
        <w:r>
          <w:rPr>
            <w:noProof/>
          </w:rPr>
          <w:fldChar w:fldCharType="end"/>
        </w:r>
      </w:ins>
    </w:p>
    <w:p w14:paraId="57CE670A" w14:textId="41F0E00D" w:rsidR="000554A3" w:rsidRDefault="000554A3">
      <w:pPr>
        <w:pStyle w:val="TOC5"/>
        <w:rPr>
          <w:ins w:id="1297" w:author="Rapporteur" w:date="2025-10-21T23:04:00Z"/>
          <w:rFonts w:asciiTheme="minorHAnsi" w:eastAsiaTheme="minorEastAsia" w:hAnsiTheme="minorHAnsi" w:cstheme="minorBidi"/>
          <w:noProof/>
          <w:sz w:val="22"/>
          <w:szCs w:val="22"/>
          <w:lang w:val="en-IN" w:eastAsia="ko-KR"/>
        </w:rPr>
      </w:pPr>
      <w:ins w:id="1298" w:author="Rapporteur" w:date="2025-10-21T23:04:00Z">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_Toc211980688 \h </w:instrText>
        </w:r>
      </w:ins>
      <w:r>
        <w:rPr>
          <w:noProof/>
        </w:rPr>
      </w:r>
      <w:r>
        <w:rPr>
          <w:noProof/>
        </w:rPr>
        <w:fldChar w:fldCharType="separate"/>
      </w:r>
      <w:ins w:id="1299" w:author="Rapporteur" w:date="2025-10-21T23:04:00Z">
        <w:r>
          <w:rPr>
            <w:noProof/>
          </w:rPr>
          <w:t>139</w:t>
        </w:r>
        <w:r>
          <w:rPr>
            <w:noProof/>
          </w:rPr>
          <w:fldChar w:fldCharType="end"/>
        </w:r>
      </w:ins>
    </w:p>
    <w:p w14:paraId="2453C765" w14:textId="3E6D44F2" w:rsidR="000554A3" w:rsidRDefault="000554A3">
      <w:pPr>
        <w:pStyle w:val="TOC5"/>
        <w:rPr>
          <w:ins w:id="1300" w:author="Rapporteur" w:date="2025-10-21T23:04:00Z"/>
          <w:rFonts w:asciiTheme="minorHAnsi" w:eastAsiaTheme="minorEastAsia" w:hAnsiTheme="minorHAnsi" w:cstheme="minorBidi"/>
          <w:noProof/>
          <w:sz w:val="22"/>
          <w:szCs w:val="22"/>
          <w:lang w:val="en-IN" w:eastAsia="ko-KR"/>
        </w:rPr>
      </w:pPr>
      <w:ins w:id="1301" w:author="Rapporteur" w:date="2025-10-21T23:04:00Z">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_Toc211980689 \h </w:instrText>
        </w:r>
      </w:ins>
      <w:r>
        <w:rPr>
          <w:noProof/>
        </w:rPr>
      </w:r>
      <w:r>
        <w:rPr>
          <w:noProof/>
        </w:rPr>
        <w:fldChar w:fldCharType="separate"/>
      </w:r>
      <w:ins w:id="1302" w:author="Rapporteur" w:date="2025-10-21T23:04:00Z">
        <w:r>
          <w:rPr>
            <w:noProof/>
          </w:rPr>
          <w:t>140</w:t>
        </w:r>
        <w:r>
          <w:rPr>
            <w:noProof/>
          </w:rPr>
          <w:fldChar w:fldCharType="end"/>
        </w:r>
      </w:ins>
    </w:p>
    <w:p w14:paraId="3D154296" w14:textId="3561245B" w:rsidR="000554A3" w:rsidRDefault="000554A3">
      <w:pPr>
        <w:pStyle w:val="TOC6"/>
        <w:rPr>
          <w:ins w:id="1303" w:author="Rapporteur" w:date="2025-10-21T23:04:00Z"/>
          <w:rFonts w:asciiTheme="minorHAnsi" w:eastAsiaTheme="minorEastAsia" w:hAnsiTheme="minorHAnsi" w:cstheme="minorBidi"/>
          <w:noProof/>
          <w:sz w:val="22"/>
          <w:szCs w:val="22"/>
          <w:lang w:val="en-IN" w:eastAsia="ko-KR"/>
        </w:rPr>
      </w:pPr>
      <w:ins w:id="1304" w:author="Rapporteur" w:date="2025-10-21T23:04:00Z">
        <w:r>
          <w:rPr>
            <w:noProof/>
          </w:rPr>
          <w:t>8.6.2.2.3.1</w:t>
        </w:r>
        <w:r>
          <w:rPr>
            <w:rFonts w:asciiTheme="minorHAnsi" w:eastAsiaTheme="minorEastAsia" w:hAnsiTheme="minorHAnsi" w:cstheme="minorBidi"/>
            <w:noProof/>
            <w:sz w:val="22"/>
            <w:szCs w:val="22"/>
            <w:lang w:val="en-IN" w:eastAsia="ko-KR"/>
          </w:rPr>
          <w:tab/>
        </w:r>
        <w:r w:rsidRPr="0059028C">
          <w:rPr>
            <w:noProof/>
            <w:lang w:val="en-IN"/>
          </w:rPr>
          <w:t>GET</w:t>
        </w:r>
        <w:r>
          <w:rPr>
            <w:noProof/>
          </w:rPr>
          <w:tab/>
        </w:r>
        <w:r>
          <w:rPr>
            <w:noProof/>
          </w:rPr>
          <w:fldChar w:fldCharType="begin"/>
        </w:r>
        <w:r>
          <w:rPr>
            <w:noProof/>
          </w:rPr>
          <w:instrText xml:space="preserve"> PAGEREF _Toc211980690 \h </w:instrText>
        </w:r>
      </w:ins>
      <w:r>
        <w:rPr>
          <w:noProof/>
        </w:rPr>
      </w:r>
      <w:r>
        <w:rPr>
          <w:noProof/>
        </w:rPr>
        <w:fldChar w:fldCharType="separate"/>
      </w:r>
      <w:ins w:id="1305" w:author="Rapporteur" w:date="2025-10-21T23:04:00Z">
        <w:r>
          <w:rPr>
            <w:noProof/>
          </w:rPr>
          <w:t>140</w:t>
        </w:r>
        <w:r>
          <w:rPr>
            <w:noProof/>
          </w:rPr>
          <w:fldChar w:fldCharType="end"/>
        </w:r>
      </w:ins>
    </w:p>
    <w:p w14:paraId="73A8469C" w14:textId="3985225A" w:rsidR="000554A3" w:rsidRDefault="000554A3">
      <w:pPr>
        <w:pStyle w:val="TOC5"/>
        <w:rPr>
          <w:ins w:id="1306" w:author="Rapporteur" w:date="2025-10-21T23:04:00Z"/>
          <w:rFonts w:asciiTheme="minorHAnsi" w:eastAsiaTheme="minorEastAsia" w:hAnsiTheme="minorHAnsi" w:cstheme="minorBidi"/>
          <w:noProof/>
          <w:sz w:val="22"/>
          <w:szCs w:val="22"/>
          <w:lang w:val="en-IN" w:eastAsia="ko-KR"/>
        </w:rPr>
      </w:pPr>
      <w:ins w:id="1307" w:author="Rapporteur" w:date="2025-10-21T23:04:00Z">
        <w:r w:rsidRPr="0059028C">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_Toc211980691 \h </w:instrText>
        </w:r>
      </w:ins>
      <w:r>
        <w:rPr>
          <w:noProof/>
        </w:rPr>
      </w:r>
      <w:r>
        <w:rPr>
          <w:noProof/>
        </w:rPr>
        <w:fldChar w:fldCharType="separate"/>
      </w:r>
      <w:ins w:id="1308" w:author="Rapporteur" w:date="2025-10-21T23:04:00Z">
        <w:r>
          <w:rPr>
            <w:noProof/>
          </w:rPr>
          <w:t>141</w:t>
        </w:r>
        <w:r>
          <w:rPr>
            <w:noProof/>
          </w:rPr>
          <w:fldChar w:fldCharType="end"/>
        </w:r>
      </w:ins>
    </w:p>
    <w:p w14:paraId="19A9D1E0" w14:textId="480EE71E" w:rsidR="000554A3" w:rsidRDefault="000554A3">
      <w:pPr>
        <w:pStyle w:val="TOC3"/>
        <w:rPr>
          <w:ins w:id="1309" w:author="Rapporteur" w:date="2025-10-21T23:04:00Z"/>
          <w:rFonts w:asciiTheme="minorHAnsi" w:eastAsiaTheme="minorEastAsia" w:hAnsiTheme="minorHAnsi" w:cstheme="minorBidi"/>
          <w:noProof/>
          <w:sz w:val="22"/>
          <w:szCs w:val="22"/>
          <w:lang w:val="en-IN" w:eastAsia="ko-KR"/>
        </w:rPr>
      </w:pPr>
      <w:ins w:id="1310" w:author="Rapporteur" w:date="2025-10-21T23:04:00Z">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_Toc211980692 \h </w:instrText>
        </w:r>
      </w:ins>
      <w:r>
        <w:rPr>
          <w:noProof/>
        </w:rPr>
      </w:r>
      <w:r>
        <w:rPr>
          <w:noProof/>
        </w:rPr>
        <w:fldChar w:fldCharType="separate"/>
      </w:r>
      <w:ins w:id="1311" w:author="Rapporteur" w:date="2025-10-21T23:04:00Z">
        <w:r>
          <w:rPr>
            <w:noProof/>
          </w:rPr>
          <w:t>141</w:t>
        </w:r>
        <w:r>
          <w:rPr>
            <w:noProof/>
          </w:rPr>
          <w:fldChar w:fldCharType="end"/>
        </w:r>
      </w:ins>
    </w:p>
    <w:p w14:paraId="22E533F3" w14:textId="3F0080BA" w:rsidR="000554A3" w:rsidRDefault="000554A3">
      <w:pPr>
        <w:pStyle w:val="TOC3"/>
        <w:rPr>
          <w:ins w:id="1312" w:author="Rapporteur" w:date="2025-10-21T23:04:00Z"/>
          <w:rFonts w:asciiTheme="minorHAnsi" w:eastAsiaTheme="minorEastAsia" w:hAnsiTheme="minorHAnsi" w:cstheme="minorBidi"/>
          <w:noProof/>
          <w:sz w:val="22"/>
          <w:szCs w:val="22"/>
          <w:lang w:val="en-IN" w:eastAsia="ko-KR"/>
        </w:rPr>
      </w:pPr>
      <w:ins w:id="1313" w:author="Rapporteur" w:date="2025-10-21T23:04:00Z">
        <w:r>
          <w:rPr>
            <w:noProof/>
          </w:rPr>
          <w:t>8.6.</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_Toc211980693 \h </w:instrText>
        </w:r>
      </w:ins>
      <w:r>
        <w:rPr>
          <w:noProof/>
        </w:rPr>
      </w:r>
      <w:r>
        <w:rPr>
          <w:noProof/>
        </w:rPr>
        <w:fldChar w:fldCharType="separate"/>
      </w:r>
      <w:ins w:id="1314" w:author="Rapporteur" w:date="2025-10-21T23:04:00Z">
        <w:r>
          <w:rPr>
            <w:noProof/>
          </w:rPr>
          <w:t>141</w:t>
        </w:r>
        <w:r>
          <w:rPr>
            <w:noProof/>
          </w:rPr>
          <w:fldChar w:fldCharType="end"/>
        </w:r>
      </w:ins>
    </w:p>
    <w:p w14:paraId="4E06C63F" w14:textId="193FA2F3" w:rsidR="000554A3" w:rsidRDefault="000554A3">
      <w:pPr>
        <w:pStyle w:val="TOC3"/>
        <w:rPr>
          <w:ins w:id="1315" w:author="Rapporteur" w:date="2025-10-21T23:04:00Z"/>
          <w:rFonts w:asciiTheme="minorHAnsi" w:eastAsiaTheme="minorEastAsia" w:hAnsiTheme="minorHAnsi" w:cstheme="minorBidi"/>
          <w:noProof/>
          <w:sz w:val="22"/>
          <w:szCs w:val="22"/>
          <w:lang w:val="en-IN" w:eastAsia="ko-KR"/>
        </w:rPr>
      </w:pPr>
      <w:ins w:id="1316" w:author="Rapporteur" w:date="2025-10-21T23:04:00Z">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_Toc211980694 \h </w:instrText>
        </w:r>
      </w:ins>
      <w:r>
        <w:rPr>
          <w:noProof/>
        </w:rPr>
      </w:r>
      <w:r>
        <w:rPr>
          <w:noProof/>
        </w:rPr>
        <w:fldChar w:fldCharType="separate"/>
      </w:r>
      <w:ins w:id="1317" w:author="Rapporteur" w:date="2025-10-21T23:04:00Z">
        <w:r>
          <w:rPr>
            <w:noProof/>
          </w:rPr>
          <w:t>141</w:t>
        </w:r>
        <w:r>
          <w:rPr>
            <w:noProof/>
          </w:rPr>
          <w:fldChar w:fldCharType="end"/>
        </w:r>
      </w:ins>
    </w:p>
    <w:p w14:paraId="74F037F9" w14:textId="2ABF1F7F" w:rsidR="000554A3" w:rsidRDefault="000554A3">
      <w:pPr>
        <w:pStyle w:val="TOC4"/>
        <w:rPr>
          <w:ins w:id="1318" w:author="Rapporteur" w:date="2025-10-21T23:04:00Z"/>
          <w:rFonts w:asciiTheme="minorHAnsi" w:eastAsiaTheme="minorEastAsia" w:hAnsiTheme="minorHAnsi" w:cstheme="minorBidi"/>
          <w:noProof/>
          <w:sz w:val="22"/>
          <w:szCs w:val="22"/>
          <w:lang w:val="en-IN" w:eastAsia="ko-KR"/>
        </w:rPr>
      </w:pPr>
      <w:ins w:id="1319" w:author="Rapporteur" w:date="2025-10-21T23:04:00Z">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_Toc211980695 \h </w:instrText>
        </w:r>
      </w:ins>
      <w:r>
        <w:rPr>
          <w:noProof/>
        </w:rPr>
      </w:r>
      <w:r>
        <w:rPr>
          <w:noProof/>
        </w:rPr>
        <w:fldChar w:fldCharType="separate"/>
      </w:r>
      <w:ins w:id="1320" w:author="Rapporteur" w:date="2025-10-21T23:04:00Z">
        <w:r>
          <w:rPr>
            <w:noProof/>
          </w:rPr>
          <w:t>141</w:t>
        </w:r>
        <w:r>
          <w:rPr>
            <w:noProof/>
          </w:rPr>
          <w:fldChar w:fldCharType="end"/>
        </w:r>
      </w:ins>
    </w:p>
    <w:p w14:paraId="3EA04A89" w14:textId="745B1946" w:rsidR="000554A3" w:rsidRDefault="000554A3">
      <w:pPr>
        <w:pStyle w:val="TOC4"/>
        <w:rPr>
          <w:ins w:id="1321" w:author="Rapporteur" w:date="2025-10-21T23:04:00Z"/>
          <w:rFonts w:asciiTheme="minorHAnsi" w:eastAsiaTheme="minorEastAsia" w:hAnsiTheme="minorHAnsi" w:cstheme="minorBidi"/>
          <w:noProof/>
          <w:sz w:val="22"/>
          <w:szCs w:val="22"/>
          <w:lang w:val="en-IN" w:eastAsia="ko-KR"/>
        </w:rPr>
      </w:pPr>
      <w:ins w:id="1322" w:author="Rapporteur" w:date="2025-10-21T23:04:00Z">
        <w:r w:rsidRPr="0059028C">
          <w:rPr>
            <w:noProof/>
            <w:lang w:val="en-US"/>
          </w:rPr>
          <w:t>8.6.4.2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_Toc211980696 \h </w:instrText>
        </w:r>
      </w:ins>
      <w:r>
        <w:rPr>
          <w:noProof/>
        </w:rPr>
      </w:r>
      <w:r>
        <w:rPr>
          <w:noProof/>
        </w:rPr>
        <w:fldChar w:fldCharType="separate"/>
      </w:r>
      <w:ins w:id="1323" w:author="Rapporteur" w:date="2025-10-21T23:04:00Z">
        <w:r>
          <w:rPr>
            <w:noProof/>
          </w:rPr>
          <w:t>141</w:t>
        </w:r>
        <w:r>
          <w:rPr>
            <w:noProof/>
          </w:rPr>
          <w:fldChar w:fldCharType="end"/>
        </w:r>
      </w:ins>
    </w:p>
    <w:p w14:paraId="26584602" w14:textId="0E9D3A91" w:rsidR="000554A3" w:rsidRDefault="000554A3">
      <w:pPr>
        <w:pStyle w:val="TOC5"/>
        <w:rPr>
          <w:ins w:id="1324" w:author="Rapporteur" w:date="2025-10-21T23:04:00Z"/>
          <w:rFonts w:asciiTheme="minorHAnsi" w:eastAsiaTheme="minorEastAsia" w:hAnsiTheme="minorHAnsi" w:cstheme="minorBidi"/>
          <w:noProof/>
          <w:sz w:val="22"/>
          <w:szCs w:val="22"/>
          <w:lang w:val="en-IN" w:eastAsia="ko-KR"/>
        </w:rPr>
      </w:pPr>
      <w:ins w:id="1325" w:author="Rapporteur" w:date="2025-10-21T23:04:00Z">
        <w:r>
          <w:rPr>
            <w:noProof/>
          </w:rPr>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_Toc211980697 \h </w:instrText>
        </w:r>
      </w:ins>
      <w:r>
        <w:rPr>
          <w:noProof/>
        </w:rPr>
      </w:r>
      <w:r>
        <w:rPr>
          <w:noProof/>
        </w:rPr>
        <w:fldChar w:fldCharType="separate"/>
      </w:r>
      <w:ins w:id="1326" w:author="Rapporteur" w:date="2025-10-21T23:04:00Z">
        <w:r>
          <w:rPr>
            <w:noProof/>
          </w:rPr>
          <w:t>141</w:t>
        </w:r>
        <w:r>
          <w:rPr>
            <w:noProof/>
          </w:rPr>
          <w:fldChar w:fldCharType="end"/>
        </w:r>
      </w:ins>
    </w:p>
    <w:p w14:paraId="23828535" w14:textId="53BA3E98" w:rsidR="000554A3" w:rsidRDefault="000554A3">
      <w:pPr>
        <w:pStyle w:val="TOC5"/>
        <w:rPr>
          <w:ins w:id="1327" w:author="Rapporteur" w:date="2025-10-21T23:04:00Z"/>
          <w:rFonts w:asciiTheme="minorHAnsi" w:eastAsiaTheme="minorEastAsia" w:hAnsiTheme="minorHAnsi" w:cstheme="minorBidi"/>
          <w:noProof/>
          <w:sz w:val="22"/>
          <w:szCs w:val="22"/>
          <w:lang w:val="en-IN" w:eastAsia="ko-KR"/>
        </w:rPr>
      </w:pPr>
      <w:ins w:id="1328" w:author="Rapporteur" w:date="2025-10-21T23:04:00Z">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AccessControlPolicyList</w:t>
        </w:r>
        <w:r>
          <w:rPr>
            <w:noProof/>
          </w:rPr>
          <w:tab/>
        </w:r>
        <w:r>
          <w:rPr>
            <w:noProof/>
          </w:rPr>
          <w:fldChar w:fldCharType="begin"/>
        </w:r>
        <w:r>
          <w:rPr>
            <w:noProof/>
          </w:rPr>
          <w:instrText xml:space="preserve"> PAGEREF _Toc211980698 \h </w:instrText>
        </w:r>
      </w:ins>
      <w:r>
        <w:rPr>
          <w:noProof/>
        </w:rPr>
      </w:r>
      <w:r>
        <w:rPr>
          <w:noProof/>
        </w:rPr>
        <w:fldChar w:fldCharType="separate"/>
      </w:r>
      <w:ins w:id="1329" w:author="Rapporteur" w:date="2025-10-21T23:04:00Z">
        <w:r>
          <w:rPr>
            <w:noProof/>
          </w:rPr>
          <w:t>141</w:t>
        </w:r>
        <w:r>
          <w:rPr>
            <w:noProof/>
          </w:rPr>
          <w:fldChar w:fldCharType="end"/>
        </w:r>
      </w:ins>
    </w:p>
    <w:p w14:paraId="613D0ADC" w14:textId="51D0CE15" w:rsidR="000554A3" w:rsidRDefault="000554A3">
      <w:pPr>
        <w:pStyle w:val="TOC5"/>
        <w:rPr>
          <w:ins w:id="1330" w:author="Rapporteur" w:date="2025-10-21T23:04:00Z"/>
          <w:rFonts w:asciiTheme="minorHAnsi" w:eastAsiaTheme="minorEastAsia" w:hAnsiTheme="minorHAnsi" w:cstheme="minorBidi"/>
          <w:noProof/>
          <w:sz w:val="22"/>
          <w:szCs w:val="22"/>
          <w:lang w:val="en-IN" w:eastAsia="ko-KR"/>
        </w:rPr>
      </w:pPr>
      <w:ins w:id="1331" w:author="Rapporteur" w:date="2025-10-21T23:04:00Z">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ApiInvokerPolicy</w:t>
        </w:r>
        <w:r>
          <w:rPr>
            <w:noProof/>
          </w:rPr>
          <w:tab/>
        </w:r>
        <w:r>
          <w:rPr>
            <w:noProof/>
          </w:rPr>
          <w:fldChar w:fldCharType="begin"/>
        </w:r>
        <w:r>
          <w:rPr>
            <w:noProof/>
          </w:rPr>
          <w:instrText xml:space="preserve"> PAGEREF _Toc211980699 \h </w:instrText>
        </w:r>
      </w:ins>
      <w:r>
        <w:rPr>
          <w:noProof/>
        </w:rPr>
      </w:r>
      <w:r>
        <w:rPr>
          <w:noProof/>
        </w:rPr>
        <w:fldChar w:fldCharType="separate"/>
      </w:r>
      <w:ins w:id="1332" w:author="Rapporteur" w:date="2025-10-21T23:04:00Z">
        <w:r>
          <w:rPr>
            <w:noProof/>
          </w:rPr>
          <w:t>142</w:t>
        </w:r>
        <w:r>
          <w:rPr>
            <w:noProof/>
          </w:rPr>
          <w:fldChar w:fldCharType="end"/>
        </w:r>
      </w:ins>
    </w:p>
    <w:p w14:paraId="7DD67422" w14:textId="5D72A428" w:rsidR="000554A3" w:rsidRDefault="000554A3">
      <w:pPr>
        <w:pStyle w:val="TOC5"/>
        <w:rPr>
          <w:ins w:id="1333" w:author="Rapporteur" w:date="2025-10-21T23:04:00Z"/>
          <w:rFonts w:asciiTheme="minorHAnsi" w:eastAsiaTheme="minorEastAsia" w:hAnsiTheme="minorHAnsi" w:cstheme="minorBidi"/>
          <w:noProof/>
          <w:sz w:val="22"/>
          <w:szCs w:val="22"/>
          <w:lang w:val="en-IN" w:eastAsia="ko-KR"/>
        </w:rPr>
      </w:pPr>
      <w:ins w:id="1334" w:author="Rapporteur" w:date="2025-10-21T23:04:00Z">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TimeRangeList</w:t>
        </w:r>
        <w:r>
          <w:rPr>
            <w:noProof/>
          </w:rPr>
          <w:tab/>
        </w:r>
        <w:r>
          <w:rPr>
            <w:noProof/>
          </w:rPr>
          <w:fldChar w:fldCharType="begin"/>
        </w:r>
        <w:r>
          <w:rPr>
            <w:noProof/>
          </w:rPr>
          <w:instrText xml:space="preserve"> PAGEREF _Toc211980700 \h </w:instrText>
        </w:r>
      </w:ins>
      <w:r>
        <w:rPr>
          <w:noProof/>
        </w:rPr>
      </w:r>
      <w:r>
        <w:rPr>
          <w:noProof/>
        </w:rPr>
        <w:fldChar w:fldCharType="separate"/>
      </w:r>
      <w:ins w:id="1335" w:author="Rapporteur" w:date="2025-10-21T23:04:00Z">
        <w:r>
          <w:rPr>
            <w:noProof/>
          </w:rPr>
          <w:t>142</w:t>
        </w:r>
        <w:r>
          <w:rPr>
            <w:noProof/>
          </w:rPr>
          <w:fldChar w:fldCharType="end"/>
        </w:r>
      </w:ins>
    </w:p>
    <w:p w14:paraId="273230DE" w14:textId="1F7D1DBC" w:rsidR="000554A3" w:rsidRDefault="000554A3">
      <w:pPr>
        <w:pStyle w:val="TOC4"/>
        <w:rPr>
          <w:ins w:id="1336" w:author="Rapporteur" w:date="2025-10-21T23:04:00Z"/>
          <w:rFonts w:asciiTheme="minorHAnsi" w:eastAsiaTheme="minorEastAsia" w:hAnsiTheme="minorHAnsi" w:cstheme="minorBidi"/>
          <w:noProof/>
          <w:sz w:val="22"/>
          <w:szCs w:val="22"/>
          <w:lang w:val="en-IN" w:eastAsia="ko-KR"/>
        </w:rPr>
      </w:pPr>
      <w:ins w:id="1337" w:author="Rapporteur" w:date="2025-10-21T23:04:00Z">
        <w:r w:rsidRPr="0059028C">
          <w:rPr>
            <w:noProof/>
            <w:lang w:val="en-US"/>
          </w:rPr>
          <w:t>8.6.4.3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_Toc211980701 \h </w:instrText>
        </w:r>
      </w:ins>
      <w:r>
        <w:rPr>
          <w:noProof/>
        </w:rPr>
      </w:r>
      <w:r>
        <w:rPr>
          <w:noProof/>
        </w:rPr>
        <w:fldChar w:fldCharType="separate"/>
      </w:r>
      <w:ins w:id="1338" w:author="Rapporteur" w:date="2025-10-21T23:04:00Z">
        <w:r>
          <w:rPr>
            <w:noProof/>
          </w:rPr>
          <w:t>142</w:t>
        </w:r>
        <w:r>
          <w:rPr>
            <w:noProof/>
          </w:rPr>
          <w:fldChar w:fldCharType="end"/>
        </w:r>
      </w:ins>
    </w:p>
    <w:p w14:paraId="4B897982" w14:textId="7FB4959C" w:rsidR="000554A3" w:rsidRDefault="000554A3">
      <w:pPr>
        <w:pStyle w:val="TOC3"/>
        <w:rPr>
          <w:ins w:id="1339" w:author="Rapporteur" w:date="2025-10-21T23:04:00Z"/>
          <w:rFonts w:asciiTheme="minorHAnsi" w:eastAsiaTheme="minorEastAsia" w:hAnsiTheme="minorHAnsi" w:cstheme="minorBidi"/>
          <w:noProof/>
          <w:sz w:val="22"/>
          <w:szCs w:val="22"/>
          <w:lang w:val="en-IN" w:eastAsia="ko-KR"/>
        </w:rPr>
      </w:pPr>
      <w:ins w:id="1340" w:author="Rapporteur" w:date="2025-10-21T23:04:00Z">
        <w:r>
          <w:rPr>
            <w:noProof/>
          </w:rPr>
          <w:t>8.6.</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_Toc211980702 \h </w:instrText>
        </w:r>
      </w:ins>
      <w:r>
        <w:rPr>
          <w:noProof/>
        </w:rPr>
      </w:r>
      <w:r>
        <w:rPr>
          <w:noProof/>
        </w:rPr>
        <w:fldChar w:fldCharType="separate"/>
      </w:r>
      <w:ins w:id="1341" w:author="Rapporteur" w:date="2025-10-21T23:04:00Z">
        <w:r>
          <w:rPr>
            <w:noProof/>
          </w:rPr>
          <w:t>142</w:t>
        </w:r>
        <w:r>
          <w:rPr>
            <w:noProof/>
          </w:rPr>
          <w:fldChar w:fldCharType="end"/>
        </w:r>
      </w:ins>
    </w:p>
    <w:p w14:paraId="7407474A" w14:textId="34EE44DC" w:rsidR="000554A3" w:rsidRDefault="000554A3">
      <w:pPr>
        <w:pStyle w:val="TOC4"/>
        <w:rPr>
          <w:ins w:id="1342" w:author="Rapporteur" w:date="2025-10-21T23:04:00Z"/>
          <w:rFonts w:asciiTheme="minorHAnsi" w:eastAsiaTheme="minorEastAsia" w:hAnsiTheme="minorHAnsi" w:cstheme="minorBidi"/>
          <w:noProof/>
          <w:sz w:val="22"/>
          <w:szCs w:val="22"/>
          <w:lang w:val="en-IN" w:eastAsia="ko-KR"/>
        </w:rPr>
      </w:pPr>
      <w:ins w:id="1343" w:author="Rapporteur" w:date="2025-10-21T23:04:00Z">
        <w:r>
          <w:rPr>
            <w:noProof/>
          </w:rPr>
          <w:t>8.6.</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_Toc211980703 \h </w:instrText>
        </w:r>
      </w:ins>
      <w:r>
        <w:rPr>
          <w:noProof/>
        </w:rPr>
      </w:r>
      <w:r>
        <w:rPr>
          <w:noProof/>
        </w:rPr>
        <w:fldChar w:fldCharType="separate"/>
      </w:r>
      <w:ins w:id="1344" w:author="Rapporteur" w:date="2025-10-21T23:04:00Z">
        <w:r>
          <w:rPr>
            <w:noProof/>
          </w:rPr>
          <w:t>142</w:t>
        </w:r>
        <w:r>
          <w:rPr>
            <w:noProof/>
          </w:rPr>
          <w:fldChar w:fldCharType="end"/>
        </w:r>
      </w:ins>
    </w:p>
    <w:p w14:paraId="5646E4A2" w14:textId="201279C1" w:rsidR="000554A3" w:rsidRDefault="000554A3">
      <w:pPr>
        <w:pStyle w:val="TOC4"/>
        <w:rPr>
          <w:ins w:id="1345" w:author="Rapporteur" w:date="2025-10-21T23:04:00Z"/>
          <w:rFonts w:asciiTheme="minorHAnsi" w:eastAsiaTheme="minorEastAsia" w:hAnsiTheme="minorHAnsi" w:cstheme="minorBidi"/>
          <w:noProof/>
          <w:sz w:val="22"/>
          <w:szCs w:val="22"/>
          <w:lang w:val="en-IN" w:eastAsia="ko-KR"/>
        </w:rPr>
      </w:pPr>
      <w:ins w:id="1346" w:author="Rapporteur" w:date="2025-10-21T23:04:00Z">
        <w:r>
          <w:rPr>
            <w:noProof/>
          </w:rPr>
          <w:t>8.6.</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_Toc211980704 \h </w:instrText>
        </w:r>
      </w:ins>
      <w:r>
        <w:rPr>
          <w:noProof/>
        </w:rPr>
      </w:r>
      <w:r>
        <w:rPr>
          <w:noProof/>
        </w:rPr>
        <w:fldChar w:fldCharType="separate"/>
      </w:r>
      <w:ins w:id="1347" w:author="Rapporteur" w:date="2025-10-21T23:04:00Z">
        <w:r>
          <w:rPr>
            <w:noProof/>
          </w:rPr>
          <w:t>142</w:t>
        </w:r>
        <w:r>
          <w:rPr>
            <w:noProof/>
          </w:rPr>
          <w:fldChar w:fldCharType="end"/>
        </w:r>
      </w:ins>
    </w:p>
    <w:p w14:paraId="78BDF357" w14:textId="71B10655" w:rsidR="000554A3" w:rsidRDefault="000554A3">
      <w:pPr>
        <w:pStyle w:val="TOC4"/>
        <w:rPr>
          <w:ins w:id="1348" w:author="Rapporteur" w:date="2025-10-21T23:04:00Z"/>
          <w:rFonts w:asciiTheme="minorHAnsi" w:eastAsiaTheme="minorEastAsia" w:hAnsiTheme="minorHAnsi" w:cstheme="minorBidi"/>
          <w:noProof/>
          <w:sz w:val="22"/>
          <w:szCs w:val="22"/>
          <w:lang w:val="en-IN" w:eastAsia="ko-KR"/>
        </w:rPr>
      </w:pPr>
      <w:ins w:id="1349" w:author="Rapporteur" w:date="2025-10-21T23:04:00Z">
        <w:r>
          <w:rPr>
            <w:noProof/>
          </w:rPr>
          <w:t>8.6.</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_Toc211980705 \h </w:instrText>
        </w:r>
      </w:ins>
      <w:r>
        <w:rPr>
          <w:noProof/>
        </w:rPr>
      </w:r>
      <w:r>
        <w:rPr>
          <w:noProof/>
        </w:rPr>
        <w:fldChar w:fldCharType="separate"/>
      </w:r>
      <w:ins w:id="1350" w:author="Rapporteur" w:date="2025-10-21T23:04:00Z">
        <w:r>
          <w:rPr>
            <w:noProof/>
          </w:rPr>
          <w:t>142</w:t>
        </w:r>
        <w:r>
          <w:rPr>
            <w:noProof/>
          </w:rPr>
          <w:fldChar w:fldCharType="end"/>
        </w:r>
      </w:ins>
    </w:p>
    <w:p w14:paraId="2A2D3E4D" w14:textId="18330E78" w:rsidR="000554A3" w:rsidRDefault="000554A3">
      <w:pPr>
        <w:pStyle w:val="TOC3"/>
        <w:rPr>
          <w:ins w:id="1351" w:author="Rapporteur" w:date="2025-10-21T23:04:00Z"/>
          <w:rFonts w:asciiTheme="minorHAnsi" w:eastAsiaTheme="minorEastAsia" w:hAnsiTheme="minorHAnsi" w:cstheme="minorBidi"/>
          <w:noProof/>
          <w:sz w:val="22"/>
          <w:szCs w:val="22"/>
          <w:lang w:val="en-IN" w:eastAsia="ko-KR"/>
        </w:rPr>
      </w:pPr>
      <w:ins w:id="1352" w:author="Rapporteur" w:date="2025-10-21T23:04:00Z">
        <w:r w:rsidRPr="0059028C">
          <w:rPr>
            <w:noProof/>
            <w:lang w:val="en-US"/>
          </w:rPr>
          <w:t>8.6.6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_Toc211980706 \h </w:instrText>
        </w:r>
      </w:ins>
      <w:r>
        <w:rPr>
          <w:noProof/>
        </w:rPr>
      </w:r>
      <w:r>
        <w:rPr>
          <w:noProof/>
        </w:rPr>
        <w:fldChar w:fldCharType="separate"/>
      </w:r>
      <w:ins w:id="1353" w:author="Rapporteur" w:date="2025-10-21T23:04:00Z">
        <w:r>
          <w:rPr>
            <w:noProof/>
          </w:rPr>
          <w:t>143</w:t>
        </w:r>
        <w:r>
          <w:rPr>
            <w:noProof/>
          </w:rPr>
          <w:fldChar w:fldCharType="end"/>
        </w:r>
      </w:ins>
    </w:p>
    <w:p w14:paraId="24BBE6D1" w14:textId="264B57CB" w:rsidR="000554A3" w:rsidRDefault="000554A3">
      <w:pPr>
        <w:pStyle w:val="TOC2"/>
        <w:rPr>
          <w:ins w:id="1354" w:author="Rapporteur" w:date="2025-10-21T23:04:00Z"/>
          <w:rFonts w:asciiTheme="minorHAnsi" w:eastAsiaTheme="minorEastAsia" w:hAnsiTheme="minorHAnsi" w:cstheme="minorBidi"/>
          <w:noProof/>
          <w:sz w:val="22"/>
          <w:szCs w:val="22"/>
          <w:lang w:val="en-IN" w:eastAsia="ko-KR"/>
        </w:rPr>
      </w:pPr>
      <w:ins w:id="1355" w:author="Rapporteur" w:date="2025-10-21T23:04:00Z">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_Toc211980707 \h </w:instrText>
        </w:r>
      </w:ins>
      <w:r>
        <w:rPr>
          <w:noProof/>
        </w:rPr>
      </w:r>
      <w:r>
        <w:rPr>
          <w:noProof/>
        </w:rPr>
        <w:fldChar w:fldCharType="separate"/>
      </w:r>
      <w:ins w:id="1356" w:author="Rapporteur" w:date="2025-10-21T23:04:00Z">
        <w:r>
          <w:rPr>
            <w:noProof/>
          </w:rPr>
          <w:t>143</w:t>
        </w:r>
        <w:r>
          <w:rPr>
            <w:noProof/>
          </w:rPr>
          <w:fldChar w:fldCharType="end"/>
        </w:r>
      </w:ins>
    </w:p>
    <w:p w14:paraId="5792A768" w14:textId="73DB9881" w:rsidR="000554A3" w:rsidRDefault="000554A3">
      <w:pPr>
        <w:pStyle w:val="TOC3"/>
        <w:rPr>
          <w:ins w:id="1357" w:author="Rapporteur" w:date="2025-10-21T23:04:00Z"/>
          <w:rFonts w:asciiTheme="minorHAnsi" w:eastAsiaTheme="minorEastAsia" w:hAnsiTheme="minorHAnsi" w:cstheme="minorBidi"/>
          <w:noProof/>
          <w:sz w:val="22"/>
          <w:szCs w:val="22"/>
          <w:lang w:val="en-IN" w:eastAsia="ko-KR"/>
        </w:rPr>
      </w:pPr>
      <w:ins w:id="1358" w:author="Rapporteur" w:date="2025-10-21T23:04:00Z">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_Toc211980708 \h </w:instrText>
        </w:r>
      </w:ins>
      <w:r>
        <w:rPr>
          <w:noProof/>
        </w:rPr>
      </w:r>
      <w:r>
        <w:rPr>
          <w:noProof/>
        </w:rPr>
        <w:fldChar w:fldCharType="separate"/>
      </w:r>
      <w:ins w:id="1359" w:author="Rapporteur" w:date="2025-10-21T23:04:00Z">
        <w:r>
          <w:rPr>
            <w:noProof/>
          </w:rPr>
          <w:t>143</w:t>
        </w:r>
        <w:r>
          <w:rPr>
            <w:noProof/>
          </w:rPr>
          <w:fldChar w:fldCharType="end"/>
        </w:r>
      </w:ins>
    </w:p>
    <w:p w14:paraId="302D2590" w14:textId="05BD7656" w:rsidR="000554A3" w:rsidRDefault="000554A3">
      <w:pPr>
        <w:pStyle w:val="TOC3"/>
        <w:rPr>
          <w:ins w:id="1360" w:author="Rapporteur" w:date="2025-10-21T23:04:00Z"/>
          <w:rFonts w:asciiTheme="minorHAnsi" w:eastAsiaTheme="minorEastAsia" w:hAnsiTheme="minorHAnsi" w:cstheme="minorBidi"/>
          <w:noProof/>
          <w:sz w:val="22"/>
          <w:szCs w:val="22"/>
          <w:lang w:val="en-IN" w:eastAsia="ko-KR"/>
        </w:rPr>
      </w:pPr>
      <w:ins w:id="1361" w:author="Rapporteur" w:date="2025-10-21T23:04:00Z">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_Toc211980709 \h </w:instrText>
        </w:r>
      </w:ins>
      <w:r>
        <w:rPr>
          <w:noProof/>
        </w:rPr>
      </w:r>
      <w:r>
        <w:rPr>
          <w:noProof/>
        </w:rPr>
        <w:fldChar w:fldCharType="separate"/>
      </w:r>
      <w:ins w:id="1362" w:author="Rapporteur" w:date="2025-10-21T23:04:00Z">
        <w:r>
          <w:rPr>
            <w:noProof/>
          </w:rPr>
          <w:t>143</w:t>
        </w:r>
        <w:r>
          <w:rPr>
            <w:noProof/>
          </w:rPr>
          <w:fldChar w:fldCharType="end"/>
        </w:r>
      </w:ins>
    </w:p>
    <w:p w14:paraId="4F06C48D" w14:textId="36052791" w:rsidR="000554A3" w:rsidRDefault="000554A3">
      <w:pPr>
        <w:pStyle w:val="TOC4"/>
        <w:rPr>
          <w:ins w:id="1363" w:author="Rapporteur" w:date="2025-10-21T23:04:00Z"/>
          <w:rFonts w:asciiTheme="minorHAnsi" w:eastAsiaTheme="minorEastAsia" w:hAnsiTheme="minorHAnsi" w:cstheme="minorBidi"/>
          <w:noProof/>
          <w:sz w:val="22"/>
          <w:szCs w:val="22"/>
          <w:lang w:val="en-IN" w:eastAsia="ko-KR"/>
        </w:rPr>
      </w:pPr>
      <w:ins w:id="1364" w:author="Rapporteur" w:date="2025-10-21T23:04:00Z">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_Toc211980710 \h </w:instrText>
        </w:r>
      </w:ins>
      <w:r>
        <w:rPr>
          <w:noProof/>
        </w:rPr>
      </w:r>
      <w:r>
        <w:rPr>
          <w:noProof/>
        </w:rPr>
        <w:fldChar w:fldCharType="separate"/>
      </w:r>
      <w:ins w:id="1365" w:author="Rapporteur" w:date="2025-10-21T23:04:00Z">
        <w:r>
          <w:rPr>
            <w:noProof/>
          </w:rPr>
          <w:t>143</w:t>
        </w:r>
        <w:r>
          <w:rPr>
            <w:noProof/>
          </w:rPr>
          <w:fldChar w:fldCharType="end"/>
        </w:r>
      </w:ins>
    </w:p>
    <w:p w14:paraId="51AF3AC0" w14:textId="578111A2" w:rsidR="000554A3" w:rsidRDefault="000554A3">
      <w:pPr>
        <w:pStyle w:val="TOC4"/>
        <w:rPr>
          <w:ins w:id="1366" w:author="Rapporteur" w:date="2025-10-21T23:04:00Z"/>
          <w:rFonts w:asciiTheme="minorHAnsi" w:eastAsiaTheme="minorEastAsia" w:hAnsiTheme="minorHAnsi" w:cstheme="minorBidi"/>
          <w:noProof/>
          <w:sz w:val="22"/>
          <w:szCs w:val="22"/>
          <w:lang w:val="en-IN" w:eastAsia="ko-KR"/>
        </w:rPr>
      </w:pPr>
      <w:ins w:id="1367" w:author="Rapporteur" w:date="2025-10-21T23:04:00Z">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_Toc211980711 \h </w:instrText>
        </w:r>
      </w:ins>
      <w:r>
        <w:rPr>
          <w:noProof/>
        </w:rPr>
      </w:r>
      <w:r>
        <w:rPr>
          <w:noProof/>
        </w:rPr>
        <w:fldChar w:fldCharType="separate"/>
      </w:r>
      <w:ins w:id="1368" w:author="Rapporteur" w:date="2025-10-21T23:04:00Z">
        <w:r>
          <w:rPr>
            <w:noProof/>
          </w:rPr>
          <w:t>144</w:t>
        </w:r>
        <w:r>
          <w:rPr>
            <w:noProof/>
          </w:rPr>
          <w:fldChar w:fldCharType="end"/>
        </w:r>
      </w:ins>
    </w:p>
    <w:p w14:paraId="4A6DB64F" w14:textId="1CDDD6E0" w:rsidR="000554A3" w:rsidRDefault="000554A3">
      <w:pPr>
        <w:pStyle w:val="TOC5"/>
        <w:rPr>
          <w:ins w:id="1369" w:author="Rapporteur" w:date="2025-10-21T23:04:00Z"/>
          <w:rFonts w:asciiTheme="minorHAnsi" w:eastAsiaTheme="minorEastAsia" w:hAnsiTheme="minorHAnsi" w:cstheme="minorBidi"/>
          <w:noProof/>
          <w:sz w:val="22"/>
          <w:szCs w:val="22"/>
          <w:lang w:val="en-IN" w:eastAsia="ko-KR"/>
        </w:rPr>
      </w:pPr>
      <w:ins w:id="1370" w:author="Rapporteur" w:date="2025-10-21T23:04:00Z">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_Toc211980712 \h </w:instrText>
        </w:r>
      </w:ins>
      <w:r>
        <w:rPr>
          <w:noProof/>
        </w:rPr>
      </w:r>
      <w:r>
        <w:rPr>
          <w:noProof/>
        </w:rPr>
        <w:fldChar w:fldCharType="separate"/>
      </w:r>
      <w:ins w:id="1371" w:author="Rapporteur" w:date="2025-10-21T23:04:00Z">
        <w:r>
          <w:rPr>
            <w:noProof/>
          </w:rPr>
          <w:t>144</w:t>
        </w:r>
        <w:r>
          <w:rPr>
            <w:noProof/>
          </w:rPr>
          <w:fldChar w:fldCharType="end"/>
        </w:r>
      </w:ins>
    </w:p>
    <w:p w14:paraId="6DF7D761" w14:textId="1C512014" w:rsidR="000554A3" w:rsidRDefault="000554A3">
      <w:pPr>
        <w:pStyle w:val="TOC5"/>
        <w:rPr>
          <w:ins w:id="1372" w:author="Rapporteur" w:date="2025-10-21T23:04:00Z"/>
          <w:rFonts w:asciiTheme="minorHAnsi" w:eastAsiaTheme="minorEastAsia" w:hAnsiTheme="minorHAnsi" w:cstheme="minorBidi"/>
          <w:noProof/>
          <w:sz w:val="22"/>
          <w:szCs w:val="22"/>
          <w:lang w:val="en-IN" w:eastAsia="ko-KR"/>
        </w:rPr>
      </w:pPr>
      <w:ins w:id="1373" w:author="Rapporteur" w:date="2025-10-21T23:04:00Z">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_Toc211980713 \h </w:instrText>
        </w:r>
      </w:ins>
      <w:r>
        <w:rPr>
          <w:noProof/>
        </w:rPr>
      </w:r>
      <w:r>
        <w:rPr>
          <w:noProof/>
        </w:rPr>
        <w:fldChar w:fldCharType="separate"/>
      </w:r>
      <w:ins w:id="1374" w:author="Rapporteur" w:date="2025-10-21T23:04:00Z">
        <w:r>
          <w:rPr>
            <w:noProof/>
          </w:rPr>
          <w:t>144</w:t>
        </w:r>
        <w:r>
          <w:rPr>
            <w:noProof/>
          </w:rPr>
          <w:fldChar w:fldCharType="end"/>
        </w:r>
      </w:ins>
    </w:p>
    <w:p w14:paraId="580E868B" w14:textId="1E104335" w:rsidR="000554A3" w:rsidRDefault="000554A3">
      <w:pPr>
        <w:pStyle w:val="TOC5"/>
        <w:rPr>
          <w:ins w:id="1375" w:author="Rapporteur" w:date="2025-10-21T23:04:00Z"/>
          <w:rFonts w:asciiTheme="minorHAnsi" w:eastAsiaTheme="minorEastAsia" w:hAnsiTheme="minorHAnsi" w:cstheme="minorBidi"/>
          <w:noProof/>
          <w:sz w:val="22"/>
          <w:szCs w:val="22"/>
          <w:lang w:val="en-IN" w:eastAsia="ko-KR"/>
        </w:rPr>
      </w:pPr>
      <w:ins w:id="1376" w:author="Rapporteur" w:date="2025-10-21T23:04:00Z">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_Toc211980714 \h </w:instrText>
        </w:r>
      </w:ins>
      <w:r>
        <w:rPr>
          <w:noProof/>
        </w:rPr>
      </w:r>
      <w:r>
        <w:rPr>
          <w:noProof/>
        </w:rPr>
        <w:fldChar w:fldCharType="separate"/>
      </w:r>
      <w:ins w:id="1377" w:author="Rapporteur" w:date="2025-10-21T23:04:00Z">
        <w:r>
          <w:rPr>
            <w:noProof/>
          </w:rPr>
          <w:t>144</w:t>
        </w:r>
        <w:r>
          <w:rPr>
            <w:noProof/>
          </w:rPr>
          <w:fldChar w:fldCharType="end"/>
        </w:r>
      </w:ins>
    </w:p>
    <w:p w14:paraId="404C6853" w14:textId="1B617166" w:rsidR="000554A3" w:rsidRDefault="000554A3">
      <w:pPr>
        <w:pStyle w:val="TOC6"/>
        <w:rPr>
          <w:ins w:id="1378" w:author="Rapporteur" w:date="2025-10-21T23:04:00Z"/>
          <w:rFonts w:asciiTheme="minorHAnsi" w:eastAsiaTheme="minorEastAsia" w:hAnsiTheme="minorHAnsi" w:cstheme="minorBidi"/>
          <w:noProof/>
          <w:sz w:val="22"/>
          <w:szCs w:val="22"/>
          <w:lang w:val="en-IN" w:eastAsia="ko-KR"/>
        </w:rPr>
      </w:pPr>
      <w:ins w:id="1379" w:author="Rapporteur" w:date="2025-10-21T23:04:00Z">
        <w:r>
          <w:rPr>
            <w:noProof/>
          </w:rPr>
          <w:t>8.7.2.2.3.1</w:t>
        </w:r>
        <w:r>
          <w:rPr>
            <w:rFonts w:asciiTheme="minorHAnsi" w:eastAsiaTheme="minorEastAsia" w:hAnsiTheme="minorHAnsi" w:cstheme="minorBidi"/>
            <w:noProof/>
            <w:sz w:val="22"/>
            <w:szCs w:val="22"/>
            <w:lang w:val="en-IN" w:eastAsia="ko-KR"/>
          </w:rPr>
          <w:tab/>
        </w:r>
        <w:r w:rsidRPr="0059028C">
          <w:rPr>
            <w:noProof/>
            <w:lang w:val="en-IN"/>
          </w:rPr>
          <w:t>POST</w:t>
        </w:r>
        <w:r>
          <w:rPr>
            <w:noProof/>
          </w:rPr>
          <w:tab/>
        </w:r>
        <w:r>
          <w:rPr>
            <w:noProof/>
          </w:rPr>
          <w:fldChar w:fldCharType="begin"/>
        </w:r>
        <w:r>
          <w:rPr>
            <w:noProof/>
          </w:rPr>
          <w:instrText xml:space="preserve"> PAGEREF _Toc211980715 \h </w:instrText>
        </w:r>
      </w:ins>
      <w:r>
        <w:rPr>
          <w:noProof/>
        </w:rPr>
      </w:r>
      <w:r>
        <w:rPr>
          <w:noProof/>
        </w:rPr>
        <w:fldChar w:fldCharType="separate"/>
      </w:r>
      <w:ins w:id="1380" w:author="Rapporteur" w:date="2025-10-21T23:04:00Z">
        <w:r>
          <w:rPr>
            <w:noProof/>
          </w:rPr>
          <w:t>144</w:t>
        </w:r>
        <w:r>
          <w:rPr>
            <w:noProof/>
          </w:rPr>
          <w:fldChar w:fldCharType="end"/>
        </w:r>
      </w:ins>
    </w:p>
    <w:p w14:paraId="4E4B0C39" w14:textId="4714617D" w:rsidR="000554A3" w:rsidRDefault="000554A3">
      <w:pPr>
        <w:pStyle w:val="TOC5"/>
        <w:rPr>
          <w:ins w:id="1381" w:author="Rapporteur" w:date="2025-10-21T23:04:00Z"/>
          <w:rFonts w:asciiTheme="minorHAnsi" w:eastAsiaTheme="minorEastAsia" w:hAnsiTheme="minorHAnsi" w:cstheme="minorBidi"/>
          <w:noProof/>
          <w:sz w:val="22"/>
          <w:szCs w:val="22"/>
          <w:lang w:val="en-IN" w:eastAsia="ko-KR"/>
        </w:rPr>
      </w:pPr>
      <w:ins w:id="1382" w:author="Rapporteur" w:date="2025-10-21T23:04:00Z">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_Toc211980716 \h </w:instrText>
        </w:r>
      </w:ins>
      <w:r>
        <w:rPr>
          <w:noProof/>
        </w:rPr>
      </w:r>
      <w:r>
        <w:rPr>
          <w:noProof/>
        </w:rPr>
        <w:fldChar w:fldCharType="separate"/>
      </w:r>
      <w:ins w:id="1383" w:author="Rapporteur" w:date="2025-10-21T23:04:00Z">
        <w:r>
          <w:rPr>
            <w:noProof/>
          </w:rPr>
          <w:t>145</w:t>
        </w:r>
        <w:r>
          <w:rPr>
            <w:noProof/>
          </w:rPr>
          <w:fldChar w:fldCharType="end"/>
        </w:r>
      </w:ins>
    </w:p>
    <w:p w14:paraId="3020B8E8" w14:textId="2433B039" w:rsidR="000554A3" w:rsidRDefault="000554A3">
      <w:pPr>
        <w:pStyle w:val="TOC3"/>
        <w:rPr>
          <w:ins w:id="1384" w:author="Rapporteur" w:date="2025-10-21T23:04:00Z"/>
          <w:rFonts w:asciiTheme="minorHAnsi" w:eastAsiaTheme="minorEastAsia" w:hAnsiTheme="minorHAnsi" w:cstheme="minorBidi"/>
          <w:noProof/>
          <w:sz w:val="22"/>
          <w:szCs w:val="22"/>
          <w:lang w:val="en-IN" w:eastAsia="ko-KR"/>
        </w:rPr>
      </w:pPr>
      <w:ins w:id="1385" w:author="Rapporteur" w:date="2025-10-21T23:04:00Z">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_Toc211980717 \h </w:instrText>
        </w:r>
      </w:ins>
      <w:r>
        <w:rPr>
          <w:noProof/>
        </w:rPr>
      </w:r>
      <w:r>
        <w:rPr>
          <w:noProof/>
        </w:rPr>
        <w:fldChar w:fldCharType="separate"/>
      </w:r>
      <w:ins w:id="1386" w:author="Rapporteur" w:date="2025-10-21T23:04:00Z">
        <w:r>
          <w:rPr>
            <w:noProof/>
          </w:rPr>
          <w:t>145</w:t>
        </w:r>
        <w:r>
          <w:rPr>
            <w:noProof/>
          </w:rPr>
          <w:fldChar w:fldCharType="end"/>
        </w:r>
      </w:ins>
    </w:p>
    <w:p w14:paraId="726259B8" w14:textId="20A4714B" w:rsidR="000554A3" w:rsidRDefault="000554A3">
      <w:pPr>
        <w:pStyle w:val="TOC3"/>
        <w:rPr>
          <w:ins w:id="1387" w:author="Rapporteur" w:date="2025-10-21T23:04:00Z"/>
          <w:rFonts w:asciiTheme="minorHAnsi" w:eastAsiaTheme="minorEastAsia" w:hAnsiTheme="minorHAnsi" w:cstheme="minorBidi"/>
          <w:noProof/>
          <w:sz w:val="22"/>
          <w:szCs w:val="22"/>
          <w:lang w:val="en-IN" w:eastAsia="ko-KR"/>
        </w:rPr>
      </w:pPr>
      <w:ins w:id="1388" w:author="Rapporteur" w:date="2025-10-21T23:04:00Z">
        <w:r>
          <w:rPr>
            <w:noProof/>
          </w:rPr>
          <w:t>8.7.</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_Toc211980718 \h </w:instrText>
        </w:r>
      </w:ins>
      <w:r>
        <w:rPr>
          <w:noProof/>
        </w:rPr>
      </w:r>
      <w:r>
        <w:rPr>
          <w:noProof/>
        </w:rPr>
        <w:fldChar w:fldCharType="separate"/>
      </w:r>
      <w:ins w:id="1389" w:author="Rapporteur" w:date="2025-10-21T23:04:00Z">
        <w:r>
          <w:rPr>
            <w:noProof/>
          </w:rPr>
          <w:t>145</w:t>
        </w:r>
        <w:r>
          <w:rPr>
            <w:noProof/>
          </w:rPr>
          <w:fldChar w:fldCharType="end"/>
        </w:r>
      </w:ins>
    </w:p>
    <w:p w14:paraId="4218E5F3" w14:textId="3DBF3B05" w:rsidR="000554A3" w:rsidRDefault="000554A3">
      <w:pPr>
        <w:pStyle w:val="TOC3"/>
        <w:rPr>
          <w:ins w:id="1390" w:author="Rapporteur" w:date="2025-10-21T23:04:00Z"/>
          <w:rFonts w:asciiTheme="minorHAnsi" w:eastAsiaTheme="minorEastAsia" w:hAnsiTheme="minorHAnsi" w:cstheme="minorBidi"/>
          <w:noProof/>
          <w:sz w:val="22"/>
          <w:szCs w:val="22"/>
          <w:lang w:val="en-IN" w:eastAsia="ko-KR"/>
        </w:rPr>
      </w:pPr>
      <w:ins w:id="1391" w:author="Rapporteur" w:date="2025-10-21T23:04:00Z">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_Toc211980719 \h </w:instrText>
        </w:r>
      </w:ins>
      <w:r>
        <w:rPr>
          <w:noProof/>
        </w:rPr>
      </w:r>
      <w:r>
        <w:rPr>
          <w:noProof/>
        </w:rPr>
        <w:fldChar w:fldCharType="separate"/>
      </w:r>
      <w:ins w:id="1392" w:author="Rapporteur" w:date="2025-10-21T23:04:00Z">
        <w:r>
          <w:rPr>
            <w:noProof/>
          </w:rPr>
          <w:t>145</w:t>
        </w:r>
        <w:r>
          <w:rPr>
            <w:noProof/>
          </w:rPr>
          <w:fldChar w:fldCharType="end"/>
        </w:r>
      </w:ins>
    </w:p>
    <w:p w14:paraId="503A69BA" w14:textId="00E1B232" w:rsidR="000554A3" w:rsidRDefault="000554A3">
      <w:pPr>
        <w:pStyle w:val="TOC4"/>
        <w:rPr>
          <w:ins w:id="1393" w:author="Rapporteur" w:date="2025-10-21T23:04:00Z"/>
          <w:rFonts w:asciiTheme="minorHAnsi" w:eastAsiaTheme="minorEastAsia" w:hAnsiTheme="minorHAnsi" w:cstheme="minorBidi"/>
          <w:noProof/>
          <w:sz w:val="22"/>
          <w:szCs w:val="22"/>
          <w:lang w:val="en-IN" w:eastAsia="ko-KR"/>
        </w:rPr>
      </w:pPr>
      <w:ins w:id="1394" w:author="Rapporteur" w:date="2025-10-21T23:04:00Z">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_Toc211980720 \h </w:instrText>
        </w:r>
      </w:ins>
      <w:r>
        <w:rPr>
          <w:noProof/>
        </w:rPr>
      </w:r>
      <w:r>
        <w:rPr>
          <w:noProof/>
        </w:rPr>
        <w:fldChar w:fldCharType="separate"/>
      </w:r>
      <w:ins w:id="1395" w:author="Rapporteur" w:date="2025-10-21T23:04:00Z">
        <w:r>
          <w:rPr>
            <w:noProof/>
          </w:rPr>
          <w:t>145</w:t>
        </w:r>
        <w:r>
          <w:rPr>
            <w:noProof/>
          </w:rPr>
          <w:fldChar w:fldCharType="end"/>
        </w:r>
      </w:ins>
    </w:p>
    <w:p w14:paraId="6BF6E53A" w14:textId="207FD23F" w:rsidR="000554A3" w:rsidRDefault="000554A3">
      <w:pPr>
        <w:pStyle w:val="TOC4"/>
        <w:rPr>
          <w:ins w:id="1396" w:author="Rapporteur" w:date="2025-10-21T23:04:00Z"/>
          <w:rFonts w:asciiTheme="minorHAnsi" w:eastAsiaTheme="minorEastAsia" w:hAnsiTheme="minorHAnsi" w:cstheme="minorBidi"/>
          <w:noProof/>
          <w:sz w:val="22"/>
          <w:szCs w:val="22"/>
          <w:lang w:val="en-IN" w:eastAsia="ko-KR"/>
        </w:rPr>
      </w:pPr>
      <w:ins w:id="1397" w:author="Rapporteur" w:date="2025-10-21T23:04:00Z">
        <w:r w:rsidRPr="0059028C">
          <w:rPr>
            <w:noProof/>
            <w:lang w:val="en-US"/>
          </w:rPr>
          <w:t>8.7.4.2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_Toc211980721 \h </w:instrText>
        </w:r>
      </w:ins>
      <w:r>
        <w:rPr>
          <w:noProof/>
        </w:rPr>
      </w:r>
      <w:r>
        <w:rPr>
          <w:noProof/>
        </w:rPr>
        <w:fldChar w:fldCharType="separate"/>
      </w:r>
      <w:ins w:id="1398" w:author="Rapporteur" w:date="2025-10-21T23:04:00Z">
        <w:r>
          <w:rPr>
            <w:noProof/>
          </w:rPr>
          <w:t>146</w:t>
        </w:r>
        <w:r>
          <w:rPr>
            <w:noProof/>
          </w:rPr>
          <w:fldChar w:fldCharType="end"/>
        </w:r>
      </w:ins>
    </w:p>
    <w:p w14:paraId="79C4C80B" w14:textId="55F31F24" w:rsidR="000554A3" w:rsidRDefault="000554A3">
      <w:pPr>
        <w:pStyle w:val="TOC5"/>
        <w:rPr>
          <w:ins w:id="1399" w:author="Rapporteur" w:date="2025-10-21T23:04:00Z"/>
          <w:rFonts w:asciiTheme="minorHAnsi" w:eastAsiaTheme="minorEastAsia" w:hAnsiTheme="minorHAnsi" w:cstheme="minorBidi"/>
          <w:noProof/>
          <w:sz w:val="22"/>
          <w:szCs w:val="22"/>
          <w:lang w:val="en-IN" w:eastAsia="ko-KR"/>
        </w:rPr>
      </w:pPr>
      <w:ins w:id="1400" w:author="Rapporteur" w:date="2025-10-21T23:04:00Z">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_Toc211980722 \h </w:instrText>
        </w:r>
      </w:ins>
      <w:r>
        <w:rPr>
          <w:noProof/>
        </w:rPr>
      </w:r>
      <w:r>
        <w:rPr>
          <w:noProof/>
        </w:rPr>
        <w:fldChar w:fldCharType="separate"/>
      </w:r>
      <w:ins w:id="1401" w:author="Rapporteur" w:date="2025-10-21T23:04:00Z">
        <w:r>
          <w:rPr>
            <w:noProof/>
          </w:rPr>
          <w:t>146</w:t>
        </w:r>
        <w:r>
          <w:rPr>
            <w:noProof/>
          </w:rPr>
          <w:fldChar w:fldCharType="end"/>
        </w:r>
      </w:ins>
    </w:p>
    <w:p w14:paraId="0D3B5672" w14:textId="2380E3A9" w:rsidR="000554A3" w:rsidRDefault="000554A3">
      <w:pPr>
        <w:pStyle w:val="TOC5"/>
        <w:rPr>
          <w:ins w:id="1402" w:author="Rapporteur" w:date="2025-10-21T23:04:00Z"/>
          <w:rFonts w:asciiTheme="minorHAnsi" w:eastAsiaTheme="minorEastAsia" w:hAnsiTheme="minorHAnsi" w:cstheme="minorBidi"/>
          <w:noProof/>
          <w:sz w:val="22"/>
          <w:szCs w:val="22"/>
          <w:lang w:val="en-IN" w:eastAsia="ko-KR"/>
        </w:rPr>
      </w:pPr>
      <w:ins w:id="1403" w:author="Rapporteur" w:date="2025-10-21T23:04:00Z">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_Toc211980723 \h </w:instrText>
        </w:r>
      </w:ins>
      <w:r>
        <w:rPr>
          <w:noProof/>
        </w:rPr>
      </w:r>
      <w:r>
        <w:rPr>
          <w:noProof/>
        </w:rPr>
        <w:fldChar w:fldCharType="separate"/>
      </w:r>
      <w:ins w:id="1404" w:author="Rapporteur" w:date="2025-10-21T23:04:00Z">
        <w:r>
          <w:rPr>
            <w:noProof/>
          </w:rPr>
          <w:t>146</w:t>
        </w:r>
        <w:r>
          <w:rPr>
            <w:noProof/>
          </w:rPr>
          <w:fldChar w:fldCharType="end"/>
        </w:r>
      </w:ins>
    </w:p>
    <w:p w14:paraId="386FFE0D" w14:textId="7B56CD34" w:rsidR="000554A3" w:rsidRDefault="000554A3">
      <w:pPr>
        <w:pStyle w:val="TOC5"/>
        <w:rPr>
          <w:ins w:id="1405" w:author="Rapporteur" w:date="2025-10-21T23:04:00Z"/>
          <w:rFonts w:asciiTheme="minorHAnsi" w:eastAsiaTheme="minorEastAsia" w:hAnsiTheme="minorHAnsi" w:cstheme="minorBidi"/>
          <w:noProof/>
          <w:sz w:val="22"/>
          <w:szCs w:val="22"/>
          <w:lang w:val="en-IN" w:eastAsia="ko-KR"/>
        </w:rPr>
      </w:pPr>
      <w:ins w:id="1406" w:author="Rapporteur" w:date="2025-10-21T23:04:00Z">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_Toc211980724 \h </w:instrText>
        </w:r>
      </w:ins>
      <w:r>
        <w:rPr>
          <w:noProof/>
        </w:rPr>
      </w:r>
      <w:r>
        <w:rPr>
          <w:noProof/>
        </w:rPr>
        <w:fldChar w:fldCharType="separate"/>
      </w:r>
      <w:ins w:id="1407" w:author="Rapporteur" w:date="2025-10-21T23:04:00Z">
        <w:r>
          <w:rPr>
            <w:noProof/>
          </w:rPr>
          <w:t>147</w:t>
        </w:r>
        <w:r>
          <w:rPr>
            <w:noProof/>
          </w:rPr>
          <w:fldChar w:fldCharType="end"/>
        </w:r>
      </w:ins>
    </w:p>
    <w:p w14:paraId="3B71F9C3" w14:textId="3745DCB8" w:rsidR="000554A3" w:rsidRDefault="000554A3">
      <w:pPr>
        <w:pStyle w:val="TOC4"/>
        <w:rPr>
          <w:ins w:id="1408" w:author="Rapporteur" w:date="2025-10-21T23:04:00Z"/>
          <w:rFonts w:asciiTheme="minorHAnsi" w:eastAsiaTheme="minorEastAsia" w:hAnsiTheme="minorHAnsi" w:cstheme="minorBidi"/>
          <w:noProof/>
          <w:sz w:val="22"/>
          <w:szCs w:val="22"/>
          <w:lang w:val="en-IN" w:eastAsia="ko-KR"/>
        </w:rPr>
      </w:pPr>
      <w:ins w:id="1409" w:author="Rapporteur" w:date="2025-10-21T23:04:00Z">
        <w:r w:rsidRPr="0059028C">
          <w:rPr>
            <w:noProof/>
            <w:lang w:val="en-US"/>
          </w:rPr>
          <w:t>8.7.4.3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_Toc211980725 \h </w:instrText>
        </w:r>
      </w:ins>
      <w:r>
        <w:rPr>
          <w:noProof/>
        </w:rPr>
      </w:r>
      <w:r>
        <w:rPr>
          <w:noProof/>
        </w:rPr>
        <w:fldChar w:fldCharType="separate"/>
      </w:r>
      <w:ins w:id="1410" w:author="Rapporteur" w:date="2025-10-21T23:04:00Z">
        <w:r>
          <w:rPr>
            <w:noProof/>
          </w:rPr>
          <w:t>147</w:t>
        </w:r>
        <w:r>
          <w:rPr>
            <w:noProof/>
          </w:rPr>
          <w:fldChar w:fldCharType="end"/>
        </w:r>
      </w:ins>
    </w:p>
    <w:p w14:paraId="1E877ACB" w14:textId="671001DE" w:rsidR="000554A3" w:rsidRDefault="000554A3">
      <w:pPr>
        <w:pStyle w:val="TOC5"/>
        <w:rPr>
          <w:ins w:id="1411" w:author="Rapporteur" w:date="2025-10-21T23:04:00Z"/>
          <w:rFonts w:asciiTheme="minorHAnsi" w:eastAsiaTheme="minorEastAsia" w:hAnsiTheme="minorHAnsi" w:cstheme="minorBidi"/>
          <w:noProof/>
          <w:sz w:val="22"/>
          <w:szCs w:val="22"/>
          <w:lang w:val="en-IN" w:eastAsia="ko-KR"/>
        </w:rPr>
      </w:pPr>
      <w:ins w:id="1412" w:author="Rapporteur" w:date="2025-10-21T23:04:00Z">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_Toc211980726 \h </w:instrText>
        </w:r>
      </w:ins>
      <w:r>
        <w:rPr>
          <w:noProof/>
        </w:rPr>
      </w:r>
      <w:r>
        <w:rPr>
          <w:noProof/>
        </w:rPr>
        <w:fldChar w:fldCharType="separate"/>
      </w:r>
      <w:ins w:id="1413" w:author="Rapporteur" w:date="2025-10-21T23:04:00Z">
        <w:r>
          <w:rPr>
            <w:noProof/>
          </w:rPr>
          <w:t>147</w:t>
        </w:r>
        <w:r>
          <w:rPr>
            <w:noProof/>
          </w:rPr>
          <w:fldChar w:fldCharType="end"/>
        </w:r>
      </w:ins>
    </w:p>
    <w:p w14:paraId="4E7E8620" w14:textId="13569906" w:rsidR="000554A3" w:rsidRDefault="000554A3">
      <w:pPr>
        <w:pStyle w:val="TOC5"/>
        <w:rPr>
          <w:ins w:id="1414" w:author="Rapporteur" w:date="2025-10-21T23:04:00Z"/>
          <w:rFonts w:asciiTheme="minorHAnsi" w:eastAsiaTheme="minorEastAsia" w:hAnsiTheme="minorHAnsi" w:cstheme="minorBidi"/>
          <w:noProof/>
          <w:sz w:val="22"/>
          <w:szCs w:val="22"/>
          <w:lang w:val="en-IN" w:eastAsia="ko-KR"/>
        </w:rPr>
      </w:pPr>
      <w:ins w:id="1415" w:author="Rapporteur" w:date="2025-10-21T23:04:00Z">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_Toc211980727 \h </w:instrText>
        </w:r>
      </w:ins>
      <w:r>
        <w:rPr>
          <w:noProof/>
        </w:rPr>
      </w:r>
      <w:r>
        <w:rPr>
          <w:noProof/>
        </w:rPr>
        <w:fldChar w:fldCharType="separate"/>
      </w:r>
      <w:ins w:id="1416" w:author="Rapporteur" w:date="2025-10-21T23:04:00Z">
        <w:r>
          <w:rPr>
            <w:noProof/>
          </w:rPr>
          <w:t>148</w:t>
        </w:r>
        <w:r>
          <w:rPr>
            <w:noProof/>
          </w:rPr>
          <w:fldChar w:fldCharType="end"/>
        </w:r>
      </w:ins>
    </w:p>
    <w:p w14:paraId="66EC654B" w14:textId="07CCCF41" w:rsidR="000554A3" w:rsidRDefault="000554A3">
      <w:pPr>
        <w:pStyle w:val="TOC3"/>
        <w:rPr>
          <w:ins w:id="1417" w:author="Rapporteur" w:date="2025-10-21T23:04:00Z"/>
          <w:rFonts w:asciiTheme="minorHAnsi" w:eastAsiaTheme="minorEastAsia" w:hAnsiTheme="minorHAnsi" w:cstheme="minorBidi"/>
          <w:noProof/>
          <w:sz w:val="22"/>
          <w:szCs w:val="22"/>
          <w:lang w:val="en-IN" w:eastAsia="ko-KR"/>
        </w:rPr>
      </w:pPr>
      <w:ins w:id="1418" w:author="Rapporteur" w:date="2025-10-21T23:04:00Z">
        <w:r>
          <w:rPr>
            <w:noProof/>
          </w:rPr>
          <w:t>8.7.</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_Toc211980728 \h </w:instrText>
        </w:r>
      </w:ins>
      <w:r>
        <w:rPr>
          <w:noProof/>
        </w:rPr>
      </w:r>
      <w:r>
        <w:rPr>
          <w:noProof/>
        </w:rPr>
        <w:fldChar w:fldCharType="separate"/>
      </w:r>
      <w:ins w:id="1419" w:author="Rapporteur" w:date="2025-10-21T23:04:00Z">
        <w:r>
          <w:rPr>
            <w:noProof/>
          </w:rPr>
          <w:t>148</w:t>
        </w:r>
        <w:r>
          <w:rPr>
            <w:noProof/>
          </w:rPr>
          <w:fldChar w:fldCharType="end"/>
        </w:r>
      </w:ins>
    </w:p>
    <w:p w14:paraId="15F6EF20" w14:textId="465BEAAD" w:rsidR="000554A3" w:rsidRDefault="000554A3">
      <w:pPr>
        <w:pStyle w:val="TOC4"/>
        <w:rPr>
          <w:ins w:id="1420" w:author="Rapporteur" w:date="2025-10-21T23:04:00Z"/>
          <w:rFonts w:asciiTheme="minorHAnsi" w:eastAsiaTheme="minorEastAsia" w:hAnsiTheme="minorHAnsi" w:cstheme="minorBidi"/>
          <w:noProof/>
          <w:sz w:val="22"/>
          <w:szCs w:val="22"/>
          <w:lang w:val="en-IN" w:eastAsia="ko-KR"/>
        </w:rPr>
      </w:pPr>
      <w:ins w:id="1421" w:author="Rapporteur" w:date="2025-10-21T23:04:00Z">
        <w:r>
          <w:rPr>
            <w:noProof/>
          </w:rPr>
          <w:t>8.7.</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_Toc211980729 \h </w:instrText>
        </w:r>
      </w:ins>
      <w:r>
        <w:rPr>
          <w:noProof/>
        </w:rPr>
      </w:r>
      <w:r>
        <w:rPr>
          <w:noProof/>
        </w:rPr>
        <w:fldChar w:fldCharType="separate"/>
      </w:r>
      <w:ins w:id="1422" w:author="Rapporteur" w:date="2025-10-21T23:04:00Z">
        <w:r>
          <w:rPr>
            <w:noProof/>
          </w:rPr>
          <w:t>148</w:t>
        </w:r>
        <w:r>
          <w:rPr>
            <w:noProof/>
          </w:rPr>
          <w:fldChar w:fldCharType="end"/>
        </w:r>
      </w:ins>
    </w:p>
    <w:p w14:paraId="3D406249" w14:textId="2B4821B0" w:rsidR="000554A3" w:rsidRDefault="000554A3">
      <w:pPr>
        <w:pStyle w:val="TOC4"/>
        <w:rPr>
          <w:ins w:id="1423" w:author="Rapporteur" w:date="2025-10-21T23:04:00Z"/>
          <w:rFonts w:asciiTheme="minorHAnsi" w:eastAsiaTheme="minorEastAsia" w:hAnsiTheme="minorHAnsi" w:cstheme="minorBidi"/>
          <w:noProof/>
          <w:sz w:val="22"/>
          <w:szCs w:val="22"/>
          <w:lang w:val="en-IN" w:eastAsia="ko-KR"/>
        </w:rPr>
      </w:pPr>
      <w:ins w:id="1424" w:author="Rapporteur" w:date="2025-10-21T23:04:00Z">
        <w:r>
          <w:rPr>
            <w:noProof/>
          </w:rPr>
          <w:t>8.7.</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_Toc211980730 \h </w:instrText>
        </w:r>
      </w:ins>
      <w:r>
        <w:rPr>
          <w:noProof/>
        </w:rPr>
      </w:r>
      <w:r>
        <w:rPr>
          <w:noProof/>
        </w:rPr>
        <w:fldChar w:fldCharType="separate"/>
      </w:r>
      <w:ins w:id="1425" w:author="Rapporteur" w:date="2025-10-21T23:04:00Z">
        <w:r>
          <w:rPr>
            <w:noProof/>
          </w:rPr>
          <w:t>148</w:t>
        </w:r>
        <w:r>
          <w:rPr>
            <w:noProof/>
          </w:rPr>
          <w:fldChar w:fldCharType="end"/>
        </w:r>
      </w:ins>
    </w:p>
    <w:p w14:paraId="6A07652E" w14:textId="0B4EBA31" w:rsidR="000554A3" w:rsidRDefault="000554A3">
      <w:pPr>
        <w:pStyle w:val="TOC4"/>
        <w:rPr>
          <w:ins w:id="1426" w:author="Rapporteur" w:date="2025-10-21T23:04:00Z"/>
          <w:rFonts w:asciiTheme="minorHAnsi" w:eastAsiaTheme="minorEastAsia" w:hAnsiTheme="minorHAnsi" w:cstheme="minorBidi"/>
          <w:noProof/>
          <w:sz w:val="22"/>
          <w:szCs w:val="22"/>
          <w:lang w:val="en-IN" w:eastAsia="ko-KR"/>
        </w:rPr>
      </w:pPr>
      <w:ins w:id="1427" w:author="Rapporteur" w:date="2025-10-21T23:04:00Z">
        <w:r>
          <w:rPr>
            <w:noProof/>
          </w:rPr>
          <w:t>8.7.</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_Toc211980731 \h </w:instrText>
        </w:r>
      </w:ins>
      <w:r>
        <w:rPr>
          <w:noProof/>
        </w:rPr>
      </w:r>
      <w:r>
        <w:rPr>
          <w:noProof/>
        </w:rPr>
        <w:fldChar w:fldCharType="separate"/>
      </w:r>
      <w:ins w:id="1428" w:author="Rapporteur" w:date="2025-10-21T23:04:00Z">
        <w:r>
          <w:rPr>
            <w:noProof/>
          </w:rPr>
          <w:t>148</w:t>
        </w:r>
        <w:r>
          <w:rPr>
            <w:noProof/>
          </w:rPr>
          <w:fldChar w:fldCharType="end"/>
        </w:r>
      </w:ins>
    </w:p>
    <w:p w14:paraId="38C18DAC" w14:textId="4F5DEFF7" w:rsidR="000554A3" w:rsidRDefault="000554A3">
      <w:pPr>
        <w:pStyle w:val="TOC3"/>
        <w:rPr>
          <w:ins w:id="1429" w:author="Rapporteur" w:date="2025-10-21T23:04:00Z"/>
          <w:rFonts w:asciiTheme="minorHAnsi" w:eastAsiaTheme="minorEastAsia" w:hAnsiTheme="minorHAnsi" w:cstheme="minorBidi"/>
          <w:noProof/>
          <w:sz w:val="22"/>
          <w:szCs w:val="22"/>
          <w:lang w:val="en-IN" w:eastAsia="ko-KR"/>
        </w:rPr>
      </w:pPr>
      <w:ins w:id="1430" w:author="Rapporteur" w:date="2025-10-21T23:04:00Z">
        <w:r w:rsidRPr="0059028C">
          <w:rPr>
            <w:noProof/>
            <w:lang w:val="en-US"/>
          </w:rPr>
          <w:t>8.7.6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_Toc211980732 \h </w:instrText>
        </w:r>
      </w:ins>
      <w:r>
        <w:rPr>
          <w:noProof/>
        </w:rPr>
      </w:r>
      <w:r>
        <w:rPr>
          <w:noProof/>
        </w:rPr>
        <w:fldChar w:fldCharType="separate"/>
      </w:r>
      <w:ins w:id="1431" w:author="Rapporteur" w:date="2025-10-21T23:04:00Z">
        <w:r>
          <w:rPr>
            <w:noProof/>
          </w:rPr>
          <w:t>148</w:t>
        </w:r>
        <w:r>
          <w:rPr>
            <w:noProof/>
          </w:rPr>
          <w:fldChar w:fldCharType="end"/>
        </w:r>
      </w:ins>
    </w:p>
    <w:p w14:paraId="7464D1E7" w14:textId="3EAA452D" w:rsidR="000554A3" w:rsidRDefault="000554A3">
      <w:pPr>
        <w:pStyle w:val="TOC2"/>
        <w:rPr>
          <w:ins w:id="1432" w:author="Rapporteur" w:date="2025-10-21T23:04:00Z"/>
          <w:rFonts w:asciiTheme="minorHAnsi" w:eastAsiaTheme="minorEastAsia" w:hAnsiTheme="minorHAnsi" w:cstheme="minorBidi"/>
          <w:noProof/>
          <w:sz w:val="22"/>
          <w:szCs w:val="22"/>
          <w:lang w:val="en-IN" w:eastAsia="ko-KR"/>
        </w:rPr>
      </w:pPr>
      <w:ins w:id="1433" w:author="Rapporteur" w:date="2025-10-21T23:04:00Z">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_Toc211980733 \h </w:instrText>
        </w:r>
      </w:ins>
      <w:r>
        <w:rPr>
          <w:noProof/>
        </w:rPr>
      </w:r>
      <w:r>
        <w:rPr>
          <w:noProof/>
        </w:rPr>
        <w:fldChar w:fldCharType="separate"/>
      </w:r>
      <w:ins w:id="1434" w:author="Rapporteur" w:date="2025-10-21T23:04:00Z">
        <w:r>
          <w:rPr>
            <w:noProof/>
          </w:rPr>
          <w:t>148</w:t>
        </w:r>
        <w:r>
          <w:rPr>
            <w:noProof/>
          </w:rPr>
          <w:fldChar w:fldCharType="end"/>
        </w:r>
      </w:ins>
    </w:p>
    <w:p w14:paraId="5AD583A0" w14:textId="37E6F8DD" w:rsidR="000554A3" w:rsidRDefault="000554A3">
      <w:pPr>
        <w:pStyle w:val="TOC3"/>
        <w:rPr>
          <w:ins w:id="1435" w:author="Rapporteur" w:date="2025-10-21T23:04:00Z"/>
          <w:rFonts w:asciiTheme="minorHAnsi" w:eastAsiaTheme="minorEastAsia" w:hAnsiTheme="minorHAnsi" w:cstheme="minorBidi"/>
          <w:noProof/>
          <w:sz w:val="22"/>
          <w:szCs w:val="22"/>
          <w:lang w:val="en-IN" w:eastAsia="ko-KR"/>
        </w:rPr>
      </w:pPr>
      <w:ins w:id="1436" w:author="Rapporteur" w:date="2025-10-21T23:04:00Z">
        <w:r>
          <w:rPr>
            <w:noProof/>
          </w:rPr>
          <w:lastRenderedPageBreak/>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_Toc211980734 \h </w:instrText>
        </w:r>
      </w:ins>
      <w:r>
        <w:rPr>
          <w:noProof/>
        </w:rPr>
      </w:r>
      <w:r>
        <w:rPr>
          <w:noProof/>
        </w:rPr>
        <w:fldChar w:fldCharType="separate"/>
      </w:r>
      <w:ins w:id="1437" w:author="Rapporteur" w:date="2025-10-21T23:04:00Z">
        <w:r>
          <w:rPr>
            <w:noProof/>
          </w:rPr>
          <w:t>148</w:t>
        </w:r>
        <w:r>
          <w:rPr>
            <w:noProof/>
          </w:rPr>
          <w:fldChar w:fldCharType="end"/>
        </w:r>
      </w:ins>
    </w:p>
    <w:p w14:paraId="4C2782F1" w14:textId="7785CB83" w:rsidR="000554A3" w:rsidRDefault="000554A3">
      <w:pPr>
        <w:pStyle w:val="TOC3"/>
        <w:rPr>
          <w:ins w:id="1438" w:author="Rapporteur" w:date="2025-10-21T23:04:00Z"/>
          <w:rFonts w:asciiTheme="minorHAnsi" w:eastAsiaTheme="minorEastAsia" w:hAnsiTheme="minorHAnsi" w:cstheme="minorBidi"/>
          <w:noProof/>
          <w:sz w:val="22"/>
          <w:szCs w:val="22"/>
          <w:lang w:val="en-IN" w:eastAsia="ko-KR"/>
        </w:rPr>
      </w:pPr>
      <w:ins w:id="1439" w:author="Rapporteur" w:date="2025-10-21T23:04:00Z">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_Toc211980735 \h </w:instrText>
        </w:r>
      </w:ins>
      <w:r>
        <w:rPr>
          <w:noProof/>
        </w:rPr>
      </w:r>
      <w:r>
        <w:rPr>
          <w:noProof/>
        </w:rPr>
        <w:fldChar w:fldCharType="separate"/>
      </w:r>
      <w:ins w:id="1440" w:author="Rapporteur" w:date="2025-10-21T23:04:00Z">
        <w:r>
          <w:rPr>
            <w:noProof/>
          </w:rPr>
          <w:t>149</w:t>
        </w:r>
        <w:r>
          <w:rPr>
            <w:noProof/>
          </w:rPr>
          <w:fldChar w:fldCharType="end"/>
        </w:r>
      </w:ins>
    </w:p>
    <w:p w14:paraId="22D72E05" w14:textId="1E53F9AB" w:rsidR="000554A3" w:rsidRDefault="000554A3">
      <w:pPr>
        <w:pStyle w:val="TOC4"/>
        <w:rPr>
          <w:ins w:id="1441" w:author="Rapporteur" w:date="2025-10-21T23:04:00Z"/>
          <w:rFonts w:asciiTheme="minorHAnsi" w:eastAsiaTheme="minorEastAsia" w:hAnsiTheme="minorHAnsi" w:cstheme="minorBidi"/>
          <w:noProof/>
          <w:sz w:val="22"/>
          <w:szCs w:val="22"/>
          <w:lang w:val="en-IN" w:eastAsia="ko-KR"/>
        </w:rPr>
      </w:pPr>
      <w:ins w:id="1442" w:author="Rapporteur" w:date="2025-10-21T23:04:00Z">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_Toc211980736 \h </w:instrText>
        </w:r>
      </w:ins>
      <w:r>
        <w:rPr>
          <w:noProof/>
        </w:rPr>
      </w:r>
      <w:r>
        <w:rPr>
          <w:noProof/>
        </w:rPr>
        <w:fldChar w:fldCharType="separate"/>
      </w:r>
      <w:ins w:id="1443" w:author="Rapporteur" w:date="2025-10-21T23:04:00Z">
        <w:r>
          <w:rPr>
            <w:noProof/>
          </w:rPr>
          <w:t>149</w:t>
        </w:r>
        <w:r>
          <w:rPr>
            <w:noProof/>
          </w:rPr>
          <w:fldChar w:fldCharType="end"/>
        </w:r>
      </w:ins>
    </w:p>
    <w:p w14:paraId="340D40D2" w14:textId="76F78DA0" w:rsidR="000554A3" w:rsidRDefault="000554A3">
      <w:pPr>
        <w:pStyle w:val="TOC4"/>
        <w:rPr>
          <w:ins w:id="1444" w:author="Rapporteur" w:date="2025-10-21T23:04:00Z"/>
          <w:rFonts w:asciiTheme="minorHAnsi" w:eastAsiaTheme="minorEastAsia" w:hAnsiTheme="minorHAnsi" w:cstheme="minorBidi"/>
          <w:noProof/>
          <w:sz w:val="22"/>
          <w:szCs w:val="22"/>
          <w:lang w:val="en-IN" w:eastAsia="ko-KR"/>
        </w:rPr>
      </w:pPr>
      <w:ins w:id="1445" w:author="Rapporteur" w:date="2025-10-21T23:04:00Z">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_Toc211980737 \h </w:instrText>
        </w:r>
      </w:ins>
      <w:r>
        <w:rPr>
          <w:noProof/>
        </w:rPr>
      </w:r>
      <w:r>
        <w:rPr>
          <w:noProof/>
        </w:rPr>
        <w:fldChar w:fldCharType="separate"/>
      </w:r>
      <w:ins w:id="1446" w:author="Rapporteur" w:date="2025-10-21T23:04:00Z">
        <w:r>
          <w:rPr>
            <w:noProof/>
          </w:rPr>
          <w:t>149</w:t>
        </w:r>
        <w:r>
          <w:rPr>
            <w:noProof/>
          </w:rPr>
          <w:fldChar w:fldCharType="end"/>
        </w:r>
      </w:ins>
    </w:p>
    <w:p w14:paraId="7B7C8B4E" w14:textId="2DB77AE9" w:rsidR="000554A3" w:rsidRDefault="000554A3">
      <w:pPr>
        <w:pStyle w:val="TOC5"/>
        <w:rPr>
          <w:ins w:id="1447" w:author="Rapporteur" w:date="2025-10-21T23:04:00Z"/>
          <w:rFonts w:asciiTheme="minorHAnsi" w:eastAsiaTheme="minorEastAsia" w:hAnsiTheme="minorHAnsi" w:cstheme="minorBidi"/>
          <w:noProof/>
          <w:sz w:val="22"/>
          <w:szCs w:val="22"/>
          <w:lang w:val="en-IN" w:eastAsia="ko-KR"/>
        </w:rPr>
      </w:pPr>
      <w:ins w:id="1448" w:author="Rapporteur" w:date="2025-10-21T23:04:00Z">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_Toc211980738 \h </w:instrText>
        </w:r>
      </w:ins>
      <w:r>
        <w:rPr>
          <w:noProof/>
        </w:rPr>
      </w:r>
      <w:r>
        <w:rPr>
          <w:noProof/>
        </w:rPr>
        <w:fldChar w:fldCharType="separate"/>
      </w:r>
      <w:ins w:id="1449" w:author="Rapporteur" w:date="2025-10-21T23:04:00Z">
        <w:r>
          <w:rPr>
            <w:noProof/>
          </w:rPr>
          <w:t>149</w:t>
        </w:r>
        <w:r>
          <w:rPr>
            <w:noProof/>
          </w:rPr>
          <w:fldChar w:fldCharType="end"/>
        </w:r>
      </w:ins>
    </w:p>
    <w:p w14:paraId="73F9396D" w14:textId="5B3BEC8F" w:rsidR="000554A3" w:rsidRDefault="000554A3">
      <w:pPr>
        <w:pStyle w:val="TOC5"/>
        <w:rPr>
          <w:ins w:id="1450" w:author="Rapporteur" w:date="2025-10-21T23:04:00Z"/>
          <w:rFonts w:asciiTheme="minorHAnsi" w:eastAsiaTheme="minorEastAsia" w:hAnsiTheme="minorHAnsi" w:cstheme="minorBidi"/>
          <w:noProof/>
          <w:sz w:val="22"/>
          <w:szCs w:val="22"/>
          <w:lang w:val="en-IN" w:eastAsia="ko-KR"/>
        </w:rPr>
      </w:pPr>
      <w:ins w:id="1451" w:author="Rapporteur" w:date="2025-10-21T23:04:00Z">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_Toc211980739 \h </w:instrText>
        </w:r>
      </w:ins>
      <w:r>
        <w:rPr>
          <w:noProof/>
        </w:rPr>
      </w:r>
      <w:r>
        <w:rPr>
          <w:noProof/>
        </w:rPr>
        <w:fldChar w:fldCharType="separate"/>
      </w:r>
      <w:ins w:id="1452" w:author="Rapporteur" w:date="2025-10-21T23:04:00Z">
        <w:r>
          <w:rPr>
            <w:noProof/>
          </w:rPr>
          <w:t>149</w:t>
        </w:r>
        <w:r>
          <w:rPr>
            <w:noProof/>
          </w:rPr>
          <w:fldChar w:fldCharType="end"/>
        </w:r>
      </w:ins>
    </w:p>
    <w:p w14:paraId="3B1D01CF" w14:textId="7EE9BB0B" w:rsidR="000554A3" w:rsidRDefault="000554A3">
      <w:pPr>
        <w:pStyle w:val="TOC5"/>
        <w:rPr>
          <w:ins w:id="1453" w:author="Rapporteur" w:date="2025-10-21T23:04:00Z"/>
          <w:rFonts w:asciiTheme="minorHAnsi" w:eastAsiaTheme="minorEastAsia" w:hAnsiTheme="minorHAnsi" w:cstheme="minorBidi"/>
          <w:noProof/>
          <w:sz w:val="22"/>
          <w:szCs w:val="22"/>
          <w:lang w:val="en-IN" w:eastAsia="ko-KR"/>
        </w:rPr>
      </w:pPr>
      <w:ins w:id="1454" w:author="Rapporteur" w:date="2025-10-21T23:04:00Z">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_Toc211980740 \h </w:instrText>
        </w:r>
      </w:ins>
      <w:r>
        <w:rPr>
          <w:noProof/>
        </w:rPr>
      </w:r>
      <w:r>
        <w:rPr>
          <w:noProof/>
        </w:rPr>
        <w:fldChar w:fldCharType="separate"/>
      </w:r>
      <w:ins w:id="1455" w:author="Rapporteur" w:date="2025-10-21T23:04:00Z">
        <w:r>
          <w:rPr>
            <w:noProof/>
          </w:rPr>
          <w:t>150</w:t>
        </w:r>
        <w:r>
          <w:rPr>
            <w:noProof/>
          </w:rPr>
          <w:fldChar w:fldCharType="end"/>
        </w:r>
      </w:ins>
    </w:p>
    <w:p w14:paraId="62DB3BBD" w14:textId="647760D7" w:rsidR="000554A3" w:rsidRDefault="000554A3">
      <w:pPr>
        <w:pStyle w:val="TOC6"/>
        <w:rPr>
          <w:ins w:id="1456" w:author="Rapporteur" w:date="2025-10-21T23:04:00Z"/>
          <w:rFonts w:asciiTheme="minorHAnsi" w:eastAsiaTheme="minorEastAsia" w:hAnsiTheme="minorHAnsi" w:cstheme="minorBidi"/>
          <w:noProof/>
          <w:sz w:val="22"/>
          <w:szCs w:val="22"/>
          <w:lang w:val="en-IN" w:eastAsia="ko-KR"/>
        </w:rPr>
      </w:pPr>
      <w:ins w:id="1457" w:author="Rapporteur" w:date="2025-10-21T23:04:00Z">
        <w:r>
          <w:rPr>
            <w:noProof/>
          </w:rPr>
          <w:t>8.8.2.2.3.1</w:t>
        </w:r>
        <w:r>
          <w:rPr>
            <w:rFonts w:asciiTheme="minorHAnsi" w:eastAsiaTheme="minorEastAsia" w:hAnsiTheme="minorHAnsi" w:cstheme="minorBidi"/>
            <w:noProof/>
            <w:sz w:val="22"/>
            <w:szCs w:val="22"/>
            <w:lang w:val="en-IN" w:eastAsia="ko-KR"/>
          </w:rPr>
          <w:tab/>
        </w:r>
        <w:r w:rsidRPr="0059028C">
          <w:rPr>
            <w:noProof/>
            <w:lang w:val="en-IN"/>
          </w:rPr>
          <w:t>GET</w:t>
        </w:r>
        <w:r>
          <w:rPr>
            <w:noProof/>
          </w:rPr>
          <w:tab/>
        </w:r>
        <w:r>
          <w:rPr>
            <w:noProof/>
          </w:rPr>
          <w:fldChar w:fldCharType="begin"/>
        </w:r>
        <w:r>
          <w:rPr>
            <w:noProof/>
          </w:rPr>
          <w:instrText xml:space="preserve"> PAGEREF _Toc211980741 \h </w:instrText>
        </w:r>
      </w:ins>
      <w:r>
        <w:rPr>
          <w:noProof/>
        </w:rPr>
      </w:r>
      <w:r>
        <w:rPr>
          <w:noProof/>
        </w:rPr>
        <w:fldChar w:fldCharType="separate"/>
      </w:r>
      <w:ins w:id="1458" w:author="Rapporteur" w:date="2025-10-21T23:04:00Z">
        <w:r>
          <w:rPr>
            <w:noProof/>
          </w:rPr>
          <w:t>150</w:t>
        </w:r>
        <w:r>
          <w:rPr>
            <w:noProof/>
          </w:rPr>
          <w:fldChar w:fldCharType="end"/>
        </w:r>
      </w:ins>
    </w:p>
    <w:p w14:paraId="0F8F9DD3" w14:textId="3B6BA47D" w:rsidR="000554A3" w:rsidRDefault="000554A3">
      <w:pPr>
        <w:pStyle w:val="TOC5"/>
        <w:rPr>
          <w:ins w:id="1459" w:author="Rapporteur" w:date="2025-10-21T23:04:00Z"/>
          <w:rFonts w:asciiTheme="minorHAnsi" w:eastAsiaTheme="minorEastAsia" w:hAnsiTheme="minorHAnsi" w:cstheme="minorBidi"/>
          <w:noProof/>
          <w:sz w:val="22"/>
          <w:szCs w:val="22"/>
          <w:lang w:val="en-IN" w:eastAsia="ko-KR"/>
        </w:rPr>
      </w:pPr>
      <w:ins w:id="1460" w:author="Rapporteur" w:date="2025-10-21T23:04:00Z">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_Toc211980742 \h </w:instrText>
        </w:r>
      </w:ins>
      <w:r>
        <w:rPr>
          <w:noProof/>
        </w:rPr>
      </w:r>
      <w:r>
        <w:rPr>
          <w:noProof/>
        </w:rPr>
        <w:fldChar w:fldCharType="separate"/>
      </w:r>
      <w:ins w:id="1461" w:author="Rapporteur" w:date="2025-10-21T23:04:00Z">
        <w:r>
          <w:rPr>
            <w:noProof/>
          </w:rPr>
          <w:t>151</w:t>
        </w:r>
        <w:r>
          <w:rPr>
            <w:noProof/>
          </w:rPr>
          <w:fldChar w:fldCharType="end"/>
        </w:r>
      </w:ins>
    </w:p>
    <w:p w14:paraId="13A66B2A" w14:textId="2A050C0C" w:rsidR="000554A3" w:rsidRDefault="000554A3">
      <w:pPr>
        <w:pStyle w:val="TOC3"/>
        <w:rPr>
          <w:ins w:id="1462" w:author="Rapporteur" w:date="2025-10-21T23:04:00Z"/>
          <w:rFonts w:asciiTheme="minorHAnsi" w:eastAsiaTheme="minorEastAsia" w:hAnsiTheme="minorHAnsi" w:cstheme="minorBidi"/>
          <w:noProof/>
          <w:sz w:val="22"/>
          <w:szCs w:val="22"/>
          <w:lang w:val="en-IN" w:eastAsia="ko-KR"/>
        </w:rPr>
      </w:pPr>
      <w:ins w:id="1463" w:author="Rapporteur" w:date="2025-10-21T23:04:00Z">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_Toc211980743 \h </w:instrText>
        </w:r>
      </w:ins>
      <w:r>
        <w:rPr>
          <w:noProof/>
        </w:rPr>
      </w:r>
      <w:r>
        <w:rPr>
          <w:noProof/>
        </w:rPr>
        <w:fldChar w:fldCharType="separate"/>
      </w:r>
      <w:ins w:id="1464" w:author="Rapporteur" w:date="2025-10-21T23:04:00Z">
        <w:r>
          <w:rPr>
            <w:noProof/>
          </w:rPr>
          <w:t>151</w:t>
        </w:r>
        <w:r>
          <w:rPr>
            <w:noProof/>
          </w:rPr>
          <w:fldChar w:fldCharType="end"/>
        </w:r>
      </w:ins>
    </w:p>
    <w:p w14:paraId="7269F6FB" w14:textId="330E1C7A" w:rsidR="000554A3" w:rsidRDefault="000554A3">
      <w:pPr>
        <w:pStyle w:val="TOC3"/>
        <w:rPr>
          <w:ins w:id="1465" w:author="Rapporteur" w:date="2025-10-21T23:04:00Z"/>
          <w:rFonts w:asciiTheme="minorHAnsi" w:eastAsiaTheme="minorEastAsia" w:hAnsiTheme="minorHAnsi" w:cstheme="minorBidi"/>
          <w:noProof/>
          <w:sz w:val="22"/>
          <w:szCs w:val="22"/>
          <w:lang w:val="en-IN" w:eastAsia="ko-KR"/>
        </w:rPr>
      </w:pPr>
      <w:ins w:id="1466" w:author="Rapporteur" w:date="2025-10-21T23:04:00Z">
        <w:r>
          <w:rPr>
            <w:noProof/>
          </w:rPr>
          <w:t>8.8.</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_Toc211980744 \h </w:instrText>
        </w:r>
      </w:ins>
      <w:r>
        <w:rPr>
          <w:noProof/>
        </w:rPr>
      </w:r>
      <w:r>
        <w:rPr>
          <w:noProof/>
        </w:rPr>
        <w:fldChar w:fldCharType="separate"/>
      </w:r>
      <w:ins w:id="1467" w:author="Rapporteur" w:date="2025-10-21T23:04:00Z">
        <w:r>
          <w:rPr>
            <w:noProof/>
          </w:rPr>
          <w:t>151</w:t>
        </w:r>
        <w:r>
          <w:rPr>
            <w:noProof/>
          </w:rPr>
          <w:fldChar w:fldCharType="end"/>
        </w:r>
      </w:ins>
    </w:p>
    <w:p w14:paraId="6634FB62" w14:textId="0DE9C3D6" w:rsidR="000554A3" w:rsidRDefault="000554A3">
      <w:pPr>
        <w:pStyle w:val="TOC3"/>
        <w:rPr>
          <w:ins w:id="1468" w:author="Rapporteur" w:date="2025-10-21T23:04:00Z"/>
          <w:rFonts w:asciiTheme="minorHAnsi" w:eastAsiaTheme="minorEastAsia" w:hAnsiTheme="minorHAnsi" w:cstheme="minorBidi"/>
          <w:noProof/>
          <w:sz w:val="22"/>
          <w:szCs w:val="22"/>
          <w:lang w:val="en-IN" w:eastAsia="ko-KR"/>
        </w:rPr>
      </w:pPr>
      <w:ins w:id="1469" w:author="Rapporteur" w:date="2025-10-21T23:04:00Z">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_Toc211980745 \h </w:instrText>
        </w:r>
      </w:ins>
      <w:r>
        <w:rPr>
          <w:noProof/>
        </w:rPr>
      </w:r>
      <w:r>
        <w:rPr>
          <w:noProof/>
        </w:rPr>
        <w:fldChar w:fldCharType="separate"/>
      </w:r>
      <w:ins w:id="1470" w:author="Rapporteur" w:date="2025-10-21T23:04:00Z">
        <w:r>
          <w:rPr>
            <w:noProof/>
          </w:rPr>
          <w:t>151</w:t>
        </w:r>
        <w:r>
          <w:rPr>
            <w:noProof/>
          </w:rPr>
          <w:fldChar w:fldCharType="end"/>
        </w:r>
      </w:ins>
    </w:p>
    <w:p w14:paraId="199CD6B7" w14:textId="71952668" w:rsidR="000554A3" w:rsidRDefault="000554A3">
      <w:pPr>
        <w:pStyle w:val="TOC4"/>
        <w:rPr>
          <w:ins w:id="1471" w:author="Rapporteur" w:date="2025-10-21T23:04:00Z"/>
          <w:rFonts w:asciiTheme="minorHAnsi" w:eastAsiaTheme="minorEastAsia" w:hAnsiTheme="minorHAnsi" w:cstheme="minorBidi"/>
          <w:noProof/>
          <w:sz w:val="22"/>
          <w:szCs w:val="22"/>
          <w:lang w:val="en-IN" w:eastAsia="ko-KR"/>
        </w:rPr>
      </w:pPr>
      <w:ins w:id="1472" w:author="Rapporteur" w:date="2025-10-21T23:04:00Z">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_Toc211980746 \h </w:instrText>
        </w:r>
      </w:ins>
      <w:r>
        <w:rPr>
          <w:noProof/>
        </w:rPr>
      </w:r>
      <w:r>
        <w:rPr>
          <w:noProof/>
        </w:rPr>
        <w:fldChar w:fldCharType="separate"/>
      </w:r>
      <w:ins w:id="1473" w:author="Rapporteur" w:date="2025-10-21T23:04:00Z">
        <w:r>
          <w:rPr>
            <w:noProof/>
          </w:rPr>
          <w:t>151</w:t>
        </w:r>
        <w:r>
          <w:rPr>
            <w:noProof/>
          </w:rPr>
          <w:fldChar w:fldCharType="end"/>
        </w:r>
      </w:ins>
    </w:p>
    <w:p w14:paraId="30E5E47A" w14:textId="18B23481" w:rsidR="000554A3" w:rsidRDefault="000554A3">
      <w:pPr>
        <w:pStyle w:val="TOC4"/>
        <w:rPr>
          <w:ins w:id="1474" w:author="Rapporteur" w:date="2025-10-21T23:04:00Z"/>
          <w:rFonts w:asciiTheme="minorHAnsi" w:eastAsiaTheme="minorEastAsia" w:hAnsiTheme="minorHAnsi" w:cstheme="minorBidi"/>
          <w:noProof/>
          <w:sz w:val="22"/>
          <w:szCs w:val="22"/>
          <w:lang w:val="en-IN" w:eastAsia="ko-KR"/>
        </w:rPr>
      </w:pPr>
      <w:ins w:id="1475" w:author="Rapporteur" w:date="2025-10-21T23:04:00Z">
        <w:r w:rsidRPr="0059028C">
          <w:rPr>
            <w:noProof/>
            <w:lang w:val="en-US"/>
          </w:rPr>
          <w:t>8.8.4.2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_Toc211980747 \h </w:instrText>
        </w:r>
      </w:ins>
      <w:r>
        <w:rPr>
          <w:noProof/>
        </w:rPr>
      </w:r>
      <w:r>
        <w:rPr>
          <w:noProof/>
        </w:rPr>
        <w:fldChar w:fldCharType="separate"/>
      </w:r>
      <w:ins w:id="1476" w:author="Rapporteur" w:date="2025-10-21T23:04:00Z">
        <w:r>
          <w:rPr>
            <w:noProof/>
          </w:rPr>
          <w:t>152</w:t>
        </w:r>
        <w:r>
          <w:rPr>
            <w:noProof/>
          </w:rPr>
          <w:fldChar w:fldCharType="end"/>
        </w:r>
      </w:ins>
    </w:p>
    <w:p w14:paraId="7E7AE66C" w14:textId="2A55BD64" w:rsidR="000554A3" w:rsidRDefault="000554A3">
      <w:pPr>
        <w:pStyle w:val="TOC5"/>
        <w:rPr>
          <w:ins w:id="1477" w:author="Rapporteur" w:date="2025-10-21T23:04:00Z"/>
          <w:rFonts w:asciiTheme="minorHAnsi" w:eastAsiaTheme="minorEastAsia" w:hAnsiTheme="minorHAnsi" w:cstheme="minorBidi"/>
          <w:noProof/>
          <w:sz w:val="22"/>
          <w:szCs w:val="22"/>
          <w:lang w:val="en-IN" w:eastAsia="ko-KR"/>
        </w:rPr>
      </w:pPr>
      <w:ins w:id="1478" w:author="Rapporteur" w:date="2025-10-21T23:04:00Z">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_Toc211980748 \h </w:instrText>
        </w:r>
      </w:ins>
      <w:r>
        <w:rPr>
          <w:noProof/>
        </w:rPr>
      </w:r>
      <w:r>
        <w:rPr>
          <w:noProof/>
        </w:rPr>
        <w:fldChar w:fldCharType="separate"/>
      </w:r>
      <w:ins w:id="1479" w:author="Rapporteur" w:date="2025-10-21T23:04:00Z">
        <w:r>
          <w:rPr>
            <w:noProof/>
          </w:rPr>
          <w:t>152</w:t>
        </w:r>
        <w:r>
          <w:rPr>
            <w:noProof/>
          </w:rPr>
          <w:fldChar w:fldCharType="end"/>
        </w:r>
      </w:ins>
    </w:p>
    <w:p w14:paraId="4BE6AFB9" w14:textId="6D360D61" w:rsidR="000554A3" w:rsidRDefault="000554A3">
      <w:pPr>
        <w:pStyle w:val="TOC5"/>
        <w:rPr>
          <w:ins w:id="1480" w:author="Rapporteur" w:date="2025-10-21T23:04:00Z"/>
          <w:rFonts w:asciiTheme="minorHAnsi" w:eastAsiaTheme="minorEastAsia" w:hAnsiTheme="minorHAnsi" w:cstheme="minorBidi"/>
          <w:noProof/>
          <w:sz w:val="22"/>
          <w:szCs w:val="22"/>
          <w:lang w:val="en-IN" w:eastAsia="ko-KR"/>
        </w:rPr>
      </w:pPr>
      <w:ins w:id="1481" w:author="Rapporteur" w:date="2025-10-21T23:04:00Z">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_Toc211980749 \h </w:instrText>
        </w:r>
      </w:ins>
      <w:r>
        <w:rPr>
          <w:noProof/>
        </w:rPr>
      </w:r>
      <w:r>
        <w:rPr>
          <w:noProof/>
        </w:rPr>
        <w:fldChar w:fldCharType="separate"/>
      </w:r>
      <w:ins w:id="1482" w:author="Rapporteur" w:date="2025-10-21T23:04:00Z">
        <w:r>
          <w:rPr>
            <w:noProof/>
          </w:rPr>
          <w:t>152</w:t>
        </w:r>
        <w:r>
          <w:rPr>
            <w:noProof/>
          </w:rPr>
          <w:fldChar w:fldCharType="end"/>
        </w:r>
      </w:ins>
    </w:p>
    <w:p w14:paraId="6BF03B06" w14:textId="409D5B4C" w:rsidR="000554A3" w:rsidRDefault="000554A3">
      <w:pPr>
        <w:pStyle w:val="TOC4"/>
        <w:rPr>
          <w:ins w:id="1483" w:author="Rapporteur" w:date="2025-10-21T23:04:00Z"/>
          <w:rFonts w:asciiTheme="minorHAnsi" w:eastAsiaTheme="minorEastAsia" w:hAnsiTheme="minorHAnsi" w:cstheme="minorBidi"/>
          <w:noProof/>
          <w:sz w:val="22"/>
          <w:szCs w:val="22"/>
          <w:lang w:val="en-IN" w:eastAsia="ko-KR"/>
        </w:rPr>
      </w:pPr>
      <w:ins w:id="1484" w:author="Rapporteur" w:date="2025-10-21T23:04:00Z">
        <w:r w:rsidRPr="0059028C">
          <w:rPr>
            <w:noProof/>
            <w:lang w:val="en-US"/>
          </w:rPr>
          <w:t>8.8.4.3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_Toc211980750 \h </w:instrText>
        </w:r>
      </w:ins>
      <w:r>
        <w:rPr>
          <w:noProof/>
        </w:rPr>
      </w:r>
      <w:r>
        <w:rPr>
          <w:noProof/>
        </w:rPr>
        <w:fldChar w:fldCharType="separate"/>
      </w:r>
      <w:ins w:id="1485" w:author="Rapporteur" w:date="2025-10-21T23:04:00Z">
        <w:r>
          <w:rPr>
            <w:noProof/>
          </w:rPr>
          <w:t>153</w:t>
        </w:r>
        <w:r>
          <w:rPr>
            <w:noProof/>
          </w:rPr>
          <w:fldChar w:fldCharType="end"/>
        </w:r>
      </w:ins>
    </w:p>
    <w:p w14:paraId="7A1547D1" w14:textId="774136A3" w:rsidR="000554A3" w:rsidRDefault="000554A3">
      <w:pPr>
        <w:pStyle w:val="TOC4"/>
        <w:rPr>
          <w:ins w:id="1486" w:author="Rapporteur" w:date="2025-10-21T23:04:00Z"/>
          <w:rFonts w:asciiTheme="minorHAnsi" w:eastAsiaTheme="minorEastAsia" w:hAnsiTheme="minorHAnsi" w:cstheme="minorBidi"/>
          <w:noProof/>
          <w:sz w:val="22"/>
          <w:szCs w:val="22"/>
          <w:lang w:val="en-IN" w:eastAsia="ko-KR"/>
        </w:rPr>
      </w:pPr>
      <w:ins w:id="1487" w:author="Rapporteur" w:date="2025-10-21T23:04:00Z">
        <w:r w:rsidRPr="0059028C">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_Toc211980751 \h </w:instrText>
        </w:r>
      </w:ins>
      <w:r>
        <w:rPr>
          <w:noProof/>
        </w:rPr>
      </w:r>
      <w:r>
        <w:rPr>
          <w:noProof/>
        </w:rPr>
        <w:fldChar w:fldCharType="separate"/>
      </w:r>
      <w:ins w:id="1488" w:author="Rapporteur" w:date="2025-10-21T23:04:00Z">
        <w:r>
          <w:rPr>
            <w:noProof/>
          </w:rPr>
          <w:t>153</w:t>
        </w:r>
        <w:r>
          <w:rPr>
            <w:noProof/>
          </w:rPr>
          <w:fldChar w:fldCharType="end"/>
        </w:r>
      </w:ins>
    </w:p>
    <w:p w14:paraId="1D7119D5" w14:textId="50240BED" w:rsidR="000554A3" w:rsidRDefault="000554A3">
      <w:pPr>
        <w:pStyle w:val="TOC5"/>
        <w:rPr>
          <w:ins w:id="1489" w:author="Rapporteur" w:date="2025-10-21T23:04:00Z"/>
          <w:rFonts w:asciiTheme="minorHAnsi" w:eastAsiaTheme="minorEastAsia" w:hAnsiTheme="minorHAnsi" w:cstheme="minorBidi"/>
          <w:noProof/>
          <w:sz w:val="22"/>
          <w:szCs w:val="22"/>
          <w:lang w:val="en-IN" w:eastAsia="ko-KR"/>
        </w:rPr>
      </w:pPr>
      <w:ins w:id="1490" w:author="Rapporteur" w:date="2025-10-21T23:04:00Z">
        <w:r w:rsidRPr="0059028C">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_Toc211980752 \h </w:instrText>
        </w:r>
      </w:ins>
      <w:r>
        <w:rPr>
          <w:noProof/>
        </w:rPr>
      </w:r>
      <w:r>
        <w:rPr>
          <w:noProof/>
        </w:rPr>
        <w:fldChar w:fldCharType="separate"/>
      </w:r>
      <w:ins w:id="1491" w:author="Rapporteur" w:date="2025-10-21T23:04:00Z">
        <w:r>
          <w:rPr>
            <w:noProof/>
          </w:rPr>
          <w:t>153</w:t>
        </w:r>
        <w:r>
          <w:rPr>
            <w:noProof/>
          </w:rPr>
          <w:fldChar w:fldCharType="end"/>
        </w:r>
      </w:ins>
    </w:p>
    <w:p w14:paraId="16F8D26E" w14:textId="6AC406C7" w:rsidR="000554A3" w:rsidRDefault="000554A3">
      <w:pPr>
        <w:pStyle w:val="TOC3"/>
        <w:rPr>
          <w:ins w:id="1492" w:author="Rapporteur" w:date="2025-10-21T23:04:00Z"/>
          <w:rFonts w:asciiTheme="minorHAnsi" w:eastAsiaTheme="minorEastAsia" w:hAnsiTheme="minorHAnsi" w:cstheme="minorBidi"/>
          <w:noProof/>
          <w:sz w:val="22"/>
          <w:szCs w:val="22"/>
          <w:lang w:val="en-IN" w:eastAsia="ko-KR"/>
        </w:rPr>
      </w:pPr>
      <w:ins w:id="1493" w:author="Rapporteur" w:date="2025-10-21T23:04:00Z">
        <w:r>
          <w:rPr>
            <w:noProof/>
          </w:rPr>
          <w:t>8.8.</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_Toc211980753 \h </w:instrText>
        </w:r>
      </w:ins>
      <w:r>
        <w:rPr>
          <w:noProof/>
        </w:rPr>
      </w:r>
      <w:r>
        <w:rPr>
          <w:noProof/>
        </w:rPr>
        <w:fldChar w:fldCharType="separate"/>
      </w:r>
      <w:ins w:id="1494" w:author="Rapporteur" w:date="2025-10-21T23:04:00Z">
        <w:r>
          <w:rPr>
            <w:noProof/>
          </w:rPr>
          <w:t>153</w:t>
        </w:r>
        <w:r>
          <w:rPr>
            <w:noProof/>
          </w:rPr>
          <w:fldChar w:fldCharType="end"/>
        </w:r>
      </w:ins>
    </w:p>
    <w:p w14:paraId="62AD7577" w14:textId="06BB2DF3" w:rsidR="000554A3" w:rsidRDefault="000554A3">
      <w:pPr>
        <w:pStyle w:val="TOC4"/>
        <w:rPr>
          <w:ins w:id="1495" w:author="Rapporteur" w:date="2025-10-21T23:04:00Z"/>
          <w:rFonts w:asciiTheme="minorHAnsi" w:eastAsiaTheme="minorEastAsia" w:hAnsiTheme="minorHAnsi" w:cstheme="minorBidi"/>
          <w:noProof/>
          <w:sz w:val="22"/>
          <w:szCs w:val="22"/>
          <w:lang w:val="en-IN" w:eastAsia="ko-KR"/>
        </w:rPr>
      </w:pPr>
      <w:ins w:id="1496" w:author="Rapporteur" w:date="2025-10-21T23:04:00Z">
        <w:r>
          <w:rPr>
            <w:noProof/>
          </w:rPr>
          <w:t>8.8.</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_Toc211980754 \h </w:instrText>
        </w:r>
      </w:ins>
      <w:r>
        <w:rPr>
          <w:noProof/>
        </w:rPr>
      </w:r>
      <w:r>
        <w:rPr>
          <w:noProof/>
        </w:rPr>
        <w:fldChar w:fldCharType="separate"/>
      </w:r>
      <w:ins w:id="1497" w:author="Rapporteur" w:date="2025-10-21T23:04:00Z">
        <w:r>
          <w:rPr>
            <w:noProof/>
          </w:rPr>
          <w:t>153</w:t>
        </w:r>
        <w:r>
          <w:rPr>
            <w:noProof/>
          </w:rPr>
          <w:fldChar w:fldCharType="end"/>
        </w:r>
      </w:ins>
    </w:p>
    <w:p w14:paraId="33803637" w14:textId="117125AD" w:rsidR="000554A3" w:rsidRDefault="000554A3">
      <w:pPr>
        <w:pStyle w:val="TOC4"/>
        <w:rPr>
          <w:ins w:id="1498" w:author="Rapporteur" w:date="2025-10-21T23:04:00Z"/>
          <w:rFonts w:asciiTheme="minorHAnsi" w:eastAsiaTheme="minorEastAsia" w:hAnsiTheme="minorHAnsi" w:cstheme="minorBidi"/>
          <w:noProof/>
          <w:sz w:val="22"/>
          <w:szCs w:val="22"/>
          <w:lang w:val="en-IN" w:eastAsia="ko-KR"/>
        </w:rPr>
      </w:pPr>
      <w:ins w:id="1499" w:author="Rapporteur" w:date="2025-10-21T23:04:00Z">
        <w:r>
          <w:rPr>
            <w:noProof/>
          </w:rPr>
          <w:t>8.8.</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_Toc211980755 \h </w:instrText>
        </w:r>
      </w:ins>
      <w:r>
        <w:rPr>
          <w:noProof/>
        </w:rPr>
      </w:r>
      <w:r>
        <w:rPr>
          <w:noProof/>
        </w:rPr>
        <w:fldChar w:fldCharType="separate"/>
      </w:r>
      <w:ins w:id="1500" w:author="Rapporteur" w:date="2025-10-21T23:04:00Z">
        <w:r>
          <w:rPr>
            <w:noProof/>
          </w:rPr>
          <w:t>153</w:t>
        </w:r>
        <w:r>
          <w:rPr>
            <w:noProof/>
          </w:rPr>
          <w:fldChar w:fldCharType="end"/>
        </w:r>
      </w:ins>
    </w:p>
    <w:p w14:paraId="58ACA99B" w14:textId="6C1F7054" w:rsidR="000554A3" w:rsidRDefault="000554A3">
      <w:pPr>
        <w:pStyle w:val="TOC4"/>
        <w:rPr>
          <w:ins w:id="1501" w:author="Rapporteur" w:date="2025-10-21T23:04:00Z"/>
          <w:rFonts w:asciiTheme="minorHAnsi" w:eastAsiaTheme="minorEastAsia" w:hAnsiTheme="minorHAnsi" w:cstheme="minorBidi"/>
          <w:noProof/>
          <w:sz w:val="22"/>
          <w:szCs w:val="22"/>
          <w:lang w:val="en-IN" w:eastAsia="ko-KR"/>
        </w:rPr>
      </w:pPr>
      <w:ins w:id="1502" w:author="Rapporteur" w:date="2025-10-21T23:04:00Z">
        <w:r>
          <w:rPr>
            <w:noProof/>
          </w:rPr>
          <w:t>8.8.</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_Toc211980756 \h </w:instrText>
        </w:r>
      </w:ins>
      <w:r>
        <w:rPr>
          <w:noProof/>
        </w:rPr>
      </w:r>
      <w:r>
        <w:rPr>
          <w:noProof/>
        </w:rPr>
        <w:fldChar w:fldCharType="separate"/>
      </w:r>
      <w:ins w:id="1503" w:author="Rapporteur" w:date="2025-10-21T23:04:00Z">
        <w:r>
          <w:rPr>
            <w:noProof/>
          </w:rPr>
          <w:t>153</w:t>
        </w:r>
        <w:r>
          <w:rPr>
            <w:noProof/>
          </w:rPr>
          <w:fldChar w:fldCharType="end"/>
        </w:r>
      </w:ins>
    </w:p>
    <w:p w14:paraId="72F3800A" w14:textId="151E096F" w:rsidR="000554A3" w:rsidRDefault="000554A3">
      <w:pPr>
        <w:pStyle w:val="TOC3"/>
        <w:rPr>
          <w:ins w:id="1504" w:author="Rapporteur" w:date="2025-10-21T23:04:00Z"/>
          <w:rFonts w:asciiTheme="minorHAnsi" w:eastAsiaTheme="minorEastAsia" w:hAnsiTheme="minorHAnsi" w:cstheme="minorBidi"/>
          <w:noProof/>
          <w:sz w:val="22"/>
          <w:szCs w:val="22"/>
          <w:lang w:val="en-IN" w:eastAsia="ko-KR"/>
        </w:rPr>
      </w:pPr>
      <w:ins w:id="1505" w:author="Rapporteur" w:date="2025-10-21T23:04:00Z">
        <w:r w:rsidRPr="0059028C">
          <w:rPr>
            <w:noProof/>
            <w:lang w:val="en-US"/>
          </w:rPr>
          <w:t>8.8.6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_Toc211980757 \h </w:instrText>
        </w:r>
      </w:ins>
      <w:r>
        <w:rPr>
          <w:noProof/>
        </w:rPr>
      </w:r>
      <w:r>
        <w:rPr>
          <w:noProof/>
        </w:rPr>
        <w:fldChar w:fldCharType="separate"/>
      </w:r>
      <w:ins w:id="1506" w:author="Rapporteur" w:date="2025-10-21T23:04:00Z">
        <w:r>
          <w:rPr>
            <w:noProof/>
          </w:rPr>
          <w:t>153</w:t>
        </w:r>
        <w:r>
          <w:rPr>
            <w:noProof/>
          </w:rPr>
          <w:fldChar w:fldCharType="end"/>
        </w:r>
      </w:ins>
    </w:p>
    <w:p w14:paraId="0283EC95" w14:textId="63B8CB9C" w:rsidR="000554A3" w:rsidRDefault="000554A3">
      <w:pPr>
        <w:pStyle w:val="TOC2"/>
        <w:rPr>
          <w:ins w:id="1507" w:author="Rapporteur" w:date="2025-10-21T23:04:00Z"/>
          <w:rFonts w:asciiTheme="minorHAnsi" w:eastAsiaTheme="minorEastAsia" w:hAnsiTheme="minorHAnsi" w:cstheme="minorBidi"/>
          <w:noProof/>
          <w:sz w:val="22"/>
          <w:szCs w:val="22"/>
          <w:lang w:val="en-IN" w:eastAsia="ko-KR"/>
        </w:rPr>
      </w:pPr>
      <w:ins w:id="1508" w:author="Rapporteur" w:date="2025-10-21T23:04:00Z">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_Toc211980758 \h </w:instrText>
        </w:r>
      </w:ins>
      <w:r>
        <w:rPr>
          <w:noProof/>
        </w:rPr>
      </w:r>
      <w:r>
        <w:rPr>
          <w:noProof/>
        </w:rPr>
        <w:fldChar w:fldCharType="separate"/>
      </w:r>
      <w:ins w:id="1509" w:author="Rapporteur" w:date="2025-10-21T23:04:00Z">
        <w:r>
          <w:rPr>
            <w:noProof/>
          </w:rPr>
          <w:t>154</w:t>
        </w:r>
        <w:r>
          <w:rPr>
            <w:noProof/>
          </w:rPr>
          <w:fldChar w:fldCharType="end"/>
        </w:r>
      </w:ins>
    </w:p>
    <w:p w14:paraId="1A17C7CE" w14:textId="7C579C96" w:rsidR="000554A3" w:rsidRDefault="000554A3">
      <w:pPr>
        <w:pStyle w:val="TOC3"/>
        <w:rPr>
          <w:ins w:id="1510" w:author="Rapporteur" w:date="2025-10-21T23:04:00Z"/>
          <w:rFonts w:asciiTheme="minorHAnsi" w:eastAsiaTheme="minorEastAsia" w:hAnsiTheme="minorHAnsi" w:cstheme="minorBidi"/>
          <w:noProof/>
          <w:sz w:val="22"/>
          <w:szCs w:val="22"/>
          <w:lang w:val="en-IN" w:eastAsia="ko-KR"/>
        </w:rPr>
      </w:pPr>
      <w:ins w:id="1511" w:author="Rapporteur" w:date="2025-10-21T23:04:00Z">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_Toc211980759 \h </w:instrText>
        </w:r>
      </w:ins>
      <w:r>
        <w:rPr>
          <w:noProof/>
        </w:rPr>
      </w:r>
      <w:r>
        <w:rPr>
          <w:noProof/>
        </w:rPr>
        <w:fldChar w:fldCharType="separate"/>
      </w:r>
      <w:ins w:id="1512" w:author="Rapporteur" w:date="2025-10-21T23:04:00Z">
        <w:r>
          <w:rPr>
            <w:noProof/>
          </w:rPr>
          <w:t>154</w:t>
        </w:r>
        <w:r>
          <w:rPr>
            <w:noProof/>
          </w:rPr>
          <w:fldChar w:fldCharType="end"/>
        </w:r>
      </w:ins>
    </w:p>
    <w:p w14:paraId="1D58DBBE" w14:textId="44AD4FC1" w:rsidR="000554A3" w:rsidRDefault="000554A3">
      <w:pPr>
        <w:pStyle w:val="TOC3"/>
        <w:rPr>
          <w:ins w:id="1513" w:author="Rapporteur" w:date="2025-10-21T23:04:00Z"/>
          <w:rFonts w:asciiTheme="minorHAnsi" w:eastAsiaTheme="minorEastAsia" w:hAnsiTheme="minorHAnsi" w:cstheme="minorBidi"/>
          <w:noProof/>
          <w:sz w:val="22"/>
          <w:szCs w:val="22"/>
          <w:lang w:val="en-IN" w:eastAsia="ko-KR"/>
        </w:rPr>
      </w:pPr>
      <w:ins w:id="1514" w:author="Rapporteur" w:date="2025-10-21T23:04:00Z">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_Toc211980760 \h </w:instrText>
        </w:r>
      </w:ins>
      <w:r>
        <w:rPr>
          <w:noProof/>
        </w:rPr>
      </w:r>
      <w:r>
        <w:rPr>
          <w:noProof/>
        </w:rPr>
        <w:fldChar w:fldCharType="separate"/>
      </w:r>
      <w:ins w:id="1515" w:author="Rapporteur" w:date="2025-10-21T23:04:00Z">
        <w:r>
          <w:rPr>
            <w:noProof/>
          </w:rPr>
          <w:t>154</w:t>
        </w:r>
        <w:r>
          <w:rPr>
            <w:noProof/>
          </w:rPr>
          <w:fldChar w:fldCharType="end"/>
        </w:r>
      </w:ins>
    </w:p>
    <w:p w14:paraId="74F2D173" w14:textId="04BC1377" w:rsidR="000554A3" w:rsidRDefault="000554A3">
      <w:pPr>
        <w:pStyle w:val="TOC4"/>
        <w:rPr>
          <w:ins w:id="1516" w:author="Rapporteur" w:date="2025-10-21T23:04:00Z"/>
          <w:rFonts w:asciiTheme="minorHAnsi" w:eastAsiaTheme="minorEastAsia" w:hAnsiTheme="minorHAnsi" w:cstheme="minorBidi"/>
          <w:noProof/>
          <w:sz w:val="22"/>
          <w:szCs w:val="22"/>
          <w:lang w:val="en-IN" w:eastAsia="ko-KR"/>
        </w:rPr>
      </w:pPr>
      <w:ins w:id="1517" w:author="Rapporteur" w:date="2025-10-21T23:04:00Z">
        <w:r>
          <w:rPr>
            <w:noProof/>
          </w:rPr>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_Toc211980761 \h </w:instrText>
        </w:r>
      </w:ins>
      <w:r>
        <w:rPr>
          <w:noProof/>
        </w:rPr>
      </w:r>
      <w:r>
        <w:rPr>
          <w:noProof/>
        </w:rPr>
        <w:fldChar w:fldCharType="separate"/>
      </w:r>
      <w:ins w:id="1518" w:author="Rapporteur" w:date="2025-10-21T23:04:00Z">
        <w:r>
          <w:rPr>
            <w:noProof/>
          </w:rPr>
          <w:t>154</w:t>
        </w:r>
        <w:r>
          <w:rPr>
            <w:noProof/>
          </w:rPr>
          <w:fldChar w:fldCharType="end"/>
        </w:r>
      </w:ins>
    </w:p>
    <w:p w14:paraId="225A2948" w14:textId="7B54B6D2" w:rsidR="000554A3" w:rsidRDefault="000554A3">
      <w:pPr>
        <w:pStyle w:val="TOC4"/>
        <w:rPr>
          <w:ins w:id="1519" w:author="Rapporteur" w:date="2025-10-21T23:04:00Z"/>
          <w:rFonts w:asciiTheme="minorHAnsi" w:eastAsiaTheme="minorEastAsia" w:hAnsiTheme="minorHAnsi" w:cstheme="minorBidi"/>
          <w:noProof/>
          <w:sz w:val="22"/>
          <w:szCs w:val="22"/>
          <w:lang w:val="en-IN" w:eastAsia="ko-KR"/>
        </w:rPr>
      </w:pPr>
      <w:ins w:id="1520" w:author="Rapporteur" w:date="2025-10-21T23:04:00Z">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59028C">
          <w:rPr>
            <w:noProof/>
            <w:lang w:val="en-IN"/>
          </w:rPr>
          <w:t xml:space="preserve">All </w:t>
        </w:r>
        <w:r>
          <w:rPr>
            <w:noProof/>
          </w:rPr>
          <w:t>API Provider</w:t>
        </w:r>
        <w:r w:rsidRPr="0059028C">
          <w:rPr>
            <w:noProof/>
            <w:lang w:val="en-IN"/>
          </w:rPr>
          <w:t xml:space="preserve"> Domains Registrations</w:t>
        </w:r>
        <w:r>
          <w:rPr>
            <w:noProof/>
          </w:rPr>
          <w:tab/>
        </w:r>
        <w:r>
          <w:rPr>
            <w:noProof/>
          </w:rPr>
          <w:fldChar w:fldCharType="begin"/>
        </w:r>
        <w:r>
          <w:rPr>
            <w:noProof/>
          </w:rPr>
          <w:instrText xml:space="preserve"> PAGEREF _Toc211980762 \h </w:instrText>
        </w:r>
      </w:ins>
      <w:r>
        <w:rPr>
          <w:noProof/>
        </w:rPr>
      </w:r>
      <w:r>
        <w:rPr>
          <w:noProof/>
        </w:rPr>
        <w:fldChar w:fldCharType="separate"/>
      </w:r>
      <w:ins w:id="1521" w:author="Rapporteur" w:date="2025-10-21T23:04:00Z">
        <w:r>
          <w:rPr>
            <w:noProof/>
          </w:rPr>
          <w:t>155</w:t>
        </w:r>
        <w:r>
          <w:rPr>
            <w:noProof/>
          </w:rPr>
          <w:fldChar w:fldCharType="end"/>
        </w:r>
      </w:ins>
    </w:p>
    <w:p w14:paraId="77EE7669" w14:textId="42CA11C9" w:rsidR="000554A3" w:rsidRDefault="000554A3">
      <w:pPr>
        <w:pStyle w:val="TOC5"/>
        <w:rPr>
          <w:ins w:id="1522" w:author="Rapporteur" w:date="2025-10-21T23:04:00Z"/>
          <w:rFonts w:asciiTheme="minorHAnsi" w:eastAsiaTheme="minorEastAsia" w:hAnsiTheme="minorHAnsi" w:cstheme="minorBidi"/>
          <w:noProof/>
          <w:sz w:val="22"/>
          <w:szCs w:val="22"/>
          <w:lang w:val="en-IN" w:eastAsia="ko-KR"/>
        </w:rPr>
      </w:pPr>
      <w:ins w:id="1523" w:author="Rapporteur" w:date="2025-10-21T23:04:00Z">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_Toc211980763 \h </w:instrText>
        </w:r>
      </w:ins>
      <w:r>
        <w:rPr>
          <w:noProof/>
        </w:rPr>
      </w:r>
      <w:r>
        <w:rPr>
          <w:noProof/>
        </w:rPr>
        <w:fldChar w:fldCharType="separate"/>
      </w:r>
      <w:ins w:id="1524" w:author="Rapporteur" w:date="2025-10-21T23:04:00Z">
        <w:r>
          <w:rPr>
            <w:noProof/>
          </w:rPr>
          <w:t>155</w:t>
        </w:r>
        <w:r>
          <w:rPr>
            <w:noProof/>
          </w:rPr>
          <w:fldChar w:fldCharType="end"/>
        </w:r>
      </w:ins>
    </w:p>
    <w:p w14:paraId="12419062" w14:textId="0F140C46" w:rsidR="000554A3" w:rsidRDefault="000554A3">
      <w:pPr>
        <w:pStyle w:val="TOC5"/>
        <w:rPr>
          <w:ins w:id="1525" w:author="Rapporteur" w:date="2025-10-21T23:04:00Z"/>
          <w:rFonts w:asciiTheme="minorHAnsi" w:eastAsiaTheme="minorEastAsia" w:hAnsiTheme="minorHAnsi" w:cstheme="minorBidi"/>
          <w:noProof/>
          <w:sz w:val="22"/>
          <w:szCs w:val="22"/>
          <w:lang w:val="en-IN" w:eastAsia="ko-KR"/>
        </w:rPr>
      </w:pPr>
      <w:ins w:id="1526" w:author="Rapporteur" w:date="2025-10-21T23:04:00Z">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_Toc211980764 \h </w:instrText>
        </w:r>
      </w:ins>
      <w:r>
        <w:rPr>
          <w:noProof/>
        </w:rPr>
      </w:r>
      <w:r>
        <w:rPr>
          <w:noProof/>
        </w:rPr>
        <w:fldChar w:fldCharType="separate"/>
      </w:r>
      <w:ins w:id="1527" w:author="Rapporteur" w:date="2025-10-21T23:04:00Z">
        <w:r>
          <w:rPr>
            <w:noProof/>
          </w:rPr>
          <w:t>155</w:t>
        </w:r>
        <w:r>
          <w:rPr>
            <w:noProof/>
          </w:rPr>
          <w:fldChar w:fldCharType="end"/>
        </w:r>
      </w:ins>
    </w:p>
    <w:p w14:paraId="784CCB5A" w14:textId="0FE9725A" w:rsidR="000554A3" w:rsidRDefault="000554A3">
      <w:pPr>
        <w:pStyle w:val="TOC5"/>
        <w:rPr>
          <w:ins w:id="1528" w:author="Rapporteur" w:date="2025-10-21T23:04:00Z"/>
          <w:rFonts w:asciiTheme="minorHAnsi" w:eastAsiaTheme="minorEastAsia" w:hAnsiTheme="minorHAnsi" w:cstheme="minorBidi"/>
          <w:noProof/>
          <w:sz w:val="22"/>
          <w:szCs w:val="22"/>
          <w:lang w:val="en-IN" w:eastAsia="ko-KR"/>
        </w:rPr>
      </w:pPr>
      <w:ins w:id="1529" w:author="Rapporteur" w:date="2025-10-21T23:04:00Z">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_Toc211980765 \h </w:instrText>
        </w:r>
      </w:ins>
      <w:r>
        <w:rPr>
          <w:noProof/>
        </w:rPr>
      </w:r>
      <w:r>
        <w:rPr>
          <w:noProof/>
        </w:rPr>
        <w:fldChar w:fldCharType="separate"/>
      </w:r>
      <w:ins w:id="1530" w:author="Rapporteur" w:date="2025-10-21T23:04:00Z">
        <w:r>
          <w:rPr>
            <w:noProof/>
          </w:rPr>
          <w:t>155</w:t>
        </w:r>
        <w:r>
          <w:rPr>
            <w:noProof/>
          </w:rPr>
          <w:fldChar w:fldCharType="end"/>
        </w:r>
      </w:ins>
    </w:p>
    <w:p w14:paraId="35222E09" w14:textId="5AC082D3" w:rsidR="000554A3" w:rsidRDefault="000554A3">
      <w:pPr>
        <w:pStyle w:val="TOC6"/>
        <w:rPr>
          <w:ins w:id="1531" w:author="Rapporteur" w:date="2025-10-21T23:04:00Z"/>
          <w:rFonts w:asciiTheme="minorHAnsi" w:eastAsiaTheme="minorEastAsia" w:hAnsiTheme="minorHAnsi" w:cstheme="minorBidi"/>
          <w:noProof/>
          <w:sz w:val="22"/>
          <w:szCs w:val="22"/>
          <w:lang w:val="en-IN" w:eastAsia="ko-KR"/>
        </w:rPr>
      </w:pPr>
      <w:ins w:id="1532" w:author="Rapporteur" w:date="2025-10-21T23:04:00Z">
        <w:r>
          <w:rPr>
            <w:noProof/>
          </w:rPr>
          <w:t>8.9.2.2.3.1</w:t>
        </w:r>
        <w:r>
          <w:rPr>
            <w:rFonts w:asciiTheme="minorHAnsi" w:eastAsiaTheme="minorEastAsia" w:hAnsiTheme="minorHAnsi" w:cstheme="minorBidi"/>
            <w:noProof/>
            <w:sz w:val="22"/>
            <w:szCs w:val="22"/>
            <w:lang w:val="en-IN" w:eastAsia="ko-KR"/>
          </w:rPr>
          <w:tab/>
        </w:r>
        <w:r>
          <w:rPr>
            <w:noProof/>
          </w:rPr>
          <w:t>POST</w:t>
        </w:r>
        <w:r>
          <w:rPr>
            <w:noProof/>
          </w:rPr>
          <w:tab/>
        </w:r>
        <w:r>
          <w:rPr>
            <w:noProof/>
          </w:rPr>
          <w:fldChar w:fldCharType="begin"/>
        </w:r>
        <w:r>
          <w:rPr>
            <w:noProof/>
          </w:rPr>
          <w:instrText xml:space="preserve"> PAGEREF _Toc211980766 \h </w:instrText>
        </w:r>
      </w:ins>
      <w:r>
        <w:rPr>
          <w:noProof/>
        </w:rPr>
      </w:r>
      <w:r>
        <w:rPr>
          <w:noProof/>
        </w:rPr>
        <w:fldChar w:fldCharType="separate"/>
      </w:r>
      <w:ins w:id="1533" w:author="Rapporteur" w:date="2025-10-21T23:04:00Z">
        <w:r>
          <w:rPr>
            <w:noProof/>
          </w:rPr>
          <w:t>155</w:t>
        </w:r>
        <w:r>
          <w:rPr>
            <w:noProof/>
          </w:rPr>
          <w:fldChar w:fldCharType="end"/>
        </w:r>
      </w:ins>
    </w:p>
    <w:p w14:paraId="7B4CF04C" w14:textId="3BF485C9" w:rsidR="000554A3" w:rsidRDefault="000554A3">
      <w:pPr>
        <w:pStyle w:val="TOC5"/>
        <w:rPr>
          <w:ins w:id="1534" w:author="Rapporteur" w:date="2025-10-21T23:04:00Z"/>
          <w:rFonts w:asciiTheme="minorHAnsi" w:eastAsiaTheme="minorEastAsia" w:hAnsiTheme="minorHAnsi" w:cstheme="minorBidi"/>
          <w:noProof/>
          <w:sz w:val="22"/>
          <w:szCs w:val="22"/>
          <w:lang w:val="en-IN" w:eastAsia="ko-KR"/>
        </w:rPr>
      </w:pPr>
      <w:ins w:id="1535" w:author="Rapporteur" w:date="2025-10-21T23:04:00Z">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_Toc211980767 \h </w:instrText>
        </w:r>
      </w:ins>
      <w:r>
        <w:rPr>
          <w:noProof/>
        </w:rPr>
      </w:r>
      <w:r>
        <w:rPr>
          <w:noProof/>
        </w:rPr>
        <w:fldChar w:fldCharType="separate"/>
      </w:r>
      <w:ins w:id="1536" w:author="Rapporteur" w:date="2025-10-21T23:04:00Z">
        <w:r>
          <w:rPr>
            <w:noProof/>
          </w:rPr>
          <w:t>156</w:t>
        </w:r>
        <w:r>
          <w:rPr>
            <w:noProof/>
          </w:rPr>
          <w:fldChar w:fldCharType="end"/>
        </w:r>
      </w:ins>
    </w:p>
    <w:p w14:paraId="51AB9C6D" w14:textId="3CEBA77C" w:rsidR="000554A3" w:rsidRDefault="000554A3">
      <w:pPr>
        <w:pStyle w:val="TOC4"/>
        <w:rPr>
          <w:ins w:id="1537" w:author="Rapporteur" w:date="2025-10-21T23:04:00Z"/>
          <w:rFonts w:asciiTheme="minorHAnsi" w:eastAsiaTheme="minorEastAsia" w:hAnsiTheme="minorHAnsi" w:cstheme="minorBidi"/>
          <w:noProof/>
          <w:sz w:val="22"/>
          <w:szCs w:val="22"/>
          <w:lang w:val="en-IN" w:eastAsia="ko-KR"/>
        </w:rPr>
      </w:pPr>
      <w:ins w:id="1538" w:author="Rapporteur" w:date="2025-10-21T23:04:00Z">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59028C">
          <w:rPr>
            <w:noProof/>
            <w:lang w:val="en-IN"/>
          </w:rPr>
          <w:t>P</w:t>
        </w:r>
        <w:r>
          <w:rPr>
            <w:noProof/>
          </w:rPr>
          <w:t>rovider</w:t>
        </w:r>
        <w:r w:rsidRPr="0059028C">
          <w:rPr>
            <w:noProof/>
            <w:lang w:val="en-IN"/>
          </w:rPr>
          <w:t xml:space="preserve"> Domain Registration</w:t>
        </w:r>
        <w:r>
          <w:rPr>
            <w:noProof/>
          </w:rPr>
          <w:tab/>
        </w:r>
        <w:r>
          <w:rPr>
            <w:noProof/>
          </w:rPr>
          <w:fldChar w:fldCharType="begin"/>
        </w:r>
        <w:r>
          <w:rPr>
            <w:noProof/>
          </w:rPr>
          <w:instrText xml:space="preserve"> PAGEREF _Toc211980768 \h </w:instrText>
        </w:r>
      </w:ins>
      <w:r>
        <w:rPr>
          <w:noProof/>
        </w:rPr>
      </w:r>
      <w:r>
        <w:rPr>
          <w:noProof/>
        </w:rPr>
        <w:fldChar w:fldCharType="separate"/>
      </w:r>
      <w:ins w:id="1539" w:author="Rapporteur" w:date="2025-10-21T23:04:00Z">
        <w:r>
          <w:rPr>
            <w:noProof/>
          </w:rPr>
          <w:t>156</w:t>
        </w:r>
        <w:r>
          <w:rPr>
            <w:noProof/>
          </w:rPr>
          <w:fldChar w:fldCharType="end"/>
        </w:r>
      </w:ins>
    </w:p>
    <w:p w14:paraId="3F9CF583" w14:textId="712CCE6C" w:rsidR="000554A3" w:rsidRDefault="000554A3">
      <w:pPr>
        <w:pStyle w:val="TOC5"/>
        <w:rPr>
          <w:ins w:id="1540" w:author="Rapporteur" w:date="2025-10-21T23:04:00Z"/>
          <w:rFonts w:asciiTheme="minorHAnsi" w:eastAsiaTheme="minorEastAsia" w:hAnsiTheme="minorHAnsi" w:cstheme="minorBidi"/>
          <w:noProof/>
          <w:sz w:val="22"/>
          <w:szCs w:val="22"/>
          <w:lang w:val="en-IN" w:eastAsia="ko-KR"/>
        </w:rPr>
      </w:pPr>
      <w:ins w:id="1541" w:author="Rapporteur" w:date="2025-10-21T23:04:00Z">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_Toc211980769 \h </w:instrText>
        </w:r>
      </w:ins>
      <w:r>
        <w:rPr>
          <w:noProof/>
        </w:rPr>
      </w:r>
      <w:r>
        <w:rPr>
          <w:noProof/>
        </w:rPr>
        <w:fldChar w:fldCharType="separate"/>
      </w:r>
      <w:ins w:id="1542" w:author="Rapporteur" w:date="2025-10-21T23:04:00Z">
        <w:r>
          <w:rPr>
            <w:noProof/>
          </w:rPr>
          <w:t>156</w:t>
        </w:r>
        <w:r>
          <w:rPr>
            <w:noProof/>
          </w:rPr>
          <w:fldChar w:fldCharType="end"/>
        </w:r>
      </w:ins>
    </w:p>
    <w:p w14:paraId="03837C5C" w14:textId="17FF8946" w:rsidR="000554A3" w:rsidRDefault="000554A3">
      <w:pPr>
        <w:pStyle w:val="TOC5"/>
        <w:rPr>
          <w:ins w:id="1543" w:author="Rapporteur" w:date="2025-10-21T23:04:00Z"/>
          <w:rFonts w:asciiTheme="minorHAnsi" w:eastAsiaTheme="minorEastAsia" w:hAnsiTheme="minorHAnsi" w:cstheme="minorBidi"/>
          <w:noProof/>
          <w:sz w:val="22"/>
          <w:szCs w:val="22"/>
          <w:lang w:val="en-IN" w:eastAsia="ko-KR"/>
        </w:rPr>
      </w:pPr>
      <w:ins w:id="1544" w:author="Rapporteur" w:date="2025-10-21T23:04:00Z">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_Toc211980770 \h </w:instrText>
        </w:r>
      </w:ins>
      <w:r>
        <w:rPr>
          <w:noProof/>
        </w:rPr>
      </w:r>
      <w:r>
        <w:rPr>
          <w:noProof/>
        </w:rPr>
        <w:fldChar w:fldCharType="separate"/>
      </w:r>
      <w:ins w:id="1545" w:author="Rapporteur" w:date="2025-10-21T23:04:00Z">
        <w:r>
          <w:rPr>
            <w:noProof/>
          </w:rPr>
          <w:t>156</w:t>
        </w:r>
        <w:r>
          <w:rPr>
            <w:noProof/>
          </w:rPr>
          <w:fldChar w:fldCharType="end"/>
        </w:r>
      </w:ins>
    </w:p>
    <w:p w14:paraId="664679C3" w14:textId="1B6060FB" w:rsidR="000554A3" w:rsidRDefault="000554A3">
      <w:pPr>
        <w:pStyle w:val="TOC5"/>
        <w:rPr>
          <w:ins w:id="1546" w:author="Rapporteur" w:date="2025-10-21T23:04:00Z"/>
          <w:rFonts w:asciiTheme="minorHAnsi" w:eastAsiaTheme="minorEastAsia" w:hAnsiTheme="minorHAnsi" w:cstheme="minorBidi"/>
          <w:noProof/>
          <w:sz w:val="22"/>
          <w:szCs w:val="22"/>
          <w:lang w:val="en-IN" w:eastAsia="ko-KR"/>
        </w:rPr>
      </w:pPr>
      <w:ins w:id="1547" w:author="Rapporteur" w:date="2025-10-21T23:04:00Z">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_Toc211980771 \h </w:instrText>
        </w:r>
      </w:ins>
      <w:r>
        <w:rPr>
          <w:noProof/>
        </w:rPr>
      </w:r>
      <w:r>
        <w:rPr>
          <w:noProof/>
        </w:rPr>
        <w:fldChar w:fldCharType="separate"/>
      </w:r>
      <w:ins w:id="1548" w:author="Rapporteur" w:date="2025-10-21T23:04:00Z">
        <w:r>
          <w:rPr>
            <w:noProof/>
          </w:rPr>
          <w:t>156</w:t>
        </w:r>
        <w:r>
          <w:rPr>
            <w:noProof/>
          </w:rPr>
          <w:fldChar w:fldCharType="end"/>
        </w:r>
      </w:ins>
    </w:p>
    <w:p w14:paraId="38BA0B5A" w14:textId="15253638" w:rsidR="000554A3" w:rsidRDefault="000554A3">
      <w:pPr>
        <w:pStyle w:val="TOC6"/>
        <w:rPr>
          <w:ins w:id="1549" w:author="Rapporteur" w:date="2025-10-21T23:04:00Z"/>
          <w:rFonts w:asciiTheme="minorHAnsi" w:eastAsiaTheme="minorEastAsia" w:hAnsiTheme="minorHAnsi" w:cstheme="minorBidi"/>
          <w:noProof/>
          <w:sz w:val="22"/>
          <w:szCs w:val="22"/>
          <w:lang w:val="en-IN" w:eastAsia="ko-KR"/>
        </w:rPr>
      </w:pPr>
      <w:ins w:id="1550" w:author="Rapporteur" w:date="2025-10-21T23:04:00Z">
        <w:r>
          <w:rPr>
            <w:noProof/>
          </w:rPr>
          <w:t>8.9.2.3.3.1</w:t>
        </w:r>
        <w:r>
          <w:rPr>
            <w:rFonts w:asciiTheme="minorHAnsi" w:eastAsiaTheme="minorEastAsia" w:hAnsiTheme="minorHAnsi" w:cstheme="minorBidi"/>
            <w:noProof/>
            <w:sz w:val="22"/>
            <w:szCs w:val="22"/>
            <w:lang w:val="en-IN" w:eastAsia="ko-KR"/>
          </w:rPr>
          <w:tab/>
        </w:r>
        <w:r>
          <w:rPr>
            <w:noProof/>
          </w:rPr>
          <w:t>PUT</w:t>
        </w:r>
        <w:r>
          <w:rPr>
            <w:noProof/>
          </w:rPr>
          <w:tab/>
        </w:r>
        <w:r>
          <w:rPr>
            <w:noProof/>
          </w:rPr>
          <w:fldChar w:fldCharType="begin"/>
        </w:r>
        <w:r>
          <w:rPr>
            <w:noProof/>
          </w:rPr>
          <w:instrText xml:space="preserve"> PAGEREF _Toc211980772 \h </w:instrText>
        </w:r>
      </w:ins>
      <w:r>
        <w:rPr>
          <w:noProof/>
        </w:rPr>
      </w:r>
      <w:r>
        <w:rPr>
          <w:noProof/>
        </w:rPr>
        <w:fldChar w:fldCharType="separate"/>
      </w:r>
      <w:ins w:id="1551" w:author="Rapporteur" w:date="2025-10-21T23:04:00Z">
        <w:r>
          <w:rPr>
            <w:noProof/>
          </w:rPr>
          <w:t>156</w:t>
        </w:r>
        <w:r>
          <w:rPr>
            <w:noProof/>
          </w:rPr>
          <w:fldChar w:fldCharType="end"/>
        </w:r>
      </w:ins>
    </w:p>
    <w:p w14:paraId="5452498B" w14:textId="3CB919EA" w:rsidR="000554A3" w:rsidRDefault="000554A3">
      <w:pPr>
        <w:pStyle w:val="TOC6"/>
        <w:rPr>
          <w:ins w:id="1552" w:author="Rapporteur" w:date="2025-10-21T23:04:00Z"/>
          <w:rFonts w:asciiTheme="minorHAnsi" w:eastAsiaTheme="minorEastAsia" w:hAnsiTheme="minorHAnsi" w:cstheme="minorBidi"/>
          <w:noProof/>
          <w:sz w:val="22"/>
          <w:szCs w:val="22"/>
          <w:lang w:val="en-IN" w:eastAsia="ko-KR"/>
        </w:rPr>
      </w:pPr>
      <w:ins w:id="1553" w:author="Rapporteur" w:date="2025-10-21T23:04:00Z">
        <w:r>
          <w:rPr>
            <w:noProof/>
          </w:rPr>
          <w:t>8.9.2.3.3.2</w:t>
        </w:r>
        <w:r>
          <w:rPr>
            <w:rFonts w:asciiTheme="minorHAnsi" w:eastAsiaTheme="minorEastAsia" w:hAnsiTheme="minorHAnsi" w:cstheme="minorBidi"/>
            <w:noProof/>
            <w:sz w:val="22"/>
            <w:szCs w:val="22"/>
            <w:lang w:val="en-IN" w:eastAsia="ko-KR"/>
          </w:rPr>
          <w:tab/>
        </w:r>
        <w:r>
          <w:rPr>
            <w:noProof/>
          </w:rPr>
          <w:t>DELETE</w:t>
        </w:r>
        <w:r>
          <w:rPr>
            <w:noProof/>
          </w:rPr>
          <w:tab/>
        </w:r>
        <w:r>
          <w:rPr>
            <w:noProof/>
          </w:rPr>
          <w:fldChar w:fldCharType="begin"/>
        </w:r>
        <w:r>
          <w:rPr>
            <w:noProof/>
          </w:rPr>
          <w:instrText xml:space="preserve"> PAGEREF _Toc211980773 \h </w:instrText>
        </w:r>
      </w:ins>
      <w:r>
        <w:rPr>
          <w:noProof/>
        </w:rPr>
      </w:r>
      <w:r>
        <w:rPr>
          <w:noProof/>
        </w:rPr>
        <w:fldChar w:fldCharType="separate"/>
      </w:r>
      <w:ins w:id="1554" w:author="Rapporteur" w:date="2025-10-21T23:04:00Z">
        <w:r>
          <w:rPr>
            <w:noProof/>
          </w:rPr>
          <w:t>157</w:t>
        </w:r>
        <w:r>
          <w:rPr>
            <w:noProof/>
          </w:rPr>
          <w:fldChar w:fldCharType="end"/>
        </w:r>
      </w:ins>
    </w:p>
    <w:p w14:paraId="73DC4F21" w14:textId="1348B5E1" w:rsidR="000554A3" w:rsidRDefault="000554A3">
      <w:pPr>
        <w:pStyle w:val="TOC6"/>
        <w:rPr>
          <w:ins w:id="1555" w:author="Rapporteur" w:date="2025-10-21T23:04:00Z"/>
          <w:rFonts w:asciiTheme="minorHAnsi" w:eastAsiaTheme="minorEastAsia" w:hAnsiTheme="minorHAnsi" w:cstheme="minorBidi"/>
          <w:noProof/>
          <w:sz w:val="22"/>
          <w:szCs w:val="22"/>
          <w:lang w:val="en-IN" w:eastAsia="ko-KR"/>
        </w:rPr>
      </w:pPr>
      <w:ins w:id="1556" w:author="Rapporteur" w:date="2025-10-21T23:04:00Z">
        <w:r>
          <w:rPr>
            <w:noProof/>
          </w:rPr>
          <w:t>8.9.2.3.3.</w:t>
        </w:r>
        <w:r w:rsidRPr="0059028C">
          <w:rPr>
            <w:noProof/>
            <w:lang w:val="en-IN"/>
          </w:rPr>
          <w:t>3</w:t>
        </w:r>
        <w:r>
          <w:rPr>
            <w:rFonts w:asciiTheme="minorHAnsi" w:eastAsiaTheme="minorEastAsia" w:hAnsiTheme="minorHAnsi" w:cstheme="minorBidi"/>
            <w:noProof/>
            <w:sz w:val="22"/>
            <w:szCs w:val="22"/>
            <w:lang w:val="en-IN" w:eastAsia="ko-KR"/>
          </w:rPr>
          <w:tab/>
        </w:r>
        <w:r>
          <w:rPr>
            <w:noProof/>
          </w:rPr>
          <w:t>PATCH</w:t>
        </w:r>
        <w:r>
          <w:rPr>
            <w:noProof/>
          </w:rPr>
          <w:tab/>
        </w:r>
        <w:r>
          <w:rPr>
            <w:noProof/>
          </w:rPr>
          <w:fldChar w:fldCharType="begin"/>
        </w:r>
        <w:r>
          <w:rPr>
            <w:noProof/>
          </w:rPr>
          <w:instrText xml:space="preserve"> PAGEREF _Toc211980774 \h </w:instrText>
        </w:r>
      </w:ins>
      <w:r>
        <w:rPr>
          <w:noProof/>
        </w:rPr>
      </w:r>
      <w:r>
        <w:rPr>
          <w:noProof/>
        </w:rPr>
        <w:fldChar w:fldCharType="separate"/>
      </w:r>
      <w:ins w:id="1557" w:author="Rapporteur" w:date="2025-10-21T23:04:00Z">
        <w:r>
          <w:rPr>
            <w:noProof/>
          </w:rPr>
          <w:t>158</w:t>
        </w:r>
        <w:r>
          <w:rPr>
            <w:noProof/>
          </w:rPr>
          <w:fldChar w:fldCharType="end"/>
        </w:r>
      </w:ins>
    </w:p>
    <w:p w14:paraId="65D4ABEF" w14:textId="777AE724" w:rsidR="000554A3" w:rsidRDefault="000554A3">
      <w:pPr>
        <w:pStyle w:val="TOC5"/>
        <w:rPr>
          <w:ins w:id="1558" w:author="Rapporteur" w:date="2025-10-21T23:04:00Z"/>
          <w:rFonts w:asciiTheme="minorHAnsi" w:eastAsiaTheme="minorEastAsia" w:hAnsiTheme="minorHAnsi" w:cstheme="minorBidi"/>
          <w:noProof/>
          <w:sz w:val="22"/>
          <w:szCs w:val="22"/>
          <w:lang w:val="en-IN" w:eastAsia="ko-KR"/>
        </w:rPr>
      </w:pPr>
      <w:ins w:id="1559" w:author="Rapporteur" w:date="2025-10-21T23:04:00Z">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_Toc211980775 \h </w:instrText>
        </w:r>
      </w:ins>
      <w:r>
        <w:rPr>
          <w:noProof/>
        </w:rPr>
      </w:r>
      <w:r>
        <w:rPr>
          <w:noProof/>
        </w:rPr>
        <w:fldChar w:fldCharType="separate"/>
      </w:r>
      <w:ins w:id="1560" w:author="Rapporteur" w:date="2025-10-21T23:04:00Z">
        <w:r>
          <w:rPr>
            <w:noProof/>
          </w:rPr>
          <w:t>159</w:t>
        </w:r>
        <w:r>
          <w:rPr>
            <w:noProof/>
          </w:rPr>
          <w:fldChar w:fldCharType="end"/>
        </w:r>
      </w:ins>
    </w:p>
    <w:p w14:paraId="2AD4CEE9" w14:textId="794C189E" w:rsidR="000554A3" w:rsidRDefault="000554A3">
      <w:pPr>
        <w:pStyle w:val="TOC3"/>
        <w:rPr>
          <w:ins w:id="1561" w:author="Rapporteur" w:date="2025-10-21T23:04:00Z"/>
          <w:rFonts w:asciiTheme="minorHAnsi" w:eastAsiaTheme="minorEastAsia" w:hAnsiTheme="minorHAnsi" w:cstheme="minorBidi"/>
          <w:noProof/>
          <w:sz w:val="22"/>
          <w:szCs w:val="22"/>
          <w:lang w:val="en-IN" w:eastAsia="ko-KR"/>
        </w:rPr>
      </w:pPr>
      <w:ins w:id="1562" w:author="Rapporteur" w:date="2025-10-21T23:04:00Z">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_Toc211980776 \h </w:instrText>
        </w:r>
      </w:ins>
      <w:r>
        <w:rPr>
          <w:noProof/>
        </w:rPr>
      </w:r>
      <w:r>
        <w:rPr>
          <w:noProof/>
        </w:rPr>
        <w:fldChar w:fldCharType="separate"/>
      </w:r>
      <w:ins w:id="1563" w:author="Rapporteur" w:date="2025-10-21T23:04:00Z">
        <w:r>
          <w:rPr>
            <w:noProof/>
          </w:rPr>
          <w:t>159</w:t>
        </w:r>
        <w:r>
          <w:rPr>
            <w:noProof/>
          </w:rPr>
          <w:fldChar w:fldCharType="end"/>
        </w:r>
      </w:ins>
    </w:p>
    <w:p w14:paraId="41128761" w14:textId="516E706A" w:rsidR="000554A3" w:rsidRDefault="000554A3">
      <w:pPr>
        <w:pStyle w:val="TOC3"/>
        <w:rPr>
          <w:ins w:id="1564" w:author="Rapporteur" w:date="2025-10-21T23:04:00Z"/>
          <w:rFonts w:asciiTheme="minorHAnsi" w:eastAsiaTheme="minorEastAsia" w:hAnsiTheme="minorHAnsi" w:cstheme="minorBidi"/>
          <w:noProof/>
          <w:sz w:val="22"/>
          <w:szCs w:val="22"/>
          <w:lang w:val="en-IN" w:eastAsia="ko-KR"/>
        </w:rPr>
      </w:pPr>
      <w:ins w:id="1565" w:author="Rapporteur" w:date="2025-10-21T23:04:00Z">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_Toc211980777 \h </w:instrText>
        </w:r>
      </w:ins>
      <w:r>
        <w:rPr>
          <w:noProof/>
        </w:rPr>
      </w:r>
      <w:r>
        <w:rPr>
          <w:noProof/>
        </w:rPr>
        <w:fldChar w:fldCharType="separate"/>
      </w:r>
      <w:ins w:id="1566" w:author="Rapporteur" w:date="2025-10-21T23:04:00Z">
        <w:r>
          <w:rPr>
            <w:noProof/>
          </w:rPr>
          <w:t>160</w:t>
        </w:r>
        <w:r>
          <w:rPr>
            <w:noProof/>
          </w:rPr>
          <w:fldChar w:fldCharType="end"/>
        </w:r>
      </w:ins>
    </w:p>
    <w:p w14:paraId="7EE059B1" w14:textId="4C6E38FD" w:rsidR="000554A3" w:rsidRDefault="000554A3">
      <w:pPr>
        <w:pStyle w:val="TOC3"/>
        <w:rPr>
          <w:ins w:id="1567" w:author="Rapporteur" w:date="2025-10-21T23:04:00Z"/>
          <w:rFonts w:asciiTheme="minorHAnsi" w:eastAsiaTheme="minorEastAsia" w:hAnsiTheme="minorHAnsi" w:cstheme="minorBidi"/>
          <w:noProof/>
          <w:sz w:val="22"/>
          <w:szCs w:val="22"/>
          <w:lang w:val="en-IN" w:eastAsia="ko-KR"/>
        </w:rPr>
      </w:pPr>
      <w:ins w:id="1568" w:author="Rapporteur" w:date="2025-10-21T23:04:00Z">
        <w:r>
          <w:rPr>
            <w:noProof/>
          </w:rPr>
          <w:t>8.</w:t>
        </w:r>
        <w:r w:rsidRPr="0059028C">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_Toc211980778 \h </w:instrText>
        </w:r>
      </w:ins>
      <w:r>
        <w:rPr>
          <w:noProof/>
        </w:rPr>
      </w:r>
      <w:r>
        <w:rPr>
          <w:noProof/>
        </w:rPr>
        <w:fldChar w:fldCharType="separate"/>
      </w:r>
      <w:ins w:id="1569" w:author="Rapporteur" w:date="2025-10-21T23:04:00Z">
        <w:r>
          <w:rPr>
            <w:noProof/>
          </w:rPr>
          <w:t>160</w:t>
        </w:r>
        <w:r>
          <w:rPr>
            <w:noProof/>
          </w:rPr>
          <w:fldChar w:fldCharType="end"/>
        </w:r>
      </w:ins>
    </w:p>
    <w:p w14:paraId="7FDDEA1C" w14:textId="085A73BF" w:rsidR="000554A3" w:rsidRDefault="000554A3">
      <w:pPr>
        <w:pStyle w:val="TOC4"/>
        <w:rPr>
          <w:ins w:id="1570" w:author="Rapporteur" w:date="2025-10-21T23:04:00Z"/>
          <w:rFonts w:asciiTheme="minorHAnsi" w:eastAsiaTheme="minorEastAsia" w:hAnsiTheme="minorHAnsi" w:cstheme="minorBidi"/>
          <w:noProof/>
          <w:sz w:val="22"/>
          <w:szCs w:val="22"/>
          <w:lang w:val="en-IN" w:eastAsia="ko-KR"/>
        </w:rPr>
      </w:pPr>
      <w:ins w:id="1571" w:author="Rapporteur" w:date="2025-10-21T23:04:00Z">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_Toc211980779 \h </w:instrText>
        </w:r>
      </w:ins>
      <w:r>
        <w:rPr>
          <w:noProof/>
        </w:rPr>
      </w:r>
      <w:r>
        <w:rPr>
          <w:noProof/>
        </w:rPr>
        <w:fldChar w:fldCharType="separate"/>
      </w:r>
      <w:ins w:id="1572" w:author="Rapporteur" w:date="2025-10-21T23:04:00Z">
        <w:r>
          <w:rPr>
            <w:noProof/>
          </w:rPr>
          <w:t>160</w:t>
        </w:r>
        <w:r>
          <w:rPr>
            <w:noProof/>
          </w:rPr>
          <w:fldChar w:fldCharType="end"/>
        </w:r>
      </w:ins>
    </w:p>
    <w:p w14:paraId="7F6B3C77" w14:textId="4BF048FB" w:rsidR="000554A3" w:rsidRDefault="000554A3">
      <w:pPr>
        <w:pStyle w:val="TOC4"/>
        <w:rPr>
          <w:ins w:id="1573" w:author="Rapporteur" w:date="2025-10-21T23:04:00Z"/>
          <w:rFonts w:asciiTheme="minorHAnsi" w:eastAsiaTheme="minorEastAsia" w:hAnsiTheme="minorHAnsi" w:cstheme="minorBidi"/>
          <w:noProof/>
          <w:sz w:val="22"/>
          <w:szCs w:val="22"/>
          <w:lang w:val="en-IN" w:eastAsia="ko-KR"/>
        </w:rPr>
      </w:pPr>
      <w:ins w:id="1574" w:author="Rapporteur" w:date="2025-10-21T23:04:00Z">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_Toc211980780 \h </w:instrText>
        </w:r>
      </w:ins>
      <w:r>
        <w:rPr>
          <w:noProof/>
        </w:rPr>
      </w:r>
      <w:r>
        <w:rPr>
          <w:noProof/>
        </w:rPr>
        <w:fldChar w:fldCharType="separate"/>
      </w:r>
      <w:ins w:id="1575" w:author="Rapporteur" w:date="2025-10-21T23:04:00Z">
        <w:r>
          <w:rPr>
            <w:noProof/>
          </w:rPr>
          <w:t>161</w:t>
        </w:r>
        <w:r>
          <w:rPr>
            <w:noProof/>
          </w:rPr>
          <w:fldChar w:fldCharType="end"/>
        </w:r>
      </w:ins>
    </w:p>
    <w:p w14:paraId="4FFB8AA7" w14:textId="6B67806F" w:rsidR="000554A3" w:rsidRDefault="000554A3">
      <w:pPr>
        <w:pStyle w:val="TOC5"/>
        <w:rPr>
          <w:ins w:id="1576" w:author="Rapporteur" w:date="2025-10-21T23:04:00Z"/>
          <w:rFonts w:asciiTheme="minorHAnsi" w:eastAsiaTheme="minorEastAsia" w:hAnsiTheme="minorHAnsi" w:cstheme="minorBidi"/>
          <w:noProof/>
          <w:sz w:val="22"/>
          <w:szCs w:val="22"/>
          <w:lang w:val="en-IN" w:eastAsia="ko-KR"/>
        </w:rPr>
      </w:pPr>
      <w:ins w:id="1577" w:author="Rapporteur" w:date="2025-10-21T23:04:00Z">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_Toc211980781 \h </w:instrText>
        </w:r>
      </w:ins>
      <w:r>
        <w:rPr>
          <w:noProof/>
        </w:rPr>
      </w:r>
      <w:r>
        <w:rPr>
          <w:noProof/>
        </w:rPr>
        <w:fldChar w:fldCharType="separate"/>
      </w:r>
      <w:ins w:id="1578" w:author="Rapporteur" w:date="2025-10-21T23:04:00Z">
        <w:r>
          <w:rPr>
            <w:noProof/>
          </w:rPr>
          <w:t>161</w:t>
        </w:r>
        <w:r>
          <w:rPr>
            <w:noProof/>
          </w:rPr>
          <w:fldChar w:fldCharType="end"/>
        </w:r>
      </w:ins>
    </w:p>
    <w:p w14:paraId="00031864" w14:textId="05DCB7D9" w:rsidR="000554A3" w:rsidRDefault="000554A3">
      <w:pPr>
        <w:pStyle w:val="TOC5"/>
        <w:rPr>
          <w:ins w:id="1579" w:author="Rapporteur" w:date="2025-10-21T23:04:00Z"/>
          <w:rFonts w:asciiTheme="minorHAnsi" w:eastAsiaTheme="minorEastAsia" w:hAnsiTheme="minorHAnsi" w:cstheme="minorBidi"/>
          <w:noProof/>
          <w:sz w:val="22"/>
          <w:szCs w:val="22"/>
          <w:lang w:val="en-IN" w:eastAsia="ko-KR"/>
        </w:rPr>
      </w:pPr>
      <w:ins w:id="1580" w:author="Rapporteur" w:date="2025-10-21T23:04:00Z">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_Toc211980782 \h </w:instrText>
        </w:r>
      </w:ins>
      <w:r>
        <w:rPr>
          <w:noProof/>
        </w:rPr>
      </w:r>
      <w:r>
        <w:rPr>
          <w:noProof/>
        </w:rPr>
        <w:fldChar w:fldCharType="separate"/>
      </w:r>
      <w:ins w:id="1581" w:author="Rapporteur" w:date="2025-10-21T23:04:00Z">
        <w:r>
          <w:rPr>
            <w:noProof/>
          </w:rPr>
          <w:t>161</w:t>
        </w:r>
        <w:r>
          <w:rPr>
            <w:noProof/>
          </w:rPr>
          <w:fldChar w:fldCharType="end"/>
        </w:r>
      </w:ins>
    </w:p>
    <w:p w14:paraId="11CB6123" w14:textId="6C28D8A7" w:rsidR="000554A3" w:rsidRDefault="000554A3">
      <w:pPr>
        <w:pStyle w:val="TOC5"/>
        <w:rPr>
          <w:ins w:id="1582" w:author="Rapporteur" w:date="2025-10-21T23:04:00Z"/>
          <w:rFonts w:asciiTheme="minorHAnsi" w:eastAsiaTheme="minorEastAsia" w:hAnsiTheme="minorHAnsi" w:cstheme="minorBidi"/>
          <w:noProof/>
          <w:sz w:val="22"/>
          <w:szCs w:val="22"/>
          <w:lang w:val="en-IN" w:eastAsia="ko-KR"/>
        </w:rPr>
      </w:pPr>
      <w:ins w:id="1583" w:author="Rapporteur" w:date="2025-10-21T23:04:00Z">
        <w:r>
          <w:rPr>
            <w:noProof/>
          </w:rPr>
          <w:t>8.9.4.2.3</w:t>
        </w:r>
        <w:r>
          <w:rPr>
            <w:rFonts w:asciiTheme="minorHAnsi" w:eastAsiaTheme="minorEastAsia" w:hAnsiTheme="minorHAnsi" w:cstheme="minorBidi"/>
            <w:noProof/>
            <w:sz w:val="22"/>
            <w:szCs w:val="22"/>
            <w:lang w:val="en-IN" w:eastAsia="ko-KR"/>
          </w:rPr>
          <w:tab/>
        </w:r>
        <w:r w:rsidRPr="0059028C">
          <w:rPr>
            <w:noProof/>
            <w:lang w:val="en-IN"/>
          </w:rPr>
          <w:t xml:space="preserve">Type: </w:t>
        </w:r>
        <w:r>
          <w:rPr>
            <w:noProof/>
          </w:rPr>
          <w:t>APIProviderFunctionDetails</w:t>
        </w:r>
        <w:r>
          <w:rPr>
            <w:noProof/>
          </w:rPr>
          <w:tab/>
        </w:r>
        <w:r>
          <w:rPr>
            <w:noProof/>
          </w:rPr>
          <w:fldChar w:fldCharType="begin"/>
        </w:r>
        <w:r>
          <w:rPr>
            <w:noProof/>
          </w:rPr>
          <w:instrText xml:space="preserve"> PAGEREF _Toc211980783 \h </w:instrText>
        </w:r>
      </w:ins>
      <w:r>
        <w:rPr>
          <w:noProof/>
        </w:rPr>
      </w:r>
      <w:r>
        <w:rPr>
          <w:noProof/>
        </w:rPr>
        <w:fldChar w:fldCharType="separate"/>
      </w:r>
      <w:ins w:id="1584" w:author="Rapporteur" w:date="2025-10-21T23:04:00Z">
        <w:r>
          <w:rPr>
            <w:noProof/>
          </w:rPr>
          <w:t>162</w:t>
        </w:r>
        <w:r>
          <w:rPr>
            <w:noProof/>
          </w:rPr>
          <w:fldChar w:fldCharType="end"/>
        </w:r>
      </w:ins>
    </w:p>
    <w:p w14:paraId="425A4705" w14:textId="1A23862A" w:rsidR="000554A3" w:rsidRDefault="000554A3">
      <w:pPr>
        <w:pStyle w:val="TOC5"/>
        <w:rPr>
          <w:ins w:id="1585" w:author="Rapporteur" w:date="2025-10-21T23:04:00Z"/>
          <w:rFonts w:asciiTheme="minorHAnsi" w:eastAsiaTheme="minorEastAsia" w:hAnsiTheme="minorHAnsi" w:cstheme="minorBidi"/>
          <w:noProof/>
          <w:sz w:val="22"/>
          <w:szCs w:val="22"/>
          <w:lang w:val="en-IN" w:eastAsia="ko-KR"/>
        </w:rPr>
      </w:pPr>
      <w:ins w:id="1586" w:author="Rapporteur" w:date="2025-10-21T23:04:00Z">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_Toc211980784 \h </w:instrText>
        </w:r>
      </w:ins>
      <w:r>
        <w:rPr>
          <w:noProof/>
        </w:rPr>
      </w:r>
      <w:r>
        <w:rPr>
          <w:noProof/>
        </w:rPr>
        <w:fldChar w:fldCharType="separate"/>
      </w:r>
      <w:ins w:id="1587" w:author="Rapporteur" w:date="2025-10-21T23:04:00Z">
        <w:r>
          <w:rPr>
            <w:noProof/>
          </w:rPr>
          <w:t>162</w:t>
        </w:r>
        <w:r>
          <w:rPr>
            <w:noProof/>
          </w:rPr>
          <w:fldChar w:fldCharType="end"/>
        </w:r>
      </w:ins>
    </w:p>
    <w:p w14:paraId="1C63612C" w14:textId="4DCCD8FB" w:rsidR="000554A3" w:rsidRDefault="000554A3">
      <w:pPr>
        <w:pStyle w:val="TOC5"/>
        <w:rPr>
          <w:ins w:id="1588" w:author="Rapporteur" w:date="2025-10-21T23:04:00Z"/>
          <w:rFonts w:asciiTheme="minorHAnsi" w:eastAsiaTheme="minorEastAsia" w:hAnsiTheme="minorHAnsi" w:cstheme="minorBidi"/>
          <w:noProof/>
          <w:sz w:val="22"/>
          <w:szCs w:val="22"/>
          <w:lang w:val="en-IN" w:eastAsia="ko-KR"/>
        </w:rPr>
      </w:pPr>
      <w:ins w:id="1589" w:author="Rapporteur" w:date="2025-10-21T23:04:00Z">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_Toc211980785 \h </w:instrText>
        </w:r>
      </w:ins>
      <w:r>
        <w:rPr>
          <w:noProof/>
        </w:rPr>
      </w:r>
      <w:r>
        <w:rPr>
          <w:noProof/>
        </w:rPr>
        <w:fldChar w:fldCharType="separate"/>
      </w:r>
      <w:ins w:id="1590" w:author="Rapporteur" w:date="2025-10-21T23:04:00Z">
        <w:r>
          <w:rPr>
            <w:noProof/>
          </w:rPr>
          <w:t>163</w:t>
        </w:r>
        <w:r>
          <w:rPr>
            <w:noProof/>
          </w:rPr>
          <w:fldChar w:fldCharType="end"/>
        </w:r>
      </w:ins>
    </w:p>
    <w:p w14:paraId="2B93A8C1" w14:textId="4BDF602C" w:rsidR="000554A3" w:rsidRDefault="000554A3">
      <w:pPr>
        <w:pStyle w:val="TOC4"/>
        <w:rPr>
          <w:ins w:id="1591" w:author="Rapporteur" w:date="2025-10-21T23:04:00Z"/>
          <w:rFonts w:asciiTheme="minorHAnsi" w:eastAsiaTheme="minorEastAsia" w:hAnsiTheme="minorHAnsi" w:cstheme="minorBidi"/>
          <w:noProof/>
          <w:sz w:val="22"/>
          <w:szCs w:val="22"/>
          <w:lang w:val="en-IN" w:eastAsia="ko-KR"/>
        </w:rPr>
      </w:pPr>
      <w:ins w:id="1592" w:author="Rapporteur" w:date="2025-10-21T23:04:00Z">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_Toc211980786 \h </w:instrText>
        </w:r>
      </w:ins>
      <w:r>
        <w:rPr>
          <w:noProof/>
        </w:rPr>
      </w:r>
      <w:r>
        <w:rPr>
          <w:noProof/>
        </w:rPr>
        <w:fldChar w:fldCharType="separate"/>
      </w:r>
      <w:ins w:id="1593" w:author="Rapporteur" w:date="2025-10-21T23:04:00Z">
        <w:r>
          <w:rPr>
            <w:noProof/>
          </w:rPr>
          <w:t>163</w:t>
        </w:r>
        <w:r>
          <w:rPr>
            <w:noProof/>
          </w:rPr>
          <w:fldChar w:fldCharType="end"/>
        </w:r>
      </w:ins>
    </w:p>
    <w:p w14:paraId="5ABDD0CC" w14:textId="6355768D" w:rsidR="000554A3" w:rsidRDefault="000554A3">
      <w:pPr>
        <w:pStyle w:val="TOC5"/>
        <w:rPr>
          <w:ins w:id="1594" w:author="Rapporteur" w:date="2025-10-21T23:04:00Z"/>
          <w:rFonts w:asciiTheme="minorHAnsi" w:eastAsiaTheme="minorEastAsia" w:hAnsiTheme="minorHAnsi" w:cstheme="minorBidi"/>
          <w:noProof/>
          <w:sz w:val="22"/>
          <w:szCs w:val="22"/>
          <w:lang w:val="en-IN" w:eastAsia="ko-KR"/>
        </w:rPr>
      </w:pPr>
      <w:ins w:id="1595" w:author="Rapporteur" w:date="2025-10-21T23:04:00Z">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_Toc211980787 \h </w:instrText>
        </w:r>
      </w:ins>
      <w:r>
        <w:rPr>
          <w:noProof/>
        </w:rPr>
      </w:r>
      <w:r>
        <w:rPr>
          <w:noProof/>
        </w:rPr>
        <w:fldChar w:fldCharType="separate"/>
      </w:r>
      <w:ins w:id="1596" w:author="Rapporteur" w:date="2025-10-21T23:04:00Z">
        <w:r>
          <w:rPr>
            <w:noProof/>
          </w:rPr>
          <w:t>163</w:t>
        </w:r>
        <w:r>
          <w:rPr>
            <w:noProof/>
          </w:rPr>
          <w:fldChar w:fldCharType="end"/>
        </w:r>
      </w:ins>
    </w:p>
    <w:p w14:paraId="3F001666" w14:textId="41B6FB49" w:rsidR="000554A3" w:rsidRDefault="000554A3">
      <w:pPr>
        <w:pStyle w:val="TOC5"/>
        <w:rPr>
          <w:ins w:id="1597" w:author="Rapporteur" w:date="2025-10-21T23:04:00Z"/>
          <w:rFonts w:asciiTheme="minorHAnsi" w:eastAsiaTheme="minorEastAsia" w:hAnsiTheme="minorHAnsi" w:cstheme="minorBidi"/>
          <w:noProof/>
          <w:sz w:val="22"/>
          <w:szCs w:val="22"/>
          <w:lang w:val="en-IN" w:eastAsia="ko-KR"/>
        </w:rPr>
      </w:pPr>
      <w:ins w:id="1598" w:author="Rapporteur" w:date="2025-10-21T23:04:00Z">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_Toc211980788 \h </w:instrText>
        </w:r>
      </w:ins>
      <w:r>
        <w:rPr>
          <w:noProof/>
        </w:rPr>
      </w:r>
      <w:r>
        <w:rPr>
          <w:noProof/>
        </w:rPr>
        <w:fldChar w:fldCharType="separate"/>
      </w:r>
      <w:ins w:id="1599" w:author="Rapporteur" w:date="2025-10-21T23:04:00Z">
        <w:r>
          <w:rPr>
            <w:noProof/>
          </w:rPr>
          <w:t>163</w:t>
        </w:r>
        <w:r>
          <w:rPr>
            <w:noProof/>
          </w:rPr>
          <w:fldChar w:fldCharType="end"/>
        </w:r>
      </w:ins>
    </w:p>
    <w:p w14:paraId="01681D4D" w14:textId="6F085146" w:rsidR="000554A3" w:rsidRDefault="000554A3">
      <w:pPr>
        <w:pStyle w:val="TOC5"/>
        <w:rPr>
          <w:ins w:id="1600" w:author="Rapporteur" w:date="2025-10-21T23:04:00Z"/>
          <w:rFonts w:asciiTheme="minorHAnsi" w:eastAsiaTheme="minorEastAsia" w:hAnsiTheme="minorHAnsi" w:cstheme="minorBidi"/>
          <w:noProof/>
          <w:sz w:val="22"/>
          <w:szCs w:val="22"/>
          <w:lang w:val="en-IN" w:eastAsia="ko-KR"/>
        </w:rPr>
      </w:pPr>
      <w:ins w:id="1601" w:author="Rapporteur" w:date="2025-10-21T23:04:00Z">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_Toc211980789 \h </w:instrText>
        </w:r>
      </w:ins>
      <w:r>
        <w:rPr>
          <w:noProof/>
        </w:rPr>
      </w:r>
      <w:r>
        <w:rPr>
          <w:noProof/>
        </w:rPr>
        <w:fldChar w:fldCharType="separate"/>
      </w:r>
      <w:ins w:id="1602" w:author="Rapporteur" w:date="2025-10-21T23:04:00Z">
        <w:r>
          <w:rPr>
            <w:noProof/>
          </w:rPr>
          <w:t>163</w:t>
        </w:r>
        <w:r>
          <w:rPr>
            <w:noProof/>
          </w:rPr>
          <w:fldChar w:fldCharType="end"/>
        </w:r>
      </w:ins>
    </w:p>
    <w:p w14:paraId="1238C913" w14:textId="68A036BC" w:rsidR="000554A3" w:rsidRDefault="000554A3">
      <w:pPr>
        <w:pStyle w:val="TOC3"/>
        <w:rPr>
          <w:ins w:id="1603" w:author="Rapporteur" w:date="2025-10-21T23:04:00Z"/>
          <w:rFonts w:asciiTheme="minorHAnsi" w:eastAsiaTheme="minorEastAsia" w:hAnsiTheme="minorHAnsi" w:cstheme="minorBidi"/>
          <w:noProof/>
          <w:sz w:val="22"/>
          <w:szCs w:val="22"/>
          <w:lang w:val="en-IN" w:eastAsia="ko-KR"/>
        </w:rPr>
      </w:pPr>
      <w:ins w:id="1604" w:author="Rapporteur" w:date="2025-10-21T23:04:00Z">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_Toc211980790 \h </w:instrText>
        </w:r>
      </w:ins>
      <w:r>
        <w:rPr>
          <w:noProof/>
        </w:rPr>
      </w:r>
      <w:r>
        <w:rPr>
          <w:noProof/>
        </w:rPr>
        <w:fldChar w:fldCharType="separate"/>
      </w:r>
      <w:ins w:id="1605" w:author="Rapporteur" w:date="2025-10-21T23:04:00Z">
        <w:r>
          <w:rPr>
            <w:noProof/>
          </w:rPr>
          <w:t>163</w:t>
        </w:r>
        <w:r>
          <w:rPr>
            <w:noProof/>
          </w:rPr>
          <w:fldChar w:fldCharType="end"/>
        </w:r>
      </w:ins>
    </w:p>
    <w:p w14:paraId="278696ED" w14:textId="62C32064" w:rsidR="000554A3" w:rsidRDefault="000554A3">
      <w:pPr>
        <w:pStyle w:val="TOC4"/>
        <w:rPr>
          <w:ins w:id="1606" w:author="Rapporteur" w:date="2025-10-21T23:04:00Z"/>
          <w:rFonts w:asciiTheme="minorHAnsi" w:eastAsiaTheme="minorEastAsia" w:hAnsiTheme="minorHAnsi" w:cstheme="minorBidi"/>
          <w:noProof/>
          <w:sz w:val="22"/>
          <w:szCs w:val="22"/>
          <w:lang w:val="en-IN" w:eastAsia="ko-KR"/>
        </w:rPr>
      </w:pPr>
      <w:ins w:id="1607" w:author="Rapporteur" w:date="2025-10-21T23:04:00Z">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_Toc211980791 \h </w:instrText>
        </w:r>
      </w:ins>
      <w:r>
        <w:rPr>
          <w:noProof/>
        </w:rPr>
      </w:r>
      <w:r>
        <w:rPr>
          <w:noProof/>
        </w:rPr>
        <w:fldChar w:fldCharType="separate"/>
      </w:r>
      <w:ins w:id="1608" w:author="Rapporteur" w:date="2025-10-21T23:04:00Z">
        <w:r>
          <w:rPr>
            <w:noProof/>
          </w:rPr>
          <w:t>163</w:t>
        </w:r>
        <w:r>
          <w:rPr>
            <w:noProof/>
          </w:rPr>
          <w:fldChar w:fldCharType="end"/>
        </w:r>
      </w:ins>
    </w:p>
    <w:p w14:paraId="7158C9D7" w14:textId="070A7FD7" w:rsidR="000554A3" w:rsidRDefault="000554A3">
      <w:pPr>
        <w:pStyle w:val="TOC4"/>
        <w:rPr>
          <w:ins w:id="1609" w:author="Rapporteur" w:date="2025-10-21T23:04:00Z"/>
          <w:rFonts w:asciiTheme="minorHAnsi" w:eastAsiaTheme="minorEastAsia" w:hAnsiTheme="minorHAnsi" w:cstheme="minorBidi"/>
          <w:noProof/>
          <w:sz w:val="22"/>
          <w:szCs w:val="22"/>
          <w:lang w:val="en-IN" w:eastAsia="ko-KR"/>
        </w:rPr>
      </w:pPr>
      <w:ins w:id="1610" w:author="Rapporteur" w:date="2025-10-21T23:04:00Z">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_Toc211980792 \h </w:instrText>
        </w:r>
      </w:ins>
      <w:r>
        <w:rPr>
          <w:noProof/>
        </w:rPr>
      </w:r>
      <w:r>
        <w:rPr>
          <w:noProof/>
        </w:rPr>
        <w:fldChar w:fldCharType="separate"/>
      </w:r>
      <w:ins w:id="1611" w:author="Rapporteur" w:date="2025-10-21T23:04:00Z">
        <w:r>
          <w:rPr>
            <w:noProof/>
          </w:rPr>
          <w:t>163</w:t>
        </w:r>
        <w:r>
          <w:rPr>
            <w:noProof/>
          </w:rPr>
          <w:fldChar w:fldCharType="end"/>
        </w:r>
      </w:ins>
    </w:p>
    <w:p w14:paraId="76442717" w14:textId="06FB5830" w:rsidR="000554A3" w:rsidRDefault="000554A3">
      <w:pPr>
        <w:pStyle w:val="TOC4"/>
        <w:rPr>
          <w:ins w:id="1612" w:author="Rapporteur" w:date="2025-10-21T23:04:00Z"/>
          <w:rFonts w:asciiTheme="minorHAnsi" w:eastAsiaTheme="minorEastAsia" w:hAnsiTheme="minorHAnsi" w:cstheme="minorBidi"/>
          <w:noProof/>
          <w:sz w:val="22"/>
          <w:szCs w:val="22"/>
          <w:lang w:val="en-IN" w:eastAsia="ko-KR"/>
        </w:rPr>
      </w:pPr>
      <w:ins w:id="1613" w:author="Rapporteur" w:date="2025-10-21T23:04:00Z">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_Toc211980793 \h </w:instrText>
        </w:r>
      </w:ins>
      <w:r>
        <w:rPr>
          <w:noProof/>
        </w:rPr>
      </w:r>
      <w:r>
        <w:rPr>
          <w:noProof/>
        </w:rPr>
        <w:fldChar w:fldCharType="separate"/>
      </w:r>
      <w:ins w:id="1614" w:author="Rapporteur" w:date="2025-10-21T23:04:00Z">
        <w:r>
          <w:rPr>
            <w:noProof/>
          </w:rPr>
          <w:t>164</w:t>
        </w:r>
        <w:r>
          <w:rPr>
            <w:noProof/>
          </w:rPr>
          <w:fldChar w:fldCharType="end"/>
        </w:r>
      </w:ins>
    </w:p>
    <w:p w14:paraId="2F9C87D4" w14:textId="038AEA32" w:rsidR="000554A3" w:rsidRDefault="000554A3">
      <w:pPr>
        <w:pStyle w:val="TOC3"/>
        <w:rPr>
          <w:ins w:id="1615" w:author="Rapporteur" w:date="2025-10-21T23:04:00Z"/>
          <w:rFonts w:asciiTheme="minorHAnsi" w:eastAsiaTheme="minorEastAsia" w:hAnsiTheme="minorHAnsi" w:cstheme="minorBidi"/>
          <w:noProof/>
          <w:sz w:val="22"/>
          <w:szCs w:val="22"/>
          <w:lang w:val="en-IN" w:eastAsia="ko-KR"/>
        </w:rPr>
      </w:pPr>
      <w:ins w:id="1616" w:author="Rapporteur" w:date="2025-10-21T23:04:00Z">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59028C">
          <w:rPr>
            <w:noProof/>
            <w:lang w:val="en-IN"/>
          </w:rPr>
          <w:t>n</w:t>
        </w:r>
        <w:r>
          <w:rPr>
            <w:noProof/>
          </w:rPr>
          <w:t>egotiation</w:t>
        </w:r>
        <w:r>
          <w:rPr>
            <w:noProof/>
          </w:rPr>
          <w:tab/>
        </w:r>
        <w:r>
          <w:rPr>
            <w:noProof/>
          </w:rPr>
          <w:fldChar w:fldCharType="begin"/>
        </w:r>
        <w:r>
          <w:rPr>
            <w:noProof/>
          </w:rPr>
          <w:instrText xml:space="preserve"> PAGEREF _Toc211980794 \h </w:instrText>
        </w:r>
      </w:ins>
      <w:r>
        <w:rPr>
          <w:noProof/>
        </w:rPr>
      </w:r>
      <w:r>
        <w:rPr>
          <w:noProof/>
        </w:rPr>
        <w:fldChar w:fldCharType="separate"/>
      </w:r>
      <w:ins w:id="1617" w:author="Rapporteur" w:date="2025-10-21T23:04:00Z">
        <w:r>
          <w:rPr>
            <w:noProof/>
          </w:rPr>
          <w:t>164</w:t>
        </w:r>
        <w:r>
          <w:rPr>
            <w:noProof/>
          </w:rPr>
          <w:fldChar w:fldCharType="end"/>
        </w:r>
      </w:ins>
    </w:p>
    <w:p w14:paraId="2313AE34" w14:textId="2FA29D8F" w:rsidR="000554A3" w:rsidRDefault="000554A3">
      <w:pPr>
        <w:pStyle w:val="TOC2"/>
        <w:rPr>
          <w:ins w:id="1618" w:author="Rapporteur" w:date="2025-10-21T23:04:00Z"/>
          <w:rFonts w:asciiTheme="minorHAnsi" w:eastAsiaTheme="minorEastAsia" w:hAnsiTheme="minorHAnsi" w:cstheme="minorBidi"/>
          <w:noProof/>
          <w:sz w:val="22"/>
          <w:szCs w:val="22"/>
          <w:lang w:val="en-IN" w:eastAsia="ko-KR"/>
        </w:rPr>
      </w:pPr>
      <w:ins w:id="1619" w:author="Rapporteur" w:date="2025-10-21T23:04:00Z">
        <w:r>
          <w:rPr>
            <w:noProof/>
          </w:rPr>
          <w:t>8.</w:t>
        </w:r>
        <w:r w:rsidRPr="0059028C">
          <w:rPr>
            <w:noProof/>
            <w:lang w:val="en-US"/>
          </w:rPr>
          <w:t>10</w:t>
        </w:r>
        <w:r>
          <w:rPr>
            <w:rFonts w:asciiTheme="minorHAnsi" w:eastAsiaTheme="minorEastAsia" w:hAnsiTheme="minorHAnsi" w:cstheme="minorBidi"/>
            <w:noProof/>
            <w:sz w:val="22"/>
            <w:szCs w:val="22"/>
            <w:lang w:val="en-IN" w:eastAsia="ko-KR"/>
          </w:rPr>
          <w:tab/>
        </w:r>
        <w:r>
          <w:rPr>
            <w:noProof/>
          </w:rPr>
          <w:t>CAPIF_</w:t>
        </w:r>
        <w:r w:rsidRPr="0059028C">
          <w:rPr>
            <w:noProof/>
            <w:lang w:val="en-US"/>
          </w:rPr>
          <w:t>Routing</w:t>
        </w:r>
        <w:r>
          <w:rPr>
            <w:noProof/>
          </w:rPr>
          <w:t>_Info_API</w:t>
        </w:r>
        <w:r>
          <w:rPr>
            <w:noProof/>
          </w:rPr>
          <w:tab/>
        </w:r>
        <w:r>
          <w:rPr>
            <w:noProof/>
          </w:rPr>
          <w:fldChar w:fldCharType="begin"/>
        </w:r>
        <w:r>
          <w:rPr>
            <w:noProof/>
          </w:rPr>
          <w:instrText xml:space="preserve"> PAGEREF _Toc211980795 \h </w:instrText>
        </w:r>
      </w:ins>
      <w:r>
        <w:rPr>
          <w:noProof/>
        </w:rPr>
      </w:r>
      <w:r>
        <w:rPr>
          <w:noProof/>
        </w:rPr>
        <w:fldChar w:fldCharType="separate"/>
      </w:r>
      <w:ins w:id="1620" w:author="Rapporteur" w:date="2025-10-21T23:04:00Z">
        <w:r>
          <w:rPr>
            <w:noProof/>
          </w:rPr>
          <w:t>164</w:t>
        </w:r>
        <w:r>
          <w:rPr>
            <w:noProof/>
          </w:rPr>
          <w:fldChar w:fldCharType="end"/>
        </w:r>
      </w:ins>
    </w:p>
    <w:p w14:paraId="450EC0BB" w14:textId="3F00F974" w:rsidR="000554A3" w:rsidRDefault="000554A3">
      <w:pPr>
        <w:pStyle w:val="TOC3"/>
        <w:rPr>
          <w:ins w:id="1621" w:author="Rapporteur" w:date="2025-10-21T23:04:00Z"/>
          <w:rFonts w:asciiTheme="minorHAnsi" w:eastAsiaTheme="minorEastAsia" w:hAnsiTheme="minorHAnsi" w:cstheme="minorBidi"/>
          <w:noProof/>
          <w:sz w:val="22"/>
          <w:szCs w:val="22"/>
          <w:lang w:val="en-IN" w:eastAsia="ko-KR"/>
        </w:rPr>
      </w:pPr>
      <w:ins w:id="1622" w:author="Rapporteur" w:date="2025-10-21T23:04:00Z">
        <w:r>
          <w:rPr>
            <w:noProof/>
          </w:rPr>
          <w:lastRenderedPageBreak/>
          <w:t>8.</w:t>
        </w:r>
        <w:r w:rsidRPr="0059028C">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_Toc211980796 \h </w:instrText>
        </w:r>
      </w:ins>
      <w:r>
        <w:rPr>
          <w:noProof/>
        </w:rPr>
      </w:r>
      <w:r>
        <w:rPr>
          <w:noProof/>
        </w:rPr>
        <w:fldChar w:fldCharType="separate"/>
      </w:r>
      <w:ins w:id="1623" w:author="Rapporteur" w:date="2025-10-21T23:04:00Z">
        <w:r>
          <w:rPr>
            <w:noProof/>
          </w:rPr>
          <w:t>164</w:t>
        </w:r>
        <w:r>
          <w:rPr>
            <w:noProof/>
          </w:rPr>
          <w:fldChar w:fldCharType="end"/>
        </w:r>
      </w:ins>
    </w:p>
    <w:p w14:paraId="6204967B" w14:textId="3D438FD1" w:rsidR="000554A3" w:rsidRDefault="000554A3">
      <w:pPr>
        <w:pStyle w:val="TOC3"/>
        <w:rPr>
          <w:ins w:id="1624" w:author="Rapporteur" w:date="2025-10-21T23:04:00Z"/>
          <w:rFonts w:asciiTheme="minorHAnsi" w:eastAsiaTheme="minorEastAsia" w:hAnsiTheme="minorHAnsi" w:cstheme="minorBidi"/>
          <w:noProof/>
          <w:sz w:val="22"/>
          <w:szCs w:val="22"/>
          <w:lang w:val="en-IN" w:eastAsia="ko-KR"/>
        </w:rPr>
      </w:pPr>
      <w:ins w:id="1625" w:author="Rapporteur" w:date="2025-10-21T23:04:00Z">
        <w:r>
          <w:rPr>
            <w:noProof/>
          </w:rPr>
          <w:t>8.</w:t>
        </w:r>
        <w:r w:rsidRPr="0059028C">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_Toc211980797 \h </w:instrText>
        </w:r>
      </w:ins>
      <w:r>
        <w:rPr>
          <w:noProof/>
        </w:rPr>
      </w:r>
      <w:r>
        <w:rPr>
          <w:noProof/>
        </w:rPr>
        <w:fldChar w:fldCharType="separate"/>
      </w:r>
      <w:ins w:id="1626" w:author="Rapporteur" w:date="2025-10-21T23:04:00Z">
        <w:r>
          <w:rPr>
            <w:noProof/>
          </w:rPr>
          <w:t>164</w:t>
        </w:r>
        <w:r>
          <w:rPr>
            <w:noProof/>
          </w:rPr>
          <w:fldChar w:fldCharType="end"/>
        </w:r>
      </w:ins>
    </w:p>
    <w:p w14:paraId="650DD0A3" w14:textId="0414961B" w:rsidR="000554A3" w:rsidRDefault="000554A3">
      <w:pPr>
        <w:pStyle w:val="TOC4"/>
        <w:rPr>
          <w:ins w:id="1627" w:author="Rapporteur" w:date="2025-10-21T23:04:00Z"/>
          <w:rFonts w:asciiTheme="minorHAnsi" w:eastAsiaTheme="minorEastAsia" w:hAnsiTheme="minorHAnsi" w:cstheme="minorBidi"/>
          <w:noProof/>
          <w:sz w:val="22"/>
          <w:szCs w:val="22"/>
          <w:lang w:val="en-IN" w:eastAsia="ko-KR"/>
        </w:rPr>
      </w:pPr>
      <w:ins w:id="1628" w:author="Rapporteur" w:date="2025-10-21T23:04:00Z">
        <w:r>
          <w:rPr>
            <w:noProof/>
          </w:rPr>
          <w:t>8.</w:t>
        </w:r>
        <w:r w:rsidRPr="0059028C">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_Toc211980798 \h </w:instrText>
        </w:r>
      </w:ins>
      <w:r>
        <w:rPr>
          <w:noProof/>
        </w:rPr>
      </w:r>
      <w:r>
        <w:rPr>
          <w:noProof/>
        </w:rPr>
        <w:fldChar w:fldCharType="separate"/>
      </w:r>
      <w:ins w:id="1629" w:author="Rapporteur" w:date="2025-10-21T23:04:00Z">
        <w:r>
          <w:rPr>
            <w:noProof/>
          </w:rPr>
          <w:t>164</w:t>
        </w:r>
        <w:r>
          <w:rPr>
            <w:noProof/>
          </w:rPr>
          <w:fldChar w:fldCharType="end"/>
        </w:r>
      </w:ins>
    </w:p>
    <w:p w14:paraId="5E09E2E4" w14:textId="16E4C5C7" w:rsidR="000554A3" w:rsidRDefault="000554A3">
      <w:pPr>
        <w:pStyle w:val="TOC4"/>
        <w:rPr>
          <w:ins w:id="1630" w:author="Rapporteur" w:date="2025-10-21T23:04:00Z"/>
          <w:rFonts w:asciiTheme="minorHAnsi" w:eastAsiaTheme="minorEastAsia" w:hAnsiTheme="minorHAnsi" w:cstheme="minorBidi"/>
          <w:noProof/>
          <w:sz w:val="22"/>
          <w:szCs w:val="22"/>
          <w:lang w:val="en-IN" w:eastAsia="ko-KR"/>
        </w:rPr>
      </w:pPr>
      <w:ins w:id="1631" w:author="Rapporteur" w:date="2025-10-21T23:04:00Z">
        <w:r>
          <w:rPr>
            <w:noProof/>
          </w:rPr>
          <w:t>8.</w:t>
        </w:r>
        <w:r w:rsidRPr="0059028C">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_Toc211980799 \h </w:instrText>
        </w:r>
      </w:ins>
      <w:r>
        <w:rPr>
          <w:noProof/>
        </w:rPr>
      </w:r>
      <w:r>
        <w:rPr>
          <w:noProof/>
        </w:rPr>
        <w:fldChar w:fldCharType="separate"/>
      </w:r>
      <w:ins w:id="1632" w:author="Rapporteur" w:date="2025-10-21T23:04:00Z">
        <w:r>
          <w:rPr>
            <w:noProof/>
          </w:rPr>
          <w:t>165</w:t>
        </w:r>
        <w:r>
          <w:rPr>
            <w:noProof/>
          </w:rPr>
          <w:fldChar w:fldCharType="end"/>
        </w:r>
      </w:ins>
    </w:p>
    <w:p w14:paraId="3C523153" w14:textId="255E257B" w:rsidR="000554A3" w:rsidRDefault="000554A3">
      <w:pPr>
        <w:pStyle w:val="TOC5"/>
        <w:rPr>
          <w:ins w:id="1633" w:author="Rapporteur" w:date="2025-10-21T23:04:00Z"/>
          <w:rFonts w:asciiTheme="minorHAnsi" w:eastAsiaTheme="minorEastAsia" w:hAnsiTheme="minorHAnsi" w:cstheme="minorBidi"/>
          <w:noProof/>
          <w:sz w:val="22"/>
          <w:szCs w:val="22"/>
          <w:lang w:val="en-IN" w:eastAsia="ko-KR"/>
        </w:rPr>
      </w:pPr>
      <w:ins w:id="1634" w:author="Rapporteur" w:date="2025-10-21T23:04:00Z">
        <w:r>
          <w:rPr>
            <w:noProof/>
          </w:rPr>
          <w:t>8.</w:t>
        </w:r>
        <w:r w:rsidRPr="0059028C">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_Toc211980800 \h </w:instrText>
        </w:r>
      </w:ins>
      <w:r>
        <w:rPr>
          <w:noProof/>
        </w:rPr>
      </w:r>
      <w:r>
        <w:rPr>
          <w:noProof/>
        </w:rPr>
        <w:fldChar w:fldCharType="separate"/>
      </w:r>
      <w:ins w:id="1635" w:author="Rapporteur" w:date="2025-10-21T23:04:00Z">
        <w:r>
          <w:rPr>
            <w:noProof/>
          </w:rPr>
          <w:t>165</w:t>
        </w:r>
        <w:r>
          <w:rPr>
            <w:noProof/>
          </w:rPr>
          <w:fldChar w:fldCharType="end"/>
        </w:r>
      </w:ins>
    </w:p>
    <w:p w14:paraId="383B1797" w14:textId="508CDAA4" w:rsidR="000554A3" w:rsidRDefault="000554A3">
      <w:pPr>
        <w:pStyle w:val="TOC5"/>
        <w:rPr>
          <w:ins w:id="1636" w:author="Rapporteur" w:date="2025-10-21T23:04:00Z"/>
          <w:rFonts w:asciiTheme="minorHAnsi" w:eastAsiaTheme="minorEastAsia" w:hAnsiTheme="minorHAnsi" w:cstheme="minorBidi"/>
          <w:noProof/>
          <w:sz w:val="22"/>
          <w:szCs w:val="22"/>
          <w:lang w:val="en-IN" w:eastAsia="ko-KR"/>
        </w:rPr>
      </w:pPr>
      <w:ins w:id="1637" w:author="Rapporteur" w:date="2025-10-21T23:04:00Z">
        <w:r>
          <w:rPr>
            <w:noProof/>
          </w:rPr>
          <w:t>8.</w:t>
        </w:r>
        <w:r w:rsidRPr="0059028C">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_Toc211980801 \h </w:instrText>
        </w:r>
      </w:ins>
      <w:r>
        <w:rPr>
          <w:noProof/>
        </w:rPr>
      </w:r>
      <w:r>
        <w:rPr>
          <w:noProof/>
        </w:rPr>
        <w:fldChar w:fldCharType="separate"/>
      </w:r>
      <w:ins w:id="1638" w:author="Rapporteur" w:date="2025-10-21T23:04:00Z">
        <w:r>
          <w:rPr>
            <w:noProof/>
          </w:rPr>
          <w:t>165</w:t>
        </w:r>
        <w:r>
          <w:rPr>
            <w:noProof/>
          </w:rPr>
          <w:fldChar w:fldCharType="end"/>
        </w:r>
      </w:ins>
    </w:p>
    <w:p w14:paraId="4E04DEE9" w14:textId="0F61B5AA" w:rsidR="000554A3" w:rsidRDefault="000554A3">
      <w:pPr>
        <w:pStyle w:val="TOC5"/>
        <w:rPr>
          <w:ins w:id="1639" w:author="Rapporteur" w:date="2025-10-21T23:04:00Z"/>
          <w:rFonts w:asciiTheme="minorHAnsi" w:eastAsiaTheme="minorEastAsia" w:hAnsiTheme="minorHAnsi" w:cstheme="minorBidi"/>
          <w:noProof/>
          <w:sz w:val="22"/>
          <w:szCs w:val="22"/>
          <w:lang w:val="en-IN" w:eastAsia="ko-KR"/>
        </w:rPr>
      </w:pPr>
      <w:ins w:id="1640" w:author="Rapporteur" w:date="2025-10-21T23:04:00Z">
        <w:r>
          <w:rPr>
            <w:noProof/>
          </w:rPr>
          <w:t>8.</w:t>
        </w:r>
        <w:r w:rsidRPr="0059028C">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_Toc211980802 \h </w:instrText>
        </w:r>
      </w:ins>
      <w:r>
        <w:rPr>
          <w:noProof/>
        </w:rPr>
      </w:r>
      <w:r>
        <w:rPr>
          <w:noProof/>
        </w:rPr>
        <w:fldChar w:fldCharType="separate"/>
      </w:r>
      <w:ins w:id="1641" w:author="Rapporteur" w:date="2025-10-21T23:04:00Z">
        <w:r>
          <w:rPr>
            <w:noProof/>
          </w:rPr>
          <w:t>165</w:t>
        </w:r>
        <w:r>
          <w:rPr>
            <w:noProof/>
          </w:rPr>
          <w:fldChar w:fldCharType="end"/>
        </w:r>
      </w:ins>
    </w:p>
    <w:p w14:paraId="2BE86F6E" w14:textId="016F32C5" w:rsidR="000554A3" w:rsidRDefault="000554A3">
      <w:pPr>
        <w:pStyle w:val="TOC6"/>
        <w:rPr>
          <w:ins w:id="1642" w:author="Rapporteur" w:date="2025-10-21T23:04:00Z"/>
          <w:rFonts w:asciiTheme="minorHAnsi" w:eastAsiaTheme="minorEastAsia" w:hAnsiTheme="minorHAnsi" w:cstheme="minorBidi"/>
          <w:noProof/>
          <w:sz w:val="22"/>
          <w:szCs w:val="22"/>
          <w:lang w:val="en-IN" w:eastAsia="ko-KR"/>
        </w:rPr>
      </w:pPr>
      <w:ins w:id="1643" w:author="Rapporteur" w:date="2025-10-21T23:04:00Z">
        <w:r>
          <w:rPr>
            <w:noProof/>
          </w:rPr>
          <w:t>8.</w:t>
        </w:r>
        <w:r w:rsidRPr="0059028C">
          <w:rPr>
            <w:noProof/>
            <w:lang w:val="en-US"/>
          </w:rPr>
          <w:t>10</w:t>
        </w:r>
        <w:r>
          <w:rPr>
            <w:noProof/>
          </w:rPr>
          <w:t>.2.2.3.1</w:t>
        </w:r>
        <w:r>
          <w:rPr>
            <w:rFonts w:asciiTheme="minorHAnsi" w:eastAsiaTheme="minorEastAsia" w:hAnsiTheme="minorHAnsi" w:cstheme="minorBidi"/>
            <w:noProof/>
            <w:sz w:val="22"/>
            <w:szCs w:val="22"/>
            <w:lang w:val="en-IN" w:eastAsia="ko-KR"/>
          </w:rPr>
          <w:tab/>
        </w:r>
        <w:r w:rsidRPr="0059028C">
          <w:rPr>
            <w:noProof/>
            <w:lang w:val="en-IN"/>
          </w:rPr>
          <w:t>GET</w:t>
        </w:r>
        <w:r>
          <w:rPr>
            <w:noProof/>
          </w:rPr>
          <w:tab/>
        </w:r>
        <w:r>
          <w:rPr>
            <w:noProof/>
          </w:rPr>
          <w:fldChar w:fldCharType="begin"/>
        </w:r>
        <w:r>
          <w:rPr>
            <w:noProof/>
          </w:rPr>
          <w:instrText xml:space="preserve"> PAGEREF _Toc211980803 \h </w:instrText>
        </w:r>
      </w:ins>
      <w:r>
        <w:rPr>
          <w:noProof/>
        </w:rPr>
      </w:r>
      <w:r>
        <w:rPr>
          <w:noProof/>
        </w:rPr>
        <w:fldChar w:fldCharType="separate"/>
      </w:r>
      <w:ins w:id="1644" w:author="Rapporteur" w:date="2025-10-21T23:04:00Z">
        <w:r>
          <w:rPr>
            <w:noProof/>
          </w:rPr>
          <w:t>165</w:t>
        </w:r>
        <w:r>
          <w:rPr>
            <w:noProof/>
          </w:rPr>
          <w:fldChar w:fldCharType="end"/>
        </w:r>
      </w:ins>
    </w:p>
    <w:p w14:paraId="0F07A030" w14:textId="1AABDDE1" w:rsidR="000554A3" w:rsidRDefault="000554A3">
      <w:pPr>
        <w:pStyle w:val="TOC5"/>
        <w:rPr>
          <w:ins w:id="1645" w:author="Rapporteur" w:date="2025-10-21T23:04:00Z"/>
          <w:rFonts w:asciiTheme="minorHAnsi" w:eastAsiaTheme="minorEastAsia" w:hAnsiTheme="minorHAnsi" w:cstheme="minorBidi"/>
          <w:noProof/>
          <w:sz w:val="22"/>
          <w:szCs w:val="22"/>
          <w:lang w:val="en-IN" w:eastAsia="ko-KR"/>
        </w:rPr>
      </w:pPr>
      <w:ins w:id="1646" w:author="Rapporteur" w:date="2025-10-21T23:04:00Z">
        <w:r w:rsidRPr="0059028C">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_Toc211980804 \h </w:instrText>
        </w:r>
      </w:ins>
      <w:r>
        <w:rPr>
          <w:noProof/>
        </w:rPr>
      </w:r>
      <w:r>
        <w:rPr>
          <w:noProof/>
        </w:rPr>
        <w:fldChar w:fldCharType="separate"/>
      </w:r>
      <w:ins w:id="1647" w:author="Rapporteur" w:date="2025-10-21T23:04:00Z">
        <w:r>
          <w:rPr>
            <w:noProof/>
          </w:rPr>
          <w:t>166</w:t>
        </w:r>
        <w:r>
          <w:rPr>
            <w:noProof/>
          </w:rPr>
          <w:fldChar w:fldCharType="end"/>
        </w:r>
      </w:ins>
    </w:p>
    <w:p w14:paraId="32990105" w14:textId="0D535900" w:rsidR="000554A3" w:rsidRDefault="000554A3">
      <w:pPr>
        <w:pStyle w:val="TOC3"/>
        <w:rPr>
          <w:ins w:id="1648" w:author="Rapporteur" w:date="2025-10-21T23:04:00Z"/>
          <w:rFonts w:asciiTheme="minorHAnsi" w:eastAsiaTheme="minorEastAsia" w:hAnsiTheme="minorHAnsi" w:cstheme="minorBidi"/>
          <w:noProof/>
          <w:sz w:val="22"/>
          <w:szCs w:val="22"/>
          <w:lang w:val="en-IN" w:eastAsia="ko-KR"/>
        </w:rPr>
      </w:pPr>
      <w:ins w:id="1649" w:author="Rapporteur" w:date="2025-10-21T23:04:00Z">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_Toc211980805 \h </w:instrText>
        </w:r>
      </w:ins>
      <w:r>
        <w:rPr>
          <w:noProof/>
        </w:rPr>
      </w:r>
      <w:r>
        <w:rPr>
          <w:noProof/>
        </w:rPr>
        <w:fldChar w:fldCharType="separate"/>
      </w:r>
      <w:ins w:id="1650" w:author="Rapporteur" w:date="2025-10-21T23:04:00Z">
        <w:r>
          <w:rPr>
            <w:noProof/>
          </w:rPr>
          <w:t>166</w:t>
        </w:r>
        <w:r>
          <w:rPr>
            <w:noProof/>
          </w:rPr>
          <w:fldChar w:fldCharType="end"/>
        </w:r>
      </w:ins>
    </w:p>
    <w:p w14:paraId="32C8DD68" w14:textId="7CC78337" w:rsidR="000554A3" w:rsidRDefault="000554A3">
      <w:pPr>
        <w:pStyle w:val="TOC3"/>
        <w:rPr>
          <w:ins w:id="1651" w:author="Rapporteur" w:date="2025-10-21T23:04:00Z"/>
          <w:rFonts w:asciiTheme="minorHAnsi" w:eastAsiaTheme="minorEastAsia" w:hAnsiTheme="minorHAnsi" w:cstheme="minorBidi"/>
          <w:noProof/>
          <w:sz w:val="22"/>
          <w:szCs w:val="22"/>
          <w:lang w:val="en-IN" w:eastAsia="ko-KR"/>
        </w:rPr>
      </w:pPr>
      <w:ins w:id="1652" w:author="Rapporteur" w:date="2025-10-21T23:04:00Z">
        <w:r>
          <w:rPr>
            <w:noProof/>
          </w:rPr>
          <w:t>8.</w:t>
        </w:r>
        <w:r w:rsidRPr="0059028C">
          <w:rPr>
            <w:noProof/>
            <w:lang w:val="en-IN"/>
          </w:rPr>
          <w:t>10</w:t>
        </w:r>
        <w:r>
          <w:rPr>
            <w:noProof/>
          </w:rPr>
          <w:t>.</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_Toc211980806 \h </w:instrText>
        </w:r>
      </w:ins>
      <w:r>
        <w:rPr>
          <w:noProof/>
        </w:rPr>
      </w:r>
      <w:r>
        <w:rPr>
          <w:noProof/>
        </w:rPr>
        <w:fldChar w:fldCharType="separate"/>
      </w:r>
      <w:ins w:id="1653" w:author="Rapporteur" w:date="2025-10-21T23:04:00Z">
        <w:r>
          <w:rPr>
            <w:noProof/>
          </w:rPr>
          <w:t>167</w:t>
        </w:r>
        <w:r>
          <w:rPr>
            <w:noProof/>
          </w:rPr>
          <w:fldChar w:fldCharType="end"/>
        </w:r>
      </w:ins>
    </w:p>
    <w:p w14:paraId="5EE2A849" w14:textId="4A32438A" w:rsidR="000554A3" w:rsidRDefault="000554A3">
      <w:pPr>
        <w:pStyle w:val="TOC3"/>
        <w:rPr>
          <w:ins w:id="1654" w:author="Rapporteur" w:date="2025-10-21T23:04:00Z"/>
          <w:rFonts w:asciiTheme="minorHAnsi" w:eastAsiaTheme="minorEastAsia" w:hAnsiTheme="minorHAnsi" w:cstheme="minorBidi"/>
          <w:noProof/>
          <w:sz w:val="22"/>
          <w:szCs w:val="22"/>
          <w:lang w:val="en-IN" w:eastAsia="ko-KR"/>
        </w:rPr>
      </w:pPr>
      <w:ins w:id="1655" w:author="Rapporteur" w:date="2025-10-21T23:04:00Z">
        <w:r>
          <w:rPr>
            <w:noProof/>
          </w:rPr>
          <w:t>8.</w:t>
        </w:r>
        <w:r w:rsidRPr="0059028C">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_Toc211980807 \h </w:instrText>
        </w:r>
      </w:ins>
      <w:r>
        <w:rPr>
          <w:noProof/>
        </w:rPr>
      </w:r>
      <w:r>
        <w:rPr>
          <w:noProof/>
        </w:rPr>
        <w:fldChar w:fldCharType="separate"/>
      </w:r>
      <w:ins w:id="1656" w:author="Rapporteur" w:date="2025-10-21T23:04:00Z">
        <w:r>
          <w:rPr>
            <w:noProof/>
          </w:rPr>
          <w:t>167</w:t>
        </w:r>
        <w:r>
          <w:rPr>
            <w:noProof/>
          </w:rPr>
          <w:fldChar w:fldCharType="end"/>
        </w:r>
      </w:ins>
    </w:p>
    <w:p w14:paraId="385ED9A1" w14:textId="0132472A" w:rsidR="000554A3" w:rsidRDefault="000554A3">
      <w:pPr>
        <w:pStyle w:val="TOC4"/>
        <w:rPr>
          <w:ins w:id="1657" w:author="Rapporteur" w:date="2025-10-21T23:04:00Z"/>
          <w:rFonts w:asciiTheme="minorHAnsi" w:eastAsiaTheme="minorEastAsia" w:hAnsiTheme="minorHAnsi" w:cstheme="minorBidi"/>
          <w:noProof/>
          <w:sz w:val="22"/>
          <w:szCs w:val="22"/>
          <w:lang w:val="en-IN" w:eastAsia="ko-KR"/>
        </w:rPr>
      </w:pPr>
      <w:ins w:id="1658" w:author="Rapporteur" w:date="2025-10-21T23:04:00Z">
        <w:r>
          <w:rPr>
            <w:noProof/>
          </w:rPr>
          <w:t>8.</w:t>
        </w:r>
        <w:r w:rsidRPr="0059028C">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_Toc211980808 \h </w:instrText>
        </w:r>
      </w:ins>
      <w:r>
        <w:rPr>
          <w:noProof/>
        </w:rPr>
      </w:r>
      <w:r>
        <w:rPr>
          <w:noProof/>
        </w:rPr>
        <w:fldChar w:fldCharType="separate"/>
      </w:r>
      <w:ins w:id="1659" w:author="Rapporteur" w:date="2025-10-21T23:04:00Z">
        <w:r>
          <w:rPr>
            <w:noProof/>
          </w:rPr>
          <w:t>167</w:t>
        </w:r>
        <w:r>
          <w:rPr>
            <w:noProof/>
          </w:rPr>
          <w:fldChar w:fldCharType="end"/>
        </w:r>
      </w:ins>
    </w:p>
    <w:p w14:paraId="29CFB88D" w14:textId="34A4CED6" w:rsidR="000554A3" w:rsidRDefault="000554A3">
      <w:pPr>
        <w:pStyle w:val="TOC4"/>
        <w:rPr>
          <w:ins w:id="1660" w:author="Rapporteur" w:date="2025-10-21T23:04:00Z"/>
          <w:rFonts w:asciiTheme="minorHAnsi" w:eastAsiaTheme="minorEastAsia" w:hAnsiTheme="minorHAnsi" w:cstheme="minorBidi"/>
          <w:noProof/>
          <w:sz w:val="22"/>
          <w:szCs w:val="22"/>
          <w:lang w:val="en-IN" w:eastAsia="ko-KR"/>
        </w:rPr>
      </w:pPr>
      <w:ins w:id="1661" w:author="Rapporteur" w:date="2025-10-21T23:04:00Z">
        <w:r w:rsidRPr="0059028C">
          <w:rPr>
            <w:noProof/>
            <w:lang w:val="en-US"/>
          </w:rPr>
          <w:t>8.10.4.2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_Toc211980809 \h </w:instrText>
        </w:r>
      </w:ins>
      <w:r>
        <w:rPr>
          <w:noProof/>
        </w:rPr>
      </w:r>
      <w:r>
        <w:rPr>
          <w:noProof/>
        </w:rPr>
        <w:fldChar w:fldCharType="separate"/>
      </w:r>
      <w:ins w:id="1662" w:author="Rapporteur" w:date="2025-10-21T23:04:00Z">
        <w:r>
          <w:rPr>
            <w:noProof/>
          </w:rPr>
          <w:t>167</w:t>
        </w:r>
        <w:r>
          <w:rPr>
            <w:noProof/>
          </w:rPr>
          <w:fldChar w:fldCharType="end"/>
        </w:r>
      </w:ins>
    </w:p>
    <w:p w14:paraId="20E7C281" w14:textId="4C6D3241" w:rsidR="000554A3" w:rsidRDefault="000554A3">
      <w:pPr>
        <w:pStyle w:val="TOC5"/>
        <w:rPr>
          <w:ins w:id="1663" w:author="Rapporteur" w:date="2025-10-21T23:04:00Z"/>
          <w:rFonts w:asciiTheme="minorHAnsi" w:eastAsiaTheme="minorEastAsia" w:hAnsiTheme="minorHAnsi" w:cstheme="minorBidi"/>
          <w:noProof/>
          <w:sz w:val="22"/>
          <w:szCs w:val="22"/>
          <w:lang w:val="en-IN" w:eastAsia="ko-KR"/>
        </w:rPr>
      </w:pPr>
      <w:ins w:id="1664" w:author="Rapporteur" w:date="2025-10-21T23:04:00Z">
        <w:r>
          <w:rPr>
            <w:noProof/>
          </w:rPr>
          <w:t>8.</w:t>
        </w:r>
        <w:r w:rsidRPr="0059028C">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_Toc211980810 \h </w:instrText>
        </w:r>
      </w:ins>
      <w:r>
        <w:rPr>
          <w:noProof/>
        </w:rPr>
      </w:r>
      <w:r>
        <w:rPr>
          <w:noProof/>
        </w:rPr>
        <w:fldChar w:fldCharType="separate"/>
      </w:r>
      <w:ins w:id="1665" w:author="Rapporteur" w:date="2025-10-21T23:04:00Z">
        <w:r>
          <w:rPr>
            <w:noProof/>
          </w:rPr>
          <w:t>167</w:t>
        </w:r>
        <w:r>
          <w:rPr>
            <w:noProof/>
          </w:rPr>
          <w:fldChar w:fldCharType="end"/>
        </w:r>
      </w:ins>
    </w:p>
    <w:p w14:paraId="761D9B10" w14:textId="5DE037DB" w:rsidR="000554A3" w:rsidRDefault="000554A3">
      <w:pPr>
        <w:pStyle w:val="TOC5"/>
        <w:rPr>
          <w:ins w:id="1666" w:author="Rapporteur" w:date="2025-10-21T23:04:00Z"/>
          <w:rFonts w:asciiTheme="minorHAnsi" w:eastAsiaTheme="minorEastAsia" w:hAnsiTheme="minorHAnsi" w:cstheme="minorBidi"/>
          <w:noProof/>
          <w:sz w:val="22"/>
          <w:szCs w:val="22"/>
          <w:lang w:val="en-IN" w:eastAsia="ko-KR"/>
        </w:rPr>
      </w:pPr>
      <w:ins w:id="1667" w:author="Rapporteur" w:date="2025-10-21T23:04:00Z">
        <w:r>
          <w:rPr>
            <w:noProof/>
          </w:rPr>
          <w:t>8.</w:t>
        </w:r>
        <w:r w:rsidRPr="0059028C">
          <w:rPr>
            <w:noProof/>
            <w:lang w:val="en-US"/>
          </w:rPr>
          <w:t>10</w:t>
        </w:r>
        <w:r>
          <w:rPr>
            <w:noProof/>
          </w:rPr>
          <w:t>.4.2.</w:t>
        </w:r>
        <w:r w:rsidRPr="0059028C">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RoutingInfo</w:t>
        </w:r>
        <w:r>
          <w:rPr>
            <w:noProof/>
          </w:rPr>
          <w:tab/>
        </w:r>
        <w:r>
          <w:rPr>
            <w:noProof/>
          </w:rPr>
          <w:fldChar w:fldCharType="begin"/>
        </w:r>
        <w:r>
          <w:rPr>
            <w:noProof/>
          </w:rPr>
          <w:instrText xml:space="preserve"> PAGEREF _Toc211980811 \h </w:instrText>
        </w:r>
      </w:ins>
      <w:r>
        <w:rPr>
          <w:noProof/>
        </w:rPr>
      </w:r>
      <w:r>
        <w:rPr>
          <w:noProof/>
        </w:rPr>
        <w:fldChar w:fldCharType="separate"/>
      </w:r>
      <w:ins w:id="1668" w:author="Rapporteur" w:date="2025-10-21T23:04:00Z">
        <w:r>
          <w:rPr>
            <w:noProof/>
          </w:rPr>
          <w:t>167</w:t>
        </w:r>
        <w:r>
          <w:rPr>
            <w:noProof/>
          </w:rPr>
          <w:fldChar w:fldCharType="end"/>
        </w:r>
      </w:ins>
    </w:p>
    <w:p w14:paraId="68D2AA99" w14:textId="6A9FDA88" w:rsidR="000554A3" w:rsidRDefault="000554A3">
      <w:pPr>
        <w:pStyle w:val="TOC5"/>
        <w:rPr>
          <w:ins w:id="1669" w:author="Rapporteur" w:date="2025-10-21T23:04:00Z"/>
          <w:rFonts w:asciiTheme="minorHAnsi" w:eastAsiaTheme="minorEastAsia" w:hAnsiTheme="minorHAnsi" w:cstheme="minorBidi"/>
          <w:noProof/>
          <w:sz w:val="22"/>
          <w:szCs w:val="22"/>
          <w:lang w:val="en-IN" w:eastAsia="ko-KR"/>
        </w:rPr>
      </w:pPr>
      <w:ins w:id="1670" w:author="Rapporteur" w:date="2025-10-21T23:04:00Z">
        <w:r>
          <w:rPr>
            <w:noProof/>
          </w:rPr>
          <w:t>8.</w:t>
        </w:r>
        <w:r w:rsidRPr="0059028C">
          <w:rPr>
            <w:noProof/>
            <w:lang w:val="en-US"/>
          </w:rPr>
          <w:t>10</w:t>
        </w:r>
        <w:r>
          <w:rPr>
            <w:noProof/>
          </w:rPr>
          <w:t>.4.2.</w:t>
        </w:r>
        <w:r w:rsidRPr="0059028C">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RoutingRule</w:t>
        </w:r>
        <w:r>
          <w:rPr>
            <w:noProof/>
          </w:rPr>
          <w:tab/>
        </w:r>
        <w:r>
          <w:rPr>
            <w:noProof/>
          </w:rPr>
          <w:fldChar w:fldCharType="begin"/>
        </w:r>
        <w:r>
          <w:rPr>
            <w:noProof/>
          </w:rPr>
          <w:instrText xml:space="preserve"> PAGEREF _Toc211980812 \h </w:instrText>
        </w:r>
      </w:ins>
      <w:r>
        <w:rPr>
          <w:noProof/>
        </w:rPr>
      </w:r>
      <w:r>
        <w:rPr>
          <w:noProof/>
        </w:rPr>
        <w:fldChar w:fldCharType="separate"/>
      </w:r>
      <w:ins w:id="1671" w:author="Rapporteur" w:date="2025-10-21T23:04:00Z">
        <w:r>
          <w:rPr>
            <w:noProof/>
          </w:rPr>
          <w:t>168</w:t>
        </w:r>
        <w:r>
          <w:rPr>
            <w:noProof/>
          </w:rPr>
          <w:fldChar w:fldCharType="end"/>
        </w:r>
      </w:ins>
    </w:p>
    <w:p w14:paraId="74E79E19" w14:textId="7E4C988E" w:rsidR="000554A3" w:rsidRDefault="000554A3">
      <w:pPr>
        <w:pStyle w:val="TOC5"/>
        <w:rPr>
          <w:ins w:id="1672" w:author="Rapporteur" w:date="2025-10-21T23:04:00Z"/>
          <w:rFonts w:asciiTheme="minorHAnsi" w:eastAsiaTheme="minorEastAsia" w:hAnsiTheme="minorHAnsi" w:cstheme="minorBidi"/>
          <w:noProof/>
          <w:sz w:val="22"/>
          <w:szCs w:val="22"/>
          <w:lang w:val="en-IN" w:eastAsia="ko-KR"/>
        </w:rPr>
      </w:pPr>
      <w:ins w:id="1673" w:author="Rapporteur" w:date="2025-10-21T23:04:00Z">
        <w:r>
          <w:rPr>
            <w:noProof/>
          </w:rPr>
          <w:t>8.</w:t>
        </w:r>
        <w:r w:rsidRPr="0059028C">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59028C">
          <w:rPr>
            <w:noProof/>
            <w:lang w:val="en-IN"/>
          </w:rPr>
          <w:t>Ipv6AddressRange</w:t>
        </w:r>
        <w:r>
          <w:rPr>
            <w:noProof/>
          </w:rPr>
          <w:tab/>
        </w:r>
        <w:r>
          <w:rPr>
            <w:noProof/>
          </w:rPr>
          <w:fldChar w:fldCharType="begin"/>
        </w:r>
        <w:r>
          <w:rPr>
            <w:noProof/>
          </w:rPr>
          <w:instrText xml:space="preserve"> PAGEREF _Toc211980813 \h </w:instrText>
        </w:r>
      </w:ins>
      <w:r>
        <w:rPr>
          <w:noProof/>
        </w:rPr>
      </w:r>
      <w:r>
        <w:rPr>
          <w:noProof/>
        </w:rPr>
        <w:fldChar w:fldCharType="separate"/>
      </w:r>
      <w:ins w:id="1674" w:author="Rapporteur" w:date="2025-10-21T23:04:00Z">
        <w:r>
          <w:rPr>
            <w:noProof/>
          </w:rPr>
          <w:t>168</w:t>
        </w:r>
        <w:r>
          <w:rPr>
            <w:noProof/>
          </w:rPr>
          <w:fldChar w:fldCharType="end"/>
        </w:r>
      </w:ins>
    </w:p>
    <w:p w14:paraId="74A92236" w14:textId="49C37250" w:rsidR="000554A3" w:rsidRDefault="000554A3">
      <w:pPr>
        <w:pStyle w:val="TOC4"/>
        <w:rPr>
          <w:ins w:id="1675" w:author="Rapporteur" w:date="2025-10-21T23:04:00Z"/>
          <w:rFonts w:asciiTheme="minorHAnsi" w:eastAsiaTheme="minorEastAsia" w:hAnsiTheme="minorHAnsi" w:cstheme="minorBidi"/>
          <w:noProof/>
          <w:sz w:val="22"/>
          <w:szCs w:val="22"/>
          <w:lang w:val="en-IN" w:eastAsia="ko-KR"/>
        </w:rPr>
      </w:pPr>
      <w:ins w:id="1676" w:author="Rapporteur" w:date="2025-10-21T23:04:00Z">
        <w:r w:rsidRPr="0059028C">
          <w:rPr>
            <w:noProof/>
            <w:lang w:val="en-US"/>
          </w:rPr>
          <w:t>8.10.4.3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_Toc211980814 \h </w:instrText>
        </w:r>
      </w:ins>
      <w:r>
        <w:rPr>
          <w:noProof/>
        </w:rPr>
      </w:r>
      <w:r>
        <w:rPr>
          <w:noProof/>
        </w:rPr>
        <w:fldChar w:fldCharType="separate"/>
      </w:r>
      <w:ins w:id="1677" w:author="Rapporteur" w:date="2025-10-21T23:04:00Z">
        <w:r>
          <w:rPr>
            <w:noProof/>
          </w:rPr>
          <w:t>168</w:t>
        </w:r>
        <w:r>
          <w:rPr>
            <w:noProof/>
          </w:rPr>
          <w:fldChar w:fldCharType="end"/>
        </w:r>
      </w:ins>
    </w:p>
    <w:p w14:paraId="179258A5" w14:textId="3687BE11" w:rsidR="000554A3" w:rsidRDefault="000554A3">
      <w:pPr>
        <w:pStyle w:val="TOC3"/>
        <w:rPr>
          <w:ins w:id="1678" w:author="Rapporteur" w:date="2025-10-21T23:04:00Z"/>
          <w:rFonts w:asciiTheme="minorHAnsi" w:eastAsiaTheme="minorEastAsia" w:hAnsiTheme="minorHAnsi" w:cstheme="minorBidi"/>
          <w:noProof/>
          <w:sz w:val="22"/>
          <w:szCs w:val="22"/>
          <w:lang w:val="en-IN" w:eastAsia="ko-KR"/>
        </w:rPr>
      </w:pPr>
      <w:ins w:id="1679" w:author="Rapporteur" w:date="2025-10-21T23:04:00Z">
        <w:r>
          <w:rPr>
            <w:noProof/>
          </w:rPr>
          <w:t>8.</w:t>
        </w:r>
        <w:r w:rsidRPr="0059028C">
          <w:rPr>
            <w:noProof/>
            <w:lang w:val="en-US"/>
          </w:rPr>
          <w:t>10</w:t>
        </w:r>
        <w:r>
          <w:rPr>
            <w:noProof/>
          </w:rPr>
          <w:t>.</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_Toc211980815 \h </w:instrText>
        </w:r>
      </w:ins>
      <w:r>
        <w:rPr>
          <w:noProof/>
        </w:rPr>
      </w:r>
      <w:r>
        <w:rPr>
          <w:noProof/>
        </w:rPr>
        <w:fldChar w:fldCharType="separate"/>
      </w:r>
      <w:ins w:id="1680" w:author="Rapporteur" w:date="2025-10-21T23:04:00Z">
        <w:r>
          <w:rPr>
            <w:noProof/>
          </w:rPr>
          <w:t>168</w:t>
        </w:r>
        <w:r>
          <w:rPr>
            <w:noProof/>
          </w:rPr>
          <w:fldChar w:fldCharType="end"/>
        </w:r>
      </w:ins>
    </w:p>
    <w:p w14:paraId="645F827D" w14:textId="18941707" w:rsidR="000554A3" w:rsidRDefault="000554A3">
      <w:pPr>
        <w:pStyle w:val="TOC4"/>
        <w:rPr>
          <w:ins w:id="1681" w:author="Rapporteur" w:date="2025-10-21T23:04:00Z"/>
          <w:rFonts w:asciiTheme="minorHAnsi" w:eastAsiaTheme="minorEastAsia" w:hAnsiTheme="minorHAnsi" w:cstheme="minorBidi"/>
          <w:noProof/>
          <w:sz w:val="22"/>
          <w:szCs w:val="22"/>
          <w:lang w:val="en-IN" w:eastAsia="ko-KR"/>
        </w:rPr>
      </w:pPr>
      <w:ins w:id="1682" w:author="Rapporteur" w:date="2025-10-21T23:04:00Z">
        <w:r>
          <w:rPr>
            <w:noProof/>
          </w:rPr>
          <w:t>8.</w:t>
        </w:r>
        <w:r w:rsidRPr="0059028C">
          <w:rPr>
            <w:noProof/>
            <w:lang w:val="en-US"/>
          </w:rPr>
          <w:t>10</w:t>
        </w:r>
        <w:r>
          <w:rPr>
            <w:noProof/>
          </w:rPr>
          <w:t>.</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_Toc211980816 \h </w:instrText>
        </w:r>
      </w:ins>
      <w:r>
        <w:rPr>
          <w:noProof/>
        </w:rPr>
      </w:r>
      <w:r>
        <w:rPr>
          <w:noProof/>
        </w:rPr>
        <w:fldChar w:fldCharType="separate"/>
      </w:r>
      <w:ins w:id="1683" w:author="Rapporteur" w:date="2025-10-21T23:04:00Z">
        <w:r>
          <w:rPr>
            <w:noProof/>
          </w:rPr>
          <w:t>168</w:t>
        </w:r>
        <w:r>
          <w:rPr>
            <w:noProof/>
          </w:rPr>
          <w:fldChar w:fldCharType="end"/>
        </w:r>
      </w:ins>
    </w:p>
    <w:p w14:paraId="3F1DD95D" w14:textId="421206FD" w:rsidR="000554A3" w:rsidRDefault="000554A3">
      <w:pPr>
        <w:pStyle w:val="TOC4"/>
        <w:rPr>
          <w:ins w:id="1684" w:author="Rapporteur" w:date="2025-10-21T23:04:00Z"/>
          <w:rFonts w:asciiTheme="minorHAnsi" w:eastAsiaTheme="minorEastAsia" w:hAnsiTheme="minorHAnsi" w:cstheme="minorBidi"/>
          <w:noProof/>
          <w:sz w:val="22"/>
          <w:szCs w:val="22"/>
          <w:lang w:val="en-IN" w:eastAsia="ko-KR"/>
        </w:rPr>
      </w:pPr>
      <w:ins w:id="1685" w:author="Rapporteur" w:date="2025-10-21T23:04:00Z">
        <w:r>
          <w:rPr>
            <w:noProof/>
          </w:rPr>
          <w:t>8.</w:t>
        </w:r>
        <w:r w:rsidRPr="0059028C">
          <w:rPr>
            <w:noProof/>
            <w:lang w:val="en-US"/>
          </w:rPr>
          <w:t>10</w:t>
        </w:r>
        <w:r>
          <w:rPr>
            <w:noProof/>
          </w:rPr>
          <w:t>.</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_Toc211980817 \h </w:instrText>
        </w:r>
      </w:ins>
      <w:r>
        <w:rPr>
          <w:noProof/>
        </w:rPr>
      </w:r>
      <w:r>
        <w:rPr>
          <w:noProof/>
        </w:rPr>
        <w:fldChar w:fldCharType="separate"/>
      </w:r>
      <w:ins w:id="1686" w:author="Rapporteur" w:date="2025-10-21T23:04:00Z">
        <w:r>
          <w:rPr>
            <w:noProof/>
          </w:rPr>
          <w:t>168</w:t>
        </w:r>
        <w:r>
          <w:rPr>
            <w:noProof/>
          </w:rPr>
          <w:fldChar w:fldCharType="end"/>
        </w:r>
      </w:ins>
    </w:p>
    <w:p w14:paraId="7728AA76" w14:textId="24AE9916" w:rsidR="000554A3" w:rsidRDefault="000554A3">
      <w:pPr>
        <w:pStyle w:val="TOC4"/>
        <w:rPr>
          <w:ins w:id="1687" w:author="Rapporteur" w:date="2025-10-21T23:04:00Z"/>
          <w:rFonts w:asciiTheme="minorHAnsi" w:eastAsiaTheme="minorEastAsia" w:hAnsiTheme="minorHAnsi" w:cstheme="minorBidi"/>
          <w:noProof/>
          <w:sz w:val="22"/>
          <w:szCs w:val="22"/>
          <w:lang w:val="en-IN" w:eastAsia="ko-KR"/>
        </w:rPr>
      </w:pPr>
      <w:ins w:id="1688" w:author="Rapporteur" w:date="2025-10-21T23:04:00Z">
        <w:r>
          <w:rPr>
            <w:noProof/>
          </w:rPr>
          <w:t>8.</w:t>
        </w:r>
        <w:r w:rsidRPr="0059028C">
          <w:rPr>
            <w:noProof/>
            <w:lang w:val="en-US"/>
          </w:rPr>
          <w:t>10</w:t>
        </w:r>
        <w:r>
          <w:rPr>
            <w:noProof/>
          </w:rPr>
          <w:t>.</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_Toc211980818 \h </w:instrText>
        </w:r>
      </w:ins>
      <w:r>
        <w:rPr>
          <w:noProof/>
        </w:rPr>
      </w:r>
      <w:r>
        <w:rPr>
          <w:noProof/>
        </w:rPr>
        <w:fldChar w:fldCharType="separate"/>
      </w:r>
      <w:ins w:id="1689" w:author="Rapporteur" w:date="2025-10-21T23:04:00Z">
        <w:r>
          <w:rPr>
            <w:noProof/>
          </w:rPr>
          <w:t>168</w:t>
        </w:r>
        <w:r>
          <w:rPr>
            <w:noProof/>
          </w:rPr>
          <w:fldChar w:fldCharType="end"/>
        </w:r>
      </w:ins>
    </w:p>
    <w:p w14:paraId="6E205D5C" w14:textId="0CF04054" w:rsidR="000554A3" w:rsidRDefault="000554A3">
      <w:pPr>
        <w:pStyle w:val="TOC3"/>
        <w:rPr>
          <w:ins w:id="1690" w:author="Rapporteur" w:date="2025-10-21T23:04:00Z"/>
          <w:rFonts w:asciiTheme="minorHAnsi" w:eastAsiaTheme="minorEastAsia" w:hAnsiTheme="minorHAnsi" w:cstheme="minorBidi"/>
          <w:noProof/>
          <w:sz w:val="22"/>
          <w:szCs w:val="22"/>
          <w:lang w:val="en-IN" w:eastAsia="ko-KR"/>
        </w:rPr>
      </w:pPr>
      <w:ins w:id="1691" w:author="Rapporteur" w:date="2025-10-21T23:04:00Z">
        <w:r w:rsidRPr="0059028C">
          <w:rPr>
            <w:noProof/>
            <w:lang w:val="en-US"/>
          </w:rPr>
          <w:t>8.10.6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_Toc211980819 \h </w:instrText>
        </w:r>
      </w:ins>
      <w:r>
        <w:rPr>
          <w:noProof/>
        </w:rPr>
      </w:r>
      <w:r>
        <w:rPr>
          <w:noProof/>
        </w:rPr>
        <w:fldChar w:fldCharType="separate"/>
      </w:r>
      <w:ins w:id="1692" w:author="Rapporteur" w:date="2025-10-21T23:04:00Z">
        <w:r>
          <w:rPr>
            <w:noProof/>
          </w:rPr>
          <w:t>168</w:t>
        </w:r>
        <w:r>
          <w:rPr>
            <w:noProof/>
          </w:rPr>
          <w:fldChar w:fldCharType="end"/>
        </w:r>
      </w:ins>
    </w:p>
    <w:p w14:paraId="6AAA9339" w14:textId="23BBA46C" w:rsidR="000554A3" w:rsidRDefault="000554A3">
      <w:pPr>
        <w:pStyle w:val="TOC2"/>
        <w:rPr>
          <w:ins w:id="1693" w:author="Rapporteur" w:date="2025-10-21T23:04:00Z"/>
          <w:rFonts w:asciiTheme="minorHAnsi" w:eastAsiaTheme="minorEastAsia" w:hAnsiTheme="minorHAnsi" w:cstheme="minorBidi"/>
          <w:noProof/>
          <w:sz w:val="22"/>
          <w:szCs w:val="22"/>
          <w:lang w:val="en-IN" w:eastAsia="ko-KR"/>
        </w:rPr>
      </w:pPr>
      <w:ins w:id="1694" w:author="Rapporteur" w:date="2025-10-21T23:04:00Z">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_Toc211980820 \h </w:instrText>
        </w:r>
      </w:ins>
      <w:r>
        <w:rPr>
          <w:noProof/>
        </w:rPr>
      </w:r>
      <w:r>
        <w:rPr>
          <w:noProof/>
        </w:rPr>
        <w:fldChar w:fldCharType="separate"/>
      </w:r>
      <w:ins w:id="1695" w:author="Rapporteur" w:date="2025-10-21T23:04:00Z">
        <w:r>
          <w:rPr>
            <w:noProof/>
          </w:rPr>
          <w:t>169</w:t>
        </w:r>
        <w:r>
          <w:rPr>
            <w:noProof/>
          </w:rPr>
          <w:fldChar w:fldCharType="end"/>
        </w:r>
      </w:ins>
    </w:p>
    <w:p w14:paraId="2CDED4D7" w14:textId="677091B2" w:rsidR="000554A3" w:rsidRDefault="000554A3">
      <w:pPr>
        <w:pStyle w:val="TOC3"/>
        <w:rPr>
          <w:ins w:id="1696" w:author="Rapporteur" w:date="2025-10-21T23:04:00Z"/>
          <w:rFonts w:asciiTheme="minorHAnsi" w:eastAsiaTheme="minorEastAsia" w:hAnsiTheme="minorHAnsi" w:cstheme="minorBidi"/>
          <w:noProof/>
          <w:sz w:val="22"/>
          <w:szCs w:val="22"/>
          <w:lang w:val="en-IN" w:eastAsia="ko-KR"/>
        </w:rPr>
      </w:pPr>
      <w:ins w:id="1697" w:author="Rapporteur" w:date="2025-10-21T23:04:00Z">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_Toc211980821 \h </w:instrText>
        </w:r>
      </w:ins>
      <w:r>
        <w:rPr>
          <w:noProof/>
        </w:rPr>
      </w:r>
      <w:r>
        <w:rPr>
          <w:noProof/>
        </w:rPr>
        <w:fldChar w:fldCharType="separate"/>
      </w:r>
      <w:ins w:id="1698" w:author="Rapporteur" w:date="2025-10-21T23:04:00Z">
        <w:r>
          <w:rPr>
            <w:noProof/>
          </w:rPr>
          <w:t>169</w:t>
        </w:r>
        <w:r>
          <w:rPr>
            <w:noProof/>
          </w:rPr>
          <w:fldChar w:fldCharType="end"/>
        </w:r>
      </w:ins>
    </w:p>
    <w:p w14:paraId="7B97FB7E" w14:textId="28D236A6" w:rsidR="000554A3" w:rsidRDefault="000554A3">
      <w:pPr>
        <w:pStyle w:val="TOC3"/>
        <w:rPr>
          <w:ins w:id="1699" w:author="Rapporteur" w:date="2025-10-21T23:04:00Z"/>
          <w:rFonts w:asciiTheme="minorHAnsi" w:eastAsiaTheme="minorEastAsia" w:hAnsiTheme="minorHAnsi" w:cstheme="minorBidi"/>
          <w:noProof/>
          <w:sz w:val="22"/>
          <w:szCs w:val="22"/>
          <w:lang w:val="en-IN" w:eastAsia="ko-KR"/>
        </w:rPr>
      </w:pPr>
      <w:ins w:id="1700" w:author="Rapporteur" w:date="2025-10-21T23:04:00Z">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_Toc211980822 \h </w:instrText>
        </w:r>
      </w:ins>
      <w:r>
        <w:rPr>
          <w:noProof/>
        </w:rPr>
      </w:r>
      <w:r>
        <w:rPr>
          <w:noProof/>
        </w:rPr>
        <w:fldChar w:fldCharType="separate"/>
      </w:r>
      <w:ins w:id="1701" w:author="Rapporteur" w:date="2025-10-21T23:04:00Z">
        <w:r>
          <w:rPr>
            <w:noProof/>
          </w:rPr>
          <w:t>169</w:t>
        </w:r>
        <w:r>
          <w:rPr>
            <w:noProof/>
          </w:rPr>
          <w:fldChar w:fldCharType="end"/>
        </w:r>
      </w:ins>
    </w:p>
    <w:p w14:paraId="1098043E" w14:textId="33F71C4B" w:rsidR="000554A3" w:rsidRDefault="000554A3">
      <w:pPr>
        <w:pStyle w:val="TOC3"/>
        <w:rPr>
          <w:ins w:id="1702" w:author="Rapporteur" w:date="2025-10-21T23:04:00Z"/>
          <w:rFonts w:asciiTheme="minorHAnsi" w:eastAsiaTheme="minorEastAsia" w:hAnsiTheme="minorHAnsi" w:cstheme="minorBidi"/>
          <w:noProof/>
          <w:sz w:val="22"/>
          <w:szCs w:val="22"/>
          <w:lang w:val="en-IN" w:eastAsia="ko-KR"/>
        </w:rPr>
      </w:pPr>
      <w:ins w:id="1703" w:author="Rapporteur" w:date="2025-10-21T23:04:00Z">
        <w:r>
          <w:rPr>
            <w:noProof/>
          </w:rPr>
          <w:t>8.11.</w:t>
        </w:r>
        <w:r w:rsidRPr="0059028C">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_Toc211980823 \h </w:instrText>
        </w:r>
      </w:ins>
      <w:r>
        <w:rPr>
          <w:noProof/>
        </w:rPr>
      </w:r>
      <w:r>
        <w:rPr>
          <w:noProof/>
        </w:rPr>
        <w:fldChar w:fldCharType="separate"/>
      </w:r>
      <w:ins w:id="1704" w:author="Rapporteur" w:date="2025-10-21T23:04:00Z">
        <w:r>
          <w:rPr>
            <w:noProof/>
          </w:rPr>
          <w:t>169</w:t>
        </w:r>
        <w:r>
          <w:rPr>
            <w:noProof/>
          </w:rPr>
          <w:fldChar w:fldCharType="end"/>
        </w:r>
      </w:ins>
    </w:p>
    <w:p w14:paraId="32E76E8E" w14:textId="57DD18F7" w:rsidR="000554A3" w:rsidRDefault="000554A3">
      <w:pPr>
        <w:pStyle w:val="TOC4"/>
        <w:rPr>
          <w:ins w:id="1705" w:author="Rapporteur" w:date="2025-10-21T23:04:00Z"/>
          <w:rFonts w:asciiTheme="minorHAnsi" w:eastAsiaTheme="minorEastAsia" w:hAnsiTheme="minorHAnsi" w:cstheme="minorBidi"/>
          <w:noProof/>
          <w:sz w:val="22"/>
          <w:szCs w:val="22"/>
          <w:lang w:val="en-IN" w:eastAsia="ko-KR"/>
        </w:rPr>
      </w:pPr>
      <w:ins w:id="1706" w:author="Rapporteur" w:date="2025-10-21T23:04:00Z">
        <w:r>
          <w:rPr>
            <w:noProof/>
          </w:rPr>
          <w:t>8.11.</w:t>
        </w:r>
        <w:r w:rsidRPr="0059028C">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_Toc211980824 \h </w:instrText>
        </w:r>
      </w:ins>
      <w:r>
        <w:rPr>
          <w:noProof/>
        </w:rPr>
      </w:r>
      <w:r>
        <w:rPr>
          <w:noProof/>
        </w:rPr>
        <w:fldChar w:fldCharType="separate"/>
      </w:r>
      <w:ins w:id="1707" w:author="Rapporteur" w:date="2025-10-21T23:04:00Z">
        <w:r>
          <w:rPr>
            <w:noProof/>
          </w:rPr>
          <w:t>169</w:t>
        </w:r>
        <w:r>
          <w:rPr>
            <w:noProof/>
          </w:rPr>
          <w:fldChar w:fldCharType="end"/>
        </w:r>
      </w:ins>
    </w:p>
    <w:p w14:paraId="7389019E" w14:textId="04352A9A" w:rsidR="000554A3" w:rsidRDefault="000554A3">
      <w:pPr>
        <w:pStyle w:val="TOC4"/>
        <w:rPr>
          <w:ins w:id="1708" w:author="Rapporteur" w:date="2025-10-21T23:04:00Z"/>
          <w:rFonts w:asciiTheme="minorHAnsi" w:eastAsiaTheme="minorEastAsia" w:hAnsiTheme="minorHAnsi" w:cstheme="minorBidi"/>
          <w:noProof/>
          <w:sz w:val="22"/>
          <w:szCs w:val="22"/>
          <w:lang w:val="en-IN" w:eastAsia="ko-KR"/>
        </w:rPr>
      </w:pPr>
      <w:ins w:id="1709" w:author="Rapporteur" w:date="2025-10-21T23:04:00Z">
        <w:r>
          <w:rPr>
            <w:noProof/>
          </w:rPr>
          <w:t>8.11.</w:t>
        </w:r>
        <w:r w:rsidRPr="0059028C">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_Toc211980825 \h </w:instrText>
        </w:r>
      </w:ins>
      <w:r>
        <w:rPr>
          <w:noProof/>
        </w:rPr>
      </w:r>
      <w:r>
        <w:rPr>
          <w:noProof/>
        </w:rPr>
        <w:fldChar w:fldCharType="separate"/>
      </w:r>
      <w:ins w:id="1710" w:author="Rapporteur" w:date="2025-10-21T23:04:00Z">
        <w:r>
          <w:rPr>
            <w:noProof/>
          </w:rPr>
          <w:t>170</w:t>
        </w:r>
        <w:r>
          <w:rPr>
            <w:noProof/>
          </w:rPr>
          <w:fldChar w:fldCharType="end"/>
        </w:r>
      </w:ins>
    </w:p>
    <w:p w14:paraId="6A1007E7" w14:textId="18BA5C42" w:rsidR="000554A3" w:rsidRDefault="000554A3">
      <w:pPr>
        <w:pStyle w:val="TOC5"/>
        <w:rPr>
          <w:ins w:id="1711" w:author="Rapporteur" w:date="2025-10-21T23:04:00Z"/>
          <w:rFonts w:asciiTheme="minorHAnsi" w:eastAsiaTheme="minorEastAsia" w:hAnsiTheme="minorHAnsi" w:cstheme="minorBidi"/>
          <w:noProof/>
          <w:sz w:val="22"/>
          <w:szCs w:val="22"/>
          <w:lang w:val="en-IN" w:eastAsia="ko-KR"/>
        </w:rPr>
      </w:pPr>
      <w:ins w:id="1712" w:author="Rapporteur" w:date="2025-10-21T23:04:00Z">
        <w:r>
          <w:rPr>
            <w:noProof/>
          </w:rPr>
          <w:t>8.11.</w:t>
        </w:r>
        <w:r w:rsidRPr="0059028C">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_Toc211980826 \h </w:instrText>
        </w:r>
      </w:ins>
      <w:r>
        <w:rPr>
          <w:noProof/>
        </w:rPr>
      </w:r>
      <w:r>
        <w:rPr>
          <w:noProof/>
        </w:rPr>
        <w:fldChar w:fldCharType="separate"/>
      </w:r>
      <w:ins w:id="1713" w:author="Rapporteur" w:date="2025-10-21T23:04:00Z">
        <w:r>
          <w:rPr>
            <w:noProof/>
          </w:rPr>
          <w:t>170</w:t>
        </w:r>
        <w:r>
          <w:rPr>
            <w:noProof/>
          </w:rPr>
          <w:fldChar w:fldCharType="end"/>
        </w:r>
      </w:ins>
    </w:p>
    <w:p w14:paraId="040C0C5A" w14:textId="48440D5F" w:rsidR="000554A3" w:rsidRDefault="000554A3">
      <w:pPr>
        <w:pStyle w:val="TOC5"/>
        <w:rPr>
          <w:ins w:id="1714" w:author="Rapporteur" w:date="2025-10-21T23:04:00Z"/>
          <w:rFonts w:asciiTheme="minorHAnsi" w:eastAsiaTheme="minorEastAsia" w:hAnsiTheme="minorHAnsi" w:cstheme="minorBidi"/>
          <w:noProof/>
          <w:sz w:val="22"/>
          <w:szCs w:val="22"/>
          <w:lang w:val="en-IN" w:eastAsia="ko-KR"/>
        </w:rPr>
      </w:pPr>
      <w:ins w:id="1715" w:author="Rapporteur" w:date="2025-10-21T23:04:00Z">
        <w:r>
          <w:rPr>
            <w:noProof/>
          </w:rPr>
          <w:t>8.11.</w:t>
        </w:r>
        <w:r w:rsidRPr="0059028C">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_Toc211980827 \h </w:instrText>
        </w:r>
      </w:ins>
      <w:r>
        <w:rPr>
          <w:noProof/>
        </w:rPr>
      </w:r>
      <w:r>
        <w:rPr>
          <w:noProof/>
        </w:rPr>
        <w:fldChar w:fldCharType="separate"/>
      </w:r>
      <w:ins w:id="1716" w:author="Rapporteur" w:date="2025-10-21T23:04:00Z">
        <w:r>
          <w:rPr>
            <w:noProof/>
          </w:rPr>
          <w:t>170</w:t>
        </w:r>
        <w:r>
          <w:rPr>
            <w:noProof/>
          </w:rPr>
          <w:fldChar w:fldCharType="end"/>
        </w:r>
      </w:ins>
    </w:p>
    <w:p w14:paraId="5D428D98" w14:textId="478837C0" w:rsidR="000554A3" w:rsidRDefault="000554A3">
      <w:pPr>
        <w:pStyle w:val="TOC5"/>
        <w:rPr>
          <w:ins w:id="1717" w:author="Rapporteur" w:date="2025-10-21T23:04:00Z"/>
          <w:rFonts w:asciiTheme="minorHAnsi" w:eastAsiaTheme="minorEastAsia" w:hAnsiTheme="minorHAnsi" w:cstheme="minorBidi"/>
          <w:noProof/>
          <w:sz w:val="22"/>
          <w:szCs w:val="22"/>
          <w:lang w:val="en-IN" w:eastAsia="ko-KR"/>
        </w:rPr>
      </w:pPr>
      <w:ins w:id="1718" w:author="Rapporteur" w:date="2025-10-21T23:04:00Z">
        <w:r>
          <w:rPr>
            <w:noProof/>
          </w:rPr>
          <w:t>8.11.</w:t>
        </w:r>
        <w:r w:rsidRPr="0059028C">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_Toc211980828 \h </w:instrText>
        </w:r>
      </w:ins>
      <w:r>
        <w:rPr>
          <w:noProof/>
        </w:rPr>
      </w:r>
      <w:r>
        <w:rPr>
          <w:noProof/>
        </w:rPr>
        <w:fldChar w:fldCharType="separate"/>
      </w:r>
      <w:ins w:id="1719" w:author="Rapporteur" w:date="2025-10-21T23:04:00Z">
        <w:r>
          <w:rPr>
            <w:noProof/>
          </w:rPr>
          <w:t>170</w:t>
        </w:r>
        <w:r>
          <w:rPr>
            <w:noProof/>
          </w:rPr>
          <w:fldChar w:fldCharType="end"/>
        </w:r>
      </w:ins>
    </w:p>
    <w:p w14:paraId="5D3EE333" w14:textId="1AA4525A" w:rsidR="000554A3" w:rsidRDefault="000554A3">
      <w:pPr>
        <w:pStyle w:val="TOC6"/>
        <w:rPr>
          <w:ins w:id="1720" w:author="Rapporteur" w:date="2025-10-21T23:04:00Z"/>
          <w:rFonts w:asciiTheme="minorHAnsi" w:eastAsiaTheme="minorEastAsia" w:hAnsiTheme="minorHAnsi" w:cstheme="minorBidi"/>
          <w:noProof/>
          <w:sz w:val="22"/>
          <w:szCs w:val="22"/>
          <w:lang w:val="en-IN" w:eastAsia="ko-KR"/>
        </w:rPr>
      </w:pPr>
      <w:ins w:id="1721" w:author="Rapporteur" w:date="2025-10-21T23:04:00Z">
        <w:r>
          <w:rPr>
            <w:noProof/>
          </w:rPr>
          <w:t>8.11.2.2.3.1</w:t>
        </w:r>
        <w:r>
          <w:rPr>
            <w:rFonts w:asciiTheme="minorHAnsi" w:eastAsiaTheme="minorEastAsia" w:hAnsiTheme="minorHAnsi" w:cstheme="minorBidi"/>
            <w:noProof/>
            <w:sz w:val="22"/>
            <w:szCs w:val="22"/>
            <w:lang w:val="en-IN" w:eastAsia="ko-KR"/>
          </w:rPr>
          <w:tab/>
        </w:r>
        <w:r>
          <w:rPr>
            <w:noProof/>
          </w:rPr>
          <w:t>GET</w:t>
        </w:r>
        <w:r>
          <w:rPr>
            <w:noProof/>
          </w:rPr>
          <w:tab/>
        </w:r>
        <w:r>
          <w:rPr>
            <w:noProof/>
          </w:rPr>
          <w:fldChar w:fldCharType="begin"/>
        </w:r>
        <w:r>
          <w:rPr>
            <w:noProof/>
          </w:rPr>
          <w:instrText xml:space="preserve"> PAGEREF _Toc211980829 \h </w:instrText>
        </w:r>
      </w:ins>
      <w:r>
        <w:rPr>
          <w:noProof/>
        </w:rPr>
      </w:r>
      <w:r>
        <w:rPr>
          <w:noProof/>
        </w:rPr>
        <w:fldChar w:fldCharType="separate"/>
      </w:r>
      <w:ins w:id="1722" w:author="Rapporteur" w:date="2025-10-21T23:04:00Z">
        <w:r>
          <w:rPr>
            <w:noProof/>
          </w:rPr>
          <w:t>170</w:t>
        </w:r>
        <w:r>
          <w:rPr>
            <w:noProof/>
          </w:rPr>
          <w:fldChar w:fldCharType="end"/>
        </w:r>
      </w:ins>
    </w:p>
    <w:p w14:paraId="509EF358" w14:textId="4C2C79FF" w:rsidR="000554A3" w:rsidRDefault="000554A3">
      <w:pPr>
        <w:pStyle w:val="TOC5"/>
        <w:rPr>
          <w:ins w:id="1723" w:author="Rapporteur" w:date="2025-10-21T23:04:00Z"/>
          <w:rFonts w:asciiTheme="minorHAnsi" w:eastAsiaTheme="minorEastAsia" w:hAnsiTheme="minorHAnsi" w:cstheme="minorBidi"/>
          <w:noProof/>
          <w:sz w:val="22"/>
          <w:szCs w:val="22"/>
          <w:lang w:val="en-IN" w:eastAsia="ko-KR"/>
        </w:rPr>
      </w:pPr>
      <w:ins w:id="1724" w:author="Rapporteur" w:date="2025-10-21T23:04:00Z">
        <w:r>
          <w:rPr>
            <w:noProof/>
          </w:rPr>
          <w:t>8.11.</w:t>
        </w:r>
        <w:r w:rsidRPr="0059028C">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_Toc211980830 \h </w:instrText>
        </w:r>
      </w:ins>
      <w:r>
        <w:rPr>
          <w:noProof/>
        </w:rPr>
      </w:r>
      <w:r>
        <w:rPr>
          <w:noProof/>
        </w:rPr>
        <w:fldChar w:fldCharType="separate"/>
      </w:r>
      <w:ins w:id="1725" w:author="Rapporteur" w:date="2025-10-21T23:04:00Z">
        <w:r>
          <w:rPr>
            <w:noProof/>
          </w:rPr>
          <w:t>174</w:t>
        </w:r>
        <w:r>
          <w:rPr>
            <w:noProof/>
          </w:rPr>
          <w:fldChar w:fldCharType="end"/>
        </w:r>
      </w:ins>
    </w:p>
    <w:p w14:paraId="7CEA4C4F" w14:textId="71FB8D6C" w:rsidR="000554A3" w:rsidRDefault="000554A3">
      <w:pPr>
        <w:pStyle w:val="TOC3"/>
        <w:rPr>
          <w:ins w:id="1726" w:author="Rapporteur" w:date="2025-10-21T23:04:00Z"/>
          <w:rFonts w:asciiTheme="minorHAnsi" w:eastAsiaTheme="minorEastAsia" w:hAnsiTheme="minorHAnsi" w:cstheme="minorBidi"/>
          <w:noProof/>
          <w:sz w:val="22"/>
          <w:szCs w:val="22"/>
          <w:lang w:val="en-IN" w:eastAsia="ko-KR"/>
        </w:rPr>
      </w:pPr>
      <w:ins w:id="1727" w:author="Rapporteur" w:date="2025-10-21T23:04:00Z">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_Toc211980831 \h </w:instrText>
        </w:r>
      </w:ins>
      <w:r>
        <w:rPr>
          <w:noProof/>
        </w:rPr>
      </w:r>
      <w:r>
        <w:rPr>
          <w:noProof/>
        </w:rPr>
        <w:fldChar w:fldCharType="separate"/>
      </w:r>
      <w:ins w:id="1728" w:author="Rapporteur" w:date="2025-10-21T23:04:00Z">
        <w:r>
          <w:rPr>
            <w:noProof/>
          </w:rPr>
          <w:t>174</w:t>
        </w:r>
        <w:r>
          <w:rPr>
            <w:noProof/>
          </w:rPr>
          <w:fldChar w:fldCharType="end"/>
        </w:r>
      </w:ins>
    </w:p>
    <w:p w14:paraId="437E6EA1" w14:textId="7082C43E" w:rsidR="000554A3" w:rsidRDefault="000554A3">
      <w:pPr>
        <w:pStyle w:val="TOC3"/>
        <w:rPr>
          <w:ins w:id="1729" w:author="Rapporteur" w:date="2025-10-21T23:04:00Z"/>
          <w:rFonts w:asciiTheme="minorHAnsi" w:eastAsiaTheme="minorEastAsia" w:hAnsiTheme="minorHAnsi" w:cstheme="minorBidi"/>
          <w:noProof/>
          <w:sz w:val="22"/>
          <w:szCs w:val="22"/>
          <w:lang w:val="en-IN" w:eastAsia="ko-KR"/>
        </w:rPr>
      </w:pPr>
      <w:ins w:id="1730" w:author="Rapporteur" w:date="2025-10-21T23:04:00Z">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_Toc211980832 \h </w:instrText>
        </w:r>
      </w:ins>
      <w:r>
        <w:rPr>
          <w:noProof/>
        </w:rPr>
      </w:r>
      <w:r>
        <w:rPr>
          <w:noProof/>
        </w:rPr>
        <w:fldChar w:fldCharType="separate"/>
      </w:r>
      <w:ins w:id="1731" w:author="Rapporteur" w:date="2025-10-21T23:04:00Z">
        <w:r>
          <w:rPr>
            <w:noProof/>
          </w:rPr>
          <w:t>174</w:t>
        </w:r>
        <w:r>
          <w:rPr>
            <w:noProof/>
          </w:rPr>
          <w:fldChar w:fldCharType="end"/>
        </w:r>
      </w:ins>
    </w:p>
    <w:p w14:paraId="6467011C" w14:textId="01B4A790" w:rsidR="000554A3" w:rsidRDefault="000554A3">
      <w:pPr>
        <w:pStyle w:val="TOC3"/>
        <w:rPr>
          <w:ins w:id="1732" w:author="Rapporteur" w:date="2025-10-21T23:04:00Z"/>
          <w:rFonts w:asciiTheme="minorHAnsi" w:eastAsiaTheme="minorEastAsia" w:hAnsiTheme="minorHAnsi" w:cstheme="minorBidi"/>
          <w:noProof/>
          <w:sz w:val="22"/>
          <w:szCs w:val="22"/>
          <w:lang w:val="en-IN" w:eastAsia="ko-KR"/>
        </w:rPr>
      </w:pPr>
      <w:ins w:id="1733" w:author="Rapporteur" w:date="2025-10-21T23:04:00Z">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_Toc211980833 \h </w:instrText>
        </w:r>
      </w:ins>
      <w:r>
        <w:rPr>
          <w:noProof/>
        </w:rPr>
      </w:r>
      <w:r>
        <w:rPr>
          <w:noProof/>
        </w:rPr>
        <w:fldChar w:fldCharType="separate"/>
      </w:r>
      <w:ins w:id="1734" w:author="Rapporteur" w:date="2025-10-21T23:04:00Z">
        <w:r>
          <w:rPr>
            <w:noProof/>
          </w:rPr>
          <w:t>174</w:t>
        </w:r>
        <w:r>
          <w:rPr>
            <w:noProof/>
          </w:rPr>
          <w:fldChar w:fldCharType="end"/>
        </w:r>
      </w:ins>
    </w:p>
    <w:p w14:paraId="5EA27B38" w14:textId="2F0C2557" w:rsidR="000554A3" w:rsidRDefault="000554A3">
      <w:pPr>
        <w:pStyle w:val="TOC4"/>
        <w:rPr>
          <w:ins w:id="1735" w:author="Rapporteur" w:date="2025-10-21T23:04:00Z"/>
          <w:rFonts w:asciiTheme="minorHAnsi" w:eastAsiaTheme="minorEastAsia" w:hAnsiTheme="minorHAnsi" w:cstheme="minorBidi"/>
          <w:noProof/>
          <w:sz w:val="22"/>
          <w:szCs w:val="22"/>
          <w:lang w:val="en-IN" w:eastAsia="ko-KR"/>
        </w:rPr>
      </w:pPr>
      <w:ins w:id="1736" w:author="Rapporteur" w:date="2025-10-21T23:04:00Z">
        <w:r>
          <w:rPr>
            <w:noProof/>
          </w:rPr>
          <w:t>8.14.5.1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_Toc211980834 \h </w:instrText>
        </w:r>
      </w:ins>
      <w:r>
        <w:rPr>
          <w:noProof/>
        </w:rPr>
      </w:r>
      <w:r>
        <w:rPr>
          <w:noProof/>
        </w:rPr>
        <w:fldChar w:fldCharType="separate"/>
      </w:r>
      <w:ins w:id="1737" w:author="Rapporteur" w:date="2025-10-21T23:04:00Z">
        <w:r>
          <w:rPr>
            <w:noProof/>
          </w:rPr>
          <w:t>174</w:t>
        </w:r>
        <w:r>
          <w:rPr>
            <w:noProof/>
          </w:rPr>
          <w:fldChar w:fldCharType="end"/>
        </w:r>
      </w:ins>
    </w:p>
    <w:p w14:paraId="1A5DEA57" w14:textId="77DDC340" w:rsidR="000554A3" w:rsidRDefault="000554A3">
      <w:pPr>
        <w:pStyle w:val="TOC4"/>
        <w:rPr>
          <w:ins w:id="1738" w:author="Rapporteur" w:date="2025-10-21T23:04:00Z"/>
          <w:rFonts w:asciiTheme="minorHAnsi" w:eastAsiaTheme="minorEastAsia" w:hAnsiTheme="minorHAnsi" w:cstheme="minorBidi"/>
          <w:noProof/>
          <w:sz w:val="22"/>
          <w:szCs w:val="22"/>
          <w:lang w:val="en-IN" w:eastAsia="ko-KR"/>
        </w:rPr>
      </w:pPr>
      <w:ins w:id="1739" w:author="Rapporteur" w:date="2025-10-21T23:04:00Z">
        <w:r w:rsidRPr="0059028C">
          <w:rPr>
            <w:noProof/>
            <w:lang w:val="en-US"/>
          </w:rPr>
          <w:t>8.11.5.2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_Toc211980835 \h </w:instrText>
        </w:r>
      </w:ins>
      <w:r>
        <w:rPr>
          <w:noProof/>
        </w:rPr>
      </w:r>
      <w:r>
        <w:rPr>
          <w:noProof/>
        </w:rPr>
        <w:fldChar w:fldCharType="separate"/>
      </w:r>
      <w:ins w:id="1740" w:author="Rapporteur" w:date="2025-10-21T23:04:00Z">
        <w:r>
          <w:rPr>
            <w:noProof/>
          </w:rPr>
          <w:t>175</w:t>
        </w:r>
        <w:r>
          <w:rPr>
            <w:noProof/>
          </w:rPr>
          <w:fldChar w:fldCharType="end"/>
        </w:r>
      </w:ins>
    </w:p>
    <w:p w14:paraId="1FF3BAAA" w14:textId="6AA8B4E9" w:rsidR="000554A3" w:rsidRDefault="000554A3">
      <w:pPr>
        <w:pStyle w:val="TOC5"/>
        <w:rPr>
          <w:ins w:id="1741" w:author="Rapporteur" w:date="2025-10-21T23:04:00Z"/>
          <w:rFonts w:asciiTheme="minorHAnsi" w:eastAsiaTheme="minorEastAsia" w:hAnsiTheme="minorHAnsi" w:cstheme="minorBidi"/>
          <w:noProof/>
          <w:sz w:val="22"/>
          <w:szCs w:val="22"/>
          <w:lang w:val="en-IN" w:eastAsia="ko-KR"/>
        </w:rPr>
      </w:pPr>
      <w:ins w:id="1742" w:author="Rapporteur" w:date="2025-10-21T23:04:00Z">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_Toc211980836 \h </w:instrText>
        </w:r>
      </w:ins>
      <w:r>
        <w:rPr>
          <w:noProof/>
        </w:rPr>
      </w:r>
      <w:r>
        <w:rPr>
          <w:noProof/>
        </w:rPr>
        <w:fldChar w:fldCharType="separate"/>
      </w:r>
      <w:ins w:id="1743" w:author="Rapporteur" w:date="2025-10-21T23:04:00Z">
        <w:r>
          <w:rPr>
            <w:noProof/>
          </w:rPr>
          <w:t>175</w:t>
        </w:r>
        <w:r>
          <w:rPr>
            <w:noProof/>
          </w:rPr>
          <w:fldChar w:fldCharType="end"/>
        </w:r>
      </w:ins>
    </w:p>
    <w:p w14:paraId="644CC1EE" w14:textId="1EF02CAE" w:rsidR="000554A3" w:rsidRDefault="000554A3">
      <w:pPr>
        <w:pStyle w:val="TOC5"/>
        <w:rPr>
          <w:ins w:id="1744" w:author="Rapporteur" w:date="2025-10-21T23:04:00Z"/>
          <w:rFonts w:asciiTheme="minorHAnsi" w:eastAsiaTheme="minorEastAsia" w:hAnsiTheme="minorHAnsi" w:cstheme="minorBidi"/>
          <w:noProof/>
          <w:sz w:val="22"/>
          <w:szCs w:val="22"/>
          <w:lang w:val="en-IN" w:eastAsia="ko-KR"/>
        </w:rPr>
      </w:pPr>
      <w:ins w:id="1745" w:author="Rapporteur" w:date="2025-10-21T23:04:00Z">
        <w:r>
          <w:rPr>
            <w:noProof/>
          </w:rPr>
          <w:t>8.11.5.2.</w:t>
        </w:r>
        <w:r w:rsidRPr="0059028C">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_Toc211980837 \h </w:instrText>
        </w:r>
      </w:ins>
      <w:r>
        <w:rPr>
          <w:noProof/>
        </w:rPr>
      </w:r>
      <w:r>
        <w:rPr>
          <w:noProof/>
        </w:rPr>
        <w:fldChar w:fldCharType="separate"/>
      </w:r>
      <w:ins w:id="1746" w:author="Rapporteur" w:date="2025-10-21T23:04:00Z">
        <w:r>
          <w:rPr>
            <w:noProof/>
          </w:rPr>
          <w:t>175</w:t>
        </w:r>
        <w:r>
          <w:rPr>
            <w:noProof/>
          </w:rPr>
          <w:fldChar w:fldCharType="end"/>
        </w:r>
      </w:ins>
    </w:p>
    <w:p w14:paraId="6FB8ADCF" w14:textId="3769E847" w:rsidR="000554A3" w:rsidRDefault="000554A3">
      <w:pPr>
        <w:pStyle w:val="TOC5"/>
        <w:rPr>
          <w:ins w:id="1747" w:author="Rapporteur" w:date="2025-10-21T23:04:00Z"/>
          <w:rFonts w:asciiTheme="minorHAnsi" w:eastAsiaTheme="minorEastAsia" w:hAnsiTheme="minorHAnsi" w:cstheme="minorBidi"/>
          <w:noProof/>
          <w:sz w:val="22"/>
          <w:szCs w:val="22"/>
          <w:lang w:val="en-IN" w:eastAsia="ko-KR"/>
        </w:rPr>
      </w:pPr>
      <w:ins w:id="1748" w:author="Rapporteur" w:date="2025-10-21T23:04:00Z">
        <w:r>
          <w:rPr>
            <w:noProof/>
          </w:rPr>
          <w:t>8.11.5.2.</w:t>
        </w:r>
        <w:r w:rsidRPr="0059028C">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_Toc211980838 \h </w:instrText>
        </w:r>
      </w:ins>
      <w:r>
        <w:rPr>
          <w:noProof/>
        </w:rPr>
      </w:r>
      <w:r>
        <w:rPr>
          <w:noProof/>
        </w:rPr>
        <w:fldChar w:fldCharType="separate"/>
      </w:r>
      <w:ins w:id="1749" w:author="Rapporteur" w:date="2025-10-21T23:04:00Z">
        <w:r>
          <w:rPr>
            <w:noProof/>
          </w:rPr>
          <w:t>175</w:t>
        </w:r>
        <w:r>
          <w:rPr>
            <w:noProof/>
          </w:rPr>
          <w:fldChar w:fldCharType="end"/>
        </w:r>
      </w:ins>
    </w:p>
    <w:p w14:paraId="1AF0E30D" w14:textId="7385799D" w:rsidR="000554A3" w:rsidRDefault="000554A3">
      <w:pPr>
        <w:pStyle w:val="TOC5"/>
        <w:rPr>
          <w:ins w:id="1750" w:author="Rapporteur" w:date="2025-10-21T23:04:00Z"/>
          <w:rFonts w:asciiTheme="minorHAnsi" w:eastAsiaTheme="minorEastAsia" w:hAnsiTheme="minorHAnsi" w:cstheme="minorBidi"/>
          <w:noProof/>
          <w:sz w:val="22"/>
          <w:szCs w:val="22"/>
          <w:lang w:val="en-IN" w:eastAsia="ko-KR"/>
        </w:rPr>
      </w:pPr>
      <w:ins w:id="1751" w:author="Rapporteur" w:date="2025-10-21T23:04:00Z">
        <w:r>
          <w:rPr>
            <w:noProof/>
          </w:rPr>
          <w:t>8.11.5.2</w:t>
        </w:r>
        <w:r w:rsidRPr="0059028C">
          <w:rPr>
            <w:rFonts w:eastAsia="DengXian"/>
            <w:noProof/>
          </w:rPr>
          <w:t>.4</w:t>
        </w:r>
        <w:r>
          <w:rPr>
            <w:rFonts w:asciiTheme="minorHAnsi" w:eastAsiaTheme="minorEastAsia" w:hAnsiTheme="minorHAnsi" w:cstheme="minorBidi"/>
            <w:noProof/>
            <w:sz w:val="22"/>
            <w:szCs w:val="22"/>
            <w:lang w:val="en-IN" w:eastAsia="ko-KR"/>
          </w:rPr>
          <w:tab/>
        </w:r>
        <w:r w:rsidRPr="0059028C">
          <w:rPr>
            <w:rFonts w:eastAsia="DengXian"/>
            <w:noProof/>
          </w:rPr>
          <w:t xml:space="preserve">Type: </w:t>
        </w:r>
        <w:r>
          <w:rPr>
            <w:noProof/>
          </w:rPr>
          <w:t>OpenAefProfile</w:t>
        </w:r>
        <w:r>
          <w:rPr>
            <w:noProof/>
          </w:rPr>
          <w:tab/>
        </w:r>
        <w:r>
          <w:rPr>
            <w:noProof/>
          </w:rPr>
          <w:fldChar w:fldCharType="begin"/>
        </w:r>
        <w:r>
          <w:rPr>
            <w:noProof/>
          </w:rPr>
          <w:instrText xml:space="preserve"> PAGEREF _Toc211980839 \h </w:instrText>
        </w:r>
      </w:ins>
      <w:r>
        <w:rPr>
          <w:noProof/>
        </w:rPr>
      </w:r>
      <w:r>
        <w:rPr>
          <w:noProof/>
        </w:rPr>
        <w:fldChar w:fldCharType="separate"/>
      </w:r>
      <w:ins w:id="1752" w:author="Rapporteur" w:date="2025-10-21T23:04:00Z">
        <w:r>
          <w:rPr>
            <w:noProof/>
          </w:rPr>
          <w:t>176</w:t>
        </w:r>
        <w:r>
          <w:rPr>
            <w:noProof/>
          </w:rPr>
          <w:fldChar w:fldCharType="end"/>
        </w:r>
      </w:ins>
    </w:p>
    <w:p w14:paraId="26431F26" w14:textId="3AFA94F9" w:rsidR="000554A3" w:rsidRDefault="000554A3">
      <w:pPr>
        <w:pStyle w:val="TOC4"/>
        <w:rPr>
          <w:ins w:id="1753" w:author="Rapporteur" w:date="2025-10-21T23:04:00Z"/>
          <w:rFonts w:asciiTheme="minorHAnsi" w:eastAsiaTheme="minorEastAsia" w:hAnsiTheme="minorHAnsi" w:cstheme="minorBidi"/>
          <w:noProof/>
          <w:sz w:val="22"/>
          <w:szCs w:val="22"/>
          <w:lang w:val="en-IN" w:eastAsia="ko-KR"/>
        </w:rPr>
      </w:pPr>
      <w:ins w:id="1754" w:author="Rapporteur" w:date="2025-10-21T23:04:00Z">
        <w:r w:rsidRPr="0059028C">
          <w:rPr>
            <w:noProof/>
            <w:lang w:val="en-US"/>
          </w:rPr>
          <w:t>8.11.5.3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_Toc211980840 \h </w:instrText>
        </w:r>
      </w:ins>
      <w:r>
        <w:rPr>
          <w:noProof/>
        </w:rPr>
      </w:r>
      <w:r>
        <w:rPr>
          <w:noProof/>
        </w:rPr>
        <w:fldChar w:fldCharType="separate"/>
      </w:r>
      <w:ins w:id="1755" w:author="Rapporteur" w:date="2025-10-21T23:04:00Z">
        <w:r>
          <w:rPr>
            <w:noProof/>
          </w:rPr>
          <w:t>176</w:t>
        </w:r>
        <w:r>
          <w:rPr>
            <w:noProof/>
          </w:rPr>
          <w:fldChar w:fldCharType="end"/>
        </w:r>
      </w:ins>
    </w:p>
    <w:p w14:paraId="780EBBD5" w14:textId="34E7E582" w:rsidR="000554A3" w:rsidRDefault="000554A3">
      <w:pPr>
        <w:pStyle w:val="TOC5"/>
        <w:rPr>
          <w:ins w:id="1756" w:author="Rapporteur" w:date="2025-10-21T23:04:00Z"/>
          <w:rFonts w:asciiTheme="minorHAnsi" w:eastAsiaTheme="minorEastAsia" w:hAnsiTheme="minorHAnsi" w:cstheme="minorBidi"/>
          <w:noProof/>
          <w:sz w:val="22"/>
          <w:szCs w:val="22"/>
          <w:lang w:val="en-IN" w:eastAsia="ko-KR"/>
        </w:rPr>
      </w:pPr>
      <w:ins w:id="1757" w:author="Rapporteur" w:date="2025-10-21T23:04:00Z">
        <w:r w:rsidRPr="0059028C">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_Toc211980841 \h </w:instrText>
        </w:r>
      </w:ins>
      <w:r>
        <w:rPr>
          <w:noProof/>
        </w:rPr>
      </w:r>
      <w:r>
        <w:rPr>
          <w:noProof/>
        </w:rPr>
        <w:fldChar w:fldCharType="separate"/>
      </w:r>
      <w:ins w:id="1758" w:author="Rapporteur" w:date="2025-10-21T23:04:00Z">
        <w:r>
          <w:rPr>
            <w:noProof/>
          </w:rPr>
          <w:t>176</w:t>
        </w:r>
        <w:r>
          <w:rPr>
            <w:noProof/>
          </w:rPr>
          <w:fldChar w:fldCharType="end"/>
        </w:r>
      </w:ins>
    </w:p>
    <w:p w14:paraId="6848E212" w14:textId="485A7F03" w:rsidR="000554A3" w:rsidRDefault="000554A3">
      <w:pPr>
        <w:pStyle w:val="TOC5"/>
        <w:rPr>
          <w:ins w:id="1759" w:author="Rapporteur" w:date="2025-10-21T23:04:00Z"/>
          <w:rFonts w:asciiTheme="minorHAnsi" w:eastAsiaTheme="minorEastAsia" w:hAnsiTheme="minorHAnsi" w:cstheme="minorBidi"/>
          <w:noProof/>
          <w:sz w:val="22"/>
          <w:szCs w:val="22"/>
          <w:lang w:val="en-IN" w:eastAsia="ko-KR"/>
        </w:rPr>
      </w:pPr>
      <w:ins w:id="1760" w:author="Rapporteur" w:date="2025-10-21T23:04:00Z">
        <w:r w:rsidRPr="0059028C">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_Toc211980842 \h </w:instrText>
        </w:r>
      </w:ins>
      <w:r>
        <w:rPr>
          <w:noProof/>
        </w:rPr>
      </w:r>
      <w:r>
        <w:rPr>
          <w:noProof/>
        </w:rPr>
        <w:fldChar w:fldCharType="separate"/>
      </w:r>
      <w:ins w:id="1761" w:author="Rapporteur" w:date="2025-10-21T23:04:00Z">
        <w:r>
          <w:rPr>
            <w:noProof/>
          </w:rPr>
          <w:t>176</w:t>
        </w:r>
        <w:r>
          <w:rPr>
            <w:noProof/>
          </w:rPr>
          <w:fldChar w:fldCharType="end"/>
        </w:r>
      </w:ins>
    </w:p>
    <w:p w14:paraId="4F15CAF1" w14:textId="38B940AE" w:rsidR="000554A3" w:rsidRDefault="000554A3">
      <w:pPr>
        <w:pStyle w:val="TOC4"/>
        <w:rPr>
          <w:ins w:id="1762" w:author="Rapporteur" w:date="2025-10-21T23:04:00Z"/>
          <w:rFonts w:asciiTheme="minorHAnsi" w:eastAsiaTheme="minorEastAsia" w:hAnsiTheme="minorHAnsi" w:cstheme="minorBidi"/>
          <w:noProof/>
          <w:sz w:val="22"/>
          <w:szCs w:val="22"/>
          <w:lang w:val="en-IN" w:eastAsia="ko-KR"/>
        </w:rPr>
      </w:pPr>
      <w:ins w:id="1763" w:author="Rapporteur" w:date="2025-10-21T23:04:00Z">
        <w:r w:rsidRPr="0059028C">
          <w:rPr>
            <w:noProof/>
            <w:lang w:val="en-US"/>
          </w:rPr>
          <w:t>8.11.5.4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_Toc211980843 \h </w:instrText>
        </w:r>
      </w:ins>
      <w:r>
        <w:rPr>
          <w:noProof/>
        </w:rPr>
      </w:r>
      <w:r>
        <w:rPr>
          <w:noProof/>
        </w:rPr>
        <w:fldChar w:fldCharType="separate"/>
      </w:r>
      <w:ins w:id="1764" w:author="Rapporteur" w:date="2025-10-21T23:04:00Z">
        <w:r>
          <w:rPr>
            <w:noProof/>
          </w:rPr>
          <w:t>176</w:t>
        </w:r>
        <w:r>
          <w:rPr>
            <w:noProof/>
          </w:rPr>
          <w:fldChar w:fldCharType="end"/>
        </w:r>
      </w:ins>
    </w:p>
    <w:p w14:paraId="121769CD" w14:textId="4993F3B5" w:rsidR="000554A3" w:rsidRDefault="000554A3">
      <w:pPr>
        <w:pStyle w:val="TOC3"/>
        <w:rPr>
          <w:ins w:id="1765" w:author="Rapporteur" w:date="2025-10-21T23:04:00Z"/>
          <w:rFonts w:asciiTheme="minorHAnsi" w:eastAsiaTheme="minorEastAsia" w:hAnsiTheme="minorHAnsi" w:cstheme="minorBidi"/>
          <w:noProof/>
          <w:sz w:val="22"/>
          <w:szCs w:val="22"/>
          <w:lang w:val="en-IN" w:eastAsia="ko-KR"/>
        </w:rPr>
      </w:pPr>
      <w:ins w:id="1766" w:author="Rapporteur" w:date="2025-10-21T23:04:00Z">
        <w:r>
          <w:rPr>
            <w:noProof/>
          </w:rPr>
          <w:t>8.11.</w:t>
        </w:r>
        <w:r w:rsidRPr="0059028C">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_Toc211980844 \h </w:instrText>
        </w:r>
      </w:ins>
      <w:r>
        <w:rPr>
          <w:noProof/>
        </w:rPr>
      </w:r>
      <w:r>
        <w:rPr>
          <w:noProof/>
        </w:rPr>
        <w:fldChar w:fldCharType="separate"/>
      </w:r>
      <w:ins w:id="1767" w:author="Rapporteur" w:date="2025-10-21T23:04:00Z">
        <w:r>
          <w:rPr>
            <w:noProof/>
          </w:rPr>
          <w:t>176</w:t>
        </w:r>
        <w:r>
          <w:rPr>
            <w:noProof/>
          </w:rPr>
          <w:fldChar w:fldCharType="end"/>
        </w:r>
      </w:ins>
    </w:p>
    <w:p w14:paraId="2742A6AE" w14:textId="1296A863" w:rsidR="000554A3" w:rsidRDefault="000554A3">
      <w:pPr>
        <w:pStyle w:val="TOC4"/>
        <w:rPr>
          <w:ins w:id="1768" w:author="Rapporteur" w:date="2025-10-21T23:04:00Z"/>
          <w:rFonts w:asciiTheme="minorHAnsi" w:eastAsiaTheme="minorEastAsia" w:hAnsiTheme="minorHAnsi" w:cstheme="minorBidi"/>
          <w:noProof/>
          <w:sz w:val="22"/>
          <w:szCs w:val="22"/>
          <w:lang w:val="en-IN" w:eastAsia="ko-KR"/>
        </w:rPr>
      </w:pPr>
      <w:ins w:id="1769" w:author="Rapporteur" w:date="2025-10-21T23:04:00Z">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_Toc211980845 \h </w:instrText>
        </w:r>
      </w:ins>
      <w:r>
        <w:rPr>
          <w:noProof/>
        </w:rPr>
      </w:r>
      <w:r>
        <w:rPr>
          <w:noProof/>
        </w:rPr>
        <w:fldChar w:fldCharType="separate"/>
      </w:r>
      <w:ins w:id="1770" w:author="Rapporteur" w:date="2025-10-21T23:04:00Z">
        <w:r>
          <w:rPr>
            <w:noProof/>
          </w:rPr>
          <w:t>176</w:t>
        </w:r>
        <w:r>
          <w:rPr>
            <w:noProof/>
          </w:rPr>
          <w:fldChar w:fldCharType="end"/>
        </w:r>
      </w:ins>
    </w:p>
    <w:p w14:paraId="43012672" w14:textId="64F15B53" w:rsidR="000554A3" w:rsidRDefault="000554A3">
      <w:pPr>
        <w:pStyle w:val="TOC4"/>
        <w:rPr>
          <w:ins w:id="1771" w:author="Rapporteur" w:date="2025-10-21T23:04:00Z"/>
          <w:rFonts w:asciiTheme="minorHAnsi" w:eastAsiaTheme="minorEastAsia" w:hAnsiTheme="minorHAnsi" w:cstheme="minorBidi"/>
          <w:noProof/>
          <w:sz w:val="22"/>
          <w:szCs w:val="22"/>
          <w:lang w:val="en-IN" w:eastAsia="ko-KR"/>
        </w:rPr>
      </w:pPr>
      <w:ins w:id="1772" w:author="Rapporteur" w:date="2025-10-21T23:04:00Z">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_Toc211980846 \h </w:instrText>
        </w:r>
      </w:ins>
      <w:r>
        <w:rPr>
          <w:noProof/>
        </w:rPr>
      </w:r>
      <w:r>
        <w:rPr>
          <w:noProof/>
        </w:rPr>
        <w:fldChar w:fldCharType="separate"/>
      </w:r>
      <w:ins w:id="1773" w:author="Rapporteur" w:date="2025-10-21T23:04:00Z">
        <w:r>
          <w:rPr>
            <w:noProof/>
          </w:rPr>
          <w:t>176</w:t>
        </w:r>
        <w:r>
          <w:rPr>
            <w:noProof/>
          </w:rPr>
          <w:fldChar w:fldCharType="end"/>
        </w:r>
      </w:ins>
    </w:p>
    <w:p w14:paraId="1E2CB6F6" w14:textId="204053F2" w:rsidR="000554A3" w:rsidRDefault="000554A3">
      <w:pPr>
        <w:pStyle w:val="TOC4"/>
        <w:rPr>
          <w:ins w:id="1774" w:author="Rapporteur" w:date="2025-10-21T23:04:00Z"/>
          <w:rFonts w:asciiTheme="minorHAnsi" w:eastAsiaTheme="minorEastAsia" w:hAnsiTheme="minorHAnsi" w:cstheme="minorBidi"/>
          <w:noProof/>
          <w:sz w:val="22"/>
          <w:szCs w:val="22"/>
          <w:lang w:val="en-IN" w:eastAsia="ko-KR"/>
        </w:rPr>
      </w:pPr>
      <w:ins w:id="1775" w:author="Rapporteur" w:date="2025-10-21T23:04:00Z">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_Toc211980847 \h </w:instrText>
        </w:r>
      </w:ins>
      <w:r>
        <w:rPr>
          <w:noProof/>
        </w:rPr>
      </w:r>
      <w:r>
        <w:rPr>
          <w:noProof/>
        </w:rPr>
        <w:fldChar w:fldCharType="separate"/>
      </w:r>
      <w:ins w:id="1776" w:author="Rapporteur" w:date="2025-10-21T23:04:00Z">
        <w:r>
          <w:rPr>
            <w:noProof/>
          </w:rPr>
          <w:t>176</w:t>
        </w:r>
        <w:r>
          <w:rPr>
            <w:noProof/>
          </w:rPr>
          <w:fldChar w:fldCharType="end"/>
        </w:r>
      </w:ins>
    </w:p>
    <w:p w14:paraId="3473C326" w14:textId="74A0B07B" w:rsidR="000554A3" w:rsidRDefault="000554A3">
      <w:pPr>
        <w:pStyle w:val="TOC3"/>
        <w:rPr>
          <w:ins w:id="1777" w:author="Rapporteur" w:date="2025-10-21T23:04:00Z"/>
          <w:rFonts w:asciiTheme="minorHAnsi" w:eastAsiaTheme="minorEastAsia" w:hAnsiTheme="minorHAnsi" w:cstheme="minorBidi"/>
          <w:noProof/>
          <w:sz w:val="22"/>
          <w:szCs w:val="22"/>
          <w:lang w:val="en-IN" w:eastAsia="ko-KR"/>
        </w:rPr>
      </w:pPr>
      <w:ins w:id="1778" w:author="Rapporteur" w:date="2025-10-21T23:04:00Z">
        <w:r w:rsidRPr="0059028C">
          <w:rPr>
            <w:noProof/>
            <w:lang w:val="en-US"/>
          </w:rPr>
          <w:t>8.11.7</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_Toc211980848 \h </w:instrText>
        </w:r>
      </w:ins>
      <w:r>
        <w:rPr>
          <w:noProof/>
        </w:rPr>
      </w:r>
      <w:r>
        <w:rPr>
          <w:noProof/>
        </w:rPr>
        <w:fldChar w:fldCharType="separate"/>
      </w:r>
      <w:ins w:id="1779" w:author="Rapporteur" w:date="2025-10-21T23:04:00Z">
        <w:r>
          <w:rPr>
            <w:noProof/>
          </w:rPr>
          <w:t>177</w:t>
        </w:r>
        <w:r>
          <w:rPr>
            <w:noProof/>
          </w:rPr>
          <w:fldChar w:fldCharType="end"/>
        </w:r>
      </w:ins>
    </w:p>
    <w:p w14:paraId="58126318" w14:textId="68DF1EBE" w:rsidR="000554A3" w:rsidRDefault="000554A3">
      <w:pPr>
        <w:pStyle w:val="TOC3"/>
        <w:rPr>
          <w:ins w:id="1780" w:author="Rapporteur" w:date="2025-10-21T23:04:00Z"/>
          <w:rFonts w:asciiTheme="minorHAnsi" w:eastAsiaTheme="minorEastAsia" w:hAnsiTheme="minorHAnsi" w:cstheme="minorBidi"/>
          <w:noProof/>
          <w:sz w:val="22"/>
          <w:szCs w:val="22"/>
          <w:lang w:val="en-IN" w:eastAsia="ko-KR"/>
        </w:rPr>
      </w:pPr>
      <w:ins w:id="1781" w:author="Rapporteur" w:date="2025-10-21T23:04:00Z">
        <w:r w:rsidRPr="0059028C">
          <w:rPr>
            <w:noProof/>
            <w:lang w:val="en-US"/>
          </w:rPr>
          <w:t>8.11</w:t>
        </w:r>
        <w:r>
          <w:rPr>
            <w:noProof/>
          </w:rPr>
          <w:t>.8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_Toc211980849 \h </w:instrText>
        </w:r>
      </w:ins>
      <w:r>
        <w:rPr>
          <w:noProof/>
        </w:rPr>
      </w:r>
      <w:r>
        <w:rPr>
          <w:noProof/>
        </w:rPr>
        <w:fldChar w:fldCharType="separate"/>
      </w:r>
      <w:ins w:id="1782" w:author="Rapporteur" w:date="2025-10-21T23:04:00Z">
        <w:r>
          <w:rPr>
            <w:noProof/>
          </w:rPr>
          <w:t>177</w:t>
        </w:r>
        <w:r>
          <w:rPr>
            <w:noProof/>
          </w:rPr>
          <w:fldChar w:fldCharType="end"/>
        </w:r>
      </w:ins>
    </w:p>
    <w:p w14:paraId="547064D6" w14:textId="7E969EDD" w:rsidR="000554A3" w:rsidRDefault="000554A3">
      <w:pPr>
        <w:pStyle w:val="TOC1"/>
        <w:rPr>
          <w:ins w:id="1783" w:author="Rapporteur" w:date="2025-10-21T23:04:00Z"/>
          <w:rFonts w:asciiTheme="minorHAnsi" w:eastAsiaTheme="minorEastAsia" w:hAnsiTheme="minorHAnsi" w:cstheme="minorBidi"/>
          <w:noProof/>
          <w:szCs w:val="22"/>
          <w:lang w:val="en-IN" w:eastAsia="ko-KR"/>
        </w:rPr>
      </w:pPr>
      <w:ins w:id="1784" w:author="Rapporteur" w:date="2025-10-21T23:04:00Z">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_Toc211980850 \h </w:instrText>
        </w:r>
      </w:ins>
      <w:r>
        <w:rPr>
          <w:noProof/>
        </w:rPr>
      </w:r>
      <w:r>
        <w:rPr>
          <w:noProof/>
        </w:rPr>
        <w:fldChar w:fldCharType="separate"/>
      </w:r>
      <w:ins w:id="1785" w:author="Rapporteur" w:date="2025-10-21T23:04:00Z">
        <w:r>
          <w:rPr>
            <w:noProof/>
          </w:rPr>
          <w:t>177</w:t>
        </w:r>
        <w:r>
          <w:rPr>
            <w:noProof/>
          </w:rPr>
          <w:fldChar w:fldCharType="end"/>
        </w:r>
      </w:ins>
    </w:p>
    <w:p w14:paraId="76D94CC4" w14:textId="7606081E" w:rsidR="000554A3" w:rsidRDefault="000554A3">
      <w:pPr>
        <w:pStyle w:val="TOC2"/>
        <w:rPr>
          <w:ins w:id="1786" w:author="Rapporteur" w:date="2025-10-21T23:04:00Z"/>
          <w:rFonts w:asciiTheme="minorHAnsi" w:eastAsiaTheme="minorEastAsia" w:hAnsiTheme="minorHAnsi" w:cstheme="minorBidi"/>
          <w:noProof/>
          <w:sz w:val="22"/>
          <w:szCs w:val="22"/>
          <w:lang w:val="en-IN" w:eastAsia="ko-KR"/>
        </w:rPr>
      </w:pPr>
      <w:ins w:id="1787" w:author="Rapporteur" w:date="2025-10-21T23:04:00Z">
        <w:r>
          <w:rPr>
            <w:noProof/>
          </w:rPr>
          <w:t>9.1</w:t>
        </w:r>
        <w:r>
          <w:rPr>
            <w:rFonts w:asciiTheme="minorHAnsi" w:eastAsiaTheme="minorEastAsia" w:hAnsiTheme="minorHAnsi" w:cstheme="minorBidi"/>
            <w:noProof/>
            <w:sz w:val="22"/>
            <w:szCs w:val="22"/>
            <w:lang w:val="en-IN" w:eastAsia="ko-KR"/>
          </w:rPr>
          <w:tab/>
        </w:r>
        <w:r>
          <w:rPr>
            <w:noProof/>
          </w:rPr>
          <w:t>AEF_</w:t>
        </w:r>
        <w:r w:rsidRPr="0059028C">
          <w:rPr>
            <w:noProof/>
            <w:lang w:val="en-IN"/>
          </w:rPr>
          <w:t>Security_</w:t>
        </w:r>
        <w:r>
          <w:rPr>
            <w:noProof/>
          </w:rPr>
          <w:t>API</w:t>
        </w:r>
        <w:r>
          <w:rPr>
            <w:noProof/>
          </w:rPr>
          <w:tab/>
        </w:r>
        <w:r>
          <w:rPr>
            <w:noProof/>
          </w:rPr>
          <w:fldChar w:fldCharType="begin"/>
        </w:r>
        <w:r>
          <w:rPr>
            <w:noProof/>
          </w:rPr>
          <w:instrText xml:space="preserve"> PAGEREF _Toc211980851 \h </w:instrText>
        </w:r>
      </w:ins>
      <w:r>
        <w:rPr>
          <w:noProof/>
        </w:rPr>
      </w:r>
      <w:r>
        <w:rPr>
          <w:noProof/>
        </w:rPr>
        <w:fldChar w:fldCharType="separate"/>
      </w:r>
      <w:ins w:id="1788" w:author="Rapporteur" w:date="2025-10-21T23:04:00Z">
        <w:r>
          <w:rPr>
            <w:noProof/>
          </w:rPr>
          <w:t>177</w:t>
        </w:r>
        <w:r>
          <w:rPr>
            <w:noProof/>
          </w:rPr>
          <w:fldChar w:fldCharType="end"/>
        </w:r>
      </w:ins>
    </w:p>
    <w:p w14:paraId="0962F20B" w14:textId="686AC253" w:rsidR="000554A3" w:rsidRDefault="000554A3">
      <w:pPr>
        <w:pStyle w:val="TOC3"/>
        <w:rPr>
          <w:ins w:id="1789" w:author="Rapporteur" w:date="2025-10-21T23:04:00Z"/>
          <w:rFonts w:asciiTheme="minorHAnsi" w:eastAsiaTheme="minorEastAsia" w:hAnsiTheme="minorHAnsi" w:cstheme="minorBidi"/>
          <w:noProof/>
          <w:sz w:val="22"/>
          <w:szCs w:val="22"/>
          <w:lang w:val="en-IN" w:eastAsia="ko-KR"/>
        </w:rPr>
      </w:pPr>
      <w:ins w:id="1790" w:author="Rapporteur" w:date="2025-10-21T23:04:00Z">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_Toc211980852 \h </w:instrText>
        </w:r>
      </w:ins>
      <w:r>
        <w:rPr>
          <w:noProof/>
        </w:rPr>
      </w:r>
      <w:r>
        <w:rPr>
          <w:noProof/>
        </w:rPr>
        <w:fldChar w:fldCharType="separate"/>
      </w:r>
      <w:ins w:id="1791" w:author="Rapporteur" w:date="2025-10-21T23:04:00Z">
        <w:r>
          <w:rPr>
            <w:noProof/>
          </w:rPr>
          <w:t>177</w:t>
        </w:r>
        <w:r>
          <w:rPr>
            <w:noProof/>
          </w:rPr>
          <w:fldChar w:fldCharType="end"/>
        </w:r>
      </w:ins>
    </w:p>
    <w:p w14:paraId="33EC46C5" w14:textId="7586B1C6" w:rsidR="000554A3" w:rsidRDefault="000554A3">
      <w:pPr>
        <w:pStyle w:val="TOC3"/>
        <w:rPr>
          <w:ins w:id="1792" w:author="Rapporteur" w:date="2025-10-21T23:04:00Z"/>
          <w:rFonts w:asciiTheme="minorHAnsi" w:eastAsiaTheme="minorEastAsia" w:hAnsiTheme="minorHAnsi" w:cstheme="minorBidi"/>
          <w:noProof/>
          <w:sz w:val="22"/>
          <w:szCs w:val="22"/>
          <w:lang w:val="en-IN" w:eastAsia="ko-KR"/>
        </w:rPr>
      </w:pPr>
      <w:ins w:id="1793" w:author="Rapporteur" w:date="2025-10-21T23:04:00Z">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_Toc211980853 \h </w:instrText>
        </w:r>
      </w:ins>
      <w:r>
        <w:rPr>
          <w:noProof/>
        </w:rPr>
      </w:r>
      <w:r>
        <w:rPr>
          <w:noProof/>
        </w:rPr>
        <w:fldChar w:fldCharType="separate"/>
      </w:r>
      <w:ins w:id="1794" w:author="Rapporteur" w:date="2025-10-21T23:04:00Z">
        <w:r>
          <w:rPr>
            <w:noProof/>
          </w:rPr>
          <w:t>177</w:t>
        </w:r>
        <w:r>
          <w:rPr>
            <w:noProof/>
          </w:rPr>
          <w:fldChar w:fldCharType="end"/>
        </w:r>
      </w:ins>
    </w:p>
    <w:p w14:paraId="0A63C4F1" w14:textId="318BCB9C" w:rsidR="000554A3" w:rsidRDefault="000554A3">
      <w:pPr>
        <w:pStyle w:val="TOC3"/>
        <w:rPr>
          <w:ins w:id="1795" w:author="Rapporteur" w:date="2025-10-21T23:04:00Z"/>
          <w:rFonts w:asciiTheme="minorHAnsi" w:eastAsiaTheme="minorEastAsia" w:hAnsiTheme="minorHAnsi" w:cstheme="minorBidi"/>
          <w:noProof/>
          <w:sz w:val="22"/>
          <w:szCs w:val="22"/>
          <w:lang w:val="en-IN" w:eastAsia="ko-KR"/>
        </w:rPr>
      </w:pPr>
      <w:ins w:id="1796" w:author="Rapporteur" w:date="2025-10-21T23:04:00Z">
        <w:r w:rsidRPr="0059028C">
          <w:rPr>
            <w:rFonts w:eastAsia="DengXian"/>
            <w:noProof/>
          </w:rPr>
          <w:t>9.1.2A</w:t>
        </w:r>
        <w:r>
          <w:rPr>
            <w:rFonts w:asciiTheme="minorHAnsi" w:eastAsiaTheme="minorEastAsia" w:hAnsiTheme="minorHAnsi" w:cstheme="minorBidi"/>
            <w:noProof/>
            <w:sz w:val="22"/>
            <w:szCs w:val="22"/>
            <w:lang w:val="en-IN" w:eastAsia="ko-KR"/>
          </w:rPr>
          <w:tab/>
        </w:r>
        <w:r w:rsidRPr="0059028C">
          <w:rPr>
            <w:rFonts w:eastAsia="DengXian"/>
            <w:noProof/>
          </w:rPr>
          <w:t>Custom Operations without associated resources</w:t>
        </w:r>
        <w:r>
          <w:rPr>
            <w:noProof/>
          </w:rPr>
          <w:tab/>
        </w:r>
        <w:r>
          <w:rPr>
            <w:noProof/>
          </w:rPr>
          <w:fldChar w:fldCharType="begin"/>
        </w:r>
        <w:r>
          <w:rPr>
            <w:noProof/>
          </w:rPr>
          <w:instrText xml:space="preserve"> PAGEREF _Toc211980854 \h </w:instrText>
        </w:r>
      </w:ins>
      <w:r>
        <w:rPr>
          <w:noProof/>
        </w:rPr>
      </w:r>
      <w:r>
        <w:rPr>
          <w:noProof/>
        </w:rPr>
        <w:fldChar w:fldCharType="separate"/>
      </w:r>
      <w:ins w:id="1797" w:author="Rapporteur" w:date="2025-10-21T23:04:00Z">
        <w:r>
          <w:rPr>
            <w:noProof/>
          </w:rPr>
          <w:t>177</w:t>
        </w:r>
        <w:r>
          <w:rPr>
            <w:noProof/>
          </w:rPr>
          <w:fldChar w:fldCharType="end"/>
        </w:r>
      </w:ins>
    </w:p>
    <w:p w14:paraId="30870F11" w14:textId="10C87D33" w:rsidR="000554A3" w:rsidRDefault="000554A3">
      <w:pPr>
        <w:pStyle w:val="TOC4"/>
        <w:rPr>
          <w:ins w:id="1798" w:author="Rapporteur" w:date="2025-10-21T23:04:00Z"/>
          <w:rFonts w:asciiTheme="minorHAnsi" w:eastAsiaTheme="minorEastAsia" w:hAnsiTheme="minorHAnsi" w:cstheme="minorBidi"/>
          <w:noProof/>
          <w:sz w:val="22"/>
          <w:szCs w:val="22"/>
          <w:lang w:val="en-IN" w:eastAsia="ko-KR"/>
        </w:rPr>
      </w:pPr>
      <w:ins w:id="1799" w:author="Rapporteur" w:date="2025-10-21T23:04:00Z">
        <w:r w:rsidRPr="0059028C">
          <w:rPr>
            <w:rFonts w:eastAsia="DengXian"/>
            <w:noProof/>
          </w:rPr>
          <w:t>9.1.2A.1</w:t>
        </w:r>
        <w:r>
          <w:rPr>
            <w:rFonts w:asciiTheme="minorHAnsi" w:eastAsiaTheme="minorEastAsia" w:hAnsiTheme="minorHAnsi" w:cstheme="minorBidi"/>
            <w:noProof/>
            <w:sz w:val="22"/>
            <w:szCs w:val="22"/>
            <w:lang w:val="en-IN" w:eastAsia="ko-KR"/>
          </w:rPr>
          <w:tab/>
        </w:r>
        <w:r w:rsidRPr="0059028C">
          <w:rPr>
            <w:rFonts w:eastAsia="DengXian"/>
            <w:noProof/>
          </w:rPr>
          <w:t>Overview</w:t>
        </w:r>
        <w:r>
          <w:rPr>
            <w:noProof/>
          </w:rPr>
          <w:tab/>
        </w:r>
        <w:r>
          <w:rPr>
            <w:noProof/>
          </w:rPr>
          <w:fldChar w:fldCharType="begin"/>
        </w:r>
        <w:r>
          <w:rPr>
            <w:noProof/>
          </w:rPr>
          <w:instrText xml:space="preserve"> PAGEREF _Toc211980855 \h </w:instrText>
        </w:r>
      </w:ins>
      <w:r>
        <w:rPr>
          <w:noProof/>
        </w:rPr>
      </w:r>
      <w:r>
        <w:rPr>
          <w:noProof/>
        </w:rPr>
        <w:fldChar w:fldCharType="separate"/>
      </w:r>
      <w:ins w:id="1800" w:author="Rapporteur" w:date="2025-10-21T23:04:00Z">
        <w:r>
          <w:rPr>
            <w:noProof/>
          </w:rPr>
          <w:t>177</w:t>
        </w:r>
        <w:r>
          <w:rPr>
            <w:noProof/>
          </w:rPr>
          <w:fldChar w:fldCharType="end"/>
        </w:r>
      </w:ins>
    </w:p>
    <w:p w14:paraId="4859DDE3" w14:textId="5F861609" w:rsidR="000554A3" w:rsidRDefault="000554A3">
      <w:pPr>
        <w:pStyle w:val="TOC4"/>
        <w:rPr>
          <w:ins w:id="1801" w:author="Rapporteur" w:date="2025-10-21T23:04:00Z"/>
          <w:rFonts w:asciiTheme="minorHAnsi" w:eastAsiaTheme="minorEastAsia" w:hAnsiTheme="minorHAnsi" w:cstheme="minorBidi"/>
          <w:noProof/>
          <w:sz w:val="22"/>
          <w:szCs w:val="22"/>
          <w:lang w:val="en-IN" w:eastAsia="ko-KR"/>
        </w:rPr>
      </w:pPr>
      <w:ins w:id="1802" w:author="Rapporteur" w:date="2025-10-21T23:04:00Z">
        <w:r w:rsidRPr="0059028C">
          <w:rPr>
            <w:rFonts w:eastAsia="DengXian"/>
            <w:noProof/>
          </w:rPr>
          <w:t>9.1.2A.2</w:t>
        </w:r>
        <w:r>
          <w:rPr>
            <w:rFonts w:asciiTheme="minorHAnsi" w:eastAsiaTheme="minorEastAsia" w:hAnsiTheme="minorHAnsi" w:cstheme="minorBidi"/>
            <w:noProof/>
            <w:sz w:val="22"/>
            <w:szCs w:val="22"/>
            <w:lang w:val="en-IN" w:eastAsia="ko-KR"/>
          </w:rPr>
          <w:tab/>
        </w:r>
        <w:r w:rsidRPr="0059028C">
          <w:rPr>
            <w:rFonts w:eastAsia="DengXian"/>
            <w:noProof/>
          </w:rPr>
          <w:t>Operation: check-authentication</w:t>
        </w:r>
        <w:r>
          <w:rPr>
            <w:noProof/>
          </w:rPr>
          <w:tab/>
        </w:r>
        <w:r>
          <w:rPr>
            <w:noProof/>
          </w:rPr>
          <w:fldChar w:fldCharType="begin"/>
        </w:r>
        <w:r>
          <w:rPr>
            <w:noProof/>
          </w:rPr>
          <w:instrText xml:space="preserve"> PAGEREF _Toc211980856 \h </w:instrText>
        </w:r>
      </w:ins>
      <w:r>
        <w:rPr>
          <w:noProof/>
        </w:rPr>
      </w:r>
      <w:r>
        <w:rPr>
          <w:noProof/>
        </w:rPr>
        <w:fldChar w:fldCharType="separate"/>
      </w:r>
      <w:ins w:id="1803" w:author="Rapporteur" w:date="2025-10-21T23:04:00Z">
        <w:r>
          <w:rPr>
            <w:noProof/>
          </w:rPr>
          <w:t>178</w:t>
        </w:r>
        <w:r>
          <w:rPr>
            <w:noProof/>
          </w:rPr>
          <w:fldChar w:fldCharType="end"/>
        </w:r>
      </w:ins>
    </w:p>
    <w:p w14:paraId="3AA217B8" w14:textId="1FF51004" w:rsidR="000554A3" w:rsidRDefault="000554A3">
      <w:pPr>
        <w:pStyle w:val="TOC5"/>
        <w:rPr>
          <w:ins w:id="1804" w:author="Rapporteur" w:date="2025-10-21T23:04:00Z"/>
          <w:rFonts w:asciiTheme="minorHAnsi" w:eastAsiaTheme="minorEastAsia" w:hAnsiTheme="minorHAnsi" w:cstheme="minorBidi"/>
          <w:noProof/>
          <w:sz w:val="22"/>
          <w:szCs w:val="22"/>
          <w:lang w:val="en-IN" w:eastAsia="ko-KR"/>
        </w:rPr>
      </w:pPr>
      <w:ins w:id="1805" w:author="Rapporteur" w:date="2025-10-21T23:04:00Z">
        <w:r w:rsidRPr="0059028C">
          <w:rPr>
            <w:rFonts w:eastAsia="DengXian"/>
            <w:noProof/>
          </w:rPr>
          <w:lastRenderedPageBreak/>
          <w:t>9.1.2A.2.1</w:t>
        </w:r>
        <w:r>
          <w:rPr>
            <w:rFonts w:asciiTheme="minorHAnsi" w:eastAsiaTheme="minorEastAsia" w:hAnsiTheme="minorHAnsi" w:cstheme="minorBidi"/>
            <w:noProof/>
            <w:sz w:val="22"/>
            <w:szCs w:val="22"/>
            <w:lang w:val="en-IN" w:eastAsia="ko-KR"/>
          </w:rPr>
          <w:tab/>
        </w:r>
        <w:r w:rsidRPr="0059028C">
          <w:rPr>
            <w:rFonts w:eastAsia="DengXian"/>
            <w:noProof/>
          </w:rPr>
          <w:t>Description</w:t>
        </w:r>
        <w:r>
          <w:rPr>
            <w:noProof/>
          </w:rPr>
          <w:tab/>
        </w:r>
        <w:r>
          <w:rPr>
            <w:noProof/>
          </w:rPr>
          <w:fldChar w:fldCharType="begin"/>
        </w:r>
        <w:r>
          <w:rPr>
            <w:noProof/>
          </w:rPr>
          <w:instrText xml:space="preserve"> PAGEREF _Toc211980857 \h </w:instrText>
        </w:r>
      </w:ins>
      <w:r>
        <w:rPr>
          <w:noProof/>
        </w:rPr>
      </w:r>
      <w:r>
        <w:rPr>
          <w:noProof/>
        </w:rPr>
        <w:fldChar w:fldCharType="separate"/>
      </w:r>
      <w:ins w:id="1806" w:author="Rapporteur" w:date="2025-10-21T23:04:00Z">
        <w:r>
          <w:rPr>
            <w:noProof/>
          </w:rPr>
          <w:t>178</w:t>
        </w:r>
        <w:r>
          <w:rPr>
            <w:noProof/>
          </w:rPr>
          <w:fldChar w:fldCharType="end"/>
        </w:r>
      </w:ins>
    </w:p>
    <w:p w14:paraId="7774C7E8" w14:textId="13227760" w:rsidR="000554A3" w:rsidRDefault="000554A3">
      <w:pPr>
        <w:pStyle w:val="TOC5"/>
        <w:rPr>
          <w:ins w:id="1807" w:author="Rapporteur" w:date="2025-10-21T23:04:00Z"/>
          <w:rFonts w:asciiTheme="minorHAnsi" w:eastAsiaTheme="minorEastAsia" w:hAnsiTheme="minorHAnsi" w:cstheme="minorBidi"/>
          <w:noProof/>
          <w:sz w:val="22"/>
          <w:szCs w:val="22"/>
          <w:lang w:val="en-IN" w:eastAsia="ko-KR"/>
        </w:rPr>
      </w:pPr>
      <w:ins w:id="1808" w:author="Rapporteur" w:date="2025-10-21T23:04:00Z">
        <w:r w:rsidRPr="0059028C">
          <w:rPr>
            <w:rFonts w:eastAsia="DengXian"/>
            <w:noProof/>
          </w:rPr>
          <w:t>9.1.2A.2.2</w:t>
        </w:r>
        <w:r>
          <w:rPr>
            <w:rFonts w:asciiTheme="minorHAnsi" w:eastAsiaTheme="minorEastAsia" w:hAnsiTheme="minorHAnsi" w:cstheme="minorBidi"/>
            <w:noProof/>
            <w:sz w:val="22"/>
            <w:szCs w:val="22"/>
            <w:lang w:val="en-IN" w:eastAsia="ko-KR"/>
          </w:rPr>
          <w:tab/>
        </w:r>
        <w:r w:rsidRPr="0059028C">
          <w:rPr>
            <w:rFonts w:eastAsia="DengXian"/>
            <w:noProof/>
          </w:rPr>
          <w:t>Operation Definition</w:t>
        </w:r>
        <w:r>
          <w:rPr>
            <w:noProof/>
          </w:rPr>
          <w:tab/>
        </w:r>
        <w:r>
          <w:rPr>
            <w:noProof/>
          </w:rPr>
          <w:fldChar w:fldCharType="begin"/>
        </w:r>
        <w:r>
          <w:rPr>
            <w:noProof/>
          </w:rPr>
          <w:instrText xml:space="preserve"> PAGEREF _Toc211980858 \h </w:instrText>
        </w:r>
      </w:ins>
      <w:r>
        <w:rPr>
          <w:noProof/>
        </w:rPr>
      </w:r>
      <w:r>
        <w:rPr>
          <w:noProof/>
        </w:rPr>
        <w:fldChar w:fldCharType="separate"/>
      </w:r>
      <w:ins w:id="1809" w:author="Rapporteur" w:date="2025-10-21T23:04:00Z">
        <w:r>
          <w:rPr>
            <w:noProof/>
          </w:rPr>
          <w:t>178</w:t>
        </w:r>
        <w:r>
          <w:rPr>
            <w:noProof/>
          </w:rPr>
          <w:fldChar w:fldCharType="end"/>
        </w:r>
      </w:ins>
    </w:p>
    <w:p w14:paraId="5625F5DB" w14:textId="73F96D9F" w:rsidR="000554A3" w:rsidRDefault="000554A3">
      <w:pPr>
        <w:pStyle w:val="TOC4"/>
        <w:rPr>
          <w:ins w:id="1810" w:author="Rapporteur" w:date="2025-10-21T23:04:00Z"/>
          <w:rFonts w:asciiTheme="minorHAnsi" w:eastAsiaTheme="minorEastAsia" w:hAnsiTheme="minorHAnsi" w:cstheme="minorBidi"/>
          <w:noProof/>
          <w:sz w:val="22"/>
          <w:szCs w:val="22"/>
          <w:lang w:val="en-IN" w:eastAsia="ko-KR"/>
        </w:rPr>
      </w:pPr>
      <w:ins w:id="1811" w:author="Rapporteur" w:date="2025-10-21T23:04:00Z">
        <w:r w:rsidRPr="0059028C">
          <w:rPr>
            <w:rFonts w:eastAsia="DengXian"/>
            <w:noProof/>
          </w:rPr>
          <w:t>9.1.2A.3</w:t>
        </w:r>
        <w:r>
          <w:rPr>
            <w:rFonts w:asciiTheme="minorHAnsi" w:eastAsiaTheme="minorEastAsia" w:hAnsiTheme="minorHAnsi" w:cstheme="minorBidi"/>
            <w:noProof/>
            <w:sz w:val="22"/>
            <w:szCs w:val="22"/>
            <w:lang w:val="en-IN" w:eastAsia="ko-KR"/>
          </w:rPr>
          <w:tab/>
        </w:r>
        <w:r w:rsidRPr="0059028C">
          <w:rPr>
            <w:rFonts w:eastAsia="DengXian"/>
            <w:noProof/>
          </w:rPr>
          <w:t>Operation: revoke-authorization</w:t>
        </w:r>
        <w:r>
          <w:rPr>
            <w:noProof/>
          </w:rPr>
          <w:tab/>
        </w:r>
        <w:r>
          <w:rPr>
            <w:noProof/>
          </w:rPr>
          <w:fldChar w:fldCharType="begin"/>
        </w:r>
        <w:r>
          <w:rPr>
            <w:noProof/>
          </w:rPr>
          <w:instrText xml:space="preserve"> PAGEREF _Toc211980859 \h </w:instrText>
        </w:r>
      </w:ins>
      <w:r>
        <w:rPr>
          <w:noProof/>
        </w:rPr>
      </w:r>
      <w:r>
        <w:rPr>
          <w:noProof/>
        </w:rPr>
        <w:fldChar w:fldCharType="separate"/>
      </w:r>
      <w:ins w:id="1812" w:author="Rapporteur" w:date="2025-10-21T23:04:00Z">
        <w:r>
          <w:rPr>
            <w:noProof/>
          </w:rPr>
          <w:t>179</w:t>
        </w:r>
        <w:r>
          <w:rPr>
            <w:noProof/>
          </w:rPr>
          <w:fldChar w:fldCharType="end"/>
        </w:r>
      </w:ins>
    </w:p>
    <w:p w14:paraId="0955C607" w14:textId="04317404" w:rsidR="000554A3" w:rsidRDefault="000554A3">
      <w:pPr>
        <w:pStyle w:val="TOC5"/>
        <w:rPr>
          <w:ins w:id="1813" w:author="Rapporteur" w:date="2025-10-21T23:04:00Z"/>
          <w:rFonts w:asciiTheme="minorHAnsi" w:eastAsiaTheme="minorEastAsia" w:hAnsiTheme="minorHAnsi" w:cstheme="minorBidi"/>
          <w:noProof/>
          <w:sz w:val="22"/>
          <w:szCs w:val="22"/>
          <w:lang w:val="en-IN" w:eastAsia="ko-KR"/>
        </w:rPr>
      </w:pPr>
      <w:ins w:id="1814" w:author="Rapporteur" w:date="2025-10-21T23:04:00Z">
        <w:r w:rsidRPr="0059028C">
          <w:rPr>
            <w:rFonts w:eastAsia="DengXian"/>
            <w:noProof/>
          </w:rPr>
          <w:t>9.1.2A.3.1</w:t>
        </w:r>
        <w:r>
          <w:rPr>
            <w:rFonts w:asciiTheme="minorHAnsi" w:eastAsiaTheme="minorEastAsia" w:hAnsiTheme="minorHAnsi" w:cstheme="minorBidi"/>
            <w:noProof/>
            <w:sz w:val="22"/>
            <w:szCs w:val="22"/>
            <w:lang w:val="en-IN" w:eastAsia="ko-KR"/>
          </w:rPr>
          <w:tab/>
        </w:r>
        <w:r w:rsidRPr="0059028C">
          <w:rPr>
            <w:rFonts w:eastAsia="DengXian"/>
            <w:noProof/>
          </w:rPr>
          <w:t>Description</w:t>
        </w:r>
        <w:r>
          <w:rPr>
            <w:noProof/>
          </w:rPr>
          <w:tab/>
        </w:r>
        <w:r>
          <w:rPr>
            <w:noProof/>
          </w:rPr>
          <w:fldChar w:fldCharType="begin"/>
        </w:r>
        <w:r>
          <w:rPr>
            <w:noProof/>
          </w:rPr>
          <w:instrText xml:space="preserve"> PAGEREF _Toc211980860 \h </w:instrText>
        </w:r>
      </w:ins>
      <w:r>
        <w:rPr>
          <w:noProof/>
        </w:rPr>
      </w:r>
      <w:r>
        <w:rPr>
          <w:noProof/>
        </w:rPr>
        <w:fldChar w:fldCharType="separate"/>
      </w:r>
      <w:ins w:id="1815" w:author="Rapporteur" w:date="2025-10-21T23:04:00Z">
        <w:r>
          <w:rPr>
            <w:noProof/>
          </w:rPr>
          <w:t>179</w:t>
        </w:r>
        <w:r>
          <w:rPr>
            <w:noProof/>
          </w:rPr>
          <w:fldChar w:fldCharType="end"/>
        </w:r>
      </w:ins>
    </w:p>
    <w:p w14:paraId="3A9AAA7F" w14:textId="291E0092" w:rsidR="000554A3" w:rsidRDefault="000554A3">
      <w:pPr>
        <w:pStyle w:val="TOC5"/>
        <w:rPr>
          <w:ins w:id="1816" w:author="Rapporteur" w:date="2025-10-21T23:04:00Z"/>
          <w:rFonts w:asciiTheme="minorHAnsi" w:eastAsiaTheme="minorEastAsia" w:hAnsiTheme="minorHAnsi" w:cstheme="minorBidi"/>
          <w:noProof/>
          <w:sz w:val="22"/>
          <w:szCs w:val="22"/>
          <w:lang w:val="en-IN" w:eastAsia="ko-KR"/>
        </w:rPr>
      </w:pPr>
      <w:ins w:id="1817" w:author="Rapporteur" w:date="2025-10-21T23:04:00Z">
        <w:r w:rsidRPr="0059028C">
          <w:rPr>
            <w:rFonts w:eastAsia="DengXian"/>
            <w:noProof/>
          </w:rPr>
          <w:t>9.1.2A.3.2</w:t>
        </w:r>
        <w:r>
          <w:rPr>
            <w:rFonts w:asciiTheme="minorHAnsi" w:eastAsiaTheme="minorEastAsia" w:hAnsiTheme="minorHAnsi" w:cstheme="minorBidi"/>
            <w:noProof/>
            <w:sz w:val="22"/>
            <w:szCs w:val="22"/>
            <w:lang w:val="en-IN" w:eastAsia="ko-KR"/>
          </w:rPr>
          <w:tab/>
        </w:r>
        <w:r w:rsidRPr="0059028C">
          <w:rPr>
            <w:rFonts w:eastAsia="DengXian"/>
            <w:noProof/>
          </w:rPr>
          <w:t>Operation Definition</w:t>
        </w:r>
        <w:r>
          <w:rPr>
            <w:noProof/>
          </w:rPr>
          <w:tab/>
        </w:r>
        <w:r>
          <w:rPr>
            <w:noProof/>
          </w:rPr>
          <w:fldChar w:fldCharType="begin"/>
        </w:r>
        <w:r>
          <w:rPr>
            <w:noProof/>
          </w:rPr>
          <w:instrText xml:space="preserve"> PAGEREF _Toc211980861 \h </w:instrText>
        </w:r>
      </w:ins>
      <w:r>
        <w:rPr>
          <w:noProof/>
        </w:rPr>
      </w:r>
      <w:r>
        <w:rPr>
          <w:noProof/>
        </w:rPr>
        <w:fldChar w:fldCharType="separate"/>
      </w:r>
      <w:ins w:id="1818" w:author="Rapporteur" w:date="2025-10-21T23:04:00Z">
        <w:r>
          <w:rPr>
            <w:noProof/>
          </w:rPr>
          <w:t>179</w:t>
        </w:r>
        <w:r>
          <w:rPr>
            <w:noProof/>
          </w:rPr>
          <w:fldChar w:fldCharType="end"/>
        </w:r>
      </w:ins>
    </w:p>
    <w:p w14:paraId="5A8BAD91" w14:textId="452424A6" w:rsidR="000554A3" w:rsidRDefault="000554A3">
      <w:pPr>
        <w:pStyle w:val="TOC3"/>
        <w:rPr>
          <w:ins w:id="1819" w:author="Rapporteur" w:date="2025-10-21T23:04:00Z"/>
          <w:rFonts w:asciiTheme="minorHAnsi" w:eastAsiaTheme="minorEastAsia" w:hAnsiTheme="minorHAnsi" w:cstheme="minorBidi"/>
          <w:noProof/>
          <w:sz w:val="22"/>
          <w:szCs w:val="22"/>
          <w:lang w:val="en-IN" w:eastAsia="ko-KR"/>
        </w:rPr>
      </w:pPr>
      <w:ins w:id="1820" w:author="Rapporteur" w:date="2025-10-21T23:04:00Z">
        <w:r>
          <w:rPr>
            <w:noProof/>
          </w:rPr>
          <w:t>9.1.</w:t>
        </w:r>
        <w:r w:rsidRPr="0059028C">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_Toc211980862 \h </w:instrText>
        </w:r>
      </w:ins>
      <w:r>
        <w:rPr>
          <w:noProof/>
        </w:rPr>
      </w:r>
      <w:r>
        <w:rPr>
          <w:noProof/>
        </w:rPr>
        <w:fldChar w:fldCharType="separate"/>
      </w:r>
      <w:ins w:id="1821" w:author="Rapporteur" w:date="2025-10-21T23:04:00Z">
        <w:r>
          <w:rPr>
            <w:noProof/>
          </w:rPr>
          <w:t>180</w:t>
        </w:r>
        <w:r>
          <w:rPr>
            <w:noProof/>
          </w:rPr>
          <w:fldChar w:fldCharType="end"/>
        </w:r>
      </w:ins>
    </w:p>
    <w:p w14:paraId="3B8E6EF0" w14:textId="60FF63F2" w:rsidR="000554A3" w:rsidRDefault="000554A3">
      <w:pPr>
        <w:pStyle w:val="TOC3"/>
        <w:rPr>
          <w:ins w:id="1822" w:author="Rapporteur" w:date="2025-10-21T23:04:00Z"/>
          <w:rFonts w:asciiTheme="minorHAnsi" w:eastAsiaTheme="minorEastAsia" w:hAnsiTheme="minorHAnsi" w:cstheme="minorBidi"/>
          <w:noProof/>
          <w:sz w:val="22"/>
          <w:szCs w:val="22"/>
          <w:lang w:val="en-IN" w:eastAsia="ko-KR"/>
        </w:rPr>
      </w:pPr>
      <w:ins w:id="1823" w:author="Rapporteur" w:date="2025-10-21T23:04:00Z">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_Toc211980863 \h </w:instrText>
        </w:r>
      </w:ins>
      <w:r>
        <w:rPr>
          <w:noProof/>
        </w:rPr>
      </w:r>
      <w:r>
        <w:rPr>
          <w:noProof/>
        </w:rPr>
        <w:fldChar w:fldCharType="separate"/>
      </w:r>
      <w:ins w:id="1824" w:author="Rapporteur" w:date="2025-10-21T23:04:00Z">
        <w:r>
          <w:rPr>
            <w:noProof/>
          </w:rPr>
          <w:t>180</w:t>
        </w:r>
        <w:r>
          <w:rPr>
            <w:noProof/>
          </w:rPr>
          <w:fldChar w:fldCharType="end"/>
        </w:r>
      </w:ins>
    </w:p>
    <w:p w14:paraId="6242D02A" w14:textId="2EA3C771" w:rsidR="000554A3" w:rsidRDefault="000554A3">
      <w:pPr>
        <w:pStyle w:val="TOC4"/>
        <w:rPr>
          <w:ins w:id="1825" w:author="Rapporteur" w:date="2025-10-21T23:04:00Z"/>
          <w:rFonts w:asciiTheme="minorHAnsi" w:eastAsiaTheme="minorEastAsia" w:hAnsiTheme="minorHAnsi" w:cstheme="minorBidi"/>
          <w:noProof/>
          <w:sz w:val="22"/>
          <w:szCs w:val="22"/>
          <w:lang w:val="en-IN" w:eastAsia="ko-KR"/>
        </w:rPr>
      </w:pPr>
      <w:ins w:id="1826" w:author="Rapporteur" w:date="2025-10-21T23:04:00Z">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_Toc211980864 \h </w:instrText>
        </w:r>
      </w:ins>
      <w:r>
        <w:rPr>
          <w:noProof/>
        </w:rPr>
      </w:r>
      <w:r>
        <w:rPr>
          <w:noProof/>
        </w:rPr>
        <w:fldChar w:fldCharType="separate"/>
      </w:r>
      <w:ins w:id="1827" w:author="Rapporteur" w:date="2025-10-21T23:04:00Z">
        <w:r>
          <w:rPr>
            <w:noProof/>
          </w:rPr>
          <w:t>180</w:t>
        </w:r>
        <w:r>
          <w:rPr>
            <w:noProof/>
          </w:rPr>
          <w:fldChar w:fldCharType="end"/>
        </w:r>
      </w:ins>
    </w:p>
    <w:p w14:paraId="3838D970" w14:textId="556D9BFF" w:rsidR="000554A3" w:rsidRDefault="000554A3">
      <w:pPr>
        <w:pStyle w:val="TOC4"/>
        <w:rPr>
          <w:ins w:id="1828" w:author="Rapporteur" w:date="2025-10-21T23:04:00Z"/>
          <w:rFonts w:asciiTheme="minorHAnsi" w:eastAsiaTheme="minorEastAsia" w:hAnsiTheme="minorHAnsi" w:cstheme="minorBidi"/>
          <w:noProof/>
          <w:sz w:val="22"/>
          <w:szCs w:val="22"/>
          <w:lang w:val="en-IN" w:eastAsia="ko-KR"/>
        </w:rPr>
      </w:pPr>
      <w:ins w:id="1829" w:author="Rapporteur" w:date="2025-10-21T23:04:00Z">
        <w:r w:rsidRPr="0059028C">
          <w:rPr>
            <w:noProof/>
            <w:lang w:val="en-US"/>
          </w:rPr>
          <w:t>9.1.4.2</w:t>
        </w:r>
        <w:r>
          <w:rPr>
            <w:rFonts w:asciiTheme="minorHAnsi" w:eastAsiaTheme="minorEastAsia" w:hAnsiTheme="minorHAnsi" w:cstheme="minorBidi"/>
            <w:noProof/>
            <w:sz w:val="22"/>
            <w:szCs w:val="22"/>
            <w:lang w:val="en-IN" w:eastAsia="ko-KR"/>
          </w:rPr>
          <w:tab/>
        </w:r>
        <w:r w:rsidRPr="0059028C">
          <w:rPr>
            <w:noProof/>
            <w:lang w:val="en-US"/>
          </w:rPr>
          <w:t>Structured data types</w:t>
        </w:r>
        <w:r>
          <w:rPr>
            <w:noProof/>
          </w:rPr>
          <w:tab/>
        </w:r>
        <w:r>
          <w:rPr>
            <w:noProof/>
          </w:rPr>
          <w:fldChar w:fldCharType="begin"/>
        </w:r>
        <w:r>
          <w:rPr>
            <w:noProof/>
          </w:rPr>
          <w:instrText xml:space="preserve"> PAGEREF _Toc211980865 \h </w:instrText>
        </w:r>
      </w:ins>
      <w:r>
        <w:rPr>
          <w:noProof/>
        </w:rPr>
      </w:r>
      <w:r>
        <w:rPr>
          <w:noProof/>
        </w:rPr>
        <w:fldChar w:fldCharType="separate"/>
      </w:r>
      <w:ins w:id="1830" w:author="Rapporteur" w:date="2025-10-21T23:04:00Z">
        <w:r>
          <w:rPr>
            <w:noProof/>
          </w:rPr>
          <w:t>180</w:t>
        </w:r>
        <w:r>
          <w:rPr>
            <w:noProof/>
          </w:rPr>
          <w:fldChar w:fldCharType="end"/>
        </w:r>
      </w:ins>
    </w:p>
    <w:p w14:paraId="77FA7307" w14:textId="6725D229" w:rsidR="000554A3" w:rsidRDefault="000554A3">
      <w:pPr>
        <w:pStyle w:val="TOC5"/>
        <w:rPr>
          <w:ins w:id="1831" w:author="Rapporteur" w:date="2025-10-21T23:04:00Z"/>
          <w:rFonts w:asciiTheme="minorHAnsi" w:eastAsiaTheme="minorEastAsia" w:hAnsiTheme="minorHAnsi" w:cstheme="minorBidi"/>
          <w:noProof/>
          <w:sz w:val="22"/>
          <w:szCs w:val="22"/>
          <w:lang w:val="en-IN" w:eastAsia="ko-KR"/>
        </w:rPr>
      </w:pPr>
      <w:ins w:id="1832" w:author="Rapporteur" w:date="2025-10-21T23:04:00Z">
        <w:r w:rsidRPr="0059028C">
          <w:rPr>
            <w:rFonts w:eastAsia="DengXian"/>
            <w:noProof/>
          </w:rPr>
          <w:t>9.1.4.2.1</w:t>
        </w:r>
        <w:r>
          <w:rPr>
            <w:rFonts w:asciiTheme="minorHAnsi" w:eastAsiaTheme="minorEastAsia" w:hAnsiTheme="minorHAnsi" w:cstheme="minorBidi"/>
            <w:noProof/>
            <w:sz w:val="22"/>
            <w:szCs w:val="22"/>
            <w:lang w:val="en-IN" w:eastAsia="ko-KR"/>
          </w:rPr>
          <w:tab/>
        </w:r>
        <w:r w:rsidRPr="0059028C">
          <w:rPr>
            <w:rFonts w:eastAsia="DengXian"/>
            <w:noProof/>
          </w:rPr>
          <w:t>Introduction</w:t>
        </w:r>
        <w:r>
          <w:rPr>
            <w:noProof/>
          </w:rPr>
          <w:tab/>
        </w:r>
        <w:r>
          <w:rPr>
            <w:noProof/>
          </w:rPr>
          <w:fldChar w:fldCharType="begin"/>
        </w:r>
        <w:r>
          <w:rPr>
            <w:noProof/>
          </w:rPr>
          <w:instrText xml:space="preserve"> PAGEREF _Toc211980866 \h </w:instrText>
        </w:r>
      </w:ins>
      <w:r>
        <w:rPr>
          <w:noProof/>
        </w:rPr>
      </w:r>
      <w:r>
        <w:rPr>
          <w:noProof/>
        </w:rPr>
        <w:fldChar w:fldCharType="separate"/>
      </w:r>
      <w:ins w:id="1833" w:author="Rapporteur" w:date="2025-10-21T23:04:00Z">
        <w:r>
          <w:rPr>
            <w:noProof/>
          </w:rPr>
          <w:t>180</w:t>
        </w:r>
        <w:r>
          <w:rPr>
            <w:noProof/>
          </w:rPr>
          <w:fldChar w:fldCharType="end"/>
        </w:r>
      </w:ins>
    </w:p>
    <w:p w14:paraId="5E1BCF79" w14:textId="32144DF5" w:rsidR="000554A3" w:rsidRDefault="000554A3">
      <w:pPr>
        <w:pStyle w:val="TOC5"/>
        <w:rPr>
          <w:ins w:id="1834" w:author="Rapporteur" w:date="2025-10-21T23:04:00Z"/>
          <w:rFonts w:asciiTheme="minorHAnsi" w:eastAsiaTheme="minorEastAsia" w:hAnsiTheme="minorHAnsi" w:cstheme="minorBidi"/>
          <w:noProof/>
          <w:sz w:val="22"/>
          <w:szCs w:val="22"/>
          <w:lang w:val="en-IN" w:eastAsia="ko-KR"/>
        </w:rPr>
      </w:pPr>
      <w:ins w:id="1835" w:author="Rapporteur" w:date="2025-10-21T23:04:00Z">
        <w:r w:rsidRPr="0059028C">
          <w:rPr>
            <w:rFonts w:eastAsia="DengXian"/>
            <w:noProof/>
          </w:rPr>
          <w:t>9.1.4.2.2</w:t>
        </w:r>
        <w:r>
          <w:rPr>
            <w:rFonts w:asciiTheme="minorHAnsi" w:eastAsiaTheme="minorEastAsia" w:hAnsiTheme="minorHAnsi" w:cstheme="minorBidi"/>
            <w:noProof/>
            <w:sz w:val="22"/>
            <w:szCs w:val="22"/>
            <w:lang w:val="en-IN" w:eastAsia="ko-KR"/>
          </w:rPr>
          <w:tab/>
        </w:r>
        <w:r w:rsidRPr="0059028C">
          <w:rPr>
            <w:rFonts w:eastAsia="DengXian"/>
            <w:noProof/>
          </w:rPr>
          <w:t>Type: Check</w:t>
        </w:r>
        <w:r w:rsidRPr="0059028C">
          <w:rPr>
            <w:rFonts w:eastAsia="DengXian"/>
            <w:noProof/>
            <w:lang w:val="en-IN"/>
          </w:rPr>
          <w:t>AuthenticationReq</w:t>
        </w:r>
        <w:r>
          <w:rPr>
            <w:noProof/>
          </w:rPr>
          <w:tab/>
        </w:r>
        <w:r>
          <w:rPr>
            <w:noProof/>
          </w:rPr>
          <w:fldChar w:fldCharType="begin"/>
        </w:r>
        <w:r>
          <w:rPr>
            <w:noProof/>
          </w:rPr>
          <w:instrText xml:space="preserve"> PAGEREF _Toc211980867 \h </w:instrText>
        </w:r>
      </w:ins>
      <w:r>
        <w:rPr>
          <w:noProof/>
        </w:rPr>
      </w:r>
      <w:r>
        <w:rPr>
          <w:noProof/>
        </w:rPr>
        <w:fldChar w:fldCharType="separate"/>
      </w:r>
      <w:ins w:id="1836" w:author="Rapporteur" w:date="2025-10-21T23:04:00Z">
        <w:r>
          <w:rPr>
            <w:noProof/>
          </w:rPr>
          <w:t>180</w:t>
        </w:r>
        <w:r>
          <w:rPr>
            <w:noProof/>
          </w:rPr>
          <w:fldChar w:fldCharType="end"/>
        </w:r>
      </w:ins>
    </w:p>
    <w:p w14:paraId="6BF33F94" w14:textId="5EA279AE" w:rsidR="000554A3" w:rsidRDefault="000554A3">
      <w:pPr>
        <w:pStyle w:val="TOC5"/>
        <w:rPr>
          <w:ins w:id="1837" w:author="Rapporteur" w:date="2025-10-21T23:04:00Z"/>
          <w:rFonts w:asciiTheme="minorHAnsi" w:eastAsiaTheme="minorEastAsia" w:hAnsiTheme="minorHAnsi" w:cstheme="minorBidi"/>
          <w:noProof/>
          <w:sz w:val="22"/>
          <w:szCs w:val="22"/>
          <w:lang w:val="en-IN" w:eastAsia="ko-KR"/>
        </w:rPr>
      </w:pPr>
      <w:ins w:id="1838" w:author="Rapporteur" w:date="2025-10-21T23:04:00Z">
        <w:r w:rsidRPr="0059028C">
          <w:rPr>
            <w:rFonts w:eastAsia="DengXian"/>
            <w:noProof/>
          </w:rPr>
          <w:t>9.1.4.2.3</w:t>
        </w:r>
        <w:r>
          <w:rPr>
            <w:rFonts w:asciiTheme="minorHAnsi" w:eastAsiaTheme="minorEastAsia" w:hAnsiTheme="minorHAnsi" w:cstheme="minorBidi"/>
            <w:noProof/>
            <w:sz w:val="22"/>
            <w:szCs w:val="22"/>
            <w:lang w:val="en-IN" w:eastAsia="ko-KR"/>
          </w:rPr>
          <w:tab/>
        </w:r>
        <w:r w:rsidRPr="0059028C">
          <w:rPr>
            <w:rFonts w:eastAsia="DengXian"/>
            <w:noProof/>
          </w:rPr>
          <w:t>Type: Check</w:t>
        </w:r>
        <w:r w:rsidRPr="0059028C">
          <w:rPr>
            <w:rFonts w:eastAsia="DengXian"/>
            <w:noProof/>
            <w:lang w:val="en-IN"/>
          </w:rPr>
          <w:t>AuthenticationRsp</w:t>
        </w:r>
        <w:r>
          <w:rPr>
            <w:noProof/>
          </w:rPr>
          <w:tab/>
        </w:r>
        <w:r>
          <w:rPr>
            <w:noProof/>
          </w:rPr>
          <w:fldChar w:fldCharType="begin"/>
        </w:r>
        <w:r>
          <w:rPr>
            <w:noProof/>
          </w:rPr>
          <w:instrText xml:space="preserve"> PAGEREF _Toc211980868 \h </w:instrText>
        </w:r>
      </w:ins>
      <w:r>
        <w:rPr>
          <w:noProof/>
        </w:rPr>
      </w:r>
      <w:r>
        <w:rPr>
          <w:noProof/>
        </w:rPr>
        <w:fldChar w:fldCharType="separate"/>
      </w:r>
      <w:ins w:id="1839" w:author="Rapporteur" w:date="2025-10-21T23:04:00Z">
        <w:r>
          <w:rPr>
            <w:noProof/>
          </w:rPr>
          <w:t>181</w:t>
        </w:r>
        <w:r>
          <w:rPr>
            <w:noProof/>
          </w:rPr>
          <w:fldChar w:fldCharType="end"/>
        </w:r>
      </w:ins>
    </w:p>
    <w:p w14:paraId="6DDAFCCF" w14:textId="5B0B3822" w:rsidR="000554A3" w:rsidRDefault="000554A3">
      <w:pPr>
        <w:pStyle w:val="TOC5"/>
        <w:rPr>
          <w:ins w:id="1840" w:author="Rapporteur" w:date="2025-10-21T23:04:00Z"/>
          <w:rFonts w:asciiTheme="minorHAnsi" w:eastAsiaTheme="minorEastAsia" w:hAnsiTheme="minorHAnsi" w:cstheme="minorBidi"/>
          <w:noProof/>
          <w:sz w:val="22"/>
          <w:szCs w:val="22"/>
          <w:lang w:val="en-IN" w:eastAsia="ko-KR"/>
        </w:rPr>
      </w:pPr>
      <w:ins w:id="1841" w:author="Rapporteur" w:date="2025-10-21T23:04:00Z">
        <w:r w:rsidRPr="0059028C">
          <w:rPr>
            <w:rFonts w:eastAsia="DengXian"/>
            <w:noProof/>
          </w:rPr>
          <w:t>9.1.4.2.4</w:t>
        </w:r>
        <w:r>
          <w:rPr>
            <w:rFonts w:asciiTheme="minorHAnsi" w:eastAsiaTheme="minorEastAsia" w:hAnsiTheme="minorHAnsi" w:cstheme="minorBidi"/>
            <w:noProof/>
            <w:sz w:val="22"/>
            <w:szCs w:val="22"/>
            <w:lang w:val="en-IN" w:eastAsia="ko-KR"/>
          </w:rPr>
          <w:tab/>
        </w:r>
        <w:r w:rsidRPr="0059028C">
          <w:rPr>
            <w:rFonts w:eastAsia="DengXian"/>
            <w:noProof/>
          </w:rPr>
          <w:t>Type: Revoke</w:t>
        </w:r>
        <w:r w:rsidRPr="0059028C">
          <w:rPr>
            <w:rFonts w:eastAsia="DengXian"/>
            <w:noProof/>
            <w:lang w:val="en-IN"/>
          </w:rPr>
          <w:t>AuthorizationReq</w:t>
        </w:r>
        <w:r>
          <w:rPr>
            <w:noProof/>
          </w:rPr>
          <w:tab/>
        </w:r>
        <w:r>
          <w:rPr>
            <w:noProof/>
          </w:rPr>
          <w:fldChar w:fldCharType="begin"/>
        </w:r>
        <w:r>
          <w:rPr>
            <w:noProof/>
          </w:rPr>
          <w:instrText xml:space="preserve"> PAGEREF _Toc211980869 \h </w:instrText>
        </w:r>
      </w:ins>
      <w:r>
        <w:rPr>
          <w:noProof/>
        </w:rPr>
      </w:r>
      <w:r>
        <w:rPr>
          <w:noProof/>
        </w:rPr>
        <w:fldChar w:fldCharType="separate"/>
      </w:r>
      <w:ins w:id="1842" w:author="Rapporteur" w:date="2025-10-21T23:04:00Z">
        <w:r>
          <w:rPr>
            <w:noProof/>
          </w:rPr>
          <w:t>181</w:t>
        </w:r>
        <w:r>
          <w:rPr>
            <w:noProof/>
          </w:rPr>
          <w:fldChar w:fldCharType="end"/>
        </w:r>
      </w:ins>
    </w:p>
    <w:p w14:paraId="05218EB5" w14:textId="0EFA038E" w:rsidR="000554A3" w:rsidRDefault="000554A3">
      <w:pPr>
        <w:pStyle w:val="TOC5"/>
        <w:rPr>
          <w:ins w:id="1843" w:author="Rapporteur" w:date="2025-10-21T23:04:00Z"/>
          <w:rFonts w:asciiTheme="minorHAnsi" w:eastAsiaTheme="minorEastAsia" w:hAnsiTheme="minorHAnsi" w:cstheme="minorBidi"/>
          <w:noProof/>
          <w:sz w:val="22"/>
          <w:szCs w:val="22"/>
          <w:lang w:val="en-IN" w:eastAsia="ko-KR"/>
        </w:rPr>
      </w:pPr>
      <w:ins w:id="1844" w:author="Rapporteur" w:date="2025-10-21T23:04:00Z">
        <w:r w:rsidRPr="0059028C">
          <w:rPr>
            <w:rFonts w:eastAsia="DengXian"/>
            <w:noProof/>
          </w:rPr>
          <w:t>9.1.4.2.5</w:t>
        </w:r>
        <w:r>
          <w:rPr>
            <w:rFonts w:asciiTheme="minorHAnsi" w:eastAsiaTheme="minorEastAsia" w:hAnsiTheme="minorHAnsi" w:cstheme="minorBidi"/>
            <w:noProof/>
            <w:sz w:val="22"/>
            <w:szCs w:val="22"/>
            <w:lang w:val="en-IN" w:eastAsia="ko-KR"/>
          </w:rPr>
          <w:tab/>
        </w:r>
        <w:r w:rsidRPr="0059028C">
          <w:rPr>
            <w:rFonts w:eastAsia="DengXian"/>
            <w:noProof/>
          </w:rPr>
          <w:t>Type: Revoke</w:t>
        </w:r>
        <w:r w:rsidRPr="0059028C">
          <w:rPr>
            <w:rFonts w:eastAsia="DengXian"/>
            <w:noProof/>
            <w:lang w:val="en-IN"/>
          </w:rPr>
          <w:t>AuthorizationRsp</w:t>
        </w:r>
        <w:r>
          <w:rPr>
            <w:noProof/>
          </w:rPr>
          <w:tab/>
        </w:r>
        <w:r>
          <w:rPr>
            <w:noProof/>
          </w:rPr>
          <w:fldChar w:fldCharType="begin"/>
        </w:r>
        <w:r>
          <w:rPr>
            <w:noProof/>
          </w:rPr>
          <w:instrText xml:space="preserve"> PAGEREF _Toc211980870 \h </w:instrText>
        </w:r>
      </w:ins>
      <w:r>
        <w:rPr>
          <w:noProof/>
        </w:rPr>
      </w:r>
      <w:r>
        <w:rPr>
          <w:noProof/>
        </w:rPr>
        <w:fldChar w:fldCharType="separate"/>
      </w:r>
      <w:ins w:id="1845" w:author="Rapporteur" w:date="2025-10-21T23:04:00Z">
        <w:r>
          <w:rPr>
            <w:noProof/>
          </w:rPr>
          <w:t>181</w:t>
        </w:r>
        <w:r>
          <w:rPr>
            <w:noProof/>
          </w:rPr>
          <w:fldChar w:fldCharType="end"/>
        </w:r>
      </w:ins>
    </w:p>
    <w:p w14:paraId="736C72D1" w14:textId="4DB37C53" w:rsidR="000554A3" w:rsidRDefault="000554A3">
      <w:pPr>
        <w:pStyle w:val="TOC4"/>
        <w:rPr>
          <w:ins w:id="1846" w:author="Rapporteur" w:date="2025-10-21T23:04:00Z"/>
          <w:rFonts w:asciiTheme="minorHAnsi" w:eastAsiaTheme="minorEastAsia" w:hAnsiTheme="minorHAnsi" w:cstheme="minorBidi"/>
          <w:noProof/>
          <w:sz w:val="22"/>
          <w:szCs w:val="22"/>
          <w:lang w:val="en-IN" w:eastAsia="ko-KR"/>
        </w:rPr>
      </w:pPr>
      <w:ins w:id="1847" w:author="Rapporteur" w:date="2025-10-21T23:04:00Z">
        <w:r w:rsidRPr="0059028C">
          <w:rPr>
            <w:noProof/>
            <w:lang w:val="en-US"/>
          </w:rPr>
          <w:t>9.1.4.3</w:t>
        </w:r>
        <w:r>
          <w:rPr>
            <w:rFonts w:asciiTheme="minorHAnsi" w:eastAsiaTheme="minorEastAsia" w:hAnsiTheme="minorHAnsi" w:cstheme="minorBidi"/>
            <w:noProof/>
            <w:sz w:val="22"/>
            <w:szCs w:val="22"/>
            <w:lang w:val="en-IN" w:eastAsia="ko-KR"/>
          </w:rPr>
          <w:tab/>
        </w:r>
        <w:r w:rsidRPr="0059028C">
          <w:rPr>
            <w:noProof/>
            <w:lang w:val="en-US"/>
          </w:rPr>
          <w:t>Simple data types and enumerations</w:t>
        </w:r>
        <w:r>
          <w:rPr>
            <w:noProof/>
          </w:rPr>
          <w:tab/>
        </w:r>
        <w:r>
          <w:rPr>
            <w:noProof/>
          </w:rPr>
          <w:fldChar w:fldCharType="begin"/>
        </w:r>
        <w:r>
          <w:rPr>
            <w:noProof/>
          </w:rPr>
          <w:instrText xml:space="preserve"> PAGEREF _Toc211980871 \h </w:instrText>
        </w:r>
      </w:ins>
      <w:r>
        <w:rPr>
          <w:noProof/>
        </w:rPr>
      </w:r>
      <w:r>
        <w:rPr>
          <w:noProof/>
        </w:rPr>
        <w:fldChar w:fldCharType="separate"/>
      </w:r>
      <w:ins w:id="1848" w:author="Rapporteur" w:date="2025-10-21T23:04:00Z">
        <w:r>
          <w:rPr>
            <w:noProof/>
          </w:rPr>
          <w:t>181</w:t>
        </w:r>
        <w:r>
          <w:rPr>
            <w:noProof/>
          </w:rPr>
          <w:fldChar w:fldCharType="end"/>
        </w:r>
      </w:ins>
    </w:p>
    <w:p w14:paraId="227DBD8E" w14:textId="7BC0F6B5" w:rsidR="000554A3" w:rsidRDefault="000554A3">
      <w:pPr>
        <w:pStyle w:val="TOC3"/>
        <w:rPr>
          <w:ins w:id="1849" w:author="Rapporteur" w:date="2025-10-21T23:04:00Z"/>
          <w:rFonts w:asciiTheme="minorHAnsi" w:eastAsiaTheme="minorEastAsia" w:hAnsiTheme="minorHAnsi" w:cstheme="minorBidi"/>
          <w:noProof/>
          <w:sz w:val="22"/>
          <w:szCs w:val="22"/>
          <w:lang w:val="en-IN" w:eastAsia="ko-KR"/>
        </w:rPr>
      </w:pPr>
      <w:ins w:id="1850" w:author="Rapporteur" w:date="2025-10-21T23:04:00Z">
        <w:r>
          <w:rPr>
            <w:noProof/>
          </w:rPr>
          <w:t>9.1.</w:t>
        </w:r>
        <w:r w:rsidRPr="0059028C">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_Toc211980872 \h </w:instrText>
        </w:r>
      </w:ins>
      <w:r>
        <w:rPr>
          <w:noProof/>
        </w:rPr>
      </w:r>
      <w:r>
        <w:rPr>
          <w:noProof/>
        </w:rPr>
        <w:fldChar w:fldCharType="separate"/>
      </w:r>
      <w:ins w:id="1851" w:author="Rapporteur" w:date="2025-10-21T23:04:00Z">
        <w:r>
          <w:rPr>
            <w:noProof/>
          </w:rPr>
          <w:t>181</w:t>
        </w:r>
        <w:r>
          <w:rPr>
            <w:noProof/>
          </w:rPr>
          <w:fldChar w:fldCharType="end"/>
        </w:r>
      </w:ins>
    </w:p>
    <w:p w14:paraId="4CDDAD5A" w14:textId="06D3D2F8" w:rsidR="000554A3" w:rsidRDefault="000554A3">
      <w:pPr>
        <w:pStyle w:val="TOC4"/>
        <w:rPr>
          <w:ins w:id="1852" w:author="Rapporteur" w:date="2025-10-21T23:04:00Z"/>
          <w:rFonts w:asciiTheme="minorHAnsi" w:eastAsiaTheme="minorEastAsia" w:hAnsiTheme="minorHAnsi" w:cstheme="minorBidi"/>
          <w:noProof/>
          <w:sz w:val="22"/>
          <w:szCs w:val="22"/>
          <w:lang w:val="en-IN" w:eastAsia="ko-KR"/>
        </w:rPr>
      </w:pPr>
      <w:ins w:id="1853" w:author="Rapporteur" w:date="2025-10-21T23:04:00Z">
        <w:r>
          <w:rPr>
            <w:noProof/>
          </w:rPr>
          <w:t>9.1.</w:t>
        </w:r>
        <w:r w:rsidRPr="0059028C">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_Toc211980873 \h </w:instrText>
        </w:r>
      </w:ins>
      <w:r>
        <w:rPr>
          <w:noProof/>
        </w:rPr>
      </w:r>
      <w:r>
        <w:rPr>
          <w:noProof/>
        </w:rPr>
        <w:fldChar w:fldCharType="separate"/>
      </w:r>
      <w:ins w:id="1854" w:author="Rapporteur" w:date="2025-10-21T23:04:00Z">
        <w:r>
          <w:rPr>
            <w:noProof/>
          </w:rPr>
          <w:t>181</w:t>
        </w:r>
        <w:r>
          <w:rPr>
            <w:noProof/>
          </w:rPr>
          <w:fldChar w:fldCharType="end"/>
        </w:r>
      </w:ins>
    </w:p>
    <w:p w14:paraId="6F503B72" w14:textId="2D718B6A" w:rsidR="000554A3" w:rsidRDefault="000554A3">
      <w:pPr>
        <w:pStyle w:val="TOC4"/>
        <w:rPr>
          <w:ins w:id="1855" w:author="Rapporteur" w:date="2025-10-21T23:04:00Z"/>
          <w:rFonts w:asciiTheme="minorHAnsi" w:eastAsiaTheme="minorEastAsia" w:hAnsiTheme="minorHAnsi" w:cstheme="minorBidi"/>
          <w:noProof/>
          <w:sz w:val="22"/>
          <w:szCs w:val="22"/>
          <w:lang w:val="en-IN" w:eastAsia="ko-KR"/>
        </w:rPr>
      </w:pPr>
      <w:ins w:id="1856" w:author="Rapporteur" w:date="2025-10-21T23:04:00Z">
        <w:r>
          <w:rPr>
            <w:noProof/>
          </w:rPr>
          <w:t>9.1.</w:t>
        </w:r>
        <w:r w:rsidRPr="0059028C">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_Toc211980874 \h </w:instrText>
        </w:r>
      </w:ins>
      <w:r>
        <w:rPr>
          <w:noProof/>
        </w:rPr>
      </w:r>
      <w:r>
        <w:rPr>
          <w:noProof/>
        </w:rPr>
        <w:fldChar w:fldCharType="separate"/>
      </w:r>
      <w:ins w:id="1857" w:author="Rapporteur" w:date="2025-10-21T23:04:00Z">
        <w:r>
          <w:rPr>
            <w:noProof/>
          </w:rPr>
          <w:t>181</w:t>
        </w:r>
        <w:r>
          <w:rPr>
            <w:noProof/>
          </w:rPr>
          <w:fldChar w:fldCharType="end"/>
        </w:r>
      </w:ins>
    </w:p>
    <w:p w14:paraId="740577E0" w14:textId="07C76C50" w:rsidR="000554A3" w:rsidRDefault="000554A3">
      <w:pPr>
        <w:pStyle w:val="TOC4"/>
        <w:rPr>
          <w:ins w:id="1858" w:author="Rapporteur" w:date="2025-10-21T23:04:00Z"/>
          <w:rFonts w:asciiTheme="minorHAnsi" w:eastAsiaTheme="minorEastAsia" w:hAnsiTheme="minorHAnsi" w:cstheme="minorBidi"/>
          <w:noProof/>
          <w:sz w:val="22"/>
          <w:szCs w:val="22"/>
          <w:lang w:val="en-IN" w:eastAsia="ko-KR"/>
        </w:rPr>
      </w:pPr>
      <w:ins w:id="1859" w:author="Rapporteur" w:date="2025-10-21T23:04:00Z">
        <w:r>
          <w:rPr>
            <w:noProof/>
          </w:rPr>
          <w:t>9.1.</w:t>
        </w:r>
        <w:r w:rsidRPr="0059028C">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_Toc211980875 \h </w:instrText>
        </w:r>
      </w:ins>
      <w:r>
        <w:rPr>
          <w:noProof/>
        </w:rPr>
      </w:r>
      <w:r>
        <w:rPr>
          <w:noProof/>
        </w:rPr>
        <w:fldChar w:fldCharType="separate"/>
      </w:r>
      <w:ins w:id="1860" w:author="Rapporteur" w:date="2025-10-21T23:04:00Z">
        <w:r>
          <w:rPr>
            <w:noProof/>
          </w:rPr>
          <w:t>181</w:t>
        </w:r>
        <w:r>
          <w:rPr>
            <w:noProof/>
          </w:rPr>
          <w:fldChar w:fldCharType="end"/>
        </w:r>
      </w:ins>
    </w:p>
    <w:p w14:paraId="10D4C922" w14:textId="566D8B51" w:rsidR="000554A3" w:rsidRDefault="000554A3">
      <w:pPr>
        <w:pStyle w:val="TOC3"/>
        <w:rPr>
          <w:ins w:id="1861" w:author="Rapporteur" w:date="2025-10-21T23:04:00Z"/>
          <w:rFonts w:asciiTheme="minorHAnsi" w:eastAsiaTheme="minorEastAsia" w:hAnsiTheme="minorHAnsi" w:cstheme="minorBidi"/>
          <w:noProof/>
          <w:sz w:val="22"/>
          <w:szCs w:val="22"/>
          <w:lang w:val="en-IN" w:eastAsia="ko-KR"/>
        </w:rPr>
      </w:pPr>
      <w:ins w:id="1862" w:author="Rapporteur" w:date="2025-10-21T23:04:00Z">
        <w:r w:rsidRPr="0059028C">
          <w:rPr>
            <w:noProof/>
            <w:lang w:val="en-US"/>
          </w:rPr>
          <w:t>9.1.6</w:t>
        </w:r>
        <w:r>
          <w:rPr>
            <w:rFonts w:asciiTheme="minorHAnsi" w:eastAsiaTheme="minorEastAsia" w:hAnsiTheme="minorHAnsi" w:cstheme="minorBidi"/>
            <w:noProof/>
            <w:sz w:val="22"/>
            <w:szCs w:val="22"/>
            <w:lang w:val="en-IN" w:eastAsia="ko-KR"/>
          </w:rPr>
          <w:tab/>
        </w:r>
        <w:r w:rsidRPr="0059028C">
          <w:rPr>
            <w:noProof/>
            <w:lang w:val="en-US"/>
          </w:rPr>
          <w:t>Feature negotiation</w:t>
        </w:r>
        <w:r>
          <w:rPr>
            <w:noProof/>
          </w:rPr>
          <w:tab/>
        </w:r>
        <w:r>
          <w:rPr>
            <w:noProof/>
          </w:rPr>
          <w:fldChar w:fldCharType="begin"/>
        </w:r>
        <w:r>
          <w:rPr>
            <w:noProof/>
          </w:rPr>
          <w:instrText xml:space="preserve"> PAGEREF _Toc211980876 \h </w:instrText>
        </w:r>
      </w:ins>
      <w:r>
        <w:rPr>
          <w:noProof/>
        </w:rPr>
      </w:r>
      <w:r>
        <w:rPr>
          <w:noProof/>
        </w:rPr>
        <w:fldChar w:fldCharType="separate"/>
      </w:r>
      <w:ins w:id="1863" w:author="Rapporteur" w:date="2025-10-21T23:04:00Z">
        <w:r>
          <w:rPr>
            <w:noProof/>
          </w:rPr>
          <w:t>182</w:t>
        </w:r>
        <w:r>
          <w:rPr>
            <w:noProof/>
          </w:rPr>
          <w:fldChar w:fldCharType="end"/>
        </w:r>
      </w:ins>
    </w:p>
    <w:p w14:paraId="4E34E176" w14:textId="1552F1B0" w:rsidR="000554A3" w:rsidRDefault="000554A3">
      <w:pPr>
        <w:pStyle w:val="TOC1"/>
        <w:rPr>
          <w:ins w:id="1864" w:author="Rapporteur" w:date="2025-10-21T23:04:00Z"/>
          <w:rFonts w:asciiTheme="minorHAnsi" w:eastAsiaTheme="minorEastAsia" w:hAnsiTheme="minorHAnsi" w:cstheme="minorBidi"/>
          <w:noProof/>
          <w:szCs w:val="22"/>
          <w:lang w:val="en-IN" w:eastAsia="ko-KR"/>
        </w:rPr>
      </w:pPr>
      <w:ins w:id="1865" w:author="Rapporteur" w:date="2025-10-21T23:04:00Z">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_Toc211980877 \h </w:instrText>
        </w:r>
      </w:ins>
      <w:r>
        <w:rPr>
          <w:noProof/>
        </w:rPr>
      </w:r>
      <w:r>
        <w:rPr>
          <w:noProof/>
        </w:rPr>
        <w:fldChar w:fldCharType="separate"/>
      </w:r>
      <w:ins w:id="1866" w:author="Rapporteur" w:date="2025-10-21T23:04:00Z">
        <w:r>
          <w:rPr>
            <w:noProof/>
          </w:rPr>
          <w:t>182</w:t>
        </w:r>
        <w:r>
          <w:rPr>
            <w:noProof/>
          </w:rPr>
          <w:fldChar w:fldCharType="end"/>
        </w:r>
      </w:ins>
    </w:p>
    <w:p w14:paraId="5DBA49FA" w14:textId="31258A2D" w:rsidR="000554A3" w:rsidRDefault="000554A3">
      <w:pPr>
        <w:pStyle w:val="TOC2"/>
        <w:rPr>
          <w:ins w:id="1867" w:author="Rapporteur" w:date="2025-10-21T23:04:00Z"/>
          <w:rFonts w:asciiTheme="minorHAnsi" w:eastAsiaTheme="minorEastAsia" w:hAnsiTheme="minorHAnsi" w:cstheme="minorBidi"/>
          <w:noProof/>
          <w:sz w:val="22"/>
          <w:szCs w:val="22"/>
          <w:lang w:val="en-IN" w:eastAsia="ko-KR"/>
        </w:rPr>
      </w:pPr>
      <w:ins w:id="1868" w:author="Rapporteur" w:date="2025-10-21T23:04:00Z">
        <w:r w:rsidRPr="0059028C">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_Toc211980878 \h </w:instrText>
        </w:r>
      </w:ins>
      <w:r>
        <w:rPr>
          <w:noProof/>
        </w:rPr>
      </w:r>
      <w:r>
        <w:rPr>
          <w:noProof/>
        </w:rPr>
        <w:fldChar w:fldCharType="separate"/>
      </w:r>
      <w:ins w:id="1869" w:author="Rapporteur" w:date="2025-10-21T23:04:00Z">
        <w:r>
          <w:rPr>
            <w:noProof/>
          </w:rPr>
          <w:t>182</w:t>
        </w:r>
        <w:r>
          <w:rPr>
            <w:noProof/>
          </w:rPr>
          <w:fldChar w:fldCharType="end"/>
        </w:r>
      </w:ins>
    </w:p>
    <w:p w14:paraId="4EB4DB0E" w14:textId="11649FD2" w:rsidR="000554A3" w:rsidRDefault="000554A3">
      <w:pPr>
        <w:pStyle w:val="TOC2"/>
        <w:rPr>
          <w:ins w:id="1870" w:author="Rapporteur" w:date="2025-10-21T23:04:00Z"/>
          <w:rFonts w:asciiTheme="minorHAnsi" w:eastAsiaTheme="minorEastAsia" w:hAnsiTheme="minorHAnsi" w:cstheme="minorBidi"/>
          <w:noProof/>
          <w:sz w:val="22"/>
          <w:szCs w:val="22"/>
          <w:lang w:val="en-IN" w:eastAsia="ko-KR"/>
        </w:rPr>
      </w:pPr>
      <w:ins w:id="1871" w:author="Rapporteur" w:date="2025-10-21T23:04:00Z">
        <w:r w:rsidRPr="0059028C">
          <w:rPr>
            <w:noProof/>
            <w:lang w:val="en-IN"/>
          </w:rPr>
          <w:t>10</w:t>
        </w:r>
        <w:r>
          <w:rPr>
            <w:noProof/>
          </w:rPr>
          <w:t>.</w:t>
        </w:r>
        <w:r w:rsidRPr="0059028C">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_Toc211980879 \h </w:instrText>
        </w:r>
      </w:ins>
      <w:r>
        <w:rPr>
          <w:noProof/>
        </w:rPr>
      </w:r>
      <w:r>
        <w:rPr>
          <w:noProof/>
        </w:rPr>
        <w:fldChar w:fldCharType="separate"/>
      </w:r>
      <w:ins w:id="1872" w:author="Rapporteur" w:date="2025-10-21T23:04:00Z">
        <w:r>
          <w:rPr>
            <w:noProof/>
          </w:rPr>
          <w:t>182</w:t>
        </w:r>
        <w:r>
          <w:rPr>
            <w:noProof/>
          </w:rPr>
          <w:fldChar w:fldCharType="end"/>
        </w:r>
      </w:ins>
    </w:p>
    <w:p w14:paraId="0B447CC2" w14:textId="1D67340F" w:rsidR="000554A3" w:rsidRDefault="000554A3">
      <w:pPr>
        <w:pStyle w:val="TOC2"/>
        <w:rPr>
          <w:ins w:id="1873" w:author="Rapporteur" w:date="2025-10-21T23:04:00Z"/>
          <w:rFonts w:asciiTheme="minorHAnsi" w:eastAsiaTheme="minorEastAsia" w:hAnsiTheme="minorHAnsi" w:cstheme="minorBidi"/>
          <w:noProof/>
          <w:sz w:val="22"/>
          <w:szCs w:val="22"/>
          <w:lang w:val="en-IN" w:eastAsia="ko-KR"/>
        </w:rPr>
      </w:pPr>
      <w:ins w:id="1874" w:author="Rapporteur" w:date="2025-10-21T23:04:00Z">
        <w:r w:rsidRPr="0059028C">
          <w:rPr>
            <w:noProof/>
            <w:lang w:val="en-IN"/>
          </w:rPr>
          <w:t>10</w:t>
        </w:r>
        <w:r>
          <w:rPr>
            <w:noProof/>
          </w:rPr>
          <w:t>.</w:t>
        </w:r>
        <w:r w:rsidRPr="0059028C">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_Toc211980880 \h </w:instrText>
        </w:r>
      </w:ins>
      <w:r>
        <w:rPr>
          <w:noProof/>
        </w:rPr>
      </w:r>
      <w:r>
        <w:rPr>
          <w:noProof/>
        </w:rPr>
        <w:fldChar w:fldCharType="separate"/>
      </w:r>
      <w:ins w:id="1875" w:author="Rapporteur" w:date="2025-10-21T23:04:00Z">
        <w:r>
          <w:rPr>
            <w:noProof/>
          </w:rPr>
          <w:t>182</w:t>
        </w:r>
        <w:r>
          <w:rPr>
            <w:noProof/>
          </w:rPr>
          <w:fldChar w:fldCharType="end"/>
        </w:r>
      </w:ins>
    </w:p>
    <w:p w14:paraId="5D72DBB1" w14:textId="71E70150" w:rsidR="000554A3" w:rsidRDefault="000554A3">
      <w:pPr>
        <w:pStyle w:val="TOC8"/>
        <w:rPr>
          <w:ins w:id="1876" w:author="Rapporteur" w:date="2025-10-21T23:04:00Z"/>
          <w:rFonts w:asciiTheme="minorHAnsi" w:eastAsiaTheme="minorEastAsia" w:hAnsiTheme="minorHAnsi" w:cstheme="minorBidi"/>
          <w:b w:val="0"/>
          <w:noProof/>
          <w:szCs w:val="22"/>
          <w:lang w:val="en-IN" w:eastAsia="ko-KR"/>
        </w:rPr>
      </w:pPr>
      <w:ins w:id="1877" w:author="Rapporteur" w:date="2025-10-21T23:04:00Z">
        <w:r>
          <w:rPr>
            <w:noProof/>
          </w:rPr>
          <w:t>Annex A (normative): OpenAPI specification</w:t>
        </w:r>
        <w:r>
          <w:rPr>
            <w:noProof/>
          </w:rPr>
          <w:tab/>
        </w:r>
        <w:r>
          <w:rPr>
            <w:noProof/>
          </w:rPr>
          <w:fldChar w:fldCharType="begin"/>
        </w:r>
        <w:r>
          <w:rPr>
            <w:noProof/>
          </w:rPr>
          <w:instrText xml:space="preserve"> PAGEREF _Toc211980881 \h </w:instrText>
        </w:r>
      </w:ins>
      <w:r>
        <w:rPr>
          <w:noProof/>
        </w:rPr>
      </w:r>
      <w:r>
        <w:rPr>
          <w:noProof/>
        </w:rPr>
        <w:fldChar w:fldCharType="separate"/>
      </w:r>
      <w:ins w:id="1878" w:author="Rapporteur" w:date="2025-10-21T23:04:00Z">
        <w:r>
          <w:rPr>
            <w:noProof/>
          </w:rPr>
          <w:t>182</w:t>
        </w:r>
        <w:r>
          <w:rPr>
            <w:noProof/>
          </w:rPr>
          <w:fldChar w:fldCharType="end"/>
        </w:r>
      </w:ins>
    </w:p>
    <w:p w14:paraId="1A62FE81" w14:textId="10730BE0" w:rsidR="000554A3" w:rsidRDefault="000554A3">
      <w:pPr>
        <w:pStyle w:val="TOC1"/>
        <w:rPr>
          <w:ins w:id="1879" w:author="Rapporteur" w:date="2025-10-21T23:04:00Z"/>
          <w:rFonts w:asciiTheme="minorHAnsi" w:eastAsiaTheme="minorEastAsia" w:hAnsiTheme="minorHAnsi" w:cstheme="minorBidi"/>
          <w:noProof/>
          <w:szCs w:val="22"/>
          <w:lang w:val="en-IN" w:eastAsia="ko-KR"/>
        </w:rPr>
      </w:pPr>
      <w:ins w:id="1880" w:author="Rapporteur" w:date="2025-10-21T23:04: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_Toc211980882 \h </w:instrText>
        </w:r>
      </w:ins>
      <w:r>
        <w:rPr>
          <w:noProof/>
        </w:rPr>
      </w:r>
      <w:r>
        <w:rPr>
          <w:noProof/>
        </w:rPr>
        <w:fldChar w:fldCharType="separate"/>
      </w:r>
      <w:ins w:id="1881" w:author="Rapporteur" w:date="2025-10-21T23:04:00Z">
        <w:r>
          <w:rPr>
            <w:noProof/>
          </w:rPr>
          <w:t>182</w:t>
        </w:r>
        <w:r>
          <w:rPr>
            <w:noProof/>
          </w:rPr>
          <w:fldChar w:fldCharType="end"/>
        </w:r>
      </w:ins>
    </w:p>
    <w:p w14:paraId="62CA4F3D" w14:textId="71EBC2BF" w:rsidR="000554A3" w:rsidRDefault="000554A3">
      <w:pPr>
        <w:pStyle w:val="TOC1"/>
        <w:rPr>
          <w:ins w:id="1882" w:author="Rapporteur" w:date="2025-10-21T23:04:00Z"/>
          <w:rFonts w:asciiTheme="minorHAnsi" w:eastAsiaTheme="minorEastAsia" w:hAnsiTheme="minorHAnsi" w:cstheme="minorBidi"/>
          <w:noProof/>
          <w:szCs w:val="22"/>
          <w:lang w:val="en-IN" w:eastAsia="ko-KR"/>
        </w:rPr>
      </w:pPr>
      <w:ins w:id="1883" w:author="Rapporteur" w:date="2025-10-21T23:04:00Z">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_Toc211980883 \h </w:instrText>
        </w:r>
      </w:ins>
      <w:r>
        <w:rPr>
          <w:noProof/>
        </w:rPr>
      </w:r>
      <w:r>
        <w:rPr>
          <w:noProof/>
        </w:rPr>
        <w:fldChar w:fldCharType="separate"/>
      </w:r>
      <w:ins w:id="1884" w:author="Rapporteur" w:date="2025-10-21T23:04:00Z">
        <w:r>
          <w:rPr>
            <w:noProof/>
          </w:rPr>
          <w:t>183</w:t>
        </w:r>
        <w:r>
          <w:rPr>
            <w:noProof/>
          </w:rPr>
          <w:fldChar w:fldCharType="end"/>
        </w:r>
      </w:ins>
    </w:p>
    <w:p w14:paraId="064EAFBB" w14:textId="226946CD" w:rsidR="000554A3" w:rsidRDefault="000554A3">
      <w:pPr>
        <w:pStyle w:val="TOC1"/>
        <w:rPr>
          <w:ins w:id="1885" w:author="Rapporteur" w:date="2025-10-21T23:04:00Z"/>
          <w:rFonts w:asciiTheme="minorHAnsi" w:eastAsiaTheme="minorEastAsia" w:hAnsiTheme="minorHAnsi" w:cstheme="minorBidi"/>
          <w:noProof/>
          <w:szCs w:val="22"/>
          <w:lang w:val="en-IN" w:eastAsia="ko-KR"/>
        </w:rPr>
      </w:pPr>
      <w:ins w:id="1886" w:author="Rapporteur" w:date="2025-10-21T23:04:00Z">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_Toc211980884 \h </w:instrText>
        </w:r>
      </w:ins>
      <w:r>
        <w:rPr>
          <w:noProof/>
        </w:rPr>
      </w:r>
      <w:r>
        <w:rPr>
          <w:noProof/>
        </w:rPr>
        <w:fldChar w:fldCharType="separate"/>
      </w:r>
      <w:ins w:id="1887" w:author="Rapporteur" w:date="2025-10-21T23:04:00Z">
        <w:r>
          <w:rPr>
            <w:noProof/>
          </w:rPr>
          <w:t>186</w:t>
        </w:r>
        <w:r>
          <w:rPr>
            <w:noProof/>
          </w:rPr>
          <w:fldChar w:fldCharType="end"/>
        </w:r>
      </w:ins>
    </w:p>
    <w:p w14:paraId="13B840E0" w14:textId="1B7EF439" w:rsidR="000554A3" w:rsidRDefault="000554A3">
      <w:pPr>
        <w:pStyle w:val="TOC1"/>
        <w:rPr>
          <w:ins w:id="1888" w:author="Rapporteur" w:date="2025-10-21T23:04:00Z"/>
          <w:rFonts w:asciiTheme="minorHAnsi" w:eastAsiaTheme="minorEastAsia" w:hAnsiTheme="minorHAnsi" w:cstheme="minorBidi"/>
          <w:noProof/>
          <w:szCs w:val="22"/>
          <w:lang w:val="en-IN" w:eastAsia="ko-KR"/>
        </w:rPr>
      </w:pPr>
      <w:ins w:id="1889" w:author="Rapporteur" w:date="2025-10-21T23:04:00Z">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_Toc211980885 \h </w:instrText>
        </w:r>
      </w:ins>
      <w:r>
        <w:rPr>
          <w:noProof/>
        </w:rPr>
      </w:r>
      <w:r>
        <w:rPr>
          <w:noProof/>
        </w:rPr>
        <w:fldChar w:fldCharType="separate"/>
      </w:r>
      <w:ins w:id="1890" w:author="Rapporteur" w:date="2025-10-21T23:04:00Z">
        <w:r>
          <w:rPr>
            <w:noProof/>
          </w:rPr>
          <w:t>196</w:t>
        </w:r>
        <w:r>
          <w:rPr>
            <w:noProof/>
          </w:rPr>
          <w:fldChar w:fldCharType="end"/>
        </w:r>
      </w:ins>
    </w:p>
    <w:p w14:paraId="1E9D7DBC" w14:textId="0649549E" w:rsidR="000554A3" w:rsidRDefault="000554A3">
      <w:pPr>
        <w:pStyle w:val="TOC1"/>
        <w:rPr>
          <w:ins w:id="1891" w:author="Rapporteur" w:date="2025-10-21T23:04:00Z"/>
          <w:rFonts w:asciiTheme="minorHAnsi" w:eastAsiaTheme="minorEastAsia" w:hAnsiTheme="minorHAnsi" w:cstheme="minorBidi"/>
          <w:noProof/>
          <w:szCs w:val="22"/>
          <w:lang w:val="en-IN" w:eastAsia="ko-KR"/>
        </w:rPr>
      </w:pPr>
      <w:ins w:id="1892" w:author="Rapporteur" w:date="2025-10-21T23:04:00Z">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_Toc211980886 \h </w:instrText>
        </w:r>
      </w:ins>
      <w:r>
        <w:rPr>
          <w:noProof/>
        </w:rPr>
      </w:r>
      <w:r>
        <w:rPr>
          <w:noProof/>
        </w:rPr>
        <w:fldChar w:fldCharType="separate"/>
      </w:r>
      <w:ins w:id="1893" w:author="Rapporteur" w:date="2025-10-21T23:04:00Z">
        <w:r>
          <w:rPr>
            <w:noProof/>
          </w:rPr>
          <w:t>204</w:t>
        </w:r>
        <w:r>
          <w:rPr>
            <w:noProof/>
          </w:rPr>
          <w:fldChar w:fldCharType="end"/>
        </w:r>
      </w:ins>
    </w:p>
    <w:p w14:paraId="1AED5D28" w14:textId="166251AE" w:rsidR="000554A3" w:rsidRDefault="000554A3">
      <w:pPr>
        <w:pStyle w:val="TOC1"/>
        <w:rPr>
          <w:ins w:id="1894" w:author="Rapporteur" w:date="2025-10-21T23:04:00Z"/>
          <w:rFonts w:asciiTheme="minorHAnsi" w:eastAsiaTheme="minorEastAsia" w:hAnsiTheme="minorHAnsi" w:cstheme="minorBidi"/>
          <w:noProof/>
          <w:szCs w:val="22"/>
          <w:lang w:val="en-IN" w:eastAsia="ko-KR"/>
        </w:rPr>
      </w:pPr>
      <w:ins w:id="1895" w:author="Rapporteur" w:date="2025-10-21T23:04:00Z">
        <w:r>
          <w:rPr>
            <w:noProof/>
          </w:rPr>
          <w:t>A.6</w:t>
        </w:r>
        <w:r>
          <w:rPr>
            <w:rFonts w:asciiTheme="minorHAnsi" w:eastAsiaTheme="minorEastAsia" w:hAnsiTheme="minorHAnsi" w:cstheme="minorBidi"/>
            <w:noProof/>
            <w:szCs w:val="22"/>
            <w:lang w:val="en-IN" w:eastAsia="ko-KR"/>
          </w:rPr>
          <w:tab/>
        </w:r>
        <w:r>
          <w:rPr>
            <w:noProof/>
          </w:rPr>
          <w:t>CAPIF_Security_API</w:t>
        </w:r>
        <w:r>
          <w:rPr>
            <w:noProof/>
          </w:rPr>
          <w:tab/>
        </w:r>
        <w:r>
          <w:rPr>
            <w:noProof/>
          </w:rPr>
          <w:fldChar w:fldCharType="begin"/>
        </w:r>
        <w:r>
          <w:rPr>
            <w:noProof/>
          </w:rPr>
          <w:instrText xml:space="preserve"> PAGEREF _Toc211980887 \h </w:instrText>
        </w:r>
      </w:ins>
      <w:r>
        <w:rPr>
          <w:noProof/>
        </w:rPr>
      </w:r>
      <w:r>
        <w:rPr>
          <w:noProof/>
        </w:rPr>
        <w:fldChar w:fldCharType="separate"/>
      </w:r>
      <w:ins w:id="1896" w:author="Rapporteur" w:date="2025-10-21T23:04:00Z">
        <w:r>
          <w:rPr>
            <w:noProof/>
          </w:rPr>
          <w:t>210</w:t>
        </w:r>
        <w:r>
          <w:rPr>
            <w:noProof/>
          </w:rPr>
          <w:fldChar w:fldCharType="end"/>
        </w:r>
      </w:ins>
    </w:p>
    <w:p w14:paraId="1F1B826D" w14:textId="47C3C1B6" w:rsidR="000554A3" w:rsidRDefault="000554A3">
      <w:pPr>
        <w:pStyle w:val="TOC1"/>
        <w:rPr>
          <w:ins w:id="1897" w:author="Rapporteur" w:date="2025-10-21T23:04:00Z"/>
          <w:rFonts w:asciiTheme="minorHAnsi" w:eastAsiaTheme="minorEastAsia" w:hAnsiTheme="minorHAnsi" w:cstheme="minorBidi"/>
          <w:noProof/>
          <w:szCs w:val="22"/>
          <w:lang w:val="en-IN" w:eastAsia="ko-KR"/>
        </w:rPr>
      </w:pPr>
      <w:ins w:id="1898" w:author="Rapporteur" w:date="2025-10-21T23:04:00Z">
        <w:r>
          <w:rPr>
            <w:noProof/>
          </w:rPr>
          <w:t>A.</w:t>
        </w:r>
        <w:r w:rsidRPr="0059028C">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_Toc211980888 \h </w:instrText>
        </w:r>
      </w:ins>
      <w:r>
        <w:rPr>
          <w:noProof/>
        </w:rPr>
      </w:r>
      <w:r>
        <w:rPr>
          <w:noProof/>
        </w:rPr>
        <w:fldChar w:fldCharType="separate"/>
      </w:r>
      <w:ins w:id="1899" w:author="Rapporteur" w:date="2025-10-21T23:04:00Z">
        <w:r>
          <w:rPr>
            <w:noProof/>
          </w:rPr>
          <w:t>218</w:t>
        </w:r>
        <w:r>
          <w:rPr>
            <w:noProof/>
          </w:rPr>
          <w:fldChar w:fldCharType="end"/>
        </w:r>
      </w:ins>
    </w:p>
    <w:p w14:paraId="7D676097" w14:textId="047A0B66" w:rsidR="000554A3" w:rsidRDefault="000554A3">
      <w:pPr>
        <w:pStyle w:val="TOC1"/>
        <w:rPr>
          <w:ins w:id="1900" w:author="Rapporteur" w:date="2025-10-21T23:04:00Z"/>
          <w:rFonts w:asciiTheme="minorHAnsi" w:eastAsiaTheme="minorEastAsia" w:hAnsiTheme="minorHAnsi" w:cstheme="minorBidi"/>
          <w:noProof/>
          <w:szCs w:val="22"/>
          <w:lang w:val="en-IN" w:eastAsia="ko-KR"/>
        </w:rPr>
      </w:pPr>
      <w:ins w:id="1901" w:author="Rapporteur" w:date="2025-10-21T23:04:00Z">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_Toc211980889 \h </w:instrText>
        </w:r>
      </w:ins>
      <w:r>
        <w:rPr>
          <w:noProof/>
        </w:rPr>
      </w:r>
      <w:r>
        <w:rPr>
          <w:noProof/>
        </w:rPr>
        <w:fldChar w:fldCharType="separate"/>
      </w:r>
      <w:ins w:id="1902" w:author="Rapporteur" w:date="2025-10-21T23:04:00Z">
        <w:r>
          <w:rPr>
            <w:noProof/>
          </w:rPr>
          <w:t>220</w:t>
        </w:r>
        <w:r>
          <w:rPr>
            <w:noProof/>
          </w:rPr>
          <w:fldChar w:fldCharType="end"/>
        </w:r>
      </w:ins>
    </w:p>
    <w:p w14:paraId="01F18EA0" w14:textId="14D01B64" w:rsidR="000554A3" w:rsidRDefault="000554A3">
      <w:pPr>
        <w:pStyle w:val="TOC1"/>
        <w:rPr>
          <w:ins w:id="1903" w:author="Rapporteur" w:date="2025-10-21T23:04:00Z"/>
          <w:rFonts w:asciiTheme="minorHAnsi" w:eastAsiaTheme="minorEastAsia" w:hAnsiTheme="minorHAnsi" w:cstheme="minorBidi"/>
          <w:noProof/>
          <w:szCs w:val="22"/>
          <w:lang w:val="en-IN" w:eastAsia="ko-KR"/>
        </w:rPr>
      </w:pPr>
      <w:ins w:id="1904" w:author="Rapporteur" w:date="2025-10-21T23:04:00Z">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_Toc211980890 \h </w:instrText>
        </w:r>
      </w:ins>
      <w:r>
        <w:rPr>
          <w:noProof/>
        </w:rPr>
      </w:r>
      <w:r>
        <w:rPr>
          <w:noProof/>
        </w:rPr>
        <w:fldChar w:fldCharType="separate"/>
      </w:r>
      <w:ins w:id="1905" w:author="Rapporteur" w:date="2025-10-21T23:04:00Z">
        <w:r>
          <w:rPr>
            <w:noProof/>
          </w:rPr>
          <w:t>222</w:t>
        </w:r>
        <w:r>
          <w:rPr>
            <w:noProof/>
          </w:rPr>
          <w:fldChar w:fldCharType="end"/>
        </w:r>
      </w:ins>
    </w:p>
    <w:p w14:paraId="2AF936B7" w14:textId="6E07293F" w:rsidR="000554A3" w:rsidRDefault="000554A3">
      <w:pPr>
        <w:pStyle w:val="TOC1"/>
        <w:rPr>
          <w:ins w:id="1906" w:author="Rapporteur" w:date="2025-10-21T23:04:00Z"/>
          <w:rFonts w:asciiTheme="minorHAnsi" w:eastAsiaTheme="minorEastAsia" w:hAnsiTheme="minorHAnsi" w:cstheme="minorBidi"/>
          <w:noProof/>
          <w:szCs w:val="22"/>
          <w:lang w:val="en-IN" w:eastAsia="ko-KR"/>
        </w:rPr>
      </w:pPr>
      <w:ins w:id="1907" w:author="Rapporteur" w:date="2025-10-21T23:04:00Z">
        <w:r>
          <w:rPr>
            <w:noProof/>
          </w:rPr>
          <w:t>A.10</w:t>
        </w:r>
        <w:r>
          <w:rPr>
            <w:rFonts w:asciiTheme="minorHAnsi" w:eastAsiaTheme="minorEastAsia" w:hAnsiTheme="minorHAnsi" w:cstheme="minorBidi"/>
            <w:noProof/>
            <w:szCs w:val="22"/>
            <w:lang w:val="en-IN" w:eastAsia="ko-KR"/>
          </w:rPr>
          <w:tab/>
        </w:r>
        <w:r w:rsidRPr="0059028C">
          <w:rPr>
            <w:noProof/>
            <w:lang w:val="en-IN"/>
          </w:rPr>
          <w:t>AEF</w:t>
        </w:r>
        <w:r>
          <w:rPr>
            <w:noProof/>
          </w:rPr>
          <w:t>_</w:t>
        </w:r>
        <w:r w:rsidRPr="0059028C">
          <w:rPr>
            <w:noProof/>
            <w:lang w:val="en-IN"/>
          </w:rPr>
          <w:t>Security</w:t>
        </w:r>
        <w:r>
          <w:rPr>
            <w:noProof/>
          </w:rPr>
          <w:t>_API</w:t>
        </w:r>
        <w:r>
          <w:rPr>
            <w:noProof/>
          </w:rPr>
          <w:tab/>
        </w:r>
        <w:r>
          <w:rPr>
            <w:noProof/>
          </w:rPr>
          <w:fldChar w:fldCharType="begin"/>
        </w:r>
        <w:r>
          <w:rPr>
            <w:noProof/>
          </w:rPr>
          <w:instrText xml:space="preserve"> PAGEREF _Toc211980891 \h </w:instrText>
        </w:r>
      </w:ins>
      <w:r>
        <w:rPr>
          <w:noProof/>
        </w:rPr>
      </w:r>
      <w:r>
        <w:rPr>
          <w:noProof/>
        </w:rPr>
        <w:fldChar w:fldCharType="separate"/>
      </w:r>
      <w:ins w:id="1908" w:author="Rapporteur" w:date="2025-10-21T23:04:00Z">
        <w:r>
          <w:rPr>
            <w:noProof/>
          </w:rPr>
          <w:t>225</w:t>
        </w:r>
        <w:r>
          <w:rPr>
            <w:noProof/>
          </w:rPr>
          <w:fldChar w:fldCharType="end"/>
        </w:r>
      </w:ins>
    </w:p>
    <w:p w14:paraId="35B4D2DD" w14:textId="590C4402" w:rsidR="000554A3" w:rsidRDefault="000554A3">
      <w:pPr>
        <w:pStyle w:val="TOC1"/>
        <w:rPr>
          <w:ins w:id="1909" w:author="Rapporteur" w:date="2025-10-21T23:04:00Z"/>
          <w:rFonts w:asciiTheme="minorHAnsi" w:eastAsiaTheme="minorEastAsia" w:hAnsiTheme="minorHAnsi" w:cstheme="minorBidi"/>
          <w:noProof/>
          <w:szCs w:val="22"/>
          <w:lang w:val="en-IN" w:eastAsia="ko-KR"/>
        </w:rPr>
      </w:pPr>
      <w:ins w:id="1910" w:author="Rapporteur" w:date="2025-10-21T23:04:00Z">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_Toc211980892 \h </w:instrText>
        </w:r>
      </w:ins>
      <w:r>
        <w:rPr>
          <w:noProof/>
        </w:rPr>
      </w:r>
      <w:r>
        <w:rPr>
          <w:noProof/>
        </w:rPr>
        <w:fldChar w:fldCharType="separate"/>
      </w:r>
      <w:ins w:id="1911" w:author="Rapporteur" w:date="2025-10-21T23:04:00Z">
        <w:r>
          <w:rPr>
            <w:noProof/>
          </w:rPr>
          <w:t>227</w:t>
        </w:r>
        <w:r>
          <w:rPr>
            <w:noProof/>
          </w:rPr>
          <w:fldChar w:fldCharType="end"/>
        </w:r>
      </w:ins>
    </w:p>
    <w:p w14:paraId="750A4498" w14:textId="1E3D9514" w:rsidR="000554A3" w:rsidRDefault="000554A3">
      <w:pPr>
        <w:pStyle w:val="TOC1"/>
        <w:rPr>
          <w:ins w:id="1912" w:author="Rapporteur" w:date="2025-10-21T23:04:00Z"/>
          <w:rFonts w:asciiTheme="minorHAnsi" w:eastAsiaTheme="minorEastAsia" w:hAnsiTheme="minorHAnsi" w:cstheme="minorBidi"/>
          <w:noProof/>
          <w:szCs w:val="22"/>
          <w:lang w:val="en-IN" w:eastAsia="ko-KR"/>
        </w:rPr>
      </w:pPr>
      <w:ins w:id="1913" w:author="Rapporteur" w:date="2025-10-21T23:04:00Z">
        <w:r>
          <w:rPr>
            <w:noProof/>
          </w:rPr>
          <w:t>A.</w:t>
        </w:r>
        <w:r w:rsidRPr="0059028C">
          <w:rPr>
            <w:noProof/>
            <w:lang w:val="en-IN"/>
          </w:rPr>
          <w:t>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_Toc211980893 \h </w:instrText>
        </w:r>
      </w:ins>
      <w:r>
        <w:rPr>
          <w:noProof/>
        </w:rPr>
      </w:r>
      <w:r>
        <w:rPr>
          <w:noProof/>
        </w:rPr>
        <w:fldChar w:fldCharType="separate"/>
      </w:r>
      <w:ins w:id="1914" w:author="Rapporteur" w:date="2025-10-21T23:04:00Z">
        <w:r>
          <w:rPr>
            <w:noProof/>
          </w:rPr>
          <w:t>231</w:t>
        </w:r>
        <w:r>
          <w:rPr>
            <w:noProof/>
          </w:rPr>
          <w:fldChar w:fldCharType="end"/>
        </w:r>
      </w:ins>
    </w:p>
    <w:p w14:paraId="25F67308" w14:textId="2E8442BB" w:rsidR="000554A3" w:rsidRDefault="000554A3">
      <w:pPr>
        <w:pStyle w:val="TOC1"/>
        <w:rPr>
          <w:ins w:id="1915" w:author="Rapporteur" w:date="2025-10-21T23:04:00Z"/>
          <w:rFonts w:asciiTheme="minorHAnsi" w:eastAsiaTheme="minorEastAsia" w:hAnsiTheme="minorHAnsi" w:cstheme="minorBidi"/>
          <w:noProof/>
          <w:szCs w:val="22"/>
          <w:lang w:val="en-IN" w:eastAsia="ko-KR"/>
        </w:rPr>
      </w:pPr>
      <w:ins w:id="1916" w:author="Rapporteur" w:date="2025-10-21T23:04:00Z">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_Toc211980894 \h </w:instrText>
        </w:r>
      </w:ins>
      <w:r>
        <w:rPr>
          <w:noProof/>
        </w:rPr>
      </w:r>
      <w:r>
        <w:rPr>
          <w:noProof/>
        </w:rPr>
        <w:fldChar w:fldCharType="separate"/>
      </w:r>
      <w:ins w:id="1917" w:author="Rapporteur" w:date="2025-10-21T23:04:00Z">
        <w:r>
          <w:rPr>
            <w:noProof/>
          </w:rPr>
          <w:t>233</w:t>
        </w:r>
        <w:r>
          <w:rPr>
            <w:noProof/>
          </w:rPr>
          <w:fldChar w:fldCharType="end"/>
        </w:r>
      </w:ins>
    </w:p>
    <w:p w14:paraId="7AA7BE76" w14:textId="1FB3C0A6" w:rsidR="000554A3" w:rsidRDefault="000554A3">
      <w:pPr>
        <w:pStyle w:val="TOC8"/>
        <w:rPr>
          <w:ins w:id="1918" w:author="Rapporteur" w:date="2025-10-21T23:04:00Z"/>
          <w:rFonts w:asciiTheme="minorHAnsi" w:eastAsiaTheme="minorEastAsia" w:hAnsiTheme="minorHAnsi" w:cstheme="minorBidi"/>
          <w:b w:val="0"/>
          <w:noProof/>
          <w:szCs w:val="22"/>
          <w:lang w:val="en-IN" w:eastAsia="ko-KR"/>
        </w:rPr>
      </w:pPr>
      <w:ins w:id="1919" w:author="Rapporteur" w:date="2025-10-21T23:04:00Z">
        <w:r>
          <w:rPr>
            <w:noProof/>
          </w:rPr>
          <w:t>Annex B (informative): IANA registration of 3GPP defined JWT claims</w:t>
        </w:r>
        <w:r>
          <w:rPr>
            <w:noProof/>
          </w:rPr>
          <w:tab/>
        </w:r>
        <w:r>
          <w:rPr>
            <w:noProof/>
          </w:rPr>
          <w:fldChar w:fldCharType="begin"/>
        </w:r>
        <w:r>
          <w:rPr>
            <w:noProof/>
          </w:rPr>
          <w:instrText xml:space="preserve"> PAGEREF _Toc211980895 \h </w:instrText>
        </w:r>
      </w:ins>
      <w:r>
        <w:rPr>
          <w:noProof/>
        </w:rPr>
      </w:r>
      <w:r>
        <w:rPr>
          <w:noProof/>
        </w:rPr>
        <w:fldChar w:fldCharType="separate"/>
      </w:r>
      <w:ins w:id="1920" w:author="Rapporteur" w:date="2025-10-21T23:04:00Z">
        <w:r>
          <w:rPr>
            <w:noProof/>
          </w:rPr>
          <w:t>237</w:t>
        </w:r>
        <w:r>
          <w:rPr>
            <w:noProof/>
          </w:rPr>
          <w:fldChar w:fldCharType="end"/>
        </w:r>
      </w:ins>
    </w:p>
    <w:p w14:paraId="1042BCCA" w14:textId="39224053" w:rsidR="000554A3" w:rsidRDefault="000554A3">
      <w:pPr>
        <w:pStyle w:val="TOC1"/>
        <w:rPr>
          <w:ins w:id="1921" w:author="Rapporteur" w:date="2025-10-21T23:04:00Z"/>
          <w:rFonts w:asciiTheme="minorHAnsi" w:eastAsiaTheme="minorEastAsia" w:hAnsiTheme="minorHAnsi" w:cstheme="minorBidi"/>
          <w:noProof/>
          <w:szCs w:val="22"/>
          <w:lang w:val="en-IN" w:eastAsia="ko-KR"/>
        </w:rPr>
      </w:pPr>
      <w:ins w:id="1922" w:author="Rapporteur" w:date="2025-10-21T23:04:00Z">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_Toc211980896 \h </w:instrText>
        </w:r>
      </w:ins>
      <w:r>
        <w:rPr>
          <w:noProof/>
        </w:rPr>
      </w:r>
      <w:r>
        <w:rPr>
          <w:noProof/>
        </w:rPr>
        <w:fldChar w:fldCharType="separate"/>
      </w:r>
      <w:ins w:id="1923" w:author="Rapporteur" w:date="2025-10-21T23:04:00Z">
        <w:r>
          <w:rPr>
            <w:noProof/>
          </w:rPr>
          <w:t>237</w:t>
        </w:r>
        <w:r>
          <w:rPr>
            <w:noProof/>
          </w:rPr>
          <w:fldChar w:fldCharType="end"/>
        </w:r>
      </w:ins>
    </w:p>
    <w:p w14:paraId="6B51580A" w14:textId="7D34475A" w:rsidR="000554A3" w:rsidRDefault="000554A3">
      <w:pPr>
        <w:pStyle w:val="TOC1"/>
        <w:rPr>
          <w:ins w:id="1924" w:author="Rapporteur" w:date="2025-10-21T23:04:00Z"/>
          <w:rFonts w:asciiTheme="minorHAnsi" w:eastAsiaTheme="minorEastAsia" w:hAnsiTheme="minorHAnsi" w:cstheme="minorBidi"/>
          <w:noProof/>
          <w:szCs w:val="22"/>
          <w:lang w:val="en-IN" w:eastAsia="ko-KR"/>
        </w:rPr>
      </w:pPr>
      <w:ins w:id="1925" w:author="Rapporteur" w:date="2025-10-21T23:04:00Z">
        <w:r>
          <w:rPr>
            <w:noProof/>
          </w:rPr>
          <w:t>B.2</w:t>
        </w:r>
        <w:r>
          <w:rPr>
            <w:rFonts w:asciiTheme="minorHAnsi" w:eastAsiaTheme="minorEastAsia" w:hAnsiTheme="minorHAnsi" w:cstheme="minorBidi"/>
            <w:noProof/>
            <w:szCs w:val="22"/>
            <w:lang w:val="en-IN" w:eastAsia="ko-KR"/>
          </w:rPr>
          <w:tab/>
        </w:r>
        <w:r w:rsidRPr="0059028C">
          <w:rPr>
            <w:noProof/>
            <w:lang w:val="en-US"/>
          </w:rPr>
          <w:t>"resOwnerId" JWT claim</w:t>
        </w:r>
        <w:r>
          <w:rPr>
            <w:noProof/>
          </w:rPr>
          <w:tab/>
        </w:r>
        <w:r>
          <w:rPr>
            <w:noProof/>
          </w:rPr>
          <w:fldChar w:fldCharType="begin"/>
        </w:r>
        <w:r>
          <w:rPr>
            <w:noProof/>
          </w:rPr>
          <w:instrText xml:space="preserve"> PAGEREF _Toc211980897 \h </w:instrText>
        </w:r>
      </w:ins>
      <w:r>
        <w:rPr>
          <w:noProof/>
        </w:rPr>
      </w:r>
      <w:r>
        <w:rPr>
          <w:noProof/>
        </w:rPr>
        <w:fldChar w:fldCharType="separate"/>
      </w:r>
      <w:ins w:id="1926" w:author="Rapporteur" w:date="2025-10-21T23:04:00Z">
        <w:r>
          <w:rPr>
            <w:noProof/>
          </w:rPr>
          <w:t>237</w:t>
        </w:r>
        <w:r>
          <w:rPr>
            <w:noProof/>
          </w:rPr>
          <w:fldChar w:fldCharType="end"/>
        </w:r>
      </w:ins>
    </w:p>
    <w:p w14:paraId="2AAB5C7D" w14:textId="221A052A" w:rsidR="000554A3" w:rsidRDefault="000554A3">
      <w:pPr>
        <w:pStyle w:val="TOC8"/>
        <w:rPr>
          <w:ins w:id="1927" w:author="Rapporteur" w:date="2025-10-21T23:04:00Z"/>
          <w:rFonts w:asciiTheme="minorHAnsi" w:eastAsiaTheme="minorEastAsia" w:hAnsiTheme="minorHAnsi" w:cstheme="minorBidi"/>
          <w:b w:val="0"/>
          <w:noProof/>
          <w:szCs w:val="22"/>
          <w:lang w:val="en-IN" w:eastAsia="ko-KR"/>
        </w:rPr>
      </w:pPr>
      <w:ins w:id="1928" w:author="Rapporteur" w:date="2025-10-21T23:04:00Z">
        <w:r>
          <w:rPr>
            <w:noProof/>
          </w:rPr>
          <w:t>Annex C (informative): Change history</w:t>
        </w:r>
        <w:r>
          <w:rPr>
            <w:noProof/>
          </w:rPr>
          <w:tab/>
        </w:r>
        <w:r>
          <w:rPr>
            <w:noProof/>
          </w:rPr>
          <w:fldChar w:fldCharType="begin"/>
        </w:r>
        <w:r>
          <w:rPr>
            <w:noProof/>
          </w:rPr>
          <w:instrText xml:space="preserve"> PAGEREF _Toc211980898 \h </w:instrText>
        </w:r>
      </w:ins>
      <w:r>
        <w:rPr>
          <w:noProof/>
        </w:rPr>
      </w:r>
      <w:r>
        <w:rPr>
          <w:noProof/>
        </w:rPr>
        <w:fldChar w:fldCharType="separate"/>
      </w:r>
      <w:ins w:id="1929" w:author="Rapporteur" w:date="2025-10-21T23:04:00Z">
        <w:r>
          <w:rPr>
            <w:noProof/>
          </w:rPr>
          <w:t>238</w:t>
        </w:r>
        <w:r>
          <w:rPr>
            <w:noProof/>
          </w:rPr>
          <w:fldChar w:fldCharType="end"/>
        </w:r>
      </w:ins>
    </w:p>
    <w:p w14:paraId="6A8A229C" w14:textId="0B07EDC5" w:rsidR="002959E9" w:rsidDel="000554A3" w:rsidRDefault="000554A3">
      <w:pPr>
        <w:pStyle w:val="TOC1"/>
        <w:rPr>
          <w:del w:id="1930" w:author="Rapporteur" w:date="2025-10-21T23:04:00Z"/>
          <w:rFonts w:asciiTheme="minorHAnsi" w:eastAsiaTheme="minorEastAsia" w:hAnsiTheme="minorHAnsi" w:cstheme="minorBidi"/>
          <w:noProof/>
          <w:kern w:val="2"/>
          <w:sz w:val="24"/>
          <w:szCs w:val="24"/>
          <w:lang w:eastAsia="en-GB"/>
          <w14:ligatures w14:val="standardContextual"/>
        </w:rPr>
      </w:pPr>
      <w:ins w:id="1931" w:author="Rapporteur" w:date="2025-10-21T23:04:00Z">
        <w:r>
          <w:fldChar w:fldCharType="end"/>
        </w:r>
      </w:ins>
      <w:del w:id="1932" w:author="Rapporteur" w:date="2025-10-21T23:04:00Z">
        <w:r w:rsidR="00320DA4" w:rsidDel="000554A3">
          <w:fldChar w:fldCharType="begin" w:fldLock="1"/>
        </w:r>
        <w:r w:rsidR="00320DA4" w:rsidDel="000554A3">
          <w:delInstrText xml:space="preserve"> TOC \o "1-9" </w:delInstrText>
        </w:r>
        <w:r w:rsidR="00320DA4" w:rsidDel="000554A3">
          <w:fldChar w:fldCharType="separate"/>
        </w:r>
        <w:r w:rsidR="002959E9" w:rsidDel="000554A3">
          <w:rPr>
            <w:noProof/>
          </w:rPr>
          <w:delText>Foreword</w:delText>
        </w:r>
        <w:r w:rsidR="002959E9" w:rsidDel="000554A3">
          <w:rPr>
            <w:noProof/>
          </w:rPr>
          <w:tab/>
        </w:r>
        <w:r w:rsidR="002959E9" w:rsidDel="000554A3">
          <w:rPr>
            <w:noProof/>
          </w:rPr>
          <w:fldChar w:fldCharType="begin" w:fldLock="1"/>
        </w:r>
        <w:r w:rsidR="002959E9" w:rsidDel="000554A3">
          <w:rPr>
            <w:noProof/>
          </w:rPr>
          <w:delInstrText xml:space="preserve"> PAGEREF _Toc209468008 \h </w:delInstrText>
        </w:r>
        <w:r w:rsidR="002959E9" w:rsidDel="000554A3">
          <w:rPr>
            <w:noProof/>
          </w:rPr>
        </w:r>
        <w:r w:rsidR="002959E9" w:rsidDel="000554A3">
          <w:rPr>
            <w:noProof/>
          </w:rPr>
          <w:fldChar w:fldCharType="separate"/>
        </w:r>
        <w:r w:rsidR="002959E9" w:rsidDel="000554A3">
          <w:rPr>
            <w:noProof/>
          </w:rPr>
          <w:delText>14</w:delText>
        </w:r>
        <w:r w:rsidR="002959E9" w:rsidDel="000554A3">
          <w:rPr>
            <w:noProof/>
          </w:rPr>
          <w:fldChar w:fldCharType="end"/>
        </w:r>
      </w:del>
    </w:p>
    <w:p w14:paraId="505EAB97" w14:textId="2B1BB49B" w:rsidR="002959E9" w:rsidDel="000554A3" w:rsidRDefault="002959E9">
      <w:pPr>
        <w:pStyle w:val="TOC1"/>
        <w:rPr>
          <w:del w:id="1933" w:author="Rapporteur" w:date="2025-10-21T23:04:00Z"/>
          <w:rFonts w:asciiTheme="minorHAnsi" w:eastAsiaTheme="minorEastAsia" w:hAnsiTheme="minorHAnsi" w:cstheme="minorBidi"/>
          <w:noProof/>
          <w:kern w:val="2"/>
          <w:sz w:val="24"/>
          <w:szCs w:val="24"/>
          <w:lang w:eastAsia="en-GB"/>
          <w14:ligatures w14:val="standardContextual"/>
        </w:rPr>
      </w:pPr>
      <w:del w:id="1934" w:author="Rapporteur" w:date="2025-10-21T23:04:00Z">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Scope</w:delText>
        </w:r>
        <w:r w:rsidDel="000554A3">
          <w:rPr>
            <w:noProof/>
          </w:rPr>
          <w:tab/>
        </w:r>
        <w:r w:rsidDel="000554A3">
          <w:rPr>
            <w:noProof/>
          </w:rPr>
          <w:fldChar w:fldCharType="begin" w:fldLock="1"/>
        </w:r>
        <w:r w:rsidDel="000554A3">
          <w:rPr>
            <w:noProof/>
          </w:rPr>
          <w:delInstrText xml:space="preserve"> PAGEREF _Toc209468009 \h </w:delInstrText>
        </w:r>
        <w:r w:rsidDel="000554A3">
          <w:rPr>
            <w:noProof/>
          </w:rPr>
        </w:r>
        <w:r w:rsidDel="000554A3">
          <w:rPr>
            <w:noProof/>
          </w:rPr>
          <w:fldChar w:fldCharType="separate"/>
        </w:r>
        <w:r w:rsidDel="000554A3">
          <w:rPr>
            <w:noProof/>
          </w:rPr>
          <w:delText>15</w:delText>
        </w:r>
        <w:r w:rsidDel="000554A3">
          <w:rPr>
            <w:noProof/>
          </w:rPr>
          <w:fldChar w:fldCharType="end"/>
        </w:r>
      </w:del>
    </w:p>
    <w:p w14:paraId="5AE98F6E" w14:textId="14258AB3" w:rsidR="002959E9" w:rsidDel="000554A3" w:rsidRDefault="002959E9">
      <w:pPr>
        <w:pStyle w:val="TOC1"/>
        <w:rPr>
          <w:del w:id="1935" w:author="Rapporteur" w:date="2025-10-21T23:04:00Z"/>
          <w:rFonts w:asciiTheme="minorHAnsi" w:eastAsiaTheme="minorEastAsia" w:hAnsiTheme="minorHAnsi" w:cstheme="minorBidi"/>
          <w:noProof/>
          <w:kern w:val="2"/>
          <w:sz w:val="24"/>
          <w:szCs w:val="24"/>
          <w:lang w:eastAsia="en-GB"/>
          <w14:ligatures w14:val="standardContextual"/>
        </w:rPr>
      </w:pPr>
      <w:del w:id="1936" w:author="Rapporteur" w:date="2025-10-21T23:04:00Z">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References</w:delText>
        </w:r>
        <w:r w:rsidDel="000554A3">
          <w:rPr>
            <w:noProof/>
          </w:rPr>
          <w:tab/>
        </w:r>
        <w:r w:rsidDel="000554A3">
          <w:rPr>
            <w:noProof/>
          </w:rPr>
          <w:fldChar w:fldCharType="begin" w:fldLock="1"/>
        </w:r>
        <w:r w:rsidDel="000554A3">
          <w:rPr>
            <w:noProof/>
          </w:rPr>
          <w:delInstrText xml:space="preserve"> PAGEREF _Toc209468010 \h </w:delInstrText>
        </w:r>
        <w:r w:rsidDel="000554A3">
          <w:rPr>
            <w:noProof/>
          </w:rPr>
        </w:r>
        <w:r w:rsidDel="000554A3">
          <w:rPr>
            <w:noProof/>
          </w:rPr>
          <w:fldChar w:fldCharType="separate"/>
        </w:r>
        <w:r w:rsidDel="000554A3">
          <w:rPr>
            <w:noProof/>
          </w:rPr>
          <w:delText>15</w:delText>
        </w:r>
        <w:r w:rsidDel="000554A3">
          <w:rPr>
            <w:noProof/>
          </w:rPr>
          <w:fldChar w:fldCharType="end"/>
        </w:r>
      </w:del>
    </w:p>
    <w:p w14:paraId="4D30450E" w14:textId="3D53BD61" w:rsidR="002959E9" w:rsidDel="000554A3" w:rsidRDefault="002959E9">
      <w:pPr>
        <w:pStyle w:val="TOC1"/>
        <w:rPr>
          <w:del w:id="1937" w:author="Rapporteur" w:date="2025-10-21T23:04:00Z"/>
          <w:rFonts w:asciiTheme="minorHAnsi" w:eastAsiaTheme="minorEastAsia" w:hAnsiTheme="minorHAnsi" w:cstheme="minorBidi"/>
          <w:noProof/>
          <w:kern w:val="2"/>
          <w:sz w:val="24"/>
          <w:szCs w:val="24"/>
          <w:lang w:eastAsia="en-GB"/>
          <w14:ligatures w14:val="standardContextual"/>
        </w:rPr>
      </w:pPr>
      <w:del w:id="1938" w:author="Rapporteur" w:date="2025-10-21T23:04:00Z">
        <w:r w:rsidDel="000554A3">
          <w:rPr>
            <w:noProof/>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Definitions and abbreviations</w:delText>
        </w:r>
        <w:r w:rsidDel="000554A3">
          <w:rPr>
            <w:noProof/>
          </w:rPr>
          <w:tab/>
        </w:r>
        <w:r w:rsidDel="000554A3">
          <w:rPr>
            <w:noProof/>
          </w:rPr>
          <w:fldChar w:fldCharType="begin" w:fldLock="1"/>
        </w:r>
        <w:r w:rsidDel="000554A3">
          <w:rPr>
            <w:noProof/>
          </w:rPr>
          <w:delInstrText xml:space="preserve"> PAGEREF _Toc209468011 \h </w:delInstrText>
        </w:r>
        <w:r w:rsidDel="000554A3">
          <w:rPr>
            <w:noProof/>
          </w:rPr>
        </w:r>
        <w:r w:rsidDel="000554A3">
          <w:rPr>
            <w:noProof/>
          </w:rPr>
          <w:fldChar w:fldCharType="separate"/>
        </w:r>
        <w:r w:rsidDel="000554A3">
          <w:rPr>
            <w:noProof/>
          </w:rPr>
          <w:delText>16</w:delText>
        </w:r>
        <w:r w:rsidDel="000554A3">
          <w:rPr>
            <w:noProof/>
          </w:rPr>
          <w:fldChar w:fldCharType="end"/>
        </w:r>
      </w:del>
    </w:p>
    <w:p w14:paraId="4FD5F89C" w14:textId="45387EF4" w:rsidR="002959E9" w:rsidDel="000554A3" w:rsidRDefault="002959E9">
      <w:pPr>
        <w:pStyle w:val="TOC2"/>
        <w:rPr>
          <w:del w:id="1939" w:author="Rapporteur" w:date="2025-10-21T23:04:00Z"/>
          <w:rFonts w:asciiTheme="minorHAnsi" w:eastAsiaTheme="minorEastAsia" w:hAnsiTheme="minorHAnsi" w:cstheme="minorBidi"/>
          <w:noProof/>
          <w:kern w:val="2"/>
          <w:sz w:val="24"/>
          <w:szCs w:val="24"/>
          <w:lang w:eastAsia="en-GB"/>
          <w14:ligatures w14:val="standardContextual"/>
        </w:rPr>
      </w:pPr>
      <w:del w:id="1940" w:author="Rapporteur" w:date="2025-10-21T23:04:00Z">
        <w:r w:rsidDel="000554A3">
          <w:rPr>
            <w:noProof/>
          </w:rPr>
          <w:delText>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Definitions</w:delText>
        </w:r>
        <w:r w:rsidDel="000554A3">
          <w:rPr>
            <w:noProof/>
          </w:rPr>
          <w:tab/>
        </w:r>
        <w:r w:rsidDel="000554A3">
          <w:rPr>
            <w:noProof/>
          </w:rPr>
          <w:fldChar w:fldCharType="begin" w:fldLock="1"/>
        </w:r>
        <w:r w:rsidDel="000554A3">
          <w:rPr>
            <w:noProof/>
          </w:rPr>
          <w:delInstrText xml:space="preserve"> PAGEREF _Toc209468012 \h </w:delInstrText>
        </w:r>
        <w:r w:rsidDel="000554A3">
          <w:rPr>
            <w:noProof/>
          </w:rPr>
        </w:r>
        <w:r w:rsidDel="000554A3">
          <w:rPr>
            <w:noProof/>
          </w:rPr>
          <w:fldChar w:fldCharType="separate"/>
        </w:r>
        <w:r w:rsidDel="000554A3">
          <w:rPr>
            <w:noProof/>
          </w:rPr>
          <w:delText>16</w:delText>
        </w:r>
        <w:r w:rsidDel="000554A3">
          <w:rPr>
            <w:noProof/>
          </w:rPr>
          <w:fldChar w:fldCharType="end"/>
        </w:r>
      </w:del>
    </w:p>
    <w:p w14:paraId="5EAF604C" w14:textId="522C23E3" w:rsidR="002959E9" w:rsidDel="000554A3" w:rsidRDefault="002959E9">
      <w:pPr>
        <w:pStyle w:val="TOC2"/>
        <w:rPr>
          <w:del w:id="1941" w:author="Rapporteur" w:date="2025-10-21T23:04:00Z"/>
          <w:rFonts w:asciiTheme="minorHAnsi" w:eastAsiaTheme="minorEastAsia" w:hAnsiTheme="minorHAnsi" w:cstheme="minorBidi"/>
          <w:noProof/>
          <w:kern w:val="2"/>
          <w:sz w:val="24"/>
          <w:szCs w:val="24"/>
          <w:lang w:eastAsia="en-GB"/>
          <w14:ligatures w14:val="standardContextual"/>
        </w:rPr>
      </w:pPr>
      <w:del w:id="1942" w:author="Rapporteur" w:date="2025-10-21T23:04:00Z">
        <w:r w:rsidDel="000554A3">
          <w:rPr>
            <w:noProof/>
          </w:rPr>
          <w:lastRenderedPageBreak/>
          <w:delText>3.</w:delText>
        </w:r>
        <w:r w:rsidRPr="00324384" w:rsidDel="000554A3">
          <w:rPr>
            <w:noProof/>
            <w:lang w:val="en-I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Abbreviations</w:delText>
        </w:r>
        <w:r w:rsidDel="000554A3">
          <w:rPr>
            <w:noProof/>
          </w:rPr>
          <w:tab/>
        </w:r>
        <w:r w:rsidDel="000554A3">
          <w:rPr>
            <w:noProof/>
          </w:rPr>
          <w:fldChar w:fldCharType="begin" w:fldLock="1"/>
        </w:r>
        <w:r w:rsidDel="000554A3">
          <w:rPr>
            <w:noProof/>
          </w:rPr>
          <w:delInstrText xml:space="preserve"> PAGEREF _Toc209468013 \h </w:delInstrText>
        </w:r>
        <w:r w:rsidDel="000554A3">
          <w:rPr>
            <w:noProof/>
          </w:rPr>
        </w:r>
        <w:r w:rsidDel="000554A3">
          <w:rPr>
            <w:noProof/>
          </w:rPr>
          <w:fldChar w:fldCharType="separate"/>
        </w:r>
        <w:r w:rsidDel="000554A3">
          <w:rPr>
            <w:noProof/>
          </w:rPr>
          <w:delText>16</w:delText>
        </w:r>
        <w:r w:rsidDel="000554A3">
          <w:rPr>
            <w:noProof/>
          </w:rPr>
          <w:fldChar w:fldCharType="end"/>
        </w:r>
      </w:del>
    </w:p>
    <w:p w14:paraId="090E2578" w14:textId="5F3367E6" w:rsidR="002959E9" w:rsidDel="000554A3" w:rsidRDefault="002959E9">
      <w:pPr>
        <w:pStyle w:val="TOC1"/>
        <w:rPr>
          <w:del w:id="1943" w:author="Rapporteur" w:date="2025-10-21T23:04:00Z"/>
          <w:rFonts w:asciiTheme="minorHAnsi" w:eastAsiaTheme="minorEastAsia" w:hAnsiTheme="minorHAnsi" w:cstheme="minorBidi"/>
          <w:noProof/>
          <w:kern w:val="2"/>
          <w:sz w:val="24"/>
          <w:szCs w:val="24"/>
          <w:lang w:eastAsia="en-GB"/>
          <w14:ligatures w14:val="standardContextual"/>
        </w:rPr>
      </w:pPr>
      <w:del w:id="1944" w:author="Rapporteur" w:date="2025-10-21T23:04:00Z">
        <w:r w:rsidDel="000554A3">
          <w:rPr>
            <w:noProof/>
          </w:rPr>
          <w:delText>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_Toc209468014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7EC0289C" w14:textId="3A34CC38" w:rsidR="002959E9" w:rsidDel="000554A3" w:rsidRDefault="002959E9">
      <w:pPr>
        <w:pStyle w:val="TOC2"/>
        <w:rPr>
          <w:del w:id="1945" w:author="Rapporteur" w:date="2025-10-21T23:04:00Z"/>
          <w:rFonts w:asciiTheme="minorHAnsi" w:eastAsiaTheme="minorEastAsia" w:hAnsiTheme="minorHAnsi" w:cstheme="minorBidi"/>
          <w:noProof/>
          <w:kern w:val="2"/>
          <w:sz w:val="24"/>
          <w:szCs w:val="24"/>
          <w:lang w:eastAsia="en-GB"/>
          <w14:ligatures w14:val="standardContextual"/>
        </w:rPr>
      </w:pPr>
      <w:del w:id="1946" w:author="Rapporteur" w:date="2025-10-21T23:04:00Z">
        <w:r w:rsidDel="000554A3">
          <w:rPr>
            <w:noProof/>
          </w:rPr>
          <w:delText>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_Toc209468015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2CE2D578" w14:textId="60D9E02F" w:rsidR="002959E9" w:rsidDel="000554A3" w:rsidRDefault="002959E9">
      <w:pPr>
        <w:pStyle w:val="TOC2"/>
        <w:rPr>
          <w:del w:id="1947" w:author="Rapporteur" w:date="2025-10-21T23:04:00Z"/>
          <w:rFonts w:asciiTheme="minorHAnsi" w:eastAsiaTheme="minorEastAsia" w:hAnsiTheme="minorHAnsi" w:cstheme="minorBidi"/>
          <w:noProof/>
          <w:kern w:val="2"/>
          <w:sz w:val="24"/>
          <w:szCs w:val="24"/>
          <w:lang w:eastAsia="en-GB"/>
          <w14:ligatures w14:val="standardContextual"/>
        </w:rPr>
      </w:pPr>
      <w:del w:id="1948" w:author="Rapporteur" w:date="2025-10-21T23:04:00Z">
        <w:r w:rsidDel="000554A3">
          <w:rPr>
            <w:noProof/>
          </w:rPr>
          <w:delText>4.2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Architecture</w:delText>
        </w:r>
        <w:r w:rsidDel="000554A3">
          <w:rPr>
            <w:noProof/>
          </w:rPr>
          <w:tab/>
        </w:r>
        <w:r w:rsidDel="000554A3">
          <w:rPr>
            <w:noProof/>
          </w:rPr>
          <w:fldChar w:fldCharType="begin" w:fldLock="1"/>
        </w:r>
        <w:r w:rsidDel="000554A3">
          <w:rPr>
            <w:noProof/>
          </w:rPr>
          <w:delInstrText xml:space="preserve"> PAGEREF _Toc209468016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15242C8C" w14:textId="36831C59" w:rsidR="002959E9" w:rsidDel="000554A3" w:rsidRDefault="002959E9">
      <w:pPr>
        <w:pStyle w:val="TOC2"/>
        <w:rPr>
          <w:del w:id="1949" w:author="Rapporteur" w:date="2025-10-21T23:04:00Z"/>
          <w:rFonts w:asciiTheme="minorHAnsi" w:eastAsiaTheme="minorEastAsia" w:hAnsiTheme="minorHAnsi" w:cstheme="minorBidi"/>
          <w:noProof/>
          <w:kern w:val="2"/>
          <w:sz w:val="24"/>
          <w:szCs w:val="24"/>
          <w:lang w:eastAsia="en-GB"/>
          <w14:ligatures w14:val="standardContextual"/>
        </w:rPr>
      </w:pPr>
      <w:del w:id="1950" w:author="Rapporteur" w:date="2025-10-21T23:04:00Z">
        <w:r w:rsidDel="000554A3">
          <w:rPr>
            <w:noProof/>
          </w:rPr>
          <w:delText>4.3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Functional Entities</w:delText>
        </w:r>
        <w:r w:rsidDel="000554A3">
          <w:rPr>
            <w:noProof/>
          </w:rPr>
          <w:tab/>
        </w:r>
        <w:r w:rsidDel="000554A3">
          <w:rPr>
            <w:noProof/>
          </w:rPr>
          <w:fldChar w:fldCharType="begin" w:fldLock="1"/>
        </w:r>
        <w:r w:rsidDel="000554A3">
          <w:rPr>
            <w:noProof/>
          </w:rPr>
          <w:delInstrText xml:space="preserve"> PAGEREF _Toc209468017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27CDA312" w14:textId="147798CB" w:rsidR="002959E9" w:rsidDel="000554A3" w:rsidRDefault="002959E9">
      <w:pPr>
        <w:pStyle w:val="TOC3"/>
        <w:rPr>
          <w:del w:id="1951" w:author="Rapporteur" w:date="2025-10-21T23:04:00Z"/>
          <w:rFonts w:asciiTheme="minorHAnsi" w:eastAsiaTheme="minorEastAsia" w:hAnsiTheme="minorHAnsi" w:cstheme="minorBidi"/>
          <w:noProof/>
          <w:kern w:val="2"/>
          <w:sz w:val="24"/>
          <w:szCs w:val="24"/>
          <w:lang w:eastAsia="en-GB"/>
          <w14:ligatures w14:val="standardContextual"/>
        </w:rPr>
      </w:pPr>
      <w:del w:id="1952" w:author="Rapporteur" w:date="2025-10-21T23:04:00Z">
        <w:r w:rsidRPr="00324384" w:rsidDel="000554A3">
          <w:rPr>
            <w:noProof/>
            <w:lang w:val="en-IN"/>
          </w:rPr>
          <w:delText>4.3.1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API invoker</w:delText>
        </w:r>
        <w:r w:rsidDel="000554A3">
          <w:rPr>
            <w:noProof/>
          </w:rPr>
          <w:tab/>
        </w:r>
        <w:r w:rsidDel="000554A3">
          <w:rPr>
            <w:noProof/>
          </w:rPr>
          <w:fldChar w:fldCharType="begin" w:fldLock="1"/>
        </w:r>
        <w:r w:rsidDel="000554A3">
          <w:rPr>
            <w:noProof/>
          </w:rPr>
          <w:delInstrText xml:space="preserve"> PAGEREF _Toc209468018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16F5A376" w14:textId="5506FFDD" w:rsidR="002959E9" w:rsidDel="000554A3" w:rsidRDefault="002959E9">
      <w:pPr>
        <w:pStyle w:val="TOC3"/>
        <w:rPr>
          <w:del w:id="1953" w:author="Rapporteur" w:date="2025-10-21T23:04:00Z"/>
          <w:rFonts w:asciiTheme="minorHAnsi" w:eastAsiaTheme="minorEastAsia" w:hAnsiTheme="minorHAnsi" w:cstheme="minorBidi"/>
          <w:noProof/>
          <w:kern w:val="2"/>
          <w:sz w:val="24"/>
          <w:szCs w:val="24"/>
          <w:lang w:eastAsia="en-GB"/>
          <w14:ligatures w14:val="standardContextual"/>
        </w:rPr>
      </w:pPr>
      <w:del w:id="1954" w:author="Rapporteur" w:date="2025-10-21T23:04:00Z">
        <w:r w:rsidRPr="00324384" w:rsidDel="000554A3">
          <w:rPr>
            <w:noProof/>
            <w:lang w:val="en-IN"/>
          </w:rPr>
          <w:delText>4.3.2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CAPIF core function</w:delText>
        </w:r>
        <w:r w:rsidDel="000554A3">
          <w:rPr>
            <w:noProof/>
          </w:rPr>
          <w:tab/>
        </w:r>
        <w:r w:rsidDel="000554A3">
          <w:rPr>
            <w:noProof/>
          </w:rPr>
          <w:fldChar w:fldCharType="begin" w:fldLock="1"/>
        </w:r>
        <w:r w:rsidDel="000554A3">
          <w:rPr>
            <w:noProof/>
          </w:rPr>
          <w:delInstrText xml:space="preserve"> PAGEREF _Toc209468019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688CA900" w14:textId="2018137B" w:rsidR="002959E9" w:rsidDel="000554A3" w:rsidRDefault="002959E9">
      <w:pPr>
        <w:pStyle w:val="TOC3"/>
        <w:rPr>
          <w:del w:id="1955" w:author="Rapporteur" w:date="2025-10-21T23:04:00Z"/>
          <w:rFonts w:asciiTheme="minorHAnsi" w:eastAsiaTheme="minorEastAsia" w:hAnsiTheme="minorHAnsi" w:cstheme="minorBidi"/>
          <w:noProof/>
          <w:kern w:val="2"/>
          <w:sz w:val="24"/>
          <w:szCs w:val="24"/>
          <w:lang w:eastAsia="en-GB"/>
          <w14:ligatures w14:val="standardContextual"/>
        </w:rPr>
      </w:pPr>
      <w:del w:id="1956" w:author="Rapporteur" w:date="2025-10-21T23:04:00Z">
        <w:r w:rsidRPr="00324384" w:rsidDel="000554A3">
          <w:rPr>
            <w:noProof/>
            <w:lang w:val="en-IN"/>
          </w:rPr>
          <w:delText>4.3.3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API exposing function</w:delText>
        </w:r>
        <w:r w:rsidDel="000554A3">
          <w:rPr>
            <w:noProof/>
          </w:rPr>
          <w:tab/>
        </w:r>
        <w:r w:rsidDel="000554A3">
          <w:rPr>
            <w:noProof/>
          </w:rPr>
          <w:fldChar w:fldCharType="begin" w:fldLock="1"/>
        </w:r>
        <w:r w:rsidDel="000554A3">
          <w:rPr>
            <w:noProof/>
          </w:rPr>
          <w:delInstrText xml:space="preserve"> PAGEREF _Toc209468020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773C5B9C" w14:textId="70BC0772" w:rsidR="002959E9" w:rsidDel="000554A3" w:rsidRDefault="002959E9">
      <w:pPr>
        <w:pStyle w:val="TOC3"/>
        <w:rPr>
          <w:del w:id="1957" w:author="Rapporteur" w:date="2025-10-21T23:04:00Z"/>
          <w:rFonts w:asciiTheme="minorHAnsi" w:eastAsiaTheme="minorEastAsia" w:hAnsiTheme="minorHAnsi" w:cstheme="minorBidi"/>
          <w:noProof/>
          <w:kern w:val="2"/>
          <w:sz w:val="24"/>
          <w:szCs w:val="24"/>
          <w:lang w:eastAsia="en-GB"/>
          <w14:ligatures w14:val="standardContextual"/>
        </w:rPr>
      </w:pPr>
      <w:del w:id="1958" w:author="Rapporteur" w:date="2025-10-21T23:04:00Z">
        <w:r w:rsidRPr="00324384" w:rsidDel="000554A3">
          <w:rPr>
            <w:noProof/>
            <w:lang w:val="en-IN"/>
          </w:rPr>
          <w:delText>4.3.4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API publishing function</w:delText>
        </w:r>
        <w:r w:rsidDel="000554A3">
          <w:rPr>
            <w:noProof/>
          </w:rPr>
          <w:tab/>
        </w:r>
        <w:r w:rsidDel="000554A3">
          <w:rPr>
            <w:noProof/>
          </w:rPr>
          <w:fldChar w:fldCharType="begin" w:fldLock="1"/>
        </w:r>
        <w:r w:rsidDel="000554A3">
          <w:rPr>
            <w:noProof/>
          </w:rPr>
          <w:delInstrText xml:space="preserve"> PAGEREF _Toc209468021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61935E1D" w14:textId="37E24F79" w:rsidR="002959E9" w:rsidDel="000554A3" w:rsidRDefault="002959E9">
      <w:pPr>
        <w:pStyle w:val="TOC3"/>
        <w:rPr>
          <w:del w:id="1959" w:author="Rapporteur" w:date="2025-10-21T23:04:00Z"/>
          <w:rFonts w:asciiTheme="minorHAnsi" w:eastAsiaTheme="minorEastAsia" w:hAnsiTheme="minorHAnsi" w:cstheme="minorBidi"/>
          <w:noProof/>
          <w:kern w:val="2"/>
          <w:sz w:val="24"/>
          <w:szCs w:val="24"/>
          <w:lang w:eastAsia="en-GB"/>
          <w14:ligatures w14:val="standardContextual"/>
        </w:rPr>
      </w:pPr>
      <w:del w:id="1960" w:author="Rapporteur" w:date="2025-10-21T23:04:00Z">
        <w:r w:rsidRPr="00324384" w:rsidDel="000554A3">
          <w:rPr>
            <w:noProof/>
            <w:lang w:val="en-IN"/>
          </w:rPr>
          <w:delText>4.3.5</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API management function</w:delText>
        </w:r>
        <w:r w:rsidDel="000554A3">
          <w:rPr>
            <w:noProof/>
          </w:rPr>
          <w:tab/>
        </w:r>
        <w:r w:rsidDel="000554A3">
          <w:rPr>
            <w:noProof/>
          </w:rPr>
          <w:fldChar w:fldCharType="begin" w:fldLock="1"/>
        </w:r>
        <w:r w:rsidDel="000554A3">
          <w:rPr>
            <w:noProof/>
          </w:rPr>
          <w:delInstrText xml:space="preserve"> PAGEREF _Toc209468022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6D8E74D8" w14:textId="67A03580" w:rsidR="002959E9" w:rsidDel="000554A3" w:rsidRDefault="002959E9">
      <w:pPr>
        <w:pStyle w:val="TOC1"/>
        <w:rPr>
          <w:del w:id="1961" w:author="Rapporteur" w:date="2025-10-21T23:04:00Z"/>
          <w:rFonts w:asciiTheme="minorHAnsi" w:eastAsiaTheme="minorEastAsia" w:hAnsiTheme="minorHAnsi" w:cstheme="minorBidi"/>
          <w:noProof/>
          <w:kern w:val="2"/>
          <w:sz w:val="24"/>
          <w:szCs w:val="24"/>
          <w:lang w:eastAsia="en-GB"/>
          <w14:ligatures w14:val="standardContextual"/>
        </w:rPr>
      </w:pPr>
      <w:del w:id="1962" w:author="Rapporteur" w:date="2025-10-21T23:04:00Z">
        <w:r w:rsidDel="000554A3">
          <w:rPr>
            <w:noProof/>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Services offered by the CAPIF Core Function</w:delText>
        </w:r>
        <w:r w:rsidDel="000554A3">
          <w:rPr>
            <w:noProof/>
          </w:rPr>
          <w:tab/>
        </w:r>
        <w:r w:rsidDel="000554A3">
          <w:rPr>
            <w:noProof/>
          </w:rPr>
          <w:fldChar w:fldCharType="begin" w:fldLock="1"/>
        </w:r>
        <w:r w:rsidDel="000554A3">
          <w:rPr>
            <w:noProof/>
          </w:rPr>
          <w:delInstrText xml:space="preserve"> PAGEREF _Toc209468023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0D257B68" w14:textId="4F39ED9A" w:rsidR="002959E9" w:rsidDel="000554A3" w:rsidRDefault="002959E9">
      <w:pPr>
        <w:pStyle w:val="TOC2"/>
        <w:rPr>
          <w:del w:id="1963" w:author="Rapporteur" w:date="2025-10-21T23:04:00Z"/>
          <w:rFonts w:asciiTheme="minorHAnsi" w:eastAsiaTheme="minorEastAsia" w:hAnsiTheme="minorHAnsi" w:cstheme="minorBidi"/>
          <w:noProof/>
          <w:kern w:val="2"/>
          <w:sz w:val="24"/>
          <w:szCs w:val="24"/>
          <w:lang w:eastAsia="en-GB"/>
          <w14:ligatures w14:val="standardContextual"/>
        </w:rPr>
      </w:pPr>
      <w:del w:id="1964" w:author="Rapporteur" w:date="2025-10-21T23:04:00Z">
        <w:r w:rsidDel="000554A3">
          <w:rPr>
            <w:noProof/>
          </w:rPr>
          <w:delText>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 of Services</w:delText>
        </w:r>
        <w:r w:rsidDel="000554A3">
          <w:rPr>
            <w:noProof/>
          </w:rPr>
          <w:tab/>
        </w:r>
        <w:r w:rsidDel="000554A3">
          <w:rPr>
            <w:noProof/>
          </w:rPr>
          <w:fldChar w:fldCharType="begin" w:fldLock="1"/>
        </w:r>
        <w:r w:rsidDel="000554A3">
          <w:rPr>
            <w:noProof/>
          </w:rPr>
          <w:delInstrText xml:space="preserve"> PAGEREF _Toc209468024 \h </w:delInstrText>
        </w:r>
        <w:r w:rsidDel="000554A3">
          <w:rPr>
            <w:noProof/>
          </w:rPr>
        </w:r>
        <w:r w:rsidDel="000554A3">
          <w:rPr>
            <w:noProof/>
          </w:rPr>
          <w:fldChar w:fldCharType="separate"/>
        </w:r>
        <w:r w:rsidDel="000554A3">
          <w:rPr>
            <w:noProof/>
          </w:rPr>
          <w:delText>17</w:delText>
        </w:r>
        <w:r w:rsidDel="000554A3">
          <w:rPr>
            <w:noProof/>
          </w:rPr>
          <w:fldChar w:fldCharType="end"/>
        </w:r>
      </w:del>
    </w:p>
    <w:p w14:paraId="71FBFED9" w14:textId="092BE4BB" w:rsidR="002959E9" w:rsidDel="000554A3" w:rsidRDefault="002959E9">
      <w:pPr>
        <w:pStyle w:val="TOC2"/>
        <w:rPr>
          <w:del w:id="1965" w:author="Rapporteur" w:date="2025-10-21T23:04:00Z"/>
          <w:rFonts w:asciiTheme="minorHAnsi" w:eastAsiaTheme="minorEastAsia" w:hAnsiTheme="minorHAnsi" w:cstheme="minorBidi"/>
          <w:noProof/>
          <w:kern w:val="2"/>
          <w:sz w:val="24"/>
          <w:szCs w:val="24"/>
          <w:lang w:eastAsia="en-GB"/>
          <w14:ligatures w14:val="standardContextual"/>
        </w:rPr>
      </w:pPr>
      <w:del w:id="1966" w:author="Rapporteur" w:date="2025-10-21T23:04:00Z">
        <w:r w:rsidDel="000554A3">
          <w:rPr>
            <w:noProof/>
          </w:rPr>
          <w:delText>5.2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CAPIF_Discover_Service_API</w:delText>
        </w:r>
        <w:r w:rsidDel="000554A3">
          <w:rPr>
            <w:noProof/>
          </w:rPr>
          <w:tab/>
        </w:r>
        <w:r w:rsidDel="000554A3">
          <w:rPr>
            <w:noProof/>
          </w:rPr>
          <w:fldChar w:fldCharType="begin" w:fldLock="1"/>
        </w:r>
        <w:r w:rsidDel="000554A3">
          <w:rPr>
            <w:noProof/>
          </w:rPr>
          <w:delInstrText xml:space="preserve"> PAGEREF _Toc209468025 \h </w:delInstrText>
        </w:r>
        <w:r w:rsidDel="000554A3">
          <w:rPr>
            <w:noProof/>
          </w:rPr>
        </w:r>
        <w:r w:rsidDel="000554A3">
          <w:rPr>
            <w:noProof/>
          </w:rPr>
          <w:fldChar w:fldCharType="separate"/>
        </w:r>
        <w:r w:rsidDel="000554A3">
          <w:rPr>
            <w:noProof/>
          </w:rPr>
          <w:delText>19</w:delText>
        </w:r>
        <w:r w:rsidDel="000554A3">
          <w:rPr>
            <w:noProof/>
          </w:rPr>
          <w:fldChar w:fldCharType="end"/>
        </w:r>
      </w:del>
    </w:p>
    <w:p w14:paraId="6B6CC244" w14:textId="56C0F467" w:rsidR="002959E9" w:rsidDel="000554A3" w:rsidRDefault="002959E9">
      <w:pPr>
        <w:pStyle w:val="TOC3"/>
        <w:rPr>
          <w:del w:id="1967" w:author="Rapporteur" w:date="2025-10-21T23:04:00Z"/>
          <w:rFonts w:asciiTheme="minorHAnsi" w:eastAsiaTheme="minorEastAsia" w:hAnsiTheme="minorHAnsi" w:cstheme="minorBidi"/>
          <w:noProof/>
          <w:kern w:val="2"/>
          <w:sz w:val="24"/>
          <w:szCs w:val="24"/>
          <w:lang w:eastAsia="en-GB"/>
          <w14:ligatures w14:val="standardContextual"/>
        </w:rPr>
      </w:pPr>
      <w:del w:id="1968" w:author="Rapporteur" w:date="2025-10-21T23:04:00Z">
        <w:r w:rsidDel="000554A3">
          <w:rPr>
            <w:noProof/>
          </w:rPr>
          <w:delText>5.2.1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_Toc209468026 \h </w:delInstrText>
        </w:r>
        <w:r w:rsidDel="000554A3">
          <w:rPr>
            <w:noProof/>
          </w:rPr>
        </w:r>
        <w:r w:rsidDel="000554A3">
          <w:rPr>
            <w:noProof/>
          </w:rPr>
          <w:fldChar w:fldCharType="separate"/>
        </w:r>
        <w:r w:rsidDel="000554A3">
          <w:rPr>
            <w:noProof/>
          </w:rPr>
          <w:delText>19</w:delText>
        </w:r>
        <w:r w:rsidDel="000554A3">
          <w:rPr>
            <w:noProof/>
          </w:rPr>
          <w:fldChar w:fldCharType="end"/>
        </w:r>
      </w:del>
    </w:p>
    <w:p w14:paraId="46659939" w14:textId="35FB0E72" w:rsidR="002959E9" w:rsidDel="000554A3" w:rsidRDefault="002959E9">
      <w:pPr>
        <w:pStyle w:val="TOC4"/>
        <w:rPr>
          <w:del w:id="1969" w:author="Rapporteur" w:date="2025-10-21T23:04:00Z"/>
          <w:rFonts w:asciiTheme="minorHAnsi" w:eastAsiaTheme="minorEastAsia" w:hAnsiTheme="minorHAnsi" w:cstheme="minorBidi"/>
          <w:noProof/>
          <w:kern w:val="2"/>
          <w:sz w:val="24"/>
          <w:szCs w:val="24"/>
          <w:lang w:eastAsia="en-GB"/>
          <w14:ligatures w14:val="standardContextual"/>
        </w:rPr>
      </w:pPr>
      <w:del w:id="1970" w:author="Rapporteur" w:date="2025-10-21T23:04:00Z">
        <w:r w:rsidRPr="00324384" w:rsidDel="000554A3">
          <w:rPr>
            <w:noProof/>
            <w:lang w:val="en-IN"/>
          </w:rPr>
          <w:delText>5.2.1.1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Overview</w:delText>
        </w:r>
        <w:r w:rsidDel="000554A3">
          <w:rPr>
            <w:noProof/>
          </w:rPr>
          <w:tab/>
        </w:r>
        <w:r w:rsidDel="000554A3">
          <w:rPr>
            <w:noProof/>
          </w:rPr>
          <w:fldChar w:fldCharType="begin" w:fldLock="1"/>
        </w:r>
        <w:r w:rsidDel="000554A3">
          <w:rPr>
            <w:noProof/>
          </w:rPr>
          <w:delInstrText xml:space="preserve"> PAGEREF _Toc209468027 \h </w:delInstrText>
        </w:r>
        <w:r w:rsidDel="000554A3">
          <w:rPr>
            <w:noProof/>
          </w:rPr>
        </w:r>
        <w:r w:rsidDel="000554A3">
          <w:rPr>
            <w:noProof/>
          </w:rPr>
          <w:fldChar w:fldCharType="separate"/>
        </w:r>
        <w:r w:rsidDel="000554A3">
          <w:rPr>
            <w:noProof/>
          </w:rPr>
          <w:delText>19</w:delText>
        </w:r>
        <w:r w:rsidDel="000554A3">
          <w:rPr>
            <w:noProof/>
          </w:rPr>
          <w:fldChar w:fldCharType="end"/>
        </w:r>
      </w:del>
    </w:p>
    <w:p w14:paraId="42B3F68D" w14:textId="4BF5BADE" w:rsidR="002959E9" w:rsidDel="000554A3" w:rsidRDefault="002959E9">
      <w:pPr>
        <w:pStyle w:val="TOC3"/>
        <w:rPr>
          <w:del w:id="1971" w:author="Rapporteur" w:date="2025-10-21T23:04:00Z"/>
          <w:rFonts w:asciiTheme="minorHAnsi" w:eastAsiaTheme="minorEastAsia" w:hAnsiTheme="minorHAnsi" w:cstheme="minorBidi"/>
          <w:noProof/>
          <w:kern w:val="2"/>
          <w:sz w:val="24"/>
          <w:szCs w:val="24"/>
          <w:lang w:eastAsia="en-GB"/>
          <w14:ligatures w14:val="standardContextual"/>
        </w:rPr>
      </w:pPr>
      <w:del w:id="1972" w:author="Rapporteur" w:date="2025-10-21T23:04:00Z">
        <w:r w:rsidDel="000554A3">
          <w:rPr>
            <w:noProof/>
          </w:rPr>
          <w:delText>5.2.2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_Toc209468028 \h </w:delInstrText>
        </w:r>
        <w:r w:rsidDel="000554A3">
          <w:rPr>
            <w:noProof/>
          </w:rPr>
        </w:r>
        <w:r w:rsidDel="000554A3">
          <w:rPr>
            <w:noProof/>
          </w:rPr>
          <w:fldChar w:fldCharType="separate"/>
        </w:r>
        <w:r w:rsidDel="000554A3">
          <w:rPr>
            <w:noProof/>
          </w:rPr>
          <w:delText>19</w:delText>
        </w:r>
        <w:r w:rsidDel="000554A3">
          <w:rPr>
            <w:noProof/>
          </w:rPr>
          <w:fldChar w:fldCharType="end"/>
        </w:r>
      </w:del>
    </w:p>
    <w:p w14:paraId="0D0646B5" w14:textId="2687052D" w:rsidR="002959E9" w:rsidDel="000554A3" w:rsidRDefault="002959E9">
      <w:pPr>
        <w:pStyle w:val="TOC4"/>
        <w:rPr>
          <w:del w:id="1973" w:author="Rapporteur" w:date="2025-10-21T23:04:00Z"/>
          <w:rFonts w:asciiTheme="minorHAnsi" w:eastAsiaTheme="minorEastAsia" w:hAnsiTheme="minorHAnsi" w:cstheme="minorBidi"/>
          <w:noProof/>
          <w:kern w:val="2"/>
          <w:sz w:val="24"/>
          <w:szCs w:val="24"/>
          <w:lang w:eastAsia="en-GB"/>
          <w14:ligatures w14:val="standardContextual"/>
        </w:rPr>
      </w:pPr>
      <w:del w:id="1974" w:author="Rapporteur" w:date="2025-10-21T23:04:00Z">
        <w:r w:rsidDel="000554A3">
          <w:rPr>
            <w:noProof/>
          </w:rPr>
          <w:delText>5.2.2.1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_Toc209468029 \h </w:delInstrText>
        </w:r>
        <w:r w:rsidDel="000554A3">
          <w:rPr>
            <w:noProof/>
          </w:rPr>
        </w:r>
        <w:r w:rsidDel="000554A3">
          <w:rPr>
            <w:noProof/>
          </w:rPr>
          <w:fldChar w:fldCharType="separate"/>
        </w:r>
        <w:r w:rsidDel="000554A3">
          <w:rPr>
            <w:noProof/>
          </w:rPr>
          <w:delText>19</w:delText>
        </w:r>
        <w:r w:rsidDel="000554A3">
          <w:rPr>
            <w:noProof/>
          </w:rPr>
          <w:fldChar w:fldCharType="end"/>
        </w:r>
      </w:del>
    </w:p>
    <w:p w14:paraId="44D34C2B" w14:textId="2CEDE64B" w:rsidR="002959E9" w:rsidDel="000554A3" w:rsidRDefault="002959E9">
      <w:pPr>
        <w:pStyle w:val="TOC4"/>
        <w:rPr>
          <w:del w:id="1975" w:author="Rapporteur" w:date="2025-10-21T23:04:00Z"/>
          <w:rFonts w:asciiTheme="minorHAnsi" w:eastAsiaTheme="minorEastAsia" w:hAnsiTheme="minorHAnsi" w:cstheme="minorBidi"/>
          <w:noProof/>
          <w:kern w:val="2"/>
          <w:sz w:val="24"/>
          <w:szCs w:val="24"/>
          <w:lang w:eastAsia="en-GB"/>
          <w14:ligatures w14:val="standardContextual"/>
        </w:rPr>
      </w:pPr>
      <w:del w:id="1976" w:author="Rapporteur" w:date="2025-10-21T23:04:00Z">
        <w:r w:rsidDel="000554A3">
          <w:rPr>
            <w:noProof/>
          </w:rPr>
          <w:delText>5.2.2.2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Discover_Service_API</w:delText>
        </w:r>
        <w:r w:rsidDel="000554A3">
          <w:rPr>
            <w:noProof/>
          </w:rPr>
          <w:tab/>
        </w:r>
        <w:r w:rsidDel="000554A3">
          <w:rPr>
            <w:noProof/>
          </w:rPr>
          <w:fldChar w:fldCharType="begin" w:fldLock="1"/>
        </w:r>
        <w:r w:rsidDel="000554A3">
          <w:rPr>
            <w:noProof/>
          </w:rPr>
          <w:delInstrText xml:space="preserve"> PAGEREF _Toc209468030 \h </w:delInstrText>
        </w:r>
        <w:r w:rsidDel="000554A3">
          <w:rPr>
            <w:noProof/>
          </w:rPr>
        </w:r>
        <w:r w:rsidDel="000554A3">
          <w:rPr>
            <w:noProof/>
          </w:rPr>
          <w:fldChar w:fldCharType="separate"/>
        </w:r>
        <w:r w:rsidDel="000554A3">
          <w:rPr>
            <w:noProof/>
          </w:rPr>
          <w:delText>19</w:delText>
        </w:r>
        <w:r w:rsidDel="000554A3">
          <w:rPr>
            <w:noProof/>
          </w:rPr>
          <w:fldChar w:fldCharType="end"/>
        </w:r>
      </w:del>
    </w:p>
    <w:p w14:paraId="791DF338" w14:textId="3EB08106" w:rsidR="002959E9" w:rsidDel="000554A3" w:rsidRDefault="002959E9">
      <w:pPr>
        <w:pStyle w:val="TOC5"/>
        <w:rPr>
          <w:del w:id="1977" w:author="Rapporteur" w:date="2025-10-21T23:04:00Z"/>
          <w:rFonts w:asciiTheme="minorHAnsi" w:eastAsiaTheme="minorEastAsia" w:hAnsiTheme="minorHAnsi" w:cstheme="minorBidi"/>
          <w:noProof/>
          <w:kern w:val="2"/>
          <w:sz w:val="24"/>
          <w:szCs w:val="24"/>
          <w:lang w:eastAsia="en-GB"/>
          <w14:ligatures w14:val="standardContextual"/>
        </w:rPr>
      </w:pPr>
      <w:del w:id="1978" w:author="Rapporteur" w:date="2025-10-21T23:04:00Z">
        <w:r w:rsidDel="000554A3">
          <w:rPr>
            <w:noProof/>
          </w:rPr>
          <w:delText>5.2.2.2.1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_Toc209468031 \h </w:delInstrText>
        </w:r>
        <w:r w:rsidDel="000554A3">
          <w:rPr>
            <w:noProof/>
          </w:rPr>
        </w:r>
        <w:r w:rsidDel="000554A3">
          <w:rPr>
            <w:noProof/>
          </w:rPr>
          <w:fldChar w:fldCharType="separate"/>
        </w:r>
        <w:r w:rsidDel="000554A3">
          <w:rPr>
            <w:noProof/>
          </w:rPr>
          <w:delText>19</w:delText>
        </w:r>
        <w:r w:rsidDel="000554A3">
          <w:rPr>
            <w:noProof/>
          </w:rPr>
          <w:fldChar w:fldCharType="end"/>
        </w:r>
      </w:del>
    </w:p>
    <w:p w14:paraId="0D08B73D" w14:textId="1930A117" w:rsidR="002959E9" w:rsidDel="000554A3" w:rsidRDefault="002959E9">
      <w:pPr>
        <w:pStyle w:val="TOC5"/>
        <w:rPr>
          <w:del w:id="1979" w:author="Rapporteur" w:date="2025-10-21T23:04:00Z"/>
          <w:rFonts w:asciiTheme="minorHAnsi" w:eastAsiaTheme="minorEastAsia" w:hAnsiTheme="minorHAnsi" w:cstheme="minorBidi"/>
          <w:noProof/>
          <w:kern w:val="2"/>
          <w:sz w:val="24"/>
          <w:szCs w:val="24"/>
          <w:lang w:eastAsia="en-GB"/>
          <w14:ligatures w14:val="standardContextual"/>
        </w:rPr>
      </w:pPr>
      <w:del w:id="1980" w:author="Rapporteur" w:date="2025-10-21T23:04:00Z">
        <w:r w:rsidDel="000554A3">
          <w:rPr>
            <w:noProof/>
          </w:rPr>
          <w:delText>5.2.2.2.2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Consumer</w:delText>
        </w:r>
        <w:r w:rsidDel="000554A3">
          <w:rPr>
            <w:noProof/>
          </w:rPr>
          <w:delText xml:space="preserve"> discovering service API using Discover_Service_API service operation</w:delText>
        </w:r>
        <w:r w:rsidDel="000554A3">
          <w:rPr>
            <w:noProof/>
          </w:rPr>
          <w:tab/>
        </w:r>
        <w:r w:rsidDel="000554A3">
          <w:rPr>
            <w:noProof/>
          </w:rPr>
          <w:fldChar w:fldCharType="begin" w:fldLock="1"/>
        </w:r>
        <w:r w:rsidDel="000554A3">
          <w:rPr>
            <w:noProof/>
          </w:rPr>
          <w:delInstrText xml:space="preserve"> PAGEREF _Toc209468032 \h </w:delInstrText>
        </w:r>
        <w:r w:rsidDel="000554A3">
          <w:rPr>
            <w:noProof/>
          </w:rPr>
        </w:r>
        <w:r w:rsidDel="000554A3">
          <w:rPr>
            <w:noProof/>
          </w:rPr>
          <w:fldChar w:fldCharType="separate"/>
        </w:r>
        <w:r w:rsidDel="000554A3">
          <w:rPr>
            <w:noProof/>
          </w:rPr>
          <w:delText>20</w:delText>
        </w:r>
        <w:r w:rsidDel="000554A3">
          <w:rPr>
            <w:noProof/>
          </w:rPr>
          <w:fldChar w:fldCharType="end"/>
        </w:r>
      </w:del>
    </w:p>
    <w:p w14:paraId="226A576F" w14:textId="2820FE71" w:rsidR="002959E9" w:rsidDel="000554A3" w:rsidRDefault="002959E9">
      <w:pPr>
        <w:pStyle w:val="TOC2"/>
        <w:rPr>
          <w:del w:id="1981" w:author="Rapporteur" w:date="2025-10-21T23:04:00Z"/>
          <w:rFonts w:asciiTheme="minorHAnsi" w:eastAsiaTheme="minorEastAsia" w:hAnsiTheme="minorHAnsi" w:cstheme="minorBidi"/>
          <w:noProof/>
          <w:kern w:val="2"/>
          <w:sz w:val="24"/>
          <w:szCs w:val="24"/>
          <w:lang w:eastAsia="en-GB"/>
          <w14:ligatures w14:val="standardContextual"/>
        </w:rPr>
      </w:pPr>
      <w:del w:id="1982" w:author="Rapporteur" w:date="2025-10-21T23:04:00Z">
        <w:r w:rsidDel="000554A3">
          <w:rPr>
            <w:noProof/>
          </w:rPr>
          <w:delText>5.3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CAPIF_Publish_Service_API</w:delText>
        </w:r>
        <w:r w:rsidDel="000554A3">
          <w:rPr>
            <w:noProof/>
          </w:rPr>
          <w:tab/>
        </w:r>
        <w:r w:rsidDel="000554A3">
          <w:rPr>
            <w:noProof/>
          </w:rPr>
          <w:fldChar w:fldCharType="begin" w:fldLock="1"/>
        </w:r>
        <w:r w:rsidDel="000554A3">
          <w:rPr>
            <w:noProof/>
          </w:rPr>
          <w:delInstrText xml:space="preserve"> PAGEREF _Toc209468033 \h </w:delInstrText>
        </w:r>
        <w:r w:rsidDel="000554A3">
          <w:rPr>
            <w:noProof/>
          </w:rPr>
        </w:r>
        <w:r w:rsidDel="000554A3">
          <w:rPr>
            <w:noProof/>
          </w:rPr>
          <w:fldChar w:fldCharType="separate"/>
        </w:r>
        <w:r w:rsidDel="000554A3">
          <w:rPr>
            <w:noProof/>
          </w:rPr>
          <w:delText>20</w:delText>
        </w:r>
        <w:r w:rsidDel="000554A3">
          <w:rPr>
            <w:noProof/>
          </w:rPr>
          <w:fldChar w:fldCharType="end"/>
        </w:r>
      </w:del>
    </w:p>
    <w:p w14:paraId="64A9009C" w14:textId="5DE5CBC3" w:rsidR="002959E9" w:rsidDel="000554A3" w:rsidRDefault="002959E9">
      <w:pPr>
        <w:pStyle w:val="TOC3"/>
        <w:rPr>
          <w:del w:id="1983" w:author="Rapporteur" w:date="2025-10-21T23:04:00Z"/>
          <w:rFonts w:asciiTheme="minorHAnsi" w:eastAsiaTheme="minorEastAsia" w:hAnsiTheme="minorHAnsi" w:cstheme="minorBidi"/>
          <w:noProof/>
          <w:kern w:val="2"/>
          <w:sz w:val="24"/>
          <w:szCs w:val="24"/>
          <w:lang w:eastAsia="en-GB"/>
          <w14:ligatures w14:val="standardContextual"/>
        </w:rPr>
      </w:pPr>
      <w:del w:id="1984" w:author="Rapporteur" w:date="2025-10-21T23:04:00Z">
        <w:r w:rsidDel="000554A3">
          <w:rPr>
            <w:noProof/>
          </w:rPr>
          <w:delText>5.3.1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_Toc209468034 \h </w:delInstrText>
        </w:r>
        <w:r w:rsidDel="000554A3">
          <w:rPr>
            <w:noProof/>
          </w:rPr>
        </w:r>
        <w:r w:rsidDel="000554A3">
          <w:rPr>
            <w:noProof/>
          </w:rPr>
          <w:fldChar w:fldCharType="separate"/>
        </w:r>
        <w:r w:rsidDel="000554A3">
          <w:rPr>
            <w:noProof/>
          </w:rPr>
          <w:delText>20</w:delText>
        </w:r>
        <w:r w:rsidDel="000554A3">
          <w:rPr>
            <w:noProof/>
          </w:rPr>
          <w:fldChar w:fldCharType="end"/>
        </w:r>
      </w:del>
    </w:p>
    <w:p w14:paraId="42893EDB" w14:textId="47866595" w:rsidR="002959E9" w:rsidDel="000554A3" w:rsidRDefault="002959E9">
      <w:pPr>
        <w:pStyle w:val="TOC4"/>
        <w:rPr>
          <w:del w:id="1985" w:author="Rapporteur" w:date="2025-10-21T23:04:00Z"/>
          <w:rFonts w:asciiTheme="minorHAnsi" w:eastAsiaTheme="minorEastAsia" w:hAnsiTheme="minorHAnsi" w:cstheme="minorBidi"/>
          <w:noProof/>
          <w:kern w:val="2"/>
          <w:sz w:val="24"/>
          <w:szCs w:val="24"/>
          <w:lang w:eastAsia="en-GB"/>
          <w14:ligatures w14:val="standardContextual"/>
        </w:rPr>
      </w:pPr>
      <w:del w:id="1986" w:author="Rapporteur" w:date="2025-10-21T23:04:00Z">
        <w:r w:rsidRPr="00324384" w:rsidDel="000554A3">
          <w:rPr>
            <w:noProof/>
            <w:lang w:val="en-IN"/>
          </w:rPr>
          <w:delText>5.3.1.1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Overview</w:delText>
        </w:r>
        <w:r w:rsidDel="000554A3">
          <w:rPr>
            <w:noProof/>
          </w:rPr>
          <w:tab/>
        </w:r>
        <w:r w:rsidDel="000554A3">
          <w:rPr>
            <w:noProof/>
          </w:rPr>
          <w:fldChar w:fldCharType="begin" w:fldLock="1"/>
        </w:r>
        <w:r w:rsidDel="000554A3">
          <w:rPr>
            <w:noProof/>
          </w:rPr>
          <w:delInstrText xml:space="preserve"> PAGEREF _Toc209468035 \h </w:delInstrText>
        </w:r>
        <w:r w:rsidDel="000554A3">
          <w:rPr>
            <w:noProof/>
          </w:rPr>
        </w:r>
        <w:r w:rsidDel="000554A3">
          <w:rPr>
            <w:noProof/>
          </w:rPr>
          <w:fldChar w:fldCharType="separate"/>
        </w:r>
        <w:r w:rsidDel="000554A3">
          <w:rPr>
            <w:noProof/>
          </w:rPr>
          <w:delText>20</w:delText>
        </w:r>
        <w:r w:rsidDel="000554A3">
          <w:rPr>
            <w:noProof/>
          </w:rPr>
          <w:fldChar w:fldCharType="end"/>
        </w:r>
      </w:del>
    </w:p>
    <w:p w14:paraId="263D3DC3" w14:textId="30386787" w:rsidR="002959E9" w:rsidDel="000554A3" w:rsidRDefault="002959E9">
      <w:pPr>
        <w:pStyle w:val="TOC3"/>
        <w:rPr>
          <w:del w:id="1987" w:author="Rapporteur" w:date="2025-10-21T23:04:00Z"/>
          <w:rFonts w:asciiTheme="minorHAnsi" w:eastAsiaTheme="minorEastAsia" w:hAnsiTheme="minorHAnsi" w:cstheme="minorBidi"/>
          <w:noProof/>
          <w:kern w:val="2"/>
          <w:sz w:val="24"/>
          <w:szCs w:val="24"/>
          <w:lang w:eastAsia="en-GB"/>
          <w14:ligatures w14:val="standardContextual"/>
        </w:rPr>
      </w:pPr>
      <w:del w:id="1988" w:author="Rapporteur" w:date="2025-10-21T23:04:00Z">
        <w:r w:rsidDel="000554A3">
          <w:rPr>
            <w:noProof/>
          </w:rPr>
          <w:delText>5.3.2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_Toc209468036 \h </w:delInstrText>
        </w:r>
        <w:r w:rsidDel="000554A3">
          <w:rPr>
            <w:noProof/>
          </w:rPr>
        </w:r>
        <w:r w:rsidDel="000554A3">
          <w:rPr>
            <w:noProof/>
          </w:rPr>
          <w:fldChar w:fldCharType="separate"/>
        </w:r>
        <w:r w:rsidDel="000554A3">
          <w:rPr>
            <w:noProof/>
          </w:rPr>
          <w:delText>20</w:delText>
        </w:r>
        <w:r w:rsidDel="000554A3">
          <w:rPr>
            <w:noProof/>
          </w:rPr>
          <w:fldChar w:fldCharType="end"/>
        </w:r>
      </w:del>
    </w:p>
    <w:p w14:paraId="16773264" w14:textId="073D725E" w:rsidR="002959E9" w:rsidDel="000554A3" w:rsidRDefault="002959E9">
      <w:pPr>
        <w:pStyle w:val="TOC4"/>
        <w:rPr>
          <w:del w:id="1989" w:author="Rapporteur" w:date="2025-10-21T23:04:00Z"/>
          <w:rFonts w:asciiTheme="minorHAnsi" w:eastAsiaTheme="minorEastAsia" w:hAnsiTheme="minorHAnsi" w:cstheme="minorBidi"/>
          <w:noProof/>
          <w:kern w:val="2"/>
          <w:sz w:val="24"/>
          <w:szCs w:val="24"/>
          <w:lang w:eastAsia="en-GB"/>
          <w14:ligatures w14:val="standardContextual"/>
        </w:rPr>
      </w:pPr>
      <w:del w:id="1990" w:author="Rapporteur" w:date="2025-10-21T23:04:00Z">
        <w:r w:rsidDel="000554A3">
          <w:rPr>
            <w:noProof/>
          </w:rPr>
          <w:delText>5.3.2.1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_Toc209468037 \h </w:delInstrText>
        </w:r>
        <w:r w:rsidDel="000554A3">
          <w:rPr>
            <w:noProof/>
          </w:rPr>
        </w:r>
        <w:r w:rsidDel="000554A3">
          <w:rPr>
            <w:noProof/>
          </w:rPr>
          <w:fldChar w:fldCharType="separate"/>
        </w:r>
        <w:r w:rsidDel="000554A3">
          <w:rPr>
            <w:noProof/>
          </w:rPr>
          <w:delText>20</w:delText>
        </w:r>
        <w:r w:rsidDel="000554A3">
          <w:rPr>
            <w:noProof/>
          </w:rPr>
          <w:fldChar w:fldCharType="end"/>
        </w:r>
      </w:del>
    </w:p>
    <w:p w14:paraId="75D4E3EB" w14:textId="2112454A" w:rsidR="002959E9" w:rsidDel="000554A3" w:rsidRDefault="002959E9">
      <w:pPr>
        <w:pStyle w:val="TOC4"/>
        <w:rPr>
          <w:del w:id="1991" w:author="Rapporteur" w:date="2025-10-21T23:04:00Z"/>
          <w:rFonts w:asciiTheme="minorHAnsi" w:eastAsiaTheme="minorEastAsia" w:hAnsiTheme="minorHAnsi" w:cstheme="minorBidi"/>
          <w:noProof/>
          <w:kern w:val="2"/>
          <w:sz w:val="24"/>
          <w:szCs w:val="24"/>
          <w:lang w:eastAsia="en-GB"/>
          <w14:ligatures w14:val="standardContextual"/>
        </w:rPr>
      </w:pPr>
      <w:del w:id="1992" w:author="Rapporteur" w:date="2025-10-21T23:04:00Z">
        <w:r w:rsidDel="000554A3">
          <w:rPr>
            <w:noProof/>
          </w:rPr>
          <w:delText>5.3.2.2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Publish_Service_API</w:delText>
        </w:r>
        <w:r w:rsidDel="000554A3">
          <w:rPr>
            <w:noProof/>
          </w:rPr>
          <w:tab/>
        </w:r>
        <w:r w:rsidDel="000554A3">
          <w:rPr>
            <w:noProof/>
          </w:rPr>
          <w:fldChar w:fldCharType="begin" w:fldLock="1"/>
        </w:r>
        <w:r w:rsidDel="000554A3">
          <w:rPr>
            <w:noProof/>
          </w:rPr>
          <w:delInstrText xml:space="preserve"> PAGEREF _Toc209468038 \h </w:delInstrText>
        </w:r>
        <w:r w:rsidDel="000554A3">
          <w:rPr>
            <w:noProof/>
          </w:rPr>
        </w:r>
        <w:r w:rsidDel="000554A3">
          <w:rPr>
            <w:noProof/>
          </w:rPr>
          <w:fldChar w:fldCharType="separate"/>
        </w:r>
        <w:r w:rsidDel="000554A3">
          <w:rPr>
            <w:noProof/>
          </w:rPr>
          <w:delText>21</w:delText>
        </w:r>
        <w:r w:rsidDel="000554A3">
          <w:rPr>
            <w:noProof/>
          </w:rPr>
          <w:fldChar w:fldCharType="end"/>
        </w:r>
      </w:del>
    </w:p>
    <w:p w14:paraId="0338940E" w14:textId="2FC58CE8" w:rsidR="002959E9" w:rsidDel="000554A3" w:rsidRDefault="002959E9">
      <w:pPr>
        <w:pStyle w:val="TOC5"/>
        <w:rPr>
          <w:del w:id="1993" w:author="Rapporteur" w:date="2025-10-21T23:04:00Z"/>
          <w:rFonts w:asciiTheme="minorHAnsi" w:eastAsiaTheme="minorEastAsia" w:hAnsiTheme="minorHAnsi" w:cstheme="minorBidi"/>
          <w:noProof/>
          <w:kern w:val="2"/>
          <w:sz w:val="24"/>
          <w:szCs w:val="24"/>
          <w:lang w:eastAsia="en-GB"/>
          <w14:ligatures w14:val="standardContextual"/>
        </w:rPr>
      </w:pPr>
      <w:del w:id="1994" w:author="Rapporteur" w:date="2025-10-21T23:04:00Z">
        <w:r w:rsidDel="000554A3">
          <w:rPr>
            <w:noProof/>
          </w:rPr>
          <w:delText>5.3.2.2.1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_Toc209468039 \h </w:delInstrText>
        </w:r>
        <w:r w:rsidDel="000554A3">
          <w:rPr>
            <w:noProof/>
          </w:rPr>
        </w:r>
        <w:r w:rsidDel="000554A3">
          <w:rPr>
            <w:noProof/>
          </w:rPr>
          <w:fldChar w:fldCharType="separate"/>
        </w:r>
        <w:r w:rsidDel="000554A3">
          <w:rPr>
            <w:noProof/>
          </w:rPr>
          <w:delText>21</w:delText>
        </w:r>
        <w:r w:rsidDel="000554A3">
          <w:rPr>
            <w:noProof/>
          </w:rPr>
          <w:fldChar w:fldCharType="end"/>
        </w:r>
      </w:del>
    </w:p>
    <w:p w14:paraId="2C947CEF" w14:textId="4094F599" w:rsidR="002959E9" w:rsidDel="000554A3" w:rsidRDefault="002959E9">
      <w:pPr>
        <w:pStyle w:val="TOC5"/>
        <w:rPr>
          <w:del w:id="1995" w:author="Rapporteur" w:date="2025-10-21T23:04:00Z"/>
          <w:rFonts w:asciiTheme="minorHAnsi" w:eastAsiaTheme="minorEastAsia" w:hAnsiTheme="minorHAnsi" w:cstheme="minorBidi"/>
          <w:noProof/>
          <w:kern w:val="2"/>
          <w:sz w:val="24"/>
          <w:szCs w:val="24"/>
          <w:lang w:eastAsia="en-GB"/>
          <w14:ligatures w14:val="standardContextual"/>
        </w:rPr>
      </w:pPr>
      <w:del w:id="1996" w:author="Rapporteur" w:date="2025-10-21T23:04:00Z">
        <w:r w:rsidDel="000554A3">
          <w:rPr>
            <w:noProof/>
          </w:rPr>
          <w:delText>5.3.2.2.2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API publishing function publishing service APIs on CAPIF core function using Publish_Service_API service operation</w:delText>
        </w:r>
        <w:r w:rsidDel="000554A3">
          <w:rPr>
            <w:noProof/>
          </w:rPr>
          <w:tab/>
        </w:r>
        <w:r w:rsidDel="000554A3">
          <w:rPr>
            <w:noProof/>
          </w:rPr>
          <w:fldChar w:fldCharType="begin" w:fldLock="1"/>
        </w:r>
        <w:r w:rsidDel="000554A3">
          <w:rPr>
            <w:noProof/>
          </w:rPr>
          <w:delInstrText xml:space="preserve"> PAGEREF _Toc209468040 \h </w:delInstrText>
        </w:r>
        <w:r w:rsidDel="000554A3">
          <w:rPr>
            <w:noProof/>
          </w:rPr>
        </w:r>
        <w:r w:rsidDel="000554A3">
          <w:rPr>
            <w:noProof/>
          </w:rPr>
          <w:fldChar w:fldCharType="separate"/>
        </w:r>
        <w:r w:rsidDel="000554A3">
          <w:rPr>
            <w:noProof/>
          </w:rPr>
          <w:delText>21</w:delText>
        </w:r>
        <w:r w:rsidDel="000554A3">
          <w:rPr>
            <w:noProof/>
          </w:rPr>
          <w:fldChar w:fldCharType="end"/>
        </w:r>
      </w:del>
    </w:p>
    <w:p w14:paraId="578997DE" w14:textId="3BCE7C92" w:rsidR="002959E9" w:rsidDel="000554A3" w:rsidRDefault="002959E9">
      <w:pPr>
        <w:pStyle w:val="TOC5"/>
        <w:rPr>
          <w:del w:id="1997" w:author="Rapporteur" w:date="2025-10-21T23:04:00Z"/>
          <w:rFonts w:asciiTheme="minorHAnsi" w:eastAsiaTheme="minorEastAsia" w:hAnsiTheme="minorHAnsi" w:cstheme="minorBidi"/>
          <w:noProof/>
          <w:kern w:val="2"/>
          <w:sz w:val="24"/>
          <w:szCs w:val="24"/>
          <w:lang w:eastAsia="en-GB"/>
          <w14:ligatures w14:val="standardContextual"/>
        </w:rPr>
      </w:pPr>
      <w:del w:id="1998" w:author="Rapporteur" w:date="2025-10-21T23:04:00Z">
        <w:r w:rsidDel="000554A3">
          <w:rPr>
            <w:noProof/>
          </w:rPr>
          <w:delText>5.3.2.2.</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 core</w:delText>
        </w:r>
        <w:r w:rsidRPr="00324384" w:rsidDel="000554A3">
          <w:rPr>
            <w:noProof/>
            <w:lang w:val="en-IN"/>
          </w:rPr>
          <w:delText xml:space="preserve"> function publishing service APIs on other CAPIF core function using Publish_Service_API service operation</w:delText>
        </w:r>
        <w:r w:rsidDel="000554A3">
          <w:rPr>
            <w:noProof/>
          </w:rPr>
          <w:tab/>
        </w:r>
        <w:r w:rsidDel="000554A3">
          <w:rPr>
            <w:noProof/>
          </w:rPr>
          <w:fldChar w:fldCharType="begin" w:fldLock="1"/>
        </w:r>
        <w:r w:rsidDel="000554A3">
          <w:rPr>
            <w:noProof/>
          </w:rPr>
          <w:delInstrText xml:space="preserve"> PAGEREF _Toc209468041 \h </w:delInstrText>
        </w:r>
        <w:r w:rsidDel="000554A3">
          <w:rPr>
            <w:noProof/>
          </w:rPr>
        </w:r>
        <w:r w:rsidDel="000554A3">
          <w:rPr>
            <w:noProof/>
          </w:rPr>
          <w:fldChar w:fldCharType="separate"/>
        </w:r>
        <w:r w:rsidDel="000554A3">
          <w:rPr>
            <w:noProof/>
          </w:rPr>
          <w:delText>22</w:delText>
        </w:r>
        <w:r w:rsidDel="000554A3">
          <w:rPr>
            <w:noProof/>
          </w:rPr>
          <w:fldChar w:fldCharType="end"/>
        </w:r>
      </w:del>
    </w:p>
    <w:p w14:paraId="54941596" w14:textId="6E141557" w:rsidR="002959E9" w:rsidDel="000554A3" w:rsidRDefault="002959E9">
      <w:pPr>
        <w:pStyle w:val="TOC4"/>
        <w:rPr>
          <w:del w:id="1999" w:author="Rapporteur" w:date="2025-10-21T23:04:00Z"/>
          <w:rFonts w:asciiTheme="minorHAnsi" w:eastAsiaTheme="minorEastAsia" w:hAnsiTheme="minorHAnsi" w:cstheme="minorBidi"/>
          <w:noProof/>
          <w:kern w:val="2"/>
          <w:sz w:val="24"/>
          <w:szCs w:val="24"/>
          <w:lang w:eastAsia="en-GB"/>
          <w14:ligatures w14:val="standardContextual"/>
        </w:rPr>
      </w:pPr>
      <w:del w:id="2000" w:author="Rapporteur" w:date="2025-10-21T23:04:00Z">
        <w:r w:rsidRPr="00324384" w:rsidDel="000554A3">
          <w:rPr>
            <w:noProof/>
            <w:lang w:val="en-IN"/>
          </w:rPr>
          <w:delText>5.3.2.3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Unpublish_Service_API</w:delText>
        </w:r>
        <w:r w:rsidDel="000554A3">
          <w:rPr>
            <w:noProof/>
          </w:rPr>
          <w:tab/>
        </w:r>
        <w:r w:rsidDel="000554A3">
          <w:rPr>
            <w:noProof/>
          </w:rPr>
          <w:fldChar w:fldCharType="begin" w:fldLock="1"/>
        </w:r>
        <w:r w:rsidDel="000554A3">
          <w:rPr>
            <w:noProof/>
          </w:rPr>
          <w:delInstrText xml:space="preserve"> PAGEREF _Toc209468042 \h </w:delInstrText>
        </w:r>
        <w:r w:rsidDel="000554A3">
          <w:rPr>
            <w:noProof/>
          </w:rPr>
        </w:r>
        <w:r w:rsidDel="000554A3">
          <w:rPr>
            <w:noProof/>
          </w:rPr>
          <w:fldChar w:fldCharType="separate"/>
        </w:r>
        <w:r w:rsidDel="000554A3">
          <w:rPr>
            <w:noProof/>
          </w:rPr>
          <w:delText>23</w:delText>
        </w:r>
        <w:r w:rsidDel="000554A3">
          <w:rPr>
            <w:noProof/>
          </w:rPr>
          <w:fldChar w:fldCharType="end"/>
        </w:r>
      </w:del>
    </w:p>
    <w:p w14:paraId="500CF196" w14:textId="60D97A73" w:rsidR="002959E9" w:rsidDel="000554A3" w:rsidRDefault="002959E9">
      <w:pPr>
        <w:pStyle w:val="TOC5"/>
        <w:rPr>
          <w:del w:id="2001" w:author="Rapporteur" w:date="2025-10-21T23:04:00Z"/>
          <w:rFonts w:asciiTheme="minorHAnsi" w:eastAsiaTheme="minorEastAsia" w:hAnsiTheme="minorHAnsi" w:cstheme="minorBidi"/>
          <w:noProof/>
          <w:kern w:val="2"/>
          <w:sz w:val="24"/>
          <w:szCs w:val="24"/>
          <w:lang w:eastAsia="en-GB"/>
          <w14:ligatures w14:val="standardContextual"/>
        </w:rPr>
      </w:pPr>
      <w:del w:id="2002" w:author="Rapporteur" w:date="2025-10-21T23:04:00Z">
        <w:r w:rsidRPr="00324384" w:rsidDel="000554A3">
          <w:rPr>
            <w:noProof/>
            <w:lang w:val="en-IN"/>
          </w:rPr>
          <w:delText>5.3.2.3.1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General</w:delText>
        </w:r>
        <w:r w:rsidDel="000554A3">
          <w:rPr>
            <w:noProof/>
          </w:rPr>
          <w:tab/>
        </w:r>
        <w:r w:rsidDel="000554A3">
          <w:rPr>
            <w:noProof/>
          </w:rPr>
          <w:fldChar w:fldCharType="begin" w:fldLock="1"/>
        </w:r>
        <w:r w:rsidDel="000554A3">
          <w:rPr>
            <w:noProof/>
          </w:rPr>
          <w:delInstrText xml:space="preserve"> PAGEREF _Toc209468043 \h </w:delInstrText>
        </w:r>
        <w:r w:rsidDel="000554A3">
          <w:rPr>
            <w:noProof/>
          </w:rPr>
        </w:r>
        <w:r w:rsidDel="000554A3">
          <w:rPr>
            <w:noProof/>
          </w:rPr>
          <w:fldChar w:fldCharType="separate"/>
        </w:r>
        <w:r w:rsidDel="000554A3">
          <w:rPr>
            <w:noProof/>
          </w:rPr>
          <w:delText>23</w:delText>
        </w:r>
        <w:r w:rsidDel="000554A3">
          <w:rPr>
            <w:noProof/>
          </w:rPr>
          <w:fldChar w:fldCharType="end"/>
        </w:r>
      </w:del>
    </w:p>
    <w:p w14:paraId="1B9CD605" w14:textId="68DBA986" w:rsidR="002959E9" w:rsidDel="000554A3" w:rsidRDefault="002959E9">
      <w:pPr>
        <w:pStyle w:val="TOC5"/>
        <w:rPr>
          <w:del w:id="2003" w:author="Rapporteur" w:date="2025-10-21T23:04:00Z"/>
          <w:rFonts w:asciiTheme="minorHAnsi" w:eastAsiaTheme="minorEastAsia" w:hAnsiTheme="minorHAnsi" w:cstheme="minorBidi"/>
          <w:noProof/>
          <w:kern w:val="2"/>
          <w:sz w:val="24"/>
          <w:szCs w:val="24"/>
          <w:lang w:eastAsia="en-GB"/>
          <w14:ligatures w14:val="standardContextual"/>
        </w:rPr>
      </w:pPr>
      <w:del w:id="2004" w:author="Rapporteur" w:date="2025-10-21T23:04:00Z">
        <w:r w:rsidRPr="00324384" w:rsidDel="000554A3">
          <w:rPr>
            <w:noProof/>
            <w:lang w:val="en-IN"/>
          </w:rPr>
          <w:delText>5.3.2.3.2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Consumer un-publishing service APIs from CAPIF core function using Unpublish_Service_API service operation</w:delText>
        </w:r>
        <w:r w:rsidDel="000554A3">
          <w:rPr>
            <w:noProof/>
          </w:rPr>
          <w:tab/>
        </w:r>
        <w:r w:rsidDel="000554A3">
          <w:rPr>
            <w:noProof/>
          </w:rPr>
          <w:fldChar w:fldCharType="begin" w:fldLock="1"/>
        </w:r>
        <w:r w:rsidDel="000554A3">
          <w:rPr>
            <w:noProof/>
          </w:rPr>
          <w:delInstrText xml:space="preserve"> PAGEREF _Toc209468044 \h </w:delInstrText>
        </w:r>
        <w:r w:rsidDel="000554A3">
          <w:rPr>
            <w:noProof/>
          </w:rPr>
        </w:r>
        <w:r w:rsidDel="000554A3">
          <w:rPr>
            <w:noProof/>
          </w:rPr>
          <w:fldChar w:fldCharType="separate"/>
        </w:r>
        <w:r w:rsidDel="000554A3">
          <w:rPr>
            <w:noProof/>
          </w:rPr>
          <w:delText>23</w:delText>
        </w:r>
        <w:r w:rsidDel="000554A3">
          <w:rPr>
            <w:noProof/>
          </w:rPr>
          <w:fldChar w:fldCharType="end"/>
        </w:r>
      </w:del>
    </w:p>
    <w:p w14:paraId="6ACB3F14" w14:textId="04E8877D" w:rsidR="002959E9" w:rsidDel="000554A3" w:rsidRDefault="002959E9">
      <w:pPr>
        <w:pStyle w:val="TOC4"/>
        <w:rPr>
          <w:del w:id="2005" w:author="Rapporteur" w:date="2025-10-21T23:04:00Z"/>
          <w:rFonts w:asciiTheme="minorHAnsi" w:eastAsiaTheme="minorEastAsia" w:hAnsiTheme="minorHAnsi" w:cstheme="minorBidi"/>
          <w:noProof/>
          <w:kern w:val="2"/>
          <w:sz w:val="24"/>
          <w:szCs w:val="24"/>
          <w:lang w:eastAsia="en-GB"/>
          <w14:ligatures w14:val="standardContextual"/>
        </w:rPr>
      </w:pPr>
      <w:del w:id="2006" w:author="Rapporteur" w:date="2025-10-21T23:04:00Z">
        <w:r w:rsidRPr="00324384" w:rsidDel="000554A3">
          <w:rPr>
            <w:noProof/>
            <w:lang w:val="en-IN"/>
          </w:rPr>
          <w:delText>5.3.2.4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Get_Service_API</w:delText>
        </w:r>
        <w:r w:rsidDel="000554A3">
          <w:rPr>
            <w:noProof/>
          </w:rPr>
          <w:tab/>
        </w:r>
        <w:r w:rsidDel="000554A3">
          <w:rPr>
            <w:noProof/>
          </w:rPr>
          <w:fldChar w:fldCharType="begin" w:fldLock="1"/>
        </w:r>
        <w:r w:rsidDel="000554A3">
          <w:rPr>
            <w:noProof/>
          </w:rPr>
          <w:delInstrText xml:space="preserve"> PAGEREF _Toc209468045 \h </w:delInstrText>
        </w:r>
        <w:r w:rsidDel="000554A3">
          <w:rPr>
            <w:noProof/>
          </w:rPr>
        </w:r>
        <w:r w:rsidDel="000554A3">
          <w:rPr>
            <w:noProof/>
          </w:rPr>
          <w:fldChar w:fldCharType="separate"/>
        </w:r>
        <w:r w:rsidDel="000554A3">
          <w:rPr>
            <w:noProof/>
          </w:rPr>
          <w:delText>23</w:delText>
        </w:r>
        <w:r w:rsidDel="000554A3">
          <w:rPr>
            <w:noProof/>
          </w:rPr>
          <w:fldChar w:fldCharType="end"/>
        </w:r>
      </w:del>
    </w:p>
    <w:p w14:paraId="123FC420" w14:textId="5C9BB37D" w:rsidR="002959E9" w:rsidDel="000554A3" w:rsidRDefault="002959E9">
      <w:pPr>
        <w:pStyle w:val="TOC5"/>
        <w:rPr>
          <w:del w:id="2007" w:author="Rapporteur" w:date="2025-10-21T23:04:00Z"/>
          <w:rFonts w:asciiTheme="minorHAnsi" w:eastAsiaTheme="minorEastAsia" w:hAnsiTheme="minorHAnsi" w:cstheme="minorBidi"/>
          <w:noProof/>
          <w:kern w:val="2"/>
          <w:sz w:val="24"/>
          <w:szCs w:val="24"/>
          <w:lang w:eastAsia="en-GB"/>
          <w14:ligatures w14:val="standardContextual"/>
        </w:rPr>
      </w:pPr>
      <w:del w:id="2008" w:author="Rapporteur" w:date="2025-10-21T23:04:00Z">
        <w:r w:rsidRPr="00324384" w:rsidDel="000554A3">
          <w:rPr>
            <w:noProof/>
            <w:lang w:val="en-IN"/>
          </w:rPr>
          <w:delText>5.3.2.4.1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General</w:delText>
        </w:r>
        <w:r w:rsidDel="000554A3">
          <w:rPr>
            <w:noProof/>
          </w:rPr>
          <w:tab/>
        </w:r>
        <w:r w:rsidDel="000554A3">
          <w:rPr>
            <w:noProof/>
          </w:rPr>
          <w:fldChar w:fldCharType="begin" w:fldLock="1"/>
        </w:r>
        <w:r w:rsidDel="000554A3">
          <w:rPr>
            <w:noProof/>
          </w:rPr>
          <w:delInstrText xml:space="preserve"> PAGEREF _Toc209468046 \h </w:delInstrText>
        </w:r>
        <w:r w:rsidDel="000554A3">
          <w:rPr>
            <w:noProof/>
          </w:rPr>
        </w:r>
        <w:r w:rsidDel="000554A3">
          <w:rPr>
            <w:noProof/>
          </w:rPr>
          <w:fldChar w:fldCharType="separate"/>
        </w:r>
        <w:r w:rsidDel="000554A3">
          <w:rPr>
            <w:noProof/>
          </w:rPr>
          <w:delText>23</w:delText>
        </w:r>
        <w:r w:rsidDel="000554A3">
          <w:rPr>
            <w:noProof/>
          </w:rPr>
          <w:fldChar w:fldCharType="end"/>
        </w:r>
      </w:del>
    </w:p>
    <w:p w14:paraId="3353BBCB" w14:textId="6F49BB58" w:rsidR="002959E9" w:rsidDel="000554A3" w:rsidRDefault="002959E9">
      <w:pPr>
        <w:pStyle w:val="TOC5"/>
        <w:rPr>
          <w:del w:id="2009" w:author="Rapporteur" w:date="2025-10-21T23:04:00Z"/>
          <w:rFonts w:asciiTheme="minorHAnsi" w:eastAsiaTheme="minorEastAsia" w:hAnsiTheme="minorHAnsi" w:cstheme="minorBidi"/>
          <w:noProof/>
          <w:kern w:val="2"/>
          <w:sz w:val="24"/>
          <w:szCs w:val="24"/>
          <w:lang w:eastAsia="en-GB"/>
          <w14:ligatures w14:val="standardContextual"/>
        </w:rPr>
      </w:pPr>
      <w:del w:id="2010" w:author="Rapporteur" w:date="2025-10-21T23:04:00Z">
        <w:r w:rsidRPr="00324384" w:rsidDel="000554A3">
          <w:rPr>
            <w:noProof/>
            <w:lang w:val="en-IN"/>
          </w:rPr>
          <w:delText>5.3.2.4.2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Consumer retrieving service APIs from CAPIF core function using Get_Service_API service operation</w:delText>
        </w:r>
        <w:r w:rsidDel="000554A3">
          <w:rPr>
            <w:noProof/>
          </w:rPr>
          <w:tab/>
        </w:r>
        <w:r w:rsidDel="000554A3">
          <w:rPr>
            <w:noProof/>
          </w:rPr>
          <w:fldChar w:fldCharType="begin" w:fldLock="1"/>
        </w:r>
        <w:r w:rsidDel="000554A3">
          <w:rPr>
            <w:noProof/>
          </w:rPr>
          <w:delInstrText xml:space="preserve"> PAGEREF _Toc209468047 \h </w:delInstrText>
        </w:r>
        <w:r w:rsidDel="000554A3">
          <w:rPr>
            <w:noProof/>
          </w:rPr>
        </w:r>
        <w:r w:rsidDel="000554A3">
          <w:rPr>
            <w:noProof/>
          </w:rPr>
          <w:fldChar w:fldCharType="separate"/>
        </w:r>
        <w:r w:rsidDel="000554A3">
          <w:rPr>
            <w:noProof/>
          </w:rPr>
          <w:delText>23</w:delText>
        </w:r>
        <w:r w:rsidDel="000554A3">
          <w:rPr>
            <w:noProof/>
          </w:rPr>
          <w:fldChar w:fldCharType="end"/>
        </w:r>
      </w:del>
    </w:p>
    <w:p w14:paraId="2E582F1E" w14:textId="318B7559" w:rsidR="002959E9" w:rsidDel="000554A3" w:rsidRDefault="002959E9">
      <w:pPr>
        <w:pStyle w:val="TOC4"/>
        <w:rPr>
          <w:del w:id="2011" w:author="Rapporteur" w:date="2025-10-21T23:04:00Z"/>
          <w:rFonts w:asciiTheme="minorHAnsi" w:eastAsiaTheme="minorEastAsia" w:hAnsiTheme="minorHAnsi" w:cstheme="minorBidi"/>
          <w:noProof/>
          <w:kern w:val="2"/>
          <w:sz w:val="24"/>
          <w:szCs w:val="24"/>
          <w:lang w:eastAsia="en-GB"/>
          <w14:ligatures w14:val="standardContextual"/>
        </w:rPr>
      </w:pPr>
      <w:del w:id="2012" w:author="Rapporteur" w:date="2025-10-21T23:04:00Z">
        <w:r w:rsidRPr="00324384" w:rsidDel="000554A3">
          <w:rPr>
            <w:noProof/>
            <w:lang w:val="en-IN"/>
          </w:rPr>
          <w:delText>5.3.2.5</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Update_Service_API</w:delText>
        </w:r>
        <w:r w:rsidDel="000554A3">
          <w:rPr>
            <w:noProof/>
          </w:rPr>
          <w:tab/>
        </w:r>
        <w:r w:rsidDel="000554A3">
          <w:rPr>
            <w:noProof/>
          </w:rPr>
          <w:fldChar w:fldCharType="begin" w:fldLock="1"/>
        </w:r>
        <w:r w:rsidDel="000554A3">
          <w:rPr>
            <w:noProof/>
          </w:rPr>
          <w:delInstrText xml:space="preserve"> PAGEREF _Toc209468048 \h </w:delInstrText>
        </w:r>
        <w:r w:rsidDel="000554A3">
          <w:rPr>
            <w:noProof/>
          </w:rPr>
        </w:r>
        <w:r w:rsidDel="000554A3">
          <w:rPr>
            <w:noProof/>
          </w:rPr>
          <w:fldChar w:fldCharType="separate"/>
        </w:r>
        <w:r w:rsidDel="000554A3">
          <w:rPr>
            <w:noProof/>
          </w:rPr>
          <w:delText>24</w:delText>
        </w:r>
        <w:r w:rsidDel="000554A3">
          <w:rPr>
            <w:noProof/>
          </w:rPr>
          <w:fldChar w:fldCharType="end"/>
        </w:r>
      </w:del>
    </w:p>
    <w:p w14:paraId="0814599C" w14:textId="1875D1C6" w:rsidR="002959E9" w:rsidDel="000554A3" w:rsidRDefault="002959E9">
      <w:pPr>
        <w:pStyle w:val="TOC5"/>
        <w:rPr>
          <w:del w:id="2013" w:author="Rapporteur" w:date="2025-10-21T23:04:00Z"/>
          <w:rFonts w:asciiTheme="minorHAnsi" w:eastAsiaTheme="minorEastAsia" w:hAnsiTheme="minorHAnsi" w:cstheme="minorBidi"/>
          <w:noProof/>
          <w:kern w:val="2"/>
          <w:sz w:val="24"/>
          <w:szCs w:val="24"/>
          <w:lang w:eastAsia="en-GB"/>
          <w14:ligatures w14:val="standardContextual"/>
        </w:rPr>
      </w:pPr>
      <w:del w:id="2014" w:author="Rapporteur" w:date="2025-10-21T23:04:00Z">
        <w:r w:rsidRPr="00324384" w:rsidDel="000554A3">
          <w:rPr>
            <w:noProof/>
            <w:lang w:val="en-IN"/>
          </w:rPr>
          <w:delText>5.3.2.5.1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General</w:delText>
        </w:r>
        <w:r w:rsidDel="000554A3">
          <w:rPr>
            <w:noProof/>
          </w:rPr>
          <w:tab/>
        </w:r>
        <w:r w:rsidDel="000554A3">
          <w:rPr>
            <w:noProof/>
          </w:rPr>
          <w:fldChar w:fldCharType="begin" w:fldLock="1"/>
        </w:r>
        <w:r w:rsidDel="000554A3">
          <w:rPr>
            <w:noProof/>
          </w:rPr>
          <w:delInstrText xml:space="preserve"> PAGEREF _Toc209468049 \h </w:delInstrText>
        </w:r>
        <w:r w:rsidDel="000554A3">
          <w:rPr>
            <w:noProof/>
          </w:rPr>
        </w:r>
        <w:r w:rsidDel="000554A3">
          <w:rPr>
            <w:noProof/>
          </w:rPr>
          <w:fldChar w:fldCharType="separate"/>
        </w:r>
        <w:r w:rsidDel="000554A3">
          <w:rPr>
            <w:noProof/>
          </w:rPr>
          <w:delText>24</w:delText>
        </w:r>
        <w:r w:rsidDel="000554A3">
          <w:rPr>
            <w:noProof/>
          </w:rPr>
          <w:fldChar w:fldCharType="end"/>
        </w:r>
      </w:del>
    </w:p>
    <w:p w14:paraId="0FBE62A2" w14:textId="5DEBBCFA" w:rsidR="002959E9" w:rsidDel="000554A3" w:rsidRDefault="002959E9">
      <w:pPr>
        <w:pStyle w:val="TOC5"/>
        <w:rPr>
          <w:del w:id="2015" w:author="Rapporteur" w:date="2025-10-21T23:04:00Z"/>
          <w:rFonts w:asciiTheme="minorHAnsi" w:eastAsiaTheme="minorEastAsia" w:hAnsiTheme="minorHAnsi" w:cstheme="minorBidi"/>
          <w:noProof/>
          <w:kern w:val="2"/>
          <w:sz w:val="24"/>
          <w:szCs w:val="24"/>
          <w:lang w:eastAsia="en-GB"/>
          <w14:ligatures w14:val="standardContextual"/>
        </w:rPr>
      </w:pPr>
      <w:del w:id="2016" w:author="Rapporteur" w:date="2025-10-21T23:04:00Z">
        <w:r w:rsidRPr="00324384" w:rsidDel="000554A3">
          <w:rPr>
            <w:noProof/>
            <w:lang w:val="en-IN"/>
          </w:rPr>
          <w:delText>5.3.2.5.2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Consumer updating published service APIs on CAPIF core function using Update_Service_API service operation</w:delText>
        </w:r>
        <w:r w:rsidDel="000554A3">
          <w:rPr>
            <w:noProof/>
          </w:rPr>
          <w:tab/>
        </w:r>
        <w:r w:rsidDel="000554A3">
          <w:rPr>
            <w:noProof/>
          </w:rPr>
          <w:fldChar w:fldCharType="begin" w:fldLock="1"/>
        </w:r>
        <w:r w:rsidDel="000554A3">
          <w:rPr>
            <w:noProof/>
          </w:rPr>
          <w:delInstrText xml:space="preserve"> PAGEREF _Toc209468050 \h </w:delInstrText>
        </w:r>
        <w:r w:rsidDel="000554A3">
          <w:rPr>
            <w:noProof/>
          </w:rPr>
        </w:r>
        <w:r w:rsidDel="000554A3">
          <w:rPr>
            <w:noProof/>
          </w:rPr>
          <w:fldChar w:fldCharType="separate"/>
        </w:r>
        <w:r w:rsidDel="000554A3">
          <w:rPr>
            <w:noProof/>
          </w:rPr>
          <w:delText>24</w:delText>
        </w:r>
        <w:r w:rsidDel="000554A3">
          <w:rPr>
            <w:noProof/>
          </w:rPr>
          <w:fldChar w:fldCharType="end"/>
        </w:r>
      </w:del>
    </w:p>
    <w:p w14:paraId="15DA93BB" w14:textId="6EC05F61" w:rsidR="002959E9" w:rsidDel="000554A3" w:rsidRDefault="002959E9">
      <w:pPr>
        <w:pStyle w:val="TOC2"/>
        <w:rPr>
          <w:del w:id="2017" w:author="Rapporteur" w:date="2025-10-21T23:04:00Z"/>
          <w:rFonts w:asciiTheme="minorHAnsi" w:eastAsiaTheme="minorEastAsia" w:hAnsiTheme="minorHAnsi" w:cstheme="minorBidi"/>
          <w:noProof/>
          <w:kern w:val="2"/>
          <w:sz w:val="24"/>
          <w:szCs w:val="24"/>
          <w:lang w:eastAsia="en-GB"/>
          <w14:ligatures w14:val="standardContextual"/>
        </w:rPr>
      </w:pPr>
      <w:del w:id="2018" w:author="Rapporteur" w:date="2025-10-21T23:04:00Z">
        <w:r w:rsidDel="000554A3">
          <w:rPr>
            <w:noProof/>
          </w:rPr>
          <w:delText>5.4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CAPIF_Events_API</w:delText>
        </w:r>
        <w:r w:rsidDel="000554A3">
          <w:rPr>
            <w:noProof/>
          </w:rPr>
          <w:tab/>
        </w:r>
        <w:r w:rsidDel="000554A3">
          <w:rPr>
            <w:noProof/>
          </w:rPr>
          <w:fldChar w:fldCharType="begin" w:fldLock="1"/>
        </w:r>
        <w:r w:rsidDel="000554A3">
          <w:rPr>
            <w:noProof/>
          </w:rPr>
          <w:delInstrText xml:space="preserve"> PAGEREF _Toc209468051 \h </w:delInstrText>
        </w:r>
        <w:r w:rsidDel="000554A3">
          <w:rPr>
            <w:noProof/>
          </w:rPr>
        </w:r>
        <w:r w:rsidDel="000554A3">
          <w:rPr>
            <w:noProof/>
          </w:rPr>
          <w:fldChar w:fldCharType="separate"/>
        </w:r>
        <w:r w:rsidDel="000554A3">
          <w:rPr>
            <w:noProof/>
          </w:rPr>
          <w:delText>25</w:delText>
        </w:r>
        <w:r w:rsidDel="000554A3">
          <w:rPr>
            <w:noProof/>
          </w:rPr>
          <w:fldChar w:fldCharType="end"/>
        </w:r>
      </w:del>
    </w:p>
    <w:p w14:paraId="7D622D38" w14:textId="71CD8B36" w:rsidR="002959E9" w:rsidDel="000554A3" w:rsidRDefault="002959E9">
      <w:pPr>
        <w:pStyle w:val="TOC3"/>
        <w:rPr>
          <w:del w:id="2019" w:author="Rapporteur" w:date="2025-10-21T23:04:00Z"/>
          <w:rFonts w:asciiTheme="minorHAnsi" w:eastAsiaTheme="minorEastAsia" w:hAnsiTheme="minorHAnsi" w:cstheme="minorBidi"/>
          <w:noProof/>
          <w:kern w:val="2"/>
          <w:sz w:val="24"/>
          <w:szCs w:val="24"/>
          <w:lang w:eastAsia="en-GB"/>
          <w14:ligatures w14:val="standardContextual"/>
        </w:rPr>
      </w:pPr>
      <w:del w:id="2020" w:author="Rapporteur" w:date="2025-10-21T23:04:00Z">
        <w:r w:rsidDel="000554A3">
          <w:rPr>
            <w:noProof/>
          </w:rPr>
          <w:delText>5.4.1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_Toc209468052 \h </w:delInstrText>
        </w:r>
        <w:r w:rsidDel="000554A3">
          <w:rPr>
            <w:noProof/>
          </w:rPr>
        </w:r>
        <w:r w:rsidDel="000554A3">
          <w:rPr>
            <w:noProof/>
          </w:rPr>
          <w:fldChar w:fldCharType="separate"/>
        </w:r>
        <w:r w:rsidDel="000554A3">
          <w:rPr>
            <w:noProof/>
          </w:rPr>
          <w:delText>25</w:delText>
        </w:r>
        <w:r w:rsidDel="000554A3">
          <w:rPr>
            <w:noProof/>
          </w:rPr>
          <w:fldChar w:fldCharType="end"/>
        </w:r>
      </w:del>
    </w:p>
    <w:p w14:paraId="3A6DB7B4" w14:textId="51259521" w:rsidR="002959E9" w:rsidDel="000554A3" w:rsidRDefault="002959E9">
      <w:pPr>
        <w:pStyle w:val="TOC4"/>
        <w:rPr>
          <w:del w:id="2021" w:author="Rapporteur" w:date="2025-10-21T23:04:00Z"/>
          <w:rFonts w:asciiTheme="minorHAnsi" w:eastAsiaTheme="minorEastAsia" w:hAnsiTheme="minorHAnsi" w:cstheme="minorBidi"/>
          <w:noProof/>
          <w:kern w:val="2"/>
          <w:sz w:val="24"/>
          <w:szCs w:val="24"/>
          <w:lang w:eastAsia="en-GB"/>
          <w14:ligatures w14:val="standardContextual"/>
        </w:rPr>
      </w:pPr>
      <w:del w:id="2022" w:author="Rapporteur" w:date="2025-10-21T23:04:00Z">
        <w:r w:rsidRPr="00324384" w:rsidDel="000554A3">
          <w:rPr>
            <w:noProof/>
            <w:lang w:val="en-IN"/>
          </w:rPr>
          <w:delText>5.4.1.1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Overview</w:delText>
        </w:r>
        <w:r w:rsidDel="000554A3">
          <w:rPr>
            <w:noProof/>
          </w:rPr>
          <w:tab/>
        </w:r>
        <w:r w:rsidDel="000554A3">
          <w:rPr>
            <w:noProof/>
          </w:rPr>
          <w:fldChar w:fldCharType="begin" w:fldLock="1"/>
        </w:r>
        <w:r w:rsidDel="000554A3">
          <w:rPr>
            <w:noProof/>
          </w:rPr>
          <w:delInstrText xml:space="preserve"> PAGEREF _Toc209468053 \h </w:delInstrText>
        </w:r>
        <w:r w:rsidDel="000554A3">
          <w:rPr>
            <w:noProof/>
          </w:rPr>
        </w:r>
        <w:r w:rsidDel="000554A3">
          <w:rPr>
            <w:noProof/>
          </w:rPr>
          <w:fldChar w:fldCharType="separate"/>
        </w:r>
        <w:r w:rsidDel="000554A3">
          <w:rPr>
            <w:noProof/>
          </w:rPr>
          <w:delText>25</w:delText>
        </w:r>
        <w:r w:rsidDel="000554A3">
          <w:rPr>
            <w:noProof/>
          </w:rPr>
          <w:fldChar w:fldCharType="end"/>
        </w:r>
      </w:del>
    </w:p>
    <w:p w14:paraId="1E2D3FB2" w14:textId="7367F689" w:rsidR="002959E9" w:rsidDel="000554A3" w:rsidRDefault="002959E9">
      <w:pPr>
        <w:pStyle w:val="TOC3"/>
        <w:rPr>
          <w:del w:id="2023" w:author="Rapporteur" w:date="2025-10-21T23:04:00Z"/>
          <w:rFonts w:asciiTheme="minorHAnsi" w:eastAsiaTheme="minorEastAsia" w:hAnsiTheme="minorHAnsi" w:cstheme="minorBidi"/>
          <w:noProof/>
          <w:kern w:val="2"/>
          <w:sz w:val="24"/>
          <w:szCs w:val="24"/>
          <w:lang w:eastAsia="en-GB"/>
          <w14:ligatures w14:val="standardContextual"/>
        </w:rPr>
      </w:pPr>
      <w:del w:id="2024" w:author="Rapporteur" w:date="2025-10-21T23:04:00Z">
        <w:r w:rsidDel="000554A3">
          <w:rPr>
            <w:noProof/>
          </w:rPr>
          <w:delText>5.4.2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_Toc209468054 \h </w:delInstrText>
        </w:r>
        <w:r w:rsidDel="000554A3">
          <w:rPr>
            <w:noProof/>
          </w:rPr>
        </w:r>
        <w:r w:rsidDel="000554A3">
          <w:rPr>
            <w:noProof/>
          </w:rPr>
          <w:fldChar w:fldCharType="separate"/>
        </w:r>
        <w:r w:rsidDel="000554A3">
          <w:rPr>
            <w:noProof/>
          </w:rPr>
          <w:delText>25</w:delText>
        </w:r>
        <w:r w:rsidDel="000554A3">
          <w:rPr>
            <w:noProof/>
          </w:rPr>
          <w:fldChar w:fldCharType="end"/>
        </w:r>
      </w:del>
    </w:p>
    <w:p w14:paraId="48F15832" w14:textId="52F47FA4" w:rsidR="002959E9" w:rsidDel="000554A3" w:rsidRDefault="002959E9">
      <w:pPr>
        <w:pStyle w:val="TOC4"/>
        <w:rPr>
          <w:del w:id="2025" w:author="Rapporteur" w:date="2025-10-21T23:04:00Z"/>
          <w:rFonts w:asciiTheme="minorHAnsi" w:eastAsiaTheme="minorEastAsia" w:hAnsiTheme="minorHAnsi" w:cstheme="minorBidi"/>
          <w:noProof/>
          <w:kern w:val="2"/>
          <w:sz w:val="24"/>
          <w:szCs w:val="24"/>
          <w:lang w:eastAsia="en-GB"/>
          <w14:ligatures w14:val="standardContextual"/>
        </w:rPr>
      </w:pPr>
      <w:del w:id="2026" w:author="Rapporteur" w:date="2025-10-21T23:04:00Z">
        <w:r w:rsidDel="000554A3">
          <w:rPr>
            <w:noProof/>
          </w:rPr>
          <w:delText>5.4.2.1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_Toc209468055 \h </w:delInstrText>
        </w:r>
        <w:r w:rsidDel="000554A3">
          <w:rPr>
            <w:noProof/>
          </w:rPr>
        </w:r>
        <w:r w:rsidDel="000554A3">
          <w:rPr>
            <w:noProof/>
          </w:rPr>
          <w:fldChar w:fldCharType="separate"/>
        </w:r>
        <w:r w:rsidDel="000554A3">
          <w:rPr>
            <w:noProof/>
          </w:rPr>
          <w:delText>25</w:delText>
        </w:r>
        <w:r w:rsidDel="000554A3">
          <w:rPr>
            <w:noProof/>
          </w:rPr>
          <w:fldChar w:fldCharType="end"/>
        </w:r>
      </w:del>
    </w:p>
    <w:p w14:paraId="6DD14968" w14:textId="7D745119" w:rsidR="002959E9" w:rsidDel="000554A3" w:rsidRDefault="002959E9">
      <w:pPr>
        <w:pStyle w:val="TOC4"/>
        <w:rPr>
          <w:del w:id="2027" w:author="Rapporteur" w:date="2025-10-21T23:04:00Z"/>
          <w:rFonts w:asciiTheme="minorHAnsi" w:eastAsiaTheme="minorEastAsia" w:hAnsiTheme="minorHAnsi" w:cstheme="minorBidi"/>
          <w:noProof/>
          <w:kern w:val="2"/>
          <w:sz w:val="24"/>
          <w:szCs w:val="24"/>
          <w:lang w:eastAsia="en-GB"/>
          <w14:ligatures w14:val="standardContextual"/>
        </w:rPr>
      </w:pPr>
      <w:del w:id="2028" w:author="Rapporteur" w:date="2025-10-21T23:04:00Z">
        <w:r w:rsidDel="000554A3">
          <w:rPr>
            <w:noProof/>
          </w:rPr>
          <w:delText>5.4.2.2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Subscribe_Event</w:delText>
        </w:r>
        <w:r w:rsidDel="000554A3">
          <w:rPr>
            <w:noProof/>
          </w:rPr>
          <w:tab/>
        </w:r>
        <w:r w:rsidDel="000554A3">
          <w:rPr>
            <w:noProof/>
          </w:rPr>
          <w:fldChar w:fldCharType="begin" w:fldLock="1"/>
        </w:r>
        <w:r w:rsidDel="000554A3">
          <w:rPr>
            <w:noProof/>
          </w:rPr>
          <w:delInstrText xml:space="preserve"> PAGEREF _Toc209468056 \h </w:delInstrText>
        </w:r>
        <w:r w:rsidDel="000554A3">
          <w:rPr>
            <w:noProof/>
          </w:rPr>
        </w:r>
        <w:r w:rsidDel="000554A3">
          <w:rPr>
            <w:noProof/>
          </w:rPr>
          <w:fldChar w:fldCharType="separate"/>
        </w:r>
        <w:r w:rsidDel="000554A3">
          <w:rPr>
            <w:noProof/>
          </w:rPr>
          <w:delText>25</w:delText>
        </w:r>
        <w:r w:rsidDel="000554A3">
          <w:rPr>
            <w:noProof/>
          </w:rPr>
          <w:fldChar w:fldCharType="end"/>
        </w:r>
      </w:del>
    </w:p>
    <w:p w14:paraId="10FA136B" w14:textId="508679D9" w:rsidR="002959E9" w:rsidDel="000554A3" w:rsidRDefault="002959E9">
      <w:pPr>
        <w:pStyle w:val="TOC5"/>
        <w:rPr>
          <w:del w:id="2029" w:author="Rapporteur" w:date="2025-10-21T23:04:00Z"/>
          <w:rFonts w:asciiTheme="minorHAnsi" w:eastAsiaTheme="minorEastAsia" w:hAnsiTheme="minorHAnsi" w:cstheme="minorBidi"/>
          <w:noProof/>
          <w:kern w:val="2"/>
          <w:sz w:val="24"/>
          <w:szCs w:val="24"/>
          <w:lang w:eastAsia="en-GB"/>
          <w14:ligatures w14:val="standardContextual"/>
        </w:rPr>
      </w:pPr>
      <w:del w:id="2030" w:author="Rapporteur" w:date="2025-10-21T23:04:00Z">
        <w:r w:rsidDel="000554A3">
          <w:rPr>
            <w:noProof/>
          </w:rPr>
          <w:delText>5.4.2.2.1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_Toc209468057 \h </w:delInstrText>
        </w:r>
        <w:r w:rsidDel="000554A3">
          <w:rPr>
            <w:noProof/>
          </w:rPr>
        </w:r>
        <w:r w:rsidDel="000554A3">
          <w:rPr>
            <w:noProof/>
          </w:rPr>
          <w:fldChar w:fldCharType="separate"/>
        </w:r>
        <w:r w:rsidDel="000554A3">
          <w:rPr>
            <w:noProof/>
          </w:rPr>
          <w:delText>25</w:delText>
        </w:r>
        <w:r w:rsidDel="000554A3">
          <w:rPr>
            <w:noProof/>
          </w:rPr>
          <w:fldChar w:fldCharType="end"/>
        </w:r>
      </w:del>
    </w:p>
    <w:p w14:paraId="64C7B46E" w14:textId="1B64A395" w:rsidR="002959E9" w:rsidDel="000554A3" w:rsidRDefault="002959E9">
      <w:pPr>
        <w:pStyle w:val="TOC5"/>
        <w:rPr>
          <w:del w:id="2031" w:author="Rapporteur" w:date="2025-10-21T23:04:00Z"/>
          <w:rFonts w:asciiTheme="minorHAnsi" w:eastAsiaTheme="minorEastAsia" w:hAnsiTheme="minorHAnsi" w:cstheme="minorBidi"/>
          <w:noProof/>
          <w:kern w:val="2"/>
          <w:sz w:val="24"/>
          <w:szCs w:val="24"/>
          <w:lang w:eastAsia="en-GB"/>
          <w14:ligatures w14:val="standardContextual"/>
        </w:rPr>
      </w:pPr>
      <w:del w:id="2032" w:author="Rapporteur" w:date="2025-10-21T23:04:00Z">
        <w:r w:rsidDel="000554A3">
          <w:rPr>
            <w:noProof/>
          </w:rPr>
          <w:delText>5.4.2.2.2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Subscribing to CAPIF events using Subscribe_Event service operation</w:delText>
        </w:r>
        <w:r w:rsidDel="000554A3">
          <w:rPr>
            <w:noProof/>
          </w:rPr>
          <w:tab/>
        </w:r>
        <w:r w:rsidDel="000554A3">
          <w:rPr>
            <w:noProof/>
          </w:rPr>
          <w:fldChar w:fldCharType="begin" w:fldLock="1"/>
        </w:r>
        <w:r w:rsidDel="000554A3">
          <w:rPr>
            <w:noProof/>
          </w:rPr>
          <w:delInstrText xml:space="preserve"> PAGEREF _Toc209468058 \h </w:delInstrText>
        </w:r>
        <w:r w:rsidDel="000554A3">
          <w:rPr>
            <w:noProof/>
          </w:rPr>
        </w:r>
        <w:r w:rsidDel="000554A3">
          <w:rPr>
            <w:noProof/>
          </w:rPr>
          <w:fldChar w:fldCharType="separate"/>
        </w:r>
        <w:r w:rsidDel="000554A3">
          <w:rPr>
            <w:noProof/>
          </w:rPr>
          <w:delText>25</w:delText>
        </w:r>
        <w:r w:rsidDel="000554A3">
          <w:rPr>
            <w:noProof/>
          </w:rPr>
          <w:fldChar w:fldCharType="end"/>
        </w:r>
      </w:del>
    </w:p>
    <w:p w14:paraId="5C61C184" w14:textId="20CB82D1" w:rsidR="002959E9" w:rsidDel="000554A3" w:rsidRDefault="002959E9">
      <w:pPr>
        <w:pStyle w:val="TOC4"/>
        <w:rPr>
          <w:del w:id="2033" w:author="Rapporteur" w:date="2025-10-21T23:04:00Z"/>
          <w:rFonts w:asciiTheme="minorHAnsi" w:eastAsiaTheme="minorEastAsia" w:hAnsiTheme="minorHAnsi" w:cstheme="minorBidi"/>
          <w:noProof/>
          <w:kern w:val="2"/>
          <w:sz w:val="24"/>
          <w:szCs w:val="24"/>
          <w:lang w:eastAsia="en-GB"/>
          <w14:ligatures w14:val="standardContextual"/>
        </w:rPr>
      </w:pPr>
      <w:del w:id="2034" w:author="Rapporteur" w:date="2025-10-21T23:04:00Z">
        <w:r w:rsidDel="000554A3">
          <w:rPr>
            <w:noProof/>
          </w:rPr>
          <w:delText>5.4.2.3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Unsubscribe_Event</w:delText>
        </w:r>
        <w:r w:rsidDel="000554A3">
          <w:rPr>
            <w:noProof/>
          </w:rPr>
          <w:tab/>
        </w:r>
        <w:r w:rsidDel="000554A3">
          <w:rPr>
            <w:noProof/>
          </w:rPr>
          <w:fldChar w:fldCharType="begin" w:fldLock="1"/>
        </w:r>
        <w:r w:rsidDel="000554A3">
          <w:rPr>
            <w:noProof/>
          </w:rPr>
          <w:delInstrText xml:space="preserve"> PAGEREF _Toc209468059 \h </w:delInstrText>
        </w:r>
        <w:r w:rsidDel="000554A3">
          <w:rPr>
            <w:noProof/>
          </w:rPr>
        </w:r>
        <w:r w:rsidDel="000554A3">
          <w:rPr>
            <w:noProof/>
          </w:rPr>
          <w:fldChar w:fldCharType="separate"/>
        </w:r>
        <w:r w:rsidDel="000554A3">
          <w:rPr>
            <w:noProof/>
          </w:rPr>
          <w:delText>26</w:delText>
        </w:r>
        <w:r w:rsidDel="000554A3">
          <w:rPr>
            <w:noProof/>
          </w:rPr>
          <w:fldChar w:fldCharType="end"/>
        </w:r>
      </w:del>
    </w:p>
    <w:p w14:paraId="2D49D1D3" w14:textId="5596C653" w:rsidR="002959E9" w:rsidDel="000554A3" w:rsidRDefault="002959E9">
      <w:pPr>
        <w:pStyle w:val="TOC5"/>
        <w:rPr>
          <w:del w:id="2035" w:author="Rapporteur" w:date="2025-10-21T23:04:00Z"/>
          <w:rFonts w:asciiTheme="minorHAnsi" w:eastAsiaTheme="minorEastAsia" w:hAnsiTheme="minorHAnsi" w:cstheme="minorBidi"/>
          <w:noProof/>
          <w:kern w:val="2"/>
          <w:sz w:val="24"/>
          <w:szCs w:val="24"/>
          <w:lang w:eastAsia="en-GB"/>
          <w14:ligatures w14:val="standardContextual"/>
        </w:rPr>
      </w:pPr>
      <w:del w:id="2036" w:author="Rapporteur" w:date="2025-10-21T23:04:00Z">
        <w:r w:rsidDel="000554A3">
          <w:rPr>
            <w:noProof/>
          </w:rPr>
          <w:delText>5.4.2.3.1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_Toc209468060 \h </w:delInstrText>
        </w:r>
        <w:r w:rsidDel="000554A3">
          <w:rPr>
            <w:noProof/>
          </w:rPr>
        </w:r>
        <w:r w:rsidDel="000554A3">
          <w:rPr>
            <w:noProof/>
          </w:rPr>
          <w:fldChar w:fldCharType="separate"/>
        </w:r>
        <w:r w:rsidDel="000554A3">
          <w:rPr>
            <w:noProof/>
          </w:rPr>
          <w:delText>26</w:delText>
        </w:r>
        <w:r w:rsidDel="000554A3">
          <w:rPr>
            <w:noProof/>
          </w:rPr>
          <w:fldChar w:fldCharType="end"/>
        </w:r>
      </w:del>
    </w:p>
    <w:p w14:paraId="04036293" w14:textId="18F81969" w:rsidR="002959E9" w:rsidDel="000554A3" w:rsidRDefault="002959E9">
      <w:pPr>
        <w:pStyle w:val="TOC5"/>
        <w:rPr>
          <w:del w:id="2037" w:author="Rapporteur" w:date="2025-10-21T23:04:00Z"/>
          <w:rFonts w:asciiTheme="minorHAnsi" w:eastAsiaTheme="minorEastAsia" w:hAnsiTheme="minorHAnsi" w:cstheme="minorBidi"/>
          <w:noProof/>
          <w:kern w:val="2"/>
          <w:sz w:val="24"/>
          <w:szCs w:val="24"/>
          <w:lang w:eastAsia="en-GB"/>
          <w14:ligatures w14:val="standardContextual"/>
        </w:rPr>
      </w:pPr>
      <w:del w:id="2038" w:author="Rapporteur" w:date="2025-10-21T23:04:00Z">
        <w:r w:rsidDel="000554A3">
          <w:rPr>
            <w:noProof/>
          </w:rPr>
          <w:delText>5.4.2.</w:delText>
        </w:r>
        <w:r w:rsidRPr="00324384" w:rsidDel="000554A3">
          <w:rPr>
            <w:noProof/>
            <w:lang w:val="en-US"/>
          </w:rPr>
          <w:delText>3</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Unsubscribing from CAPIF events using Unsubscribe_Event service operation</w:delText>
        </w:r>
        <w:r w:rsidDel="000554A3">
          <w:rPr>
            <w:noProof/>
          </w:rPr>
          <w:tab/>
        </w:r>
        <w:r w:rsidDel="000554A3">
          <w:rPr>
            <w:noProof/>
          </w:rPr>
          <w:fldChar w:fldCharType="begin" w:fldLock="1"/>
        </w:r>
        <w:r w:rsidDel="000554A3">
          <w:rPr>
            <w:noProof/>
          </w:rPr>
          <w:delInstrText xml:space="preserve"> PAGEREF _Toc209468061 \h </w:delInstrText>
        </w:r>
        <w:r w:rsidDel="000554A3">
          <w:rPr>
            <w:noProof/>
          </w:rPr>
        </w:r>
        <w:r w:rsidDel="000554A3">
          <w:rPr>
            <w:noProof/>
          </w:rPr>
          <w:fldChar w:fldCharType="separate"/>
        </w:r>
        <w:r w:rsidDel="000554A3">
          <w:rPr>
            <w:noProof/>
          </w:rPr>
          <w:delText>26</w:delText>
        </w:r>
        <w:r w:rsidDel="000554A3">
          <w:rPr>
            <w:noProof/>
          </w:rPr>
          <w:fldChar w:fldCharType="end"/>
        </w:r>
      </w:del>
    </w:p>
    <w:p w14:paraId="10E9497E" w14:textId="5E3C6417" w:rsidR="002959E9" w:rsidDel="000554A3" w:rsidRDefault="002959E9">
      <w:pPr>
        <w:pStyle w:val="TOC4"/>
        <w:rPr>
          <w:del w:id="2039" w:author="Rapporteur" w:date="2025-10-21T23:04:00Z"/>
          <w:rFonts w:asciiTheme="minorHAnsi" w:eastAsiaTheme="minorEastAsia" w:hAnsiTheme="minorHAnsi" w:cstheme="minorBidi"/>
          <w:noProof/>
          <w:kern w:val="2"/>
          <w:sz w:val="24"/>
          <w:szCs w:val="24"/>
          <w:lang w:eastAsia="en-GB"/>
          <w14:ligatures w14:val="standardContextual"/>
        </w:rPr>
      </w:pPr>
      <w:del w:id="2040" w:author="Rapporteur" w:date="2025-10-21T23:04:00Z">
        <w:r w:rsidRPr="00324384" w:rsidDel="000554A3">
          <w:rPr>
            <w:noProof/>
            <w:lang w:val="en-IN"/>
          </w:rPr>
          <w:delText>5.4.2.4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Notify_Event</w:delText>
        </w:r>
        <w:r w:rsidDel="000554A3">
          <w:rPr>
            <w:noProof/>
          </w:rPr>
          <w:tab/>
        </w:r>
        <w:r w:rsidDel="000554A3">
          <w:rPr>
            <w:noProof/>
          </w:rPr>
          <w:fldChar w:fldCharType="begin" w:fldLock="1"/>
        </w:r>
        <w:r w:rsidDel="000554A3">
          <w:rPr>
            <w:noProof/>
          </w:rPr>
          <w:delInstrText xml:space="preserve"> PAGEREF _Toc209468062 \h </w:delInstrText>
        </w:r>
        <w:r w:rsidDel="000554A3">
          <w:rPr>
            <w:noProof/>
          </w:rPr>
        </w:r>
        <w:r w:rsidDel="000554A3">
          <w:rPr>
            <w:noProof/>
          </w:rPr>
          <w:fldChar w:fldCharType="separate"/>
        </w:r>
        <w:r w:rsidDel="000554A3">
          <w:rPr>
            <w:noProof/>
          </w:rPr>
          <w:delText>27</w:delText>
        </w:r>
        <w:r w:rsidDel="000554A3">
          <w:rPr>
            <w:noProof/>
          </w:rPr>
          <w:fldChar w:fldCharType="end"/>
        </w:r>
      </w:del>
    </w:p>
    <w:p w14:paraId="60B52111" w14:textId="574A179E" w:rsidR="002959E9" w:rsidDel="000554A3" w:rsidRDefault="002959E9">
      <w:pPr>
        <w:pStyle w:val="TOC5"/>
        <w:rPr>
          <w:del w:id="2041" w:author="Rapporteur" w:date="2025-10-21T23:04:00Z"/>
          <w:rFonts w:asciiTheme="minorHAnsi" w:eastAsiaTheme="minorEastAsia" w:hAnsiTheme="minorHAnsi" w:cstheme="minorBidi"/>
          <w:noProof/>
          <w:kern w:val="2"/>
          <w:sz w:val="24"/>
          <w:szCs w:val="24"/>
          <w:lang w:eastAsia="en-GB"/>
          <w14:ligatures w14:val="standardContextual"/>
        </w:rPr>
      </w:pPr>
      <w:del w:id="2042" w:author="Rapporteur" w:date="2025-10-21T23:04:00Z">
        <w:r w:rsidRPr="00324384" w:rsidDel="000554A3">
          <w:rPr>
            <w:noProof/>
            <w:lang w:val="en-IN"/>
          </w:rPr>
          <w:delText>5.4.2.4.1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General</w:delText>
        </w:r>
        <w:r w:rsidDel="000554A3">
          <w:rPr>
            <w:noProof/>
          </w:rPr>
          <w:tab/>
        </w:r>
        <w:r w:rsidDel="000554A3">
          <w:rPr>
            <w:noProof/>
          </w:rPr>
          <w:fldChar w:fldCharType="begin" w:fldLock="1"/>
        </w:r>
        <w:r w:rsidDel="000554A3">
          <w:rPr>
            <w:noProof/>
          </w:rPr>
          <w:delInstrText xml:space="preserve"> PAGEREF _Toc209468063 \h </w:delInstrText>
        </w:r>
        <w:r w:rsidDel="000554A3">
          <w:rPr>
            <w:noProof/>
          </w:rPr>
        </w:r>
        <w:r w:rsidDel="000554A3">
          <w:rPr>
            <w:noProof/>
          </w:rPr>
          <w:fldChar w:fldCharType="separate"/>
        </w:r>
        <w:r w:rsidDel="000554A3">
          <w:rPr>
            <w:noProof/>
          </w:rPr>
          <w:delText>27</w:delText>
        </w:r>
        <w:r w:rsidDel="000554A3">
          <w:rPr>
            <w:noProof/>
          </w:rPr>
          <w:fldChar w:fldCharType="end"/>
        </w:r>
      </w:del>
    </w:p>
    <w:p w14:paraId="1FC26F28" w14:textId="10E3A0A8" w:rsidR="002959E9" w:rsidDel="000554A3" w:rsidRDefault="002959E9">
      <w:pPr>
        <w:pStyle w:val="TOC5"/>
        <w:rPr>
          <w:del w:id="2043" w:author="Rapporteur" w:date="2025-10-21T23:04:00Z"/>
          <w:rFonts w:asciiTheme="minorHAnsi" w:eastAsiaTheme="minorEastAsia" w:hAnsiTheme="minorHAnsi" w:cstheme="minorBidi"/>
          <w:noProof/>
          <w:kern w:val="2"/>
          <w:sz w:val="24"/>
          <w:szCs w:val="24"/>
          <w:lang w:eastAsia="en-GB"/>
          <w14:ligatures w14:val="standardContextual"/>
        </w:rPr>
      </w:pPr>
      <w:del w:id="2044" w:author="Rapporteur" w:date="2025-10-21T23:04:00Z">
        <w:r w:rsidRPr="00324384" w:rsidDel="000554A3">
          <w:rPr>
            <w:noProof/>
            <w:lang w:val="en-IN"/>
          </w:rPr>
          <w:delText>5.4.2.4.2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Notifying CAPIF events using Notify_Event service operation</w:delText>
        </w:r>
        <w:r w:rsidDel="000554A3">
          <w:rPr>
            <w:noProof/>
          </w:rPr>
          <w:tab/>
        </w:r>
        <w:r w:rsidDel="000554A3">
          <w:rPr>
            <w:noProof/>
          </w:rPr>
          <w:fldChar w:fldCharType="begin" w:fldLock="1"/>
        </w:r>
        <w:r w:rsidDel="000554A3">
          <w:rPr>
            <w:noProof/>
          </w:rPr>
          <w:delInstrText xml:space="preserve"> PAGEREF _Toc209468064 \h </w:delInstrText>
        </w:r>
        <w:r w:rsidDel="000554A3">
          <w:rPr>
            <w:noProof/>
          </w:rPr>
        </w:r>
        <w:r w:rsidDel="000554A3">
          <w:rPr>
            <w:noProof/>
          </w:rPr>
          <w:fldChar w:fldCharType="separate"/>
        </w:r>
        <w:r w:rsidDel="000554A3">
          <w:rPr>
            <w:noProof/>
          </w:rPr>
          <w:delText>27</w:delText>
        </w:r>
        <w:r w:rsidDel="000554A3">
          <w:rPr>
            <w:noProof/>
          </w:rPr>
          <w:fldChar w:fldCharType="end"/>
        </w:r>
      </w:del>
    </w:p>
    <w:p w14:paraId="012F0D2E" w14:textId="5C758C2B" w:rsidR="002959E9" w:rsidDel="000554A3" w:rsidRDefault="002959E9">
      <w:pPr>
        <w:pStyle w:val="TOC4"/>
        <w:rPr>
          <w:del w:id="2045" w:author="Rapporteur" w:date="2025-10-21T23:04:00Z"/>
          <w:rFonts w:asciiTheme="minorHAnsi" w:eastAsiaTheme="minorEastAsia" w:hAnsiTheme="minorHAnsi" w:cstheme="minorBidi"/>
          <w:noProof/>
          <w:kern w:val="2"/>
          <w:sz w:val="24"/>
          <w:szCs w:val="24"/>
          <w:lang w:eastAsia="en-GB"/>
          <w14:ligatures w14:val="standardContextual"/>
        </w:rPr>
      </w:pPr>
      <w:del w:id="2046" w:author="Rapporteur" w:date="2025-10-21T23:04:00Z">
        <w:r w:rsidDel="000554A3">
          <w:rPr>
            <w:noProof/>
          </w:rPr>
          <w:delText>5.4.2.5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Update_Event_Subscription</w:delText>
        </w:r>
        <w:r w:rsidDel="000554A3">
          <w:rPr>
            <w:noProof/>
          </w:rPr>
          <w:tab/>
        </w:r>
        <w:r w:rsidDel="000554A3">
          <w:rPr>
            <w:noProof/>
          </w:rPr>
          <w:fldChar w:fldCharType="begin" w:fldLock="1"/>
        </w:r>
        <w:r w:rsidDel="000554A3">
          <w:rPr>
            <w:noProof/>
          </w:rPr>
          <w:delInstrText xml:space="preserve"> PAGEREF _Toc209468065 \h </w:delInstrText>
        </w:r>
        <w:r w:rsidDel="000554A3">
          <w:rPr>
            <w:noProof/>
          </w:rPr>
        </w:r>
        <w:r w:rsidDel="000554A3">
          <w:rPr>
            <w:noProof/>
          </w:rPr>
          <w:fldChar w:fldCharType="separate"/>
        </w:r>
        <w:r w:rsidDel="000554A3">
          <w:rPr>
            <w:noProof/>
          </w:rPr>
          <w:delText>27</w:delText>
        </w:r>
        <w:r w:rsidDel="000554A3">
          <w:rPr>
            <w:noProof/>
          </w:rPr>
          <w:fldChar w:fldCharType="end"/>
        </w:r>
      </w:del>
    </w:p>
    <w:p w14:paraId="0519414E" w14:textId="7B022507" w:rsidR="002959E9" w:rsidDel="000554A3" w:rsidRDefault="002959E9">
      <w:pPr>
        <w:pStyle w:val="TOC5"/>
        <w:rPr>
          <w:del w:id="2047" w:author="Rapporteur" w:date="2025-10-21T23:04:00Z"/>
          <w:rFonts w:asciiTheme="minorHAnsi" w:eastAsiaTheme="minorEastAsia" w:hAnsiTheme="minorHAnsi" w:cstheme="minorBidi"/>
          <w:noProof/>
          <w:kern w:val="2"/>
          <w:sz w:val="24"/>
          <w:szCs w:val="24"/>
          <w:lang w:eastAsia="en-GB"/>
          <w14:ligatures w14:val="standardContextual"/>
        </w:rPr>
      </w:pPr>
      <w:del w:id="2048" w:author="Rapporteur" w:date="2025-10-21T23:04:00Z">
        <w:r w:rsidDel="000554A3">
          <w:rPr>
            <w:noProof/>
          </w:rPr>
          <w:delText>5.4.2.5.1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_Toc209468066 \h </w:delInstrText>
        </w:r>
        <w:r w:rsidDel="000554A3">
          <w:rPr>
            <w:noProof/>
          </w:rPr>
        </w:r>
        <w:r w:rsidDel="000554A3">
          <w:rPr>
            <w:noProof/>
          </w:rPr>
          <w:fldChar w:fldCharType="separate"/>
        </w:r>
        <w:r w:rsidDel="000554A3">
          <w:rPr>
            <w:noProof/>
          </w:rPr>
          <w:delText>27</w:delText>
        </w:r>
        <w:r w:rsidDel="000554A3">
          <w:rPr>
            <w:noProof/>
          </w:rPr>
          <w:fldChar w:fldCharType="end"/>
        </w:r>
      </w:del>
    </w:p>
    <w:p w14:paraId="34EB0B87" w14:textId="44ABB742" w:rsidR="002959E9" w:rsidDel="000554A3" w:rsidRDefault="002959E9">
      <w:pPr>
        <w:pStyle w:val="TOC5"/>
        <w:rPr>
          <w:del w:id="2049" w:author="Rapporteur" w:date="2025-10-21T23:04:00Z"/>
          <w:rFonts w:asciiTheme="minorHAnsi" w:eastAsiaTheme="minorEastAsia" w:hAnsiTheme="minorHAnsi" w:cstheme="minorBidi"/>
          <w:noProof/>
          <w:kern w:val="2"/>
          <w:sz w:val="24"/>
          <w:szCs w:val="24"/>
          <w:lang w:eastAsia="en-GB"/>
          <w14:ligatures w14:val="standardContextual"/>
        </w:rPr>
      </w:pPr>
      <w:del w:id="2050" w:author="Rapporteur" w:date="2025-10-21T23:04:00Z">
        <w:r w:rsidDel="000554A3">
          <w:rPr>
            <w:noProof/>
          </w:rPr>
          <w:delText>5.4.2.5.2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Update Subscription to CAPIF events using Update_Event_Subscription service operation</w:delText>
        </w:r>
        <w:r w:rsidDel="000554A3">
          <w:rPr>
            <w:noProof/>
          </w:rPr>
          <w:tab/>
        </w:r>
        <w:r w:rsidDel="000554A3">
          <w:rPr>
            <w:noProof/>
          </w:rPr>
          <w:fldChar w:fldCharType="begin" w:fldLock="1"/>
        </w:r>
        <w:r w:rsidDel="000554A3">
          <w:rPr>
            <w:noProof/>
          </w:rPr>
          <w:delInstrText xml:space="preserve"> PAGEREF _Toc209468067 \h </w:delInstrText>
        </w:r>
        <w:r w:rsidDel="000554A3">
          <w:rPr>
            <w:noProof/>
          </w:rPr>
        </w:r>
        <w:r w:rsidDel="000554A3">
          <w:rPr>
            <w:noProof/>
          </w:rPr>
          <w:fldChar w:fldCharType="separate"/>
        </w:r>
        <w:r w:rsidDel="000554A3">
          <w:rPr>
            <w:noProof/>
          </w:rPr>
          <w:delText>28</w:delText>
        </w:r>
        <w:r w:rsidDel="000554A3">
          <w:rPr>
            <w:noProof/>
          </w:rPr>
          <w:fldChar w:fldCharType="end"/>
        </w:r>
      </w:del>
    </w:p>
    <w:p w14:paraId="3826163D" w14:textId="7A00AEEC" w:rsidR="002959E9" w:rsidDel="000554A3" w:rsidRDefault="002959E9">
      <w:pPr>
        <w:pStyle w:val="TOC2"/>
        <w:rPr>
          <w:del w:id="2051" w:author="Rapporteur" w:date="2025-10-21T23:04:00Z"/>
          <w:rFonts w:asciiTheme="minorHAnsi" w:eastAsiaTheme="minorEastAsia" w:hAnsiTheme="minorHAnsi" w:cstheme="minorBidi"/>
          <w:noProof/>
          <w:kern w:val="2"/>
          <w:sz w:val="24"/>
          <w:szCs w:val="24"/>
          <w:lang w:eastAsia="en-GB"/>
          <w14:ligatures w14:val="standardContextual"/>
        </w:rPr>
      </w:pPr>
      <w:del w:id="2052" w:author="Rapporteur" w:date="2025-10-21T23:04:00Z">
        <w:r w:rsidDel="000554A3">
          <w:rPr>
            <w:noProof/>
          </w:rPr>
          <w:lastRenderedPageBreak/>
          <w:delText>5.5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CAPIF_API_Invoker_Management_API</w:delText>
        </w:r>
        <w:r w:rsidDel="000554A3">
          <w:rPr>
            <w:noProof/>
          </w:rPr>
          <w:tab/>
        </w:r>
        <w:r w:rsidDel="000554A3">
          <w:rPr>
            <w:noProof/>
          </w:rPr>
          <w:fldChar w:fldCharType="begin" w:fldLock="1"/>
        </w:r>
        <w:r w:rsidDel="000554A3">
          <w:rPr>
            <w:noProof/>
          </w:rPr>
          <w:delInstrText xml:space="preserve"> PAGEREF _Toc209468068 \h </w:delInstrText>
        </w:r>
        <w:r w:rsidDel="000554A3">
          <w:rPr>
            <w:noProof/>
          </w:rPr>
        </w:r>
        <w:r w:rsidDel="000554A3">
          <w:rPr>
            <w:noProof/>
          </w:rPr>
          <w:fldChar w:fldCharType="separate"/>
        </w:r>
        <w:r w:rsidDel="000554A3">
          <w:rPr>
            <w:noProof/>
          </w:rPr>
          <w:delText>28</w:delText>
        </w:r>
        <w:r w:rsidDel="000554A3">
          <w:rPr>
            <w:noProof/>
          </w:rPr>
          <w:fldChar w:fldCharType="end"/>
        </w:r>
      </w:del>
    </w:p>
    <w:p w14:paraId="282FF4B2" w14:textId="328EE66F" w:rsidR="002959E9" w:rsidDel="000554A3" w:rsidRDefault="002959E9">
      <w:pPr>
        <w:pStyle w:val="TOC3"/>
        <w:rPr>
          <w:del w:id="2053" w:author="Rapporteur" w:date="2025-10-21T23:04:00Z"/>
          <w:rFonts w:asciiTheme="minorHAnsi" w:eastAsiaTheme="minorEastAsia" w:hAnsiTheme="minorHAnsi" w:cstheme="minorBidi"/>
          <w:noProof/>
          <w:kern w:val="2"/>
          <w:sz w:val="24"/>
          <w:szCs w:val="24"/>
          <w:lang w:eastAsia="en-GB"/>
          <w14:ligatures w14:val="standardContextual"/>
        </w:rPr>
      </w:pPr>
      <w:del w:id="2054" w:author="Rapporteur" w:date="2025-10-21T23:04:00Z">
        <w:r w:rsidDel="000554A3">
          <w:rPr>
            <w:noProof/>
          </w:rPr>
          <w:delText>5.5.1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_Toc209468069 \h </w:delInstrText>
        </w:r>
        <w:r w:rsidDel="000554A3">
          <w:rPr>
            <w:noProof/>
          </w:rPr>
        </w:r>
        <w:r w:rsidDel="000554A3">
          <w:rPr>
            <w:noProof/>
          </w:rPr>
          <w:fldChar w:fldCharType="separate"/>
        </w:r>
        <w:r w:rsidDel="000554A3">
          <w:rPr>
            <w:noProof/>
          </w:rPr>
          <w:delText>28</w:delText>
        </w:r>
        <w:r w:rsidDel="000554A3">
          <w:rPr>
            <w:noProof/>
          </w:rPr>
          <w:fldChar w:fldCharType="end"/>
        </w:r>
      </w:del>
    </w:p>
    <w:p w14:paraId="52CB1A3E" w14:textId="1E5209AB" w:rsidR="002959E9" w:rsidDel="000554A3" w:rsidRDefault="002959E9">
      <w:pPr>
        <w:pStyle w:val="TOC4"/>
        <w:rPr>
          <w:del w:id="2055" w:author="Rapporteur" w:date="2025-10-21T23:04:00Z"/>
          <w:rFonts w:asciiTheme="minorHAnsi" w:eastAsiaTheme="minorEastAsia" w:hAnsiTheme="minorHAnsi" w:cstheme="minorBidi"/>
          <w:noProof/>
          <w:kern w:val="2"/>
          <w:sz w:val="24"/>
          <w:szCs w:val="24"/>
          <w:lang w:eastAsia="en-GB"/>
          <w14:ligatures w14:val="standardContextual"/>
        </w:rPr>
      </w:pPr>
      <w:del w:id="2056" w:author="Rapporteur" w:date="2025-10-21T23:04:00Z">
        <w:r w:rsidRPr="00324384" w:rsidDel="000554A3">
          <w:rPr>
            <w:noProof/>
            <w:lang w:val="en-IN"/>
          </w:rPr>
          <w:delText>5.5.1.1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Overview</w:delText>
        </w:r>
        <w:r w:rsidDel="000554A3">
          <w:rPr>
            <w:noProof/>
          </w:rPr>
          <w:tab/>
        </w:r>
        <w:r w:rsidDel="000554A3">
          <w:rPr>
            <w:noProof/>
          </w:rPr>
          <w:fldChar w:fldCharType="begin" w:fldLock="1"/>
        </w:r>
        <w:r w:rsidDel="000554A3">
          <w:rPr>
            <w:noProof/>
          </w:rPr>
          <w:delInstrText xml:space="preserve"> PAGEREF _Toc209468070 \h </w:delInstrText>
        </w:r>
        <w:r w:rsidDel="000554A3">
          <w:rPr>
            <w:noProof/>
          </w:rPr>
        </w:r>
        <w:r w:rsidDel="000554A3">
          <w:rPr>
            <w:noProof/>
          </w:rPr>
          <w:fldChar w:fldCharType="separate"/>
        </w:r>
        <w:r w:rsidDel="000554A3">
          <w:rPr>
            <w:noProof/>
          </w:rPr>
          <w:delText>28</w:delText>
        </w:r>
        <w:r w:rsidDel="000554A3">
          <w:rPr>
            <w:noProof/>
          </w:rPr>
          <w:fldChar w:fldCharType="end"/>
        </w:r>
      </w:del>
    </w:p>
    <w:p w14:paraId="54BAA499" w14:textId="2A6A71BE" w:rsidR="002959E9" w:rsidDel="000554A3" w:rsidRDefault="002959E9">
      <w:pPr>
        <w:pStyle w:val="TOC3"/>
        <w:rPr>
          <w:del w:id="2057" w:author="Rapporteur" w:date="2025-10-21T23:04:00Z"/>
          <w:rFonts w:asciiTheme="minorHAnsi" w:eastAsiaTheme="minorEastAsia" w:hAnsiTheme="minorHAnsi" w:cstheme="minorBidi"/>
          <w:noProof/>
          <w:kern w:val="2"/>
          <w:sz w:val="24"/>
          <w:szCs w:val="24"/>
          <w:lang w:eastAsia="en-GB"/>
          <w14:ligatures w14:val="standardContextual"/>
        </w:rPr>
      </w:pPr>
      <w:del w:id="2058" w:author="Rapporteur" w:date="2025-10-21T23:04:00Z">
        <w:r w:rsidDel="000554A3">
          <w:rPr>
            <w:noProof/>
          </w:rPr>
          <w:delText>5.5.2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_Toc209468071 \h </w:delInstrText>
        </w:r>
        <w:r w:rsidDel="000554A3">
          <w:rPr>
            <w:noProof/>
          </w:rPr>
        </w:r>
        <w:r w:rsidDel="000554A3">
          <w:rPr>
            <w:noProof/>
          </w:rPr>
          <w:fldChar w:fldCharType="separate"/>
        </w:r>
        <w:r w:rsidDel="000554A3">
          <w:rPr>
            <w:noProof/>
          </w:rPr>
          <w:delText>28</w:delText>
        </w:r>
        <w:r w:rsidDel="000554A3">
          <w:rPr>
            <w:noProof/>
          </w:rPr>
          <w:fldChar w:fldCharType="end"/>
        </w:r>
      </w:del>
    </w:p>
    <w:p w14:paraId="174966E3" w14:textId="2091BD60" w:rsidR="002959E9" w:rsidDel="000554A3" w:rsidRDefault="002959E9">
      <w:pPr>
        <w:pStyle w:val="TOC4"/>
        <w:rPr>
          <w:del w:id="2059" w:author="Rapporteur" w:date="2025-10-21T23:04:00Z"/>
          <w:rFonts w:asciiTheme="minorHAnsi" w:eastAsiaTheme="minorEastAsia" w:hAnsiTheme="minorHAnsi" w:cstheme="minorBidi"/>
          <w:noProof/>
          <w:kern w:val="2"/>
          <w:sz w:val="24"/>
          <w:szCs w:val="24"/>
          <w:lang w:eastAsia="en-GB"/>
          <w14:ligatures w14:val="standardContextual"/>
        </w:rPr>
      </w:pPr>
      <w:del w:id="2060" w:author="Rapporteur" w:date="2025-10-21T23:04:00Z">
        <w:r w:rsidDel="000554A3">
          <w:rPr>
            <w:noProof/>
          </w:rPr>
          <w:delText>5.5.2.1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_Toc209468072 \h </w:delInstrText>
        </w:r>
        <w:r w:rsidDel="000554A3">
          <w:rPr>
            <w:noProof/>
          </w:rPr>
        </w:r>
        <w:r w:rsidDel="000554A3">
          <w:rPr>
            <w:noProof/>
          </w:rPr>
          <w:fldChar w:fldCharType="separate"/>
        </w:r>
        <w:r w:rsidDel="000554A3">
          <w:rPr>
            <w:noProof/>
          </w:rPr>
          <w:delText>28</w:delText>
        </w:r>
        <w:r w:rsidDel="000554A3">
          <w:rPr>
            <w:noProof/>
          </w:rPr>
          <w:fldChar w:fldCharType="end"/>
        </w:r>
      </w:del>
    </w:p>
    <w:p w14:paraId="75FCDC1E" w14:textId="70CA22BC" w:rsidR="002959E9" w:rsidDel="000554A3" w:rsidRDefault="002959E9">
      <w:pPr>
        <w:pStyle w:val="TOC4"/>
        <w:rPr>
          <w:del w:id="2061" w:author="Rapporteur" w:date="2025-10-21T23:04:00Z"/>
          <w:rFonts w:asciiTheme="minorHAnsi" w:eastAsiaTheme="minorEastAsia" w:hAnsiTheme="minorHAnsi" w:cstheme="minorBidi"/>
          <w:noProof/>
          <w:kern w:val="2"/>
          <w:sz w:val="24"/>
          <w:szCs w:val="24"/>
          <w:lang w:eastAsia="en-GB"/>
          <w14:ligatures w14:val="standardContextual"/>
        </w:rPr>
      </w:pPr>
      <w:del w:id="2062" w:author="Rapporteur" w:date="2025-10-21T23:04:00Z">
        <w:r w:rsidDel="000554A3">
          <w:rPr>
            <w:noProof/>
          </w:rPr>
          <w:delText>5.5.2.2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Onboard_API_Invoker</w:delText>
        </w:r>
        <w:r w:rsidDel="000554A3">
          <w:rPr>
            <w:noProof/>
          </w:rPr>
          <w:tab/>
        </w:r>
        <w:r w:rsidDel="000554A3">
          <w:rPr>
            <w:noProof/>
          </w:rPr>
          <w:fldChar w:fldCharType="begin" w:fldLock="1"/>
        </w:r>
        <w:r w:rsidDel="000554A3">
          <w:rPr>
            <w:noProof/>
          </w:rPr>
          <w:delInstrText xml:space="preserve"> PAGEREF _Toc209468073 \h </w:delInstrText>
        </w:r>
        <w:r w:rsidDel="000554A3">
          <w:rPr>
            <w:noProof/>
          </w:rPr>
        </w:r>
        <w:r w:rsidDel="000554A3">
          <w:rPr>
            <w:noProof/>
          </w:rPr>
          <w:fldChar w:fldCharType="separate"/>
        </w:r>
        <w:r w:rsidDel="000554A3">
          <w:rPr>
            <w:noProof/>
          </w:rPr>
          <w:delText>29</w:delText>
        </w:r>
        <w:r w:rsidDel="000554A3">
          <w:rPr>
            <w:noProof/>
          </w:rPr>
          <w:fldChar w:fldCharType="end"/>
        </w:r>
      </w:del>
    </w:p>
    <w:p w14:paraId="009559F2" w14:textId="680F5567" w:rsidR="002959E9" w:rsidDel="000554A3" w:rsidRDefault="002959E9">
      <w:pPr>
        <w:pStyle w:val="TOC5"/>
        <w:rPr>
          <w:del w:id="2063" w:author="Rapporteur" w:date="2025-10-21T23:04:00Z"/>
          <w:rFonts w:asciiTheme="minorHAnsi" w:eastAsiaTheme="minorEastAsia" w:hAnsiTheme="minorHAnsi" w:cstheme="minorBidi"/>
          <w:noProof/>
          <w:kern w:val="2"/>
          <w:sz w:val="24"/>
          <w:szCs w:val="24"/>
          <w:lang w:eastAsia="en-GB"/>
          <w14:ligatures w14:val="standardContextual"/>
        </w:rPr>
      </w:pPr>
      <w:del w:id="2064" w:author="Rapporteur" w:date="2025-10-21T23:04:00Z">
        <w:r w:rsidDel="000554A3">
          <w:rPr>
            <w:noProof/>
          </w:rPr>
          <w:delText>5.5.2.2.1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_Toc209468074 \h </w:delInstrText>
        </w:r>
        <w:r w:rsidDel="000554A3">
          <w:rPr>
            <w:noProof/>
          </w:rPr>
        </w:r>
        <w:r w:rsidDel="000554A3">
          <w:rPr>
            <w:noProof/>
          </w:rPr>
          <w:fldChar w:fldCharType="separate"/>
        </w:r>
        <w:r w:rsidDel="000554A3">
          <w:rPr>
            <w:noProof/>
          </w:rPr>
          <w:delText>29</w:delText>
        </w:r>
        <w:r w:rsidDel="000554A3">
          <w:rPr>
            <w:noProof/>
          </w:rPr>
          <w:fldChar w:fldCharType="end"/>
        </w:r>
      </w:del>
    </w:p>
    <w:p w14:paraId="7CA853E1" w14:textId="6A842952" w:rsidR="002959E9" w:rsidDel="000554A3" w:rsidRDefault="002959E9">
      <w:pPr>
        <w:pStyle w:val="TOC5"/>
        <w:rPr>
          <w:del w:id="2065" w:author="Rapporteur" w:date="2025-10-21T23:04:00Z"/>
          <w:rFonts w:asciiTheme="minorHAnsi" w:eastAsiaTheme="minorEastAsia" w:hAnsiTheme="minorHAnsi" w:cstheme="minorBidi"/>
          <w:noProof/>
          <w:kern w:val="2"/>
          <w:sz w:val="24"/>
          <w:szCs w:val="24"/>
          <w:lang w:eastAsia="en-GB"/>
          <w14:ligatures w14:val="standardContextual"/>
        </w:rPr>
      </w:pPr>
      <w:del w:id="2066" w:author="Rapporteur" w:date="2025-10-21T23:04:00Z">
        <w:r w:rsidDel="000554A3">
          <w:rPr>
            <w:noProof/>
          </w:rPr>
          <w:delText>5.5.2.2.2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API Invoker on-boarding itself as a recognized user of CAPIF using the Onboard_API_Invoker service operation</w:delText>
        </w:r>
        <w:r w:rsidDel="000554A3">
          <w:rPr>
            <w:noProof/>
          </w:rPr>
          <w:tab/>
        </w:r>
        <w:r w:rsidDel="000554A3">
          <w:rPr>
            <w:noProof/>
          </w:rPr>
          <w:fldChar w:fldCharType="begin" w:fldLock="1"/>
        </w:r>
        <w:r w:rsidDel="000554A3">
          <w:rPr>
            <w:noProof/>
          </w:rPr>
          <w:delInstrText xml:space="preserve"> PAGEREF _Toc209468075 \h </w:delInstrText>
        </w:r>
        <w:r w:rsidDel="000554A3">
          <w:rPr>
            <w:noProof/>
          </w:rPr>
        </w:r>
        <w:r w:rsidDel="000554A3">
          <w:rPr>
            <w:noProof/>
          </w:rPr>
          <w:fldChar w:fldCharType="separate"/>
        </w:r>
        <w:r w:rsidDel="000554A3">
          <w:rPr>
            <w:noProof/>
          </w:rPr>
          <w:delText>29</w:delText>
        </w:r>
        <w:r w:rsidDel="000554A3">
          <w:rPr>
            <w:noProof/>
          </w:rPr>
          <w:fldChar w:fldCharType="end"/>
        </w:r>
      </w:del>
    </w:p>
    <w:p w14:paraId="60A6DD11" w14:textId="24DE695D" w:rsidR="002959E9" w:rsidDel="000554A3" w:rsidRDefault="002959E9">
      <w:pPr>
        <w:pStyle w:val="TOC4"/>
        <w:rPr>
          <w:del w:id="2067" w:author="Rapporteur" w:date="2025-10-21T23:04:00Z"/>
          <w:rFonts w:asciiTheme="minorHAnsi" w:eastAsiaTheme="minorEastAsia" w:hAnsiTheme="minorHAnsi" w:cstheme="minorBidi"/>
          <w:noProof/>
          <w:kern w:val="2"/>
          <w:sz w:val="24"/>
          <w:szCs w:val="24"/>
          <w:lang w:eastAsia="en-GB"/>
          <w14:ligatures w14:val="standardContextual"/>
        </w:rPr>
      </w:pPr>
      <w:del w:id="2068" w:author="Rapporteur" w:date="2025-10-21T23:04:00Z">
        <w:r w:rsidRPr="00324384" w:rsidDel="000554A3">
          <w:rPr>
            <w:noProof/>
            <w:lang w:val="en-IN"/>
          </w:rPr>
          <w:delText>5.5.2.3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Offboard_API_Invoker</w:delText>
        </w:r>
        <w:r w:rsidDel="000554A3">
          <w:rPr>
            <w:noProof/>
          </w:rPr>
          <w:tab/>
        </w:r>
        <w:r w:rsidDel="000554A3">
          <w:rPr>
            <w:noProof/>
          </w:rPr>
          <w:fldChar w:fldCharType="begin" w:fldLock="1"/>
        </w:r>
        <w:r w:rsidDel="000554A3">
          <w:rPr>
            <w:noProof/>
          </w:rPr>
          <w:delInstrText xml:space="preserve"> PAGEREF _Toc209468076 \h </w:delInstrText>
        </w:r>
        <w:r w:rsidDel="000554A3">
          <w:rPr>
            <w:noProof/>
          </w:rPr>
        </w:r>
        <w:r w:rsidDel="000554A3">
          <w:rPr>
            <w:noProof/>
          </w:rPr>
          <w:fldChar w:fldCharType="separate"/>
        </w:r>
        <w:r w:rsidDel="000554A3">
          <w:rPr>
            <w:noProof/>
          </w:rPr>
          <w:delText>30</w:delText>
        </w:r>
        <w:r w:rsidDel="000554A3">
          <w:rPr>
            <w:noProof/>
          </w:rPr>
          <w:fldChar w:fldCharType="end"/>
        </w:r>
      </w:del>
    </w:p>
    <w:p w14:paraId="7C7BC3FE" w14:textId="70327532" w:rsidR="002959E9" w:rsidDel="000554A3" w:rsidRDefault="002959E9">
      <w:pPr>
        <w:pStyle w:val="TOC5"/>
        <w:rPr>
          <w:del w:id="2069" w:author="Rapporteur" w:date="2025-10-21T23:04:00Z"/>
          <w:rFonts w:asciiTheme="minorHAnsi" w:eastAsiaTheme="minorEastAsia" w:hAnsiTheme="minorHAnsi" w:cstheme="minorBidi"/>
          <w:noProof/>
          <w:kern w:val="2"/>
          <w:sz w:val="24"/>
          <w:szCs w:val="24"/>
          <w:lang w:eastAsia="en-GB"/>
          <w14:ligatures w14:val="standardContextual"/>
        </w:rPr>
      </w:pPr>
      <w:del w:id="2070" w:author="Rapporteur" w:date="2025-10-21T23:04:00Z">
        <w:r w:rsidRPr="00324384" w:rsidDel="000554A3">
          <w:rPr>
            <w:noProof/>
            <w:lang w:val="en-IN"/>
          </w:rPr>
          <w:delText>5.5.2.3.1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General</w:delText>
        </w:r>
        <w:r w:rsidDel="000554A3">
          <w:rPr>
            <w:noProof/>
          </w:rPr>
          <w:tab/>
        </w:r>
        <w:r w:rsidDel="000554A3">
          <w:rPr>
            <w:noProof/>
          </w:rPr>
          <w:fldChar w:fldCharType="begin" w:fldLock="1"/>
        </w:r>
        <w:r w:rsidDel="000554A3">
          <w:rPr>
            <w:noProof/>
          </w:rPr>
          <w:delInstrText xml:space="preserve"> PAGEREF _Toc209468077 \h </w:delInstrText>
        </w:r>
        <w:r w:rsidDel="000554A3">
          <w:rPr>
            <w:noProof/>
          </w:rPr>
        </w:r>
        <w:r w:rsidDel="000554A3">
          <w:rPr>
            <w:noProof/>
          </w:rPr>
          <w:fldChar w:fldCharType="separate"/>
        </w:r>
        <w:r w:rsidDel="000554A3">
          <w:rPr>
            <w:noProof/>
          </w:rPr>
          <w:delText>30</w:delText>
        </w:r>
        <w:r w:rsidDel="000554A3">
          <w:rPr>
            <w:noProof/>
          </w:rPr>
          <w:fldChar w:fldCharType="end"/>
        </w:r>
      </w:del>
    </w:p>
    <w:p w14:paraId="331AD9EA" w14:textId="5B076F2D" w:rsidR="002959E9" w:rsidDel="000554A3" w:rsidRDefault="002959E9">
      <w:pPr>
        <w:pStyle w:val="TOC5"/>
        <w:rPr>
          <w:del w:id="2071" w:author="Rapporteur" w:date="2025-10-21T23:04:00Z"/>
          <w:rFonts w:asciiTheme="minorHAnsi" w:eastAsiaTheme="minorEastAsia" w:hAnsiTheme="minorHAnsi" w:cstheme="minorBidi"/>
          <w:noProof/>
          <w:kern w:val="2"/>
          <w:sz w:val="24"/>
          <w:szCs w:val="24"/>
          <w:lang w:eastAsia="en-GB"/>
          <w14:ligatures w14:val="standardContextual"/>
        </w:rPr>
      </w:pPr>
      <w:del w:id="2072" w:author="Rapporteur" w:date="2025-10-21T23:04:00Z">
        <w:r w:rsidRPr="00324384" w:rsidDel="000554A3">
          <w:rPr>
            <w:noProof/>
            <w:lang w:val="en-IN"/>
          </w:rPr>
          <w:delText>5.5.2.3.2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API Invoker off-boarding itself from being a recognized user of CAPIF using the Offboard_API_Invoker service operation</w:delText>
        </w:r>
        <w:r w:rsidDel="000554A3">
          <w:rPr>
            <w:noProof/>
          </w:rPr>
          <w:tab/>
        </w:r>
        <w:r w:rsidDel="000554A3">
          <w:rPr>
            <w:noProof/>
          </w:rPr>
          <w:fldChar w:fldCharType="begin" w:fldLock="1"/>
        </w:r>
        <w:r w:rsidDel="000554A3">
          <w:rPr>
            <w:noProof/>
          </w:rPr>
          <w:delInstrText xml:space="preserve"> PAGEREF _Toc209468078 \h </w:delInstrText>
        </w:r>
        <w:r w:rsidDel="000554A3">
          <w:rPr>
            <w:noProof/>
          </w:rPr>
        </w:r>
        <w:r w:rsidDel="000554A3">
          <w:rPr>
            <w:noProof/>
          </w:rPr>
          <w:fldChar w:fldCharType="separate"/>
        </w:r>
        <w:r w:rsidDel="000554A3">
          <w:rPr>
            <w:noProof/>
          </w:rPr>
          <w:delText>30</w:delText>
        </w:r>
        <w:r w:rsidDel="000554A3">
          <w:rPr>
            <w:noProof/>
          </w:rPr>
          <w:fldChar w:fldCharType="end"/>
        </w:r>
      </w:del>
    </w:p>
    <w:p w14:paraId="2826BC8D" w14:textId="4E2C6846" w:rsidR="002959E9" w:rsidDel="000554A3" w:rsidRDefault="002959E9">
      <w:pPr>
        <w:pStyle w:val="TOC4"/>
        <w:rPr>
          <w:del w:id="2073" w:author="Rapporteur" w:date="2025-10-21T23:04:00Z"/>
          <w:rFonts w:asciiTheme="minorHAnsi" w:eastAsiaTheme="minorEastAsia" w:hAnsiTheme="minorHAnsi" w:cstheme="minorBidi"/>
          <w:noProof/>
          <w:kern w:val="2"/>
          <w:sz w:val="24"/>
          <w:szCs w:val="24"/>
          <w:lang w:eastAsia="en-GB"/>
          <w14:ligatures w14:val="standardContextual"/>
        </w:rPr>
      </w:pPr>
      <w:del w:id="2074" w:author="Rapporteur" w:date="2025-10-21T23:04:00Z">
        <w:r w:rsidRPr="00324384" w:rsidDel="000554A3">
          <w:rPr>
            <w:noProof/>
            <w:lang w:val="en-IN"/>
          </w:rPr>
          <w:delText>5.5.2.4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Notify_Onboarding_Completion</w:delText>
        </w:r>
        <w:r w:rsidDel="000554A3">
          <w:rPr>
            <w:noProof/>
          </w:rPr>
          <w:tab/>
        </w:r>
        <w:r w:rsidDel="000554A3">
          <w:rPr>
            <w:noProof/>
          </w:rPr>
          <w:fldChar w:fldCharType="begin" w:fldLock="1"/>
        </w:r>
        <w:r w:rsidDel="000554A3">
          <w:rPr>
            <w:noProof/>
          </w:rPr>
          <w:delInstrText xml:space="preserve"> PAGEREF _Toc209468079 \h </w:delInstrText>
        </w:r>
        <w:r w:rsidDel="000554A3">
          <w:rPr>
            <w:noProof/>
          </w:rPr>
        </w:r>
        <w:r w:rsidDel="000554A3">
          <w:rPr>
            <w:noProof/>
          </w:rPr>
          <w:fldChar w:fldCharType="separate"/>
        </w:r>
        <w:r w:rsidDel="000554A3">
          <w:rPr>
            <w:noProof/>
          </w:rPr>
          <w:delText>30</w:delText>
        </w:r>
        <w:r w:rsidDel="000554A3">
          <w:rPr>
            <w:noProof/>
          </w:rPr>
          <w:fldChar w:fldCharType="end"/>
        </w:r>
      </w:del>
    </w:p>
    <w:p w14:paraId="711C3F31" w14:textId="16341CB8" w:rsidR="002959E9" w:rsidDel="000554A3" w:rsidRDefault="002959E9">
      <w:pPr>
        <w:pStyle w:val="TOC5"/>
        <w:rPr>
          <w:del w:id="2075" w:author="Rapporteur" w:date="2025-10-21T23:04:00Z"/>
          <w:rFonts w:asciiTheme="minorHAnsi" w:eastAsiaTheme="minorEastAsia" w:hAnsiTheme="minorHAnsi" w:cstheme="minorBidi"/>
          <w:noProof/>
          <w:kern w:val="2"/>
          <w:sz w:val="24"/>
          <w:szCs w:val="24"/>
          <w:lang w:eastAsia="en-GB"/>
          <w14:ligatures w14:val="standardContextual"/>
        </w:rPr>
      </w:pPr>
      <w:del w:id="2076" w:author="Rapporteur" w:date="2025-10-21T23:04:00Z">
        <w:r w:rsidRPr="00324384" w:rsidDel="000554A3">
          <w:rPr>
            <w:noProof/>
            <w:lang w:val="en-IN"/>
          </w:rPr>
          <w:delText>5.5.2.4.1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General</w:delText>
        </w:r>
        <w:r w:rsidDel="000554A3">
          <w:rPr>
            <w:noProof/>
          </w:rPr>
          <w:tab/>
        </w:r>
        <w:r w:rsidDel="000554A3">
          <w:rPr>
            <w:noProof/>
          </w:rPr>
          <w:fldChar w:fldCharType="begin" w:fldLock="1"/>
        </w:r>
        <w:r w:rsidDel="000554A3">
          <w:rPr>
            <w:noProof/>
          </w:rPr>
          <w:delInstrText xml:space="preserve"> PAGEREF _Toc209468080 \h </w:delInstrText>
        </w:r>
        <w:r w:rsidDel="000554A3">
          <w:rPr>
            <w:noProof/>
          </w:rPr>
        </w:r>
        <w:r w:rsidDel="000554A3">
          <w:rPr>
            <w:noProof/>
          </w:rPr>
          <w:fldChar w:fldCharType="separate"/>
        </w:r>
        <w:r w:rsidDel="000554A3">
          <w:rPr>
            <w:noProof/>
          </w:rPr>
          <w:delText>30</w:delText>
        </w:r>
        <w:r w:rsidDel="000554A3">
          <w:rPr>
            <w:noProof/>
          </w:rPr>
          <w:fldChar w:fldCharType="end"/>
        </w:r>
      </w:del>
    </w:p>
    <w:p w14:paraId="63B13010" w14:textId="61B2327B" w:rsidR="002959E9" w:rsidDel="000554A3" w:rsidRDefault="002959E9">
      <w:pPr>
        <w:pStyle w:val="TOC5"/>
        <w:rPr>
          <w:del w:id="2077" w:author="Rapporteur" w:date="2025-10-21T23:04:00Z"/>
          <w:rFonts w:asciiTheme="minorHAnsi" w:eastAsiaTheme="minorEastAsia" w:hAnsiTheme="minorHAnsi" w:cstheme="minorBidi"/>
          <w:noProof/>
          <w:kern w:val="2"/>
          <w:sz w:val="24"/>
          <w:szCs w:val="24"/>
          <w:lang w:eastAsia="en-GB"/>
          <w14:ligatures w14:val="standardContextual"/>
        </w:rPr>
      </w:pPr>
      <w:del w:id="2078" w:author="Rapporteur" w:date="2025-10-21T23:04:00Z">
        <w:r w:rsidRPr="00324384" w:rsidDel="000554A3">
          <w:rPr>
            <w:noProof/>
            <w:lang w:val="en-IN"/>
          </w:rPr>
          <w:delText>5.5.2.4.2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 xml:space="preserve">Notifying </w:delText>
        </w:r>
        <w:r w:rsidDel="000554A3">
          <w:rPr>
            <w:noProof/>
          </w:rPr>
          <w:delText xml:space="preserve">API Invoker's </w:delText>
        </w:r>
        <w:r w:rsidRPr="00324384" w:rsidDel="000554A3">
          <w:rPr>
            <w:noProof/>
            <w:lang w:val="en-IN"/>
          </w:rPr>
          <w:delText xml:space="preserve">onboarding </w:delText>
        </w:r>
        <w:r w:rsidDel="000554A3">
          <w:rPr>
            <w:noProof/>
          </w:rPr>
          <w:delText xml:space="preserve">creation/update </w:delText>
        </w:r>
        <w:r w:rsidRPr="00324384" w:rsidDel="000554A3">
          <w:rPr>
            <w:noProof/>
            <w:lang w:val="en-IN"/>
          </w:rPr>
          <w:delText>completion using Notify_Onboarding_Completion service operation</w:delText>
        </w:r>
        <w:r w:rsidDel="000554A3">
          <w:rPr>
            <w:noProof/>
          </w:rPr>
          <w:tab/>
        </w:r>
        <w:r w:rsidDel="000554A3">
          <w:rPr>
            <w:noProof/>
          </w:rPr>
          <w:fldChar w:fldCharType="begin" w:fldLock="1"/>
        </w:r>
        <w:r w:rsidDel="000554A3">
          <w:rPr>
            <w:noProof/>
          </w:rPr>
          <w:delInstrText xml:space="preserve"> PAGEREF _Toc209468081 \h </w:delInstrText>
        </w:r>
        <w:r w:rsidDel="000554A3">
          <w:rPr>
            <w:noProof/>
          </w:rPr>
        </w:r>
        <w:r w:rsidDel="000554A3">
          <w:rPr>
            <w:noProof/>
          </w:rPr>
          <w:fldChar w:fldCharType="separate"/>
        </w:r>
        <w:r w:rsidDel="000554A3">
          <w:rPr>
            <w:noProof/>
          </w:rPr>
          <w:delText>30</w:delText>
        </w:r>
        <w:r w:rsidDel="000554A3">
          <w:rPr>
            <w:noProof/>
          </w:rPr>
          <w:fldChar w:fldCharType="end"/>
        </w:r>
      </w:del>
    </w:p>
    <w:p w14:paraId="1F8DB9FE" w14:textId="3D512899" w:rsidR="002959E9" w:rsidDel="000554A3" w:rsidRDefault="002959E9">
      <w:pPr>
        <w:pStyle w:val="TOC4"/>
        <w:rPr>
          <w:del w:id="2079" w:author="Rapporteur" w:date="2025-10-21T23:04:00Z"/>
          <w:rFonts w:asciiTheme="minorHAnsi" w:eastAsiaTheme="minorEastAsia" w:hAnsiTheme="minorHAnsi" w:cstheme="minorBidi"/>
          <w:noProof/>
          <w:kern w:val="2"/>
          <w:sz w:val="24"/>
          <w:szCs w:val="24"/>
          <w:lang w:eastAsia="en-GB"/>
          <w14:ligatures w14:val="standardContextual"/>
        </w:rPr>
      </w:pPr>
      <w:del w:id="2080" w:author="Rapporteur" w:date="2025-10-21T23:04:00Z">
        <w:r w:rsidRPr="00324384" w:rsidDel="000554A3">
          <w:rPr>
            <w:noProof/>
            <w:lang w:val="en-IN"/>
          </w:rPr>
          <w:delText>5.5.2.5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Update_API_Invoker_</w:delText>
        </w:r>
        <w:r w:rsidRPr="00324384" w:rsidDel="000554A3">
          <w:rPr>
            <w:noProof/>
            <w:lang w:val="en-IN"/>
          </w:rPr>
          <w:delText>Details</w:delText>
        </w:r>
        <w:r w:rsidDel="000554A3">
          <w:rPr>
            <w:noProof/>
          </w:rPr>
          <w:tab/>
        </w:r>
        <w:r w:rsidDel="000554A3">
          <w:rPr>
            <w:noProof/>
          </w:rPr>
          <w:fldChar w:fldCharType="begin" w:fldLock="1"/>
        </w:r>
        <w:r w:rsidDel="000554A3">
          <w:rPr>
            <w:noProof/>
          </w:rPr>
          <w:delInstrText xml:space="preserve"> PAGEREF _Toc209468082 \h </w:delInstrText>
        </w:r>
        <w:r w:rsidDel="000554A3">
          <w:rPr>
            <w:noProof/>
          </w:rPr>
        </w:r>
        <w:r w:rsidDel="000554A3">
          <w:rPr>
            <w:noProof/>
          </w:rPr>
          <w:fldChar w:fldCharType="separate"/>
        </w:r>
        <w:r w:rsidDel="000554A3">
          <w:rPr>
            <w:noProof/>
          </w:rPr>
          <w:delText>30</w:delText>
        </w:r>
        <w:r w:rsidDel="000554A3">
          <w:rPr>
            <w:noProof/>
          </w:rPr>
          <w:fldChar w:fldCharType="end"/>
        </w:r>
      </w:del>
    </w:p>
    <w:p w14:paraId="1B25197F" w14:textId="3183DC3E" w:rsidR="002959E9" w:rsidDel="000554A3" w:rsidRDefault="002959E9">
      <w:pPr>
        <w:pStyle w:val="TOC5"/>
        <w:rPr>
          <w:del w:id="2081" w:author="Rapporteur" w:date="2025-10-21T23:04:00Z"/>
          <w:rFonts w:asciiTheme="minorHAnsi" w:eastAsiaTheme="minorEastAsia" w:hAnsiTheme="minorHAnsi" w:cstheme="minorBidi"/>
          <w:noProof/>
          <w:kern w:val="2"/>
          <w:sz w:val="24"/>
          <w:szCs w:val="24"/>
          <w:lang w:eastAsia="en-GB"/>
          <w14:ligatures w14:val="standardContextual"/>
        </w:rPr>
      </w:pPr>
      <w:del w:id="2082" w:author="Rapporteur" w:date="2025-10-21T23:04:00Z">
        <w:r w:rsidDel="000554A3">
          <w:rPr>
            <w:noProof/>
          </w:rPr>
          <w:delText>5.5.2.5.1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_Toc209468083 \h </w:delInstrText>
        </w:r>
        <w:r w:rsidDel="000554A3">
          <w:rPr>
            <w:noProof/>
          </w:rPr>
        </w:r>
        <w:r w:rsidDel="000554A3">
          <w:rPr>
            <w:noProof/>
          </w:rPr>
          <w:fldChar w:fldCharType="separate"/>
        </w:r>
        <w:r w:rsidDel="000554A3">
          <w:rPr>
            <w:noProof/>
          </w:rPr>
          <w:delText>30</w:delText>
        </w:r>
        <w:r w:rsidDel="000554A3">
          <w:rPr>
            <w:noProof/>
          </w:rPr>
          <w:fldChar w:fldCharType="end"/>
        </w:r>
      </w:del>
    </w:p>
    <w:p w14:paraId="794FD6E7" w14:textId="5A67165C" w:rsidR="002959E9" w:rsidDel="000554A3" w:rsidRDefault="002959E9">
      <w:pPr>
        <w:pStyle w:val="TOC5"/>
        <w:rPr>
          <w:del w:id="2083" w:author="Rapporteur" w:date="2025-10-21T23:04:00Z"/>
          <w:rFonts w:asciiTheme="minorHAnsi" w:eastAsiaTheme="minorEastAsia" w:hAnsiTheme="minorHAnsi" w:cstheme="minorBidi"/>
          <w:noProof/>
          <w:kern w:val="2"/>
          <w:sz w:val="24"/>
          <w:szCs w:val="24"/>
          <w:lang w:eastAsia="en-GB"/>
          <w14:ligatures w14:val="standardContextual"/>
        </w:rPr>
      </w:pPr>
      <w:del w:id="2084" w:author="Rapporteur" w:date="2025-10-21T23:04:00Z">
        <w:r w:rsidDel="000554A3">
          <w:rPr>
            <w:noProof/>
          </w:rPr>
          <w:delText>5.5.2.5.2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API Invoker updating its details on CAPIF using Update_API_Invoker_Details service operation</w:delText>
        </w:r>
        <w:r w:rsidDel="000554A3">
          <w:rPr>
            <w:noProof/>
          </w:rPr>
          <w:tab/>
        </w:r>
        <w:r w:rsidDel="000554A3">
          <w:rPr>
            <w:noProof/>
          </w:rPr>
          <w:fldChar w:fldCharType="begin" w:fldLock="1"/>
        </w:r>
        <w:r w:rsidDel="000554A3">
          <w:rPr>
            <w:noProof/>
          </w:rPr>
          <w:delInstrText xml:space="preserve"> PAGEREF _Toc209468084 \h </w:delInstrText>
        </w:r>
        <w:r w:rsidDel="000554A3">
          <w:rPr>
            <w:noProof/>
          </w:rPr>
        </w:r>
        <w:r w:rsidDel="000554A3">
          <w:rPr>
            <w:noProof/>
          </w:rPr>
          <w:fldChar w:fldCharType="separate"/>
        </w:r>
        <w:r w:rsidDel="000554A3">
          <w:rPr>
            <w:noProof/>
          </w:rPr>
          <w:delText>31</w:delText>
        </w:r>
        <w:r w:rsidDel="000554A3">
          <w:rPr>
            <w:noProof/>
          </w:rPr>
          <w:fldChar w:fldCharType="end"/>
        </w:r>
      </w:del>
    </w:p>
    <w:p w14:paraId="06F45DD9" w14:textId="2A41042E" w:rsidR="002959E9" w:rsidDel="000554A3" w:rsidRDefault="002959E9">
      <w:pPr>
        <w:pStyle w:val="TOC4"/>
        <w:rPr>
          <w:del w:id="2085" w:author="Rapporteur" w:date="2025-10-21T23:04:00Z"/>
          <w:rFonts w:asciiTheme="minorHAnsi" w:eastAsiaTheme="minorEastAsia" w:hAnsiTheme="minorHAnsi" w:cstheme="minorBidi"/>
          <w:noProof/>
          <w:kern w:val="2"/>
          <w:sz w:val="24"/>
          <w:szCs w:val="24"/>
          <w:lang w:eastAsia="en-GB"/>
          <w14:ligatures w14:val="standardContextual"/>
        </w:rPr>
      </w:pPr>
      <w:del w:id="2086" w:author="Rapporteur" w:date="2025-10-21T23:04:00Z">
        <w:r w:rsidRPr="00324384" w:rsidDel="000554A3">
          <w:rPr>
            <w:noProof/>
            <w:lang w:val="en-IN"/>
          </w:rPr>
          <w:delText>5.5.2.6</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Notify_Update_Completion</w:delText>
        </w:r>
        <w:r w:rsidDel="000554A3">
          <w:rPr>
            <w:noProof/>
          </w:rPr>
          <w:tab/>
        </w:r>
        <w:r w:rsidDel="000554A3">
          <w:rPr>
            <w:noProof/>
          </w:rPr>
          <w:fldChar w:fldCharType="begin" w:fldLock="1"/>
        </w:r>
        <w:r w:rsidDel="000554A3">
          <w:rPr>
            <w:noProof/>
          </w:rPr>
          <w:delInstrText xml:space="preserve"> PAGEREF _Toc209468085 \h </w:delInstrText>
        </w:r>
        <w:r w:rsidDel="000554A3">
          <w:rPr>
            <w:noProof/>
          </w:rPr>
        </w:r>
        <w:r w:rsidDel="000554A3">
          <w:rPr>
            <w:noProof/>
          </w:rPr>
          <w:fldChar w:fldCharType="separate"/>
        </w:r>
        <w:r w:rsidDel="000554A3">
          <w:rPr>
            <w:noProof/>
          </w:rPr>
          <w:delText>32</w:delText>
        </w:r>
        <w:r w:rsidDel="000554A3">
          <w:rPr>
            <w:noProof/>
          </w:rPr>
          <w:fldChar w:fldCharType="end"/>
        </w:r>
      </w:del>
    </w:p>
    <w:p w14:paraId="67C1001B" w14:textId="7AC5B3CD" w:rsidR="002959E9" w:rsidDel="000554A3" w:rsidRDefault="002959E9">
      <w:pPr>
        <w:pStyle w:val="TOC5"/>
        <w:rPr>
          <w:del w:id="2087" w:author="Rapporteur" w:date="2025-10-21T23:04:00Z"/>
          <w:rFonts w:asciiTheme="minorHAnsi" w:eastAsiaTheme="minorEastAsia" w:hAnsiTheme="minorHAnsi" w:cstheme="minorBidi"/>
          <w:noProof/>
          <w:kern w:val="2"/>
          <w:sz w:val="24"/>
          <w:szCs w:val="24"/>
          <w:lang w:eastAsia="en-GB"/>
          <w14:ligatures w14:val="standardContextual"/>
        </w:rPr>
      </w:pPr>
      <w:del w:id="2088" w:author="Rapporteur" w:date="2025-10-21T23:04:00Z">
        <w:r w:rsidRPr="00324384" w:rsidDel="000554A3">
          <w:rPr>
            <w:noProof/>
            <w:lang w:val="en-IN"/>
          </w:rPr>
          <w:delText>5.5.2.6.1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General</w:delText>
        </w:r>
        <w:r w:rsidDel="000554A3">
          <w:rPr>
            <w:noProof/>
          </w:rPr>
          <w:tab/>
        </w:r>
        <w:r w:rsidDel="000554A3">
          <w:rPr>
            <w:noProof/>
          </w:rPr>
          <w:fldChar w:fldCharType="begin" w:fldLock="1"/>
        </w:r>
        <w:r w:rsidDel="000554A3">
          <w:rPr>
            <w:noProof/>
          </w:rPr>
          <w:delInstrText xml:space="preserve"> PAGEREF _Toc209468086 \h </w:delInstrText>
        </w:r>
        <w:r w:rsidDel="000554A3">
          <w:rPr>
            <w:noProof/>
          </w:rPr>
        </w:r>
        <w:r w:rsidDel="000554A3">
          <w:rPr>
            <w:noProof/>
          </w:rPr>
          <w:fldChar w:fldCharType="separate"/>
        </w:r>
        <w:r w:rsidDel="000554A3">
          <w:rPr>
            <w:noProof/>
          </w:rPr>
          <w:delText>32</w:delText>
        </w:r>
        <w:r w:rsidDel="000554A3">
          <w:rPr>
            <w:noProof/>
          </w:rPr>
          <w:fldChar w:fldCharType="end"/>
        </w:r>
      </w:del>
    </w:p>
    <w:p w14:paraId="722E0770" w14:textId="6FF0DF3D" w:rsidR="002959E9" w:rsidDel="000554A3" w:rsidRDefault="002959E9">
      <w:pPr>
        <w:pStyle w:val="TOC2"/>
        <w:rPr>
          <w:del w:id="2089" w:author="Rapporteur" w:date="2025-10-21T23:04:00Z"/>
          <w:rFonts w:asciiTheme="minorHAnsi" w:eastAsiaTheme="minorEastAsia" w:hAnsiTheme="minorHAnsi" w:cstheme="minorBidi"/>
          <w:noProof/>
          <w:kern w:val="2"/>
          <w:sz w:val="24"/>
          <w:szCs w:val="24"/>
          <w:lang w:eastAsia="en-GB"/>
          <w14:ligatures w14:val="standardContextual"/>
        </w:rPr>
      </w:pPr>
      <w:del w:id="2090" w:author="Rapporteur" w:date="2025-10-21T23:04:00Z">
        <w:r w:rsidDel="000554A3">
          <w:rPr>
            <w:noProof/>
          </w:rPr>
          <w:delText>5.6</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w:delText>
        </w:r>
        <w:r w:rsidRPr="00324384" w:rsidDel="000554A3">
          <w:rPr>
            <w:noProof/>
            <w:lang w:val="en-IN"/>
          </w:rPr>
          <w:delText>Security</w:delText>
        </w:r>
        <w:r w:rsidDel="000554A3">
          <w:rPr>
            <w:noProof/>
          </w:rPr>
          <w:delText>_API</w:delText>
        </w:r>
        <w:r w:rsidDel="000554A3">
          <w:rPr>
            <w:noProof/>
          </w:rPr>
          <w:tab/>
        </w:r>
        <w:r w:rsidDel="000554A3">
          <w:rPr>
            <w:noProof/>
          </w:rPr>
          <w:fldChar w:fldCharType="begin" w:fldLock="1"/>
        </w:r>
        <w:r w:rsidDel="000554A3">
          <w:rPr>
            <w:noProof/>
          </w:rPr>
          <w:delInstrText xml:space="preserve"> PAGEREF _Toc209468087 \h </w:delInstrText>
        </w:r>
        <w:r w:rsidDel="000554A3">
          <w:rPr>
            <w:noProof/>
          </w:rPr>
        </w:r>
        <w:r w:rsidDel="000554A3">
          <w:rPr>
            <w:noProof/>
          </w:rPr>
          <w:fldChar w:fldCharType="separate"/>
        </w:r>
        <w:r w:rsidDel="000554A3">
          <w:rPr>
            <w:noProof/>
          </w:rPr>
          <w:delText>32</w:delText>
        </w:r>
        <w:r w:rsidDel="000554A3">
          <w:rPr>
            <w:noProof/>
          </w:rPr>
          <w:fldChar w:fldCharType="end"/>
        </w:r>
      </w:del>
    </w:p>
    <w:p w14:paraId="6AE048A6" w14:textId="0E33BCF9" w:rsidR="002959E9" w:rsidDel="000554A3" w:rsidRDefault="002959E9">
      <w:pPr>
        <w:pStyle w:val="TOC3"/>
        <w:rPr>
          <w:del w:id="2091" w:author="Rapporteur" w:date="2025-10-21T23:04:00Z"/>
          <w:rFonts w:asciiTheme="minorHAnsi" w:eastAsiaTheme="minorEastAsia" w:hAnsiTheme="minorHAnsi" w:cstheme="minorBidi"/>
          <w:noProof/>
          <w:kern w:val="2"/>
          <w:sz w:val="24"/>
          <w:szCs w:val="24"/>
          <w:lang w:eastAsia="en-GB"/>
          <w14:ligatures w14:val="standardContextual"/>
        </w:rPr>
      </w:pPr>
      <w:del w:id="2092" w:author="Rapporteur" w:date="2025-10-21T23:04:00Z">
        <w:r w:rsidDel="000554A3">
          <w:rPr>
            <w:noProof/>
          </w:rPr>
          <w:delText>5.6.1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_Toc209468088 \h </w:delInstrText>
        </w:r>
        <w:r w:rsidDel="000554A3">
          <w:rPr>
            <w:noProof/>
          </w:rPr>
        </w:r>
        <w:r w:rsidDel="000554A3">
          <w:rPr>
            <w:noProof/>
          </w:rPr>
          <w:fldChar w:fldCharType="separate"/>
        </w:r>
        <w:r w:rsidDel="000554A3">
          <w:rPr>
            <w:noProof/>
          </w:rPr>
          <w:delText>32</w:delText>
        </w:r>
        <w:r w:rsidDel="000554A3">
          <w:rPr>
            <w:noProof/>
          </w:rPr>
          <w:fldChar w:fldCharType="end"/>
        </w:r>
      </w:del>
    </w:p>
    <w:p w14:paraId="394FF6F9" w14:textId="205FFD09" w:rsidR="002959E9" w:rsidDel="000554A3" w:rsidRDefault="002959E9">
      <w:pPr>
        <w:pStyle w:val="TOC4"/>
        <w:rPr>
          <w:del w:id="2093" w:author="Rapporteur" w:date="2025-10-21T23:04:00Z"/>
          <w:rFonts w:asciiTheme="minorHAnsi" w:eastAsiaTheme="minorEastAsia" w:hAnsiTheme="minorHAnsi" w:cstheme="minorBidi"/>
          <w:noProof/>
          <w:kern w:val="2"/>
          <w:sz w:val="24"/>
          <w:szCs w:val="24"/>
          <w:lang w:eastAsia="en-GB"/>
          <w14:ligatures w14:val="standardContextual"/>
        </w:rPr>
      </w:pPr>
      <w:del w:id="2094" w:author="Rapporteur" w:date="2025-10-21T23:04:00Z">
        <w:r w:rsidRPr="00324384" w:rsidDel="000554A3">
          <w:rPr>
            <w:noProof/>
            <w:lang w:val="en-IN"/>
          </w:rPr>
          <w:delText>5.6.1.1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Overview</w:delText>
        </w:r>
        <w:r w:rsidDel="000554A3">
          <w:rPr>
            <w:noProof/>
          </w:rPr>
          <w:tab/>
        </w:r>
        <w:r w:rsidDel="000554A3">
          <w:rPr>
            <w:noProof/>
          </w:rPr>
          <w:fldChar w:fldCharType="begin" w:fldLock="1"/>
        </w:r>
        <w:r w:rsidDel="000554A3">
          <w:rPr>
            <w:noProof/>
          </w:rPr>
          <w:delInstrText xml:space="preserve"> PAGEREF _Toc209468089 \h </w:delInstrText>
        </w:r>
        <w:r w:rsidDel="000554A3">
          <w:rPr>
            <w:noProof/>
          </w:rPr>
        </w:r>
        <w:r w:rsidDel="000554A3">
          <w:rPr>
            <w:noProof/>
          </w:rPr>
          <w:fldChar w:fldCharType="separate"/>
        </w:r>
        <w:r w:rsidDel="000554A3">
          <w:rPr>
            <w:noProof/>
          </w:rPr>
          <w:delText>32</w:delText>
        </w:r>
        <w:r w:rsidDel="000554A3">
          <w:rPr>
            <w:noProof/>
          </w:rPr>
          <w:fldChar w:fldCharType="end"/>
        </w:r>
      </w:del>
    </w:p>
    <w:p w14:paraId="4BC2933C" w14:textId="201E5F35" w:rsidR="002959E9" w:rsidDel="000554A3" w:rsidRDefault="002959E9">
      <w:pPr>
        <w:pStyle w:val="TOC3"/>
        <w:rPr>
          <w:del w:id="2095" w:author="Rapporteur" w:date="2025-10-21T23:04:00Z"/>
          <w:rFonts w:asciiTheme="minorHAnsi" w:eastAsiaTheme="minorEastAsia" w:hAnsiTheme="minorHAnsi" w:cstheme="minorBidi"/>
          <w:noProof/>
          <w:kern w:val="2"/>
          <w:sz w:val="24"/>
          <w:szCs w:val="24"/>
          <w:lang w:eastAsia="en-GB"/>
          <w14:ligatures w14:val="standardContextual"/>
        </w:rPr>
      </w:pPr>
      <w:del w:id="2096" w:author="Rapporteur" w:date="2025-10-21T23:04:00Z">
        <w:r w:rsidDel="000554A3">
          <w:rPr>
            <w:noProof/>
          </w:rPr>
          <w:delText>5.6.2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_Toc209468090 \h </w:delInstrText>
        </w:r>
        <w:r w:rsidDel="000554A3">
          <w:rPr>
            <w:noProof/>
          </w:rPr>
        </w:r>
        <w:r w:rsidDel="000554A3">
          <w:rPr>
            <w:noProof/>
          </w:rPr>
          <w:fldChar w:fldCharType="separate"/>
        </w:r>
        <w:r w:rsidDel="000554A3">
          <w:rPr>
            <w:noProof/>
          </w:rPr>
          <w:delText>32</w:delText>
        </w:r>
        <w:r w:rsidDel="000554A3">
          <w:rPr>
            <w:noProof/>
          </w:rPr>
          <w:fldChar w:fldCharType="end"/>
        </w:r>
      </w:del>
    </w:p>
    <w:p w14:paraId="02974A67" w14:textId="5BD15E49" w:rsidR="002959E9" w:rsidDel="000554A3" w:rsidRDefault="002959E9">
      <w:pPr>
        <w:pStyle w:val="TOC4"/>
        <w:rPr>
          <w:del w:id="2097" w:author="Rapporteur" w:date="2025-10-21T23:04:00Z"/>
          <w:rFonts w:asciiTheme="minorHAnsi" w:eastAsiaTheme="minorEastAsia" w:hAnsiTheme="minorHAnsi" w:cstheme="minorBidi"/>
          <w:noProof/>
          <w:kern w:val="2"/>
          <w:sz w:val="24"/>
          <w:szCs w:val="24"/>
          <w:lang w:eastAsia="en-GB"/>
          <w14:ligatures w14:val="standardContextual"/>
        </w:rPr>
      </w:pPr>
      <w:del w:id="2098" w:author="Rapporteur" w:date="2025-10-21T23:04:00Z">
        <w:r w:rsidDel="000554A3">
          <w:rPr>
            <w:noProof/>
          </w:rPr>
          <w:delText>5.6.2.1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_Toc209468091 \h </w:delInstrText>
        </w:r>
        <w:r w:rsidDel="000554A3">
          <w:rPr>
            <w:noProof/>
          </w:rPr>
        </w:r>
        <w:r w:rsidDel="000554A3">
          <w:rPr>
            <w:noProof/>
          </w:rPr>
          <w:fldChar w:fldCharType="separate"/>
        </w:r>
        <w:r w:rsidDel="000554A3">
          <w:rPr>
            <w:noProof/>
          </w:rPr>
          <w:delText>32</w:delText>
        </w:r>
        <w:r w:rsidDel="000554A3">
          <w:rPr>
            <w:noProof/>
          </w:rPr>
          <w:fldChar w:fldCharType="end"/>
        </w:r>
      </w:del>
    </w:p>
    <w:p w14:paraId="010E1096" w14:textId="11433C18" w:rsidR="002959E9" w:rsidDel="000554A3" w:rsidRDefault="002959E9">
      <w:pPr>
        <w:pStyle w:val="TOC4"/>
        <w:rPr>
          <w:del w:id="2099" w:author="Rapporteur" w:date="2025-10-21T23:04:00Z"/>
          <w:rFonts w:asciiTheme="minorHAnsi" w:eastAsiaTheme="minorEastAsia" w:hAnsiTheme="minorHAnsi" w:cstheme="minorBidi"/>
          <w:noProof/>
          <w:kern w:val="2"/>
          <w:sz w:val="24"/>
          <w:szCs w:val="24"/>
          <w:lang w:eastAsia="en-GB"/>
          <w14:ligatures w14:val="standardContextual"/>
        </w:rPr>
      </w:pPr>
      <w:del w:id="2100" w:author="Rapporteur" w:date="2025-10-21T23:04:00Z">
        <w:r w:rsidDel="000554A3">
          <w:rPr>
            <w:noProof/>
          </w:rPr>
          <w:delText>5.6.2.2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Obtain_Security_Method</w:delText>
        </w:r>
        <w:r w:rsidDel="000554A3">
          <w:rPr>
            <w:noProof/>
          </w:rPr>
          <w:tab/>
        </w:r>
        <w:r w:rsidDel="000554A3">
          <w:rPr>
            <w:noProof/>
          </w:rPr>
          <w:fldChar w:fldCharType="begin" w:fldLock="1"/>
        </w:r>
        <w:r w:rsidDel="000554A3">
          <w:rPr>
            <w:noProof/>
          </w:rPr>
          <w:delInstrText xml:space="preserve"> PAGEREF _Toc209468092 \h </w:delInstrText>
        </w:r>
        <w:r w:rsidDel="000554A3">
          <w:rPr>
            <w:noProof/>
          </w:rPr>
        </w:r>
        <w:r w:rsidDel="000554A3">
          <w:rPr>
            <w:noProof/>
          </w:rPr>
          <w:fldChar w:fldCharType="separate"/>
        </w:r>
        <w:r w:rsidDel="000554A3">
          <w:rPr>
            <w:noProof/>
          </w:rPr>
          <w:delText>33</w:delText>
        </w:r>
        <w:r w:rsidDel="000554A3">
          <w:rPr>
            <w:noProof/>
          </w:rPr>
          <w:fldChar w:fldCharType="end"/>
        </w:r>
      </w:del>
    </w:p>
    <w:p w14:paraId="139F02B2" w14:textId="6BF905C2" w:rsidR="002959E9" w:rsidDel="000554A3" w:rsidRDefault="002959E9">
      <w:pPr>
        <w:pStyle w:val="TOC5"/>
        <w:rPr>
          <w:del w:id="2101" w:author="Rapporteur" w:date="2025-10-21T23:04:00Z"/>
          <w:rFonts w:asciiTheme="minorHAnsi" w:eastAsiaTheme="minorEastAsia" w:hAnsiTheme="minorHAnsi" w:cstheme="minorBidi"/>
          <w:noProof/>
          <w:kern w:val="2"/>
          <w:sz w:val="24"/>
          <w:szCs w:val="24"/>
          <w:lang w:eastAsia="en-GB"/>
          <w14:ligatures w14:val="standardContextual"/>
        </w:rPr>
      </w:pPr>
      <w:del w:id="2102" w:author="Rapporteur" w:date="2025-10-21T23:04:00Z">
        <w:r w:rsidDel="000554A3">
          <w:rPr>
            <w:noProof/>
          </w:rPr>
          <w:delText>5.6.2.2.1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_Toc209468093 \h </w:delInstrText>
        </w:r>
        <w:r w:rsidDel="000554A3">
          <w:rPr>
            <w:noProof/>
          </w:rPr>
        </w:r>
        <w:r w:rsidDel="000554A3">
          <w:rPr>
            <w:noProof/>
          </w:rPr>
          <w:fldChar w:fldCharType="separate"/>
        </w:r>
        <w:r w:rsidDel="000554A3">
          <w:rPr>
            <w:noProof/>
          </w:rPr>
          <w:delText>33</w:delText>
        </w:r>
        <w:r w:rsidDel="000554A3">
          <w:rPr>
            <w:noProof/>
          </w:rPr>
          <w:fldChar w:fldCharType="end"/>
        </w:r>
      </w:del>
    </w:p>
    <w:p w14:paraId="5637139D" w14:textId="3BFC4A0B" w:rsidR="002959E9" w:rsidDel="000554A3" w:rsidRDefault="002959E9">
      <w:pPr>
        <w:pStyle w:val="TOC5"/>
        <w:rPr>
          <w:del w:id="2103" w:author="Rapporteur" w:date="2025-10-21T23:04:00Z"/>
          <w:rFonts w:asciiTheme="minorHAnsi" w:eastAsiaTheme="minorEastAsia" w:hAnsiTheme="minorHAnsi" w:cstheme="minorBidi"/>
          <w:noProof/>
          <w:kern w:val="2"/>
          <w:sz w:val="24"/>
          <w:szCs w:val="24"/>
          <w:lang w:eastAsia="en-GB"/>
          <w14:ligatures w14:val="standardContextual"/>
        </w:rPr>
      </w:pPr>
      <w:del w:id="2104" w:author="Rapporteur" w:date="2025-10-21T23:04:00Z">
        <w:r w:rsidDel="000554A3">
          <w:rPr>
            <w:noProof/>
          </w:rPr>
          <w:delText>5.6.2.2.2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Request service API security method from CAPIF using Obtain_Security_Method service operation</w:delText>
        </w:r>
        <w:r w:rsidDel="000554A3">
          <w:rPr>
            <w:noProof/>
          </w:rPr>
          <w:tab/>
        </w:r>
        <w:r w:rsidDel="000554A3">
          <w:rPr>
            <w:noProof/>
          </w:rPr>
          <w:fldChar w:fldCharType="begin" w:fldLock="1"/>
        </w:r>
        <w:r w:rsidDel="000554A3">
          <w:rPr>
            <w:noProof/>
          </w:rPr>
          <w:delInstrText xml:space="preserve"> PAGEREF _Toc209468094 \h </w:delInstrText>
        </w:r>
        <w:r w:rsidDel="000554A3">
          <w:rPr>
            <w:noProof/>
          </w:rPr>
        </w:r>
        <w:r w:rsidDel="000554A3">
          <w:rPr>
            <w:noProof/>
          </w:rPr>
          <w:fldChar w:fldCharType="separate"/>
        </w:r>
        <w:r w:rsidDel="000554A3">
          <w:rPr>
            <w:noProof/>
          </w:rPr>
          <w:delText>33</w:delText>
        </w:r>
        <w:r w:rsidDel="000554A3">
          <w:rPr>
            <w:noProof/>
          </w:rPr>
          <w:fldChar w:fldCharType="end"/>
        </w:r>
      </w:del>
    </w:p>
    <w:p w14:paraId="19F85A84" w14:textId="7E9B800C" w:rsidR="002959E9" w:rsidDel="000554A3" w:rsidRDefault="002959E9">
      <w:pPr>
        <w:pStyle w:val="TOC4"/>
        <w:rPr>
          <w:del w:id="2105" w:author="Rapporteur" w:date="2025-10-21T23:04:00Z"/>
          <w:rFonts w:asciiTheme="minorHAnsi" w:eastAsiaTheme="minorEastAsia" w:hAnsiTheme="minorHAnsi" w:cstheme="minorBidi"/>
          <w:noProof/>
          <w:kern w:val="2"/>
          <w:sz w:val="24"/>
          <w:szCs w:val="24"/>
          <w:lang w:eastAsia="en-GB"/>
          <w14:ligatures w14:val="standardContextual"/>
        </w:rPr>
      </w:pPr>
      <w:del w:id="2106" w:author="Rapporteur" w:date="2025-10-21T23:04:00Z">
        <w:r w:rsidDel="000554A3">
          <w:rPr>
            <w:noProof/>
          </w:rPr>
          <w:delText>5.6.2.3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Obtain_Authorization</w:delText>
        </w:r>
        <w:r w:rsidDel="000554A3">
          <w:rPr>
            <w:noProof/>
          </w:rPr>
          <w:tab/>
        </w:r>
        <w:r w:rsidDel="000554A3">
          <w:rPr>
            <w:noProof/>
          </w:rPr>
          <w:fldChar w:fldCharType="begin" w:fldLock="1"/>
        </w:r>
        <w:r w:rsidDel="000554A3">
          <w:rPr>
            <w:noProof/>
          </w:rPr>
          <w:delInstrText xml:space="preserve"> PAGEREF _Toc209468095 \h </w:delInstrText>
        </w:r>
        <w:r w:rsidDel="000554A3">
          <w:rPr>
            <w:noProof/>
          </w:rPr>
        </w:r>
        <w:r w:rsidDel="000554A3">
          <w:rPr>
            <w:noProof/>
          </w:rPr>
          <w:fldChar w:fldCharType="separate"/>
        </w:r>
        <w:r w:rsidDel="000554A3">
          <w:rPr>
            <w:noProof/>
          </w:rPr>
          <w:delText>33</w:delText>
        </w:r>
        <w:r w:rsidDel="000554A3">
          <w:rPr>
            <w:noProof/>
          </w:rPr>
          <w:fldChar w:fldCharType="end"/>
        </w:r>
      </w:del>
    </w:p>
    <w:p w14:paraId="67B535E5" w14:textId="78221969" w:rsidR="002959E9" w:rsidDel="000554A3" w:rsidRDefault="002959E9">
      <w:pPr>
        <w:pStyle w:val="TOC5"/>
        <w:rPr>
          <w:del w:id="2107" w:author="Rapporteur" w:date="2025-10-21T23:04:00Z"/>
          <w:rFonts w:asciiTheme="minorHAnsi" w:eastAsiaTheme="minorEastAsia" w:hAnsiTheme="minorHAnsi" w:cstheme="minorBidi"/>
          <w:noProof/>
          <w:kern w:val="2"/>
          <w:sz w:val="24"/>
          <w:szCs w:val="24"/>
          <w:lang w:eastAsia="en-GB"/>
          <w14:ligatures w14:val="standardContextual"/>
        </w:rPr>
      </w:pPr>
      <w:del w:id="2108" w:author="Rapporteur" w:date="2025-10-21T23:04:00Z">
        <w:r w:rsidDel="000554A3">
          <w:rPr>
            <w:noProof/>
          </w:rPr>
          <w:delText>5.6.2.3.1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_Toc209468096 \h </w:delInstrText>
        </w:r>
        <w:r w:rsidDel="000554A3">
          <w:rPr>
            <w:noProof/>
          </w:rPr>
        </w:r>
        <w:r w:rsidDel="000554A3">
          <w:rPr>
            <w:noProof/>
          </w:rPr>
          <w:fldChar w:fldCharType="separate"/>
        </w:r>
        <w:r w:rsidDel="000554A3">
          <w:rPr>
            <w:noProof/>
          </w:rPr>
          <w:delText>33</w:delText>
        </w:r>
        <w:r w:rsidDel="000554A3">
          <w:rPr>
            <w:noProof/>
          </w:rPr>
          <w:fldChar w:fldCharType="end"/>
        </w:r>
      </w:del>
    </w:p>
    <w:p w14:paraId="2DE17805" w14:textId="2141C811" w:rsidR="002959E9" w:rsidDel="000554A3" w:rsidRDefault="002959E9">
      <w:pPr>
        <w:pStyle w:val="TOC5"/>
        <w:rPr>
          <w:del w:id="2109" w:author="Rapporteur" w:date="2025-10-21T23:04:00Z"/>
          <w:rFonts w:asciiTheme="minorHAnsi" w:eastAsiaTheme="minorEastAsia" w:hAnsiTheme="minorHAnsi" w:cstheme="minorBidi"/>
          <w:noProof/>
          <w:kern w:val="2"/>
          <w:sz w:val="24"/>
          <w:szCs w:val="24"/>
          <w:lang w:eastAsia="en-GB"/>
          <w14:ligatures w14:val="standardContextual"/>
        </w:rPr>
      </w:pPr>
      <w:del w:id="2110" w:author="Rapporteur" w:date="2025-10-21T23:04:00Z">
        <w:r w:rsidDel="000554A3">
          <w:rPr>
            <w:noProof/>
          </w:rPr>
          <w:delText>5.6.2.</w:delText>
        </w:r>
        <w:r w:rsidRPr="00324384" w:rsidDel="000554A3">
          <w:rPr>
            <w:noProof/>
            <w:lang w:val="en-IN"/>
          </w:rPr>
          <w:delText>3</w:delText>
        </w:r>
        <w:r w:rsidDel="000554A3">
          <w:rPr>
            <w:noProof/>
          </w:rPr>
          <w:delText>.</w:delText>
        </w:r>
        <w:r w:rsidRPr="00324384" w:rsidDel="000554A3">
          <w:rPr>
            <w:noProof/>
            <w:lang w:val="en-I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Obtain authorization using Obtain_Authorization service operation</w:delText>
        </w:r>
        <w:r w:rsidDel="000554A3">
          <w:rPr>
            <w:noProof/>
          </w:rPr>
          <w:tab/>
        </w:r>
        <w:r w:rsidDel="000554A3">
          <w:rPr>
            <w:noProof/>
          </w:rPr>
          <w:fldChar w:fldCharType="begin" w:fldLock="1"/>
        </w:r>
        <w:r w:rsidDel="000554A3">
          <w:rPr>
            <w:noProof/>
          </w:rPr>
          <w:delInstrText xml:space="preserve"> PAGEREF _Toc209468097 \h </w:delInstrText>
        </w:r>
        <w:r w:rsidDel="000554A3">
          <w:rPr>
            <w:noProof/>
          </w:rPr>
        </w:r>
        <w:r w:rsidDel="000554A3">
          <w:rPr>
            <w:noProof/>
          </w:rPr>
          <w:fldChar w:fldCharType="separate"/>
        </w:r>
        <w:r w:rsidDel="000554A3">
          <w:rPr>
            <w:noProof/>
          </w:rPr>
          <w:delText>33</w:delText>
        </w:r>
        <w:r w:rsidDel="000554A3">
          <w:rPr>
            <w:noProof/>
          </w:rPr>
          <w:fldChar w:fldCharType="end"/>
        </w:r>
      </w:del>
    </w:p>
    <w:p w14:paraId="3DC62BE3" w14:textId="1429C768" w:rsidR="002959E9" w:rsidDel="000554A3" w:rsidRDefault="002959E9">
      <w:pPr>
        <w:pStyle w:val="TOC5"/>
        <w:rPr>
          <w:del w:id="2111" w:author="Rapporteur" w:date="2025-10-21T23:04:00Z"/>
          <w:rFonts w:asciiTheme="minorHAnsi" w:eastAsiaTheme="minorEastAsia" w:hAnsiTheme="minorHAnsi" w:cstheme="minorBidi"/>
          <w:noProof/>
          <w:kern w:val="2"/>
          <w:sz w:val="24"/>
          <w:szCs w:val="24"/>
          <w:lang w:eastAsia="en-GB"/>
          <w14:ligatures w14:val="standardContextual"/>
        </w:rPr>
      </w:pPr>
      <w:del w:id="2112" w:author="Rapporteur" w:date="2025-10-21T23:04:00Z">
        <w:r w:rsidDel="000554A3">
          <w:rPr>
            <w:noProof/>
          </w:rPr>
          <w:delText>5.6.2.</w:delText>
        </w:r>
        <w:r w:rsidRPr="00324384" w:rsidDel="000554A3">
          <w:rPr>
            <w:noProof/>
            <w:lang w:val="en-IN"/>
          </w:rPr>
          <w:delText>3</w:delText>
        </w:r>
        <w:r w:rsidDel="000554A3">
          <w:rPr>
            <w:noProof/>
          </w:rPr>
          <w:delText>.</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Void</w:delText>
        </w:r>
        <w:r w:rsidDel="000554A3">
          <w:rPr>
            <w:noProof/>
          </w:rPr>
          <w:tab/>
        </w:r>
        <w:r w:rsidDel="000554A3">
          <w:rPr>
            <w:noProof/>
          </w:rPr>
          <w:fldChar w:fldCharType="begin" w:fldLock="1"/>
        </w:r>
        <w:r w:rsidDel="000554A3">
          <w:rPr>
            <w:noProof/>
          </w:rPr>
          <w:delInstrText xml:space="preserve"> PAGEREF _Toc209468098 \h </w:delInstrText>
        </w:r>
        <w:r w:rsidDel="000554A3">
          <w:rPr>
            <w:noProof/>
          </w:rPr>
        </w:r>
        <w:r w:rsidDel="000554A3">
          <w:rPr>
            <w:noProof/>
          </w:rPr>
          <w:fldChar w:fldCharType="separate"/>
        </w:r>
        <w:r w:rsidDel="000554A3">
          <w:rPr>
            <w:noProof/>
          </w:rPr>
          <w:delText>34</w:delText>
        </w:r>
        <w:r w:rsidDel="000554A3">
          <w:rPr>
            <w:noProof/>
          </w:rPr>
          <w:fldChar w:fldCharType="end"/>
        </w:r>
      </w:del>
    </w:p>
    <w:p w14:paraId="768E75A8" w14:textId="195159B1" w:rsidR="002959E9" w:rsidDel="000554A3" w:rsidRDefault="002959E9">
      <w:pPr>
        <w:pStyle w:val="TOC4"/>
        <w:rPr>
          <w:del w:id="2113" w:author="Rapporteur" w:date="2025-10-21T23:04:00Z"/>
          <w:rFonts w:asciiTheme="minorHAnsi" w:eastAsiaTheme="minorEastAsia" w:hAnsiTheme="minorHAnsi" w:cstheme="minorBidi"/>
          <w:noProof/>
          <w:kern w:val="2"/>
          <w:sz w:val="24"/>
          <w:szCs w:val="24"/>
          <w:lang w:eastAsia="en-GB"/>
          <w14:ligatures w14:val="standardContextual"/>
        </w:rPr>
      </w:pPr>
      <w:del w:id="2114" w:author="Rapporteur" w:date="2025-10-21T23:04:00Z">
        <w:r w:rsidDel="000554A3">
          <w:rPr>
            <w:noProof/>
          </w:rPr>
          <w:delText>5.6.2.4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Obtain_API_Invoker_Info</w:delText>
        </w:r>
        <w:r w:rsidDel="000554A3">
          <w:rPr>
            <w:noProof/>
          </w:rPr>
          <w:tab/>
        </w:r>
        <w:r w:rsidDel="000554A3">
          <w:rPr>
            <w:noProof/>
          </w:rPr>
          <w:fldChar w:fldCharType="begin" w:fldLock="1"/>
        </w:r>
        <w:r w:rsidDel="000554A3">
          <w:rPr>
            <w:noProof/>
          </w:rPr>
          <w:delInstrText xml:space="preserve"> PAGEREF _Toc209468099 \h </w:delInstrText>
        </w:r>
        <w:r w:rsidDel="000554A3">
          <w:rPr>
            <w:noProof/>
          </w:rPr>
        </w:r>
        <w:r w:rsidDel="000554A3">
          <w:rPr>
            <w:noProof/>
          </w:rPr>
          <w:fldChar w:fldCharType="separate"/>
        </w:r>
        <w:r w:rsidDel="000554A3">
          <w:rPr>
            <w:noProof/>
          </w:rPr>
          <w:delText>34</w:delText>
        </w:r>
        <w:r w:rsidDel="000554A3">
          <w:rPr>
            <w:noProof/>
          </w:rPr>
          <w:fldChar w:fldCharType="end"/>
        </w:r>
      </w:del>
    </w:p>
    <w:p w14:paraId="5244B833" w14:textId="7443B749" w:rsidR="002959E9" w:rsidDel="000554A3" w:rsidRDefault="002959E9">
      <w:pPr>
        <w:pStyle w:val="TOC5"/>
        <w:rPr>
          <w:del w:id="2115" w:author="Rapporteur" w:date="2025-10-21T23:04:00Z"/>
          <w:rFonts w:asciiTheme="minorHAnsi" w:eastAsiaTheme="minorEastAsia" w:hAnsiTheme="minorHAnsi" w:cstheme="minorBidi"/>
          <w:noProof/>
          <w:kern w:val="2"/>
          <w:sz w:val="24"/>
          <w:szCs w:val="24"/>
          <w:lang w:eastAsia="en-GB"/>
          <w14:ligatures w14:val="standardContextual"/>
        </w:rPr>
      </w:pPr>
      <w:del w:id="2116" w:author="Rapporteur" w:date="2025-10-21T23:04:00Z">
        <w:r w:rsidDel="000554A3">
          <w:rPr>
            <w:noProof/>
          </w:rPr>
          <w:delText>5.6.2.4.1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_Toc209468100 \h </w:delInstrText>
        </w:r>
        <w:r w:rsidDel="000554A3">
          <w:rPr>
            <w:noProof/>
          </w:rPr>
        </w:r>
        <w:r w:rsidDel="000554A3">
          <w:rPr>
            <w:noProof/>
          </w:rPr>
          <w:fldChar w:fldCharType="separate"/>
        </w:r>
        <w:r w:rsidDel="000554A3">
          <w:rPr>
            <w:noProof/>
          </w:rPr>
          <w:delText>34</w:delText>
        </w:r>
        <w:r w:rsidDel="000554A3">
          <w:rPr>
            <w:noProof/>
          </w:rPr>
          <w:fldChar w:fldCharType="end"/>
        </w:r>
      </w:del>
    </w:p>
    <w:p w14:paraId="315B5445" w14:textId="5A9C1287" w:rsidR="002959E9" w:rsidDel="000554A3" w:rsidRDefault="002959E9">
      <w:pPr>
        <w:pStyle w:val="TOC5"/>
        <w:rPr>
          <w:del w:id="2117" w:author="Rapporteur" w:date="2025-10-21T23:04:00Z"/>
          <w:rFonts w:asciiTheme="minorHAnsi" w:eastAsiaTheme="minorEastAsia" w:hAnsiTheme="minorHAnsi" w:cstheme="minorBidi"/>
          <w:noProof/>
          <w:kern w:val="2"/>
          <w:sz w:val="24"/>
          <w:szCs w:val="24"/>
          <w:lang w:eastAsia="en-GB"/>
          <w14:ligatures w14:val="standardContextual"/>
        </w:rPr>
      </w:pPr>
      <w:del w:id="2118" w:author="Rapporteur" w:date="2025-10-21T23:04:00Z">
        <w:r w:rsidDel="000554A3">
          <w:rPr>
            <w:noProof/>
          </w:rPr>
          <w:delText>5.6.2.</w:delText>
        </w:r>
        <w:r w:rsidRPr="00324384" w:rsidDel="000554A3">
          <w:rPr>
            <w:noProof/>
            <w:lang w:val="en-IN"/>
          </w:rPr>
          <w:delText>4</w:delText>
        </w:r>
        <w:r w:rsidDel="000554A3">
          <w:rPr>
            <w:noProof/>
          </w:rPr>
          <w:delText>.</w:delText>
        </w:r>
        <w:r w:rsidRPr="00324384" w:rsidDel="000554A3">
          <w:rPr>
            <w:noProof/>
            <w:lang w:val="en-I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Obtain API invoker's security information using Obtain_API_Invoker_Info service operation</w:delText>
        </w:r>
        <w:r w:rsidDel="000554A3">
          <w:rPr>
            <w:noProof/>
          </w:rPr>
          <w:tab/>
        </w:r>
        <w:r w:rsidDel="000554A3">
          <w:rPr>
            <w:noProof/>
          </w:rPr>
          <w:fldChar w:fldCharType="begin" w:fldLock="1"/>
        </w:r>
        <w:r w:rsidDel="000554A3">
          <w:rPr>
            <w:noProof/>
          </w:rPr>
          <w:delInstrText xml:space="preserve"> PAGEREF _Toc209468101 \h </w:delInstrText>
        </w:r>
        <w:r w:rsidDel="000554A3">
          <w:rPr>
            <w:noProof/>
          </w:rPr>
        </w:r>
        <w:r w:rsidDel="000554A3">
          <w:rPr>
            <w:noProof/>
          </w:rPr>
          <w:fldChar w:fldCharType="separate"/>
        </w:r>
        <w:r w:rsidDel="000554A3">
          <w:rPr>
            <w:noProof/>
          </w:rPr>
          <w:delText>34</w:delText>
        </w:r>
        <w:r w:rsidDel="000554A3">
          <w:rPr>
            <w:noProof/>
          </w:rPr>
          <w:fldChar w:fldCharType="end"/>
        </w:r>
      </w:del>
    </w:p>
    <w:p w14:paraId="17BCA972" w14:textId="7C7C3F3B" w:rsidR="002959E9" w:rsidDel="000554A3" w:rsidRDefault="002959E9">
      <w:pPr>
        <w:pStyle w:val="TOC4"/>
        <w:rPr>
          <w:del w:id="2119" w:author="Rapporteur" w:date="2025-10-21T23:04:00Z"/>
          <w:rFonts w:asciiTheme="minorHAnsi" w:eastAsiaTheme="minorEastAsia" w:hAnsiTheme="minorHAnsi" w:cstheme="minorBidi"/>
          <w:noProof/>
          <w:kern w:val="2"/>
          <w:sz w:val="24"/>
          <w:szCs w:val="24"/>
          <w:lang w:eastAsia="en-GB"/>
          <w14:ligatures w14:val="standardContextual"/>
        </w:rPr>
      </w:pPr>
      <w:del w:id="2120" w:author="Rapporteur" w:date="2025-10-21T23:04:00Z">
        <w:r w:rsidDel="000554A3">
          <w:rPr>
            <w:noProof/>
          </w:rPr>
          <w:delText>5.6.2.5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Revoke_Authorization</w:delText>
        </w:r>
        <w:r w:rsidDel="000554A3">
          <w:rPr>
            <w:noProof/>
          </w:rPr>
          <w:tab/>
        </w:r>
        <w:r w:rsidDel="000554A3">
          <w:rPr>
            <w:noProof/>
          </w:rPr>
          <w:fldChar w:fldCharType="begin" w:fldLock="1"/>
        </w:r>
        <w:r w:rsidDel="000554A3">
          <w:rPr>
            <w:noProof/>
          </w:rPr>
          <w:delInstrText xml:space="preserve"> PAGEREF _Toc209468102 \h </w:delInstrText>
        </w:r>
        <w:r w:rsidDel="000554A3">
          <w:rPr>
            <w:noProof/>
          </w:rPr>
        </w:r>
        <w:r w:rsidDel="000554A3">
          <w:rPr>
            <w:noProof/>
          </w:rPr>
          <w:fldChar w:fldCharType="separate"/>
        </w:r>
        <w:r w:rsidDel="000554A3">
          <w:rPr>
            <w:noProof/>
          </w:rPr>
          <w:delText>35</w:delText>
        </w:r>
        <w:r w:rsidDel="000554A3">
          <w:rPr>
            <w:noProof/>
          </w:rPr>
          <w:fldChar w:fldCharType="end"/>
        </w:r>
      </w:del>
    </w:p>
    <w:p w14:paraId="3BBD2DBE" w14:textId="2267C33C" w:rsidR="002959E9" w:rsidDel="000554A3" w:rsidRDefault="002959E9">
      <w:pPr>
        <w:pStyle w:val="TOC5"/>
        <w:rPr>
          <w:del w:id="2121" w:author="Rapporteur" w:date="2025-10-21T23:04:00Z"/>
          <w:rFonts w:asciiTheme="minorHAnsi" w:eastAsiaTheme="minorEastAsia" w:hAnsiTheme="minorHAnsi" w:cstheme="minorBidi"/>
          <w:noProof/>
          <w:kern w:val="2"/>
          <w:sz w:val="24"/>
          <w:szCs w:val="24"/>
          <w:lang w:eastAsia="en-GB"/>
          <w14:ligatures w14:val="standardContextual"/>
        </w:rPr>
      </w:pPr>
      <w:del w:id="2122" w:author="Rapporteur" w:date="2025-10-21T23:04:00Z">
        <w:r w:rsidDel="000554A3">
          <w:rPr>
            <w:noProof/>
          </w:rPr>
          <w:delText>5.6.2.5.1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_Toc209468103 \h </w:delInstrText>
        </w:r>
        <w:r w:rsidDel="000554A3">
          <w:rPr>
            <w:noProof/>
          </w:rPr>
        </w:r>
        <w:r w:rsidDel="000554A3">
          <w:rPr>
            <w:noProof/>
          </w:rPr>
          <w:fldChar w:fldCharType="separate"/>
        </w:r>
        <w:r w:rsidDel="000554A3">
          <w:rPr>
            <w:noProof/>
          </w:rPr>
          <w:delText>35</w:delText>
        </w:r>
        <w:r w:rsidDel="000554A3">
          <w:rPr>
            <w:noProof/>
          </w:rPr>
          <w:fldChar w:fldCharType="end"/>
        </w:r>
      </w:del>
    </w:p>
    <w:p w14:paraId="639095C2" w14:textId="46083345" w:rsidR="002959E9" w:rsidDel="000554A3" w:rsidRDefault="002959E9">
      <w:pPr>
        <w:pStyle w:val="TOC5"/>
        <w:rPr>
          <w:del w:id="2123" w:author="Rapporteur" w:date="2025-10-21T23:04:00Z"/>
          <w:rFonts w:asciiTheme="minorHAnsi" w:eastAsiaTheme="minorEastAsia" w:hAnsiTheme="minorHAnsi" w:cstheme="minorBidi"/>
          <w:noProof/>
          <w:kern w:val="2"/>
          <w:sz w:val="24"/>
          <w:szCs w:val="24"/>
          <w:lang w:eastAsia="en-GB"/>
          <w14:ligatures w14:val="standardContextual"/>
        </w:rPr>
      </w:pPr>
      <w:del w:id="2124" w:author="Rapporteur" w:date="2025-10-21T23:04:00Z">
        <w:r w:rsidDel="000554A3">
          <w:rPr>
            <w:noProof/>
          </w:rPr>
          <w:delText>5.6.2.</w:delText>
        </w:r>
        <w:r w:rsidRPr="00324384" w:rsidDel="000554A3">
          <w:rPr>
            <w:noProof/>
            <w:lang w:val="en-IN"/>
          </w:rPr>
          <w:delText>5</w:delText>
        </w:r>
        <w:r w:rsidDel="000554A3">
          <w:rPr>
            <w:noProof/>
          </w:rPr>
          <w:delText>.</w:delText>
        </w:r>
        <w:r w:rsidRPr="00324384" w:rsidDel="000554A3">
          <w:rPr>
            <w:noProof/>
            <w:lang w:val="en-I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Invalidate authorization using </w:delText>
        </w:r>
        <w:r w:rsidRPr="00324384" w:rsidDel="000554A3">
          <w:rPr>
            <w:noProof/>
            <w:lang w:val="en-IN"/>
          </w:rPr>
          <w:delText>Revoke</w:delText>
        </w:r>
        <w:r w:rsidDel="000554A3">
          <w:rPr>
            <w:noProof/>
          </w:rPr>
          <w:delText>_Authorization service operation</w:delText>
        </w:r>
        <w:r w:rsidDel="000554A3">
          <w:rPr>
            <w:noProof/>
          </w:rPr>
          <w:tab/>
        </w:r>
        <w:r w:rsidDel="000554A3">
          <w:rPr>
            <w:noProof/>
          </w:rPr>
          <w:fldChar w:fldCharType="begin" w:fldLock="1"/>
        </w:r>
        <w:r w:rsidDel="000554A3">
          <w:rPr>
            <w:noProof/>
          </w:rPr>
          <w:delInstrText xml:space="preserve"> PAGEREF _Toc209468104 \h </w:delInstrText>
        </w:r>
        <w:r w:rsidDel="000554A3">
          <w:rPr>
            <w:noProof/>
          </w:rPr>
        </w:r>
        <w:r w:rsidDel="000554A3">
          <w:rPr>
            <w:noProof/>
          </w:rPr>
          <w:fldChar w:fldCharType="separate"/>
        </w:r>
        <w:r w:rsidDel="000554A3">
          <w:rPr>
            <w:noProof/>
          </w:rPr>
          <w:delText>35</w:delText>
        </w:r>
        <w:r w:rsidDel="000554A3">
          <w:rPr>
            <w:noProof/>
          </w:rPr>
          <w:fldChar w:fldCharType="end"/>
        </w:r>
      </w:del>
    </w:p>
    <w:p w14:paraId="3CCE151C" w14:textId="5712FCEF" w:rsidR="002959E9" w:rsidDel="000554A3" w:rsidRDefault="002959E9">
      <w:pPr>
        <w:pStyle w:val="TOC2"/>
        <w:rPr>
          <w:del w:id="2125" w:author="Rapporteur" w:date="2025-10-21T23:04:00Z"/>
          <w:rFonts w:asciiTheme="minorHAnsi" w:eastAsiaTheme="minorEastAsia" w:hAnsiTheme="minorHAnsi" w:cstheme="minorBidi"/>
          <w:noProof/>
          <w:kern w:val="2"/>
          <w:sz w:val="24"/>
          <w:szCs w:val="24"/>
          <w:lang w:eastAsia="en-GB"/>
          <w14:ligatures w14:val="standardContextual"/>
        </w:rPr>
      </w:pPr>
      <w:del w:id="2126" w:author="Rapporteur" w:date="2025-10-21T23:04:00Z">
        <w:r w:rsidDel="000554A3">
          <w:rPr>
            <w:noProof/>
          </w:rPr>
          <w:delText>5.7</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CAPIF_Monitoring_API</w:delText>
        </w:r>
        <w:r w:rsidDel="000554A3">
          <w:rPr>
            <w:noProof/>
          </w:rPr>
          <w:tab/>
        </w:r>
        <w:r w:rsidDel="000554A3">
          <w:rPr>
            <w:noProof/>
          </w:rPr>
          <w:fldChar w:fldCharType="begin" w:fldLock="1"/>
        </w:r>
        <w:r w:rsidDel="000554A3">
          <w:rPr>
            <w:noProof/>
          </w:rPr>
          <w:delInstrText xml:space="preserve"> PAGEREF _Toc209468105 \h </w:delInstrText>
        </w:r>
        <w:r w:rsidDel="000554A3">
          <w:rPr>
            <w:noProof/>
          </w:rPr>
        </w:r>
        <w:r w:rsidDel="000554A3">
          <w:rPr>
            <w:noProof/>
          </w:rPr>
          <w:fldChar w:fldCharType="separate"/>
        </w:r>
        <w:r w:rsidDel="000554A3">
          <w:rPr>
            <w:noProof/>
          </w:rPr>
          <w:delText>35</w:delText>
        </w:r>
        <w:r w:rsidDel="000554A3">
          <w:rPr>
            <w:noProof/>
          </w:rPr>
          <w:fldChar w:fldCharType="end"/>
        </w:r>
      </w:del>
    </w:p>
    <w:p w14:paraId="490CA0A6" w14:textId="2BCB9EF1" w:rsidR="002959E9" w:rsidDel="000554A3" w:rsidRDefault="002959E9">
      <w:pPr>
        <w:pStyle w:val="TOC2"/>
        <w:rPr>
          <w:del w:id="2127" w:author="Rapporteur" w:date="2025-10-21T23:04:00Z"/>
          <w:rFonts w:asciiTheme="minorHAnsi" w:eastAsiaTheme="minorEastAsia" w:hAnsiTheme="minorHAnsi" w:cstheme="minorBidi"/>
          <w:noProof/>
          <w:kern w:val="2"/>
          <w:sz w:val="24"/>
          <w:szCs w:val="24"/>
          <w:lang w:eastAsia="en-GB"/>
          <w14:ligatures w14:val="standardContextual"/>
        </w:rPr>
      </w:pPr>
      <w:del w:id="2128" w:author="Rapporteur" w:date="2025-10-21T23:04:00Z">
        <w:r w:rsidDel="000554A3">
          <w:rPr>
            <w:noProof/>
          </w:rPr>
          <w:delText>5.8</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CAPIF_Logging_API_Invocation_API</w:delText>
        </w:r>
        <w:r w:rsidDel="000554A3">
          <w:rPr>
            <w:noProof/>
          </w:rPr>
          <w:tab/>
        </w:r>
        <w:r w:rsidDel="000554A3">
          <w:rPr>
            <w:noProof/>
          </w:rPr>
          <w:fldChar w:fldCharType="begin" w:fldLock="1"/>
        </w:r>
        <w:r w:rsidDel="000554A3">
          <w:rPr>
            <w:noProof/>
          </w:rPr>
          <w:delInstrText xml:space="preserve"> PAGEREF _Toc209468106 \h </w:delInstrText>
        </w:r>
        <w:r w:rsidDel="000554A3">
          <w:rPr>
            <w:noProof/>
          </w:rPr>
        </w:r>
        <w:r w:rsidDel="000554A3">
          <w:rPr>
            <w:noProof/>
          </w:rPr>
          <w:fldChar w:fldCharType="separate"/>
        </w:r>
        <w:r w:rsidDel="000554A3">
          <w:rPr>
            <w:noProof/>
          </w:rPr>
          <w:delText>35</w:delText>
        </w:r>
        <w:r w:rsidDel="000554A3">
          <w:rPr>
            <w:noProof/>
          </w:rPr>
          <w:fldChar w:fldCharType="end"/>
        </w:r>
      </w:del>
    </w:p>
    <w:p w14:paraId="047BD31B" w14:textId="569C59DB" w:rsidR="002959E9" w:rsidDel="000554A3" w:rsidRDefault="002959E9">
      <w:pPr>
        <w:pStyle w:val="TOC3"/>
        <w:rPr>
          <w:del w:id="2129" w:author="Rapporteur" w:date="2025-10-21T23:04:00Z"/>
          <w:rFonts w:asciiTheme="minorHAnsi" w:eastAsiaTheme="minorEastAsia" w:hAnsiTheme="minorHAnsi" w:cstheme="minorBidi"/>
          <w:noProof/>
          <w:kern w:val="2"/>
          <w:sz w:val="24"/>
          <w:szCs w:val="24"/>
          <w:lang w:eastAsia="en-GB"/>
          <w14:ligatures w14:val="standardContextual"/>
        </w:rPr>
      </w:pPr>
      <w:del w:id="2130" w:author="Rapporteur" w:date="2025-10-21T23:04:00Z">
        <w:r w:rsidDel="000554A3">
          <w:rPr>
            <w:noProof/>
          </w:rPr>
          <w:delText>5.8.1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_Toc209468107 \h </w:delInstrText>
        </w:r>
        <w:r w:rsidDel="000554A3">
          <w:rPr>
            <w:noProof/>
          </w:rPr>
        </w:r>
        <w:r w:rsidDel="000554A3">
          <w:rPr>
            <w:noProof/>
          </w:rPr>
          <w:fldChar w:fldCharType="separate"/>
        </w:r>
        <w:r w:rsidDel="000554A3">
          <w:rPr>
            <w:noProof/>
          </w:rPr>
          <w:delText>35</w:delText>
        </w:r>
        <w:r w:rsidDel="000554A3">
          <w:rPr>
            <w:noProof/>
          </w:rPr>
          <w:fldChar w:fldCharType="end"/>
        </w:r>
      </w:del>
    </w:p>
    <w:p w14:paraId="1D5E5B46" w14:textId="0DE3783E" w:rsidR="002959E9" w:rsidDel="000554A3" w:rsidRDefault="002959E9">
      <w:pPr>
        <w:pStyle w:val="TOC4"/>
        <w:rPr>
          <w:del w:id="2131" w:author="Rapporteur" w:date="2025-10-21T23:04:00Z"/>
          <w:rFonts w:asciiTheme="minorHAnsi" w:eastAsiaTheme="minorEastAsia" w:hAnsiTheme="minorHAnsi" w:cstheme="minorBidi"/>
          <w:noProof/>
          <w:kern w:val="2"/>
          <w:sz w:val="24"/>
          <w:szCs w:val="24"/>
          <w:lang w:eastAsia="en-GB"/>
          <w14:ligatures w14:val="standardContextual"/>
        </w:rPr>
      </w:pPr>
      <w:del w:id="2132" w:author="Rapporteur" w:date="2025-10-21T23:04:00Z">
        <w:r w:rsidRPr="00324384" w:rsidDel="000554A3">
          <w:rPr>
            <w:noProof/>
            <w:lang w:val="en-IN"/>
          </w:rPr>
          <w:delText>5.8.1.1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Overview</w:delText>
        </w:r>
        <w:r w:rsidDel="000554A3">
          <w:rPr>
            <w:noProof/>
          </w:rPr>
          <w:tab/>
        </w:r>
        <w:r w:rsidDel="000554A3">
          <w:rPr>
            <w:noProof/>
          </w:rPr>
          <w:fldChar w:fldCharType="begin" w:fldLock="1"/>
        </w:r>
        <w:r w:rsidDel="000554A3">
          <w:rPr>
            <w:noProof/>
          </w:rPr>
          <w:delInstrText xml:space="preserve"> PAGEREF _Toc209468108 \h </w:delInstrText>
        </w:r>
        <w:r w:rsidDel="000554A3">
          <w:rPr>
            <w:noProof/>
          </w:rPr>
        </w:r>
        <w:r w:rsidDel="000554A3">
          <w:rPr>
            <w:noProof/>
          </w:rPr>
          <w:fldChar w:fldCharType="separate"/>
        </w:r>
        <w:r w:rsidDel="000554A3">
          <w:rPr>
            <w:noProof/>
          </w:rPr>
          <w:delText>35</w:delText>
        </w:r>
        <w:r w:rsidDel="000554A3">
          <w:rPr>
            <w:noProof/>
          </w:rPr>
          <w:fldChar w:fldCharType="end"/>
        </w:r>
      </w:del>
    </w:p>
    <w:p w14:paraId="47E04334" w14:textId="51D5355D" w:rsidR="002959E9" w:rsidDel="000554A3" w:rsidRDefault="002959E9">
      <w:pPr>
        <w:pStyle w:val="TOC3"/>
        <w:rPr>
          <w:del w:id="2133" w:author="Rapporteur" w:date="2025-10-21T23:04:00Z"/>
          <w:rFonts w:asciiTheme="minorHAnsi" w:eastAsiaTheme="minorEastAsia" w:hAnsiTheme="minorHAnsi" w:cstheme="minorBidi"/>
          <w:noProof/>
          <w:kern w:val="2"/>
          <w:sz w:val="24"/>
          <w:szCs w:val="24"/>
          <w:lang w:eastAsia="en-GB"/>
          <w14:ligatures w14:val="standardContextual"/>
        </w:rPr>
      </w:pPr>
      <w:del w:id="2134" w:author="Rapporteur" w:date="2025-10-21T23:04:00Z">
        <w:r w:rsidDel="000554A3">
          <w:rPr>
            <w:noProof/>
          </w:rPr>
          <w:delText>5.8.2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_Toc209468109 \h </w:delInstrText>
        </w:r>
        <w:r w:rsidDel="000554A3">
          <w:rPr>
            <w:noProof/>
          </w:rPr>
        </w:r>
        <w:r w:rsidDel="000554A3">
          <w:rPr>
            <w:noProof/>
          </w:rPr>
          <w:fldChar w:fldCharType="separate"/>
        </w:r>
        <w:r w:rsidDel="000554A3">
          <w:rPr>
            <w:noProof/>
          </w:rPr>
          <w:delText>36</w:delText>
        </w:r>
        <w:r w:rsidDel="000554A3">
          <w:rPr>
            <w:noProof/>
          </w:rPr>
          <w:fldChar w:fldCharType="end"/>
        </w:r>
      </w:del>
    </w:p>
    <w:p w14:paraId="017EF344" w14:textId="093963E1" w:rsidR="002959E9" w:rsidDel="000554A3" w:rsidRDefault="002959E9">
      <w:pPr>
        <w:pStyle w:val="TOC4"/>
        <w:rPr>
          <w:del w:id="2135" w:author="Rapporteur" w:date="2025-10-21T23:04:00Z"/>
          <w:rFonts w:asciiTheme="minorHAnsi" w:eastAsiaTheme="minorEastAsia" w:hAnsiTheme="minorHAnsi" w:cstheme="minorBidi"/>
          <w:noProof/>
          <w:kern w:val="2"/>
          <w:sz w:val="24"/>
          <w:szCs w:val="24"/>
          <w:lang w:eastAsia="en-GB"/>
          <w14:ligatures w14:val="standardContextual"/>
        </w:rPr>
      </w:pPr>
      <w:del w:id="2136" w:author="Rapporteur" w:date="2025-10-21T23:04:00Z">
        <w:r w:rsidDel="000554A3">
          <w:rPr>
            <w:noProof/>
          </w:rPr>
          <w:delText>5.8.2.1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_Toc209468110 \h </w:delInstrText>
        </w:r>
        <w:r w:rsidDel="000554A3">
          <w:rPr>
            <w:noProof/>
          </w:rPr>
        </w:r>
        <w:r w:rsidDel="000554A3">
          <w:rPr>
            <w:noProof/>
          </w:rPr>
          <w:fldChar w:fldCharType="separate"/>
        </w:r>
        <w:r w:rsidDel="000554A3">
          <w:rPr>
            <w:noProof/>
          </w:rPr>
          <w:delText>36</w:delText>
        </w:r>
        <w:r w:rsidDel="000554A3">
          <w:rPr>
            <w:noProof/>
          </w:rPr>
          <w:fldChar w:fldCharType="end"/>
        </w:r>
      </w:del>
    </w:p>
    <w:p w14:paraId="7E473537" w14:textId="643E936E" w:rsidR="002959E9" w:rsidDel="000554A3" w:rsidRDefault="002959E9">
      <w:pPr>
        <w:pStyle w:val="TOC4"/>
        <w:rPr>
          <w:del w:id="2137" w:author="Rapporteur" w:date="2025-10-21T23:04:00Z"/>
          <w:rFonts w:asciiTheme="minorHAnsi" w:eastAsiaTheme="minorEastAsia" w:hAnsiTheme="minorHAnsi" w:cstheme="minorBidi"/>
          <w:noProof/>
          <w:kern w:val="2"/>
          <w:sz w:val="24"/>
          <w:szCs w:val="24"/>
          <w:lang w:eastAsia="en-GB"/>
          <w14:ligatures w14:val="standardContextual"/>
        </w:rPr>
      </w:pPr>
      <w:del w:id="2138" w:author="Rapporteur" w:date="2025-10-21T23:04:00Z">
        <w:r w:rsidDel="000554A3">
          <w:rPr>
            <w:noProof/>
          </w:rPr>
          <w:delText>5.8.2.2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Log_API_Invocation_API</w:delText>
        </w:r>
        <w:r w:rsidDel="000554A3">
          <w:rPr>
            <w:noProof/>
          </w:rPr>
          <w:tab/>
        </w:r>
        <w:r w:rsidDel="000554A3">
          <w:rPr>
            <w:noProof/>
          </w:rPr>
          <w:fldChar w:fldCharType="begin" w:fldLock="1"/>
        </w:r>
        <w:r w:rsidDel="000554A3">
          <w:rPr>
            <w:noProof/>
          </w:rPr>
          <w:delInstrText xml:space="preserve"> PAGEREF _Toc209468111 \h </w:delInstrText>
        </w:r>
        <w:r w:rsidDel="000554A3">
          <w:rPr>
            <w:noProof/>
          </w:rPr>
        </w:r>
        <w:r w:rsidDel="000554A3">
          <w:rPr>
            <w:noProof/>
          </w:rPr>
          <w:fldChar w:fldCharType="separate"/>
        </w:r>
        <w:r w:rsidDel="000554A3">
          <w:rPr>
            <w:noProof/>
          </w:rPr>
          <w:delText>36</w:delText>
        </w:r>
        <w:r w:rsidDel="000554A3">
          <w:rPr>
            <w:noProof/>
          </w:rPr>
          <w:fldChar w:fldCharType="end"/>
        </w:r>
      </w:del>
    </w:p>
    <w:p w14:paraId="0CD1840F" w14:textId="6E1B7D12" w:rsidR="002959E9" w:rsidDel="000554A3" w:rsidRDefault="002959E9">
      <w:pPr>
        <w:pStyle w:val="TOC5"/>
        <w:rPr>
          <w:del w:id="2139" w:author="Rapporteur" w:date="2025-10-21T23:04:00Z"/>
          <w:rFonts w:asciiTheme="minorHAnsi" w:eastAsiaTheme="minorEastAsia" w:hAnsiTheme="minorHAnsi" w:cstheme="minorBidi"/>
          <w:noProof/>
          <w:kern w:val="2"/>
          <w:sz w:val="24"/>
          <w:szCs w:val="24"/>
          <w:lang w:eastAsia="en-GB"/>
          <w14:ligatures w14:val="standardContextual"/>
        </w:rPr>
      </w:pPr>
      <w:del w:id="2140" w:author="Rapporteur" w:date="2025-10-21T23:04:00Z">
        <w:r w:rsidDel="000554A3">
          <w:rPr>
            <w:noProof/>
          </w:rPr>
          <w:delText>5.8.2.2.1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_Toc209468112 \h </w:delInstrText>
        </w:r>
        <w:r w:rsidDel="000554A3">
          <w:rPr>
            <w:noProof/>
          </w:rPr>
        </w:r>
        <w:r w:rsidDel="000554A3">
          <w:rPr>
            <w:noProof/>
          </w:rPr>
          <w:fldChar w:fldCharType="separate"/>
        </w:r>
        <w:r w:rsidDel="000554A3">
          <w:rPr>
            <w:noProof/>
          </w:rPr>
          <w:delText>36</w:delText>
        </w:r>
        <w:r w:rsidDel="000554A3">
          <w:rPr>
            <w:noProof/>
          </w:rPr>
          <w:fldChar w:fldCharType="end"/>
        </w:r>
      </w:del>
    </w:p>
    <w:p w14:paraId="5CC3E2E1" w14:textId="50C830A2" w:rsidR="002959E9" w:rsidDel="000554A3" w:rsidRDefault="002959E9">
      <w:pPr>
        <w:pStyle w:val="TOC5"/>
        <w:rPr>
          <w:del w:id="2141" w:author="Rapporteur" w:date="2025-10-21T23:04:00Z"/>
          <w:rFonts w:asciiTheme="minorHAnsi" w:eastAsiaTheme="minorEastAsia" w:hAnsiTheme="minorHAnsi" w:cstheme="minorBidi"/>
          <w:noProof/>
          <w:kern w:val="2"/>
          <w:sz w:val="24"/>
          <w:szCs w:val="24"/>
          <w:lang w:eastAsia="en-GB"/>
          <w14:ligatures w14:val="standardContextual"/>
        </w:rPr>
      </w:pPr>
      <w:del w:id="2142" w:author="Rapporteur" w:date="2025-10-21T23:04:00Z">
        <w:r w:rsidDel="000554A3">
          <w:rPr>
            <w:noProof/>
          </w:rPr>
          <w:delText>5.8.2.2.2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Logging service API invocations using Log_API_Invocation service operation</w:delText>
        </w:r>
        <w:r w:rsidDel="000554A3">
          <w:rPr>
            <w:noProof/>
          </w:rPr>
          <w:tab/>
        </w:r>
        <w:r w:rsidDel="000554A3">
          <w:rPr>
            <w:noProof/>
          </w:rPr>
          <w:fldChar w:fldCharType="begin" w:fldLock="1"/>
        </w:r>
        <w:r w:rsidDel="000554A3">
          <w:rPr>
            <w:noProof/>
          </w:rPr>
          <w:delInstrText xml:space="preserve"> PAGEREF _Toc209468113 \h </w:delInstrText>
        </w:r>
        <w:r w:rsidDel="000554A3">
          <w:rPr>
            <w:noProof/>
          </w:rPr>
        </w:r>
        <w:r w:rsidDel="000554A3">
          <w:rPr>
            <w:noProof/>
          </w:rPr>
          <w:fldChar w:fldCharType="separate"/>
        </w:r>
        <w:r w:rsidDel="000554A3">
          <w:rPr>
            <w:noProof/>
          </w:rPr>
          <w:delText>36</w:delText>
        </w:r>
        <w:r w:rsidDel="000554A3">
          <w:rPr>
            <w:noProof/>
          </w:rPr>
          <w:fldChar w:fldCharType="end"/>
        </w:r>
      </w:del>
    </w:p>
    <w:p w14:paraId="61E3AAC0" w14:textId="5C1EE1B6" w:rsidR="002959E9" w:rsidDel="000554A3" w:rsidRDefault="002959E9">
      <w:pPr>
        <w:pStyle w:val="TOC2"/>
        <w:rPr>
          <w:del w:id="2143" w:author="Rapporteur" w:date="2025-10-21T23:04:00Z"/>
          <w:rFonts w:asciiTheme="minorHAnsi" w:eastAsiaTheme="minorEastAsia" w:hAnsiTheme="minorHAnsi" w:cstheme="minorBidi"/>
          <w:noProof/>
          <w:kern w:val="2"/>
          <w:sz w:val="24"/>
          <w:szCs w:val="24"/>
          <w:lang w:eastAsia="en-GB"/>
          <w14:ligatures w14:val="standardContextual"/>
        </w:rPr>
      </w:pPr>
      <w:del w:id="2144" w:author="Rapporteur" w:date="2025-10-21T23:04:00Z">
        <w:r w:rsidDel="000554A3">
          <w:rPr>
            <w:noProof/>
          </w:rPr>
          <w:delText>5.9</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CAPIF_Auditing_API</w:delText>
        </w:r>
        <w:r w:rsidDel="000554A3">
          <w:rPr>
            <w:noProof/>
          </w:rPr>
          <w:tab/>
        </w:r>
        <w:r w:rsidDel="000554A3">
          <w:rPr>
            <w:noProof/>
          </w:rPr>
          <w:fldChar w:fldCharType="begin" w:fldLock="1"/>
        </w:r>
        <w:r w:rsidDel="000554A3">
          <w:rPr>
            <w:noProof/>
          </w:rPr>
          <w:delInstrText xml:space="preserve"> PAGEREF _Toc209468114 \h </w:delInstrText>
        </w:r>
        <w:r w:rsidDel="000554A3">
          <w:rPr>
            <w:noProof/>
          </w:rPr>
        </w:r>
        <w:r w:rsidDel="000554A3">
          <w:rPr>
            <w:noProof/>
          </w:rPr>
          <w:fldChar w:fldCharType="separate"/>
        </w:r>
        <w:r w:rsidDel="000554A3">
          <w:rPr>
            <w:noProof/>
          </w:rPr>
          <w:delText>36</w:delText>
        </w:r>
        <w:r w:rsidDel="000554A3">
          <w:rPr>
            <w:noProof/>
          </w:rPr>
          <w:fldChar w:fldCharType="end"/>
        </w:r>
      </w:del>
    </w:p>
    <w:p w14:paraId="761A7FDB" w14:textId="74A472C2" w:rsidR="002959E9" w:rsidDel="000554A3" w:rsidRDefault="002959E9">
      <w:pPr>
        <w:pStyle w:val="TOC3"/>
        <w:rPr>
          <w:del w:id="2145" w:author="Rapporteur" w:date="2025-10-21T23:04:00Z"/>
          <w:rFonts w:asciiTheme="minorHAnsi" w:eastAsiaTheme="minorEastAsia" w:hAnsiTheme="minorHAnsi" w:cstheme="minorBidi"/>
          <w:noProof/>
          <w:kern w:val="2"/>
          <w:sz w:val="24"/>
          <w:szCs w:val="24"/>
          <w:lang w:eastAsia="en-GB"/>
          <w14:ligatures w14:val="standardContextual"/>
        </w:rPr>
      </w:pPr>
      <w:del w:id="2146" w:author="Rapporteur" w:date="2025-10-21T23:04:00Z">
        <w:r w:rsidDel="000554A3">
          <w:rPr>
            <w:noProof/>
          </w:rPr>
          <w:delText>5.9.1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_Toc209468115 \h </w:delInstrText>
        </w:r>
        <w:r w:rsidDel="000554A3">
          <w:rPr>
            <w:noProof/>
          </w:rPr>
        </w:r>
        <w:r w:rsidDel="000554A3">
          <w:rPr>
            <w:noProof/>
          </w:rPr>
          <w:fldChar w:fldCharType="separate"/>
        </w:r>
        <w:r w:rsidDel="000554A3">
          <w:rPr>
            <w:noProof/>
          </w:rPr>
          <w:delText>36</w:delText>
        </w:r>
        <w:r w:rsidDel="000554A3">
          <w:rPr>
            <w:noProof/>
          </w:rPr>
          <w:fldChar w:fldCharType="end"/>
        </w:r>
      </w:del>
    </w:p>
    <w:p w14:paraId="71A7FB47" w14:textId="6133FBA5" w:rsidR="002959E9" w:rsidDel="000554A3" w:rsidRDefault="002959E9">
      <w:pPr>
        <w:pStyle w:val="TOC4"/>
        <w:rPr>
          <w:del w:id="2147" w:author="Rapporteur" w:date="2025-10-21T23:04:00Z"/>
          <w:rFonts w:asciiTheme="minorHAnsi" w:eastAsiaTheme="minorEastAsia" w:hAnsiTheme="minorHAnsi" w:cstheme="minorBidi"/>
          <w:noProof/>
          <w:kern w:val="2"/>
          <w:sz w:val="24"/>
          <w:szCs w:val="24"/>
          <w:lang w:eastAsia="en-GB"/>
          <w14:ligatures w14:val="standardContextual"/>
        </w:rPr>
      </w:pPr>
      <w:del w:id="2148" w:author="Rapporteur" w:date="2025-10-21T23:04:00Z">
        <w:r w:rsidRPr="00324384" w:rsidDel="000554A3">
          <w:rPr>
            <w:noProof/>
            <w:lang w:val="en-IN"/>
          </w:rPr>
          <w:delText>5.9.1.1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Overview</w:delText>
        </w:r>
        <w:r w:rsidDel="000554A3">
          <w:rPr>
            <w:noProof/>
          </w:rPr>
          <w:tab/>
        </w:r>
        <w:r w:rsidDel="000554A3">
          <w:rPr>
            <w:noProof/>
          </w:rPr>
          <w:fldChar w:fldCharType="begin" w:fldLock="1"/>
        </w:r>
        <w:r w:rsidDel="000554A3">
          <w:rPr>
            <w:noProof/>
          </w:rPr>
          <w:delInstrText xml:space="preserve"> PAGEREF _Toc209468116 \h </w:delInstrText>
        </w:r>
        <w:r w:rsidDel="000554A3">
          <w:rPr>
            <w:noProof/>
          </w:rPr>
        </w:r>
        <w:r w:rsidDel="000554A3">
          <w:rPr>
            <w:noProof/>
          </w:rPr>
          <w:fldChar w:fldCharType="separate"/>
        </w:r>
        <w:r w:rsidDel="000554A3">
          <w:rPr>
            <w:noProof/>
          </w:rPr>
          <w:delText>36</w:delText>
        </w:r>
        <w:r w:rsidDel="000554A3">
          <w:rPr>
            <w:noProof/>
          </w:rPr>
          <w:fldChar w:fldCharType="end"/>
        </w:r>
      </w:del>
    </w:p>
    <w:p w14:paraId="545FC369" w14:textId="66E8D017" w:rsidR="002959E9" w:rsidDel="000554A3" w:rsidRDefault="002959E9">
      <w:pPr>
        <w:pStyle w:val="TOC3"/>
        <w:rPr>
          <w:del w:id="2149" w:author="Rapporteur" w:date="2025-10-21T23:04:00Z"/>
          <w:rFonts w:asciiTheme="minorHAnsi" w:eastAsiaTheme="minorEastAsia" w:hAnsiTheme="minorHAnsi" w:cstheme="minorBidi"/>
          <w:noProof/>
          <w:kern w:val="2"/>
          <w:sz w:val="24"/>
          <w:szCs w:val="24"/>
          <w:lang w:eastAsia="en-GB"/>
          <w14:ligatures w14:val="standardContextual"/>
        </w:rPr>
      </w:pPr>
      <w:del w:id="2150" w:author="Rapporteur" w:date="2025-10-21T23:04:00Z">
        <w:r w:rsidDel="000554A3">
          <w:rPr>
            <w:noProof/>
          </w:rPr>
          <w:delText>5.9.2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_Toc209468117 \h </w:delInstrText>
        </w:r>
        <w:r w:rsidDel="000554A3">
          <w:rPr>
            <w:noProof/>
          </w:rPr>
        </w:r>
        <w:r w:rsidDel="000554A3">
          <w:rPr>
            <w:noProof/>
          </w:rPr>
          <w:fldChar w:fldCharType="separate"/>
        </w:r>
        <w:r w:rsidDel="000554A3">
          <w:rPr>
            <w:noProof/>
          </w:rPr>
          <w:delText>37</w:delText>
        </w:r>
        <w:r w:rsidDel="000554A3">
          <w:rPr>
            <w:noProof/>
          </w:rPr>
          <w:fldChar w:fldCharType="end"/>
        </w:r>
      </w:del>
    </w:p>
    <w:p w14:paraId="78D86D48" w14:textId="3B071EC9" w:rsidR="002959E9" w:rsidDel="000554A3" w:rsidRDefault="002959E9">
      <w:pPr>
        <w:pStyle w:val="TOC4"/>
        <w:rPr>
          <w:del w:id="2151" w:author="Rapporteur" w:date="2025-10-21T23:04:00Z"/>
          <w:rFonts w:asciiTheme="minorHAnsi" w:eastAsiaTheme="minorEastAsia" w:hAnsiTheme="minorHAnsi" w:cstheme="minorBidi"/>
          <w:noProof/>
          <w:kern w:val="2"/>
          <w:sz w:val="24"/>
          <w:szCs w:val="24"/>
          <w:lang w:eastAsia="en-GB"/>
          <w14:ligatures w14:val="standardContextual"/>
        </w:rPr>
      </w:pPr>
      <w:del w:id="2152" w:author="Rapporteur" w:date="2025-10-21T23:04:00Z">
        <w:r w:rsidDel="000554A3">
          <w:rPr>
            <w:noProof/>
          </w:rPr>
          <w:delText>5.9.2.1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_Toc209468118 \h </w:delInstrText>
        </w:r>
        <w:r w:rsidDel="000554A3">
          <w:rPr>
            <w:noProof/>
          </w:rPr>
        </w:r>
        <w:r w:rsidDel="000554A3">
          <w:rPr>
            <w:noProof/>
          </w:rPr>
          <w:fldChar w:fldCharType="separate"/>
        </w:r>
        <w:r w:rsidDel="000554A3">
          <w:rPr>
            <w:noProof/>
          </w:rPr>
          <w:delText>37</w:delText>
        </w:r>
        <w:r w:rsidDel="000554A3">
          <w:rPr>
            <w:noProof/>
          </w:rPr>
          <w:fldChar w:fldCharType="end"/>
        </w:r>
      </w:del>
    </w:p>
    <w:p w14:paraId="21E550B4" w14:textId="50A82A10" w:rsidR="002959E9" w:rsidDel="000554A3" w:rsidRDefault="002959E9">
      <w:pPr>
        <w:pStyle w:val="TOC4"/>
        <w:rPr>
          <w:del w:id="2153" w:author="Rapporteur" w:date="2025-10-21T23:04:00Z"/>
          <w:rFonts w:asciiTheme="minorHAnsi" w:eastAsiaTheme="minorEastAsia" w:hAnsiTheme="minorHAnsi" w:cstheme="minorBidi"/>
          <w:noProof/>
          <w:kern w:val="2"/>
          <w:sz w:val="24"/>
          <w:szCs w:val="24"/>
          <w:lang w:eastAsia="en-GB"/>
          <w14:ligatures w14:val="standardContextual"/>
        </w:rPr>
      </w:pPr>
      <w:del w:id="2154" w:author="Rapporteur" w:date="2025-10-21T23:04:00Z">
        <w:r w:rsidDel="000554A3">
          <w:rPr>
            <w:noProof/>
          </w:rPr>
          <w:delText>5.9.2.2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Query_Invocation_Logs_API</w:delText>
        </w:r>
        <w:r w:rsidDel="000554A3">
          <w:rPr>
            <w:noProof/>
          </w:rPr>
          <w:tab/>
        </w:r>
        <w:r w:rsidDel="000554A3">
          <w:rPr>
            <w:noProof/>
          </w:rPr>
          <w:fldChar w:fldCharType="begin" w:fldLock="1"/>
        </w:r>
        <w:r w:rsidDel="000554A3">
          <w:rPr>
            <w:noProof/>
          </w:rPr>
          <w:delInstrText xml:space="preserve"> PAGEREF _Toc209468119 \h </w:delInstrText>
        </w:r>
        <w:r w:rsidDel="000554A3">
          <w:rPr>
            <w:noProof/>
          </w:rPr>
        </w:r>
        <w:r w:rsidDel="000554A3">
          <w:rPr>
            <w:noProof/>
          </w:rPr>
          <w:fldChar w:fldCharType="separate"/>
        </w:r>
        <w:r w:rsidDel="000554A3">
          <w:rPr>
            <w:noProof/>
          </w:rPr>
          <w:delText>37</w:delText>
        </w:r>
        <w:r w:rsidDel="000554A3">
          <w:rPr>
            <w:noProof/>
          </w:rPr>
          <w:fldChar w:fldCharType="end"/>
        </w:r>
      </w:del>
    </w:p>
    <w:p w14:paraId="7555D271" w14:textId="488BE646" w:rsidR="002959E9" w:rsidDel="000554A3" w:rsidRDefault="002959E9">
      <w:pPr>
        <w:pStyle w:val="TOC5"/>
        <w:rPr>
          <w:del w:id="2155" w:author="Rapporteur" w:date="2025-10-21T23:04:00Z"/>
          <w:rFonts w:asciiTheme="minorHAnsi" w:eastAsiaTheme="minorEastAsia" w:hAnsiTheme="minorHAnsi" w:cstheme="minorBidi"/>
          <w:noProof/>
          <w:kern w:val="2"/>
          <w:sz w:val="24"/>
          <w:szCs w:val="24"/>
          <w:lang w:eastAsia="en-GB"/>
          <w14:ligatures w14:val="standardContextual"/>
        </w:rPr>
      </w:pPr>
      <w:del w:id="2156" w:author="Rapporteur" w:date="2025-10-21T23:04:00Z">
        <w:r w:rsidDel="000554A3">
          <w:rPr>
            <w:noProof/>
          </w:rPr>
          <w:delText>5.9.2.2.1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_Toc209468120 \h </w:delInstrText>
        </w:r>
        <w:r w:rsidDel="000554A3">
          <w:rPr>
            <w:noProof/>
          </w:rPr>
        </w:r>
        <w:r w:rsidDel="000554A3">
          <w:rPr>
            <w:noProof/>
          </w:rPr>
          <w:fldChar w:fldCharType="separate"/>
        </w:r>
        <w:r w:rsidDel="000554A3">
          <w:rPr>
            <w:noProof/>
          </w:rPr>
          <w:delText>37</w:delText>
        </w:r>
        <w:r w:rsidDel="000554A3">
          <w:rPr>
            <w:noProof/>
          </w:rPr>
          <w:fldChar w:fldCharType="end"/>
        </w:r>
      </w:del>
    </w:p>
    <w:p w14:paraId="78773D12" w14:textId="16E0B56F" w:rsidR="002959E9" w:rsidDel="000554A3" w:rsidRDefault="002959E9">
      <w:pPr>
        <w:pStyle w:val="TOC5"/>
        <w:rPr>
          <w:del w:id="2157" w:author="Rapporteur" w:date="2025-10-21T23:04:00Z"/>
          <w:rFonts w:asciiTheme="minorHAnsi" w:eastAsiaTheme="minorEastAsia" w:hAnsiTheme="minorHAnsi" w:cstheme="minorBidi"/>
          <w:noProof/>
          <w:kern w:val="2"/>
          <w:sz w:val="24"/>
          <w:szCs w:val="24"/>
          <w:lang w:eastAsia="en-GB"/>
          <w14:ligatures w14:val="standardContextual"/>
        </w:rPr>
      </w:pPr>
      <w:del w:id="2158" w:author="Rapporteur" w:date="2025-10-21T23:04:00Z">
        <w:r w:rsidDel="000554A3">
          <w:rPr>
            <w:noProof/>
          </w:rPr>
          <w:delText>5.9.2.2.2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Query API invocation information logs using Query_Invocation_Logs service operation</w:delText>
        </w:r>
        <w:r w:rsidDel="000554A3">
          <w:rPr>
            <w:noProof/>
          </w:rPr>
          <w:tab/>
        </w:r>
        <w:r w:rsidDel="000554A3">
          <w:rPr>
            <w:noProof/>
          </w:rPr>
          <w:fldChar w:fldCharType="begin" w:fldLock="1"/>
        </w:r>
        <w:r w:rsidDel="000554A3">
          <w:rPr>
            <w:noProof/>
          </w:rPr>
          <w:delInstrText xml:space="preserve"> PAGEREF _Toc209468121 \h </w:delInstrText>
        </w:r>
        <w:r w:rsidDel="000554A3">
          <w:rPr>
            <w:noProof/>
          </w:rPr>
        </w:r>
        <w:r w:rsidDel="000554A3">
          <w:rPr>
            <w:noProof/>
          </w:rPr>
          <w:fldChar w:fldCharType="separate"/>
        </w:r>
        <w:r w:rsidDel="000554A3">
          <w:rPr>
            <w:noProof/>
          </w:rPr>
          <w:delText>37</w:delText>
        </w:r>
        <w:r w:rsidDel="000554A3">
          <w:rPr>
            <w:noProof/>
          </w:rPr>
          <w:fldChar w:fldCharType="end"/>
        </w:r>
      </w:del>
    </w:p>
    <w:p w14:paraId="116EDDD8" w14:textId="088D7295" w:rsidR="002959E9" w:rsidDel="000554A3" w:rsidRDefault="002959E9">
      <w:pPr>
        <w:pStyle w:val="TOC2"/>
        <w:rPr>
          <w:del w:id="2159" w:author="Rapporteur" w:date="2025-10-21T23:04:00Z"/>
          <w:rFonts w:asciiTheme="minorHAnsi" w:eastAsiaTheme="minorEastAsia" w:hAnsiTheme="minorHAnsi" w:cstheme="minorBidi"/>
          <w:noProof/>
          <w:kern w:val="2"/>
          <w:sz w:val="24"/>
          <w:szCs w:val="24"/>
          <w:lang w:eastAsia="en-GB"/>
          <w14:ligatures w14:val="standardContextual"/>
        </w:rPr>
      </w:pPr>
      <w:del w:id="2160" w:author="Rapporteur" w:date="2025-10-21T23:04:00Z">
        <w:r w:rsidDel="000554A3">
          <w:rPr>
            <w:noProof/>
          </w:rPr>
          <w:delText>5.</w:delText>
        </w:r>
        <w:r w:rsidRPr="00324384" w:rsidDel="000554A3">
          <w:rPr>
            <w:noProof/>
            <w:lang w:val="en-IN"/>
          </w:rPr>
          <w:delText>10</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CAPIF_Access_Control_Policy_API</w:delText>
        </w:r>
        <w:r w:rsidDel="000554A3">
          <w:rPr>
            <w:noProof/>
          </w:rPr>
          <w:tab/>
        </w:r>
        <w:r w:rsidDel="000554A3">
          <w:rPr>
            <w:noProof/>
          </w:rPr>
          <w:fldChar w:fldCharType="begin" w:fldLock="1"/>
        </w:r>
        <w:r w:rsidDel="000554A3">
          <w:rPr>
            <w:noProof/>
          </w:rPr>
          <w:delInstrText xml:space="preserve"> PAGEREF _Toc209468122 \h </w:delInstrText>
        </w:r>
        <w:r w:rsidDel="000554A3">
          <w:rPr>
            <w:noProof/>
          </w:rPr>
        </w:r>
        <w:r w:rsidDel="000554A3">
          <w:rPr>
            <w:noProof/>
          </w:rPr>
          <w:fldChar w:fldCharType="separate"/>
        </w:r>
        <w:r w:rsidDel="000554A3">
          <w:rPr>
            <w:noProof/>
          </w:rPr>
          <w:delText>37</w:delText>
        </w:r>
        <w:r w:rsidDel="000554A3">
          <w:rPr>
            <w:noProof/>
          </w:rPr>
          <w:fldChar w:fldCharType="end"/>
        </w:r>
      </w:del>
    </w:p>
    <w:p w14:paraId="65415626" w14:textId="103DA4D0" w:rsidR="002959E9" w:rsidDel="000554A3" w:rsidRDefault="002959E9">
      <w:pPr>
        <w:pStyle w:val="TOC3"/>
        <w:rPr>
          <w:del w:id="2161" w:author="Rapporteur" w:date="2025-10-21T23:04:00Z"/>
          <w:rFonts w:asciiTheme="minorHAnsi" w:eastAsiaTheme="minorEastAsia" w:hAnsiTheme="minorHAnsi" w:cstheme="minorBidi"/>
          <w:noProof/>
          <w:kern w:val="2"/>
          <w:sz w:val="24"/>
          <w:szCs w:val="24"/>
          <w:lang w:eastAsia="en-GB"/>
          <w14:ligatures w14:val="standardContextual"/>
        </w:rPr>
      </w:pPr>
      <w:del w:id="2162" w:author="Rapporteur" w:date="2025-10-21T23:04:00Z">
        <w:r w:rsidDel="000554A3">
          <w:rPr>
            <w:noProof/>
          </w:rPr>
          <w:delText>5.</w:delText>
        </w:r>
        <w:r w:rsidRPr="00324384" w:rsidDel="000554A3">
          <w:rPr>
            <w:noProof/>
            <w:lang w:val="en-IN"/>
          </w:rPr>
          <w:delText>10</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_Toc209468123 \h </w:delInstrText>
        </w:r>
        <w:r w:rsidDel="000554A3">
          <w:rPr>
            <w:noProof/>
          </w:rPr>
        </w:r>
        <w:r w:rsidDel="000554A3">
          <w:rPr>
            <w:noProof/>
          </w:rPr>
          <w:fldChar w:fldCharType="separate"/>
        </w:r>
        <w:r w:rsidDel="000554A3">
          <w:rPr>
            <w:noProof/>
          </w:rPr>
          <w:delText>37</w:delText>
        </w:r>
        <w:r w:rsidDel="000554A3">
          <w:rPr>
            <w:noProof/>
          </w:rPr>
          <w:fldChar w:fldCharType="end"/>
        </w:r>
      </w:del>
    </w:p>
    <w:p w14:paraId="1692CFDE" w14:textId="388D0D8C" w:rsidR="002959E9" w:rsidDel="000554A3" w:rsidRDefault="002959E9">
      <w:pPr>
        <w:pStyle w:val="TOC4"/>
        <w:rPr>
          <w:del w:id="2163" w:author="Rapporteur" w:date="2025-10-21T23:04:00Z"/>
          <w:rFonts w:asciiTheme="minorHAnsi" w:eastAsiaTheme="minorEastAsia" w:hAnsiTheme="minorHAnsi" w:cstheme="minorBidi"/>
          <w:noProof/>
          <w:kern w:val="2"/>
          <w:sz w:val="24"/>
          <w:szCs w:val="24"/>
          <w:lang w:eastAsia="en-GB"/>
          <w14:ligatures w14:val="standardContextual"/>
        </w:rPr>
      </w:pPr>
      <w:del w:id="2164" w:author="Rapporteur" w:date="2025-10-21T23:04:00Z">
        <w:r w:rsidRPr="00324384" w:rsidDel="000554A3">
          <w:rPr>
            <w:noProof/>
            <w:lang w:val="en-IN"/>
          </w:rPr>
          <w:delText>5</w:delText>
        </w:r>
        <w:r w:rsidDel="000554A3">
          <w:rPr>
            <w:noProof/>
          </w:rPr>
          <w:delText>.</w:delText>
        </w:r>
        <w:r w:rsidRPr="00324384" w:rsidDel="000554A3">
          <w:rPr>
            <w:noProof/>
            <w:lang w:val="en-IN"/>
          </w:rPr>
          <w:delText>10</w:delText>
        </w:r>
        <w:r w:rsidDel="000554A3">
          <w:rPr>
            <w:noProof/>
          </w:rPr>
          <w:delText>.</w:delText>
        </w:r>
        <w:r w:rsidRPr="00324384" w:rsidDel="000554A3">
          <w:rPr>
            <w:noProof/>
            <w:lang w:val="en-IN"/>
          </w:rPr>
          <w:delText>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Overview</w:delText>
        </w:r>
        <w:r w:rsidDel="000554A3">
          <w:rPr>
            <w:noProof/>
          </w:rPr>
          <w:tab/>
        </w:r>
        <w:r w:rsidDel="000554A3">
          <w:rPr>
            <w:noProof/>
          </w:rPr>
          <w:fldChar w:fldCharType="begin" w:fldLock="1"/>
        </w:r>
        <w:r w:rsidDel="000554A3">
          <w:rPr>
            <w:noProof/>
          </w:rPr>
          <w:delInstrText xml:space="preserve"> PAGEREF _Toc209468124 \h </w:delInstrText>
        </w:r>
        <w:r w:rsidDel="000554A3">
          <w:rPr>
            <w:noProof/>
          </w:rPr>
        </w:r>
        <w:r w:rsidDel="000554A3">
          <w:rPr>
            <w:noProof/>
          </w:rPr>
          <w:fldChar w:fldCharType="separate"/>
        </w:r>
        <w:r w:rsidDel="000554A3">
          <w:rPr>
            <w:noProof/>
          </w:rPr>
          <w:delText>37</w:delText>
        </w:r>
        <w:r w:rsidDel="000554A3">
          <w:rPr>
            <w:noProof/>
          </w:rPr>
          <w:fldChar w:fldCharType="end"/>
        </w:r>
      </w:del>
    </w:p>
    <w:p w14:paraId="193D25E2" w14:textId="6528EA0E" w:rsidR="002959E9" w:rsidDel="000554A3" w:rsidRDefault="002959E9">
      <w:pPr>
        <w:pStyle w:val="TOC3"/>
        <w:rPr>
          <w:del w:id="2165" w:author="Rapporteur" w:date="2025-10-21T23:04:00Z"/>
          <w:rFonts w:asciiTheme="minorHAnsi" w:eastAsiaTheme="minorEastAsia" w:hAnsiTheme="minorHAnsi" w:cstheme="minorBidi"/>
          <w:noProof/>
          <w:kern w:val="2"/>
          <w:sz w:val="24"/>
          <w:szCs w:val="24"/>
          <w:lang w:eastAsia="en-GB"/>
          <w14:ligatures w14:val="standardContextual"/>
        </w:rPr>
      </w:pPr>
      <w:del w:id="2166" w:author="Rapporteur" w:date="2025-10-21T23:04:00Z">
        <w:r w:rsidDel="000554A3">
          <w:rPr>
            <w:noProof/>
          </w:rPr>
          <w:lastRenderedPageBreak/>
          <w:delText>5.10.2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_Toc209468125 \h </w:delInstrText>
        </w:r>
        <w:r w:rsidDel="000554A3">
          <w:rPr>
            <w:noProof/>
          </w:rPr>
        </w:r>
        <w:r w:rsidDel="000554A3">
          <w:rPr>
            <w:noProof/>
          </w:rPr>
          <w:fldChar w:fldCharType="separate"/>
        </w:r>
        <w:r w:rsidDel="000554A3">
          <w:rPr>
            <w:noProof/>
          </w:rPr>
          <w:delText>38</w:delText>
        </w:r>
        <w:r w:rsidDel="000554A3">
          <w:rPr>
            <w:noProof/>
          </w:rPr>
          <w:fldChar w:fldCharType="end"/>
        </w:r>
      </w:del>
    </w:p>
    <w:p w14:paraId="59E30559" w14:textId="0A325C87" w:rsidR="002959E9" w:rsidDel="000554A3" w:rsidRDefault="002959E9">
      <w:pPr>
        <w:pStyle w:val="TOC4"/>
        <w:rPr>
          <w:del w:id="2167" w:author="Rapporteur" w:date="2025-10-21T23:04:00Z"/>
          <w:rFonts w:asciiTheme="minorHAnsi" w:eastAsiaTheme="minorEastAsia" w:hAnsiTheme="minorHAnsi" w:cstheme="minorBidi"/>
          <w:noProof/>
          <w:kern w:val="2"/>
          <w:sz w:val="24"/>
          <w:szCs w:val="24"/>
          <w:lang w:eastAsia="en-GB"/>
          <w14:ligatures w14:val="standardContextual"/>
        </w:rPr>
      </w:pPr>
      <w:del w:id="2168" w:author="Rapporteur" w:date="2025-10-21T23:04:00Z">
        <w:r w:rsidDel="000554A3">
          <w:rPr>
            <w:noProof/>
          </w:rPr>
          <w:delText>5.10.2.1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_Toc209468126 \h </w:delInstrText>
        </w:r>
        <w:r w:rsidDel="000554A3">
          <w:rPr>
            <w:noProof/>
          </w:rPr>
        </w:r>
        <w:r w:rsidDel="000554A3">
          <w:rPr>
            <w:noProof/>
          </w:rPr>
          <w:fldChar w:fldCharType="separate"/>
        </w:r>
        <w:r w:rsidDel="000554A3">
          <w:rPr>
            <w:noProof/>
          </w:rPr>
          <w:delText>38</w:delText>
        </w:r>
        <w:r w:rsidDel="000554A3">
          <w:rPr>
            <w:noProof/>
          </w:rPr>
          <w:fldChar w:fldCharType="end"/>
        </w:r>
      </w:del>
    </w:p>
    <w:p w14:paraId="755114A6" w14:textId="234624FE" w:rsidR="002959E9" w:rsidDel="000554A3" w:rsidRDefault="002959E9">
      <w:pPr>
        <w:pStyle w:val="TOC4"/>
        <w:rPr>
          <w:del w:id="2169" w:author="Rapporteur" w:date="2025-10-21T23:04:00Z"/>
          <w:rFonts w:asciiTheme="minorHAnsi" w:eastAsiaTheme="minorEastAsia" w:hAnsiTheme="minorHAnsi" w:cstheme="minorBidi"/>
          <w:noProof/>
          <w:kern w:val="2"/>
          <w:sz w:val="24"/>
          <w:szCs w:val="24"/>
          <w:lang w:eastAsia="en-GB"/>
          <w14:ligatures w14:val="standardContextual"/>
        </w:rPr>
      </w:pPr>
      <w:del w:id="2170" w:author="Rapporteur" w:date="2025-10-21T23:04:00Z">
        <w:r w:rsidDel="000554A3">
          <w:rPr>
            <w:noProof/>
          </w:rPr>
          <w:delText>5.10.2.2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Obtain_Access_Control_Policy</w:delText>
        </w:r>
        <w:r w:rsidDel="000554A3">
          <w:rPr>
            <w:noProof/>
          </w:rPr>
          <w:tab/>
        </w:r>
        <w:r w:rsidDel="000554A3">
          <w:rPr>
            <w:noProof/>
          </w:rPr>
          <w:fldChar w:fldCharType="begin" w:fldLock="1"/>
        </w:r>
        <w:r w:rsidDel="000554A3">
          <w:rPr>
            <w:noProof/>
          </w:rPr>
          <w:delInstrText xml:space="preserve"> PAGEREF _Toc209468127 \h </w:delInstrText>
        </w:r>
        <w:r w:rsidDel="000554A3">
          <w:rPr>
            <w:noProof/>
          </w:rPr>
        </w:r>
        <w:r w:rsidDel="000554A3">
          <w:rPr>
            <w:noProof/>
          </w:rPr>
          <w:fldChar w:fldCharType="separate"/>
        </w:r>
        <w:r w:rsidDel="000554A3">
          <w:rPr>
            <w:noProof/>
          </w:rPr>
          <w:delText>38</w:delText>
        </w:r>
        <w:r w:rsidDel="000554A3">
          <w:rPr>
            <w:noProof/>
          </w:rPr>
          <w:fldChar w:fldCharType="end"/>
        </w:r>
      </w:del>
    </w:p>
    <w:p w14:paraId="42922508" w14:textId="56868C4B" w:rsidR="002959E9" w:rsidDel="000554A3" w:rsidRDefault="002959E9">
      <w:pPr>
        <w:pStyle w:val="TOC5"/>
        <w:rPr>
          <w:del w:id="2171" w:author="Rapporteur" w:date="2025-10-21T23:04:00Z"/>
          <w:rFonts w:asciiTheme="minorHAnsi" w:eastAsiaTheme="minorEastAsia" w:hAnsiTheme="minorHAnsi" w:cstheme="minorBidi"/>
          <w:noProof/>
          <w:kern w:val="2"/>
          <w:sz w:val="24"/>
          <w:szCs w:val="24"/>
          <w:lang w:eastAsia="en-GB"/>
          <w14:ligatures w14:val="standardContextual"/>
        </w:rPr>
      </w:pPr>
      <w:del w:id="2172" w:author="Rapporteur" w:date="2025-10-21T23:04:00Z">
        <w:r w:rsidDel="000554A3">
          <w:rPr>
            <w:noProof/>
          </w:rPr>
          <w:delText>5.</w:delText>
        </w:r>
        <w:r w:rsidRPr="00324384" w:rsidDel="000554A3">
          <w:rPr>
            <w:noProof/>
            <w:lang w:val="en-IN"/>
          </w:rPr>
          <w:delText>10</w:delText>
        </w:r>
        <w:r w:rsidDel="000554A3">
          <w:rPr>
            <w:noProof/>
          </w:rPr>
          <w:delText>.2.2.1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_Toc209468128 \h </w:delInstrText>
        </w:r>
        <w:r w:rsidDel="000554A3">
          <w:rPr>
            <w:noProof/>
          </w:rPr>
        </w:r>
        <w:r w:rsidDel="000554A3">
          <w:rPr>
            <w:noProof/>
          </w:rPr>
          <w:fldChar w:fldCharType="separate"/>
        </w:r>
        <w:r w:rsidDel="000554A3">
          <w:rPr>
            <w:noProof/>
          </w:rPr>
          <w:delText>38</w:delText>
        </w:r>
        <w:r w:rsidDel="000554A3">
          <w:rPr>
            <w:noProof/>
          </w:rPr>
          <w:fldChar w:fldCharType="end"/>
        </w:r>
      </w:del>
    </w:p>
    <w:p w14:paraId="7BA38024" w14:textId="7D13D468" w:rsidR="002959E9" w:rsidDel="000554A3" w:rsidRDefault="002959E9">
      <w:pPr>
        <w:pStyle w:val="TOC5"/>
        <w:rPr>
          <w:del w:id="2173" w:author="Rapporteur" w:date="2025-10-21T23:04:00Z"/>
          <w:rFonts w:asciiTheme="minorHAnsi" w:eastAsiaTheme="minorEastAsia" w:hAnsiTheme="minorHAnsi" w:cstheme="minorBidi"/>
          <w:noProof/>
          <w:kern w:val="2"/>
          <w:sz w:val="24"/>
          <w:szCs w:val="24"/>
          <w:lang w:eastAsia="en-GB"/>
          <w14:ligatures w14:val="standardContextual"/>
        </w:rPr>
      </w:pPr>
      <w:del w:id="2174" w:author="Rapporteur" w:date="2025-10-21T23:04:00Z">
        <w:r w:rsidDel="000554A3">
          <w:rPr>
            <w:noProof/>
          </w:rPr>
          <w:delText>5.</w:delText>
        </w:r>
        <w:r w:rsidRPr="00324384" w:rsidDel="000554A3">
          <w:rPr>
            <w:noProof/>
            <w:lang w:val="en-IN"/>
          </w:rPr>
          <w:delText>10</w:delText>
        </w:r>
        <w:r w:rsidDel="000554A3">
          <w:rPr>
            <w:noProof/>
          </w:rPr>
          <w:delText>.2.2.2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w:delText>
        </w:r>
        <w:r w:rsidDel="000554A3">
          <w:rPr>
            <w:noProof/>
          </w:rPr>
          <w:delText>PI exposing function</w:delText>
        </w:r>
        <w:r w:rsidRPr="00324384" w:rsidDel="000554A3">
          <w:rPr>
            <w:noProof/>
            <w:lang w:val="en-IN"/>
          </w:rPr>
          <w:delText xml:space="preserve"> obtaining access control policy from the C</w:delText>
        </w:r>
        <w:r w:rsidDel="000554A3">
          <w:rPr>
            <w:noProof/>
          </w:rPr>
          <w:delText>APIF core function</w:delText>
        </w:r>
        <w:r w:rsidRPr="00324384" w:rsidDel="000554A3">
          <w:rPr>
            <w:noProof/>
            <w:lang w:val="en-IN"/>
          </w:rPr>
          <w:delText xml:space="preserve"> using Obtain_Access_Control_Policy service operation</w:delText>
        </w:r>
        <w:r w:rsidDel="000554A3">
          <w:rPr>
            <w:noProof/>
          </w:rPr>
          <w:tab/>
        </w:r>
        <w:r w:rsidDel="000554A3">
          <w:rPr>
            <w:noProof/>
          </w:rPr>
          <w:fldChar w:fldCharType="begin" w:fldLock="1"/>
        </w:r>
        <w:r w:rsidDel="000554A3">
          <w:rPr>
            <w:noProof/>
          </w:rPr>
          <w:delInstrText xml:space="preserve"> PAGEREF _Toc209468129 \h </w:delInstrText>
        </w:r>
        <w:r w:rsidDel="000554A3">
          <w:rPr>
            <w:noProof/>
          </w:rPr>
        </w:r>
        <w:r w:rsidDel="000554A3">
          <w:rPr>
            <w:noProof/>
          </w:rPr>
          <w:fldChar w:fldCharType="separate"/>
        </w:r>
        <w:r w:rsidDel="000554A3">
          <w:rPr>
            <w:noProof/>
          </w:rPr>
          <w:delText>38</w:delText>
        </w:r>
        <w:r w:rsidDel="000554A3">
          <w:rPr>
            <w:noProof/>
          </w:rPr>
          <w:fldChar w:fldCharType="end"/>
        </w:r>
      </w:del>
    </w:p>
    <w:p w14:paraId="4A77D5EB" w14:textId="45E9068F" w:rsidR="002959E9" w:rsidDel="000554A3" w:rsidRDefault="002959E9">
      <w:pPr>
        <w:pStyle w:val="TOC3"/>
        <w:rPr>
          <w:del w:id="2175" w:author="Rapporteur" w:date="2025-10-21T23:04:00Z"/>
          <w:rFonts w:asciiTheme="minorHAnsi" w:eastAsiaTheme="minorEastAsia" w:hAnsiTheme="minorHAnsi" w:cstheme="minorBidi"/>
          <w:noProof/>
          <w:kern w:val="2"/>
          <w:sz w:val="24"/>
          <w:szCs w:val="24"/>
          <w:lang w:eastAsia="en-GB"/>
          <w14:ligatures w14:val="standardContextual"/>
        </w:rPr>
      </w:pPr>
      <w:del w:id="2176" w:author="Rapporteur" w:date="2025-10-21T23:04:00Z">
        <w:r w:rsidDel="000554A3">
          <w:rPr>
            <w:noProof/>
          </w:rPr>
          <w:delText>5.10.3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Related Events</w:delText>
        </w:r>
        <w:r w:rsidDel="000554A3">
          <w:rPr>
            <w:noProof/>
          </w:rPr>
          <w:tab/>
        </w:r>
        <w:r w:rsidDel="000554A3">
          <w:rPr>
            <w:noProof/>
          </w:rPr>
          <w:fldChar w:fldCharType="begin" w:fldLock="1"/>
        </w:r>
        <w:r w:rsidDel="000554A3">
          <w:rPr>
            <w:noProof/>
          </w:rPr>
          <w:delInstrText xml:space="preserve"> PAGEREF _Toc209468130 \h </w:delInstrText>
        </w:r>
        <w:r w:rsidDel="000554A3">
          <w:rPr>
            <w:noProof/>
          </w:rPr>
        </w:r>
        <w:r w:rsidDel="000554A3">
          <w:rPr>
            <w:noProof/>
          </w:rPr>
          <w:fldChar w:fldCharType="separate"/>
        </w:r>
        <w:r w:rsidDel="000554A3">
          <w:rPr>
            <w:noProof/>
          </w:rPr>
          <w:delText>38</w:delText>
        </w:r>
        <w:r w:rsidDel="000554A3">
          <w:rPr>
            <w:noProof/>
          </w:rPr>
          <w:fldChar w:fldCharType="end"/>
        </w:r>
      </w:del>
    </w:p>
    <w:p w14:paraId="7256877D" w14:textId="040F6F68" w:rsidR="002959E9" w:rsidDel="000554A3" w:rsidRDefault="002959E9">
      <w:pPr>
        <w:pStyle w:val="TOC2"/>
        <w:rPr>
          <w:del w:id="2177" w:author="Rapporteur" w:date="2025-10-21T23:04:00Z"/>
          <w:rFonts w:asciiTheme="minorHAnsi" w:eastAsiaTheme="minorEastAsia" w:hAnsiTheme="minorHAnsi" w:cstheme="minorBidi"/>
          <w:noProof/>
          <w:kern w:val="2"/>
          <w:sz w:val="24"/>
          <w:szCs w:val="24"/>
          <w:lang w:eastAsia="en-GB"/>
          <w14:ligatures w14:val="standardContextual"/>
        </w:rPr>
      </w:pPr>
      <w:del w:id="2178" w:author="Rapporteur" w:date="2025-10-21T23:04:00Z">
        <w:r w:rsidDel="000554A3">
          <w:rPr>
            <w:noProof/>
          </w:rPr>
          <w:delText>5.</w:delText>
        </w:r>
        <w:r w:rsidRPr="00324384" w:rsidDel="000554A3">
          <w:rPr>
            <w:noProof/>
            <w:lang w:val="en-IN"/>
          </w:rPr>
          <w:delText>11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CAPIF_API_Provider_Management_API</w:delText>
        </w:r>
        <w:r w:rsidDel="000554A3">
          <w:rPr>
            <w:noProof/>
          </w:rPr>
          <w:tab/>
        </w:r>
        <w:r w:rsidDel="000554A3">
          <w:rPr>
            <w:noProof/>
          </w:rPr>
          <w:fldChar w:fldCharType="begin" w:fldLock="1"/>
        </w:r>
        <w:r w:rsidDel="000554A3">
          <w:rPr>
            <w:noProof/>
          </w:rPr>
          <w:delInstrText xml:space="preserve"> PAGEREF _Toc209468131 \h </w:delInstrText>
        </w:r>
        <w:r w:rsidDel="000554A3">
          <w:rPr>
            <w:noProof/>
          </w:rPr>
        </w:r>
        <w:r w:rsidDel="000554A3">
          <w:rPr>
            <w:noProof/>
          </w:rPr>
          <w:fldChar w:fldCharType="separate"/>
        </w:r>
        <w:r w:rsidDel="000554A3">
          <w:rPr>
            <w:noProof/>
          </w:rPr>
          <w:delText>38</w:delText>
        </w:r>
        <w:r w:rsidDel="000554A3">
          <w:rPr>
            <w:noProof/>
          </w:rPr>
          <w:fldChar w:fldCharType="end"/>
        </w:r>
      </w:del>
    </w:p>
    <w:p w14:paraId="7C98AE8F" w14:textId="1A824D02" w:rsidR="002959E9" w:rsidDel="000554A3" w:rsidRDefault="002959E9">
      <w:pPr>
        <w:pStyle w:val="TOC3"/>
        <w:rPr>
          <w:del w:id="2179" w:author="Rapporteur" w:date="2025-10-21T23:04:00Z"/>
          <w:rFonts w:asciiTheme="minorHAnsi" w:eastAsiaTheme="minorEastAsia" w:hAnsiTheme="minorHAnsi" w:cstheme="minorBidi"/>
          <w:noProof/>
          <w:kern w:val="2"/>
          <w:sz w:val="24"/>
          <w:szCs w:val="24"/>
          <w:lang w:eastAsia="en-GB"/>
          <w14:ligatures w14:val="standardContextual"/>
        </w:rPr>
      </w:pPr>
      <w:del w:id="2180" w:author="Rapporteur" w:date="2025-10-21T23:04:00Z">
        <w:r w:rsidDel="000554A3">
          <w:rPr>
            <w:noProof/>
          </w:rPr>
          <w:delText>5.</w:delText>
        </w:r>
        <w:r w:rsidRPr="00324384" w:rsidDel="000554A3">
          <w:rPr>
            <w:noProof/>
            <w:lang w:val="en-IN"/>
          </w:rPr>
          <w:delText>11</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_Toc209468132 \h </w:delInstrText>
        </w:r>
        <w:r w:rsidDel="000554A3">
          <w:rPr>
            <w:noProof/>
          </w:rPr>
        </w:r>
        <w:r w:rsidDel="000554A3">
          <w:rPr>
            <w:noProof/>
          </w:rPr>
          <w:fldChar w:fldCharType="separate"/>
        </w:r>
        <w:r w:rsidDel="000554A3">
          <w:rPr>
            <w:noProof/>
          </w:rPr>
          <w:delText>38</w:delText>
        </w:r>
        <w:r w:rsidDel="000554A3">
          <w:rPr>
            <w:noProof/>
          </w:rPr>
          <w:fldChar w:fldCharType="end"/>
        </w:r>
      </w:del>
    </w:p>
    <w:p w14:paraId="086D9060" w14:textId="7DFCB516" w:rsidR="002959E9" w:rsidDel="000554A3" w:rsidRDefault="002959E9">
      <w:pPr>
        <w:pStyle w:val="TOC4"/>
        <w:rPr>
          <w:del w:id="2181" w:author="Rapporteur" w:date="2025-10-21T23:04:00Z"/>
          <w:rFonts w:asciiTheme="minorHAnsi" w:eastAsiaTheme="minorEastAsia" w:hAnsiTheme="minorHAnsi" w:cstheme="minorBidi"/>
          <w:noProof/>
          <w:kern w:val="2"/>
          <w:sz w:val="24"/>
          <w:szCs w:val="24"/>
          <w:lang w:eastAsia="en-GB"/>
          <w14:ligatures w14:val="standardContextual"/>
        </w:rPr>
      </w:pPr>
      <w:del w:id="2182" w:author="Rapporteur" w:date="2025-10-21T23:04:00Z">
        <w:r w:rsidDel="000554A3">
          <w:rPr>
            <w:noProof/>
          </w:rPr>
          <w:delText>5.11.1.1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_Toc209468133 \h </w:delInstrText>
        </w:r>
        <w:r w:rsidDel="000554A3">
          <w:rPr>
            <w:noProof/>
          </w:rPr>
        </w:r>
        <w:r w:rsidDel="000554A3">
          <w:rPr>
            <w:noProof/>
          </w:rPr>
          <w:fldChar w:fldCharType="separate"/>
        </w:r>
        <w:r w:rsidDel="000554A3">
          <w:rPr>
            <w:noProof/>
          </w:rPr>
          <w:delText>38</w:delText>
        </w:r>
        <w:r w:rsidDel="000554A3">
          <w:rPr>
            <w:noProof/>
          </w:rPr>
          <w:fldChar w:fldCharType="end"/>
        </w:r>
      </w:del>
    </w:p>
    <w:p w14:paraId="6E48600E" w14:textId="209A53F6" w:rsidR="002959E9" w:rsidDel="000554A3" w:rsidRDefault="002959E9">
      <w:pPr>
        <w:pStyle w:val="TOC3"/>
        <w:rPr>
          <w:del w:id="2183" w:author="Rapporteur" w:date="2025-10-21T23:04:00Z"/>
          <w:rFonts w:asciiTheme="minorHAnsi" w:eastAsiaTheme="minorEastAsia" w:hAnsiTheme="minorHAnsi" w:cstheme="minorBidi"/>
          <w:noProof/>
          <w:kern w:val="2"/>
          <w:sz w:val="24"/>
          <w:szCs w:val="24"/>
          <w:lang w:eastAsia="en-GB"/>
          <w14:ligatures w14:val="standardContextual"/>
        </w:rPr>
      </w:pPr>
      <w:del w:id="2184" w:author="Rapporteur" w:date="2025-10-21T23:04:00Z">
        <w:r w:rsidDel="000554A3">
          <w:rPr>
            <w:noProof/>
          </w:rPr>
          <w:delText>5.</w:delText>
        </w:r>
        <w:r w:rsidRPr="00324384" w:rsidDel="000554A3">
          <w:rPr>
            <w:noProof/>
            <w:lang w:val="en-IN"/>
          </w:rPr>
          <w:delText>11</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_Toc209468134 \h </w:delInstrText>
        </w:r>
        <w:r w:rsidDel="000554A3">
          <w:rPr>
            <w:noProof/>
          </w:rPr>
        </w:r>
        <w:r w:rsidDel="000554A3">
          <w:rPr>
            <w:noProof/>
          </w:rPr>
          <w:fldChar w:fldCharType="separate"/>
        </w:r>
        <w:r w:rsidDel="000554A3">
          <w:rPr>
            <w:noProof/>
          </w:rPr>
          <w:delText>39</w:delText>
        </w:r>
        <w:r w:rsidDel="000554A3">
          <w:rPr>
            <w:noProof/>
          </w:rPr>
          <w:fldChar w:fldCharType="end"/>
        </w:r>
      </w:del>
    </w:p>
    <w:p w14:paraId="6999E73A" w14:textId="717C9897" w:rsidR="002959E9" w:rsidDel="000554A3" w:rsidRDefault="002959E9">
      <w:pPr>
        <w:pStyle w:val="TOC4"/>
        <w:rPr>
          <w:del w:id="2185" w:author="Rapporteur" w:date="2025-10-21T23:04:00Z"/>
          <w:rFonts w:asciiTheme="minorHAnsi" w:eastAsiaTheme="minorEastAsia" w:hAnsiTheme="minorHAnsi" w:cstheme="minorBidi"/>
          <w:noProof/>
          <w:kern w:val="2"/>
          <w:sz w:val="24"/>
          <w:szCs w:val="24"/>
          <w:lang w:eastAsia="en-GB"/>
          <w14:ligatures w14:val="standardContextual"/>
        </w:rPr>
      </w:pPr>
      <w:del w:id="2186" w:author="Rapporteur" w:date="2025-10-21T23:04:00Z">
        <w:r w:rsidDel="000554A3">
          <w:rPr>
            <w:noProof/>
          </w:rPr>
          <w:delText>5.</w:delText>
        </w:r>
        <w:r w:rsidRPr="00324384" w:rsidDel="000554A3">
          <w:rPr>
            <w:noProof/>
            <w:lang w:val="en-IN"/>
          </w:rPr>
          <w:delText>11</w:delText>
        </w:r>
        <w:r w:rsidDel="000554A3">
          <w:rPr>
            <w:noProof/>
          </w:rPr>
          <w:delText>.2.1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_Toc209468135 \h </w:delInstrText>
        </w:r>
        <w:r w:rsidDel="000554A3">
          <w:rPr>
            <w:noProof/>
          </w:rPr>
        </w:r>
        <w:r w:rsidDel="000554A3">
          <w:rPr>
            <w:noProof/>
          </w:rPr>
          <w:fldChar w:fldCharType="separate"/>
        </w:r>
        <w:r w:rsidDel="000554A3">
          <w:rPr>
            <w:noProof/>
          </w:rPr>
          <w:delText>39</w:delText>
        </w:r>
        <w:r w:rsidDel="000554A3">
          <w:rPr>
            <w:noProof/>
          </w:rPr>
          <w:fldChar w:fldCharType="end"/>
        </w:r>
      </w:del>
    </w:p>
    <w:p w14:paraId="50489CDF" w14:textId="6469AEBE" w:rsidR="002959E9" w:rsidDel="000554A3" w:rsidRDefault="002959E9">
      <w:pPr>
        <w:pStyle w:val="TOC4"/>
        <w:rPr>
          <w:del w:id="2187" w:author="Rapporteur" w:date="2025-10-21T23:04:00Z"/>
          <w:rFonts w:asciiTheme="minorHAnsi" w:eastAsiaTheme="minorEastAsia" w:hAnsiTheme="minorHAnsi" w:cstheme="minorBidi"/>
          <w:noProof/>
          <w:kern w:val="2"/>
          <w:sz w:val="24"/>
          <w:szCs w:val="24"/>
          <w:lang w:eastAsia="en-GB"/>
          <w14:ligatures w14:val="standardContextual"/>
        </w:rPr>
      </w:pPr>
      <w:del w:id="2188" w:author="Rapporteur" w:date="2025-10-21T23:04:00Z">
        <w:r w:rsidDel="000554A3">
          <w:rPr>
            <w:noProof/>
          </w:rPr>
          <w:delText>5.11.2.2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Register</w:delText>
        </w:r>
        <w:r w:rsidDel="000554A3">
          <w:rPr>
            <w:noProof/>
          </w:rPr>
          <w:delText>_API_Provider</w:delText>
        </w:r>
        <w:r w:rsidDel="000554A3">
          <w:rPr>
            <w:noProof/>
          </w:rPr>
          <w:tab/>
        </w:r>
        <w:r w:rsidDel="000554A3">
          <w:rPr>
            <w:noProof/>
          </w:rPr>
          <w:fldChar w:fldCharType="begin" w:fldLock="1"/>
        </w:r>
        <w:r w:rsidDel="000554A3">
          <w:rPr>
            <w:noProof/>
          </w:rPr>
          <w:delInstrText xml:space="preserve"> PAGEREF _Toc209468136 \h </w:delInstrText>
        </w:r>
        <w:r w:rsidDel="000554A3">
          <w:rPr>
            <w:noProof/>
          </w:rPr>
        </w:r>
        <w:r w:rsidDel="000554A3">
          <w:rPr>
            <w:noProof/>
          </w:rPr>
          <w:fldChar w:fldCharType="separate"/>
        </w:r>
        <w:r w:rsidDel="000554A3">
          <w:rPr>
            <w:noProof/>
          </w:rPr>
          <w:delText>39</w:delText>
        </w:r>
        <w:r w:rsidDel="000554A3">
          <w:rPr>
            <w:noProof/>
          </w:rPr>
          <w:fldChar w:fldCharType="end"/>
        </w:r>
      </w:del>
    </w:p>
    <w:p w14:paraId="0CB6FA12" w14:textId="242D440E" w:rsidR="002959E9" w:rsidDel="000554A3" w:rsidRDefault="002959E9">
      <w:pPr>
        <w:pStyle w:val="TOC5"/>
        <w:rPr>
          <w:del w:id="2189" w:author="Rapporteur" w:date="2025-10-21T23:04:00Z"/>
          <w:rFonts w:asciiTheme="minorHAnsi" w:eastAsiaTheme="minorEastAsia" w:hAnsiTheme="minorHAnsi" w:cstheme="minorBidi"/>
          <w:noProof/>
          <w:kern w:val="2"/>
          <w:sz w:val="24"/>
          <w:szCs w:val="24"/>
          <w:lang w:eastAsia="en-GB"/>
          <w14:ligatures w14:val="standardContextual"/>
        </w:rPr>
      </w:pPr>
      <w:del w:id="2190" w:author="Rapporteur" w:date="2025-10-21T23:04:00Z">
        <w:r w:rsidDel="000554A3">
          <w:rPr>
            <w:noProof/>
          </w:rPr>
          <w:delText>5.11.2.2.1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_Toc209468137 \h </w:delInstrText>
        </w:r>
        <w:r w:rsidDel="000554A3">
          <w:rPr>
            <w:noProof/>
          </w:rPr>
        </w:r>
        <w:r w:rsidDel="000554A3">
          <w:rPr>
            <w:noProof/>
          </w:rPr>
          <w:fldChar w:fldCharType="separate"/>
        </w:r>
        <w:r w:rsidDel="000554A3">
          <w:rPr>
            <w:noProof/>
          </w:rPr>
          <w:delText>39</w:delText>
        </w:r>
        <w:r w:rsidDel="000554A3">
          <w:rPr>
            <w:noProof/>
          </w:rPr>
          <w:fldChar w:fldCharType="end"/>
        </w:r>
      </w:del>
    </w:p>
    <w:p w14:paraId="62A43CF5" w14:textId="2C37EE2D" w:rsidR="002959E9" w:rsidDel="000554A3" w:rsidRDefault="002959E9">
      <w:pPr>
        <w:pStyle w:val="TOC5"/>
        <w:rPr>
          <w:del w:id="2191" w:author="Rapporteur" w:date="2025-10-21T23:04:00Z"/>
          <w:rFonts w:asciiTheme="minorHAnsi" w:eastAsiaTheme="minorEastAsia" w:hAnsiTheme="minorHAnsi" w:cstheme="minorBidi"/>
          <w:noProof/>
          <w:kern w:val="2"/>
          <w:sz w:val="24"/>
          <w:szCs w:val="24"/>
          <w:lang w:eastAsia="en-GB"/>
          <w14:ligatures w14:val="standardContextual"/>
        </w:rPr>
      </w:pPr>
      <w:del w:id="2192" w:author="Rapporteur" w:date="2025-10-21T23:04:00Z">
        <w:r w:rsidDel="000554A3">
          <w:rPr>
            <w:noProof/>
          </w:rPr>
          <w:delText>5.11.2.2.2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API provider domain functions </w:delText>
        </w:r>
        <w:r w:rsidRPr="00324384" w:rsidDel="000554A3">
          <w:rPr>
            <w:noProof/>
            <w:lang w:val="en-IN"/>
          </w:rPr>
          <w:delText>registering</w:delText>
        </w:r>
        <w:r w:rsidDel="000554A3">
          <w:rPr>
            <w:noProof/>
          </w:rPr>
          <w:delText xml:space="preserve"> as a recognized API provider domain function of CAPIF using </w:delText>
        </w:r>
        <w:r w:rsidRPr="00324384" w:rsidDel="000554A3">
          <w:rPr>
            <w:noProof/>
            <w:lang w:val="en-IN"/>
          </w:rPr>
          <w:delText>Register</w:delText>
        </w:r>
        <w:r w:rsidDel="000554A3">
          <w:rPr>
            <w:noProof/>
          </w:rPr>
          <w:delText>_API_Provider service operation</w:delText>
        </w:r>
        <w:r w:rsidDel="000554A3">
          <w:rPr>
            <w:noProof/>
          </w:rPr>
          <w:tab/>
        </w:r>
        <w:r w:rsidDel="000554A3">
          <w:rPr>
            <w:noProof/>
          </w:rPr>
          <w:fldChar w:fldCharType="begin" w:fldLock="1"/>
        </w:r>
        <w:r w:rsidDel="000554A3">
          <w:rPr>
            <w:noProof/>
          </w:rPr>
          <w:delInstrText xml:space="preserve"> PAGEREF _Toc209468138 \h </w:delInstrText>
        </w:r>
        <w:r w:rsidDel="000554A3">
          <w:rPr>
            <w:noProof/>
          </w:rPr>
        </w:r>
        <w:r w:rsidDel="000554A3">
          <w:rPr>
            <w:noProof/>
          </w:rPr>
          <w:fldChar w:fldCharType="separate"/>
        </w:r>
        <w:r w:rsidDel="000554A3">
          <w:rPr>
            <w:noProof/>
          </w:rPr>
          <w:delText>39</w:delText>
        </w:r>
        <w:r w:rsidDel="000554A3">
          <w:rPr>
            <w:noProof/>
          </w:rPr>
          <w:fldChar w:fldCharType="end"/>
        </w:r>
      </w:del>
    </w:p>
    <w:p w14:paraId="51C37A97" w14:textId="3BBF5ECF" w:rsidR="002959E9" w:rsidDel="000554A3" w:rsidRDefault="002959E9">
      <w:pPr>
        <w:pStyle w:val="TOC4"/>
        <w:rPr>
          <w:del w:id="2193" w:author="Rapporteur" w:date="2025-10-21T23:04:00Z"/>
          <w:rFonts w:asciiTheme="minorHAnsi" w:eastAsiaTheme="minorEastAsia" w:hAnsiTheme="minorHAnsi" w:cstheme="minorBidi"/>
          <w:noProof/>
          <w:kern w:val="2"/>
          <w:sz w:val="24"/>
          <w:szCs w:val="24"/>
          <w:lang w:eastAsia="en-GB"/>
          <w14:ligatures w14:val="standardContextual"/>
        </w:rPr>
      </w:pPr>
      <w:del w:id="2194" w:author="Rapporteur" w:date="2025-10-21T23:04:00Z">
        <w:r w:rsidDel="000554A3">
          <w:rPr>
            <w:noProof/>
          </w:rPr>
          <w:delText>5.11.2.</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Update_API_Provider</w:delText>
        </w:r>
        <w:r w:rsidDel="000554A3">
          <w:rPr>
            <w:noProof/>
          </w:rPr>
          <w:tab/>
        </w:r>
        <w:r w:rsidDel="000554A3">
          <w:rPr>
            <w:noProof/>
          </w:rPr>
          <w:fldChar w:fldCharType="begin" w:fldLock="1"/>
        </w:r>
        <w:r w:rsidDel="000554A3">
          <w:rPr>
            <w:noProof/>
          </w:rPr>
          <w:delInstrText xml:space="preserve"> PAGEREF _Toc209468139 \h </w:delInstrText>
        </w:r>
        <w:r w:rsidDel="000554A3">
          <w:rPr>
            <w:noProof/>
          </w:rPr>
        </w:r>
        <w:r w:rsidDel="000554A3">
          <w:rPr>
            <w:noProof/>
          </w:rPr>
          <w:fldChar w:fldCharType="separate"/>
        </w:r>
        <w:r w:rsidDel="000554A3">
          <w:rPr>
            <w:noProof/>
          </w:rPr>
          <w:delText>39</w:delText>
        </w:r>
        <w:r w:rsidDel="000554A3">
          <w:rPr>
            <w:noProof/>
          </w:rPr>
          <w:fldChar w:fldCharType="end"/>
        </w:r>
      </w:del>
    </w:p>
    <w:p w14:paraId="5342C8CC" w14:textId="12DB64A5" w:rsidR="002959E9" w:rsidDel="000554A3" w:rsidRDefault="002959E9">
      <w:pPr>
        <w:pStyle w:val="TOC5"/>
        <w:rPr>
          <w:del w:id="2195" w:author="Rapporteur" w:date="2025-10-21T23:04:00Z"/>
          <w:rFonts w:asciiTheme="minorHAnsi" w:eastAsiaTheme="minorEastAsia" w:hAnsiTheme="minorHAnsi" w:cstheme="minorBidi"/>
          <w:noProof/>
          <w:kern w:val="2"/>
          <w:sz w:val="24"/>
          <w:szCs w:val="24"/>
          <w:lang w:eastAsia="en-GB"/>
          <w14:ligatures w14:val="standardContextual"/>
        </w:rPr>
      </w:pPr>
      <w:del w:id="2196" w:author="Rapporteur" w:date="2025-10-21T23:04:00Z">
        <w:r w:rsidDel="000554A3">
          <w:rPr>
            <w:noProof/>
          </w:rPr>
          <w:delText>5.11.2.</w:delText>
        </w:r>
        <w:r w:rsidRPr="00324384" w:rsidDel="000554A3">
          <w:rPr>
            <w:noProof/>
            <w:lang w:val="en-IN"/>
          </w:rPr>
          <w:delText>3</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_Toc209468140 \h </w:delInstrText>
        </w:r>
        <w:r w:rsidDel="000554A3">
          <w:rPr>
            <w:noProof/>
          </w:rPr>
        </w:r>
        <w:r w:rsidDel="000554A3">
          <w:rPr>
            <w:noProof/>
          </w:rPr>
          <w:fldChar w:fldCharType="separate"/>
        </w:r>
        <w:r w:rsidDel="000554A3">
          <w:rPr>
            <w:noProof/>
          </w:rPr>
          <w:delText>39</w:delText>
        </w:r>
        <w:r w:rsidDel="000554A3">
          <w:rPr>
            <w:noProof/>
          </w:rPr>
          <w:fldChar w:fldCharType="end"/>
        </w:r>
      </w:del>
    </w:p>
    <w:p w14:paraId="441E2110" w14:textId="5CF201A6" w:rsidR="002959E9" w:rsidDel="000554A3" w:rsidRDefault="002959E9">
      <w:pPr>
        <w:pStyle w:val="TOC5"/>
        <w:rPr>
          <w:del w:id="2197" w:author="Rapporteur" w:date="2025-10-21T23:04:00Z"/>
          <w:rFonts w:asciiTheme="minorHAnsi" w:eastAsiaTheme="minorEastAsia" w:hAnsiTheme="minorHAnsi" w:cstheme="minorBidi"/>
          <w:noProof/>
          <w:kern w:val="2"/>
          <w:sz w:val="24"/>
          <w:szCs w:val="24"/>
          <w:lang w:eastAsia="en-GB"/>
          <w14:ligatures w14:val="standardContextual"/>
        </w:rPr>
      </w:pPr>
      <w:del w:id="2198" w:author="Rapporteur" w:date="2025-10-21T23:04:00Z">
        <w:r w:rsidDel="000554A3">
          <w:rPr>
            <w:noProof/>
          </w:rPr>
          <w:delText>5.11.2.3.2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management function updating API provider domain function details on CAPIF using Update_API_Provider service operation</w:delText>
        </w:r>
        <w:r w:rsidDel="000554A3">
          <w:rPr>
            <w:noProof/>
          </w:rPr>
          <w:tab/>
        </w:r>
        <w:r w:rsidDel="000554A3">
          <w:rPr>
            <w:noProof/>
          </w:rPr>
          <w:fldChar w:fldCharType="begin" w:fldLock="1"/>
        </w:r>
        <w:r w:rsidDel="000554A3">
          <w:rPr>
            <w:noProof/>
          </w:rPr>
          <w:delInstrText xml:space="preserve"> PAGEREF _Toc209468141 \h </w:delInstrText>
        </w:r>
        <w:r w:rsidDel="000554A3">
          <w:rPr>
            <w:noProof/>
          </w:rPr>
        </w:r>
        <w:r w:rsidDel="000554A3">
          <w:rPr>
            <w:noProof/>
          </w:rPr>
          <w:fldChar w:fldCharType="separate"/>
        </w:r>
        <w:r w:rsidDel="000554A3">
          <w:rPr>
            <w:noProof/>
          </w:rPr>
          <w:delText>40</w:delText>
        </w:r>
        <w:r w:rsidDel="000554A3">
          <w:rPr>
            <w:noProof/>
          </w:rPr>
          <w:fldChar w:fldCharType="end"/>
        </w:r>
      </w:del>
    </w:p>
    <w:p w14:paraId="52E72C51" w14:textId="5398A0B7" w:rsidR="002959E9" w:rsidDel="000554A3" w:rsidRDefault="002959E9">
      <w:pPr>
        <w:pStyle w:val="TOC4"/>
        <w:rPr>
          <w:del w:id="2199" w:author="Rapporteur" w:date="2025-10-21T23:04:00Z"/>
          <w:rFonts w:asciiTheme="minorHAnsi" w:eastAsiaTheme="minorEastAsia" w:hAnsiTheme="minorHAnsi" w:cstheme="minorBidi"/>
          <w:noProof/>
          <w:kern w:val="2"/>
          <w:sz w:val="24"/>
          <w:szCs w:val="24"/>
          <w:lang w:eastAsia="en-GB"/>
          <w14:ligatures w14:val="standardContextual"/>
        </w:rPr>
      </w:pPr>
      <w:del w:id="2200" w:author="Rapporteur" w:date="2025-10-21T23:04:00Z">
        <w:r w:rsidDel="000554A3">
          <w:rPr>
            <w:noProof/>
          </w:rPr>
          <w:delText>5.11.2.</w:delText>
        </w:r>
        <w:r w:rsidRPr="00324384" w:rsidDel="000554A3">
          <w:rPr>
            <w:noProof/>
            <w:lang w:val="en-IN"/>
          </w:rPr>
          <w:delText>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Deregister</w:delText>
        </w:r>
        <w:r w:rsidDel="000554A3">
          <w:rPr>
            <w:noProof/>
          </w:rPr>
          <w:delText>_API_Provider</w:delText>
        </w:r>
        <w:r w:rsidDel="000554A3">
          <w:rPr>
            <w:noProof/>
          </w:rPr>
          <w:tab/>
        </w:r>
        <w:r w:rsidDel="000554A3">
          <w:rPr>
            <w:noProof/>
          </w:rPr>
          <w:fldChar w:fldCharType="begin" w:fldLock="1"/>
        </w:r>
        <w:r w:rsidDel="000554A3">
          <w:rPr>
            <w:noProof/>
          </w:rPr>
          <w:delInstrText xml:space="preserve"> PAGEREF _Toc209468142 \h </w:delInstrText>
        </w:r>
        <w:r w:rsidDel="000554A3">
          <w:rPr>
            <w:noProof/>
          </w:rPr>
        </w:r>
        <w:r w:rsidDel="000554A3">
          <w:rPr>
            <w:noProof/>
          </w:rPr>
          <w:fldChar w:fldCharType="separate"/>
        </w:r>
        <w:r w:rsidDel="000554A3">
          <w:rPr>
            <w:noProof/>
          </w:rPr>
          <w:delText>40</w:delText>
        </w:r>
        <w:r w:rsidDel="000554A3">
          <w:rPr>
            <w:noProof/>
          </w:rPr>
          <w:fldChar w:fldCharType="end"/>
        </w:r>
      </w:del>
    </w:p>
    <w:p w14:paraId="099C0089" w14:textId="0962BB4B" w:rsidR="002959E9" w:rsidDel="000554A3" w:rsidRDefault="002959E9">
      <w:pPr>
        <w:pStyle w:val="TOC5"/>
        <w:rPr>
          <w:del w:id="2201" w:author="Rapporteur" w:date="2025-10-21T23:04:00Z"/>
          <w:rFonts w:asciiTheme="minorHAnsi" w:eastAsiaTheme="minorEastAsia" w:hAnsiTheme="minorHAnsi" w:cstheme="minorBidi"/>
          <w:noProof/>
          <w:kern w:val="2"/>
          <w:sz w:val="24"/>
          <w:szCs w:val="24"/>
          <w:lang w:eastAsia="en-GB"/>
          <w14:ligatures w14:val="standardContextual"/>
        </w:rPr>
      </w:pPr>
      <w:del w:id="2202" w:author="Rapporteur" w:date="2025-10-21T23:04:00Z">
        <w:r w:rsidDel="000554A3">
          <w:rPr>
            <w:noProof/>
          </w:rPr>
          <w:delText>5.11.2.</w:delText>
        </w:r>
        <w:r w:rsidRPr="00324384" w:rsidDel="000554A3">
          <w:rPr>
            <w:noProof/>
            <w:lang w:val="en-IN"/>
          </w:rPr>
          <w:delText>4</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_Toc209468143 \h </w:delInstrText>
        </w:r>
        <w:r w:rsidDel="000554A3">
          <w:rPr>
            <w:noProof/>
          </w:rPr>
        </w:r>
        <w:r w:rsidDel="000554A3">
          <w:rPr>
            <w:noProof/>
          </w:rPr>
          <w:fldChar w:fldCharType="separate"/>
        </w:r>
        <w:r w:rsidDel="000554A3">
          <w:rPr>
            <w:noProof/>
          </w:rPr>
          <w:delText>40</w:delText>
        </w:r>
        <w:r w:rsidDel="000554A3">
          <w:rPr>
            <w:noProof/>
          </w:rPr>
          <w:fldChar w:fldCharType="end"/>
        </w:r>
      </w:del>
    </w:p>
    <w:p w14:paraId="40CD4AD5" w14:textId="0C3B58D5" w:rsidR="002959E9" w:rsidDel="000554A3" w:rsidRDefault="002959E9">
      <w:pPr>
        <w:pStyle w:val="TOC5"/>
        <w:rPr>
          <w:del w:id="2203" w:author="Rapporteur" w:date="2025-10-21T23:04:00Z"/>
          <w:rFonts w:asciiTheme="minorHAnsi" w:eastAsiaTheme="minorEastAsia" w:hAnsiTheme="minorHAnsi" w:cstheme="minorBidi"/>
          <w:noProof/>
          <w:kern w:val="2"/>
          <w:sz w:val="24"/>
          <w:szCs w:val="24"/>
          <w:lang w:eastAsia="en-GB"/>
          <w14:ligatures w14:val="standardContextual"/>
        </w:rPr>
      </w:pPr>
      <w:del w:id="2204" w:author="Rapporteur" w:date="2025-10-21T23:04:00Z">
        <w:r w:rsidDel="000554A3">
          <w:rPr>
            <w:noProof/>
          </w:rPr>
          <w:delText>5.11.2.4.2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API provider domain functions </w:delText>
        </w:r>
        <w:r w:rsidRPr="00324384" w:rsidDel="000554A3">
          <w:rPr>
            <w:noProof/>
            <w:lang w:val="en-IN"/>
          </w:rPr>
          <w:delText>deregistering</w:delText>
        </w:r>
        <w:r w:rsidDel="000554A3">
          <w:rPr>
            <w:noProof/>
          </w:rPr>
          <w:delText xml:space="preserve"> as a recognized API provider domain function of CAPIF </w:delText>
        </w:r>
        <w:r w:rsidRPr="00324384" w:rsidDel="000554A3">
          <w:rPr>
            <w:noProof/>
            <w:lang w:val="en-IN"/>
          </w:rPr>
          <w:delText>using Deregister</w:delText>
        </w:r>
        <w:r w:rsidDel="000554A3">
          <w:rPr>
            <w:noProof/>
          </w:rPr>
          <w:delText>_API_Provider service operation</w:delText>
        </w:r>
        <w:r w:rsidDel="000554A3">
          <w:rPr>
            <w:noProof/>
          </w:rPr>
          <w:tab/>
        </w:r>
        <w:r w:rsidDel="000554A3">
          <w:rPr>
            <w:noProof/>
          </w:rPr>
          <w:fldChar w:fldCharType="begin" w:fldLock="1"/>
        </w:r>
        <w:r w:rsidDel="000554A3">
          <w:rPr>
            <w:noProof/>
          </w:rPr>
          <w:delInstrText xml:space="preserve"> PAGEREF _Toc209468144 \h </w:delInstrText>
        </w:r>
        <w:r w:rsidDel="000554A3">
          <w:rPr>
            <w:noProof/>
          </w:rPr>
        </w:r>
        <w:r w:rsidDel="000554A3">
          <w:rPr>
            <w:noProof/>
          </w:rPr>
          <w:fldChar w:fldCharType="separate"/>
        </w:r>
        <w:r w:rsidDel="000554A3">
          <w:rPr>
            <w:noProof/>
          </w:rPr>
          <w:delText>40</w:delText>
        </w:r>
        <w:r w:rsidDel="000554A3">
          <w:rPr>
            <w:noProof/>
          </w:rPr>
          <w:fldChar w:fldCharType="end"/>
        </w:r>
      </w:del>
    </w:p>
    <w:p w14:paraId="1EBC96A9" w14:textId="276ED4D3" w:rsidR="002959E9" w:rsidDel="000554A3" w:rsidRDefault="002959E9">
      <w:pPr>
        <w:pStyle w:val="TOC2"/>
        <w:rPr>
          <w:del w:id="2205" w:author="Rapporteur" w:date="2025-10-21T23:04:00Z"/>
          <w:rFonts w:asciiTheme="minorHAnsi" w:eastAsiaTheme="minorEastAsia" w:hAnsiTheme="minorHAnsi" w:cstheme="minorBidi"/>
          <w:noProof/>
          <w:kern w:val="2"/>
          <w:sz w:val="24"/>
          <w:szCs w:val="24"/>
          <w:lang w:eastAsia="en-GB"/>
          <w14:ligatures w14:val="standardContextual"/>
        </w:rPr>
      </w:pPr>
      <w:del w:id="2206" w:author="Rapporteur" w:date="2025-10-21T23:04:00Z">
        <w:r w:rsidDel="000554A3">
          <w:rPr>
            <w:noProof/>
          </w:rPr>
          <w:delText>5.</w:delText>
        </w:r>
        <w:r w:rsidRPr="00324384" w:rsidDel="000554A3">
          <w:rPr>
            <w:noProof/>
            <w:lang w:val="en-IN"/>
          </w:rPr>
          <w:delText>12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w:delText>
        </w:r>
        <w:r w:rsidRPr="00324384" w:rsidDel="000554A3">
          <w:rPr>
            <w:noProof/>
            <w:lang w:val="en-US"/>
          </w:rPr>
          <w:delText>Routing</w:delText>
        </w:r>
        <w:r w:rsidDel="000554A3">
          <w:rPr>
            <w:noProof/>
          </w:rPr>
          <w:delText>_Info_API</w:delText>
        </w:r>
        <w:r w:rsidDel="000554A3">
          <w:rPr>
            <w:noProof/>
          </w:rPr>
          <w:tab/>
        </w:r>
        <w:r w:rsidDel="000554A3">
          <w:rPr>
            <w:noProof/>
          </w:rPr>
          <w:fldChar w:fldCharType="begin" w:fldLock="1"/>
        </w:r>
        <w:r w:rsidDel="000554A3">
          <w:rPr>
            <w:noProof/>
          </w:rPr>
          <w:delInstrText xml:space="preserve"> PAGEREF _Toc209468145 \h </w:delInstrText>
        </w:r>
        <w:r w:rsidDel="000554A3">
          <w:rPr>
            <w:noProof/>
          </w:rPr>
        </w:r>
        <w:r w:rsidDel="000554A3">
          <w:rPr>
            <w:noProof/>
          </w:rPr>
          <w:fldChar w:fldCharType="separate"/>
        </w:r>
        <w:r w:rsidDel="000554A3">
          <w:rPr>
            <w:noProof/>
          </w:rPr>
          <w:delText>41</w:delText>
        </w:r>
        <w:r w:rsidDel="000554A3">
          <w:rPr>
            <w:noProof/>
          </w:rPr>
          <w:fldChar w:fldCharType="end"/>
        </w:r>
      </w:del>
    </w:p>
    <w:p w14:paraId="43EC9D99" w14:textId="3F41865E" w:rsidR="002959E9" w:rsidDel="000554A3" w:rsidRDefault="002959E9">
      <w:pPr>
        <w:pStyle w:val="TOC3"/>
        <w:rPr>
          <w:del w:id="2207" w:author="Rapporteur" w:date="2025-10-21T23:04:00Z"/>
          <w:rFonts w:asciiTheme="minorHAnsi" w:eastAsiaTheme="minorEastAsia" w:hAnsiTheme="minorHAnsi" w:cstheme="minorBidi"/>
          <w:noProof/>
          <w:kern w:val="2"/>
          <w:sz w:val="24"/>
          <w:szCs w:val="24"/>
          <w:lang w:eastAsia="en-GB"/>
          <w14:ligatures w14:val="standardContextual"/>
        </w:rPr>
      </w:pPr>
      <w:del w:id="2208" w:author="Rapporteur" w:date="2025-10-21T23:04:00Z">
        <w:r w:rsidDel="000554A3">
          <w:rPr>
            <w:noProof/>
          </w:rPr>
          <w:delText>5.</w:delText>
        </w:r>
        <w:r w:rsidRPr="00324384" w:rsidDel="000554A3">
          <w:rPr>
            <w:noProof/>
            <w:lang w:val="en-IN"/>
          </w:rPr>
          <w:delText>12</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_Toc209468146 \h </w:delInstrText>
        </w:r>
        <w:r w:rsidDel="000554A3">
          <w:rPr>
            <w:noProof/>
          </w:rPr>
        </w:r>
        <w:r w:rsidDel="000554A3">
          <w:rPr>
            <w:noProof/>
          </w:rPr>
          <w:fldChar w:fldCharType="separate"/>
        </w:r>
        <w:r w:rsidDel="000554A3">
          <w:rPr>
            <w:noProof/>
          </w:rPr>
          <w:delText>41</w:delText>
        </w:r>
        <w:r w:rsidDel="000554A3">
          <w:rPr>
            <w:noProof/>
          </w:rPr>
          <w:fldChar w:fldCharType="end"/>
        </w:r>
      </w:del>
    </w:p>
    <w:p w14:paraId="6766C601" w14:textId="74B605D1" w:rsidR="002959E9" w:rsidDel="000554A3" w:rsidRDefault="002959E9">
      <w:pPr>
        <w:pStyle w:val="TOC4"/>
        <w:rPr>
          <w:del w:id="2209" w:author="Rapporteur" w:date="2025-10-21T23:04:00Z"/>
          <w:rFonts w:asciiTheme="minorHAnsi" w:eastAsiaTheme="minorEastAsia" w:hAnsiTheme="minorHAnsi" w:cstheme="minorBidi"/>
          <w:noProof/>
          <w:kern w:val="2"/>
          <w:sz w:val="24"/>
          <w:szCs w:val="24"/>
          <w:lang w:eastAsia="en-GB"/>
          <w14:ligatures w14:val="standardContextual"/>
        </w:rPr>
      </w:pPr>
      <w:del w:id="2210" w:author="Rapporteur" w:date="2025-10-21T23:04:00Z">
        <w:r w:rsidRPr="00324384" w:rsidDel="000554A3">
          <w:rPr>
            <w:noProof/>
            <w:lang w:val="en-IN"/>
          </w:rPr>
          <w:delText>5</w:delText>
        </w:r>
        <w:r w:rsidDel="000554A3">
          <w:rPr>
            <w:noProof/>
          </w:rPr>
          <w:delText>.</w:delText>
        </w:r>
        <w:r w:rsidRPr="00324384" w:rsidDel="000554A3">
          <w:rPr>
            <w:noProof/>
            <w:lang w:val="en-IN"/>
          </w:rPr>
          <w:delText>12</w:delText>
        </w:r>
        <w:r w:rsidDel="000554A3">
          <w:rPr>
            <w:noProof/>
          </w:rPr>
          <w:delText>.</w:delText>
        </w:r>
        <w:r w:rsidRPr="00324384" w:rsidDel="000554A3">
          <w:rPr>
            <w:noProof/>
            <w:lang w:val="en-IN"/>
          </w:rPr>
          <w:delText>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Overview</w:delText>
        </w:r>
        <w:r w:rsidDel="000554A3">
          <w:rPr>
            <w:noProof/>
          </w:rPr>
          <w:tab/>
        </w:r>
        <w:r w:rsidDel="000554A3">
          <w:rPr>
            <w:noProof/>
          </w:rPr>
          <w:fldChar w:fldCharType="begin" w:fldLock="1"/>
        </w:r>
        <w:r w:rsidDel="000554A3">
          <w:rPr>
            <w:noProof/>
          </w:rPr>
          <w:delInstrText xml:space="preserve"> PAGEREF _Toc209468147 \h </w:delInstrText>
        </w:r>
        <w:r w:rsidDel="000554A3">
          <w:rPr>
            <w:noProof/>
          </w:rPr>
        </w:r>
        <w:r w:rsidDel="000554A3">
          <w:rPr>
            <w:noProof/>
          </w:rPr>
          <w:fldChar w:fldCharType="separate"/>
        </w:r>
        <w:r w:rsidDel="000554A3">
          <w:rPr>
            <w:noProof/>
          </w:rPr>
          <w:delText>41</w:delText>
        </w:r>
        <w:r w:rsidDel="000554A3">
          <w:rPr>
            <w:noProof/>
          </w:rPr>
          <w:fldChar w:fldCharType="end"/>
        </w:r>
      </w:del>
    </w:p>
    <w:p w14:paraId="6CC702E1" w14:textId="470A1A24" w:rsidR="002959E9" w:rsidDel="000554A3" w:rsidRDefault="002959E9">
      <w:pPr>
        <w:pStyle w:val="TOC3"/>
        <w:rPr>
          <w:del w:id="2211" w:author="Rapporteur" w:date="2025-10-21T23:04:00Z"/>
          <w:rFonts w:asciiTheme="minorHAnsi" w:eastAsiaTheme="minorEastAsia" w:hAnsiTheme="minorHAnsi" w:cstheme="minorBidi"/>
          <w:noProof/>
          <w:kern w:val="2"/>
          <w:sz w:val="24"/>
          <w:szCs w:val="24"/>
          <w:lang w:eastAsia="en-GB"/>
          <w14:ligatures w14:val="standardContextual"/>
        </w:rPr>
      </w:pPr>
      <w:del w:id="2212" w:author="Rapporteur" w:date="2025-10-21T23:04:00Z">
        <w:r w:rsidDel="000554A3">
          <w:rPr>
            <w:noProof/>
          </w:rPr>
          <w:delText>5.</w:delText>
        </w:r>
        <w:r w:rsidRPr="00324384" w:rsidDel="000554A3">
          <w:rPr>
            <w:noProof/>
            <w:lang w:val="en-US"/>
          </w:rPr>
          <w:delText>12</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_Toc209468148 \h </w:delInstrText>
        </w:r>
        <w:r w:rsidDel="000554A3">
          <w:rPr>
            <w:noProof/>
          </w:rPr>
        </w:r>
        <w:r w:rsidDel="000554A3">
          <w:rPr>
            <w:noProof/>
          </w:rPr>
          <w:fldChar w:fldCharType="separate"/>
        </w:r>
        <w:r w:rsidDel="000554A3">
          <w:rPr>
            <w:noProof/>
          </w:rPr>
          <w:delText>41</w:delText>
        </w:r>
        <w:r w:rsidDel="000554A3">
          <w:rPr>
            <w:noProof/>
          </w:rPr>
          <w:fldChar w:fldCharType="end"/>
        </w:r>
      </w:del>
    </w:p>
    <w:p w14:paraId="29C66EDF" w14:textId="3C0D7DFF" w:rsidR="002959E9" w:rsidDel="000554A3" w:rsidRDefault="002959E9">
      <w:pPr>
        <w:pStyle w:val="TOC4"/>
        <w:rPr>
          <w:del w:id="2213" w:author="Rapporteur" w:date="2025-10-21T23:04:00Z"/>
          <w:rFonts w:asciiTheme="minorHAnsi" w:eastAsiaTheme="minorEastAsia" w:hAnsiTheme="minorHAnsi" w:cstheme="minorBidi"/>
          <w:noProof/>
          <w:kern w:val="2"/>
          <w:sz w:val="24"/>
          <w:szCs w:val="24"/>
          <w:lang w:eastAsia="en-GB"/>
          <w14:ligatures w14:val="standardContextual"/>
        </w:rPr>
      </w:pPr>
      <w:del w:id="2214" w:author="Rapporteur" w:date="2025-10-21T23:04:00Z">
        <w:r w:rsidDel="000554A3">
          <w:rPr>
            <w:noProof/>
          </w:rPr>
          <w:delText>5.</w:delText>
        </w:r>
        <w:r w:rsidRPr="00324384" w:rsidDel="000554A3">
          <w:rPr>
            <w:noProof/>
            <w:lang w:val="en-US"/>
          </w:rPr>
          <w:delText>12</w:delText>
        </w:r>
        <w:r w:rsidDel="000554A3">
          <w:rPr>
            <w:noProof/>
          </w:rPr>
          <w:delText>.2.1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_Toc209468149 \h </w:delInstrText>
        </w:r>
        <w:r w:rsidDel="000554A3">
          <w:rPr>
            <w:noProof/>
          </w:rPr>
        </w:r>
        <w:r w:rsidDel="000554A3">
          <w:rPr>
            <w:noProof/>
          </w:rPr>
          <w:fldChar w:fldCharType="separate"/>
        </w:r>
        <w:r w:rsidDel="000554A3">
          <w:rPr>
            <w:noProof/>
          </w:rPr>
          <w:delText>41</w:delText>
        </w:r>
        <w:r w:rsidDel="000554A3">
          <w:rPr>
            <w:noProof/>
          </w:rPr>
          <w:fldChar w:fldCharType="end"/>
        </w:r>
      </w:del>
    </w:p>
    <w:p w14:paraId="3C9821AD" w14:textId="3014218A" w:rsidR="002959E9" w:rsidDel="000554A3" w:rsidRDefault="002959E9">
      <w:pPr>
        <w:pStyle w:val="TOC4"/>
        <w:rPr>
          <w:del w:id="2215" w:author="Rapporteur" w:date="2025-10-21T23:04:00Z"/>
          <w:rFonts w:asciiTheme="minorHAnsi" w:eastAsiaTheme="minorEastAsia" w:hAnsiTheme="minorHAnsi" w:cstheme="minorBidi"/>
          <w:noProof/>
          <w:kern w:val="2"/>
          <w:sz w:val="24"/>
          <w:szCs w:val="24"/>
          <w:lang w:eastAsia="en-GB"/>
          <w14:ligatures w14:val="standardContextual"/>
        </w:rPr>
      </w:pPr>
      <w:del w:id="2216" w:author="Rapporteur" w:date="2025-10-21T23:04:00Z">
        <w:r w:rsidDel="000554A3">
          <w:rPr>
            <w:noProof/>
          </w:rPr>
          <w:delText>5.</w:delText>
        </w:r>
        <w:r w:rsidRPr="00324384" w:rsidDel="000554A3">
          <w:rPr>
            <w:noProof/>
            <w:lang w:val="en-IN"/>
          </w:rPr>
          <w:delText>12</w:delText>
        </w:r>
        <w:r w:rsidDel="000554A3">
          <w:rPr>
            <w:noProof/>
          </w:rPr>
          <w:delText>.2.2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Obtain_Routing_Info</w:delText>
        </w:r>
        <w:r w:rsidDel="000554A3">
          <w:rPr>
            <w:noProof/>
          </w:rPr>
          <w:tab/>
        </w:r>
        <w:r w:rsidDel="000554A3">
          <w:rPr>
            <w:noProof/>
          </w:rPr>
          <w:fldChar w:fldCharType="begin" w:fldLock="1"/>
        </w:r>
        <w:r w:rsidDel="000554A3">
          <w:rPr>
            <w:noProof/>
          </w:rPr>
          <w:delInstrText xml:space="preserve"> PAGEREF _Toc209468150 \h </w:delInstrText>
        </w:r>
        <w:r w:rsidDel="000554A3">
          <w:rPr>
            <w:noProof/>
          </w:rPr>
        </w:r>
        <w:r w:rsidDel="000554A3">
          <w:rPr>
            <w:noProof/>
          </w:rPr>
          <w:fldChar w:fldCharType="separate"/>
        </w:r>
        <w:r w:rsidDel="000554A3">
          <w:rPr>
            <w:noProof/>
          </w:rPr>
          <w:delText>41</w:delText>
        </w:r>
        <w:r w:rsidDel="000554A3">
          <w:rPr>
            <w:noProof/>
          </w:rPr>
          <w:fldChar w:fldCharType="end"/>
        </w:r>
      </w:del>
    </w:p>
    <w:p w14:paraId="3350BA52" w14:textId="6E5121B0" w:rsidR="002959E9" w:rsidDel="000554A3" w:rsidRDefault="002959E9">
      <w:pPr>
        <w:pStyle w:val="TOC5"/>
        <w:rPr>
          <w:del w:id="2217" w:author="Rapporteur" w:date="2025-10-21T23:04:00Z"/>
          <w:rFonts w:asciiTheme="minorHAnsi" w:eastAsiaTheme="minorEastAsia" w:hAnsiTheme="minorHAnsi" w:cstheme="minorBidi"/>
          <w:noProof/>
          <w:kern w:val="2"/>
          <w:sz w:val="24"/>
          <w:szCs w:val="24"/>
          <w:lang w:eastAsia="en-GB"/>
          <w14:ligatures w14:val="standardContextual"/>
        </w:rPr>
      </w:pPr>
      <w:del w:id="2218" w:author="Rapporteur" w:date="2025-10-21T23:04:00Z">
        <w:r w:rsidDel="000554A3">
          <w:rPr>
            <w:noProof/>
          </w:rPr>
          <w:delText>5.</w:delText>
        </w:r>
        <w:r w:rsidRPr="00324384" w:rsidDel="000554A3">
          <w:rPr>
            <w:noProof/>
            <w:lang w:val="en-IN"/>
          </w:rPr>
          <w:delText>12</w:delText>
        </w:r>
        <w:r w:rsidDel="000554A3">
          <w:rPr>
            <w:noProof/>
          </w:rPr>
          <w:delText>.2.2.1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_Toc209468151 \h </w:delInstrText>
        </w:r>
        <w:r w:rsidDel="000554A3">
          <w:rPr>
            <w:noProof/>
          </w:rPr>
        </w:r>
        <w:r w:rsidDel="000554A3">
          <w:rPr>
            <w:noProof/>
          </w:rPr>
          <w:fldChar w:fldCharType="separate"/>
        </w:r>
        <w:r w:rsidDel="000554A3">
          <w:rPr>
            <w:noProof/>
          </w:rPr>
          <w:delText>41</w:delText>
        </w:r>
        <w:r w:rsidDel="000554A3">
          <w:rPr>
            <w:noProof/>
          </w:rPr>
          <w:fldChar w:fldCharType="end"/>
        </w:r>
      </w:del>
    </w:p>
    <w:p w14:paraId="3B08B8C7" w14:textId="18EFFA09" w:rsidR="002959E9" w:rsidDel="000554A3" w:rsidRDefault="002959E9">
      <w:pPr>
        <w:pStyle w:val="TOC5"/>
        <w:rPr>
          <w:del w:id="2219" w:author="Rapporteur" w:date="2025-10-21T23:04:00Z"/>
          <w:rFonts w:asciiTheme="minorHAnsi" w:eastAsiaTheme="minorEastAsia" w:hAnsiTheme="minorHAnsi" w:cstheme="minorBidi"/>
          <w:noProof/>
          <w:kern w:val="2"/>
          <w:sz w:val="24"/>
          <w:szCs w:val="24"/>
          <w:lang w:eastAsia="en-GB"/>
          <w14:ligatures w14:val="standardContextual"/>
        </w:rPr>
      </w:pPr>
      <w:del w:id="2220" w:author="Rapporteur" w:date="2025-10-21T23:04:00Z">
        <w:r w:rsidDel="000554A3">
          <w:rPr>
            <w:noProof/>
          </w:rPr>
          <w:delText>5.</w:delText>
        </w:r>
        <w:r w:rsidRPr="00324384" w:rsidDel="000554A3">
          <w:rPr>
            <w:noProof/>
            <w:lang w:val="en-IN"/>
          </w:rPr>
          <w:delText>12</w:delText>
        </w:r>
        <w:r w:rsidDel="000554A3">
          <w:rPr>
            <w:noProof/>
          </w:rPr>
          <w:delText>.2.2.2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w:delText>
        </w:r>
        <w:r w:rsidDel="000554A3">
          <w:rPr>
            <w:noProof/>
          </w:rPr>
          <w:delText>PI exposing function</w:delText>
        </w:r>
        <w:r w:rsidRPr="00324384" w:rsidDel="000554A3">
          <w:rPr>
            <w:noProof/>
            <w:lang w:val="en-IN"/>
          </w:rPr>
          <w:delText xml:space="preserve"> obtaining API routing information from the C</w:delText>
        </w:r>
        <w:r w:rsidDel="000554A3">
          <w:rPr>
            <w:noProof/>
          </w:rPr>
          <w:delText>APIF core function</w:delText>
        </w:r>
        <w:r w:rsidRPr="00324384" w:rsidDel="000554A3">
          <w:rPr>
            <w:noProof/>
            <w:lang w:val="en-IN"/>
          </w:rPr>
          <w:delText xml:space="preserve"> using Obtain_Routing_Info service operation</w:delText>
        </w:r>
        <w:r w:rsidDel="000554A3">
          <w:rPr>
            <w:noProof/>
          </w:rPr>
          <w:tab/>
        </w:r>
        <w:r w:rsidDel="000554A3">
          <w:rPr>
            <w:noProof/>
          </w:rPr>
          <w:fldChar w:fldCharType="begin" w:fldLock="1"/>
        </w:r>
        <w:r w:rsidDel="000554A3">
          <w:rPr>
            <w:noProof/>
          </w:rPr>
          <w:delInstrText xml:space="preserve"> PAGEREF _Toc209468152 \h </w:delInstrText>
        </w:r>
        <w:r w:rsidDel="000554A3">
          <w:rPr>
            <w:noProof/>
          </w:rPr>
        </w:r>
        <w:r w:rsidDel="000554A3">
          <w:rPr>
            <w:noProof/>
          </w:rPr>
          <w:fldChar w:fldCharType="separate"/>
        </w:r>
        <w:r w:rsidDel="000554A3">
          <w:rPr>
            <w:noProof/>
          </w:rPr>
          <w:delText>41</w:delText>
        </w:r>
        <w:r w:rsidDel="000554A3">
          <w:rPr>
            <w:noProof/>
          </w:rPr>
          <w:fldChar w:fldCharType="end"/>
        </w:r>
      </w:del>
    </w:p>
    <w:p w14:paraId="58A56DBA" w14:textId="23CAFF9A" w:rsidR="002959E9" w:rsidDel="000554A3" w:rsidRDefault="002959E9">
      <w:pPr>
        <w:pStyle w:val="TOC1"/>
        <w:rPr>
          <w:del w:id="2221" w:author="Rapporteur" w:date="2025-10-21T23:04:00Z"/>
          <w:rFonts w:asciiTheme="minorHAnsi" w:eastAsiaTheme="minorEastAsia" w:hAnsiTheme="minorHAnsi" w:cstheme="minorBidi"/>
          <w:noProof/>
          <w:kern w:val="2"/>
          <w:sz w:val="24"/>
          <w:szCs w:val="24"/>
          <w:lang w:eastAsia="en-GB"/>
          <w14:ligatures w14:val="standardContextual"/>
        </w:rPr>
      </w:pPr>
      <w:del w:id="2222" w:author="Rapporteur" w:date="2025-10-21T23:04:00Z">
        <w:r w:rsidDel="000554A3">
          <w:rPr>
            <w:noProof/>
          </w:rPr>
          <w:delText>6</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Services offered by the API exposing function</w:delText>
        </w:r>
        <w:r w:rsidDel="000554A3">
          <w:rPr>
            <w:noProof/>
          </w:rPr>
          <w:tab/>
        </w:r>
        <w:r w:rsidDel="000554A3">
          <w:rPr>
            <w:noProof/>
          </w:rPr>
          <w:fldChar w:fldCharType="begin" w:fldLock="1"/>
        </w:r>
        <w:r w:rsidDel="000554A3">
          <w:rPr>
            <w:noProof/>
          </w:rPr>
          <w:delInstrText xml:space="preserve"> PAGEREF _Toc209468153 \h </w:delInstrText>
        </w:r>
        <w:r w:rsidDel="000554A3">
          <w:rPr>
            <w:noProof/>
          </w:rPr>
        </w:r>
        <w:r w:rsidDel="000554A3">
          <w:rPr>
            <w:noProof/>
          </w:rPr>
          <w:fldChar w:fldCharType="separate"/>
        </w:r>
        <w:r w:rsidDel="000554A3">
          <w:rPr>
            <w:noProof/>
          </w:rPr>
          <w:delText>42</w:delText>
        </w:r>
        <w:r w:rsidDel="000554A3">
          <w:rPr>
            <w:noProof/>
          </w:rPr>
          <w:fldChar w:fldCharType="end"/>
        </w:r>
      </w:del>
    </w:p>
    <w:p w14:paraId="5D6F64B1" w14:textId="5A5BF2BC" w:rsidR="002959E9" w:rsidDel="000554A3" w:rsidRDefault="002959E9">
      <w:pPr>
        <w:pStyle w:val="TOC2"/>
        <w:rPr>
          <w:del w:id="2223" w:author="Rapporteur" w:date="2025-10-21T23:04:00Z"/>
          <w:rFonts w:asciiTheme="minorHAnsi" w:eastAsiaTheme="minorEastAsia" w:hAnsiTheme="minorHAnsi" w:cstheme="minorBidi"/>
          <w:noProof/>
          <w:kern w:val="2"/>
          <w:sz w:val="24"/>
          <w:szCs w:val="24"/>
          <w:lang w:eastAsia="en-GB"/>
          <w14:ligatures w14:val="standardContextual"/>
        </w:rPr>
      </w:pPr>
      <w:del w:id="2224" w:author="Rapporteur" w:date="2025-10-21T23:04:00Z">
        <w:r w:rsidDel="000554A3">
          <w:rPr>
            <w:noProof/>
          </w:rPr>
          <w:delText>6.1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 of Services</w:delText>
        </w:r>
        <w:r w:rsidDel="000554A3">
          <w:rPr>
            <w:noProof/>
          </w:rPr>
          <w:tab/>
        </w:r>
        <w:r w:rsidDel="000554A3">
          <w:rPr>
            <w:noProof/>
          </w:rPr>
          <w:fldChar w:fldCharType="begin" w:fldLock="1"/>
        </w:r>
        <w:r w:rsidDel="000554A3">
          <w:rPr>
            <w:noProof/>
          </w:rPr>
          <w:delInstrText xml:space="preserve"> PAGEREF _Toc209468154 \h </w:delInstrText>
        </w:r>
        <w:r w:rsidDel="000554A3">
          <w:rPr>
            <w:noProof/>
          </w:rPr>
        </w:r>
        <w:r w:rsidDel="000554A3">
          <w:rPr>
            <w:noProof/>
          </w:rPr>
          <w:fldChar w:fldCharType="separate"/>
        </w:r>
        <w:r w:rsidDel="000554A3">
          <w:rPr>
            <w:noProof/>
          </w:rPr>
          <w:delText>42</w:delText>
        </w:r>
        <w:r w:rsidDel="000554A3">
          <w:rPr>
            <w:noProof/>
          </w:rPr>
          <w:fldChar w:fldCharType="end"/>
        </w:r>
      </w:del>
    </w:p>
    <w:p w14:paraId="1576B844" w14:textId="6832B945" w:rsidR="002959E9" w:rsidDel="000554A3" w:rsidRDefault="002959E9">
      <w:pPr>
        <w:pStyle w:val="TOC2"/>
        <w:rPr>
          <w:del w:id="2225" w:author="Rapporteur" w:date="2025-10-21T23:04:00Z"/>
          <w:rFonts w:asciiTheme="minorHAnsi" w:eastAsiaTheme="minorEastAsia" w:hAnsiTheme="minorHAnsi" w:cstheme="minorBidi"/>
          <w:noProof/>
          <w:kern w:val="2"/>
          <w:sz w:val="24"/>
          <w:szCs w:val="24"/>
          <w:lang w:eastAsia="en-GB"/>
          <w14:ligatures w14:val="standardContextual"/>
        </w:rPr>
      </w:pPr>
      <w:del w:id="2226" w:author="Rapporteur" w:date="2025-10-21T23:04:00Z">
        <w:r w:rsidDel="000554A3">
          <w:rPr>
            <w:noProof/>
          </w:rPr>
          <w:delText>6.2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AEF_</w:delText>
        </w:r>
        <w:r w:rsidRPr="00324384" w:rsidDel="000554A3">
          <w:rPr>
            <w:noProof/>
            <w:lang w:val="en-IN"/>
          </w:rPr>
          <w:delText>Security</w:delText>
        </w:r>
        <w:r w:rsidDel="000554A3">
          <w:rPr>
            <w:noProof/>
          </w:rPr>
          <w:delText>_API</w:delText>
        </w:r>
        <w:r w:rsidDel="000554A3">
          <w:rPr>
            <w:noProof/>
          </w:rPr>
          <w:tab/>
        </w:r>
        <w:r w:rsidDel="000554A3">
          <w:rPr>
            <w:noProof/>
          </w:rPr>
          <w:fldChar w:fldCharType="begin" w:fldLock="1"/>
        </w:r>
        <w:r w:rsidDel="000554A3">
          <w:rPr>
            <w:noProof/>
          </w:rPr>
          <w:delInstrText xml:space="preserve"> PAGEREF _Toc209468155 \h </w:delInstrText>
        </w:r>
        <w:r w:rsidDel="000554A3">
          <w:rPr>
            <w:noProof/>
          </w:rPr>
        </w:r>
        <w:r w:rsidDel="000554A3">
          <w:rPr>
            <w:noProof/>
          </w:rPr>
          <w:fldChar w:fldCharType="separate"/>
        </w:r>
        <w:r w:rsidDel="000554A3">
          <w:rPr>
            <w:noProof/>
          </w:rPr>
          <w:delText>42</w:delText>
        </w:r>
        <w:r w:rsidDel="000554A3">
          <w:rPr>
            <w:noProof/>
          </w:rPr>
          <w:fldChar w:fldCharType="end"/>
        </w:r>
      </w:del>
    </w:p>
    <w:p w14:paraId="0687B3A4" w14:textId="495A94E7" w:rsidR="002959E9" w:rsidDel="000554A3" w:rsidRDefault="002959E9">
      <w:pPr>
        <w:pStyle w:val="TOC3"/>
        <w:rPr>
          <w:del w:id="2227" w:author="Rapporteur" w:date="2025-10-21T23:04:00Z"/>
          <w:rFonts w:asciiTheme="minorHAnsi" w:eastAsiaTheme="minorEastAsia" w:hAnsiTheme="minorHAnsi" w:cstheme="minorBidi"/>
          <w:noProof/>
          <w:kern w:val="2"/>
          <w:sz w:val="24"/>
          <w:szCs w:val="24"/>
          <w:lang w:eastAsia="en-GB"/>
          <w14:ligatures w14:val="standardContextual"/>
        </w:rPr>
      </w:pPr>
      <w:del w:id="2228" w:author="Rapporteur" w:date="2025-10-21T23:04:00Z">
        <w:r w:rsidDel="000554A3">
          <w:rPr>
            <w:noProof/>
          </w:rPr>
          <w:delText>6.2.1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Description</w:delText>
        </w:r>
        <w:r w:rsidDel="000554A3">
          <w:rPr>
            <w:noProof/>
          </w:rPr>
          <w:tab/>
        </w:r>
        <w:r w:rsidDel="000554A3">
          <w:rPr>
            <w:noProof/>
          </w:rPr>
          <w:fldChar w:fldCharType="begin" w:fldLock="1"/>
        </w:r>
        <w:r w:rsidDel="000554A3">
          <w:rPr>
            <w:noProof/>
          </w:rPr>
          <w:delInstrText xml:space="preserve"> PAGEREF _Toc209468156 \h </w:delInstrText>
        </w:r>
        <w:r w:rsidDel="000554A3">
          <w:rPr>
            <w:noProof/>
          </w:rPr>
        </w:r>
        <w:r w:rsidDel="000554A3">
          <w:rPr>
            <w:noProof/>
          </w:rPr>
          <w:fldChar w:fldCharType="separate"/>
        </w:r>
        <w:r w:rsidDel="000554A3">
          <w:rPr>
            <w:noProof/>
          </w:rPr>
          <w:delText>42</w:delText>
        </w:r>
        <w:r w:rsidDel="000554A3">
          <w:rPr>
            <w:noProof/>
          </w:rPr>
          <w:fldChar w:fldCharType="end"/>
        </w:r>
      </w:del>
    </w:p>
    <w:p w14:paraId="1F035121" w14:textId="73DCD25B" w:rsidR="002959E9" w:rsidDel="000554A3" w:rsidRDefault="002959E9">
      <w:pPr>
        <w:pStyle w:val="TOC4"/>
        <w:rPr>
          <w:del w:id="2229" w:author="Rapporteur" w:date="2025-10-21T23:04:00Z"/>
          <w:rFonts w:asciiTheme="minorHAnsi" w:eastAsiaTheme="minorEastAsia" w:hAnsiTheme="minorHAnsi" w:cstheme="minorBidi"/>
          <w:noProof/>
          <w:kern w:val="2"/>
          <w:sz w:val="24"/>
          <w:szCs w:val="24"/>
          <w:lang w:eastAsia="en-GB"/>
          <w14:ligatures w14:val="standardContextual"/>
        </w:rPr>
      </w:pPr>
      <w:del w:id="2230" w:author="Rapporteur" w:date="2025-10-21T23:04:00Z">
        <w:r w:rsidRPr="00324384" w:rsidDel="000554A3">
          <w:rPr>
            <w:noProof/>
            <w:lang w:val="en-IN"/>
          </w:rPr>
          <w:delText>6.2.1.1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Overview</w:delText>
        </w:r>
        <w:r w:rsidDel="000554A3">
          <w:rPr>
            <w:noProof/>
          </w:rPr>
          <w:tab/>
        </w:r>
        <w:r w:rsidDel="000554A3">
          <w:rPr>
            <w:noProof/>
          </w:rPr>
          <w:fldChar w:fldCharType="begin" w:fldLock="1"/>
        </w:r>
        <w:r w:rsidDel="000554A3">
          <w:rPr>
            <w:noProof/>
          </w:rPr>
          <w:delInstrText xml:space="preserve"> PAGEREF _Toc209468157 \h </w:delInstrText>
        </w:r>
        <w:r w:rsidDel="000554A3">
          <w:rPr>
            <w:noProof/>
          </w:rPr>
        </w:r>
        <w:r w:rsidDel="000554A3">
          <w:rPr>
            <w:noProof/>
          </w:rPr>
          <w:fldChar w:fldCharType="separate"/>
        </w:r>
        <w:r w:rsidDel="000554A3">
          <w:rPr>
            <w:noProof/>
          </w:rPr>
          <w:delText>42</w:delText>
        </w:r>
        <w:r w:rsidDel="000554A3">
          <w:rPr>
            <w:noProof/>
          </w:rPr>
          <w:fldChar w:fldCharType="end"/>
        </w:r>
      </w:del>
    </w:p>
    <w:p w14:paraId="5D4C1B74" w14:textId="6C01BBF9" w:rsidR="002959E9" w:rsidDel="000554A3" w:rsidRDefault="002959E9">
      <w:pPr>
        <w:pStyle w:val="TOC3"/>
        <w:rPr>
          <w:del w:id="2231" w:author="Rapporteur" w:date="2025-10-21T23:04:00Z"/>
          <w:rFonts w:asciiTheme="minorHAnsi" w:eastAsiaTheme="minorEastAsia" w:hAnsiTheme="minorHAnsi" w:cstheme="minorBidi"/>
          <w:noProof/>
          <w:kern w:val="2"/>
          <w:sz w:val="24"/>
          <w:szCs w:val="24"/>
          <w:lang w:eastAsia="en-GB"/>
          <w14:ligatures w14:val="standardContextual"/>
        </w:rPr>
      </w:pPr>
      <w:del w:id="2232" w:author="Rapporteur" w:date="2025-10-21T23:04:00Z">
        <w:r w:rsidDel="000554A3">
          <w:rPr>
            <w:noProof/>
          </w:rPr>
          <w:delText>6.2.2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Service Operations</w:delText>
        </w:r>
        <w:r w:rsidDel="000554A3">
          <w:rPr>
            <w:noProof/>
          </w:rPr>
          <w:tab/>
        </w:r>
        <w:r w:rsidDel="000554A3">
          <w:rPr>
            <w:noProof/>
          </w:rPr>
          <w:fldChar w:fldCharType="begin" w:fldLock="1"/>
        </w:r>
        <w:r w:rsidDel="000554A3">
          <w:rPr>
            <w:noProof/>
          </w:rPr>
          <w:delInstrText xml:space="preserve"> PAGEREF _Toc209468158 \h </w:delInstrText>
        </w:r>
        <w:r w:rsidDel="000554A3">
          <w:rPr>
            <w:noProof/>
          </w:rPr>
        </w:r>
        <w:r w:rsidDel="000554A3">
          <w:rPr>
            <w:noProof/>
          </w:rPr>
          <w:fldChar w:fldCharType="separate"/>
        </w:r>
        <w:r w:rsidDel="000554A3">
          <w:rPr>
            <w:noProof/>
          </w:rPr>
          <w:delText>42</w:delText>
        </w:r>
        <w:r w:rsidDel="000554A3">
          <w:rPr>
            <w:noProof/>
          </w:rPr>
          <w:fldChar w:fldCharType="end"/>
        </w:r>
      </w:del>
    </w:p>
    <w:p w14:paraId="4BC62162" w14:textId="2615ED5F" w:rsidR="002959E9" w:rsidDel="000554A3" w:rsidRDefault="002959E9">
      <w:pPr>
        <w:pStyle w:val="TOC4"/>
        <w:rPr>
          <w:del w:id="2233" w:author="Rapporteur" w:date="2025-10-21T23:04:00Z"/>
          <w:rFonts w:asciiTheme="minorHAnsi" w:eastAsiaTheme="minorEastAsia" w:hAnsiTheme="minorHAnsi" w:cstheme="minorBidi"/>
          <w:noProof/>
          <w:kern w:val="2"/>
          <w:sz w:val="24"/>
          <w:szCs w:val="24"/>
          <w:lang w:eastAsia="en-GB"/>
          <w14:ligatures w14:val="standardContextual"/>
        </w:rPr>
      </w:pPr>
      <w:del w:id="2234" w:author="Rapporteur" w:date="2025-10-21T23:04:00Z">
        <w:r w:rsidDel="000554A3">
          <w:rPr>
            <w:noProof/>
          </w:rPr>
          <w:delText>6.2.2.1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_Toc209468159 \h </w:delInstrText>
        </w:r>
        <w:r w:rsidDel="000554A3">
          <w:rPr>
            <w:noProof/>
          </w:rPr>
        </w:r>
        <w:r w:rsidDel="000554A3">
          <w:rPr>
            <w:noProof/>
          </w:rPr>
          <w:fldChar w:fldCharType="separate"/>
        </w:r>
        <w:r w:rsidDel="000554A3">
          <w:rPr>
            <w:noProof/>
          </w:rPr>
          <w:delText>42</w:delText>
        </w:r>
        <w:r w:rsidDel="000554A3">
          <w:rPr>
            <w:noProof/>
          </w:rPr>
          <w:fldChar w:fldCharType="end"/>
        </w:r>
      </w:del>
    </w:p>
    <w:p w14:paraId="0AFB8A31" w14:textId="52AD28D4" w:rsidR="002959E9" w:rsidDel="000554A3" w:rsidRDefault="002959E9">
      <w:pPr>
        <w:pStyle w:val="TOC4"/>
        <w:rPr>
          <w:del w:id="2235" w:author="Rapporteur" w:date="2025-10-21T23:04:00Z"/>
          <w:rFonts w:asciiTheme="minorHAnsi" w:eastAsiaTheme="minorEastAsia" w:hAnsiTheme="minorHAnsi" w:cstheme="minorBidi"/>
          <w:noProof/>
          <w:kern w:val="2"/>
          <w:sz w:val="24"/>
          <w:szCs w:val="24"/>
          <w:lang w:eastAsia="en-GB"/>
          <w14:ligatures w14:val="standardContextual"/>
        </w:rPr>
      </w:pPr>
      <w:del w:id="2236" w:author="Rapporteur" w:date="2025-10-21T23:04:00Z">
        <w:r w:rsidDel="000554A3">
          <w:rPr>
            <w:noProof/>
          </w:rPr>
          <w:delText>6.2.2.2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Initiate_</w:delText>
        </w:r>
        <w:r w:rsidDel="000554A3">
          <w:rPr>
            <w:noProof/>
          </w:rPr>
          <w:delText>Authentication</w:delText>
        </w:r>
        <w:r w:rsidDel="000554A3">
          <w:rPr>
            <w:noProof/>
          </w:rPr>
          <w:tab/>
        </w:r>
        <w:r w:rsidDel="000554A3">
          <w:rPr>
            <w:noProof/>
          </w:rPr>
          <w:fldChar w:fldCharType="begin" w:fldLock="1"/>
        </w:r>
        <w:r w:rsidDel="000554A3">
          <w:rPr>
            <w:noProof/>
          </w:rPr>
          <w:delInstrText xml:space="preserve"> PAGEREF _Toc209468160 \h </w:delInstrText>
        </w:r>
        <w:r w:rsidDel="000554A3">
          <w:rPr>
            <w:noProof/>
          </w:rPr>
        </w:r>
        <w:r w:rsidDel="000554A3">
          <w:rPr>
            <w:noProof/>
          </w:rPr>
          <w:fldChar w:fldCharType="separate"/>
        </w:r>
        <w:r w:rsidDel="000554A3">
          <w:rPr>
            <w:noProof/>
          </w:rPr>
          <w:delText>43</w:delText>
        </w:r>
        <w:r w:rsidDel="000554A3">
          <w:rPr>
            <w:noProof/>
          </w:rPr>
          <w:fldChar w:fldCharType="end"/>
        </w:r>
      </w:del>
    </w:p>
    <w:p w14:paraId="6EF12841" w14:textId="2F35C45D" w:rsidR="002959E9" w:rsidDel="000554A3" w:rsidRDefault="002959E9">
      <w:pPr>
        <w:pStyle w:val="TOC5"/>
        <w:rPr>
          <w:del w:id="2237" w:author="Rapporteur" w:date="2025-10-21T23:04:00Z"/>
          <w:rFonts w:asciiTheme="minorHAnsi" w:eastAsiaTheme="minorEastAsia" w:hAnsiTheme="minorHAnsi" w:cstheme="minorBidi"/>
          <w:noProof/>
          <w:kern w:val="2"/>
          <w:sz w:val="24"/>
          <w:szCs w:val="24"/>
          <w:lang w:eastAsia="en-GB"/>
          <w14:ligatures w14:val="standardContextual"/>
        </w:rPr>
      </w:pPr>
      <w:del w:id="2238" w:author="Rapporteur" w:date="2025-10-21T23:04:00Z">
        <w:r w:rsidDel="000554A3">
          <w:rPr>
            <w:noProof/>
          </w:rPr>
          <w:delText>6.2.2.2.1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_Toc209468161 \h </w:delInstrText>
        </w:r>
        <w:r w:rsidDel="000554A3">
          <w:rPr>
            <w:noProof/>
          </w:rPr>
        </w:r>
        <w:r w:rsidDel="000554A3">
          <w:rPr>
            <w:noProof/>
          </w:rPr>
          <w:fldChar w:fldCharType="separate"/>
        </w:r>
        <w:r w:rsidDel="000554A3">
          <w:rPr>
            <w:noProof/>
          </w:rPr>
          <w:delText>43</w:delText>
        </w:r>
        <w:r w:rsidDel="000554A3">
          <w:rPr>
            <w:noProof/>
          </w:rPr>
          <w:fldChar w:fldCharType="end"/>
        </w:r>
      </w:del>
    </w:p>
    <w:p w14:paraId="34A23721" w14:textId="3A611650" w:rsidR="002959E9" w:rsidDel="000554A3" w:rsidRDefault="002959E9">
      <w:pPr>
        <w:pStyle w:val="TOC5"/>
        <w:rPr>
          <w:del w:id="2239" w:author="Rapporteur" w:date="2025-10-21T23:04:00Z"/>
          <w:rFonts w:asciiTheme="minorHAnsi" w:eastAsiaTheme="minorEastAsia" w:hAnsiTheme="minorHAnsi" w:cstheme="minorBidi"/>
          <w:noProof/>
          <w:kern w:val="2"/>
          <w:sz w:val="24"/>
          <w:szCs w:val="24"/>
          <w:lang w:eastAsia="en-GB"/>
          <w14:ligatures w14:val="standardContextual"/>
        </w:rPr>
      </w:pPr>
      <w:del w:id="2240" w:author="Rapporteur" w:date="2025-10-21T23:04:00Z">
        <w:r w:rsidDel="000554A3">
          <w:rPr>
            <w:noProof/>
          </w:rPr>
          <w:delText>6.2.2.2.2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API invoker initiating authentication using </w:delText>
        </w:r>
        <w:r w:rsidRPr="00324384" w:rsidDel="000554A3">
          <w:rPr>
            <w:noProof/>
            <w:lang w:val="en-IN"/>
          </w:rPr>
          <w:delText>Initiate_</w:delText>
        </w:r>
        <w:r w:rsidDel="000554A3">
          <w:rPr>
            <w:noProof/>
          </w:rPr>
          <w:delText>Authentication service operation</w:delText>
        </w:r>
        <w:r w:rsidDel="000554A3">
          <w:rPr>
            <w:noProof/>
          </w:rPr>
          <w:tab/>
        </w:r>
        <w:r w:rsidDel="000554A3">
          <w:rPr>
            <w:noProof/>
          </w:rPr>
          <w:fldChar w:fldCharType="begin" w:fldLock="1"/>
        </w:r>
        <w:r w:rsidDel="000554A3">
          <w:rPr>
            <w:noProof/>
          </w:rPr>
          <w:delInstrText xml:space="preserve"> PAGEREF _Toc209468162 \h </w:delInstrText>
        </w:r>
        <w:r w:rsidDel="000554A3">
          <w:rPr>
            <w:noProof/>
          </w:rPr>
        </w:r>
        <w:r w:rsidDel="000554A3">
          <w:rPr>
            <w:noProof/>
          </w:rPr>
          <w:fldChar w:fldCharType="separate"/>
        </w:r>
        <w:r w:rsidDel="000554A3">
          <w:rPr>
            <w:noProof/>
          </w:rPr>
          <w:delText>43</w:delText>
        </w:r>
        <w:r w:rsidDel="000554A3">
          <w:rPr>
            <w:noProof/>
          </w:rPr>
          <w:fldChar w:fldCharType="end"/>
        </w:r>
      </w:del>
    </w:p>
    <w:p w14:paraId="4E29CE05" w14:textId="04C0DE70" w:rsidR="002959E9" w:rsidDel="000554A3" w:rsidRDefault="002959E9">
      <w:pPr>
        <w:pStyle w:val="TOC4"/>
        <w:rPr>
          <w:del w:id="2241" w:author="Rapporteur" w:date="2025-10-21T23:04:00Z"/>
          <w:rFonts w:asciiTheme="minorHAnsi" w:eastAsiaTheme="minorEastAsia" w:hAnsiTheme="minorHAnsi" w:cstheme="minorBidi"/>
          <w:noProof/>
          <w:kern w:val="2"/>
          <w:sz w:val="24"/>
          <w:szCs w:val="24"/>
          <w:lang w:eastAsia="en-GB"/>
          <w14:ligatures w14:val="standardContextual"/>
        </w:rPr>
      </w:pPr>
      <w:del w:id="2242" w:author="Rapporteur" w:date="2025-10-21T23:04:00Z">
        <w:r w:rsidDel="000554A3">
          <w:rPr>
            <w:noProof/>
          </w:rPr>
          <w:delText>6.2.2.3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Revoke_Authorization</w:delText>
        </w:r>
        <w:r w:rsidDel="000554A3">
          <w:rPr>
            <w:noProof/>
          </w:rPr>
          <w:tab/>
        </w:r>
        <w:r w:rsidDel="000554A3">
          <w:rPr>
            <w:noProof/>
          </w:rPr>
          <w:fldChar w:fldCharType="begin" w:fldLock="1"/>
        </w:r>
        <w:r w:rsidDel="000554A3">
          <w:rPr>
            <w:noProof/>
          </w:rPr>
          <w:delInstrText xml:space="preserve"> PAGEREF _Toc209468163 \h </w:delInstrText>
        </w:r>
        <w:r w:rsidDel="000554A3">
          <w:rPr>
            <w:noProof/>
          </w:rPr>
        </w:r>
        <w:r w:rsidDel="000554A3">
          <w:rPr>
            <w:noProof/>
          </w:rPr>
          <w:fldChar w:fldCharType="separate"/>
        </w:r>
        <w:r w:rsidDel="000554A3">
          <w:rPr>
            <w:noProof/>
          </w:rPr>
          <w:delText>43</w:delText>
        </w:r>
        <w:r w:rsidDel="000554A3">
          <w:rPr>
            <w:noProof/>
          </w:rPr>
          <w:fldChar w:fldCharType="end"/>
        </w:r>
      </w:del>
    </w:p>
    <w:p w14:paraId="34D17846" w14:textId="3E50CF43" w:rsidR="002959E9" w:rsidDel="000554A3" w:rsidRDefault="002959E9">
      <w:pPr>
        <w:pStyle w:val="TOC5"/>
        <w:rPr>
          <w:del w:id="2243" w:author="Rapporteur" w:date="2025-10-21T23:04:00Z"/>
          <w:rFonts w:asciiTheme="minorHAnsi" w:eastAsiaTheme="minorEastAsia" w:hAnsiTheme="minorHAnsi" w:cstheme="minorBidi"/>
          <w:noProof/>
          <w:kern w:val="2"/>
          <w:sz w:val="24"/>
          <w:szCs w:val="24"/>
          <w:lang w:eastAsia="en-GB"/>
          <w14:ligatures w14:val="standardContextual"/>
        </w:rPr>
      </w:pPr>
      <w:del w:id="2244" w:author="Rapporteur" w:date="2025-10-21T23:04:00Z">
        <w:r w:rsidDel="000554A3">
          <w:rPr>
            <w:noProof/>
          </w:rPr>
          <w:delText>6.2.2.3.1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_Toc209468164 \h </w:delInstrText>
        </w:r>
        <w:r w:rsidDel="000554A3">
          <w:rPr>
            <w:noProof/>
          </w:rPr>
        </w:r>
        <w:r w:rsidDel="000554A3">
          <w:rPr>
            <w:noProof/>
          </w:rPr>
          <w:fldChar w:fldCharType="separate"/>
        </w:r>
        <w:r w:rsidDel="000554A3">
          <w:rPr>
            <w:noProof/>
          </w:rPr>
          <w:delText>43</w:delText>
        </w:r>
        <w:r w:rsidDel="000554A3">
          <w:rPr>
            <w:noProof/>
          </w:rPr>
          <w:fldChar w:fldCharType="end"/>
        </w:r>
      </w:del>
    </w:p>
    <w:p w14:paraId="62FFE2D4" w14:textId="128EA106" w:rsidR="002959E9" w:rsidDel="000554A3" w:rsidRDefault="002959E9">
      <w:pPr>
        <w:pStyle w:val="TOC5"/>
        <w:rPr>
          <w:del w:id="2245" w:author="Rapporteur" w:date="2025-10-21T23:04:00Z"/>
          <w:rFonts w:asciiTheme="minorHAnsi" w:eastAsiaTheme="minorEastAsia" w:hAnsiTheme="minorHAnsi" w:cstheme="minorBidi"/>
          <w:noProof/>
          <w:kern w:val="2"/>
          <w:sz w:val="24"/>
          <w:szCs w:val="24"/>
          <w:lang w:eastAsia="en-GB"/>
          <w14:ligatures w14:val="standardContextual"/>
        </w:rPr>
      </w:pPr>
      <w:del w:id="2246" w:author="Rapporteur" w:date="2025-10-21T23:04:00Z">
        <w:r w:rsidDel="000554A3">
          <w:rPr>
            <w:noProof/>
          </w:rPr>
          <w:delText>6.2.2.3.2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 core function initiating revocation using Revoke_Authorization service</w:delText>
        </w:r>
        <w:r w:rsidRPr="00324384" w:rsidDel="000554A3">
          <w:rPr>
            <w:rFonts w:eastAsia="DengXian"/>
            <w:noProof/>
          </w:rPr>
          <w:delText xml:space="preserve"> operation</w:delText>
        </w:r>
        <w:r w:rsidDel="000554A3">
          <w:rPr>
            <w:noProof/>
          </w:rPr>
          <w:tab/>
        </w:r>
        <w:r w:rsidDel="000554A3">
          <w:rPr>
            <w:noProof/>
          </w:rPr>
          <w:fldChar w:fldCharType="begin" w:fldLock="1"/>
        </w:r>
        <w:r w:rsidDel="000554A3">
          <w:rPr>
            <w:noProof/>
          </w:rPr>
          <w:delInstrText xml:space="preserve"> PAGEREF _Toc209468165 \h </w:delInstrText>
        </w:r>
        <w:r w:rsidDel="000554A3">
          <w:rPr>
            <w:noProof/>
          </w:rPr>
        </w:r>
        <w:r w:rsidDel="000554A3">
          <w:rPr>
            <w:noProof/>
          </w:rPr>
          <w:fldChar w:fldCharType="separate"/>
        </w:r>
        <w:r w:rsidDel="000554A3">
          <w:rPr>
            <w:noProof/>
          </w:rPr>
          <w:delText>43</w:delText>
        </w:r>
        <w:r w:rsidDel="000554A3">
          <w:rPr>
            <w:noProof/>
          </w:rPr>
          <w:fldChar w:fldCharType="end"/>
        </w:r>
      </w:del>
    </w:p>
    <w:p w14:paraId="0DADD136" w14:textId="2B94EABE" w:rsidR="002959E9" w:rsidDel="000554A3" w:rsidRDefault="002959E9">
      <w:pPr>
        <w:pStyle w:val="TOC1"/>
        <w:rPr>
          <w:del w:id="2247" w:author="Rapporteur" w:date="2025-10-21T23:04:00Z"/>
          <w:rFonts w:asciiTheme="minorHAnsi" w:eastAsiaTheme="minorEastAsia" w:hAnsiTheme="minorHAnsi" w:cstheme="minorBidi"/>
          <w:noProof/>
          <w:kern w:val="2"/>
          <w:sz w:val="24"/>
          <w:szCs w:val="24"/>
          <w:lang w:eastAsia="en-GB"/>
          <w14:ligatures w14:val="standardContextual"/>
        </w:rPr>
      </w:pPr>
      <w:del w:id="2248" w:author="Rapporteur" w:date="2025-10-21T23:04:00Z">
        <w:r w:rsidDel="000554A3">
          <w:rPr>
            <w:noProof/>
          </w:rPr>
          <w:delText>7</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 Design Aspects Common for All APIs</w:delText>
        </w:r>
        <w:r w:rsidDel="000554A3">
          <w:rPr>
            <w:noProof/>
          </w:rPr>
          <w:tab/>
        </w:r>
        <w:r w:rsidDel="000554A3">
          <w:rPr>
            <w:noProof/>
          </w:rPr>
          <w:fldChar w:fldCharType="begin" w:fldLock="1"/>
        </w:r>
        <w:r w:rsidDel="000554A3">
          <w:rPr>
            <w:noProof/>
          </w:rPr>
          <w:delInstrText xml:space="preserve"> PAGEREF _Toc209468166 \h </w:delInstrText>
        </w:r>
        <w:r w:rsidDel="000554A3">
          <w:rPr>
            <w:noProof/>
          </w:rPr>
        </w:r>
        <w:r w:rsidDel="000554A3">
          <w:rPr>
            <w:noProof/>
          </w:rPr>
          <w:fldChar w:fldCharType="separate"/>
        </w:r>
        <w:r w:rsidDel="000554A3">
          <w:rPr>
            <w:noProof/>
          </w:rPr>
          <w:delText>43</w:delText>
        </w:r>
        <w:r w:rsidDel="000554A3">
          <w:rPr>
            <w:noProof/>
          </w:rPr>
          <w:fldChar w:fldCharType="end"/>
        </w:r>
      </w:del>
    </w:p>
    <w:p w14:paraId="603FB133" w14:textId="047B742B" w:rsidR="002959E9" w:rsidDel="000554A3" w:rsidRDefault="002959E9">
      <w:pPr>
        <w:pStyle w:val="TOC2"/>
        <w:rPr>
          <w:del w:id="2249" w:author="Rapporteur" w:date="2025-10-21T23:04:00Z"/>
          <w:rFonts w:asciiTheme="minorHAnsi" w:eastAsiaTheme="minorEastAsia" w:hAnsiTheme="minorHAnsi" w:cstheme="minorBidi"/>
          <w:noProof/>
          <w:kern w:val="2"/>
          <w:sz w:val="24"/>
          <w:szCs w:val="24"/>
          <w:lang w:eastAsia="en-GB"/>
          <w14:ligatures w14:val="standardContextual"/>
        </w:rPr>
      </w:pPr>
      <w:del w:id="2250" w:author="Rapporteur" w:date="2025-10-21T23:04:00Z">
        <w:r w:rsidRPr="00324384" w:rsidDel="000554A3">
          <w:rPr>
            <w:noProof/>
            <w:lang w:val="en-IN"/>
          </w:rPr>
          <w:delText>7.1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General</w:delText>
        </w:r>
        <w:r w:rsidDel="000554A3">
          <w:rPr>
            <w:noProof/>
          </w:rPr>
          <w:tab/>
        </w:r>
        <w:r w:rsidDel="000554A3">
          <w:rPr>
            <w:noProof/>
          </w:rPr>
          <w:fldChar w:fldCharType="begin" w:fldLock="1"/>
        </w:r>
        <w:r w:rsidDel="000554A3">
          <w:rPr>
            <w:noProof/>
          </w:rPr>
          <w:delInstrText xml:space="preserve"> PAGEREF _Toc209468167 \h </w:delInstrText>
        </w:r>
        <w:r w:rsidDel="000554A3">
          <w:rPr>
            <w:noProof/>
          </w:rPr>
        </w:r>
        <w:r w:rsidDel="000554A3">
          <w:rPr>
            <w:noProof/>
          </w:rPr>
          <w:fldChar w:fldCharType="separate"/>
        </w:r>
        <w:r w:rsidDel="000554A3">
          <w:rPr>
            <w:noProof/>
          </w:rPr>
          <w:delText>43</w:delText>
        </w:r>
        <w:r w:rsidDel="000554A3">
          <w:rPr>
            <w:noProof/>
          </w:rPr>
          <w:fldChar w:fldCharType="end"/>
        </w:r>
      </w:del>
    </w:p>
    <w:p w14:paraId="067DCE4B" w14:textId="637BED74" w:rsidR="002959E9" w:rsidDel="000554A3" w:rsidRDefault="002959E9">
      <w:pPr>
        <w:pStyle w:val="TOC2"/>
        <w:rPr>
          <w:del w:id="2251" w:author="Rapporteur" w:date="2025-10-21T23:04:00Z"/>
          <w:rFonts w:asciiTheme="minorHAnsi" w:eastAsiaTheme="minorEastAsia" w:hAnsiTheme="minorHAnsi" w:cstheme="minorBidi"/>
          <w:noProof/>
          <w:kern w:val="2"/>
          <w:sz w:val="24"/>
          <w:szCs w:val="24"/>
          <w:lang w:eastAsia="en-GB"/>
          <w14:ligatures w14:val="standardContextual"/>
        </w:rPr>
      </w:pPr>
      <w:del w:id="2252" w:author="Rapporteur" w:date="2025-10-21T23:04:00Z">
        <w:r w:rsidRPr="00324384" w:rsidDel="000554A3">
          <w:rPr>
            <w:noProof/>
            <w:lang w:val="en-IN"/>
          </w:rPr>
          <w:delText>7.2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Data Types</w:delText>
        </w:r>
        <w:r w:rsidDel="000554A3">
          <w:rPr>
            <w:noProof/>
          </w:rPr>
          <w:tab/>
        </w:r>
        <w:r w:rsidDel="000554A3">
          <w:rPr>
            <w:noProof/>
          </w:rPr>
          <w:fldChar w:fldCharType="begin" w:fldLock="1"/>
        </w:r>
        <w:r w:rsidDel="000554A3">
          <w:rPr>
            <w:noProof/>
          </w:rPr>
          <w:delInstrText xml:space="preserve"> PAGEREF _Toc209468168 \h </w:delInstrText>
        </w:r>
        <w:r w:rsidDel="000554A3">
          <w:rPr>
            <w:noProof/>
          </w:rPr>
        </w:r>
        <w:r w:rsidDel="000554A3">
          <w:rPr>
            <w:noProof/>
          </w:rPr>
          <w:fldChar w:fldCharType="separate"/>
        </w:r>
        <w:r w:rsidDel="000554A3">
          <w:rPr>
            <w:noProof/>
          </w:rPr>
          <w:delText>44</w:delText>
        </w:r>
        <w:r w:rsidDel="000554A3">
          <w:rPr>
            <w:noProof/>
          </w:rPr>
          <w:fldChar w:fldCharType="end"/>
        </w:r>
      </w:del>
    </w:p>
    <w:p w14:paraId="235FC1C7" w14:textId="113FBD77" w:rsidR="002959E9" w:rsidDel="000554A3" w:rsidRDefault="002959E9">
      <w:pPr>
        <w:pStyle w:val="TOC3"/>
        <w:rPr>
          <w:del w:id="2253" w:author="Rapporteur" w:date="2025-10-21T23:04:00Z"/>
          <w:rFonts w:asciiTheme="minorHAnsi" w:eastAsiaTheme="minorEastAsia" w:hAnsiTheme="minorHAnsi" w:cstheme="minorBidi"/>
          <w:noProof/>
          <w:kern w:val="2"/>
          <w:sz w:val="24"/>
          <w:szCs w:val="24"/>
          <w:lang w:eastAsia="en-GB"/>
          <w14:ligatures w14:val="standardContextual"/>
        </w:rPr>
      </w:pPr>
      <w:del w:id="2254" w:author="Rapporteur" w:date="2025-10-21T23:04:00Z">
        <w:r w:rsidRPr="00324384" w:rsidDel="000554A3">
          <w:rPr>
            <w:noProof/>
            <w:lang w:val="en-IN"/>
          </w:rPr>
          <w:delText>7</w:delText>
        </w:r>
        <w:r w:rsidDel="000554A3">
          <w:rPr>
            <w:noProof/>
          </w:rPr>
          <w:delText>.2.1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_Toc209468169 \h </w:delInstrText>
        </w:r>
        <w:r w:rsidDel="000554A3">
          <w:rPr>
            <w:noProof/>
          </w:rPr>
        </w:r>
        <w:r w:rsidDel="000554A3">
          <w:rPr>
            <w:noProof/>
          </w:rPr>
          <w:fldChar w:fldCharType="separate"/>
        </w:r>
        <w:r w:rsidDel="000554A3">
          <w:rPr>
            <w:noProof/>
          </w:rPr>
          <w:delText>44</w:delText>
        </w:r>
        <w:r w:rsidDel="000554A3">
          <w:rPr>
            <w:noProof/>
          </w:rPr>
          <w:fldChar w:fldCharType="end"/>
        </w:r>
      </w:del>
    </w:p>
    <w:p w14:paraId="2B99C16A" w14:textId="5B2981A9" w:rsidR="002959E9" w:rsidDel="000554A3" w:rsidRDefault="002959E9">
      <w:pPr>
        <w:pStyle w:val="TOC3"/>
        <w:rPr>
          <w:del w:id="2255" w:author="Rapporteur" w:date="2025-10-21T23:04:00Z"/>
          <w:rFonts w:asciiTheme="minorHAnsi" w:eastAsiaTheme="minorEastAsia" w:hAnsiTheme="minorHAnsi" w:cstheme="minorBidi"/>
          <w:noProof/>
          <w:kern w:val="2"/>
          <w:sz w:val="24"/>
          <w:szCs w:val="24"/>
          <w:lang w:eastAsia="en-GB"/>
          <w14:ligatures w14:val="standardContextual"/>
        </w:rPr>
      </w:pPr>
      <w:del w:id="2256" w:author="Rapporteur" w:date="2025-10-21T23:04:00Z">
        <w:r w:rsidRPr="00324384" w:rsidDel="000554A3">
          <w:rPr>
            <w:noProof/>
            <w:lang w:val="en-IN"/>
          </w:rPr>
          <w:delText>7</w:delText>
        </w:r>
        <w:r w:rsidDel="000554A3">
          <w:rPr>
            <w:noProof/>
          </w:rPr>
          <w:delText>.2.2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Void</w:delText>
        </w:r>
        <w:r w:rsidDel="000554A3">
          <w:rPr>
            <w:noProof/>
          </w:rPr>
          <w:tab/>
        </w:r>
        <w:r w:rsidDel="000554A3">
          <w:rPr>
            <w:noProof/>
          </w:rPr>
          <w:fldChar w:fldCharType="begin" w:fldLock="1"/>
        </w:r>
        <w:r w:rsidDel="000554A3">
          <w:rPr>
            <w:noProof/>
          </w:rPr>
          <w:delInstrText xml:space="preserve"> PAGEREF _Toc209468170 \h </w:delInstrText>
        </w:r>
        <w:r w:rsidDel="000554A3">
          <w:rPr>
            <w:noProof/>
          </w:rPr>
        </w:r>
        <w:r w:rsidDel="000554A3">
          <w:rPr>
            <w:noProof/>
          </w:rPr>
          <w:fldChar w:fldCharType="separate"/>
        </w:r>
        <w:r w:rsidDel="000554A3">
          <w:rPr>
            <w:noProof/>
          </w:rPr>
          <w:delText>44</w:delText>
        </w:r>
        <w:r w:rsidDel="000554A3">
          <w:rPr>
            <w:noProof/>
          </w:rPr>
          <w:fldChar w:fldCharType="end"/>
        </w:r>
      </w:del>
    </w:p>
    <w:p w14:paraId="449DDC58" w14:textId="099827B3" w:rsidR="002959E9" w:rsidDel="000554A3" w:rsidRDefault="002959E9">
      <w:pPr>
        <w:pStyle w:val="TOC3"/>
        <w:rPr>
          <w:del w:id="2257" w:author="Rapporteur" w:date="2025-10-21T23:04:00Z"/>
          <w:rFonts w:asciiTheme="minorHAnsi" w:eastAsiaTheme="minorEastAsia" w:hAnsiTheme="minorHAnsi" w:cstheme="minorBidi"/>
          <w:noProof/>
          <w:kern w:val="2"/>
          <w:sz w:val="24"/>
          <w:szCs w:val="24"/>
          <w:lang w:eastAsia="en-GB"/>
          <w14:ligatures w14:val="standardContextual"/>
        </w:rPr>
      </w:pPr>
      <w:del w:id="2258" w:author="Rapporteur" w:date="2025-10-21T23:04:00Z">
        <w:r w:rsidRPr="00324384" w:rsidDel="000554A3">
          <w:rPr>
            <w:noProof/>
            <w:lang w:val="en-IN"/>
          </w:rPr>
          <w:delText>7</w:delText>
        </w:r>
        <w:r w:rsidDel="000554A3">
          <w:rPr>
            <w:noProof/>
          </w:rPr>
          <w:delText>.2.3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Void</w:delText>
        </w:r>
        <w:r w:rsidDel="000554A3">
          <w:rPr>
            <w:noProof/>
          </w:rPr>
          <w:tab/>
        </w:r>
        <w:r w:rsidDel="000554A3">
          <w:rPr>
            <w:noProof/>
          </w:rPr>
          <w:fldChar w:fldCharType="begin" w:fldLock="1"/>
        </w:r>
        <w:r w:rsidDel="000554A3">
          <w:rPr>
            <w:noProof/>
          </w:rPr>
          <w:delInstrText xml:space="preserve"> PAGEREF _Toc209468171 \h </w:delInstrText>
        </w:r>
        <w:r w:rsidDel="000554A3">
          <w:rPr>
            <w:noProof/>
          </w:rPr>
        </w:r>
        <w:r w:rsidDel="000554A3">
          <w:rPr>
            <w:noProof/>
          </w:rPr>
          <w:fldChar w:fldCharType="separate"/>
        </w:r>
        <w:r w:rsidDel="000554A3">
          <w:rPr>
            <w:noProof/>
          </w:rPr>
          <w:delText>44</w:delText>
        </w:r>
        <w:r w:rsidDel="000554A3">
          <w:rPr>
            <w:noProof/>
          </w:rPr>
          <w:fldChar w:fldCharType="end"/>
        </w:r>
      </w:del>
    </w:p>
    <w:p w14:paraId="771AF7D4" w14:textId="2780CB4A" w:rsidR="002959E9" w:rsidDel="000554A3" w:rsidRDefault="002959E9">
      <w:pPr>
        <w:pStyle w:val="TOC2"/>
        <w:rPr>
          <w:del w:id="2259" w:author="Rapporteur" w:date="2025-10-21T23:04:00Z"/>
          <w:rFonts w:asciiTheme="minorHAnsi" w:eastAsiaTheme="minorEastAsia" w:hAnsiTheme="minorHAnsi" w:cstheme="minorBidi"/>
          <w:noProof/>
          <w:kern w:val="2"/>
          <w:sz w:val="24"/>
          <w:szCs w:val="24"/>
          <w:lang w:eastAsia="en-GB"/>
          <w14:ligatures w14:val="standardContextual"/>
        </w:rPr>
      </w:pPr>
      <w:del w:id="2260" w:author="Rapporteur" w:date="2025-10-21T23:04:00Z">
        <w:r w:rsidRPr="00324384" w:rsidDel="000554A3">
          <w:rPr>
            <w:noProof/>
            <w:lang w:val="en-IN"/>
          </w:rPr>
          <w:delText>7</w:delText>
        </w:r>
        <w:r w:rsidDel="000554A3">
          <w:rPr>
            <w:noProof/>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Usage of HTTP</w:delText>
        </w:r>
        <w:r w:rsidDel="000554A3">
          <w:rPr>
            <w:noProof/>
          </w:rPr>
          <w:tab/>
        </w:r>
        <w:r w:rsidDel="000554A3">
          <w:rPr>
            <w:noProof/>
          </w:rPr>
          <w:fldChar w:fldCharType="begin" w:fldLock="1"/>
        </w:r>
        <w:r w:rsidDel="000554A3">
          <w:rPr>
            <w:noProof/>
          </w:rPr>
          <w:delInstrText xml:space="preserve"> PAGEREF _Toc209468172 \h </w:delInstrText>
        </w:r>
        <w:r w:rsidDel="000554A3">
          <w:rPr>
            <w:noProof/>
          </w:rPr>
        </w:r>
        <w:r w:rsidDel="000554A3">
          <w:rPr>
            <w:noProof/>
          </w:rPr>
          <w:fldChar w:fldCharType="separate"/>
        </w:r>
        <w:r w:rsidDel="000554A3">
          <w:rPr>
            <w:noProof/>
          </w:rPr>
          <w:delText>44</w:delText>
        </w:r>
        <w:r w:rsidDel="000554A3">
          <w:rPr>
            <w:noProof/>
          </w:rPr>
          <w:fldChar w:fldCharType="end"/>
        </w:r>
      </w:del>
    </w:p>
    <w:p w14:paraId="60A27461" w14:textId="7F4B7DF6" w:rsidR="002959E9" w:rsidDel="000554A3" w:rsidRDefault="002959E9">
      <w:pPr>
        <w:pStyle w:val="TOC2"/>
        <w:rPr>
          <w:del w:id="2261" w:author="Rapporteur" w:date="2025-10-21T23:04:00Z"/>
          <w:rFonts w:asciiTheme="minorHAnsi" w:eastAsiaTheme="minorEastAsia" w:hAnsiTheme="minorHAnsi" w:cstheme="minorBidi"/>
          <w:noProof/>
          <w:kern w:val="2"/>
          <w:sz w:val="24"/>
          <w:szCs w:val="24"/>
          <w:lang w:eastAsia="en-GB"/>
          <w14:ligatures w14:val="standardContextual"/>
        </w:rPr>
      </w:pPr>
      <w:del w:id="2262" w:author="Rapporteur" w:date="2025-10-21T23:04:00Z">
        <w:r w:rsidRPr="00324384" w:rsidDel="000554A3">
          <w:rPr>
            <w:noProof/>
            <w:lang w:val="en-IN"/>
          </w:rPr>
          <w:delText>7.4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Content type</w:delText>
        </w:r>
        <w:r w:rsidDel="000554A3">
          <w:rPr>
            <w:noProof/>
          </w:rPr>
          <w:tab/>
        </w:r>
        <w:r w:rsidDel="000554A3">
          <w:rPr>
            <w:noProof/>
          </w:rPr>
          <w:fldChar w:fldCharType="begin" w:fldLock="1"/>
        </w:r>
        <w:r w:rsidDel="000554A3">
          <w:rPr>
            <w:noProof/>
          </w:rPr>
          <w:delInstrText xml:space="preserve"> PAGEREF _Toc209468173 \h </w:delInstrText>
        </w:r>
        <w:r w:rsidDel="000554A3">
          <w:rPr>
            <w:noProof/>
          </w:rPr>
        </w:r>
        <w:r w:rsidDel="000554A3">
          <w:rPr>
            <w:noProof/>
          </w:rPr>
          <w:fldChar w:fldCharType="separate"/>
        </w:r>
        <w:r w:rsidDel="000554A3">
          <w:rPr>
            <w:noProof/>
          </w:rPr>
          <w:delText>44</w:delText>
        </w:r>
        <w:r w:rsidDel="000554A3">
          <w:rPr>
            <w:noProof/>
          </w:rPr>
          <w:fldChar w:fldCharType="end"/>
        </w:r>
      </w:del>
    </w:p>
    <w:p w14:paraId="53578A86" w14:textId="62F08070" w:rsidR="002959E9" w:rsidDel="000554A3" w:rsidRDefault="002959E9">
      <w:pPr>
        <w:pStyle w:val="TOC2"/>
        <w:rPr>
          <w:del w:id="2263" w:author="Rapporteur" w:date="2025-10-21T23:04:00Z"/>
          <w:rFonts w:asciiTheme="minorHAnsi" w:eastAsiaTheme="minorEastAsia" w:hAnsiTheme="minorHAnsi" w:cstheme="minorBidi"/>
          <w:noProof/>
          <w:kern w:val="2"/>
          <w:sz w:val="24"/>
          <w:szCs w:val="24"/>
          <w:lang w:eastAsia="en-GB"/>
          <w14:ligatures w14:val="standardContextual"/>
        </w:rPr>
      </w:pPr>
      <w:del w:id="2264" w:author="Rapporteur" w:date="2025-10-21T23:04:00Z">
        <w:r w:rsidRPr="00324384" w:rsidDel="000554A3">
          <w:rPr>
            <w:noProof/>
            <w:lang w:val="en-IN"/>
          </w:rPr>
          <w:delText>7.5</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URI structure</w:delText>
        </w:r>
        <w:r w:rsidDel="000554A3">
          <w:rPr>
            <w:noProof/>
          </w:rPr>
          <w:tab/>
        </w:r>
        <w:r w:rsidDel="000554A3">
          <w:rPr>
            <w:noProof/>
          </w:rPr>
          <w:fldChar w:fldCharType="begin" w:fldLock="1"/>
        </w:r>
        <w:r w:rsidDel="000554A3">
          <w:rPr>
            <w:noProof/>
          </w:rPr>
          <w:delInstrText xml:space="preserve"> PAGEREF _Toc209468174 \h </w:delInstrText>
        </w:r>
        <w:r w:rsidDel="000554A3">
          <w:rPr>
            <w:noProof/>
          </w:rPr>
        </w:r>
        <w:r w:rsidDel="000554A3">
          <w:rPr>
            <w:noProof/>
          </w:rPr>
          <w:fldChar w:fldCharType="separate"/>
        </w:r>
        <w:r w:rsidDel="000554A3">
          <w:rPr>
            <w:noProof/>
          </w:rPr>
          <w:delText>44</w:delText>
        </w:r>
        <w:r w:rsidDel="000554A3">
          <w:rPr>
            <w:noProof/>
          </w:rPr>
          <w:fldChar w:fldCharType="end"/>
        </w:r>
      </w:del>
    </w:p>
    <w:p w14:paraId="606A15FD" w14:textId="7779DFD8" w:rsidR="002959E9" w:rsidDel="000554A3" w:rsidRDefault="002959E9">
      <w:pPr>
        <w:pStyle w:val="TOC2"/>
        <w:rPr>
          <w:del w:id="2265" w:author="Rapporteur" w:date="2025-10-21T23:04:00Z"/>
          <w:rFonts w:asciiTheme="minorHAnsi" w:eastAsiaTheme="minorEastAsia" w:hAnsiTheme="minorHAnsi" w:cstheme="minorBidi"/>
          <w:noProof/>
          <w:kern w:val="2"/>
          <w:sz w:val="24"/>
          <w:szCs w:val="24"/>
          <w:lang w:eastAsia="en-GB"/>
          <w14:ligatures w14:val="standardContextual"/>
        </w:rPr>
      </w:pPr>
      <w:del w:id="2266" w:author="Rapporteur" w:date="2025-10-21T23:04:00Z">
        <w:r w:rsidRPr="00324384" w:rsidDel="000554A3">
          <w:rPr>
            <w:noProof/>
            <w:lang w:val="en-IN"/>
          </w:rPr>
          <w:delText>7.6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Notifications</w:delText>
        </w:r>
        <w:r w:rsidDel="000554A3">
          <w:rPr>
            <w:noProof/>
          </w:rPr>
          <w:tab/>
        </w:r>
        <w:r w:rsidDel="000554A3">
          <w:rPr>
            <w:noProof/>
          </w:rPr>
          <w:fldChar w:fldCharType="begin" w:fldLock="1"/>
        </w:r>
        <w:r w:rsidDel="000554A3">
          <w:rPr>
            <w:noProof/>
          </w:rPr>
          <w:delInstrText xml:space="preserve"> PAGEREF _Toc209468175 \h </w:delInstrText>
        </w:r>
        <w:r w:rsidDel="000554A3">
          <w:rPr>
            <w:noProof/>
          </w:rPr>
        </w:r>
        <w:r w:rsidDel="000554A3">
          <w:rPr>
            <w:noProof/>
          </w:rPr>
          <w:fldChar w:fldCharType="separate"/>
        </w:r>
        <w:r w:rsidDel="000554A3">
          <w:rPr>
            <w:noProof/>
          </w:rPr>
          <w:delText>44</w:delText>
        </w:r>
        <w:r w:rsidDel="000554A3">
          <w:rPr>
            <w:noProof/>
          </w:rPr>
          <w:fldChar w:fldCharType="end"/>
        </w:r>
      </w:del>
    </w:p>
    <w:p w14:paraId="60DA668C" w14:textId="59628107" w:rsidR="002959E9" w:rsidDel="000554A3" w:rsidRDefault="002959E9">
      <w:pPr>
        <w:pStyle w:val="TOC2"/>
        <w:rPr>
          <w:del w:id="2267" w:author="Rapporteur" w:date="2025-10-21T23:04:00Z"/>
          <w:rFonts w:asciiTheme="minorHAnsi" w:eastAsiaTheme="minorEastAsia" w:hAnsiTheme="minorHAnsi" w:cstheme="minorBidi"/>
          <w:noProof/>
          <w:kern w:val="2"/>
          <w:sz w:val="24"/>
          <w:szCs w:val="24"/>
          <w:lang w:eastAsia="en-GB"/>
          <w14:ligatures w14:val="standardContextual"/>
        </w:rPr>
      </w:pPr>
      <w:del w:id="2268" w:author="Rapporteur" w:date="2025-10-21T23:04:00Z">
        <w:r w:rsidRPr="00324384" w:rsidDel="000554A3">
          <w:rPr>
            <w:noProof/>
            <w:lang w:val="en-IN"/>
          </w:rPr>
          <w:delText>7.7</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Error handling</w:delText>
        </w:r>
        <w:r w:rsidDel="000554A3">
          <w:rPr>
            <w:noProof/>
          </w:rPr>
          <w:tab/>
        </w:r>
        <w:r w:rsidDel="000554A3">
          <w:rPr>
            <w:noProof/>
          </w:rPr>
          <w:fldChar w:fldCharType="begin" w:fldLock="1"/>
        </w:r>
        <w:r w:rsidDel="000554A3">
          <w:rPr>
            <w:noProof/>
          </w:rPr>
          <w:delInstrText xml:space="preserve"> PAGEREF _Toc209468176 \h </w:delInstrText>
        </w:r>
        <w:r w:rsidDel="000554A3">
          <w:rPr>
            <w:noProof/>
          </w:rPr>
        </w:r>
        <w:r w:rsidDel="000554A3">
          <w:rPr>
            <w:noProof/>
          </w:rPr>
          <w:fldChar w:fldCharType="separate"/>
        </w:r>
        <w:r w:rsidDel="000554A3">
          <w:rPr>
            <w:noProof/>
          </w:rPr>
          <w:delText>45</w:delText>
        </w:r>
        <w:r w:rsidDel="000554A3">
          <w:rPr>
            <w:noProof/>
          </w:rPr>
          <w:fldChar w:fldCharType="end"/>
        </w:r>
      </w:del>
    </w:p>
    <w:p w14:paraId="359CE852" w14:textId="15C3EC3C" w:rsidR="002959E9" w:rsidDel="000554A3" w:rsidRDefault="002959E9">
      <w:pPr>
        <w:pStyle w:val="TOC2"/>
        <w:rPr>
          <w:del w:id="2269" w:author="Rapporteur" w:date="2025-10-21T23:04:00Z"/>
          <w:rFonts w:asciiTheme="minorHAnsi" w:eastAsiaTheme="minorEastAsia" w:hAnsiTheme="minorHAnsi" w:cstheme="minorBidi"/>
          <w:noProof/>
          <w:kern w:val="2"/>
          <w:sz w:val="24"/>
          <w:szCs w:val="24"/>
          <w:lang w:eastAsia="en-GB"/>
          <w14:ligatures w14:val="standardContextual"/>
        </w:rPr>
      </w:pPr>
      <w:del w:id="2270" w:author="Rapporteur" w:date="2025-10-21T23:04:00Z">
        <w:r w:rsidRPr="00324384" w:rsidDel="000554A3">
          <w:rPr>
            <w:noProof/>
            <w:lang w:val="en-IN"/>
          </w:rPr>
          <w:delText>7.8</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Feature negotiation</w:delText>
        </w:r>
        <w:r w:rsidDel="000554A3">
          <w:rPr>
            <w:noProof/>
          </w:rPr>
          <w:tab/>
        </w:r>
        <w:r w:rsidDel="000554A3">
          <w:rPr>
            <w:noProof/>
          </w:rPr>
          <w:fldChar w:fldCharType="begin" w:fldLock="1"/>
        </w:r>
        <w:r w:rsidDel="000554A3">
          <w:rPr>
            <w:noProof/>
          </w:rPr>
          <w:delInstrText xml:space="preserve"> PAGEREF _Toc209468177 \h </w:delInstrText>
        </w:r>
        <w:r w:rsidDel="000554A3">
          <w:rPr>
            <w:noProof/>
          </w:rPr>
        </w:r>
        <w:r w:rsidDel="000554A3">
          <w:rPr>
            <w:noProof/>
          </w:rPr>
          <w:fldChar w:fldCharType="separate"/>
        </w:r>
        <w:r w:rsidDel="000554A3">
          <w:rPr>
            <w:noProof/>
          </w:rPr>
          <w:delText>45</w:delText>
        </w:r>
        <w:r w:rsidDel="000554A3">
          <w:rPr>
            <w:noProof/>
          </w:rPr>
          <w:fldChar w:fldCharType="end"/>
        </w:r>
      </w:del>
    </w:p>
    <w:p w14:paraId="5F895500" w14:textId="572364AD" w:rsidR="002959E9" w:rsidDel="000554A3" w:rsidRDefault="002959E9">
      <w:pPr>
        <w:pStyle w:val="TOC2"/>
        <w:rPr>
          <w:del w:id="2271" w:author="Rapporteur" w:date="2025-10-21T23:04:00Z"/>
          <w:rFonts w:asciiTheme="minorHAnsi" w:eastAsiaTheme="minorEastAsia" w:hAnsiTheme="minorHAnsi" w:cstheme="minorBidi"/>
          <w:noProof/>
          <w:kern w:val="2"/>
          <w:sz w:val="24"/>
          <w:szCs w:val="24"/>
          <w:lang w:eastAsia="en-GB"/>
          <w14:ligatures w14:val="standardContextual"/>
        </w:rPr>
      </w:pPr>
      <w:del w:id="2272" w:author="Rapporteur" w:date="2025-10-21T23:04:00Z">
        <w:r w:rsidRPr="00324384" w:rsidDel="000554A3">
          <w:rPr>
            <w:noProof/>
            <w:lang w:val="en-IN"/>
          </w:rPr>
          <w:delText>7.9</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HTTP custom headers</w:delText>
        </w:r>
        <w:r w:rsidDel="000554A3">
          <w:rPr>
            <w:noProof/>
          </w:rPr>
          <w:tab/>
        </w:r>
        <w:r w:rsidDel="000554A3">
          <w:rPr>
            <w:noProof/>
          </w:rPr>
          <w:fldChar w:fldCharType="begin" w:fldLock="1"/>
        </w:r>
        <w:r w:rsidDel="000554A3">
          <w:rPr>
            <w:noProof/>
          </w:rPr>
          <w:delInstrText xml:space="preserve"> PAGEREF _Toc209468178 \h </w:delInstrText>
        </w:r>
        <w:r w:rsidDel="000554A3">
          <w:rPr>
            <w:noProof/>
          </w:rPr>
        </w:r>
        <w:r w:rsidDel="000554A3">
          <w:rPr>
            <w:noProof/>
          </w:rPr>
          <w:fldChar w:fldCharType="separate"/>
        </w:r>
        <w:r w:rsidDel="000554A3">
          <w:rPr>
            <w:noProof/>
          </w:rPr>
          <w:delText>45</w:delText>
        </w:r>
        <w:r w:rsidDel="000554A3">
          <w:rPr>
            <w:noProof/>
          </w:rPr>
          <w:fldChar w:fldCharType="end"/>
        </w:r>
      </w:del>
    </w:p>
    <w:p w14:paraId="328EB838" w14:textId="7F46C2FB" w:rsidR="002959E9" w:rsidDel="000554A3" w:rsidRDefault="002959E9">
      <w:pPr>
        <w:pStyle w:val="TOC2"/>
        <w:rPr>
          <w:del w:id="2273" w:author="Rapporteur" w:date="2025-10-21T23:04:00Z"/>
          <w:rFonts w:asciiTheme="minorHAnsi" w:eastAsiaTheme="minorEastAsia" w:hAnsiTheme="minorHAnsi" w:cstheme="minorBidi"/>
          <w:noProof/>
          <w:kern w:val="2"/>
          <w:sz w:val="24"/>
          <w:szCs w:val="24"/>
          <w:lang w:eastAsia="en-GB"/>
          <w14:ligatures w14:val="standardContextual"/>
        </w:rPr>
      </w:pPr>
      <w:del w:id="2274" w:author="Rapporteur" w:date="2025-10-21T23:04:00Z">
        <w:r w:rsidDel="000554A3">
          <w:rPr>
            <w:noProof/>
          </w:rPr>
          <w:delText>7.10</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Conventions for Open API specification files</w:delText>
        </w:r>
        <w:r w:rsidDel="000554A3">
          <w:rPr>
            <w:noProof/>
          </w:rPr>
          <w:tab/>
        </w:r>
        <w:r w:rsidDel="000554A3">
          <w:rPr>
            <w:noProof/>
          </w:rPr>
          <w:fldChar w:fldCharType="begin" w:fldLock="1"/>
        </w:r>
        <w:r w:rsidDel="000554A3">
          <w:rPr>
            <w:noProof/>
          </w:rPr>
          <w:delInstrText xml:space="preserve"> PAGEREF _Toc209468179 \h </w:delInstrText>
        </w:r>
        <w:r w:rsidDel="000554A3">
          <w:rPr>
            <w:noProof/>
          </w:rPr>
        </w:r>
        <w:r w:rsidDel="000554A3">
          <w:rPr>
            <w:noProof/>
          </w:rPr>
          <w:fldChar w:fldCharType="separate"/>
        </w:r>
        <w:r w:rsidDel="000554A3">
          <w:rPr>
            <w:noProof/>
          </w:rPr>
          <w:delText>45</w:delText>
        </w:r>
        <w:r w:rsidDel="000554A3">
          <w:rPr>
            <w:noProof/>
          </w:rPr>
          <w:fldChar w:fldCharType="end"/>
        </w:r>
      </w:del>
    </w:p>
    <w:p w14:paraId="283E004E" w14:textId="1912F844" w:rsidR="002959E9" w:rsidDel="000554A3" w:rsidRDefault="002959E9">
      <w:pPr>
        <w:pStyle w:val="TOC2"/>
        <w:rPr>
          <w:del w:id="2275" w:author="Rapporteur" w:date="2025-10-21T23:04:00Z"/>
          <w:rFonts w:asciiTheme="minorHAnsi" w:eastAsiaTheme="minorEastAsia" w:hAnsiTheme="minorHAnsi" w:cstheme="minorBidi"/>
          <w:noProof/>
          <w:kern w:val="2"/>
          <w:sz w:val="24"/>
          <w:szCs w:val="24"/>
          <w:lang w:eastAsia="en-GB"/>
          <w14:ligatures w14:val="standardContextual"/>
        </w:rPr>
      </w:pPr>
      <w:del w:id="2276" w:author="Rapporteur" w:date="2025-10-21T23:04:00Z">
        <w:r w:rsidRPr="00324384" w:rsidDel="000554A3">
          <w:rPr>
            <w:noProof/>
            <w:lang w:val="en-IN"/>
          </w:rPr>
          <w:lastRenderedPageBreak/>
          <w:delText>7.11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CAPIF vendor-specifc extensions</w:delText>
        </w:r>
        <w:r w:rsidDel="000554A3">
          <w:rPr>
            <w:noProof/>
          </w:rPr>
          <w:tab/>
        </w:r>
        <w:r w:rsidDel="000554A3">
          <w:rPr>
            <w:noProof/>
          </w:rPr>
          <w:fldChar w:fldCharType="begin" w:fldLock="1"/>
        </w:r>
        <w:r w:rsidDel="000554A3">
          <w:rPr>
            <w:noProof/>
          </w:rPr>
          <w:delInstrText xml:space="preserve"> PAGEREF _Toc209468180 \h </w:delInstrText>
        </w:r>
        <w:r w:rsidDel="000554A3">
          <w:rPr>
            <w:noProof/>
          </w:rPr>
        </w:r>
        <w:r w:rsidDel="000554A3">
          <w:rPr>
            <w:noProof/>
          </w:rPr>
          <w:fldChar w:fldCharType="separate"/>
        </w:r>
        <w:r w:rsidDel="000554A3">
          <w:rPr>
            <w:noProof/>
          </w:rPr>
          <w:delText>45</w:delText>
        </w:r>
        <w:r w:rsidDel="000554A3">
          <w:rPr>
            <w:noProof/>
          </w:rPr>
          <w:fldChar w:fldCharType="end"/>
        </w:r>
      </w:del>
    </w:p>
    <w:p w14:paraId="6D9E8082" w14:textId="6823447F" w:rsidR="002959E9" w:rsidDel="000554A3" w:rsidRDefault="002959E9">
      <w:pPr>
        <w:pStyle w:val="TOC1"/>
        <w:rPr>
          <w:del w:id="2277" w:author="Rapporteur" w:date="2025-10-21T23:04:00Z"/>
          <w:rFonts w:asciiTheme="minorHAnsi" w:eastAsiaTheme="minorEastAsia" w:hAnsiTheme="minorHAnsi" w:cstheme="minorBidi"/>
          <w:noProof/>
          <w:kern w:val="2"/>
          <w:sz w:val="24"/>
          <w:szCs w:val="24"/>
          <w:lang w:eastAsia="en-GB"/>
          <w14:ligatures w14:val="standardContextual"/>
        </w:rPr>
      </w:pPr>
      <w:del w:id="2278" w:author="Rapporteur" w:date="2025-10-21T23:04:00Z">
        <w:r w:rsidDel="000554A3">
          <w:rPr>
            <w:noProof/>
          </w:rPr>
          <w:delText>8</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 Core Function API Definition</w:delText>
        </w:r>
        <w:r w:rsidDel="000554A3">
          <w:rPr>
            <w:noProof/>
          </w:rPr>
          <w:tab/>
        </w:r>
        <w:r w:rsidDel="000554A3">
          <w:rPr>
            <w:noProof/>
          </w:rPr>
          <w:fldChar w:fldCharType="begin" w:fldLock="1"/>
        </w:r>
        <w:r w:rsidDel="000554A3">
          <w:rPr>
            <w:noProof/>
          </w:rPr>
          <w:delInstrText xml:space="preserve"> PAGEREF _Toc209468181 \h </w:delInstrText>
        </w:r>
        <w:r w:rsidDel="000554A3">
          <w:rPr>
            <w:noProof/>
          </w:rPr>
        </w:r>
        <w:r w:rsidDel="000554A3">
          <w:rPr>
            <w:noProof/>
          </w:rPr>
          <w:fldChar w:fldCharType="separate"/>
        </w:r>
        <w:r w:rsidDel="000554A3">
          <w:rPr>
            <w:noProof/>
          </w:rPr>
          <w:delText>45</w:delText>
        </w:r>
        <w:r w:rsidDel="000554A3">
          <w:rPr>
            <w:noProof/>
          </w:rPr>
          <w:fldChar w:fldCharType="end"/>
        </w:r>
      </w:del>
    </w:p>
    <w:p w14:paraId="74B4E2B3" w14:textId="7C0CA676" w:rsidR="002959E9" w:rsidDel="000554A3" w:rsidRDefault="002959E9">
      <w:pPr>
        <w:pStyle w:val="TOC2"/>
        <w:rPr>
          <w:del w:id="2279" w:author="Rapporteur" w:date="2025-10-21T23:04:00Z"/>
          <w:rFonts w:asciiTheme="minorHAnsi" w:eastAsiaTheme="minorEastAsia" w:hAnsiTheme="minorHAnsi" w:cstheme="minorBidi"/>
          <w:noProof/>
          <w:kern w:val="2"/>
          <w:sz w:val="24"/>
          <w:szCs w:val="24"/>
          <w:lang w:eastAsia="en-GB"/>
          <w14:ligatures w14:val="standardContextual"/>
        </w:rPr>
      </w:pPr>
      <w:del w:id="2280" w:author="Rapporteur" w:date="2025-10-21T23:04:00Z">
        <w:r w:rsidDel="000554A3">
          <w:rPr>
            <w:noProof/>
          </w:rPr>
          <w:delText>8.1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CAPIF_Discover_Service_API</w:delText>
        </w:r>
        <w:r w:rsidDel="000554A3">
          <w:rPr>
            <w:noProof/>
          </w:rPr>
          <w:tab/>
        </w:r>
        <w:r w:rsidDel="000554A3">
          <w:rPr>
            <w:noProof/>
          </w:rPr>
          <w:fldChar w:fldCharType="begin" w:fldLock="1"/>
        </w:r>
        <w:r w:rsidDel="000554A3">
          <w:rPr>
            <w:noProof/>
          </w:rPr>
          <w:delInstrText xml:space="preserve"> PAGEREF _Toc209468182 \h </w:delInstrText>
        </w:r>
        <w:r w:rsidDel="000554A3">
          <w:rPr>
            <w:noProof/>
          </w:rPr>
        </w:r>
        <w:r w:rsidDel="000554A3">
          <w:rPr>
            <w:noProof/>
          </w:rPr>
          <w:fldChar w:fldCharType="separate"/>
        </w:r>
        <w:r w:rsidDel="000554A3">
          <w:rPr>
            <w:noProof/>
          </w:rPr>
          <w:delText>45</w:delText>
        </w:r>
        <w:r w:rsidDel="000554A3">
          <w:rPr>
            <w:noProof/>
          </w:rPr>
          <w:fldChar w:fldCharType="end"/>
        </w:r>
      </w:del>
    </w:p>
    <w:p w14:paraId="5A69E762" w14:textId="74E30C71" w:rsidR="002959E9" w:rsidDel="000554A3" w:rsidRDefault="002959E9">
      <w:pPr>
        <w:pStyle w:val="TOC3"/>
        <w:rPr>
          <w:del w:id="2281" w:author="Rapporteur" w:date="2025-10-21T23:04:00Z"/>
          <w:rFonts w:asciiTheme="minorHAnsi" w:eastAsiaTheme="minorEastAsia" w:hAnsiTheme="minorHAnsi" w:cstheme="minorBidi"/>
          <w:noProof/>
          <w:kern w:val="2"/>
          <w:sz w:val="24"/>
          <w:szCs w:val="24"/>
          <w:lang w:eastAsia="en-GB"/>
          <w14:ligatures w14:val="standardContextual"/>
        </w:rPr>
      </w:pPr>
      <w:del w:id="2282" w:author="Rapporteur" w:date="2025-10-21T23:04:00Z">
        <w:r w:rsidDel="000554A3">
          <w:rPr>
            <w:noProof/>
          </w:rPr>
          <w:delText>8.1.1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_Toc209468183 \h </w:delInstrText>
        </w:r>
        <w:r w:rsidDel="000554A3">
          <w:rPr>
            <w:noProof/>
          </w:rPr>
        </w:r>
        <w:r w:rsidDel="000554A3">
          <w:rPr>
            <w:noProof/>
          </w:rPr>
          <w:fldChar w:fldCharType="separate"/>
        </w:r>
        <w:r w:rsidDel="000554A3">
          <w:rPr>
            <w:noProof/>
          </w:rPr>
          <w:delText>45</w:delText>
        </w:r>
        <w:r w:rsidDel="000554A3">
          <w:rPr>
            <w:noProof/>
          </w:rPr>
          <w:fldChar w:fldCharType="end"/>
        </w:r>
      </w:del>
    </w:p>
    <w:p w14:paraId="2BDE8C45" w14:textId="34B56399" w:rsidR="002959E9" w:rsidDel="000554A3" w:rsidRDefault="002959E9">
      <w:pPr>
        <w:pStyle w:val="TOC3"/>
        <w:rPr>
          <w:del w:id="2283" w:author="Rapporteur" w:date="2025-10-21T23:04:00Z"/>
          <w:rFonts w:asciiTheme="minorHAnsi" w:eastAsiaTheme="minorEastAsia" w:hAnsiTheme="minorHAnsi" w:cstheme="minorBidi"/>
          <w:noProof/>
          <w:kern w:val="2"/>
          <w:sz w:val="24"/>
          <w:szCs w:val="24"/>
          <w:lang w:eastAsia="en-GB"/>
          <w14:ligatures w14:val="standardContextual"/>
        </w:rPr>
      </w:pPr>
      <w:del w:id="2284" w:author="Rapporteur" w:date="2025-10-21T23:04:00Z">
        <w:r w:rsidDel="000554A3">
          <w:rPr>
            <w:noProof/>
          </w:rPr>
          <w:delText>8.1.</w:delText>
        </w:r>
        <w:r w:rsidRPr="00324384" w:rsidDel="000554A3">
          <w:rPr>
            <w:noProof/>
            <w:lang w:val="en-I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_Toc209468184 \h </w:delInstrText>
        </w:r>
        <w:r w:rsidDel="000554A3">
          <w:rPr>
            <w:noProof/>
          </w:rPr>
        </w:r>
        <w:r w:rsidDel="000554A3">
          <w:rPr>
            <w:noProof/>
          </w:rPr>
          <w:fldChar w:fldCharType="separate"/>
        </w:r>
        <w:r w:rsidDel="000554A3">
          <w:rPr>
            <w:noProof/>
          </w:rPr>
          <w:delText>46</w:delText>
        </w:r>
        <w:r w:rsidDel="000554A3">
          <w:rPr>
            <w:noProof/>
          </w:rPr>
          <w:fldChar w:fldCharType="end"/>
        </w:r>
      </w:del>
    </w:p>
    <w:p w14:paraId="13B7FB9A" w14:textId="3BF70E02" w:rsidR="002959E9" w:rsidDel="000554A3" w:rsidRDefault="002959E9">
      <w:pPr>
        <w:pStyle w:val="TOC4"/>
        <w:rPr>
          <w:del w:id="2285" w:author="Rapporteur" w:date="2025-10-21T23:04:00Z"/>
          <w:rFonts w:asciiTheme="minorHAnsi" w:eastAsiaTheme="minorEastAsia" w:hAnsiTheme="minorHAnsi" w:cstheme="minorBidi"/>
          <w:noProof/>
          <w:kern w:val="2"/>
          <w:sz w:val="24"/>
          <w:szCs w:val="24"/>
          <w:lang w:eastAsia="en-GB"/>
          <w14:ligatures w14:val="standardContextual"/>
        </w:rPr>
      </w:pPr>
      <w:del w:id="2286" w:author="Rapporteur" w:date="2025-10-21T23:04:00Z">
        <w:r w:rsidDel="000554A3">
          <w:rPr>
            <w:noProof/>
          </w:rPr>
          <w:delText>8.1.</w:delText>
        </w:r>
        <w:r w:rsidRPr="00324384" w:rsidDel="000554A3">
          <w:rPr>
            <w:noProof/>
            <w:lang w:val="en-IN"/>
          </w:rPr>
          <w:delText>2</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_Toc209468185 \h </w:delInstrText>
        </w:r>
        <w:r w:rsidDel="000554A3">
          <w:rPr>
            <w:noProof/>
          </w:rPr>
        </w:r>
        <w:r w:rsidDel="000554A3">
          <w:rPr>
            <w:noProof/>
          </w:rPr>
          <w:fldChar w:fldCharType="separate"/>
        </w:r>
        <w:r w:rsidDel="000554A3">
          <w:rPr>
            <w:noProof/>
          </w:rPr>
          <w:delText>46</w:delText>
        </w:r>
        <w:r w:rsidDel="000554A3">
          <w:rPr>
            <w:noProof/>
          </w:rPr>
          <w:fldChar w:fldCharType="end"/>
        </w:r>
      </w:del>
    </w:p>
    <w:p w14:paraId="143BEFD5" w14:textId="2DDE0BE7" w:rsidR="002959E9" w:rsidDel="000554A3" w:rsidRDefault="002959E9">
      <w:pPr>
        <w:pStyle w:val="TOC4"/>
        <w:rPr>
          <w:del w:id="2287" w:author="Rapporteur" w:date="2025-10-21T23:04:00Z"/>
          <w:rFonts w:asciiTheme="minorHAnsi" w:eastAsiaTheme="minorEastAsia" w:hAnsiTheme="minorHAnsi" w:cstheme="minorBidi"/>
          <w:noProof/>
          <w:kern w:val="2"/>
          <w:sz w:val="24"/>
          <w:szCs w:val="24"/>
          <w:lang w:eastAsia="en-GB"/>
          <w14:ligatures w14:val="standardContextual"/>
        </w:rPr>
      </w:pPr>
      <w:del w:id="2288" w:author="Rapporteur" w:date="2025-10-21T23:04:00Z">
        <w:r w:rsidDel="000554A3">
          <w:rPr>
            <w:noProof/>
          </w:rPr>
          <w:delText>8.1.</w:delText>
        </w:r>
        <w:r w:rsidRPr="00324384" w:rsidDel="000554A3">
          <w:rPr>
            <w:noProof/>
            <w:lang w:val="en-IN"/>
          </w:rPr>
          <w:delText>2</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All published service APIs</w:delText>
        </w:r>
        <w:r w:rsidDel="000554A3">
          <w:rPr>
            <w:noProof/>
          </w:rPr>
          <w:tab/>
        </w:r>
        <w:r w:rsidDel="000554A3">
          <w:rPr>
            <w:noProof/>
          </w:rPr>
          <w:fldChar w:fldCharType="begin" w:fldLock="1"/>
        </w:r>
        <w:r w:rsidDel="000554A3">
          <w:rPr>
            <w:noProof/>
          </w:rPr>
          <w:delInstrText xml:space="preserve"> PAGEREF _Toc209468186 \h </w:delInstrText>
        </w:r>
        <w:r w:rsidDel="000554A3">
          <w:rPr>
            <w:noProof/>
          </w:rPr>
        </w:r>
        <w:r w:rsidDel="000554A3">
          <w:rPr>
            <w:noProof/>
          </w:rPr>
          <w:fldChar w:fldCharType="separate"/>
        </w:r>
        <w:r w:rsidDel="000554A3">
          <w:rPr>
            <w:noProof/>
          </w:rPr>
          <w:delText>46</w:delText>
        </w:r>
        <w:r w:rsidDel="000554A3">
          <w:rPr>
            <w:noProof/>
          </w:rPr>
          <w:fldChar w:fldCharType="end"/>
        </w:r>
      </w:del>
    </w:p>
    <w:p w14:paraId="5A6C6A49" w14:textId="539FBFA1" w:rsidR="002959E9" w:rsidDel="000554A3" w:rsidRDefault="002959E9">
      <w:pPr>
        <w:pStyle w:val="TOC5"/>
        <w:rPr>
          <w:del w:id="2289" w:author="Rapporteur" w:date="2025-10-21T23:04:00Z"/>
          <w:rFonts w:asciiTheme="minorHAnsi" w:eastAsiaTheme="minorEastAsia" w:hAnsiTheme="minorHAnsi" w:cstheme="minorBidi"/>
          <w:noProof/>
          <w:kern w:val="2"/>
          <w:sz w:val="24"/>
          <w:szCs w:val="24"/>
          <w:lang w:eastAsia="en-GB"/>
          <w14:ligatures w14:val="standardContextual"/>
        </w:rPr>
      </w:pPr>
      <w:del w:id="2290" w:author="Rapporteur" w:date="2025-10-21T23:04:00Z">
        <w:r w:rsidDel="000554A3">
          <w:rPr>
            <w:noProof/>
          </w:rPr>
          <w:delText>8.1.</w:delText>
        </w:r>
        <w:r w:rsidRPr="00324384" w:rsidDel="000554A3">
          <w:rPr>
            <w:noProof/>
            <w:lang w:val="en-IN"/>
          </w:rPr>
          <w:delText>2</w:delText>
        </w:r>
        <w:r w:rsidDel="000554A3">
          <w:rPr>
            <w:noProof/>
          </w:rPr>
          <w:delText>.2.1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_Toc209468187 \h </w:delInstrText>
        </w:r>
        <w:r w:rsidDel="000554A3">
          <w:rPr>
            <w:noProof/>
          </w:rPr>
        </w:r>
        <w:r w:rsidDel="000554A3">
          <w:rPr>
            <w:noProof/>
          </w:rPr>
          <w:fldChar w:fldCharType="separate"/>
        </w:r>
        <w:r w:rsidDel="000554A3">
          <w:rPr>
            <w:noProof/>
          </w:rPr>
          <w:delText>46</w:delText>
        </w:r>
        <w:r w:rsidDel="000554A3">
          <w:rPr>
            <w:noProof/>
          </w:rPr>
          <w:fldChar w:fldCharType="end"/>
        </w:r>
      </w:del>
    </w:p>
    <w:p w14:paraId="0C365D4C" w14:textId="5DF2B2E3" w:rsidR="002959E9" w:rsidDel="000554A3" w:rsidRDefault="002959E9">
      <w:pPr>
        <w:pStyle w:val="TOC5"/>
        <w:rPr>
          <w:del w:id="2291" w:author="Rapporteur" w:date="2025-10-21T23:04:00Z"/>
          <w:rFonts w:asciiTheme="minorHAnsi" w:eastAsiaTheme="minorEastAsia" w:hAnsiTheme="minorHAnsi" w:cstheme="minorBidi"/>
          <w:noProof/>
          <w:kern w:val="2"/>
          <w:sz w:val="24"/>
          <w:szCs w:val="24"/>
          <w:lang w:eastAsia="en-GB"/>
          <w14:ligatures w14:val="standardContextual"/>
        </w:rPr>
      </w:pPr>
      <w:del w:id="2292" w:author="Rapporteur" w:date="2025-10-21T23:04:00Z">
        <w:r w:rsidDel="000554A3">
          <w:rPr>
            <w:noProof/>
          </w:rPr>
          <w:delText>8.1.</w:delText>
        </w:r>
        <w:r w:rsidRPr="00324384" w:rsidDel="000554A3">
          <w:rPr>
            <w:noProof/>
            <w:lang w:val="en-IN"/>
          </w:rPr>
          <w:delText>2</w:delText>
        </w:r>
        <w:r w:rsidDel="000554A3">
          <w:rPr>
            <w:noProof/>
          </w:rPr>
          <w:delText>.2.2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_Toc209468188 \h </w:delInstrText>
        </w:r>
        <w:r w:rsidDel="000554A3">
          <w:rPr>
            <w:noProof/>
          </w:rPr>
        </w:r>
        <w:r w:rsidDel="000554A3">
          <w:rPr>
            <w:noProof/>
          </w:rPr>
          <w:fldChar w:fldCharType="separate"/>
        </w:r>
        <w:r w:rsidDel="000554A3">
          <w:rPr>
            <w:noProof/>
          </w:rPr>
          <w:delText>46</w:delText>
        </w:r>
        <w:r w:rsidDel="000554A3">
          <w:rPr>
            <w:noProof/>
          </w:rPr>
          <w:fldChar w:fldCharType="end"/>
        </w:r>
      </w:del>
    </w:p>
    <w:p w14:paraId="1CA5D9DE" w14:textId="0C6F0B65" w:rsidR="002959E9" w:rsidDel="000554A3" w:rsidRDefault="002959E9">
      <w:pPr>
        <w:pStyle w:val="TOC5"/>
        <w:rPr>
          <w:del w:id="2293" w:author="Rapporteur" w:date="2025-10-21T23:04:00Z"/>
          <w:rFonts w:asciiTheme="minorHAnsi" w:eastAsiaTheme="minorEastAsia" w:hAnsiTheme="minorHAnsi" w:cstheme="minorBidi"/>
          <w:noProof/>
          <w:kern w:val="2"/>
          <w:sz w:val="24"/>
          <w:szCs w:val="24"/>
          <w:lang w:eastAsia="en-GB"/>
          <w14:ligatures w14:val="standardContextual"/>
        </w:rPr>
      </w:pPr>
      <w:del w:id="2294" w:author="Rapporteur" w:date="2025-10-21T23:04:00Z">
        <w:r w:rsidDel="000554A3">
          <w:rPr>
            <w:noProof/>
          </w:rPr>
          <w:delText>8.1.</w:delText>
        </w:r>
        <w:r w:rsidRPr="00324384" w:rsidDel="000554A3">
          <w:rPr>
            <w:noProof/>
            <w:lang w:val="en-IN"/>
          </w:rPr>
          <w:delText>2</w:delText>
        </w:r>
        <w:r w:rsidDel="000554A3">
          <w:rPr>
            <w:noProof/>
          </w:rPr>
          <w:delText>.2.3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_Toc209468189 \h </w:delInstrText>
        </w:r>
        <w:r w:rsidDel="000554A3">
          <w:rPr>
            <w:noProof/>
          </w:rPr>
        </w:r>
        <w:r w:rsidDel="000554A3">
          <w:rPr>
            <w:noProof/>
          </w:rPr>
          <w:fldChar w:fldCharType="separate"/>
        </w:r>
        <w:r w:rsidDel="000554A3">
          <w:rPr>
            <w:noProof/>
          </w:rPr>
          <w:delText>47</w:delText>
        </w:r>
        <w:r w:rsidDel="000554A3">
          <w:rPr>
            <w:noProof/>
          </w:rPr>
          <w:fldChar w:fldCharType="end"/>
        </w:r>
      </w:del>
    </w:p>
    <w:p w14:paraId="21A3E866" w14:textId="4FBC38A4" w:rsidR="002959E9" w:rsidDel="000554A3" w:rsidRDefault="002959E9">
      <w:pPr>
        <w:pStyle w:val="TOC6"/>
        <w:rPr>
          <w:del w:id="2295" w:author="Rapporteur" w:date="2025-10-21T23:04:00Z"/>
          <w:rFonts w:asciiTheme="minorHAnsi" w:eastAsiaTheme="minorEastAsia" w:hAnsiTheme="minorHAnsi" w:cstheme="minorBidi"/>
          <w:noProof/>
          <w:kern w:val="2"/>
          <w:sz w:val="24"/>
          <w:szCs w:val="24"/>
          <w:lang w:eastAsia="en-GB"/>
          <w14:ligatures w14:val="standardContextual"/>
        </w:rPr>
      </w:pPr>
      <w:del w:id="2296" w:author="Rapporteur" w:date="2025-10-21T23:04:00Z">
        <w:r w:rsidRPr="00324384" w:rsidDel="000554A3">
          <w:rPr>
            <w:noProof/>
            <w:lang w:val="en-US"/>
          </w:rPr>
          <w:delText>8.1.2.2.3.1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GET</w:delText>
        </w:r>
        <w:r w:rsidDel="000554A3">
          <w:rPr>
            <w:noProof/>
          </w:rPr>
          <w:tab/>
        </w:r>
        <w:r w:rsidDel="000554A3">
          <w:rPr>
            <w:noProof/>
          </w:rPr>
          <w:fldChar w:fldCharType="begin" w:fldLock="1"/>
        </w:r>
        <w:r w:rsidDel="000554A3">
          <w:rPr>
            <w:noProof/>
          </w:rPr>
          <w:delInstrText xml:space="preserve"> PAGEREF _Toc209468190 \h </w:delInstrText>
        </w:r>
        <w:r w:rsidDel="000554A3">
          <w:rPr>
            <w:noProof/>
          </w:rPr>
        </w:r>
        <w:r w:rsidDel="000554A3">
          <w:rPr>
            <w:noProof/>
          </w:rPr>
          <w:fldChar w:fldCharType="separate"/>
        </w:r>
        <w:r w:rsidDel="000554A3">
          <w:rPr>
            <w:noProof/>
          </w:rPr>
          <w:delText>47</w:delText>
        </w:r>
        <w:r w:rsidDel="000554A3">
          <w:rPr>
            <w:noProof/>
          </w:rPr>
          <w:fldChar w:fldCharType="end"/>
        </w:r>
      </w:del>
    </w:p>
    <w:p w14:paraId="28176739" w14:textId="50152C58" w:rsidR="002959E9" w:rsidDel="000554A3" w:rsidRDefault="002959E9">
      <w:pPr>
        <w:pStyle w:val="TOC5"/>
        <w:rPr>
          <w:del w:id="2297" w:author="Rapporteur" w:date="2025-10-21T23:04:00Z"/>
          <w:rFonts w:asciiTheme="minorHAnsi" w:eastAsiaTheme="minorEastAsia" w:hAnsiTheme="minorHAnsi" w:cstheme="minorBidi"/>
          <w:noProof/>
          <w:kern w:val="2"/>
          <w:sz w:val="24"/>
          <w:szCs w:val="24"/>
          <w:lang w:eastAsia="en-GB"/>
          <w14:ligatures w14:val="standardContextual"/>
        </w:rPr>
      </w:pPr>
      <w:del w:id="2298" w:author="Rapporteur" w:date="2025-10-21T23:04:00Z">
        <w:r w:rsidDel="000554A3">
          <w:rPr>
            <w:noProof/>
          </w:rPr>
          <w:delText>8.1.</w:delText>
        </w:r>
        <w:r w:rsidRPr="00324384" w:rsidDel="000554A3">
          <w:rPr>
            <w:noProof/>
            <w:lang w:val="en-IN"/>
          </w:rPr>
          <w:delText>2</w:delText>
        </w:r>
        <w:r w:rsidDel="000554A3">
          <w:rPr>
            <w:noProof/>
          </w:rPr>
          <w:delText>.2.4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_Toc209468191 \h </w:delInstrText>
        </w:r>
        <w:r w:rsidDel="000554A3">
          <w:rPr>
            <w:noProof/>
          </w:rPr>
        </w:r>
        <w:r w:rsidDel="000554A3">
          <w:rPr>
            <w:noProof/>
          </w:rPr>
          <w:fldChar w:fldCharType="separate"/>
        </w:r>
        <w:r w:rsidDel="000554A3">
          <w:rPr>
            <w:noProof/>
          </w:rPr>
          <w:delText>50</w:delText>
        </w:r>
        <w:r w:rsidDel="000554A3">
          <w:rPr>
            <w:noProof/>
          </w:rPr>
          <w:fldChar w:fldCharType="end"/>
        </w:r>
      </w:del>
    </w:p>
    <w:p w14:paraId="24DFCB34" w14:textId="5EB5AB05" w:rsidR="002959E9" w:rsidDel="000554A3" w:rsidRDefault="002959E9">
      <w:pPr>
        <w:pStyle w:val="TOC3"/>
        <w:rPr>
          <w:del w:id="2299" w:author="Rapporteur" w:date="2025-10-21T23:04:00Z"/>
          <w:rFonts w:asciiTheme="minorHAnsi" w:eastAsiaTheme="minorEastAsia" w:hAnsiTheme="minorHAnsi" w:cstheme="minorBidi"/>
          <w:noProof/>
          <w:kern w:val="2"/>
          <w:sz w:val="24"/>
          <w:szCs w:val="24"/>
          <w:lang w:eastAsia="en-GB"/>
          <w14:ligatures w14:val="standardContextual"/>
        </w:rPr>
      </w:pPr>
      <w:del w:id="2300" w:author="Rapporteur" w:date="2025-10-21T23:04:00Z">
        <w:r w:rsidDel="000554A3">
          <w:rPr>
            <w:noProof/>
          </w:rPr>
          <w:delText>8.1.2A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_Toc209468192 \h </w:delInstrText>
        </w:r>
        <w:r w:rsidDel="000554A3">
          <w:rPr>
            <w:noProof/>
          </w:rPr>
        </w:r>
        <w:r w:rsidDel="000554A3">
          <w:rPr>
            <w:noProof/>
          </w:rPr>
          <w:fldChar w:fldCharType="separate"/>
        </w:r>
        <w:r w:rsidDel="000554A3">
          <w:rPr>
            <w:noProof/>
          </w:rPr>
          <w:delText>50</w:delText>
        </w:r>
        <w:r w:rsidDel="000554A3">
          <w:rPr>
            <w:noProof/>
          </w:rPr>
          <w:fldChar w:fldCharType="end"/>
        </w:r>
      </w:del>
    </w:p>
    <w:p w14:paraId="38834708" w14:textId="4F62FB70" w:rsidR="002959E9" w:rsidDel="000554A3" w:rsidRDefault="002959E9">
      <w:pPr>
        <w:pStyle w:val="TOC3"/>
        <w:rPr>
          <w:del w:id="2301" w:author="Rapporteur" w:date="2025-10-21T23:04:00Z"/>
          <w:rFonts w:asciiTheme="minorHAnsi" w:eastAsiaTheme="minorEastAsia" w:hAnsiTheme="minorHAnsi" w:cstheme="minorBidi"/>
          <w:noProof/>
          <w:kern w:val="2"/>
          <w:sz w:val="24"/>
          <w:szCs w:val="24"/>
          <w:lang w:eastAsia="en-GB"/>
          <w14:ligatures w14:val="standardContextual"/>
        </w:rPr>
      </w:pPr>
      <w:del w:id="2302" w:author="Rapporteur" w:date="2025-10-21T23:04:00Z">
        <w:r w:rsidDel="000554A3">
          <w:rPr>
            <w:noProof/>
          </w:rPr>
          <w:delText>8.1.3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_Toc209468193 \h </w:delInstrText>
        </w:r>
        <w:r w:rsidDel="000554A3">
          <w:rPr>
            <w:noProof/>
          </w:rPr>
        </w:r>
        <w:r w:rsidDel="000554A3">
          <w:rPr>
            <w:noProof/>
          </w:rPr>
          <w:fldChar w:fldCharType="separate"/>
        </w:r>
        <w:r w:rsidDel="000554A3">
          <w:rPr>
            <w:noProof/>
          </w:rPr>
          <w:delText>50</w:delText>
        </w:r>
        <w:r w:rsidDel="000554A3">
          <w:rPr>
            <w:noProof/>
          </w:rPr>
          <w:fldChar w:fldCharType="end"/>
        </w:r>
      </w:del>
    </w:p>
    <w:p w14:paraId="1F48E024" w14:textId="5B534D6A" w:rsidR="002959E9" w:rsidDel="000554A3" w:rsidRDefault="002959E9">
      <w:pPr>
        <w:pStyle w:val="TOC3"/>
        <w:rPr>
          <w:del w:id="2303" w:author="Rapporteur" w:date="2025-10-21T23:04:00Z"/>
          <w:rFonts w:asciiTheme="minorHAnsi" w:eastAsiaTheme="minorEastAsia" w:hAnsiTheme="minorHAnsi" w:cstheme="minorBidi"/>
          <w:noProof/>
          <w:kern w:val="2"/>
          <w:sz w:val="24"/>
          <w:szCs w:val="24"/>
          <w:lang w:eastAsia="en-GB"/>
          <w14:ligatures w14:val="standardContextual"/>
        </w:rPr>
      </w:pPr>
      <w:del w:id="2304" w:author="Rapporteur" w:date="2025-10-21T23:04:00Z">
        <w:r w:rsidDel="000554A3">
          <w:rPr>
            <w:noProof/>
          </w:rPr>
          <w:delText>8.1.4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_Toc209468194 \h </w:delInstrText>
        </w:r>
        <w:r w:rsidDel="000554A3">
          <w:rPr>
            <w:noProof/>
          </w:rPr>
        </w:r>
        <w:r w:rsidDel="000554A3">
          <w:rPr>
            <w:noProof/>
          </w:rPr>
          <w:fldChar w:fldCharType="separate"/>
        </w:r>
        <w:r w:rsidDel="000554A3">
          <w:rPr>
            <w:noProof/>
          </w:rPr>
          <w:delText>50</w:delText>
        </w:r>
        <w:r w:rsidDel="000554A3">
          <w:rPr>
            <w:noProof/>
          </w:rPr>
          <w:fldChar w:fldCharType="end"/>
        </w:r>
      </w:del>
    </w:p>
    <w:p w14:paraId="49CB7D93" w14:textId="6F453AF6" w:rsidR="002959E9" w:rsidDel="000554A3" w:rsidRDefault="002959E9">
      <w:pPr>
        <w:pStyle w:val="TOC4"/>
        <w:rPr>
          <w:del w:id="2305" w:author="Rapporteur" w:date="2025-10-21T23:04:00Z"/>
          <w:rFonts w:asciiTheme="minorHAnsi" w:eastAsiaTheme="minorEastAsia" w:hAnsiTheme="minorHAnsi" w:cstheme="minorBidi"/>
          <w:noProof/>
          <w:kern w:val="2"/>
          <w:sz w:val="24"/>
          <w:szCs w:val="24"/>
          <w:lang w:eastAsia="en-GB"/>
          <w14:ligatures w14:val="standardContextual"/>
        </w:rPr>
      </w:pPr>
      <w:del w:id="2306" w:author="Rapporteur" w:date="2025-10-21T23:04:00Z">
        <w:r w:rsidDel="000554A3">
          <w:rPr>
            <w:noProof/>
          </w:rPr>
          <w:delText>8.1.4.1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_Toc209468195 \h </w:delInstrText>
        </w:r>
        <w:r w:rsidDel="000554A3">
          <w:rPr>
            <w:noProof/>
          </w:rPr>
        </w:r>
        <w:r w:rsidDel="000554A3">
          <w:rPr>
            <w:noProof/>
          </w:rPr>
          <w:fldChar w:fldCharType="separate"/>
        </w:r>
        <w:r w:rsidDel="000554A3">
          <w:rPr>
            <w:noProof/>
          </w:rPr>
          <w:delText>50</w:delText>
        </w:r>
        <w:r w:rsidDel="000554A3">
          <w:rPr>
            <w:noProof/>
          </w:rPr>
          <w:fldChar w:fldCharType="end"/>
        </w:r>
      </w:del>
    </w:p>
    <w:p w14:paraId="1E9D4898" w14:textId="69108F8C" w:rsidR="002959E9" w:rsidDel="000554A3" w:rsidRDefault="002959E9">
      <w:pPr>
        <w:pStyle w:val="TOC4"/>
        <w:rPr>
          <w:del w:id="2307" w:author="Rapporteur" w:date="2025-10-21T23:04:00Z"/>
          <w:rFonts w:asciiTheme="minorHAnsi" w:eastAsiaTheme="minorEastAsia" w:hAnsiTheme="minorHAnsi" w:cstheme="minorBidi"/>
          <w:noProof/>
          <w:kern w:val="2"/>
          <w:sz w:val="24"/>
          <w:szCs w:val="24"/>
          <w:lang w:eastAsia="en-GB"/>
          <w14:ligatures w14:val="standardContextual"/>
        </w:rPr>
      </w:pPr>
      <w:del w:id="2308" w:author="Rapporteur" w:date="2025-10-21T23:04:00Z">
        <w:r w:rsidRPr="00324384" w:rsidDel="000554A3">
          <w:rPr>
            <w:noProof/>
            <w:lang w:val="en-US"/>
          </w:rPr>
          <w:delText>8.1.4.2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_Toc209468196 \h </w:delInstrText>
        </w:r>
        <w:r w:rsidDel="000554A3">
          <w:rPr>
            <w:noProof/>
          </w:rPr>
        </w:r>
        <w:r w:rsidDel="000554A3">
          <w:rPr>
            <w:noProof/>
          </w:rPr>
          <w:fldChar w:fldCharType="separate"/>
        </w:r>
        <w:r w:rsidDel="000554A3">
          <w:rPr>
            <w:noProof/>
          </w:rPr>
          <w:delText>51</w:delText>
        </w:r>
        <w:r w:rsidDel="000554A3">
          <w:rPr>
            <w:noProof/>
          </w:rPr>
          <w:fldChar w:fldCharType="end"/>
        </w:r>
      </w:del>
    </w:p>
    <w:p w14:paraId="12F6C10B" w14:textId="60A96A89" w:rsidR="002959E9" w:rsidDel="000554A3" w:rsidRDefault="002959E9">
      <w:pPr>
        <w:pStyle w:val="TOC5"/>
        <w:rPr>
          <w:del w:id="2309" w:author="Rapporteur" w:date="2025-10-21T23:04:00Z"/>
          <w:rFonts w:asciiTheme="minorHAnsi" w:eastAsiaTheme="minorEastAsia" w:hAnsiTheme="minorHAnsi" w:cstheme="minorBidi"/>
          <w:noProof/>
          <w:kern w:val="2"/>
          <w:sz w:val="24"/>
          <w:szCs w:val="24"/>
          <w:lang w:eastAsia="en-GB"/>
          <w14:ligatures w14:val="standardContextual"/>
        </w:rPr>
      </w:pPr>
      <w:del w:id="2310" w:author="Rapporteur" w:date="2025-10-21T23:04:00Z">
        <w:r w:rsidDel="000554A3">
          <w:rPr>
            <w:noProof/>
          </w:rPr>
          <w:delText>8.1.4.2.1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_Toc209468197 \h </w:delInstrText>
        </w:r>
        <w:r w:rsidDel="000554A3">
          <w:rPr>
            <w:noProof/>
          </w:rPr>
        </w:r>
        <w:r w:rsidDel="000554A3">
          <w:rPr>
            <w:noProof/>
          </w:rPr>
          <w:fldChar w:fldCharType="separate"/>
        </w:r>
        <w:r w:rsidDel="000554A3">
          <w:rPr>
            <w:noProof/>
          </w:rPr>
          <w:delText>51</w:delText>
        </w:r>
        <w:r w:rsidDel="000554A3">
          <w:rPr>
            <w:noProof/>
          </w:rPr>
          <w:fldChar w:fldCharType="end"/>
        </w:r>
      </w:del>
    </w:p>
    <w:p w14:paraId="1F5883F6" w14:textId="0B8A51C7" w:rsidR="002959E9" w:rsidDel="000554A3" w:rsidRDefault="002959E9">
      <w:pPr>
        <w:pStyle w:val="TOC5"/>
        <w:rPr>
          <w:del w:id="2311" w:author="Rapporteur" w:date="2025-10-21T23:04:00Z"/>
          <w:rFonts w:asciiTheme="minorHAnsi" w:eastAsiaTheme="minorEastAsia" w:hAnsiTheme="minorHAnsi" w:cstheme="minorBidi"/>
          <w:noProof/>
          <w:kern w:val="2"/>
          <w:sz w:val="24"/>
          <w:szCs w:val="24"/>
          <w:lang w:eastAsia="en-GB"/>
          <w14:ligatures w14:val="standardContextual"/>
        </w:rPr>
      </w:pPr>
      <w:del w:id="2312" w:author="Rapporteur" w:date="2025-10-21T23:04:00Z">
        <w:r w:rsidDel="000554A3">
          <w:rPr>
            <w:noProof/>
          </w:rPr>
          <w:delText>8.1.4.2.</w:delText>
        </w:r>
        <w:r w:rsidRPr="00324384" w:rsidDel="000554A3">
          <w:rPr>
            <w:noProof/>
            <w:lang w:val="en-I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DiscoveredAPIs</w:delText>
        </w:r>
        <w:r w:rsidDel="000554A3">
          <w:rPr>
            <w:noProof/>
          </w:rPr>
          <w:tab/>
        </w:r>
        <w:r w:rsidDel="000554A3">
          <w:rPr>
            <w:noProof/>
          </w:rPr>
          <w:fldChar w:fldCharType="begin" w:fldLock="1"/>
        </w:r>
        <w:r w:rsidDel="000554A3">
          <w:rPr>
            <w:noProof/>
          </w:rPr>
          <w:delInstrText xml:space="preserve"> PAGEREF _Toc209468198 \h </w:delInstrText>
        </w:r>
        <w:r w:rsidDel="000554A3">
          <w:rPr>
            <w:noProof/>
          </w:rPr>
        </w:r>
        <w:r w:rsidDel="000554A3">
          <w:rPr>
            <w:noProof/>
          </w:rPr>
          <w:fldChar w:fldCharType="separate"/>
        </w:r>
        <w:r w:rsidDel="000554A3">
          <w:rPr>
            <w:noProof/>
          </w:rPr>
          <w:delText>51</w:delText>
        </w:r>
        <w:r w:rsidDel="000554A3">
          <w:rPr>
            <w:noProof/>
          </w:rPr>
          <w:fldChar w:fldCharType="end"/>
        </w:r>
      </w:del>
    </w:p>
    <w:p w14:paraId="21CB3A5A" w14:textId="00E62282" w:rsidR="002959E9" w:rsidDel="000554A3" w:rsidRDefault="002959E9">
      <w:pPr>
        <w:pStyle w:val="TOC5"/>
        <w:rPr>
          <w:del w:id="2313" w:author="Rapporteur" w:date="2025-10-21T23:04:00Z"/>
          <w:rFonts w:asciiTheme="minorHAnsi" w:eastAsiaTheme="minorEastAsia" w:hAnsiTheme="minorHAnsi" w:cstheme="minorBidi"/>
          <w:noProof/>
          <w:kern w:val="2"/>
          <w:sz w:val="24"/>
          <w:szCs w:val="24"/>
          <w:lang w:eastAsia="en-GB"/>
          <w14:ligatures w14:val="standardContextual"/>
        </w:rPr>
      </w:pPr>
      <w:del w:id="2314" w:author="Rapporteur" w:date="2025-10-21T23:04:00Z">
        <w:r w:rsidDel="000554A3">
          <w:rPr>
            <w:noProof/>
          </w:rPr>
          <w:delText>8.1.4.2.</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Void</w:delText>
        </w:r>
        <w:r w:rsidDel="000554A3">
          <w:rPr>
            <w:noProof/>
          </w:rPr>
          <w:tab/>
        </w:r>
        <w:r w:rsidDel="000554A3">
          <w:rPr>
            <w:noProof/>
          </w:rPr>
          <w:fldChar w:fldCharType="begin" w:fldLock="1"/>
        </w:r>
        <w:r w:rsidDel="000554A3">
          <w:rPr>
            <w:noProof/>
          </w:rPr>
          <w:delInstrText xml:space="preserve"> PAGEREF _Toc209468199 \h </w:delInstrText>
        </w:r>
        <w:r w:rsidDel="000554A3">
          <w:rPr>
            <w:noProof/>
          </w:rPr>
        </w:r>
        <w:r w:rsidDel="000554A3">
          <w:rPr>
            <w:noProof/>
          </w:rPr>
          <w:fldChar w:fldCharType="separate"/>
        </w:r>
        <w:r w:rsidDel="000554A3">
          <w:rPr>
            <w:noProof/>
          </w:rPr>
          <w:delText>52</w:delText>
        </w:r>
        <w:r w:rsidDel="000554A3">
          <w:rPr>
            <w:noProof/>
          </w:rPr>
          <w:fldChar w:fldCharType="end"/>
        </w:r>
      </w:del>
    </w:p>
    <w:p w14:paraId="0C8A5B33" w14:textId="36FF99FF" w:rsidR="002959E9" w:rsidDel="000554A3" w:rsidRDefault="002959E9">
      <w:pPr>
        <w:pStyle w:val="TOC5"/>
        <w:rPr>
          <w:del w:id="2315" w:author="Rapporteur" w:date="2025-10-21T23:04:00Z"/>
          <w:rFonts w:asciiTheme="minorHAnsi" w:eastAsiaTheme="minorEastAsia" w:hAnsiTheme="minorHAnsi" w:cstheme="minorBidi"/>
          <w:noProof/>
          <w:kern w:val="2"/>
          <w:sz w:val="24"/>
          <w:szCs w:val="24"/>
          <w:lang w:eastAsia="en-GB"/>
          <w14:ligatures w14:val="standardContextual"/>
        </w:rPr>
      </w:pPr>
      <w:del w:id="2316" w:author="Rapporteur" w:date="2025-10-21T23:04:00Z">
        <w:r w:rsidDel="000554A3">
          <w:rPr>
            <w:noProof/>
          </w:rPr>
          <w:delText>8.1.4.2.4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IpAddrInfo</w:delText>
        </w:r>
        <w:r w:rsidDel="000554A3">
          <w:rPr>
            <w:noProof/>
          </w:rPr>
          <w:tab/>
        </w:r>
        <w:r w:rsidDel="000554A3">
          <w:rPr>
            <w:noProof/>
          </w:rPr>
          <w:fldChar w:fldCharType="begin" w:fldLock="1"/>
        </w:r>
        <w:r w:rsidDel="000554A3">
          <w:rPr>
            <w:noProof/>
          </w:rPr>
          <w:delInstrText xml:space="preserve"> PAGEREF _Toc209468200 \h </w:delInstrText>
        </w:r>
        <w:r w:rsidDel="000554A3">
          <w:rPr>
            <w:noProof/>
          </w:rPr>
        </w:r>
        <w:r w:rsidDel="000554A3">
          <w:rPr>
            <w:noProof/>
          </w:rPr>
          <w:fldChar w:fldCharType="separate"/>
        </w:r>
        <w:r w:rsidDel="000554A3">
          <w:rPr>
            <w:noProof/>
          </w:rPr>
          <w:delText>52</w:delText>
        </w:r>
        <w:r w:rsidDel="000554A3">
          <w:rPr>
            <w:noProof/>
          </w:rPr>
          <w:fldChar w:fldCharType="end"/>
        </w:r>
      </w:del>
    </w:p>
    <w:p w14:paraId="32D97876" w14:textId="119B7ECC" w:rsidR="002959E9" w:rsidDel="000554A3" w:rsidRDefault="002959E9">
      <w:pPr>
        <w:pStyle w:val="TOC5"/>
        <w:rPr>
          <w:del w:id="2317" w:author="Rapporteur" w:date="2025-10-21T23:04:00Z"/>
          <w:rFonts w:asciiTheme="minorHAnsi" w:eastAsiaTheme="minorEastAsia" w:hAnsiTheme="minorHAnsi" w:cstheme="minorBidi"/>
          <w:noProof/>
          <w:kern w:val="2"/>
          <w:sz w:val="24"/>
          <w:szCs w:val="24"/>
          <w:lang w:eastAsia="en-GB"/>
          <w14:ligatures w14:val="standardContextual"/>
        </w:rPr>
      </w:pPr>
      <w:del w:id="2318" w:author="Rapporteur" w:date="2025-10-21T23:04:00Z">
        <w:r w:rsidDel="000554A3">
          <w:rPr>
            <w:noProof/>
          </w:rPr>
          <w:delText>8.1.4.2.5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rFonts w:eastAsia="DengXian"/>
            <w:noProof/>
          </w:rPr>
          <w:delText>ResOperInfo</w:delText>
        </w:r>
        <w:r w:rsidDel="000554A3">
          <w:rPr>
            <w:noProof/>
          </w:rPr>
          <w:tab/>
        </w:r>
        <w:r w:rsidDel="000554A3">
          <w:rPr>
            <w:noProof/>
          </w:rPr>
          <w:fldChar w:fldCharType="begin" w:fldLock="1"/>
        </w:r>
        <w:r w:rsidDel="000554A3">
          <w:rPr>
            <w:noProof/>
          </w:rPr>
          <w:delInstrText xml:space="preserve"> PAGEREF _Toc209468201 \h </w:delInstrText>
        </w:r>
        <w:r w:rsidDel="000554A3">
          <w:rPr>
            <w:noProof/>
          </w:rPr>
        </w:r>
        <w:r w:rsidDel="000554A3">
          <w:rPr>
            <w:noProof/>
          </w:rPr>
          <w:fldChar w:fldCharType="separate"/>
        </w:r>
        <w:r w:rsidDel="000554A3">
          <w:rPr>
            <w:noProof/>
          </w:rPr>
          <w:delText>52</w:delText>
        </w:r>
        <w:r w:rsidDel="000554A3">
          <w:rPr>
            <w:noProof/>
          </w:rPr>
          <w:fldChar w:fldCharType="end"/>
        </w:r>
      </w:del>
    </w:p>
    <w:p w14:paraId="5BEF24E7" w14:textId="59EFBE7B" w:rsidR="002959E9" w:rsidDel="000554A3" w:rsidRDefault="002959E9">
      <w:pPr>
        <w:pStyle w:val="TOC4"/>
        <w:rPr>
          <w:del w:id="2319" w:author="Rapporteur" w:date="2025-10-21T23:04:00Z"/>
          <w:rFonts w:asciiTheme="minorHAnsi" w:eastAsiaTheme="minorEastAsia" w:hAnsiTheme="minorHAnsi" w:cstheme="minorBidi"/>
          <w:noProof/>
          <w:kern w:val="2"/>
          <w:sz w:val="24"/>
          <w:szCs w:val="24"/>
          <w:lang w:eastAsia="en-GB"/>
          <w14:ligatures w14:val="standardContextual"/>
        </w:rPr>
      </w:pPr>
      <w:del w:id="2320" w:author="Rapporteur" w:date="2025-10-21T23:04:00Z">
        <w:r w:rsidRPr="00324384" w:rsidDel="000554A3">
          <w:rPr>
            <w:noProof/>
            <w:lang w:val="en-US"/>
          </w:rPr>
          <w:delText>8.1.4.3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_Toc209468202 \h </w:delInstrText>
        </w:r>
        <w:r w:rsidDel="000554A3">
          <w:rPr>
            <w:noProof/>
          </w:rPr>
        </w:r>
        <w:r w:rsidDel="000554A3">
          <w:rPr>
            <w:noProof/>
          </w:rPr>
          <w:fldChar w:fldCharType="separate"/>
        </w:r>
        <w:r w:rsidDel="000554A3">
          <w:rPr>
            <w:noProof/>
          </w:rPr>
          <w:delText>52</w:delText>
        </w:r>
        <w:r w:rsidDel="000554A3">
          <w:rPr>
            <w:noProof/>
          </w:rPr>
          <w:fldChar w:fldCharType="end"/>
        </w:r>
      </w:del>
    </w:p>
    <w:p w14:paraId="00678A30" w14:textId="7F8341E3" w:rsidR="002959E9" w:rsidDel="000554A3" w:rsidRDefault="002959E9">
      <w:pPr>
        <w:pStyle w:val="TOC5"/>
        <w:rPr>
          <w:del w:id="2321" w:author="Rapporteur" w:date="2025-10-21T23:04:00Z"/>
          <w:rFonts w:asciiTheme="minorHAnsi" w:eastAsiaTheme="minorEastAsia" w:hAnsiTheme="minorHAnsi" w:cstheme="minorBidi"/>
          <w:noProof/>
          <w:kern w:val="2"/>
          <w:sz w:val="24"/>
          <w:szCs w:val="24"/>
          <w:lang w:eastAsia="en-GB"/>
          <w14:ligatures w14:val="standardContextual"/>
        </w:rPr>
      </w:pPr>
      <w:del w:id="2322" w:author="Rapporteur" w:date="2025-10-21T23:04:00Z">
        <w:r w:rsidRPr="00324384" w:rsidDel="000554A3">
          <w:rPr>
            <w:noProof/>
            <w:lang w:val="en-US"/>
          </w:rPr>
          <w:delText>8.1.4.3</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_Toc209468203 \h </w:delInstrText>
        </w:r>
        <w:r w:rsidDel="000554A3">
          <w:rPr>
            <w:noProof/>
          </w:rPr>
        </w:r>
        <w:r w:rsidDel="000554A3">
          <w:rPr>
            <w:noProof/>
          </w:rPr>
          <w:fldChar w:fldCharType="separate"/>
        </w:r>
        <w:r w:rsidDel="000554A3">
          <w:rPr>
            <w:noProof/>
          </w:rPr>
          <w:delText>52</w:delText>
        </w:r>
        <w:r w:rsidDel="000554A3">
          <w:rPr>
            <w:noProof/>
          </w:rPr>
          <w:fldChar w:fldCharType="end"/>
        </w:r>
      </w:del>
    </w:p>
    <w:p w14:paraId="1F2D05DE" w14:textId="78CB62F8" w:rsidR="002959E9" w:rsidDel="000554A3" w:rsidRDefault="002959E9">
      <w:pPr>
        <w:pStyle w:val="TOC5"/>
        <w:rPr>
          <w:del w:id="2323" w:author="Rapporteur" w:date="2025-10-21T23:04:00Z"/>
          <w:rFonts w:asciiTheme="minorHAnsi" w:eastAsiaTheme="minorEastAsia" w:hAnsiTheme="minorHAnsi" w:cstheme="minorBidi"/>
          <w:noProof/>
          <w:kern w:val="2"/>
          <w:sz w:val="24"/>
          <w:szCs w:val="24"/>
          <w:lang w:eastAsia="en-GB"/>
          <w14:ligatures w14:val="standardContextual"/>
        </w:rPr>
      </w:pPr>
      <w:del w:id="2324" w:author="Rapporteur" w:date="2025-10-21T23:04:00Z">
        <w:r w:rsidRPr="00324384" w:rsidDel="000554A3">
          <w:rPr>
            <w:noProof/>
            <w:lang w:val="en-US"/>
          </w:rPr>
          <w:delText>8.1.4.3</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Simple data types</w:delText>
        </w:r>
        <w:r w:rsidDel="000554A3">
          <w:rPr>
            <w:noProof/>
          </w:rPr>
          <w:tab/>
        </w:r>
        <w:r w:rsidDel="000554A3">
          <w:rPr>
            <w:noProof/>
          </w:rPr>
          <w:fldChar w:fldCharType="begin" w:fldLock="1"/>
        </w:r>
        <w:r w:rsidDel="000554A3">
          <w:rPr>
            <w:noProof/>
          </w:rPr>
          <w:delInstrText xml:space="preserve"> PAGEREF _Toc209468204 \h </w:delInstrText>
        </w:r>
        <w:r w:rsidDel="000554A3">
          <w:rPr>
            <w:noProof/>
          </w:rPr>
        </w:r>
        <w:r w:rsidDel="000554A3">
          <w:rPr>
            <w:noProof/>
          </w:rPr>
          <w:fldChar w:fldCharType="separate"/>
        </w:r>
        <w:r w:rsidDel="000554A3">
          <w:rPr>
            <w:noProof/>
          </w:rPr>
          <w:delText>52</w:delText>
        </w:r>
        <w:r w:rsidDel="000554A3">
          <w:rPr>
            <w:noProof/>
          </w:rPr>
          <w:fldChar w:fldCharType="end"/>
        </w:r>
      </w:del>
    </w:p>
    <w:p w14:paraId="1D46D27E" w14:textId="1ADF504D" w:rsidR="002959E9" w:rsidDel="000554A3" w:rsidRDefault="002959E9">
      <w:pPr>
        <w:pStyle w:val="TOC4"/>
        <w:rPr>
          <w:del w:id="2325" w:author="Rapporteur" w:date="2025-10-21T23:04:00Z"/>
          <w:rFonts w:asciiTheme="minorHAnsi" w:eastAsiaTheme="minorEastAsia" w:hAnsiTheme="minorHAnsi" w:cstheme="minorBidi"/>
          <w:noProof/>
          <w:kern w:val="2"/>
          <w:sz w:val="24"/>
          <w:szCs w:val="24"/>
          <w:lang w:eastAsia="en-GB"/>
          <w14:ligatures w14:val="standardContextual"/>
        </w:rPr>
      </w:pPr>
      <w:del w:id="2326" w:author="Rapporteur" w:date="2025-10-21T23:04:00Z">
        <w:r w:rsidRPr="00324384" w:rsidDel="000554A3">
          <w:rPr>
            <w:noProof/>
            <w:lang w:val="en-US"/>
          </w:rPr>
          <w:delText>8.1.4.4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lang w:eastAsia="zh-CN"/>
          </w:rPr>
          <w:delText>Data types describing alternative data types or combinations of data types</w:delText>
        </w:r>
        <w:r w:rsidDel="000554A3">
          <w:rPr>
            <w:noProof/>
          </w:rPr>
          <w:tab/>
        </w:r>
        <w:r w:rsidDel="000554A3">
          <w:rPr>
            <w:noProof/>
          </w:rPr>
          <w:fldChar w:fldCharType="begin" w:fldLock="1"/>
        </w:r>
        <w:r w:rsidDel="000554A3">
          <w:rPr>
            <w:noProof/>
          </w:rPr>
          <w:delInstrText xml:space="preserve"> PAGEREF _Toc209468205 \h </w:delInstrText>
        </w:r>
        <w:r w:rsidDel="000554A3">
          <w:rPr>
            <w:noProof/>
          </w:rPr>
        </w:r>
        <w:r w:rsidDel="000554A3">
          <w:rPr>
            <w:noProof/>
          </w:rPr>
          <w:fldChar w:fldCharType="separate"/>
        </w:r>
        <w:r w:rsidDel="000554A3">
          <w:rPr>
            <w:noProof/>
          </w:rPr>
          <w:delText>53</w:delText>
        </w:r>
        <w:r w:rsidDel="000554A3">
          <w:rPr>
            <w:noProof/>
          </w:rPr>
          <w:fldChar w:fldCharType="end"/>
        </w:r>
      </w:del>
    </w:p>
    <w:p w14:paraId="41060085" w14:textId="34019A2B" w:rsidR="002959E9" w:rsidDel="000554A3" w:rsidRDefault="002959E9">
      <w:pPr>
        <w:pStyle w:val="TOC3"/>
        <w:rPr>
          <w:del w:id="2327" w:author="Rapporteur" w:date="2025-10-21T23:04:00Z"/>
          <w:rFonts w:asciiTheme="minorHAnsi" w:eastAsiaTheme="minorEastAsia" w:hAnsiTheme="minorHAnsi" w:cstheme="minorBidi"/>
          <w:noProof/>
          <w:kern w:val="2"/>
          <w:sz w:val="24"/>
          <w:szCs w:val="24"/>
          <w:lang w:eastAsia="en-GB"/>
          <w14:ligatures w14:val="standardContextual"/>
        </w:rPr>
      </w:pPr>
      <w:del w:id="2328" w:author="Rapporteur" w:date="2025-10-21T23:04:00Z">
        <w:r w:rsidDel="000554A3">
          <w:rPr>
            <w:noProof/>
          </w:rPr>
          <w:delText>8.1.</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_Toc209468206 \h </w:delInstrText>
        </w:r>
        <w:r w:rsidDel="000554A3">
          <w:rPr>
            <w:noProof/>
          </w:rPr>
        </w:r>
        <w:r w:rsidDel="000554A3">
          <w:rPr>
            <w:noProof/>
          </w:rPr>
          <w:fldChar w:fldCharType="separate"/>
        </w:r>
        <w:r w:rsidDel="000554A3">
          <w:rPr>
            <w:noProof/>
          </w:rPr>
          <w:delText>53</w:delText>
        </w:r>
        <w:r w:rsidDel="000554A3">
          <w:rPr>
            <w:noProof/>
          </w:rPr>
          <w:fldChar w:fldCharType="end"/>
        </w:r>
      </w:del>
    </w:p>
    <w:p w14:paraId="1E4EB281" w14:textId="5772AB75" w:rsidR="002959E9" w:rsidDel="000554A3" w:rsidRDefault="002959E9">
      <w:pPr>
        <w:pStyle w:val="TOC4"/>
        <w:rPr>
          <w:del w:id="2329" w:author="Rapporteur" w:date="2025-10-21T23:04:00Z"/>
          <w:rFonts w:asciiTheme="minorHAnsi" w:eastAsiaTheme="minorEastAsia" w:hAnsiTheme="minorHAnsi" w:cstheme="minorBidi"/>
          <w:noProof/>
          <w:kern w:val="2"/>
          <w:sz w:val="24"/>
          <w:szCs w:val="24"/>
          <w:lang w:eastAsia="en-GB"/>
          <w14:ligatures w14:val="standardContextual"/>
        </w:rPr>
      </w:pPr>
      <w:del w:id="2330" w:author="Rapporteur" w:date="2025-10-21T23:04:00Z">
        <w:r w:rsidDel="000554A3">
          <w:rPr>
            <w:noProof/>
            <w:lang w:eastAsia="zh-CN"/>
          </w:rPr>
          <w:delText>8.1.5.1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_Toc209468207 \h </w:delInstrText>
        </w:r>
        <w:r w:rsidDel="000554A3">
          <w:rPr>
            <w:noProof/>
          </w:rPr>
        </w:r>
        <w:r w:rsidDel="000554A3">
          <w:rPr>
            <w:noProof/>
          </w:rPr>
          <w:fldChar w:fldCharType="separate"/>
        </w:r>
        <w:r w:rsidDel="000554A3">
          <w:rPr>
            <w:noProof/>
          </w:rPr>
          <w:delText>53</w:delText>
        </w:r>
        <w:r w:rsidDel="000554A3">
          <w:rPr>
            <w:noProof/>
          </w:rPr>
          <w:fldChar w:fldCharType="end"/>
        </w:r>
      </w:del>
    </w:p>
    <w:p w14:paraId="4C22BD94" w14:textId="3B469753" w:rsidR="002959E9" w:rsidDel="000554A3" w:rsidRDefault="002959E9">
      <w:pPr>
        <w:pStyle w:val="TOC4"/>
        <w:rPr>
          <w:del w:id="2331" w:author="Rapporteur" w:date="2025-10-21T23:04:00Z"/>
          <w:rFonts w:asciiTheme="minorHAnsi" w:eastAsiaTheme="minorEastAsia" w:hAnsiTheme="minorHAnsi" w:cstheme="minorBidi"/>
          <w:noProof/>
          <w:kern w:val="2"/>
          <w:sz w:val="24"/>
          <w:szCs w:val="24"/>
          <w:lang w:eastAsia="en-GB"/>
          <w14:ligatures w14:val="standardContextual"/>
        </w:rPr>
      </w:pPr>
      <w:del w:id="2332" w:author="Rapporteur" w:date="2025-10-21T23:04:00Z">
        <w:r w:rsidDel="000554A3">
          <w:rPr>
            <w:noProof/>
            <w:lang w:eastAsia="zh-CN"/>
          </w:rPr>
          <w:delText>8.1.5.2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_Toc209468208 \h </w:delInstrText>
        </w:r>
        <w:r w:rsidDel="000554A3">
          <w:rPr>
            <w:noProof/>
          </w:rPr>
        </w:r>
        <w:r w:rsidDel="000554A3">
          <w:rPr>
            <w:noProof/>
          </w:rPr>
          <w:fldChar w:fldCharType="separate"/>
        </w:r>
        <w:r w:rsidDel="000554A3">
          <w:rPr>
            <w:noProof/>
          </w:rPr>
          <w:delText>53</w:delText>
        </w:r>
        <w:r w:rsidDel="000554A3">
          <w:rPr>
            <w:noProof/>
          </w:rPr>
          <w:fldChar w:fldCharType="end"/>
        </w:r>
      </w:del>
    </w:p>
    <w:p w14:paraId="6BCFB1E0" w14:textId="05BE74D2" w:rsidR="002959E9" w:rsidDel="000554A3" w:rsidRDefault="002959E9">
      <w:pPr>
        <w:pStyle w:val="TOC4"/>
        <w:rPr>
          <w:del w:id="2333" w:author="Rapporteur" w:date="2025-10-21T23:04:00Z"/>
          <w:rFonts w:asciiTheme="minorHAnsi" w:eastAsiaTheme="minorEastAsia" w:hAnsiTheme="minorHAnsi" w:cstheme="minorBidi"/>
          <w:noProof/>
          <w:kern w:val="2"/>
          <w:sz w:val="24"/>
          <w:szCs w:val="24"/>
          <w:lang w:eastAsia="en-GB"/>
          <w14:ligatures w14:val="standardContextual"/>
        </w:rPr>
      </w:pPr>
      <w:del w:id="2334" w:author="Rapporteur" w:date="2025-10-21T23:04:00Z">
        <w:r w:rsidDel="000554A3">
          <w:rPr>
            <w:noProof/>
            <w:lang w:eastAsia="zh-CN"/>
          </w:rPr>
          <w:delText>8.1.5.3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_Toc209468209 \h </w:delInstrText>
        </w:r>
        <w:r w:rsidDel="000554A3">
          <w:rPr>
            <w:noProof/>
          </w:rPr>
        </w:r>
        <w:r w:rsidDel="000554A3">
          <w:rPr>
            <w:noProof/>
          </w:rPr>
          <w:fldChar w:fldCharType="separate"/>
        </w:r>
        <w:r w:rsidDel="000554A3">
          <w:rPr>
            <w:noProof/>
          </w:rPr>
          <w:delText>53</w:delText>
        </w:r>
        <w:r w:rsidDel="000554A3">
          <w:rPr>
            <w:noProof/>
          </w:rPr>
          <w:fldChar w:fldCharType="end"/>
        </w:r>
      </w:del>
    </w:p>
    <w:p w14:paraId="19E7D9C9" w14:textId="55E07175" w:rsidR="002959E9" w:rsidDel="000554A3" w:rsidRDefault="002959E9">
      <w:pPr>
        <w:pStyle w:val="TOC3"/>
        <w:rPr>
          <w:del w:id="2335" w:author="Rapporteur" w:date="2025-10-21T23:04:00Z"/>
          <w:rFonts w:asciiTheme="minorHAnsi" w:eastAsiaTheme="minorEastAsia" w:hAnsiTheme="minorHAnsi" w:cstheme="minorBidi"/>
          <w:noProof/>
          <w:kern w:val="2"/>
          <w:sz w:val="24"/>
          <w:szCs w:val="24"/>
          <w:lang w:eastAsia="en-GB"/>
          <w14:ligatures w14:val="standardContextual"/>
        </w:rPr>
      </w:pPr>
      <w:del w:id="2336" w:author="Rapporteur" w:date="2025-10-21T23:04:00Z">
        <w:r w:rsidRPr="00324384" w:rsidDel="000554A3">
          <w:rPr>
            <w:noProof/>
            <w:lang w:val="en-US"/>
          </w:rPr>
          <w:delText>8.1.6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_Toc209468210 \h </w:delInstrText>
        </w:r>
        <w:r w:rsidDel="000554A3">
          <w:rPr>
            <w:noProof/>
          </w:rPr>
        </w:r>
        <w:r w:rsidDel="000554A3">
          <w:rPr>
            <w:noProof/>
          </w:rPr>
          <w:fldChar w:fldCharType="separate"/>
        </w:r>
        <w:r w:rsidDel="000554A3">
          <w:rPr>
            <w:noProof/>
          </w:rPr>
          <w:delText>53</w:delText>
        </w:r>
        <w:r w:rsidDel="000554A3">
          <w:rPr>
            <w:noProof/>
          </w:rPr>
          <w:fldChar w:fldCharType="end"/>
        </w:r>
      </w:del>
    </w:p>
    <w:p w14:paraId="6E9AADC9" w14:textId="1302E6E1" w:rsidR="002959E9" w:rsidDel="000554A3" w:rsidRDefault="002959E9">
      <w:pPr>
        <w:pStyle w:val="TOC2"/>
        <w:rPr>
          <w:del w:id="2337" w:author="Rapporteur" w:date="2025-10-21T23:04:00Z"/>
          <w:rFonts w:asciiTheme="minorHAnsi" w:eastAsiaTheme="minorEastAsia" w:hAnsiTheme="minorHAnsi" w:cstheme="minorBidi"/>
          <w:noProof/>
          <w:kern w:val="2"/>
          <w:sz w:val="24"/>
          <w:szCs w:val="24"/>
          <w:lang w:eastAsia="en-GB"/>
          <w14:ligatures w14:val="standardContextual"/>
        </w:rPr>
      </w:pPr>
      <w:del w:id="2338" w:author="Rapporteur" w:date="2025-10-21T23:04:00Z">
        <w:r w:rsidDel="000554A3">
          <w:rPr>
            <w:noProof/>
          </w:rPr>
          <w:delText>8.2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CAPIF_Publish_Service_API</w:delText>
        </w:r>
        <w:r w:rsidDel="000554A3">
          <w:rPr>
            <w:noProof/>
          </w:rPr>
          <w:tab/>
        </w:r>
        <w:r w:rsidDel="000554A3">
          <w:rPr>
            <w:noProof/>
          </w:rPr>
          <w:fldChar w:fldCharType="begin" w:fldLock="1"/>
        </w:r>
        <w:r w:rsidDel="000554A3">
          <w:rPr>
            <w:noProof/>
          </w:rPr>
          <w:delInstrText xml:space="preserve"> PAGEREF _Toc209468211 \h </w:delInstrText>
        </w:r>
        <w:r w:rsidDel="000554A3">
          <w:rPr>
            <w:noProof/>
          </w:rPr>
        </w:r>
        <w:r w:rsidDel="000554A3">
          <w:rPr>
            <w:noProof/>
          </w:rPr>
          <w:fldChar w:fldCharType="separate"/>
        </w:r>
        <w:r w:rsidDel="000554A3">
          <w:rPr>
            <w:noProof/>
          </w:rPr>
          <w:delText>54</w:delText>
        </w:r>
        <w:r w:rsidDel="000554A3">
          <w:rPr>
            <w:noProof/>
          </w:rPr>
          <w:fldChar w:fldCharType="end"/>
        </w:r>
      </w:del>
    </w:p>
    <w:p w14:paraId="3F09F9F2" w14:textId="58F5C308" w:rsidR="002959E9" w:rsidDel="000554A3" w:rsidRDefault="002959E9">
      <w:pPr>
        <w:pStyle w:val="TOC3"/>
        <w:rPr>
          <w:del w:id="2339" w:author="Rapporteur" w:date="2025-10-21T23:04:00Z"/>
          <w:rFonts w:asciiTheme="minorHAnsi" w:eastAsiaTheme="minorEastAsia" w:hAnsiTheme="minorHAnsi" w:cstheme="minorBidi"/>
          <w:noProof/>
          <w:kern w:val="2"/>
          <w:sz w:val="24"/>
          <w:szCs w:val="24"/>
          <w:lang w:eastAsia="en-GB"/>
          <w14:ligatures w14:val="standardContextual"/>
        </w:rPr>
      </w:pPr>
      <w:del w:id="2340" w:author="Rapporteur" w:date="2025-10-21T23:04:00Z">
        <w:r w:rsidDel="000554A3">
          <w:rPr>
            <w:noProof/>
          </w:rPr>
          <w:delText>8.2.1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_Toc209468212 \h </w:delInstrText>
        </w:r>
        <w:r w:rsidDel="000554A3">
          <w:rPr>
            <w:noProof/>
          </w:rPr>
        </w:r>
        <w:r w:rsidDel="000554A3">
          <w:rPr>
            <w:noProof/>
          </w:rPr>
          <w:fldChar w:fldCharType="separate"/>
        </w:r>
        <w:r w:rsidDel="000554A3">
          <w:rPr>
            <w:noProof/>
          </w:rPr>
          <w:delText>54</w:delText>
        </w:r>
        <w:r w:rsidDel="000554A3">
          <w:rPr>
            <w:noProof/>
          </w:rPr>
          <w:fldChar w:fldCharType="end"/>
        </w:r>
      </w:del>
    </w:p>
    <w:p w14:paraId="7CC6918D" w14:textId="27D506D7" w:rsidR="002959E9" w:rsidDel="000554A3" w:rsidRDefault="002959E9">
      <w:pPr>
        <w:pStyle w:val="TOC3"/>
        <w:rPr>
          <w:del w:id="2341" w:author="Rapporteur" w:date="2025-10-21T23:04:00Z"/>
          <w:rFonts w:asciiTheme="minorHAnsi" w:eastAsiaTheme="minorEastAsia" w:hAnsiTheme="minorHAnsi" w:cstheme="minorBidi"/>
          <w:noProof/>
          <w:kern w:val="2"/>
          <w:sz w:val="24"/>
          <w:szCs w:val="24"/>
          <w:lang w:eastAsia="en-GB"/>
          <w14:ligatures w14:val="standardContextual"/>
        </w:rPr>
      </w:pPr>
      <w:del w:id="2342" w:author="Rapporteur" w:date="2025-10-21T23:04:00Z">
        <w:r w:rsidDel="000554A3">
          <w:rPr>
            <w:noProof/>
          </w:rPr>
          <w:delText>8.2.2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_Toc209468213 \h </w:delInstrText>
        </w:r>
        <w:r w:rsidDel="000554A3">
          <w:rPr>
            <w:noProof/>
          </w:rPr>
        </w:r>
        <w:r w:rsidDel="000554A3">
          <w:rPr>
            <w:noProof/>
          </w:rPr>
          <w:fldChar w:fldCharType="separate"/>
        </w:r>
        <w:r w:rsidDel="000554A3">
          <w:rPr>
            <w:noProof/>
          </w:rPr>
          <w:delText>54</w:delText>
        </w:r>
        <w:r w:rsidDel="000554A3">
          <w:rPr>
            <w:noProof/>
          </w:rPr>
          <w:fldChar w:fldCharType="end"/>
        </w:r>
      </w:del>
    </w:p>
    <w:p w14:paraId="68CAC9DA" w14:textId="6DFB4DA8" w:rsidR="002959E9" w:rsidDel="000554A3" w:rsidRDefault="002959E9">
      <w:pPr>
        <w:pStyle w:val="TOC4"/>
        <w:rPr>
          <w:del w:id="2343" w:author="Rapporteur" w:date="2025-10-21T23:04:00Z"/>
          <w:rFonts w:asciiTheme="minorHAnsi" w:eastAsiaTheme="minorEastAsia" w:hAnsiTheme="minorHAnsi" w:cstheme="minorBidi"/>
          <w:noProof/>
          <w:kern w:val="2"/>
          <w:sz w:val="24"/>
          <w:szCs w:val="24"/>
          <w:lang w:eastAsia="en-GB"/>
          <w14:ligatures w14:val="standardContextual"/>
        </w:rPr>
      </w:pPr>
      <w:del w:id="2344" w:author="Rapporteur" w:date="2025-10-21T23:04:00Z">
        <w:r w:rsidDel="000554A3">
          <w:rPr>
            <w:noProof/>
          </w:rPr>
          <w:delText>8.2.2.1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_Toc209468214 \h </w:delInstrText>
        </w:r>
        <w:r w:rsidDel="000554A3">
          <w:rPr>
            <w:noProof/>
          </w:rPr>
        </w:r>
        <w:r w:rsidDel="000554A3">
          <w:rPr>
            <w:noProof/>
          </w:rPr>
          <w:fldChar w:fldCharType="separate"/>
        </w:r>
        <w:r w:rsidDel="000554A3">
          <w:rPr>
            <w:noProof/>
          </w:rPr>
          <w:delText>54</w:delText>
        </w:r>
        <w:r w:rsidDel="000554A3">
          <w:rPr>
            <w:noProof/>
          </w:rPr>
          <w:fldChar w:fldCharType="end"/>
        </w:r>
      </w:del>
    </w:p>
    <w:p w14:paraId="46AEA54F" w14:textId="658FB1FA" w:rsidR="002959E9" w:rsidDel="000554A3" w:rsidRDefault="002959E9">
      <w:pPr>
        <w:pStyle w:val="TOC4"/>
        <w:rPr>
          <w:del w:id="2345" w:author="Rapporteur" w:date="2025-10-21T23:04:00Z"/>
          <w:rFonts w:asciiTheme="minorHAnsi" w:eastAsiaTheme="minorEastAsia" w:hAnsiTheme="minorHAnsi" w:cstheme="minorBidi"/>
          <w:noProof/>
          <w:kern w:val="2"/>
          <w:sz w:val="24"/>
          <w:szCs w:val="24"/>
          <w:lang w:eastAsia="en-GB"/>
          <w14:ligatures w14:val="standardContextual"/>
        </w:rPr>
      </w:pPr>
      <w:del w:id="2346" w:author="Rapporteur" w:date="2025-10-21T23:04:00Z">
        <w:r w:rsidDel="000554A3">
          <w:rPr>
            <w:noProof/>
          </w:rPr>
          <w:delText>8.2.2.2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APF published APIs</w:delText>
        </w:r>
        <w:r w:rsidDel="000554A3">
          <w:rPr>
            <w:noProof/>
          </w:rPr>
          <w:tab/>
        </w:r>
        <w:r w:rsidDel="000554A3">
          <w:rPr>
            <w:noProof/>
          </w:rPr>
          <w:fldChar w:fldCharType="begin" w:fldLock="1"/>
        </w:r>
        <w:r w:rsidDel="000554A3">
          <w:rPr>
            <w:noProof/>
          </w:rPr>
          <w:delInstrText xml:space="preserve"> PAGEREF _Toc209468215 \h </w:delInstrText>
        </w:r>
        <w:r w:rsidDel="000554A3">
          <w:rPr>
            <w:noProof/>
          </w:rPr>
        </w:r>
        <w:r w:rsidDel="000554A3">
          <w:rPr>
            <w:noProof/>
          </w:rPr>
          <w:fldChar w:fldCharType="separate"/>
        </w:r>
        <w:r w:rsidDel="000554A3">
          <w:rPr>
            <w:noProof/>
          </w:rPr>
          <w:delText>55</w:delText>
        </w:r>
        <w:r w:rsidDel="000554A3">
          <w:rPr>
            <w:noProof/>
          </w:rPr>
          <w:fldChar w:fldCharType="end"/>
        </w:r>
      </w:del>
    </w:p>
    <w:p w14:paraId="35089DDE" w14:textId="7184D8DD" w:rsidR="002959E9" w:rsidDel="000554A3" w:rsidRDefault="002959E9">
      <w:pPr>
        <w:pStyle w:val="TOC5"/>
        <w:rPr>
          <w:del w:id="2347" w:author="Rapporteur" w:date="2025-10-21T23:04:00Z"/>
          <w:rFonts w:asciiTheme="minorHAnsi" w:eastAsiaTheme="minorEastAsia" w:hAnsiTheme="minorHAnsi" w:cstheme="minorBidi"/>
          <w:noProof/>
          <w:kern w:val="2"/>
          <w:sz w:val="24"/>
          <w:szCs w:val="24"/>
          <w:lang w:eastAsia="en-GB"/>
          <w14:ligatures w14:val="standardContextual"/>
        </w:rPr>
      </w:pPr>
      <w:del w:id="2348" w:author="Rapporteur" w:date="2025-10-21T23:04:00Z">
        <w:r w:rsidDel="000554A3">
          <w:rPr>
            <w:noProof/>
          </w:rPr>
          <w:delText>8.2.2.2.1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_Toc209468216 \h </w:delInstrText>
        </w:r>
        <w:r w:rsidDel="000554A3">
          <w:rPr>
            <w:noProof/>
          </w:rPr>
        </w:r>
        <w:r w:rsidDel="000554A3">
          <w:rPr>
            <w:noProof/>
          </w:rPr>
          <w:fldChar w:fldCharType="separate"/>
        </w:r>
        <w:r w:rsidDel="000554A3">
          <w:rPr>
            <w:noProof/>
          </w:rPr>
          <w:delText>55</w:delText>
        </w:r>
        <w:r w:rsidDel="000554A3">
          <w:rPr>
            <w:noProof/>
          </w:rPr>
          <w:fldChar w:fldCharType="end"/>
        </w:r>
      </w:del>
    </w:p>
    <w:p w14:paraId="269D2325" w14:textId="727FBAF6" w:rsidR="002959E9" w:rsidDel="000554A3" w:rsidRDefault="002959E9">
      <w:pPr>
        <w:pStyle w:val="TOC5"/>
        <w:rPr>
          <w:del w:id="2349" w:author="Rapporteur" w:date="2025-10-21T23:04:00Z"/>
          <w:rFonts w:asciiTheme="minorHAnsi" w:eastAsiaTheme="minorEastAsia" w:hAnsiTheme="minorHAnsi" w:cstheme="minorBidi"/>
          <w:noProof/>
          <w:kern w:val="2"/>
          <w:sz w:val="24"/>
          <w:szCs w:val="24"/>
          <w:lang w:eastAsia="en-GB"/>
          <w14:ligatures w14:val="standardContextual"/>
        </w:rPr>
      </w:pPr>
      <w:del w:id="2350" w:author="Rapporteur" w:date="2025-10-21T23:04:00Z">
        <w:r w:rsidDel="000554A3">
          <w:rPr>
            <w:noProof/>
          </w:rPr>
          <w:delText>8.2.2.2.2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_Toc209468217 \h </w:delInstrText>
        </w:r>
        <w:r w:rsidDel="000554A3">
          <w:rPr>
            <w:noProof/>
          </w:rPr>
        </w:r>
        <w:r w:rsidDel="000554A3">
          <w:rPr>
            <w:noProof/>
          </w:rPr>
          <w:fldChar w:fldCharType="separate"/>
        </w:r>
        <w:r w:rsidDel="000554A3">
          <w:rPr>
            <w:noProof/>
          </w:rPr>
          <w:delText>55</w:delText>
        </w:r>
        <w:r w:rsidDel="000554A3">
          <w:rPr>
            <w:noProof/>
          </w:rPr>
          <w:fldChar w:fldCharType="end"/>
        </w:r>
      </w:del>
    </w:p>
    <w:p w14:paraId="7559FF94" w14:textId="5C1232F4" w:rsidR="002959E9" w:rsidDel="000554A3" w:rsidRDefault="002959E9">
      <w:pPr>
        <w:pStyle w:val="TOC5"/>
        <w:rPr>
          <w:del w:id="2351" w:author="Rapporteur" w:date="2025-10-21T23:04:00Z"/>
          <w:rFonts w:asciiTheme="minorHAnsi" w:eastAsiaTheme="minorEastAsia" w:hAnsiTheme="minorHAnsi" w:cstheme="minorBidi"/>
          <w:noProof/>
          <w:kern w:val="2"/>
          <w:sz w:val="24"/>
          <w:szCs w:val="24"/>
          <w:lang w:eastAsia="en-GB"/>
          <w14:ligatures w14:val="standardContextual"/>
        </w:rPr>
      </w:pPr>
      <w:del w:id="2352" w:author="Rapporteur" w:date="2025-10-21T23:04:00Z">
        <w:r w:rsidDel="000554A3">
          <w:rPr>
            <w:noProof/>
          </w:rPr>
          <w:delText>8.2.2.2.3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_Toc209468218 \h </w:delInstrText>
        </w:r>
        <w:r w:rsidDel="000554A3">
          <w:rPr>
            <w:noProof/>
          </w:rPr>
        </w:r>
        <w:r w:rsidDel="000554A3">
          <w:rPr>
            <w:noProof/>
          </w:rPr>
          <w:fldChar w:fldCharType="separate"/>
        </w:r>
        <w:r w:rsidDel="000554A3">
          <w:rPr>
            <w:noProof/>
          </w:rPr>
          <w:delText>56</w:delText>
        </w:r>
        <w:r w:rsidDel="000554A3">
          <w:rPr>
            <w:noProof/>
          </w:rPr>
          <w:fldChar w:fldCharType="end"/>
        </w:r>
      </w:del>
    </w:p>
    <w:p w14:paraId="18AED95D" w14:textId="51033F45" w:rsidR="002959E9" w:rsidDel="000554A3" w:rsidRDefault="002959E9">
      <w:pPr>
        <w:pStyle w:val="TOC6"/>
        <w:rPr>
          <w:del w:id="2353" w:author="Rapporteur" w:date="2025-10-21T23:04:00Z"/>
          <w:rFonts w:asciiTheme="minorHAnsi" w:eastAsiaTheme="minorEastAsia" w:hAnsiTheme="minorHAnsi" w:cstheme="minorBidi"/>
          <w:noProof/>
          <w:kern w:val="2"/>
          <w:sz w:val="24"/>
          <w:szCs w:val="24"/>
          <w:lang w:eastAsia="en-GB"/>
          <w14:ligatures w14:val="standardContextual"/>
        </w:rPr>
      </w:pPr>
      <w:del w:id="2354" w:author="Rapporteur" w:date="2025-10-21T23:04:00Z">
        <w:r w:rsidDel="000554A3">
          <w:rPr>
            <w:noProof/>
          </w:rPr>
          <w:delText>8.2.2.2.3.1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POST</w:delText>
        </w:r>
        <w:r w:rsidDel="000554A3">
          <w:rPr>
            <w:noProof/>
          </w:rPr>
          <w:tab/>
        </w:r>
        <w:r w:rsidDel="000554A3">
          <w:rPr>
            <w:noProof/>
          </w:rPr>
          <w:fldChar w:fldCharType="begin" w:fldLock="1"/>
        </w:r>
        <w:r w:rsidDel="000554A3">
          <w:rPr>
            <w:noProof/>
          </w:rPr>
          <w:delInstrText xml:space="preserve"> PAGEREF _Toc209468219 \h </w:delInstrText>
        </w:r>
        <w:r w:rsidDel="000554A3">
          <w:rPr>
            <w:noProof/>
          </w:rPr>
        </w:r>
        <w:r w:rsidDel="000554A3">
          <w:rPr>
            <w:noProof/>
          </w:rPr>
          <w:fldChar w:fldCharType="separate"/>
        </w:r>
        <w:r w:rsidDel="000554A3">
          <w:rPr>
            <w:noProof/>
          </w:rPr>
          <w:delText>56</w:delText>
        </w:r>
        <w:r w:rsidDel="000554A3">
          <w:rPr>
            <w:noProof/>
          </w:rPr>
          <w:fldChar w:fldCharType="end"/>
        </w:r>
      </w:del>
    </w:p>
    <w:p w14:paraId="06D57D5C" w14:textId="1DC1633F" w:rsidR="002959E9" w:rsidDel="000554A3" w:rsidRDefault="002959E9">
      <w:pPr>
        <w:pStyle w:val="TOC6"/>
        <w:rPr>
          <w:del w:id="2355" w:author="Rapporteur" w:date="2025-10-21T23:04:00Z"/>
          <w:rFonts w:asciiTheme="minorHAnsi" w:eastAsiaTheme="minorEastAsia" w:hAnsiTheme="minorHAnsi" w:cstheme="minorBidi"/>
          <w:noProof/>
          <w:kern w:val="2"/>
          <w:sz w:val="24"/>
          <w:szCs w:val="24"/>
          <w:lang w:eastAsia="en-GB"/>
          <w14:ligatures w14:val="standardContextual"/>
        </w:rPr>
      </w:pPr>
      <w:del w:id="2356" w:author="Rapporteur" w:date="2025-10-21T23:04:00Z">
        <w:r w:rsidDel="000554A3">
          <w:rPr>
            <w:noProof/>
          </w:rPr>
          <w:delText>8.2.2.2.3.2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GET</w:delText>
        </w:r>
        <w:r w:rsidDel="000554A3">
          <w:rPr>
            <w:noProof/>
          </w:rPr>
          <w:tab/>
        </w:r>
        <w:r w:rsidDel="000554A3">
          <w:rPr>
            <w:noProof/>
          </w:rPr>
          <w:fldChar w:fldCharType="begin" w:fldLock="1"/>
        </w:r>
        <w:r w:rsidDel="000554A3">
          <w:rPr>
            <w:noProof/>
          </w:rPr>
          <w:delInstrText xml:space="preserve"> PAGEREF _Toc209468220 \h </w:delInstrText>
        </w:r>
        <w:r w:rsidDel="000554A3">
          <w:rPr>
            <w:noProof/>
          </w:rPr>
        </w:r>
        <w:r w:rsidDel="000554A3">
          <w:rPr>
            <w:noProof/>
          </w:rPr>
          <w:fldChar w:fldCharType="separate"/>
        </w:r>
        <w:r w:rsidDel="000554A3">
          <w:rPr>
            <w:noProof/>
          </w:rPr>
          <w:delText>56</w:delText>
        </w:r>
        <w:r w:rsidDel="000554A3">
          <w:rPr>
            <w:noProof/>
          </w:rPr>
          <w:fldChar w:fldCharType="end"/>
        </w:r>
      </w:del>
    </w:p>
    <w:p w14:paraId="4736EB38" w14:textId="3593922A" w:rsidR="002959E9" w:rsidDel="000554A3" w:rsidRDefault="002959E9">
      <w:pPr>
        <w:pStyle w:val="TOC5"/>
        <w:rPr>
          <w:del w:id="2357" w:author="Rapporteur" w:date="2025-10-21T23:04:00Z"/>
          <w:rFonts w:asciiTheme="minorHAnsi" w:eastAsiaTheme="minorEastAsia" w:hAnsiTheme="minorHAnsi" w:cstheme="minorBidi"/>
          <w:noProof/>
          <w:kern w:val="2"/>
          <w:sz w:val="24"/>
          <w:szCs w:val="24"/>
          <w:lang w:eastAsia="en-GB"/>
          <w14:ligatures w14:val="standardContextual"/>
        </w:rPr>
      </w:pPr>
      <w:del w:id="2358" w:author="Rapporteur" w:date="2025-10-21T23:04:00Z">
        <w:r w:rsidDel="000554A3">
          <w:rPr>
            <w:noProof/>
          </w:rPr>
          <w:delText>8.2.2.2.4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_Toc209468221 \h </w:delInstrText>
        </w:r>
        <w:r w:rsidDel="000554A3">
          <w:rPr>
            <w:noProof/>
          </w:rPr>
        </w:r>
        <w:r w:rsidDel="000554A3">
          <w:rPr>
            <w:noProof/>
          </w:rPr>
          <w:fldChar w:fldCharType="separate"/>
        </w:r>
        <w:r w:rsidDel="000554A3">
          <w:rPr>
            <w:noProof/>
          </w:rPr>
          <w:delText>57</w:delText>
        </w:r>
        <w:r w:rsidDel="000554A3">
          <w:rPr>
            <w:noProof/>
          </w:rPr>
          <w:fldChar w:fldCharType="end"/>
        </w:r>
      </w:del>
    </w:p>
    <w:p w14:paraId="20EA910C" w14:textId="170EB9F9" w:rsidR="002959E9" w:rsidDel="000554A3" w:rsidRDefault="002959E9">
      <w:pPr>
        <w:pStyle w:val="TOC4"/>
        <w:rPr>
          <w:del w:id="2359" w:author="Rapporteur" w:date="2025-10-21T23:04:00Z"/>
          <w:rFonts w:asciiTheme="minorHAnsi" w:eastAsiaTheme="minorEastAsia" w:hAnsiTheme="minorHAnsi" w:cstheme="minorBidi"/>
          <w:noProof/>
          <w:kern w:val="2"/>
          <w:sz w:val="24"/>
          <w:szCs w:val="24"/>
          <w:lang w:eastAsia="en-GB"/>
          <w14:ligatures w14:val="standardContextual"/>
        </w:rPr>
      </w:pPr>
      <w:del w:id="2360" w:author="Rapporteur" w:date="2025-10-21T23:04:00Z">
        <w:r w:rsidDel="000554A3">
          <w:rPr>
            <w:noProof/>
          </w:rPr>
          <w:delText>8.2.2.3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Individual APF published API</w:delText>
        </w:r>
        <w:r w:rsidDel="000554A3">
          <w:rPr>
            <w:noProof/>
          </w:rPr>
          <w:tab/>
        </w:r>
        <w:r w:rsidDel="000554A3">
          <w:rPr>
            <w:noProof/>
          </w:rPr>
          <w:fldChar w:fldCharType="begin" w:fldLock="1"/>
        </w:r>
        <w:r w:rsidDel="000554A3">
          <w:rPr>
            <w:noProof/>
          </w:rPr>
          <w:delInstrText xml:space="preserve"> PAGEREF _Toc209468222 \h </w:delInstrText>
        </w:r>
        <w:r w:rsidDel="000554A3">
          <w:rPr>
            <w:noProof/>
          </w:rPr>
        </w:r>
        <w:r w:rsidDel="000554A3">
          <w:rPr>
            <w:noProof/>
          </w:rPr>
          <w:fldChar w:fldCharType="separate"/>
        </w:r>
        <w:r w:rsidDel="000554A3">
          <w:rPr>
            <w:noProof/>
          </w:rPr>
          <w:delText>58</w:delText>
        </w:r>
        <w:r w:rsidDel="000554A3">
          <w:rPr>
            <w:noProof/>
          </w:rPr>
          <w:fldChar w:fldCharType="end"/>
        </w:r>
      </w:del>
    </w:p>
    <w:p w14:paraId="61CB3AB2" w14:textId="6A8208B2" w:rsidR="002959E9" w:rsidDel="000554A3" w:rsidRDefault="002959E9">
      <w:pPr>
        <w:pStyle w:val="TOC5"/>
        <w:rPr>
          <w:del w:id="2361" w:author="Rapporteur" w:date="2025-10-21T23:04:00Z"/>
          <w:rFonts w:asciiTheme="minorHAnsi" w:eastAsiaTheme="minorEastAsia" w:hAnsiTheme="minorHAnsi" w:cstheme="minorBidi"/>
          <w:noProof/>
          <w:kern w:val="2"/>
          <w:sz w:val="24"/>
          <w:szCs w:val="24"/>
          <w:lang w:eastAsia="en-GB"/>
          <w14:ligatures w14:val="standardContextual"/>
        </w:rPr>
      </w:pPr>
      <w:del w:id="2362" w:author="Rapporteur" w:date="2025-10-21T23:04:00Z">
        <w:r w:rsidDel="000554A3">
          <w:rPr>
            <w:noProof/>
          </w:rPr>
          <w:delText>8.2.2.3.1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_Toc209468223 \h </w:delInstrText>
        </w:r>
        <w:r w:rsidDel="000554A3">
          <w:rPr>
            <w:noProof/>
          </w:rPr>
        </w:r>
        <w:r w:rsidDel="000554A3">
          <w:rPr>
            <w:noProof/>
          </w:rPr>
          <w:fldChar w:fldCharType="separate"/>
        </w:r>
        <w:r w:rsidDel="000554A3">
          <w:rPr>
            <w:noProof/>
          </w:rPr>
          <w:delText>58</w:delText>
        </w:r>
        <w:r w:rsidDel="000554A3">
          <w:rPr>
            <w:noProof/>
          </w:rPr>
          <w:fldChar w:fldCharType="end"/>
        </w:r>
      </w:del>
    </w:p>
    <w:p w14:paraId="4C97A77D" w14:textId="5663C5EB" w:rsidR="002959E9" w:rsidDel="000554A3" w:rsidRDefault="002959E9">
      <w:pPr>
        <w:pStyle w:val="TOC5"/>
        <w:rPr>
          <w:del w:id="2363" w:author="Rapporteur" w:date="2025-10-21T23:04:00Z"/>
          <w:rFonts w:asciiTheme="minorHAnsi" w:eastAsiaTheme="minorEastAsia" w:hAnsiTheme="minorHAnsi" w:cstheme="minorBidi"/>
          <w:noProof/>
          <w:kern w:val="2"/>
          <w:sz w:val="24"/>
          <w:szCs w:val="24"/>
          <w:lang w:eastAsia="en-GB"/>
          <w14:ligatures w14:val="standardContextual"/>
        </w:rPr>
      </w:pPr>
      <w:del w:id="2364" w:author="Rapporteur" w:date="2025-10-21T23:04:00Z">
        <w:r w:rsidDel="000554A3">
          <w:rPr>
            <w:noProof/>
          </w:rPr>
          <w:delText>8.2.2.3.2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_Toc209468224 \h </w:delInstrText>
        </w:r>
        <w:r w:rsidDel="000554A3">
          <w:rPr>
            <w:noProof/>
          </w:rPr>
        </w:r>
        <w:r w:rsidDel="000554A3">
          <w:rPr>
            <w:noProof/>
          </w:rPr>
          <w:fldChar w:fldCharType="separate"/>
        </w:r>
        <w:r w:rsidDel="000554A3">
          <w:rPr>
            <w:noProof/>
          </w:rPr>
          <w:delText>58</w:delText>
        </w:r>
        <w:r w:rsidDel="000554A3">
          <w:rPr>
            <w:noProof/>
          </w:rPr>
          <w:fldChar w:fldCharType="end"/>
        </w:r>
      </w:del>
    </w:p>
    <w:p w14:paraId="710144AB" w14:textId="0E5834C3" w:rsidR="002959E9" w:rsidDel="000554A3" w:rsidRDefault="002959E9">
      <w:pPr>
        <w:pStyle w:val="TOC5"/>
        <w:rPr>
          <w:del w:id="2365" w:author="Rapporteur" w:date="2025-10-21T23:04:00Z"/>
          <w:rFonts w:asciiTheme="minorHAnsi" w:eastAsiaTheme="minorEastAsia" w:hAnsiTheme="minorHAnsi" w:cstheme="minorBidi"/>
          <w:noProof/>
          <w:kern w:val="2"/>
          <w:sz w:val="24"/>
          <w:szCs w:val="24"/>
          <w:lang w:eastAsia="en-GB"/>
          <w14:ligatures w14:val="standardContextual"/>
        </w:rPr>
      </w:pPr>
      <w:del w:id="2366" w:author="Rapporteur" w:date="2025-10-21T23:04:00Z">
        <w:r w:rsidDel="000554A3">
          <w:rPr>
            <w:noProof/>
          </w:rPr>
          <w:delText>8.2.2.3.3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_Toc209468225 \h </w:delInstrText>
        </w:r>
        <w:r w:rsidDel="000554A3">
          <w:rPr>
            <w:noProof/>
          </w:rPr>
        </w:r>
        <w:r w:rsidDel="000554A3">
          <w:rPr>
            <w:noProof/>
          </w:rPr>
          <w:fldChar w:fldCharType="separate"/>
        </w:r>
        <w:r w:rsidDel="000554A3">
          <w:rPr>
            <w:noProof/>
          </w:rPr>
          <w:delText>58</w:delText>
        </w:r>
        <w:r w:rsidDel="000554A3">
          <w:rPr>
            <w:noProof/>
          </w:rPr>
          <w:fldChar w:fldCharType="end"/>
        </w:r>
      </w:del>
    </w:p>
    <w:p w14:paraId="58B4414A" w14:textId="1A00A60D" w:rsidR="002959E9" w:rsidDel="000554A3" w:rsidRDefault="002959E9">
      <w:pPr>
        <w:pStyle w:val="TOC6"/>
        <w:rPr>
          <w:del w:id="2367" w:author="Rapporteur" w:date="2025-10-21T23:04:00Z"/>
          <w:rFonts w:asciiTheme="minorHAnsi" w:eastAsiaTheme="minorEastAsia" w:hAnsiTheme="minorHAnsi" w:cstheme="minorBidi"/>
          <w:noProof/>
          <w:kern w:val="2"/>
          <w:sz w:val="24"/>
          <w:szCs w:val="24"/>
          <w:lang w:eastAsia="en-GB"/>
          <w14:ligatures w14:val="standardContextual"/>
        </w:rPr>
      </w:pPr>
      <w:del w:id="2368" w:author="Rapporteur" w:date="2025-10-21T23:04:00Z">
        <w:r w:rsidDel="000554A3">
          <w:rPr>
            <w:noProof/>
          </w:rPr>
          <w:delText>8.2.2.3.3.1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GET</w:delText>
        </w:r>
        <w:r w:rsidDel="000554A3">
          <w:rPr>
            <w:noProof/>
          </w:rPr>
          <w:tab/>
        </w:r>
        <w:r w:rsidDel="000554A3">
          <w:rPr>
            <w:noProof/>
          </w:rPr>
          <w:fldChar w:fldCharType="begin" w:fldLock="1"/>
        </w:r>
        <w:r w:rsidDel="000554A3">
          <w:rPr>
            <w:noProof/>
          </w:rPr>
          <w:delInstrText xml:space="preserve"> PAGEREF _Toc209468226 \h </w:delInstrText>
        </w:r>
        <w:r w:rsidDel="000554A3">
          <w:rPr>
            <w:noProof/>
          </w:rPr>
        </w:r>
        <w:r w:rsidDel="000554A3">
          <w:rPr>
            <w:noProof/>
          </w:rPr>
          <w:fldChar w:fldCharType="separate"/>
        </w:r>
        <w:r w:rsidDel="000554A3">
          <w:rPr>
            <w:noProof/>
          </w:rPr>
          <w:delText>58</w:delText>
        </w:r>
        <w:r w:rsidDel="000554A3">
          <w:rPr>
            <w:noProof/>
          </w:rPr>
          <w:fldChar w:fldCharType="end"/>
        </w:r>
      </w:del>
    </w:p>
    <w:p w14:paraId="1639A6C0" w14:textId="64FF541A" w:rsidR="002959E9" w:rsidDel="000554A3" w:rsidRDefault="002959E9">
      <w:pPr>
        <w:pStyle w:val="TOC6"/>
        <w:rPr>
          <w:del w:id="2369" w:author="Rapporteur" w:date="2025-10-21T23:04:00Z"/>
          <w:rFonts w:asciiTheme="minorHAnsi" w:eastAsiaTheme="minorEastAsia" w:hAnsiTheme="minorHAnsi" w:cstheme="minorBidi"/>
          <w:noProof/>
          <w:kern w:val="2"/>
          <w:sz w:val="24"/>
          <w:szCs w:val="24"/>
          <w:lang w:eastAsia="en-GB"/>
          <w14:ligatures w14:val="standardContextual"/>
        </w:rPr>
      </w:pPr>
      <w:del w:id="2370" w:author="Rapporteur" w:date="2025-10-21T23:04:00Z">
        <w:r w:rsidDel="000554A3">
          <w:rPr>
            <w:noProof/>
          </w:rPr>
          <w:delText>8.2.2.3.3.2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PUT</w:delText>
        </w:r>
        <w:r w:rsidDel="000554A3">
          <w:rPr>
            <w:noProof/>
          </w:rPr>
          <w:tab/>
        </w:r>
        <w:r w:rsidDel="000554A3">
          <w:rPr>
            <w:noProof/>
          </w:rPr>
          <w:fldChar w:fldCharType="begin" w:fldLock="1"/>
        </w:r>
        <w:r w:rsidDel="000554A3">
          <w:rPr>
            <w:noProof/>
          </w:rPr>
          <w:delInstrText xml:space="preserve"> PAGEREF _Toc209468227 \h </w:delInstrText>
        </w:r>
        <w:r w:rsidDel="000554A3">
          <w:rPr>
            <w:noProof/>
          </w:rPr>
        </w:r>
        <w:r w:rsidDel="000554A3">
          <w:rPr>
            <w:noProof/>
          </w:rPr>
          <w:fldChar w:fldCharType="separate"/>
        </w:r>
        <w:r w:rsidDel="000554A3">
          <w:rPr>
            <w:noProof/>
          </w:rPr>
          <w:delText>59</w:delText>
        </w:r>
        <w:r w:rsidDel="000554A3">
          <w:rPr>
            <w:noProof/>
          </w:rPr>
          <w:fldChar w:fldCharType="end"/>
        </w:r>
      </w:del>
    </w:p>
    <w:p w14:paraId="3CBED8AF" w14:textId="2B49BDAF" w:rsidR="002959E9" w:rsidDel="000554A3" w:rsidRDefault="002959E9">
      <w:pPr>
        <w:pStyle w:val="TOC6"/>
        <w:rPr>
          <w:del w:id="2371" w:author="Rapporteur" w:date="2025-10-21T23:04:00Z"/>
          <w:rFonts w:asciiTheme="minorHAnsi" w:eastAsiaTheme="minorEastAsia" w:hAnsiTheme="minorHAnsi" w:cstheme="minorBidi"/>
          <w:noProof/>
          <w:kern w:val="2"/>
          <w:sz w:val="24"/>
          <w:szCs w:val="24"/>
          <w:lang w:eastAsia="en-GB"/>
          <w14:ligatures w14:val="standardContextual"/>
        </w:rPr>
      </w:pPr>
      <w:del w:id="2372" w:author="Rapporteur" w:date="2025-10-21T23:04:00Z">
        <w:r w:rsidDel="000554A3">
          <w:rPr>
            <w:noProof/>
          </w:rPr>
          <w:delText>8.2.2.3.3.3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DELETE</w:delText>
        </w:r>
        <w:r w:rsidDel="000554A3">
          <w:rPr>
            <w:noProof/>
          </w:rPr>
          <w:tab/>
        </w:r>
        <w:r w:rsidDel="000554A3">
          <w:rPr>
            <w:noProof/>
          </w:rPr>
          <w:fldChar w:fldCharType="begin" w:fldLock="1"/>
        </w:r>
        <w:r w:rsidDel="000554A3">
          <w:rPr>
            <w:noProof/>
          </w:rPr>
          <w:delInstrText xml:space="preserve"> PAGEREF _Toc209468228 \h </w:delInstrText>
        </w:r>
        <w:r w:rsidDel="000554A3">
          <w:rPr>
            <w:noProof/>
          </w:rPr>
        </w:r>
        <w:r w:rsidDel="000554A3">
          <w:rPr>
            <w:noProof/>
          </w:rPr>
          <w:fldChar w:fldCharType="separate"/>
        </w:r>
        <w:r w:rsidDel="000554A3">
          <w:rPr>
            <w:noProof/>
          </w:rPr>
          <w:delText>60</w:delText>
        </w:r>
        <w:r w:rsidDel="000554A3">
          <w:rPr>
            <w:noProof/>
          </w:rPr>
          <w:fldChar w:fldCharType="end"/>
        </w:r>
      </w:del>
    </w:p>
    <w:p w14:paraId="008B8F9D" w14:textId="64B67449" w:rsidR="002959E9" w:rsidDel="000554A3" w:rsidRDefault="002959E9">
      <w:pPr>
        <w:pStyle w:val="TOC6"/>
        <w:rPr>
          <w:del w:id="2373" w:author="Rapporteur" w:date="2025-10-21T23:04:00Z"/>
          <w:rFonts w:asciiTheme="minorHAnsi" w:eastAsiaTheme="minorEastAsia" w:hAnsiTheme="minorHAnsi" w:cstheme="minorBidi"/>
          <w:noProof/>
          <w:kern w:val="2"/>
          <w:sz w:val="24"/>
          <w:szCs w:val="24"/>
          <w:lang w:eastAsia="en-GB"/>
          <w14:ligatures w14:val="standardContextual"/>
        </w:rPr>
      </w:pPr>
      <w:del w:id="2374" w:author="Rapporteur" w:date="2025-10-21T23:04:00Z">
        <w:r w:rsidDel="000554A3">
          <w:rPr>
            <w:noProof/>
          </w:rPr>
          <w:delText>8.2.2.3.3.</w:delText>
        </w:r>
        <w:r w:rsidRPr="00324384" w:rsidDel="000554A3">
          <w:rPr>
            <w:noProof/>
            <w:lang w:val="en-IN"/>
          </w:rPr>
          <w:delText>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PATCH</w:delText>
        </w:r>
        <w:r w:rsidDel="000554A3">
          <w:rPr>
            <w:noProof/>
          </w:rPr>
          <w:tab/>
        </w:r>
        <w:r w:rsidDel="000554A3">
          <w:rPr>
            <w:noProof/>
          </w:rPr>
          <w:fldChar w:fldCharType="begin" w:fldLock="1"/>
        </w:r>
        <w:r w:rsidDel="000554A3">
          <w:rPr>
            <w:noProof/>
          </w:rPr>
          <w:delInstrText xml:space="preserve"> PAGEREF _Toc209468229 \h </w:delInstrText>
        </w:r>
        <w:r w:rsidDel="000554A3">
          <w:rPr>
            <w:noProof/>
          </w:rPr>
        </w:r>
        <w:r w:rsidDel="000554A3">
          <w:rPr>
            <w:noProof/>
          </w:rPr>
          <w:fldChar w:fldCharType="separate"/>
        </w:r>
        <w:r w:rsidDel="000554A3">
          <w:rPr>
            <w:noProof/>
          </w:rPr>
          <w:delText>61</w:delText>
        </w:r>
        <w:r w:rsidDel="000554A3">
          <w:rPr>
            <w:noProof/>
          </w:rPr>
          <w:fldChar w:fldCharType="end"/>
        </w:r>
      </w:del>
    </w:p>
    <w:p w14:paraId="05112BF1" w14:textId="11FBDDAD" w:rsidR="002959E9" w:rsidDel="000554A3" w:rsidRDefault="002959E9">
      <w:pPr>
        <w:pStyle w:val="TOC5"/>
        <w:rPr>
          <w:del w:id="2375" w:author="Rapporteur" w:date="2025-10-21T23:04:00Z"/>
          <w:rFonts w:asciiTheme="minorHAnsi" w:eastAsiaTheme="minorEastAsia" w:hAnsiTheme="minorHAnsi" w:cstheme="minorBidi"/>
          <w:noProof/>
          <w:kern w:val="2"/>
          <w:sz w:val="24"/>
          <w:szCs w:val="24"/>
          <w:lang w:eastAsia="en-GB"/>
          <w14:ligatures w14:val="standardContextual"/>
        </w:rPr>
      </w:pPr>
      <w:del w:id="2376" w:author="Rapporteur" w:date="2025-10-21T23:04:00Z">
        <w:r w:rsidDel="000554A3">
          <w:rPr>
            <w:noProof/>
          </w:rPr>
          <w:delText>8.2.2.</w:delText>
        </w:r>
        <w:r w:rsidRPr="00324384" w:rsidDel="000554A3">
          <w:rPr>
            <w:noProof/>
            <w:lang w:val="en-IN"/>
          </w:rPr>
          <w:delText>3</w:delText>
        </w:r>
        <w:r w:rsidDel="000554A3">
          <w:rPr>
            <w:noProof/>
          </w:rPr>
          <w:delText>.4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_Toc209468230 \h </w:delInstrText>
        </w:r>
        <w:r w:rsidDel="000554A3">
          <w:rPr>
            <w:noProof/>
          </w:rPr>
        </w:r>
        <w:r w:rsidDel="000554A3">
          <w:rPr>
            <w:noProof/>
          </w:rPr>
          <w:fldChar w:fldCharType="separate"/>
        </w:r>
        <w:r w:rsidDel="000554A3">
          <w:rPr>
            <w:noProof/>
          </w:rPr>
          <w:delText>62</w:delText>
        </w:r>
        <w:r w:rsidDel="000554A3">
          <w:rPr>
            <w:noProof/>
          </w:rPr>
          <w:fldChar w:fldCharType="end"/>
        </w:r>
      </w:del>
    </w:p>
    <w:p w14:paraId="7ECF6EFA" w14:textId="6D643B7F" w:rsidR="002959E9" w:rsidDel="000554A3" w:rsidRDefault="002959E9">
      <w:pPr>
        <w:pStyle w:val="TOC3"/>
        <w:rPr>
          <w:del w:id="2377" w:author="Rapporteur" w:date="2025-10-21T23:04:00Z"/>
          <w:rFonts w:asciiTheme="minorHAnsi" w:eastAsiaTheme="minorEastAsia" w:hAnsiTheme="minorHAnsi" w:cstheme="minorBidi"/>
          <w:noProof/>
          <w:kern w:val="2"/>
          <w:sz w:val="24"/>
          <w:szCs w:val="24"/>
          <w:lang w:eastAsia="en-GB"/>
          <w14:ligatures w14:val="standardContextual"/>
        </w:rPr>
      </w:pPr>
      <w:del w:id="2378" w:author="Rapporteur" w:date="2025-10-21T23:04:00Z">
        <w:r w:rsidDel="000554A3">
          <w:rPr>
            <w:noProof/>
          </w:rPr>
          <w:delText>8.2.2A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_Toc209468231 \h </w:delInstrText>
        </w:r>
        <w:r w:rsidDel="000554A3">
          <w:rPr>
            <w:noProof/>
          </w:rPr>
        </w:r>
        <w:r w:rsidDel="000554A3">
          <w:rPr>
            <w:noProof/>
          </w:rPr>
          <w:fldChar w:fldCharType="separate"/>
        </w:r>
        <w:r w:rsidDel="000554A3">
          <w:rPr>
            <w:noProof/>
          </w:rPr>
          <w:delText>62</w:delText>
        </w:r>
        <w:r w:rsidDel="000554A3">
          <w:rPr>
            <w:noProof/>
          </w:rPr>
          <w:fldChar w:fldCharType="end"/>
        </w:r>
      </w:del>
    </w:p>
    <w:p w14:paraId="76E15B85" w14:textId="1708BC7B" w:rsidR="002959E9" w:rsidDel="000554A3" w:rsidRDefault="002959E9">
      <w:pPr>
        <w:pStyle w:val="TOC3"/>
        <w:rPr>
          <w:del w:id="2379" w:author="Rapporteur" w:date="2025-10-21T23:04:00Z"/>
          <w:rFonts w:asciiTheme="minorHAnsi" w:eastAsiaTheme="minorEastAsia" w:hAnsiTheme="minorHAnsi" w:cstheme="minorBidi"/>
          <w:noProof/>
          <w:kern w:val="2"/>
          <w:sz w:val="24"/>
          <w:szCs w:val="24"/>
          <w:lang w:eastAsia="en-GB"/>
          <w14:ligatures w14:val="standardContextual"/>
        </w:rPr>
      </w:pPr>
      <w:del w:id="2380" w:author="Rapporteur" w:date="2025-10-21T23:04:00Z">
        <w:r w:rsidDel="000554A3">
          <w:rPr>
            <w:noProof/>
          </w:rPr>
          <w:delText>8.2.</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_Toc209468232 \h </w:delInstrText>
        </w:r>
        <w:r w:rsidDel="000554A3">
          <w:rPr>
            <w:noProof/>
          </w:rPr>
        </w:r>
        <w:r w:rsidDel="000554A3">
          <w:rPr>
            <w:noProof/>
          </w:rPr>
          <w:fldChar w:fldCharType="separate"/>
        </w:r>
        <w:r w:rsidDel="000554A3">
          <w:rPr>
            <w:noProof/>
          </w:rPr>
          <w:delText>62</w:delText>
        </w:r>
        <w:r w:rsidDel="000554A3">
          <w:rPr>
            <w:noProof/>
          </w:rPr>
          <w:fldChar w:fldCharType="end"/>
        </w:r>
      </w:del>
    </w:p>
    <w:p w14:paraId="3E80F115" w14:textId="6DD682DB" w:rsidR="002959E9" w:rsidDel="000554A3" w:rsidRDefault="002959E9">
      <w:pPr>
        <w:pStyle w:val="TOC3"/>
        <w:rPr>
          <w:del w:id="2381" w:author="Rapporteur" w:date="2025-10-21T23:04:00Z"/>
          <w:rFonts w:asciiTheme="minorHAnsi" w:eastAsiaTheme="minorEastAsia" w:hAnsiTheme="minorHAnsi" w:cstheme="minorBidi"/>
          <w:noProof/>
          <w:kern w:val="2"/>
          <w:sz w:val="24"/>
          <w:szCs w:val="24"/>
          <w:lang w:eastAsia="en-GB"/>
          <w14:ligatures w14:val="standardContextual"/>
        </w:rPr>
      </w:pPr>
      <w:del w:id="2382" w:author="Rapporteur" w:date="2025-10-21T23:04:00Z">
        <w:r w:rsidDel="000554A3">
          <w:rPr>
            <w:noProof/>
          </w:rPr>
          <w:delText>8.2.4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_Toc209468233 \h </w:delInstrText>
        </w:r>
        <w:r w:rsidDel="000554A3">
          <w:rPr>
            <w:noProof/>
          </w:rPr>
        </w:r>
        <w:r w:rsidDel="000554A3">
          <w:rPr>
            <w:noProof/>
          </w:rPr>
          <w:fldChar w:fldCharType="separate"/>
        </w:r>
        <w:r w:rsidDel="000554A3">
          <w:rPr>
            <w:noProof/>
          </w:rPr>
          <w:delText>63</w:delText>
        </w:r>
        <w:r w:rsidDel="000554A3">
          <w:rPr>
            <w:noProof/>
          </w:rPr>
          <w:fldChar w:fldCharType="end"/>
        </w:r>
      </w:del>
    </w:p>
    <w:p w14:paraId="73AD7E87" w14:textId="7D9374C4" w:rsidR="002959E9" w:rsidDel="000554A3" w:rsidRDefault="002959E9">
      <w:pPr>
        <w:pStyle w:val="TOC4"/>
        <w:rPr>
          <w:del w:id="2383" w:author="Rapporteur" w:date="2025-10-21T23:04:00Z"/>
          <w:rFonts w:asciiTheme="minorHAnsi" w:eastAsiaTheme="minorEastAsia" w:hAnsiTheme="minorHAnsi" w:cstheme="minorBidi"/>
          <w:noProof/>
          <w:kern w:val="2"/>
          <w:sz w:val="24"/>
          <w:szCs w:val="24"/>
          <w:lang w:eastAsia="en-GB"/>
          <w14:ligatures w14:val="standardContextual"/>
        </w:rPr>
      </w:pPr>
      <w:del w:id="2384" w:author="Rapporteur" w:date="2025-10-21T23:04:00Z">
        <w:r w:rsidDel="000554A3">
          <w:rPr>
            <w:noProof/>
          </w:rPr>
          <w:delText>8.2.4.1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_Toc209468234 \h </w:delInstrText>
        </w:r>
        <w:r w:rsidDel="000554A3">
          <w:rPr>
            <w:noProof/>
          </w:rPr>
        </w:r>
        <w:r w:rsidDel="000554A3">
          <w:rPr>
            <w:noProof/>
          </w:rPr>
          <w:fldChar w:fldCharType="separate"/>
        </w:r>
        <w:r w:rsidDel="000554A3">
          <w:rPr>
            <w:noProof/>
          </w:rPr>
          <w:delText>63</w:delText>
        </w:r>
        <w:r w:rsidDel="000554A3">
          <w:rPr>
            <w:noProof/>
          </w:rPr>
          <w:fldChar w:fldCharType="end"/>
        </w:r>
      </w:del>
    </w:p>
    <w:p w14:paraId="61DC0152" w14:textId="10CB2C6E" w:rsidR="002959E9" w:rsidDel="000554A3" w:rsidRDefault="002959E9">
      <w:pPr>
        <w:pStyle w:val="TOC4"/>
        <w:rPr>
          <w:del w:id="2385" w:author="Rapporteur" w:date="2025-10-21T23:04:00Z"/>
          <w:rFonts w:asciiTheme="minorHAnsi" w:eastAsiaTheme="minorEastAsia" w:hAnsiTheme="minorHAnsi" w:cstheme="minorBidi"/>
          <w:noProof/>
          <w:kern w:val="2"/>
          <w:sz w:val="24"/>
          <w:szCs w:val="24"/>
          <w:lang w:eastAsia="en-GB"/>
          <w14:ligatures w14:val="standardContextual"/>
        </w:rPr>
      </w:pPr>
      <w:del w:id="2386" w:author="Rapporteur" w:date="2025-10-21T23:04:00Z">
        <w:r w:rsidRPr="00324384" w:rsidDel="000554A3">
          <w:rPr>
            <w:noProof/>
            <w:lang w:val="en-US"/>
          </w:rPr>
          <w:delText>8.2.4.2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_Toc209468235 \h </w:delInstrText>
        </w:r>
        <w:r w:rsidDel="000554A3">
          <w:rPr>
            <w:noProof/>
          </w:rPr>
        </w:r>
        <w:r w:rsidDel="000554A3">
          <w:rPr>
            <w:noProof/>
          </w:rPr>
          <w:fldChar w:fldCharType="separate"/>
        </w:r>
        <w:r w:rsidDel="000554A3">
          <w:rPr>
            <w:noProof/>
          </w:rPr>
          <w:delText>64</w:delText>
        </w:r>
        <w:r w:rsidDel="000554A3">
          <w:rPr>
            <w:noProof/>
          </w:rPr>
          <w:fldChar w:fldCharType="end"/>
        </w:r>
      </w:del>
    </w:p>
    <w:p w14:paraId="502B7F6E" w14:textId="129E3D12" w:rsidR="002959E9" w:rsidDel="000554A3" w:rsidRDefault="002959E9">
      <w:pPr>
        <w:pStyle w:val="TOC5"/>
        <w:rPr>
          <w:del w:id="2387" w:author="Rapporteur" w:date="2025-10-21T23:04:00Z"/>
          <w:rFonts w:asciiTheme="minorHAnsi" w:eastAsiaTheme="minorEastAsia" w:hAnsiTheme="minorHAnsi" w:cstheme="minorBidi"/>
          <w:noProof/>
          <w:kern w:val="2"/>
          <w:sz w:val="24"/>
          <w:szCs w:val="24"/>
          <w:lang w:eastAsia="en-GB"/>
          <w14:ligatures w14:val="standardContextual"/>
        </w:rPr>
      </w:pPr>
      <w:del w:id="2388" w:author="Rapporteur" w:date="2025-10-21T23:04:00Z">
        <w:r w:rsidDel="000554A3">
          <w:rPr>
            <w:noProof/>
          </w:rPr>
          <w:delText>8.2.4.2.1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_Toc209468236 \h </w:delInstrText>
        </w:r>
        <w:r w:rsidDel="000554A3">
          <w:rPr>
            <w:noProof/>
          </w:rPr>
        </w:r>
        <w:r w:rsidDel="000554A3">
          <w:rPr>
            <w:noProof/>
          </w:rPr>
          <w:fldChar w:fldCharType="separate"/>
        </w:r>
        <w:r w:rsidDel="000554A3">
          <w:rPr>
            <w:noProof/>
          </w:rPr>
          <w:delText>64</w:delText>
        </w:r>
        <w:r w:rsidDel="000554A3">
          <w:rPr>
            <w:noProof/>
          </w:rPr>
          <w:fldChar w:fldCharType="end"/>
        </w:r>
      </w:del>
    </w:p>
    <w:p w14:paraId="2FC4743B" w14:textId="37FE9AAA" w:rsidR="002959E9" w:rsidDel="000554A3" w:rsidRDefault="002959E9">
      <w:pPr>
        <w:pStyle w:val="TOC5"/>
        <w:rPr>
          <w:del w:id="2389" w:author="Rapporteur" w:date="2025-10-21T23:04:00Z"/>
          <w:rFonts w:asciiTheme="minorHAnsi" w:eastAsiaTheme="minorEastAsia" w:hAnsiTheme="minorHAnsi" w:cstheme="minorBidi"/>
          <w:noProof/>
          <w:kern w:val="2"/>
          <w:sz w:val="24"/>
          <w:szCs w:val="24"/>
          <w:lang w:eastAsia="en-GB"/>
          <w14:ligatures w14:val="standardContextual"/>
        </w:rPr>
      </w:pPr>
      <w:del w:id="2390" w:author="Rapporteur" w:date="2025-10-21T23:04:00Z">
        <w:r w:rsidDel="000554A3">
          <w:rPr>
            <w:noProof/>
          </w:rPr>
          <w:delText>8.2.4.2.2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ServiceAPIDescription</w:delText>
        </w:r>
        <w:r w:rsidDel="000554A3">
          <w:rPr>
            <w:noProof/>
          </w:rPr>
          <w:tab/>
        </w:r>
        <w:r w:rsidDel="000554A3">
          <w:rPr>
            <w:noProof/>
          </w:rPr>
          <w:fldChar w:fldCharType="begin" w:fldLock="1"/>
        </w:r>
        <w:r w:rsidDel="000554A3">
          <w:rPr>
            <w:noProof/>
          </w:rPr>
          <w:delInstrText xml:space="preserve"> PAGEREF _Toc209468237 \h </w:delInstrText>
        </w:r>
        <w:r w:rsidDel="000554A3">
          <w:rPr>
            <w:noProof/>
          </w:rPr>
        </w:r>
        <w:r w:rsidDel="000554A3">
          <w:rPr>
            <w:noProof/>
          </w:rPr>
          <w:fldChar w:fldCharType="separate"/>
        </w:r>
        <w:r w:rsidDel="000554A3">
          <w:rPr>
            <w:noProof/>
          </w:rPr>
          <w:delText>65</w:delText>
        </w:r>
        <w:r w:rsidDel="000554A3">
          <w:rPr>
            <w:noProof/>
          </w:rPr>
          <w:fldChar w:fldCharType="end"/>
        </w:r>
      </w:del>
    </w:p>
    <w:p w14:paraId="1EABCA09" w14:textId="63256C3F" w:rsidR="002959E9" w:rsidDel="000554A3" w:rsidRDefault="002959E9">
      <w:pPr>
        <w:pStyle w:val="TOC5"/>
        <w:rPr>
          <w:del w:id="2391" w:author="Rapporteur" w:date="2025-10-21T23:04:00Z"/>
          <w:rFonts w:asciiTheme="minorHAnsi" w:eastAsiaTheme="minorEastAsia" w:hAnsiTheme="minorHAnsi" w:cstheme="minorBidi"/>
          <w:noProof/>
          <w:kern w:val="2"/>
          <w:sz w:val="24"/>
          <w:szCs w:val="24"/>
          <w:lang w:eastAsia="en-GB"/>
          <w14:ligatures w14:val="standardContextual"/>
        </w:rPr>
      </w:pPr>
      <w:del w:id="2392" w:author="Rapporteur" w:date="2025-10-21T23:04:00Z">
        <w:r w:rsidDel="000554A3">
          <w:rPr>
            <w:noProof/>
          </w:rPr>
          <w:delText>8.2.4.2.3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InterfaceDescription</w:delText>
        </w:r>
        <w:r w:rsidDel="000554A3">
          <w:rPr>
            <w:noProof/>
          </w:rPr>
          <w:tab/>
        </w:r>
        <w:r w:rsidDel="000554A3">
          <w:rPr>
            <w:noProof/>
          </w:rPr>
          <w:fldChar w:fldCharType="begin" w:fldLock="1"/>
        </w:r>
        <w:r w:rsidDel="000554A3">
          <w:rPr>
            <w:noProof/>
          </w:rPr>
          <w:delInstrText xml:space="preserve"> PAGEREF _Toc209468238 \h </w:delInstrText>
        </w:r>
        <w:r w:rsidDel="000554A3">
          <w:rPr>
            <w:noProof/>
          </w:rPr>
        </w:r>
        <w:r w:rsidDel="000554A3">
          <w:rPr>
            <w:noProof/>
          </w:rPr>
          <w:fldChar w:fldCharType="separate"/>
        </w:r>
        <w:r w:rsidDel="000554A3">
          <w:rPr>
            <w:noProof/>
          </w:rPr>
          <w:delText>66</w:delText>
        </w:r>
        <w:r w:rsidDel="000554A3">
          <w:rPr>
            <w:noProof/>
          </w:rPr>
          <w:fldChar w:fldCharType="end"/>
        </w:r>
      </w:del>
    </w:p>
    <w:p w14:paraId="3F728380" w14:textId="5EED142D" w:rsidR="002959E9" w:rsidDel="000554A3" w:rsidRDefault="002959E9">
      <w:pPr>
        <w:pStyle w:val="TOC5"/>
        <w:rPr>
          <w:del w:id="2393" w:author="Rapporteur" w:date="2025-10-21T23:04:00Z"/>
          <w:rFonts w:asciiTheme="minorHAnsi" w:eastAsiaTheme="minorEastAsia" w:hAnsiTheme="minorHAnsi" w:cstheme="minorBidi"/>
          <w:noProof/>
          <w:kern w:val="2"/>
          <w:sz w:val="24"/>
          <w:szCs w:val="24"/>
          <w:lang w:eastAsia="en-GB"/>
          <w14:ligatures w14:val="standardContextual"/>
        </w:rPr>
      </w:pPr>
      <w:del w:id="2394" w:author="Rapporteur" w:date="2025-10-21T23:04:00Z">
        <w:r w:rsidRPr="00324384" w:rsidDel="000554A3">
          <w:rPr>
            <w:rFonts w:eastAsia="DengXian"/>
            <w:noProof/>
          </w:rPr>
          <w:delText>8.2.4.2.4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AefProfile</w:delText>
        </w:r>
        <w:r w:rsidDel="000554A3">
          <w:rPr>
            <w:noProof/>
          </w:rPr>
          <w:tab/>
        </w:r>
        <w:r w:rsidDel="000554A3">
          <w:rPr>
            <w:noProof/>
          </w:rPr>
          <w:fldChar w:fldCharType="begin" w:fldLock="1"/>
        </w:r>
        <w:r w:rsidDel="000554A3">
          <w:rPr>
            <w:noProof/>
          </w:rPr>
          <w:delInstrText xml:space="preserve"> PAGEREF _Toc209468239 \h </w:delInstrText>
        </w:r>
        <w:r w:rsidDel="000554A3">
          <w:rPr>
            <w:noProof/>
          </w:rPr>
        </w:r>
        <w:r w:rsidDel="000554A3">
          <w:rPr>
            <w:noProof/>
          </w:rPr>
          <w:fldChar w:fldCharType="separate"/>
        </w:r>
        <w:r w:rsidDel="000554A3">
          <w:rPr>
            <w:noProof/>
          </w:rPr>
          <w:delText>67</w:delText>
        </w:r>
        <w:r w:rsidDel="000554A3">
          <w:rPr>
            <w:noProof/>
          </w:rPr>
          <w:fldChar w:fldCharType="end"/>
        </w:r>
      </w:del>
    </w:p>
    <w:p w14:paraId="272BA33D" w14:textId="77005C68" w:rsidR="002959E9" w:rsidDel="000554A3" w:rsidRDefault="002959E9">
      <w:pPr>
        <w:pStyle w:val="TOC5"/>
        <w:rPr>
          <w:del w:id="2395" w:author="Rapporteur" w:date="2025-10-21T23:04:00Z"/>
          <w:rFonts w:asciiTheme="minorHAnsi" w:eastAsiaTheme="minorEastAsia" w:hAnsiTheme="minorHAnsi" w:cstheme="minorBidi"/>
          <w:noProof/>
          <w:kern w:val="2"/>
          <w:sz w:val="24"/>
          <w:szCs w:val="24"/>
          <w:lang w:eastAsia="en-GB"/>
          <w14:ligatures w14:val="standardContextual"/>
        </w:rPr>
      </w:pPr>
      <w:del w:id="2396" w:author="Rapporteur" w:date="2025-10-21T23:04:00Z">
        <w:r w:rsidRPr="00324384" w:rsidDel="000554A3">
          <w:rPr>
            <w:rFonts w:eastAsia="DengXian"/>
            <w:noProof/>
          </w:rPr>
          <w:delText>8.2.4.2.5</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Version</w:delText>
        </w:r>
        <w:r w:rsidDel="000554A3">
          <w:rPr>
            <w:noProof/>
          </w:rPr>
          <w:tab/>
        </w:r>
        <w:r w:rsidDel="000554A3">
          <w:rPr>
            <w:noProof/>
          </w:rPr>
          <w:fldChar w:fldCharType="begin" w:fldLock="1"/>
        </w:r>
        <w:r w:rsidDel="000554A3">
          <w:rPr>
            <w:noProof/>
          </w:rPr>
          <w:delInstrText xml:space="preserve"> PAGEREF _Toc209468240 \h </w:delInstrText>
        </w:r>
        <w:r w:rsidDel="000554A3">
          <w:rPr>
            <w:noProof/>
          </w:rPr>
        </w:r>
        <w:r w:rsidDel="000554A3">
          <w:rPr>
            <w:noProof/>
          </w:rPr>
          <w:fldChar w:fldCharType="separate"/>
        </w:r>
        <w:r w:rsidDel="000554A3">
          <w:rPr>
            <w:noProof/>
          </w:rPr>
          <w:delText>68</w:delText>
        </w:r>
        <w:r w:rsidDel="000554A3">
          <w:rPr>
            <w:noProof/>
          </w:rPr>
          <w:fldChar w:fldCharType="end"/>
        </w:r>
      </w:del>
    </w:p>
    <w:p w14:paraId="5022178D" w14:textId="2289C587" w:rsidR="002959E9" w:rsidDel="000554A3" w:rsidRDefault="002959E9">
      <w:pPr>
        <w:pStyle w:val="TOC5"/>
        <w:rPr>
          <w:del w:id="2397" w:author="Rapporteur" w:date="2025-10-21T23:04:00Z"/>
          <w:rFonts w:asciiTheme="minorHAnsi" w:eastAsiaTheme="minorEastAsia" w:hAnsiTheme="minorHAnsi" w:cstheme="minorBidi"/>
          <w:noProof/>
          <w:kern w:val="2"/>
          <w:sz w:val="24"/>
          <w:szCs w:val="24"/>
          <w:lang w:eastAsia="en-GB"/>
          <w14:ligatures w14:val="standardContextual"/>
        </w:rPr>
      </w:pPr>
      <w:del w:id="2398" w:author="Rapporteur" w:date="2025-10-21T23:04:00Z">
        <w:r w:rsidRPr="00324384" w:rsidDel="000554A3">
          <w:rPr>
            <w:rFonts w:eastAsia="DengXian"/>
            <w:noProof/>
          </w:rPr>
          <w:lastRenderedPageBreak/>
          <w:delText>8.2.4.2.6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Resource</w:delText>
        </w:r>
        <w:r w:rsidDel="000554A3">
          <w:rPr>
            <w:noProof/>
          </w:rPr>
          <w:tab/>
        </w:r>
        <w:r w:rsidDel="000554A3">
          <w:rPr>
            <w:noProof/>
          </w:rPr>
          <w:fldChar w:fldCharType="begin" w:fldLock="1"/>
        </w:r>
        <w:r w:rsidDel="000554A3">
          <w:rPr>
            <w:noProof/>
          </w:rPr>
          <w:delInstrText xml:space="preserve"> PAGEREF _Toc209468241 \h </w:delInstrText>
        </w:r>
        <w:r w:rsidDel="000554A3">
          <w:rPr>
            <w:noProof/>
          </w:rPr>
        </w:r>
        <w:r w:rsidDel="000554A3">
          <w:rPr>
            <w:noProof/>
          </w:rPr>
          <w:fldChar w:fldCharType="separate"/>
        </w:r>
        <w:r w:rsidDel="000554A3">
          <w:rPr>
            <w:noProof/>
          </w:rPr>
          <w:delText>68</w:delText>
        </w:r>
        <w:r w:rsidDel="000554A3">
          <w:rPr>
            <w:noProof/>
          </w:rPr>
          <w:fldChar w:fldCharType="end"/>
        </w:r>
      </w:del>
    </w:p>
    <w:p w14:paraId="46EE657F" w14:textId="33010942" w:rsidR="002959E9" w:rsidDel="000554A3" w:rsidRDefault="002959E9">
      <w:pPr>
        <w:pStyle w:val="TOC5"/>
        <w:rPr>
          <w:del w:id="2399" w:author="Rapporteur" w:date="2025-10-21T23:04:00Z"/>
          <w:rFonts w:asciiTheme="minorHAnsi" w:eastAsiaTheme="minorEastAsia" w:hAnsiTheme="minorHAnsi" w:cstheme="minorBidi"/>
          <w:noProof/>
          <w:kern w:val="2"/>
          <w:sz w:val="24"/>
          <w:szCs w:val="24"/>
          <w:lang w:eastAsia="en-GB"/>
          <w14:ligatures w14:val="standardContextual"/>
        </w:rPr>
      </w:pPr>
      <w:del w:id="2400" w:author="Rapporteur" w:date="2025-10-21T23:04:00Z">
        <w:r w:rsidRPr="00324384" w:rsidDel="000554A3">
          <w:rPr>
            <w:rFonts w:eastAsia="DengXian"/>
            <w:noProof/>
          </w:rPr>
          <w:delText>8.2.4.2.7</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CustomOperation</w:delText>
        </w:r>
        <w:r w:rsidDel="000554A3">
          <w:rPr>
            <w:noProof/>
          </w:rPr>
          <w:tab/>
        </w:r>
        <w:r w:rsidDel="000554A3">
          <w:rPr>
            <w:noProof/>
          </w:rPr>
          <w:fldChar w:fldCharType="begin" w:fldLock="1"/>
        </w:r>
        <w:r w:rsidDel="000554A3">
          <w:rPr>
            <w:noProof/>
          </w:rPr>
          <w:delInstrText xml:space="preserve"> PAGEREF _Toc209468242 \h </w:delInstrText>
        </w:r>
        <w:r w:rsidDel="000554A3">
          <w:rPr>
            <w:noProof/>
          </w:rPr>
        </w:r>
        <w:r w:rsidDel="000554A3">
          <w:rPr>
            <w:noProof/>
          </w:rPr>
          <w:fldChar w:fldCharType="separate"/>
        </w:r>
        <w:r w:rsidDel="000554A3">
          <w:rPr>
            <w:noProof/>
          </w:rPr>
          <w:delText>69</w:delText>
        </w:r>
        <w:r w:rsidDel="000554A3">
          <w:rPr>
            <w:noProof/>
          </w:rPr>
          <w:fldChar w:fldCharType="end"/>
        </w:r>
      </w:del>
    </w:p>
    <w:p w14:paraId="42B89AD8" w14:textId="471959AE" w:rsidR="002959E9" w:rsidDel="000554A3" w:rsidRDefault="002959E9">
      <w:pPr>
        <w:pStyle w:val="TOC5"/>
        <w:rPr>
          <w:del w:id="2401" w:author="Rapporteur" w:date="2025-10-21T23:04:00Z"/>
          <w:rFonts w:asciiTheme="minorHAnsi" w:eastAsiaTheme="minorEastAsia" w:hAnsiTheme="minorHAnsi" w:cstheme="minorBidi"/>
          <w:noProof/>
          <w:kern w:val="2"/>
          <w:sz w:val="24"/>
          <w:szCs w:val="24"/>
          <w:lang w:eastAsia="en-GB"/>
          <w14:ligatures w14:val="standardContextual"/>
        </w:rPr>
      </w:pPr>
      <w:del w:id="2402" w:author="Rapporteur" w:date="2025-10-21T23:04:00Z">
        <w:r w:rsidRPr="00324384" w:rsidDel="000554A3">
          <w:rPr>
            <w:noProof/>
            <w:lang w:val="en-IN"/>
          </w:rPr>
          <w:delText>8.2.4.2.8</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Type: ShareableInformation</w:delText>
        </w:r>
        <w:r w:rsidDel="000554A3">
          <w:rPr>
            <w:noProof/>
          </w:rPr>
          <w:tab/>
        </w:r>
        <w:r w:rsidDel="000554A3">
          <w:rPr>
            <w:noProof/>
          </w:rPr>
          <w:fldChar w:fldCharType="begin" w:fldLock="1"/>
        </w:r>
        <w:r w:rsidDel="000554A3">
          <w:rPr>
            <w:noProof/>
          </w:rPr>
          <w:delInstrText xml:space="preserve"> PAGEREF _Toc209468243 \h </w:delInstrText>
        </w:r>
        <w:r w:rsidDel="000554A3">
          <w:rPr>
            <w:noProof/>
          </w:rPr>
        </w:r>
        <w:r w:rsidDel="000554A3">
          <w:rPr>
            <w:noProof/>
          </w:rPr>
          <w:fldChar w:fldCharType="separate"/>
        </w:r>
        <w:r w:rsidDel="000554A3">
          <w:rPr>
            <w:noProof/>
          </w:rPr>
          <w:delText>69</w:delText>
        </w:r>
        <w:r w:rsidDel="000554A3">
          <w:rPr>
            <w:noProof/>
          </w:rPr>
          <w:fldChar w:fldCharType="end"/>
        </w:r>
      </w:del>
    </w:p>
    <w:p w14:paraId="3F1924EA" w14:textId="1563A67E" w:rsidR="002959E9" w:rsidDel="000554A3" w:rsidRDefault="002959E9">
      <w:pPr>
        <w:pStyle w:val="TOC5"/>
        <w:rPr>
          <w:del w:id="2403" w:author="Rapporteur" w:date="2025-10-21T23:04:00Z"/>
          <w:rFonts w:asciiTheme="minorHAnsi" w:eastAsiaTheme="minorEastAsia" w:hAnsiTheme="minorHAnsi" w:cstheme="minorBidi"/>
          <w:noProof/>
          <w:kern w:val="2"/>
          <w:sz w:val="24"/>
          <w:szCs w:val="24"/>
          <w:lang w:eastAsia="en-GB"/>
          <w14:ligatures w14:val="standardContextual"/>
        </w:rPr>
      </w:pPr>
      <w:del w:id="2404" w:author="Rapporteur" w:date="2025-10-21T23:04:00Z">
        <w:r w:rsidDel="000554A3">
          <w:rPr>
            <w:noProof/>
          </w:rPr>
          <w:delText>8.2.4.2.</w:delText>
        </w:r>
        <w:r w:rsidRPr="00324384" w:rsidDel="000554A3">
          <w:rPr>
            <w:noProof/>
            <w:lang w:val="en-IN"/>
          </w:rPr>
          <w:delText>9</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PublishedApiPath</w:delText>
        </w:r>
        <w:r w:rsidDel="000554A3">
          <w:rPr>
            <w:noProof/>
          </w:rPr>
          <w:tab/>
        </w:r>
        <w:r w:rsidDel="000554A3">
          <w:rPr>
            <w:noProof/>
          </w:rPr>
          <w:fldChar w:fldCharType="begin" w:fldLock="1"/>
        </w:r>
        <w:r w:rsidDel="000554A3">
          <w:rPr>
            <w:noProof/>
          </w:rPr>
          <w:delInstrText xml:space="preserve"> PAGEREF _Toc209468244 \h </w:delInstrText>
        </w:r>
        <w:r w:rsidDel="000554A3">
          <w:rPr>
            <w:noProof/>
          </w:rPr>
        </w:r>
        <w:r w:rsidDel="000554A3">
          <w:rPr>
            <w:noProof/>
          </w:rPr>
          <w:fldChar w:fldCharType="separate"/>
        </w:r>
        <w:r w:rsidDel="000554A3">
          <w:rPr>
            <w:noProof/>
          </w:rPr>
          <w:delText>69</w:delText>
        </w:r>
        <w:r w:rsidDel="000554A3">
          <w:rPr>
            <w:noProof/>
          </w:rPr>
          <w:fldChar w:fldCharType="end"/>
        </w:r>
      </w:del>
    </w:p>
    <w:p w14:paraId="42A9F3AF" w14:textId="21C459DA" w:rsidR="002959E9" w:rsidDel="000554A3" w:rsidRDefault="002959E9">
      <w:pPr>
        <w:pStyle w:val="TOC5"/>
        <w:rPr>
          <w:del w:id="2405" w:author="Rapporteur" w:date="2025-10-21T23:04:00Z"/>
          <w:rFonts w:asciiTheme="minorHAnsi" w:eastAsiaTheme="minorEastAsia" w:hAnsiTheme="minorHAnsi" w:cstheme="minorBidi"/>
          <w:noProof/>
          <w:kern w:val="2"/>
          <w:sz w:val="24"/>
          <w:szCs w:val="24"/>
          <w:lang w:eastAsia="en-GB"/>
          <w14:ligatures w14:val="standardContextual"/>
        </w:rPr>
      </w:pPr>
      <w:del w:id="2406" w:author="Rapporteur" w:date="2025-10-21T23:04:00Z">
        <w:r w:rsidRPr="00324384" w:rsidDel="000554A3">
          <w:rPr>
            <w:noProof/>
            <w:lang w:val="en-IN"/>
          </w:rPr>
          <w:delText>8.2.4.2.10</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Type: AefLocation</w:delText>
        </w:r>
        <w:r w:rsidDel="000554A3">
          <w:rPr>
            <w:noProof/>
          </w:rPr>
          <w:tab/>
        </w:r>
        <w:r w:rsidDel="000554A3">
          <w:rPr>
            <w:noProof/>
          </w:rPr>
          <w:fldChar w:fldCharType="begin" w:fldLock="1"/>
        </w:r>
        <w:r w:rsidDel="000554A3">
          <w:rPr>
            <w:noProof/>
          </w:rPr>
          <w:delInstrText xml:space="preserve"> PAGEREF _Toc209468245 \h </w:delInstrText>
        </w:r>
        <w:r w:rsidDel="000554A3">
          <w:rPr>
            <w:noProof/>
          </w:rPr>
        </w:r>
        <w:r w:rsidDel="000554A3">
          <w:rPr>
            <w:noProof/>
          </w:rPr>
          <w:fldChar w:fldCharType="separate"/>
        </w:r>
        <w:r w:rsidDel="000554A3">
          <w:rPr>
            <w:noProof/>
          </w:rPr>
          <w:delText>70</w:delText>
        </w:r>
        <w:r w:rsidDel="000554A3">
          <w:rPr>
            <w:noProof/>
          </w:rPr>
          <w:fldChar w:fldCharType="end"/>
        </w:r>
      </w:del>
    </w:p>
    <w:p w14:paraId="0CF64FC7" w14:textId="063AD123" w:rsidR="002959E9" w:rsidDel="000554A3" w:rsidRDefault="002959E9">
      <w:pPr>
        <w:pStyle w:val="TOC5"/>
        <w:rPr>
          <w:del w:id="2407" w:author="Rapporteur" w:date="2025-10-21T23:04:00Z"/>
          <w:rFonts w:asciiTheme="minorHAnsi" w:eastAsiaTheme="minorEastAsia" w:hAnsiTheme="minorHAnsi" w:cstheme="minorBidi"/>
          <w:noProof/>
          <w:kern w:val="2"/>
          <w:sz w:val="24"/>
          <w:szCs w:val="24"/>
          <w:lang w:eastAsia="en-GB"/>
          <w14:ligatures w14:val="standardContextual"/>
        </w:rPr>
      </w:pPr>
      <w:del w:id="2408" w:author="Rapporteur" w:date="2025-10-21T23:04:00Z">
        <w:r w:rsidDel="000554A3">
          <w:rPr>
            <w:noProof/>
          </w:rPr>
          <w:delText>8.2.4.2.</w:delText>
        </w:r>
        <w:r w:rsidRPr="00324384" w:rsidDel="000554A3">
          <w:rPr>
            <w:noProof/>
            <w:lang w:val="en-IN"/>
          </w:rPr>
          <w:delText>11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ServiceAPIDescriptionPatch</w:delText>
        </w:r>
        <w:r w:rsidDel="000554A3">
          <w:rPr>
            <w:noProof/>
          </w:rPr>
          <w:tab/>
        </w:r>
        <w:r w:rsidDel="000554A3">
          <w:rPr>
            <w:noProof/>
          </w:rPr>
          <w:fldChar w:fldCharType="begin" w:fldLock="1"/>
        </w:r>
        <w:r w:rsidDel="000554A3">
          <w:rPr>
            <w:noProof/>
          </w:rPr>
          <w:delInstrText xml:space="preserve"> PAGEREF _Toc209468246 \h </w:delInstrText>
        </w:r>
        <w:r w:rsidDel="000554A3">
          <w:rPr>
            <w:noProof/>
          </w:rPr>
        </w:r>
        <w:r w:rsidDel="000554A3">
          <w:rPr>
            <w:noProof/>
          </w:rPr>
          <w:fldChar w:fldCharType="separate"/>
        </w:r>
        <w:r w:rsidDel="000554A3">
          <w:rPr>
            <w:noProof/>
          </w:rPr>
          <w:delText>70</w:delText>
        </w:r>
        <w:r w:rsidDel="000554A3">
          <w:rPr>
            <w:noProof/>
          </w:rPr>
          <w:fldChar w:fldCharType="end"/>
        </w:r>
      </w:del>
    </w:p>
    <w:p w14:paraId="605F388B" w14:textId="478A76C3" w:rsidR="002959E9" w:rsidDel="000554A3" w:rsidRDefault="002959E9">
      <w:pPr>
        <w:pStyle w:val="TOC5"/>
        <w:rPr>
          <w:del w:id="2409" w:author="Rapporteur" w:date="2025-10-21T23:04:00Z"/>
          <w:rFonts w:asciiTheme="minorHAnsi" w:eastAsiaTheme="minorEastAsia" w:hAnsiTheme="minorHAnsi" w:cstheme="minorBidi"/>
          <w:noProof/>
          <w:kern w:val="2"/>
          <w:sz w:val="24"/>
          <w:szCs w:val="24"/>
          <w:lang w:eastAsia="en-GB"/>
          <w14:ligatures w14:val="standardContextual"/>
        </w:rPr>
      </w:pPr>
      <w:del w:id="2410" w:author="Rapporteur" w:date="2025-10-21T23:04:00Z">
        <w:r w:rsidRPr="00324384" w:rsidDel="000554A3">
          <w:rPr>
            <w:rFonts w:eastAsia="DengXian"/>
            <w:noProof/>
          </w:rPr>
          <w:delText>8.2.4.2.12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 xml:space="preserve">Type: </w:delText>
        </w:r>
        <w:r w:rsidDel="000554A3">
          <w:rPr>
            <w:noProof/>
          </w:rPr>
          <w:delText>ApiStatus</w:delText>
        </w:r>
        <w:r w:rsidDel="000554A3">
          <w:rPr>
            <w:noProof/>
          </w:rPr>
          <w:tab/>
        </w:r>
        <w:r w:rsidDel="000554A3">
          <w:rPr>
            <w:noProof/>
          </w:rPr>
          <w:fldChar w:fldCharType="begin" w:fldLock="1"/>
        </w:r>
        <w:r w:rsidDel="000554A3">
          <w:rPr>
            <w:noProof/>
          </w:rPr>
          <w:delInstrText xml:space="preserve"> PAGEREF _Toc209468247 \h </w:delInstrText>
        </w:r>
        <w:r w:rsidDel="000554A3">
          <w:rPr>
            <w:noProof/>
          </w:rPr>
        </w:r>
        <w:r w:rsidDel="000554A3">
          <w:rPr>
            <w:noProof/>
          </w:rPr>
          <w:fldChar w:fldCharType="separate"/>
        </w:r>
        <w:r w:rsidDel="000554A3">
          <w:rPr>
            <w:noProof/>
          </w:rPr>
          <w:delText>71</w:delText>
        </w:r>
        <w:r w:rsidDel="000554A3">
          <w:rPr>
            <w:noProof/>
          </w:rPr>
          <w:fldChar w:fldCharType="end"/>
        </w:r>
      </w:del>
    </w:p>
    <w:p w14:paraId="40090FA0" w14:textId="778F2A7C" w:rsidR="002959E9" w:rsidDel="000554A3" w:rsidRDefault="002959E9">
      <w:pPr>
        <w:pStyle w:val="TOC5"/>
        <w:rPr>
          <w:del w:id="2411" w:author="Rapporteur" w:date="2025-10-21T23:04:00Z"/>
          <w:rFonts w:asciiTheme="minorHAnsi" w:eastAsiaTheme="minorEastAsia" w:hAnsiTheme="minorHAnsi" w:cstheme="minorBidi"/>
          <w:noProof/>
          <w:kern w:val="2"/>
          <w:sz w:val="24"/>
          <w:szCs w:val="24"/>
          <w:lang w:eastAsia="en-GB"/>
          <w14:ligatures w14:val="standardContextual"/>
        </w:rPr>
      </w:pPr>
      <w:del w:id="2412" w:author="Rapporteur" w:date="2025-10-21T23:04:00Z">
        <w:r w:rsidDel="000554A3">
          <w:rPr>
            <w:noProof/>
          </w:rPr>
          <w:delText>8.2.4.2.</w:delText>
        </w:r>
        <w:r w:rsidRPr="00324384" w:rsidDel="000554A3">
          <w:rPr>
            <w:noProof/>
            <w:lang w:val="en-IN"/>
          </w:rPr>
          <w:delText>13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ServiceKpis</w:delText>
        </w:r>
        <w:r w:rsidDel="000554A3">
          <w:rPr>
            <w:noProof/>
          </w:rPr>
          <w:tab/>
        </w:r>
        <w:r w:rsidDel="000554A3">
          <w:rPr>
            <w:noProof/>
          </w:rPr>
          <w:fldChar w:fldCharType="begin" w:fldLock="1"/>
        </w:r>
        <w:r w:rsidDel="000554A3">
          <w:rPr>
            <w:noProof/>
          </w:rPr>
          <w:delInstrText xml:space="preserve"> PAGEREF _Toc209468248 \h </w:delInstrText>
        </w:r>
        <w:r w:rsidDel="000554A3">
          <w:rPr>
            <w:noProof/>
          </w:rPr>
        </w:r>
        <w:r w:rsidDel="000554A3">
          <w:rPr>
            <w:noProof/>
          </w:rPr>
          <w:fldChar w:fldCharType="separate"/>
        </w:r>
        <w:r w:rsidDel="000554A3">
          <w:rPr>
            <w:noProof/>
          </w:rPr>
          <w:delText>72</w:delText>
        </w:r>
        <w:r w:rsidDel="000554A3">
          <w:rPr>
            <w:noProof/>
          </w:rPr>
          <w:fldChar w:fldCharType="end"/>
        </w:r>
      </w:del>
    </w:p>
    <w:p w14:paraId="36A952E1" w14:textId="104A268B" w:rsidR="002959E9" w:rsidDel="000554A3" w:rsidRDefault="002959E9">
      <w:pPr>
        <w:pStyle w:val="TOC5"/>
        <w:rPr>
          <w:del w:id="2413" w:author="Rapporteur" w:date="2025-10-21T23:04:00Z"/>
          <w:rFonts w:asciiTheme="minorHAnsi" w:eastAsiaTheme="minorEastAsia" w:hAnsiTheme="minorHAnsi" w:cstheme="minorBidi"/>
          <w:noProof/>
          <w:kern w:val="2"/>
          <w:sz w:val="24"/>
          <w:szCs w:val="24"/>
          <w:lang w:eastAsia="en-GB"/>
          <w14:ligatures w14:val="standardContextual"/>
        </w:rPr>
      </w:pPr>
      <w:del w:id="2414" w:author="Rapporteur" w:date="2025-10-21T23:04:00Z">
        <w:r w:rsidRPr="00324384" w:rsidDel="000554A3">
          <w:rPr>
            <w:rFonts w:eastAsia="DengXian"/>
            <w:noProof/>
          </w:rPr>
          <w:delText>8.2.4.2.14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IpAddrRange</w:delText>
        </w:r>
        <w:r w:rsidDel="000554A3">
          <w:rPr>
            <w:noProof/>
          </w:rPr>
          <w:tab/>
        </w:r>
        <w:r w:rsidDel="000554A3">
          <w:rPr>
            <w:noProof/>
          </w:rPr>
          <w:fldChar w:fldCharType="begin" w:fldLock="1"/>
        </w:r>
        <w:r w:rsidDel="000554A3">
          <w:rPr>
            <w:noProof/>
          </w:rPr>
          <w:delInstrText xml:space="preserve"> PAGEREF _Toc209468249 \h </w:delInstrText>
        </w:r>
        <w:r w:rsidDel="000554A3">
          <w:rPr>
            <w:noProof/>
          </w:rPr>
        </w:r>
        <w:r w:rsidDel="000554A3">
          <w:rPr>
            <w:noProof/>
          </w:rPr>
          <w:fldChar w:fldCharType="separate"/>
        </w:r>
        <w:r w:rsidDel="000554A3">
          <w:rPr>
            <w:noProof/>
          </w:rPr>
          <w:delText>74</w:delText>
        </w:r>
        <w:r w:rsidDel="000554A3">
          <w:rPr>
            <w:noProof/>
          </w:rPr>
          <w:fldChar w:fldCharType="end"/>
        </w:r>
      </w:del>
    </w:p>
    <w:p w14:paraId="18DD4ED8" w14:textId="20CE4408" w:rsidR="002959E9" w:rsidDel="000554A3" w:rsidRDefault="002959E9">
      <w:pPr>
        <w:pStyle w:val="TOC4"/>
        <w:rPr>
          <w:del w:id="2415" w:author="Rapporteur" w:date="2025-10-21T23:04:00Z"/>
          <w:rFonts w:asciiTheme="minorHAnsi" w:eastAsiaTheme="minorEastAsia" w:hAnsiTheme="minorHAnsi" w:cstheme="minorBidi"/>
          <w:noProof/>
          <w:kern w:val="2"/>
          <w:sz w:val="24"/>
          <w:szCs w:val="24"/>
          <w:lang w:eastAsia="en-GB"/>
          <w14:ligatures w14:val="standardContextual"/>
        </w:rPr>
      </w:pPr>
      <w:del w:id="2416" w:author="Rapporteur" w:date="2025-10-21T23:04:00Z">
        <w:r w:rsidRPr="00324384" w:rsidDel="000554A3">
          <w:rPr>
            <w:noProof/>
            <w:lang w:val="en-US"/>
          </w:rPr>
          <w:delText>8.2.4.3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_Toc209468250 \h </w:delInstrText>
        </w:r>
        <w:r w:rsidDel="000554A3">
          <w:rPr>
            <w:noProof/>
          </w:rPr>
        </w:r>
        <w:r w:rsidDel="000554A3">
          <w:rPr>
            <w:noProof/>
          </w:rPr>
          <w:fldChar w:fldCharType="separate"/>
        </w:r>
        <w:r w:rsidDel="000554A3">
          <w:rPr>
            <w:noProof/>
          </w:rPr>
          <w:delText>74</w:delText>
        </w:r>
        <w:r w:rsidDel="000554A3">
          <w:rPr>
            <w:noProof/>
          </w:rPr>
          <w:fldChar w:fldCharType="end"/>
        </w:r>
      </w:del>
    </w:p>
    <w:p w14:paraId="7D26646B" w14:textId="59BCA3C9" w:rsidR="002959E9" w:rsidDel="000554A3" w:rsidRDefault="002959E9">
      <w:pPr>
        <w:pStyle w:val="TOC5"/>
        <w:rPr>
          <w:del w:id="2417" w:author="Rapporteur" w:date="2025-10-21T23:04:00Z"/>
          <w:rFonts w:asciiTheme="minorHAnsi" w:eastAsiaTheme="minorEastAsia" w:hAnsiTheme="minorHAnsi" w:cstheme="minorBidi"/>
          <w:noProof/>
          <w:kern w:val="2"/>
          <w:sz w:val="24"/>
          <w:szCs w:val="24"/>
          <w:lang w:eastAsia="en-GB"/>
          <w14:ligatures w14:val="standardContextual"/>
        </w:rPr>
      </w:pPr>
      <w:del w:id="2418" w:author="Rapporteur" w:date="2025-10-21T23:04:00Z">
        <w:r w:rsidDel="000554A3">
          <w:rPr>
            <w:noProof/>
          </w:rPr>
          <w:delText>8.2.4.3.1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_Toc209468251 \h </w:delInstrText>
        </w:r>
        <w:r w:rsidDel="000554A3">
          <w:rPr>
            <w:noProof/>
          </w:rPr>
        </w:r>
        <w:r w:rsidDel="000554A3">
          <w:rPr>
            <w:noProof/>
          </w:rPr>
          <w:fldChar w:fldCharType="separate"/>
        </w:r>
        <w:r w:rsidDel="000554A3">
          <w:rPr>
            <w:noProof/>
          </w:rPr>
          <w:delText>74</w:delText>
        </w:r>
        <w:r w:rsidDel="000554A3">
          <w:rPr>
            <w:noProof/>
          </w:rPr>
          <w:fldChar w:fldCharType="end"/>
        </w:r>
      </w:del>
    </w:p>
    <w:p w14:paraId="44E766AA" w14:textId="5DBBCC3D" w:rsidR="002959E9" w:rsidDel="000554A3" w:rsidRDefault="002959E9">
      <w:pPr>
        <w:pStyle w:val="TOC5"/>
        <w:rPr>
          <w:del w:id="2419" w:author="Rapporteur" w:date="2025-10-21T23:04:00Z"/>
          <w:rFonts w:asciiTheme="minorHAnsi" w:eastAsiaTheme="minorEastAsia" w:hAnsiTheme="minorHAnsi" w:cstheme="minorBidi"/>
          <w:noProof/>
          <w:kern w:val="2"/>
          <w:sz w:val="24"/>
          <w:szCs w:val="24"/>
          <w:lang w:eastAsia="en-GB"/>
          <w14:ligatures w14:val="standardContextual"/>
        </w:rPr>
      </w:pPr>
      <w:del w:id="2420" w:author="Rapporteur" w:date="2025-10-21T23:04:00Z">
        <w:r w:rsidDel="000554A3">
          <w:rPr>
            <w:noProof/>
          </w:rPr>
          <w:delText>8.2.4.3.2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Simple data types</w:delText>
        </w:r>
        <w:r w:rsidDel="000554A3">
          <w:rPr>
            <w:noProof/>
          </w:rPr>
          <w:tab/>
        </w:r>
        <w:r w:rsidDel="000554A3">
          <w:rPr>
            <w:noProof/>
          </w:rPr>
          <w:fldChar w:fldCharType="begin" w:fldLock="1"/>
        </w:r>
        <w:r w:rsidDel="000554A3">
          <w:rPr>
            <w:noProof/>
          </w:rPr>
          <w:delInstrText xml:space="preserve"> PAGEREF _Toc209468252 \h </w:delInstrText>
        </w:r>
        <w:r w:rsidDel="000554A3">
          <w:rPr>
            <w:noProof/>
          </w:rPr>
        </w:r>
        <w:r w:rsidDel="000554A3">
          <w:rPr>
            <w:noProof/>
          </w:rPr>
          <w:fldChar w:fldCharType="separate"/>
        </w:r>
        <w:r w:rsidDel="000554A3">
          <w:rPr>
            <w:noProof/>
          </w:rPr>
          <w:delText>74</w:delText>
        </w:r>
        <w:r w:rsidDel="000554A3">
          <w:rPr>
            <w:noProof/>
          </w:rPr>
          <w:fldChar w:fldCharType="end"/>
        </w:r>
      </w:del>
    </w:p>
    <w:p w14:paraId="7C5A6318" w14:textId="06EA6E00" w:rsidR="002959E9" w:rsidDel="000554A3" w:rsidRDefault="002959E9">
      <w:pPr>
        <w:pStyle w:val="TOC5"/>
        <w:rPr>
          <w:del w:id="2421" w:author="Rapporteur" w:date="2025-10-21T23:04:00Z"/>
          <w:rFonts w:asciiTheme="minorHAnsi" w:eastAsiaTheme="minorEastAsia" w:hAnsiTheme="minorHAnsi" w:cstheme="minorBidi"/>
          <w:noProof/>
          <w:kern w:val="2"/>
          <w:sz w:val="24"/>
          <w:szCs w:val="24"/>
          <w:lang w:eastAsia="en-GB"/>
          <w14:ligatures w14:val="standardContextual"/>
        </w:rPr>
      </w:pPr>
      <w:del w:id="2422" w:author="Rapporteur" w:date="2025-10-21T23:04:00Z">
        <w:r w:rsidDel="000554A3">
          <w:rPr>
            <w:noProof/>
          </w:rPr>
          <w:delText>8.2.4.3.3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Enumeration: Protocol</w:delText>
        </w:r>
        <w:r w:rsidDel="000554A3">
          <w:rPr>
            <w:noProof/>
          </w:rPr>
          <w:tab/>
        </w:r>
        <w:r w:rsidDel="000554A3">
          <w:rPr>
            <w:noProof/>
          </w:rPr>
          <w:fldChar w:fldCharType="begin" w:fldLock="1"/>
        </w:r>
        <w:r w:rsidDel="000554A3">
          <w:rPr>
            <w:noProof/>
          </w:rPr>
          <w:delInstrText xml:space="preserve"> PAGEREF _Toc209468253 \h </w:delInstrText>
        </w:r>
        <w:r w:rsidDel="000554A3">
          <w:rPr>
            <w:noProof/>
          </w:rPr>
        </w:r>
        <w:r w:rsidDel="000554A3">
          <w:rPr>
            <w:noProof/>
          </w:rPr>
          <w:fldChar w:fldCharType="separate"/>
        </w:r>
        <w:r w:rsidDel="000554A3">
          <w:rPr>
            <w:noProof/>
          </w:rPr>
          <w:delText>74</w:delText>
        </w:r>
        <w:r w:rsidDel="000554A3">
          <w:rPr>
            <w:noProof/>
          </w:rPr>
          <w:fldChar w:fldCharType="end"/>
        </w:r>
      </w:del>
    </w:p>
    <w:p w14:paraId="329879AB" w14:textId="2A5CE248" w:rsidR="002959E9" w:rsidDel="000554A3" w:rsidRDefault="002959E9">
      <w:pPr>
        <w:pStyle w:val="TOC5"/>
        <w:rPr>
          <w:del w:id="2423" w:author="Rapporteur" w:date="2025-10-21T23:04:00Z"/>
          <w:rFonts w:asciiTheme="minorHAnsi" w:eastAsiaTheme="minorEastAsia" w:hAnsiTheme="minorHAnsi" w:cstheme="minorBidi"/>
          <w:noProof/>
          <w:kern w:val="2"/>
          <w:sz w:val="24"/>
          <w:szCs w:val="24"/>
          <w:lang w:eastAsia="en-GB"/>
          <w14:ligatures w14:val="standardContextual"/>
        </w:rPr>
      </w:pPr>
      <w:del w:id="2424" w:author="Rapporteur" w:date="2025-10-21T23:04:00Z">
        <w:r w:rsidDel="000554A3">
          <w:rPr>
            <w:noProof/>
          </w:rPr>
          <w:delText>8.2.4.3.4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Enumeration: DataFormat</w:delText>
        </w:r>
        <w:r w:rsidDel="000554A3">
          <w:rPr>
            <w:noProof/>
          </w:rPr>
          <w:tab/>
        </w:r>
        <w:r w:rsidDel="000554A3">
          <w:rPr>
            <w:noProof/>
          </w:rPr>
          <w:fldChar w:fldCharType="begin" w:fldLock="1"/>
        </w:r>
        <w:r w:rsidDel="000554A3">
          <w:rPr>
            <w:noProof/>
          </w:rPr>
          <w:delInstrText xml:space="preserve"> PAGEREF _Toc209468254 \h </w:delInstrText>
        </w:r>
        <w:r w:rsidDel="000554A3">
          <w:rPr>
            <w:noProof/>
          </w:rPr>
        </w:r>
        <w:r w:rsidDel="000554A3">
          <w:rPr>
            <w:noProof/>
          </w:rPr>
          <w:fldChar w:fldCharType="separate"/>
        </w:r>
        <w:r w:rsidDel="000554A3">
          <w:rPr>
            <w:noProof/>
          </w:rPr>
          <w:delText>75</w:delText>
        </w:r>
        <w:r w:rsidDel="000554A3">
          <w:rPr>
            <w:noProof/>
          </w:rPr>
          <w:fldChar w:fldCharType="end"/>
        </w:r>
      </w:del>
    </w:p>
    <w:p w14:paraId="1E8068F8" w14:textId="66138389" w:rsidR="002959E9" w:rsidDel="000554A3" w:rsidRDefault="002959E9">
      <w:pPr>
        <w:pStyle w:val="TOC5"/>
        <w:rPr>
          <w:del w:id="2425" w:author="Rapporteur" w:date="2025-10-21T23:04:00Z"/>
          <w:rFonts w:asciiTheme="minorHAnsi" w:eastAsiaTheme="minorEastAsia" w:hAnsiTheme="minorHAnsi" w:cstheme="minorBidi"/>
          <w:noProof/>
          <w:kern w:val="2"/>
          <w:sz w:val="24"/>
          <w:szCs w:val="24"/>
          <w:lang w:eastAsia="en-GB"/>
          <w14:ligatures w14:val="standardContextual"/>
        </w:rPr>
      </w:pPr>
      <w:del w:id="2426" w:author="Rapporteur" w:date="2025-10-21T23:04:00Z">
        <w:r w:rsidDel="000554A3">
          <w:rPr>
            <w:noProof/>
          </w:rPr>
          <w:delText>8.2.4.3.</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Enumeration: CommunicationType</w:delText>
        </w:r>
        <w:r w:rsidDel="000554A3">
          <w:rPr>
            <w:noProof/>
          </w:rPr>
          <w:tab/>
        </w:r>
        <w:r w:rsidDel="000554A3">
          <w:rPr>
            <w:noProof/>
          </w:rPr>
          <w:fldChar w:fldCharType="begin" w:fldLock="1"/>
        </w:r>
        <w:r w:rsidDel="000554A3">
          <w:rPr>
            <w:noProof/>
          </w:rPr>
          <w:delInstrText xml:space="preserve"> PAGEREF _Toc209468255 \h </w:delInstrText>
        </w:r>
        <w:r w:rsidDel="000554A3">
          <w:rPr>
            <w:noProof/>
          </w:rPr>
        </w:r>
        <w:r w:rsidDel="000554A3">
          <w:rPr>
            <w:noProof/>
          </w:rPr>
          <w:fldChar w:fldCharType="separate"/>
        </w:r>
        <w:r w:rsidDel="000554A3">
          <w:rPr>
            <w:noProof/>
          </w:rPr>
          <w:delText>75</w:delText>
        </w:r>
        <w:r w:rsidDel="000554A3">
          <w:rPr>
            <w:noProof/>
          </w:rPr>
          <w:fldChar w:fldCharType="end"/>
        </w:r>
      </w:del>
    </w:p>
    <w:p w14:paraId="3F47AF63" w14:textId="499A92E3" w:rsidR="002959E9" w:rsidDel="000554A3" w:rsidRDefault="002959E9">
      <w:pPr>
        <w:pStyle w:val="TOC5"/>
        <w:rPr>
          <w:del w:id="2427" w:author="Rapporteur" w:date="2025-10-21T23:04:00Z"/>
          <w:rFonts w:asciiTheme="minorHAnsi" w:eastAsiaTheme="minorEastAsia" w:hAnsiTheme="minorHAnsi" w:cstheme="minorBidi"/>
          <w:noProof/>
          <w:kern w:val="2"/>
          <w:sz w:val="24"/>
          <w:szCs w:val="24"/>
          <w:lang w:eastAsia="en-GB"/>
          <w14:ligatures w14:val="standardContextual"/>
        </w:rPr>
      </w:pPr>
      <w:del w:id="2428" w:author="Rapporteur" w:date="2025-10-21T23:04:00Z">
        <w:r w:rsidDel="000554A3">
          <w:rPr>
            <w:noProof/>
          </w:rPr>
          <w:delText>8.2.4.3.</w:delText>
        </w:r>
        <w:r w:rsidRPr="00324384" w:rsidDel="000554A3">
          <w:rPr>
            <w:noProof/>
            <w:lang w:val="en-IN"/>
          </w:rPr>
          <w:delText>6</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Enumeration: SecurityMethod</w:delText>
        </w:r>
        <w:r w:rsidDel="000554A3">
          <w:rPr>
            <w:noProof/>
          </w:rPr>
          <w:tab/>
        </w:r>
        <w:r w:rsidDel="000554A3">
          <w:rPr>
            <w:noProof/>
          </w:rPr>
          <w:fldChar w:fldCharType="begin" w:fldLock="1"/>
        </w:r>
        <w:r w:rsidDel="000554A3">
          <w:rPr>
            <w:noProof/>
          </w:rPr>
          <w:delInstrText xml:space="preserve"> PAGEREF _Toc209468256 \h </w:delInstrText>
        </w:r>
        <w:r w:rsidDel="000554A3">
          <w:rPr>
            <w:noProof/>
          </w:rPr>
        </w:r>
        <w:r w:rsidDel="000554A3">
          <w:rPr>
            <w:noProof/>
          </w:rPr>
          <w:fldChar w:fldCharType="separate"/>
        </w:r>
        <w:r w:rsidDel="000554A3">
          <w:rPr>
            <w:noProof/>
          </w:rPr>
          <w:delText>75</w:delText>
        </w:r>
        <w:r w:rsidDel="000554A3">
          <w:rPr>
            <w:noProof/>
          </w:rPr>
          <w:fldChar w:fldCharType="end"/>
        </w:r>
      </w:del>
    </w:p>
    <w:p w14:paraId="3C2032C5" w14:textId="6FC4F2CD" w:rsidR="002959E9" w:rsidDel="000554A3" w:rsidRDefault="002959E9">
      <w:pPr>
        <w:pStyle w:val="TOC5"/>
        <w:rPr>
          <w:del w:id="2429" w:author="Rapporteur" w:date="2025-10-21T23:04:00Z"/>
          <w:rFonts w:asciiTheme="minorHAnsi" w:eastAsiaTheme="minorEastAsia" w:hAnsiTheme="minorHAnsi" w:cstheme="minorBidi"/>
          <w:noProof/>
          <w:kern w:val="2"/>
          <w:sz w:val="24"/>
          <w:szCs w:val="24"/>
          <w:lang w:eastAsia="en-GB"/>
          <w14:ligatures w14:val="standardContextual"/>
        </w:rPr>
      </w:pPr>
      <w:del w:id="2430" w:author="Rapporteur" w:date="2025-10-21T23:04:00Z">
        <w:r w:rsidRPr="00324384" w:rsidDel="000554A3">
          <w:rPr>
            <w:rFonts w:eastAsia="DengXian"/>
            <w:noProof/>
          </w:rPr>
          <w:delText>8.2.4.3.7</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Enumeration: Operation</w:delText>
        </w:r>
        <w:r w:rsidDel="000554A3">
          <w:rPr>
            <w:noProof/>
          </w:rPr>
          <w:tab/>
        </w:r>
        <w:r w:rsidDel="000554A3">
          <w:rPr>
            <w:noProof/>
          </w:rPr>
          <w:fldChar w:fldCharType="begin" w:fldLock="1"/>
        </w:r>
        <w:r w:rsidDel="000554A3">
          <w:rPr>
            <w:noProof/>
          </w:rPr>
          <w:delInstrText xml:space="preserve"> PAGEREF _Toc209468257 \h </w:delInstrText>
        </w:r>
        <w:r w:rsidDel="000554A3">
          <w:rPr>
            <w:noProof/>
          </w:rPr>
        </w:r>
        <w:r w:rsidDel="000554A3">
          <w:rPr>
            <w:noProof/>
          </w:rPr>
          <w:fldChar w:fldCharType="separate"/>
        </w:r>
        <w:r w:rsidDel="000554A3">
          <w:rPr>
            <w:noProof/>
          </w:rPr>
          <w:delText>75</w:delText>
        </w:r>
        <w:r w:rsidDel="000554A3">
          <w:rPr>
            <w:noProof/>
          </w:rPr>
          <w:fldChar w:fldCharType="end"/>
        </w:r>
      </w:del>
    </w:p>
    <w:p w14:paraId="3A48862F" w14:textId="52656400" w:rsidR="002959E9" w:rsidDel="000554A3" w:rsidRDefault="002959E9">
      <w:pPr>
        <w:pStyle w:val="TOC3"/>
        <w:rPr>
          <w:del w:id="2431" w:author="Rapporteur" w:date="2025-10-21T23:04:00Z"/>
          <w:rFonts w:asciiTheme="minorHAnsi" w:eastAsiaTheme="minorEastAsia" w:hAnsiTheme="minorHAnsi" w:cstheme="minorBidi"/>
          <w:noProof/>
          <w:kern w:val="2"/>
          <w:sz w:val="24"/>
          <w:szCs w:val="24"/>
          <w:lang w:eastAsia="en-GB"/>
          <w14:ligatures w14:val="standardContextual"/>
        </w:rPr>
      </w:pPr>
      <w:del w:id="2432" w:author="Rapporteur" w:date="2025-10-21T23:04:00Z">
        <w:r w:rsidDel="000554A3">
          <w:rPr>
            <w:noProof/>
          </w:rPr>
          <w:delText>8.2.</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_Toc209468258 \h </w:delInstrText>
        </w:r>
        <w:r w:rsidDel="000554A3">
          <w:rPr>
            <w:noProof/>
          </w:rPr>
        </w:r>
        <w:r w:rsidDel="000554A3">
          <w:rPr>
            <w:noProof/>
          </w:rPr>
          <w:fldChar w:fldCharType="separate"/>
        </w:r>
        <w:r w:rsidDel="000554A3">
          <w:rPr>
            <w:noProof/>
          </w:rPr>
          <w:delText>75</w:delText>
        </w:r>
        <w:r w:rsidDel="000554A3">
          <w:rPr>
            <w:noProof/>
          </w:rPr>
          <w:fldChar w:fldCharType="end"/>
        </w:r>
      </w:del>
    </w:p>
    <w:p w14:paraId="0B509205" w14:textId="284BB6E7" w:rsidR="002959E9" w:rsidDel="000554A3" w:rsidRDefault="002959E9">
      <w:pPr>
        <w:pStyle w:val="TOC4"/>
        <w:rPr>
          <w:del w:id="2433" w:author="Rapporteur" w:date="2025-10-21T23:04:00Z"/>
          <w:rFonts w:asciiTheme="minorHAnsi" w:eastAsiaTheme="minorEastAsia" w:hAnsiTheme="minorHAnsi" w:cstheme="minorBidi"/>
          <w:noProof/>
          <w:kern w:val="2"/>
          <w:sz w:val="24"/>
          <w:szCs w:val="24"/>
          <w:lang w:eastAsia="en-GB"/>
          <w14:ligatures w14:val="standardContextual"/>
        </w:rPr>
      </w:pPr>
      <w:del w:id="2434" w:author="Rapporteur" w:date="2025-10-21T23:04:00Z">
        <w:r w:rsidDel="000554A3">
          <w:rPr>
            <w:noProof/>
            <w:lang w:eastAsia="zh-CN"/>
          </w:rPr>
          <w:delText>8.2.5.1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_Toc209468259 \h </w:delInstrText>
        </w:r>
        <w:r w:rsidDel="000554A3">
          <w:rPr>
            <w:noProof/>
          </w:rPr>
        </w:r>
        <w:r w:rsidDel="000554A3">
          <w:rPr>
            <w:noProof/>
          </w:rPr>
          <w:fldChar w:fldCharType="separate"/>
        </w:r>
        <w:r w:rsidDel="000554A3">
          <w:rPr>
            <w:noProof/>
          </w:rPr>
          <w:delText>75</w:delText>
        </w:r>
        <w:r w:rsidDel="000554A3">
          <w:rPr>
            <w:noProof/>
          </w:rPr>
          <w:fldChar w:fldCharType="end"/>
        </w:r>
      </w:del>
    </w:p>
    <w:p w14:paraId="2CFE6E3C" w14:textId="35648D12" w:rsidR="002959E9" w:rsidDel="000554A3" w:rsidRDefault="002959E9">
      <w:pPr>
        <w:pStyle w:val="TOC4"/>
        <w:rPr>
          <w:del w:id="2435" w:author="Rapporteur" w:date="2025-10-21T23:04:00Z"/>
          <w:rFonts w:asciiTheme="minorHAnsi" w:eastAsiaTheme="minorEastAsia" w:hAnsiTheme="minorHAnsi" w:cstheme="minorBidi"/>
          <w:noProof/>
          <w:kern w:val="2"/>
          <w:sz w:val="24"/>
          <w:szCs w:val="24"/>
          <w:lang w:eastAsia="en-GB"/>
          <w14:ligatures w14:val="standardContextual"/>
        </w:rPr>
      </w:pPr>
      <w:del w:id="2436" w:author="Rapporteur" w:date="2025-10-21T23:04:00Z">
        <w:r w:rsidDel="000554A3">
          <w:rPr>
            <w:noProof/>
            <w:lang w:eastAsia="zh-CN"/>
          </w:rPr>
          <w:delText>8.2.5.2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_Toc209468260 \h </w:delInstrText>
        </w:r>
        <w:r w:rsidDel="000554A3">
          <w:rPr>
            <w:noProof/>
          </w:rPr>
        </w:r>
        <w:r w:rsidDel="000554A3">
          <w:rPr>
            <w:noProof/>
          </w:rPr>
          <w:fldChar w:fldCharType="separate"/>
        </w:r>
        <w:r w:rsidDel="000554A3">
          <w:rPr>
            <w:noProof/>
          </w:rPr>
          <w:delText>76</w:delText>
        </w:r>
        <w:r w:rsidDel="000554A3">
          <w:rPr>
            <w:noProof/>
          </w:rPr>
          <w:fldChar w:fldCharType="end"/>
        </w:r>
      </w:del>
    </w:p>
    <w:p w14:paraId="37D7B1EA" w14:textId="125D7BD5" w:rsidR="002959E9" w:rsidDel="000554A3" w:rsidRDefault="002959E9">
      <w:pPr>
        <w:pStyle w:val="TOC4"/>
        <w:rPr>
          <w:del w:id="2437" w:author="Rapporteur" w:date="2025-10-21T23:04:00Z"/>
          <w:rFonts w:asciiTheme="minorHAnsi" w:eastAsiaTheme="minorEastAsia" w:hAnsiTheme="minorHAnsi" w:cstheme="minorBidi"/>
          <w:noProof/>
          <w:kern w:val="2"/>
          <w:sz w:val="24"/>
          <w:szCs w:val="24"/>
          <w:lang w:eastAsia="en-GB"/>
          <w14:ligatures w14:val="standardContextual"/>
        </w:rPr>
      </w:pPr>
      <w:del w:id="2438" w:author="Rapporteur" w:date="2025-10-21T23:04:00Z">
        <w:r w:rsidDel="000554A3">
          <w:rPr>
            <w:noProof/>
            <w:lang w:eastAsia="zh-CN"/>
          </w:rPr>
          <w:delText>8.2.5.3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_Toc209468261 \h </w:delInstrText>
        </w:r>
        <w:r w:rsidDel="000554A3">
          <w:rPr>
            <w:noProof/>
          </w:rPr>
        </w:r>
        <w:r w:rsidDel="000554A3">
          <w:rPr>
            <w:noProof/>
          </w:rPr>
          <w:fldChar w:fldCharType="separate"/>
        </w:r>
        <w:r w:rsidDel="000554A3">
          <w:rPr>
            <w:noProof/>
          </w:rPr>
          <w:delText>76</w:delText>
        </w:r>
        <w:r w:rsidDel="000554A3">
          <w:rPr>
            <w:noProof/>
          </w:rPr>
          <w:fldChar w:fldCharType="end"/>
        </w:r>
      </w:del>
    </w:p>
    <w:p w14:paraId="68D127BC" w14:textId="2C51C6D1" w:rsidR="002959E9" w:rsidDel="000554A3" w:rsidRDefault="002959E9">
      <w:pPr>
        <w:pStyle w:val="TOC3"/>
        <w:rPr>
          <w:del w:id="2439" w:author="Rapporteur" w:date="2025-10-21T23:04:00Z"/>
          <w:rFonts w:asciiTheme="minorHAnsi" w:eastAsiaTheme="minorEastAsia" w:hAnsiTheme="minorHAnsi" w:cstheme="minorBidi"/>
          <w:noProof/>
          <w:kern w:val="2"/>
          <w:sz w:val="24"/>
          <w:szCs w:val="24"/>
          <w:lang w:eastAsia="en-GB"/>
          <w14:ligatures w14:val="standardContextual"/>
        </w:rPr>
      </w:pPr>
      <w:del w:id="2440" w:author="Rapporteur" w:date="2025-10-21T23:04:00Z">
        <w:r w:rsidRPr="00324384" w:rsidDel="000554A3">
          <w:rPr>
            <w:noProof/>
            <w:lang w:val="en-US"/>
          </w:rPr>
          <w:delText>8.2.6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_Toc209468262 \h </w:delInstrText>
        </w:r>
        <w:r w:rsidDel="000554A3">
          <w:rPr>
            <w:noProof/>
          </w:rPr>
        </w:r>
        <w:r w:rsidDel="000554A3">
          <w:rPr>
            <w:noProof/>
          </w:rPr>
          <w:fldChar w:fldCharType="separate"/>
        </w:r>
        <w:r w:rsidDel="000554A3">
          <w:rPr>
            <w:noProof/>
          </w:rPr>
          <w:delText>76</w:delText>
        </w:r>
        <w:r w:rsidDel="000554A3">
          <w:rPr>
            <w:noProof/>
          </w:rPr>
          <w:fldChar w:fldCharType="end"/>
        </w:r>
      </w:del>
    </w:p>
    <w:p w14:paraId="3AEE4D4F" w14:textId="5AB20B6D" w:rsidR="002959E9" w:rsidDel="000554A3" w:rsidRDefault="002959E9">
      <w:pPr>
        <w:pStyle w:val="TOC2"/>
        <w:rPr>
          <w:del w:id="2441" w:author="Rapporteur" w:date="2025-10-21T23:04:00Z"/>
          <w:rFonts w:asciiTheme="minorHAnsi" w:eastAsiaTheme="minorEastAsia" w:hAnsiTheme="minorHAnsi" w:cstheme="minorBidi"/>
          <w:noProof/>
          <w:kern w:val="2"/>
          <w:sz w:val="24"/>
          <w:szCs w:val="24"/>
          <w:lang w:eastAsia="en-GB"/>
          <w14:ligatures w14:val="standardContextual"/>
        </w:rPr>
      </w:pPr>
      <w:del w:id="2442" w:author="Rapporteur" w:date="2025-10-21T23:04:00Z">
        <w:r w:rsidDel="000554A3">
          <w:rPr>
            <w:noProof/>
          </w:rPr>
          <w:delText>8.3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CAPIF_Events_API</w:delText>
        </w:r>
        <w:r w:rsidDel="000554A3">
          <w:rPr>
            <w:noProof/>
          </w:rPr>
          <w:tab/>
        </w:r>
        <w:r w:rsidDel="000554A3">
          <w:rPr>
            <w:noProof/>
          </w:rPr>
          <w:fldChar w:fldCharType="begin" w:fldLock="1"/>
        </w:r>
        <w:r w:rsidDel="000554A3">
          <w:rPr>
            <w:noProof/>
          </w:rPr>
          <w:delInstrText xml:space="preserve"> PAGEREF _Toc209468263 \h </w:delInstrText>
        </w:r>
        <w:r w:rsidDel="000554A3">
          <w:rPr>
            <w:noProof/>
          </w:rPr>
        </w:r>
        <w:r w:rsidDel="000554A3">
          <w:rPr>
            <w:noProof/>
          </w:rPr>
          <w:fldChar w:fldCharType="separate"/>
        </w:r>
        <w:r w:rsidDel="000554A3">
          <w:rPr>
            <w:noProof/>
          </w:rPr>
          <w:delText>77</w:delText>
        </w:r>
        <w:r w:rsidDel="000554A3">
          <w:rPr>
            <w:noProof/>
          </w:rPr>
          <w:fldChar w:fldCharType="end"/>
        </w:r>
      </w:del>
    </w:p>
    <w:p w14:paraId="6318ACC2" w14:textId="6D29028D" w:rsidR="002959E9" w:rsidDel="000554A3" w:rsidRDefault="002959E9">
      <w:pPr>
        <w:pStyle w:val="TOC3"/>
        <w:rPr>
          <w:del w:id="2443" w:author="Rapporteur" w:date="2025-10-21T23:04:00Z"/>
          <w:rFonts w:asciiTheme="minorHAnsi" w:eastAsiaTheme="minorEastAsia" w:hAnsiTheme="minorHAnsi" w:cstheme="minorBidi"/>
          <w:noProof/>
          <w:kern w:val="2"/>
          <w:sz w:val="24"/>
          <w:szCs w:val="24"/>
          <w:lang w:eastAsia="en-GB"/>
          <w14:ligatures w14:val="standardContextual"/>
        </w:rPr>
      </w:pPr>
      <w:del w:id="2444" w:author="Rapporteur" w:date="2025-10-21T23:04:00Z">
        <w:r w:rsidDel="000554A3">
          <w:rPr>
            <w:noProof/>
          </w:rPr>
          <w:delText>8.3.1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_Toc209468264 \h </w:delInstrText>
        </w:r>
        <w:r w:rsidDel="000554A3">
          <w:rPr>
            <w:noProof/>
          </w:rPr>
        </w:r>
        <w:r w:rsidDel="000554A3">
          <w:rPr>
            <w:noProof/>
          </w:rPr>
          <w:fldChar w:fldCharType="separate"/>
        </w:r>
        <w:r w:rsidDel="000554A3">
          <w:rPr>
            <w:noProof/>
          </w:rPr>
          <w:delText>77</w:delText>
        </w:r>
        <w:r w:rsidDel="000554A3">
          <w:rPr>
            <w:noProof/>
          </w:rPr>
          <w:fldChar w:fldCharType="end"/>
        </w:r>
      </w:del>
    </w:p>
    <w:p w14:paraId="44A87F3E" w14:textId="0795D095" w:rsidR="002959E9" w:rsidDel="000554A3" w:rsidRDefault="002959E9">
      <w:pPr>
        <w:pStyle w:val="TOC3"/>
        <w:rPr>
          <w:del w:id="2445" w:author="Rapporteur" w:date="2025-10-21T23:04:00Z"/>
          <w:rFonts w:asciiTheme="minorHAnsi" w:eastAsiaTheme="minorEastAsia" w:hAnsiTheme="minorHAnsi" w:cstheme="minorBidi"/>
          <w:noProof/>
          <w:kern w:val="2"/>
          <w:sz w:val="24"/>
          <w:szCs w:val="24"/>
          <w:lang w:eastAsia="en-GB"/>
          <w14:ligatures w14:val="standardContextual"/>
        </w:rPr>
      </w:pPr>
      <w:del w:id="2446" w:author="Rapporteur" w:date="2025-10-21T23:04:00Z">
        <w:r w:rsidDel="000554A3">
          <w:rPr>
            <w:noProof/>
          </w:rPr>
          <w:delText>8.3.2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_Toc209468265 \h </w:delInstrText>
        </w:r>
        <w:r w:rsidDel="000554A3">
          <w:rPr>
            <w:noProof/>
          </w:rPr>
        </w:r>
        <w:r w:rsidDel="000554A3">
          <w:rPr>
            <w:noProof/>
          </w:rPr>
          <w:fldChar w:fldCharType="separate"/>
        </w:r>
        <w:r w:rsidDel="000554A3">
          <w:rPr>
            <w:noProof/>
          </w:rPr>
          <w:delText>78</w:delText>
        </w:r>
        <w:r w:rsidDel="000554A3">
          <w:rPr>
            <w:noProof/>
          </w:rPr>
          <w:fldChar w:fldCharType="end"/>
        </w:r>
      </w:del>
    </w:p>
    <w:p w14:paraId="0F265587" w14:textId="6C337BB5" w:rsidR="002959E9" w:rsidDel="000554A3" w:rsidRDefault="002959E9">
      <w:pPr>
        <w:pStyle w:val="TOC4"/>
        <w:rPr>
          <w:del w:id="2447" w:author="Rapporteur" w:date="2025-10-21T23:04:00Z"/>
          <w:rFonts w:asciiTheme="minorHAnsi" w:eastAsiaTheme="minorEastAsia" w:hAnsiTheme="minorHAnsi" w:cstheme="minorBidi"/>
          <w:noProof/>
          <w:kern w:val="2"/>
          <w:sz w:val="24"/>
          <w:szCs w:val="24"/>
          <w:lang w:eastAsia="en-GB"/>
          <w14:ligatures w14:val="standardContextual"/>
        </w:rPr>
      </w:pPr>
      <w:del w:id="2448" w:author="Rapporteur" w:date="2025-10-21T23:04:00Z">
        <w:r w:rsidDel="000554A3">
          <w:rPr>
            <w:noProof/>
          </w:rPr>
          <w:delText>8.3.2.1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_Toc209468266 \h </w:delInstrText>
        </w:r>
        <w:r w:rsidDel="000554A3">
          <w:rPr>
            <w:noProof/>
          </w:rPr>
        </w:r>
        <w:r w:rsidDel="000554A3">
          <w:rPr>
            <w:noProof/>
          </w:rPr>
          <w:fldChar w:fldCharType="separate"/>
        </w:r>
        <w:r w:rsidDel="000554A3">
          <w:rPr>
            <w:noProof/>
          </w:rPr>
          <w:delText>78</w:delText>
        </w:r>
        <w:r w:rsidDel="000554A3">
          <w:rPr>
            <w:noProof/>
          </w:rPr>
          <w:fldChar w:fldCharType="end"/>
        </w:r>
      </w:del>
    </w:p>
    <w:p w14:paraId="4CABD404" w14:textId="04041B84" w:rsidR="002959E9" w:rsidDel="000554A3" w:rsidRDefault="002959E9">
      <w:pPr>
        <w:pStyle w:val="TOC4"/>
        <w:rPr>
          <w:del w:id="2449" w:author="Rapporteur" w:date="2025-10-21T23:04:00Z"/>
          <w:rFonts w:asciiTheme="minorHAnsi" w:eastAsiaTheme="minorEastAsia" w:hAnsiTheme="minorHAnsi" w:cstheme="minorBidi"/>
          <w:noProof/>
          <w:kern w:val="2"/>
          <w:sz w:val="24"/>
          <w:szCs w:val="24"/>
          <w:lang w:eastAsia="en-GB"/>
          <w14:ligatures w14:val="standardContextual"/>
        </w:rPr>
      </w:pPr>
      <w:del w:id="2450" w:author="Rapporteur" w:date="2025-10-21T23:04:00Z">
        <w:r w:rsidDel="000554A3">
          <w:rPr>
            <w:noProof/>
          </w:rPr>
          <w:delText>8.3.2.2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Resource: </w:delText>
        </w:r>
        <w:r w:rsidRPr="00324384" w:rsidDel="000554A3">
          <w:rPr>
            <w:noProof/>
            <w:lang w:val="en-IN"/>
          </w:rPr>
          <w:delText>CAPIF Events Subscriptions</w:delText>
        </w:r>
        <w:r w:rsidDel="000554A3">
          <w:rPr>
            <w:noProof/>
          </w:rPr>
          <w:tab/>
        </w:r>
        <w:r w:rsidDel="000554A3">
          <w:rPr>
            <w:noProof/>
          </w:rPr>
          <w:fldChar w:fldCharType="begin" w:fldLock="1"/>
        </w:r>
        <w:r w:rsidDel="000554A3">
          <w:rPr>
            <w:noProof/>
          </w:rPr>
          <w:delInstrText xml:space="preserve"> PAGEREF _Toc209468267 \h </w:delInstrText>
        </w:r>
        <w:r w:rsidDel="000554A3">
          <w:rPr>
            <w:noProof/>
          </w:rPr>
        </w:r>
        <w:r w:rsidDel="000554A3">
          <w:rPr>
            <w:noProof/>
          </w:rPr>
          <w:fldChar w:fldCharType="separate"/>
        </w:r>
        <w:r w:rsidDel="000554A3">
          <w:rPr>
            <w:noProof/>
          </w:rPr>
          <w:delText>78</w:delText>
        </w:r>
        <w:r w:rsidDel="000554A3">
          <w:rPr>
            <w:noProof/>
          </w:rPr>
          <w:fldChar w:fldCharType="end"/>
        </w:r>
      </w:del>
    </w:p>
    <w:p w14:paraId="76F16B3A" w14:textId="59D3513F" w:rsidR="002959E9" w:rsidDel="000554A3" w:rsidRDefault="002959E9">
      <w:pPr>
        <w:pStyle w:val="TOC5"/>
        <w:rPr>
          <w:del w:id="2451" w:author="Rapporteur" w:date="2025-10-21T23:04:00Z"/>
          <w:rFonts w:asciiTheme="minorHAnsi" w:eastAsiaTheme="minorEastAsia" w:hAnsiTheme="minorHAnsi" w:cstheme="minorBidi"/>
          <w:noProof/>
          <w:kern w:val="2"/>
          <w:sz w:val="24"/>
          <w:szCs w:val="24"/>
          <w:lang w:eastAsia="en-GB"/>
          <w14:ligatures w14:val="standardContextual"/>
        </w:rPr>
      </w:pPr>
      <w:del w:id="2452" w:author="Rapporteur" w:date="2025-10-21T23:04:00Z">
        <w:r w:rsidDel="000554A3">
          <w:rPr>
            <w:noProof/>
          </w:rPr>
          <w:delText>8.3.2.2.1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_Toc209468268 \h </w:delInstrText>
        </w:r>
        <w:r w:rsidDel="000554A3">
          <w:rPr>
            <w:noProof/>
          </w:rPr>
        </w:r>
        <w:r w:rsidDel="000554A3">
          <w:rPr>
            <w:noProof/>
          </w:rPr>
          <w:fldChar w:fldCharType="separate"/>
        </w:r>
        <w:r w:rsidDel="000554A3">
          <w:rPr>
            <w:noProof/>
          </w:rPr>
          <w:delText>78</w:delText>
        </w:r>
        <w:r w:rsidDel="000554A3">
          <w:rPr>
            <w:noProof/>
          </w:rPr>
          <w:fldChar w:fldCharType="end"/>
        </w:r>
      </w:del>
    </w:p>
    <w:p w14:paraId="26AB7EBE" w14:textId="5EBDEE66" w:rsidR="002959E9" w:rsidDel="000554A3" w:rsidRDefault="002959E9">
      <w:pPr>
        <w:pStyle w:val="TOC5"/>
        <w:rPr>
          <w:del w:id="2453" w:author="Rapporteur" w:date="2025-10-21T23:04:00Z"/>
          <w:rFonts w:asciiTheme="minorHAnsi" w:eastAsiaTheme="minorEastAsia" w:hAnsiTheme="minorHAnsi" w:cstheme="minorBidi"/>
          <w:noProof/>
          <w:kern w:val="2"/>
          <w:sz w:val="24"/>
          <w:szCs w:val="24"/>
          <w:lang w:eastAsia="en-GB"/>
          <w14:ligatures w14:val="standardContextual"/>
        </w:rPr>
      </w:pPr>
      <w:del w:id="2454" w:author="Rapporteur" w:date="2025-10-21T23:04:00Z">
        <w:r w:rsidDel="000554A3">
          <w:rPr>
            <w:noProof/>
          </w:rPr>
          <w:delText>8.3.2.2.2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_Toc209468269 \h </w:delInstrText>
        </w:r>
        <w:r w:rsidDel="000554A3">
          <w:rPr>
            <w:noProof/>
          </w:rPr>
        </w:r>
        <w:r w:rsidDel="000554A3">
          <w:rPr>
            <w:noProof/>
          </w:rPr>
          <w:fldChar w:fldCharType="separate"/>
        </w:r>
        <w:r w:rsidDel="000554A3">
          <w:rPr>
            <w:noProof/>
          </w:rPr>
          <w:delText>79</w:delText>
        </w:r>
        <w:r w:rsidDel="000554A3">
          <w:rPr>
            <w:noProof/>
          </w:rPr>
          <w:fldChar w:fldCharType="end"/>
        </w:r>
      </w:del>
    </w:p>
    <w:p w14:paraId="1C29FD71" w14:textId="3C83FC9C" w:rsidR="002959E9" w:rsidDel="000554A3" w:rsidRDefault="002959E9">
      <w:pPr>
        <w:pStyle w:val="TOC5"/>
        <w:rPr>
          <w:del w:id="2455" w:author="Rapporteur" w:date="2025-10-21T23:04:00Z"/>
          <w:rFonts w:asciiTheme="minorHAnsi" w:eastAsiaTheme="minorEastAsia" w:hAnsiTheme="minorHAnsi" w:cstheme="minorBidi"/>
          <w:noProof/>
          <w:kern w:val="2"/>
          <w:sz w:val="24"/>
          <w:szCs w:val="24"/>
          <w:lang w:eastAsia="en-GB"/>
          <w14:ligatures w14:val="standardContextual"/>
        </w:rPr>
      </w:pPr>
      <w:del w:id="2456" w:author="Rapporteur" w:date="2025-10-21T23:04:00Z">
        <w:r w:rsidDel="000554A3">
          <w:rPr>
            <w:noProof/>
          </w:rPr>
          <w:delText>8.3.2.2.3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_Toc209468270 \h </w:delInstrText>
        </w:r>
        <w:r w:rsidDel="000554A3">
          <w:rPr>
            <w:noProof/>
          </w:rPr>
        </w:r>
        <w:r w:rsidDel="000554A3">
          <w:rPr>
            <w:noProof/>
          </w:rPr>
          <w:fldChar w:fldCharType="separate"/>
        </w:r>
        <w:r w:rsidDel="000554A3">
          <w:rPr>
            <w:noProof/>
          </w:rPr>
          <w:delText>79</w:delText>
        </w:r>
        <w:r w:rsidDel="000554A3">
          <w:rPr>
            <w:noProof/>
          </w:rPr>
          <w:fldChar w:fldCharType="end"/>
        </w:r>
      </w:del>
    </w:p>
    <w:p w14:paraId="11EC974B" w14:textId="5E76C285" w:rsidR="002959E9" w:rsidDel="000554A3" w:rsidRDefault="002959E9">
      <w:pPr>
        <w:pStyle w:val="TOC6"/>
        <w:rPr>
          <w:del w:id="2457" w:author="Rapporteur" w:date="2025-10-21T23:04:00Z"/>
          <w:rFonts w:asciiTheme="minorHAnsi" w:eastAsiaTheme="minorEastAsia" w:hAnsiTheme="minorHAnsi" w:cstheme="minorBidi"/>
          <w:noProof/>
          <w:kern w:val="2"/>
          <w:sz w:val="24"/>
          <w:szCs w:val="24"/>
          <w:lang w:eastAsia="en-GB"/>
          <w14:ligatures w14:val="standardContextual"/>
        </w:rPr>
      </w:pPr>
      <w:del w:id="2458" w:author="Rapporteur" w:date="2025-10-21T23:04:00Z">
        <w:r w:rsidDel="000554A3">
          <w:rPr>
            <w:noProof/>
          </w:rPr>
          <w:delText>8.3.2.2.3.1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POST</w:delText>
        </w:r>
        <w:r w:rsidDel="000554A3">
          <w:rPr>
            <w:noProof/>
          </w:rPr>
          <w:tab/>
        </w:r>
        <w:r w:rsidDel="000554A3">
          <w:rPr>
            <w:noProof/>
          </w:rPr>
          <w:fldChar w:fldCharType="begin" w:fldLock="1"/>
        </w:r>
        <w:r w:rsidDel="000554A3">
          <w:rPr>
            <w:noProof/>
          </w:rPr>
          <w:delInstrText xml:space="preserve"> PAGEREF _Toc209468271 \h </w:delInstrText>
        </w:r>
        <w:r w:rsidDel="000554A3">
          <w:rPr>
            <w:noProof/>
          </w:rPr>
        </w:r>
        <w:r w:rsidDel="000554A3">
          <w:rPr>
            <w:noProof/>
          </w:rPr>
          <w:fldChar w:fldCharType="separate"/>
        </w:r>
        <w:r w:rsidDel="000554A3">
          <w:rPr>
            <w:noProof/>
          </w:rPr>
          <w:delText>79</w:delText>
        </w:r>
        <w:r w:rsidDel="000554A3">
          <w:rPr>
            <w:noProof/>
          </w:rPr>
          <w:fldChar w:fldCharType="end"/>
        </w:r>
      </w:del>
    </w:p>
    <w:p w14:paraId="3C74D769" w14:textId="57C9979B" w:rsidR="002959E9" w:rsidDel="000554A3" w:rsidRDefault="002959E9">
      <w:pPr>
        <w:pStyle w:val="TOC5"/>
        <w:rPr>
          <w:del w:id="2459" w:author="Rapporteur" w:date="2025-10-21T23:04:00Z"/>
          <w:rFonts w:asciiTheme="minorHAnsi" w:eastAsiaTheme="minorEastAsia" w:hAnsiTheme="minorHAnsi" w:cstheme="minorBidi"/>
          <w:noProof/>
          <w:kern w:val="2"/>
          <w:sz w:val="24"/>
          <w:szCs w:val="24"/>
          <w:lang w:eastAsia="en-GB"/>
          <w14:ligatures w14:val="standardContextual"/>
        </w:rPr>
      </w:pPr>
      <w:del w:id="2460" w:author="Rapporteur" w:date="2025-10-21T23:04:00Z">
        <w:r w:rsidDel="000554A3">
          <w:rPr>
            <w:noProof/>
          </w:rPr>
          <w:delText>8.3.2.2.4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_Toc209468272 \h </w:delInstrText>
        </w:r>
        <w:r w:rsidDel="000554A3">
          <w:rPr>
            <w:noProof/>
          </w:rPr>
        </w:r>
        <w:r w:rsidDel="000554A3">
          <w:rPr>
            <w:noProof/>
          </w:rPr>
          <w:fldChar w:fldCharType="separate"/>
        </w:r>
        <w:r w:rsidDel="000554A3">
          <w:rPr>
            <w:noProof/>
          </w:rPr>
          <w:delText>79</w:delText>
        </w:r>
        <w:r w:rsidDel="000554A3">
          <w:rPr>
            <w:noProof/>
          </w:rPr>
          <w:fldChar w:fldCharType="end"/>
        </w:r>
      </w:del>
    </w:p>
    <w:p w14:paraId="6978B5B4" w14:textId="7B50447F" w:rsidR="002959E9" w:rsidDel="000554A3" w:rsidRDefault="002959E9">
      <w:pPr>
        <w:pStyle w:val="TOC4"/>
        <w:rPr>
          <w:del w:id="2461" w:author="Rapporteur" w:date="2025-10-21T23:04:00Z"/>
          <w:rFonts w:asciiTheme="minorHAnsi" w:eastAsiaTheme="minorEastAsia" w:hAnsiTheme="minorHAnsi" w:cstheme="minorBidi"/>
          <w:noProof/>
          <w:kern w:val="2"/>
          <w:sz w:val="24"/>
          <w:szCs w:val="24"/>
          <w:lang w:eastAsia="en-GB"/>
          <w14:ligatures w14:val="standardContextual"/>
        </w:rPr>
      </w:pPr>
      <w:del w:id="2462" w:author="Rapporteur" w:date="2025-10-21T23:04:00Z">
        <w:r w:rsidDel="000554A3">
          <w:rPr>
            <w:noProof/>
          </w:rPr>
          <w:delText>8.3.2.3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Resource: </w:delText>
        </w:r>
        <w:r w:rsidRPr="00324384" w:rsidDel="000554A3">
          <w:rPr>
            <w:noProof/>
            <w:lang w:val="en-IN"/>
          </w:rPr>
          <w:delText>Individual CAPIF Events Subscription</w:delText>
        </w:r>
        <w:r w:rsidDel="000554A3">
          <w:rPr>
            <w:noProof/>
          </w:rPr>
          <w:tab/>
        </w:r>
        <w:r w:rsidDel="000554A3">
          <w:rPr>
            <w:noProof/>
          </w:rPr>
          <w:fldChar w:fldCharType="begin" w:fldLock="1"/>
        </w:r>
        <w:r w:rsidDel="000554A3">
          <w:rPr>
            <w:noProof/>
          </w:rPr>
          <w:delInstrText xml:space="preserve"> PAGEREF _Toc209468273 \h </w:delInstrText>
        </w:r>
        <w:r w:rsidDel="000554A3">
          <w:rPr>
            <w:noProof/>
          </w:rPr>
        </w:r>
        <w:r w:rsidDel="000554A3">
          <w:rPr>
            <w:noProof/>
          </w:rPr>
          <w:fldChar w:fldCharType="separate"/>
        </w:r>
        <w:r w:rsidDel="000554A3">
          <w:rPr>
            <w:noProof/>
          </w:rPr>
          <w:delText>80</w:delText>
        </w:r>
        <w:r w:rsidDel="000554A3">
          <w:rPr>
            <w:noProof/>
          </w:rPr>
          <w:fldChar w:fldCharType="end"/>
        </w:r>
      </w:del>
    </w:p>
    <w:p w14:paraId="56DF9D12" w14:textId="6E3BA310" w:rsidR="002959E9" w:rsidDel="000554A3" w:rsidRDefault="002959E9">
      <w:pPr>
        <w:pStyle w:val="TOC5"/>
        <w:rPr>
          <w:del w:id="2463" w:author="Rapporteur" w:date="2025-10-21T23:04:00Z"/>
          <w:rFonts w:asciiTheme="minorHAnsi" w:eastAsiaTheme="minorEastAsia" w:hAnsiTheme="minorHAnsi" w:cstheme="minorBidi"/>
          <w:noProof/>
          <w:kern w:val="2"/>
          <w:sz w:val="24"/>
          <w:szCs w:val="24"/>
          <w:lang w:eastAsia="en-GB"/>
          <w14:ligatures w14:val="standardContextual"/>
        </w:rPr>
      </w:pPr>
      <w:del w:id="2464" w:author="Rapporteur" w:date="2025-10-21T23:04:00Z">
        <w:r w:rsidRPr="00324384" w:rsidDel="000554A3">
          <w:rPr>
            <w:noProof/>
            <w:lang w:val="en-IN"/>
          </w:rPr>
          <w:delText>8.3.2.3.1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Description</w:delText>
        </w:r>
        <w:r w:rsidDel="000554A3">
          <w:rPr>
            <w:noProof/>
          </w:rPr>
          <w:tab/>
        </w:r>
        <w:r w:rsidDel="000554A3">
          <w:rPr>
            <w:noProof/>
          </w:rPr>
          <w:fldChar w:fldCharType="begin" w:fldLock="1"/>
        </w:r>
        <w:r w:rsidDel="000554A3">
          <w:rPr>
            <w:noProof/>
          </w:rPr>
          <w:delInstrText xml:space="preserve"> PAGEREF _Toc209468274 \h </w:delInstrText>
        </w:r>
        <w:r w:rsidDel="000554A3">
          <w:rPr>
            <w:noProof/>
          </w:rPr>
        </w:r>
        <w:r w:rsidDel="000554A3">
          <w:rPr>
            <w:noProof/>
          </w:rPr>
          <w:fldChar w:fldCharType="separate"/>
        </w:r>
        <w:r w:rsidDel="000554A3">
          <w:rPr>
            <w:noProof/>
          </w:rPr>
          <w:delText>80</w:delText>
        </w:r>
        <w:r w:rsidDel="000554A3">
          <w:rPr>
            <w:noProof/>
          </w:rPr>
          <w:fldChar w:fldCharType="end"/>
        </w:r>
      </w:del>
    </w:p>
    <w:p w14:paraId="5B999DD8" w14:textId="705C9760" w:rsidR="002959E9" w:rsidDel="000554A3" w:rsidRDefault="002959E9">
      <w:pPr>
        <w:pStyle w:val="TOC5"/>
        <w:rPr>
          <w:del w:id="2465" w:author="Rapporteur" w:date="2025-10-21T23:04:00Z"/>
          <w:rFonts w:asciiTheme="minorHAnsi" w:eastAsiaTheme="minorEastAsia" w:hAnsiTheme="minorHAnsi" w:cstheme="minorBidi"/>
          <w:noProof/>
          <w:kern w:val="2"/>
          <w:sz w:val="24"/>
          <w:szCs w:val="24"/>
          <w:lang w:eastAsia="en-GB"/>
          <w14:ligatures w14:val="standardContextual"/>
        </w:rPr>
      </w:pPr>
      <w:del w:id="2466" w:author="Rapporteur" w:date="2025-10-21T23:04:00Z">
        <w:r w:rsidRPr="00324384" w:rsidDel="000554A3">
          <w:rPr>
            <w:noProof/>
            <w:lang w:val="en-IN"/>
          </w:rPr>
          <w:delText>8.3.2.3.2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Resource Definition</w:delText>
        </w:r>
        <w:r w:rsidDel="000554A3">
          <w:rPr>
            <w:noProof/>
          </w:rPr>
          <w:tab/>
        </w:r>
        <w:r w:rsidDel="000554A3">
          <w:rPr>
            <w:noProof/>
          </w:rPr>
          <w:fldChar w:fldCharType="begin" w:fldLock="1"/>
        </w:r>
        <w:r w:rsidDel="000554A3">
          <w:rPr>
            <w:noProof/>
          </w:rPr>
          <w:delInstrText xml:space="preserve"> PAGEREF _Toc209468275 \h </w:delInstrText>
        </w:r>
        <w:r w:rsidDel="000554A3">
          <w:rPr>
            <w:noProof/>
          </w:rPr>
        </w:r>
        <w:r w:rsidDel="000554A3">
          <w:rPr>
            <w:noProof/>
          </w:rPr>
          <w:fldChar w:fldCharType="separate"/>
        </w:r>
        <w:r w:rsidDel="000554A3">
          <w:rPr>
            <w:noProof/>
          </w:rPr>
          <w:delText>80</w:delText>
        </w:r>
        <w:r w:rsidDel="000554A3">
          <w:rPr>
            <w:noProof/>
          </w:rPr>
          <w:fldChar w:fldCharType="end"/>
        </w:r>
      </w:del>
    </w:p>
    <w:p w14:paraId="2F494D4C" w14:textId="647E1F36" w:rsidR="002959E9" w:rsidDel="000554A3" w:rsidRDefault="002959E9">
      <w:pPr>
        <w:pStyle w:val="TOC5"/>
        <w:rPr>
          <w:del w:id="2467" w:author="Rapporteur" w:date="2025-10-21T23:04:00Z"/>
          <w:rFonts w:asciiTheme="minorHAnsi" w:eastAsiaTheme="minorEastAsia" w:hAnsiTheme="minorHAnsi" w:cstheme="minorBidi"/>
          <w:noProof/>
          <w:kern w:val="2"/>
          <w:sz w:val="24"/>
          <w:szCs w:val="24"/>
          <w:lang w:eastAsia="en-GB"/>
          <w14:ligatures w14:val="standardContextual"/>
        </w:rPr>
      </w:pPr>
      <w:del w:id="2468" w:author="Rapporteur" w:date="2025-10-21T23:04:00Z">
        <w:r w:rsidRPr="00324384" w:rsidDel="000554A3">
          <w:rPr>
            <w:noProof/>
            <w:lang w:val="en-IN"/>
          </w:rPr>
          <w:delText>8.3.2.3.3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Resource Standard Methods</w:delText>
        </w:r>
        <w:r w:rsidDel="000554A3">
          <w:rPr>
            <w:noProof/>
          </w:rPr>
          <w:tab/>
        </w:r>
        <w:r w:rsidDel="000554A3">
          <w:rPr>
            <w:noProof/>
          </w:rPr>
          <w:fldChar w:fldCharType="begin" w:fldLock="1"/>
        </w:r>
        <w:r w:rsidDel="000554A3">
          <w:rPr>
            <w:noProof/>
          </w:rPr>
          <w:delInstrText xml:space="preserve"> PAGEREF _Toc209468276 \h </w:delInstrText>
        </w:r>
        <w:r w:rsidDel="000554A3">
          <w:rPr>
            <w:noProof/>
          </w:rPr>
        </w:r>
        <w:r w:rsidDel="000554A3">
          <w:rPr>
            <w:noProof/>
          </w:rPr>
          <w:fldChar w:fldCharType="separate"/>
        </w:r>
        <w:r w:rsidDel="000554A3">
          <w:rPr>
            <w:noProof/>
          </w:rPr>
          <w:delText>80</w:delText>
        </w:r>
        <w:r w:rsidDel="000554A3">
          <w:rPr>
            <w:noProof/>
          </w:rPr>
          <w:fldChar w:fldCharType="end"/>
        </w:r>
      </w:del>
    </w:p>
    <w:p w14:paraId="2A2730AE" w14:textId="47D12E3E" w:rsidR="002959E9" w:rsidDel="000554A3" w:rsidRDefault="002959E9">
      <w:pPr>
        <w:pStyle w:val="TOC6"/>
        <w:rPr>
          <w:del w:id="2469" w:author="Rapporteur" w:date="2025-10-21T23:04:00Z"/>
          <w:rFonts w:asciiTheme="minorHAnsi" w:eastAsiaTheme="minorEastAsia" w:hAnsiTheme="minorHAnsi" w:cstheme="minorBidi"/>
          <w:noProof/>
          <w:kern w:val="2"/>
          <w:sz w:val="24"/>
          <w:szCs w:val="24"/>
          <w:lang w:eastAsia="en-GB"/>
          <w14:ligatures w14:val="standardContextual"/>
        </w:rPr>
      </w:pPr>
      <w:del w:id="2470" w:author="Rapporteur" w:date="2025-10-21T23:04:00Z">
        <w:r w:rsidRPr="00324384" w:rsidDel="000554A3">
          <w:rPr>
            <w:noProof/>
            <w:lang w:val="en-IN"/>
          </w:rPr>
          <w:delText>8.3.2.3.3.1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DELETE</w:delText>
        </w:r>
        <w:r w:rsidDel="000554A3">
          <w:rPr>
            <w:noProof/>
          </w:rPr>
          <w:tab/>
        </w:r>
        <w:r w:rsidDel="000554A3">
          <w:rPr>
            <w:noProof/>
          </w:rPr>
          <w:fldChar w:fldCharType="begin" w:fldLock="1"/>
        </w:r>
        <w:r w:rsidDel="000554A3">
          <w:rPr>
            <w:noProof/>
          </w:rPr>
          <w:delInstrText xml:space="preserve"> PAGEREF _Toc209468277 \h </w:delInstrText>
        </w:r>
        <w:r w:rsidDel="000554A3">
          <w:rPr>
            <w:noProof/>
          </w:rPr>
        </w:r>
        <w:r w:rsidDel="000554A3">
          <w:rPr>
            <w:noProof/>
          </w:rPr>
          <w:fldChar w:fldCharType="separate"/>
        </w:r>
        <w:r w:rsidDel="000554A3">
          <w:rPr>
            <w:noProof/>
          </w:rPr>
          <w:delText>80</w:delText>
        </w:r>
        <w:r w:rsidDel="000554A3">
          <w:rPr>
            <w:noProof/>
          </w:rPr>
          <w:fldChar w:fldCharType="end"/>
        </w:r>
      </w:del>
    </w:p>
    <w:p w14:paraId="3C835568" w14:textId="12D6BFC3" w:rsidR="002959E9" w:rsidDel="000554A3" w:rsidRDefault="002959E9">
      <w:pPr>
        <w:pStyle w:val="TOC6"/>
        <w:rPr>
          <w:del w:id="2471" w:author="Rapporteur" w:date="2025-10-21T23:04:00Z"/>
          <w:rFonts w:asciiTheme="minorHAnsi" w:eastAsiaTheme="minorEastAsia" w:hAnsiTheme="minorHAnsi" w:cstheme="minorBidi"/>
          <w:noProof/>
          <w:kern w:val="2"/>
          <w:sz w:val="24"/>
          <w:szCs w:val="24"/>
          <w:lang w:eastAsia="en-GB"/>
          <w14:ligatures w14:val="standardContextual"/>
        </w:rPr>
      </w:pPr>
      <w:del w:id="2472" w:author="Rapporteur" w:date="2025-10-21T23:04:00Z">
        <w:r w:rsidDel="000554A3">
          <w:rPr>
            <w:noProof/>
          </w:rPr>
          <w:delText>8.3.2.3.3.2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PUT</w:delText>
        </w:r>
        <w:r w:rsidDel="000554A3">
          <w:rPr>
            <w:noProof/>
          </w:rPr>
          <w:tab/>
        </w:r>
        <w:r w:rsidDel="000554A3">
          <w:rPr>
            <w:noProof/>
          </w:rPr>
          <w:fldChar w:fldCharType="begin" w:fldLock="1"/>
        </w:r>
        <w:r w:rsidDel="000554A3">
          <w:rPr>
            <w:noProof/>
          </w:rPr>
          <w:delInstrText xml:space="preserve"> PAGEREF _Toc209468278 \h </w:delInstrText>
        </w:r>
        <w:r w:rsidDel="000554A3">
          <w:rPr>
            <w:noProof/>
          </w:rPr>
        </w:r>
        <w:r w:rsidDel="000554A3">
          <w:rPr>
            <w:noProof/>
          </w:rPr>
          <w:fldChar w:fldCharType="separate"/>
        </w:r>
        <w:r w:rsidDel="000554A3">
          <w:rPr>
            <w:noProof/>
          </w:rPr>
          <w:delText>81</w:delText>
        </w:r>
        <w:r w:rsidDel="000554A3">
          <w:rPr>
            <w:noProof/>
          </w:rPr>
          <w:fldChar w:fldCharType="end"/>
        </w:r>
      </w:del>
    </w:p>
    <w:p w14:paraId="15705A97" w14:textId="4411EE5E" w:rsidR="002959E9" w:rsidDel="000554A3" w:rsidRDefault="002959E9">
      <w:pPr>
        <w:pStyle w:val="TOC6"/>
        <w:rPr>
          <w:del w:id="2473" w:author="Rapporteur" w:date="2025-10-21T23:04:00Z"/>
          <w:rFonts w:asciiTheme="minorHAnsi" w:eastAsiaTheme="minorEastAsia" w:hAnsiTheme="minorHAnsi" w:cstheme="minorBidi"/>
          <w:noProof/>
          <w:kern w:val="2"/>
          <w:sz w:val="24"/>
          <w:szCs w:val="24"/>
          <w:lang w:eastAsia="en-GB"/>
          <w14:ligatures w14:val="standardContextual"/>
        </w:rPr>
      </w:pPr>
      <w:del w:id="2474" w:author="Rapporteur" w:date="2025-10-21T23:04:00Z">
        <w:r w:rsidDel="000554A3">
          <w:rPr>
            <w:noProof/>
          </w:rPr>
          <w:delText>8.3.2.3.3.3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PATCH</w:delText>
        </w:r>
        <w:r w:rsidDel="000554A3">
          <w:rPr>
            <w:noProof/>
          </w:rPr>
          <w:tab/>
        </w:r>
        <w:r w:rsidDel="000554A3">
          <w:rPr>
            <w:noProof/>
          </w:rPr>
          <w:fldChar w:fldCharType="begin" w:fldLock="1"/>
        </w:r>
        <w:r w:rsidDel="000554A3">
          <w:rPr>
            <w:noProof/>
          </w:rPr>
          <w:delInstrText xml:space="preserve"> PAGEREF _Toc209468279 \h </w:delInstrText>
        </w:r>
        <w:r w:rsidDel="000554A3">
          <w:rPr>
            <w:noProof/>
          </w:rPr>
        </w:r>
        <w:r w:rsidDel="000554A3">
          <w:rPr>
            <w:noProof/>
          </w:rPr>
          <w:fldChar w:fldCharType="separate"/>
        </w:r>
        <w:r w:rsidDel="000554A3">
          <w:rPr>
            <w:noProof/>
          </w:rPr>
          <w:delText>82</w:delText>
        </w:r>
        <w:r w:rsidDel="000554A3">
          <w:rPr>
            <w:noProof/>
          </w:rPr>
          <w:fldChar w:fldCharType="end"/>
        </w:r>
      </w:del>
    </w:p>
    <w:p w14:paraId="1250043D" w14:textId="20C75466" w:rsidR="002959E9" w:rsidDel="000554A3" w:rsidRDefault="002959E9">
      <w:pPr>
        <w:pStyle w:val="TOC5"/>
        <w:rPr>
          <w:del w:id="2475" w:author="Rapporteur" w:date="2025-10-21T23:04:00Z"/>
          <w:rFonts w:asciiTheme="minorHAnsi" w:eastAsiaTheme="minorEastAsia" w:hAnsiTheme="minorHAnsi" w:cstheme="minorBidi"/>
          <w:noProof/>
          <w:kern w:val="2"/>
          <w:sz w:val="24"/>
          <w:szCs w:val="24"/>
          <w:lang w:eastAsia="en-GB"/>
          <w14:ligatures w14:val="standardContextual"/>
        </w:rPr>
      </w:pPr>
      <w:del w:id="2476" w:author="Rapporteur" w:date="2025-10-21T23:04:00Z">
        <w:r w:rsidRPr="00324384" w:rsidDel="000554A3">
          <w:rPr>
            <w:noProof/>
            <w:lang w:val="en-IN"/>
          </w:rPr>
          <w:delText>8.3.2.3</w:delText>
        </w:r>
        <w:r w:rsidDel="000554A3">
          <w:rPr>
            <w:noProof/>
          </w:rPr>
          <w:delText>.4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_Toc209468280 \h </w:delInstrText>
        </w:r>
        <w:r w:rsidDel="000554A3">
          <w:rPr>
            <w:noProof/>
          </w:rPr>
        </w:r>
        <w:r w:rsidDel="000554A3">
          <w:rPr>
            <w:noProof/>
          </w:rPr>
          <w:fldChar w:fldCharType="separate"/>
        </w:r>
        <w:r w:rsidDel="000554A3">
          <w:rPr>
            <w:noProof/>
          </w:rPr>
          <w:delText>83</w:delText>
        </w:r>
        <w:r w:rsidDel="000554A3">
          <w:rPr>
            <w:noProof/>
          </w:rPr>
          <w:fldChar w:fldCharType="end"/>
        </w:r>
      </w:del>
    </w:p>
    <w:p w14:paraId="22BF402D" w14:textId="1CD8C5C9" w:rsidR="002959E9" w:rsidDel="000554A3" w:rsidRDefault="002959E9">
      <w:pPr>
        <w:pStyle w:val="TOC3"/>
        <w:rPr>
          <w:del w:id="2477" w:author="Rapporteur" w:date="2025-10-21T23:04:00Z"/>
          <w:rFonts w:asciiTheme="minorHAnsi" w:eastAsiaTheme="minorEastAsia" w:hAnsiTheme="minorHAnsi" w:cstheme="minorBidi"/>
          <w:noProof/>
          <w:kern w:val="2"/>
          <w:sz w:val="24"/>
          <w:szCs w:val="24"/>
          <w:lang w:eastAsia="en-GB"/>
          <w14:ligatures w14:val="standardContextual"/>
        </w:rPr>
      </w:pPr>
      <w:del w:id="2478" w:author="Rapporteur" w:date="2025-10-21T23:04:00Z">
        <w:r w:rsidDel="000554A3">
          <w:rPr>
            <w:noProof/>
          </w:rPr>
          <w:delText>8.3.2A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_Toc209468281 \h </w:delInstrText>
        </w:r>
        <w:r w:rsidDel="000554A3">
          <w:rPr>
            <w:noProof/>
          </w:rPr>
        </w:r>
        <w:r w:rsidDel="000554A3">
          <w:rPr>
            <w:noProof/>
          </w:rPr>
          <w:fldChar w:fldCharType="separate"/>
        </w:r>
        <w:r w:rsidDel="000554A3">
          <w:rPr>
            <w:noProof/>
          </w:rPr>
          <w:delText>83</w:delText>
        </w:r>
        <w:r w:rsidDel="000554A3">
          <w:rPr>
            <w:noProof/>
          </w:rPr>
          <w:fldChar w:fldCharType="end"/>
        </w:r>
      </w:del>
    </w:p>
    <w:p w14:paraId="1E0DB1AD" w14:textId="6CEFC3C0" w:rsidR="002959E9" w:rsidDel="000554A3" w:rsidRDefault="002959E9">
      <w:pPr>
        <w:pStyle w:val="TOC3"/>
        <w:rPr>
          <w:del w:id="2479" w:author="Rapporteur" w:date="2025-10-21T23:04:00Z"/>
          <w:rFonts w:asciiTheme="minorHAnsi" w:eastAsiaTheme="minorEastAsia" w:hAnsiTheme="minorHAnsi" w:cstheme="minorBidi"/>
          <w:noProof/>
          <w:kern w:val="2"/>
          <w:sz w:val="24"/>
          <w:szCs w:val="24"/>
          <w:lang w:eastAsia="en-GB"/>
          <w14:ligatures w14:val="standardContextual"/>
        </w:rPr>
      </w:pPr>
      <w:del w:id="2480" w:author="Rapporteur" w:date="2025-10-21T23:04:00Z">
        <w:r w:rsidDel="000554A3">
          <w:rPr>
            <w:noProof/>
          </w:rPr>
          <w:delText>8.3.</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_Toc209468282 \h </w:delInstrText>
        </w:r>
        <w:r w:rsidDel="000554A3">
          <w:rPr>
            <w:noProof/>
          </w:rPr>
        </w:r>
        <w:r w:rsidDel="000554A3">
          <w:rPr>
            <w:noProof/>
          </w:rPr>
          <w:fldChar w:fldCharType="separate"/>
        </w:r>
        <w:r w:rsidDel="000554A3">
          <w:rPr>
            <w:noProof/>
          </w:rPr>
          <w:delText>83</w:delText>
        </w:r>
        <w:r w:rsidDel="000554A3">
          <w:rPr>
            <w:noProof/>
          </w:rPr>
          <w:fldChar w:fldCharType="end"/>
        </w:r>
      </w:del>
    </w:p>
    <w:p w14:paraId="0E65FD96" w14:textId="56BC0332" w:rsidR="002959E9" w:rsidDel="000554A3" w:rsidRDefault="002959E9">
      <w:pPr>
        <w:pStyle w:val="TOC4"/>
        <w:rPr>
          <w:del w:id="2481" w:author="Rapporteur" w:date="2025-10-21T23:04:00Z"/>
          <w:rFonts w:asciiTheme="minorHAnsi" w:eastAsiaTheme="minorEastAsia" w:hAnsiTheme="minorHAnsi" w:cstheme="minorBidi"/>
          <w:noProof/>
          <w:kern w:val="2"/>
          <w:sz w:val="24"/>
          <w:szCs w:val="24"/>
          <w:lang w:eastAsia="en-GB"/>
          <w14:ligatures w14:val="standardContextual"/>
        </w:rPr>
      </w:pPr>
      <w:del w:id="2482" w:author="Rapporteur" w:date="2025-10-21T23:04:00Z">
        <w:r w:rsidDel="000554A3">
          <w:rPr>
            <w:noProof/>
          </w:rPr>
          <w:delText>8.3.3.1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_Toc209468283 \h </w:delInstrText>
        </w:r>
        <w:r w:rsidDel="000554A3">
          <w:rPr>
            <w:noProof/>
          </w:rPr>
        </w:r>
        <w:r w:rsidDel="000554A3">
          <w:rPr>
            <w:noProof/>
          </w:rPr>
          <w:fldChar w:fldCharType="separate"/>
        </w:r>
        <w:r w:rsidDel="000554A3">
          <w:rPr>
            <w:noProof/>
          </w:rPr>
          <w:delText>83</w:delText>
        </w:r>
        <w:r w:rsidDel="000554A3">
          <w:rPr>
            <w:noProof/>
          </w:rPr>
          <w:fldChar w:fldCharType="end"/>
        </w:r>
      </w:del>
    </w:p>
    <w:p w14:paraId="79BE1EC2" w14:textId="55F03A06" w:rsidR="002959E9" w:rsidDel="000554A3" w:rsidRDefault="002959E9">
      <w:pPr>
        <w:pStyle w:val="TOC4"/>
        <w:rPr>
          <w:del w:id="2483" w:author="Rapporteur" w:date="2025-10-21T23:04:00Z"/>
          <w:rFonts w:asciiTheme="minorHAnsi" w:eastAsiaTheme="minorEastAsia" w:hAnsiTheme="minorHAnsi" w:cstheme="minorBidi"/>
          <w:noProof/>
          <w:kern w:val="2"/>
          <w:sz w:val="24"/>
          <w:szCs w:val="24"/>
          <w:lang w:eastAsia="en-GB"/>
          <w14:ligatures w14:val="standardContextual"/>
        </w:rPr>
      </w:pPr>
      <w:del w:id="2484" w:author="Rapporteur" w:date="2025-10-21T23:04:00Z">
        <w:r w:rsidDel="000554A3">
          <w:rPr>
            <w:noProof/>
          </w:rPr>
          <w:delText>8.3.3.2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Event Notification</w:delText>
        </w:r>
        <w:r w:rsidDel="000554A3">
          <w:rPr>
            <w:noProof/>
          </w:rPr>
          <w:tab/>
        </w:r>
        <w:r w:rsidDel="000554A3">
          <w:rPr>
            <w:noProof/>
          </w:rPr>
          <w:fldChar w:fldCharType="begin" w:fldLock="1"/>
        </w:r>
        <w:r w:rsidDel="000554A3">
          <w:rPr>
            <w:noProof/>
          </w:rPr>
          <w:delInstrText xml:space="preserve"> PAGEREF _Toc209468284 \h </w:delInstrText>
        </w:r>
        <w:r w:rsidDel="000554A3">
          <w:rPr>
            <w:noProof/>
          </w:rPr>
        </w:r>
        <w:r w:rsidDel="000554A3">
          <w:rPr>
            <w:noProof/>
          </w:rPr>
          <w:fldChar w:fldCharType="separate"/>
        </w:r>
        <w:r w:rsidDel="000554A3">
          <w:rPr>
            <w:noProof/>
          </w:rPr>
          <w:delText>84</w:delText>
        </w:r>
        <w:r w:rsidDel="000554A3">
          <w:rPr>
            <w:noProof/>
          </w:rPr>
          <w:fldChar w:fldCharType="end"/>
        </w:r>
      </w:del>
    </w:p>
    <w:p w14:paraId="0DAEEC52" w14:textId="4F14CEDA" w:rsidR="002959E9" w:rsidDel="000554A3" w:rsidRDefault="002959E9">
      <w:pPr>
        <w:pStyle w:val="TOC5"/>
        <w:rPr>
          <w:del w:id="2485" w:author="Rapporteur" w:date="2025-10-21T23:04:00Z"/>
          <w:rFonts w:asciiTheme="minorHAnsi" w:eastAsiaTheme="minorEastAsia" w:hAnsiTheme="minorHAnsi" w:cstheme="minorBidi"/>
          <w:noProof/>
          <w:kern w:val="2"/>
          <w:sz w:val="24"/>
          <w:szCs w:val="24"/>
          <w:lang w:eastAsia="en-GB"/>
          <w14:ligatures w14:val="standardContextual"/>
        </w:rPr>
      </w:pPr>
      <w:del w:id="2486" w:author="Rapporteur" w:date="2025-10-21T23:04:00Z">
        <w:r w:rsidRPr="00324384" w:rsidDel="000554A3">
          <w:rPr>
            <w:noProof/>
            <w:lang w:val="en-IN"/>
          </w:rPr>
          <w:delText>8.3.3.2.1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Description</w:delText>
        </w:r>
        <w:r w:rsidDel="000554A3">
          <w:rPr>
            <w:noProof/>
          </w:rPr>
          <w:tab/>
        </w:r>
        <w:r w:rsidDel="000554A3">
          <w:rPr>
            <w:noProof/>
          </w:rPr>
          <w:fldChar w:fldCharType="begin" w:fldLock="1"/>
        </w:r>
        <w:r w:rsidDel="000554A3">
          <w:rPr>
            <w:noProof/>
          </w:rPr>
          <w:delInstrText xml:space="preserve"> PAGEREF _Toc209468285 \h </w:delInstrText>
        </w:r>
        <w:r w:rsidDel="000554A3">
          <w:rPr>
            <w:noProof/>
          </w:rPr>
        </w:r>
        <w:r w:rsidDel="000554A3">
          <w:rPr>
            <w:noProof/>
          </w:rPr>
          <w:fldChar w:fldCharType="separate"/>
        </w:r>
        <w:r w:rsidDel="000554A3">
          <w:rPr>
            <w:noProof/>
          </w:rPr>
          <w:delText>84</w:delText>
        </w:r>
        <w:r w:rsidDel="000554A3">
          <w:rPr>
            <w:noProof/>
          </w:rPr>
          <w:fldChar w:fldCharType="end"/>
        </w:r>
      </w:del>
    </w:p>
    <w:p w14:paraId="0AACB260" w14:textId="573EEA77" w:rsidR="002959E9" w:rsidDel="000554A3" w:rsidRDefault="002959E9">
      <w:pPr>
        <w:pStyle w:val="TOC5"/>
        <w:rPr>
          <w:del w:id="2487" w:author="Rapporteur" w:date="2025-10-21T23:04:00Z"/>
          <w:rFonts w:asciiTheme="minorHAnsi" w:eastAsiaTheme="minorEastAsia" w:hAnsiTheme="minorHAnsi" w:cstheme="minorBidi"/>
          <w:noProof/>
          <w:kern w:val="2"/>
          <w:sz w:val="24"/>
          <w:szCs w:val="24"/>
          <w:lang w:eastAsia="en-GB"/>
          <w14:ligatures w14:val="standardContextual"/>
        </w:rPr>
      </w:pPr>
      <w:del w:id="2488" w:author="Rapporteur" w:date="2025-10-21T23:04:00Z">
        <w:r w:rsidRPr="00324384" w:rsidDel="000554A3">
          <w:rPr>
            <w:noProof/>
            <w:lang w:val="en-IN"/>
          </w:rPr>
          <w:delText>8.3.3.2.2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Notification definition</w:delText>
        </w:r>
        <w:r w:rsidDel="000554A3">
          <w:rPr>
            <w:noProof/>
          </w:rPr>
          <w:tab/>
        </w:r>
        <w:r w:rsidDel="000554A3">
          <w:rPr>
            <w:noProof/>
          </w:rPr>
          <w:fldChar w:fldCharType="begin" w:fldLock="1"/>
        </w:r>
        <w:r w:rsidDel="000554A3">
          <w:rPr>
            <w:noProof/>
          </w:rPr>
          <w:delInstrText xml:space="preserve"> PAGEREF _Toc209468286 \h </w:delInstrText>
        </w:r>
        <w:r w:rsidDel="000554A3">
          <w:rPr>
            <w:noProof/>
          </w:rPr>
        </w:r>
        <w:r w:rsidDel="000554A3">
          <w:rPr>
            <w:noProof/>
          </w:rPr>
          <w:fldChar w:fldCharType="separate"/>
        </w:r>
        <w:r w:rsidDel="000554A3">
          <w:rPr>
            <w:noProof/>
          </w:rPr>
          <w:delText>84</w:delText>
        </w:r>
        <w:r w:rsidDel="000554A3">
          <w:rPr>
            <w:noProof/>
          </w:rPr>
          <w:fldChar w:fldCharType="end"/>
        </w:r>
      </w:del>
    </w:p>
    <w:p w14:paraId="1E43C346" w14:textId="788BD190" w:rsidR="002959E9" w:rsidDel="000554A3" w:rsidRDefault="002959E9">
      <w:pPr>
        <w:pStyle w:val="TOC6"/>
        <w:rPr>
          <w:del w:id="2489" w:author="Rapporteur" w:date="2025-10-21T23:04:00Z"/>
          <w:rFonts w:asciiTheme="minorHAnsi" w:eastAsiaTheme="minorEastAsia" w:hAnsiTheme="minorHAnsi" w:cstheme="minorBidi"/>
          <w:noProof/>
          <w:kern w:val="2"/>
          <w:sz w:val="24"/>
          <w:szCs w:val="24"/>
          <w:lang w:eastAsia="en-GB"/>
          <w14:ligatures w14:val="standardContextual"/>
        </w:rPr>
      </w:pPr>
      <w:del w:id="2490" w:author="Rapporteur" w:date="2025-10-21T23:04:00Z">
        <w:r w:rsidRPr="00324384" w:rsidDel="000554A3">
          <w:rPr>
            <w:noProof/>
            <w:lang w:val="en-IN"/>
          </w:rPr>
          <w:delText>8.3.3.2.2</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Target URI</w:delText>
        </w:r>
        <w:r w:rsidDel="000554A3">
          <w:rPr>
            <w:noProof/>
          </w:rPr>
          <w:tab/>
        </w:r>
        <w:r w:rsidDel="000554A3">
          <w:rPr>
            <w:noProof/>
          </w:rPr>
          <w:fldChar w:fldCharType="begin" w:fldLock="1"/>
        </w:r>
        <w:r w:rsidDel="000554A3">
          <w:rPr>
            <w:noProof/>
          </w:rPr>
          <w:delInstrText xml:space="preserve"> PAGEREF _Toc209468287 \h </w:delInstrText>
        </w:r>
        <w:r w:rsidDel="000554A3">
          <w:rPr>
            <w:noProof/>
          </w:rPr>
        </w:r>
        <w:r w:rsidDel="000554A3">
          <w:rPr>
            <w:noProof/>
          </w:rPr>
          <w:fldChar w:fldCharType="separate"/>
        </w:r>
        <w:r w:rsidDel="000554A3">
          <w:rPr>
            <w:noProof/>
          </w:rPr>
          <w:delText>84</w:delText>
        </w:r>
        <w:r w:rsidDel="000554A3">
          <w:rPr>
            <w:noProof/>
          </w:rPr>
          <w:fldChar w:fldCharType="end"/>
        </w:r>
      </w:del>
    </w:p>
    <w:p w14:paraId="28A72953" w14:textId="5EE525D8" w:rsidR="002959E9" w:rsidDel="000554A3" w:rsidRDefault="002959E9">
      <w:pPr>
        <w:pStyle w:val="TOC6"/>
        <w:rPr>
          <w:del w:id="2491" w:author="Rapporteur" w:date="2025-10-21T23:04:00Z"/>
          <w:rFonts w:asciiTheme="minorHAnsi" w:eastAsiaTheme="minorEastAsia" w:hAnsiTheme="minorHAnsi" w:cstheme="minorBidi"/>
          <w:noProof/>
          <w:kern w:val="2"/>
          <w:sz w:val="24"/>
          <w:szCs w:val="24"/>
          <w:lang w:eastAsia="en-GB"/>
          <w14:ligatures w14:val="standardContextual"/>
        </w:rPr>
      </w:pPr>
      <w:del w:id="2492" w:author="Rapporteur" w:date="2025-10-21T23:04:00Z">
        <w:r w:rsidRPr="00324384" w:rsidDel="000554A3">
          <w:rPr>
            <w:noProof/>
            <w:lang w:val="en-IN"/>
          </w:rPr>
          <w:delText>8.3.3.2.2</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Standard Methods</w:delText>
        </w:r>
        <w:r w:rsidDel="000554A3">
          <w:rPr>
            <w:noProof/>
          </w:rPr>
          <w:tab/>
        </w:r>
        <w:r w:rsidDel="000554A3">
          <w:rPr>
            <w:noProof/>
          </w:rPr>
          <w:fldChar w:fldCharType="begin" w:fldLock="1"/>
        </w:r>
        <w:r w:rsidDel="000554A3">
          <w:rPr>
            <w:noProof/>
          </w:rPr>
          <w:delInstrText xml:space="preserve"> PAGEREF _Toc209468288 \h </w:delInstrText>
        </w:r>
        <w:r w:rsidDel="000554A3">
          <w:rPr>
            <w:noProof/>
          </w:rPr>
        </w:r>
        <w:r w:rsidDel="000554A3">
          <w:rPr>
            <w:noProof/>
          </w:rPr>
          <w:fldChar w:fldCharType="separate"/>
        </w:r>
        <w:r w:rsidDel="000554A3">
          <w:rPr>
            <w:noProof/>
          </w:rPr>
          <w:delText>84</w:delText>
        </w:r>
        <w:r w:rsidDel="000554A3">
          <w:rPr>
            <w:noProof/>
          </w:rPr>
          <w:fldChar w:fldCharType="end"/>
        </w:r>
      </w:del>
    </w:p>
    <w:p w14:paraId="2FE92746" w14:textId="1BE8112F" w:rsidR="002959E9" w:rsidDel="000554A3" w:rsidRDefault="002959E9">
      <w:pPr>
        <w:pStyle w:val="TOC7"/>
        <w:rPr>
          <w:del w:id="2493" w:author="Rapporteur" w:date="2025-10-21T23:04:00Z"/>
          <w:rFonts w:asciiTheme="minorHAnsi" w:eastAsiaTheme="minorEastAsia" w:hAnsiTheme="minorHAnsi" w:cstheme="minorBidi"/>
          <w:noProof/>
          <w:kern w:val="2"/>
          <w:sz w:val="24"/>
          <w:szCs w:val="24"/>
          <w:lang w:eastAsia="en-GB"/>
          <w14:ligatures w14:val="standardContextual"/>
        </w:rPr>
      </w:pPr>
      <w:del w:id="2494" w:author="Rapporteur" w:date="2025-10-21T23:04:00Z">
        <w:r w:rsidRPr="00324384" w:rsidDel="000554A3">
          <w:rPr>
            <w:noProof/>
            <w:lang w:val="en-IN"/>
          </w:rPr>
          <w:delText>8.3.3.2.2</w:delText>
        </w:r>
        <w:r w:rsidDel="000554A3">
          <w:rPr>
            <w:noProof/>
          </w:rPr>
          <w:delText>.2.1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POST</w:delText>
        </w:r>
        <w:r w:rsidDel="000554A3">
          <w:rPr>
            <w:noProof/>
          </w:rPr>
          <w:tab/>
        </w:r>
        <w:r w:rsidDel="000554A3">
          <w:rPr>
            <w:noProof/>
          </w:rPr>
          <w:fldChar w:fldCharType="begin" w:fldLock="1"/>
        </w:r>
        <w:r w:rsidDel="000554A3">
          <w:rPr>
            <w:noProof/>
          </w:rPr>
          <w:delInstrText xml:space="preserve"> PAGEREF _Toc209468289 \h </w:delInstrText>
        </w:r>
        <w:r w:rsidDel="000554A3">
          <w:rPr>
            <w:noProof/>
          </w:rPr>
        </w:r>
        <w:r w:rsidDel="000554A3">
          <w:rPr>
            <w:noProof/>
          </w:rPr>
          <w:fldChar w:fldCharType="separate"/>
        </w:r>
        <w:r w:rsidDel="000554A3">
          <w:rPr>
            <w:noProof/>
          </w:rPr>
          <w:delText>84</w:delText>
        </w:r>
        <w:r w:rsidDel="000554A3">
          <w:rPr>
            <w:noProof/>
          </w:rPr>
          <w:fldChar w:fldCharType="end"/>
        </w:r>
      </w:del>
    </w:p>
    <w:p w14:paraId="1E948545" w14:textId="6030CB4A" w:rsidR="002959E9" w:rsidDel="000554A3" w:rsidRDefault="002959E9">
      <w:pPr>
        <w:pStyle w:val="TOC3"/>
        <w:rPr>
          <w:del w:id="2495" w:author="Rapporteur" w:date="2025-10-21T23:04:00Z"/>
          <w:rFonts w:asciiTheme="minorHAnsi" w:eastAsiaTheme="minorEastAsia" w:hAnsiTheme="minorHAnsi" w:cstheme="minorBidi"/>
          <w:noProof/>
          <w:kern w:val="2"/>
          <w:sz w:val="24"/>
          <w:szCs w:val="24"/>
          <w:lang w:eastAsia="en-GB"/>
          <w14:ligatures w14:val="standardContextual"/>
        </w:rPr>
      </w:pPr>
      <w:del w:id="2496" w:author="Rapporteur" w:date="2025-10-21T23:04:00Z">
        <w:r w:rsidDel="000554A3">
          <w:rPr>
            <w:noProof/>
          </w:rPr>
          <w:delText>8.3.4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_Toc209468290 \h </w:delInstrText>
        </w:r>
        <w:r w:rsidDel="000554A3">
          <w:rPr>
            <w:noProof/>
          </w:rPr>
        </w:r>
        <w:r w:rsidDel="000554A3">
          <w:rPr>
            <w:noProof/>
          </w:rPr>
          <w:fldChar w:fldCharType="separate"/>
        </w:r>
        <w:r w:rsidDel="000554A3">
          <w:rPr>
            <w:noProof/>
          </w:rPr>
          <w:delText>85</w:delText>
        </w:r>
        <w:r w:rsidDel="000554A3">
          <w:rPr>
            <w:noProof/>
          </w:rPr>
          <w:fldChar w:fldCharType="end"/>
        </w:r>
      </w:del>
    </w:p>
    <w:p w14:paraId="42C95D91" w14:textId="09A6A812" w:rsidR="002959E9" w:rsidDel="000554A3" w:rsidRDefault="002959E9">
      <w:pPr>
        <w:pStyle w:val="TOC4"/>
        <w:rPr>
          <w:del w:id="2497" w:author="Rapporteur" w:date="2025-10-21T23:04:00Z"/>
          <w:rFonts w:asciiTheme="minorHAnsi" w:eastAsiaTheme="minorEastAsia" w:hAnsiTheme="minorHAnsi" w:cstheme="minorBidi"/>
          <w:noProof/>
          <w:kern w:val="2"/>
          <w:sz w:val="24"/>
          <w:szCs w:val="24"/>
          <w:lang w:eastAsia="en-GB"/>
          <w14:ligatures w14:val="standardContextual"/>
        </w:rPr>
      </w:pPr>
      <w:del w:id="2498" w:author="Rapporteur" w:date="2025-10-21T23:04:00Z">
        <w:r w:rsidDel="000554A3">
          <w:rPr>
            <w:noProof/>
          </w:rPr>
          <w:delText>8.3.4.1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_Toc209468291 \h </w:delInstrText>
        </w:r>
        <w:r w:rsidDel="000554A3">
          <w:rPr>
            <w:noProof/>
          </w:rPr>
        </w:r>
        <w:r w:rsidDel="000554A3">
          <w:rPr>
            <w:noProof/>
          </w:rPr>
          <w:fldChar w:fldCharType="separate"/>
        </w:r>
        <w:r w:rsidDel="000554A3">
          <w:rPr>
            <w:noProof/>
          </w:rPr>
          <w:delText>85</w:delText>
        </w:r>
        <w:r w:rsidDel="000554A3">
          <w:rPr>
            <w:noProof/>
          </w:rPr>
          <w:fldChar w:fldCharType="end"/>
        </w:r>
      </w:del>
    </w:p>
    <w:p w14:paraId="421751AD" w14:textId="6F19895F" w:rsidR="002959E9" w:rsidDel="000554A3" w:rsidRDefault="002959E9">
      <w:pPr>
        <w:pStyle w:val="TOC4"/>
        <w:rPr>
          <w:del w:id="2499" w:author="Rapporteur" w:date="2025-10-21T23:04:00Z"/>
          <w:rFonts w:asciiTheme="minorHAnsi" w:eastAsiaTheme="minorEastAsia" w:hAnsiTheme="minorHAnsi" w:cstheme="minorBidi"/>
          <w:noProof/>
          <w:kern w:val="2"/>
          <w:sz w:val="24"/>
          <w:szCs w:val="24"/>
          <w:lang w:eastAsia="en-GB"/>
          <w14:ligatures w14:val="standardContextual"/>
        </w:rPr>
      </w:pPr>
      <w:del w:id="2500" w:author="Rapporteur" w:date="2025-10-21T23:04:00Z">
        <w:r w:rsidRPr="00324384" w:rsidDel="000554A3">
          <w:rPr>
            <w:noProof/>
            <w:lang w:val="en-US"/>
          </w:rPr>
          <w:delText>8.3.4.2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_Toc209468292 \h </w:delInstrText>
        </w:r>
        <w:r w:rsidDel="000554A3">
          <w:rPr>
            <w:noProof/>
          </w:rPr>
        </w:r>
        <w:r w:rsidDel="000554A3">
          <w:rPr>
            <w:noProof/>
          </w:rPr>
          <w:fldChar w:fldCharType="separate"/>
        </w:r>
        <w:r w:rsidDel="000554A3">
          <w:rPr>
            <w:noProof/>
          </w:rPr>
          <w:delText>86</w:delText>
        </w:r>
        <w:r w:rsidDel="000554A3">
          <w:rPr>
            <w:noProof/>
          </w:rPr>
          <w:fldChar w:fldCharType="end"/>
        </w:r>
      </w:del>
    </w:p>
    <w:p w14:paraId="13A53710" w14:textId="1A5D84F1" w:rsidR="002959E9" w:rsidDel="000554A3" w:rsidRDefault="002959E9">
      <w:pPr>
        <w:pStyle w:val="TOC5"/>
        <w:rPr>
          <w:del w:id="2501" w:author="Rapporteur" w:date="2025-10-21T23:04:00Z"/>
          <w:rFonts w:asciiTheme="minorHAnsi" w:eastAsiaTheme="minorEastAsia" w:hAnsiTheme="minorHAnsi" w:cstheme="minorBidi"/>
          <w:noProof/>
          <w:kern w:val="2"/>
          <w:sz w:val="24"/>
          <w:szCs w:val="24"/>
          <w:lang w:eastAsia="en-GB"/>
          <w14:ligatures w14:val="standardContextual"/>
        </w:rPr>
      </w:pPr>
      <w:del w:id="2502" w:author="Rapporteur" w:date="2025-10-21T23:04:00Z">
        <w:r w:rsidDel="000554A3">
          <w:rPr>
            <w:noProof/>
          </w:rPr>
          <w:delText>8.3.4.2.1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_Toc209468293 \h </w:delInstrText>
        </w:r>
        <w:r w:rsidDel="000554A3">
          <w:rPr>
            <w:noProof/>
          </w:rPr>
        </w:r>
        <w:r w:rsidDel="000554A3">
          <w:rPr>
            <w:noProof/>
          </w:rPr>
          <w:fldChar w:fldCharType="separate"/>
        </w:r>
        <w:r w:rsidDel="000554A3">
          <w:rPr>
            <w:noProof/>
          </w:rPr>
          <w:delText>86</w:delText>
        </w:r>
        <w:r w:rsidDel="000554A3">
          <w:rPr>
            <w:noProof/>
          </w:rPr>
          <w:fldChar w:fldCharType="end"/>
        </w:r>
      </w:del>
    </w:p>
    <w:p w14:paraId="443E12CA" w14:textId="3AC1C4D4" w:rsidR="002959E9" w:rsidDel="000554A3" w:rsidRDefault="002959E9">
      <w:pPr>
        <w:pStyle w:val="TOC5"/>
        <w:rPr>
          <w:del w:id="2503" w:author="Rapporteur" w:date="2025-10-21T23:04:00Z"/>
          <w:rFonts w:asciiTheme="minorHAnsi" w:eastAsiaTheme="minorEastAsia" w:hAnsiTheme="minorHAnsi" w:cstheme="minorBidi"/>
          <w:noProof/>
          <w:kern w:val="2"/>
          <w:sz w:val="24"/>
          <w:szCs w:val="24"/>
          <w:lang w:eastAsia="en-GB"/>
          <w14:ligatures w14:val="standardContextual"/>
        </w:rPr>
      </w:pPr>
      <w:del w:id="2504" w:author="Rapporteur" w:date="2025-10-21T23:04:00Z">
        <w:r w:rsidDel="000554A3">
          <w:rPr>
            <w:noProof/>
          </w:rPr>
          <w:delText>8.3.4.2.2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EventSubscription</w:delText>
        </w:r>
        <w:r w:rsidDel="000554A3">
          <w:rPr>
            <w:noProof/>
          </w:rPr>
          <w:tab/>
        </w:r>
        <w:r w:rsidDel="000554A3">
          <w:rPr>
            <w:noProof/>
          </w:rPr>
          <w:fldChar w:fldCharType="begin" w:fldLock="1"/>
        </w:r>
        <w:r w:rsidDel="000554A3">
          <w:rPr>
            <w:noProof/>
          </w:rPr>
          <w:delInstrText xml:space="preserve"> PAGEREF _Toc209468294 \h </w:delInstrText>
        </w:r>
        <w:r w:rsidDel="000554A3">
          <w:rPr>
            <w:noProof/>
          </w:rPr>
        </w:r>
        <w:r w:rsidDel="000554A3">
          <w:rPr>
            <w:noProof/>
          </w:rPr>
          <w:fldChar w:fldCharType="separate"/>
        </w:r>
        <w:r w:rsidDel="000554A3">
          <w:rPr>
            <w:noProof/>
          </w:rPr>
          <w:delText>87</w:delText>
        </w:r>
        <w:r w:rsidDel="000554A3">
          <w:rPr>
            <w:noProof/>
          </w:rPr>
          <w:fldChar w:fldCharType="end"/>
        </w:r>
      </w:del>
    </w:p>
    <w:p w14:paraId="1C63AF25" w14:textId="40A14568" w:rsidR="002959E9" w:rsidDel="000554A3" w:rsidRDefault="002959E9">
      <w:pPr>
        <w:pStyle w:val="TOC5"/>
        <w:rPr>
          <w:del w:id="2505" w:author="Rapporteur" w:date="2025-10-21T23:04:00Z"/>
          <w:rFonts w:asciiTheme="minorHAnsi" w:eastAsiaTheme="minorEastAsia" w:hAnsiTheme="minorHAnsi" w:cstheme="minorBidi"/>
          <w:noProof/>
          <w:kern w:val="2"/>
          <w:sz w:val="24"/>
          <w:szCs w:val="24"/>
          <w:lang w:eastAsia="en-GB"/>
          <w14:ligatures w14:val="standardContextual"/>
        </w:rPr>
      </w:pPr>
      <w:del w:id="2506" w:author="Rapporteur" w:date="2025-10-21T23:04:00Z">
        <w:r w:rsidDel="000554A3">
          <w:rPr>
            <w:noProof/>
          </w:rPr>
          <w:delText>8.3.4.2.3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EventNotification</w:delText>
        </w:r>
        <w:r w:rsidDel="000554A3">
          <w:rPr>
            <w:noProof/>
          </w:rPr>
          <w:tab/>
        </w:r>
        <w:r w:rsidDel="000554A3">
          <w:rPr>
            <w:noProof/>
          </w:rPr>
          <w:fldChar w:fldCharType="begin" w:fldLock="1"/>
        </w:r>
        <w:r w:rsidDel="000554A3">
          <w:rPr>
            <w:noProof/>
          </w:rPr>
          <w:delInstrText xml:space="preserve"> PAGEREF _Toc209468295 \h </w:delInstrText>
        </w:r>
        <w:r w:rsidDel="000554A3">
          <w:rPr>
            <w:noProof/>
          </w:rPr>
        </w:r>
        <w:r w:rsidDel="000554A3">
          <w:rPr>
            <w:noProof/>
          </w:rPr>
          <w:fldChar w:fldCharType="separate"/>
        </w:r>
        <w:r w:rsidDel="000554A3">
          <w:rPr>
            <w:noProof/>
          </w:rPr>
          <w:delText>87</w:delText>
        </w:r>
        <w:r w:rsidDel="000554A3">
          <w:rPr>
            <w:noProof/>
          </w:rPr>
          <w:fldChar w:fldCharType="end"/>
        </w:r>
      </w:del>
    </w:p>
    <w:p w14:paraId="3742D72A" w14:textId="2566AEA2" w:rsidR="002959E9" w:rsidDel="000554A3" w:rsidRDefault="002959E9">
      <w:pPr>
        <w:pStyle w:val="TOC5"/>
        <w:rPr>
          <w:del w:id="2507" w:author="Rapporteur" w:date="2025-10-21T23:04:00Z"/>
          <w:rFonts w:asciiTheme="minorHAnsi" w:eastAsiaTheme="minorEastAsia" w:hAnsiTheme="minorHAnsi" w:cstheme="minorBidi"/>
          <w:noProof/>
          <w:kern w:val="2"/>
          <w:sz w:val="24"/>
          <w:szCs w:val="24"/>
          <w:lang w:eastAsia="en-GB"/>
          <w14:ligatures w14:val="standardContextual"/>
        </w:rPr>
      </w:pPr>
      <w:del w:id="2508" w:author="Rapporteur" w:date="2025-10-21T23:04:00Z">
        <w:r w:rsidDel="000554A3">
          <w:rPr>
            <w:noProof/>
          </w:rPr>
          <w:delText>8.3.4.2.4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CAPIF</w:delText>
        </w:r>
        <w:r w:rsidRPr="00324384" w:rsidDel="000554A3">
          <w:rPr>
            <w:noProof/>
            <w:lang w:val="en-IN"/>
          </w:rPr>
          <w:delText>EventFilter</w:delText>
        </w:r>
        <w:r w:rsidDel="000554A3">
          <w:rPr>
            <w:noProof/>
          </w:rPr>
          <w:tab/>
        </w:r>
        <w:r w:rsidDel="000554A3">
          <w:rPr>
            <w:noProof/>
          </w:rPr>
          <w:fldChar w:fldCharType="begin" w:fldLock="1"/>
        </w:r>
        <w:r w:rsidDel="000554A3">
          <w:rPr>
            <w:noProof/>
          </w:rPr>
          <w:delInstrText xml:space="preserve"> PAGEREF _Toc209468296 \h </w:delInstrText>
        </w:r>
        <w:r w:rsidDel="000554A3">
          <w:rPr>
            <w:noProof/>
          </w:rPr>
        </w:r>
        <w:r w:rsidDel="000554A3">
          <w:rPr>
            <w:noProof/>
          </w:rPr>
          <w:fldChar w:fldCharType="separate"/>
        </w:r>
        <w:r w:rsidDel="000554A3">
          <w:rPr>
            <w:noProof/>
          </w:rPr>
          <w:delText>88</w:delText>
        </w:r>
        <w:r w:rsidDel="000554A3">
          <w:rPr>
            <w:noProof/>
          </w:rPr>
          <w:fldChar w:fldCharType="end"/>
        </w:r>
      </w:del>
    </w:p>
    <w:p w14:paraId="1A452CFE" w14:textId="408F0F37" w:rsidR="002959E9" w:rsidDel="000554A3" w:rsidRDefault="002959E9">
      <w:pPr>
        <w:pStyle w:val="TOC5"/>
        <w:rPr>
          <w:del w:id="2509" w:author="Rapporteur" w:date="2025-10-21T23:04:00Z"/>
          <w:rFonts w:asciiTheme="minorHAnsi" w:eastAsiaTheme="minorEastAsia" w:hAnsiTheme="minorHAnsi" w:cstheme="minorBidi"/>
          <w:noProof/>
          <w:kern w:val="2"/>
          <w:sz w:val="24"/>
          <w:szCs w:val="24"/>
          <w:lang w:eastAsia="en-GB"/>
          <w14:ligatures w14:val="standardContextual"/>
        </w:rPr>
      </w:pPr>
      <w:del w:id="2510" w:author="Rapporteur" w:date="2025-10-21T23:04:00Z">
        <w:r w:rsidDel="000554A3">
          <w:rPr>
            <w:noProof/>
          </w:rPr>
          <w:delText>8.3.4.2.5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CAPIFEvent</w:delText>
        </w:r>
        <w:r w:rsidRPr="00324384" w:rsidDel="000554A3">
          <w:rPr>
            <w:noProof/>
            <w:lang w:val="en-IN" w:eastAsia="zh-CN"/>
          </w:rPr>
          <w:delText>D</w:delText>
        </w:r>
        <w:r w:rsidRPr="00324384" w:rsidDel="000554A3">
          <w:rPr>
            <w:noProof/>
            <w:lang w:val="en-IN"/>
          </w:rPr>
          <w:delText>etail</w:delText>
        </w:r>
        <w:r w:rsidDel="000554A3">
          <w:rPr>
            <w:noProof/>
          </w:rPr>
          <w:tab/>
        </w:r>
        <w:r w:rsidDel="000554A3">
          <w:rPr>
            <w:noProof/>
          </w:rPr>
          <w:fldChar w:fldCharType="begin" w:fldLock="1"/>
        </w:r>
        <w:r w:rsidDel="000554A3">
          <w:rPr>
            <w:noProof/>
          </w:rPr>
          <w:delInstrText xml:space="preserve"> PAGEREF _Toc209468297 \h </w:delInstrText>
        </w:r>
        <w:r w:rsidDel="000554A3">
          <w:rPr>
            <w:noProof/>
          </w:rPr>
        </w:r>
        <w:r w:rsidDel="000554A3">
          <w:rPr>
            <w:noProof/>
          </w:rPr>
          <w:fldChar w:fldCharType="separate"/>
        </w:r>
        <w:r w:rsidDel="000554A3">
          <w:rPr>
            <w:noProof/>
          </w:rPr>
          <w:delText>88</w:delText>
        </w:r>
        <w:r w:rsidDel="000554A3">
          <w:rPr>
            <w:noProof/>
          </w:rPr>
          <w:fldChar w:fldCharType="end"/>
        </w:r>
      </w:del>
    </w:p>
    <w:p w14:paraId="6ADBD1BB" w14:textId="09D5DBA6" w:rsidR="002959E9" w:rsidDel="000554A3" w:rsidRDefault="002959E9">
      <w:pPr>
        <w:pStyle w:val="TOC5"/>
        <w:rPr>
          <w:del w:id="2511" w:author="Rapporteur" w:date="2025-10-21T23:04:00Z"/>
          <w:rFonts w:asciiTheme="minorHAnsi" w:eastAsiaTheme="minorEastAsia" w:hAnsiTheme="minorHAnsi" w:cstheme="minorBidi"/>
          <w:noProof/>
          <w:kern w:val="2"/>
          <w:sz w:val="24"/>
          <w:szCs w:val="24"/>
          <w:lang w:eastAsia="en-GB"/>
          <w14:ligatures w14:val="standardContextual"/>
        </w:rPr>
      </w:pPr>
      <w:del w:id="2512" w:author="Rapporteur" w:date="2025-10-21T23:04:00Z">
        <w:r w:rsidDel="000554A3">
          <w:rPr>
            <w:noProof/>
          </w:rPr>
          <w:delText>8.3.4.2.6</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AccessControlPolicyListExt</w:delText>
        </w:r>
        <w:r w:rsidDel="000554A3">
          <w:rPr>
            <w:noProof/>
          </w:rPr>
          <w:tab/>
        </w:r>
        <w:r w:rsidDel="000554A3">
          <w:rPr>
            <w:noProof/>
          </w:rPr>
          <w:fldChar w:fldCharType="begin" w:fldLock="1"/>
        </w:r>
        <w:r w:rsidDel="000554A3">
          <w:rPr>
            <w:noProof/>
          </w:rPr>
          <w:delInstrText xml:space="preserve"> PAGEREF _Toc209468298 \h </w:delInstrText>
        </w:r>
        <w:r w:rsidDel="000554A3">
          <w:rPr>
            <w:noProof/>
          </w:rPr>
        </w:r>
        <w:r w:rsidDel="000554A3">
          <w:rPr>
            <w:noProof/>
          </w:rPr>
          <w:fldChar w:fldCharType="separate"/>
        </w:r>
        <w:r w:rsidDel="000554A3">
          <w:rPr>
            <w:noProof/>
          </w:rPr>
          <w:delText>88</w:delText>
        </w:r>
        <w:r w:rsidDel="000554A3">
          <w:rPr>
            <w:noProof/>
          </w:rPr>
          <w:fldChar w:fldCharType="end"/>
        </w:r>
      </w:del>
    </w:p>
    <w:p w14:paraId="0E09DB63" w14:textId="371031CB" w:rsidR="002959E9" w:rsidDel="000554A3" w:rsidRDefault="002959E9">
      <w:pPr>
        <w:pStyle w:val="TOC5"/>
        <w:rPr>
          <w:del w:id="2513" w:author="Rapporteur" w:date="2025-10-21T23:04:00Z"/>
          <w:rFonts w:asciiTheme="minorHAnsi" w:eastAsiaTheme="minorEastAsia" w:hAnsiTheme="minorHAnsi" w:cstheme="minorBidi"/>
          <w:noProof/>
          <w:kern w:val="2"/>
          <w:sz w:val="24"/>
          <w:szCs w:val="24"/>
          <w:lang w:eastAsia="en-GB"/>
          <w14:ligatures w14:val="standardContextual"/>
        </w:rPr>
      </w:pPr>
      <w:del w:id="2514" w:author="Rapporteur" w:date="2025-10-21T23:04:00Z">
        <w:r w:rsidDel="000554A3">
          <w:rPr>
            <w:noProof/>
          </w:rPr>
          <w:delText>8.3.4.2.7</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TopologyHiding</w:delText>
        </w:r>
        <w:r w:rsidDel="000554A3">
          <w:rPr>
            <w:noProof/>
          </w:rPr>
          <w:tab/>
        </w:r>
        <w:r w:rsidDel="000554A3">
          <w:rPr>
            <w:noProof/>
          </w:rPr>
          <w:fldChar w:fldCharType="begin" w:fldLock="1"/>
        </w:r>
        <w:r w:rsidDel="000554A3">
          <w:rPr>
            <w:noProof/>
          </w:rPr>
          <w:delInstrText xml:space="preserve"> PAGEREF _Toc209468299 \h </w:delInstrText>
        </w:r>
        <w:r w:rsidDel="000554A3">
          <w:rPr>
            <w:noProof/>
          </w:rPr>
        </w:r>
        <w:r w:rsidDel="000554A3">
          <w:rPr>
            <w:noProof/>
          </w:rPr>
          <w:fldChar w:fldCharType="separate"/>
        </w:r>
        <w:r w:rsidDel="000554A3">
          <w:rPr>
            <w:noProof/>
          </w:rPr>
          <w:delText>88</w:delText>
        </w:r>
        <w:r w:rsidDel="000554A3">
          <w:rPr>
            <w:noProof/>
          </w:rPr>
          <w:fldChar w:fldCharType="end"/>
        </w:r>
      </w:del>
    </w:p>
    <w:p w14:paraId="2B322089" w14:textId="2118CE86" w:rsidR="002959E9" w:rsidDel="000554A3" w:rsidRDefault="002959E9">
      <w:pPr>
        <w:pStyle w:val="TOC5"/>
        <w:rPr>
          <w:del w:id="2515" w:author="Rapporteur" w:date="2025-10-21T23:04:00Z"/>
          <w:rFonts w:asciiTheme="minorHAnsi" w:eastAsiaTheme="minorEastAsia" w:hAnsiTheme="minorHAnsi" w:cstheme="minorBidi"/>
          <w:noProof/>
          <w:kern w:val="2"/>
          <w:sz w:val="24"/>
          <w:szCs w:val="24"/>
          <w:lang w:eastAsia="en-GB"/>
          <w14:ligatures w14:val="standardContextual"/>
        </w:rPr>
      </w:pPr>
      <w:del w:id="2516" w:author="Rapporteur" w:date="2025-10-21T23:04:00Z">
        <w:r w:rsidDel="000554A3">
          <w:rPr>
            <w:noProof/>
          </w:rPr>
          <w:delText>8.3.4.2.8</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EventSubscriptionPatch</w:delText>
        </w:r>
        <w:r w:rsidDel="000554A3">
          <w:rPr>
            <w:noProof/>
          </w:rPr>
          <w:tab/>
        </w:r>
        <w:r w:rsidDel="000554A3">
          <w:rPr>
            <w:noProof/>
          </w:rPr>
          <w:fldChar w:fldCharType="begin" w:fldLock="1"/>
        </w:r>
        <w:r w:rsidDel="000554A3">
          <w:rPr>
            <w:noProof/>
          </w:rPr>
          <w:delInstrText xml:space="preserve"> PAGEREF _Toc209468300 \h </w:delInstrText>
        </w:r>
        <w:r w:rsidDel="000554A3">
          <w:rPr>
            <w:noProof/>
          </w:rPr>
        </w:r>
        <w:r w:rsidDel="000554A3">
          <w:rPr>
            <w:noProof/>
          </w:rPr>
          <w:fldChar w:fldCharType="separate"/>
        </w:r>
        <w:r w:rsidDel="000554A3">
          <w:rPr>
            <w:noProof/>
          </w:rPr>
          <w:delText>89</w:delText>
        </w:r>
        <w:r w:rsidDel="000554A3">
          <w:rPr>
            <w:noProof/>
          </w:rPr>
          <w:fldChar w:fldCharType="end"/>
        </w:r>
      </w:del>
    </w:p>
    <w:p w14:paraId="3D16EAC2" w14:textId="4D6A60C5" w:rsidR="002959E9" w:rsidDel="000554A3" w:rsidRDefault="002959E9">
      <w:pPr>
        <w:pStyle w:val="TOC5"/>
        <w:rPr>
          <w:del w:id="2517" w:author="Rapporteur" w:date="2025-10-21T23:04:00Z"/>
          <w:rFonts w:asciiTheme="minorHAnsi" w:eastAsiaTheme="minorEastAsia" w:hAnsiTheme="minorHAnsi" w:cstheme="minorBidi"/>
          <w:noProof/>
          <w:kern w:val="2"/>
          <w:sz w:val="24"/>
          <w:szCs w:val="24"/>
          <w:lang w:eastAsia="en-GB"/>
          <w14:ligatures w14:val="standardContextual"/>
        </w:rPr>
      </w:pPr>
      <w:del w:id="2518" w:author="Rapporteur" w:date="2025-10-21T23:04:00Z">
        <w:r w:rsidDel="000554A3">
          <w:rPr>
            <w:noProof/>
          </w:rPr>
          <w:delText>8.3.4.2.9</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ApiInvokerCount</w:delText>
        </w:r>
        <w:r w:rsidDel="000554A3">
          <w:rPr>
            <w:noProof/>
          </w:rPr>
          <w:tab/>
        </w:r>
        <w:r w:rsidDel="000554A3">
          <w:rPr>
            <w:noProof/>
          </w:rPr>
          <w:fldChar w:fldCharType="begin" w:fldLock="1"/>
        </w:r>
        <w:r w:rsidDel="000554A3">
          <w:rPr>
            <w:noProof/>
          </w:rPr>
          <w:delInstrText xml:space="preserve"> PAGEREF _Toc209468301 \h </w:delInstrText>
        </w:r>
        <w:r w:rsidDel="000554A3">
          <w:rPr>
            <w:noProof/>
          </w:rPr>
        </w:r>
        <w:r w:rsidDel="000554A3">
          <w:rPr>
            <w:noProof/>
          </w:rPr>
          <w:fldChar w:fldCharType="separate"/>
        </w:r>
        <w:r w:rsidDel="000554A3">
          <w:rPr>
            <w:noProof/>
          </w:rPr>
          <w:delText>89</w:delText>
        </w:r>
        <w:r w:rsidDel="000554A3">
          <w:rPr>
            <w:noProof/>
          </w:rPr>
          <w:fldChar w:fldCharType="end"/>
        </w:r>
      </w:del>
    </w:p>
    <w:p w14:paraId="3338D6CA" w14:textId="1C88916F" w:rsidR="002959E9" w:rsidDel="000554A3" w:rsidRDefault="002959E9">
      <w:pPr>
        <w:pStyle w:val="TOC5"/>
        <w:rPr>
          <w:del w:id="2519" w:author="Rapporteur" w:date="2025-10-21T23:04:00Z"/>
          <w:rFonts w:asciiTheme="minorHAnsi" w:eastAsiaTheme="minorEastAsia" w:hAnsiTheme="minorHAnsi" w:cstheme="minorBidi"/>
          <w:noProof/>
          <w:kern w:val="2"/>
          <w:sz w:val="24"/>
          <w:szCs w:val="24"/>
          <w:lang w:eastAsia="en-GB"/>
          <w14:ligatures w14:val="standardContextual"/>
        </w:rPr>
      </w:pPr>
      <w:del w:id="2520" w:author="Rapporteur" w:date="2025-10-21T23:04:00Z">
        <w:r w:rsidDel="000554A3">
          <w:rPr>
            <w:noProof/>
          </w:rPr>
          <w:delText>8.3.4.2.10</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DiscoveryCount</w:delText>
        </w:r>
        <w:r w:rsidDel="000554A3">
          <w:rPr>
            <w:noProof/>
          </w:rPr>
          <w:tab/>
        </w:r>
        <w:r w:rsidDel="000554A3">
          <w:rPr>
            <w:noProof/>
          </w:rPr>
          <w:fldChar w:fldCharType="begin" w:fldLock="1"/>
        </w:r>
        <w:r w:rsidDel="000554A3">
          <w:rPr>
            <w:noProof/>
          </w:rPr>
          <w:delInstrText xml:space="preserve"> PAGEREF _Toc209468302 \h </w:delInstrText>
        </w:r>
        <w:r w:rsidDel="000554A3">
          <w:rPr>
            <w:noProof/>
          </w:rPr>
        </w:r>
        <w:r w:rsidDel="000554A3">
          <w:rPr>
            <w:noProof/>
          </w:rPr>
          <w:fldChar w:fldCharType="separate"/>
        </w:r>
        <w:r w:rsidDel="000554A3">
          <w:rPr>
            <w:noProof/>
          </w:rPr>
          <w:delText>89</w:delText>
        </w:r>
        <w:r w:rsidDel="000554A3">
          <w:rPr>
            <w:noProof/>
          </w:rPr>
          <w:fldChar w:fldCharType="end"/>
        </w:r>
      </w:del>
    </w:p>
    <w:p w14:paraId="2694D3B5" w14:textId="372D47A4" w:rsidR="002959E9" w:rsidDel="000554A3" w:rsidRDefault="002959E9">
      <w:pPr>
        <w:pStyle w:val="TOC4"/>
        <w:rPr>
          <w:del w:id="2521" w:author="Rapporteur" w:date="2025-10-21T23:04:00Z"/>
          <w:rFonts w:asciiTheme="minorHAnsi" w:eastAsiaTheme="minorEastAsia" w:hAnsiTheme="minorHAnsi" w:cstheme="minorBidi"/>
          <w:noProof/>
          <w:kern w:val="2"/>
          <w:sz w:val="24"/>
          <w:szCs w:val="24"/>
          <w:lang w:eastAsia="en-GB"/>
          <w14:ligatures w14:val="standardContextual"/>
        </w:rPr>
      </w:pPr>
      <w:del w:id="2522" w:author="Rapporteur" w:date="2025-10-21T23:04:00Z">
        <w:r w:rsidRPr="00324384" w:rsidDel="000554A3">
          <w:rPr>
            <w:noProof/>
            <w:lang w:val="en-US"/>
          </w:rPr>
          <w:lastRenderedPageBreak/>
          <w:delText>8.3.4.3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_Toc209468303 \h </w:delInstrText>
        </w:r>
        <w:r w:rsidDel="000554A3">
          <w:rPr>
            <w:noProof/>
          </w:rPr>
        </w:r>
        <w:r w:rsidDel="000554A3">
          <w:rPr>
            <w:noProof/>
          </w:rPr>
          <w:fldChar w:fldCharType="separate"/>
        </w:r>
        <w:r w:rsidDel="000554A3">
          <w:rPr>
            <w:noProof/>
          </w:rPr>
          <w:delText>90</w:delText>
        </w:r>
        <w:r w:rsidDel="000554A3">
          <w:rPr>
            <w:noProof/>
          </w:rPr>
          <w:fldChar w:fldCharType="end"/>
        </w:r>
      </w:del>
    </w:p>
    <w:p w14:paraId="368A95CE" w14:textId="692C2FDF" w:rsidR="002959E9" w:rsidDel="000554A3" w:rsidRDefault="002959E9">
      <w:pPr>
        <w:pStyle w:val="TOC5"/>
        <w:rPr>
          <w:del w:id="2523" w:author="Rapporteur" w:date="2025-10-21T23:04:00Z"/>
          <w:rFonts w:asciiTheme="minorHAnsi" w:eastAsiaTheme="minorEastAsia" w:hAnsiTheme="minorHAnsi" w:cstheme="minorBidi"/>
          <w:noProof/>
          <w:kern w:val="2"/>
          <w:sz w:val="24"/>
          <w:szCs w:val="24"/>
          <w:lang w:eastAsia="en-GB"/>
          <w14:ligatures w14:val="standardContextual"/>
        </w:rPr>
      </w:pPr>
      <w:del w:id="2524" w:author="Rapporteur" w:date="2025-10-21T23:04:00Z">
        <w:r w:rsidDel="000554A3">
          <w:rPr>
            <w:noProof/>
          </w:rPr>
          <w:delText>8.3.4.3.1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_Toc209468304 \h </w:delInstrText>
        </w:r>
        <w:r w:rsidDel="000554A3">
          <w:rPr>
            <w:noProof/>
          </w:rPr>
        </w:r>
        <w:r w:rsidDel="000554A3">
          <w:rPr>
            <w:noProof/>
          </w:rPr>
          <w:fldChar w:fldCharType="separate"/>
        </w:r>
        <w:r w:rsidDel="000554A3">
          <w:rPr>
            <w:noProof/>
          </w:rPr>
          <w:delText>90</w:delText>
        </w:r>
        <w:r w:rsidDel="000554A3">
          <w:rPr>
            <w:noProof/>
          </w:rPr>
          <w:fldChar w:fldCharType="end"/>
        </w:r>
      </w:del>
    </w:p>
    <w:p w14:paraId="7DA1CB83" w14:textId="759EA405" w:rsidR="002959E9" w:rsidDel="000554A3" w:rsidRDefault="002959E9">
      <w:pPr>
        <w:pStyle w:val="TOC5"/>
        <w:rPr>
          <w:del w:id="2525" w:author="Rapporteur" w:date="2025-10-21T23:04:00Z"/>
          <w:rFonts w:asciiTheme="minorHAnsi" w:eastAsiaTheme="minorEastAsia" w:hAnsiTheme="minorHAnsi" w:cstheme="minorBidi"/>
          <w:noProof/>
          <w:kern w:val="2"/>
          <w:sz w:val="24"/>
          <w:szCs w:val="24"/>
          <w:lang w:eastAsia="en-GB"/>
          <w14:ligatures w14:val="standardContextual"/>
        </w:rPr>
      </w:pPr>
      <w:del w:id="2526" w:author="Rapporteur" w:date="2025-10-21T23:04:00Z">
        <w:r w:rsidDel="000554A3">
          <w:rPr>
            <w:noProof/>
          </w:rPr>
          <w:delText>8.3.4.3.2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Simple data types</w:delText>
        </w:r>
        <w:r w:rsidDel="000554A3">
          <w:rPr>
            <w:noProof/>
          </w:rPr>
          <w:tab/>
        </w:r>
        <w:r w:rsidDel="000554A3">
          <w:rPr>
            <w:noProof/>
          </w:rPr>
          <w:fldChar w:fldCharType="begin" w:fldLock="1"/>
        </w:r>
        <w:r w:rsidDel="000554A3">
          <w:rPr>
            <w:noProof/>
          </w:rPr>
          <w:delInstrText xml:space="preserve"> PAGEREF _Toc209468305 \h </w:delInstrText>
        </w:r>
        <w:r w:rsidDel="000554A3">
          <w:rPr>
            <w:noProof/>
          </w:rPr>
        </w:r>
        <w:r w:rsidDel="000554A3">
          <w:rPr>
            <w:noProof/>
          </w:rPr>
          <w:fldChar w:fldCharType="separate"/>
        </w:r>
        <w:r w:rsidDel="000554A3">
          <w:rPr>
            <w:noProof/>
          </w:rPr>
          <w:delText>90</w:delText>
        </w:r>
        <w:r w:rsidDel="000554A3">
          <w:rPr>
            <w:noProof/>
          </w:rPr>
          <w:fldChar w:fldCharType="end"/>
        </w:r>
      </w:del>
    </w:p>
    <w:p w14:paraId="43094BF6" w14:textId="376DA793" w:rsidR="002959E9" w:rsidDel="000554A3" w:rsidRDefault="002959E9">
      <w:pPr>
        <w:pStyle w:val="TOC5"/>
        <w:rPr>
          <w:del w:id="2527" w:author="Rapporteur" w:date="2025-10-21T23:04:00Z"/>
          <w:rFonts w:asciiTheme="minorHAnsi" w:eastAsiaTheme="minorEastAsia" w:hAnsiTheme="minorHAnsi" w:cstheme="minorBidi"/>
          <w:noProof/>
          <w:kern w:val="2"/>
          <w:sz w:val="24"/>
          <w:szCs w:val="24"/>
          <w:lang w:eastAsia="en-GB"/>
          <w14:ligatures w14:val="standardContextual"/>
        </w:rPr>
      </w:pPr>
      <w:del w:id="2528" w:author="Rapporteur" w:date="2025-10-21T23:04:00Z">
        <w:r w:rsidDel="000554A3">
          <w:rPr>
            <w:noProof/>
          </w:rPr>
          <w:delText>8.3.4.3.3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Enumeration: </w:delText>
        </w:r>
        <w:r w:rsidRPr="00324384" w:rsidDel="000554A3">
          <w:rPr>
            <w:noProof/>
            <w:lang w:val="en-IN"/>
          </w:rPr>
          <w:delText>CAPIFEvent</w:delText>
        </w:r>
        <w:r w:rsidDel="000554A3">
          <w:rPr>
            <w:noProof/>
          </w:rPr>
          <w:tab/>
        </w:r>
        <w:r w:rsidDel="000554A3">
          <w:rPr>
            <w:noProof/>
          </w:rPr>
          <w:fldChar w:fldCharType="begin" w:fldLock="1"/>
        </w:r>
        <w:r w:rsidDel="000554A3">
          <w:rPr>
            <w:noProof/>
          </w:rPr>
          <w:delInstrText xml:space="preserve"> PAGEREF _Toc209468306 \h </w:delInstrText>
        </w:r>
        <w:r w:rsidDel="000554A3">
          <w:rPr>
            <w:noProof/>
          </w:rPr>
        </w:r>
        <w:r w:rsidDel="000554A3">
          <w:rPr>
            <w:noProof/>
          </w:rPr>
          <w:fldChar w:fldCharType="separate"/>
        </w:r>
        <w:r w:rsidDel="000554A3">
          <w:rPr>
            <w:noProof/>
          </w:rPr>
          <w:delText>90</w:delText>
        </w:r>
        <w:r w:rsidDel="000554A3">
          <w:rPr>
            <w:noProof/>
          </w:rPr>
          <w:fldChar w:fldCharType="end"/>
        </w:r>
      </w:del>
    </w:p>
    <w:p w14:paraId="56B40172" w14:textId="0A879D2C" w:rsidR="002959E9" w:rsidDel="000554A3" w:rsidRDefault="002959E9">
      <w:pPr>
        <w:pStyle w:val="TOC4"/>
        <w:rPr>
          <w:del w:id="2529" w:author="Rapporteur" w:date="2025-10-21T23:04:00Z"/>
          <w:rFonts w:asciiTheme="minorHAnsi" w:eastAsiaTheme="minorEastAsia" w:hAnsiTheme="minorHAnsi" w:cstheme="minorBidi"/>
          <w:noProof/>
          <w:kern w:val="2"/>
          <w:sz w:val="24"/>
          <w:szCs w:val="24"/>
          <w:lang w:eastAsia="en-GB"/>
          <w14:ligatures w14:val="standardContextual"/>
        </w:rPr>
      </w:pPr>
      <w:del w:id="2530" w:author="Rapporteur" w:date="2025-10-21T23:04:00Z">
        <w:r w:rsidDel="000554A3">
          <w:rPr>
            <w:noProof/>
          </w:rPr>
          <w:delText>8.3.4.4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types describing alternative data types or combinations of data types</w:delText>
        </w:r>
        <w:r w:rsidDel="000554A3">
          <w:rPr>
            <w:noProof/>
          </w:rPr>
          <w:tab/>
        </w:r>
        <w:r w:rsidDel="000554A3">
          <w:rPr>
            <w:noProof/>
          </w:rPr>
          <w:fldChar w:fldCharType="begin" w:fldLock="1"/>
        </w:r>
        <w:r w:rsidDel="000554A3">
          <w:rPr>
            <w:noProof/>
          </w:rPr>
          <w:delInstrText xml:space="preserve"> PAGEREF _Toc209468307 \h </w:delInstrText>
        </w:r>
        <w:r w:rsidDel="000554A3">
          <w:rPr>
            <w:noProof/>
          </w:rPr>
        </w:r>
        <w:r w:rsidDel="000554A3">
          <w:rPr>
            <w:noProof/>
          </w:rPr>
          <w:fldChar w:fldCharType="separate"/>
        </w:r>
        <w:r w:rsidDel="000554A3">
          <w:rPr>
            <w:noProof/>
          </w:rPr>
          <w:delText>91</w:delText>
        </w:r>
        <w:r w:rsidDel="000554A3">
          <w:rPr>
            <w:noProof/>
          </w:rPr>
          <w:fldChar w:fldCharType="end"/>
        </w:r>
      </w:del>
    </w:p>
    <w:p w14:paraId="52A84D87" w14:textId="06120A8F" w:rsidR="002959E9" w:rsidDel="000554A3" w:rsidRDefault="002959E9">
      <w:pPr>
        <w:pStyle w:val="TOC4"/>
        <w:rPr>
          <w:del w:id="2531" w:author="Rapporteur" w:date="2025-10-21T23:04:00Z"/>
          <w:rFonts w:asciiTheme="minorHAnsi" w:eastAsiaTheme="minorEastAsia" w:hAnsiTheme="minorHAnsi" w:cstheme="minorBidi"/>
          <w:noProof/>
          <w:kern w:val="2"/>
          <w:sz w:val="24"/>
          <w:szCs w:val="24"/>
          <w:lang w:eastAsia="en-GB"/>
          <w14:ligatures w14:val="standardContextual"/>
        </w:rPr>
      </w:pPr>
      <w:del w:id="2532" w:author="Rapporteur" w:date="2025-10-21T23:04:00Z">
        <w:r w:rsidDel="000554A3">
          <w:rPr>
            <w:noProof/>
          </w:rPr>
          <w:delText>8.3.4.5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Binary data</w:delText>
        </w:r>
        <w:r w:rsidDel="000554A3">
          <w:rPr>
            <w:noProof/>
          </w:rPr>
          <w:tab/>
        </w:r>
        <w:r w:rsidDel="000554A3">
          <w:rPr>
            <w:noProof/>
          </w:rPr>
          <w:fldChar w:fldCharType="begin" w:fldLock="1"/>
        </w:r>
        <w:r w:rsidDel="000554A3">
          <w:rPr>
            <w:noProof/>
          </w:rPr>
          <w:delInstrText xml:space="preserve"> PAGEREF _Toc209468308 \h </w:delInstrText>
        </w:r>
        <w:r w:rsidDel="000554A3">
          <w:rPr>
            <w:noProof/>
          </w:rPr>
        </w:r>
        <w:r w:rsidDel="000554A3">
          <w:rPr>
            <w:noProof/>
          </w:rPr>
          <w:fldChar w:fldCharType="separate"/>
        </w:r>
        <w:r w:rsidDel="000554A3">
          <w:rPr>
            <w:noProof/>
          </w:rPr>
          <w:delText>92</w:delText>
        </w:r>
        <w:r w:rsidDel="000554A3">
          <w:rPr>
            <w:noProof/>
          </w:rPr>
          <w:fldChar w:fldCharType="end"/>
        </w:r>
      </w:del>
    </w:p>
    <w:p w14:paraId="1DB30917" w14:textId="79DC3418" w:rsidR="002959E9" w:rsidDel="000554A3" w:rsidRDefault="002959E9">
      <w:pPr>
        <w:pStyle w:val="TOC5"/>
        <w:rPr>
          <w:del w:id="2533" w:author="Rapporteur" w:date="2025-10-21T23:04:00Z"/>
          <w:rFonts w:asciiTheme="minorHAnsi" w:eastAsiaTheme="minorEastAsia" w:hAnsiTheme="minorHAnsi" w:cstheme="minorBidi"/>
          <w:noProof/>
          <w:kern w:val="2"/>
          <w:sz w:val="24"/>
          <w:szCs w:val="24"/>
          <w:lang w:eastAsia="en-GB"/>
          <w14:ligatures w14:val="standardContextual"/>
        </w:rPr>
      </w:pPr>
      <w:del w:id="2534" w:author="Rapporteur" w:date="2025-10-21T23:04:00Z">
        <w:r w:rsidDel="000554A3">
          <w:rPr>
            <w:noProof/>
          </w:rPr>
          <w:delText>8.3.4.5.1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Binary Data Types</w:delText>
        </w:r>
        <w:r w:rsidDel="000554A3">
          <w:rPr>
            <w:noProof/>
          </w:rPr>
          <w:tab/>
        </w:r>
        <w:r w:rsidDel="000554A3">
          <w:rPr>
            <w:noProof/>
          </w:rPr>
          <w:fldChar w:fldCharType="begin" w:fldLock="1"/>
        </w:r>
        <w:r w:rsidDel="000554A3">
          <w:rPr>
            <w:noProof/>
          </w:rPr>
          <w:delInstrText xml:space="preserve"> PAGEREF _Toc209468309 \h </w:delInstrText>
        </w:r>
        <w:r w:rsidDel="000554A3">
          <w:rPr>
            <w:noProof/>
          </w:rPr>
        </w:r>
        <w:r w:rsidDel="000554A3">
          <w:rPr>
            <w:noProof/>
          </w:rPr>
          <w:fldChar w:fldCharType="separate"/>
        </w:r>
        <w:r w:rsidDel="000554A3">
          <w:rPr>
            <w:noProof/>
          </w:rPr>
          <w:delText>92</w:delText>
        </w:r>
        <w:r w:rsidDel="000554A3">
          <w:rPr>
            <w:noProof/>
          </w:rPr>
          <w:fldChar w:fldCharType="end"/>
        </w:r>
      </w:del>
    </w:p>
    <w:p w14:paraId="7870710C" w14:textId="547FF46B" w:rsidR="002959E9" w:rsidDel="000554A3" w:rsidRDefault="002959E9">
      <w:pPr>
        <w:pStyle w:val="TOC3"/>
        <w:rPr>
          <w:del w:id="2535" w:author="Rapporteur" w:date="2025-10-21T23:04:00Z"/>
          <w:rFonts w:asciiTheme="minorHAnsi" w:eastAsiaTheme="minorEastAsia" w:hAnsiTheme="minorHAnsi" w:cstheme="minorBidi"/>
          <w:noProof/>
          <w:kern w:val="2"/>
          <w:sz w:val="24"/>
          <w:szCs w:val="24"/>
          <w:lang w:eastAsia="en-GB"/>
          <w14:ligatures w14:val="standardContextual"/>
        </w:rPr>
      </w:pPr>
      <w:del w:id="2536" w:author="Rapporteur" w:date="2025-10-21T23:04:00Z">
        <w:r w:rsidDel="000554A3">
          <w:rPr>
            <w:noProof/>
          </w:rPr>
          <w:delText>8.3.</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_Toc209468310 \h </w:delInstrText>
        </w:r>
        <w:r w:rsidDel="000554A3">
          <w:rPr>
            <w:noProof/>
          </w:rPr>
        </w:r>
        <w:r w:rsidDel="000554A3">
          <w:rPr>
            <w:noProof/>
          </w:rPr>
          <w:fldChar w:fldCharType="separate"/>
        </w:r>
        <w:r w:rsidDel="000554A3">
          <w:rPr>
            <w:noProof/>
          </w:rPr>
          <w:delText>92</w:delText>
        </w:r>
        <w:r w:rsidDel="000554A3">
          <w:rPr>
            <w:noProof/>
          </w:rPr>
          <w:fldChar w:fldCharType="end"/>
        </w:r>
      </w:del>
    </w:p>
    <w:p w14:paraId="0CADD452" w14:textId="743AB3A9" w:rsidR="002959E9" w:rsidDel="000554A3" w:rsidRDefault="002959E9">
      <w:pPr>
        <w:pStyle w:val="TOC4"/>
        <w:rPr>
          <w:del w:id="2537" w:author="Rapporteur" w:date="2025-10-21T23:04:00Z"/>
          <w:rFonts w:asciiTheme="minorHAnsi" w:eastAsiaTheme="minorEastAsia" w:hAnsiTheme="minorHAnsi" w:cstheme="minorBidi"/>
          <w:noProof/>
          <w:kern w:val="2"/>
          <w:sz w:val="24"/>
          <w:szCs w:val="24"/>
          <w:lang w:eastAsia="en-GB"/>
          <w14:ligatures w14:val="standardContextual"/>
        </w:rPr>
      </w:pPr>
      <w:del w:id="2538" w:author="Rapporteur" w:date="2025-10-21T23:04:00Z">
        <w:r w:rsidDel="000554A3">
          <w:rPr>
            <w:noProof/>
          </w:rPr>
          <w:delText>8.3.</w:delText>
        </w:r>
        <w:r w:rsidRPr="00324384" w:rsidDel="000554A3">
          <w:rPr>
            <w:noProof/>
            <w:lang w:val="en-IN"/>
          </w:rPr>
          <w:delText>5</w:delText>
        </w:r>
        <w:r w:rsidDel="000554A3">
          <w:rPr>
            <w:noProof/>
            <w:lang w:eastAsia="zh-CN"/>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_Toc209468311 \h </w:delInstrText>
        </w:r>
        <w:r w:rsidDel="000554A3">
          <w:rPr>
            <w:noProof/>
          </w:rPr>
        </w:r>
        <w:r w:rsidDel="000554A3">
          <w:rPr>
            <w:noProof/>
          </w:rPr>
          <w:fldChar w:fldCharType="separate"/>
        </w:r>
        <w:r w:rsidDel="000554A3">
          <w:rPr>
            <w:noProof/>
          </w:rPr>
          <w:delText>92</w:delText>
        </w:r>
        <w:r w:rsidDel="000554A3">
          <w:rPr>
            <w:noProof/>
          </w:rPr>
          <w:fldChar w:fldCharType="end"/>
        </w:r>
      </w:del>
    </w:p>
    <w:p w14:paraId="03B7041E" w14:textId="2BCE0EBE" w:rsidR="002959E9" w:rsidDel="000554A3" w:rsidRDefault="002959E9">
      <w:pPr>
        <w:pStyle w:val="TOC4"/>
        <w:rPr>
          <w:del w:id="2539" w:author="Rapporteur" w:date="2025-10-21T23:04:00Z"/>
          <w:rFonts w:asciiTheme="minorHAnsi" w:eastAsiaTheme="minorEastAsia" w:hAnsiTheme="minorHAnsi" w:cstheme="minorBidi"/>
          <w:noProof/>
          <w:kern w:val="2"/>
          <w:sz w:val="24"/>
          <w:szCs w:val="24"/>
          <w:lang w:eastAsia="en-GB"/>
          <w14:ligatures w14:val="standardContextual"/>
        </w:rPr>
      </w:pPr>
      <w:del w:id="2540" w:author="Rapporteur" w:date="2025-10-21T23:04:00Z">
        <w:r w:rsidDel="000554A3">
          <w:rPr>
            <w:noProof/>
          </w:rPr>
          <w:delText>8.3.</w:delText>
        </w:r>
        <w:r w:rsidRPr="00324384" w:rsidDel="000554A3">
          <w:rPr>
            <w:noProof/>
            <w:lang w:val="en-IN"/>
          </w:rPr>
          <w:delText>5</w:delText>
        </w:r>
        <w:r w:rsidDel="000554A3">
          <w:rPr>
            <w:noProof/>
            <w:lang w:eastAsia="zh-C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_Toc209468312 \h </w:delInstrText>
        </w:r>
        <w:r w:rsidDel="000554A3">
          <w:rPr>
            <w:noProof/>
          </w:rPr>
        </w:r>
        <w:r w:rsidDel="000554A3">
          <w:rPr>
            <w:noProof/>
          </w:rPr>
          <w:fldChar w:fldCharType="separate"/>
        </w:r>
        <w:r w:rsidDel="000554A3">
          <w:rPr>
            <w:noProof/>
          </w:rPr>
          <w:delText>92</w:delText>
        </w:r>
        <w:r w:rsidDel="000554A3">
          <w:rPr>
            <w:noProof/>
          </w:rPr>
          <w:fldChar w:fldCharType="end"/>
        </w:r>
      </w:del>
    </w:p>
    <w:p w14:paraId="1F259A77" w14:textId="4C32F87F" w:rsidR="002959E9" w:rsidDel="000554A3" w:rsidRDefault="002959E9">
      <w:pPr>
        <w:pStyle w:val="TOC4"/>
        <w:rPr>
          <w:del w:id="2541" w:author="Rapporteur" w:date="2025-10-21T23:04:00Z"/>
          <w:rFonts w:asciiTheme="minorHAnsi" w:eastAsiaTheme="minorEastAsia" w:hAnsiTheme="minorHAnsi" w:cstheme="minorBidi"/>
          <w:noProof/>
          <w:kern w:val="2"/>
          <w:sz w:val="24"/>
          <w:szCs w:val="24"/>
          <w:lang w:eastAsia="en-GB"/>
          <w14:ligatures w14:val="standardContextual"/>
        </w:rPr>
      </w:pPr>
      <w:del w:id="2542" w:author="Rapporteur" w:date="2025-10-21T23:04:00Z">
        <w:r w:rsidDel="000554A3">
          <w:rPr>
            <w:noProof/>
          </w:rPr>
          <w:delText>8.3.</w:delText>
        </w:r>
        <w:r w:rsidRPr="00324384" w:rsidDel="000554A3">
          <w:rPr>
            <w:noProof/>
            <w:lang w:val="en-IN"/>
          </w:rPr>
          <w:delText>5</w:delText>
        </w:r>
        <w:r w:rsidDel="000554A3">
          <w:rPr>
            <w:noProof/>
            <w:lang w:eastAsia="zh-C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_Toc209468313 \h </w:delInstrText>
        </w:r>
        <w:r w:rsidDel="000554A3">
          <w:rPr>
            <w:noProof/>
          </w:rPr>
        </w:r>
        <w:r w:rsidDel="000554A3">
          <w:rPr>
            <w:noProof/>
          </w:rPr>
          <w:fldChar w:fldCharType="separate"/>
        </w:r>
        <w:r w:rsidDel="000554A3">
          <w:rPr>
            <w:noProof/>
          </w:rPr>
          <w:delText>92</w:delText>
        </w:r>
        <w:r w:rsidDel="000554A3">
          <w:rPr>
            <w:noProof/>
          </w:rPr>
          <w:fldChar w:fldCharType="end"/>
        </w:r>
      </w:del>
    </w:p>
    <w:p w14:paraId="00A3771D" w14:textId="554C7014" w:rsidR="002959E9" w:rsidDel="000554A3" w:rsidRDefault="002959E9">
      <w:pPr>
        <w:pStyle w:val="TOC3"/>
        <w:rPr>
          <w:del w:id="2543" w:author="Rapporteur" w:date="2025-10-21T23:04:00Z"/>
          <w:rFonts w:asciiTheme="minorHAnsi" w:eastAsiaTheme="minorEastAsia" w:hAnsiTheme="minorHAnsi" w:cstheme="minorBidi"/>
          <w:noProof/>
          <w:kern w:val="2"/>
          <w:sz w:val="24"/>
          <w:szCs w:val="24"/>
          <w:lang w:eastAsia="en-GB"/>
          <w14:ligatures w14:val="standardContextual"/>
        </w:rPr>
      </w:pPr>
      <w:del w:id="2544" w:author="Rapporteur" w:date="2025-10-21T23:04:00Z">
        <w:r w:rsidRPr="00324384" w:rsidDel="000554A3">
          <w:rPr>
            <w:noProof/>
            <w:lang w:val="en-US"/>
          </w:rPr>
          <w:delText>8.3.6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_Toc209468314 \h </w:delInstrText>
        </w:r>
        <w:r w:rsidDel="000554A3">
          <w:rPr>
            <w:noProof/>
          </w:rPr>
        </w:r>
        <w:r w:rsidDel="000554A3">
          <w:rPr>
            <w:noProof/>
          </w:rPr>
          <w:fldChar w:fldCharType="separate"/>
        </w:r>
        <w:r w:rsidDel="000554A3">
          <w:rPr>
            <w:noProof/>
          </w:rPr>
          <w:delText>92</w:delText>
        </w:r>
        <w:r w:rsidDel="000554A3">
          <w:rPr>
            <w:noProof/>
          </w:rPr>
          <w:fldChar w:fldCharType="end"/>
        </w:r>
      </w:del>
    </w:p>
    <w:p w14:paraId="1A1D49A3" w14:textId="6FFCBA22" w:rsidR="002959E9" w:rsidDel="000554A3" w:rsidRDefault="002959E9">
      <w:pPr>
        <w:pStyle w:val="TOC2"/>
        <w:rPr>
          <w:del w:id="2545" w:author="Rapporteur" w:date="2025-10-21T23:04:00Z"/>
          <w:rFonts w:asciiTheme="minorHAnsi" w:eastAsiaTheme="minorEastAsia" w:hAnsiTheme="minorHAnsi" w:cstheme="minorBidi"/>
          <w:noProof/>
          <w:kern w:val="2"/>
          <w:sz w:val="24"/>
          <w:szCs w:val="24"/>
          <w:lang w:eastAsia="en-GB"/>
          <w14:ligatures w14:val="standardContextual"/>
        </w:rPr>
      </w:pPr>
      <w:del w:id="2546" w:author="Rapporteur" w:date="2025-10-21T23:04:00Z">
        <w:r w:rsidDel="000554A3">
          <w:rPr>
            <w:noProof/>
          </w:rPr>
          <w:delText>8.4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CAPIF_API_Invoker_Management_API</w:delText>
        </w:r>
        <w:r w:rsidDel="000554A3">
          <w:rPr>
            <w:noProof/>
          </w:rPr>
          <w:tab/>
        </w:r>
        <w:r w:rsidDel="000554A3">
          <w:rPr>
            <w:noProof/>
          </w:rPr>
          <w:fldChar w:fldCharType="begin" w:fldLock="1"/>
        </w:r>
        <w:r w:rsidDel="000554A3">
          <w:rPr>
            <w:noProof/>
          </w:rPr>
          <w:delInstrText xml:space="preserve"> PAGEREF _Toc209468315 \h </w:delInstrText>
        </w:r>
        <w:r w:rsidDel="000554A3">
          <w:rPr>
            <w:noProof/>
          </w:rPr>
        </w:r>
        <w:r w:rsidDel="000554A3">
          <w:rPr>
            <w:noProof/>
          </w:rPr>
          <w:fldChar w:fldCharType="separate"/>
        </w:r>
        <w:r w:rsidDel="000554A3">
          <w:rPr>
            <w:noProof/>
          </w:rPr>
          <w:delText>93</w:delText>
        </w:r>
        <w:r w:rsidDel="000554A3">
          <w:rPr>
            <w:noProof/>
          </w:rPr>
          <w:fldChar w:fldCharType="end"/>
        </w:r>
      </w:del>
    </w:p>
    <w:p w14:paraId="709EAB3C" w14:textId="5755B6CE" w:rsidR="002959E9" w:rsidDel="000554A3" w:rsidRDefault="002959E9">
      <w:pPr>
        <w:pStyle w:val="TOC3"/>
        <w:rPr>
          <w:del w:id="2547" w:author="Rapporteur" w:date="2025-10-21T23:04:00Z"/>
          <w:rFonts w:asciiTheme="minorHAnsi" w:eastAsiaTheme="minorEastAsia" w:hAnsiTheme="minorHAnsi" w:cstheme="minorBidi"/>
          <w:noProof/>
          <w:kern w:val="2"/>
          <w:sz w:val="24"/>
          <w:szCs w:val="24"/>
          <w:lang w:eastAsia="en-GB"/>
          <w14:ligatures w14:val="standardContextual"/>
        </w:rPr>
      </w:pPr>
      <w:del w:id="2548" w:author="Rapporteur" w:date="2025-10-21T23:04:00Z">
        <w:r w:rsidDel="000554A3">
          <w:rPr>
            <w:noProof/>
          </w:rPr>
          <w:delText>8.4.1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_Toc209468316 \h </w:delInstrText>
        </w:r>
        <w:r w:rsidDel="000554A3">
          <w:rPr>
            <w:noProof/>
          </w:rPr>
        </w:r>
        <w:r w:rsidDel="000554A3">
          <w:rPr>
            <w:noProof/>
          </w:rPr>
          <w:fldChar w:fldCharType="separate"/>
        </w:r>
        <w:r w:rsidDel="000554A3">
          <w:rPr>
            <w:noProof/>
          </w:rPr>
          <w:delText>93</w:delText>
        </w:r>
        <w:r w:rsidDel="000554A3">
          <w:rPr>
            <w:noProof/>
          </w:rPr>
          <w:fldChar w:fldCharType="end"/>
        </w:r>
      </w:del>
    </w:p>
    <w:p w14:paraId="121C0AE8" w14:textId="3D4E78EB" w:rsidR="002959E9" w:rsidDel="000554A3" w:rsidRDefault="002959E9">
      <w:pPr>
        <w:pStyle w:val="TOC3"/>
        <w:rPr>
          <w:del w:id="2549" w:author="Rapporteur" w:date="2025-10-21T23:04:00Z"/>
          <w:rFonts w:asciiTheme="minorHAnsi" w:eastAsiaTheme="minorEastAsia" w:hAnsiTheme="minorHAnsi" w:cstheme="minorBidi"/>
          <w:noProof/>
          <w:kern w:val="2"/>
          <w:sz w:val="24"/>
          <w:szCs w:val="24"/>
          <w:lang w:eastAsia="en-GB"/>
          <w14:ligatures w14:val="standardContextual"/>
        </w:rPr>
      </w:pPr>
      <w:del w:id="2550" w:author="Rapporteur" w:date="2025-10-21T23:04:00Z">
        <w:r w:rsidDel="000554A3">
          <w:rPr>
            <w:noProof/>
          </w:rPr>
          <w:delText>8.4.2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_Toc209468317 \h </w:delInstrText>
        </w:r>
        <w:r w:rsidDel="000554A3">
          <w:rPr>
            <w:noProof/>
          </w:rPr>
        </w:r>
        <w:r w:rsidDel="000554A3">
          <w:rPr>
            <w:noProof/>
          </w:rPr>
          <w:fldChar w:fldCharType="separate"/>
        </w:r>
        <w:r w:rsidDel="000554A3">
          <w:rPr>
            <w:noProof/>
          </w:rPr>
          <w:delText>93</w:delText>
        </w:r>
        <w:r w:rsidDel="000554A3">
          <w:rPr>
            <w:noProof/>
          </w:rPr>
          <w:fldChar w:fldCharType="end"/>
        </w:r>
      </w:del>
    </w:p>
    <w:p w14:paraId="58DB29F1" w14:textId="45E7D3A4" w:rsidR="002959E9" w:rsidDel="000554A3" w:rsidRDefault="002959E9">
      <w:pPr>
        <w:pStyle w:val="TOC4"/>
        <w:rPr>
          <w:del w:id="2551" w:author="Rapporteur" w:date="2025-10-21T23:04:00Z"/>
          <w:rFonts w:asciiTheme="minorHAnsi" w:eastAsiaTheme="minorEastAsia" w:hAnsiTheme="minorHAnsi" w:cstheme="minorBidi"/>
          <w:noProof/>
          <w:kern w:val="2"/>
          <w:sz w:val="24"/>
          <w:szCs w:val="24"/>
          <w:lang w:eastAsia="en-GB"/>
          <w14:ligatures w14:val="standardContextual"/>
        </w:rPr>
      </w:pPr>
      <w:del w:id="2552" w:author="Rapporteur" w:date="2025-10-21T23:04:00Z">
        <w:r w:rsidDel="000554A3">
          <w:rPr>
            <w:noProof/>
          </w:rPr>
          <w:delText>8.4.2.1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_Toc209468318 \h </w:delInstrText>
        </w:r>
        <w:r w:rsidDel="000554A3">
          <w:rPr>
            <w:noProof/>
          </w:rPr>
        </w:r>
        <w:r w:rsidDel="000554A3">
          <w:rPr>
            <w:noProof/>
          </w:rPr>
          <w:fldChar w:fldCharType="separate"/>
        </w:r>
        <w:r w:rsidDel="000554A3">
          <w:rPr>
            <w:noProof/>
          </w:rPr>
          <w:delText>93</w:delText>
        </w:r>
        <w:r w:rsidDel="000554A3">
          <w:rPr>
            <w:noProof/>
          </w:rPr>
          <w:fldChar w:fldCharType="end"/>
        </w:r>
      </w:del>
    </w:p>
    <w:p w14:paraId="6AE4DD36" w14:textId="5FE3ADEF" w:rsidR="002959E9" w:rsidDel="000554A3" w:rsidRDefault="002959E9">
      <w:pPr>
        <w:pStyle w:val="TOC4"/>
        <w:rPr>
          <w:del w:id="2553" w:author="Rapporteur" w:date="2025-10-21T23:04:00Z"/>
          <w:rFonts w:asciiTheme="minorHAnsi" w:eastAsiaTheme="minorEastAsia" w:hAnsiTheme="minorHAnsi" w:cstheme="minorBidi"/>
          <w:noProof/>
          <w:kern w:val="2"/>
          <w:sz w:val="24"/>
          <w:szCs w:val="24"/>
          <w:lang w:eastAsia="en-GB"/>
          <w14:ligatures w14:val="standardContextual"/>
        </w:rPr>
      </w:pPr>
      <w:del w:id="2554" w:author="Rapporteur" w:date="2025-10-21T23:04:00Z">
        <w:r w:rsidDel="000554A3">
          <w:rPr>
            <w:noProof/>
          </w:rPr>
          <w:delText>8.4.2.2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Resource: </w:delText>
        </w:r>
        <w:r w:rsidRPr="00324384" w:rsidDel="000554A3">
          <w:rPr>
            <w:noProof/>
            <w:lang w:val="en-IN"/>
          </w:rPr>
          <w:delText>On-boarded API Invokers</w:delText>
        </w:r>
        <w:r w:rsidDel="000554A3">
          <w:rPr>
            <w:noProof/>
          </w:rPr>
          <w:tab/>
        </w:r>
        <w:r w:rsidDel="000554A3">
          <w:rPr>
            <w:noProof/>
          </w:rPr>
          <w:fldChar w:fldCharType="begin" w:fldLock="1"/>
        </w:r>
        <w:r w:rsidDel="000554A3">
          <w:rPr>
            <w:noProof/>
          </w:rPr>
          <w:delInstrText xml:space="preserve"> PAGEREF _Toc209468319 \h </w:delInstrText>
        </w:r>
        <w:r w:rsidDel="000554A3">
          <w:rPr>
            <w:noProof/>
          </w:rPr>
        </w:r>
        <w:r w:rsidDel="000554A3">
          <w:rPr>
            <w:noProof/>
          </w:rPr>
          <w:fldChar w:fldCharType="separate"/>
        </w:r>
        <w:r w:rsidDel="000554A3">
          <w:rPr>
            <w:noProof/>
          </w:rPr>
          <w:delText>94</w:delText>
        </w:r>
        <w:r w:rsidDel="000554A3">
          <w:rPr>
            <w:noProof/>
          </w:rPr>
          <w:fldChar w:fldCharType="end"/>
        </w:r>
      </w:del>
    </w:p>
    <w:p w14:paraId="69075893" w14:textId="6BD3E580" w:rsidR="002959E9" w:rsidDel="000554A3" w:rsidRDefault="002959E9">
      <w:pPr>
        <w:pStyle w:val="TOC5"/>
        <w:rPr>
          <w:del w:id="2555" w:author="Rapporteur" w:date="2025-10-21T23:04:00Z"/>
          <w:rFonts w:asciiTheme="minorHAnsi" w:eastAsiaTheme="minorEastAsia" w:hAnsiTheme="minorHAnsi" w:cstheme="minorBidi"/>
          <w:noProof/>
          <w:kern w:val="2"/>
          <w:sz w:val="24"/>
          <w:szCs w:val="24"/>
          <w:lang w:eastAsia="en-GB"/>
          <w14:ligatures w14:val="standardContextual"/>
        </w:rPr>
      </w:pPr>
      <w:del w:id="2556" w:author="Rapporteur" w:date="2025-10-21T23:04:00Z">
        <w:r w:rsidDel="000554A3">
          <w:rPr>
            <w:noProof/>
          </w:rPr>
          <w:delText>8.4.2.2.1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_Toc209468320 \h </w:delInstrText>
        </w:r>
        <w:r w:rsidDel="000554A3">
          <w:rPr>
            <w:noProof/>
          </w:rPr>
        </w:r>
        <w:r w:rsidDel="000554A3">
          <w:rPr>
            <w:noProof/>
          </w:rPr>
          <w:fldChar w:fldCharType="separate"/>
        </w:r>
        <w:r w:rsidDel="000554A3">
          <w:rPr>
            <w:noProof/>
          </w:rPr>
          <w:delText>94</w:delText>
        </w:r>
        <w:r w:rsidDel="000554A3">
          <w:rPr>
            <w:noProof/>
          </w:rPr>
          <w:fldChar w:fldCharType="end"/>
        </w:r>
      </w:del>
    </w:p>
    <w:p w14:paraId="59DDF843" w14:textId="24F88849" w:rsidR="002959E9" w:rsidDel="000554A3" w:rsidRDefault="002959E9">
      <w:pPr>
        <w:pStyle w:val="TOC5"/>
        <w:rPr>
          <w:del w:id="2557" w:author="Rapporteur" w:date="2025-10-21T23:04:00Z"/>
          <w:rFonts w:asciiTheme="minorHAnsi" w:eastAsiaTheme="minorEastAsia" w:hAnsiTheme="minorHAnsi" w:cstheme="minorBidi"/>
          <w:noProof/>
          <w:kern w:val="2"/>
          <w:sz w:val="24"/>
          <w:szCs w:val="24"/>
          <w:lang w:eastAsia="en-GB"/>
          <w14:ligatures w14:val="standardContextual"/>
        </w:rPr>
      </w:pPr>
      <w:del w:id="2558" w:author="Rapporteur" w:date="2025-10-21T23:04:00Z">
        <w:r w:rsidDel="000554A3">
          <w:rPr>
            <w:noProof/>
          </w:rPr>
          <w:delText>8.4.2.2.2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_Toc209468321 \h </w:delInstrText>
        </w:r>
        <w:r w:rsidDel="000554A3">
          <w:rPr>
            <w:noProof/>
          </w:rPr>
        </w:r>
        <w:r w:rsidDel="000554A3">
          <w:rPr>
            <w:noProof/>
          </w:rPr>
          <w:fldChar w:fldCharType="separate"/>
        </w:r>
        <w:r w:rsidDel="000554A3">
          <w:rPr>
            <w:noProof/>
          </w:rPr>
          <w:delText>94</w:delText>
        </w:r>
        <w:r w:rsidDel="000554A3">
          <w:rPr>
            <w:noProof/>
          </w:rPr>
          <w:fldChar w:fldCharType="end"/>
        </w:r>
      </w:del>
    </w:p>
    <w:p w14:paraId="3389FBA8" w14:textId="2D167A45" w:rsidR="002959E9" w:rsidDel="000554A3" w:rsidRDefault="002959E9">
      <w:pPr>
        <w:pStyle w:val="TOC5"/>
        <w:rPr>
          <w:del w:id="2559" w:author="Rapporteur" w:date="2025-10-21T23:04:00Z"/>
          <w:rFonts w:asciiTheme="minorHAnsi" w:eastAsiaTheme="minorEastAsia" w:hAnsiTheme="minorHAnsi" w:cstheme="minorBidi"/>
          <w:noProof/>
          <w:kern w:val="2"/>
          <w:sz w:val="24"/>
          <w:szCs w:val="24"/>
          <w:lang w:eastAsia="en-GB"/>
          <w14:ligatures w14:val="standardContextual"/>
        </w:rPr>
      </w:pPr>
      <w:del w:id="2560" w:author="Rapporteur" w:date="2025-10-21T23:04:00Z">
        <w:r w:rsidDel="000554A3">
          <w:rPr>
            <w:noProof/>
          </w:rPr>
          <w:delText>8.4.2.2.3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_Toc209468322 \h </w:delInstrText>
        </w:r>
        <w:r w:rsidDel="000554A3">
          <w:rPr>
            <w:noProof/>
          </w:rPr>
        </w:r>
        <w:r w:rsidDel="000554A3">
          <w:rPr>
            <w:noProof/>
          </w:rPr>
          <w:fldChar w:fldCharType="separate"/>
        </w:r>
        <w:r w:rsidDel="000554A3">
          <w:rPr>
            <w:noProof/>
          </w:rPr>
          <w:delText>95</w:delText>
        </w:r>
        <w:r w:rsidDel="000554A3">
          <w:rPr>
            <w:noProof/>
          </w:rPr>
          <w:fldChar w:fldCharType="end"/>
        </w:r>
      </w:del>
    </w:p>
    <w:p w14:paraId="4F88234A" w14:textId="7AAE0CEC" w:rsidR="002959E9" w:rsidDel="000554A3" w:rsidRDefault="002959E9">
      <w:pPr>
        <w:pStyle w:val="TOC6"/>
        <w:rPr>
          <w:del w:id="2561" w:author="Rapporteur" w:date="2025-10-21T23:04:00Z"/>
          <w:rFonts w:asciiTheme="minorHAnsi" w:eastAsiaTheme="minorEastAsia" w:hAnsiTheme="minorHAnsi" w:cstheme="minorBidi"/>
          <w:noProof/>
          <w:kern w:val="2"/>
          <w:sz w:val="24"/>
          <w:szCs w:val="24"/>
          <w:lang w:eastAsia="en-GB"/>
          <w14:ligatures w14:val="standardContextual"/>
        </w:rPr>
      </w:pPr>
      <w:del w:id="2562" w:author="Rapporteur" w:date="2025-10-21T23:04:00Z">
        <w:r w:rsidDel="000554A3">
          <w:rPr>
            <w:noProof/>
          </w:rPr>
          <w:delText>8.4.2.2.3.1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POST</w:delText>
        </w:r>
        <w:r w:rsidDel="000554A3">
          <w:rPr>
            <w:noProof/>
          </w:rPr>
          <w:tab/>
        </w:r>
        <w:r w:rsidDel="000554A3">
          <w:rPr>
            <w:noProof/>
          </w:rPr>
          <w:fldChar w:fldCharType="begin" w:fldLock="1"/>
        </w:r>
        <w:r w:rsidDel="000554A3">
          <w:rPr>
            <w:noProof/>
          </w:rPr>
          <w:delInstrText xml:space="preserve"> PAGEREF _Toc209468323 \h </w:delInstrText>
        </w:r>
        <w:r w:rsidDel="000554A3">
          <w:rPr>
            <w:noProof/>
          </w:rPr>
        </w:r>
        <w:r w:rsidDel="000554A3">
          <w:rPr>
            <w:noProof/>
          </w:rPr>
          <w:fldChar w:fldCharType="separate"/>
        </w:r>
        <w:r w:rsidDel="000554A3">
          <w:rPr>
            <w:noProof/>
          </w:rPr>
          <w:delText>95</w:delText>
        </w:r>
        <w:r w:rsidDel="000554A3">
          <w:rPr>
            <w:noProof/>
          </w:rPr>
          <w:fldChar w:fldCharType="end"/>
        </w:r>
      </w:del>
    </w:p>
    <w:p w14:paraId="34BE9DC2" w14:textId="3358F81E" w:rsidR="002959E9" w:rsidDel="000554A3" w:rsidRDefault="002959E9">
      <w:pPr>
        <w:pStyle w:val="TOC5"/>
        <w:rPr>
          <w:del w:id="2563" w:author="Rapporteur" w:date="2025-10-21T23:04:00Z"/>
          <w:rFonts w:asciiTheme="minorHAnsi" w:eastAsiaTheme="minorEastAsia" w:hAnsiTheme="minorHAnsi" w:cstheme="minorBidi"/>
          <w:noProof/>
          <w:kern w:val="2"/>
          <w:sz w:val="24"/>
          <w:szCs w:val="24"/>
          <w:lang w:eastAsia="en-GB"/>
          <w14:ligatures w14:val="standardContextual"/>
        </w:rPr>
      </w:pPr>
      <w:del w:id="2564" w:author="Rapporteur" w:date="2025-10-21T23:04:00Z">
        <w:r w:rsidDel="000554A3">
          <w:rPr>
            <w:noProof/>
          </w:rPr>
          <w:delText>8.4.2.2.4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_Toc209468324 \h </w:delInstrText>
        </w:r>
        <w:r w:rsidDel="000554A3">
          <w:rPr>
            <w:noProof/>
          </w:rPr>
        </w:r>
        <w:r w:rsidDel="000554A3">
          <w:rPr>
            <w:noProof/>
          </w:rPr>
          <w:fldChar w:fldCharType="separate"/>
        </w:r>
        <w:r w:rsidDel="000554A3">
          <w:rPr>
            <w:noProof/>
          </w:rPr>
          <w:delText>95</w:delText>
        </w:r>
        <w:r w:rsidDel="000554A3">
          <w:rPr>
            <w:noProof/>
          </w:rPr>
          <w:fldChar w:fldCharType="end"/>
        </w:r>
      </w:del>
    </w:p>
    <w:p w14:paraId="0FB6E715" w14:textId="6F4D8A9D" w:rsidR="002959E9" w:rsidDel="000554A3" w:rsidRDefault="002959E9">
      <w:pPr>
        <w:pStyle w:val="TOC4"/>
        <w:rPr>
          <w:del w:id="2565" w:author="Rapporteur" w:date="2025-10-21T23:04:00Z"/>
          <w:rFonts w:asciiTheme="minorHAnsi" w:eastAsiaTheme="minorEastAsia" w:hAnsiTheme="minorHAnsi" w:cstheme="minorBidi"/>
          <w:noProof/>
          <w:kern w:val="2"/>
          <w:sz w:val="24"/>
          <w:szCs w:val="24"/>
          <w:lang w:eastAsia="en-GB"/>
          <w14:ligatures w14:val="standardContextual"/>
        </w:rPr>
      </w:pPr>
      <w:del w:id="2566" w:author="Rapporteur" w:date="2025-10-21T23:04:00Z">
        <w:r w:rsidDel="000554A3">
          <w:rPr>
            <w:noProof/>
          </w:rPr>
          <w:delText>8.4.2.3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Resource: </w:delText>
        </w:r>
        <w:r w:rsidRPr="00324384" w:rsidDel="000554A3">
          <w:rPr>
            <w:noProof/>
            <w:lang w:val="en-IN"/>
          </w:rPr>
          <w:delText>Individual On-boarded API Invoker</w:delText>
        </w:r>
        <w:r w:rsidDel="000554A3">
          <w:rPr>
            <w:noProof/>
          </w:rPr>
          <w:tab/>
        </w:r>
        <w:r w:rsidDel="000554A3">
          <w:rPr>
            <w:noProof/>
          </w:rPr>
          <w:fldChar w:fldCharType="begin" w:fldLock="1"/>
        </w:r>
        <w:r w:rsidDel="000554A3">
          <w:rPr>
            <w:noProof/>
          </w:rPr>
          <w:delInstrText xml:space="preserve"> PAGEREF _Toc209468325 \h </w:delInstrText>
        </w:r>
        <w:r w:rsidDel="000554A3">
          <w:rPr>
            <w:noProof/>
          </w:rPr>
        </w:r>
        <w:r w:rsidDel="000554A3">
          <w:rPr>
            <w:noProof/>
          </w:rPr>
          <w:fldChar w:fldCharType="separate"/>
        </w:r>
        <w:r w:rsidDel="000554A3">
          <w:rPr>
            <w:noProof/>
          </w:rPr>
          <w:delText>95</w:delText>
        </w:r>
        <w:r w:rsidDel="000554A3">
          <w:rPr>
            <w:noProof/>
          </w:rPr>
          <w:fldChar w:fldCharType="end"/>
        </w:r>
      </w:del>
    </w:p>
    <w:p w14:paraId="76CBCEAB" w14:textId="4F4811B4" w:rsidR="002959E9" w:rsidDel="000554A3" w:rsidRDefault="002959E9">
      <w:pPr>
        <w:pStyle w:val="TOC5"/>
        <w:rPr>
          <w:del w:id="2567" w:author="Rapporteur" w:date="2025-10-21T23:04:00Z"/>
          <w:rFonts w:asciiTheme="minorHAnsi" w:eastAsiaTheme="minorEastAsia" w:hAnsiTheme="minorHAnsi" w:cstheme="minorBidi"/>
          <w:noProof/>
          <w:kern w:val="2"/>
          <w:sz w:val="24"/>
          <w:szCs w:val="24"/>
          <w:lang w:eastAsia="en-GB"/>
          <w14:ligatures w14:val="standardContextual"/>
        </w:rPr>
      </w:pPr>
      <w:del w:id="2568" w:author="Rapporteur" w:date="2025-10-21T23:04:00Z">
        <w:r w:rsidRPr="00324384" w:rsidDel="000554A3">
          <w:rPr>
            <w:noProof/>
            <w:lang w:val="en-IN"/>
          </w:rPr>
          <w:delText>8.4.2.3.1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Description</w:delText>
        </w:r>
        <w:r w:rsidDel="000554A3">
          <w:rPr>
            <w:noProof/>
          </w:rPr>
          <w:tab/>
        </w:r>
        <w:r w:rsidDel="000554A3">
          <w:rPr>
            <w:noProof/>
          </w:rPr>
          <w:fldChar w:fldCharType="begin" w:fldLock="1"/>
        </w:r>
        <w:r w:rsidDel="000554A3">
          <w:rPr>
            <w:noProof/>
          </w:rPr>
          <w:delInstrText xml:space="preserve"> PAGEREF _Toc209468326 \h </w:delInstrText>
        </w:r>
        <w:r w:rsidDel="000554A3">
          <w:rPr>
            <w:noProof/>
          </w:rPr>
        </w:r>
        <w:r w:rsidDel="000554A3">
          <w:rPr>
            <w:noProof/>
          </w:rPr>
          <w:fldChar w:fldCharType="separate"/>
        </w:r>
        <w:r w:rsidDel="000554A3">
          <w:rPr>
            <w:noProof/>
          </w:rPr>
          <w:delText>95</w:delText>
        </w:r>
        <w:r w:rsidDel="000554A3">
          <w:rPr>
            <w:noProof/>
          </w:rPr>
          <w:fldChar w:fldCharType="end"/>
        </w:r>
      </w:del>
    </w:p>
    <w:p w14:paraId="03C45F40" w14:textId="2E2D7E71" w:rsidR="002959E9" w:rsidDel="000554A3" w:rsidRDefault="002959E9">
      <w:pPr>
        <w:pStyle w:val="TOC5"/>
        <w:rPr>
          <w:del w:id="2569" w:author="Rapporteur" w:date="2025-10-21T23:04:00Z"/>
          <w:rFonts w:asciiTheme="minorHAnsi" w:eastAsiaTheme="minorEastAsia" w:hAnsiTheme="minorHAnsi" w:cstheme="minorBidi"/>
          <w:noProof/>
          <w:kern w:val="2"/>
          <w:sz w:val="24"/>
          <w:szCs w:val="24"/>
          <w:lang w:eastAsia="en-GB"/>
          <w14:ligatures w14:val="standardContextual"/>
        </w:rPr>
      </w:pPr>
      <w:del w:id="2570" w:author="Rapporteur" w:date="2025-10-21T23:04:00Z">
        <w:r w:rsidRPr="00324384" w:rsidDel="000554A3">
          <w:rPr>
            <w:noProof/>
            <w:lang w:val="en-IN"/>
          </w:rPr>
          <w:delText>8.4.2.3.2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Resource Definition</w:delText>
        </w:r>
        <w:r w:rsidDel="000554A3">
          <w:rPr>
            <w:noProof/>
          </w:rPr>
          <w:tab/>
        </w:r>
        <w:r w:rsidDel="000554A3">
          <w:rPr>
            <w:noProof/>
          </w:rPr>
          <w:fldChar w:fldCharType="begin" w:fldLock="1"/>
        </w:r>
        <w:r w:rsidDel="000554A3">
          <w:rPr>
            <w:noProof/>
          </w:rPr>
          <w:delInstrText xml:space="preserve"> PAGEREF _Toc209468327 \h </w:delInstrText>
        </w:r>
        <w:r w:rsidDel="000554A3">
          <w:rPr>
            <w:noProof/>
          </w:rPr>
        </w:r>
        <w:r w:rsidDel="000554A3">
          <w:rPr>
            <w:noProof/>
          </w:rPr>
          <w:fldChar w:fldCharType="separate"/>
        </w:r>
        <w:r w:rsidDel="000554A3">
          <w:rPr>
            <w:noProof/>
          </w:rPr>
          <w:delText>95</w:delText>
        </w:r>
        <w:r w:rsidDel="000554A3">
          <w:rPr>
            <w:noProof/>
          </w:rPr>
          <w:fldChar w:fldCharType="end"/>
        </w:r>
      </w:del>
    </w:p>
    <w:p w14:paraId="1F86C7BC" w14:textId="7ADB136B" w:rsidR="002959E9" w:rsidDel="000554A3" w:rsidRDefault="002959E9">
      <w:pPr>
        <w:pStyle w:val="TOC5"/>
        <w:rPr>
          <w:del w:id="2571" w:author="Rapporteur" w:date="2025-10-21T23:04:00Z"/>
          <w:rFonts w:asciiTheme="minorHAnsi" w:eastAsiaTheme="minorEastAsia" w:hAnsiTheme="minorHAnsi" w:cstheme="minorBidi"/>
          <w:noProof/>
          <w:kern w:val="2"/>
          <w:sz w:val="24"/>
          <w:szCs w:val="24"/>
          <w:lang w:eastAsia="en-GB"/>
          <w14:ligatures w14:val="standardContextual"/>
        </w:rPr>
      </w:pPr>
      <w:del w:id="2572" w:author="Rapporteur" w:date="2025-10-21T23:04:00Z">
        <w:r w:rsidRPr="00324384" w:rsidDel="000554A3">
          <w:rPr>
            <w:noProof/>
            <w:lang w:val="en-IN"/>
          </w:rPr>
          <w:delText>8.4.2.3.3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Resource Standard Methods</w:delText>
        </w:r>
        <w:r w:rsidDel="000554A3">
          <w:rPr>
            <w:noProof/>
          </w:rPr>
          <w:tab/>
        </w:r>
        <w:r w:rsidDel="000554A3">
          <w:rPr>
            <w:noProof/>
          </w:rPr>
          <w:fldChar w:fldCharType="begin" w:fldLock="1"/>
        </w:r>
        <w:r w:rsidDel="000554A3">
          <w:rPr>
            <w:noProof/>
          </w:rPr>
          <w:delInstrText xml:space="preserve"> PAGEREF _Toc209468328 \h </w:delInstrText>
        </w:r>
        <w:r w:rsidDel="000554A3">
          <w:rPr>
            <w:noProof/>
          </w:rPr>
        </w:r>
        <w:r w:rsidDel="000554A3">
          <w:rPr>
            <w:noProof/>
          </w:rPr>
          <w:fldChar w:fldCharType="separate"/>
        </w:r>
        <w:r w:rsidDel="000554A3">
          <w:rPr>
            <w:noProof/>
          </w:rPr>
          <w:delText>96</w:delText>
        </w:r>
        <w:r w:rsidDel="000554A3">
          <w:rPr>
            <w:noProof/>
          </w:rPr>
          <w:fldChar w:fldCharType="end"/>
        </w:r>
      </w:del>
    </w:p>
    <w:p w14:paraId="10A93497" w14:textId="7E8A9A9A" w:rsidR="002959E9" w:rsidDel="000554A3" w:rsidRDefault="002959E9">
      <w:pPr>
        <w:pStyle w:val="TOC6"/>
        <w:rPr>
          <w:del w:id="2573" w:author="Rapporteur" w:date="2025-10-21T23:04:00Z"/>
          <w:rFonts w:asciiTheme="minorHAnsi" w:eastAsiaTheme="minorEastAsia" w:hAnsiTheme="minorHAnsi" w:cstheme="minorBidi"/>
          <w:noProof/>
          <w:kern w:val="2"/>
          <w:sz w:val="24"/>
          <w:szCs w:val="24"/>
          <w:lang w:eastAsia="en-GB"/>
          <w14:ligatures w14:val="standardContextual"/>
        </w:rPr>
      </w:pPr>
      <w:del w:id="2574" w:author="Rapporteur" w:date="2025-10-21T23:04:00Z">
        <w:r w:rsidRPr="00324384" w:rsidDel="000554A3">
          <w:rPr>
            <w:noProof/>
            <w:lang w:val="en-IN"/>
          </w:rPr>
          <w:delText>8.4.2.3.3.1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DELETE</w:delText>
        </w:r>
        <w:r w:rsidDel="000554A3">
          <w:rPr>
            <w:noProof/>
          </w:rPr>
          <w:tab/>
        </w:r>
        <w:r w:rsidDel="000554A3">
          <w:rPr>
            <w:noProof/>
          </w:rPr>
          <w:fldChar w:fldCharType="begin" w:fldLock="1"/>
        </w:r>
        <w:r w:rsidDel="000554A3">
          <w:rPr>
            <w:noProof/>
          </w:rPr>
          <w:delInstrText xml:space="preserve"> PAGEREF _Toc209468329 \h </w:delInstrText>
        </w:r>
        <w:r w:rsidDel="000554A3">
          <w:rPr>
            <w:noProof/>
          </w:rPr>
        </w:r>
        <w:r w:rsidDel="000554A3">
          <w:rPr>
            <w:noProof/>
          </w:rPr>
          <w:fldChar w:fldCharType="separate"/>
        </w:r>
        <w:r w:rsidDel="000554A3">
          <w:rPr>
            <w:noProof/>
          </w:rPr>
          <w:delText>96</w:delText>
        </w:r>
        <w:r w:rsidDel="000554A3">
          <w:rPr>
            <w:noProof/>
          </w:rPr>
          <w:fldChar w:fldCharType="end"/>
        </w:r>
      </w:del>
    </w:p>
    <w:p w14:paraId="46534EA9" w14:textId="039A2E4A" w:rsidR="002959E9" w:rsidDel="000554A3" w:rsidRDefault="002959E9">
      <w:pPr>
        <w:pStyle w:val="TOC6"/>
        <w:rPr>
          <w:del w:id="2575" w:author="Rapporteur" w:date="2025-10-21T23:04:00Z"/>
          <w:rFonts w:asciiTheme="minorHAnsi" w:eastAsiaTheme="minorEastAsia" w:hAnsiTheme="minorHAnsi" w:cstheme="minorBidi"/>
          <w:noProof/>
          <w:kern w:val="2"/>
          <w:sz w:val="24"/>
          <w:szCs w:val="24"/>
          <w:lang w:eastAsia="en-GB"/>
          <w14:ligatures w14:val="standardContextual"/>
        </w:rPr>
      </w:pPr>
      <w:del w:id="2576" w:author="Rapporteur" w:date="2025-10-21T23:04:00Z">
        <w:r w:rsidDel="000554A3">
          <w:rPr>
            <w:noProof/>
          </w:rPr>
          <w:delText>8.4.2.3.3.</w:delText>
        </w:r>
        <w:r w:rsidRPr="00324384" w:rsidDel="000554A3">
          <w:rPr>
            <w:noProof/>
            <w:lang w:val="en-IN"/>
          </w:rPr>
          <w:delText>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PUT</w:delText>
        </w:r>
        <w:r w:rsidDel="000554A3">
          <w:rPr>
            <w:noProof/>
          </w:rPr>
          <w:tab/>
        </w:r>
        <w:r w:rsidDel="000554A3">
          <w:rPr>
            <w:noProof/>
          </w:rPr>
          <w:fldChar w:fldCharType="begin" w:fldLock="1"/>
        </w:r>
        <w:r w:rsidDel="000554A3">
          <w:rPr>
            <w:noProof/>
          </w:rPr>
          <w:delInstrText xml:space="preserve"> PAGEREF _Toc209468330 \h </w:delInstrText>
        </w:r>
        <w:r w:rsidDel="000554A3">
          <w:rPr>
            <w:noProof/>
          </w:rPr>
        </w:r>
        <w:r w:rsidDel="000554A3">
          <w:rPr>
            <w:noProof/>
          </w:rPr>
          <w:fldChar w:fldCharType="separate"/>
        </w:r>
        <w:r w:rsidDel="000554A3">
          <w:rPr>
            <w:noProof/>
          </w:rPr>
          <w:delText>97</w:delText>
        </w:r>
        <w:r w:rsidDel="000554A3">
          <w:rPr>
            <w:noProof/>
          </w:rPr>
          <w:fldChar w:fldCharType="end"/>
        </w:r>
      </w:del>
    </w:p>
    <w:p w14:paraId="04FD8004" w14:textId="20C30E1B" w:rsidR="002959E9" w:rsidDel="000554A3" w:rsidRDefault="002959E9">
      <w:pPr>
        <w:pStyle w:val="TOC6"/>
        <w:rPr>
          <w:del w:id="2577" w:author="Rapporteur" w:date="2025-10-21T23:04:00Z"/>
          <w:rFonts w:asciiTheme="minorHAnsi" w:eastAsiaTheme="minorEastAsia" w:hAnsiTheme="minorHAnsi" w:cstheme="minorBidi"/>
          <w:noProof/>
          <w:kern w:val="2"/>
          <w:sz w:val="24"/>
          <w:szCs w:val="24"/>
          <w:lang w:eastAsia="en-GB"/>
          <w14:ligatures w14:val="standardContextual"/>
        </w:rPr>
      </w:pPr>
      <w:del w:id="2578" w:author="Rapporteur" w:date="2025-10-21T23:04:00Z">
        <w:r w:rsidDel="000554A3">
          <w:rPr>
            <w:noProof/>
          </w:rPr>
          <w:delText>8.4.2.3.3.</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PATCH</w:delText>
        </w:r>
        <w:r w:rsidDel="000554A3">
          <w:rPr>
            <w:noProof/>
          </w:rPr>
          <w:tab/>
        </w:r>
        <w:r w:rsidDel="000554A3">
          <w:rPr>
            <w:noProof/>
          </w:rPr>
          <w:fldChar w:fldCharType="begin" w:fldLock="1"/>
        </w:r>
        <w:r w:rsidDel="000554A3">
          <w:rPr>
            <w:noProof/>
          </w:rPr>
          <w:delInstrText xml:space="preserve"> PAGEREF _Toc209468331 \h </w:delInstrText>
        </w:r>
        <w:r w:rsidDel="000554A3">
          <w:rPr>
            <w:noProof/>
          </w:rPr>
        </w:r>
        <w:r w:rsidDel="000554A3">
          <w:rPr>
            <w:noProof/>
          </w:rPr>
          <w:fldChar w:fldCharType="separate"/>
        </w:r>
        <w:r w:rsidDel="000554A3">
          <w:rPr>
            <w:noProof/>
          </w:rPr>
          <w:delText>98</w:delText>
        </w:r>
        <w:r w:rsidDel="000554A3">
          <w:rPr>
            <w:noProof/>
          </w:rPr>
          <w:fldChar w:fldCharType="end"/>
        </w:r>
      </w:del>
    </w:p>
    <w:p w14:paraId="0C24CC09" w14:textId="20B31277" w:rsidR="002959E9" w:rsidDel="000554A3" w:rsidRDefault="002959E9">
      <w:pPr>
        <w:pStyle w:val="TOC5"/>
        <w:rPr>
          <w:del w:id="2579" w:author="Rapporteur" w:date="2025-10-21T23:04:00Z"/>
          <w:rFonts w:asciiTheme="minorHAnsi" w:eastAsiaTheme="minorEastAsia" w:hAnsiTheme="minorHAnsi" w:cstheme="minorBidi"/>
          <w:noProof/>
          <w:kern w:val="2"/>
          <w:sz w:val="24"/>
          <w:szCs w:val="24"/>
          <w:lang w:eastAsia="en-GB"/>
          <w14:ligatures w14:val="standardContextual"/>
        </w:rPr>
      </w:pPr>
      <w:del w:id="2580" w:author="Rapporteur" w:date="2025-10-21T23:04:00Z">
        <w:r w:rsidRPr="00324384" w:rsidDel="000554A3">
          <w:rPr>
            <w:noProof/>
            <w:lang w:val="en-IN"/>
          </w:rPr>
          <w:delText>8.4.2.3</w:delText>
        </w:r>
        <w:r w:rsidDel="000554A3">
          <w:rPr>
            <w:noProof/>
          </w:rPr>
          <w:delText>.4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_Toc209468332 \h </w:delInstrText>
        </w:r>
        <w:r w:rsidDel="000554A3">
          <w:rPr>
            <w:noProof/>
          </w:rPr>
        </w:r>
        <w:r w:rsidDel="000554A3">
          <w:rPr>
            <w:noProof/>
          </w:rPr>
          <w:fldChar w:fldCharType="separate"/>
        </w:r>
        <w:r w:rsidDel="000554A3">
          <w:rPr>
            <w:noProof/>
          </w:rPr>
          <w:delText>99</w:delText>
        </w:r>
        <w:r w:rsidDel="000554A3">
          <w:rPr>
            <w:noProof/>
          </w:rPr>
          <w:fldChar w:fldCharType="end"/>
        </w:r>
      </w:del>
    </w:p>
    <w:p w14:paraId="7AB419AE" w14:textId="522065EC" w:rsidR="002959E9" w:rsidDel="000554A3" w:rsidRDefault="002959E9">
      <w:pPr>
        <w:pStyle w:val="TOC3"/>
        <w:rPr>
          <w:del w:id="2581" w:author="Rapporteur" w:date="2025-10-21T23:04:00Z"/>
          <w:rFonts w:asciiTheme="minorHAnsi" w:eastAsiaTheme="minorEastAsia" w:hAnsiTheme="minorHAnsi" w:cstheme="minorBidi"/>
          <w:noProof/>
          <w:kern w:val="2"/>
          <w:sz w:val="24"/>
          <w:szCs w:val="24"/>
          <w:lang w:eastAsia="en-GB"/>
          <w14:ligatures w14:val="standardContextual"/>
        </w:rPr>
      </w:pPr>
      <w:del w:id="2582" w:author="Rapporteur" w:date="2025-10-21T23:04:00Z">
        <w:r w:rsidDel="000554A3">
          <w:rPr>
            <w:noProof/>
          </w:rPr>
          <w:delText>8.4.2A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_Toc209468333 \h </w:delInstrText>
        </w:r>
        <w:r w:rsidDel="000554A3">
          <w:rPr>
            <w:noProof/>
          </w:rPr>
        </w:r>
        <w:r w:rsidDel="000554A3">
          <w:rPr>
            <w:noProof/>
          </w:rPr>
          <w:fldChar w:fldCharType="separate"/>
        </w:r>
        <w:r w:rsidDel="000554A3">
          <w:rPr>
            <w:noProof/>
          </w:rPr>
          <w:delText>99</w:delText>
        </w:r>
        <w:r w:rsidDel="000554A3">
          <w:rPr>
            <w:noProof/>
          </w:rPr>
          <w:fldChar w:fldCharType="end"/>
        </w:r>
      </w:del>
    </w:p>
    <w:p w14:paraId="6A4A330D" w14:textId="00DBE1CD" w:rsidR="002959E9" w:rsidDel="000554A3" w:rsidRDefault="002959E9">
      <w:pPr>
        <w:pStyle w:val="TOC3"/>
        <w:rPr>
          <w:del w:id="2583" w:author="Rapporteur" w:date="2025-10-21T23:04:00Z"/>
          <w:rFonts w:asciiTheme="minorHAnsi" w:eastAsiaTheme="minorEastAsia" w:hAnsiTheme="minorHAnsi" w:cstheme="minorBidi"/>
          <w:noProof/>
          <w:kern w:val="2"/>
          <w:sz w:val="24"/>
          <w:szCs w:val="24"/>
          <w:lang w:eastAsia="en-GB"/>
          <w14:ligatures w14:val="standardContextual"/>
        </w:rPr>
      </w:pPr>
      <w:del w:id="2584" w:author="Rapporteur" w:date="2025-10-21T23:04:00Z">
        <w:r w:rsidDel="000554A3">
          <w:rPr>
            <w:noProof/>
          </w:rPr>
          <w:delText>8.4.3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_Toc209468334 \h </w:delInstrText>
        </w:r>
        <w:r w:rsidDel="000554A3">
          <w:rPr>
            <w:noProof/>
          </w:rPr>
        </w:r>
        <w:r w:rsidDel="000554A3">
          <w:rPr>
            <w:noProof/>
          </w:rPr>
          <w:fldChar w:fldCharType="separate"/>
        </w:r>
        <w:r w:rsidDel="000554A3">
          <w:rPr>
            <w:noProof/>
          </w:rPr>
          <w:delText>99</w:delText>
        </w:r>
        <w:r w:rsidDel="000554A3">
          <w:rPr>
            <w:noProof/>
          </w:rPr>
          <w:fldChar w:fldCharType="end"/>
        </w:r>
      </w:del>
    </w:p>
    <w:p w14:paraId="3B9569E4" w14:textId="5922DED4" w:rsidR="002959E9" w:rsidDel="000554A3" w:rsidRDefault="002959E9">
      <w:pPr>
        <w:pStyle w:val="TOC4"/>
        <w:rPr>
          <w:del w:id="2585" w:author="Rapporteur" w:date="2025-10-21T23:04:00Z"/>
          <w:rFonts w:asciiTheme="minorHAnsi" w:eastAsiaTheme="minorEastAsia" w:hAnsiTheme="minorHAnsi" w:cstheme="minorBidi"/>
          <w:noProof/>
          <w:kern w:val="2"/>
          <w:sz w:val="24"/>
          <w:szCs w:val="24"/>
          <w:lang w:eastAsia="en-GB"/>
          <w14:ligatures w14:val="standardContextual"/>
        </w:rPr>
      </w:pPr>
      <w:del w:id="2586" w:author="Rapporteur" w:date="2025-10-21T23:04:00Z">
        <w:r w:rsidDel="000554A3">
          <w:rPr>
            <w:noProof/>
          </w:rPr>
          <w:delText>8.4.3.1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_Toc209468335 \h </w:delInstrText>
        </w:r>
        <w:r w:rsidDel="000554A3">
          <w:rPr>
            <w:noProof/>
          </w:rPr>
        </w:r>
        <w:r w:rsidDel="000554A3">
          <w:rPr>
            <w:noProof/>
          </w:rPr>
          <w:fldChar w:fldCharType="separate"/>
        </w:r>
        <w:r w:rsidDel="000554A3">
          <w:rPr>
            <w:noProof/>
          </w:rPr>
          <w:delText>99</w:delText>
        </w:r>
        <w:r w:rsidDel="000554A3">
          <w:rPr>
            <w:noProof/>
          </w:rPr>
          <w:fldChar w:fldCharType="end"/>
        </w:r>
      </w:del>
    </w:p>
    <w:p w14:paraId="6E0C2671" w14:textId="3844DC4A" w:rsidR="002959E9" w:rsidDel="000554A3" w:rsidRDefault="002959E9">
      <w:pPr>
        <w:pStyle w:val="TOC4"/>
        <w:rPr>
          <w:del w:id="2587" w:author="Rapporteur" w:date="2025-10-21T23:04:00Z"/>
          <w:rFonts w:asciiTheme="minorHAnsi" w:eastAsiaTheme="minorEastAsia" w:hAnsiTheme="minorHAnsi" w:cstheme="minorBidi"/>
          <w:noProof/>
          <w:kern w:val="2"/>
          <w:sz w:val="24"/>
          <w:szCs w:val="24"/>
          <w:lang w:eastAsia="en-GB"/>
          <w14:ligatures w14:val="standardContextual"/>
        </w:rPr>
      </w:pPr>
      <w:del w:id="2588" w:author="Rapporteur" w:date="2025-10-21T23:04:00Z">
        <w:r w:rsidDel="000554A3">
          <w:rPr>
            <w:noProof/>
          </w:rPr>
          <w:delText>8.4.3.2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Notify_Onboarding_Completion</w:delText>
        </w:r>
        <w:r w:rsidDel="000554A3">
          <w:rPr>
            <w:noProof/>
          </w:rPr>
          <w:tab/>
        </w:r>
        <w:r w:rsidDel="000554A3">
          <w:rPr>
            <w:noProof/>
          </w:rPr>
          <w:fldChar w:fldCharType="begin" w:fldLock="1"/>
        </w:r>
        <w:r w:rsidDel="000554A3">
          <w:rPr>
            <w:noProof/>
          </w:rPr>
          <w:delInstrText xml:space="preserve"> PAGEREF _Toc209468336 \h </w:delInstrText>
        </w:r>
        <w:r w:rsidDel="000554A3">
          <w:rPr>
            <w:noProof/>
          </w:rPr>
        </w:r>
        <w:r w:rsidDel="000554A3">
          <w:rPr>
            <w:noProof/>
          </w:rPr>
          <w:fldChar w:fldCharType="separate"/>
        </w:r>
        <w:r w:rsidDel="000554A3">
          <w:rPr>
            <w:noProof/>
          </w:rPr>
          <w:delText>100</w:delText>
        </w:r>
        <w:r w:rsidDel="000554A3">
          <w:rPr>
            <w:noProof/>
          </w:rPr>
          <w:fldChar w:fldCharType="end"/>
        </w:r>
      </w:del>
    </w:p>
    <w:p w14:paraId="632BBC5A" w14:textId="6BAFFA88" w:rsidR="002959E9" w:rsidDel="000554A3" w:rsidRDefault="002959E9">
      <w:pPr>
        <w:pStyle w:val="TOC5"/>
        <w:rPr>
          <w:del w:id="2589" w:author="Rapporteur" w:date="2025-10-21T23:04:00Z"/>
          <w:rFonts w:asciiTheme="minorHAnsi" w:eastAsiaTheme="minorEastAsia" w:hAnsiTheme="minorHAnsi" w:cstheme="minorBidi"/>
          <w:noProof/>
          <w:kern w:val="2"/>
          <w:sz w:val="24"/>
          <w:szCs w:val="24"/>
          <w:lang w:eastAsia="en-GB"/>
          <w14:ligatures w14:val="standardContextual"/>
        </w:rPr>
      </w:pPr>
      <w:del w:id="2590" w:author="Rapporteur" w:date="2025-10-21T23:04:00Z">
        <w:r w:rsidRPr="00324384" w:rsidDel="000554A3">
          <w:rPr>
            <w:noProof/>
            <w:lang w:val="en-IN"/>
          </w:rPr>
          <w:delText>8.4.3.2.1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Description</w:delText>
        </w:r>
        <w:r w:rsidDel="000554A3">
          <w:rPr>
            <w:noProof/>
          </w:rPr>
          <w:tab/>
        </w:r>
        <w:r w:rsidDel="000554A3">
          <w:rPr>
            <w:noProof/>
          </w:rPr>
          <w:fldChar w:fldCharType="begin" w:fldLock="1"/>
        </w:r>
        <w:r w:rsidDel="000554A3">
          <w:rPr>
            <w:noProof/>
          </w:rPr>
          <w:delInstrText xml:space="preserve"> PAGEREF _Toc209468337 \h </w:delInstrText>
        </w:r>
        <w:r w:rsidDel="000554A3">
          <w:rPr>
            <w:noProof/>
          </w:rPr>
        </w:r>
        <w:r w:rsidDel="000554A3">
          <w:rPr>
            <w:noProof/>
          </w:rPr>
          <w:fldChar w:fldCharType="separate"/>
        </w:r>
        <w:r w:rsidDel="000554A3">
          <w:rPr>
            <w:noProof/>
          </w:rPr>
          <w:delText>100</w:delText>
        </w:r>
        <w:r w:rsidDel="000554A3">
          <w:rPr>
            <w:noProof/>
          </w:rPr>
          <w:fldChar w:fldCharType="end"/>
        </w:r>
      </w:del>
    </w:p>
    <w:p w14:paraId="1FE5B9EA" w14:textId="194EAE91" w:rsidR="002959E9" w:rsidDel="000554A3" w:rsidRDefault="002959E9">
      <w:pPr>
        <w:pStyle w:val="TOC5"/>
        <w:rPr>
          <w:del w:id="2591" w:author="Rapporteur" w:date="2025-10-21T23:04:00Z"/>
          <w:rFonts w:asciiTheme="minorHAnsi" w:eastAsiaTheme="minorEastAsia" w:hAnsiTheme="minorHAnsi" w:cstheme="minorBidi"/>
          <w:noProof/>
          <w:kern w:val="2"/>
          <w:sz w:val="24"/>
          <w:szCs w:val="24"/>
          <w:lang w:eastAsia="en-GB"/>
          <w14:ligatures w14:val="standardContextual"/>
        </w:rPr>
      </w:pPr>
      <w:del w:id="2592" w:author="Rapporteur" w:date="2025-10-21T23:04:00Z">
        <w:r w:rsidRPr="00324384" w:rsidDel="000554A3">
          <w:rPr>
            <w:noProof/>
            <w:lang w:val="en-IN"/>
          </w:rPr>
          <w:delText>8.4.3.2.2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Notification definition</w:delText>
        </w:r>
        <w:r w:rsidDel="000554A3">
          <w:rPr>
            <w:noProof/>
          </w:rPr>
          <w:tab/>
        </w:r>
        <w:r w:rsidDel="000554A3">
          <w:rPr>
            <w:noProof/>
          </w:rPr>
          <w:fldChar w:fldCharType="begin" w:fldLock="1"/>
        </w:r>
        <w:r w:rsidDel="000554A3">
          <w:rPr>
            <w:noProof/>
          </w:rPr>
          <w:delInstrText xml:space="preserve"> PAGEREF _Toc209468338 \h </w:delInstrText>
        </w:r>
        <w:r w:rsidDel="000554A3">
          <w:rPr>
            <w:noProof/>
          </w:rPr>
        </w:r>
        <w:r w:rsidDel="000554A3">
          <w:rPr>
            <w:noProof/>
          </w:rPr>
          <w:fldChar w:fldCharType="separate"/>
        </w:r>
        <w:r w:rsidDel="000554A3">
          <w:rPr>
            <w:noProof/>
          </w:rPr>
          <w:delText>100</w:delText>
        </w:r>
        <w:r w:rsidDel="000554A3">
          <w:rPr>
            <w:noProof/>
          </w:rPr>
          <w:fldChar w:fldCharType="end"/>
        </w:r>
      </w:del>
    </w:p>
    <w:p w14:paraId="4B1A0B17" w14:textId="7483ED0A" w:rsidR="002959E9" w:rsidDel="000554A3" w:rsidRDefault="002959E9">
      <w:pPr>
        <w:pStyle w:val="TOC4"/>
        <w:rPr>
          <w:del w:id="2593" w:author="Rapporteur" w:date="2025-10-21T23:04:00Z"/>
          <w:rFonts w:asciiTheme="minorHAnsi" w:eastAsiaTheme="minorEastAsia" w:hAnsiTheme="minorHAnsi" w:cstheme="minorBidi"/>
          <w:noProof/>
          <w:kern w:val="2"/>
          <w:sz w:val="24"/>
          <w:szCs w:val="24"/>
          <w:lang w:eastAsia="en-GB"/>
          <w14:ligatures w14:val="standardContextual"/>
        </w:rPr>
      </w:pPr>
      <w:del w:id="2594" w:author="Rapporteur" w:date="2025-10-21T23:04:00Z">
        <w:r w:rsidDel="000554A3">
          <w:rPr>
            <w:noProof/>
          </w:rPr>
          <w:delText>8.4.3.</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Void</w:delText>
        </w:r>
        <w:r w:rsidDel="000554A3">
          <w:rPr>
            <w:noProof/>
          </w:rPr>
          <w:tab/>
        </w:r>
        <w:r w:rsidDel="000554A3">
          <w:rPr>
            <w:noProof/>
          </w:rPr>
          <w:fldChar w:fldCharType="begin" w:fldLock="1"/>
        </w:r>
        <w:r w:rsidDel="000554A3">
          <w:rPr>
            <w:noProof/>
          </w:rPr>
          <w:delInstrText xml:space="preserve"> PAGEREF _Toc209468339 \h </w:delInstrText>
        </w:r>
        <w:r w:rsidDel="000554A3">
          <w:rPr>
            <w:noProof/>
          </w:rPr>
        </w:r>
        <w:r w:rsidDel="000554A3">
          <w:rPr>
            <w:noProof/>
          </w:rPr>
          <w:fldChar w:fldCharType="separate"/>
        </w:r>
        <w:r w:rsidDel="000554A3">
          <w:rPr>
            <w:noProof/>
          </w:rPr>
          <w:delText>101</w:delText>
        </w:r>
        <w:r w:rsidDel="000554A3">
          <w:rPr>
            <w:noProof/>
          </w:rPr>
          <w:fldChar w:fldCharType="end"/>
        </w:r>
      </w:del>
    </w:p>
    <w:p w14:paraId="41285D54" w14:textId="5FA3C3F4" w:rsidR="002959E9" w:rsidDel="000554A3" w:rsidRDefault="002959E9">
      <w:pPr>
        <w:pStyle w:val="TOC3"/>
        <w:rPr>
          <w:del w:id="2595" w:author="Rapporteur" w:date="2025-10-21T23:04:00Z"/>
          <w:rFonts w:asciiTheme="minorHAnsi" w:eastAsiaTheme="minorEastAsia" w:hAnsiTheme="minorHAnsi" w:cstheme="minorBidi"/>
          <w:noProof/>
          <w:kern w:val="2"/>
          <w:sz w:val="24"/>
          <w:szCs w:val="24"/>
          <w:lang w:eastAsia="en-GB"/>
          <w14:ligatures w14:val="standardContextual"/>
        </w:rPr>
      </w:pPr>
      <w:del w:id="2596" w:author="Rapporteur" w:date="2025-10-21T23:04:00Z">
        <w:r w:rsidDel="000554A3">
          <w:rPr>
            <w:noProof/>
          </w:rPr>
          <w:delText>8.4.4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_Toc209468340 \h </w:delInstrText>
        </w:r>
        <w:r w:rsidDel="000554A3">
          <w:rPr>
            <w:noProof/>
          </w:rPr>
        </w:r>
        <w:r w:rsidDel="000554A3">
          <w:rPr>
            <w:noProof/>
          </w:rPr>
          <w:fldChar w:fldCharType="separate"/>
        </w:r>
        <w:r w:rsidDel="000554A3">
          <w:rPr>
            <w:noProof/>
          </w:rPr>
          <w:delText>101</w:delText>
        </w:r>
        <w:r w:rsidDel="000554A3">
          <w:rPr>
            <w:noProof/>
          </w:rPr>
          <w:fldChar w:fldCharType="end"/>
        </w:r>
      </w:del>
    </w:p>
    <w:p w14:paraId="44912F8A" w14:textId="009492F5" w:rsidR="002959E9" w:rsidDel="000554A3" w:rsidRDefault="002959E9">
      <w:pPr>
        <w:pStyle w:val="TOC4"/>
        <w:rPr>
          <w:del w:id="2597" w:author="Rapporteur" w:date="2025-10-21T23:04:00Z"/>
          <w:rFonts w:asciiTheme="minorHAnsi" w:eastAsiaTheme="minorEastAsia" w:hAnsiTheme="minorHAnsi" w:cstheme="minorBidi"/>
          <w:noProof/>
          <w:kern w:val="2"/>
          <w:sz w:val="24"/>
          <w:szCs w:val="24"/>
          <w:lang w:eastAsia="en-GB"/>
          <w14:ligatures w14:val="standardContextual"/>
        </w:rPr>
      </w:pPr>
      <w:del w:id="2598" w:author="Rapporteur" w:date="2025-10-21T23:04:00Z">
        <w:r w:rsidDel="000554A3">
          <w:rPr>
            <w:noProof/>
          </w:rPr>
          <w:delText>8.4.4.1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_Toc209468341 \h </w:delInstrText>
        </w:r>
        <w:r w:rsidDel="000554A3">
          <w:rPr>
            <w:noProof/>
          </w:rPr>
        </w:r>
        <w:r w:rsidDel="000554A3">
          <w:rPr>
            <w:noProof/>
          </w:rPr>
          <w:fldChar w:fldCharType="separate"/>
        </w:r>
        <w:r w:rsidDel="000554A3">
          <w:rPr>
            <w:noProof/>
          </w:rPr>
          <w:delText>101</w:delText>
        </w:r>
        <w:r w:rsidDel="000554A3">
          <w:rPr>
            <w:noProof/>
          </w:rPr>
          <w:fldChar w:fldCharType="end"/>
        </w:r>
      </w:del>
    </w:p>
    <w:p w14:paraId="10D99AAD" w14:textId="74C261F2" w:rsidR="002959E9" w:rsidDel="000554A3" w:rsidRDefault="002959E9">
      <w:pPr>
        <w:pStyle w:val="TOC4"/>
        <w:rPr>
          <w:del w:id="2599" w:author="Rapporteur" w:date="2025-10-21T23:04:00Z"/>
          <w:rFonts w:asciiTheme="minorHAnsi" w:eastAsiaTheme="minorEastAsia" w:hAnsiTheme="minorHAnsi" w:cstheme="minorBidi"/>
          <w:noProof/>
          <w:kern w:val="2"/>
          <w:sz w:val="24"/>
          <w:szCs w:val="24"/>
          <w:lang w:eastAsia="en-GB"/>
          <w14:ligatures w14:val="standardContextual"/>
        </w:rPr>
      </w:pPr>
      <w:del w:id="2600" w:author="Rapporteur" w:date="2025-10-21T23:04:00Z">
        <w:r w:rsidRPr="00324384" w:rsidDel="000554A3">
          <w:rPr>
            <w:noProof/>
            <w:lang w:val="en-US"/>
          </w:rPr>
          <w:delText>8.4.4.2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_Toc209468342 \h </w:delInstrText>
        </w:r>
        <w:r w:rsidDel="000554A3">
          <w:rPr>
            <w:noProof/>
          </w:rPr>
        </w:r>
        <w:r w:rsidDel="000554A3">
          <w:rPr>
            <w:noProof/>
          </w:rPr>
          <w:fldChar w:fldCharType="separate"/>
        </w:r>
        <w:r w:rsidDel="000554A3">
          <w:rPr>
            <w:noProof/>
          </w:rPr>
          <w:delText>102</w:delText>
        </w:r>
        <w:r w:rsidDel="000554A3">
          <w:rPr>
            <w:noProof/>
          </w:rPr>
          <w:fldChar w:fldCharType="end"/>
        </w:r>
      </w:del>
    </w:p>
    <w:p w14:paraId="070F94A6" w14:textId="03B520B7" w:rsidR="002959E9" w:rsidDel="000554A3" w:rsidRDefault="002959E9">
      <w:pPr>
        <w:pStyle w:val="TOC5"/>
        <w:rPr>
          <w:del w:id="2601" w:author="Rapporteur" w:date="2025-10-21T23:04:00Z"/>
          <w:rFonts w:asciiTheme="minorHAnsi" w:eastAsiaTheme="minorEastAsia" w:hAnsiTheme="minorHAnsi" w:cstheme="minorBidi"/>
          <w:noProof/>
          <w:kern w:val="2"/>
          <w:sz w:val="24"/>
          <w:szCs w:val="24"/>
          <w:lang w:eastAsia="en-GB"/>
          <w14:ligatures w14:val="standardContextual"/>
        </w:rPr>
      </w:pPr>
      <w:del w:id="2602" w:author="Rapporteur" w:date="2025-10-21T23:04:00Z">
        <w:r w:rsidDel="000554A3">
          <w:rPr>
            <w:noProof/>
          </w:rPr>
          <w:delText>8.4.4.2.1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_Toc209468343 \h </w:delInstrText>
        </w:r>
        <w:r w:rsidDel="000554A3">
          <w:rPr>
            <w:noProof/>
          </w:rPr>
        </w:r>
        <w:r w:rsidDel="000554A3">
          <w:rPr>
            <w:noProof/>
          </w:rPr>
          <w:fldChar w:fldCharType="separate"/>
        </w:r>
        <w:r w:rsidDel="000554A3">
          <w:rPr>
            <w:noProof/>
          </w:rPr>
          <w:delText>102</w:delText>
        </w:r>
        <w:r w:rsidDel="000554A3">
          <w:rPr>
            <w:noProof/>
          </w:rPr>
          <w:fldChar w:fldCharType="end"/>
        </w:r>
      </w:del>
    </w:p>
    <w:p w14:paraId="7BC667D0" w14:textId="2B063E1E" w:rsidR="002959E9" w:rsidDel="000554A3" w:rsidRDefault="002959E9">
      <w:pPr>
        <w:pStyle w:val="TOC5"/>
        <w:rPr>
          <w:del w:id="2603" w:author="Rapporteur" w:date="2025-10-21T23:04:00Z"/>
          <w:rFonts w:asciiTheme="minorHAnsi" w:eastAsiaTheme="minorEastAsia" w:hAnsiTheme="minorHAnsi" w:cstheme="minorBidi"/>
          <w:noProof/>
          <w:kern w:val="2"/>
          <w:sz w:val="24"/>
          <w:szCs w:val="24"/>
          <w:lang w:eastAsia="en-GB"/>
          <w14:ligatures w14:val="standardContextual"/>
        </w:rPr>
      </w:pPr>
      <w:del w:id="2604" w:author="Rapporteur" w:date="2025-10-21T23:04:00Z">
        <w:r w:rsidDel="000554A3">
          <w:rPr>
            <w:noProof/>
          </w:rPr>
          <w:delText>8.4.4.2.2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APIInvokerEnrolmentDetails</w:delText>
        </w:r>
        <w:r w:rsidDel="000554A3">
          <w:rPr>
            <w:noProof/>
          </w:rPr>
          <w:tab/>
        </w:r>
        <w:r w:rsidDel="000554A3">
          <w:rPr>
            <w:noProof/>
          </w:rPr>
          <w:fldChar w:fldCharType="begin" w:fldLock="1"/>
        </w:r>
        <w:r w:rsidDel="000554A3">
          <w:rPr>
            <w:noProof/>
          </w:rPr>
          <w:delInstrText xml:space="preserve"> PAGEREF _Toc209468344 \h </w:delInstrText>
        </w:r>
        <w:r w:rsidDel="000554A3">
          <w:rPr>
            <w:noProof/>
          </w:rPr>
        </w:r>
        <w:r w:rsidDel="000554A3">
          <w:rPr>
            <w:noProof/>
          </w:rPr>
          <w:fldChar w:fldCharType="separate"/>
        </w:r>
        <w:r w:rsidDel="000554A3">
          <w:rPr>
            <w:noProof/>
          </w:rPr>
          <w:delText>103</w:delText>
        </w:r>
        <w:r w:rsidDel="000554A3">
          <w:rPr>
            <w:noProof/>
          </w:rPr>
          <w:fldChar w:fldCharType="end"/>
        </w:r>
      </w:del>
    </w:p>
    <w:p w14:paraId="058989A8" w14:textId="606A0719" w:rsidR="002959E9" w:rsidDel="000554A3" w:rsidRDefault="002959E9">
      <w:pPr>
        <w:pStyle w:val="TOC5"/>
        <w:rPr>
          <w:del w:id="2605" w:author="Rapporteur" w:date="2025-10-21T23:04:00Z"/>
          <w:rFonts w:asciiTheme="minorHAnsi" w:eastAsiaTheme="minorEastAsia" w:hAnsiTheme="minorHAnsi" w:cstheme="minorBidi"/>
          <w:noProof/>
          <w:kern w:val="2"/>
          <w:sz w:val="24"/>
          <w:szCs w:val="24"/>
          <w:lang w:eastAsia="en-GB"/>
          <w14:ligatures w14:val="standardContextual"/>
        </w:rPr>
      </w:pPr>
      <w:del w:id="2606" w:author="Rapporteur" w:date="2025-10-21T23:04:00Z">
        <w:r w:rsidDel="000554A3">
          <w:rPr>
            <w:noProof/>
          </w:rPr>
          <w:delText>8.4.4.2.3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Void</w:delText>
        </w:r>
        <w:r w:rsidDel="000554A3">
          <w:rPr>
            <w:noProof/>
          </w:rPr>
          <w:tab/>
        </w:r>
        <w:r w:rsidDel="000554A3">
          <w:rPr>
            <w:noProof/>
          </w:rPr>
          <w:fldChar w:fldCharType="begin" w:fldLock="1"/>
        </w:r>
        <w:r w:rsidDel="000554A3">
          <w:rPr>
            <w:noProof/>
          </w:rPr>
          <w:delInstrText xml:space="preserve"> PAGEREF _Toc209468345 \h </w:delInstrText>
        </w:r>
        <w:r w:rsidDel="000554A3">
          <w:rPr>
            <w:noProof/>
          </w:rPr>
        </w:r>
        <w:r w:rsidDel="000554A3">
          <w:rPr>
            <w:noProof/>
          </w:rPr>
          <w:fldChar w:fldCharType="separate"/>
        </w:r>
        <w:r w:rsidDel="000554A3">
          <w:rPr>
            <w:noProof/>
          </w:rPr>
          <w:delText>104</w:delText>
        </w:r>
        <w:r w:rsidDel="000554A3">
          <w:rPr>
            <w:noProof/>
          </w:rPr>
          <w:fldChar w:fldCharType="end"/>
        </w:r>
      </w:del>
    </w:p>
    <w:p w14:paraId="0872A583" w14:textId="7C006A5C" w:rsidR="002959E9" w:rsidDel="000554A3" w:rsidRDefault="002959E9">
      <w:pPr>
        <w:pStyle w:val="TOC5"/>
        <w:rPr>
          <w:del w:id="2607" w:author="Rapporteur" w:date="2025-10-21T23:04:00Z"/>
          <w:rFonts w:asciiTheme="minorHAnsi" w:eastAsiaTheme="minorEastAsia" w:hAnsiTheme="minorHAnsi" w:cstheme="minorBidi"/>
          <w:noProof/>
          <w:kern w:val="2"/>
          <w:sz w:val="24"/>
          <w:szCs w:val="24"/>
          <w:lang w:eastAsia="en-GB"/>
          <w14:ligatures w14:val="standardContextual"/>
        </w:rPr>
      </w:pPr>
      <w:del w:id="2608" w:author="Rapporteur" w:date="2025-10-21T23:04:00Z">
        <w:r w:rsidRPr="00324384" w:rsidDel="000554A3">
          <w:rPr>
            <w:noProof/>
            <w:lang w:val="en-IN"/>
          </w:rPr>
          <w:delText>8.4.4.2.4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Type: APIList</w:delText>
        </w:r>
        <w:r w:rsidDel="000554A3">
          <w:rPr>
            <w:noProof/>
          </w:rPr>
          <w:tab/>
        </w:r>
        <w:r w:rsidDel="000554A3">
          <w:rPr>
            <w:noProof/>
          </w:rPr>
          <w:fldChar w:fldCharType="begin" w:fldLock="1"/>
        </w:r>
        <w:r w:rsidDel="000554A3">
          <w:rPr>
            <w:noProof/>
          </w:rPr>
          <w:delInstrText xml:space="preserve"> PAGEREF _Toc209468346 \h </w:delInstrText>
        </w:r>
        <w:r w:rsidDel="000554A3">
          <w:rPr>
            <w:noProof/>
          </w:rPr>
        </w:r>
        <w:r w:rsidDel="000554A3">
          <w:rPr>
            <w:noProof/>
          </w:rPr>
          <w:fldChar w:fldCharType="separate"/>
        </w:r>
        <w:r w:rsidDel="000554A3">
          <w:rPr>
            <w:noProof/>
          </w:rPr>
          <w:delText>104</w:delText>
        </w:r>
        <w:r w:rsidDel="000554A3">
          <w:rPr>
            <w:noProof/>
          </w:rPr>
          <w:fldChar w:fldCharType="end"/>
        </w:r>
      </w:del>
    </w:p>
    <w:p w14:paraId="31443DE6" w14:textId="4C21C67C" w:rsidR="002959E9" w:rsidDel="000554A3" w:rsidRDefault="002959E9">
      <w:pPr>
        <w:pStyle w:val="TOC5"/>
        <w:rPr>
          <w:del w:id="2609" w:author="Rapporteur" w:date="2025-10-21T23:04:00Z"/>
          <w:rFonts w:asciiTheme="minorHAnsi" w:eastAsiaTheme="minorEastAsia" w:hAnsiTheme="minorHAnsi" w:cstheme="minorBidi"/>
          <w:noProof/>
          <w:kern w:val="2"/>
          <w:sz w:val="24"/>
          <w:szCs w:val="24"/>
          <w:lang w:eastAsia="en-GB"/>
          <w14:ligatures w14:val="standardContextual"/>
        </w:rPr>
      </w:pPr>
      <w:del w:id="2610" w:author="Rapporteur" w:date="2025-10-21T23:04:00Z">
        <w:r w:rsidRPr="00324384" w:rsidDel="000554A3">
          <w:rPr>
            <w:noProof/>
            <w:lang w:val="en-IN"/>
          </w:rPr>
          <w:delText>8.4.4.2.5</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Type: OnboardingInformation</w:delText>
        </w:r>
        <w:r w:rsidDel="000554A3">
          <w:rPr>
            <w:noProof/>
          </w:rPr>
          <w:tab/>
        </w:r>
        <w:r w:rsidDel="000554A3">
          <w:rPr>
            <w:noProof/>
          </w:rPr>
          <w:fldChar w:fldCharType="begin" w:fldLock="1"/>
        </w:r>
        <w:r w:rsidDel="000554A3">
          <w:rPr>
            <w:noProof/>
          </w:rPr>
          <w:delInstrText xml:space="preserve"> PAGEREF _Toc209468347 \h </w:delInstrText>
        </w:r>
        <w:r w:rsidDel="000554A3">
          <w:rPr>
            <w:noProof/>
          </w:rPr>
        </w:r>
        <w:r w:rsidDel="000554A3">
          <w:rPr>
            <w:noProof/>
          </w:rPr>
          <w:fldChar w:fldCharType="separate"/>
        </w:r>
        <w:r w:rsidDel="000554A3">
          <w:rPr>
            <w:noProof/>
          </w:rPr>
          <w:delText>104</w:delText>
        </w:r>
        <w:r w:rsidDel="000554A3">
          <w:rPr>
            <w:noProof/>
          </w:rPr>
          <w:fldChar w:fldCharType="end"/>
        </w:r>
      </w:del>
    </w:p>
    <w:p w14:paraId="220779F2" w14:textId="148B0DDF" w:rsidR="002959E9" w:rsidDel="000554A3" w:rsidRDefault="002959E9">
      <w:pPr>
        <w:pStyle w:val="TOC5"/>
        <w:rPr>
          <w:del w:id="2611" w:author="Rapporteur" w:date="2025-10-21T23:04:00Z"/>
          <w:rFonts w:asciiTheme="minorHAnsi" w:eastAsiaTheme="minorEastAsia" w:hAnsiTheme="minorHAnsi" w:cstheme="minorBidi"/>
          <w:noProof/>
          <w:kern w:val="2"/>
          <w:sz w:val="24"/>
          <w:szCs w:val="24"/>
          <w:lang w:eastAsia="en-GB"/>
          <w14:ligatures w14:val="standardContextual"/>
        </w:rPr>
      </w:pPr>
      <w:del w:id="2612" w:author="Rapporteur" w:date="2025-10-21T23:04:00Z">
        <w:r w:rsidRPr="00324384" w:rsidDel="000554A3">
          <w:rPr>
            <w:noProof/>
            <w:lang w:val="en-IN"/>
          </w:rPr>
          <w:delText>8.4.4.2.6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Type: Void</w:delText>
        </w:r>
        <w:r w:rsidDel="000554A3">
          <w:rPr>
            <w:noProof/>
          </w:rPr>
          <w:tab/>
        </w:r>
        <w:r w:rsidDel="000554A3">
          <w:rPr>
            <w:noProof/>
          </w:rPr>
          <w:fldChar w:fldCharType="begin" w:fldLock="1"/>
        </w:r>
        <w:r w:rsidDel="000554A3">
          <w:rPr>
            <w:noProof/>
          </w:rPr>
          <w:delInstrText xml:space="preserve"> PAGEREF _Toc209468348 \h </w:delInstrText>
        </w:r>
        <w:r w:rsidDel="000554A3">
          <w:rPr>
            <w:noProof/>
          </w:rPr>
        </w:r>
        <w:r w:rsidDel="000554A3">
          <w:rPr>
            <w:noProof/>
          </w:rPr>
          <w:fldChar w:fldCharType="separate"/>
        </w:r>
        <w:r w:rsidDel="000554A3">
          <w:rPr>
            <w:noProof/>
          </w:rPr>
          <w:delText>105</w:delText>
        </w:r>
        <w:r w:rsidDel="000554A3">
          <w:rPr>
            <w:noProof/>
          </w:rPr>
          <w:fldChar w:fldCharType="end"/>
        </w:r>
      </w:del>
    </w:p>
    <w:p w14:paraId="13DE0724" w14:textId="394A2A77" w:rsidR="002959E9" w:rsidDel="000554A3" w:rsidRDefault="002959E9">
      <w:pPr>
        <w:pStyle w:val="TOC5"/>
        <w:rPr>
          <w:del w:id="2613" w:author="Rapporteur" w:date="2025-10-21T23:04:00Z"/>
          <w:rFonts w:asciiTheme="minorHAnsi" w:eastAsiaTheme="minorEastAsia" w:hAnsiTheme="minorHAnsi" w:cstheme="minorBidi"/>
          <w:noProof/>
          <w:kern w:val="2"/>
          <w:sz w:val="24"/>
          <w:szCs w:val="24"/>
          <w:lang w:eastAsia="en-GB"/>
          <w14:ligatures w14:val="standardContextual"/>
        </w:rPr>
      </w:pPr>
      <w:del w:id="2614" w:author="Rapporteur" w:date="2025-10-21T23:04:00Z">
        <w:r w:rsidRPr="00324384" w:rsidDel="000554A3">
          <w:rPr>
            <w:noProof/>
            <w:lang w:val="en-IN"/>
          </w:rPr>
          <w:delText>8.4.4.2.7</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Type: OnboardingNotification</w:delText>
        </w:r>
        <w:r w:rsidDel="000554A3">
          <w:rPr>
            <w:noProof/>
          </w:rPr>
          <w:tab/>
        </w:r>
        <w:r w:rsidDel="000554A3">
          <w:rPr>
            <w:noProof/>
          </w:rPr>
          <w:fldChar w:fldCharType="begin" w:fldLock="1"/>
        </w:r>
        <w:r w:rsidDel="000554A3">
          <w:rPr>
            <w:noProof/>
          </w:rPr>
          <w:delInstrText xml:space="preserve"> PAGEREF _Toc209468349 \h </w:delInstrText>
        </w:r>
        <w:r w:rsidDel="000554A3">
          <w:rPr>
            <w:noProof/>
          </w:rPr>
        </w:r>
        <w:r w:rsidDel="000554A3">
          <w:rPr>
            <w:noProof/>
          </w:rPr>
          <w:fldChar w:fldCharType="separate"/>
        </w:r>
        <w:r w:rsidDel="000554A3">
          <w:rPr>
            <w:noProof/>
          </w:rPr>
          <w:delText>105</w:delText>
        </w:r>
        <w:r w:rsidDel="000554A3">
          <w:rPr>
            <w:noProof/>
          </w:rPr>
          <w:fldChar w:fldCharType="end"/>
        </w:r>
      </w:del>
    </w:p>
    <w:p w14:paraId="47C4BBD5" w14:textId="7E870814" w:rsidR="002959E9" w:rsidDel="000554A3" w:rsidRDefault="002959E9">
      <w:pPr>
        <w:pStyle w:val="TOC5"/>
        <w:rPr>
          <w:del w:id="2615" w:author="Rapporteur" w:date="2025-10-21T23:04:00Z"/>
          <w:rFonts w:asciiTheme="minorHAnsi" w:eastAsiaTheme="minorEastAsia" w:hAnsiTheme="minorHAnsi" w:cstheme="minorBidi"/>
          <w:noProof/>
          <w:kern w:val="2"/>
          <w:sz w:val="24"/>
          <w:szCs w:val="24"/>
          <w:lang w:eastAsia="en-GB"/>
          <w14:ligatures w14:val="standardContextual"/>
        </w:rPr>
      </w:pPr>
      <w:del w:id="2616" w:author="Rapporteur" w:date="2025-10-21T23:04:00Z">
        <w:r w:rsidDel="000554A3">
          <w:rPr>
            <w:noProof/>
          </w:rPr>
          <w:delText>8.4.4.2.8</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APIInvokerEnrolmentDetailsPatch</w:delText>
        </w:r>
        <w:r w:rsidDel="000554A3">
          <w:rPr>
            <w:noProof/>
          </w:rPr>
          <w:tab/>
        </w:r>
        <w:r w:rsidDel="000554A3">
          <w:rPr>
            <w:noProof/>
          </w:rPr>
          <w:fldChar w:fldCharType="begin" w:fldLock="1"/>
        </w:r>
        <w:r w:rsidDel="000554A3">
          <w:rPr>
            <w:noProof/>
          </w:rPr>
          <w:delInstrText xml:space="preserve"> PAGEREF _Toc209468350 \h </w:delInstrText>
        </w:r>
        <w:r w:rsidDel="000554A3">
          <w:rPr>
            <w:noProof/>
          </w:rPr>
        </w:r>
        <w:r w:rsidDel="000554A3">
          <w:rPr>
            <w:noProof/>
          </w:rPr>
          <w:fldChar w:fldCharType="separate"/>
        </w:r>
        <w:r w:rsidDel="000554A3">
          <w:rPr>
            <w:noProof/>
          </w:rPr>
          <w:delText>105</w:delText>
        </w:r>
        <w:r w:rsidDel="000554A3">
          <w:rPr>
            <w:noProof/>
          </w:rPr>
          <w:fldChar w:fldCharType="end"/>
        </w:r>
      </w:del>
    </w:p>
    <w:p w14:paraId="6166A65B" w14:textId="2DD4C8E5" w:rsidR="002959E9" w:rsidDel="000554A3" w:rsidRDefault="002959E9">
      <w:pPr>
        <w:pStyle w:val="TOC5"/>
        <w:rPr>
          <w:del w:id="2617" w:author="Rapporteur" w:date="2025-10-21T23:04:00Z"/>
          <w:rFonts w:asciiTheme="minorHAnsi" w:eastAsiaTheme="minorEastAsia" w:hAnsiTheme="minorHAnsi" w:cstheme="minorBidi"/>
          <w:noProof/>
          <w:kern w:val="2"/>
          <w:sz w:val="24"/>
          <w:szCs w:val="24"/>
          <w:lang w:eastAsia="en-GB"/>
          <w14:ligatures w14:val="standardContextual"/>
        </w:rPr>
      </w:pPr>
      <w:del w:id="2618" w:author="Rapporteur" w:date="2025-10-21T23:04:00Z">
        <w:r w:rsidRPr="00324384" w:rsidDel="000554A3">
          <w:rPr>
            <w:noProof/>
            <w:lang w:val="en-IN"/>
          </w:rPr>
          <w:delText>8.4.4.2.9</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Type: OnboardingCriteria</w:delText>
        </w:r>
        <w:r w:rsidDel="000554A3">
          <w:rPr>
            <w:noProof/>
          </w:rPr>
          <w:tab/>
        </w:r>
        <w:r w:rsidDel="000554A3">
          <w:rPr>
            <w:noProof/>
          </w:rPr>
          <w:fldChar w:fldCharType="begin" w:fldLock="1"/>
        </w:r>
        <w:r w:rsidDel="000554A3">
          <w:rPr>
            <w:noProof/>
          </w:rPr>
          <w:delInstrText xml:space="preserve"> PAGEREF _Toc209468351 \h </w:delInstrText>
        </w:r>
        <w:r w:rsidDel="000554A3">
          <w:rPr>
            <w:noProof/>
          </w:rPr>
        </w:r>
        <w:r w:rsidDel="000554A3">
          <w:rPr>
            <w:noProof/>
          </w:rPr>
          <w:fldChar w:fldCharType="separate"/>
        </w:r>
        <w:r w:rsidDel="000554A3">
          <w:rPr>
            <w:noProof/>
          </w:rPr>
          <w:delText>106</w:delText>
        </w:r>
        <w:r w:rsidDel="000554A3">
          <w:rPr>
            <w:noProof/>
          </w:rPr>
          <w:fldChar w:fldCharType="end"/>
        </w:r>
      </w:del>
    </w:p>
    <w:p w14:paraId="3A08D1F1" w14:textId="3DE3C820" w:rsidR="002959E9" w:rsidDel="000554A3" w:rsidRDefault="002959E9">
      <w:pPr>
        <w:pStyle w:val="TOC5"/>
        <w:rPr>
          <w:del w:id="2619" w:author="Rapporteur" w:date="2025-10-21T23:04:00Z"/>
          <w:rFonts w:asciiTheme="minorHAnsi" w:eastAsiaTheme="minorEastAsia" w:hAnsiTheme="minorHAnsi" w:cstheme="minorBidi"/>
          <w:noProof/>
          <w:kern w:val="2"/>
          <w:sz w:val="24"/>
          <w:szCs w:val="24"/>
          <w:lang w:eastAsia="en-GB"/>
          <w14:ligatures w14:val="standardContextual"/>
        </w:rPr>
      </w:pPr>
      <w:del w:id="2620" w:author="Rapporteur" w:date="2025-10-21T23:04:00Z">
        <w:r w:rsidRPr="00324384" w:rsidDel="000554A3">
          <w:rPr>
            <w:noProof/>
            <w:lang w:val="en-IN"/>
          </w:rPr>
          <w:delText>8.4.4.2.10</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 xml:space="preserve">Type: </w:delText>
        </w:r>
        <w:r w:rsidDel="000554A3">
          <w:rPr>
            <w:noProof/>
          </w:rPr>
          <w:delText>RelatedCriteria</w:delText>
        </w:r>
        <w:r w:rsidDel="000554A3">
          <w:rPr>
            <w:noProof/>
          </w:rPr>
          <w:tab/>
        </w:r>
        <w:r w:rsidDel="000554A3">
          <w:rPr>
            <w:noProof/>
          </w:rPr>
          <w:fldChar w:fldCharType="begin" w:fldLock="1"/>
        </w:r>
        <w:r w:rsidDel="000554A3">
          <w:rPr>
            <w:noProof/>
          </w:rPr>
          <w:delInstrText xml:space="preserve"> PAGEREF _Toc209468352 \h </w:delInstrText>
        </w:r>
        <w:r w:rsidDel="000554A3">
          <w:rPr>
            <w:noProof/>
          </w:rPr>
        </w:r>
        <w:r w:rsidDel="000554A3">
          <w:rPr>
            <w:noProof/>
          </w:rPr>
          <w:fldChar w:fldCharType="separate"/>
        </w:r>
        <w:r w:rsidDel="000554A3">
          <w:rPr>
            <w:noProof/>
          </w:rPr>
          <w:delText>106</w:delText>
        </w:r>
        <w:r w:rsidDel="000554A3">
          <w:rPr>
            <w:noProof/>
          </w:rPr>
          <w:fldChar w:fldCharType="end"/>
        </w:r>
      </w:del>
    </w:p>
    <w:p w14:paraId="7F6ADF11" w14:textId="2FECD8EC" w:rsidR="002959E9" w:rsidDel="000554A3" w:rsidRDefault="002959E9">
      <w:pPr>
        <w:pStyle w:val="TOC5"/>
        <w:rPr>
          <w:del w:id="2621" w:author="Rapporteur" w:date="2025-10-21T23:04:00Z"/>
          <w:rFonts w:asciiTheme="minorHAnsi" w:eastAsiaTheme="minorEastAsia" w:hAnsiTheme="minorHAnsi" w:cstheme="minorBidi"/>
          <w:noProof/>
          <w:kern w:val="2"/>
          <w:sz w:val="24"/>
          <w:szCs w:val="24"/>
          <w:lang w:eastAsia="en-GB"/>
          <w14:ligatures w14:val="standardContextual"/>
        </w:rPr>
      </w:pPr>
      <w:del w:id="2622" w:author="Rapporteur" w:date="2025-10-21T23:04:00Z">
        <w:r w:rsidDel="000554A3">
          <w:rPr>
            <w:noProof/>
          </w:rPr>
          <w:delText>8.4.4.2.11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ApiInfo</w:delText>
        </w:r>
        <w:r w:rsidDel="000554A3">
          <w:rPr>
            <w:noProof/>
          </w:rPr>
          <w:tab/>
        </w:r>
        <w:r w:rsidDel="000554A3">
          <w:rPr>
            <w:noProof/>
          </w:rPr>
          <w:fldChar w:fldCharType="begin" w:fldLock="1"/>
        </w:r>
        <w:r w:rsidDel="000554A3">
          <w:rPr>
            <w:noProof/>
          </w:rPr>
          <w:delInstrText xml:space="preserve"> PAGEREF _Toc209468353 \h </w:delInstrText>
        </w:r>
        <w:r w:rsidDel="000554A3">
          <w:rPr>
            <w:noProof/>
          </w:rPr>
        </w:r>
        <w:r w:rsidDel="000554A3">
          <w:rPr>
            <w:noProof/>
          </w:rPr>
          <w:fldChar w:fldCharType="separate"/>
        </w:r>
        <w:r w:rsidDel="000554A3">
          <w:rPr>
            <w:noProof/>
          </w:rPr>
          <w:delText>106</w:delText>
        </w:r>
        <w:r w:rsidDel="000554A3">
          <w:rPr>
            <w:noProof/>
          </w:rPr>
          <w:fldChar w:fldCharType="end"/>
        </w:r>
      </w:del>
    </w:p>
    <w:p w14:paraId="41FC8B2F" w14:textId="5038CB40" w:rsidR="002959E9" w:rsidDel="000554A3" w:rsidRDefault="002959E9">
      <w:pPr>
        <w:pStyle w:val="TOC5"/>
        <w:rPr>
          <w:del w:id="2623" w:author="Rapporteur" w:date="2025-10-21T23:04:00Z"/>
          <w:rFonts w:asciiTheme="minorHAnsi" w:eastAsiaTheme="minorEastAsia" w:hAnsiTheme="minorHAnsi" w:cstheme="minorBidi"/>
          <w:noProof/>
          <w:kern w:val="2"/>
          <w:sz w:val="24"/>
          <w:szCs w:val="24"/>
          <w:lang w:eastAsia="en-GB"/>
          <w14:ligatures w14:val="standardContextual"/>
        </w:rPr>
      </w:pPr>
      <w:del w:id="2624" w:author="Rapporteur" w:date="2025-10-21T23:04:00Z">
        <w:r w:rsidRPr="00324384" w:rsidDel="000554A3">
          <w:rPr>
            <w:noProof/>
            <w:lang w:val="en-IN"/>
          </w:rPr>
          <w:delText>8.4.4.2.12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 xml:space="preserve">Type: </w:delText>
        </w:r>
        <w:r w:rsidDel="000554A3">
          <w:rPr>
            <w:noProof/>
          </w:rPr>
          <w:delText>EnrolFailReason</w:delText>
        </w:r>
        <w:r w:rsidDel="000554A3">
          <w:rPr>
            <w:noProof/>
          </w:rPr>
          <w:tab/>
        </w:r>
        <w:r w:rsidDel="000554A3">
          <w:rPr>
            <w:noProof/>
          </w:rPr>
          <w:fldChar w:fldCharType="begin" w:fldLock="1"/>
        </w:r>
        <w:r w:rsidDel="000554A3">
          <w:rPr>
            <w:noProof/>
          </w:rPr>
          <w:delInstrText xml:space="preserve"> PAGEREF _Toc209468354 \h </w:delInstrText>
        </w:r>
        <w:r w:rsidDel="000554A3">
          <w:rPr>
            <w:noProof/>
          </w:rPr>
        </w:r>
        <w:r w:rsidDel="000554A3">
          <w:rPr>
            <w:noProof/>
          </w:rPr>
          <w:fldChar w:fldCharType="separate"/>
        </w:r>
        <w:r w:rsidDel="000554A3">
          <w:rPr>
            <w:noProof/>
          </w:rPr>
          <w:delText>106</w:delText>
        </w:r>
        <w:r w:rsidDel="000554A3">
          <w:rPr>
            <w:noProof/>
          </w:rPr>
          <w:fldChar w:fldCharType="end"/>
        </w:r>
      </w:del>
    </w:p>
    <w:p w14:paraId="1074553B" w14:textId="003CBB84" w:rsidR="002959E9" w:rsidDel="000554A3" w:rsidRDefault="002959E9">
      <w:pPr>
        <w:pStyle w:val="TOC4"/>
        <w:rPr>
          <w:del w:id="2625" w:author="Rapporteur" w:date="2025-10-21T23:04:00Z"/>
          <w:rFonts w:asciiTheme="minorHAnsi" w:eastAsiaTheme="minorEastAsia" w:hAnsiTheme="minorHAnsi" w:cstheme="minorBidi"/>
          <w:noProof/>
          <w:kern w:val="2"/>
          <w:sz w:val="24"/>
          <w:szCs w:val="24"/>
          <w:lang w:eastAsia="en-GB"/>
          <w14:ligatures w14:val="standardContextual"/>
        </w:rPr>
      </w:pPr>
      <w:del w:id="2626" w:author="Rapporteur" w:date="2025-10-21T23:04:00Z">
        <w:r w:rsidRPr="00324384" w:rsidDel="000554A3">
          <w:rPr>
            <w:noProof/>
            <w:lang w:val="en-US"/>
          </w:rPr>
          <w:delText>8.4.4.3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_Toc209468355 \h </w:delInstrText>
        </w:r>
        <w:r w:rsidDel="000554A3">
          <w:rPr>
            <w:noProof/>
          </w:rPr>
        </w:r>
        <w:r w:rsidDel="000554A3">
          <w:rPr>
            <w:noProof/>
          </w:rPr>
          <w:fldChar w:fldCharType="separate"/>
        </w:r>
        <w:r w:rsidDel="000554A3">
          <w:rPr>
            <w:noProof/>
          </w:rPr>
          <w:delText>107</w:delText>
        </w:r>
        <w:r w:rsidDel="000554A3">
          <w:rPr>
            <w:noProof/>
          </w:rPr>
          <w:fldChar w:fldCharType="end"/>
        </w:r>
      </w:del>
    </w:p>
    <w:p w14:paraId="59F67307" w14:textId="41F5BCB3" w:rsidR="002959E9" w:rsidDel="000554A3" w:rsidRDefault="002959E9">
      <w:pPr>
        <w:pStyle w:val="TOC5"/>
        <w:rPr>
          <w:del w:id="2627" w:author="Rapporteur" w:date="2025-10-21T23:04:00Z"/>
          <w:rFonts w:asciiTheme="minorHAnsi" w:eastAsiaTheme="minorEastAsia" w:hAnsiTheme="minorHAnsi" w:cstheme="minorBidi"/>
          <w:noProof/>
          <w:kern w:val="2"/>
          <w:sz w:val="24"/>
          <w:szCs w:val="24"/>
          <w:lang w:eastAsia="en-GB"/>
          <w14:ligatures w14:val="standardContextual"/>
        </w:rPr>
      </w:pPr>
      <w:del w:id="2628" w:author="Rapporteur" w:date="2025-10-21T23:04:00Z">
        <w:r w:rsidRPr="00324384" w:rsidDel="000554A3">
          <w:rPr>
            <w:noProof/>
            <w:lang w:val="en-US"/>
          </w:rPr>
          <w:delText>8.4.4.3</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_Toc209468356 \h </w:delInstrText>
        </w:r>
        <w:r w:rsidDel="000554A3">
          <w:rPr>
            <w:noProof/>
          </w:rPr>
        </w:r>
        <w:r w:rsidDel="000554A3">
          <w:rPr>
            <w:noProof/>
          </w:rPr>
          <w:fldChar w:fldCharType="separate"/>
        </w:r>
        <w:r w:rsidDel="000554A3">
          <w:rPr>
            <w:noProof/>
          </w:rPr>
          <w:delText>107</w:delText>
        </w:r>
        <w:r w:rsidDel="000554A3">
          <w:rPr>
            <w:noProof/>
          </w:rPr>
          <w:fldChar w:fldCharType="end"/>
        </w:r>
      </w:del>
    </w:p>
    <w:p w14:paraId="5EA7AF07" w14:textId="5D2C2232" w:rsidR="002959E9" w:rsidDel="000554A3" w:rsidRDefault="002959E9">
      <w:pPr>
        <w:pStyle w:val="TOC5"/>
        <w:rPr>
          <w:del w:id="2629" w:author="Rapporteur" w:date="2025-10-21T23:04:00Z"/>
          <w:rFonts w:asciiTheme="minorHAnsi" w:eastAsiaTheme="minorEastAsia" w:hAnsiTheme="minorHAnsi" w:cstheme="minorBidi"/>
          <w:noProof/>
          <w:kern w:val="2"/>
          <w:sz w:val="24"/>
          <w:szCs w:val="24"/>
          <w:lang w:eastAsia="en-GB"/>
          <w14:ligatures w14:val="standardContextual"/>
        </w:rPr>
      </w:pPr>
      <w:del w:id="2630" w:author="Rapporteur" w:date="2025-10-21T23:04:00Z">
        <w:r w:rsidRPr="00324384" w:rsidDel="000554A3">
          <w:rPr>
            <w:noProof/>
            <w:lang w:val="en-US"/>
          </w:rPr>
          <w:delText>8.4.4.3</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Simple data types</w:delText>
        </w:r>
        <w:r w:rsidDel="000554A3">
          <w:rPr>
            <w:noProof/>
          </w:rPr>
          <w:tab/>
        </w:r>
        <w:r w:rsidDel="000554A3">
          <w:rPr>
            <w:noProof/>
          </w:rPr>
          <w:fldChar w:fldCharType="begin" w:fldLock="1"/>
        </w:r>
        <w:r w:rsidDel="000554A3">
          <w:rPr>
            <w:noProof/>
          </w:rPr>
          <w:delInstrText xml:space="preserve"> PAGEREF _Toc209468357 \h </w:delInstrText>
        </w:r>
        <w:r w:rsidDel="000554A3">
          <w:rPr>
            <w:noProof/>
          </w:rPr>
        </w:r>
        <w:r w:rsidDel="000554A3">
          <w:rPr>
            <w:noProof/>
          </w:rPr>
          <w:fldChar w:fldCharType="separate"/>
        </w:r>
        <w:r w:rsidDel="000554A3">
          <w:rPr>
            <w:noProof/>
          </w:rPr>
          <w:delText>107</w:delText>
        </w:r>
        <w:r w:rsidDel="000554A3">
          <w:rPr>
            <w:noProof/>
          </w:rPr>
          <w:fldChar w:fldCharType="end"/>
        </w:r>
      </w:del>
    </w:p>
    <w:p w14:paraId="61F2976D" w14:textId="726351BD" w:rsidR="002959E9" w:rsidDel="000554A3" w:rsidRDefault="002959E9">
      <w:pPr>
        <w:pStyle w:val="TOC5"/>
        <w:rPr>
          <w:del w:id="2631" w:author="Rapporteur" w:date="2025-10-21T23:04:00Z"/>
          <w:rFonts w:asciiTheme="minorHAnsi" w:eastAsiaTheme="minorEastAsia" w:hAnsiTheme="minorHAnsi" w:cstheme="minorBidi"/>
          <w:noProof/>
          <w:kern w:val="2"/>
          <w:sz w:val="24"/>
          <w:szCs w:val="24"/>
          <w:lang w:eastAsia="en-GB"/>
          <w14:ligatures w14:val="standardContextual"/>
        </w:rPr>
      </w:pPr>
      <w:del w:id="2632" w:author="Rapporteur" w:date="2025-10-21T23:04:00Z">
        <w:r w:rsidDel="000554A3">
          <w:rPr>
            <w:noProof/>
          </w:rPr>
          <w:delText>8.4.4.3.3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Enumeration: EnrolFailCause</w:delText>
        </w:r>
        <w:r w:rsidDel="000554A3">
          <w:rPr>
            <w:noProof/>
          </w:rPr>
          <w:tab/>
        </w:r>
        <w:r w:rsidDel="000554A3">
          <w:rPr>
            <w:noProof/>
          </w:rPr>
          <w:fldChar w:fldCharType="begin" w:fldLock="1"/>
        </w:r>
        <w:r w:rsidDel="000554A3">
          <w:rPr>
            <w:noProof/>
          </w:rPr>
          <w:delInstrText xml:space="preserve"> PAGEREF _Toc209468358 \h </w:delInstrText>
        </w:r>
        <w:r w:rsidDel="000554A3">
          <w:rPr>
            <w:noProof/>
          </w:rPr>
        </w:r>
        <w:r w:rsidDel="000554A3">
          <w:rPr>
            <w:noProof/>
          </w:rPr>
          <w:fldChar w:fldCharType="separate"/>
        </w:r>
        <w:r w:rsidDel="000554A3">
          <w:rPr>
            <w:noProof/>
          </w:rPr>
          <w:delText>107</w:delText>
        </w:r>
        <w:r w:rsidDel="000554A3">
          <w:rPr>
            <w:noProof/>
          </w:rPr>
          <w:fldChar w:fldCharType="end"/>
        </w:r>
      </w:del>
    </w:p>
    <w:p w14:paraId="32A8226A" w14:textId="74EE904C" w:rsidR="002959E9" w:rsidDel="000554A3" w:rsidRDefault="002959E9">
      <w:pPr>
        <w:pStyle w:val="TOC5"/>
        <w:rPr>
          <w:del w:id="2633" w:author="Rapporteur" w:date="2025-10-21T23:04:00Z"/>
          <w:rFonts w:asciiTheme="minorHAnsi" w:eastAsiaTheme="minorEastAsia" w:hAnsiTheme="minorHAnsi" w:cstheme="minorBidi"/>
          <w:noProof/>
          <w:kern w:val="2"/>
          <w:sz w:val="24"/>
          <w:szCs w:val="24"/>
          <w:lang w:eastAsia="en-GB"/>
          <w14:ligatures w14:val="standardContextual"/>
        </w:rPr>
      </w:pPr>
      <w:del w:id="2634" w:author="Rapporteur" w:date="2025-10-21T23:04:00Z">
        <w:r w:rsidRPr="00324384" w:rsidDel="000554A3">
          <w:rPr>
            <w:noProof/>
            <w:lang w:val="en-US"/>
          </w:rPr>
          <w:delText>8.4.4.3</w:delText>
        </w:r>
        <w:r w:rsidDel="000554A3">
          <w:rPr>
            <w:noProof/>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Enumeration: OnboardingFailReason</w:delText>
        </w:r>
        <w:r w:rsidDel="000554A3">
          <w:rPr>
            <w:noProof/>
          </w:rPr>
          <w:tab/>
        </w:r>
        <w:r w:rsidDel="000554A3">
          <w:rPr>
            <w:noProof/>
          </w:rPr>
          <w:fldChar w:fldCharType="begin" w:fldLock="1"/>
        </w:r>
        <w:r w:rsidDel="000554A3">
          <w:rPr>
            <w:noProof/>
          </w:rPr>
          <w:delInstrText xml:space="preserve"> PAGEREF _Toc209468359 \h </w:delInstrText>
        </w:r>
        <w:r w:rsidDel="000554A3">
          <w:rPr>
            <w:noProof/>
          </w:rPr>
        </w:r>
        <w:r w:rsidDel="000554A3">
          <w:rPr>
            <w:noProof/>
          </w:rPr>
          <w:fldChar w:fldCharType="separate"/>
        </w:r>
        <w:r w:rsidDel="000554A3">
          <w:rPr>
            <w:noProof/>
          </w:rPr>
          <w:delText>107</w:delText>
        </w:r>
        <w:r w:rsidDel="000554A3">
          <w:rPr>
            <w:noProof/>
          </w:rPr>
          <w:fldChar w:fldCharType="end"/>
        </w:r>
      </w:del>
    </w:p>
    <w:p w14:paraId="773D12F9" w14:textId="122B62FE" w:rsidR="002959E9" w:rsidDel="000554A3" w:rsidRDefault="002959E9">
      <w:pPr>
        <w:pStyle w:val="TOC4"/>
        <w:rPr>
          <w:del w:id="2635" w:author="Rapporteur" w:date="2025-10-21T23:04:00Z"/>
          <w:rFonts w:asciiTheme="minorHAnsi" w:eastAsiaTheme="minorEastAsia" w:hAnsiTheme="minorHAnsi" w:cstheme="minorBidi"/>
          <w:noProof/>
          <w:kern w:val="2"/>
          <w:sz w:val="24"/>
          <w:szCs w:val="24"/>
          <w:lang w:eastAsia="en-GB"/>
          <w14:ligatures w14:val="standardContextual"/>
        </w:rPr>
      </w:pPr>
      <w:del w:id="2636" w:author="Rapporteur" w:date="2025-10-21T23:04:00Z">
        <w:r w:rsidRPr="00324384" w:rsidDel="000554A3">
          <w:rPr>
            <w:noProof/>
            <w:lang w:val="en-US"/>
          </w:rPr>
          <w:delText>8.4.4.4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lang w:eastAsia="zh-CN"/>
          </w:rPr>
          <w:delText>Data types describing alternative data types or combinations of data types</w:delText>
        </w:r>
        <w:r w:rsidDel="000554A3">
          <w:rPr>
            <w:noProof/>
          </w:rPr>
          <w:tab/>
        </w:r>
        <w:r w:rsidDel="000554A3">
          <w:rPr>
            <w:noProof/>
          </w:rPr>
          <w:fldChar w:fldCharType="begin" w:fldLock="1"/>
        </w:r>
        <w:r w:rsidDel="000554A3">
          <w:rPr>
            <w:noProof/>
          </w:rPr>
          <w:delInstrText xml:space="preserve"> PAGEREF _Toc209468360 \h </w:delInstrText>
        </w:r>
        <w:r w:rsidDel="000554A3">
          <w:rPr>
            <w:noProof/>
          </w:rPr>
        </w:r>
        <w:r w:rsidDel="000554A3">
          <w:rPr>
            <w:noProof/>
          </w:rPr>
          <w:fldChar w:fldCharType="separate"/>
        </w:r>
        <w:r w:rsidDel="000554A3">
          <w:rPr>
            <w:noProof/>
          </w:rPr>
          <w:delText>107</w:delText>
        </w:r>
        <w:r w:rsidDel="000554A3">
          <w:rPr>
            <w:noProof/>
          </w:rPr>
          <w:fldChar w:fldCharType="end"/>
        </w:r>
      </w:del>
    </w:p>
    <w:p w14:paraId="7D0DCBD2" w14:textId="5F893E77" w:rsidR="002959E9" w:rsidDel="000554A3" w:rsidRDefault="002959E9">
      <w:pPr>
        <w:pStyle w:val="TOC4"/>
        <w:rPr>
          <w:del w:id="2637" w:author="Rapporteur" w:date="2025-10-21T23:04:00Z"/>
          <w:rFonts w:asciiTheme="minorHAnsi" w:eastAsiaTheme="minorEastAsia" w:hAnsiTheme="minorHAnsi" w:cstheme="minorBidi"/>
          <w:noProof/>
          <w:kern w:val="2"/>
          <w:sz w:val="24"/>
          <w:szCs w:val="24"/>
          <w:lang w:eastAsia="en-GB"/>
          <w14:ligatures w14:val="standardContextual"/>
        </w:rPr>
      </w:pPr>
      <w:del w:id="2638" w:author="Rapporteur" w:date="2025-10-21T23:04:00Z">
        <w:r w:rsidRPr="00324384" w:rsidDel="000554A3">
          <w:rPr>
            <w:noProof/>
            <w:lang w:val="en-US"/>
          </w:rPr>
          <w:delText>8.4.4</w:delText>
        </w:r>
        <w:r w:rsidDel="000554A3">
          <w:rPr>
            <w:noProof/>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Binary data</w:delText>
        </w:r>
        <w:r w:rsidDel="000554A3">
          <w:rPr>
            <w:noProof/>
          </w:rPr>
          <w:tab/>
        </w:r>
        <w:r w:rsidDel="000554A3">
          <w:rPr>
            <w:noProof/>
          </w:rPr>
          <w:fldChar w:fldCharType="begin" w:fldLock="1"/>
        </w:r>
        <w:r w:rsidDel="000554A3">
          <w:rPr>
            <w:noProof/>
          </w:rPr>
          <w:delInstrText xml:space="preserve"> PAGEREF _Toc209468361 \h </w:delInstrText>
        </w:r>
        <w:r w:rsidDel="000554A3">
          <w:rPr>
            <w:noProof/>
          </w:rPr>
        </w:r>
        <w:r w:rsidDel="000554A3">
          <w:rPr>
            <w:noProof/>
          </w:rPr>
          <w:fldChar w:fldCharType="separate"/>
        </w:r>
        <w:r w:rsidDel="000554A3">
          <w:rPr>
            <w:noProof/>
          </w:rPr>
          <w:delText>108</w:delText>
        </w:r>
        <w:r w:rsidDel="000554A3">
          <w:rPr>
            <w:noProof/>
          </w:rPr>
          <w:fldChar w:fldCharType="end"/>
        </w:r>
      </w:del>
    </w:p>
    <w:p w14:paraId="155130C0" w14:textId="320AE31C" w:rsidR="002959E9" w:rsidDel="000554A3" w:rsidRDefault="002959E9">
      <w:pPr>
        <w:pStyle w:val="TOC5"/>
        <w:rPr>
          <w:del w:id="2639" w:author="Rapporteur" w:date="2025-10-21T23:04:00Z"/>
          <w:rFonts w:asciiTheme="minorHAnsi" w:eastAsiaTheme="minorEastAsia" w:hAnsiTheme="minorHAnsi" w:cstheme="minorBidi"/>
          <w:noProof/>
          <w:kern w:val="2"/>
          <w:sz w:val="24"/>
          <w:szCs w:val="24"/>
          <w:lang w:eastAsia="en-GB"/>
          <w14:ligatures w14:val="standardContextual"/>
        </w:rPr>
      </w:pPr>
      <w:del w:id="2640" w:author="Rapporteur" w:date="2025-10-21T23:04:00Z">
        <w:r w:rsidRPr="00324384" w:rsidDel="000554A3">
          <w:rPr>
            <w:noProof/>
            <w:lang w:val="en-US"/>
          </w:rPr>
          <w:delText>8.4.4</w:delText>
        </w:r>
        <w:r w:rsidDel="000554A3">
          <w:rPr>
            <w:noProof/>
          </w:rPr>
          <w:delText>.5.1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Binary Data Types</w:delText>
        </w:r>
        <w:r w:rsidDel="000554A3">
          <w:rPr>
            <w:noProof/>
          </w:rPr>
          <w:tab/>
        </w:r>
        <w:r w:rsidDel="000554A3">
          <w:rPr>
            <w:noProof/>
          </w:rPr>
          <w:fldChar w:fldCharType="begin" w:fldLock="1"/>
        </w:r>
        <w:r w:rsidDel="000554A3">
          <w:rPr>
            <w:noProof/>
          </w:rPr>
          <w:delInstrText xml:space="preserve"> PAGEREF _Toc209468362 \h </w:delInstrText>
        </w:r>
        <w:r w:rsidDel="000554A3">
          <w:rPr>
            <w:noProof/>
          </w:rPr>
        </w:r>
        <w:r w:rsidDel="000554A3">
          <w:rPr>
            <w:noProof/>
          </w:rPr>
          <w:fldChar w:fldCharType="separate"/>
        </w:r>
        <w:r w:rsidDel="000554A3">
          <w:rPr>
            <w:noProof/>
          </w:rPr>
          <w:delText>108</w:delText>
        </w:r>
        <w:r w:rsidDel="000554A3">
          <w:rPr>
            <w:noProof/>
          </w:rPr>
          <w:fldChar w:fldCharType="end"/>
        </w:r>
      </w:del>
    </w:p>
    <w:p w14:paraId="66C7FA28" w14:textId="2AF60C43" w:rsidR="002959E9" w:rsidDel="000554A3" w:rsidRDefault="002959E9">
      <w:pPr>
        <w:pStyle w:val="TOC3"/>
        <w:rPr>
          <w:del w:id="2641" w:author="Rapporteur" w:date="2025-10-21T23:04:00Z"/>
          <w:rFonts w:asciiTheme="minorHAnsi" w:eastAsiaTheme="minorEastAsia" w:hAnsiTheme="minorHAnsi" w:cstheme="minorBidi"/>
          <w:noProof/>
          <w:kern w:val="2"/>
          <w:sz w:val="24"/>
          <w:szCs w:val="24"/>
          <w:lang w:eastAsia="en-GB"/>
          <w14:ligatures w14:val="standardContextual"/>
        </w:rPr>
      </w:pPr>
      <w:del w:id="2642" w:author="Rapporteur" w:date="2025-10-21T23:04:00Z">
        <w:r w:rsidDel="000554A3">
          <w:rPr>
            <w:noProof/>
          </w:rPr>
          <w:delText>8.4.</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_Toc209468363 \h </w:delInstrText>
        </w:r>
        <w:r w:rsidDel="000554A3">
          <w:rPr>
            <w:noProof/>
          </w:rPr>
        </w:r>
        <w:r w:rsidDel="000554A3">
          <w:rPr>
            <w:noProof/>
          </w:rPr>
          <w:fldChar w:fldCharType="separate"/>
        </w:r>
        <w:r w:rsidDel="000554A3">
          <w:rPr>
            <w:noProof/>
          </w:rPr>
          <w:delText>108</w:delText>
        </w:r>
        <w:r w:rsidDel="000554A3">
          <w:rPr>
            <w:noProof/>
          </w:rPr>
          <w:fldChar w:fldCharType="end"/>
        </w:r>
      </w:del>
    </w:p>
    <w:p w14:paraId="20D4CA84" w14:textId="719EA9E9" w:rsidR="002959E9" w:rsidDel="000554A3" w:rsidRDefault="002959E9">
      <w:pPr>
        <w:pStyle w:val="TOC4"/>
        <w:rPr>
          <w:del w:id="2643" w:author="Rapporteur" w:date="2025-10-21T23:04:00Z"/>
          <w:rFonts w:asciiTheme="minorHAnsi" w:eastAsiaTheme="minorEastAsia" w:hAnsiTheme="minorHAnsi" w:cstheme="minorBidi"/>
          <w:noProof/>
          <w:kern w:val="2"/>
          <w:sz w:val="24"/>
          <w:szCs w:val="24"/>
          <w:lang w:eastAsia="en-GB"/>
          <w14:ligatures w14:val="standardContextual"/>
        </w:rPr>
      </w:pPr>
      <w:del w:id="2644" w:author="Rapporteur" w:date="2025-10-21T23:04:00Z">
        <w:r w:rsidDel="000554A3">
          <w:rPr>
            <w:noProof/>
          </w:rPr>
          <w:delText>8.4.</w:delText>
        </w:r>
        <w:r w:rsidRPr="00324384" w:rsidDel="000554A3">
          <w:rPr>
            <w:noProof/>
            <w:lang w:val="en-IN"/>
          </w:rPr>
          <w:delText>5</w:delText>
        </w:r>
        <w:r w:rsidDel="000554A3">
          <w:rPr>
            <w:noProof/>
            <w:lang w:eastAsia="zh-CN"/>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_Toc209468364 \h </w:delInstrText>
        </w:r>
        <w:r w:rsidDel="000554A3">
          <w:rPr>
            <w:noProof/>
          </w:rPr>
        </w:r>
        <w:r w:rsidDel="000554A3">
          <w:rPr>
            <w:noProof/>
          </w:rPr>
          <w:fldChar w:fldCharType="separate"/>
        </w:r>
        <w:r w:rsidDel="000554A3">
          <w:rPr>
            <w:noProof/>
          </w:rPr>
          <w:delText>108</w:delText>
        </w:r>
        <w:r w:rsidDel="000554A3">
          <w:rPr>
            <w:noProof/>
          </w:rPr>
          <w:fldChar w:fldCharType="end"/>
        </w:r>
      </w:del>
    </w:p>
    <w:p w14:paraId="1E69F8B5" w14:textId="14BC8A0A" w:rsidR="002959E9" w:rsidDel="000554A3" w:rsidRDefault="002959E9">
      <w:pPr>
        <w:pStyle w:val="TOC4"/>
        <w:rPr>
          <w:del w:id="2645" w:author="Rapporteur" w:date="2025-10-21T23:04:00Z"/>
          <w:rFonts w:asciiTheme="minorHAnsi" w:eastAsiaTheme="minorEastAsia" w:hAnsiTheme="minorHAnsi" w:cstheme="minorBidi"/>
          <w:noProof/>
          <w:kern w:val="2"/>
          <w:sz w:val="24"/>
          <w:szCs w:val="24"/>
          <w:lang w:eastAsia="en-GB"/>
          <w14:ligatures w14:val="standardContextual"/>
        </w:rPr>
      </w:pPr>
      <w:del w:id="2646" w:author="Rapporteur" w:date="2025-10-21T23:04:00Z">
        <w:r w:rsidDel="000554A3">
          <w:rPr>
            <w:noProof/>
          </w:rPr>
          <w:lastRenderedPageBreak/>
          <w:delText>8.4.</w:delText>
        </w:r>
        <w:r w:rsidRPr="00324384" w:rsidDel="000554A3">
          <w:rPr>
            <w:noProof/>
            <w:lang w:val="en-IN"/>
          </w:rPr>
          <w:delText>5</w:delText>
        </w:r>
        <w:r w:rsidDel="000554A3">
          <w:rPr>
            <w:noProof/>
            <w:lang w:eastAsia="zh-C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_Toc209468365 \h </w:delInstrText>
        </w:r>
        <w:r w:rsidDel="000554A3">
          <w:rPr>
            <w:noProof/>
          </w:rPr>
        </w:r>
        <w:r w:rsidDel="000554A3">
          <w:rPr>
            <w:noProof/>
          </w:rPr>
          <w:fldChar w:fldCharType="separate"/>
        </w:r>
        <w:r w:rsidDel="000554A3">
          <w:rPr>
            <w:noProof/>
          </w:rPr>
          <w:delText>108</w:delText>
        </w:r>
        <w:r w:rsidDel="000554A3">
          <w:rPr>
            <w:noProof/>
          </w:rPr>
          <w:fldChar w:fldCharType="end"/>
        </w:r>
      </w:del>
    </w:p>
    <w:p w14:paraId="6276E78E" w14:textId="5E7244EA" w:rsidR="002959E9" w:rsidDel="000554A3" w:rsidRDefault="002959E9">
      <w:pPr>
        <w:pStyle w:val="TOC4"/>
        <w:rPr>
          <w:del w:id="2647" w:author="Rapporteur" w:date="2025-10-21T23:04:00Z"/>
          <w:rFonts w:asciiTheme="minorHAnsi" w:eastAsiaTheme="minorEastAsia" w:hAnsiTheme="minorHAnsi" w:cstheme="minorBidi"/>
          <w:noProof/>
          <w:kern w:val="2"/>
          <w:sz w:val="24"/>
          <w:szCs w:val="24"/>
          <w:lang w:eastAsia="en-GB"/>
          <w14:ligatures w14:val="standardContextual"/>
        </w:rPr>
      </w:pPr>
      <w:del w:id="2648" w:author="Rapporteur" w:date="2025-10-21T23:04:00Z">
        <w:r w:rsidDel="000554A3">
          <w:rPr>
            <w:noProof/>
          </w:rPr>
          <w:delText>8.4.</w:delText>
        </w:r>
        <w:r w:rsidRPr="00324384" w:rsidDel="000554A3">
          <w:rPr>
            <w:noProof/>
            <w:lang w:val="en-IN"/>
          </w:rPr>
          <w:delText>5</w:delText>
        </w:r>
        <w:r w:rsidDel="000554A3">
          <w:rPr>
            <w:noProof/>
            <w:lang w:eastAsia="zh-C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_Toc209468366 \h </w:delInstrText>
        </w:r>
        <w:r w:rsidDel="000554A3">
          <w:rPr>
            <w:noProof/>
          </w:rPr>
        </w:r>
        <w:r w:rsidDel="000554A3">
          <w:rPr>
            <w:noProof/>
          </w:rPr>
          <w:fldChar w:fldCharType="separate"/>
        </w:r>
        <w:r w:rsidDel="000554A3">
          <w:rPr>
            <w:noProof/>
          </w:rPr>
          <w:delText>108</w:delText>
        </w:r>
        <w:r w:rsidDel="000554A3">
          <w:rPr>
            <w:noProof/>
          </w:rPr>
          <w:fldChar w:fldCharType="end"/>
        </w:r>
      </w:del>
    </w:p>
    <w:p w14:paraId="069E2E72" w14:textId="7AECFE82" w:rsidR="002959E9" w:rsidDel="000554A3" w:rsidRDefault="002959E9">
      <w:pPr>
        <w:pStyle w:val="TOC3"/>
        <w:rPr>
          <w:del w:id="2649" w:author="Rapporteur" w:date="2025-10-21T23:04:00Z"/>
          <w:rFonts w:asciiTheme="minorHAnsi" w:eastAsiaTheme="minorEastAsia" w:hAnsiTheme="minorHAnsi" w:cstheme="minorBidi"/>
          <w:noProof/>
          <w:kern w:val="2"/>
          <w:sz w:val="24"/>
          <w:szCs w:val="24"/>
          <w:lang w:eastAsia="en-GB"/>
          <w14:ligatures w14:val="standardContextual"/>
        </w:rPr>
      </w:pPr>
      <w:del w:id="2650" w:author="Rapporteur" w:date="2025-10-21T23:04:00Z">
        <w:r w:rsidRPr="00324384" w:rsidDel="000554A3">
          <w:rPr>
            <w:noProof/>
            <w:lang w:val="en-US"/>
          </w:rPr>
          <w:delText>8.4.6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_Toc209468367 \h </w:delInstrText>
        </w:r>
        <w:r w:rsidDel="000554A3">
          <w:rPr>
            <w:noProof/>
          </w:rPr>
        </w:r>
        <w:r w:rsidDel="000554A3">
          <w:rPr>
            <w:noProof/>
          </w:rPr>
          <w:fldChar w:fldCharType="separate"/>
        </w:r>
        <w:r w:rsidDel="000554A3">
          <w:rPr>
            <w:noProof/>
          </w:rPr>
          <w:delText>108</w:delText>
        </w:r>
        <w:r w:rsidDel="000554A3">
          <w:rPr>
            <w:noProof/>
          </w:rPr>
          <w:fldChar w:fldCharType="end"/>
        </w:r>
      </w:del>
    </w:p>
    <w:p w14:paraId="7D68888D" w14:textId="249FAC51" w:rsidR="002959E9" w:rsidDel="000554A3" w:rsidRDefault="002959E9">
      <w:pPr>
        <w:pStyle w:val="TOC2"/>
        <w:rPr>
          <w:del w:id="2651" w:author="Rapporteur" w:date="2025-10-21T23:04:00Z"/>
          <w:rFonts w:asciiTheme="minorHAnsi" w:eastAsiaTheme="minorEastAsia" w:hAnsiTheme="minorHAnsi" w:cstheme="minorBidi"/>
          <w:noProof/>
          <w:kern w:val="2"/>
          <w:sz w:val="24"/>
          <w:szCs w:val="24"/>
          <w:lang w:eastAsia="en-GB"/>
          <w14:ligatures w14:val="standardContextual"/>
        </w:rPr>
      </w:pPr>
      <w:del w:id="2652" w:author="Rapporteur" w:date="2025-10-21T23:04:00Z">
        <w:r w:rsidDel="000554A3">
          <w:rPr>
            <w:noProof/>
          </w:rPr>
          <w:delText>8.5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w:delText>
        </w:r>
        <w:r w:rsidRPr="00324384" w:rsidDel="000554A3">
          <w:rPr>
            <w:noProof/>
            <w:lang w:val="en-IN"/>
          </w:rPr>
          <w:delText>Security</w:delText>
        </w:r>
        <w:r w:rsidDel="000554A3">
          <w:rPr>
            <w:noProof/>
          </w:rPr>
          <w:delText>_API</w:delText>
        </w:r>
        <w:r w:rsidDel="000554A3">
          <w:rPr>
            <w:noProof/>
          </w:rPr>
          <w:tab/>
        </w:r>
        <w:r w:rsidDel="000554A3">
          <w:rPr>
            <w:noProof/>
          </w:rPr>
          <w:fldChar w:fldCharType="begin" w:fldLock="1"/>
        </w:r>
        <w:r w:rsidDel="000554A3">
          <w:rPr>
            <w:noProof/>
          </w:rPr>
          <w:delInstrText xml:space="preserve"> PAGEREF _Toc209468368 \h </w:delInstrText>
        </w:r>
        <w:r w:rsidDel="000554A3">
          <w:rPr>
            <w:noProof/>
          </w:rPr>
        </w:r>
        <w:r w:rsidDel="000554A3">
          <w:rPr>
            <w:noProof/>
          </w:rPr>
          <w:fldChar w:fldCharType="separate"/>
        </w:r>
        <w:r w:rsidDel="000554A3">
          <w:rPr>
            <w:noProof/>
          </w:rPr>
          <w:delText>109</w:delText>
        </w:r>
        <w:r w:rsidDel="000554A3">
          <w:rPr>
            <w:noProof/>
          </w:rPr>
          <w:fldChar w:fldCharType="end"/>
        </w:r>
      </w:del>
    </w:p>
    <w:p w14:paraId="2E4B91D1" w14:textId="513E288D" w:rsidR="002959E9" w:rsidDel="000554A3" w:rsidRDefault="002959E9">
      <w:pPr>
        <w:pStyle w:val="TOC3"/>
        <w:rPr>
          <w:del w:id="2653" w:author="Rapporteur" w:date="2025-10-21T23:04:00Z"/>
          <w:rFonts w:asciiTheme="minorHAnsi" w:eastAsiaTheme="minorEastAsia" w:hAnsiTheme="minorHAnsi" w:cstheme="minorBidi"/>
          <w:noProof/>
          <w:kern w:val="2"/>
          <w:sz w:val="24"/>
          <w:szCs w:val="24"/>
          <w:lang w:eastAsia="en-GB"/>
          <w14:ligatures w14:val="standardContextual"/>
        </w:rPr>
      </w:pPr>
      <w:del w:id="2654" w:author="Rapporteur" w:date="2025-10-21T23:04:00Z">
        <w:r w:rsidDel="000554A3">
          <w:rPr>
            <w:noProof/>
          </w:rPr>
          <w:delText>8.5.1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_Toc209468369 \h </w:delInstrText>
        </w:r>
        <w:r w:rsidDel="000554A3">
          <w:rPr>
            <w:noProof/>
          </w:rPr>
        </w:r>
        <w:r w:rsidDel="000554A3">
          <w:rPr>
            <w:noProof/>
          </w:rPr>
          <w:fldChar w:fldCharType="separate"/>
        </w:r>
        <w:r w:rsidDel="000554A3">
          <w:rPr>
            <w:noProof/>
          </w:rPr>
          <w:delText>109</w:delText>
        </w:r>
        <w:r w:rsidDel="000554A3">
          <w:rPr>
            <w:noProof/>
          </w:rPr>
          <w:fldChar w:fldCharType="end"/>
        </w:r>
      </w:del>
    </w:p>
    <w:p w14:paraId="2425DDDD" w14:textId="26B26D7B" w:rsidR="002959E9" w:rsidDel="000554A3" w:rsidRDefault="002959E9">
      <w:pPr>
        <w:pStyle w:val="TOC3"/>
        <w:rPr>
          <w:del w:id="2655" w:author="Rapporteur" w:date="2025-10-21T23:04:00Z"/>
          <w:rFonts w:asciiTheme="minorHAnsi" w:eastAsiaTheme="minorEastAsia" w:hAnsiTheme="minorHAnsi" w:cstheme="minorBidi"/>
          <w:noProof/>
          <w:kern w:val="2"/>
          <w:sz w:val="24"/>
          <w:szCs w:val="24"/>
          <w:lang w:eastAsia="en-GB"/>
          <w14:ligatures w14:val="standardContextual"/>
        </w:rPr>
      </w:pPr>
      <w:del w:id="2656" w:author="Rapporteur" w:date="2025-10-21T23:04:00Z">
        <w:r w:rsidDel="000554A3">
          <w:rPr>
            <w:noProof/>
          </w:rPr>
          <w:delText>8.5.2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_Toc209468370 \h </w:delInstrText>
        </w:r>
        <w:r w:rsidDel="000554A3">
          <w:rPr>
            <w:noProof/>
          </w:rPr>
        </w:r>
        <w:r w:rsidDel="000554A3">
          <w:rPr>
            <w:noProof/>
          </w:rPr>
          <w:fldChar w:fldCharType="separate"/>
        </w:r>
        <w:r w:rsidDel="000554A3">
          <w:rPr>
            <w:noProof/>
          </w:rPr>
          <w:delText>109</w:delText>
        </w:r>
        <w:r w:rsidDel="000554A3">
          <w:rPr>
            <w:noProof/>
          </w:rPr>
          <w:fldChar w:fldCharType="end"/>
        </w:r>
      </w:del>
    </w:p>
    <w:p w14:paraId="5BBD2014" w14:textId="2BC108BD" w:rsidR="002959E9" w:rsidDel="000554A3" w:rsidRDefault="002959E9">
      <w:pPr>
        <w:pStyle w:val="TOC4"/>
        <w:rPr>
          <w:del w:id="2657" w:author="Rapporteur" w:date="2025-10-21T23:04:00Z"/>
          <w:rFonts w:asciiTheme="minorHAnsi" w:eastAsiaTheme="minorEastAsia" w:hAnsiTheme="minorHAnsi" w:cstheme="minorBidi"/>
          <w:noProof/>
          <w:kern w:val="2"/>
          <w:sz w:val="24"/>
          <w:szCs w:val="24"/>
          <w:lang w:eastAsia="en-GB"/>
          <w14:ligatures w14:val="standardContextual"/>
        </w:rPr>
      </w:pPr>
      <w:del w:id="2658" w:author="Rapporteur" w:date="2025-10-21T23:04:00Z">
        <w:r w:rsidDel="000554A3">
          <w:rPr>
            <w:noProof/>
          </w:rPr>
          <w:delText>8.5.2.1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_Toc209468371 \h </w:delInstrText>
        </w:r>
        <w:r w:rsidDel="000554A3">
          <w:rPr>
            <w:noProof/>
          </w:rPr>
        </w:r>
        <w:r w:rsidDel="000554A3">
          <w:rPr>
            <w:noProof/>
          </w:rPr>
          <w:fldChar w:fldCharType="separate"/>
        </w:r>
        <w:r w:rsidDel="000554A3">
          <w:rPr>
            <w:noProof/>
          </w:rPr>
          <w:delText>109</w:delText>
        </w:r>
        <w:r w:rsidDel="000554A3">
          <w:rPr>
            <w:noProof/>
          </w:rPr>
          <w:fldChar w:fldCharType="end"/>
        </w:r>
      </w:del>
    </w:p>
    <w:p w14:paraId="01849355" w14:textId="2F24A375" w:rsidR="002959E9" w:rsidDel="000554A3" w:rsidRDefault="002959E9">
      <w:pPr>
        <w:pStyle w:val="TOC4"/>
        <w:rPr>
          <w:del w:id="2659" w:author="Rapporteur" w:date="2025-10-21T23:04:00Z"/>
          <w:rFonts w:asciiTheme="minorHAnsi" w:eastAsiaTheme="minorEastAsia" w:hAnsiTheme="minorHAnsi" w:cstheme="minorBidi"/>
          <w:noProof/>
          <w:kern w:val="2"/>
          <w:sz w:val="24"/>
          <w:szCs w:val="24"/>
          <w:lang w:eastAsia="en-GB"/>
          <w14:ligatures w14:val="standardContextual"/>
        </w:rPr>
      </w:pPr>
      <w:del w:id="2660" w:author="Rapporteur" w:date="2025-10-21T23:04:00Z">
        <w:r w:rsidDel="000554A3">
          <w:rPr>
            <w:noProof/>
          </w:rPr>
          <w:delText>8.5.2.2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Trusted API invokers</w:delText>
        </w:r>
        <w:r w:rsidDel="000554A3">
          <w:rPr>
            <w:noProof/>
          </w:rPr>
          <w:tab/>
        </w:r>
        <w:r w:rsidDel="000554A3">
          <w:rPr>
            <w:noProof/>
          </w:rPr>
          <w:fldChar w:fldCharType="begin" w:fldLock="1"/>
        </w:r>
        <w:r w:rsidDel="000554A3">
          <w:rPr>
            <w:noProof/>
          </w:rPr>
          <w:delInstrText xml:space="preserve"> PAGEREF _Toc209468372 \h </w:delInstrText>
        </w:r>
        <w:r w:rsidDel="000554A3">
          <w:rPr>
            <w:noProof/>
          </w:rPr>
        </w:r>
        <w:r w:rsidDel="000554A3">
          <w:rPr>
            <w:noProof/>
          </w:rPr>
          <w:fldChar w:fldCharType="separate"/>
        </w:r>
        <w:r w:rsidDel="000554A3">
          <w:rPr>
            <w:noProof/>
          </w:rPr>
          <w:delText>110</w:delText>
        </w:r>
        <w:r w:rsidDel="000554A3">
          <w:rPr>
            <w:noProof/>
          </w:rPr>
          <w:fldChar w:fldCharType="end"/>
        </w:r>
      </w:del>
    </w:p>
    <w:p w14:paraId="5614E537" w14:textId="4531C3CE" w:rsidR="002959E9" w:rsidDel="000554A3" w:rsidRDefault="002959E9">
      <w:pPr>
        <w:pStyle w:val="TOC5"/>
        <w:rPr>
          <w:del w:id="2661" w:author="Rapporteur" w:date="2025-10-21T23:04:00Z"/>
          <w:rFonts w:asciiTheme="minorHAnsi" w:eastAsiaTheme="minorEastAsia" w:hAnsiTheme="minorHAnsi" w:cstheme="minorBidi"/>
          <w:noProof/>
          <w:kern w:val="2"/>
          <w:sz w:val="24"/>
          <w:szCs w:val="24"/>
          <w:lang w:eastAsia="en-GB"/>
          <w14:ligatures w14:val="standardContextual"/>
        </w:rPr>
      </w:pPr>
      <w:del w:id="2662" w:author="Rapporteur" w:date="2025-10-21T23:04:00Z">
        <w:r w:rsidDel="000554A3">
          <w:rPr>
            <w:noProof/>
          </w:rPr>
          <w:delText>8.5.2.2.1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_Toc209468373 \h </w:delInstrText>
        </w:r>
        <w:r w:rsidDel="000554A3">
          <w:rPr>
            <w:noProof/>
          </w:rPr>
        </w:r>
        <w:r w:rsidDel="000554A3">
          <w:rPr>
            <w:noProof/>
          </w:rPr>
          <w:fldChar w:fldCharType="separate"/>
        </w:r>
        <w:r w:rsidDel="000554A3">
          <w:rPr>
            <w:noProof/>
          </w:rPr>
          <w:delText>110</w:delText>
        </w:r>
        <w:r w:rsidDel="000554A3">
          <w:rPr>
            <w:noProof/>
          </w:rPr>
          <w:fldChar w:fldCharType="end"/>
        </w:r>
      </w:del>
    </w:p>
    <w:p w14:paraId="7AAA57CE" w14:textId="6387B6D8" w:rsidR="002959E9" w:rsidDel="000554A3" w:rsidRDefault="002959E9">
      <w:pPr>
        <w:pStyle w:val="TOC5"/>
        <w:rPr>
          <w:del w:id="2663" w:author="Rapporteur" w:date="2025-10-21T23:04:00Z"/>
          <w:rFonts w:asciiTheme="minorHAnsi" w:eastAsiaTheme="minorEastAsia" w:hAnsiTheme="minorHAnsi" w:cstheme="minorBidi"/>
          <w:noProof/>
          <w:kern w:val="2"/>
          <w:sz w:val="24"/>
          <w:szCs w:val="24"/>
          <w:lang w:eastAsia="en-GB"/>
          <w14:ligatures w14:val="standardContextual"/>
        </w:rPr>
      </w:pPr>
      <w:del w:id="2664" w:author="Rapporteur" w:date="2025-10-21T23:04:00Z">
        <w:r w:rsidDel="000554A3">
          <w:rPr>
            <w:noProof/>
          </w:rPr>
          <w:delText>8.5.2.2.2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_Toc209468374 \h </w:delInstrText>
        </w:r>
        <w:r w:rsidDel="000554A3">
          <w:rPr>
            <w:noProof/>
          </w:rPr>
        </w:r>
        <w:r w:rsidDel="000554A3">
          <w:rPr>
            <w:noProof/>
          </w:rPr>
          <w:fldChar w:fldCharType="separate"/>
        </w:r>
        <w:r w:rsidDel="000554A3">
          <w:rPr>
            <w:noProof/>
          </w:rPr>
          <w:delText>111</w:delText>
        </w:r>
        <w:r w:rsidDel="000554A3">
          <w:rPr>
            <w:noProof/>
          </w:rPr>
          <w:fldChar w:fldCharType="end"/>
        </w:r>
      </w:del>
    </w:p>
    <w:p w14:paraId="73F7638F" w14:textId="06E0F217" w:rsidR="002959E9" w:rsidDel="000554A3" w:rsidRDefault="002959E9">
      <w:pPr>
        <w:pStyle w:val="TOC5"/>
        <w:rPr>
          <w:del w:id="2665" w:author="Rapporteur" w:date="2025-10-21T23:04:00Z"/>
          <w:rFonts w:asciiTheme="minorHAnsi" w:eastAsiaTheme="minorEastAsia" w:hAnsiTheme="minorHAnsi" w:cstheme="minorBidi"/>
          <w:noProof/>
          <w:kern w:val="2"/>
          <w:sz w:val="24"/>
          <w:szCs w:val="24"/>
          <w:lang w:eastAsia="en-GB"/>
          <w14:ligatures w14:val="standardContextual"/>
        </w:rPr>
      </w:pPr>
      <w:del w:id="2666" w:author="Rapporteur" w:date="2025-10-21T23:04:00Z">
        <w:r w:rsidDel="000554A3">
          <w:rPr>
            <w:noProof/>
          </w:rPr>
          <w:delText>8.5.2.2.3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_Toc209468375 \h </w:delInstrText>
        </w:r>
        <w:r w:rsidDel="000554A3">
          <w:rPr>
            <w:noProof/>
          </w:rPr>
        </w:r>
        <w:r w:rsidDel="000554A3">
          <w:rPr>
            <w:noProof/>
          </w:rPr>
          <w:fldChar w:fldCharType="separate"/>
        </w:r>
        <w:r w:rsidDel="000554A3">
          <w:rPr>
            <w:noProof/>
          </w:rPr>
          <w:delText>111</w:delText>
        </w:r>
        <w:r w:rsidDel="000554A3">
          <w:rPr>
            <w:noProof/>
          </w:rPr>
          <w:fldChar w:fldCharType="end"/>
        </w:r>
      </w:del>
    </w:p>
    <w:p w14:paraId="74B34A2D" w14:textId="151CFEE9" w:rsidR="002959E9" w:rsidDel="000554A3" w:rsidRDefault="002959E9">
      <w:pPr>
        <w:pStyle w:val="TOC6"/>
        <w:rPr>
          <w:del w:id="2667" w:author="Rapporteur" w:date="2025-10-21T23:04:00Z"/>
          <w:rFonts w:asciiTheme="minorHAnsi" w:eastAsiaTheme="minorEastAsia" w:hAnsiTheme="minorHAnsi" w:cstheme="minorBidi"/>
          <w:noProof/>
          <w:kern w:val="2"/>
          <w:sz w:val="24"/>
          <w:szCs w:val="24"/>
          <w:lang w:eastAsia="en-GB"/>
          <w14:ligatures w14:val="standardContextual"/>
        </w:rPr>
      </w:pPr>
      <w:del w:id="2668" w:author="Rapporteur" w:date="2025-10-21T23:04:00Z">
        <w:r w:rsidDel="000554A3">
          <w:rPr>
            <w:noProof/>
          </w:rPr>
          <w:delText>8.5.2.2.3.1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Void</w:delText>
        </w:r>
        <w:r w:rsidDel="000554A3">
          <w:rPr>
            <w:noProof/>
          </w:rPr>
          <w:tab/>
        </w:r>
        <w:r w:rsidDel="000554A3">
          <w:rPr>
            <w:noProof/>
          </w:rPr>
          <w:fldChar w:fldCharType="begin" w:fldLock="1"/>
        </w:r>
        <w:r w:rsidDel="000554A3">
          <w:rPr>
            <w:noProof/>
          </w:rPr>
          <w:delInstrText xml:space="preserve"> PAGEREF _Toc209468376 \h </w:delInstrText>
        </w:r>
        <w:r w:rsidDel="000554A3">
          <w:rPr>
            <w:noProof/>
          </w:rPr>
        </w:r>
        <w:r w:rsidDel="000554A3">
          <w:rPr>
            <w:noProof/>
          </w:rPr>
          <w:fldChar w:fldCharType="separate"/>
        </w:r>
        <w:r w:rsidDel="000554A3">
          <w:rPr>
            <w:noProof/>
          </w:rPr>
          <w:delText>111</w:delText>
        </w:r>
        <w:r w:rsidDel="000554A3">
          <w:rPr>
            <w:noProof/>
          </w:rPr>
          <w:fldChar w:fldCharType="end"/>
        </w:r>
      </w:del>
    </w:p>
    <w:p w14:paraId="1D318979" w14:textId="532078A9" w:rsidR="002959E9" w:rsidDel="000554A3" w:rsidRDefault="002959E9">
      <w:pPr>
        <w:pStyle w:val="TOC5"/>
        <w:rPr>
          <w:del w:id="2669" w:author="Rapporteur" w:date="2025-10-21T23:04:00Z"/>
          <w:rFonts w:asciiTheme="minorHAnsi" w:eastAsiaTheme="minorEastAsia" w:hAnsiTheme="minorHAnsi" w:cstheme="minorBidi"/>
          <w:noProof/>
          <w:kern w:val="2"/>
          <w:sz w:val="24"/>
          <w:szCs w:val="24"/>
          <w:lang w:eastAsia="en-GB"/>
          <w14:ligatures w14:val="standardContextual"/>
        </w:rPr>
      </w:pPr>
      <w:del w:id="2670" w:author="Rapporteur" w:date="2025-10-21T23:04:00Z">
        <w:r w:rsidDel="000554A3">
          <w:rPr>
            <w:noProof/>
          </w:rPr>
          <w:delText>8.5.2.2.4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_Toc209468377 \h </w:delInstrText>
        </w:r>
        <w:r w:rsidDel="000554A3">
          <w:rPr>
            <w:noProof/>
          </w:rPr>
        </w:r>
        <w:r w:rsidDel="000554A3">
          <w:rPr>
            <w:noProof/>
          </w:rPr>
          <w:fldChar w:fldCharType="separate"/>
        </w:r>
        <w:r w:rsidDel="000554A3">
          <w:rPr>
            <w:noProof/>
          </w:rPr>
          <w:delText>111</w:delText>
        </w:r>
        <w:r w:rsidDel="000554A3">
          <w:rPr>
            <w:noProof/>
          </w:rPr>
          <w:fldChar w:fldCharType="end"/>
        </w:r>
      </w:del>
    </w:p>
    <w:p w14:paraId="1073BACE" w14:textId="6E97406A" w:rsidR="002959E9" w:rsidDel="000554A3" w:rsidRDefault="002959E9">
      <w:pPr>
        <w:pStyle w:val="TOC4"/>
        <w:rPr>
          <w:del w:id="2671" w:author="Rapporteur" w:date="2025-10-21T23:04:00Z"/>
          <w:rFonts w:asciiTheme="minorHAnsi" w:eastAsiaTheme="minorEastAsia" w:hAnsiTheme="minorHAnsi" w:cstheme="minorBidi"/>
          <w:noProof/>
          <w:kern w:val="2"/>
          <w:sz w:val="24"/>
          <w:szCs w:val="24"/>
          <w:lang w:eastAsia="en-GB"/>
          <w14:ligatures w14:val="standardContextual"/>
        </w:rPr>
      </w:pPr>
      <w:del w:id="2672" w:author="Rapporteur" w:date="2025-10-21T23:04:00Z">
        <w:r w:rsidDel="000554A3">
          <w:rPr>
            <w:noProof/>
          </w:rPr>
          <w:delText>8.5.2.3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Individual trusted API invokers</w:delText>
        </w:r>
        <w:r w:rsidDel="000554A3">
          <w:rPr>
            <w:noProof/>
          </w:rPr>
          <w:tab/>
        </w:r>
        <w:r w:rsidDel="000554A3">
          <w:rPr>
            <w:noProof/>
          </w:rPr>
          <w:fldChar w:fldCharType="begin" w:fldLock="1"/>
        </w:r>
        <w:r w:rsidDel="000554A3">
          <w:rPr>
            <w:noProof/>
          </w:rPr>
          <w:delInstrText xml:space="preserve"> PAGEREF _Toc209468378 \h </w:delInstrText>
        </w:r>
        <w:r w:rsidDel="000554A3">
          <w:rPr>
            <w:noProof/>
          </w:rPr>
        </w:r>
        <w:r w:rsidDel="000554A3">
          <w:rPr>
            <w:noProof/>
          </w:rPr>
          <w:fldChar w:fldCharType="separate"/>
        </w:r>
        <w:r w:rsidDel="000554A3">
          <w:rPr>
            <w:noProof/>
          </w:rPr>
          <w:delText>111</w:delText>
        </w:r>
        <w:r w:rsidDel="000554A3">
          <w:rPr>
            <w:noProof/>
          </w:rPr>
          <w:fldChar w:fldCharType="end"/>
        </w:r>
      </w:del>
    </w:p>
    <w:p w14:paraId="42D22E21" w14:textId="2ACAB5B6" w:rsidR="002959E9" w:rsidDel="000554A3" w:rsidRDefault="002959E9">
      <w:pPr>
        <w:pStyle w:val="TOC5"/>
        <w:rPr>
          <w:del w:id="2673" w:author="Rapporteur" w:date="2025-10-21T23:04:00Z"/>
          <w:rFonts w:asciiTheme="minorHAnsi" w:eastAsiaTheme="minorEastAsia" w:hAnsiTheme="minorHAnsi" w:cstheme="minorBidi"/>
          <w:noProof/>
          <w:kern w:val="2"/>
          <w:sz w:val="24"/>
          <w:szCs w:val="24"/>
          <w:lang w:eastAsia="en-GB"/>
          <w14:ligatures w14:val="standardContextual"/>
        </w:rPr>
      </w:pPr>
      <w:del w:id="2674" w:author="Rapporteur" w:date="2025-10-21T23:04:00Z">
        <w:r w:rsidDel="000554A3">
          <w:rPr>
            <w:noProof/>
          </w:rPr>
          <w:delText>8.5.2.3.1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_Toc209468379 \h </w:delInstrText>
        </w:r>
        <w:r w:rsidDel="000554A3">
          <w:rPr>
            <w:noProof/>
          </w:rPr>
        </w:r>
        <w:r w:rsidDel="000554A3">
          <w:rPr>
            <w:noProof/>
          </w:rPr>
          <w:fldChar w:fldCharType="separate"/>
        </w:r>
        <w:r w:rsidDel="000554A3">
          <w:rPr>
            <w:noProof/>
          </w:rPr>
          <w:delText>111</w:delText>
        </w:r>
        <w:r w:rsidDel="000554A3">
          <w:rPr>
            <w:noProof/>
          </w:rPr>
          <w:fldChar w:fldCharType="end"/>
        </w:r>
      </w:del>
    </w:p>
    <w:p w14:paraId="144071CC" w14:textId="50DC0D96" w:rsidR="002959E9" w:rsidDel="000554A3" w:rsidRDefault="002959E9">
      <w:pPr>
        <w:pStyle w:val="TOC5"/>
        <w:rPr>
          <w:del w:id="2675" w:author="Rapporteur" w:date="2025-10-21T23:04:00Z"/>
          <w:rFonts w:asciiTheme="minorHAnsi" w:eastAsiaTheme="minorEastAsia" w:hAnsiTheme="minorHAnsi" w:cstheme="minorBidi"/>
          <w:noProof/>
          <w:kern w:val="2"/>
          <w:sz w:val="24"/>
          <w:szCs w:val="24"/>
          <w:lang w:eastAsia="en-GB"/>
          <w14:ligatures w14:val="standardContextual"/>
        </w:rPr>
      </w:pPr>
      <w:del w:id="2676" w:author="Rapporteur" w:date="2025-10-21T23:04:00Z">
        <w:r w:rsidDel="000554A3">
          <w:rPr>
            <w:noProof/>
          </w:rPr>
          <w:delText>8.5.2.3.2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_Toc209468380 \h </w:delInstrText>
        </w:r>
        <w:r w:rsidDel="000554A3">
          <w:rPr>
            <w:noProof/>
          </w:rPr>
        </w:r>
        <w:r w:rsidDel="000554A3">
          <w:rPr>
            <w:noProof/>
          </w:rPr>
          <w:fldChar w:fldCharType="separate"/>
        </w:r>
        <w:r w:rsidDel="000554A3">
          <w:rPr>
            <w:noProof/>
          </w:rPr>
          <w:delText>111</w:delText>
        </w:r>
        <w:r w:rsidDel="000554A3">
          <w:rPr>
            <w:noProof/>
          </w:rPr>
          <w:fldChar w:fldCharType="end"/>
        </w:r>
      </w:del>
    </w:p>
    <w:p w14:paraId="075A4F5E" w14:textId="70694EA7" w:rsidR="002959E9" w:rsidDel="000554A3" w:rsidRDefault="002959E9">
      <w:pPr>
        <w:pStyle w:val="TOC5"/>
        <w:rPr>
          <w:del w:id="2677" w:author="Rapporteur" w:date="2025-10-21T23:04:00Z"/>
          <w:rFonts w:asciiTheme="minorHAnsi" w:eastAsiaTheme="minorEastAsia" w:hAnsiTheme="minorHAnsi" w:cstheme="minorBidi"/>
          <w:noProof/>
          <w:kern w:val="2"/>
          <w:sz w:val="24"/>
          <w:szCs w:val="24"/>
          <w:lang w:eastAsia="en-GB"/>
          <w14:ligatures w14:val="standardContextual"/>
        </w:rPr>
      </w:pPr>
      <w:del w:id="2678" w:author="Rapporteur" w:date="2025-10-21T23:04:00Z">
        <w:r w:rsidDel="000554A3">
          <w:rPr>
            <w:noProof/>
          </w:rPr>
          <w:delText>8.5.2.</w:delText>
        </w:r>
        <w:r w:rsidRPr="00324384" w:rsidDel="000554A3">
          <w:rPr>
            <w:noProof/>
            <w:lang w:val="en-IN"/>
          </w:rPr>
          <w:delText>3</w:delText>
        </w:r>
        <w:r w:rsidDel="000554A3">
          <w:rPr>
            <w:noProof/>
          </w:rPr>
          <w:delText>.</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_Toc209468381 \h </w:delInstrText>
        </w:r>
        <w:r w:rsidDel="000554A3">
          <w:rPr>
            <w:noProof/>
          </w:rPr>
        </w:r>
        <w:r w:rsidDel="000554A3">
          <w:rPr>
            <w:noProof/>
          </w:rPr>
          <w:fldChar w:fldCharType="separate"/>
        </w:r>
        <w:r w:rsidDel="000554A3">
          <w:rPr>
            <w:noProof/>
          </w:rPr>
          <w:delText>111</w:delText>
        </w:r>
        <w:r w:rsidDel="000554A3">
          <w:rPr>
            <w:noProof/>
          </w:rPr>
          <w:fldChar w:fldCharType="end"/>
        </w:r>
      </w:del>
    </w:p>
    <w:p w14:paraId="2EA37BBA" w14:textId="7F158643" w:rsidR="002959E9" w:rsidDel="000554A3" w:rsidRDefault="002959E9">
      <w:pPr>
        <w:pStyle w:val="TOC6"/>
        <w:rPr>
          <w:del w:id="2679" w:author="Rapporteur" w:date="2025-10-21T23:04:00Z"/>
          <w:rFonts w:asciiTheme="minorHAnsi" w:eastAsiaTheme="minorEastAsia" w:hAnsiTheme="minorHAnsi" w:cstheme="minorBidi"/>
          <w:noProof/>
          <w:kern w:val="2"/>
          <w:sz w:val="24"/>
          <w:szCs w:val="24"/>
          <w:lang w:eastAsia="en-GB"/>
          <w14:ligatures w14:val="standardContextual"/>
        </w:rPr>
      </w:pPr>
      <w:del w:id="2680" w:author="Rapporteur" w:date="2025-10-21T23:04:00Z">
        <w:r w:rsidDel="000554A3">
          <w:rPr>
            <w:noProof/>
          </w:rPr>
          <w:delText>8.5.2.</w:delText>
        </w:r>
        <w:r w:rsidRPr="00324384" w:rsidDel="000554A3">
          <w:rPr>
            <w:noProof/>
            <w:lang w:val="en-IN"/>
          </w:rPr>
          <w:delText>3</w:delText>
        </w:r>
        <w:r w:rsidDel="000554A3">
          <w:rPr>
            <w:noProof/>
          </w:rPr>
          <w:delText>.</w:delText>
        </w:r>
        <w:r w:rsidRPr="00324384" w:rsidDel="000554A3">
          <w:rPr>
            <w:noProof/>
            <w:lang w:val="en-IN"/>
          </w:rPr>
          <w:delText>3</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GET</w:delText>
        </w:r>
        <w:r w:rsidDel="000554A3">
          <w:rPr>
            <w:noProof/>
          </w:rPr>
          <w:tab/>
        </w:r>
        <w:r w:rsidDel="000554A3">
          <w:rPr>
            <w:noProof/>
          </w:rPr>
          <w:fldChar w:fldCharType="begin" w:fldLock="1"/>
        </w:r>
        <w:r w:rsidDel="000554A3">
          <w:rPr>
            <w:noProof/>
          </w:rPr>
          <w:delInstrText xml:space="preserve"> PAGEREF _Toc209468382 \h </w:delInstrText>
        </w:r>
        <w:r w:rsidDel="000554A3">
          <w:rPr>
            <w:noProof/>
          </w:rPr>
        </w:r>
        <w:r w:rsidDel="000554A3">
          <w:rPr>
            <w:noProof/>
          </w:rPr>
          <w:fldChar w:fldCharType="separate"/>
        </w:r>
        <w:r w:rsidDel="000554A3">
          <w:rPr>
            <w:noProof/>
          </w:rPr>
          <w:delText>111</w:delText>
        </w:r>
        <w:r w:rsidDel="000554A3">
          <w:rPr>
            <w:noProof/>
          </w:rPr>
          <w:fldChar w:fldCharType="end"/>
        </w:r>
      </w:del>
    </w:p>
    <w:p w14:paraId="50CE5959" w14:textId="435D1794" w:rsidR="002959E9" w:rsidDel="000554A3" w:rsidRDefault="002959E9">
      <w:pPr>
        <w:pStyle w:val="TOC6"/>
        <w:rPr>
          <w:del w:id="2681" w:author="Rapporteur" w:date="2025-10-21T23:04:00Z"/>
          <w:rFonts w:asciiTheme="minorHAnsi" w:eastAsiaTheme="minorEastAsia" w:hAnsiTheme="minorHAnsi" w:cstheme="minorBidi"/>
          <w:noProof/>
          <w:kern w:val="2"/>
          <w:sz w:val="24"/>
          <w:szCs w:val="24"/>
          <w:lang w:eastAsia="en-GB"/>
          <w14:ligatures w14:val="standardContextual"/>
        </w:rPr>
      </w:pPr>
      <w:del w:id="2682" w:author="Rapporteur" w:date="2025-10-21T23:04:00Z">
        <w:r w:rsidDel="000554A3">
          <w:rPr>
            <w:noProof/>
          </w:rPr>
          <w:delText>8.5.2.</w:delText>
        </w:r>
        <w:r w:rsidRPr="00324384" w:rsidDel="000554A3">
          <w:rPr>
            <w:noProof/>
            <w:lang w:val="en-IN"/>
          </w:rPr>
          <w:delText>3</w:delText>
        </w:r>
        <w:r w:rsidDel="000554A3">
          <w:rPr>
            <w:noProof/>
          </w:rPr>
          <w:delText>.</w:delText>
        </w:r>
        <w:r w:rsidRPr="00324384" w:rsidDel="000554A3">
          <w:rPr>
            <w:noProof/>
            <w:lang w:val="en-IN"/>
          </w:rPr>
          <w:delText>3</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DELETE</w:delText>
        </w:r>
        <w:r w:rsidDel="000554A3">
          <w:rPr>
            <w:noProof/>
          </w:rPr>
          <w:tab/>
        </w:r>
        <w:r w:rsidDel="000554A3">
          <w:rPr>
            <w:noProof/>
          </w:rPr>
          <w:fldChar w:fldCharType="begin" w:fldLock="1"/>
        </w:r>
        <w:r w:rsidDel="000554A3">
          <w:rPr>
            <w:noProof/>
          </w:rPr>
          <w:delInstrText xml:space="preserve"> PAGEREF _Toc209468383 \h </w:delInstrText>
        </w:r>
        <w:r w:rsidDel="000554A3">
          <w:rPr>
            <w:noProof/>
          </w:rPr>
        </w:r>
        <w:r w:rsidDel="000554A3">
          <w:rPr>
            <w:noProof/>
          </w:rPr>
          <w:fldChar w:fldCharType="separate"/>
        </w:r>
        <w:r w:rsidDel="000554A3">
          <w:rPr>
            <w:noProof/>
          </w:rPr>
          <w:delText>113</w:delText>
        </w:r>
        <w:r w:rsidDel="000554A3">
          <w:rPr>
            <w:noProof/>
          </w:rPr>
          <w:fldChar w:fldCharType="end"/>
        </w:r>
      </w:del>
    </w:p>
    <w:p w14:paraId="17468FD0" w14:textId="67275496" w:rsidR="002959E9" w:rsidDel="000554A3" w:rsidRDefault="002959E9">
      <w:pPr>
        <w:pStyle w:val="TOC6"/>
        <w:rPr>
          <w:del w:id="2683" w:author="Rapporteur" w:date="2025-10-21T23:04:00Z"/>
          <w:rFonts w:asciiTheme="minorHAnsi" w:eastAsiaTheme="minorEastAsia" w:hAnsiTheme="minorHAnsi" w:cstheme="minorBidi"/>
          <w:noProof/>
          <w:kern w:val="2"/>
          <w:sz w:val="24"/>
          <w:szCs w:val="24"/>
          <w:lang w:eastAsia="en-GB"/>
          <w14:ligatures w14:val="standardContextual"/>
        </w:rPr>
      </w:pPr>
      <w:del w:id="2684" w:author="Rapporteur" w:date="2025-10-21T23:04:00Z">
        <w:r w:rsidRPr="00324384" w:rsidDel="000554A3">
          <w:rPr>
            <w:rFonts w:eastAsia="DengXian"/>
            <w:noProof/>
          </w:rPr>
          <w:delText>8.5.2.</w:delText>
        </w:r>
        <w:r w:rsidRPr="00324384" w:rsidDel="000554A3">
          <w:rPr>
            <w:rFonts w:eastAsia="DengXian"/>
            <w:noProof/>
            <w:lang w:val="en-IN"/>
          </w:rPr>
          <w:delText>3</w:delText>
        </w:r>
        <w:r w:rsidRPr="00324384" w:rsidDel="000554A3">
          <w:rPr>
            <w:rFonts w:eastAsia="DengXian"/>
            <w:noProof/>
          </w:rPr>
          <w:delText>.</w:delText>
        </w:r>
        <w:r w:rsidRPr="00324384" w:rsidDel="000554A3">
          <w:rPr>
            <w:rFonts w:eastAsia="DengXian"/>
            <w:noProof/>
            <w:lang w:val="en-IN"/>
          </w:rPr>
          <w:delText>3</w:delText>
        </w:r>
        <w:r w:rsidRPr="00324384" w:rsidDel="000554A3">
          <w:rPr>
            <w:rFonts w:eastAsia="DengXian"/>
            <w:noProof/>
          </w:rPr>
          <w:delText>.3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PUT</w:delText>
        </w:r>
        <w:r w:rsidDel="000554A3">
          <w:rPr>
            <w:noProof/>
          </w:rPr>
          <w:tab/>
        </w:r>
        <w:r w:rsidDel="000554A3">
          <w:rPr>
            <w:noProof/>
          </w:rPr>
          <w:fldChar w:fldCharType="begin" w:fldLock="1"/>
        </w:r>
        <w:r w:rsidDel="000554A3">
          <w:rPr>
            <w:noProof/>
          </w:rPr>
          <w:delInstrText xml:space="preserve"> PAGEREF _Toc209468384 \h </w:delInstrText>
        </w:r>
        <w:r w:rsidDel="000554A3">
          <w:rPr>
            <w:noProof/>
          </w:rPr>
        </w:r>
        <w:r w:rsidDel="000554A3">
          <w:rPr>
            <w:noProof/>
          </w:rPr>
          <w:fldChar w:fldCharType="separate"/>
        </w:r>
        <w:r w:rsidDel="000554A3">
          <w:rPr>
            <w:noProof/>
          </w:rPr>
          <w:delText>113</w:delText>
        </w:r>
        <w:r w:rsidDel="000554A3">
          <w:rPr>
            <w:noProof/>
          </w:rPr>
          <w:fldChar w:fldCharType="end"/>
        </w:r>
      </w:del>
    </w:p>
    <w:p w14:paraId="0907E84C" w14:textId="027C0B2A" w:rsidR="002959E9" w:rsidDel="000554A3" w:rsidRDefault="002959E9">
      <w:pPr>
        <w:pStyle w:val="TOC5"/>
        <w:rPr>
          <w:del w:id="2685" w:author="Rapporteur" w:date="2025-10-21T23:04:00Z"/>
          <w:rFonts w:asciiTheme="minorHAnsi" w:eastAsiaTheme="minorEastAsia" w:hAnsiTheme="minorHAnsi" w:cstheme="minorBidi"/>
          <w:noProof/>
          <w:kern w:val="2"/>
          <w:sz w:val="24"/>
          <w:szCs w:val="24"/>
          <w:lang w:eastAsia="en-GB"/>
          <w14:ligatures w14:val="standardContextual"/>
        </w:rPr>
      </w:pPr>
      <w:del w:id="2686" w:author="Rapporteur" w:date="2025-10-21T23:04:00Z">
        <w:r w:rsidRPr="00324384" w:rsidDel="000554A3">
          <w:rPr>
            <w:noProof/>
            <w:lang w:val="en-IN"/>
          </w:rPr>
          <w:delText>8.5.2.3</w:delText>
        </w:r>
        <w:r w:rsidDel="000554A3">
          <w:rPr>
            <w:noProof/>
          </w:rPr>
          <w:delText>.4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_Toc209468385 \h </w:delInstrText>
        </w:r>
        <w:r w:rsidDel="000554A3">
          <w:rPr>
            <w:noProof/>
          </w:rPr>
        </w:r>
        <w:r w:rsidDel="000554A3">
          <w:rPr>
            <w:noProof/>
          </w:rPr>
          <w:fldChar w:fldCharType="separate"/>
        </w:r>
        <w:r w:rsidDel="000554A3">
          <w:rPr>
            <w:noProof/>
          </w:rPr>
          <w:delText>114</w:delText>
        </w:r>
        <w:r w:rsidDel="000554A3">
          <w:rPr>
            <w:noProof/>
          </w:rPr>
          <w:fldChar w:fldCharType="end"/>
        </w:r>
      </w:del>
    </w:p>
    <w:p w14:paraId="0F6754E6" w14:textId="0D43F5F6" w:rsidR="002959E9" w:rsidDel="000554A3" w:rsidRDefault="002959E9">
      <w:pPr>
        <w:pStyle w:val="TOC6"/>
        <w:rPr>
          <w:del w:id="2687" w:author="Rapporteur" w:date="2025-10-21T23:04:00Z"/>
          <w:rFonts w:asciiTheme="minorHAnsi" w:eastAsiaTheme="minorEastAsia" w:hAnsiTheme="minorHAnsi" w:cstheme="minorBidi"/>
          <w:noProof/>
          <w:kern w:val="2"/>
          <w:sz w:val="24"/>
          <w:szCs w:val="24"/>
          <w:lang w:eastAsia="en-GB"/>
          <w14:ligatures w14:val="standardContextual"/>
        </w:rPr>
      </w:pPr>
      <w:del w:id="2688" w:author="Rapporteur" w:date="2025-10-21T23:04:00Z">
        <w:r w:rsidRPr="00324384" w:rsidDel="000554A3">
          <w:rPr>
            <w:rFonts w:eastAsia="DengXian"/>
            <w:noProof/>
          </w:rPr>
          <w:delText>8.5.2.3.4.1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Overview</w:delText>
        </w:r>
        <w:r w:rsidDel="000554A3">
          <w:rPr>
            <w:noProof/>
          </w:rPr>
          <w:tab/>
        </w:r>
        <w:r w:rsidDel="000554A3">
          <w:rPr>
            <w:noProof/>
          </w:rPr>
          <w:fldChar w:fldCharType="begin" w:fldLock="1"/>
        </w:r>
        <w:r w:rsidDel="000554A3">
          <w:rPr>
            <w:noProof/>
          </w:rPr>
          <w:delInstrText xml:space="preserve"> PAGEREF _Toc209468386 \h </w:delInstrText>
        </w:r>
        <w:r w:rsidDel="000554A3">
          <w:rPr>
            <w:noProof/>
          </w:rPr>
        </w:r>
        <w:r w:rsidDel="000554A3">
          <w:rPr>
            <w:noProof/>
          </w:rPr>
          <w:fldChar w:fldCharType="separate"/>
        </w:r>
        <w:r w:rsidDel="000554A3">
          <w:rPr>
            <w:noProof/>
          </w:rPr>
          <w:delText>114</w:delText>
        </w:r>
        <w:r w:rsidDel="000554A3">
          <w:rPr>
            <w:noProof/>
          </w:rPr>
          <w:fldChar w:fldCharType="end"/>
        </w:r>
      </w:del>
    </w:p>
    <w:p w14:paraId="0A30B242" w14:textId="79A0CF0F" w:rsidR="002959E9" w:rsidDel="000554A3" w:rsidRDefault="002959E9">
      <w:pPr>
        <w:pStyle w:val="TOC6"/>
        <w:rPr>
          <w:del w:id="2689" w:author="Rapporteur" w:date="2025-10-21T23:04:00Z"/>
          <w:rFonts w:asciiTheme="minorHAnsi" w:eastAsiaTheme="minorEastAsia" w:hAnsiTheme="minorHAnsi" w:cstheme="minorBidi"/>
          <w:noProof/>
          <w:kern w:val="2"/>
          <w:sz w:val="24"/>
          <w:szCs w:val="24"/>
          <w:lang w:eastAsia="en-GB"/>
          <w14:ligatures w14:val="standardContextual"/>
        </w:rPr>
      </w:pPr>
      <w:del w:id="2690" w:author="Rapporteur" w:date="2025-10-21T23:04:00Z">
        <w:r w:rsidRPr="00324384" w:rsidDel="000554A3">
          <w:rPr>
            <w:rFonts w:eastAsia="DengXian"/>
            <w:noProof/>
          </w:rPr>
          <w:delText>8.5.2.3.4.2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Operation: update</w:delText>
        </w:r>
        <w:r w:rsidDel="000554A3">
          <w:rPr>
            <w:noProof/>
          </w:rPr>
          <w:tab/>
        </w:r>
        <w:r w:rsidDel="000554A3">
          <w:rPr>
            <w:noProof/>
          </w:rPr>
          <w:fldChar w:fldCharType="begin" w:fldLock="1"/>
        </w:r>
        <w:r w:rsidDel="000554A3">
          <w:rPr>
            <w:noProof/>
          </w:rPr>
          <w:delInstrText xml:space="preserve"> PAGEREF _Toc209468387 \h </w:delInstrText>
        </w:r>
        <w:r w:rsidDel="000554A3">
          <w:rPr>
            <w:noProof/>
          </w:rPr>
        </w:r>
        <w:r w:rsidDel="000554A3">
          <w:rPr>
            <w:noProof/>
          </w:rPr>
          <w:fldChar w:fldCharType="separate"/>
        </w:r>
        <w:r w:rsidDel="000554A3">
          <w:rPr>
            <w:noProof/>
          </w:rPr>
          <w:delText>115</w:delText>
        </w:r>
        <w:r w:rsidDel="000554A3">
          <w:rPr>
            <w:noProof/>
          </w:rPr>
          <w:fldChar w:fldCharType="end"/>
        </w:r>
      </w:del>
    </w:p>
    <w:p w14:paraId="09333205" w14:textId="16FD899E" w:rsidR="002959E9" w:rsidDel="000554A3" w:rsidRDefault="002959E9">
      <w:pPr>
        <w:pStyle w:val="TOC7"/>
        <w:rPr>
          <w:del w:id="2691" w:author="Rapporteur" w:date="2025-10-21T23:04:00Z"/>
          <w:rFonts w:asciiTheme="minorHAnsi" w:eastAsiaTheme="minorEastAsia" w:hAnsiTheme="minorHAnsi" w:cstheme="minorBidi"/>
          <w:noProof/>
          <w:kern w:val="2"/>
          <w:sz w:val="24"/>
          <w:szCs w:val="24"/>
          <w:lang w:eastAsia="en-GB"/>
          <w14:ligatures w14:val="standardContextual"/>
        </w:rPr>
      </w:pPr>
      <w:del w:id="2692" w:author="Rapporteur" w:date="2025-10-21T23:04:00Z">
        <w:r w:rsidRPr="00324384" w:rsidDel="000554A3">
          <w:rPr>
            <w:rFonts w:eastAsia="DengXian"/>
            <w:noProof/>
          </w:rPr>
          <w:delText>8.5.2.3.4.2.1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Description</w:delText>
        </w:r>
        <w:r w:rsidDel="000554A3">
          <w:rPr>
            <w:noProof/>
          </w:rPr>
          <w:tab/>
        </w:r>
        <w:r w:rsidDel="000554A3">
          <w:rPr>
            <w:noProof/>
          </w:rPr>
          <w:fldChar w:fldCharType="begin" w:fldLock="1"/>
        </w:r>
        <w:r w:rsidDel="000554A3">
          <w:rPr>
            <w:noProof/>
          </w:rPr>
          <w:delInstrText xml:space="preserve"> PAGEREF _Toc209468388 \h </w:delInstrText>
        </w:r>
        <w:r w:rsidDel="000554A3">
          <w:rPr>
            <w:noProof/>
          </w:rPr>
        </w:r>
        <w:r w:rsidDel="000554A3">
          <w:rPr>
            <w:noProof/>
          </w:rPr>
          <w:fldChar w:fldCharType="separate"/>
        </w:r>
        <w:r w:rsidDel="000554A3">
          <w:rPr>
            <w:noProof/>
          </w:rPr>
          <w:delText>115</w:delText>
        </w:r>
        <w:r w:rsidDel="000554A3">
          <w:rPr>
            <w:noProof/>
          </w:rPr>
          <w:fldChar w:fldCharType="end"/>
        </w:r>
      </w:del>
    </w:p>
    <w:p w14:paraId="0C12AB75" w14:textId="5D978E65" w:rsidR="002959E9" w:rsidDel="000554A3" w:rsidRDefault="002959E9">
      <w:pPr>
        <w:pStyle w:val="TOC7"/>
        <w:rPr>
          <w:del w:id="2693" w:author="Rapporteur" w:date="2025-10-21T23:04:00Z"/>
          <w:rFonts w:asciiTheme="minorHAnsi" w:eastAsiaTheme="minorEastAsia" w:hAnsiTheme="minorHAnsi" w:cstheme="minorBidi"/>
          <w:noProof/>
          <w:kern w:val="2"/>
          <w:sz w:val="24"/>
          <w:szCs w:val="24"/>
          <w:lang w:eastAsia="en-GB"/>
          <w14:ligatures w14:val="standardContextual"/>
        </w:rPr>
      </w:pPr>
      <w:del w:id="2694" w:author="Rapporteur" w:date="2025-10-21T23:04:00Z">
        <w:r w:rsidRPr="00324384" w:rsidDel="000554A3">
          <w:rPr>
            <w:rFonts w:eastAsia="DengXian"/>
            <w:noProof/>
          </w:rPr>
          <w:delText>8.5.2.3.4.2.2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Operation Definition</w:delText>
        </w:r>
        <w:r w:rsidDel="000554A3">
          <w:rPr>
            <w:noProof/>
          </w:rPr>
          <w:tab/>
        </w:r>
        <w:r w:rsidDel="000554A3">
          <w:rPr>
            <w:noProof/>
          </w:rPr>
          <w:fldChar w:fldCharType="begin" w:fldLock="1"/>
        </w:r>
        <w:r w:rsidDel="000554A3">
          <w:rPr>
            <w:noProof/>
          </w:rPr>
          <w:delInstrText xml:space="preserve"> PAGEREF _Toc209468389 \h </w:delInstrText>
        </w:r>
        <w:r w:rsidDel="000554A3">
          <w:rPr>
            <w:noProof/>
          </w:rPr>
        </w:r>
        <w:r w:rsidDel="000554A3">
          <w:rPr>
            <w:noProof/>
          </w:rPr>
          <w:fldChar w:fldCharType="separate"/>
        </w:r>
        <w:r w:rsidDel="000554A3">
          <w:rPr>
            <w:noProof/>
          </w:rPr>
          <w:delText>115</w:delText>
        </w:r>
        <w:r w:rsidDel="000554A3">
          <w:rPr>
            <w:noProof/>
          </w:rPr>
          <w:fldChar w:fldCharType="end"/>
        </w:r>
      </w:del>
    </w:p>
    <w:p w14:paraId="43485F7A" w14:textId="448B0D86" w:rsidR="002959E9" w:rsidDel="000554A3" w:rsidRDefault="002959E9">
      <w:pPr>
        <w:pStyle w:val="TOC6"/>
        <w:rPr>
          <w:del w:id="2695" w:author="Rapporteur" w:date="2025-10-21T23:04:00Z"/>
          <w:rFonts w:asciiTheme="minorHAnsi" w:eastAsiaTheme="minorEastAsia" w:hAnsiTheme="minorHAnsi" w:cstheme="minorBidi"/>
          <w:noProof/>
          <w:kern w:val="2"/>
          <w:sz w:val="24"/>
          <w:szCs w:val="24"/>
          <w:lang w:eastAsia="en-GB"/>
          <w14:ligatures w14:val="standardContextual"/>
        </w:rPr>
      </w:pPr>
      <w:del w:id="2696" w:author="Rapporteur" w:date="2025-10-21T23:04:00Z">
        <w:r w:rsidRPr="00324384" w:rsidDel="000554A3">
          <w:rPr>
            <w:rFonts w:eastAsia="DengXian"/>
            <w:noProof/>
          </w:rPr>
          <w:delText>8.5.2.3.4.3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Operation: delete</w:delText>
        </w:r>
        <w:r w:rsidDel="000554A3">
          <w:rPr>
            <w:noProof/>
          </w:rPr>
          <w:tab/>
        </w:r>
        <w:r w:rsidDel="000554A3">
          <w:rPr>
            <w:noProof/>
          </w:rPr>
          <w:fldChar w:fldCharType="begin" w:fldLock="1"/>
        </w:r>
        <w:r w:rsidDel="000554A3">
          <w:rPr>
            <w:noProof/>
          </w:rPr>
          <w:delInstrText xml:space="preserve"> PAGEREF _Toc209468390 \h </w:delInstrText>
        </w:r>
        <w:r w:rsidDel="000554A3">
          <w:rPr>
            <w:noProof/>
          </w:rPr>
        </w:r>
        <w:r w:rsidDel="000554A3">
          <w:rPr>
            <w:noProof/>
          </w:rPr>
          <w:fldChar w:fldCharType="separate"/>
        </w:r>
        <w:r w:rsidDel="000554A3">
          <w:rPr>
            <w:noProof/>
          </w:rPr>
          <w:delText>116</w:delText>
        </w:r>
        <w:r w:rsidDel="000554A3">
          <w:rPr>
            <w:noProof/>
          </w:rPr>
          <w:fldChar w:fldCharType="end"/>
        </w:r>
      </w:del>
    </w:p>
    <w:p w14:paraId="4A839918" w14:textId="46049218" w:rsidR="002959E9" w:rsidDel="000554A3" w:rsidRDefault="002959E9">
      <w:pPr>
        <w:pStyle w:val="TOC7"/>
        <w:rPr>
          <w:del w:id="2697" w:author="Rapporteur" w:date="2025-10-21T23:04:00Z"/>
          <w:rFonts w:asciiTheme="minorHAnsi" w:eastAsiaTheme="minorEastAsia" w:hAnsiTheme="minorHAnsi" w:cstheme="minorBidi"/>
          <w:noProof/>
          <w:kern w:val="2"/>
          <w:sz w:val="24"/>
          <w:szCs w:val="24"/>
          <w:lang w:eastAsia="en-GB"/>
          <w14:ligatures w14:val="standardContextual"/>
        </w:rPr>
      </w:pPr>
      <w:del w:id="2698" w:author="Rapporteur" w:date="2025-10-21T23:04:00Z">
        <w:r w:rsidRPr="00324384" w:rsidDel="000554A3">
          <w:rPr>
            <w:rFonts w:eastAsia="DengXian"/>
            <w:noProof/>
          </w:rPr>
          <w:delText>8.5.2.3.4.3.1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Description</w:delText>
        </w:r>
        <w:r w:rsidDel="000554A3">
          <w:rPr>
            <w:noProof/>
          </w:rPr>
          <w:tab/>
        </w:r>
        <w:r w:rsidDel="000554A3">
          <w:rPr>
            <w:noProof/>
          </w:rPr>
          <w:fldChar w:fldCharType="begin" w:fldLock="1"/>
        </w:r>
        <w:r w:rsidDel="000554A3">
          <w:rPr>
            <w:noProof/>
          </w:rPr>
          <w:delInstrText xml:space="preserve"> PAGEREF _Toc209468391 \h </w:delInstrText>
        </w:r>
        <w:r w:rsidDel="000554A3">
          <w:rPr>
            <w:noProof/>
          </w:rPr>
        </w:r>
        <w:r w:rsidDel="000554A3">
          <w:rPr>
            <w:noProof/>
          </w:rPr>
          <w:fldChar w:fldCharType="separate"/>
        </w:r>
        <w:r w:rsidDel="000554A3">
          <w:rPr>
            <w:noProof/>
          </w:rPr>
          <w:delText>116</w:delText>
        </w:r>
        <w:r w:rsidDel="000554A3">
          <w:rPr>
            <w:noProof/>
          </w:rPr>
          <w:fldChar w:fldCharType="end"/>
        </w:r>
      </w:del>
    </w:p>
    <w:p w14:paraId="35951C64" w14:textId="7FBD85E5" w:rsidR="002959E9" w:rsidDel="000554A3" w:rsidRDefault="002959E9">
      <w:pPr>
        <w:pStyle w:val="TOC7"/>
        <w:rPr>
          <w:del w:id="2699" w:author="Rapporteur" w:date="2025-10-21T23:04:00Z"/>
          <w:rFonts w:asciiTheme="minorHAnsi" w:eastAsiaTheme="minorEastAsia" w:hAnsiTheme="minorHAnsi" w:cstheme="minorBidi"/>
          <w:noProof/>
          <w:kern w:val="2"/>
          <w:sz w:val="24"/>
          <w:szCs w:val="24"/>
          <w:lang w:eastAsia="en-GB"/>
          <w14:ligatures w14:val="standardContextual"/>
        </w:rPr>
      </w:pPr>
      <w:del w:id="2700" w:author="Rapporteur" w:date="2025-10-21T23:04:00Z">
        <w:r w:rsidRPr="00324384" w:rsidDel="000554A3">
          <w:rPr>
            <w:rFonts w:eastAsia="DengXian"/>
            <w:noProof/>
          </w:rPr>
          <w:delText>8.5.2.3.4.3.2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Operation Definition</w:delText>
        </w:r>
        <w:r w:rsidDel="000554A3">
          <w:rPr>
            <w:noProof/>
          </w:rPr>
          <w:tab/>
        </w:r>
        <w:r w:rsidDel="000554A3">
          <w:rPr>
            <w:noProof/>
          </w:rPr>
          <w:fldChar w:fldCharType="begin" w:fldLock="1"/>
        </w:r>
        <w:r w:rsidDel="000554A3">
          <w:rPr>
            <w:noProof/>
          </w:rPr>
          <w:delInstrText xml:space="preserve"> PAGEREF _Toc209468392 \h </w:delInstrText>
        </w:r>
        <w:r w:rsidDel="000554A3">
          <w:rPr>
            <w:noProof/>
          </w:rPr>
        </w:r>
        <w:r w:rsidDel="000554A3">
          <w:rPr>
            <w:noProof/>
          </w:rPr>
          <w:fldChar w:fldCharType="separate"/>
        </w:r>
        <w:r w:rsidDel="000554A3">
          <w:rPr>
            <w:noProof/>
          </w:rPr>
          <w:delText>116</w:delText>
        </w:r>
        <w:r w:rsidDel="000554A3">
          <w:rPr>
            <w:noProof/>
          </w:rPr>
          <w:fldChar w:fldCharType="end"/>
        </w:r>
      </w:del>
    </w:p>
    <w:p w14:paraId="346EE6AB" w14:textId="70B082D1" w:rsidR="002959E9" w:rsidDel="000554A3" w:rsidRDefault="002959E9">
      <w:pPr>
        <w:pStyle w:val="TOC6"/>
        <w:rPr>
          <w:del w:id="2701" w:author="Rapporteur" w:date="2025-10-21T23:04:00Z"/>
          <w:rFonts w:asciiTheme="minorHAnsi" w:eastAsiaTheme="minorEastAsia" w:hAnsiTheme="minorHAnsi" w:cstheme="minorBidi"/>
          <w:noProof/>
          <w:kern w:val="2"/>
          <w:sz w:val="24"/>
          <w:szCs w:val="24"/>
          <w:lang w:eastAsia="en-GB"/>
          <w14:ligatures w14:val="standardContextual"/>
        </w:rPr>
      </w:pPr>
      <w:del w:id="2702" w:author="Rapporteur" w:date="2025-10-21T23:04:00Z">
        <w:r w:rsidRPr="00324384" w:rsidDel="000554A3">
          <w:rPr>
            <w:rFonts w:eastAsia="DengXian"/>
            <w:noProof/>
          </w:rPr>
          <w:delText>8.5.2.3.4.4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Operation: token</w:delText>
        </w:r>
        <w:r w:rsidDel="000554A3">
          <w:rPr>
            <w:noProof/>
          </w:rPr>
          <w:tab/>
        </w:r>
        <w:r w:rsidDel="000554A3">
          <w:rPr>
            <w:noProof/>
          </w:rPr>
          <w:fldChar w:fldCharType="begin" w:fldLock="1"/>
        </w:r>
        <w:r w:rsidDel="000554A3">
          <w:rPr>
            <w:noProof/>
          </w:rPr>
          <w:delInstrText xml:space="preserve"> PAGEREF _Toc209468393 \h </w:delInstrText>
        </w:r>
        <w:r w:rsidDel="000554A3">
          <w:rPr>
            <w:noProof/>
          </w:rPr>
        </w:r>
        <w:r w:rsidDel="000554A3">
          <w:rPr>
            <w:noProof/>
          </w:rPr>
          <w:fldChar w:fldCharType="separate"/>
        </w:r>
        <w:r w:rsidDel="000554A3">
          <w:rPr>
            <w:noProof/>
          </w:rPr>
          <w:delText>117</w:delText>
        </w:r>
        <w:r w:rsidDel="000554A3">
          <w:rPr>
            <w:noProof/>
          </w:rPr>
          <w:fldChar w:fldCharType="end"/>
        </w:r>
      </w:del>
    </w:p>
    <w:p w14:paraId="1D940CC2" w14:textId="1AA6B509" w:rsidR="002959E9" w:rsidDel="000554A3" w:rsidRDefault="002959E9">
      <w:pPr>
        <w:pStyle w:val="TOC7"/>
        <w:rPr>
          <w:del w:id="2703" w:author="Rapporteur" w:date="2025-10-21T23:04:00Z"/>
          <w:rFonts w:asciiTheme="minorHAnsi" w:eastAsiaTheme="minorEastAsia" w:hAnsiTheme="minorHAnsi" w:cstheme="minorBidi"/>
          <w:noProof/>
          <w:kern w:val="2"/>
          <w:sz w:val="24"/>
          <w:szCs w:val="24"/>
          <w:lang w:eastAsia="en-GB"/>
          <w14:ligatures w14:val="standardContextual"/>
        </w:rPr>
      </w:pPr>
      <w:del w:id="2704" w:author="Rapporteur" w:date="2025-10-21T23:04:00Z">
        <w:r w:rsidRPr="00324384" w:rsidDel="000554A3">
          <w:rPr>
            <w:rFonts w:eastAsia="DengXian"/>
            <w:noProof/>
          </w:rPr>
          <w:delText>8.5.2.3.4.4.1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Description</w:delText>
        </w:r>
        <w:r w:rsidDel="000554A3">
          <w:rPr>
            <w:noProof/>
          </w:rPr>
          <w:tab/>
        </w:r>
        <w:r w:rsidDel="000554A3">
          <w:rPr>
            <w:noProof/>
          </w:rPr>
          <w:fldChar w:fldCharType="begin" w:fldLock="1"/>
        </w:r>
        <w:r w:rsidDel="000554A3">
          <w:rPr>
            <w:noProof/>
          </w:rPr>
          <w:delInstrText xml:space="preserve"> PAGEREF _Toc209468394 \h </w:delInstrText>
        </w:r>
        <w:r w:rsidDel="000554A3">
          <w:rPr>
            <w:noProof/>
          </w:rPr>
        </w:r>
        <w:r w:rsidDel="000554A3">
          <w:rPr>
            <w:noProof/>
          </w:rPr>
          <w:fldChar w:fldCharType="separate"/>
        </w:r>
        <w:r w:rsidDel="000554A3">
          <w:rPr>
            <w:noProof/>
          </w:rPr>
          <w:delText>117</w:delText>
        </w:r>
        <w:r w:rsidDel="000554A3">
          <w:rPr>
            <w:noProof/>
          </w:rPr>
          <w:fldChar w:fldCharType="end"/>
        </w:r>
      </w:del>
    </w:p>
    <w:p w14:paraId="53BA31C3" w14:textId="061D811E" w:rsidR="002959E9" w:rsidDel="000554A3" w:rsidRDefault="002959E9">
      <w:pPr>
        <w:pStyle w:val="TOC7"/>
        <w:rPr>
          <w:del w:id="2705" w:author="Rapporteur" w:date="2025-10-21T23:04:00Z"/>
          <w:rFonts w:asciiTheme="minorHAnsi" w:eastAsiaTheme="minorEastAsia" w:hAnsiTheme="minorHAnsi" w:cstheme="minorBidi"/>
          <w:noProof/>
          <w:kern w:val="2"/>
          <w:sz w:val="24"/>
          <w:szCs w:val="24"/>
          <w:lang w:eastAsia="en-GB"/>
          <w14:ligatures w14:val="standardContextual"/>
        </w:rPr>
      </w:pPr>
      <w:del w:id="2706" w:author="Rapporteur" w:date="2025-10-21T23:04:00Z">
        <w:r w:rsidRPr="00324384" w:rsidDel="000554A3">
          <w:rPr>
            <w:rFonts w:eastAsia="DengXian"/>
            <w:noProof/>
          </w:rPr>
          <w:delText>8.5.2.3.4.4.2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Operation Definition</w:delText>
        </w:r>
        <w:r w:rsidDel="000554A3">
          <w:rPr>
            <w:noProof/>
          </w:rPr>
          <w:tab/>
        </w:r>
        <w:r w:rsidDel="000554A3">
          <w:rPr>
            <w:noProof/>
          </w:rPr>
          <w:fldChar w:fldCharType="begin" w:fldLock="1"/>
        </w:r>
        <w:r w:rsidDel="000554A3">
          <w:rPr>
            <w:noProof/>
          </w:rPr>
          <w:delInstrText xml:space="preserve"> PAGEREF _Toc209468395 \h </w:delInstrText>
        </w:r>
        <w:r w:rsidDel="000554A3">
          <w:rPr>
            <w:noProof/>
          </w:rPr>
        </w:r>
        <w:r w:rsidDel="000554A3">
          <w:rPr>
            <w:noProof/>
          </w:rPr>
          <w:fldChar w:fldCharType="separate"/>
        </w:r>
        <w:r w:rsidDel="000554A3">
          <w:rPr>
            <w:noProof/>
          </w:rPr>
          <w:delText>117</w:delText>
        </w:r>
        <w:r w:rsidDel="000554A3">
          <w:rPr>
            <w:noProof/>
          </w:rPr>
          <w:fldChar w:fldCharType="end"/>
        </w:r>
      </w:del>
    </w:p>
    <w:p w14:paraId="2913E407" w14:textId="4835DD8E" w:rsidR="002959E9" w:rsidDel="000554A3" w:rsidRDefault="002959E9">
      <w:pPr>
        <w:pStyle w:val="TOC6"/>
        <w:rPr>
          <w:del w:id="2707" w:author="Rapporteur" w:date="2025-10-21T23:04:00Z"/>
          <w:rFonts w:asciiTheme="minorHAnsi" w:eastAsiaTheme="minorEastAsia" w:hAnsiTheme="minorHAnsi" w:cstheme="minorBidi"/>
          <w:noProof/>
          <w:kern w:val="2"/>
          <w:sz w:val="24"/>
          <w:szCs w:val="24"/>
          <w:lang w:eastAsia="en-GB"/>
          <w14:ligatures w14:val="standardContextual"/>
        </w:rPr>
      </w:pPr>
      <w:del w:id="2708" w:author="Rapporteur" w:date="2025-10-21T23:04:00Z">
        <w:r w:rsidRPr="00324384" w:rsidDel="000554A3">
          <w:rPr>
            <w:rFonts w:eastAsia="DengXian"/>
            <w:noProof/>
          </w:rPr>
          <w:delText>8.5.2.3.4.5</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Void</w:delText>
        </w:r>
        <w:r w:rsidDel="000554A3">
          <w:rPr>
            <w:noProof/>
          </w:rPr>
          <w:tab/>
        </w:r>
        <w:r w:rsidDel="000554A3">
          <w:rPr>
            <w:noProof/>
          </w:rPr>
          <w:fldChar w:fldCharType="begin" w:fldLock="1"/>
        </w:r>
        <w:r w:rsidDel="000554A3">
          <w:rPr>
            <w:noProof/>
          </w:rPr>
          <w:delInstrText xml:space="preserve"> PAGEREF _Toc209468396 \h </w:delInstrText>
        </w:r>
        <w:r w:rsidDel="000554A3">
          <w:rPr>
            <w:noProof/>
          </w:rPr>
        </w:r>
        <w:r w:rsidDel="000554A3">
          <w:rPr>
            <w:noProof/>
          </w:rPr>
          <w:fldChar w:fldCharType="separate"/>
        </w:r>
        <w:r w:rsidDel="000554A3">
          <w:rPr>
            <w:noProof/>
          </w:rPr>
          <w:delText>118</w:delText>
        </w:r>
        <w:r w:rsidDel="000554A3">
          <w:rPr>
            <w:noProof/>
          </w:rPr>
          <w:fldChar w:fldCharType="end"/>
        </w:r>
      </w:del>
    </w:p>
    <w:p w14:paraId="7B1FA061" w14:textId="1C6DE7E7" w:rsidR="002959E9" w:rsidDel="000554A3" w:rsidRDefault="002959E9">
      <w:pPr>
        <w:pStyle w:val="TOC3"/>
        <w:rPr>
          <w:del w:id="2709" w:author="Rapporteur" w:date="2025-10-21T23:04:00Z"/>
          <w:rFonts w:asciiTheme="minorHAnsi" w:eastAsiaTheme="minorEastAsia" w:hAnsiTheme="minorHAnsi" w:cstheme="minorBidi"/>
          <w:noProof/>
          <w:kern w:val="2"/>
          <w:sz w:val="24"/>
          <w:szCs w:val="24"/>
          <w:lang w:eastAsia="en-GB"/>
          <w14:ligatures w14:val="standardContextual"/>
        </w:rPr>
      </w:pPr>
      <w:del w:id="2710" w:author="Rapporteur" w:date="2025-10-21T23:04:00Z">
        <w:r w:rsidDel="000554A3">
          <w:rPr>
            <w:noProof/>
          </w:rPr>
          <w:delText>8.5.2A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_Toc209468397 \h </w:delInstrText>
        </w:r>
        <w:r w:rsidDel="000554A3">
          <w:rPr>
            <w:noProof/>
          </w:rPr>
        </w:r>
        <w:r w:rsidDel="000554A3">
          <w:rPr>
            <w:noProof/>
          </w:rPr>
          <w:fldChar w:fldCharType="separate"/>
        </w:r>
        <w:r w:rsidDel="000554A3">
          <w:rPr>
            <w:noProof/>
          </w:rPr>
          <w:delText>118</w:delText>
        </w:r>
        <w:r w:rsidDel="000554A3">
          <w:rPr>
            <w:noProof/>
          </w:rPr>
          <w:fldChar w:fldCharType="end"/>
        </w:r>
      </w:del>
    </w:p>
    <w:p w14:paraId="0758A027" w14:textId="564A7544" w:rsidR="002959E9" w:rsidDel="000554A3" w:rsidRDefault="002959E9">
      <w:pPr>
        <w:pStyle w:val="TOC3"/>
        <w:rPr>
          <w:del w:id="2711" w:author="Rapporteur" w:date="2025-10-21T23:04:00Z"/>
          <w:rFonts w:asciiTheme="minorHAnsi" w:eastAsiaTheme="minorEastAsia" w:hAnsiTheme="minorHAnsi" w:cstheme="minorBidi"/>
          <w:noProof/>
          <w:kern w:val="2"/>
          <w:sz w:val="24"/>
          <w:szCs w:val="24"/>
          <w:lang w:eastAsia="en-GB"/>
          <w14:ligatures w14:val="standardContextual"/>
        </w:rPr>
      </w:pPr>
      <w:del w:id="2712" w:author="Rapporteur" w:date="2025-10-21T23:04:00Z">
        <w:r w:rsidDel="000554A3">
          <w:rPr>
            <w:noProof/>
          </w:rPr>
          <w:delText>8.5.3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_Toc209468398 \h </w:delInstrText>
        </w:r>
        <w:r w:rsidDel="000554A3">
          <w:rPr>
            <w:noProof/>
          </w:rPr>
        </w:r>
        <w:r w:rsidDel="000554A3">
          <w:rPr>
            <w:noProof/>
          </w:rPr>
          <w:fldChar w:fldCharType="separate"/>
        </w:r>
        <w:r w:rsidDel="000554A3">
          <w:rPr>
            <w:noProof/>
          </w:rPr>
          <w:delText>118</w:delText>
        </w:r>
        <w:r w:rsidDel="000554A3">
          <w:rPr>
            <w:noProof/>
          </w:rPr>
          <w:fldChar w:fldCharType="end"/>
        </w:r>
      </w:del>
    </w:p>
    <w:p w14:paraId="6E04B5D5" w14:textId="6108A136" w:rsidR="002959E9" w:rsidDel="000554A3" w:rsidRDefault="002959E9">
      <w:pPr>
        <w:pStyle w:val="TOC4"/>
        <w:rPr>
          <w:del w:id="2713" w:author="Rapporteur" w:date="2025-10-21T23:04:00Z"/>
          <w:rFonts w:asciiTheme="minorHAnsi" w:eastAsiaTheme="minorEastAsia" w:hAnsiTheme="minorHAnsi" w:cstheme="minorBidi"/>
          <w:noProof/>
          <w:kern w:val="2"/>
          <w:sz w:val="24"/>
          <w:szCs w:val="24"/>
          <w:lang w:eastAsia="en-GB"/>
          <w14:ligatures w14:val="standardContextual"/>
        </w:rPr>
      </w:pPr>
      <w:del w:id="2714" w:author="Rapporteur" w:date="2025-10-21T23:04:00Z">
        <w:r w:rsidDel="000554A3">
          <w:rPr>
            <w:noProof/>
          </w:rPr>
          <w:delText>8.5.3.1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_Toc209468399 \h </w:delInstrText>
        </w:r>
        <w:r w:rsidDel="000554A3">
          <w:rPr>
            <w:noProof/>
          </w:rPr>
        </w:r>
        <w:r w:rsidDel="000554A3">
          <w:rPr>
            <w:noProof/>
          </w:rPr>
          <w:fldChar w:fldCharType="separate"/>
        </w:r>
        <w:r w:rsidDel="000554A3">
          <w:rPr>
            <w:noProof/>
          </w:rPr>
          <w:delText>118</w:delText>
        </w:r>
        <w:r w:rsidDel="000554A3">
          <w:rPr>
            <w:noProof/>
          </w:rPr>
          <w:fldChar w:fldCharType="end"/>
        </w:r>
      </w:del>
    </w:p>
    <w:p w14:paraId="45C09906" w14:textId="7660ED4A" w:rsidR="002959E9" w:rsidDel="000554A3" w:rsidRDefault="002959E9">
      <w:pPr>
        <w:pStyle w:val="TOC4"/>
        <w:rPr>
          <w:del w:id="2715" w:author="Rapporteur" w:date="2025-10-21T23:04:00Z"/>
          <w:rFonts w:asciiTheme="minorHAnsi" w:eastAsiaTheme="minorEastAsia" w:hAnsiTheme="minorHAnsi" w:cstheme="minorBidi"/>
          <w:noProof/>
          <w:kern w:val="2"/>
          <w:sz w:val="24"/>
          <w:szCs w:val="24"/>
          <w:lang w:eastAsia="en-GB"/>
          <w14:ligatures w14:val="standardContextual"/>
        </w:rPr>
      </w:pPr>
      <w:del w:id="2716" w:author="Rapporteur" w:date="2025-10-21T23:04:00Z">
        <w:r w:rsidDel="000554A3">
          <w:rPr>
            <w:noProof/>
          </w:rPr>
          <w:delText>8.5.3.2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Authorization revoked notification</w:delText>
        </w:r>
        <w:r w:rsidDel="000554A3">
          <w:rPr>
            <w:noProof/>
          </w:rPr>
          <w:tab/>
        </w:r>
        <w:r w:rsidDel="000554A3">
          <w:rPr>
            <w:noProof/>
          </w:rPr>
          <w:fldChar w:fldCharType="begin" w:fldLock="1"/>
        </w:r>
        <w:r w:rsidDel="000554A3">
          <w:rPr>
            <w:noProof/>
          </w:rPr>
          <w:delInstrText xml:space="preserve"> PAGEREF _Toc209468400 \h </w:delInstrText>
        </w:r>
        <w:r w:rsidDel="000554A3">
          <w:rPr>
            <w:noProof/>
          </w:rPr>
        </w:r>
        <w:r w:rsidDel="000554A3">
          <w:rPr>
            <w:noProof/>
          </w:rPr>
          <w:fldChar w:fldCharType="separate"/>
        </w:r>
        <w:r w:rsidDel="000554A3">
          <w:rPr>
            <w:noProof/>
          </w:rPr>
          <w:delText>119</w:delText>
        </w:r>
        <w:r w:rsidDel="000554A3">
          <w:rPr>
            <w:noProof/>
          </w:rPr>
          <w:fldChar w:fldCharType="end"/>
        </w:r>
      </w:del>
    </w:p>
    <w:p w14:paraId="08BB63B5" w14:textId="60BAD04F" w:rsidR="002959E9" w:rsidDel="000554A3" w:rsidRDefault="002959E9">
      <w:pPr>
        <w:pStyle w:val="TOC5"/>
        <w:rPr>
          <w:del w:id="2717" w:author="Rapporteur" w:date="2025-10-21T23:04:00Z"/>
          <w:rFonts w:asciiTheme="minorHAnsi" w:eastAsiaTheme="minorEastAsia" w:hAnsiTheme="minorHAnsi" w:cstheme="minorBidi"/>
          <w:noProof/>
          <w:kern w:val="2"/>
          <w:sz w:val="24"/>
          <w:szCs w:val="24"/>
          <w:lang w:eastAsia="en-GB"/>
          <w14:ligatures w14:val="standardContextual"/>
        </w:rPr>
      </w:pPr>
      <w:del w:id="2718" w:author="Rapporteur" w:date="2025-10-21T23:04:00Z">
        <w:r w:rsidRPr="00324384" w:rsidDel="000554A3">
          <w:rPr>
            <w:noProof/>
            <w:lang w:val="en-IN"/>
          </w:rPr>
          <w:delText>8.5.3.2.1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Description</w:delText>
        </w:r>
        <w:r w:rsidDel="000554A3">
          <w:rPr>
            <w:noProof/>
          </w:rPr>
          <w:tab/>
        </w:r>
        <w:r w:rsidDel="000554A3">
          <w:rPr>
            <w:noProof/>
          </w:rPr>
          <w:fldChar w:fldCharType="begin" w:fldLock="1"/>
        </w:r>
        <w:r w:rsidDel="000554A3">
          <w:rPr>
            <w:noProof/>
          </w:rPr>
          <w:delInstrText xml:space="preserve"> PAGEREF _Toc209468401 \h </w:delInstrText>
        </w:r>
        <w:r w:rsidDel="000554A3">
          <w:rPr>
            <w:noProof/>
          </w:rPr>
        </w:r>
        <w:r w:rsidDel="000554A3">
          <w:rPr>
            <w:noProof/>
          </w:rPr>
          <w:fldChar w:fldCharType="separate"/>
        </w:r>
        <w:r w:rsidDel="000554A3">
          <w:rPr>
            <w:noProof/>
          </w:rPr>
          <w:delText>119</w:delText>
        </w:r>
        <w:r w:rsidDel="000554A3">
          <w:rPr>
            <w:noProof/>
          </w:rPr>
          <w:fldChar w:fldCharType="end"/>
        </w:r>
      </w:del>
    </w:p>
    <w:p w14:paraId="17ECD925" w14:textId="0617CAA5" w:rsidR="002959E9" w:rsidDel="000554A3" w:rsidRDefault="002959E9">
      <w:pPr>
        <w:pStyle w:val="TOC5"/>
        <w:rPr>
          <w:del w:id="2719" w:author="Rapporteur" w:date="2025-10-21T23:04:00Z"/>
          <w:rFonts w:asciiTheme="minorHAnsi" w:eastAsiaTheme="minorEastAsia" w:hAnsiTheme="minorHAnsi" w:cstheme="minorBidi"/>
          <w:noProof/>
          <w:kern w:val="2"/>
          <w:sz w:val="24"/>
          <w:szCs w:val="24"/>
          <w:lang w:eastAsia="en-GB"/>
          <w14:ligatures w14:val="standardContextual"/>
        </w:rPr>
      </w:pPr>
      <w:del w:id="2720" w:author="Rapporteur" w:date="2025-10-21T23:04:00Z">
        <w:r w:rsidRPr="00324384" w:rsidDel="000554A3">
          <w:rPr>
            <w:noProof/>
            <w:lang w:val="en-IN"/>
          </w:rPr>
          <w:delText>8.5.3.2.2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Notification definition</w:delText>
        </w:r>
        <w:r w:rsidDel="000554A3">
          <w:rPr>
            <w:noProof/>
          </w:rPr>
          <w:tab/>
        </w:r>
        <w:r w:rsidDel="000554A3">
          <w:rPr>
            <w:noProof/>
          </w:rPr>
          <w:fldChar w:fldCharType="begin" w:fldLock="1"/>
        </w:r>
        <w:r w:rsidDel="000554A3">
          <w:rPr>
            <w:noProof/>
          </w:rPr>
          <w:delInstrText xml:space="preserve"> PAGEREF _Toc209468402 \h </w:delInstrText>
        </w:r>
        <w:r w:rsidDel="000554A3">
          <w:rPr>
            <w:noProof/>
          </w:rPr>
        </w:r>
        <w:r w:rsidDel="000554A3">
          <w:rPr>
            <w:noProof/>
          </w:rPr>
          <w:fldChar w:fldCharType="separate"/>
        </w:r>
        <w:r w:rsidDel="000554A3">
          <w:rPr>
            <w:noProof/>
          </w:rPr>
          <w:delText>119</w:delText>
        </w:r>
        <w:r w:rsidDel="000554A3">
          <w:rPr>
            <w:noProof/>
          </w:rPr>
          <w:fldChar w:fldCharType="end"/>
        </w:r>
      </w:del>
    </w:p>
    <w:p w14:paraId="7453115E" w14:textId="00A339D4" w:rsidR="002959E9" w:rsidDel="000554A3" w:rsidRDefault="002959E9">
      <w:pPr>
        <w:pStyle w:val="TOC3"/>
        <w:rPr>
          <w:del w:id="2721" w:author="Rapporteur" w:date="2025-10-21T23:04:00Z"/>
          <w:rFonts w:asciiTheme="minorHAnsi" w:eastAsiaTheme="minorEastAsia" w:hAnsiTheme="minorHAnsi" w:cstheme="minorBidi"/>
          <w:noProof/>
          <w:kern w:val="2"/>
          <w:sz w:val="24"/>
          <w:szCs w:val="24"/>
          <w:lang w:eastAsia="en-GB"/>
          <w14:ligatures w14:val="standardContextual"/>
        </w:rPr>
      </w:pPr>
      <w:del w:id="2722" w:author="Rapporteur" w:date="2025-10-21T23:04:00Z">
        <w:r w:rsidDel="000554A3">
          <w:rPr>
            <w:noProof/>
          </w:rPr>
          <w:delText>8.5.4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_Toc209468403 \h </w:delInstrText>
        </w:r>
        <w:r w:rsidDel="000554A3">
          <w:rPr>
            <w:noProof/>
          </w:rPr>
        </w:r>
        <w:r w:rsidDel="000554A3">
          <w:rPr>
            <w:noProof/>
          </w:rPr>
          <w:fldChar w:fldCharType="separate"/>
        </w:r>
        <w:r w:rsidDel="000554A3">
          <w:rPr>
            <w:noProof/>
          </w:rPr>
          <w:delText>120</w:delText>
        </w:r>
        <w:r w:rsidDel="000554A3">
          <w:rPr>
            <w:noProof/>
          </w:rPr>
          <w:fldChar w:fldCharType="end"/>
        </w:r>
      </w:del>
    </w:p>
    <w:p w14:paraId="31CE3471" w14:textId="3D2BA641" w:rsidR="002959E9" w:rsidDel="000554A3" w:rsidRDefault="002959E9">
      <w:pPr>
        <w:pStyle w:val="TOC4"/>
        <w:rPr>
          <w:del w:id="2723" w:author="Rapporteur" w:date="2025-10-21T23:04:00Z"/>
          <w:rFonts w:asciiTheme="minorHAnsi" w:eastAsiaTheme="minorEastAsia" w:hAnsiTheme="minorHAnsi" w:cstheme="minorBidi"/>
          <w:noProof/>
          <w:kern w:val="2"/>
          <w:sz w:val="24"/>
          <w:szCs w:val="24"/>
          <w:lang w:eastAsia="en-GB"/>
          <w14:ligatures w14:val="standardContextual"/>
        </w:rPr>
      </w:pPr>
      <w:del w:id="2724" w:author="Rapporteur" w:date="2025-10-21T23:04:00Z">
        <w:r w:rsidDel="000554A3">
          <w:rPr>
            <w:noProof/>
          </w:rPr>
          <w:delText>8.5.4.1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_Toc209468404 \h </w:delInstrText>
        </w:r>
        <w:r w:rsidDel="000554A3">
          <w:rPr>
            <w:noProof/>
          </w:rPr>
        </w:r>
        <w:r w:rsidDel="000554A3">
          <w:rPr>
            <w:noProof/>
          </w:rPr>
          <w:fldChar w:fldCharType="separate"/>
        </w:r>
        <w:r w:rsidDel="000554A3">
          <w:rPr>
            <w:noProof/>
          </w:rPr>
          <w:delText>120</w:delText>
        </w:r>
        <w:r w:rsidDel="000554A3">
          <w:rPr>
            <w:noProof/>
          </w:rPr>
          <w:fldChar w:fldCharType="end"/>
        </w:r>
      </w:del>
    </w:p>
    <w:p w14:paraId="4EBE9F1A" w14:textId="6E76F006" w:rsidR="002959E9" w:rsidDel="000554A3" w:rsidRDefault="002959E9">
      <w:pPr>
        <w:pStyle w:val="TOC4"/>
        <w:rPr>
          <w:del w:id="2725" w:author="Rapporteur" w:date="2025-10-21T23:04:00Z"/>
          <w:rFonts w:asciiTheme="minorHAnsi" w:eastAsiaTheme="minorEastAsia" w:hAnsiTheme="minorHAnsi" w:cstheme="minorBidi"/>
          <w:noProof/>
          <w:kern w:val="2"/>
          <w:sz w:val="24"/>
          <w:szCs w:val="24"/>
          <w:lang w:eastAsia="en-GB"/>
          <w14:ligatures w14:val="standardContextual"/>
        </w:rPr>
      </w:pPr>
      <w:del w:id="2726" w:author="Rapporteur" w:date="2025-10-21T23:04:00Z">
        <w:r w:rsidRPr="00324384" w:rsidDel="000554A3">
          <w:rPr>
            <w:noProof/>
            <w:lang w:val="en-US"/>
          </w:rPr>
          <w:delText>8.5.4.2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_Toc209468405 \h </w:delInstrText>
        </w:r>
        <w:r w:rsidDel="000554A3">
          <w:rPr>
            <w:noProof/>
          </w:rPr>
        </w:r>
        <w:r w:rsidDel="000554A3">
          <w:rPr>
            <w:noProof/>
          </w:rPr>
          <w:fldChar w:fldCharType="separate"/>
        </w:r>
        <w:r w:rsidDel="000554A3">
          <w:rPr>
            <w:noProof/>
          </w:rPr>
          <w:delText>122</w:delText>
        </w:r>
        <w:r w:rsidDel="000554A3">
          <w:rPr>
            <w:noProof/>
          </w:rPr>
          <w:fldChar w:fldCharType="end"/>
        </w:r>
      </w:del>
    </w:p>
    <w:p w14:paraId="01EA904D" w14:textId="3B908294" w:rsidR="002959E9" w:rsidDel="000554A3" w:rsidRDefault="002959E9">
      <w:pPr>
        <w:pStyle w:val="TOC5"/>
        <w:rPr>
          <w:del w:id="2727" w:author="Rapporteur" w:date="2025-10-21T23:04:00Z"/>
          <w:rFonts w:asciiTheme="minorHAnsi" w:eastAsiaTheme="minorEastAsia" w:hAnsiTheme="minorHAnsi" w:cstheme="minorBidi"/>
          <w:noProof/>
          <w:kern w:val="2"/>
          <w:sz w:val="24"/>
          <w:szCs w:val="24"/>
          <w:lang w:eastAsia="en-GB"/>
          <w14:ligatures w14:val="standardContextual"/>
        </w:rPr>
      </w:pPr>
      <w:del w:id="2728" w:author="Rapporteur" w:date="2025-10-21T23:04:00Z">
        <w:r w:rsidDel="000554A3">
          <w:rPr>
            <w:noProof/>
          </w:rPr>
          <w:delText>8.5.4.2.1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_Toc209468406 \h </w:delInstrText>
        </w:r>
        <w:r w:rsidDel="000554A3">
          <w:rPr>
            <w:noProof/>
          </w:rPr>
        </w:r>
        <w:r w:rsidDel="000554A3">
          <w:rPr>
            <w:noProof/>
          </w:rPr>
          <w:fldChar w:fldCharType="separate"/>
        </w:r>
        <w:r w:rsidDel="000554A3">
          <w:rPr>
            <w:noProof/>
          </w:rPr>
          <w:delText>122</w:delText>
        </w:r>
        <w:r w:rsidDel="000554A3">
          <w:rPr>
            <w:noProof/>
          </w:rPr>
          <w:fldChar w:fldCharType="end"/>
        </w:r>
      </w:del>
    </w:p>
    <w:p w14:paraId="1EAE8403" w14:textId="68140B29" w:rsidR="002959E9" w:rsidDel="000554A3" w:rsidRDefault="002959E9">
      <w:pPr>
        <w:pStyle w:val="TOC5"/>
        <w:rPr>
          <w:del w:id="2729" w:author="Rapporteur" w:date="2025-10-21T23:04:00Z"/>
          <w:rFonts w:asciiTheme="minorHAnsi" w:eastAsiaTheme="minorEastAsia" w:hAnsiTheme="minorHAnsi" w:cstheme="minorBidi"/>
          <w:noProof/>
          <w:kern w:val="2"/>
          <w:sz w:val="24"/>
          <w:szCs w:val="24"/>
          <w:lang w:eastAsia="en-GB"/>
          <w14:ligatures w14:val="standardContextual"/>
        </w:rPr>
      </w:pPr>
      <w:del w:id="2730" w:author="Rapporteur" w:date="2025-10-21T23:04:00Z">
        <w:r w:rsidDel="000554A3">
          <w:rPr>
            <w:noProof/>
          </w:rPr>
          <w:delText>8.5.4.2.2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ServiceSecurity</w:delText>
        </w:r>
        <w:r w:rsidDel="000554A3">
          <w:rPr>
            <w:noProof/>
          </w:rPr>
          <w:tab/>
        </w:r>
        <w:r w:rsidDel="000554A3">
          <w:rPr>
            <w:noProof/>
          </w:rPr>
          <w:fldChar w:fldCharType="begin" w:fldLock="1"/>
        </w:r>
        <w:r w:rsidDel="000554A3">
          <w:rPr>
            <w:noProof/>
          </w:rPr>
          <w:delInstrText xml:space="preserve"> PAGEREF _Toc209468407 \h </w:delInstrText>
        </w:r>
        <w:r w:rsidDel="000554A3">
          <w:rPr>
            <w:noProof/>
          </w:rPr>
        </w:r>
        <w:r w:rsidDel="000554A3">
          <w:rPr>
            <w:noProof/>
          </w:rPr>
          <w:fldChar w:fldCharType="separate"/>
        </w:r>
        <w:r w:rsidDel="000554A3">
          <w:rPr>
            <w:noProof/>
          </w:rPr>
          <w:delText>122</w:delText>
        </w:r>
        <w:r w:rsidDel="000554A3">
          <w:rPr>
            <w:noProof/>
          </w:rPr>
          <w:fldChar w:fldCharType="end"/>
        </w:r>
      </w:del>
    </w:p>
    <w:p w14:paraId="280B16C0" w14:textId="5E35D99C" w:rsidR="002959E9" w:rsidDel="000554A3" w:rsidRDefault="002959E9">
      <w:pPr>
        <w:pStyle w:val="TOC5"/>
        <w:rPr>
          <w:del w:id="2731" w:author="Rapporteur" w:date="2025-10-21T23:04:00Z"/>
          <w:rFonts w:asciiTheme="minorHAnsi" w:eastAsiaTheme="minorEastAsia" w:hAnsiTheme="minorHAnsi" w:cstheme="minorBidi"/>
          <w:noProof/>
          <w:kern w:val="2"/>
          <w:sz w:val="24"/>
          <w:szCs w:val="24"/>
          <w:lang w:eastAsia="en-GB"/>
          <w14:ligatures w14:val="standardContextual"/>
        </w:rPr>
      </w:pPr>
      <w:del w:id="2732" w:author="Rapporteur" w:date="2025-10-21T23:04:00Z">
        <w:r w:rsidDel="000554A3">
          <w:rPr>
            <w:noProof/>
          </w:rPr>
          <w:delText>8.5.4.2.3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Security</w:delText>
        </w:r>
        <w:r w:rsidRPr="00324384" w:rsidDel="000554A3">
          <w:rPr>
            <w:noProof/>
            <w:lang w:val="en-IN"/>
          </w:rPr>
          <w:delText>Information</w:delText>
        </w:r>
        <w:r w:rsidDel="000554A3">
          <w:rPr>
            <w:noProof/>
          </w:rPr>
          <w:tab/>
        </w:r>
        <w:r w:rsidDel="000554A3">
          <w:rPr>
            <w:noProof/>
          </w:rPr>
          <w:fldChar w:fldCharType="begin" w:fldLock="1"/>
        </w:r>
        <w:r w:rsidDel="000554A3">
          <w:rPr>
            <w:noProof/>
          </w:rPr>
          <w:delInstrText xml:space="preserve"> PAGEREF _Toc209468408 \h </w:delInstrText>
        </w:r>
        <w:r w:rsidDel="000554A3">
          <w:rPr>
            <w:noProof/>
          </w:rPr>
        </w:r>
        <w:r w:rsidDel="000554A3">
          <w:rPr>
            <w:noProof/>
          </w:rPr>
          <w:fldChar w:fldCharType="separate"/>
        </w:r>
        <w:r w:rsidDel="000554A3">
          <w:rPr>
            <w:noProof/>
          </w:rPr>
          <w:delText>123</w:delText>
        </w:r>
        <w:r w:rsidDel="000554A3">
          <w:rPr>
            <w:noProof/>
          </w:rPr>
          <w:fldChar w:fldCharType="end"/>
        </w:r>
      </w:del>
    </w:p>
    <w:p w14:paraId="4C747BF2" w14:textId="28DCBBE4" w:rsidR="002959E9" w:rsidDel="000554A3" w:rsidRDefault="002959E9">
      <w:pPr>
        <w:pStyle w:val="TOC5"/>
        <w:rPr>
          <w:del w:id="2733" w:author="Rapporteur" w:date="2025-10-21T23:04:00Z"/>
          <w:rFonts w:asciiTheme="minorHAnsi" w:eastAsiaTheme="minorEastAsia" w:hAnsiTheme="minorHAnsi" w:cstheme="minorBidi"/>
          <w:noProof/>
          <w:kern w:val="2"/>
          <w:sz w:val="24"/>
          <w:szCs w:val="24"/>
          <w:lang w:eastAsia="en-GB"/>
          <w14:ligatures w14:val="standardContextual"/>
        </w:rPr>
      </w:pPr>
      <w:del w:id="2734" w:author="Rapporteur" w:date="2025-10-21T23:04:00Z">
        <w:r w:rsidDel="000554A3">
          <w:rPr>
            <w:noProof/>
          </w:rPr>
          <w:delText>8.5.4.2.4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Void</w:delText>
        </w:r>
        <w:r w:rsidDel="000554A3">
          <w:rPr>
            <w:noProof/>
          </w:rPr>
          <w:tab/>
        </w:r>
        <w:r w:rsidDel="000554A3">
          <w:rPr>
            <w:noProof/>
          </w:rPr>
          <w:fldChar w:fldCharType="begin" w:fldLock="1"/>
        </w:r>
        <w:r w:rsidDel="000554A3">
          <w:rPr>
            <w:noProof/>
          </w:rPr>
          <w:delInstrText xml:space="preserve"> PAGEREF _Toc209468409 \h </w:delInstrText>
        </w:r>
        <w:r w:rsidDel="000554A3">
          <w:rPr>
            <w:noProof/>
          </w:rPr>
        </w:r>
        <w:r w:rsidDel="000554A3">
          <w:rPr>
            <w:noProof/>
          </w:rPr>
          <w:fldChar w:fldCharType="separate"/>
        </w:r>
        <w:r w:rsidDel="000554A3">
          <w:rPr>
            <w:noProof/>
          </w:rPr>
          <w:delText>123</w:delText>
        </w:r>
        <w:r w:rsidDel="000554A3">
          <w:rPr>
            <w:noProof/>
          </w:rPr>
          <w:fldChar w:fldCharType="end"/>
        </w:r>
      </w:del>
    </w:p>
    <w:p w14:paraId="2BC3D599" w14:textId="521644FF" w:rsidR="002959E9" w:rsidDel="000554A3" w:rsidRDefault="002959E9">
      <w:pPr>
        <w:pStyle w:val="TOC5"/>
        <w:rPr>
          <w:del w:id="2735" w:author="Rapporteur" w:date="2025-10-21T23:04:00Z"/>
          <w:rFonts w:asciiTheme="minorHAnsi" w:eastAsiaTheme="minorEastAsia" w:hAnsiTheme="minorHAnsi" w:cstheme="minorBidi"/>
          <w:noProof/>
          <w:kern w:val="2"/>
          <w:sz w:val="24"/>
          <w:szCs w:val="24"/>
          <w:lang w:eastAsia="en-GB"/>
          <w14:ligatures w14:val="standardContextual"/>
        </w:rPr>
      </w:pPr>
      <w:del w:id="2736" w:author="Rapporteur" w:date="2025-10-21T23:04:00Z">
        <w:r w:rsidDel="000554A3">
          <w:rPr>
            <w:noProof/>
          </w:rPr>
          <w:delText>8.5.4.2.</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SecurityNotification</w:delText>
        </w:r>
        <w:r w:rsidDel="000554A3">
          <w:rPr>
            <w:noProof/>
          </w:rPr>
          <w:tab/>
        </w:r>
        <w:r w:rsidDel="000554A3">
          <w:rPr>
            <w:noProof/>
          </w:rPr>
          <w:fldChar w:fldCharType="begin" w:fldLock="1"/>
        </w:r>
        <w:r w:rsidDel="000554A3">
          <w:rPr>
            <w:noProof/>
          </w:rPr>
          <w:delInstrText xml:space="preserve"> PAGEREF _Toc209468410 \h </w:delInstrText>
        </w:r>
        <w:r w:rsidDel="000554A3">
          <w:rPr>
            <w:noProof/>
          </w:rPr>
        </w:r>
        <w:r w:rsidDel="000554A3">
          <w:rPr>
            <w:noProof/>
          </w:rPr>
          <w:fldChar w:fldCharType="separate"/>
        </w:r>
        <w:r w:rsidDel="000554A3">
          <w:rPr>
            <w:noProof/>
          </w:rPr>
          <w:delText>123</w:delText>
        </w:r>
        <w:r w:rsidDel="000554A3">
          <w:rPr>
            <w:noProof/>
          </w:rPr>
          <w:fldChar w:fldCharType="end"/>
        </w:r>
      </w:del>
    </w:p>
    <w:p w14:paraId="12E60A87" w14:textId="2C258D0E" w:rsidR="002959E9" w:rsidDel="000554A3" w:rsidRDefault="002959E9">
      <w:pPr>
        <w:pStyle w:val="TOC5"/>
        <w:rPr>
          <w:del w:id="2737" w:author="Rapporteur" w:date="2025-10-21T23:04:00Z"/>
          <w:rFonts w:asciiTheme="minorHAnsi" w:eastAsiaTheme="minorEastAsia" w:hAnsiTheme="minorHAnsi" w:cstheme="minorBidi"/>
          <w:noProof/>
          <w:kern w:val="2"/>
          <w:sz w:val="24"/>
          <w:szCs w:val="24"/>
          <w:lang w:eastAsia="en-GB"/>
          <w14:ligatures w14:val="standardContextual"/>
        </w:rPr>
      </w:pPr>
      <w:del w:id="2738" w:author="Rapporteur" w:date="2025-10-21T23:04:00Z">
        <w:r w:rsidDel="000554A3">
          <w:rPr>
            <w:noProof/>
          </w:rPr>
          <w:delText>Editor's note:</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The cardinality of the "</w:delText>
        </w:r>
        <w:r w:rsidRPr="00324384" w:rsidDel="000554A3">
          <w:rPr>
            <w:rFonts w:eastAsia="DengXian"/>
            <w:noProof/>
            <w:lang w:val="en-US"/>
          </w:rPr>
          <w:delText>accessToken</w:delText>
        </w:r>
        <w:r w:rsidDel="000554A3">
          <w:rPr>
            <w:noProof/>
          </w:rPr>
          <w:delText>" attribute is FFS.</w:delText>
        </w:r>
        <w:r w:rsidRPr="00324384" w:rsidDel="000554A3">
          <w:rPr>
            <w:rFonts w:eastAsia="DengXian"/>
            <w:noProof/>
            <w:lang w:val="en-US"/>
          </w:rPr>
          <w:delText xml:space="preserve"> </w:delText>
        </w:r>
        <w:r w:rsidRPr="00324384" w:rsidDel="000554A3">
          <w:rPr>
            <w:rFonts w:eastAsia="DengXian"/>
            <w:noProof/>
          </w:rPr>
          <w:delText>8.5.4.2.6 Type: AccessTokenReq</w:delText>
        </w:r>
        <w:r w:rsidDel="000554A3">
          <w:rPr>
            <w:noProof/>
          </w:rPr>
          <w:tab/>
        </w:r>
        <w:r w:rsidDel="000554A3">
          <w:rPr>
            <w:noProof/>
          </w:rPr>
          <w:fldChar w:fldCharType="begin" w:fldLock="1"/>
        </w:r>
        <w:r w:rsidDel="000554A3">
          <w:rPr>
            <w:noProof/>
          </w:rPr>
          <w:delInstrText xml:space="preserve"> PAGEREF _Toc209468411 \h </w:delInstrText>
        </w:r>
        <w:r w:rsidDel="000554A3">
          <w:rPr>
            <w:noProof/>
          </w:rPr>
        </w:r>
        <w:r w:rsidDel="000554A3">
          <w:rPr>
            <w:noProof/>
          </w:rPr>
          <w:fldChar w:fldCharType="separate"/>
        </w:r>
        <w:r w:rsidDel="000554A3">
          <w:rPr>
            <w:noProof/>
          </w:rPr>
          <w:delText>124</w:delText>
        </w:r>
        <w:r w:rsidDel="000554A3">
          <w:rPr>
            <w:noProof/>
          </w:rPr>
          <w:fldChar w:fldCharType="end"/>
        </w:r>
      </w:del>
    </w:p>
    <w:p w14:paraId="1E2E9C82" w14:textId="75802A38" w:rsidR="002959E9" w:rsidDel="000554A3" w:rsidRDefault="002959E9">
      <w:pPr>
        <w:pStyle w:val="TOC5"/>
        <w:rPr>
          <w:del w:id="2739" w:author="Rapporteur" w:date="2025-10-21T23:04:00Z"/>
          <w:rFonts w:asciiTheme="minorHAnsi" w:eastAsiaTheme="minorEastAsia" w:hAnsiTheme="minorHAnsi" w:cstheme="minorBidi"/>
          <w:noProof/>
          <w:kern w:val="2"/>
          <w:sz w:val="24"/>
          <w:szCs w:val="24"/>
          <w:lang w:eastAsia="en-GB"/>
          <w14:ligatures w14:val="standardContextual"/>
        </w:rPr>
      </w:pPr>
      <w:del w:id="2740" w:author="Rapporteur" w:date="2025-10-21T23:04:00Z">
        <w:r w:rsidRPr="00324384" w:rsidDel="000554A3">
          <w:rPr>
            <w:rFonts w:eastAsia="DengXian"/>
            <w:noProof/>
          </w:rPr>
          <w:delText>8.5.4.2.7</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AccessTokenRsp</w:delText>
        </w:r>
        <w:r w:rsidDel="000554A3">
          <w:rPr>
            <w:noProof/>
          </w:rPr>
          <w:tab/>
        </w:r>
        <w:r w:rsidDel="000554A3">
          <w:rPr>
            <w:noProof/>
          </w:rPr>
          <w:fldChar w:fldCharType="begin" w:fldLock="1"/>
        </w:r>
        <w:r w:rsidDel="000554A3">
          <w:rPr>
            <w:noProof/>
          </w:rPr>
          <w:delInstrText xml:space="preserve"> PAGEREF _Toc209468412 \h </w:delInstrText>
        </w:r>
        <w:r w:rsidDel="000554A3">
          <w:rPr>
            <w:noProof/>
          </w:rPr>
        </w:r>
        <w:r w:rsidDel="000554A3">
          <w:rPr>
            <w:noProof/>
          </w:rPr>
          <w:fldChar w:fldCharType="separate"/>
        </w:r>
        <w:r w:rsidDel="000554A3">
          <w:rPr>
            <w:noProof/>
          </w:rPr>
          <w:delText>128</w:delText>
        </w:r>
        <w:r w:rsidDel="000554A3">
          <w:rPr>
            <w:noProof/>
          </w:rPr>
          <w:fldChar w:fldCharType="end"/>
        </w:r>
      </w:del>
    </w:p>
    <w:p w14:paraId="7D36FB4B" w14:textId="187BC783" w:rsidR="002959E9" w:rsidDel="000554A3" w:rsidRDefault="002959E9">
      <w:pPr>
        <w:pStyle w:val="TOC5"/>
        <w:rPr>
          <w:del w:id="2741" w:author="Rapporteur" w:date="2025-10-21T23:04:00Z"/>
          <w:rFonts w:asciiTheme="minorHAnsi" w:eastAsiaTheme="minorEastAsia" w:hAnsiTheme="minorHAnsi" w:cstheme="minorBidi"/>
          <w:noProof/>
          <w:kern w:val="2"/>
          <w:sz w:val="24"/>
          <w:szCs w:val="24"/>
          <w:lang w:eastAsia="en-GB"/>
          <w14:ligatures w14:val="standardContextual"/>
        </w:rPr>
      </w:pPr>
      <w:del w:id="2742" w:author="Rapporteur" w:date="2025-10-21T23:04:00Z">
        <w:r w:rsidRPr="00324384" w:rsidDel="000554A3">
          <w:rPr>
            <w:rFonts w:eastAsia="DengXian"/>
            <w:noProof/>
          </w:rPr>
          <w:delText>8.5.4.2.8</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AccessTokenClaims</w:delText>
        </w:r>
        <w:r w:rsidDel="000554A3">
          <w:rPr>
            <w:noProof/>
          </w:rPr>
          <w:tab/>
        </w:r>
        <w:r w:rsidDel="000554A3">
          <w:rPr>
            <w:noProof/>
          </w:rPr>
          <w:fldChar w:fldCharType="begin" w:fldLock="1"/>
        </w:r>
        <w:r w:rsidDel="000554A3">
          <w:rPr>
            <w:noProof/>
          </w:rPr>
          <w:delInstrText xml:space="preserve"> PAGEREF _Toc209468413 \h </w:delInstrText>
        </w:r>
        <w:r w:rsidDel="000554A3">
          <w:rPr>
            <w:noProof/>
          </w:rPr>
        </w:r>
        <w:r w:rsidDel="000554A3">
          <w:rPr>
            <w:noProof/>
          </w:rPr>
          <w:fldChar w:fldCharType="separate"/>
        </w:r>
        <w:r w:rsidDel="000554A3">
          <w:rPr>
            <w:noProof/>
          </w:rPr>
          <w:delText>132</w:delText>
        </w:r>
        <w:r w:rsidDel="000554A3">
          <w:rPr>
            <w:noProof/>
          </w:rPr>
          <w:fldChar w:fldCharType="end"/>
        </w:r>
      </w:del>
    </w:p>
    <w:p w14:paraId="415364CE" w14:textId="239C2707" w:rsidR="002959E9" w:rsidDel="000554A3" w:rsidRDefault="002959E9">
      <w:pPr>
        <w:pStyle w:val="TOC5"/>
        <w:rPr>
          <w:del w:id="2743" w:author="Rapporteur" w:date="2025-10-21T23:04:00Z"/>
          <w:rFonts w:asciiTheme="minorHAnsi" w:eastAsiaTheme="minorEastAsia" w:hAnsiTheme="minorHAnsi" w:cstheme="minorBidi"/>
          <w:noProof/>
          <w:kern w:val="2"/>
          <w:sz w:val="24"/>
          <w:szCs w:val="24"/>
          <w:lang w:eastAsia="en-GB"/>
          <w14:ligatures w14:val="standardContextual"/>
        </w:rPr>
      </w:pPr>
      <w:del w:id="2744" w:author="Rapporteur" w:date="2025-10-21T23:04:00Z">
        <w:r w:rsidDel="000554A3">
          <w:rPr>
            <w:noProof/>
          </w:rPr>
          <w:delText>8.5.4.2.9</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AccessTokenErr</w:delText>
        </w:r>
        <w:r w:rsidDel="000554A3">
          <w:rPr>
            <w:noProof/>
          </w:rPr>
          <w:tab/>
        </w:r>
        <w:r w:rsidDel="000554A3">
          <w:rPr>
            <w:noProof/>
          </w:rPr>
          <w:fldChar w:fldCharType="begin" w:fldLock="1"/>
        </w:r>
        <w:r w:rsidDel="000554A3">
          <w:rPr>
            <w:noProof/>
          </w:rPr>
          <w:delInstrText xml:space="preserve"> PAGEREF _Toc209468414 \h </w:delInstrText>
        </w:r>
        <w:r w:rsidDel="000554A3">
          <w:rPr>
            <w:noProof/>
          </w:rPr>
        </w:r>
        <w:r w:rsidDel="000554A3">
          <w:rPr>
            <w:noProof/>
          </w:rPr>
          <w:fldChar w:fldCharType="separate"/>
        </w:r>
        <w:r w:rsidDel="000554A3">
          <w:rPr>
            <w:noProof/>
          </w:rPr>
          <w:delText>135</w:delText>
        </w:r>
        <w:r w:rsidDel="000554A3">
          <w:rPr>
            <w:noProof/>
          </w:rPr>
          <w:fldChar w:fldCharType="end"/>
        </w:r>
      </w:del>
    </w:p>
    <w:p w14:paraId="374F16B7" w14:textId="5553CF56" w:rsidR="002959E9" w:rsidDel="000554A3" w:rsidRDefault="002959E9">
      <w:pPr>
        <w:pStyle w:val="TOC5"/>
        <w:rPr>
          <w:del w:id="2745" w:author="Rapporteur" w:date="2025-10-21T23:04:00Z"/>
          <w:rFonts w:asciiTheme="minorHAnsi" w:eastAsiaTheme="minorEastAsia" w:hAnsiTheme="minorHAnsi" w:cstheme="minorBidi"/>
          <w:noProof/>
          <w:kern w:val="2"/>
          <w:sz w:val="24"/>
          <w:szCs w:val="24"/>
          <w:lang w:eastAsia="en-GB"/>
          <w14:ligatures w14:val="standardContextual"/>
        </w:rPr>
      </w:pPr>
      <w:del w:id="2746" w:author="Rapporteur" w:date="2025-10-21T23:04:00Z">
        <w:r w:rsidRPr="00324384" w:rsidDel="000554A3">
          <w:rPr>
            <w:rFonts w:eastAsia="DengXian"/>
            <w:noProof/>
          </w:rPr>
          <w:delText>8.5.4.2.10</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Void</w:delText>
        </w:r>
        <w:r w:rsidDel="000554A3">
          <w:rPr>
            <w:noProof/>
          </w:rPr>
          <w:tab/>
        </w:r>
        <w:r w:rsidDel="000554A3">
          <w:rPr>
            <w:noProof/>
          </w:rPr>
          <w:fldChar w:fldCharType="begin" w:fldLock="1"/>
        </w:r>
        <w:r w:rsidDel="000554A3">
          <w:rPr>
            <w:noProof/>
          </w:rPr>
          <w:delInstrText xml:space="preserve"> PAGEREF _Toc209468415 \h </w:delInstrText>
        </w:r>
        <w:r w:rsidDel="000554A3">
          <w:rPr>
            <w:noProof/>
          </w:rPr>
        </w:r>
        <w:r w:rsidDel="000554A3">
          <w:rPr>
            <w:noProof/>
          </w:rPr>
          <w:fldChar w:fldCharType="separate"/>
        </w:r>
        <w:r w:rsidDel="000554A3">
          <w:rPr>
            <w:noProof/>
          </w:rPr>
          <w:delText>135</w:delText>
        </w:r>
        <w:r w:rsidDel="000554A3">
          <w:rPr>
            <w:noProof/>
          </w:rPr>
          <w:fldChar w:fldCharType="end"/>
        </w:r>
      </w:del>
    </w:p>
    <w:p w14:paraId="70274930" w14:textId="129AF801" w:rsidR="002959E9" w:rsidDel="000554A3" w:rsidRDefault="002959E9">
      <w:pPr>
        <w:pStyle w:val="TOC5"/>
        <w:rPr>
          <w:del w:id="2747" w:author="Rapporteur" w:date="2025-10-21T23:04:00Z"/>
          <w:rFonts w:asciiTheme="minorHAnsi" w:eastAsiaTheme="minorEastAsia" w:hAnsiTheme="minorHAnsi" w:cstheme="minorBidi"/>
          <w:noProof/>
          <w:kern w:val="2"/>
          <w:sz w:val="24"/>
          <w:szCs w:val="24"/>
          <w:lang w:eastAsia="en-GB"/>
          <w14:ligatures w14:val="standardContextual"/>
        </w:rPr>
      </w:pPr>
      <w:del w:id="2748" w:author="Rapporteur" w:date="2025-10-21T23:04:00Z">
        <w:r w:rsidRPr="00324384" w:rsidDel="000554A3">
          <w:rPr>
            <w:rFonts w:eastAsia="DengXian"/>
            <w:noProof/>
          </w:rPr>
          <w:delText>8.5.4.2.11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ResOwnerId</w:delText>
        </w:r>
        <w:r w:rsidDel="000554A3">
          <w:rPr>
            <w:noProof/>
          </w:rPr>
          <w:tab/>
        </w:r>
        <w:r w:rsidDel="000554A3">
          <w:rPr>
            <w:noProof/>
          </w:rPr>
          <w:fldChar w:fldCharType="begin" w:fldLock="1"/>
        </w:r>
        <w:r w:rsidDel="000554A3">
          <w:rPr>
            <w:noProof/>
          </w:rPr>
          <w:delInstrText xml:space="preserve"> PAGEREF _Toc209468416 \h </w:delInstrText>
        </w:r>
        <w:r w:rsidDel="000554A3">
          <w:rPr>
            <w:noProof/>
          </w:rPr>
        </w:r>
        <w:r w:rsidDel="000554A3">
          <w:rPr>
            <w:noProof/>
          </w:rPr>
          <w:fldChar w:fldCharType="separate"/>
        </w:r>
        <w:r w:rsidDel="000554A3">
          <w:rPr>
            <w:noProof/>
          </w:rPr>
          <w:delText>136</w:delText>
        </w:r>
        <w:r w:rsidDel="000554A3">
          <w:rPr>
            <w:noProof/>
          </w:rPr>
          <w:fldChar w:fldCharType="end"/>
        </w:r>
      </w:del>
    </w:p>
    <w:p w14:paraId="2E2FA70E" w14:textId="50DA6416" w:rsidR="002959E9" w:rsidDel="000554A3" w:rsidRDefault="002959E9">
      <w:pPr>
        <w:pStyle w:val="TOC4"/>
        <w:rPr>
          <w:del w:id="2749" w:author="Rapporteur" w:date="2025-10-21T23:04:00Z"/>
          <w:rFonts w:asciiTheme="minorHAnsi" w:eastAsiaTheme="minorEastAsia" w:hAnsiTheme="minorHAnsi" w:cstheme="minorBidi"/>
          <w:noProof/>
          <w:kern w:val="2"/>
          <w:sz w:val="24"/>
          <w:szCs w:val="24"/>
          <w:lang w:eastAsia="en-GB"/>
          <w14:ligatures w14:val="standardContextual"/>
        </w:rPr>
      </w:pPr>
      <w:del w:id="2750" w:author="Rapporteur" w:date="2025-10-21T23:04:00Z">
        <w:r w:rsidRPr="00324384" w:rsidDel="000554A3">
          <w:rPr>
            <w:noProof/>
            <w:lang w:val="en-US"/>
          </w:rPr>
          <w:delText>8.5.4.3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_Toc209468417 \h </w:delInstrText>
        </w:r>
        <w:r w:rsidDel="000554A3">
          <w:rPr>
            <w:noProof/>
          </w:rPr>
        </w:r>
        <w:r w:rsidDel="000554A3">
          <w:rPr>
            <w:noProof/>
          </w:rPr>
          <w:fldChar w:fldCharType="separate"/>
        </w:r>
        <w:r w:rsidDel="000554A3">
          <w:rPr>
            <w:noProof/>
          </w:rPr>
          <w:delText>136</w:delText>
        </w:r>
        <w:r w:rsidDel="000554A3">
          <w:rPr>
            <w:noProof/>
          </w:rPr>
          <w:fldChar w:fldCharType="end"/>
        </w:r>
      </w:del>
    </w:p>
    <w:p w14:paraId="75289E39" w14:textId="5FAFA5A8" w:rsidR="002959E9" w:rsidDel="000554A3" w:rsidRDefault="002959E9">
      <w:pPr>
        <w:pStyle w:val="TOC5"/>
        <w:rPr>
          <w:del w:id="2751" w:author="Rapporteur" w:date="2025-10-21T23:04:00Z"/>
          <w:rFonts w:asciiTheme="minorHAnsi" w:eastAsiaTheme="minorEastAsia" w:hAnsiTheme="minorHAnsi" w:cstheme="minorBidi"/>
          <w:noProof/>
          <w:kern w:val="2"/>
          <w:sz w:val="24"/>
          <w:szCs w:val="24"/>
          <w:lang w:eastAsia="en-GB"/>
          <w14:ligatures w14:val="standardContextual"/>
        </w:rPr>
      </w:pPr>
      <w:del w:id="2752" w:author="Rapporteur" w:date="2025-10-21T23:04:00Z">
        <w:r w:rsidDel="000554A3">
          <w:rPr>
            <w:noProof/>
          </w:rPr>
          <w:delText>8.5.4.3.1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_Toc209468418 \h </w:delInstrText>
        </w:r>
        <w:r w:rsidDel="000554A3">
          <w:rPr>
            <w:noProof/>
          </w:rPr>
        </w:r>
        <w:r w:rsidDel="000554A3">
          <w:rPr>
            <w:noProof/>
          </w:rPr>
          <w:fldChar w:fldCharType="separate"/>
        </w:r>
        <w:r w:rsidDel="000554A3">
          <w:rPr>
            <w:noProof/>
          </w:rPr>
          <w:delText>136</w:delText>
        </w:r>
        <w:r w:rsidDel="000554A3">
          <w:rPr>
            <w:noProof/>
          </w:rPr>
          <w:fldChar w:fldCharType="end"/>
        </w:r>
      </w:del>
    </w:p>
    <w:p w14:paraId="324ADE41" w14:textId="31DE23FF" w:rsidR="002959E9" w:rsidDel="000554A3" w:rsidRDefault="002959E9">
      <w:pPr>
        <w:pStyle w:val="TOC5"/>
        <w:rPr>
          <w:del w:id="2753" w:author="Rapporteur" w:date="2025-10-21T23:04:00Z"/>
          <w:rFonts w:asciiTheme="minorHAnsi" w:eastAsiaTheme="minorEastAsia" w:hAnsiTheme="minorHAnsi" w:cstheme="minorBidi"/>
          <w:noProof/>
          <w:kern w:val="2"/>
          <w:sz w:val="24"/>
          <w:szCs w:val="24"/>
          <w:lang w:eastAsia="en-GB"/>
          <w14:ligatures w14:val="standardContextual"/>
        </w:rPr>
      </w:pPr>
      <w:del w:id="2754" w:author="Rapporteur" w:date="2025-10-21T23:04:00Z">
        <w:r w:rsidDel="000554A3">
          <w:rPr>
            <w:noProof/>
          </w:rPr>
          <w:delText>8.5.4.3.2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Simple data types</w:delText>
        </w:r>
        <w:r w:rsidDel="000554A3">
          <w:rPr>
            <w:noProof/>
          </w:rPr>
          <w:tab/>
        </w:r>
        <w:r w:rsidDel="000554A3">
          <w:rPr>
            <w:noProof/>
          </w:rPr>
          <w:fldChar w:fldCharType="begin" w:fldLock="1"/>
        </w:r>
        <w:r w:rsidDel="000554A3">
          <w:rPr>
            <w:noProof/>
          </w:rPr>
          <w:delInstrText xml:space="preserve"> PAGEREF _Toc209468419 \h </w:delInstrText>
        </w:r>
        <w:r w:rsidDel="000554A3">
          <w:rPr>
            <w:noProof/>
          </w:rPr>
        </w:r>
        <w:r w:rsidDel="000554A3">
          <w:rPr>
            <w:noProof/>
          </w:rPr>
          <w:fldChar w:fldCharType="separate"/>
        </w:r>
        <w:r w:rsidDel="000554A3">
          <w:rPr>
            <w:noProof/>
          </w:rPr>
          <w:delText>136</w:delText>
        </w:r>
        <w:r w:rsidDel="000554A3">
          <w:rPr>
            <w:noProof/>
          </w:rPr>
          <w:fldChar w:fldCharType="end"/>
        </w:r>
      </w:del>
    </w:p>
    <w:p w14:paraId="7D3D2CAA" w14:textId="3333F081" w:rsidR="002959E9" w:rsidDel="000554A3" w:rsidRDefault="002959E9">
      <w:pPr>
        <w:pStyle w:val="TOC5"/>
        <w:rPr>
          <w:del w:id="2755" w:author="Rapporteur" w:date="2025-10-21T23:04:00Z"/>
          <w:rFonts w:asciiTheme="minorHAnsi" w:eastAsiaTheme="minorEastAsia" w:hAnsiTheme="minorHAnsi" w:cstheme="minorBidi"/>
          <w:noProof/>
          <w:kern w:val="2"/>
          <w:sz w:val="24"/>
          <w:szCs w:val="24"/>
          <w:lang w:eastAsia="en-GB"/>
          <w14:ligatures w14:val="standardContextual"/>
        </w:rPr>
      </w:pPr>
      <w:del w:id="2756" w:author="Rapporteur" w:date="2025-10-21T23:04:00Z">
        <w:r w:rsidDel="000554A3">
          <w:rPr>
            <w:noProof/>
          </w:rPr>
          <w:delText>8.5.4.3.3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Enumeration: Cause</w:delText>
        </w:r>
        <w:r w:rsidDel="000554A3">
          <w:rPr>
            <w:noProof/>
          </w:rPr>
          <w:tab/>
        </w:r>
        <w:r w:rsidDel="000554A3">
          <w:rPr>
            <w:noProof/>
          </w:rPr>
          <w:fldChar w:fldCharType="begin" w:fldLock="1"/>
        </w:r>
        <w:r w:rsidDel="000554A3">
          <w:rPr>
            <w:noProof/>
          </w:rPr>
          <w:delInstrText xml:space="preserve"> PAGEREF _Toc209468420 \h </w:delInstrText>
        </w:r>
        <w:r w:rsidDel="000554A3">
          <w:rPr>
            <w:noProof/>
          </w:rPr>
        </w:r>
        <w:r w:rsidDel="000554A3">
          <w:rPr>
            <w:noProof/>
          </w:rPr>
          <w:fldChar w:fldCharType="separate"/>
        </w:r>
        <w:r w:rsidDel="000554A3">
          <w:rPr>
            <w:noProof/>
          </w:rPr>
          <w:delText>136</w:delText>
        </w:r>
        <w:r w:rsidDel="000554A3">
          <w:rPr>
            <w:noProof/>
          </w:rPr>
          <w:fldChar w:fldCharType="end"/>
        </w:r>
      </w:del>
    </w:p>
    <w:p w14:paraId="2EE779C8" w14:textId="70E54CFE" w:rsidR="002959E9" w:rsidDel="000554A3" w:rsidRDefault="002959E9">
      <w:pPr>
        <w:pStyle w:val="TOC5"/>
        <w:rPr>
          <w:del w:id="2757" w:author="Rapporteur" w:date="2025-10-21T23:04:00Z"/>
          <w:rFonts w:asciiTheme="minorHAnsi" w:eastAsiaTheme="minorEastAsia" w:hAnsiTheme="minorHAnsi" w:cstheme="minorBidi"/>
          <w:noProof/>
          <w:kern w:val="2"/>
          <w:sz w:val="24"/>
          <w:szCs w:val="24"/>
          <w:lang w:eastAsia="en-GB"/>
          <w14:ligatures w14:val="standardContextual"/>
        </w:rPr>
      </w:pPr>
      <w:del w:id="2758" w:author="Rapporteur" w:date="2025-10-21T23:04:00Z">
        <w:r w:rsidDel="000554A3">
          <w:rPr>
            <w:noProof/>
          </w:rPr>
          <w:delText>8.5.4.3.4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Enumeration: OAuthGrantType</w:delText>
        </w:r>
        <w:r w:rsidDel="000554A3">
          <w:rPr>
            <w:noProof/>
          </w:rPr>
          <w:tab/>
        </w:r>
        <w:r w:rsidDel="000554A3">
          <w:rPr>
            <w:noProof/>
          </w:rPr>
          <w:fldChar w:fldCharType="begin" w:fldLock="1"/>
        </w:r>
        <w:r w:rsidDel="000554A3">
          <w:rPr>
            <w:noProof/>
          </w:rPr>
          <w:delInstrText xml:space="preserve"> PAGEREF _Toc209468421 \h </w:delInstrText>
        </w:r>
        <w:r w:rsidDel="000554A3">
          <w:rPr>
            <w:noProof/>
          </w:rPr>
        </w:r>
        <w:r w:rsidDel="000554A3">
          <w:rPr>
            <w:noProof/>
          </w:rPr>
          <w:fldChar w:fldCharType="separate"/>
        </w:r>
        <w:r w:rsidDel="000554A3">
          <w:rPr>
            <w:noProof/>
          </w:rPr>
          <w:delText>136</w:delText>
        </w:r>
        <w:r w:rsidDel="000554A3">
          <w:rPr>
            <w:noProof/>
          </w:rPr>
          <w:fldChar w:fldCharType="end"/>
        </w:r>
      </w:del>
    </w:p>
    <w:p w14:paraId="0137C999" w14:textId="01E7E5BE" w:rsidR="002959E9" w:rsidDel="000554A3" w:rsidRDefault="002959E9">
      <w:pPr>
        <w:pStyle w:val="TOC3"/>
        <w:rPr>
          <w:del w:id="2759" w:author="Rapporteur" w:date="2025-10-21T23:04:00Z"/>
          <w:rFonts w:asciiTheme="minorHAnsi" w:eastAsiaTheme="minorEastAsia" w:hAnsiTheme="minorHAnsi" w:cstheme="minorBidi"/>
          <w:noProof/>
          <w:kern w:val="2"/>
          <w:sz w:val="24"/>
          <w:szCs w:val="24"/>
          <w:lang w:eastAsia="en-GB"/>
          <w14:ligatures w14:val="standardContextual"/>
        </w:rPr>
      </w:pPr>
      <w:del w:id="2760" w:author="Rapporteur" w:date="2025-10-21T23:04:00Z">
        <w:r w:rsidDel="000554A3">
          <w:rPr>
            <w:noProof/>
          </w:rPr>
          <w:delText>8.5.</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_Toc209468422 \h </w:delInstrText>
        </w:r>
        <w:r w:rsidDel="000554A3">
          <w:rPr>
            <w:noProof/>
          </w:rPr>
        </w:r>
        <w:r w:rsidDel="000554A3">
          <w:rPr>
            <w:noProof/>
          </w:rPr>
          <w:fldChar w:fldCharType="separate"/>
        </w:r>
        <w:r w:rsidDel="000554A3">
          <w:rPr>
            <w:noProof/>
          </w:rPr>
          <w:delText>137</w:delText>
        </w:r>
        <w:r w:rsidDel="000554A3">
          <w:rPr>
            <w:noProof/>
          </w:rPr>
          <w:fldChar w:fldCharType="end"/>
        </w:r>
      </w:del>
    </w:p>
    <w:p w14:paraId="543DA130" w14:textId="20255C61" w:rsidR="002959E9" w:rsidDel="000554A3" w:rsidRDefault="002959E9">
      <w:pPr>
        <w:pStyle w:val="TOC4"/>
        <w:rPr>
          <w:del w:id="2761" w:author="Rapporteur" w:date="2025-10-21T23:04:00Z"/>
          <w:rFonts w:asciiTheme="minorHAnsi" w:eastAsiaTheme="minorEastAsia" w:hAnsiTheme="minorHAnsi" w:cstheme="minorBidi"/>
          <w:noProof/>
          <w:kern w:val="2"/>
          <w:sz w:val="24"/>
          <w:szCs w:val="24"/>
          <w:lang w:eastAsia="en-GB"/>
          <w14:ligatures w14:val="standardContextual"/>
        </w:rPr>
      </w:pPr>
      <w:del w:id="2762" w:author="Rapporteur" w:date="2025-10-21T23:04:00Z">
        <w:r w:rsidDel="000554A3">
          <w:rPr>
            <w:noProof/>
          </w:rPr>
          <w:delText>8.5.5.1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_Toc209468423 \h </w:delInstrText>
        </w:r>
        <w:r w:rsidDel="000554A3">
          <w:rPr>
            <w:noProof/>
          </w:rPr>
        </w:r>
        <w:r w:rsidDel="000554A3">
          <w:rPr>
            <w:noProof/>
          </w:rPr>
          <w:fldChar w:fldCharType="separate"/>
        </w:r>
        <w:r w:rsidDel="000554A3">
          <w:rPr>
            <w:noProof/>
          </w:rPr>
          <w:delText>137</w:delText>
        </w:r>
        <w:r w:rsidDel="000554A3">
          <w:rPr>
            <w:noProof/>
          </w:rPr>
          <w:fldChar w:fldCharType="end"/>
        </w:r>
      </w:del>
    </w:p>
    <w:p w14:paraId="5B5D8787" w14:textId="456D6ECE" w:rsidR="002959E9" w:rsidDel="000554A3" w:rsidRDefault="002959E9">
      <w:pPr>
        <w:pStyle w:val="TOC4"/>
        <w:rPr>
          <w:del w:id="2763" w:author="Rapporteur" w:date="2025-10-21T23:04:00Z"/>
          <w:rFonts w:asciiTheme="minorHAnsi" w:eastAsiaTheme="minorEastAsia" w:hAnsiTheme="minorHAnsi" w:cstheme="minorBidi"/>
          <w:noProof/>
          <w:kern w:val="2"/>
          <w:sz w:val="24"/>
          <w:szCs w:val="24"/>
          <w:lang w:eastAsia="en-GB"/>
          <w14:ligatures w14:val="standardContextual"/>
        </w:rPr>
      </w:pPr>
      <w:del w:id="2764" w:author="Rapporteur" w:date="2025-10-21T23:04:00Z">
        <w:r w:rsidDel="000554A3">
          <w:rPr>
            <w:noProof/>
          </w:rPr>
          <w:delText>8.5.5.2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_Toc209468424 \h </w:delInstrText>
        </w:r>
        <w:r w:rsidDel="000554A3">
          <w:rPr>
            <w:noProof/>
          </w:rPr>
        </w:r>
        <w:r w:rsidDel="000554A3">
          <w:rPr>
            <w:noProof/>
          </w:rPr>
          <w:fldChar w:fldCharType="separate"/>
        </w:r>
        <w:r w:rsidDel="000554A3">
          <w:rPr>
            <w:noProof/>
          </w:rPr>
          <w:delText>137</w:delText>
        </w:r>
        <w:r w:rsidDel="000554A3">
          <w:rPr>
            <w:noProof/>
          </w:rPr>
          <w:fldChar w:fldCharType="end"/>
        </w:r>
      </w:del>
    </w:p>
    <w:p w14:paraId="2E252A39" w14:textId="7C399E4C" w:rsidR="002959E9" w:rsidDel="000554A3" w:rsidRDefault="002959E9">
      <w:pPr>
        <w:pStyle w:val="TOC4"/>
        <w:rPr>
          <w:del w:id="2765" w:author="Rapporteur" w:date="2025-10-21T23:04:00Z"/>
          <w:rFonts w:asciiTheme="minorHAnsi" w:eastAsiaTheme="minorEastAsia" w:hAnsiTheme="minorHAnsi" w:cstheme="minorBidi"/>
          <w:noProof/>
          <w:kern w:val="2"/>
          <w:sz w:val="24"/>
          <w:szCs w:val="24"/>
          <w:lang w:eastAsia="en-GB"/>
          <w14:ligatures w14:val="standardContextual"/>
        </w:rPr>
      </w:pPr>
      <w:del w:id="2766" w:author="Rapporteur" w:date="2025-10-21T23:04:00Z">
        <w:r w:rsidDel="000554A3">
          <w:rPr>
            <w:noProof/>
          </w:rPr>
          <w:delText>8.5.5.3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_Toc209468425 \h </w:delInstrText>
        </w:r>
        <w:r w:rsidDel="000554A3">
          <w:rPr>
            <w:noProof/>
          </w:rPr>
        </w:r>
        <w:r w:rsidDel="000554A3">
          <w:rPr>
            <w:noProof/>
          </w:rPr>
          <w:fldChar w:fldCharType="separate"/>
        </w:r>
        <w:r w:rsidDel="000554A3">
          <w:rPr>
            <w:noProof/>
          </w:rPr>
          <w:delText>137</w:delText>
        </w:r>
        <w:r w:rsidDel="000554A3">
          <w:rPr>
            <w:noProof/>
          </w:rPr>
          <w:fldChar w:fldCharType="end"/>
        </w:r>
      </w:del>
    </w:p>
    <w:p w14:paraId="62D1A0ED" w14:textId="11B0065F" w:rsidR="002959E9" w:rsidDel="000554A3" w:rsidRDefault="002959E9">
      <w:pPr>
        <w:pStyle w:val="TOC3"/>
        <w:rPr>
          <w:del w:id="2767" w:author="Rapporteur" w:date="2025-10-21T23:04:00Z"/>
          <w:rFonts w:asciiTheme="minorHAnsi" w:eastAsiaTheme="minorEastAsia" w:hAnsiTheme="minorHAnsi" w:cstheme="minorBidi"/>
          <w:noProof/>
          <w:kern w:val="2"/>
          <w:sz w:val="24"/>
          <w:szCs w:val="24"/>
          <w:lang w:eastAsia="en-GB"/>
          <w14:ligatures w14:val="standardContextual"/>
        </w:rPr>
      </w:pPr>
      <w:del w:id="2768" w:author="Rapporteur" w:date="2025-10-21T23:04:00Z">
        <w:r w:rsidRPr="00324384" w:rsidDel="000554A3">
          <w:rPr>
            <w:noProof/>
            <w:lang w:val="en-US"/>
          </w:rPr>
          <w:delText>8.5.6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_Toc209468426 \h </w:delInstrText>
        </w:r>
        <w:r w:rsidDel="000554A3">
          <w:rPr>
            <w:noProof/>
          </w:rPr>
        </w:r>
        <w:r w:rsidDel="000554A3">
          <w:rPr>
            <w:noProof/>
          </w:rPr>
          <w:fldChar w:fldCharType="separate"/>
        </w:r>
        <w:r w:rsidDel="000554A3">
          <w:rPr>
            <w:noProof/>
          </w:rPr>
          <w:delText>137</w:delText>
        </w:r>
        <w:r w:rsidDel="000554A3">
          <w:rPr>
            <w:noProof/>
          </w:rPr>
          <w:fldChar w:fldCharType="end"/>
        </w:r>
      </w:del>
    </w:p>
    <w:p w14:paraId="1F17843C" w14:textId="3509D4B6" w:rsidR="002959E9" w:rsidDel="000554A3" w:rsidRDefault="002959E9">
      <w:pPr>
        <w:pStyle w:val="TOC2"/>
        <w:rPr>
          <w:del w:id="2769" w:author="Rapporteur" w:date="2025-10-21T23:04:00Z"/>
          <w:rFonts w:asciiTheme="minorHAnsi" w:eastAsiaTheme="minorEastAsia" w:hAnsiTheme="minorHAnsi" w:cstheme="minorBidi"/>
          <w:noProof/>
          <w:kern w:val="2"/>
          <w:sz w:val="24"/>
          <w:szCs w:val="24"/>
          <w:lang w:eastAsia="en-GB"/>
          <w14:ligatures w14:val="standardContextual"/>
        </w:rPr>
      </w:pPr>
      <w:del w:id="2770" w:author="Rapporteur" w:date="2025-10-21T23:04:00Z">
        <w:r w:rsidDel="000554A3">
          <w:rPr>
            <w:noProof/>
          </w:rPr>
          <w:lastRenderedPageBreak/>
          <w:delText>8.6</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CAPIF_Access_Control_Policy_API</w:delText>
        </w:r>
        <w:r w:rsidDel="000554A3">
          <w:rPr>
            <w:noProof/>
          </w:rPr>
          <w:tab/>
        </w:r>
        <w:r w:rsidDel="000554A3">
          <w:rPr>
            <w:noProof/>
          </w:rPr>
          <w:fldChar w:fldCharType="begin" w:fldLock="1"/>
        </w:r>
        <w:r w:rsidDel="000554A3">
          <w:rPr>
            <w:noProof/>
          </w:rPr>
          <w:delInstrText xml:space="preserve"> PAGEREF _Toc209468427 \h </w:delInstrText>
        </w:r>
        <w:r w:rsidDel="000554A3">
          <w:rPr>
            <w:noProof/>
          </w:rPr>
        </w:r>
        <w:r w:rsidDel="000554A3">
          <w:rPr>
            <w:noProof/>
          </w:rPr>
          <w:fldChar w:fldCharType="separate"/>
        </w:r>
        <w:r w:rsidDel="000554A3">
          <w:rPr>
            <w:noProof/>
          </w:rPr>
          <w:delText>138</w:delText>
        </w:r>
        <w:r w:rsidDel="000554A3">
          <w:rPr>
            <w:noProof/>
          </w:rPr>
          <w:fldChar w:fldCharType="end"/>
        </w:r>
      </w:del>
    </w:p>
    <w:p w14:paraId="6438A6FE" w14:textId="690680BE" w:rsidR="002959E9" w:rsidDel="000554A3" w:rsidRDefault="002959E9">
      <w:pPr>
        <w:pStyle w:val="TOC3"/>
        <w:rPr>
          <w:del w:id="2771" w:author="Rapporteur" w:date="2025-10-21T23:04:00Z"/>
          <w:rFonts w:asciiTheme="minorHAnsi" w:eastAsiaTheme="minorEastAsia" w:hAnsiTheme="minorHAnsi" w:cstheme="minorBidi"/>
          <w:noProof/>
          <w:kern w:val="2"/>
          <w:sz w:val="24"/>
          <w:szCs w:val="24"/>
          <w:lang w:eastAsia="en-GB"/>
          <w14:ligatures w14:val="standardContextual"/>
        </w:rPr>
      </w:pPr>
      <w:del w:id="2772" w:author="Rapporteur" w:date="2025-10-21T23:04:00Z">
        <w:r w:rsidDel="000554A3">
          <w:rPr>
            <w:noProof/>
          </w:rPr>
          <w:delText>8.6.1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_Toc209468428 \h </w:delInstrText>
        </w:r>
        <w:r w:rsidDel="000554A3">
          <w:rPr>
            <w:noProof/>
          </w:rPr>
        </w:r>
        <w:r w:rsidDel="000554A3">
          <w:rPr>
            <w:noProof/>
          </w:rPr>
          <w:fldChar w:fldCharType="separate"/>
        </w:r>
        <w:r w:rsidDel="000554A3">
          <w:rPr>
            <w:noProof/>
          </w:rPr>
          <w:delText>138</w:delText>
        </w:r>
        <w:r w:rsidDel="000554A3">
          <w:rPr>
            <w:noProof/>
          </w:rPr>
          <w:fldChar w:fldCharType="end"/>
        </w:r>
      </w:del>
    </w:p>
    <w:p w14:paraId="6C6B5D20" w14:textId="6F82A1B0" w:rsidR="002959E9" w:rsidDel="000554A3" w:rsidRDefault="002959E9">
      <w:pPr>
        <w:pStyle w:val="TOC3"/>
        <w:rPr>
          <w:del w:id="2773" w:author="Rapporteur" w:date="2025-10-21T23:04:00Z"/>
          <w:rFonts w:asciiTheme="minorHAnsi" w:eastAsiaTheme="minorEastAsia" w:hAnsiTheme="minorHAnsi" w:cstheme="minorBidi"/>
          <w:noProof/>
          <w:kern w:val="2"/>
          <w:sz w:val="24"/>
          <w:szCs w:val="24"/>
          <w:lang w:eastAsia="en-GB"/>
          <w14:ligatures w14:val="standardContextual"/>
        </w:rPr>
      </w:pPr>
      <w:del w:id="2774" w:author="Rapporteur" w:date="2025-10-21T23:04:00Z">
        <w:r w:rsidDel="000554A3">
          <w:rPr>
            <w:noProof/>
          </w:rPr>
          <w:delText>8.6.2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_Toc209468429 \h </w:delInstrText>
        </w:r>
        <w:r w:rsidDel="000554A3">
          <w:rPr>
            <w:noProof/>
          </w:rPr>
        </w:r>
        <w:r w:rsidDel="000554A3">
          <w:rPr>
            <w:noProof/>
          </w:rPr>
          <w:fldChar w:fldCharType="separate"/>
        </w:r>
        <w:r w:rsidDel="000554A3">
          <w:rPr>
            <w:noProof/>
          </w:rPr>
          <w:delText>138</w:delText>
        </w:r>
        <w:r w:rsidDel="000554A3">
          <w:rPr>
            <w:noProof/>
          </w:rPr>
          <w:fldChar w:fldCharType="end"/>
        </w:r>
      </w:del>
    </w:p>
    <w:p w14:paraId="6DE08251" w14:textId="580FB797" w:rsidR="002959E9" w:rsidDel="000554A3" w:rsidRDefault="002959E9">
      <w:pPr>
        <w:pStyle w:val="TOC4"/>
        <w:rPr>
          <w:del w:id="2775" w:author="Rapporteur" w:date="2025-10-21T23:04:00Z"/>
          <w:rFonts w:asciiTheme="minorHAnsi" w:eastAsiaTheme="minorEastAsia" w:hAnsiTheme="minorHAnsi" w:cstheme="minorBidi"/>
          <w:noProof/>
          <w:kern w:val="2"/>
          <w:sz w:val="24"/>
          <w:szCs w:val="24"/>
          <w:lang w:eastAsia="en-GB"/>
          <w14:ligatures w14:val="standardContextual"/>
        </w:rPr>
      </w:pPr>
      <w:del w:id="2776" w:author="Rapporteur" w:date="2025-10-21T23:04:00Z">
        <w:r w:rsidDel="000554A3">
          <w:rPr>
            <w:noProof/>
          </w:rPr>
          <w:delText>8.6.2.1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_Toc209468430 \h </w:delInstrText>
        </w:r>
        <w:r w:rsidDel="000554A3">
          <w:rPr>
            <w:noProof/>
          </w:rPr>
        </w:r>
        <w:r w:rsidDel="000554A3">
          <w:rPr>
            <w:noProof/>
          </w:rPr>
          <w:fldChar w:fldCharType="separate"/>
        </w:r>
        <w:r w:rsidDel="000554A3">
          <w:rPr>
            <w:noProof/>
          </w:rPr>
          <w:delText>138</w:delText>
        </w:r>
        <w:r w:rsidDel="000554A3">
          <w:rPr>
            <w:noProof/>
          </w:rPr>
          <w:fldChar w:fldCharType="end"/>
        </w:r>
      </w:del>
    </w:p>
    <w:p w14:paraId="58F45AA1" w14:textId="7EFBFAB9" w:rsidR="002959E9" w:rsidDel="000554A3" w:rsidRDefault="002959E9">
      <w:pPr>
        <w:pStyle w:val="TOC4"/>
        <w:rPr>
          <w:del w:id="2777" w:author="Rapporteur" w:date="2025-10-21T23:04:00Z"/>
          <w:rFonts w:asciiTheme="minorHAnsi" w:eastAsiaTheme="minorEastAsia" w:hAnsiTheme="minorHAnsi" w:cstheme="minorBidi"/>
          <w:noProof/>
          <w:kern w:val="2"/>
          <w:sz w:val="24"/>
          <w:szCs w:val="24"/>
          <w:lang w:eastAsia="en-GB"/>
          <w14:ligatures w14:val="standardContextual"/>
        </w:rPr>
      </w:pPr>
      <w:del w:id="2778" w:author="Rapporteur" w:date="2025-10-21T23:04:00Z">
        <w:r w:rsidDel="000554A3">
          <w:rPr>
            <w:noProof/>
          </w:rPr>
          <w:delText>8.6.2.2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Resource: </w:delText>
        </w:r>
        <w:r w:rsidRPr="00324384" w:rsidDel="000554A3">
          <w:rPr>
            <w:noProof/>
            <w:lang w:val="en-IN"/>
          </w:rPr>
          <w:delText>Access Control Policy List</w:delText>
        </w:r>
        <w:r w:rsidDel="000554A3">
          <w:rPr>
            <w:noProof/>
          </w:rPr>
          <w:tab/>
        </w:r>
        <w:r w:rsidDel="000554A3">
          <w:rPr>
            <w:noProof/>
          </w:rPr>
          <w:fldChar w:fldCharType="begin" w:fldLock="1"/>
        </w:r>
        <w:r w:rsidDel="000554A3">
          <w:rPr>
            <w:noProof/>
          </w:rPr>
          <w:delInstrText xml:space="preserve"> PAGEREF _Toc209468431 \h </w:delInstrText>
        </w:r>
        <w:r w:rsidDel="000554A3">
          <w:rPr>
            <w:noProof/>
          </w:rPr>
        </w:r>
        <w:r w:rsidDel="000554A3">
          <w:rPr>
            <w:noProof/>
          </w:rPr>
          <w:fldChar w:fldCharType="separate"/>
        </w:r>
        <w:r w:rsidDel="000554A3">
          <w:rPr>
            <w:noProof/>
          </w:rPr>
          <w:delText>139</w:delText>
        </w:r>
        <w:r w:rsidDel="000554A3">
          <w:rPr>
            <w:noProof/>
          </w:rPr>
          <w:fldChar w:fldCharType="end"/>
        </w:r>
      </w:del>
    </w:p>
    <w:p w14:paraId="3145C069" w14:textId="4EA6E5A9" w:rsidR="002959E9" w:rsidDel="000554A3" w:rsidRDefault="002959E9">
      <w:pPr>
        <w:pStyle w:val="TOC5"/>
        <w:rPr>
          <w:del w:id="2779" w:author="Rapporteur" w:date="2025-10-21T23:04:00Z"/>
          <w:rFonts w:asciiTheme="minorHAnsi" w:eastAsiaTheme="minorEastAsia" w:hAnsiTheme="minorHAnsi" w:cstheme="minorBidi"/>
          <w:noProof/>
          <w:kern w:val="2"/>
          <w:sz w:val="24"/>
          <w:szCs w:val="24"/>
          <w:lang w:eastAsia="en-GB"/>
          <w14:ligatures w14:val="standardContextual"/>
        </w:rPr>
      </w:pPr>
      <w:del w:id="2780" w:author="Rapporteur" w:date="2025-10-21T23:04:00Z">
        <w:r w:rsidDel="000554A3">
          <w:rPr>
            <w:noProof/>
          </w:rPr>
          <w:delText>8.6.2.2.1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_Toc209468432 \h </w:delInstrText>
        </w:r>
        <w:r w:rsidDel="000554A3">
          <w:rPr>
            <w:noProof/>
          </w:rPr>
        </w:r>
        <w:r w:rsidDel="000554A3">
          <w:rPr>
            <w:noProof/>
          </w:rPr>
          <w:fldChar w:fldCharType="separate"/>
        </w:r>
        <w:r w:rsidDel="000554A3">
          <w:rPr>
            <w:noProof/>
          </w:rPr>
          <w:delText>139</w:delText>
        </w:r>
        <w:r w:rsidDel="000554A3">
          <w:rPr>
            <w:noProof/>
          </w:rPr>
          <w:fldChar w:fldCharType="end"/>
        </w:r>
      </w:del>
    </w:p>
    <w:p w14:paraId="5BF34187" w14:textId="6C55719F" w:rsidR="002959E9" w:rsidDel="000554A3" w:rsidRDefault="002959E9">
      <w:pPr>
        <w:pStyle w:val="TOC5"/>
        <w:rPr>
          <w:del w:id="2781" w:author="Rapporteur" w:date="2025-10-21T23:04:00Z"/>
          <w:rFonts w:asciiTheme="minorHAnsi" w:eastAsiaTheme="minorEastAsia" w:hAnsiTheme="minorHAnsi" w:cstheme="minorBidi"/>
          <w:noProof/>
          <w:kern w:val="2"/>
          <w:sz w:val="24"/>
          <w:szCs w:val="24"/>
          <w:lang w:eastAsia="en-GB"/>
          <w14:ligatures w14:val="standardContextual"/>
        </w:rPr>
      </w:pPr>
      <w:del w:id="2782" w:author="Rapporteur" w:date="2025-10-21T23:04:00Z">
        <w:r w:rsidDel="000554A3">
          <w:rPr>
            <w:noProof/>
          </w:rPr>
          <w:delText>8.6.2.2.2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_Toc209468433 \h </w:delInstrText>
        </w:r>
        <w:r w:rsidDel="000554A3">
          <w:rPr>
            <w:noProof/>
          </w:rPr>
        </w:r>
        <w:r w:rsidDel="000554A3">
          <w:rPr>
            <w:noProof/>
          </w:rPr>
          <w:fldChar w:fldCharType="separate"/>
        </w:r>
        <w:r w:rsidDel="000554A3">
          <w:rPr>
            <w:noProof/>
          </w:rPr>
          <w:delText>139</w:delText>
        </w:r>
        <w:r w:rsidDel="000554A3">
          <w:rPr>
            <w:noProof/>
          </w:rPr>
          <w:fldChar w:fldCharType="end"/>
        </w:r>
      </w:del>
    </w:p>
    <w:p w14:paraId="1E25B987" w14:textId="43424BA1" w:rsidR="002959E9" w:rsidDel="000554A3" w:rsidRDefault="002959E9">
      <w:pPr>
        <w:pStyle w:val="TOC5"/>
        <w:rPr>
          <w:del w:id="2783" w:author="Rapporteur" w:date="2025-10-21T23:04:00Z"/>
          <w:rFonts w:asciiTheme="minorHAnsi" w:eastAsiaTheme="minorEastAsia" w:hAnsiTheme="minorHAnsi" w:cstheme="minorBidi"/>
          <w:noProof/>
          <w:kern w:val="2"/>
          <w:sz w:val="24"/>
          <w:szCs w:val="24"/>
          <w:lang w:eastAsia="en-GB"/>
          <w14:ligatures w14:val="standardContextual"/>
        </w:rPr>
      </w:pPr>
      <w:del w:id="2784" w:author="Rapporteur" w:date="2025-10-21T23:04:00Z">
        <w:r w:rsidDel="000554A3">
          <w:rPr>
            <w:noProof/>
          </w:rPr>
          <w:delText>8.6.2.2.3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_Toc209468434 \h </w:delInstrText>
        </w:r>
        <w:r w:rsidDel="000554A3">
          <w:rPr>
            <w:noProof/>
          </w:rPr>
        </w:r>
        <w:r w:rsidDel="000554A3">
          <w:rPr>
            <w:noProof/>
          </w:rPr>
          <w:fldChar w:fldCharType="separate"/>
        </w:r>
        <w:r w:rsidDel="000554A3">
          <w:rPr>
            <w:noProof/>
          </w:rPr>
          <w:delText>140</w:delText>
        </w:r>
        <w:r w:rsidDel="000554A3">
          <w:rPr>
            <w:noProof/>
          </w:rPr>
          <w:fldChar w:fldCharType="end"/>
        </w:r>
      </w:del>
    </w:p>
    <w:p w14:paraId="284B2F95" w14:textId="6CDD037F" w:rsidR="002959E9" w:rsidDel="000554A3" w:rsidRDefault="002959E9">
      <w:pPr>
        <w:pStyle w:val="TOC6"/>
        <w:rPr>
          <w:del w:id="2785" w:author="Rapporteur" w:date="2025-10-21T23:04:00Z"/>
          <w:rFonts w:asciiTheme="minorHAnsi" w:eastAsiaTheme="minorEastAsia" w:hAnsiTheme="minorHAnsi" w:cstheme="minorBidi"/>
          <w:noProof/>
          <w:kern w:val="2"/>
          <w:sz w:val="24"/>
          <w:szCs w:val="24"/>
          <w:lang w:eastAsia="en-GB"/>
          <w14:ligatures w14:val="standardContextual"/>
        </w:rPr>
      </w:pPr>
      <w:del w:id="2786" w:author="Rapporteur" w:date="2025-10-21T23:04:00Z">
        <w:r w:rsidDel="000554A3">
          <w:rPr>
            <w:noProof/>
          </w:rPr>
          <w:delText>8.6.2.2.3.1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GET</w:delText>
        </w:r>
        <w:r w:rsidDel="000554A3">
          <w:rPr>
            <w:noProof/>
          </w:rPr>
          <w:tab/>
        </w:r>
        <w:r w:rsidDel="000554A3">
          <w:rPr>
            <w:noProof/>
          </w:rPr>
          <w:fldChar w:fldCharType="begin" w:fldLock="1"/>
        </w:r>
        <w:r w:rsidDel="000554A3">
          <w:rPr>
            <w:noProof/>
          </w:rPr>
          <w:delInstrText xml:space="preserve"> PAGEREF _Toc209468435 \h </w:delInstrText>
        </w:r>
        <w:r w:rsidDel="000554A3">
          <w:rPr>
            <w:noProof/>
          </w:rPr>
        </w:r>
        <w:r w:rsidDel="000554A3">
          <w:rPr>
            <w:noProof/>
          </w:rPr>
          <w:fldChar w:fldCharType="separate"/>
        </w:r>
        <w:r w:rsidDel="000554A3">
          <w:rPr>
            <w:noProof/>
          </w:rPr>
          <w:delText>140</w:delText>
        </w:r>
        <w:r w:rsidDel="000554A3">
          <w:rPr>
            <w:noProof/>
          </w:rPr>
          <w:fldChar w:fldCharType="end"/>
        </w:r>
      </w:del>
    </w:p>
    <w:p w14:paraId="676D422A" w14:textId="11A5D56C" w:rsidR="002959E9" w:rsidDel="000554A3" w:rsidRDefault="002959E9">
      <w:pPr>
        <w:pStyle w:val="TOC5"/>
        <w:rPr>
          <w:del w:id="2787" w:author="Rapporteur" w:date="2025-10-21T23:04:00Z"/>
          <w:rFonts w:asciiTheme="minorHAnsi" w:eastAsiaTheme="minorEastAsia" w:hAnsiTheme="minorHAnsi" w:cstheme="minorBidi"/>
          <w:noProof/>
          <w:kern w:val="2"/>
          <w:sz w:val="24"/>
          <w:szCs w:val="24"/>
          <w:lang w:eastAsia="en-GB"/>
          <w14:ligatures w14:val="standardContextual"/>
        </w:rPr>
      </w:pPr>
      <w:del w:id="2788" w:author="Rapporteur" w:date="2025-10-21T23:04:00Z">
        <w:r w:rsidRPr="00324384" w:rsidDel="000554A3">
          <w:rPr>
            <w:noProof/>
            <w:lang w:val="en-IN"/>
          </w:rPr>
          <w:delText>8.6.2.2</w:delText>
        </w:r>
        <w:r w:rsidDel="000554A3">
          <w:rPr>
            <w:noProof/>
          </w:rPr>
          <w:delText>.4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_Toc209468436 \h </w:delInstrText>
        </w:r>
        <w:r w:rsidDel="000554A3">
          <w:rPr>
            <w:noProof/>
          </w:rPr>
        </w:r>
        <w:r w:rsidDel="000554A3">
          <w:rPr>
            <w:noProof/>
          </w:rPr>
          <w:fldChar w:fldCharType="separate"/>
        </w:r>
        <w:r w:rsidDel="000554A3">
          <w:rPr>
            <w:noProof/>
          </w:rPr>
          <w:delText>141</w:delText>
        </w:r>
        <w:r w:rsidDel="000554A3">
          <w:rPr>
            <w:noProof/>
          </w:rPr>
          <w:fldChar w:fldCharType="end"/>
        </w:r>
      </w:del>
    </w:p>
    <w:p w14:paraId="659039B2" w14:textId="778E72C3" w:rsidR="002959E9" w:rsidDel="000554A3" w:rsidRDefault="002959E9">
      <w:pPr>
        <w:pStyle w:val="TOC3"/>
        <w:rPr>
          <w:del w:id="2789" w:author="Rapporteur" w:date="2025-10-21T23:04:00Z"/>
          <w:rFonts w:asciiTheme="minorHAnsi" w:eastAsiaTheme="minorEastAsia" w:hAnsiTheme="minorHAnsi" w:cstheme="minorBidi"/>
          <w:noProof/>
          <w:kern w:val="2"/>
          <w:sz w:val="24"/>
          <w:szCs w:val="24"/>
          <w:lang w:eastAsia="en-GB"/>
          <w14:ligatures w14:val="standardContextual"/>
        </w:rPr>
      </w:pPr>
      <w:del w:id="2790" w:author="Rapporteur" w:date="2025-10-21T23:04:00Z">
        <w:r w:rsidDel="000554A3">
          <w:rPr>
            <w:noProof/>
          </w:rPr>
          <w:delText>8.6.2A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_Toc209468437 \h </w:delInstrText>
        </w:r>
        <w:r w:rsidDel="000554A3">
          <w:rPr>
            <w:noProof/>
          </w:rPr>
        </w:r>
        <w:r w:rsidDel="000554A3">
          <w:rPr>
            <w:noProof/>
          </w:rPr>
          <w:fldChar w:fldCharType="separate"/>
        </w:r>
        <w:r w:rsidDel="000554A3">
          <w:rPr>
            <w:noProof/>
          </w:rPr>
          <w:delText>141</w:delText>
        </w:r>
        <w:r w:rsidDel="000554A3">
          <w:rPr>
            <w:noProof/>
          </w:rPr>
          <w:fldChar w:fldCharType="end"/>
        </w:r>
      </w:del>
    </w:p>
    <w:p w14:paraId="690245D7" w14:textId="0D09322B" w:rsidR="002959E9" w:rsidDel="000554A3" w:rsidRDefault="002959E9">
      <w:pPr>
        <w:pStyle w:val="TOC3"/>
        <w:rPr>
          <w:del w:id="2791" w:author="Rapporteur" w:date="2025-10-21T23:04:00Z"/>
          <w:rFonts w:asciiTheme="minorHAnsi" w:eastAsiaTheme="minorEastAsia" w:hAnsiTheme="minorHAnsi" w:cstheme="minorBidi"/>
          <w:noProof/>
          <w:kern w:val="2"/>
          <w:sz w:val="24"/>
          <w:szCs w:val="24"/>
          <w:lang w:eastAsia="en-GB"/>
          <w14:ligatures w14:val="standardContextual"/>
        </w:rPr>
      </w:pPr>
      <w:del w:id="2792" w:author="Rapporteur" w:date="2025-10-21T23:04:00Z">
        <w:r w:rsidDel="000554A3">
          <w:rPr>
            <w:noProof/>
          </w:rPr>
          <w:delText>8.6.</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_Toc209468438 \h </w:delInstrText>
        </w:r>
        <w:r w:rsidDel="000554A3">
          <w:rPr>
            <w:noProof/>
          </w:rPr>
        </w:r>
        <w:r w:rsidDel="000554A3">
          <w:rPr>
            <w:noProof/>
          </w:rPr>
          <w:fldChar w:fldCharType="separate"/>
        </w:r>
        <w:r w:rsidDel="000554A3">
          <w:rPr>
            <w:noProof/>
          </w:rPr>
          <w:delText>141</w:delText>
        </w:r>
        <w:r w:rsidDel="000554A3">
          <w:rPr>
            <w:noProof/>
          </w:rPr>
          <w:fldChar w:fldCharType="end"/>
        </w:r>
      </w:del>
    </w:p>
    <w:p w14:paraId="173E43B1" w14:textId="320EAE5F" w:rsidR="002959E9" w:rsidDel="000554A3" w:rsidRDefault="002959E9">
      <w:pPr>
        <w:pStyle w:val="TOC3"/>
        <w:rPr>
          <w:del w:id="2793" w:author="Rapporteur" w:date="2025-10-21T23:04:00Z"/>
          <w:rFonts w:asciiTheme="minorHAnsi" w:eastAsiaTheme="minorEastAsia" w:hAnsiTheme="minorHAnsi" w:cstheme="minorBidi"/>
          <w:noProof/>
          <w:kern w:val="2"/>
          <w:sz w:val="24"/>
          <w:szCs w:val="24"/>
          <w:lang w:eastAsia="en-GB"/>
          <w14:ligatures w14:val="standardContextual"/>
        </w:rPr>
      </w:pPr>
      <w:del w:id="2794" w:author="Rapporteur" w:date="2025-10-21T23:04:00Z">
        <w:r w:rsidDel="000554A3">
          <w:rPr>
            <w:noProof/>
          </w:rPr>
          <w:delText>8.6.4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_Toc209468439 \h </w:delInstrText>
        </w:r>
        <w:r w:rsidDel="000554A3">
          <w:rPr>
            <w:noProof/>
          </w:rPr>
        </w:r>
        <w:r w:rsidDel="000554A3">
          <w:rPr>
            <w:noProof/>
          </w:rPr>
          <w:fldChar w:fldCharType="separate"/>
        </w:r>
        <w:r w:rsidDel="000554A3">
          <w:rPr>
            <w:noProof/>
          </w:rPr>
          <w:delText>141</w:delText>
        </w:r>
        <w:r w:rsidDel="000554A3">
          <w:rPr>
            <w:noProof/>
          </w:rPr>
          <w:fldChar w:fldCharType="end"/>
        </w:r>
      </w:del>
    </w:p>
    <w:p w14:paraId="4AB79712" w14:textId="555B3968" w:rsidR="002959E9" w:rsidDel="000554A3" w:rsidRDefault="002959E9">
      <w:pPr>
        <w:pStyle w:val="TOC4"/>
        <w:rPr>
          <w:del w:id="2795" w:author="Rapporteur" w:date="2025-10-21T23:04:00Z"/>
          <w:rFonts w:asciiTheme="minorHAnsi" w:eastAsiaTheme="minorEastAsia" w:hAnsiTheme="minorHAnsi" w:cstheme="minorBidi"/>
          <w:noProof/>
          <w:kern w:val="2"/>
          <w:sz w:val="24"/>
          <w:szCs w:val="24"/>
          <w:lang w:eastAsia="en-GB"/>
          <w14:ligatures w14:val="standardContextual"/>
        </w:rPr>
      </w:pPr>
      <w:del w:id="2796" w:author="Rapporteur" w:date="2025-10-21T23:04:00Z">
        <w:r w:rsidDel="000554A3">
          <w:rPr>
            <w:noProof/>
          </w:rPr>
          <w:delText>8.6.4.1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_Toc209468440 \h </w:delInstrText>
        </w:r>
        <w:r w:rsidDel="000554A3">
          <w:rPr>
            <w:noProof/>
          </w:rPr>
        </w:r>
        <w:r w:rsidDel="000554A3">
          <w:rPr>
            <w:noProof/>
          </w:rPr>
          <w:fldChar w:fldCharType="separate"/>
        </w:r>
        <w:r w:rsidDel="000554A3">
          <w:rPr>
            <w:noProof/>
          </w:rPr>
          <w:delText>141</w:delText>
        </w:r>
        <w:r w:rsidDel="000554A3">
          <w:rPr>
            <w:noProof/>
          </w:rPr>
          <w:fldChar w:fldCharType="end"/>
        </w:r>
      </w:del>
    </w:p>
    <w:p w14:paraId="002B691B" w14:textId="75EDE32E" w:rsidR="002959E9" w:rsidDel="000554A3" w:rsidRDefault="002959E9">
      <w:pPr>
        <w:pStyle w:val="TOC4"/>
        <w:rPr>
          <w:del w:id="2797" w:author="Rapporteur" w:date="2025-10-21T23:04:00Z"/>
          <w:rFonts w:asciiTheme="minorHAnsi" w:eastAsiaTheme="minorEastAsia" w:hAnsiTheme="minorHAnsi" w:cstheme="minorBidi"/>
          <w:noProof/>
          <w:kern w:val="2"/>
          <w:sz w:val="24"/>
          <w:szCs w:val="24"/>
          <w:lang w:eastAsia="en-GB"/>
          <w14:ligatures w14:val="standardContextual"/>
        </w:rPr>
      </w:pPr>
      <w:del w:id="2798" w:author="Rapporteur" w:date="2025-10-21T23:04:00Z">
        <w:r w:rsidRPr="00324384" w:rsidDel="000554A3">
          <w:rPr>
            <w:noProof/>
            <w:lang w:val="en-US"/>
          </w:rPr>
          <w:delText>8.6.4.2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_Toc209468441 \h </w:delInstrText>
        </w:r>
        <w:r w:rsidDel="000554A3">
          <w:rPr>
            <w:noProof/>
          </w:rPr>
        </w:r>
        <w:r w:rsidDel="000554A3">
          <w:rPr>
            <w:noProof/>
          </w:rPr>
          <w:fldChar w:fldCharType="separate"/>
        </w:r>
        <w:r w:rsidDel="000554A3">
          <w:rPr>
            <w:noProof/>
          </w:rPr>
          <w:delText>141</w:delText>
        </w:r>
        <w:r w:rsidDel="000554A3">
          <w:rPr>
            <w:noProof/>
          </w:rPr>
          <w:fldChar w:fldCharType="end"/>
        </w:r>
      </w:del>
    </w:p>
    <w:p w14:paraId="1C6BE2F0" w14:textId="7F0728B0" w:rsidR="002959E9" w:rsidDel="000554A3" w:rsidRDefault="002959E9">
      <w:pPr>
        <w:pStyle w:val="TOC5"/>
        <w:rPr>
          <w:del w:id="2799" w:author="Rapporteur" w:date="2025-10-21T23:04:00Z"/>
          <w:rFonts w:asciiTheme="minorHAnsi" w:eastAsiaTheme="minorEastAsia" w:hAnsiTheme="minorHAnsi" w:cstheme="minorBidi"/>
          <w:noProof/>
          <w:kern w:val="2"/>
          <w:sz w:val="24"/>
          <w:szCs w:val="24"/>
          <w:lang w:eastAsia="en-GB"/>
          <w14:ligatures w14:val="standardContextual"/>
        </w:rPr>
      </w:pPr>
      <w:del w:id="2800" w:author="Rapporteur" w:date="2025-10-21T23:04:00Z">
        <w:r w:rsidDel="000554A3">
          <w:rPr>
            <w:noProof/>
          </w:rPr>
          <w:delText>8.6.4.2.1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_Toc209468442 \h </w:delInstrText>
        </w:r>
        <w:r w:rsidDel="000554A3">
          <w:rPr>
            <w:noProof/>
          </w:rPr>
        </w:r>
        <w:r w:rsidDel="000554A3">
          <w:rPr>
            <w:noProof/>
          </w:rPr>
          <w:fldChar w:fldCharType="separate"/>
        </w:r>
        <w:r w:rsidDel="000554A3">
          <w:rPr>
            <w:noProof/>
          </w:rPr>
          <w:delText>141</w:delText>
        </w:r>
        <w:r w:rsidDel="000554A3">
          <w:rPr>
            <w:noProof/>
          </w:rPr>
          <w:fldChar w:fldCharType="end"/>
        </w:r>
      </w:del>
    </w:p>
    <w:p w14:paraId="71EDD885" w14:textId="7F57DBD9" w:rsidR="002959E9" w:rsidDel="000554A3" w:rsidRDefault="002959E9">
      <w:pPr>
        <w:pStyle w:val="TOC5"/>
        <w:rPr>
          <w:del w:id="2801" w:author="Rapporteur" w:date="2025-10-21T23:04:00Z"/>
          <w:rFonts w:asciiTheme="minorHAnsi" w:eastAsiaTheme="minorEastAsia" w:hAnsiTheme="minorHAnsi" w:cstheme="minorBidi"/>
          <w:noProof/>
          <w:kern w:val="2"/>
          <w:sz w:val="24"/>
          <w:szCs w:val="24"/>
          <w:lang w:eastAsia="en-GB"/>
          <w14:ligatures w14:val="standardContextual"/>
        </w:rPr>
      </w:pPr>
      <w:del w:id="2802" w:author="Rapporteur" w:date="2025-10-21T23:04:00Z">
        <w:r w:rsidDel="000554A3">
          <w:rPr>
            <w:noProof/>
          </w:rPr>
          <w:delText>8.6.4.2.2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AccessControlPolicyList</w:delText>
        </w:r>
        <w:r w:rsidDel="000554A3">
          <w:rPr>
            <w:noProof/>
          </w:rPr>
          <w:tab/>
        </w:r>
        <w:r w:rsidDel="000554A3">
          <w:rPr>
            <w:noProof/>
          </w:rPr>
          <w:fldChar w:fldCharType="begin" w:fldLock="1"/>
        </w:r>
        <w:r w:rsidDel="000554A3">
          <w:rPr>
            <w:noProof/>
          </w:rPr>
          <w:delInstrText xml:space="preserve"> PAGEREF _Toc209468443 \h </w:delInstrText>
        </w:r>
        <w:r w:rsidDel="000554A3">
          <w:rPr>
            <w:noProof/>
          </w:rPr>
        </w:r>
        <w:r w:rsidDel="000554A3">
          <w:rPr>
            <w:noProof/>
          </w:rPr>
          <w:fldChar w:fldCharType="separate"/>
        </w:r>
        <w:r w:rsidDel="000554A3">
          <w:rPr>
            <w:noProof/>
          </w:rPr>
          <w:delText>141</w:delText>
        </w:r>
        <w:r w:rsidDel="000554A3">
          <w:rPr>
            <w:noProof/>
          </w:rPr>
          <w:fldChar w:fldCharType="end"/>
        </w:r>
      </w:del>
    </w:p>
    <w:p w14:paraId="4C984B8B" w14:textId="37890D1C" w:rsidR="002959E9" w:rsidDel="000554A3" w:rsidRDefault="002959E9">
      <w:pPr>
        <w:pStyle w:val="TOC5"/>
        <w:rPr>
          <w:del w:id="2803" w:author="Rapporteur" w:date="2025-10-21T23:04:00Z"/>
          <w:rFonts w:asciiTheme="minorHAnsi" w:eastAsiaTheme="minorEastAsia" w:hAnsiTheme="minorHAnsi" w:cstheme="minorBidi"/>
          <w:noProof/>
          <w:kern w:val="2"/>
          <w:sz w:val="24"/>
          <w:szCs w:val="24"/>
          <w:lang w:eastAsia="en-GB"/>
          <w14:ligatures w14:val="standardContextual"/>
        </w:rPr>
      </w:pPr>
      <w:del w:id="2804" w:author="Rapporteur" w:date="2025-10-21T23:04:00Z">
        <w:r w:rsidDel="000554A3">
          <w:rPr>
            <w:noProof/>
          </w:rPr>
          <w:delText>8.6.4.2.3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ApiInvokerPolicy</w:delText>
        </w:r>
        <w:r w:rsidDel="000554A3">
          <w:rPr>
            <w:noProof/>
          </w:rPr>
          <w:tab/>
        </w:r>
        <w:r w:rsidDel="000554A3">
          <w:rPr>
            <w:noProof/>
          </w:rPr>
          <w:fldChar w:fldCharType="begin" w:fldLock="1"/>
        </w:r>
        <w:r w:rsidDel="000554A3">
          <w:rPr>
            <w:noProof/>
          </w:rPr>
          <w:delInstrText xml:space="preserve"> PAGEREF _Toc209468444 \h </w:delInstrText>
        </w:r>
        <w:r w:rsidDel="000554A3">
          <w:rPr>
            <w:noProof/>
          </w:rPr>
        </w:r>
        <w:r w:rsidDel="000554A3">
          <w:rPr>
            <w:noProof/>
          </w:rPr>
          <w:fldChar w:fldCharType="separate"/>
        </w:r>
        <w:r w:rsidDel="000554A3">
          <w:rPr>
            <w:noProof/>
          </w:rPr>
          <w:delText>142</w:delText>
        </w:r>
        <w:r w:rsidDel="000554A3">
          <w:rPr>
            <w:noProof/>
          </w:rPr>
          <w:fldChar w:fldCharType="end"/>
        </w:r>
      </w:del>
    </w:p>
    <w:p w14:paraId="0996FCA0" w14:textId="334E8853" w:rsidR="002959E9" w:rsidDel="000554A3" w:rsidRDefault="002959E9">
      <w:pPr>
        <w:pStyle w:val="TOC5"/>
        <w:rPr>
          <w:del w:id="2805" w:author="Rapporteur" w:date="2025-10-21T23:04:00Z"/>
          <w:rFonts w:asciiTheme="minorHAnsi" w:eastAsiaTheme="minorEastAsia" w:hAnsiTheme="minorHAnsi" w:cstheme="minorBidi"/>
          <w:noProof/>
          <w:kern w:val="2"/>
          <w:sz w:val="24"/>
          <w:szCs w:val="24"/>
          <w:lang w:eastAsia="en-GB"/>
          <w14:ligatures w14:val="standardContextual"/>
        </w:rPr>
      </w:pPr>
      <w:del w:id="2806" w:author="Rapporteur" w:date="2025-10-21T23:04:00Z">
        <w:r w:rsidDel="000554A3">
          <w:rPr>
            <w:noProof/>
          </w:rPr>
          <w:delText>8.6.4.2.4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TimeRangeList</w:delText>
        </w:r>
        <w:r w:rsidDel="000554A3">
          <w:rPr>
            <w:noProof/>
          </w:rPr>
          <w:tab/>
        </w:r>
        <w:r w:rsidDel="000554A3">
          <w:rPr>
            <w:noProof/>
          </w:rPr>
          <w:fldChar w:fldCharType="begin" w:fldLock="1"/>
        </w:r>
        <w:r w:rsidDel="000554A3">
          <w:rPr>
            <w:noProof/>
          </w:rPr>
          <w:delInstrText xml:space="preserve"> PAGEREF _Toc209468445 \h </w:delInstrText>
        </w:r>
        <w:r w:rsidDel="000554A3">
          <w:rPr>
            <w:noProof/>
          </w:rPr>
        </w:r>
        <w:r w:rsidDel="000554A3">
          <w:rPr>
            <w:noProof/>
          </w:rPr>
          <w:fldChar w:fldCharType="separate"/>
        </w:r>
        <w:r w:rsidDel="000554A3">
          <w:rPr>
            <w:noProof/>
          </w:rPr>
          <w:delText>142</w:delText>
        </w:r>
        <w:r w:rsidDel="000554A3">
          <w:rPr>
            <w:noProof/>
          </w:rPr>
          <w:fldChar w:fldCharType="end"/>
        </w:r>
      </w:del>
    </w:p>
    <w:p w14:paraId="00663389" w14:textId="444757B5" w:rsidR="002959E9" w:rsidDel="000554A3" w:rsidRDefault="002959E9">
      <w:pPr>
        <w:pStyle w:val="TOC4"/>
        <w:rPr>
          <w:del w:id="2807" w:author="Rapporteur" w:date="2025-10-21T23:04:00Z"/>
          <w:rFonts w:asciiTheme="minorHAnsi" w:eastAsiaTheme="minorEastAsia" w:hAnsiTheme="minorHAnsi" w:cstheme="minorBidi"/>
          <w:noProof/>
          <w:kern w:val="2"/>
          <w:sz w:val="24"/>
          <w:szCs w:val="24"/>
          <w:lang w:eastAsia="en-GB"/>
          <w14:ligatures w14:val="standardContextual"/>
        </w:rPr>
      </w:pPr>
      <w:del w:id="2808" w:author="Rapporteur" w:date="2025-10-21T23:04:00Z">
        <w:r w:rsidRPr="00324384" w:rsidDel="000554A3">
          <w:rPr>
            <w:noProof/>
            <w:lang w:val="en-US"/>
          </w:rPr>
          <w:delText>8.6.4.3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_Toc209468446 \h </w:delInstrText>
        </w:r>
        <w:r w:rsidDel="000554A3">
          <w:rPr>
            <w:noProof/>
          </w:rPr>
        </w:r>
        <w:r w:rsidDel="000554A3">
          <w:rPr>
            <w:noProof/>
          </w:rPr>
          <w:fldChar w:fldCharType="separate"/>
        </w:r>
        <w:r w:rsidDel="000554A3">
          <w:rPr>
            <w:noProof/>
          </w:rPr>
          <w:delText>142</w:delText>
        </w:r>
        <w:r w:rsidDel="000554A3">
          <w:rPr>
            <w:noProof/>
          </w:rPr>
          <w:fldChar w:fldCharType="end"/>
        </w:r>
      </w:del>
    </w:p>
    <w:p w14:paraId="6BD3C517" w14:textId="1194B64E" w:rsidR="002959E9" w:rsidDel="000554A3" w:rsidRDefault="002959E9">
      <w:pPr>
        <w:pStyle w:val="TOC3"/>
        <w:rPr>
          <w:del w:id="2809" w:author="Rapporteur" w:date="2025-10-21T23:04:00Z"/>
          <w:rFonts w:asciiTheme="minorHAnsi" w:eastAsiaTheme="minorEastAsia" w:hAnsiTheme="minorHAnsi" w:cstheme="minorBidi"/>
          <w:noProof/>
          <w:kern w:val="2"/>
          <w:sz w:val="24"/>
          <w:szCs w:val="24"/>
          <w:lang w:eastAsia="en-GB"/>
          <w14:ligatures w14:val="standardContextual"/>
        </w:rPr>
      </w:pPr>
      <w:del w:id="2810" w:author="Rapporteur" w:date="2025-10-21T23:04:00Z">
        <w:r w:rsidDel="000554A3">
          <w:rPr>
            <w:noProof/>
          </w:rPr>
          <w:delText>8.6.</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_Toc209468447 \h </w:delInstrText>
        </w:r>
        <w:r w:rsidDel="000554A3">
          <w:rPr>
            <w:noProof/>
          </w:rPr>
        </w:r>
        <w:r w:rsidDel="000554A3">
          <w:rPr>
            <w:noProof/>
          </w:rPr>
          <w:fldChar w:fldCharType="separate"/>
        </w:r>
        <w:r w:rsidDel="000554A3">
          <w:rPr>
            <w:noProof/>
          </w:rPr>
          <w:delText>142</w:delText>
        </w:r>
        <w:r w:rsidDel="000554A3">
          <w:rPr>
            <w:noProof/>
          </w:rPr>
          <w:fldChar w:fldCharType="end"/>
        </w:r>
      </w:del>
    </w:p>
    <w:p w14:paraId="363CF7A6" w14:textId="2EDAC07A" w:rsidR="002959E9" w:rsidDel="000554A3" w:rsidRDefault="002959E9">
      <w:pPr>
        <w:pStyle w:val="TOC4"/>
        <w:rPr>
          <w:del w:id="2811" w:author="Rapporteur" w:date="2025-10-21T23:04:00Z"/>
          <w:rFonts w:asciiTheme="minorHAnsi" w:eastAsiaTheme="minorEastAsia" w:hAnsiTheme="minorHAnsi" w:cstheme="minorBidi"/>
          <w:noProof/>
          <w:kern w:val="2"/>
          <w:sz w:val="24"/>
          <w:szCs w:val="24"/>
          <w:lang w:eastAsia="en-GB"/>
          <w14:ligatures w14:val="standardContextual"/>
        </w:rPr>
      </w:pPr>
      <w:del w:id="2812" w:author="Rapporteur" w:date="2025-10-21T23:04:00Z">
        <w:r w:rsidDel="000554A3">
          <w:rPr>
            <w:noProof/>
          </w:rPr>
          <w:delText>8.6.</w:delText>
        </w:r>
        <w:r w:rsidRPr="00324384" w:rsidDel="000554A3">
          <w:rPr>
            <w:noProof/>
            <w:lang w:val="en-IN"/>
          </w:rPr>
          <w:delText>5</w:delText>
        </w:r>
        <w:r w:rsidDel="000554A3">
          <w:rPr>
            <w:noProof/>
            <w:lang w:eastAsia="zh-CN"/>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_Toc209468448 \h </w:delInstrText>
        </w:r>
        <w:r w:rsidDel="000554A3">
          <w:rPr>
            <w:noProof/>
          </w:rPr>
        </w:r>
        <w:r w:rsidDel="000554A3">
          <w:rPr>
            <w:noProof/>
          </w:rPr>
          <w:fldChar w:fldCharType="separate"/>
        </w:r>
        <w:r w:rsidDel="000554A3">
          <w:rPr>
            <w:noProof/>
          </w:rPr>
          <w:delText>142</w:delText>
        </w:r>
        <w:r w:rsidDel="000554A3">
          <w:rPr>
            <w:noProof/>
          </w:rPr>
          <w:fldChar w:fldCharType="end"/>
        </w:r>
      </w:del>
    </w:p>
    <w:p w14:paraId="5BF55992" w14:textId="7AD6B6D7" w:rsidR="002959E9" w:rsidDel="000554A3" w:rsidRDefault="002959E9">
      <w:pPr>
        <w:pStyle w:val="TOC4"/>
        <w:rPr>
          <w:del w:id="2813" w:author="Rapporteur" w:date="2025-10-21T23:04:00Z"/>
          <w:rFonts w:asciiTheme="minorHAnsi" w:eastAsiaTheme="minorEastAsia" w:hAnsiTheme="minorHAnsi" w:cstheme="minorBidi"/>
          <w:noProof/>
          <w:kern w:val="2"/>
          <w:sz w:val="24"/>
          <w:szCs w:val="24"/>
          <w:lang w:eastAsia="en-GB"/>
          <w14:ligatures w14:val="standardContextual"/>
        </w:rPr>
      </w:pPr>
      <w:del w:id="2814" w:author="Rapporteur" w:date="2025-10-21T23:04:00Z">
        <w:r w:rsidDel="000554A3">
          <w:rPr>
            <w:noProof/>
          </w:rPr>
          <w:delText>8.6.</w:delText>
        </w:r>
        <w:r w:rsidRPr="00324384" w:rsidDel="000554A3">
          <w:rPr>
            <w:noProof/>
            <w:lang w:val="en-IN"/>
          </w:rPr>
          <w:delText>5</w:delText>
        </w:r>
        <w:r w:rsidDel="000554A3">
          <w:rPr>
            <w:noProof/>
            <w:lang w:eastAsia="zh-C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_Toc209468449 \h </w:delInstrText>
        </w:r>
        <w:r w:rsidDel="000554A3">
          <w:rPr>
            <w:noProof/>
          </w:rPr>
        </w:r>
        <w:r w:rsidDel="000554A3">
          <w:rPr>
            <w:noProof/>
          </w:rPr>
          <w:fldChar w:fldCharType="separate"/>
        </w:r>
        <w:r w:rsidDel="000554A3">
          <w:rPr>
            <w:noProof/>
          </w:rPr>
          <w:delText>142</w:delText>
        </w:r>
        <w:r w:rsidDel="000554A3">
          <w:rPr>
            <w:noProof/>
          </w:rPr>
          <w:fldChar w:fldCharType="end"/>
        </w:r>
      </w:del>
    </w:p>
    <w:p w14:paraId="6E7A0DB4" w14:textId="5615F0FE" w:rsidR="002959E9" w:rsidDel="000554A3" w:rsidRDefault="002959E9">
      <w:pPr>
        <w:pStyle w:val="TOC4"/>
        <w:rPr>
          <w:del w:id="2815" w:author="Rapporteur" w:date="2025-10-21T23:04:00Z"/>
          <w:rFonts w:asciiTheme="minorHAnsi" w:eastAsiaTheme="minorEastAsia" w:hAnsiTheme="minorHAnsi" w:cstheme="minorBidi"/>
          <w:noProof/>
          <w:kern w:val="2"/>
          <w:sz w:val="24"/>
          <w:szCs w:val="24"/>
          <w:lang w:eastAsia="en-GB"/>
          <w14:ligatures w14:val="standardContextual"/>
        </w:rPr>
      </w:pPr>
      <w:del w:id="2816" w:author="Rapporteur" w:date="2025-10-21T23:04:00Z">
        <w:r w:rsidDel="000554A3">
          <w:rPr>
            <w:noProof/>
          </w:rPr>
          <w:delText>8.6.</w:delText>
        </w:r>
        <w:r w:rsidRPr="00324384" w:rsidDel="000554A3">
          <w:rPr>
            <w:noProof/>
            <w:lang w:val="en-IN"/>
          </w:rPr>
          <w:delText>5</w:delText>
        </w:r>
        <w:r w:rsidDel="000554A3">
          <w:rPr>
            <w:noProof/>
            <w:lang w:eastAsia="zh-C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_Toc209468450 \h </w:delInstrText>
        </w:r>
        <w:r w:rsidDel="000554A3">
          <w:rPr>
            <w:noProof/>
          </w:rPr>
        </w:r>
        <w:r w:rsidDel="000554A3">
          <w:rPr>
            <w:noProof/>
          </w:rPr>
          <w:fldChar w:fldCharType="separate"/>
        </w:r>
        <w:r w:rsidDel="000554A3">
          <w:rPr>
            <w:noProof/>
          </w:rPr>
          <w:delText>142</w:delText>
        </w:r>
        <w:r w:rsidDel="000554A3">
          <w:rPr>
            <w:noProof/>
          </w:rPr>
          <w:fldChar w:fldCharType="end"/>
        </w:r>
      </w:del>
    </w:p>
    <w:p w14:paraId="5B6CA029" w14:textId="797C6C11" w:rsidR="002959E9" w:rsidDel="000554A3" w:rsidRDefault="002959E9">
      <w:pPr>
        <w:pStyle w:val="TOC3"/>
        <w:rPr>
          <w:del w:id="2817" w:author="Rapporteur" w:date="2025-10-21T23:04:00Z"/>
          <w:rFonts w:asciiTheme="minorHAnsi" w:eastAsiaTheme="minorEastAsia" w:hAnsiTheme="minorHAnsi" w:cstheme="minorBidi"/>
          <w:noProof/>
          <w:kern w:val="2"/>
          <w:sz w:val="24"/>
          <w:szCs w:val="24"/>
          <w:lang w:eastAsia="en-GB"/>
          <w14:ligatures w14:val="standardContextual"/>
        </w:rPr>
      </w:pPr>
      <w:del w:id="2818" w:author="Rapporteur" w:date="2025-10-21T23:04:00Z">
        <w:r w:rsidRPr="00324384" w:rsidDel="000554A3">
          <w:rPr>
            <w:noProof/>
            <w:lang w:val="en-US"/>
          </w:rPr>
          <w:delText>8.6.6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_Toc209468451 \h </w:delInstrText>
        </w:r>
        <w:r w:rsidDel="000554A3">
          <w:rPr>
            <w:noProof/>
          </w:rPr>
        </w:r>
        <w:r w:rsidDel="000554A3">
          <w:rPr>
            <w:noProof/>
          </w:rPr>
          <w:fldChar w:fldCharType="separate"/>
        </w:r>
        <w:r w:rsidDel="000554A3">
          <w:rPr>
            <w:noProof/>
          </w:rPr>
          <w:delText>143</w:delText>
        </w:r>
        <w:r w:rsidDel="000554A3">
          <w:rPr>
            <w:noProof/>
          </w:rPr>
          <w:fldChar w:fldCharType="end"/>
        </w:r>
      </w:del>
    </w:p>
    <w:p w14:paraId="714922C7" w14:textId="6A556CAB" w:rsidR="002959E9" w:rsidDel="000554A3" w:rsidRDefault="002959E9">
      <w:pPr>
        <w:pStyle w:val="TOC2"/>
        <w:rPr>
          <w:del w:id="2819" w:author="Rapporteur" w:date="2025-10-21T23:04:00Z"/>
          <w:rFonts w:asciiTheme="minorHAnsi" w:eastAsiaTheme="minorEastAsia" w:hAnsiTheme="minorHAnsi" w:cstheme="minorBidi"/>
          <w:noProof/>
          <w:kern w:val="2"/>
          <w:sz w:val="24"/>
          <w:szCs w:val="24"/>
          <w:lang w:eastAsia="en-GB"/>
          <w14:ligatures w14:val="standardContextual"/>
        </w:rPr>
      </w:pPr>
      <w:del w:id="2820" w:author="Rapporteur" w:date="2025-10-21T23:04:00Z">
        <w:r w:rsidDel="000554A3">
          <w:rPr>
            <w:noProof/>
          </w:rPr>
          <w:delText>8.7</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CAPIF_Logging_API_Invocation_API</w:delText>
        </w:r>
        <w:r w:rsidDel="000554A3">
          <w:rPr>
            <w:noProof/>
          </w:rPr>
          <w:tab/>
        </w:r>
        <w:r w:rsidDel="000554A3">
          <w:rPr>
            <w:noProof/>
          </w:rPr>
          <w:fldChar w:fldCharType="begin" w:fldLock="1"/>
        </w:r>
        <w:r w:rsidDel="000554A3">
          <w:rPr>
            <w:noProof/>
          </w:rPr>
          <w:delInstrText xml:space="preserve"> PAGEREF _Toc209468452 \h </w:delInstrText>
        </w:r>
        <w:r w:rsidDel="000554A3">
          <w:rPr>
            <w:noProof/>
          </w:rPr>
        </w:r>
        <w:r w:rsidDel="000554A3">
          <w:rPr>
            <w:noProof/>
          </w:rPr>
          <w:fldChar w:fldCharType="separate"/>
        </w:r>
        <w:r w:rsidDel="000554A3">
          <w:rPr>
            <w:noProof/>
          </w:rPr>
          <w:delText>143</w:delText>
        </w:r>
        <w:r w:rsidDel="000554A3">
          <w:rPr>
            <w:noProof/>
          </w:rPr>
          <w:fldChar w:fldCharType="end"/>
        </w:r>
      </w:del>
    </w:p>
    <w:p w14:paraId="1DC81CFD" w14:textId="25C80E12" w:rsidR="002959E9" w:rsidDel="000554A3" w:rsidRDefault="002959E9">
      <w:pPr>
        <w:pStyle w:val="TOC3"/>
        <w:rPr>
          <w:del w:id="2821" w:author="Rapporteur" w:date="2025-10-21T23:04:00Z"/>
          <w:rFonts w:asciiTheme="minorHAnsi" w:eastAsiaTheme="minorEastAsia" w:hAnsiTheme="minorHAnsi" w:cstheme="minorBidi"/>
          <w:noProof/>
          <w:kern w:val="2"/>
          <w:sz w:val="24"/>
          <w:szCs w:val="24"/>
          <w:lang w:eastAsia="en-GB"/>
          <w14:ligatures w14:val="standardContextual"/>
        </w:rPr>
      </w:pPr>
      <w:del w:id="2822" w:author="Rapporteur" w:date="2025-10-21T23:04:00Z">
        <w:r w:rsidDel="000554A3">
          <w:rPr>
            <w:noProof/>
          </w:rPr>
          <w:delText>8.7.1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_Toc209468453 \h </w:delInstrText>
        </w:r>
        <w:r w:rsidDel="000554A3">
          <w:rPr>
            <w:noProof/>
          </w:rPr>
        </w:r>
        <w:r w:rsidDel="000554A3">
          <w:rPr>
            <w:noProof/>
          </w:rPr>
          <w:fldChar w:fldCharType="separate"/>
        </w:r>
        <w:r w:rsidDel="000554A3">
          <w:rPr>
            <w:noProof/>
          </w:rPr>
          <w:delText>143</w:delText>
        </w:r>
        <w:r w:rsidDel="000554A3">
          <w:rPr>
            <w:noProof/>
          </w:rPr>
          <w:fldChar w:fldCharType="end"/>
        </w:r>
      </w:del>
    </w:p>
    <w:p w14:paraId="210CD095" w14:textId="22ED1543" w:rsidR="002959E9" w:rsidDel="000554A3" w:rsidRDefault="002959E9">
      <w:pPr>
        <w:pStyle w:val="TOC3"/>
        <w:rPr>
          <w:del w:id="2823" w:author="Rapporteur" w:date="2025-10-21T23:04:00Z"/>
          <w:rFonts w:asciiTheme="minorHAnsi" w:eastAsiaTheme="minorEastAsia" w:hAnsiTheme="minorHAnsi" w:cstheme="minorBidi"/>
          <w:noProof/>
          <w:kern w:val="2"/>
          <w:sz w:val="24"/>
          <w:szCs w:val="24"/>
          <w:lang w:eastAsia="en-GB"/>
          <w14:ligatures w14:val="standardContextual"/>
        </w:rPr>
      </w:pPr>
      <w:del w:id="2824" w:author="Rapporteur" w:date="2025-10-21T23:04:00Z">
        <w:r w:rsidDel="000554A3">
          <w:rPr>
            <w:noProof/>
          </w:rPr>
          <w:delText>8.7.2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_Toc209468454 \h </w:delInstrText>
        </w:r>
        <w:r w:rsidDel="000554A3">
          <w:rPr>
            <w:noProof/>
          </w:rPr>
        </w:r>
        <w:r w:rsidDel="000554A3">
          <w:rPr>
            <w:noProof/>
          </w:rPr>
          <w:fldChar w:fldCharType="separate"/>
        </w:r>
        <w:r w:rsidDel="000554A3">
          <w:rPr>
            <w:noProof/>
          </w:rPr>
          <w:delText>143</w:delText>
        </w:r>
        <w:r w:rsidDel="000554A3">
          <w:rPr>
            <w:noProof/>
          </w:rPr>
          <w:fldChar w:fldCharType="end"/>
        </w:r>
      </w:del>
    </w:p>
    <w:p w14:paraId="03AAA03A" w14:textId="3A9D97CD" w:rsidR="002959E9" w:rsidDel="000554A3" w:rsidRDefault="002959E9">
      <w:pPr>
        <w:pStyle w:val="TOC4"/>
        <w:rPr>
          <w:del w:id="2825" w:author="Rapporteur" w:date="2025-10-21T23:04:00Z"/>
          <w:rFonts w:asciiTheme="minorHAnsi" w:eastAsiaTheme="minorEastAsia" w:hAnsiTheme="minorHAnsi" w:cstheme="minorBidi"/>
          <w:noProof/>
          <w:kern w:val="2"/>
          <w:sz w:val="24"/>
          <w:szCs w:val="24"/>
          <w:lang w:eastAsia="en-GB"/>
          <w14:ligatures w14:val="standardContextual"/>
        </w:rPr>
      </w:pPr>
      <w:del w:id="2826" w:author="Rapporteur" w:date="2025-10-21T23:04:00Z">
        <w:r w:rsidDel="000554A3">
          <w:rPr>
            <w:noProof/>
          </w:rPr>
          <w:delText>8.7.2.1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_Toc209468455 \h </w:delInstrText>
        </w:r>
        <w:r w:rsidDel="000554A3">
          <w:rPr>
            <w:noProof/>
          </w:rPr>
        </w:r>
        <w:r w:rsidDel="000554A3">
          <w:rPr>
            <w:noProof/>
          </w:rPr>
          <w:fldChar w:fldCharType="separate"/>
        </w:r>
        <w:r w:rsidDel="000554A3">
          <w:rPr>
            <w:noProof/>
          </w:rPr>
          <w:delText>143</w:delText>
        </w:r>
        <w:r w:rsidDel="000554A3">
          <w:rPr>
            <w:noProof/>
          </w:rPr>
          <w:fldChar w:fldCharType="end"/>
        </w:r>
      </w:del>
    </w:p>
    <w:p w14:paraId="43D1781C" w14:textId="3D5439B8" w:rsidR="002959E9" w:rsidDel="000554A3" w:rsidRDefault="002959E9">
      <w:pPr>
        <w:pStyle w:val="TOC4"/>
        <w:rPr>
          <w:del w:id="2827" w:author="Rapporteur" w:date="2025-10-21T23:04:00Z"/>
          <w:rFonts w:asciiTheme="minorHAnsi" w:eastAsiaTheme="minorEastAsia" w:hAnsiTheme="minorHAnsi" w:cstheme="minorBidi"/>
          <w:noProof/>
          <w:kern w:val="2"/>
          <w:sz w:val="24"/>
          <w:szCs w:val="24"/>
          <w:lang w:eastAsia="en-GB"/>
          <w14:ligatures w14:val="standardContextual"/>
        </w:rPr>
      </w:pPr>
      <w:del w:id="2828" w:author="Rapporteur" w:date="2025-10-21T23:04:00Z">
        <w:r w:rsidDel="000554A3">
          <w:rPr>
            <w:noProof/>
          </w:rPr>
          <w:delText>8.7.2.2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Logs</w:delText>
        </w:r>
        <w:r w:rsidDel="000554A3">
          <w:rPr>
            <w:noProof/>
          </w:rPr>
          <w:tab/>
        </w:r>
        <w:r w:rsidDel="000554A3">
          <w:rPr>
            <w:noProof/>
          </w:rPr>
          <w:fldChar w:fldCharType="begin" w:fldLock="1"/>
        </w:r>
        <w:r w:rsidDel="000554A3">
          <w:rPr>
            <w:noProof/>
          </w:rPr>
          <w:delInstrText xml:space="preserve"> PAGEREF _Toc209468456 \h </w:delInstrText>
        </w:r>
        <w:r w:rsidDel="000554A3">
          <w:rPr>
            <w:noProof/>
          </w:rPr>
        </w:r>
        <w:r w:rsidDel="000554A3">
          <w:rPr>
            <w:noProof/>
          </w:rPr>
          <w:fldChar w:fldCharType="separate"/>
        </w:r>
        <w:r w:rsidDel="000554A3">
          <w:rPr>
            <w:noProof/>
          </w:rPr>
          <w:delText>144</w:delText>
        </w:r>
        <w:r w:rsidDel="000554A3">
          <w:rPr>
            <w:noProof/>
          </w:rPr>
          <w:fldChar w:fldCharType="end"/>
        </w:r>
      </w:del>
    </w:p>
    <w:p w14:paraId="55F99600" w14:textId="27ADF267" w:rsidR="002959E9" w:rsidDel="000554A3" w:rsidRDefault="002959E9">
      <w:pPr>
        <w:pStyle w:val="TOC5"/>
        <w:rPr>
          <w:del w:id="2829" w:author="Rapporteur" w:date="2025-10-21T23:04:00Z"/>
          <w:rFonts w:asciiTheme="minorHAnsi" w:eastAsiaTheme="minorEastAsia" w:hAnsiTheme="minorHAnsi" w:cstheme="minorBidi"/>
          <w:noProof/>
          <w:kern w:val="2"/>
          <w:sz w:val="24"/>
          <w:szCs w:val="24"/>
          <w:lang w:eastAsia="en-GB"/>
          <w14:ligatures w14:val="standardContextual"/>
        </w:rPr>
      </w:pPr>
      <w:del w:id="2830" w:author="Rapporteur" w:date="2025-10-21T23:04:00Z">
        <w:r w:rsidDel="000554A3">
          <w:rPr>
            <w:noProof/>
          </w:rPr>
          <w:delText>8.7.2.2.1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_Toc209468457 \h </w:delInstrText>
        </w:r>
        <w:r w:rsidDel="000554A3">
          <w:rPr>
            <w:noProof/>
          </w:rPr>
        </w:r>
        <w:r w:rsidDel="000554A3">
          <w:rPr>
            <w:noProof/>
          </w:rPr>
          <w:fldChar w:fldCharType="separate"/>
        </w:r>
        <w:r w:rsidDel="000554A3">
          <w:rPr>
            <w:noProof/>
          </w:rPr>
          <w:delText>144</w:delText>
        </w:r>
        <w:r w:rsidDel="000554A3">
          <w:rPr>
            <w:noProof/>
          </w:rPr>
          <w:fldChar w:fldCharType="end"/>
        </w:r>
      </w:del>
    </w:p>
    <w:p w14:paraId="62FC50F2" w14:textId="7E64F153" w:rsidR="002959E9" w:rsidDel="000554A3" w:rsidRDefault="002959E9">
      <w:pPr>
        <w:pStyle w:val="TOC5"/>
        <w:rPr>
          <w:del w:id="2831" w:author="Rapporteur" w:date="2025-10-21T23:04:00Z"/>
          <w:rFonts w:asciiTheme="minorHAnsi" w:eastAsiaTheme="minorEastAsia" w:hAnsiTheme="minorHAnsi" w:cstheme="minorBidi"/>
          <w:noProof/>
          <w:kern w:val="2"/>
          <w:sz w:val="24"/>
          <w:szCs w:val="24"/>
          <w:lang w:eastAsia="en-GB"/>
          <w14:ligatures w14:val="standardContextual"/>
        </w:rPr>
      </w:pPr>
      <w:del w:id="2832" w:author="Rapporteur" w:date="2025-10-21T23:04:00Z">
        <w:r w:rsidDel="000554A3">
          <w:rPr>
            <w:noProof/>
          </w:rPr>
          <w:delText>8.7.2.2.2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_Toc209468458 \h </w:delInstrText>
        </w:r>
        <w:r w:rsidDel="000554A3">
          <w:rPr>
            <w:noProof/>
          </w:rPr>
        </w:r>
        <w:r w:rsidDel="000554A3">
          <w:rPr>
            <w:noProof/>
          </w:rPr>
          <w:fldChar w:fldCharType="separate"/>
        </w:r>
        <w:r w:rsidDel="000554A3">
          <w:rPr>
            <w:noProof/>
          </w:rPr>
          <w:delText>144</w:delText>
        </w:r>
        <w:r w:rsidDel="000554A3">
          <w:rPr>
            <w:noProof/>
          </w:rPr>
          <w:fldChar w:fldCharType="end"/>
        </w:r>
      </w:del>
    </w:p>
    <w:p w14:paraId="04BA30AE" w14:textId="3A59A2D1" w:rsidR="002959E9" w:rsidDel="000554A3" w:rsidRDefault="002959E9">
      <w:pPr>
        <w:pStyle w:val="TOC5"/>
        <w:rPr>
          <w:del w:id="2833" w:author="Rapporteur" w:date="2025-10-21T23:04:00Z"/>
          <w:rFonts w:asciiTheme="minorHAnsi" w:eastAsiaTheme="minorEastAsia" w:hAnsiTheme="minorHAnsi" w:cstheme="minorBidi"/>
          <w:noProof/>
          <w:kern w:val="2"/>
          <w:sz w:val="24"/>
          <w:szCs w:val="24"/>
          <w:lang w:eastAsia="en-GB"/>
          <w14:ligatures w14:val="standardContextual"/>
        </w:rPr>
      </w:pPr>
      <w:del w:id="2834" w:author="Rapporteur" w:date="2025-10-21T23:04:00Z">
        <w:r w:rsidDel="000554A3">
          <w:rPr>
            <w:noProof/>
          </w:rPr>
          <w:delText>8.7.2.2.3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_Toc209468459 \h </w:delInstrText>
        </w:r>
        <w:r w:rsidDel="000554A3">
          <w:rPr>
            <w:noProof/>
          </w:rPr>
        </w:r>
        <w:r w:rsidDel="000554A3">
          <w:rPr>
            <w:noProof/>
          </w:rPr>
          <w:fldChar w:fldCharType="separate"/>
        </w:r>
        <w:r w:rsidDel="000554A3">
          <w:rPr>
            <w:noProof/>
          </w:rPr>
          <w:delText>144</w:delText>
        </w:r>
        <w:r w:rsidDel="000554A3">
          <w:rPr>
            <w:noProof/>
          </w:rPr>
          <w:fldChar w:fldCharType="end"/>
        </w:r>
      </w:del>
    </w:p>
    <w:p w14:paraId="75EA31BD" w14:textId="59E58D7E" w:rsidR="002959E9" w:rsidDel="000554A3" w:rsidRDefault="002959E9">
      <w:pPr>
        <w:pStyle w:val="TOC6"/>
        <w:rPr>
          <w:del w:id="2835" w:author="Rapporteur" w:date="2025-10-21T23:04:00Z"/>
          <w:rFonts w:asciiTheme="minorHAnsi" w:eastAsiaTheme="minorEastAsia" w:hAnsiTheme="minorHAnsi" w:cstheme="minorBidi"/>
          <w:noProof/>
          <w:kern w:val="2"/>
          <w:sz w:val="24"/>
          <w:szCs w:val="24"/>
          <w:lang w:eastAsia="en-GB"/>
          <w14:ligatures w14:val="standardContextual"/>
        </w:rPr>
      </w:pPr>
      <w:del w:id="2836" w:author="Rapporteur" w:date="2025-10-21T23:04:00Z">
        <w:r w:rsidDel="000554A3">
          <w:rPr>
            <w:noProof/>
          </w:rPr>
          <w:delText>8.7.2.2.3.1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POST</w:delText>
        </w:r>
        <w:r w:rsidDel="000554A3">
          <w:rPr>
            <w:noProof/>
          </w:rPr>
          <w:tab/>
        </w:r>
        <w:r w:rsidDel="000554A3">
          <w:rPr>
            <w:noProof/>
          </w:rPr>
          <w:fldChar w:fldCharType="begin" w:fldLock="1"/>
        </w:r>
        <w:r w:rsidDel="000554A3">
          <w:rPr>
            <w:noProof/>
          </w:rPr>
          <w:delInstrText xml:space="preserve"> PAGEREF _Toc209468460 \h </w:delInstrText>
        </w:r>
        <w:r w:rsidDel="000554A3">
          <w:rPr>
            <w:noProof/>
          </w:rPr>
        </w:r>
        <w:r w:rsidDel="000554A3">
          <w:rPr>
            <w:noProof/>
          </w:rPr>
          <w:fldChar w:fldCharType="separate"/>
        </w:r>
        <w:r w:rsidDel="000554A3">
          <w:rPr>
            <w:noProof/>
          </w:rPr>
          <w:delText>144</w:delText>
        </w:r>
        <w:r w:rsidDel="000554A3">
          <w:rPr>
            <w:noProof/>
          </w:rPr>
          <w:fldChar w:fldCharType="end"/>
        </w:r>
      </w:del>
    </w:p>
    <w:p w14:paraId="34831825" w14:textId="19F3973E" w:rsidR="002959E9" w:rsidDel="000554A3" w:rsidRDefault="002959E9">
      <w:pPr>
        <w:pStyle w:val="TOC5"/>
        <w:rPr>
          <w:del w:id="2837" w:author="Rapporteur" w:date="2025-10-21T23:04:00Z"/>
          <w:rFonts w:asciiTheme="minorHAnsi" w:eastAsiaTheme="minorEastAsia" w:hAnsiTheme="minorHAnsi" w:cstheme="minorBidi"/>
          <w:noProof/>
          <w:kern w:val="2"/>
          <w:sz w:val="24"/>
          <w:szCs w:val="24"/>
          <w:lang w:eastAsia="en-GB"/>
          <w14:ligatures w14:val="standardContextual"/>
        </w:rPr>
      </w:pPr>
      <w:del w:id="2838" w:author="Rapporteur" w:date="2025-10-21T23:04:00Z">
        <w:r w:rsidDel="000554A3">
          <w:rPr>
            <w:noProof/>
          </w:rPr>
          <w:delText>8.7.2.2.4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_Toc209468461 \h </w:delInstrText>
        </w:r>
        <w:r w:rsidDel="000554A3">
          <w:rPr>
            <w:noProof/>
          </w:rPr>
        </w:r>
        <w:r w:rsidDel="000554A3">
          <w:rPr>
            <w:noProof/>
          </w:rPr>
          <w:fldChar w:fldCharType="separate"/>
        </w:r>
        <w:r w:rsidDel="000554A3">
          <w:rPr>
            <w:noProof/>
          </w:rPr>
          <w:delText>145</w:delText>
        </w:r>
        <w:r w:rsidDel="000554A3">
          <w:rPr>
            <w:noProof/>
          </w:rPr>
          <w:fldChar w:fldCharType="end"/>
        </w:r>
      </w:del>
    </w:p>
    <w:p w14:paraId="24422048" w14:textId="69F50694" w:rsidR="002959E9" w:rsidDel="000554A3" w:rsidRDefault="002959E9">
      <w:pPr>
        <w:pStyle w:val="TOC3"/>
        <w:rPr>
          <w:del w:id="2839" w:author="Rapporteur" w:date="2025-10-21T23:04:00Z"/>
          <w:rFonts w:asciiTheme="minorHAnsi" w:eastAsiaTheme="minorEastAsia" w:hAnsiTheme="minorHAnsi" w:cstheme="minorBidi"/>
          <w:noProof/>
          <w:kern w:val="2"/>
          <w:sz w:val="24"/>
          <w:szCs w:val="24"/>
          <w:lang w:eastAsia="en-GB"/>
          <w14:ligatures w14:val="standardContextual"/>
        </w:rPr>
      </w:pPr>
      <w:del w:id="2840" w:author="Rapporteur" w:date="2025-10-21T23:04:00Z">
        <w:r w:rsidDel="000554A3">
          <w:rPr>
            <w:noProof/>
          </w:rPr>
          <w:delText>8.7.2A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_Toc209468462 \h </w:delInstrText>
        </w:r>
        <w:r w:rsidDel="000554A3">
          <w:rPr>
            <w:noProof/>
          </w:rPr>
        </w:r>
        <w:r w:rsidDel="000554A3">
          <w:rPr>
            <w:noProof/>
          </w:rPr>
          <w:fldChar w:fldCharType="separate"/>
        </w:r>
        <w:r w:rsidDel="000554A3">
          <w:rPr>
            <w:noProof/>
          </w:rPr>
          <w:delText>145</w:delText>
        </w:r>
        <w:r w:rsidDel="000554A3">
          <w:rPr>
            <w:noProof/>
          </w:rPr>
          <w:fldChar w:fldCharType="end"/>
        </w:r>
      </w:del>
    </w:p>
    <w:p w14:paraId="17DD1FA8" w14:textId="663B5584" w:rsidR="002959E9" w:rsidDel="000554A3" w:rsidRDefault="002959E9">
      <w:pPr>
        <w:pStyle w:val="TOC3"/>
        <w:rPr>
          <w:del w:id="2841" w:author="Rapporteur" w:date="2025-10-21T23:04:00Z"/>
          <w:rFonts w:asciiTheme="minorHAnsi" w:eastAsiaTheme="minorEastAsia" w:hAnsiTheme="minorHAnsi" w:cstheme="minorBidi"/>
          <w:noProof/>
          <w:kern w:val="2"/>
          <w:sz w:val="24"/>
          <w:szCs w:val="24"/>
          <w:lang w:eastAsia="en-GB"/>
          <w14:ligatures w14:val="standardContextual"/>
        </w:rPr>
      </w:pPr>
      <w:del w:id="2842" w:author="Rapporteur" w:date="2025-10-21T23:04:00Z">
        <w:r w:rsidDel="000554A3">
          <w:rPr>
            <w:noProof/>
          </w:rPr>
          <w:delText>8.7.</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_Toc209468463 \h </w:delInstrText>
        </w:r>
        <w:r w:rsidDel="000554A3">
          <w:rPr>
            <w:noProof/>
          </w:rPr>
        </w:r>
        <w:r w:rsidDel="000554A3">
          <w:rPr>
            <w:noProof/>
          </w:rPr>
          <w:fldChar w:fldCharType="separate"/>
        </w:r>
        <w:r w:rsidDel="000554A3">
          <w:rPr>
            <w:noProof/>
          </w:rPr>
          <w:delText>145</w:delText>
        </w:r>
        <w:r w:rsidDel="000554A3">
          <w:rPr>
            <w:noProof/>
          </w:rPr>
          <w:fldChar w:fldCharType="end"/>
        </w:r>
      </w:del>
    </w:p>
    <w:p w14:paraId="19143E09" w14:textId="69503A5A" w:rsidR="002959E9" w:rsidDel="000554A3" w:rsidRDefault="002959E9">
      <w:pPr>
        <w:pStyle w:val="TOC3"/>
        <w:rPr>
          <w:del w:id="2843" w:author="Rapporteur" w:date="2025-10-21T23:04:00Z"/>
          <w:rFonts w:asciiTheme="minorHAnsi" w:eastAsiaTheme="minorEastAsia" w:hAnsiTheme="minorHAnsi" w:cstheme="minorBidi"/>
          <w:noProof/>
          <w:kern w:val="2"/>
          <w:sz w:val="24"/>
          <w:szCs w:val="24"/>
          <w:lang w:eastAsia="en-GB"/>
          <w14:ligatures w14:val="standardContextual"/>
        </w:rPr>
      </w:pPr>
      <w:del w:id="2844" w:author="Rapporteur" w:date="2025-10-21T23:04:00Z">
        <w:r w:rsidDel="000554A3">
          <w:rPr>
            <w:noProof/>
          </w:rPr>
          <w:delText>8.7.4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_Toc209468464 \h </w:delInstrText>
        </w:r>
        <w:r w:rsidDel="000554A3">
          <w:rPr>
            <w:noProof/>
          </w:rPr>
        </w:r>
        <w:r w:rsidDel="000554A3">
          <w:rPr>
            <w:noProof/>
          </w:rPr>
          <w:fldChar w:fldCharType="separate"/>
        </w:r>
        <w:r w:rsidDel="000554A3">
          <w:rPr>
            <w:noProof/>
          </w:rPr>
          <w:delText>145</w:delText>
        </w:r>
        <w:r w:rsidDel="000554A3">
          <w:rPr>
            <w:noProof/>
          </w:rPr>
          <w:fldChar w:fldCharType="end"/>
        </w:r>
      </w:del>
    </w:p>
    <w:p w14:paraId="389C961E" w14:textId="49830168" w:rsidR="002959E9" w:rsidDel="000554A3" w:rsidRDefault="002959E9">
      <w:pPr>
        <w:pStyle w:val="TOC4"/>
        <w:rPr>
          <w:del w:id="2845" w:author="Rapporteur" w:date="2025-10-21T23:04:00Z"/>
          <w:rFonts w:asciiTheme="minorHAnsi" w:eastAsiaTheme="minorEastAsia" w:hAnsiTheme="minorHAnsi" w:cstheme="minorBidi"/>
          <w:noProof/>
          <w:kern w:val="2"/>
          <w:sz w:val="24"/>
          <w:szCs w:val="24"/>
          <w:lang w:eastAsia="en-GB"/>
          <w14:ligatures w14:val="standardContextual"/>
        </w:rPr>
      </w:pPr>
      <w:del w:id="2846" w:author="Rapporteur" w:date="2025-10-21T23:04:00Z">
        <w:r w:rsidDel="000554A3">
          <w:rPr>
            <w:noProof/>
          </w:rPr>
          <w:delText>8.7.4.1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_Toc209468465 \h </w:delInstrText>
        </w:r>
        <w:r w:rsidDel="000554A3">
          <w:rPr>
            <w:noProof/>
          </w:rPr>
        </w:r>
        <w:r w:rsidDel="000554A3">
          <w:rPr>
            <w:noProof/>
          </w:rPr>
          <w:fldChar w:fldCharType="separate"/>
        </w:r>
        <w:r w:rsidDel="000554A3">
          <w:rPr>
            <w:noProof/>
          </w:rPr>
          <w:delText>145</w:delText>
        </w:r>
        <w:r w:rsidDel="000554A3">
          <w:rPr>
            <w:noProof/>
          </w:rPr>
          <w:fldChar w:fldCharType="end"/>
        </w:r>
      </w:del>
    </w:p>
    <w:p w14:paraId="6A37D53D" w14:textId="3ED22F36" w:rsidR="002959E9" w:rsidDel="000554A3" w:rsidRDefault="002959E9">
      <w:pPr>
        <w:pStyle w:val="TOC4"/>
        <w:rPr>
          <w:del w:id="2847" w:author="Rapporteur" w:date="2025-10-21T23:04:00Z"/>
          <w:rFonts w:asciiTheme="minorHAnsi" w:eastAsiaTheme="minorEastAsia" w:hAnsiTheme="minorHAnsi" w:cstheme="minorBidi"/>
          <w:noProof/>
          <w:kern w:val="2"/>
          <w:sz w:val="24"/>
          <w:szCs w:val="24"/>
          <w:lang w:eastAsia="en-GB"/>
          <w14:ligatures w14:val="standardContextual"/>
        </w:rPr>
      </w:pPr>
      <w:del w:id="2848" w:author="Rapporteur" w:date="2025-10-21T23:04:00Z">
        <w:r w:rsidRPr="00324384" w:rsidDel="000554A3">
          <w:rPr>
            <w:noProof/>
            <w:lang w:val="en-US"/>
          </w:rPr>
          <w:delText>8.7.4.2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_Toc209468466 \h </w:delInstrText>
        </w:r>
        <w:r w:rsidDel="000554A3">
          <w:rPr>
            <w:noProof/>
          </w:rPr>
        </w:r>
        <w:r w:rsidDel="000554A3">
          <w:rPr>
            <w:noProof/>
          </w:rPr>
          <w:fldChar w:fldCharType="separate"/>
        </w:r>
        <w:r w:rsidDel="000554A3">
          <w:rPr>
            <w:noProof/>
          </w:rPr>
          <w:delText>146</w:delText>
        </w:r>
        <w:r w:rsidDel="000554A3">
          <w:rPr>
            <w:noProof/>
          </w:rPr>
          <w:fldChar w:fldCharType="end"/>
        </w:r>
      </w:del>
    </w:p>
    <w:p w14:paraId="7AFC64EA" w14:textId="36522B4E" w:rsidR="002959E9" w:rsidDel="000554A3" w:rsidRDefault="002959E9">
      <w:pPr>
        <w:pStyle w:val="TOC5"/>
        <w:rPr>
          <w:del w:id="2849" w:author="Rapporteur" w:date="2025-10-21T23:04:00Z"/>
          <w:rFonts w:asciiTheme="minorHAnsi" w:eastAsiaTheme="minorEastAsia" w:hAnsiTheme="minorHAnsi" w:cstheme="minorBidi"/>
          <w:noProof/>
          <w:kern w:val="2"/>
          <w:sz w:val="24"/>
          <w:szCs w:val="24"/>
          <w:lang w:eastAsia="en-GB"/>
          <w14:ligatures w14:val="standardContextual"/>
        </w:rPr>
      </w:pPr>
      <w:del w:id="2850" w:author="Rapporteur" w:date="2025-10-21T23:04:00Z">
        <w:r w:rsidDel="000554A3">
          <w:rPr>
            <w:noProof/>
          </w:rPr>
          <w:delText>8.7.4.2.1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_Toc209468467 \h </w:delInstrText>
        </w:r>
        <w:r w:rsidDel="000554A3">
          <w:rPr>
            <w:noProof/>
          </w:rPr>
        </w:r>
        <w:r w:rsidDel="000554A3">
          <w:rPr>
            <w:noProof/>
          </w:rPr>
          <w:fldChar w:fldCharType="separate"/>
        </w:r>
        <w:r w:rsidDel="000554A3">
          <w:rPr>
            <w:noProof/>
          </w:rPr>
          <w:delText>146</w:delText>
        </w:r>
        <w:r w:rsidDel="000554A3">
          <w:rPr>
            <w:noProof/>
          </w:rPr>
          <w:fldChar w:fldCharType="end"/>
        </w:r>
      </w:del>
    </w:p>
    <w:p w14:paraId="3FB86A75" w14:textId="039EB012" w:rsidR="002959E9" w:rsidDel="000554A3" w:rsidRDefault="002959E9">
      <w:pPr>
        <w:pStyle w:val="TOC5"/>
        <w:rPr>
          <w:del w:id="2851" w:author="Rapporteur" w:date="2025-10-21T23:04:00Z"/>
          <w:rFonts w:asciiTheme="minorHAnsi" w:eastAsiaTheme="minorEastAsia" w:hAnsiTheme="minorHAnsi" w:cstheme="minorBidi"/>
          <w:noProof/>
          <w:kern w:val="2"/>
          <w:sz w:val="24"/>
          <w:szCs w:val="24"/>
          <w:lang w:eastAsia="en-GB"/>
          <w14:ligatures w14:val="standardContextual"/>
        </w:rPr>
      </w:pPr>
      <w:del w:id="2852" w:author="Rapporteur" w:date="2025-10-21T23:04:00Z">
        <w:r w:rsidDel="000554A3">
          <w:rPr>
            <w:noProof/>
          </w:rPr>
          <w:delText>8.7.4.2.2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InvocationLog</w:delText>
        </w:r>
        <w:r w:rsidDel="000554A3">
          <w:rPr>
            <w:noProof/>
          </w:rPr>
          <w:tab/>
        </w:r>
        <w:r w:rsidDel="000554A3">
          <w:rPr>
            <w:noProof/>
          </w:rPr>
          <w:fldChar w:fldCharType="begin" w:fldLock="1"/>
        </w:r>
        <w:r w:rsidDel="000554A3">
          <w:rPr>
            <w:noProof/>
          </w:rPr>
          <w:delInstrText xml:space="preserve"> PAGEREF _Toc209468468 \h </w:delInstrText>
        </w:r>
        <w:r w:rsidDel="000554A3">
          <w:rPr>
            <w:noProof/>
          </w:rPr>
        </w:r>
        <w:r w:rsidDel="000554A3">
          <w:rPr>
            <w:noProof/>
          </w:rPr>
          <w:fldChar w:fldCharType="separate"/>
        </w:r>
        <w:r w:rsidDel="000554A3">
          <w:rPr>
            <w:noProof/>
          </w:rPr>
          <w:delText>146</w:delText>
        </w:r>
        <w:r w:rsidDel="000554A3">
          <w:rPr>
            <w:noProof/>
          </w:rPr>
          <w:fldChar w:fldCharType="end"/>
        </w:r>
      </w:del>
    </w:p>
    <w:p w14:paraId="20D8D150" w14:textId="6F06DA8A" w:rsidR="002959E9" w:rsidDel="000554A3" w:rsidRDefault="002959E9">
      <w:pPr>
        <w:pStyle w:val="TOC5"/>
        <w:rPr>
          <w:del w:id="2853" w:author="Rapporteur" w:date="2025-10-21T23:04:00Z"/>
          <w:rFonts w:asciiTheme="minorHAnsi" w:eastAsiaTheme="minorEastAsia" w:hAnsiTheme="minorHAnsi" w:cstheme="minorBidi"/>
          <w:noProof/>
          <w:kern w:val="2"/>
          <w:sz w:val="24"/>
          <w:szCs w:val="24"/>
          <w:lang w:eastAsia="en-GB"/>
          <w14:ligatures w14:val="standardContextual"/>
        </w:rPr>
      </w:pPr>
      <w:del w:id="2854" w:author="Rapporteur" w:date="2025-10-21T23:04:00Z">
        <w:r w:rsidDel="000554A3">
          <w:rPr>
            <w:noProof/>
          </w:rPr>
          <w:delText>8.7.4.2.3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Log</w:delText>
        </w:r>
        <w:r w:rsidDel="000554A3">
          <w:rPr>
            <w:noProof/>
          </w:rPr>
          <w:tab/>
        </w:r>
        <w:r w:rsidDel="000554A3">
          <w:rPr>
            <w:noProof/>
          </w:rPr>
          <w:fldChar w:fldCharType="begin" w:fldLock="1"/>
        </w:r>
        <w:r w:rsidDel="000554A3">
          <w:rPr>
            <w:noProof/>
          </w:rPr>
          <w:delInstrText xml:space="preserve"> PAGEREF _Toc209468469 \h </w:delInstrText>
        </w:r>
        <w:r w:rsidDel="000554A3">
          <w:rPr>
            <w:noProof/>
          </w:rPr>
        </w:r>
        <w:r w:rsidDel="000554A3">
          <w:rPr>
            <w:noProof/>
          </w:rPr>
          <w:fldChar w:fldCharType="separate"/>
        </w:r>
        <w:r w:rsidDel="000554A3">
          <w:rPr>
            <w:noProof/>
          </w:rPr>
          <w:delText>147</w:delText>
        </w:r>
        <w:r w:rsidDel="000554A3">
          <w:rPr>
            <w:noProof/>
          </w:rPr>
          <w:fldChar w:fldCharType="end"/>
        </w:r>
      </w:del>
    </w:p>
    <w:p w14:paraId="38E2B67D" w14:textId="6A1934D7" w:rsidR="002959E9" w:rsidDel="000554A3" w:rsidRDefault="002959E9">
      <w:pPr>
        <w:pStyle w:val="TOC4"/>
        <w:rPr>
          <w:del w:id="2855" w:author="Rapporteur" w:date="2025-10-21T23:04:00Z"/>
          <w:rFonts w:asciiTheme="minorHAnsi" w:eastAsiaTheme="minorEastAsia" w:hAnsiTheme="minorHAnsi" w:cstheme="minorBidi"/>
          <w:noProof/>
          <w:kern w:val="2"/>
          <w:sz w:val="24"/>
          <w:szCs w:val="24"/>
          <w:lang w:eastAsia="en-GB"/>
          <w14:ligatures w14:val="standardContextual"/>
        </w:rPr>
      </w:pPr>
      <w:del w:id="2856" w:author="Rapporteur" w:date="2025-10-21T23:04:00Z">
        <w:r w:rsidRPr="00324384" w:rsidDel="000554A3">
          <w:rPr>
            <w:noProof/>
            <w:lang w:val="en-US"/>
          </w:rPr>
          <w:delText>8.7.4.3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_Toc209468470 \h </w:delInstrText>
        </w:r>
        <w:r w:rsidDel="000554A3">
          <w:rPr>
            <w:noProof/>
          </w:rPr>
        </w:r>
        <w:r w:rsidDel="000554A3">
          <w:rPr>
            <w:noProof/>
          </w:rPr>
          <w:fldChar w:fldCharType="separate"/>
        </w:r>
        <w:r w:rsidDel="000554A3">
          <w:rPr>
            <w:noProof/>
          </w:rPr>
          <w:delText>147</w:delText>
        </w:r>
        <w:r w:rsidDel="000554A3">
          <w:rPr>
            <w:noProof/>
          </w:rPr>
          <w:fldChar w:fldCharType="end"/>
        </w:r>
      </w:del>
    </w:p>
    <w:p w14:paraId="6C7FBDBD" w14:textId="604E31BE" w:rsidR="002959E9" w:rsidDel="000554A3" w:rsidRDefault="002959E9">
      <w:pPr>
        <w:pStyle w:val="TOC5"/>
        <w:rPr>
          <w:del w:id="2857" w:author="Rapporteur" w:date="2025-10-21T23:04:00Z"/>
          <w:rFonts w:asciiTheme="minorHAnsi" w:eastAsiaTheme="minorEastAsia" w:hAnsiTheme="minorHAnsi" w:cstheme="minorBidi"/>
          <w:noProof/>
          <w:kern w:val="2"/>
          <w:sz w:val="24"/>
          <w:szCs w:val="24"/>
          <w:lang w:eastAsia="en-GB"/>
          <w14:ligatures w14:val="standardContextual"/>
        </w:rPr>
      </w:pPr>
      <w:del w:id="2858" w:author="Rapporteur" w:date="2025-10-21T23:04:00Z">
        <w:r w:rsidDel="000554A3">
          <w:rPr>
            <w:noProof/>
          </w:rPr>
          <w:delText>8.7.4.3.1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_Toc209468471 \h </w:delInstrText>
        </w:r>
        <w:r w:rsidDel="000554A3">
          <w:rPr>
            <w:noProof/>
          </w:rPr>
        </w:r>
        <w:r w:rsidDel="000554A3">
          <w:rPr>
            <w:noProof/>
          </w:rPr>
          <w:fldChar w:fldCharType="separate"/>
        </w:r>
        <w:r w:rsidDel="000554A3">
          <w:rPr>
            <w:noProof/>
          </w:rPr>
          <w:delText>147</w:delText>
        </w:r>
        <w:r w:rsidDel="000554A3">
          <w:rPr>
            <w:noProof/>
          </w:rPr>
          <w:fldChar w:fldCharType="end"/>
        </w:r>
      </w:del>
    </w:p>
    <w:p w14:paraId="7B9EDDD0" w14:textId="0654FC76" w:rsidR="002959E9" w:rsidDel="000554A3" w:rsidRDefault="002959E9">
      <w:pPr>
        <w:pStyle w:val="TOC5"/>
        <w:rPr>
          <w:del w:id="2859" w:author="Rapporteur" w:date="2025-10-21T23:04:00Z"/>
          <w:rFonts w:asciiTheme="minorHAnsi" w:eastAsiaTheme="minorEastAsia" w:hAnsiTheme="minorHAnsi" w:cstheme="minorBidi"/>
          <w:noProof/>
          <w:kern w:val="2"/>
          <w:sz w:val="24"/>
          <w:szCs w:val="24"/>
          <w:lang w:eastAsia="en-GB"/>
          <w14:ligatures w14:val="standardContextual"/>
        </w:rPr>
      </w:pPr>
      <w:del w:id="2860" w:author="Rapporteur" w:date="2025-10-21T23:04:00Z">
        <w:r w:rsidDel="000554A3">
          <w:rPr>
            <w:noProof/>
          </w:rPr>
          <w:delText>8.7.4.3.2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Simple data types</w:delText>
        </w:r>
        <w:r w:rsidDel="000554A3">
          <w:rPr>
            <w:noProof/>
          </w:rPr>
          <w:tab/>
        </w:r>
        <w:r w:rsidDel="000554A3">
          <w:rPr>
            <w:noProof/>
          </w:rPr>
          <w:fldChar w:fldCharType="begin" w:fldLock="1"/>
        </w:r>
        <w:r w:rsidDel="000554A3">
          <w:rPr>
            <w:noProof/>
          </w:rPr>
          <w:delInstrText xml:space="preserve"> PAGEREF _Toc209468472 \h </w:delInstrText>
        </w:r>
        <w:r w:rsidDel="000554A3">
          <w:rPr>
            <w:noProof/>
          </w:rPr>
        </w:r>
        <w:r w:rsidDel="000554A3">
          <w:rPr>
            <w:noProof/>
          </w:rPr>
          <w:fldChar w:fldCharType="separate"/>
        </w:r>
        <w:r w:rsidDel="000554A3">
          <w:rPr>
            <w:noProof/>
          </w:rPr>
          <w:delText>148</w:delText>
        </w:r>
        <w:r w:rsidDel="000554A3">
          <w:rPr>
            <w:noProof/>
          </w:rPr>
          <w:fldChar w:fldCharType="end"/>
        </w:r>
      </w:del>
    </w:p>
    <w:p w14:paraId="18B072F8" w14:textId="2B5C99A1" w:rsidR="002959E9" w:rsidDel="000554A3" w:rsidRDefault="002959E9">
      <w:pPr>
        <w:pStyle w:val="TOC3"/>
        <w:rPr>
          <w:del w:id="2861" w:author="Rapporteur" w:date="2025-10-21T23:04:00Z"/>
          <w:rFonts w:asciiTheme="minorHAnsi" w:eastAsiaTheme="minorEastAsia" w:hAnsiTheme="minorHAnsi" w:cstheme="minorBidi"/>
          <w:noProof/>
          <w:kern w:val="2"/>
          <w:sz w:val="24"/>
          <w:szCs w:val="24"/>
          <w:lang w:eastAsia="en-GB"/>
          <w14:ligatures w14:val="standardContextual"/>
        </w:rPr>
      </w:pPr>
      <w:del w:id="2862" w:author="Rapporteur" w:date="2025-10-21T23:04:00Z">
        <w:r w:rsidDel="000554A3">
          <w:rPr>
            <w:noProof/>
          </w:rPr>
          <w:delText>8.7.</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_Toc209468473 \h </w:delInstrText>
        </w:r>
        <w:r w:rsidDel="000554A3">
          <w:rPr>
            <w:noProof/>
          </w:rPr>
        </w:r>
        <w:r w:rsidDel="000554A3">
          <w:rPr>
            <w:noProof/>
          </w:rPr>
          <w:fldChar w:fldCharType="separate"/>
        </w:r>
        <w:r w:rsidDel="000554A3">
          <w:rPr>
            <w:noProof/>
          </w:rPr>
          <w:delText>148</w:delText>
        </w:r>
        <w:r w:rsidDel="000554A3">
          <w:rPr>
            <w:noProof/>
          </w:rPr>
          <w:fldChar w:fldCharType="end"/>
        </w:r>
      </w:del>
    </w:p>
    <w:p w14:paraId="4437580E" w14:textId="65F4CC4E" w:rsidR="002959E9" w:rsidDel="000554A3" w:rsidRDefault="002959E9">
      <w:pPr>
        <w:pStyle w:val="TOC4"/>
        <w:rPr>
          <w:del w:id="2863" w:author="Rapporteur" w:date="2025-10-21T23:04:00Z"/>
          <w:rFonts w:asciiTheme="minorHAnsi" w:eastAsiaTheme="minorEastAsia" w:hAnsiTheme="minorHAnsi" w:cstheme="minorBidi"/>
          <w:noProof/>
          <w:kern w:val="2"/>
          <w:sz w:val="24"/>
          <w:szCs w:val="24"/>
          <w:lang w:eastAsia="en-GB"/>
          <w14:ligatures w14:val="standardContextual"/>
        </w:rPr>
      </w:pPr>
      <w:del w:id="2864" w:author="Rapporteur" w:date="2025-10-21T23:04:00Z">
        <w:r w:rsidDel="000554A3">
          <w:rPr>
            <w:noProof/>
          </w:rPr>
          <w:delText>8.7.</w:delText>
        </w:r>
        <w:r w:rsidRPr="00324384" w:rsidDel="000554A3">
          <w:rPr>
            <w:noProof/>
            <w:lang w:val="en-IN"/>
          </w:rPr>
          <w:delText>5</w:delText>
        </w:r>
        <w:r w:rsidDel="000554A3">
          <w:rPr>
            <w:noProof/>
            <w:lang w:eastAsia="zh-CN"/>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_Toc209468474 \h </w:delInstrText>
        </w:r>
        <w:r w:rsidDel="000554A3">
          <w:rPr>
            <w:noProof/>
          </w:rPr>
        </w:r>
        <w:r w:rsidDel="000554A3">
          <w:rPr>
            <w:noProof/>
          </w:rPr>
          <w:fldChar w:fldCharType="separate"/>
        </w:r>
        <w:r w:rsidDel="000554A3">
          <w:rPr>
            <w:noProof/>
          </w:rPr>
          <w:delText>148</w:delText>
        </w:r>
        <w:r w:rsidDel="000554A3">
          <w:rPr>
            <w:noProof/>
          </w:rPr>
          <w:fldChar w:fldCharType="end"/>
        </w:r>
      </w:del>
    </w:p>
    <w:p w14:paraId="1A39E143" w14:textId="4090719E" w:rsidR="002959E9" w:rsidDel="000554A3" w:rsidRDefault="002959E9">
      <w:pPr>
        <w:pStyle w:val="TOC4"/>
        <w:rPr>
          <w:del w:id="2865" w:author="Rapporteur" w:date="2025-10-21T23:04:00Z"/>
          <w:rFonts w:asciiTheme="minorHAnsi" w:eastAsiaTheme="minorEastAsia" w:hAnsiTheme="minorHAnsi" w:cstheme="minorBidi"/>
          <w:noProof/>
          <w:kern w:val="2"/>
          <w:sz w:val="24"/>
          <w:szCs w:val="24"/>
          <w:lang w:eastAsia="en-GB"/>
          <w14:ligatures w14:val="standardContextual"/>
        </w:rPr>
      </w:pPr>
      <w:del w:id="2866" w:author="Rapporteur" w:date="2025-10-21T23:04:00Z">
        <w:r w:rsidDel="000554A3">
          <w:rPr>
            <w:noProof/>
          </w:rPr>
          <w:delText>8.7.</w:delText>
        </w:r>
        <w:r w:rsidRPr="00324384" w:rsidDel="000554A3">
          <w:rPr>
            <w:noProof/>
            <w:lang w:val="en-IN"/>
          </w:rPr>
          <w:delText>5</w:delText>
        </w:r>
        <w:r w:rsidDel="000554A3">
          <w:rPr>
            <w:noProof/>
            <w:lang w:eastAsia="zh-C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_Toc209468475 \h </w:delInstrText>
        </w:r>
        <w:r w:rsidDel="000554A3">
          <w:rPr>
            <w:noProof/>
          </w:rPr>
        </w:r>
        <w:r w:rsidDel="000554A3">
          <w:rPr>
            <w:noProof/>
          </w:rPr>
          <w:fldChar w:fldCharType="separate"/>
        </w:r>
        <w:r w:rsidDel="000554A3">
          <w:rPr>
            <w:noProof/>
          </w:rPr>
          <w:delText>148</w:delText>
        </w:r>
        <w:r w:rsidDel="000554A3">
          <w:rPr>
            <w:noProof/>
          </w:rPr>
          <w:fldChar w:fldCharType="end"/>
        </w:r>
      </w:del>
    </w:p>
    <w:p w14:paraId="39838874" w14:textId="6A500290" w:rsidR="002959E9" w:rsidDel="000554A3" w:rsidRDefault="002959E9">
      <w:pPr>
        <w:pStyle w:val="TOC4"/>
        <w:rPr>
          <w:del w:id="2867" w:author="Rapporteur" w:date="2025-10-21T23:04:00Z"/>
          <w:rFonts w:asciiTheme="minorHAnsi" w:eastAsiaTheme="minorEastAsia" w:hAnsiTheme="minorHAnsi" w:cstheme="minorBidi"/>
          <w:noProof/>
          <w:kern w:val="2"/>
          <w:sz w:val="24"/>
          <w:szCs w:val="24"/>
          <w:lang w:eastAsia="en-GB"/>
          <w14:ligatures w14:val="standardContextual"/>
        </w:rPr>
      </w:pPr>
      <w:del w:id="2868" w:author="Rapporteur" w:date="2025-10-21T23:04:00Z">
        <w:r w:rsidDel="000554A3">
          <w:rPr>
            <w:noProof/>
          </w:rPr>
          <w:delText>8.7.</w:delText>
        </w:r>
        <w:r w:rsidRPr="00324384" w:rsidDel="000554A3">
          <w:rPr>
            <w:noProof/>
            <w:lang w:val="en-IN"/>
          </w:rPr>
          <w:delText>5</w:delText>
        </w:r>
        <w:r w:rsidDel="000554A3">
          <w:rPr>
            <w:noProof/>
            <w:lang w:eastAsia="zh-C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_Toc209468476 \h </w:delInstrText>
        </w:r>
        <w:r w:rsidDel="000554A3">
          <w:rPr>
            <w:noProof/>
          </w:rPr>
        </w:r>
        <w:r w:rsidDel="000554A3">
          <w:rPr>
            <w:noProof/>
          </w:rPr>
          <w:fldChar w:fldCharType="separate"/>
        </w:r>
        <w:r w:rsidDel="000554A3">
          <w:rPr>
            <w:noProof/>
          </w:rPr>
          <w:delText>148</w:delText>
        </w:r>
        <w:r w:rsidDel="000554A3">
          <w:rPr>
            <w:noProof/>
          </w:rPr>
          <w:fldChar w:fldCharType="end"/>
        </w:r>
      </w:del>
    </w:p>
    <w:p w14:paraId="06169E10" w14:textId="7D6CAFC9" w:rsidR="002959E9" w:rsidDel="000554A3" w:rsidRDefault="002959E9">
      <w:pPr>
        <w:pStyle w:val="TOC3"/>
        <w:rPr>
          <w:del w:id="2869" w:author="Rapporteur" w:date="2025-10-21T23:04:00Z"/>
          <w:rFonts w:asciiTheme="minorHAnsi" w:eastAsiaTheme="minorEastAsia" w:hAnsiTheme="minorHAnsi" w:cstheme="minorBidi"/>
          <w:noProof/>
          <w:kern w:val="2"/>
          <w:sz w:val="24"/>
          <w:szCs w:val="24"/>
          <w:lang w:eastAsia="en-GB"/>
          <w14:ligatures w14:val="standardContextual"/>
        </w:rPr>
      </w:pPr>
      <w:del w:id="2870" w:author="Rapporteur" w:date="2025-10-21T23:04:00Z">
        <w:r w:rsidRPr="00324384" w:rsidDel="000554A3">
          <w:rPr>
            <w:noProof/>
            <w:lang w:val="en-US"/>
          </w:rPr>
          <w:delText>8.7.6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_Toc209468477 \h </w:delInstrText>
        </w:r>
        <w:r w:rsidDel="000554A3">
          <w:rPr>
            <w:noProof/>
          </w:rPr>
        </w:r>
        <w:r w:rsidDel="000554A3">
          <w:rPr>
            <w:noProof/>
          </w:rPr>
          <w:fldChar w:fldCharType="separate"/>
        </w:r>
        <w:r w:rsidDel="000554A3">
          <w:rPr>
            <w:noProof/>
          </w:rPr>
          <w:delText>148</w:delText>
        </w:r>
        <w:r w:rsidDel="000554A3">
          <w:rPr>
            <w:noProof/>
          </w:rPr>
          <w:fldChar w:fldCharType="end"/>
        </w:r>
      </w:del>
    </w:p>
    <w:p w14:paraId="2CBA9013" w14:textId="7BD2FA85" w:rsidR="002959E9" w:rsidDel="000554A3" w:rsidRDefault="002959E9">
      <w:pPr>
        <w:pStyle w:val="TOC2"/>
        <w:rPr>
          <w:del w:id="2871" w:author="Rapporteur" w:date="2025-10-21T23:04:00Z"/>
          <w:rFonts w:asciiTheme="minorHAnsi" w:eastAsiaTheme="minorEastAsia" w:hAnsiTheme="minorHAnsi" w:cstheme="minorBidi"/>
          <w:noProof/>
          <w:kern w:val="2"/>
          <w:sz w:val="24"/>
          <w:szCs w:val="24"/>
          <w:lang w:eastAsia="en-GB"/>
          <w14:ligatures w14:val="standardContextual"/>
        </w:rPr>
      </w:pPr>
      <w:del w:id="2872" w:author="Rapporteur" w:date="2025-10-21T23:04:00Z">
        <w:r w:rsidDel="000554A3">
          <w:rPr>
            <w:noProof/>
          </w:rPr>
          <w:delText>8.8</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CAPIF_Auditing_API</w:delText>
        </w:r>
        <w:r w:rsidDel="000554A3">
          <w:rPr>
            <w:noProof/>
          </w:rPr>
          <w:tab/>
        </w:r>
        <w:r w:rsidDel="000554A3">
          <w:rPr>
            <w:noProof/>
          </w:rPr>
          <w:fldChar w:fldCharType="begin" w:fldLock="1"/>
        </w:r>
        <w:r w:rsidDel="000554A3">
          <w:rPr>
            <w:noProof/>
          </w:rPr>
          <w:delInstrText xml:space="preserve"> PAGEREF _Toc209468478 \h </w:delInstrText>
        </w:r>
        <w:r w:rsidDel="000554A3">
          <w:rPr>
            <w:noProof/>
          </w:rPr>
        </w:r>
        <w:r w:rsidDel="000554A3">
          <w:rPr>
            <w:noProof/>
          </w:rPr>
          <w:fldChar w:fldCharType="separate"/>
        </w:r>
        <w:r w:rsidDel="000554A3">
          <w:rPr>
            <w:noProof/>
          </w:rPr>
          <w:delText>148</w:delText>
        </w:r>
        <w:r w:rsidDel="000554A3">
          <w:rPr>
            <w:noProof/>
          </w:rPr>
          <w:fldChar w:fldCharType="end"/>
        </w:r>
      </w:del>
    </w:p>
    <w:p w14:paraId="0C35EE97" w14:textId="665E63EB" w:rsidR="002959E9" w:rsidDel="000554A3" w:rsidRDefault="002959E9">
      <w:pPr>
        <w:pStyle w:val="TOC3"/>
        <w:rPr>
          <w:del w:id="2873" w:author="Rapporteur" w:date="2025-10-21T23:04:00Z"/>
          <w:rFonts w:asciiTheme="minorHAnsi" w:eastAsiaTheme="minorEastAsia" w:hAnsiTheme="minorHAnsi" w:cstheme="minorBidi"/>
          <w:noProof/>
          <w:kern w:val="2"/>
          <w:sz w:val="24"/>
          <w:szCs w:val="24"/>
          <w:lang w:eastAsia="en-GB"/>
          <w14:ligatures w14:val="standardContextual"/>
        </w:rPr>
      </w:pPr>
      <w:del w:id="2874" w:author="Rapporteur" w:date="2025-10-21T23:04:00Z">
        <w:r w:rsidDel="000554A3">
          <w:rPr>
            <w:noProof/>
          </w:rPr>
          <w:delText>8.8.1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_Toc209468479 \h </w:delInstrText>
        </w:r>
        <w:r w:rsidDel="000554A3">
          <w:rPr>
            <w:noProof/>
          </w:rPr>
        </w:r>
        <w:r w:rsidDel="000554A3">
          <w:rPr>
            <w:noProof/>
          </w:rPr>
          <w:fldChar w:fldCharType="separate"/>
        </w:r>
        <w:r w:rsidDel="000554A3">
          <w:rPr>
            <w:noProof/>
          </w:rPr>
          <w:delText>148</w:delText>
        </w:r>
        <w:r w:rsidDel="000554A3">
          <w:rPr>
            <w:noProof/>
          </w:rPr>
          <w:fldChar w:fldCharType="end"/>
        </w:r>
      </w:del>
    </w:p>
    <w:p w14:paraId="0C0EC77D" w14:textId="62E4AC28" w:rsidR="002959E9" w:rsidDel="000554A3" w:rsidRDefault="002959E9">
      <w:pPr>
        <w:pStyle w:val="TOC3"/>
        <w:rPr>
          <w:del w:id="2875" w:author="Rapporteur" w:date="2025-10-21T23:04:00Z"/>
          <w:rFonts w:asciiTheme="minorHAnsi" w:eastAsiaTheme="minorEastAsia" w:hAnsiTheme="minorHAnsi" w:cstheme="minorBidi"/>
          <w:noProof/>
          <w:kern w:val="2"/>
          <w:sz w:val="24"/>
          <w:szCs w:val="24"/>
          <w:lang w:eastAsia="en-GB"/>
          <w14:ligatures w14:val="standardContextual"/>
        </w:rPr>
      </w:pPr>
      <w:del w:id="2876" w:author="Rapporteur" w:date="2025-10-21T23:04:00Z">
        <w:r w:rsidDel="000554A3">
          <w:rPr>
            <w:noProof/>
          </w:rPr>
          <w:delText>8.8.2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_Toc209468480 \h </w:delInstrText>
        </w:r>
        <w:r w:rsidDel="000554A3">
          <w:rPr>
            <w:noProof/>
          </w:rPr>
        </w:r>
        <w:r w:rsidDel="000554A3">
          <w:rPr>
            <w:noProof/>
          </w:rPr>
          <w:fldChar w:fldCharType="separate"/>
        </w:r>
        <w:r w:rsidDel="000554A3">
          <w:rPr>
            <w:noProof/>
          </w:rPr>
          <w:delText>149</w:delText>
        </w:r>
        <w:r w:rsidDel="000554A3">
          <w:rPr>
            <w:noProof/>
          </w:rPr>
          <w:fldChar w:fldCharType="end"/>
        </w:r>
      </w:del>
    </w:p>
    <w:p w14:paraId="2E07B577" w14:textId="7D5AD197" w:rsidR="002959E9" w:rsidDel="000554A3" w:rsidRDefault="002959E9">
      <w:pPr>
        <w:pStyle w:val="TOC4"/>
        <w:rPr>
          <w:del w:id="2877" w:author="Rapporteur" w:date="2025-10-21T23:04:00Z"/>
          <w:rFonts w:asciiTheme="minorHAnsi" w:eastAsiaTheme="minorEastAsia" w:hAnsiTheme="minorHAnsi" w:cstheme="minorBidi"/>
          <w:noProof/>
          <w:kern w:val="2"/>
          <w:sz w:val="24"/>
          <w:szCs w:val="24"/>
          <w:lang w:eastAsia="en-GB"/>
          <w14:ligatures w14:val="standardContextual"/>
        </w:rPr>
      </w:pPr>
      <w:del w:id="2878" w:author="Rapporteur" w:date="2025-10-21T23:04:00Z">
        <w:r w:rsidDel="000554A3">
          <w:rPr>
            <w:noProof/>
          </w:rPr>
          <w:delText>8.8.2.1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_Toc209468481 \h </w:delInstrText>
        </w:r>
        <w:r w:rsidDel="000554A3">
          <w:rPr>
            <w:noProof/>
          </w:rPr>
        </w:r>
        <w:r w:rsidDel="000554A3">
          <w:rPr>
            <w:noProof/>
          </w:rPr>
          <w:fldChar w:fldCharType="separate"/>
        </w:r>
        <w:r w:rsidDel="000554A3">
          <w:rPr>
            <w:noProof/>
          </w:rPr>
          <w:delText>149</w:delText>
        </w:r>
        <w:r w:rsidDel="000554A3">
          <w:rPr>
            <w:noProof/>
          </w:rPr>
          <w:fldChar w:fldCharType="end"/>
        </w:r>
      </w:del>
    </w:p>
    <w:p w14:paraId="78C972C4" w14:textId="00BB5174" w:rsidR="002959E9" w:rsidDel="000554A3" w:rsidRDefault="002959E9">
      <w:pPr>
        <w:pStyle w:val="TOC4"/>
        <w:rPr>
          <w:del w:id="2879" w:author="Rapporteur" w:date="2025-10-21T23:04:00Z"/>
          <w:rFonts w:asciiTheme="minorHAnsi" w:eastAsiaTheme="minorEastAsia" w:hAnsiTheme="minorHAnsi" w:cstheme="minorBidi"/>
          <w:noProof/>
          <w:kern w:val="2"/>
          <w:sz w:val="24"/>
          <w:szCs w:val="24"/>
          <w:lang w:eastAsia="en-GB"/>
          <w14:ligatures w14:val="standardContextual"/>
        </w:rPr>
      </w:pPr>
      <w:del w:id="2880" w:author="Rapporteur" w:date="2025-10-21T23:04:00Z">
        <w:r w:rsidDel="000554A3">
          <w:rPr>
            <w:noProof/>
          </w:rPr>
          <w:delText>8.8.2.2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All service API invocation logs</w:delText>
        </w:r>
        <w:r w:rsidDel="000554A3">
          <w:rPr>
            <w:noProof/>
          </w:rPr>
          <w:tab/>
        </w:r>
        <w:r w:rsidDel="000554A3">
          <w:rPr>
            <w:noProof/>
          </w:rPr>
          <w:fldChar w:fldCharType="begin" w:fldLock="1"/>
        </w:r>
        <w:r w:rsidDel="000554A3">
          <w:rPr>
            <w:noProof/>
          </w:rPr>
          <w:delInstrText xml:space="preserve"> PAGEREF _Toc209468482 \h </w:delInstrText>
        </w:r>
        <w:r w:rsidDel="000554A3">
          <w:rPr>
            <w:noProof/>
          </w:rPr>
        </w:r>
        <w:r w:rsidDel="000554A3">
          <w:rPr>
            <w:noProof/>
          </w:rPr>
          <w:fldChar w:fldCharType="separate"/>
        </w:r>
        <w:r w:rsidDel="000554A3">
          <w:rPr>
            <w:noProof/>
          </w:rPr>
          <w:delText>149</w:delText>
        </w:r>
        <w:r w:rsidDel="000554A3">
          <w:rPr>
            <w:noProof/>
          </w:rPr>
          <w:fldChar w:fldCharType="end"/>
        </w:r>
      </w:del>
    </w:p>
    <w:p w14:paraId="6344AF8E" w14:textId="66EDC11E" w:rsidR="002959E9" w:rsidDel="000554A3" w:rsidRDefault="002959E9">
      <w:pPr>
        <w:pStyle w:val="TOC5"/>
        <w:rPr>
          <w:del w:id="2881" w:author="Rapporteur" w:date="2025-10-21T23:04:00Z"/>
          <w:rFonts w:asciiTheme="minorHAnsi" w:eastAsiaTheme="minorEastAsia" w:hAnsiTheme="minorHAnsi" w:cstheme="minorBidi"/>
          <w:noProof/>
          <w:kern w:val="2"/>
          <w:sz w:val="24"/>
          <w:szCs w:val="24"/>
          <w:lang w:eastAsia="en-GB"/>
          <w14:ligatures w14:val="standardContextual"/>
        </w:rPr>
      </w:pPr>
      <w:del w:id="2882" w:author="Rapporteur" w:date="2025-10-21T23:04:00Z">
        <w:r w:rsidDel="000554A3">
          <w:rPr>
            <w:noProof/>
          </w:rPr>
          <w:delText>8.8.2.2.1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_Toc209468483 \h </w:delInstrText>
        </w:r>
        <w:r w:rsidDel="000554A3">
          <w:rPr>
            <w:noProof/>
          </w:rPr>
        </w:r>
        <w:r w:rsidDel="000554A3">
          <w:rPr>
            <w:noProof/>
          </w:rPr>
          <w:fldChar w:fldCharType="separate"/>
        </w:r>
        <w:r w:rsidDel="000554A3">
          <w:rPr>
            <w:noProof/>
          </w:rPr>
          <w:delText>149</w:delText>
        </w:r>
        <w:r w:rsidDel="000554A3">
          <w:rPr>
            <w:noProof/>
          </w:rPr>
          <w:fldChar w:fldCharType="end"/>
        </w:r>
      </w:del>
    </w:p>
    <w:p w14:paraId="5D0FB938" w14:textId="186A770D" w:rsidR="002959E9" w:rsidDel="000554A3" w:rsidRDefault="002959E9">
      <w:pPr>
        <w:pStyle w:val="TOC5"/>
        <w:rPr>
          <w:del w:id="2883" w:author="Rapporteur" w:date="2025-10-21T23:04:00Z"/>
          <w:rFonts w:asciiTheme="minorHAnsi" w:eastAsiaTheme="minorEastAsia" w:hAnsiTheme="minorHAnsi" w:cstheme="minorBidi"/>
          <w:noProof/>
          <w:kern w:val="2"/>
          <w:sz w:val="24"/>
          <w:szCs w:val="24"/>
          <w:lang w:eastAsia="en-GB"/>
          <w14:ligatures w14:val="standardContextual"/>
        </w:rPr>
      </w:pPr>
      <w:del w:id="2884" w:author="Rapporteur" w:date="2025-10-21T23:04:00Z">
        <w:r w:rsidDel="000554A3">
          <w:rPr>
            <w:noProof/>
          </w:rPr>
          <w:delText>8.8.2.2.2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_Toc209468484 \h </w:delInstrText>
        </w:r>
        <w:r w:rsidDel="000554A3">
          <w:rPr>
            <w:noProof/>
          </w:rPr>
        </w:r>
        <w:r w:rsidDel="000554A3">
          <w:rPr>
            <w:noProof/>
          </w:rPr>
          <w:fldChar w:fldCharType="separate"/>
        </w:r>
        <w:r w:rsidDel="000554A3">
          <w:rPr>
            <w:noProof/>
          </w:rPr>
          <w:delText>149</w:delText>
        </w:r>
        <w:r w:rsidDel="000554A3">
          <w:rPr>
            <w:noProof/>
          </w:rPr>
          <w:fldChar w:fldCharType="end"/>
        </w:r>
      </w:del>
    </w:p>
    <w:p w14:paraId="3F4182FE" w14:textId="4185FAEA" w:rsidR="002959E9" w:rsidDel="000554A3" w:rsidRDefault="002959E9">
      <w:pPr>
        <w:pStyle w:val="TOC5"/>
        <w:rPr>
          <w:del w:id="2885" w:author="Rapporteur" w:date="2025-10-21T23:04:00Z"/>
          <w:rFonts w:asciiTheme="minorHAnsi" w:eastAsiaTheme="minorEastAsia" w:hAnsiTheme="minorHAnsi" w:cstheme="minorBidi"/>
          <w:noProof/>
          <w:kern w:val="2"/>
          <w:sz w:val="24"/>
          <w:szCs w:val="24"/>
          <w:lang w:eastAsia="en-GB"/>
          <w14:ligatures w14:val="standardContextual"/>
        </w:rPr>
      </w:pPr>
      <w:del w:id="2886" w:author="Rapporteur" w:date="2025-10-21T23:04:00Z">
        <w:r w:rsidDel="000554A3">
          <w:rPr>
            <w:noProof/>
          </w:rPr>
          <w:delText>8.8.2.2.3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_Toc209468485 \h </w:delInstrText>
        </w:r>
        <w:r w:rsidDel="000554A3">
          <w:rPr>
            <w:noProof/>
          </w:rPr>
        </w:r>
        <w:r w:rsidDel="000554A3">
          <w:rPr>
            <w:noProof/>
          </w:rPr>
          <w:fldChar w:fldCharType="separate"/>
        </w:r>
        <w:r w:rsidDel="000554A3">
          <w:rPr>
            <w:noProof/>
          </w:rPr>
          <w:delText>150</w:delText>
        </w:r>
        <w:r w:rsidDel="000554A3">
          <w:rPr>
            <w:noProof/>
          </w:rPr>
          <w:fldChar w:fldCharType="end"/>
        </w:r>
      </w:del>
    </w:p>
    <w:p w14:paraId="4F4B2875" w14:textId="79AF3255" w:rsidR="002959E9" w:rsidDel="000554A3" w:rsidRDefault="002959E9">
      <w:pPr>
        <w:pStyle w:val="TOC6"/>
        <w:rPr>
          <w:del w:id="2887" w:author="Rapporteur" w:date="2025-10-21T23:04:00Z"/>
          <w:rFonts w:asciiTheme="minorHAnsi" w:eastAsiaTheme="minorEastAsia" w:hAnsiTheme="minorHAnsi" w:cstheme="minorBidi"/>
          <w:noProof/>
          <w:kern w:val="2"/>
          <w:sz w:val="24"/>
          <w:szCs w:val="24"/>
          <w:lang w:eastAsia="en-GB"/>
          <w14:ligatures w14:val="standardContextual"/>
        </w:rPr>
      </w:pPr>
      <w:del w:id="2888" w:author="Rapporteur" w:date="2025-10-21T23:04:00Z">
        <w:r w:rsidDel="000554A3">
          <w:rPr>
            <w:noProof/>
          </w:rPr>
          <w:delText>8.8.2.2.3.1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GET</w:delText>
        </w:r>
        <w:r w:rsidDel="000554A3">
          <w:rPr>
            <w:noProof/>
          </w:rPr>
          <w:tab/>
        </w:r>
        <w:r w:rsidDel="000554A3">
          <w:rPr>
            <w:noProof/>
          </w:rPr>
          <w:fldChar w:fldCharType="begin" w:fldLock="1"/>
        </w:r>
        <w:r w:rsidDel="000554A3">
          <w:rPr>
            <w:noProof/>
          </w:rPr>
          <w:delInstrText xml:space="preserve"> PAGEREF _Toc209468486 \h </w:delInstrText>
        </w:r>
        <w:r w:rsidDel="000554A3">
          <w:rPr>
            <w:noProof/>
          </w:rPr>
        </w:r>
        <w:r w:rsidDel="000554A3">
          <w:rPr>
            <w:noProof/>
          </w:rPr>
          <w:fldChar w:fldCharType="separate"/>
        </w:r>
        <w:r w:rsidDel="000554A3">
          <w:rPr>
            <w:noProof/>
          </w:rPr>
          <w:delText>150</w:delText>
        </w:r>
        <w:r w:rsidDel="000554A3">
          <w:rPr>
            <w:noProof/>
          </w:rPr>
          <w:fldChar w:fldCharType="end"/>
        </w:r>
      </w:del>
    </w:p>
    <w:p w14:paraId="115BF6B6" w14:textId="46F978D3" w:rsidR="002959E9" w:rsidDel="000554A3" w:rsidRDefault="002959E9">
      <w:pPr>
        <w:pStyle w:val="TOC5"/>
        <w:rPr>
          <w:del w:id="2889" w:author="Rapporteur" w:date="2025-10-21T23:04:00Z"/>
          <w:rFonts w:asciiTheme="minorHAnsi" w:eastAsiaTheme="minorEastAsia" w:hAnsiTheme="minorHAnsi" w:cstheme="minorBidi"/>
          <w:noProof/>
          <w:kern w:val="2"/>
          <w:sz w:val="24"/>
          <w:szCs w:val="24"/>
          <w:lang w:eastAsia="en-GB"/>
          <w14:ligatures w14:val="standardContextual"/>
        </w:rPr>
      </w:pPr>
      <w:del w:id="2890" w:author="Rapporteur" w:date="2025-10-21T23:04:00Z">
        <w:r w:rsidDel="000554A3">
          <w:rPr>
            <w:noProof/>
          </w:rPr>
          <w:delText>8.8.2.2.4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_Toc209468487 \h </w:delInstrText>
        </w:r>
        <w:r w:rsidDel="000554A3">
          <w:rPr>
            <w:noProof/>
          </w:rPr>
        </w:r>
        <w:r w:rsidDel="000554A3">
          <w:rPr>
            <w:noProof/>
          </w:rPr>
          <w:fldChar w:fldCharType="separate"/>
        </w:r>
        <w:r w:rsidDel="000554A3">
          <w:rPr>
            <w:noProof/>
          </w:rPr>
          <w:delText>151</w:delText>
        </w:r>
        <w:r w:rsidDel="000554A3">
          <w:rPr>
            <w:noProof/>
          </w:rPr>
          <w:fldChar w:fldCharType="end"/>
        </w:r>
      </w:del>
    </w:p>
    <w:p w14:paraId="10144E4E" w14:textId="6CE79E00" w:rsidR="002959E9" w:rsidDel="000554A3" w:rsidRDefault="002959E9">
      <w:pPr>
        <w:pStyle w:val="TOC3"/>
        <w:rPr>
          <w:del w:id="2891" w:author="Rapporteur" w:date="2025-10-21T23:04:00Z"/>
          <w:rFonts w:asciiTheme="minorHAnsi" w:eastAsiaTheme="minorEastAsia" w:hAnsiTheme="minorHAnsi" w:cstheme="minorBidi"/>
          <w:noProof/>
          <w:kern w:val="2"/>
          <w:sz w:val="24"/>
          <w:szCs w:val="24"/>
          <w:lang w:eastAsia="en-GB"/>
          <w14:ligatures w14:val="standardContextual"/>
        </w:rPr>
      </w:pPr>
      <w:del w:id="2892" w:author="Rapporteur" w:date="2025-10-21T23:04:00Z">
        <w:r w:rsidDel="000554A3">
          <w:rPr>
            <w:noProof/>
          </w:rPr>
          <w:delText>8.8.2A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_Toc209468488 \h </w:delInstrText>
        </w:r>
        <w:r w:rsidDel="000554A3">
          <w:rPr>
            <w:noProof/>
          </w:rPr>
        </w:r>
        <w:r w:rsidDel="000554A3">
          <w:rPr>
            <w:noProof/>
          </w:rPr>
          <w:fldChar w:fldCharType="separate"/>
        </w:r>
        <w:r w:rsidDel="000554A3">
          <w:rPr>
            <w:noProof/>
          </w:rPr>
          <w:delText>151</w:delText>
        </w:r>
        <w:r w:rsidDel="000554A3">
          <w:rPr>
            <w:noProof/>
          </w:rPr>
          <w:fldChar w:fldCharType="end"/>
        </w:r>
      </w:del>
    </w:p>
    <w:p w14:paraId="760CC3ED" w14:textId="763E32B5" w:rsidR="002959E9" w:rsidDel="000554A3" w:rsidRDefault="002959E9">
      <w:pPr>
        <w:pStyle w:val="TOC3"/>
        <w:rPr>
          <w:del w:id="2893" w:author="Rapporteur" w:date="2025-10-21T23:04:00Z"/>
          <w:rFonts w:asciiTheme="minorHAnsi" w:eastAsiaTheme="minorEastAsia" w:hAnsiTheme="minorHAnsi" w:cstheme="minorBidi"/>
          <w:noProof/>
          <w:kern w:val="2"/>
          <w:sz w:val="24"/>
          <w:szCs w:val="24"/>
          <w:lang w:eastAsia="en-GB"/>
          <w14:ligatures w14:val="standardContextual"/>
        </w:rPr>
      </w:pPr>
      <w:del w:id="2894" w:author="Rapporteur" w:date="2025-10-21T23:04:00Z">
        <w:r w:rsidDel="000554A3">
          <w:rPr>
            <w:noProof/>
          </w:rPr>
          <w:lastRenderedPageBreak/>
          <w:delText>8.8.</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_Toc209468489 \h </w:delInstrText>
        </w:r>
        <w:r w:rsidDel="000554A3">
          <w:rPr>
            <w:noProof/>
          </w:rPr>
        </w:r>
        <w:r w:rsidDel="000554A3">
          <w:rPr>
            <w:noProof/>
          </w:rPr>
          <w:fldChar w:fldCharType="separate"/>
        </w:r>
        <w:r w:rsidDel="000554A3">
          <w:rPr>
            <w:noProof/>
          </w:rPr>
          <w:delText>151</w:delText>
        </w:r>
        <w:r w:rsidDel="000554A3">
          <w:rPr>
            <w:noProof/>
          </w:rPr>
          <w:fldChar w:fldCharType="end"/>
        </w:r>
      </w:del>
    </w:p>
    <w:p w14:paraId="62C540C6" w14:textId="33946759" w:rsidR="002959E9" w:rsidDel="000554A3" w:rsidRDefault="002959E9">
      <w:pPr>
        <w:pStyle w:val="TOC3"/>
        <w:rPr>
          <w:del w:id="2895" w:author="Rapporteur" w:date="2025-10-21T23:04:00Z"/>
          <w:rFonts w:asciiTheme="minorHAnsi" w:eastAsiaTheme="minorEastAsia" w:hAnsiTheme="minorHAnsi" w:cstheme="minorBidi"/>
          <w:noProof/>
          <w:kern w:val="2"/>
          <w:sz w:val="24"/>
          <w:szCs w:val="24"/>
          <w:lang w:eastAsia="en-GB"/>
          <w14:ligatures w14:val="standardContextual"/>
        </w:rPr>
      </w:pPr>
      <w:del w:id="2896" w:author="Rapporteur" w:date="2025-10-21T23:04:00Z">
        <w:r w:rsidDel="000554A3">
          <w:rPr>
            <w:noProof/>
          </w:rPr>
          <w:delText>8.8.4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_Toc209468490 \h </w:delInstrText>
        </w:r>
        <w:r w:rsidDel="000554A3">
          <w:rPr>
            <w:noProof/>
          </w:rPr>
        </w:r>
        <w:r w:rsidDel="000554A3">
          <w:rPr>
            <w:noProof/>
          </w:rPr>
          <w:fldChar w:fldCharType="separate"/>
        </w:r>
        <w:r w:rsidDel="000554A3">
          <w:rPr>
            <w:noProof/>
          </w:rPr>
          <w:delText>151</w:delText>
        </w:r>
        <w:r w:rsidDel="000554A3">
          <w:rPr>
            <w:noProof/>
          </w:rPr>
          <w:fldChar w:fldCharType="end"/>
        </w:r>
      </w:del>
    </w:p>
    <w:p w14:paraId="4452D880" w14:textId="5722E93E" w:rsidR="002959E9" w:rsidDel="000554A3" w:rsidRDefault="002959E9">
      <w:pPr>
        <w:pStyle w:val="TOC4"/>
        <w:rPr>
          <w:del w:id="2897" w:author="Rapporteur" w:date="2025-10-21T23:04:00Z"/>
          <w:rFonts w:asciiTheme="minorHAnsi" w:eastAsiaTheme="minorEastAsia" w:hAnsiTheme="minorHAnsi" w:cstheme="minorBidi"/>
          <w:noProof/>
          <w:kern w:val="2"/>
          <w:sz w:val="24"/>
          <w:szCs w:val="24"/>
          <w:lang w:eastAsia="en-GB"/>
          <w14:ligatures w14:val="standardContextual"/>
        </w:rPr>
      </w:pPr>
      <w:del w:id="2898" w:author="Rapporteur" w:date="2025-10-21T23:04:00Z">
        <w:r w:rsidDel="000554A3">
          <w:rPr>
            <w:noProof/>
          </w:rPr>
          <w:delText>8.8.4.1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_Toc209468491 \h </w:delInstrText>
        </w:r>
        <w:r w:rsidDel="000554A3">
          <w:rPr>
            <w:noProof/>
          </w:rPr>
        </w:r>
        <w:r w:rsidDel="000554A3">
          <w:rPr>
            <w:noProof/>
          </w:rPr>
          <w:fldChar w:fldCharType="separate"/>
        </w:r>
        <w:r w:rsidDel="000554A3">
          <w:rPr>
            <w:noProof/>
          </w:rPr>
          <w:delText>151</w:delText>
        </w:r>
        <w:r w:rsidDel="000554A3">
          <w:rPr>
            <w:noProof/>
          </w:rPr>
          <w:fldChar w:fldCharType="end"/>
        </w:r>
      </w:del>
    </w:p>
    <w:p w14:paraId="394887E8" w14:textId="0FED607E" w:rsidR="002959E9" w:rsidDel="000554A3" w:rsidRDefault="002959E9">
      <w:pPr>
        <w:pStyle w:val="TOC4"/>
        <w:rPr>
          <w:del w:id="2899" w:author="Rapporteur" w:date="2025-10-21T23:04:00Z"/>
          <w:rFonts w:asciiTheme="minorHAnsi" w:eastAsiaTheme="minorEastAsia" w:hAnsiTheme="minorHAnsi" w:cstheme="minorBidi"/>
          <w:noProof/>
          <w:kern w:val="2"/>
          <w:sz w:val="24"/>
          <w:szCs w:val="24"/>
          <w:lang w:eastAsia="en-GB"/>
          <w14:ligatures w14:val="standardContextual"/>
        </w:rPr>
      </w:pPr>
      <w:del w:id="2900" w:author="Rapporteur" w:date="2025-10-21T23:04:00Z">
        <w:r w:rsidRPr="00324384" w:rsidDel="000554A3">
          <w:rPr>
            <w:noProof/>
            <w:lang w:val="en-US"/>
          </w:rPr>
          <w:delText>8.8.4.2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_Toc209468492 \h </w:delInstrText>
        </w:r>
        <w:r w:rsidDel="000554A3">
          <w:rPr>
            <w:noProof/>
          </w:rPr>
        </w:r>
        <w:r w:rsidDel="000554A3">
          <w:rPr>
            <w:noProof/>
          </w:rPr>
          <w:fldChar w:fldCharType="separate"/>
        </w:r>
        <w:r w:rsidDel="000554A3">
          <w:rPr>
            <w:noProof/>
          </w:rPr>
          <w:delText>152</w:delText>
        </w:r>
        <w:r w:rsidDel="000554A3">
          <w:rPr>
            <w:noProof/>
          </w:rPr>
          <w:fldChar w:fldCharType="end"/>
        </w:r>
      </w:del>
    </w:p>
    <w:p w14:paraId="2E92AE37" w14:textId="210CDB1C" w:rsidR="002959E9" w:rsidDel="000554A3" w:rsidRDefault="002959E9">
      <w:pPr>
        <w:pStyle w:val="TOC5"/>
        <w:rPr>
          <w:del w:id="2901" w:author="Rapporteur" w:date="2025-10-21T23:04:00Z"/>
          <w:rFonts w:asciiTheme="minorHAnsi" w:eastAsiaTheme="minorEastAsia" w:hAnsiTheme="minorHAnsi" w:cstheme="minorBidi"/>
          <w:noProof/>
          <w:kern w:val="2"/>
          <w:sz w:val="24"/>
          <w:szCs w:val="24"/>
          <w:lang w:eastAsia="en-GB"/>
          <w14:ligatures w14:val="standardContextual"/>
        </w:rPr>
      </w:pPr>
      <w:del w:id="2902" w:author="Rapporteur" w:date="2025-10-21T23:04:00Z">
        <w:r w:rsidDel="000554A3">
          <w:rPr>
            <w:noProof/>
          </w:rPr>
          <w:delText>8.8.4.2.1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_Toc209468493 \h </w:delInstrText>
        </w:r>
        <w:r w:rsidDel="000554A3">
          <w:rPr>
            <w:noProof/>
          </w:rPr>
        </w:r>
        <w:r w:rsidDel="000554A3">
          <w:rPr>
            <w:noProof/>
          </w:rPr>
          <w:fldChar w:fldCharType="separate"/>
        </w:r>
        <w:r w:rsidDel="000554A3">
          <w:rPr>
            <w:noProof/>
          </w:rPr>
          <w:delText>152</w:delText>
        </w:r>
        <w:r w:rsidDel="000554A3">
          <w:rPr>
            <w:noProof/>
          </w:rPr>
          <w:fldChar w:fldCharType="end"/>
        </w:r>
      </w:del>
    </w:p>
    <w:p w14:paraId="4C325324" w14:textId="1615A8BD" w:rsidR="002959E9" w:rsidDel="000554A3" w:rsidRDefault="002959E9">
      <w:pPr>
        <w:pStyle w:val="TOC5"/>
        <w:rPr>
          <w:del w:id="2903" w:author="Rapporteur" w:date="2025-10-21T23:04:00Z"/>
          <w:rFonts w:asciiTheme="minorHAnsi" w:eastAsiaTheme="minorEastAsia" w:hAnsiTheme="minorHAnsi" w:cstheme="minorBidi"/>
          <w:noProof/>
          <w:kern w:val="2"/>
          <w:sz w:val="24"/>
          <w:szCs w:val="24"/>
          <w:lang w:eastAsia="en-GB"/>
          <w14:ligatures w14:val="standardContextual"/>
        </w:rPr>
      </w:pPr>
      <w:del w:id="2904" w:author="Rapporteur" w:date="2025-10-21T23:04:00Z">
        <w:r w:rsidDel="000554A3">
          <w:rPr>
            <w:noProof/>
          </w:rPr>
          <w:delText>8.8.4.2.2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InvocationLogs</w:delText>
        </w:r>
        <w:r w:rsidDel="000554A3">
          <w:rPr>
            <w:noProof/>
          </w:rPr>
          <w:tab/>
        </w:r>
        <w:r w:rsidDel="000554A3">
          <w:rPr>
            <w:noProof/>
          </w:rPr>
          <w:fldChar w:fldCharType="begin" w:fldLock="1"/>
        </w:r>
        <w:r w:rsidDel="000554A3">
          <w:rPr>
            <w:noProof/>
          </w:rPr>
          <w:delInstrText xml:space="preserve"> PAGEREF _Toc209468494 \h </w:delInstrText>
        </w:r>
        <w:r w:rsidDel="000554A3">
          <w:rPr>
            <w:noProof/>
          </w:rPr>
        </w:r>
        <w:r w:rsidDel="000554A3">
          <w:rPr>
            <w:noProof/>
          </w:rPr>
          <w:fldChar w:fldCharType="separate"/>
        </w:r>
        <w:r w:rsidDel="000554A3">
          <w:rPr>
            <w:noProof/>
          </w:rPr>
          <w:delText>152</w:delText>
        </w:r>
        <w:r w:rsidDel="000554A3">
          <w:rPr>
            <w:noProof/>
          </w:rPr>
          <w:fldChar w:fldCharType="end"/>
        </w:r>
      </w:del>
    </w:p>
    <w:p w14:paraId="41AC59C7" w14:textId="47866C1A" w:rsidR="002959E9" w:rsidDel="000554A3" w:rsidRDefault="002959E9">
      <w:pPr>
        <w:pStyle w:val="TOC4"/>
        <w:rPr>
          <w:del w:id="2905" w:author="Rapporteur" w:date="2025-10-21T23:04:00Z"/>
          <w:rFonts w:asciiTheme="minorHAnsi" w:eastAsiaTheme="minorEastAsia" w:hAnsiTheme="minorHAnsi" w:cstheme="minorBidi"/>
          <w:noProof/>
          <w:kern w:val="2"/>
          <w:sz w:val="24"/>
          <w:szCs w:val="24"/>
          <w:lang w:eastAsia="en-GB"/>
          <w14:ligatures w14:val="standardContextual"/>
        </w:rPr>
      </w:pPr>
      <w:del w:id="2906" w:author="Rapporteur" w:date="2025-10-21T23:04:00Z">
        <w:r w:rsidRPr="00324384" w:rsidDel="000554A3">
          <w:rPr>
            <w:noProof/>
            <w:lang w:val="en-US"/>
          </w:rPr>
          <w:delText>8.8.4.3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_Toc209468495 \h </w:delInstrText>
        </w:r>
        <w:r w:rsidDel="000554A3">
          <w:rPr>
            <w:noProof/>
          </w:rPr>
        </w:r>
        <w:r w:rsidDel="000554A3">
          <w:rPr>
            <w:noProof/>
          </w:rPr>
          <w:fldChar w:fldCharType="separate"/>
        </w:r>
        <w:r w:rsidDel="000554A3">
          <w:rPr>
            <w:noProof/>
          </w:rPr>
          <w:delText>153</w:delText>
        </w:r>
        <w:r w:rsidDel="000554A3">
          <w:rPr>
            <w:noProof/>
          </w:rPr>
          <w:fldChar w:fldCharType="end"/>
        </w:r>
      </w:del>
    </w:p>
    <w:p w14:paraId="0BFD0EFF" w14:textId="4768A0C4" w:rsidR="002959E9" w:rsidDel="000554A3" w:rsidRDefault="002959E9">
      <w:pPr>
        <w:pStyle w:val="TOC4"/>
        <w:rPr>
          <w:del w:id="2907" w:author="Rapporteur" w:date="2025-10-21T23:04:00Z"/>
          <w:rFonts w:asciiTheme="minorHAnsi" w:eastAsiaTheme="minorEastAsia" w:hAnsiTheme="minorHAnsi" w:cstheme="minorBidi"/>
          <w:noProof/>
          <w:kern w:val="2"/>
          <w:sz w:val="24"/>
          <w:szCs w:val="24"/>
          <w:lang w:eastAsia="en-GB"/>
          <w14:ligatures w14:val="standardContextual"/>
        </w:rPr>
      </w:pPr>
      <w:del w:id="2908" w:author="Rapporteur" w:date="2025-10-21T23:04:00Z">
        <w:r w:rsidRPr="00324384" w:rsidDel="000554A3">
          <w:rPr>
            <w:noProof/>
            <w:lang w:val="en-US"/>
          </w:rPr>
          <w:delText>8.8.4.4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lang w:eastAsia="zh-CN"/>
          </w:rPr>
          <w:delText>Data types describing alternative data types or combinations of data types</w:delText>
        </w:r>
        <w:r w:rsidDel="000554A3">
          <w:rPr>
            <w:noProof/>
          </w:rPr>
          <w:tab/>
        </w:r>
        <w:r w:rsidDel="000554A3">
          <w:rPr>
            <w:noProof/>
          </w:rPr>
          <w:fldChar w:fldCharType="begin" w:fldLock="1"/>
        </w:r>
        <w:r w:rsidDel="000554A3">
          <w:rPr>
            <w:noProof/>
          </w:rPr>
          <w:delInstrText xml:space="preserve"> PAGEREF _Toc209468496 \h </w:delInstrText>
        </w:r>
        <w:r w:rsidDel="000554A3">
          <w:rPr>
            <w:noProof/>
          </w:rPr>
        </w:r>
        <w:r w:rsidDel="000554A3">
          <w:rPr>
            <w:noProof/>
          </w:rPr>
          <w:fldChar w:fldCharType="separate"/>
        </w:r>
        <w:r w:rsidDel="000554A3">
          <w:rPr>
            <w:noProof/>
          </w:rPr>
          <w:delText>153</w:delText>
        </w:r>
        <w:r w:rsidDel="000554A3">
          <w:rPr>
            <w:noProof/>
          </w:rPr>
          <w:fldChar w:fldCharType="end"/>
        </w:r>
      </w:del>
    </w:p>
    <w:p w14:paraId="06350F1A" w14:textId="19F1087B" w:rsidR="002959E9" w:rsidDel="000554A3" w:rsidRDefault="002959E9">
      <w:pPr>
        <w:pStyle w:val="TOC5"/>
        <w:rPr>
          <w:del w:id="2909" w:author="Rapporteur" w:date="2025-10-21T23:04:00Z"/>
          <w:rFonts w:asciiTheme="minorHAnsi" w:eastAsiaTheme="minorEastAsia" w:hAnsiTheme="minorHAnsi" w:cstheme="minorBidi"/>
          <w:noProof/>
          <w:kern w:val="2"/>
          <w:sz w:val="24"/>
          <w:szCs w:val="24"/>
          <w:lang w:eastAsia="en-GB"/>
          <w14:ligatures w14:val="standardContextual"/>
        </w:rPr>
      </w:pPr>
      <w:del w:id="2910" w:author="Rapporteur" w:date="2025-10-21T23:04:00Z">
        <w:r w:rsidRPr="00324384" w:rsidDel="000554A3">
          <w:rPr>
            <w:noProof/>
            <w:lang w:val="en-US"/>
          </w:rPr>
          <w:delText>8.8.4</w:delText>
        </w:r>
        <w:r w:rsidDel="000554A3">
          <w:rPr>
            <w:noProof/>
          </w:rPr>
          <w:delText>.4.1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InvocationLogsRetrieveRes</w:delText>
        </w:r>
        <w:r w:rsidDel="000554A3">
          <w:rPr>
            <w:noProof/>
          </w:rPr>
          <w:tab/>
        </w:r>
        <w:r w:rsidDel="000554A3">
          <w:rPr>
            <w:noProof/>
          </w:rPr>
          <w:fldChar w:fldCharType="begin" w:fldLock="1"/>
        </w:r>
        <w:r w:rsidDel="000554A3">
          <w:rPr>
            <w:noProof/>
          </w:rPr>
          <w:delInstrText xml:space="preserve"> PAGEREF _Toc209468497 \h </w:delInstrText>
        </w:r>
        <w:r w:rsidDel="000554A3">
          <w:rPr>
            <w:noProof/>
          </w:rPr>
        </w:r>
        <w:r w:rsidDel="000554A3">
          <w:rPr>
            <w:noProof/>
          </w:rPr>
          <w:fldChar w:fldCharType="separate"/>
        </w:r>
        <w:r w:rsidDel="000554A3">
          <w:rPr>
            <w:noProof/>
          </w:rPr>
          <w:delText>153</w:delText>
        </w:r>
        <w:r w:rsidDel="000554A3">
          <w:rPr>
            <w:noProof/>
          </w:rPr>
          <w:fldChar w:fldCharType="end"/>
        </w:r>
      </w:del>
    </w:p>
    <w:p w14:paraId="3C911058" w14:textId="4C347BB2" w:rsidR="002959E9" w:rsidDel="000554A3" w:rsidRDefault="002959E9">
      <w:pPr>
        <w:pStyle w:val="TOC3"/>
        <w:rPr>
          <w:del w:id="2911" w:author="Rapporteur" w:date="2025-10-21T23:04:00Z"/>
          <w:rFonts w:asciiTheme="minorHAnsi" w:eastAsiaTheme="minorEastAsia" w:hAnsiTheme="minorHAnsi" w:cstheme="minorBidi"/>
          <w:noProof/>
          <w:kern w:val="2"/>
          <w:sz w:val="24"/>
          <w:szCs w:val="24"/>
          <w:lang w:eastAsia="en-GB"/>
          <w14:ligatures w14:val="standardContextual"/>
        </w:rPr>
      </w:pPr>
      <w:del w:id="2912" w:author="Rapporteur" w:date="2025-10-21T23:04:00Z">
        <w:r w:rsidDel="000554A3">
          <w:rPr>
            <w:noProof/>
          </w:rPr>
          <w:delText>8.8.</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_Toc209468498 \h </w:delInstrText>
        </w:r>
        <w:r w:rsidDel="000554A3">
          <w:rPr>
            <w:noProof/>
          </w:rPr>
        </w:r>
        <w:r w:rsidDel="000554A3">
          <w:rPr>
            <w:noProof/>
          </w:rPr>
          <w:fldChar w:fldCharType="separate"/>
        </w:r>
        <w:r w:rsidDel="000554A3">
          <w:rPr>
            <w:noProof/>
          </w:rPr>
          <w:delText>153</w:delText>
        </w:r>
        <w:r w:rsidDel="000554A3">
          <w:rPr>
            <w:noProof/>
          </w:rPr>
          <w:fldChar w:fldCharType="end"/>
        </w:r>
      </w:del>
    </w:p>
    <w:p w14:paraId="242CC6C7" w14:textId="6278A7BF" w:rsidR="002959E9" w:rsidDel="000554A3" w:rsidRDefault="002959E9">
      <w:pPr>
        <w:pStyle w:val="TOC4"/>
        <w:rPr>
          <w:del w:id="2913" w:author="Rapporteur" w:date="2025-10-21T23:04:00Z"/>
          <w:rFonts w:asciiTheme="minorHAnsi" w:eastAsiaTheme="minorEastAsia" w:hAnsiTheme="minorHAnsi" w:cstheme="minorBidi"/>
          <w:noProof/>
          <w:kern w:val="2"/>
          <w:sz w:val="24"/>
          <w:szCs w:val="24"/>
          <w:lang w:eastAsia="en-GB"/>
          <w14:ligatures w14:val="standardContextual"/>
        </w:rPr>
      </w:pPr>
      <w:del w:id="2914" w:author="Rapporteur" w:date="2025-10-21T23:04:00Z">
        <w:r w:rsidDel="000554A3">
          <w:rPr>
            <w:noProof/>
          </w:rPr>
          <w:delText>8.8.</w:delText>
        </w:r>
        <w:r w:rsidRPr="00324384" w:rsidDel="000554A3">
          <w:rPr>
            <w:noProof/>
            <w:lang w:val="en-IN"/>
          </w:rPr>
          <w:delText>5</w:delText>
        </w:r>
        <w:r w:rsidDel="000554A3">
          <w:rPr>
            <w:noProof/>
            <w:lang w:eastAsia="zh-CN"/>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_Toc209468499 \h </w:delInstrText>
        </w:r>
        <w:r w:rsidDel="000554A3">
          <w:rPr>
            <w:noProof/>
          </w:rPr>
        </w:r>
        <w:r w:rsidDel="000554A3">
          <w:rPr>
            <w:noProof/>
          </w:rPr>
          <w:fldChar w:fldCharType="separate"/>
        </w:r>
        <w:r w:rsidDel="000554A3">
          <w:rPr>
            <w:noProof/>
          </w:rPr>
          <w:delText>153</w:delText>
        </w:r>
        <w:r w:rsidDel="000554A3">
          <w:rPr>
            <w:noProof/>
          </w:rPr>
          <w:fldChar w:fldCharType="end"/>
        </w:r>
      </w:del>
    </w:p>
    <w:p w14:paraId="64D28CB8" w14:textId="7DD4E725" w:rsidR="002959E9" w:rsidDel="000554A3" w:rsidRDefault="002959E9">
      <w:pPr>
        <w:pStyle w:val="TOC4"/>
        <w:rPr>
          <w:del w:id="2915" w:author="Rapporteur" w:date="2025-10-21T23:04:00Z"/>
          <w:rFonts w:asciiTheme="minorHAnsi" w:eastAsiaTheme="minorEastAsia" w:hAnsiTheme="minorHAnsi" w:cstheme="minorBidi"/>
          <w:noProof/>
          <w:kern w:val="2"/>
          <w:sz w:val="24"/>
          <w:szCs w:val="24"/>
          <w:lang w:eastAsia="en-GB"/>
          <w14:ligatures w14:val="standardContextual"/>
        </w:rPr>
      </w:pPr>
      <w:del w:id="2916" w:author="Rapporteur" w:date="2025-10-21T23:04:00Z">
        <w:r w:rsidDel="000554A3">
          <w:rPr>
            <w:noProof/>
          </w:rPr>
          <w:delText>8.8.</w:delText>
        </w:r>
        <w:r w:rsidRPr="00324384" w:rsidDel="000554A3">
          <w:rPr>
            <w:noProof/>
            <w:lang w:val="en-IN"/>
          </w:rPr>
          <w:delText>5</w:delText>
        </w:r>
        <w:r w:rsidDel="000554A3">
          <w:rPr>
            <w:noProof/>
            <w:lang w:eastAsia="zh-C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_Toc209468500 \h </w:delInstrText>
        </w:r>
        <w:r w:rsidDel="000554A3">
          <w:rPr>
            <w:noProof/>
          </w:rPr>
        </w:r>
        <w:r w:rsidDel="000554A3">
          <w:rPr>
            <w:noProof/>
          </w:rPr>
          <w:fldChar w:fldCharType="separate"/>
        </w:r>
        <w:r w:rsidDel="000554A3">
          <w:rPr>
            <w:noProof/>
          </w:rPr>
          <w:delText>153</w:delText>
        </w:r>
        <w:r w:rsidDel="000554A3">
          <w:rPr>
            <w:noProof/>
          </w:rPr>
          <w:fldChar w:fldCharType="end"/>
        </w:r>
      </w:del>
    </w:p>
    <w:p w14:paraId="7C6D532B" w14:textId="2B5E2433" w:rsidR="002959E9" w:rsidDel="000554A3" w:rsidRDefault="002959E9">
      <w:pPr>
        <w:pStyle w:val="TOC4"/>
        <w:rPr>
          <w:del w:id="2917" w:author="Rapporteur" w:date="2025-10-21T23:04:00Z"/>
          <w:rFonts w:asciiTheme="minorHAnsi" w:eastAsiaTheme="minorEastAsia" w:hAnsiTheme="minorHAnsi" w:cstheme="minorBidi"/>
          <w:noProof/>
          <w:kern w:val="2"/>
          <w:sz w:val="24"/>
          <w:szCs w:val="24"/>
          <w:lang w:eastAsia="en-GB"/>
          <w14:ligatures w14:val="standardContextual"/>
        </w:rPr>
      </w:pPr>
      <w:del w:id="2918" w:author="Rapporteur" w:date="2025-10-21T23:04:00Z">
        <w:r w:rsidDel="000554A3">
          <w:rPr>
            <w:noProof/>
          </w:rPr>
          <w:delText>8.8.</w:delText>
        </w:r>
        <w:r w:rsidRPr="00324384" w:rsidDel="000554A3">
          <w:rPr>
            <w:noProof/>
            <w:lang w:val="en-IN"/>
          </w:rPr>
          <w:delText>5</w:delText>
        </w:r>
        <w:r w:rsidDel="000554A3">
          <w:rPr>
            <w:noProof/>
            <w:lang w:eastAsia="zh-C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_Toc209468501 \h </w:delInstrText>
        </w:r>
        <w:r w:rsidDel="000554A3">
          <w:rPr>
            <w:noProof/>
          </w:rPr>
        </w:r>
        <w:r w:rsidDel="000554A3">
          <w:rPr>
            <w:noProof/>
          </w:rPr>
          <w:fldChar w:fldCharType="separate"/>
        </w:r>
        <w:r w:rsidDel="000554A3">
          <w:rPr>
            <w:noProof/>
          </w:rPr>
          <w:delText>153</w:delText>
        </w:r>
        <w:r w:rsidDel="000554A3">
          <w:rPr>
            <w:noProof/>
          </w:rPr>
          <w:fldChar w:fldCharType="end"/>
        </w:r>
      </w:del>
    </w:p>
    <w:p w14:paraId="091CA125" w14:textId="24EDC78F" w:rsidR="002959E9" w:rsidDel="000554A3" w:rsidRDefault="002959E9">
      <w:pPr>
        <w:pStyle w:val="TOC3"/>
        <w:rPr>
          <w:del w:id="2919" w:author="Rapporteur" w:date="2025-10-21T23:04:00Z"/>
          <w:rFonts w:asciiTheme="minorHAnsi" w:eastAsiaTheme="minorEastAsia" w:hAnsiTheme="minorHAnsi" w:cstheme="minorBidi"/>
          <w:noProof/>
          <w:kern w:val="2"/>
          <w:sz w:val="24"/>
          <w:szCs w:val="24"/>
          <w:lang w:eastAsia="en-GB"/>
          <w14:ligatures w14:val="standardContextual"/>
        </w:rPr>
      </w:pPr>
      <w:del w:id="2920" w:author="Rapporteur" w:date="2025-10-21T23:04:00Z">
        <w:r w:rsidRPr="00324384" w:rsidDel="000554A3">
          <w:rPr>
            <w:noProof/>
            <w:lang w:val="en-US"/>
          </w:rPr>
          <w:delText>8.8.6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_Toc209468502 \h </w:delInstrText>
        </w:r>
        <w:r w:rsidDel="000554A3">
          <w:rPr>
            <w:noProof/>
          </w:rPr>
        </w:r>
        <w:r w:rsidDel="000554A3">
          <w:rPr>
            <w:noProof/>
          </w:rPr>
          <w:fldChar w:fldCharType="separate"/>
        </w:r>
        <w:r w:rsidDel="000554A3">
          <w:rPr>
            <w:noProof/>
          </w:rPr>
          <w:delText>153</w:delText>
        </w:r>
        <w:r w:rsidDel="000554A3">
          <w:rPr>
            <w:noProof/>
          </w:rPr>
          <w:fldChar w:fldCharType="end"/>
        </w:r>
      </w:del>
    </w:p>
    <w:p w14:paraId="2A5EBA1F" w14:textId="21B90B56" w:rsidR="002959E9" w:rsidDel="000554A3" w:rsidRDefault="002959E9">
      <w:pPr>
        <w:pStyle w:val="TOC2"/>
        <w:rPr>
          <w:del w:id="2921" w:author="Rapporteur" w:date="2025-10-21T23:04:00Z"/>
          <w:rFonts w:asciiTheme="minorHAnsi" w:eastAsiaTheme="minorEastAsia" w:hAnsiTheme="minorHAnsi" w:cstheme="minorBidi"/>
          <w:noProof/>
          <w:kern w:val="2"/>
          <w:sz w:val="24"/>
          <w:szCs w:val="24"/>
          <w:lang w:eastAsia="en-GB"/>
          <w14:ligatures w14:val="standardContextual"/>
        </w:rPr>
      </w:pPr>
      <w:del w:id="2922" w:author="Rapporteur" w:date="2025-10-21T23:04:00Z">
        <w:r w:rsidDel="000554A3">
          <w:rPr>
            <w:noProof/>
          </w:rPr>
          <w:delText>8.9</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CAPIF_API_Provider_Management_API</w:delText>
        </w:r>
        <w:r w:rsidDel="000554A3">
          <w:rPr>
            <w:noProof/>
          </w:rPr>
          <w:tab/>
        </w:r>
        <w:r w:rsidDel="000554A3">
          <w:rPr>
            <w:noProof/>
          </w:rPr>
          <w:fldChar w:fldCharType="begin" w:fldLock="1"/>
        </w:r>
        <w:r w:rsidDel="000554A3">
          <w:rPr>
            <w:noProof/>
          </w:rPr>
          <w:delInstrText xml:space="preserve"> PAGEREF _Toc209468503 \h </w:delInstrText>
        </w:r>
        <w:r w:rsidDel="000554A3">
          <w:rPr>
            <w:noProof/>
          </w:rPr>
        </w:r>
        <w:r w:rsidDel="000554A3">
          <w:rPr>
            <w:noProof/>
          </w:rPr>
          <w:fldChar w:fldCharType="separate"/>
        </w:r>
        <w:r w:rsidDel="000554A3">
          <w:rPr>
            <w:noProof/>
          </w:rPr>
          <w:delText>154</w:delText>
        </w:r>
        <w:r w:rsidDel="000554A3">
          <w:rPr>
            <w:noProof/>
          </w:rPr>
          <w:fldChar w:fldCharType="end"/>
        </w:r>
      </w:del>
    </w:p>
    <w:p w14:paraId="0F16FB26" w14:textId="036F98C3" w:rsidR="002959E9" w:rsidDel="000554A3" w:rsidRDefault="002959E9">
      <w:pPr>
        <w:pStyle w:val="TOC3"/>
        <w:rPr>
          <w:del w:id="2923" w:author="Rapporteur" w:date="2025-10-21T23:04:00Z"/>
          <w:rFonts w:asciiTheme="minorHAnsi" w:eastAsiaTheme="minorEastAsia" w:hAnsiTheme="minorHAnsi" w:cstheme="minorBidi"/>
          <w:noProof/>
          <w:kern w:val="2"/>
          <w:sz w:val="24"/>
          <w:szCs w:val="24"/>
          <w:lang w:eastAsia="en-GB"/>
          <w14:ligatures w14:val="standardContextual"/>
        </w:rPr>
      </w:pPr>
      <w:del w:id="2924" w:author="Rapporteur" w:date="2025-10-21T23:04:00Z">
        <w:r w:rsidDel="000554A3">
          <w:rPr>
            <w:noProof/>
          </w:rPr>
          <w:delText>8.9.1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_Toc209468504 \h </w:delInstrText>
        </w:r>
        <w:r w:rsidDel="000554A3">
          <w:rPr>
            <w:noProof/>
          </w:rPr>
        </w:r>
        <w:r w:rsidDel="000554A3">
          <w:rPr>
            <w:noProof/>
          </w:rPr>
          <w:fldChar w:fldCharType="separate"/>
        </w:r>
        <w:r w:rsidDel="000554A3">
          <w:rPr>
            <w:noProof/>
          </w:rPr>
          <w:delText>154</w:delText>
        </w:r>
        <w:r w:rsidDel="000554A3">
          <w:rPr>
            <w:noProof/>
          </w:rPr>
          <w:fldChar w:fldCharType="end"/>
        </w:r>
      </w:del>
    </w:p>
    <w:p w14:paraId="7FADAA02" w14:textId="41D78F5D" w:rsidR="002959E9" w:rsidDel="000554A3" w:rsidRDefault="002959E9">
      <w:pPr>
        <w:pStyle w:val="TOC3"/>
        <w:rPr>
          <w:del w:id="2925" w:author="Rapporteur" w:date="2025-10-21T23:04:00Z"/>
          <w:rFonts w:asciiTheme="minorHAnsi" w:eastAsiaTheme="minorEastAsia" w:hAnsiTheme="minorHAnsi" w:cstheme="minorBidi"/>
          <w:noProof/>
          <w:kern w:val="2"/>
          <w:sz w:val="24"/>
          <w:szCs w:val="24"/>
          <w:lang w:eastAsia="en-GB"/>
          <w14:ligatures w14:val="standardContextual"/>
        </w:rPr>
      </w:pPr>
      <w:del w:id="2926" w:author="Rapporteur" w:date="2025-10-21T23:04:00Z">
        <w:r w:rsidDel="000554A3">
          <w:rPr>
            <w:noProof/>
          </w:rPr>
          <w:delText>8.9.2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_Toc209468505 \h </w:delInstrText>
        </w:r>
        <w:r w:rsidDel="000554A3">
          <w:rPr>
            <w:noProof/>
          </w:rPr>
        </w:r>
        <w:r w:rsidDel="000554A3">
          <w:rPr>
            <w:noProof/>
          </w:rPr>
          <w:fldChar w:fldCharType="separate"/>
        </w:r>
        <w:r w:rsidDel="000554A3">
          <w:rPr>
            <w:noProof/>
          </w:rPr>
          <w:delText>154</w:delText>
        </w:r>
        <w:r w:rsidDel="000554A3">
          <w:rPr>
            <w:noProof/>
          </w:rPr>
          <w:fldChar w:fldCharType="end"/>
        </w:r>
      </w:del>
    </w:p>
    <w:p w14:paraId="445FFA53" w14:textId="63867116" w:rsidR="002959E9" w:rsidDel="000554A3" w:rsidRDefault="002959E9">
      <w:pPr>
        <w:pStyle w:val="TOC4"/>
        <w:rPr>
          <w:del w:id="2927" w:author="Rapporteur" w:date="2025-10-21T23:04:00Z"/>
          <w:rFonts w:asciiTheme="minorHAnsi" w:eastAsiaTheme="minorEastAsia" w:hAnsiTheme="minorHAnsi" w:cstheme="minorBidi"/>
          <w:noProof/>
          <w:kern w:val="2"/>
          <w:sz w:val="24"/>
          <w:szCs w:val="24"/>
          <w:lang w:eastAsia="en-GB"/>
          <w14:ligatures w14:val="standardContextual"/>
        </w:rPr>
      </w:pPr>
      <w:del w:id="2928" w:author="Rapporteur" w:date="2025-10-21T23:04:00Z">
        <w:r w:rsidDel="000554A3">
          <w:rPr>
            <w:noProof/>
          </w:rPr>
          <w:delText>8.9.2.1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_Toc209468506 \h </w:delInstrText>
        </w:r>
        <w:r w:rsidDel="000554A3">
          <w:rPr>
            <w:noProof/>
          </w:rPr>
        </w:r>
        <w:r w:rsidDel="000554A3">
          <w:rPr>
            <w:noProof/>
          </w:rPr>
          <w:fldChar w:fldCharType="separate"/>
        </w:r>
        <w:r w:rsidDel="000554A3">
          <w:rPr>
            <w:noProof/>
          </w:rPr>
          <w:delText>154</w:delText>
        </w:r>
        <w:r w:rsidDel="000554A3">
          <w:rPr>
            <w:noProof/>
          </w:rPr>
          <w:fldChar w:fldCharType="end"/>
        </w:r>
      </w:del>
    </w:p>
    <w:p w14:paraId="311315B3" w14:textId="3A6CCF6E" w:rsidR="002959E9" w:rsidDel="000554A3" w:rsidRDefault="002959E9">
      <w:pPr>
        <w:pStyle w:val="TOC4"/>
        <w:rPr>
          <w:del w:id="2929" w:author="Rapporteur" w:date="2025-10-21T23:04:00Z"/>
          <w:rFonts w:asciiTheme="minorHAnsi" w:eastAsiaTheme="minorEastAsia" w:hAnsiTheme="minorHAnsi" w:cstheme="minorBidi"/>
          <w:noProof/>
          <w:kern w:val="2"/>
          <w:sz w:val="24"/>
          <w:szCs w:val="24"/>
          <w:lang w:eastAsia="en-GB"/>
          <w14:ligatures w14:val="standardContextual"/>
        </w:rPr>
      </w:pPr>
      <w:del w:id="2930" w:author="Rapporteur" w:date="2025-10-21T23:04:00Z">
        <w:r w:rsidDel="000554A3">
          <w:rPr>
            <w:noProof/>
          </w:rPr>
          <w:delText>8.9.2.2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Resource: </w:delText>
        </w:r>
        <w:r w:rsidRPr="00324384" w:rsidDel="000554A3">
          <w:rPr>
            <w:noProof/>
            <w:lang w:val="en-IN"/>
          </w:rPr>
          <w:delText xml:space="preserve">All </w:delText>
        </w:r>
        <w:r w:rsidDel="000554A3">
          <w:rPr>
            <w:noProof/>
          </w:rPr>
          <w:delText>API Provider</w:delText>
        </w:r>
        <w:r w:rsidRPr="00324384" w:rsidDel="000554A3">
          <w:rPr>
            <w:noProof/>
            <w:lang w:val="en-IN"/>
          </w:rPr>
          <w:delText xml:space="preserve"> Domains Registrations</w:delText>
        </w:r>
        <w:r w:rsidDel="000554A3">
          <w:rPr>
            <w:noProof/>
          </w:rPr>
          <w:tab/>
        </w:r>
        <w:r w:rsidDel="000554A3">
          <w:rPr>
            <w:noProof/>
          </w:rPr>
          <w:fldChar w:fldCharType="begin" w:fldLock="1"/>
        </w:r>
        <w:r w:rsidDel="000554A3">
          <w:rPr>
            <w:noProof/>
          </w:rPr>
          <w:delInstrText xml:space="preserve"> PAGEREF _Toc209468507 \h </w:delInstrText>
        </w:r>
        <w:r w:rsidDel="000554A3">
          <w:rPr>
            <w:noProof/>
          </w:rPr>
        </w:r>
        <w:r w:rsidDel="000554A3">
          <w:rPr>
            <w:noProof/>
          </w:rPr>
          <w:fldChar w:fldCharType="separate"/>
        </w:r>
        <w:r w:rsidDel="000554A3">
          <w:rPr>
            <w:noProof/>
          </w:rPr>
          <w:delText>155</w:delText>
        </w:r>
        <w:r w:rsidDel="000554A3">
          <w:rPr>
            <w:noProof/>
          </w:rPr>
          <w:fldChar w:fldCharType="end"/>
        </w:r>
      </w:del>
    </w:p>
    <w:p w14:paraId="44343BCF" w14:textId="7924DAD6" w:rsidR="002959E9" w:rsidDel="000554A3" w:rsidRDefault="002959E9">
      <w:pPr>
        <w:pStyle w:val="TOC5"/>
        <w:rPr>
          <w:del w:id="2931" w:author="Rapporteur" w:date="2025-10-21T23:04:00Z"/>
          <w:rFonts w:asciiTheme="minorHAnsi" w:eastAsiaTheme="minorEastAsia" w:hAnsiTheme="minorHAnsi" w:cstheme="minorBidi"/>
          <w:noProof/>
          <w:kern w:val="2"/>
          <w:sz w:val="24"/>
          <w:szCs w:val="24"/>
          <w:lang w:eastAsia="en-GB"/>
          <w14:ligatures w14:val="standardContextual"/>
        </w:rPr>
      </w:pPr>
      <w:del w:id="2932" w:author="Rapporteur" w:date="2025-10-21T23:04:00Z">
        <w:r w:rsidDel="000554A3">
          <w:rPr>
            <w:noProof/>
          </w:rPr>
          <w:delText>8.9.2.2.1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_Toc209468508 \h </w:delInstrText>
        </w:r>
        <w:r w:rsidDel="000554A3">
          <w:rPr>
            <w:noProof/>
          </w:rPr>
        </w:r>
        <w:r w:rsidDel="000554A3">
          <w:rPr>
            <w:noProof/>
          </w:rPr>
          <w:fldChar w:fldCharType="separate"/>
        </w:r>
        <w:r w:rsidDel="000554A3">
          <w:rPr>
            <w:noProof/>
          </w:rPr>
          <w:delText>155</w:delText>
        </w:r>
        <w:r w:rsidDel="000554A3">
          <w:rPr>
            <w:noProof/>
          </w:rPr>
          <w:fldChar w:fldCharType="end"/>
        </w:r>
      </w:del>
    </w:p>
    <w:p w14:paraId="22E74E7D" w14:textId="258D80E0" w:rsidR="002959E9" w:rsidDel="000554A3" w:rsidRDefault="002959E9">
      <w:pPr>
        <w:pStyle w:val="TOC5"/>
        <w:rPr>
          <w:del w:id="2933" w:author="Rapporteur" w:date="2025-10-21T23:04:00Z"/>
          <w:rFonts w:asciiTheme="minorHAnsi" w:eastAsiaTheme="minorEastAsia" w:hAnsiTheme="minorHAnsi" w:cstheme="minorBidi"/>
          <w:noProof/>
          <w:kern w:val="2"/>
          <w:sz w:val="24"/>
          <w:szCs w:val="24"/>
          <w:lang w:eastAsia="en-GB"/>
          <w14:ligatures w14:val="standardContextual"/>
        </w:rPr>
      </w:pPr>
      <w:del w:id="2934" w:author="Rapporteur" w:date="2025-10-21T23:04:00Z">
        <w:r w:rsidDel="000554A3">
          <w:rPr>
            <w:noProof/>
          </w:rPr>
          <w:delText>8.9.2.2.2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_Toc209468509 \h </w:delInstrText>
        </w:r>
        <w:r w:rsidDel="000554A3">
          <w:rPr>
            <w:noProof/>
          </w:rPr>
        </w:r>
        <w:r w:rsidDel="000554A3">
          <w:rPr>
            <w:noProof/>
          </w:rPr>
          <w:fldChar w:fldCharType="separate"/>
        </w:r>
        <w:r w:rsidDel="000554A3">
          <w:rPr>
            <w:noProof/>
          </w:rPr>
          <w:delText>155</w:delText>
        </w:r>
        <w:r w:rsidDel="000554A3">
          <w:rPr>
            <w:noProof/>
          </w:rPr>
          <w:fldChar w:fldCharType="end"/>
        </w:r>
      </w:del>
    </w:p>
    <w:p w14:paraId="1EBAE688" w14:textId="6F5EF4B4" w:rsidR="002959E9" w:rsidDel="000554A3" w:rsidRDefault="002959E9">
      <w:pPr>
        <w:pStyle w:val="TOC5"/>
        <w:rPr>
          <w:del w:id="2935" w:author="Rapporteur" w:date="2025-10-21T23:04:00Z"/>
          <w:rFonts w:asciiTheme="minorHAnsi" w:eastAsiaTheme="minorEastAsia" w:hAnsiTheme="minorHAnsi" w:cstheme="minorBidi"/>
          <w:noProof/>
          <w:kern w:val="2"/>
          <w:sz w:val="24"/>
          <w:szCs w:val="24"/>
          <w:lang w:eastAsia="en-GB"/>
          <w14:ligatures w14:val="standardContextual"/>
        </w:rPr>
      </w:pPr>
      <w:del w:id="2936" w:author="Rapporteur" w:date="2025-10-21T23:04:00Z">
        <w:r w:rsidDel="000554A3">
          <w:rPr>
            <w:noProof/>
          </w:rPr>
          <w:delText>8.9.2.2.3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_Toc209468510 \h </w:delInstrText>
        </w:r>
        <w:r w:rsidDel="000554A3">
          <w:rPr>
            <w:noProof/>
          </w:rPr>
        </w:r>
        <w:r w:rsidDel="000554A3">
          <w:rPr>
            <w:noProof/>
          </w:rPr>
          <w:fldChar w:fldCharType="separate"/>
        </w:r>
        <w:r w:rsidDel="000554A3">
          <w:rPr>
            <w:noProof/>
          </w:rPr>
          <w:delText>155</w:delText>
        </w:r>
        <w:r w:rsidDel="000554A3">
          <w:rPr>
            <w:noProof/>
          </w:rPr>
          <w:fldChar w:fldCharType="end"/>
        </w:r>
      </w:del>
    </w:p>
    <w:p w14:paraId="032AB013" w14:textId="1A7C4B51" w:rsidR="002959E9" w:rsidDel="000554A3" w:rsidRDefault="002959E9">
      <w:pPr>
        <w:pStyle w:val="TOC6"/>
        <w:rPr>
          <w:del w:id="2937" w:author="Rapporteur" w:date="2025-10-21T23:04:00Z"/>
          <w:rFonts w:asciiTheme="minorHAnsi" w:eastAsiaTheme="minorEastAsia" w:hAnsiTheme="minorHAnsi" w:cstheme="minorBidi"/>
          <w:noProof/>
          <w:kern w:val="2"/>
          <w:sz w:val="24"/>
          <w:szCs w:val="24"/>
          <w:lang w:eastAsia="en-GB"/>
          <w14:ligatures w14:val="standardContextual"/>
        </w:rPr>
      </w:pPr>
      <w:del w:id="2938" w:author="Rapporteur" w:date="2025-10-21T23:04:00Z">
        <w:r w:rsidDel="000554A3">
          <w:rPr>
            <w:noProof/>
          </w:rPr>
          <w:delText>8.9.2.2.3.1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POST</w:delText>
        </w:r>
        <w:r w:rsidDel="000554A3">
          <w:rPr>
            <w:noProof/>
          </w:rPr>
          <w:tab/>
        </w:r>
        <w:r w:rsidDel="000554A3">
          <w:rPr>
            <w:noProof/>
          </w:rPr>
          <w:fldChar w:fldCharType="begin" w:fldLock="1"/>
        </w:r>
        <w:r w:rsidDel="000554A3">
          <w:rPr>
            <w:noProof/>
          </w:rPr>
          <w:delInstrText xml:space="preserve"> PAGEREF _Toc209468511 \h </w:delInstrText>
        </w:r>
        <w:r w:rsidDel="000554A3">
          <w:rPr>
            <w:noProof/>
          </w:rPr>
        </w:r>
        <w:r w:rsidDel="000554A3">
          <w:rPr>
            <w:noProof/>
          </w:rPr>
          <w:fldChar w:fldCharType="separate"/>
        </w:r>
        <w:r w:rsidDel="000554A3">
          <w:rPr>
            <w:noProof/>
          </w:rPr>
          <w:delText>155</w:delText>
        </w:r>
        <w:r w:rsidDel="000554A3">
          <w:rPr>
            <w:noProof/>
          </w:rPr>
          <w:fldChar w:fldCharType="end"/>
        </w:r>
      </w:del>
    </w:p>
    <w:p w14:paraId="17B17304" w14:textId="13420C44" w:rsidR="002959E9" w:rsidDel="000554A3" w:rsidRDefault="002959E9">
      <w:pPr>
        <w:pStyle w:val="TOC5"/>
        <w:rPr>
          <w:del w:id="2939" w:author="Rapporteur" w:date="2025-10-21T23:04:00Z"/>
          <w:rFonts w:asciiTheme="minorHAnsi" w:eastAsiaTheme="minorEastAsia" w:hAnsiTheme="minorHAnsi" w:cstheme="minorBidi"/>
          <w:noProof/>
          <w:kern w:val="2"/>
          <w:sz w:val="24"/>
          <w:szCs w:val="24"/>
          <w:lang w:eastAsia="en-GB"/>
          <w14:ligatures w14:val="standardContextual"/>
        </w:rPr>
      </w:pPr>
      <w:del w:id="2940" w:author="Rapporteur" w:date="2025-10-21T23:04:00Z">
        <w:r w:rsidDel="000554A3">
          <w:rPr>
            <w:noProof/>
          </w:rPr>
          <w:delText>8.9.2.2.4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_Toc209468512 \h </w:delInstrText>
        </w:r>
        <w:r w:rsidDel="000554A3">
          <w:rPr>
            <w:noProof/>
          </w:rPr>
        </w:r>
        <w:r w:rsidDel="000554A3">
          <w:rPr>
            <w:noProof/>
          </w:rPr>
          <w:fldChar w:fldCharType="separate"/>
        </w:r>
        <w:r w:rsidDel="000554A3">
          <w:rPr>
            <w:noProof/>
          </w:rPr>
          <w:delText>156</w:delText>
        </w:r>
        <w:r w:rsidDel="000554A3">
          <w:rPr>
            <w:noProof/>
          </w:rPr>
          <w:fldChar w:fldCharType="end"/>
        </w:r>
      </w:del>
    </w:p>
    <w:p w14:paraId="0D961715" w14:textId="0DEEC052" w:rsidR="002959E9" w:rsidDel="000554A3" w:rsidRDefault="002959E9">
      <w:pPr>
        <w:pStyle w:val="TOC4"/>
        <w:rPr>
          <w:del w:id="2941" w:author="Rapporteur" w:date="2025-10-21T23:04:00Z"/>
          <w:rFonts w:asciiTheme="minorHAnsi" w:eastAsiaTheme="minorEastAsia" w:hAnsiTheme="minorHAnsi" w:cstheme="minorBidi"/>
          <w:noProof/>
          <w:kern w:val="2"/>
          <w:sz w:val="24"/>
          <w:szCs w:val="24"/>
          <w:lang w:eastAsia="en-GB"/>
          <w14:ligatures w14:val="standardContextual"/>
        </w:rPr>
      </w:pPr>
      <w:del w:id="2942" w:author="Rapporteur" w:date="2025-10-21T23:04:00Z">
        <w:r w:rsidDel="000554A3">
          <w:rPr>
            <w:noProof/>
          </w:rPr>
          <w:delText>8.9.2.3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Resource: Individual API </w:delText>
        </w:r>
        <w:r w:rsidRPr="00324384" w:rsidDel="000554A3">
          <w:rPr>
            <w:noProof/>
            <w:lang w:val="en-IN"/>
          </w:rPr>
          <w:delText>P</w:delText>
        </w:r>
        <w:r w:rsidDel="000554A3">
          <w:rPr>
            <w:noProof/>
          </w:rPr>
          <w:delText>rovider</w:delText>
        </w:r>
        <w:r w:rsidRPr="00324384" w:rsidDel="000554A3">
          <w:rPr>
            <w:noProof/>
            <w:lang w:val="en-IN"/>
          </w:rPr>
          <w:delText xml:space="preserve"> Domain Registration</w:delText>
        </w:r>
        <w:r w:rsidDel="000554A3">
          <w:rPr>
            <w:noProof/>
          </w:rPr>
          <w:tab/>
        </w:r>
        <w:r w:rsidDel="000554A3">
          <w:rPr>
            <w:noProof/>
          </w:rPr>
          <w:fldChar w:fldCharType="begin" w:fldLock="1"/>
        </w:r>
        <w:r w:rsidDel="000554A3">
          <w:rPr>
            <w:noProof/>
          </w:rPr>
          <w:delInstrText xml:space="preserve"> PAGEREF _Toc209468513 \h </w:delInstrText>
        </w:r>
        <w:r w:rsidDel="000554A3">
          <w:rPr>
            <w:noProof/>
          </w:rPr>
        </w:r>
        <w:r w:rsidDel="000554A3">
          <w:rPr>
            <w:noProof/>
          </w:rPr>
          <w:fldChar w:fldCharType="separate"/>
        </w:r>
        <w:r w:rsidDel="000554A3">
          <w:rPr>
            <w:noProof/>
          </w:rPr>
          <w:delText>156</w:delText>
        </w:r>
        <w:r w:rsidDel="000554A3">
          <w:rPr>
            <w:noProof/>
          </w:rPr>
          <w:fldChar w:fldCharType="end"/>
        </w:r>
      </w:del>
    </w:p>
    <w:p w14:paraId="520034B4" w14:textId="7C8C90E2" w:rsidR="002959E9" w:rsidDel="000554A3" w:rsidRDefault="002959E9">
      <w:pPr>
        <w:pStyle w:val="TOC5"/>
        <w:rPr>
          <w:del w:id="2943" w:author="Rapporteur" w:date="2025-10-21T23:04:00Z"/>
          <w:rFonts w:asciiTheme="minorHAnsi" w:eastAsiaTheme="minorEastAsia" w:hAnsiTheme="minorHAnsi" w:cstheme="minorBidi"/>
          <w:noProof/>
          <w:kern w:val="2"/>
          <w:sz w:val="24"/>
          <w:szCs w:val="24"/>
          <w:lang w:eastAsia="en-GB"/>
          <w14:ligatures w14:val="standardContextual"/>
        </w:rPr>
      </w:pPr>
      <w:del w:id="2944" w:author="Rapporteur" w:date="2025-10-21T23:04:00Z">
        <w:r w:rsidDel="000554A3">
          <w:rPr>
            <w:noProof/>
          </w:rPr>
          <w:delText>8.9.2.3.1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_Toc209468514 \h </w:delInstrText>
        </w:r>
        <w:r w:rsidDel="000554A3">
          <w:rPr>
            <w:noProof/>
          </w:rPr>
        </w:r>
        <w:r w:rsidDel="000554A3">
          <w:rPr>
            <w:noProof/>
          </w:rPr>
          <w:fldChar w:fldCharType="separate"/>
        </w:r>
        <w:r w:rsidDel="000554A3">
          <w:rPr>
            <w:noProof/>
          </w:rPr>
          <w:delText>156</w:delText>
        </w:r>
        <w:r w:rsidDel="000554A3">
          <w:rPr>
            <w:noProof/>
          </w:rPr>
          <w:fldChar w:fldCharType="end"/>
        </w:r>
      </w:del>
    </w:p>
    <w:p w14:paraId="6CF2C072" w14:textId="4F36C7FD" w:rsidR="002959E9" w:rsidDel="000554A3" w:rsidRDefault="002959E9">
      <w:pPr>
        <w:pStyle w:val="TOC5"/>
        <w:rPr>
          <w:del w:id="2945" w:author="Rapporteur" w:date="2025-10-21T23:04:00Z"/>
          <w:rFonts w:asciiTheme="minorHAnsi" w:eastAsiaTheme="minorEastAsia" w:hAnsiTheme="minorHAnsi" w:cstheme="minorBidi"/>
          <w:noProof/>
          <w:kern w:val="2"/>
          <w:sz w:val="24"/>
          <w:szCs w:val="24"/>
          <w:lang w:eastAsia="en-GB"/>
          <w14:ligatures w14:val="standardContextual"/>
        </w:rPr>
      </w:pPr>
      <w:del w:id="2946" w:author="Rapporteur" w:date="2025-10-21T23:04:00Z">
        <w:r w:rsidDel="000554A3">
          <w:rPr>
            <w:noProof/>
          </w:rPr>
          <w:delText>8.9.2.3.2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_Toc209468515 \h </w:delInstrText>
        </w:r>
        <w:r w:rsidDel="000554A3">
          <w:rPr>
            <w:noProof/>
          </w:rPr>
        </w:r>
        <w:r w:rsidDel="000554A3">
          <w:rPr>
            <w:noProof/>
          </w:rPr>
          <w:fldChar w:fldCharType="separate"/>
        </w:r>
        <w:r w:rsidDel="000554A3">
          <w:rPr>
            <w:noProof/>
          </w:rPr>
          <w:delText>156</w:delText>
        </w:r>
        <w:r w:rsidDel="000554A3">
          <w:rPr>
            <w:noProof/>
          </w:rPr>
          <w:fldChar w:fldCharType="end"/>
        </w:r>
      </w:del>
    </w:p>
    <w:p w14:paraId="37CDB433" w14:textId="554D278A" w:rsidR="002959E9" w:rsidDel="000554A3" w:rsidRDefault="002959E9">
      <w:pPr>
        <w:pStyle w:val="TOC5"/>
        <w:rPr>
          <w:del w:id="2947" w:author="Rapporteur" w:date="2025-10-21T23:04:00Z"/>
          <w:rFonts w:asciiTheme="minorHAnsi" w:eastAsiaTheme="minorEastAsia" w:hAnsiTheme="minorHAnsi" w:cstheme="minorBidi"/>
          <w:noProof/>
          <w:kern w:val="2"/>
          <w:sz w:val="24"/>
          <w:szCs w:val="24"/>
          <w:lang w:eastAsia="en-GB"/>
          <w14:ligatures w14:val="standardContextual"/>
        </w:rPr>
      </w:pPr>
      <w:del w:id="2948" w:author="Rapporteur" w:date="2025-10-21T23:04:00Z">
        <w:r w:rsidDel="000554A3">
          <w:rPr>
            <w:noProof/>
          </w:rPr>
          <w:delText>8.9.2.3.3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_Toc209468516 \h </w:delInstrText>
        </w:r>
        <w:r w:rsidDel="000554A3">
          <w:rPr>
            <w:noProof/>
          </w:rPr>
        </w:r>
        <w:r w:rsidDel="000554A3">
          <w:rPr>
            <w:noProof/>
          </w:rPr>
          <w:fldChar w:fldCharType="separate"/>
        </w:r>
        <w:r w:rsidDel="000554A3">
          <w:rPr>
            <w:noProof/>
          </w:rPr>
          <w:delText>156</w:delText>
        </w:r>
        <w:r w:rsidDel="000554A3">
          <w:rPr>
            <w:noProof/>
          </w:rPr>
          <w:fldChar w:fldCharType="end"/>
        </w:r>
      </w:del>
    </w:p>
    <w:p w14:paraId="6986D9D3" w14:textId="4E6FCE34" w:rsidR="002959E9" w:rsidDel="000554A3" w:rsidRDefault="002959E9">
      <w:pPr>
        <w:pStyle w:val="TOC6"/>
        <w:rPr>
          <w:del w:id="2949" w:author="Rapporteur" w:date="2025-10-21T23:04:00Z"/>
          <w:rFonts w:asciiTheme="minorHAnsi" w:eastAsiaTheme="minorEastAsia" w:hAnsiTheme="minorHAnsi" w:cstheme="minorBidi"/>
          <w:noProof/>
          <w:kern w:val="2"/>
          <w:sz w:val="24"/>
          <w:szCs w:val="24"/>
          <w:lang w:eastAsia="en-GB"/>
          <w14:ligatures w14:val="standardContextual"/>
        </w:rPr>
      </w:pPr>
      <w:del w:id="2950" w:author="Rapporteur" w:date="2025-10-21T23:04:00Z">
        <w:r w:rsidDel="000554A3">
          <w:rPr>
            <w:noProof/>
          </w:rPr>
          <w:delText>8.9.2.3.3.1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PUT</w:delText>
        </w:r>
        <w:r w:rsidDel="000554A3">
          <w:rPr>
            <w:noProof/>
          </w:rPr>
          <w:tab/>
        </w:r>
        <w:r w:rsidDel="000554A3">
          <w:rPr>
            <w:noProof/>
          </w:rPr>
          <w:fldChar w:fldCharType="begin" w:fldLock="1"/>
        </w:r>
        <w:r w:rsidDel="000554A3">
          <w:rPr>
            <w:noProof/>
          </w:rPr>
          <w:delInstrText xml:space="preserve"> PAGEREF _Toc209468517 \h </w:delInstrText>
        </w:r>
        <w:r w:rsidDel="000554A3">
          <w:rPr>
            <w:noProof/>
          </w:rPr>
        </w:r>
        <w:r w:rsidDel="000554A3">
          <w:rPr>
            <w:noProof/>
          </w:rPr>
          <w:fldChar w:fldCharType="separate"/>
        </w:r>
        <w:r w:rsidDel="000554A3">
          <w:rPr>
            <w:noProof/>
          </w:rPr>
          <w:delText>156</w:delText>
        </w:r>
        <w:r w:rsidDel="000554A3">
          <w:rPr>
            <w:noProof/>
          </w:rPr>
          <w:fldChar w:fldCharType="end"/>
        </w:r>
      </w:del>
    </w:p>
    <w:p w14:paraId="755F508F" w14:textId="28F39572" w:rsidR="002959E9" w:rsidDel="000554A3" w:rsidRDefault="002959E9">
      <w:pPr>
        <w:pStyle w:val="TOC6"/>
        <w:rPr>
          <w:del w:id="2951" w:author="Rapporteur" w:date="2025-10-21T23:04:00Z"/>
          <w:rFonts w:asciiTheme="minorHAnsi" w:eastAsiaTheme="minorEastAsia" w:hAnsiTheme="minorHAnsi" w:cstheme="minorBidi"/>
          <w:noProof/>
          <w:kern w:val="2"/>
          <w:sz w:val="24"/>
          <w:szCs w:val="24"/>
          <w:lang w:eastAsia="en-GB"/>
          <w14:ligatures w14:val="standardContextual"/>
        </w:rPr>
      </w:pPr>
      <w:del w:id="2952" w:author="Rapporteur" w:date="2025-10-21T23:04:00Z">
        <w:r w:rsidDel="000554A3">
          <w:rPr>
            <w:noProof/>
          </w:rPr>
          <w:delText>8.9.2.3.3.2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DELETE</w:delText>
        </w:r>
        <w:r w:rsidDel="000554A3">
          <w:rPr>
            <w:noProof/>
          </w:rPr>
          <w:tab/>
        </w:r>
        <w:r w:rsidDel="000554A3">
          <w:rPr>
            <w:noProof/>
          </w:rPr>
          <w:fldChar w:fldCharType="begin" w:fldLock="1"/>
        </w:r>
        <w:r w:rsidDel="000554A3">
          <w:rPr>
            <w:noProof/>
          </w:rPr>
          <w:delInstrText xml:space="preserve"> PAGEREF _Toc209468518 \h </w:delInstrText>
        </w:r>
        <w:r w:rsidDel="000554A3">
          <w:rPr>
            <w:noProof/>
          </w:rPr>
        </w:r>
        <w:r w:rsidDel="000554A3">
          <w:rPr>
            <w:noProof/>
          </w:rPr>
          <w:fldChar w:fldCharType="separate"/>
        </w:r>
        <w:r w:rsidDel="000554A3">
          <w:rPr>
            <w:noProof/>
          </w:rPr>
          <w:delText>157</w:delText>
        </w:r>
        <w:r w:rsidDel="000554A3">
          <w:rPr>
            <w:noProof/>
          </w:rPr>
          <w:fldChar w:fldCharType="end"/>
        </w:r>
      </w:del>
    </w:p>
    <w:p w14:paraId="64A28724" w14:textId="041995E6" w:rsidR="002959E9" w:rsidDel="000554A3" w:rsidRDefault="002959E9">
      <w:pPr>
        <w:pStyle w:val="TOC6"/>
        <w:rPr>
          <w:del w:id="2953" w:author="Rapporteur" w:date="2025-10-21T23:04:00Z"/>
          <w:rFonts w:asciiTheme="minorHAnsi" w:eastAsiaTheme="minorEastAsia" w:hAnsiTheme="minorHAnsi" w:cstheme="minorBidi"/>
          <w:noProof/>
          <w:kern w:val="2"/>
          <w:sz w:val="24"/>
          <w:szCs w:val="24"/>
          <w:lang w:eastAsia="en-GB"/>
          <w14:ligatures w14:val="standardContextual"/>
        </w:rPr>
      </w:pPr>
      <w:del w:id="2954" w:author="Rapporteur" w:date="2025-10-21T23:04:00Z">
        <w:r w:rsidDel="000554A3">
          <w:rPr>
            <w:noProof/>
          </w:rPr>
          <w:delText>8.9.2.3.3.</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PATCH</w:delText>
        </w:r>
        <w:r w:rsidDel="000554A3">
          <w:rPr>
            <w:noProof/>
          </w:rPr>
          <w:tab/>
        </w:r>
        <w:r w:rsidDel="000554A3">
          <w:rPr>
            <w:noProof/>
          </w:rPr>
          <w:fldChar w:fldCharType="begin" w:fldLock="1"/>
        </w:r>
        <w:r w:rsidDel="000554A3">
          <w:rPr>
            <w:noProof/>
          </w:rPr>
          <w:delInstrText xml:space="preserve"> PAGEREF _Toc209468519 \h </w:delInstrText>
        </w:r>
        <w:r w:rsidDel="000554A3">
          <w:rPr>
            <w:noProof/>
          </w:rPr>
        </w:r>
        <w:r w:rsidDel="000554A3">
          <w:rPr>
            <w:noProof/>
          </w:rPr>
          <w:fldChar w:fldCharType="separate"/>
        </w:r>
        <w:r w:rsidDel="000554A3">
          <w:rPr>
            <w:noProof/>
          </w:rPr>
          <w:delText>158</w:delText>
        </w:r>
        <w:r w:rsidDel="000554A3">
          <w:rPr>
            <w:noProof/>
          </w:rPr>
          <w:fldChar w:fldCharType="end"/>
        </w:r>
      </w:del>
    </w:p>
    <w:p w14:paraId="4A276065" w14:textId="5A907359" w:rsidR="002959E9" w:rsidDel="000554A3" w:rsidRDefault="002959E9">
      <w:pPr>
        <w:pStyle w:val="TOC5"/>
        <w:rPr>
          <w:del w:id="2955" w:author="Rapporteur" w:date="2025-10-21T23:04:00Z"/>
          <w:rFonts w:asciiTheme="minorHAnsi" w:eastAsiaTheme="minorEastAsia" w:hAnsiTheme="minorHAnsi" w:cstheme="minorBidi"/>
          <w:noProof/>
          <w:kern w:val="2"/>
          <w:sz w:val="24"/>
          <w:szCs w:val="24"/>
          <w:lang w:eastAsia="en-GB"/>
          <w14:ligatures w14:val="standardContextual"/>
        </w:rPr>
      </w:pPr>
      <w:del w:id="2956" w:author="Rapporteur" w:date="2025-10-21T23:04:00Z">
        <w:r w:rsidDel="000554A3">
          <w:rPr>
            <w:noProof/>
          </w:rPr>
          <w:delText>8.9.2.3.4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_Toc209468520 \h </w:delInstrText>
        </w:r>
        <w:r w:rsidDel="000554A3">
          <w:rPr>
            <w:noProof/>
          </w:rPr>
        </w:r>
        <w:r w:rsidDel="000554A3">
          <w:rPr>
            <w:noProof/>
          </w:rPr>
          <w:fldChar w:fldCharType="separate"/>
        </w:r>
        <w:r w:rsidDel="000554A3">
          <w:rPr>
            <w:noProof/>
          </w:rPr>
          <w:delText>159</w:delText>
        </w:r>
        <w:r w:rsidDel="000554A3">
          <w:rPr>
            <w:noProof/>
          </w:rPr>
          <w:fldChar w:fldCharType="end"/>
        </w:r>
      </w:del>
    </w:p>
    <w:p w14:paraId="63A9E73E" w14:textId="66418BE0" w:rsidR="002959E9" w:rsidDel="000554A3" w:rsidRDefault="002959E9">
      <w:pPr>
        <w:pStyle w:val="TOC3"/>
        <w:rPr>
          <w:del w:id="2957" w:author="Rapporteur" w:date="2025-10-21T23:04:00Z"/>
          <w:rFonts w:asciiTheme="minorHAnsi" w:eastAsiaTheme="minorEastAsia" w:hAnsiTheme="minorHAnsi" w:cstheme="minorBidi"/>
          <w:noProof/>
          <w:kern w:val="2"/>
          <w:sz w:val="24"/>
          <w:szCs w:val="24"/>
          <w:lang w:eastAsia="en-GB"/>
          <w14:ligatures w14:val="standardContextual"/>
        </w:rPr>
      </w:pPr>
      <w:del w:id="2958" w:author="Rapporteur" w:date="2025-10-21T23:04:00Z">
        <w:r w:rsidDel="000554A3">
          <w:rPr>
            <w:noProof/>
          </w:rPr>
          <w:delText>8.9.2A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_Toc209468521 \h </w:delInstrText>
        </w:r>
        <w:r w:rsidDel="000554A3">
          <w:rPr>
            <w:noProof/>
          </w:rPr>
        </w:r>
        <w:r w:rsidDel="000554A3">
          <w:rPr>
            <w:noProof/>
          </w:rPr>
          <w:fldChar w:fldCharType="separate"/>
        </w:r>
        <w:r w:rsidDel="000554A3">
          <w:rPr>
            <w:noProof/>
          </w:rPr>
          <w:delText>159</w:delText>
        </w:r>
        <w:r w:rsidDel="000554A3">
          <w:rPr>
            <w:noProof/>
          </w:rPr>
          <w:fldChar w:fldCharType="end"/>
        </w:r>
      </w:del>
    </w:p>
    <w:p w14:paraId="08192C97" w14:textId="7D7A34B2" w:rsidR="002959E9" w:rsidDel="000554A3" w:rsidRDefault="002959E9">
      <w:pPr>
        <w:pStyle w:val="TOC3"/>
        <w:rPr>
          <w:del w:id="2959" w:author="Rapporteur" w:date="2025-10-21T23:04:00Z"/>
          <w:rFonts w:asciiTheme="minorHAnsi" w:eastAsiaTheme="minorEastAsia" w:hAnsiTheme="minorHAnsi" w:cstheme="minorBidi"/>
          <w:noProof/>
          <w:kern w:val="2"/>
          <w:sz w:val="24"/>
          <w:szCs w:val="24"/>
          <w:lang w:eastAsia="en-GB"/>
          <w14:ligatures w14:val="standardContextual"/>
        </w:rPr>
      </w:pPr>
      <w:del w:id="2960" w:author="Rapporteur" w:date="2025-10-21T23:04:00Z">
        <w:r w:rsidDel="000554A3">
          <w:rPr>
            <w:noProof/>
          </w:rPr>
          <w:delText>8.9.3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_Toc209468522 \h </w:delInstrText>
        </w:r>
        <w:r w:rsidDel="000554A3">
          <w:rPr>
            <w:noProof/>
          </w:rPr>
        </w:r>
        <w:r w:rsidDel="000554A3">
          <w:rPr>
            <w:noProof/>
          </w:rPr>
          <w:fldChar w:fldCharType="separate"/>
        </w:r>
        <w:r w:rsidDel="000554A3">
          <w:rPr>
            <w:noProof/>
          </w:rPr>
          <w:delText>160</w:delText>
        </w:r>
        <w:r w:rsidDel="000554A3">
          <w:rPr>
            <w:noProof/>
          </w:rPr>
          <w:fldChar w:fldCharType="end"/>
        </w:r>
      </w:del>
    </w:p>
    <w:p w14:paraId="48D04205" w14:textId="7433FEAA" w:rsidR="002959E9" w:rsidDel="000554A3" w:rsidRDefault="002959E9">
      <w:pPr>
        <w:pStyle w:val="TOC3"/>
        <w:rPr>
          <w:del w:id="2961" w:author="Rapporteur" w:date="2025-10-21T23:04:00Z"/>
          <w:rFonts w:asciiTheme="minorHAnsi" w:eastAsiaTheme="minorEastAsia" w:hAnsiTheme="minorHAnsi" w:cstheme="minorBidi"/>
          <w:noProof/>
          <w:kern w:val="2"/>
          <w:sz w:val="24"/>
          <w:szCs w:val="24"/>
          <w:lang w:eastAsia="en-GB"/>
          <w14:ligatures w14:val="standardContextual"/>
        </w:rPr>
      </w:pPr>
      <w:del w:id="2962" w:author="Rapporteur" w:date="2025-10-21T23:04:00Z">
        <w:r w:rsidDel="000554A3">
          <w:rPr>
            <w:noProof/>
          </w:rPr>
          <w:delText>8.</w:delText>
        </w:r>
        <w:r w:rsidRPr="00324384" w:rsidDel="000554A3">
          <w:rPr>
            <w:noProof/>
            <w:lang w:val="en-IN"/>
          </w:rPr>
          <w:delText>9</w:delText>
        </w:r>
        <w:r w:rsidDel="000554A3">
          <w:rPr>
            <w:noProof/>
          </w:rPr>
          <w:delText>.4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_Toc209468523 \h </w:delInstrText>
        </w:r>
        <w:r w:rsidDel="000554A3">
          <w:rPr>
            <w:noProof/>
          </w:rPr>
        </w:r>
        <w:r w:rsidDel="000554A3">
          <w:rPr>
            <w:noProof/>
          </w:rPr>
          <w:fldChar w:fldCharType="separate"/>
        </w:r>
        <w:r w:rsidDel="000554A3">
          <w:rPr>
            <w:noProof/>
          </w:rPr>
          <w:delText>160</w:delText>
        </w:r>
        <w:r w:rsidDel="000554A3">
          <w:rPr>
            <w:noProof/>
          </w:rPr>
          <w:fldChar w:fldCharType="end"/>
        </w:r>
      </w:del>
    </w:p>
    <w:p w14:paraId="78819740" w14:textId="639831A5" w:rsidR="002959E9" w:rsidDel="000554A3" w:rsidRDefault="002959E9">
      <w:pPr>
        <w:pStyle w:val="TOC4"/>
        <w:rPr>
          <w:del w:id="2963" w:author="Rapporteur" w:date="2025-10-21T23:04:00Z"/>
          <w:rFonts w:asciiTheme="minorHAnsi" w:eastAsiaTheme="minorEastAsia" w:hAnsiTheme="minorHAnsi" w:cstheme="minorBidi"/>
          <w:noProof/>
          <w:kern w:val="2"/>
          <w:sz w:val="24"/>
          <w:szCs w:val="24"/>
          <w:lang w:eastAsia="en-GB"/>
          <w14:ligatures w14:val="standardContextual"/>
        </w:rPr>
      </w:pPr>
      <w:del w:id="2964" w:author="Rapporteur" w:date="2025-10-21T23:04:00Z">
        <w:r w:rsidDel="000554A3">
          <w:rPr>
            <w:noProof/>
          </w:rPr>
          <w:delText>8.9.4.1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_Toc209468524 \h </w:delInstrText>
        </w:r>
        <w:r w:rsidDel="000554A3">
          <w:rPr>
            <w:noProof/>
          </w:rPr>
        </w:r>
        <w:r w:rsidDel="000554A3">
          <w:rPr>
            <w:noProof/>
          </w:rPr>
          <w:fldChar w:fldCharType="separate"/>
        </w:r>
        <w:r w:rsidDel="000554A3">
          <w:rPr>
            <w:noProof/>
          </w:rPr>
          <w:delText>160</w:delText>
        </w:r>
        <w:r w:rsidDel="000554A3">
          <w:rPr>
            <w:noProof/>
          </w:rPr>
          <w:fldChar w:fldCharType="end"/>
        </w:r>
      </w:del>
    </w:p>
    <w:p w14:paraId="1E945F7F" w14:textId="0C9C6760" w:rsidR="002959E9" w:rsidDel="000554A3" w:rsidRDefault="002959E9">
      <w:pPr>
        <w:pStyle w:val="TOC4"/>
        <w:rPr>
          <w:del w:id="2965" w:author="Rapporteur" w:date="2025-10-21T23:04:00Z"/>
          <w:rFonts w:asciiTheme="minorHAnsi" w:eastAsiaTheme="minorEastAsia" w:hAnsiTheme="minorHAnsi" w:cstheme="minorBidi"/>
          <w:noProof/>
          <w:kern w:val="2"/>
          <w:sz w:val="24"/>
          <w:szCs w:val="24"/>
          <w:lang w:eastAsia="en-GB"/>
          <w14:ligatures w14:val="standardContextual"/>
        </w:rPr>
      </w:pPr>
      <w:del w:id="2966" w:author="Rapporteur" w:date="2025-10-21T23:04:00Z">
        <w:r w:rsidDel="000554A3">
          <w:rPr>
            <w:noProof/>
          </w:rPr>
          <w:delText>8.9.4.2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Structured data types</w:delText>
        </w:r>
        <w:r w:rsidDel="000554A3">
          <w:rPr>
            <w:noProof/>
          </w:rPr>
          <w:tab/>
        </w:r>
        <w:r w:rsidDel="000554A3">
          <w:rPr>
            <w:noProof/>
          </w:rPr>
          <w:fldChar w:fldCharType="begin" w:fldLock="1"/>
        </w:r>
        <w:r w:rsidDel="000554A3">
          <w:rPr>
            <w:noProof/>
          </w:rPr>
          <w:delInstrText xml:space="preserve"> PAGEREF _Toc209468525 \h </w:delInstrText>
        </w:r>
        <w:r w:rsidDel="000554A3">
          <w:rPr>
            <w:noProof/>
          </w:rPr>
        </w:r>
        <w:r w:rsidDel="000554A3">
          <w:rPr>
            <w:noProof/>
          </w:rPr>
          <w:fldChar w:fldCharType="separate"/>
        </w:r>
        <w:r w:rsidDel="000554A3">
          <w:rPr>
            <w:noProof/>
          </w:rPr>
          <w:delText>161</w:delText>
        </w:r>
        <w:r w:rsidDel="000554A3">
          <w:rPr>
            <w:noProof/>
          </w:rPr>
          <w:fldChar w:fldCharType="end"/>
        </w:r>
      </w:del>
    </w:p>
    <w:p w14:paraId="3D205EAF" w14:textId="77BD409E" w:rsidR="002959E9" w:rsidDel="000554A3" w:rsidRDefault="002959E9">
      <w:pPr>
        <w:pStyle w:val="TOC5"/>
        <w:rPr>
          <w:del w:id="2967" w:author="Rapporteur" w:date="2025-10-21T23:04:00Z"/>
          <w:rFonts w:asciiTheme="minorHAnsi" w:eastAsiaTheme="minorEastAsia" w:hAnsiTheme="minorHAnsi" w:cstheme="minorBidi"/>
          <w:noProof/>
          <w:kern w:val="2"/>
          <w:sz w:val="24"/>
          <w:szCs w:val="24"/>
          <w:lang w:eastAsia="en-GB"/>
          <w14:ligatures w14:val="standardContextual"/>
        </w:rPr>
      </w:pPr>
      <w:del w:id="2968" w:author="Rapporteur" w:date="2025-10-21T23:04:00Z">
        <w:r w:rsidDel="000554A3">
          <w:rPr>
            <w:noProof/>
          </w:rPr>
          <w:delText>8.9.4.2.1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_Toc209468526 \h </w:delInstrText>
        </w:r>
        <w:r w:rsidDel="000554A3">
          <w:rPr>
            <w:noProof/>
          </w:rPr>
        </w:r>
        <w:r w:rsidDel="000554A3">
          <w:rPr>
            <w:noProof/>
          </w:rPr>
          <w:fldChar w:fldCharType="separate"/>
        </w:r>
        <w:r w:rsidDel="000554A3">
          <w:rPr>
            <w:noProof/>
          </w:rPr>
          <w:delText>161</w:delText>
        </w:r>
        <w:r w:rsidDel="000554A3">
          <w:rPr>
            <w:noProof/>
          </w:rPr>
          <w:fldChar w:fldCharType="end"/>
        </w:r>
      </w:del>
    </w:p>
    <w:p w14:paraId="1DDD275C" w14:textId="56268164" w:rsidR="002959E9" w:rsidDel="000554A3" w:rsidRDefault="002959E9">
      <w:pPr>
        <w:pStyle w:val="TOC5"/>
        <w:rPr>
          <w:del w:id="2969" w:author="Rapporteur" w:date="2025-10-21T23:04:00Z"/>
          <w:rFonts w:asciiTheme="minorHAnsi" w:eastAsiaTheme="minorEastAsia" w:hAnsiTheme="minorHAnsi" w:cstheme="minorBidi"/>
          <w:noProof/>
          <w:kern w:val="2"/>
          <w:sz w:val="24"/>
          <w:szCs w:val="24"/>
          <w:lang w:eastAsia="en-GB"/>
          <w14:ligatures w14:val="standardContextual"/>
        </w:rPr>
      </w:pPr>
      <w:del w:id="2970" w:author="Rapporteur" w:date="2025-10-21T23:04:00Z">
        <w:r w:rsidDel="000554A3">
          <w:rPr>
            <w:noProof/>
          </w:rPr>
          <w:delText>8.9.4.2.2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APIProviderEnrolmentDetails</w:delText>
        </w:r>
        <w:r w:rsidDel="000554A3">
          <w:rPr>
            <w:noProof/>
          </w:rPr>
          <w:tab/>
        </w:r>
        <w:r w:rsidDel="000554A3">
          <w:rPr>
            <w:noProof/>
          </w:rPr>
          <w:fldChar w:fldCharType="begin" w:fldLock="1"/>
        </w:r>
        <w:r w:rsidDel="000554A3">
          <w:rPr>
            <w:noProof/>
          </w:rPr>
          <w:delInstrText xml:space="preserve"> PAGEREF _Toc209468527 \h </w:delInstrText>
        </w:r>
        <w:r w:rsidDel="000554A3">
          <w:rPr>
            <w:noProof/>
          </w:rPr>
        </w:r>
        <w:r w:rsidDel="000554A3">
          <w:rPr>
            <w:noProof/>
          </w:rPr>
          <w:fldChar w:fldCharType="separate"/>
        </w:r>
        <w:r w:rsidDel="000554A3">
          <w:rPr>
            <w:noProof/>
          </w:rPr>
          <w:delText>161</w:delText>
        </w:r>
        <w:r w:rsidDel="000554A3">
          <w:rPr>
            <w:noProof/>
          </w:rPr>
          <w:fldChar w:fldCharType="end"/>
        </w:r>
      </w:del>
    </w:p>
    <w:p w14:paraId="483BA859" w14:textId="4F33383C" w:rsidR="002959E9" w:rsidDel="000554A3" w:rsidRDefault="002959E9">
      <w:pPr>
        <w:pStyle w:val="TOC5"/>
        <w:rPr>
          <w:del w:id="2971" w:author="Rapporteur" w:date="2025-10-21T23:04:00Z"/>
          <w:rFonts w:asciiTheme="minorHAnsi" w:eastAsiaTheme="minorEastAsia" w:hAnsiTheme="minorHAnsi" w:cstheme="minorBidi"/>
          <w:noProof/>
          <w:kern w:val="2"/>
          <w:sz w:val="24"/>
          <w:szCs w:val="24"/>
          <w:lang w:eastAsia="en-GB"/>
          <w14:ligatures w14:val="standardContextual"/>
        </w:rPr>
      </w:pPr>
      <w:del w:id="2972" w:author="Rapporteur" w:date="2025-10-21T23:04:00Z">
        <w:r w:rsidDel="000554A3">
          <w:rPr>
            <w:noProof/>
          </w:rPr>
          <w:delText>8.9.4.2.3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 xml:space="preserve">Type: </w:delText>
        </w:r>
        <w:r w:rsidDel="000554A3">
          <w:rPr>
            <w:noProof/>
          </w:rPr>
          <w:delText>APIProviderFunctionDetails</w:delText>
        </w:r>
        <w:r w:rsidDel="000554A3">
          <w:rPr>
            <w:noProof/>
          </w:rPr>
          <w:tab/>
        </w:r>
        <w:r w:rsidDel="000554A3">
          <w:rPr>
            <w:noProof/>
          </w:rPr>
          <w:fldChar w:fldCharType="begin" w:fldLock="1"/>
        </w:r>
        <w:r w:rsidDel="000554A3">
          <w:rPr>
            <w:noProof/>
          </w:rPr>
          <w:delInstrText xml:space="preserve"> PAGEREF _Toc209468528 \h </w:delInstrText>
        </w:r>
        <w:r w:rsidDel="000554A3">
          <w:rPr>
            <w:noProof/>
          </w:rPr>
        </w:r>
        <w:r w:rsidDel="000554A3">
          <w:rPr>
            <w:noProof/>
          </w:rPr>
          <w:fldChar w:fldCharType="separate"/>
        </w:r>
        <w:r w:rsidDel="000554A3">
          <w:rPr>
            <w:noProof/>
          </w:rPr>
          <w:delText>162</w:delText>
        </w:r>
        <w:r w:rsidDel="000554A3">
          <w:rPr>
            <w:noProof/>
          </w:rPr>
          <w:fldChar w:fldCharType="end"/>
        </w:r>
      </w:del>
    </w:p>
    <w:p w14:paraId="33B63374" w14:textId="371272D4" w:rsidR="002959E9" w:rsidDel="000554A3" w:rsidRDefault="002959E9">
      <w:pPr>
        <w:pStyle w:val="TOC5"/>
        <w:rPr>
          <w:del w:id="2973" w:author="Rapporteur" w:date="2025-10-21T23:04:00Z"/>
          <w:rFonts w:asciiTheme="minorHAnsi" w:eastAsiaTheme="minorEastAsia" w:hAnsiTheme="minorHAnsi" w:cstheme="minorBidi"/>
          <w:noProof/>
          <w:kern w:val="2"/>
          <w:sz w:val="24"/>
          <w:szCs w:val="24"/>
          <w:lang w:eastAsia="en-GB"/>
          <w14:ligatures w14:val="standardContextual"/>
        </w:rPr>
      </w:pPr>
      <w:del w:id="2974" w:author="Rapporteur" w:date="2025-10-21T23:04:00Z">
        <w:r w:rsidDel="000554A3">
          <w:rPr>
            <w:noProof/>
          </w:rPr>
          <w:delText>8.9.4.2.4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RegistrationInformation</w:delText>
        </w:r>
        <w:r w:rsidDel="000554A3">
          <w:rPr>
            <w:noProof/>
          </w:rPr>
          <w:tab/>
        </w:r>
        <w:r w:rsidDel="000554A3">
          <w:rPr>
            <w:noProof/>
          </w:rPr>
          <w:fldChar w:fldCharType="begin" w:fldLock="1"/>
        </w:r>
        <w:r w:rsidDel="000554A3">
          <w:rPr>
            <w:noProof/>
          </w:rPr>
          <w:delInstrText xml:space="preserve"> PAGEREF _Toc209468529 \h </w:delInstrText>
        </w:r>
        <w:r w:rsidDel="000554A3">
          <w:rPr>
            <w:noProof/>
          </w:rPr>
        </w:r>
        <w:r w:rsidDel="000554A3">
          <w:rPr>
            <w:noProof/>
          </w:rPr>
          <w:fldChar w:fldCharType="separate"/>
        </w:r>
        <w:r w:rsidDel="000554A3">
          <w:rPr>
            <w:noProof/>
          </w:rPr>
          <w:delText>162</w:delText>
        </w:r>
        <w:r w:rsidDel="000554A3">
          <w:rPr>
            <w:noProof/>
          </w:rPr>
          <w:fldChar w:fldCharType="end"/>
        </w:r>
      </w:del>
    </w:p>
    <w:p w14:paraId="6FE0A9CD" w14:textId="31093184" w:rsidR="002959E9" w:rsidDel="000554A3" w:rsidRDefault="002959E9">
      <w:pPr>
        <w:pStyle w:val="TOC5"/>
        <w:rPr>
          <w:del w:id="2975" w:author="Rapporteur" w:date="2025-10-21T23:04:00Z"/>
          <w:rFonts w:asciiTheme="minorHAnsi" w:eastAsiaTheme="minorEastAsia" w:hAnsiTheme="minorHAnsi" w:cstheme="minorBidi"/>
          <w:noProof/>
          <w:kern w:val="2"/>
          <w:sz w:val="24"/>
          <w:szCs w:val="24"/>
          <w:lang w:eastAsia="en-GB"/>
          <w14:ligatures w14:val="standardContextual"/>
        </w:rPr>
      </w:pPr>
      <w:del w:id="2976" w:author="Rapporteur" w:date="2025-10-21T23:04:00Z">
        <w:r w:rsidDel="000554A3">
          <w:rPr>
            <w:noProof/>
          </w:rPr>
          <w:delText>8.9.4.2.5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APIProviderEnrolmentDetailsPatch</w:delText>
        </w:r>
        <w:r w:rsidDel="000554A3">
          <w:rPr>
            <w:noProof/>
          </w:rPr>
          <w:tab/>
        </w:r>
        <w:r w:rsidDel="000554A3">
          <w:rPr>
            <w:noProof/>
          </w:rPr>
          <w:fldChar w:fldCharType="begin" w:fldLock="1"/>
        </w:r>
        <w:r w:rsidDel="000554A3">
          <w:rPr>
            <w:noProof/>
          </w:rPr>
          <w:delInstrText xml:space="preserve"> PAGEREF _Toc209468530 \h </w:delInstrText>
        </w:r>
        <w:r w:rsidDel="000554A3">
          <w:rPr>
            <w:noProof/>
          </w:rPr>
        </w:r>
        <w:r w:rsidDel="000554A3">
          <w:rPr>
            <w:noProof/>
          </w:rPr>
          <w:fldChar w:fldCharType="separate"/>
        </w:r>
        <w:r w:rsidDel="000554A3">
          <w:rPr>
            <w:noProof/>
          </w:rPr>
          <w:delText>163</w:delText>
        </w:r>
        <w:r w:rsidDel="000554A3">
          <w:rPr>
            <w:noProof/>
          </w:rPr>
          <w:fldChar w:fldCharType="end"/>
        </w:r>
      </w:del>
    </w:p>
    <w:p w14:paraId="18DF1450" w14:textId="3EC62885" w:rsidR="002959E9" w:rsidDel="000554A3" w:rsidRDefault="002959E9">
      <w:pPr>
        <w:pStyle w:val="TOC4"/>
        <w:rPr>
          <w:del w:id="2977" w:author="Rapporteur" w:date="2025-10-21T23:04:00Z"/>
          <w:rFonts w:asciiTheme="minorHAnsi" w:eastAsiaTheme="minorEastAsia" w:hAnsiTheme="minorHAnsi" w:cstheme="minorBidi"/>
          <w:noProof/>
          <w:kern w:val="2"/>
          <w:sz w:val="24"/>
          <w:szCs w:val="24"/>
          <w:lang w:eastAsia="en-GB"/>
          <w14:ligatures w14:val="standardContextual"/>
        </w:rPr>
      </w:pPr>
      <w:del w:id="2978" w:author="Rapporteur" w:date="2025-10-21T23:04:00Z">
        <w:r w:rsidDel="000554A3">
          <w:rPr>
            <w:noProof/>
          </w:rPr>
          <w:delText>8.9.4.3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Simple data types and enumerations</w:delText>
        </w:r>
        <w:r w:rsidDel="000554A3">
          <w:rPr>
            <w:noProof/>
          </w:rPr>
          <w:tab/>
        </w:r>
        <w:r w:rsidDel="000554A3">
          <w:rPr>
            <w:noProof/>
          </w:rPr>
          <w:fldChar w:fldCharType="begin" w:fldLock="1"/>
        </w:r>
        <w:r w:rsidDel="000554A3">
          <w:rPr>
            <w:noProof/>
          </w:rPr>
          <w:delInstrText xml:space="preserve"> PAGEREF _Toc209468531 \h </w:delInstrText>
        </w:r>
        <w:r w:rsidDel="000554A3">
          <w:rPr>
            <w:noProof/>
          </w:rPr>
        </w:r>
        <w:r w:rsidDel="000554A3">
          <w:rPr>
            <w:noProof/>
          </w:rPr>
          <w:fldChar w:fldCharType="separate"/>
        </w:r>
        <w:r w:rsidDel="000554A3">
          <w:rPr>
            <w:noProof/>
          </w:rPr>
          <w:delText>163</w:delText>
        </w:r>
        <w:r w:rsidDel="000554A3">
          <w:rPr>
            <w:noProof/>
          </w:rPr>
          <w:fldChar w:fldCharType="end"/>
        </w:r>
      </w:del>
    </w:p>
    <w:p w14:paraId="411AF7D6" w14:textId="09A01CB0" w:rsidR="002959E9" w:rsidDel="000554A3" w:rsidRDefault="002959E9">
      <w:pPr>
        <w:pStyle w:val="TOC5"/>
        <w:rPr>
          <w:del w:id="2979" w:author="Rapporteur" w:date="2025-10-21T23:04:00Z"/>
          <w:rFonts w:asciiTheme="minorHAnsi" w:eastAsiaTheme="minorEastAsia" w:hAnsiTheme="minorHAnsi" w:cstheme="minorBidi"/>
          <w:noProof/>
          <w:kern w:val="2"/>
          <w:sz w:val="24"/>
          <w:szCs w:val="24"/>
          <w:lang w:eastAsia="en-GB"/>
          <w14:ligatures w14:val="standardContextual"/>
        </w:rPr>
      </w:pPr>
      <w:del w:id="2980" w:author="Rapporteur" w:date="2025-10-21T23:04:00Z">
        <w:r w:rsidDel="000554A3">
          <w:rPr>
            <w:noProof/>
          </w:rPr>
          <w:delText>8.9.4.3.1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_Toc209468532 \h </w:delInstrText>
        </w:r>
        <w:r w:rsidDel="000554A3">
          <w:rPr>
            <w:noProof/>
          </w:rPr>
        </w:r>
        <w:r w:rsidDel="000554A3">
          <w:rPr>
            <w:noProof/>
          </w:rPr>
          <w:fldChar w:fldCharType="separate"/>
        </w:r>
        <w:r w:rsidDel="000554A3">
          <w:rPr>
            <w:noProof/>
          </w:rPr>
          <w:delText>163</w:delText>
        </w:r>
        <w:r w:rsidDel="000554A3">
          <w:rPr>
            <w:noProof/>
          </w:rPr>
          <w:fldChar w:fldCharType="end"/>
        </w:r>
      </w:del>
    </w:p>
    <w:p w14:paraId="42A29E1D" w14:textId="1B9AA0DD" w:rsidR="002959E9" w:rsidDel="000554A3" w:rsidRDefault="002959E9">
      <w:pPr>
        <w:pStyle w:val="TOC5"/>
        <w:rPr>
          <w:del w:id="2981" w:author="Rapporteur" w:date="2025-10-21T23:04:00Z"/>
          <w:rFonts w:asciiTheme="minorHAnsi" w:eastAsiaTheme="minorEastAsia" w:hAnsiTheme="minorHAnsi" w:cstheme="minorBidi"/>
          <w:noProof/>
          <w:kern w:val="2"/>
          <w:sz w:val="24"/>
          <w:szCs w:val="24"/>
          <w:lang w:eastAsia="en-GB"/>
          <w14:ligatures w14:val="standardContextual"/>
        </w:rPr>
      </w:pPr>
      <w:del w:id="2982" w:author="Rapporteur" w:date="2025-10-21T23:04:00Z">
        <w:r w:rsidDel="000554A3">
          <w:rPr>
            <w:noProof/>
          </w:rPr>
          <w:delText>8.9.4.3.2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Simple data types</w:delText>
        </w:r>
        <w:r w:rsidDel="000554A3">
          <w:rPr>
            <w:noProof/>
          </w:rPr>
          <w:tab/>
        </w:r>
        <w:r w:rsidDel="000554A3">
          <w:rPr>
            <w:noProof/>
          </w:rPr>
          <w:fldChar w:fldCharType="begin" w:fldLock="1"/>
        </w:r>
        <w:r w:rsidDel="000554A3">
          <w:rPr>
            <w:noProof/>
          </w:rPr>
          <w:delInstrText xml:space="preserve"> PAGEREF _Toc209468533 \h </w:delInstrText>
        </w:r>
        <w:r w:rsidDel="000554A3">
          <w:rPr>
            <w:noProof/>
          </w:rPr>
        </w:r>
        <w:r w:rsidDel="000554A3">
          <w:rPr>
            <w:noProof/>
          </w:rPr>
          <w:fldChar w:fldCharType="separate"/>
        </w:r>
        <w:r w:rsidDel="000554A3">
          <w:rPr>
            <w:noProof/>
          </w:rPr>
          <w:delText>163</w:delText>
        </w:r>
        <w:r w:rsidDel="000554A3">
          <w:rPr>
            <w:noProof/>
          </w:rPr>
          <w:fldChar w:fldCharType="end"/>
        </w:r>
      </w:del>
    </w:p>
    <w:p w14:paraId="7398A269" w14:textId="6BE71C09" w:rsidR="002959E9" w:rsidDel="000554A3" w:rsidRDefault="002959E9">
      <w:pPr>
        <w:pStyle w:val="TOC5"/>
        <w:rPr>
          <w:del w:id="2983" w:author="Rapporteur" w:date="2025-10-21T23:04:00Z"/>
          <w:rFonts w:asciiTheme="minorHAnsi" w:eastAsiaTheme="minorEastAsia" w:hAnsiTheme="minorHAnsi" w:cstheme="minorBidi"/>
          <w:noProof/>
          <w:kern w:val="2"/>
          <w:sz w:val="24"/>
          <w:szCs w:val="24"/>
          <w:lang w:eastAsia="en-GB"/>
          <w14:ligatures w14:val="standardContextual"/>
        </w:rPr>
      </w:pPr>
      <w:del w:id="2984" w:author="Rapporteur" w:date="2025-10-21T23:04:00Z">
        <w:r w:rsidDel="000554A3">
          <w:rPr>
            <w:noProof/>
          </w:rPr>
          <w:delText>8.9.4.3.3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Enumeration: ApiProviderFuncRole</w:delText>
        </w:r>
        <w:r w:rsidDel="000554A3">
          <w:rPr>
            <w:noProof/>
          </w:rPr>
          <w:tab/>
        </w:r>
        <w:r w:rsidDel="000554A3">
          <w:rPr>
            <w:noProof/>
          </w:rPr>
          <w:fldChar w:fldCharType="begin" w:fldLock="1"/>
        </w:r>
        <w:r w:rsidDel="000554A3">
          <w:rPr>
            <w:noProof/>
          </w:rPr>
          <w:delInstrText xml:space="preserve"> PAGEREF _Toc209468534 \h </w:delInstrText>
        </w:r>
        <w:r w:rsidDel="000554A3">
          <w:rPr>
            <w:noProof/>
          </w:rPr>
        </w:r>
        <w:r w:rsidDel="000554A3">
          <w:rPr>
            <w:noProof/>
          </w:rPr>
          <w:fldChar w:fldCharType="separate"/>
        </w:r>
        <w:r w:rsidDel="000554A3">
          <w:rPr>
            <w:noProof/>
          </w:rPr>
          <w:delText>163</w:delText>
        </w:r>
        <w:r w:rsidDel="000554A3">
          <w:rPr>
            <w:noProof/>
          </w:rPr>
          <w:fldChar w:fldCharType="end"/>
        </w:r>
      </w:del>
    </w:p>
    <w:p w14:paraId="419B9B38" w14:textId="5C9C007F" w:rsidR="002959E9" w:rsidDel="000554A3" w:rsidRDefault="002959E9">
      <w:pPr>
        <w:pStyle w:val="TOC3"/>
        <w:rPr>
          <w:del w:id="2985" w:author="Rapporteur" w:date="2025-10-21T23:04:00Z"/>
          <w:rFonts w:asciiTheme="minorHAnsi" w:eastAsiaTheme="minorEastAsia" w:hAnsiTheme="minorHAnsi" w:cstheme="minorBidi"/>
          <w:noProof/>
          <w:kern w:val="2"/>
          <w:sz w:val="24"/>
          <w:szCs w:val="24"/>
          <w:lang w:eastAsia="en-GB"/>
          <w14:ligatures w14:val="standardContextual"/>
        </w:rPr>
      </w:pPr>
      <w:del w:id="2986" w:author="Rapporteur" w:date="2025-10-21T23:04:00Z">
        <w:r w:rsidDel="000554A3">
          <w:rPr>
            <w:noProof/>
          </w:rPr>
          <w:delText>8.9.5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_Toc209468535 \h </w:delInstrText>
        </w:r>
        <w:r w:rsidDel="000554A3">
          <w:rPr>
            <w:noProof/>
          </w:rPr>
        </w:r>
        <w:r w:rsidDel="000554A3">
          <w:rPr>
            <w:noProof/>
          </w:rPr>
          <w:fldChar w:fldCharType="separate"/>
        </w:r>
        <w:r w:rsidDel="000554A3">
          <w:rPr>
            <w:noProof/>
          </w:rPr>
          <w:delText>163</w:delText>
        </w:r>
        <w:r w:rsidDel="000554A3">
          <w:rPr>
            <w:noProof/>
          </w:rPr>
          <w:fldChar w:fldCharType="end"/>
        </w:r>
      </w:del>
    </w:p>
    <w:p w14:paraId="099E7D9A" w14:textId="1ACF8A7D" w:rsidR="002959E9" w:rsidDel="000554A3" w:rsidRDefault="002959E9">
      <w:pPr>
        <w:pStyle w:val="TOC4"/>
        <w:rPr>
          <w:del w:id="2987" w:author="Rapporteur" w:date="2025-10-21T23:04:00Z"/>
          <w:rFonts w:asciiTheme="minorHAnsi" w:eastAsiaTheme="minorEastAsia" w:hAnsiTheme="minorHAnsi" w:cstheme="minorBidi"/>
          <w:noProof/>
          <w:kern w:val="2"/>
          <w:sz w:val="24"/>
          <w:szCs w:val="24"/>
          <w:lang w:eastAsia="en-GB"/>
          <w14:ligatures w14:val="standardContextual"/>
        </w:rPr>
      </w:pPr>
      <w:del w:id="2988" w:author="Rapporteur" w:date="2025-10-21T23:04:00Z">
        <w:r w:rsidDel="000554A3">
          <w:rPr>
            <w:noProof/>
          </w:rPr>
          <w:delText>8.9.5</w:delText>
        </w:r>
        <w:r w:rsidDel="000554A3">
          <w:rPr>
            <w:noProof/>
            <w:lang w:eastAsia="zh-CN"/>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_Toc209468536 \h </w:delInstrText>
        </w:r>
        <w:r w:rsidDel="000554A3">
          <w:rPr>
            <w:noProof/>
          </w:rPr>
        </w:r>
        <w:r w:rsidDel="000554A3">
          <w:rPr>
            <w:noProof/>
          </w:rPr>
          <w:fldChar w:fldCharType="separate"/>
        </w:r>
        <w:r w:rsidDel="000554A3">
          <w:rPr>
            <w:noProof/>
          </w:rPr>
          <w:delText>163</w:delText>
        </w:r>
        <w:r w:rsidDel="000554A3">
          <w:rPr>
            <w:noProof/>
          </w:rPr>
          <w:fldChar w:fldCharType="end"/>
        </w:r>
      </w:del>
    </w:p>
    <w:p w14:paraId="204530A6" w14:textId="0507AF9D" w:rsidR="002959E9" w:rsidDel="000554A3" w:rsidRDefault="002959E9">
      <w:pPr>
        <w:pStyle w:val="TOC4"/>
        <w:rPr>
          <w:del w:id="2989" w:author="Rapporteur" w:date="2025-10-21T23:04:00Z"/>
          <w:rFonts w:asciiTheme="minorHAnsi" w:eastAsiaTheme="minorEastAsia" w:hAnsiTheme="minorHAnsi" w:cstheme="minorBidi"/>
          <w:noProof/>
          <w:kern w:val="2"/>
          <w:sz w:val="24"/>
          <w:szCs w:val="24"/>
          <w:lang w:eastAsia="en-GB"/>
          <w14:ligatures w14:val="standardContextual"/>
        </w:rPr>
      </w:pPr>
      <w:del w:id="2990" w:author="Rapporteur" w:date="2025-10-21T23:04:00Z">
        <w:r w:rsidDel="000554A3">
          <w:rPr>
            <w:noProof/>
          </w:rPr>
          <w:delText>8.9.5</w:delText>
        </w:r>
        <w:r w:rsidDel="000554A3">
          <w:rPr>
            <w:noProof/>
            <w:lang w:eastAsia="zh-C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_Toc209468537 \h </w:delInstrText>
        </w:r>
        <w:r w:rsidDel="000554A3">
          <w:rPr>
            <w:noProof/>
          </w:rPr>
        </w:r>
        <w:r w:rsidDel="000554A3">
          <w:rPr>
            <w:noProof/>
          </w:rPr>
          <w:fldChar w:fldCharType="separate"/>
        </w:r>
        <w:r w:rsidDel="000554A3">
          <w:rPr>
            <w:noProof/>
          </w:rPr>
          <w:delText>163</w:delText>
        </w:r>
        <w:r w:rsidDel="000554A3">
          <w:rPr>
            <w:noProof/>
          </w:rPr>
          <w:fldChar w:fldCharType="end"/>
        </w:r>
      </w:del>
    </w:p>
    <w:p w14:paraId="19681085" w14:textId="79A0CA26" w:rsidR="002959E9" w:rsidDel="000554A3" w:rsidRDefault="002959E9">
      <w:pPr>
        <w:pStyle w:val="TOC4"/>
        <w:rPr>
          <w:del w:id="2991" w:author="Rapporteur" w:date="2025-10-21T23:04:00Z"/>
          <w:rFonts w:asciiTheme="minorHAnsi" w:eastAsiaTheme="minorEastAsia" w:hAnsiTheme="minorHAnsi" w:cstheme="minorBidi"/>
          <w:noProof/>
          <w:kern w:val="2"/>
          <w:sz w:val="24"/>
          <w:szCs w:val="24"/>
          <w:lang w:eastAsia="en-GB"/>
          <w14:ligatures w14:val="standardContextual"/>
        </w:rPr>
      </w:pPr>
      <w:del w:id="2992" w:author="Rapporteur" w:date="2025-10-21T23:04:00Z">
        <w:r w:rsidDel="000554A3">
          <w:rPr>
            <w:noProof/>
          </w:rPr>
          <w:delText>8.9.5</w:delText>
        </w:r>
        <w:r w:rsidDel="000554A3">
          <w:rPr>
            <w:noProof/>
            <w:lang w:eastAsia="zh-C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_Toc209468538 \h </w:delInstrText>
        </w:r>
        <w:r w:rsidDel="000554A3">
          <w:rPr>
            <w:noProof/>
          </w:rPr>
        </w:r>
        <w:r w:rsidDel="000554A3">
          <w:rPr>
            <w:noProof/>
          </w:rPr>
          <w:fldChar w:fldCharType="separate"/>
        </w:r>
        <w:r w:rsidDel="000554A3">
          <w:rPr>
            <w:noProof/>
          </w:rPr>
          <w:delText>164</w:delText>
        </w:r>
        <w:r w:rsidDel="000554A3">
          <w:rPr>
            <w:noProof/>
          </w:rPr>
          <w:fldChar w:fldCharType="end"/>
        </w:r>
      </w:del>
    </w:p>
    <w:p w14:paraId="484E8B58" w14:textId="2F8F9DF2" w:rsidR="002959E9" w:rsidDel="000554A3" w:rsidRDefault="002959E9">
      <w:pPr>
        <w:pStyle w:val="TOC3"/>
        <w:rPr>
          <w:del w:id="2993" w:author="Rapporteur" w:date="2025-10-21T23:04:00Z"/>
          <w:rFonts w:asciiTheme="minorHAnsi" w:eastAsiaTheme="minorEastAsia" w:hAnsiTheme="minorHAnsi" w:cstheme="minorBidi"/>
          <w:noProof/>
          <w:kern w:val="2"/>
          <w:sz w:val="24"/>
          <w:szCs w:val="24"/>
          <w:lang w:eastAsia="en-GB"/>
          <w14:ligatures w14:val="standardContextual"/>
        </w:rPr>
      </w:pPr>
      <w:del w:id="2994" w:author="Rapporteur" w:date="2025-10-21T23:04:00Z">
        <w:r w:rsidDel="000554A3">
          <w:rPr>
            <w:noProof/>
          </w:rPr>
          <w:delText>8.9.6</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Feature </w:delText>
        </w:r>
        <w:r w:rsidRPr="00324384" w:rsidDel="000554A3">
          <w:rPr>
            <w:noProof/>
            <w:lang w:val="en-IN"/>
          </w:rPr>
          <w:delText>n</w:delText>
        </w:r>
        <w:r w:rsidDel="000554A3">
          <w:rPr>
            <w:noProof/>
          </w:rPr>
          <w:delText>egotiation</w:delText>
        </w:r>
        <w:r w:rsidDel="000554A3">
          <w:rPr>
            <w:noProof/>
          </w:rPr>
          <w:tab/>
        </w:r>
        <w:r w:rsidDel="000554A3">
          <w:rPr>
            <w:noProof/>
          </w:rPr>
          <w:fldChar w:fldCharType="begin" w:fldLock="1"/>
        </w:r>
        <w:r w:rsidDel="000554A3">
          <w:rPr>
            <w:noProof/>
          </w:rPr>
          <w:delInstrText xml:space="preserve"> PAGEREF _Toc209468539 \h </w:delInstrText>
        </w:r>
        <w:r w:rsidDel="000554A3">
          <w:rPr>
            <w:noProof/>
          </w:rPr>
        </w:r>
        <w:r w:rsidDel="000554A3">
          <w:rPr>
            <w:noProof/>
          </w:rPr>
          <w:fldChar w:fldCharType="separate"/>
        </w:r>
        <w:r w:rsidDel="000554A3">
          <w:rPr>
            <w:noProof/>
          </w:rPr>
          <w:delText>164</w:delText>
        </w:r>
        <w:r w:rsidDel="000554A3">
          <w:rPr>
            <w:noProof/>
          </w:rPr>
          <w:fldChar w:fldCharType="end"/>
        </w:r>
      </w:del>
    </w:p>
    <w:p w14:paraId="08447E52" w14:textId="2042C98C" w:rsidR="002959E9" w:rsidDel="000554A3" w:rsidRDefault="002959E9">
      <w:pPr>
        <w:pStyle w:val="TOC2"/>
        <w:rPr>
          <w:del w:id="2995" w:author="Rapporteur" w:date="2025-10-21T23:04:00Z"/>
          <w:rFonts w:asciiTheme="minorHAnsi" w:eastAsiaTheme="minorEastAsia" w:hAnsiTheme="minorHAnsi" w:cstheme="minorBidi"/>
          <w:noProof/>
          <w:kern w:val="2"/>
          <w:sz w:val="24"/>
          <w:szCs w:val="24"/>
          <w:lang w:eastAsia="en-GB"/>
          <w14:ligatures w14:val="standardContextual"/>
        </w:rPr>
      </w:pPr>
      <w:del w:id="2996" w:author="Rapporteur" w:date="2025-10-21T23:04:00Z">
        <w:r w:rsidDel="000554A3">
          <w:rPr>
            <w:noProof/>
          </w:rPr>
          <w:delText>8.</w:delText>
        </w:r>
        <w:r w:rsidRPr="00324384" w:rsidDel="000554A3">
          <w:rPr>
            <w:noProof/>
            <w:lang w:val="en-US"/>
          </w:rPr>
          <w:delText>10</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w:delText>
        </w:r>
        <w:r w:rsidRPr="00324384" w:rsidDel="000554A3">
          <w:rPr>
            <w:noProof/>
            <w:lang w:val="en-US"/>
          </w:rPr>
          <w:delText>Routing</w:delText>
        </w:r>
        <w:r w:rsidDel="000554A3">
          <w:rPr>
            <w:noProof/>
          </w:rPr>
          <w:delText>_Info_API</w:delText>
        </w:r>
        <w:r w:rsidDel="000554A3">
          <w:rPr>
            <w:noProof/>
          </w:rPr>
          <w:tab/>
        </w:r>
        <w:r w:rsidDel="000554A3">
          <w:rPr>
            <w:noProof/>
          </w:rPr>
          <w:fldChar w:fldCharType="begin" w:fldLock="1"/>
        </w:r>
        <w:r w:rsidDel="000554A3">
          <w:rPr>
            <w:noProof/>
          </w:rPr>
          <w:delInstrText xml:space="preserve"> PAGEREF _Toc209468540 \h </w:delInstrText>
        </w:r>
        <w:r w:rsidDel="000554A3">
          <w:rPr>
            <w:noProof/>
          </w:rPr>
        </w:r>
        <w:r w:rsidDel="000554A3">
          <w:rPr>
            <w:noProof/>
          </w:rPr>
          <w:fldChar w:fldCharType="separate"/>
        </w:r>
        <w:r w:rsidDel="000554A3">
          <w:rPr>
            <w:noProof/>
          </w:rPr>
          <w:delText>164</w:delText>
        </w:r>
        <w:r w:rsidDel="000554A3">
          <w:rPr>
            <w:noProof/>
          </w:rPr>
          <w:fldChar w:fldCharType="end"/>
        </w:r>
      </w:del>
    </w:p>
    <w:p w14:paraId="46AED0FA" w14:textId="69879974" w:rsidR="002959E9" w:rsidDel="000554A3" w:rsidRDefault="002959E9">
      <w:pPr>
        <w:pStyle w:val="TOC3"/>
        <w:rPr>
          <w:del w:id="2997" w:author="Rapporteur" w:date="2025-10-21T23:04:00Z"/>
          <w:rFonts w:asciiTheme="minorHAnsi" w:eastAsiaTheme="minorEastAsia" w:hAnsiTheme="minorHAnsi" w:cstheme="minorBidi"/>
          <w:noProof/>
          <w:kern w:val="2"/>
          <w:sz w:val="24"/>
          <w:szCs w:val="24"/>
          <w:lang w:eastAsia="en-GB"/>
          <w14:ligatures w14:val="standardContextual"/>
        </w:rPr>
      </w:pPr>
      <w:del w:id="2998" w:author="Rapporteur" w:date="2025-10-21T23:04:00Z">
        <w:r w:rsidDel="000554A3">
          <w:rPr>
            <w:noProof/>
          </w:rPr>
          <w:delText>8.</w:delText>
        </w:r>
        <w:r w:rsidRPr="00324384" w:rsidDel="000554A3">
          <w:rPr>
            <w:noProof/>
            <w:lang w:val="en-US"/>
          </w:rPr>
          <w:delText>10</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_Toc209468541 \h </w:delInstrText>
        </w:r>
        <w:r w:rsidDel="000554A3">
          <w:rPr>
            <w:noProof/>
          </w:rPr>
        </w:r>
        <w:r w:rsidDel="000554A3">
          <w:rPr>
            <w:noProof/>
          </w:rPr>
          <w:fldChar w:fldCharType="separate"/>
        </w:r>
        <w:r w:rsidDel="000554A3">
          <w:rPr>
            <w:noProof/>
          </w:rPr>
          <w:delText>164</w:delText>
        </w:r>
        <w:r w:rsidDel="000554A3">
          <w:rPr>
            <w:noProof/>
          </w:rPr>
          <w:fldChar w:fldCharType="end"/>
        </w:r>
      </w:del>
    </w:p>
    <w:p w14:paraId="3B93E1B5" w14:textId="193C4FE4" w:rsidR="002959E9" w:rsidDel="000554A3" w:rsidRDefault="002959E9">
      <w:pPr>
        <w:pStyle w:val="TOC3"/>
        <w:rPr>
          <w:del w:id="2999" w:author="Rapporteur" w:date="2025-10-21T23:04:00Z"/>
          <w:rFonts w:asciiTheme="minorHAnsi" w:eastAsiaTheme="minorEastAsia" w:hAnsiTheme="minorHAnsi" w:cstheme="minorBidi"/>
          <w:noProof/>
          <w:kern w:val="2"/>
          <w:sz w:val="24"/>
          <w:szCs w:val="24"/>
          <w:lang w:eastAsia="en-GB"/>
          <w14:ligatures w14:val="standardContextual"/>
        </w:rPr>
      </w:pPr>
      <w:del w:id="3000" w:author="Rapporteur" w:date="2025-10-21T23:04:00Z">
        <w:r w:rsidDel="000554A3">
          <w:rPr>
            <w:noProof/>
          </w:rPr>
          <w:delText>8.</w:delText>
        </w:r>
        <w:r w:rsidRPr="00324384" w:rsidDel="000554A3">
          <w:rPr>
            <w:noProof/>
            <w:lang w:val="en-US"/>
          </w:rPr>
          <w:delText>10</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_Toc209468542 \h </w:delInstrText>
        </w:r>
        <w:r w:rsidDel="000554A3">
          <w:rPr>
            <w:noProof/>
          </w:rPr>
        </w:r>
        <w:r w:rsidDel="000554A3">
          <w:rPr>
            <w:noProof/>
          </w:rPr>
          <w:fldChar w:fldCharType="separate"/>
        </w:r>
        <w:r w:rsidDel="000554A3">
          <w:rPr>
            <w:noProof/>
          </w:rPr>
          <w:delText>164</w:delText>
        </w:r>
        <w:r w:rsidDel="000554A3">
          <w:rPr>
            <w:noProof/>
          </w:rPr>
          <w:fldChar w:fldCharType="end"/>
        </w:r>
      </w:del>
    </w:p>
    <w:p w14:paraId="3346C342" w14:textId="64FDF8BD" w:rsidR="002959E9" w:rsidDel="000554A3" w:rsidRDefault="002959E9">
      <w:pPr>
        <w:pStyle w:val="TOC4"/>
        <w:rPr>
          <w:del w:id="3001" w:author="Rapporteur" w:date="2025-10-21T23:04:00Z"/>
          <w:rFonts w:asciiTheme="minorHAnsi" w:eastAsiaTheme="minorEastAsia" w:hAnsiTheme="minorHAnsi" w:cstheme="minorBidi"/>
          <w:noProof/>
          <w:kern w:val="2"/>
          <w:sz w:val="24"/>
          <w:szCs w:val="24"/>
          <w:lang w:eastAsia="en-GB"/>
          <w14:ligatures w14:val="standardContextual"/>
        </w:rPr>
      </w:pPr>
      <w:del w:id="3002" w:author="Rapporteur" w:date="2025-10-21T23:04:00Z">
        <w:r w:rsidDel="000554A3">
          <w:rPr>
            <w:noProof/>
          </w:rPr>
          <w:delText>8.</w:delText>
        </w:r>
        <w:r w:rsidRPr="00324384" w:rsidDel="000554A3">
          <w:rPr>
            <w:noProof/>
            <w:lang w:val="en-US"/>
          </w:rPr>
          <w:delText>10</w:delText>
        </w:r>
        <w:r w:rsidDel="000554A3">
          <w:rPr>
            <w:noProof/>
          </w:rPr>
          <w:delText>.2.1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_Toc209468543 \h </w:delInstrText>
        </w:r>
        <w:r w:rsidDel="000554A3">
          <w:rPr>
            <w:noProof/>
          </w:rPr>
        </w:r>
        <w:r w:rsidDel="000554A3">
          <w:rPr>
            <w:noProof/>
          </w:rPr>
          <w:fldChar w:fldCharType="separate"/>
        </w:r>
        <w:r w:rsidDel="000554A3">
          <w:rPr>
            <w:noProof/>
          </w:rPr>
          <w:delText>164</w:delText>
        </w:r>
        <w:r w:rsidDel="000554A3">
          <w:rPr>
            <w:noProof/>
          </w:rPr>
          <w:fldChar w:fldCharType="end"/>
        </w:r>
      </w:del>
    </w:p>
    <w:p w14:paraId="3CBD8109" w14:textId="5ED4B8B0" w:rsidR="002959E9" w:rsidDel="000554A3" w:rsidRDefault="002959E9">
      <w:pPr>
        <w:pStyle w:val="TOC4"/>
        <w:rPr>
          <w:del w:id="3003" w:author="Rapporteur" w:date="2025-10-21T23:04:00Z"/>
          <w:rFonts w:asciiTheme="minorHAnsi" w:eastAsiaTheme="minorEastAsia" w:hAnsiTheme="minorHAnsi" w:cstheme="minorBidi"/>
          <w:noProof/>
          <w:kern w:val="2"/>
          <w:sz w:val="24"/>
          <w:szCs w:val="24"/>
          <w:lang w:eastAsia="en-GB"/>
          <w14:ligatures w14:val="standardContextual"/>
        </w:rPr>
      </w:pPr>
      <w:del w:id="3004" w:author="Rapporteur" w:date="2025-10-21T23:04:00Z">
        <w:r w:rsidDel="000554A3">
          <w:rPr>
            <w:noProof/>
          </w:rPr>
          <w:delText>8.</w:delText>
        </w:r>
        <w:r w:rsidRPr="00324384" w:rsidDel="000554A3">
          <w:rPr>
            <w:noProof/>
            <w:lang w:val="en-US"/>
          </w:rPr>
          <w:delText>10</w:delText>
        </w:r>
        <w:r w:rsidDel="000554A3">
          <w:rPr>
            <w:noProof/>
          </w:rPr>
          <w:delText>.2.2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Individual Service API routing info</w:delText>
        </w:r>
        <w:r w:rsidDel="000554A3">
          <w:rPr>
            <w:noProof/>
          </w:rPr>
          <w:tab/>
        </w:r>
        <w:r w:rsidDel="000554A3">
          <w:rPr>
            <w:noProof/>
          </w:rPr>
          <w:fldChar w:fldCharType="begin" w:fldLock="1"/>
        </w:r>
        <w:r w:rsidDel="000554A3">
          <w:rPr>
            <w:noProof/>
          </w:rPr>
          <w:delInstrText xml:space="preserve"> PAGEREF _Toc209468544 \h </w:delInstrText>
        </w:r>
        <w:r w:rsidDel="000554A3">
          <w:rPr>
            <w:noProof/>
          </w:rPr>
        </w:r>
        <w:r w:rsidDel="000554A3">
          <w:rPr>
            <w:noProof/>
          </w:rPr>
          <w:fldChar w:fldCharType="separate"/>
        </w:r>
        <w:r w:rsidDel="000554A3">
          <w:rPr>
            <w:noProof/>
          </w:rPr>
          <w:delText>165</w:delText>
        </w:r>
        <w:r w:rsidDel="000554A3">
          <w:rPr>
            <w:noProof/>
          </w:rPr>
          <w:fldChar w:fldCharType="end"/>
        </w:r>
      </w:del>
    </w:p>
    <w:p w14:paraId="4D0C09BD" w14:textId="2B3192CA" w:rsidR="002959E9" w:rsidDel="000554A3" w:rsidRDefault="002959E9">
      <w:pPr>
        <w:pStyle w:val="TOC5"/>
        <w:rPr>
          <w:del w:id="3005" w:author="Rapporteur" w:date="2025-10-21T23:04:00Z"/>
          <w:rFonts w:asciiTheme="minorHAnsi" w:eastAsiaTheme="minorEastAsia" w:hAnsiTheme="minorHAnsi" w:cstheme="minorBidi"/>
          <w:noProof/>
          <w:kern w:val="2"/>
          <w:sz w:val="24"/>
          <w:szCs w:val="24"/>
          <w:lang w:eastAsia="en-GB"/>
          <w14:ligatures w14:val="standardContextual"/>
        </w:rPr>
      </w:pPr>
      <w:del w:id="3006" w:author="Rapporteur" w:date="2025-10-21T23:04:00Z">
        <w:r w:rsidDel="000554A3">
          <w:rPr>
            <w:noProof/>
          </w:rPr>
          <w:delText>8.</w:delText>
        </w:r>
        <w:r w:rsidRPr="00324384" w:rsidDel="000554A3">
          <w:rPr>
            <w:noProof/>
            <w:lang w:val="en-US"/>
          </w:rPr>
          <w:delText>10</w:delText>
        </w:r>
        <w:r w:rsidDel="000554A3">
          <w:rPr>
            <w:noProof/>
          </w:rPr>
          <w:delText>.2.2.1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_Toc209468545 \h </w:delInstrText>
        </w:r>
        <w:r w:rsidDel="000554A3">
          <w:rPr>
            <w:noProof/>
          </w:rPr>
        </w:r>
        <w:r w:rsidDel="000554A3">
          <w:rPr>
            <w:noProof/>
          </w:rPr>
          <w:fldChar w:fldCharType="separate"/>
        </w:r>
        <w:r w:rsidDel="000554A3">
          <w:rPr>
            <w:noProof/>
          </w:rPr>
          <w:delText>165</w:delText>
        </w:r>
        <w:r w:rsidDel="000554A3">
          <w:rPr>
            <w:noProof/>
          </w:rPr>
          <w:fldChar w:fldCharType="end"/>
        </w:r>
      </w:del>
    </w:p>
    <w:p w14:paraId="61DE7ED6" w14:textId="5955287B" w:rsidR="002959E9" w:rsidDel="000554A3" w:rsidRDefault="002959E9">
      <w:pPr>
        <w:pStyle w:val="TOC5"/>
        <w:rPr>
          <w:del w:id="3007" w:author="Rapporteur" w:date="2025-10-21T23:04:00Z"/>
          <w:rFonts w:asciiTheme="minorHAnsi" w:eastAsiaTheme="minorEastAsia" w:hAnsiTheme="minorHAnsi" w:cstheme="minorBidi"/>
          <w:noProof/>
          <w:kern w:val="2"/>
          <w:sz w:val="24"/>
          <w:szCs w:val="24"/>
          <w:lang w:eastAsia="en-GB"/>
          <w14:ligatures w14:val="standardContextual"/>
        </w:rPr>
      </w:pPr>
      <w:del w:id="3008" w:author="Rapporteur" w:date="2025-10-21T23:04:00Z">
        <w:r w:rsidDel="000554A3">
          <w:rPr>
            <w:noProof/>
          </w:rPr>
          <w:delText>8.</w:delText>
        </w:r>
        <w:r w:rsidRPr="00324384" w:rsidDel="000554A3">
          <w:rPr>
            <w:noProof/>
            <w:lang w:val="en-US"/>
          </w:rPr>
          <w:delText>10</w:delText>
        </w:r>
        <w:r w:rsidDel="000554A3">
          <w:rPr>
            <w:noProof/>
          </w:rPr>
          <w:delText>.2.2.2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_Toc209468546 \h </w:delInstrText>
        </w:r>
        <w:r w:rsidDel="000554A3">
          <w:rPr>
            <w:noProof/>
          </w:rPr>
        </w:r>
        <w:r w:rsidDel="000554A3">
          <w:rPr>
            <w:noProof/>
          </w:rPr>
          <w:fldChar w:fldCharType="separate"/>
        </w:r>
        <w:r w:rsidDel="000554A3">
          <w:rPr>
            <w:noProof/>
          </w:rPr>
          <w:delText>165</w:delText>
        </w:r>
        <w:r w:rsidDel="000554A3">
          <w:rPr>
            <w:noProof/>
          </w:rPr>
          <w:fldChar w:fldCharType="end"/>
        </w:r>
      </w:del>
    </w:p>
    <w:p w14:paraId="2FB4B627" w14:textId="4939A5B8" w:rsidR="002959E9" w:rsidDel="000554A3" w:rsidRDefault="002959E9">
      <w:pPr>
        <w:pStyle w:val="TOC5"/>
        <w:rPr>
          <w:del w:id="3009" w:author="Rapporteur" w:date="2025-10-21T23:04:00Z"/>
          <w:rFonts w:asciiTheme="minorHAnsi" w:eastAsiaTheme="minorEastAsia" w:hAnsiTheme="minorHAnsi" w:cstheme="minorBidi"/>
          <w:noProof/>
          <w:kern w:val="2"/>
          <w:sz w:val="24"/>
          <w:szCs w:val="24"/>
          <w:lang w:eastAsia="en-GB"/>
          <w14:ligatures w14:val="standardContextual"/>
        </w:rPr>
      </w:pPr>
      <w:del w:id="3010" w:author="Rapporteur" w:date="2025-10-21T23:04:00Z">
        <w:r w:rsidDel="000554A3">
          <w:rPr>
            <w:noProof/>
          </w:rPr>
          <w:delText>8.</w:delText>
        </w:r>
        <w:r w:rsidRPr="00324384" w:rsidDel="000554A3">
          <w:rPr>
            <w:noProof/>
            <w:lang w:val="en-US"/>
          </w:rPr>
          <w:delText>10</w:delText>
        </w:r>
        <w:r w:rsidDel="000554A3">
          <w:rPr>
            <w:noProof/>
          </w:rPr>
          <w:delText>.2.2.3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_Toc209468547 \h </w:delInstrText>
        </w:r>
        <w:r w:rsidDel="000554A3">
          <w:rPr>
            <w:noProof/>
          </w:rPr>
        </w:r>
        <w:r w:rsidDel="000554A3">
          <w:rPr>
            <w:noProof/>
          </w:rPr>
          <w:fldChar w:fldCharType="separate"/>
        </w:r>
        <w:r w:rsidDel="000554A3">
          <w:rPr>
            <w:noProof/>
          </w:rPr>
          <w:delText>165</w:delText>
        </w:r>
        <w:r w:rsidDel="000554A3">
          <w:rPr>
            <w:noProof/>
          </w:rPr>
          <w:fldChar w:fldCharType="end"/>
        </w:r>
      </w:del>
    </w:p>
    <w:p w14:paraId="42BCCAE9" w14:textId="6C5DFCBD" w:rsidR="002959E9" w:rsidDel="000554A3" w:rsidRDefault="002959E9">
      <w:pPr>
        <w:pStyle w:val="TOC6"/>
        <w:rPr>
          <w:del w:id="3011" w:author="Rapporteur" w:date="2025-10-21T23:04:00Z"/>
          <w:rFonts w:asciiTheme="minorHAnsi" w:eastAsiaTheme="minorEastAsia" w:hAnsiTheme="minorHAnsi" w:cstheme="minorBidi"/>
          <w:noProof/>
          <w:kern w:val="2"/>
          <w:sz w:val="24"/>
          <w:szCs w:val="24"/>
          <w:lang w:eastAsia="en-GB"/>
          <w14:ligatures w14:val="standardContextual"/>
        </w:rPr>
      </w:pPr>
      <w:del w:id="3012" w:author="Rapporteur" w:date="2025-10-21T23:04:00Z">
        <w:r w:rsidDel="000554A3">
          <w:rPr>
            <w:noProof/>
          </w:rPr>
          <w:delText>8.</w:delText>
        </w:r>
        <w:r w:rsidRPr="00324384" w:rsidDel="000554A3">
          <w:rPr>
            <w:noProof/>
            <w:lang w:val="en-US"/>
          </w:rPr>
          <w:delText>10</w:delText>
        </w:r>
        <w:r w:rsidDel="000554A3">
          <w:rPr>
            <w:noProof/>
          </w:rPr>
          <w:delText>.2.2.3.1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GET</w:delText>
        </w:r>
        <w:r w:rsidDel="000554A3">
          <w:rPr>
            <w:noProof/>
          </w:rPr>
          <w:tab/>
        </w:r>
        <w:r w:rsidDel="000554A3">
          <w:rPr>
            <w:noProof/>
          </w:rPr>
          <w:fldChar w:fldCharType="begin" w:fldLock="1"/>
        </w:r>
        <w:r w:rsidDel="000554A3">
          <w:rPr>
            <w:noProof/>
          </w:rPr>
          <w:delInstrText xml:space="preserve"> PAGEREF _Toc209468548 \h </w:delInstrText>
        </w:r>
        <w:r w:rsidDel="000554A3">
          <w:rPr>
            <w:noProof/>
          </w:rPr>
        </w:r>
        <w:r w:rsidDel="000554A3">
          <w:rPr>
            <w:noProof/>
          </w:rPr>
          <w:fldChar w:fldCharType="separate"/>
        </w:r>
        <w:r w:rsidDel="000554A3">
          <w:rPr>
            <w:noProof/>
          </w:rPr>
          <w:delText>165</w:delText>
        </w:r>
        <w:r w:rsidDel="000554A3">
          <w:rPr>
            <w:noProof/>
          </w:rPr>
          <w:fldChar w:fldCharType="end"/>
        </w:r>
      </w:del>
    </w:p>
    <w:p w14:paraId="5FC13731" w14:textId="4551E795" w:rsidR="002959E9" w:rsidDel="000554A3" w:rsidRDefault="002959E9">
      <w:pPr>
        <w:pStyle w:val="TOC5"/>
        <w:rPr>
          <w:del w:id="3013" w:author="Rapporteur" w:date="2025-10-21T23:04:00Z"/>
          <w:rFonts w:asciiTheme="minorHAnsi" w:eastAsiaTheme="minorEastAsia" w:hAnsiTheme="minorHAnsi" w:cstheme="minorBidi"/>
          <w:noProof/>
          <w:kern w:val="2"/>
          <w:sz w:val="24"/>
          <w:szCs w:val="24"/>
          <w:lang w:eastAsia="en-GB"/>
          <w14:ligatures w14:val="standardContextual"/>
        </w:rPr>
      </w:pPr>
      <w:del w:id="3014" w:author="Rapporteur" w:date="2025-10-21T23:04:00Z">
        <w:r w:rsidRPr="00324384" w:rsidDel="000554A3">
          <w:rPr>
            <w:noProof/>
            <w:lang w:val="en-IN"/>
          </w:rPr>
          <w:delText>8.10.2.2</w:delText>
        </w:r>
        <w:r w:rsidDel="000554A3">
          <w:rPr>
            <w:noProof/>
          </w:rPr>
          <w:delText>.4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_Toc209468549 \h </w:delInstrText>
        </w:r>
        <w:r w:rsidDel="000554A3">
          <w:rPr>
            <w:noProof/>
          </w:rPr>
        </w:r>
        <w:r w:rsidDel="000554A3">
          <w:rPr>
            <w:noProof/>
          </w:rPr>
          <w:fldChar w:fldCharType="separate"/>
        </w:r>
        <w:r w:rsidDel="000554A3">
          <w:rPr>
            <w:noProof/>
          </w:rPr>
          <w:delText>166</w:delText>
        </w:r>
        <w:r w:rsidDel="000554A3">
          <w:rPr>
            <w:noProof/>
          </w:rPr>
          <w:fldChar w:fldCharType="end"/>
        </w:r>
      </w:del>
    </w:p>
    <w:p w14:paraId="126F37E2" w14:textId="1623E644" w:rsidR="002959E9" w:rsidDel="000554A3" w:rsidRDefault="002959E9">
      <w:pPr>
        <w:pStyle w:val="TOC3"/>
        <w:rPr>
          <w:del w:id="3015" w:author="Rapporteur" w:date="2025-10-21T23:04:00Z"/>
          <w:rFonts w:asciiTheme="minorHAnsi" w:eastAsiaTheme="minorEastAsia" w:hAnsiTheme="minorHAnsi" w:cstheme="minorBidi"/>
          <w:noProof/>
          <w:kern w:val="2"/>
          <w:sz w:val="24"/>
          <w:szCs w:val="24"/>
          <w:lang w:eastAsia="en-GB"/>
          <w14:ligatures w14:val="standardContextual"/>
        </w:rPr>
      </w:pPr>
      <w:del w:id="3016" w:author="Rapporteur" w:date="2025-10-21T23:04:00Z">
        <w:r w:rsidDel="000554A3">
          <w:rPr>
            <w:noProof/>
          </w:rPr>
          <w:delText>8.10.2A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_Toc209468550 \h </w:delInstrText>
        </w:r>
        <w:r w:rsidDel="000554A3">
          <w:rPr>
            <w:noProof/>
          </w:rPr>
        </w:r>
        <w:r w:rsidDel="000554A3">
          <w:rPr>
            <w:noProof/>
          </w:rPr>
          <w:fldChar w:fldCharType="separate"/>
        </w:r>
        <w:r w:rsidDel="000554A3">
          <w:rPr>
            <w:noProof/>
          </w:rPr>
          <w:delText>166</w:delText>
        </w:r>
        <w:r w:rsidDel="000554A3">
          <w:rPr>
            <w:noProof/>
          </w:rPr>
          <w:fldChar w:fldCharType="end"/>
        </w:r>
      </w:del>
    </w:p>
    <w:p w14:paraId="4FBF8DDA" w14:textId="1E8D292F" w:rsidR="002959E9" w:rsidDel="000554A3" w:rsidRDefault="002959E9">
      <w:pPr>
        <w:pStyle w:val="TOC3"/>
        <w:rPr>
          <w:del w:id="3017" w:author="Rapporteur" w:date="2025-10-21T23:04:00Z"/>
          <w:rFonts w:asciiTheme="minorHAnsi" w:eastAsiaTheme="minorEastAsia" w:hAnsiTheme="minorHAnsi" w:cstheme="minorBidi"/>
          <w:noProof/>
          <w:kern w:val="2"/>
          <w:sz w:val="24"/>
          <w:szCs w:val="24"/>
          <w:lang w:eastAsia="en-GB"/>
          <w14:ligatures w14:val="standardContextual"/>
        </w:rPr>
      </w:pPr>
      <w:del w:id="3018" w:author="Rapporteur" w:date="2025-10-21T23:04:00Z">
        <w:r w:rsidDel="000554A3">
          <w:rPr>
            <w:noProof/>
          </w:rPr>
          <w:lastRenderedPageBreak/>
          <w:delText>8.</w:delText>
        </w:r>
        <w:r w:rsidRPr="00324384" w:rsidDel="000554A3">
          <w:rPr>
            <w:noProof/>
            <w:lang w:val="en-IN"/>
          </w:rPr>
          <w:delText>10</w:delText>
        </w:r>
        <w:r w:rsidDel="000554A3">
          <w:rPr>
            <w:noProof/>
          </w:rPr>
          <w:delText>.</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_Toc209468551 \h </w:delInstrText>
        </w:r>
        <w:r w:rsidDel="000554A3">
          <w:rPr>
            <w:noProof/>
          </w:rPr>
        </w:r>
        <w:r w:rsidDel="000554A3">
          <w:rPr>
            <w:noProof/>
          </w:rPr>
          <w:fldChar w:fldCharType="separate"/>
        </w:r>
        <w:r w:rsidDel="000554A3">
          <w:rPr>
            <w:noProof/>
          </w:rPr>
          <w:delText>167</w:delText>
        </w:r>
        <w:r w:rsidDel="000554A3">
          <w:rPr>
            <w:noProof/>
          </w:rPr>
          <w:fldChar w:fldCharType="end"/>
        </w:r>
      </w:del>
    </w:p>
    <w:p w14:paraId="02B1B93E" w14:textId="1B06EFE3" w:rsidR="002959E9" w:rsidDel="000554A3" w:rsidRDefault="002959E9">
      <w:pPr>
        <w:pStyle w:val="TOC3"/>
        <w:rPr>
          <w:del w:id="3019" w:author="Rapporteur" w:date="2025-10-21T23:04:00Z"/>
          <w:rFonts w:asciiTheme="minorHAnsi" w:eastAsiaTheme="minorEastAsia" w:hAnsiTheme="minorHAnsi" w:cstheme="minorBidi"/>
          <w:noProof/>
          <w:kern w:val="2"/>
          <w:sz w:val="24"/>
          <w:szCs w:val="24"/>
          <w:lang w:eastAsia="en-GB"/>
          <w14:ligatures w14:val="standardContextual"/>
        </w:rPr>
      </w:pPr>
      <w:del w:id="3020" w:author="Rapporteur" w:date="2025-10-21T23:04:00Z">
        <w:r w:rsidDel="000554A3">
          <w:rPr>
            <w:noProof/>
          </w:rPr>
          <w:delText>8.</w:delText>
        </w:r>
        <w:r w:rsidRPr="00324384" w:rsidDel="000554A3">
          <w:rPr>
            <w:noProof/>
            <w:lang w:val="en-US"/>
          </w:rPr>
          <w:delText>10</w:delText>
        </w:r>
        <w:r w:rsidDel="000554A3">
          <w:rPr>
            <w:noProof/>
          </w:rPr>
          <w:delText>.4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_Toc209468552 \h </w:delInstrText>
        </w:r>
        <w:r w:rsidDel="000554A3">
          <w:rPr>
            <w:noProof/>
          </w:rPr>
        </w:r>
        <w:r w:rsidDel="000554A3">
          <w:rPr>
            <w:noProof/>
          </w:rPr>
          <w:fldChar w:fldCharType="separate"/>
        </w:r>
        <w:r w:rsidDel="000554A3">
          <w:rPr>
            <w:noProof/>
          </w:rPr>
          <w:delText>167</w:delText>
        </w:r>
        <w:r w:rsidDel="000554A3">
          <w:rPr>
            <w:noProof/>
          </w:rPr>
          <w:fldChar w:fldCharType="end"/>
        </w:r>
      </w:del>
    </w:p>
    <w:p w14:paraId="771C3937" w14:textId="163392E0" w:rsidR="002959E9" w:rsidDel="000554A3" w:rsidRDefault="002959E9">
      <w:pPr>
        <w:pStyle w:val="TOC4"/>
        <w:rPr>
          <w:del w:id="3021" w:author="Rapporteur" w:date="2025-10-21T23:04:00Z"/>
          <w:rFonts w:asciiTheme="minorHAnsi" w:eastAsiaTheme="minorEastAsia" w:hAnsiTheme="minorHAnsi" w:cstheme="minorBidi"/>
          <w:noProof/>
          <w:kern w:val="2"/>
          <w:sz w:val="24"/>
          <w:szCs w:val="24"/>
          <w:lang w:eastAsia="en-GB"/>
          <w14:ligatures w14:val="standardContextual"/>
        </w:rPr>
      </w:pPr>
      <w:del w:id="3022" w:author="Rapporteur" w:date="2025-10-21T23:04:00Z">
        <w:r w:rsidDel="000554A3">
          <w:rPr>
            <w:noProof/>
          </w:rPr>
          <w:delText>8.</w:delText>
        </w:r>
        <w:r w:rsidRPr="00324384" w:rsidDel="000554A3">
          <w:rPr>
            <w:noProof/>
            <w:lang w:val="en-US"/>
          </w:rPr>
          <w:delText>10</w:delText>
        </w:r>
        <w:r w:rsidDel="000554A3">
          <w:rPr>
            <w:noProof/>
          </w:rPr>
          <w:delText>.4.1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_Toc209468553 \h </w:delInstrText>
        </w:r>
        <w:r w:rsidDel="000554A3">
          <w:rPr>
            <w:noProof/>
          </w:rPr>
        </w:r>
        <w:r w:rsidDel="000554A3">
          <w:rPr>
            <w:noProof/>
          </w:rPr>
          <w:fldChar w:fldCharType="separate"/>
        </w:r>
        <w:r w:rsidDel="000554A3">
          <w:rPr>
            <w:noProof/>
          </w:rPr>
          <w:delText>167</w:delText>
        </w:r>
        <w:r w:rsidDel="000554A3">
          <w:rPr>
            <w:noProof/>
          </w:rPr>
          <w:fldChar w:fldCharType="end"/>
        </w:r>
      </w:del>
    </w:p>
    <w:p w14:paraId="10CBEDF1" w14:textId="765A0C07" w:rsidR="002959E9" w:rsidDel="000554A3" w:rsidRDefault="002959E9">
      <w:pPr>
        <w:pStyle w:val="TOC4"/>
        <w:rPr>
          <w:del w:id="3023" w:author="Rapporteur" w:date="2025-10-21T23:04:00Z"/>
          <w:rFonts w:asciiTheme="minorHAnsi" w:eastAsiaTheme="minorEastAsia" w:hAnsiTheme="minorHAnsi" w:cstheme="minorBidi"/>
          <w:noProof/>
          <w:kern w:val="2"/>
          <w:sz w:val="24"/>
          <w:szCs w:val="24"/>
          <w:lang w:eastAsia="en-GB"/>
          <w14:ligatures w14:val="standardContextual"/>
        </w:rPr>
      </w:pPr>
      <w:del w:id="3024" w:author="Rapporteur" w:date="2025-10-21T23:04:00Z">
        <w:r w:rsidRPr="00324384" w:rsidDel="000554A3">
          <w:rPr>
            <w:noProof/>
            <w:lang w:val="en-US"/>
          </w:rPr>
          <w:delText>8.10.4.2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_Toc209468554 \h </w:delInstrText>
        </w:r>
        <w:r w:rsidDel="000554A3">
          <w:rPr>
            <w:noProof/>
          </w:rPr>
        </w:r>
        <w:r w:rsidDel="000554A3">
          <w:rPr>
            <w:noProof/>
          </w:rPr>
          <w:fldChar w:fldCharType="separate"/>
        </w:r>
        <w:r w:rsidDel="000554A3">
          <w:rPr>
            <w:noProof/>
          </w:rPr>
          <w:delText>167</w:delText>
        </w:r>
        <w:r w:rsidDel="000554A3">
          <w:rPr>
            <w:noProof/>
          </w:rPr>
          <w:fldChar w:fldCharType="end"/>
        </w:r>
      </w:del>
    </w:p>
    <w:p w14:paraId="7A7403CC" w14:textId="0BCF7FFA" w:rsidR="002959E9" w:rsidDel="000554A3" w:rsidRDefault="002959E9">
      <w:pPr>
        <w:pStyle w:val="TOC5"/>
        <w:rPr>
          <w:del w:id="3025" w:author="Rapporteur" w:date="2025-10-21T23:04:00Z"/>
          <w:rFonts w:asciiTheme="minorHAnsi" w:eastAsiaTheme="minorEastAsia" w:hAnsiTheme="minorHAnsi" w:cstheme="minorBidi"/>
          <w:noProof/>
          <w:kern w:val="2"/>
          <w:sz w:val="24"/>
          <w:szCs w:val="24"/>
          <w:lang w:eastAsia="en-GB"/>
          <w14:ligatures w14:val="standardContextual"/>
        </w:rPr>
      </w:pPr>
      <w:del w:id="3026" w:author="Rapporteur" w:date="2025-10-21T23:04:00Z">
        <w:r w:rsidDel="000554A3">
          <w:rPr>
            <w:noProof/>
          </w:rPr>
          <w:delText>8.</w:delText>
        </w:r>
        <w:r w:rsidRPr="00324384" w:rsidDel="000554A3">
          <w:rPr>
            <w:noProof/>
            <w:lang w:val="en-US"/>
          </w:rPr>
          <w:delText>10</w:delText>
        </w:r>
        <w:r w:rsidDel="000554A3">
          <w:rPr>
            <w:noProof/>
          </w:rPr>
          <w:delText>.4.2.1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_Toc209468555 \h </w:delInstrText>
        </w:r>
        <w:r w:rsidDel="000554A3">
          <w:rPr>
            <w:noProof/>
          </w:rPr>
        </w:r>
        <w:r w:rsidDel="000554A3">
          <w:rPr>
            <w:noProof/>
          </w:rPr>
          <w:fldChar w:fldCharType="separate"/>
        </w:r>
        <w:r w:rsidDel="000554A3">
          <w:rPr>
            <w:noProof/>
          </w:rPr>
          <w:delText>167</w:delText>
        </w:r>
        <w:r w:rsidDel="000554A3">
          <w:rPr>
            <w:noProof/>
          </w:rPr>
          <w:fldChar w:fldCharType="end"/>
        </w:r>
      </w:del>
    </w:p>
    <w:p w14:paraId="4FC2B3BA" w14:textId="24CC83AB" w:rsidR="002959E9" w:rsidDel="000554A3" w:rsidRDefault="002959E9">
      <w:pPr>
        <w:pStyle w:val="TOC5"/>
        <w:rPr>
          <w:del w:id="3027" w:author="Rapporteur" w:date="2025-10-21T23:04:00Z"/>
          <w:rFonts w:asciiTheme="minorHAnsi" w:eastAsiaTheme="minorEastAsia" w:hAnsiTheme="minorHAnsi" w:cstheme="minorBidi"/>
          <w:noProof/>
          <w:kern w:val="2"/>
          <w:sz w:val="24"/>
          <w:szCs w:val="24"/>
          <w:lang w:eastAsia="en-GB"/>
          <w14:ligatures w14:val="standardContextual"/>
        </w:rPr>
      </w:pPr>
      <w:del w:id="3028" w:author="Rapporteur" w:date="2025-10-21T23:04:00Z">
        <w:r w:rsidDel="000554A3">
          <w:rPr>
            <w:noProof/>
          </w:rPr>
          <w:delText>8.</w:delText>
        </w:r>
        <w:r w:rsidRPr="00324384" w:rsidDel="000554A3">
          <w:rPr>
            <w:noProof/>
            <w:lang w:val="en-US"/>
          </w:rPr>
          <w:delText>10</w:delText>
        </w:r>
        <w:r w:rsidDel="000554A3">
          <w:rPr>
            <w:noProof/>
          </w:rPr>
          <w:delText>.4.2.</w:delText>
        </w:r>
        <w:r w:rsidRPr="00324384" w:rsidDel="000554A3">
          <w:rPr>
            <w:noProof/>
            <w:lang w:val="en-US"/>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RoutingInfo</w:delText>
        </w:r>
        <w:r w:rsidDel="000554A3">
          <w:rPr>
            <w:noProof/>
          </w:rPr>
          <w:tab/>
        </w:r>
        <w:r w:rsidDel="000554A3">
          <w:rPr>
            <w:noProof/>
          </w:rPr>
          <w:fldChar w:fldCharType="begin" w:fldLock="1"/>
        </w:r>
        <w:r w:rsidDel="000554A3">
          <w:rPr>
            <w:noProof/>
          </w:rPr>
          <w:delInstrText xml:space="preserve"> PAGEREF _Toc209468556 \h </w:delInstrText>
        </w:r>
        <w:r w:rsidDel="000554A3">
          <w:rPr>
            <w:noProof/>
          </w:rPr>
        </w:r>
        <w:r w:rsidDel="000554A3">
          <w:rPr>
            <w:noProof/>
          </w:rPr>
          <w:fldChar w:fldCharType="separate"/>
        </w:r>
        <w:r w:rsidDel="000554A3">
          <w:rPr>
            <w:noProof/>
          </w:rPr>
          <w:delText>167</w:delText>
        </w:r>
        <w:r w:rsidDel="000554A3">
          <w:rPr>
            <w:noProof/>
          </w:rPr>
          <w:fldChar w:fldCharType="end"/>
        </w:r>
      </w:del>
    </w:p>
    <w:p w14:paraId="7B75C1E8" w14:textId="506FACBB" w:rsidR="002959E9" w:rsidDel="000554A3" w:rsidRDefault="002959E9">
      <w:pPr>
        <w:pStyle w:val="TOC5"/>
        <w:rPr>
          <w:del w:id="3029" w:author="Rapporteur" w:date="2025-10-21T23:04:00Z"/>
          <w:rFonts w:asciiTheme="minorHAnsi" w:eastAsiaTheme="minorEastAsia" w:hAnsiTheme="minorHAnsi" w:cstheme="minorBidi"/>
          <w:noProof/>
          <w:kern w:val="2"/>
          <w:sz w:val="24"/>
          <w:szCs w:val="24"/>
          <w:lang w:eastAsia="en-GB"/>
          <w14:ligatures w14:val="standardContextual"/>
        </w:rPr>
      </w:pPr>
      <w:del w:id="3030" w:author="Rapporteur" w:date="2025-10-21T23:04:00Z">
        <w:r w:rsidDel="000554A3">
          <w:rPr>
            <w:noProof/>
          </w:rPr>
          <w:delText>8.</w:delText>
        </w:r>
        <w:r w:rsidRPr="00324384" w:rsidDel="000554A3">
          <w:rPr>
            <w:noProof/>
            <w:lang w:val="en-US"/>
          </w:rPr>
          <w:delText>10</w:delText>
        </w:r>
        <w:r w:rsidDel="000554A3">
          <w:rPr>
            <w:noProof/>
          </w:rPr>
          <w:delText>.4.2.</w:delText>
        </w:r>
        <w:r w:rsidRPr="00324384" w:rsidDel="000554A3">
          <w:rPr>
            <w:noProof/>
            <w:lang w:val="en-US"/>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RoutingRule</w:delText>
        </w:r>
        <w:r w:rsidDel="000554A3">
          <w:rPr>
            <w:noProof/>
          </w:rPr>
          <w:tab/>
        </w:r>
        <w:r w:rsidDel="000554A3">
          <w:rPr>
            <w:noProof/>
          </w:rPr>
          <w:fldChar w:fldCharType="begin" w:fldLock="1"/>
        </w:r>
        <w:r w:rsidDel="000554A3">
          <w:rPr>
            <w:noProof/>
          </w:rPr>
          <w:delInstrText xml:space="preserve"> PAGEREF _Toc209468557 \h </w:delInstrText>
        </w:r>
        <w:r w:rsidDel="000554A3">
          <w:rPr>
            <w:noProof/>
          </w:rPr>
        </w:r>
        <w:r w:rsidDel="000554A3">
          <w:rPr>
            <w:noProof/>
          </w:rPr>
          <w:fldChar w:fldCharType="separate"/>
        </w:r>
        <w:r w:rsidDel="000554A3">
          <w:rPr>
            <w:noProof/>
          </w:rPr>
          <w:delText>168</w:delText>
        </w:r>
        <w:r w:rsidDel="000554A3">
          <w:rPr>
            <w:noProof/>
          </w:rPr>
          <w:fldChar w:fldCharType="end"/>
        </w:r>
      </w:del>
    </w:p>
    <w:p w14:paraId="6F9CCB3A" w14:textId="6EB8B744" w:rsidR="002959E9" w:rsidDel="000554A3" w:rsidRDefault="002959E9">
      <w:pPr>
        <w:pStyle w:val="TOC5"/>
        <w:rPr>
          <w:del w:id="3031" w:author="Rapporteur" w:date="2025-10-21T23:04:00Z"/>
          <w:rFonts w:asciiTheme="minorHAnsi" w:eastAsiaTheme="minorEastAsia" w:hAnsiTheme="minorHAnsi" w:cstheme="minorBidi"/>
          <w:noProof/>
          <w:kern w:val="2"/>
          <w:sz w:val="24"/>
          <w:szCs w:val="24"/>
          <w:lang w:eastAsia="en-GB"/>
          <w14:ligatures w14:val="standardContextual"/>
        </w:rPr>
      </w:pPr>
      <w:del w:id="3032" w:author="Rapporteur" w:date="2025-10-21T23:04:00Z">
        <w:r w:rsidDel="000554A3">
          <w:rPr>
            <w:noProof/>
          </w:rPr>
          <w:delText>8.</w:delText>
        </w:r>
        <w:r w:rsidRPr="00324384" w:rsidDel="000554A3">
          <w:rPr>
            <w:noProof/>
            <w:lang w:val="en-US"/>
          </w:rPr>
          <w:delText>10</w:delText>
        </w:r>
        <w:r w:rsidDel="000554A3">
          <w:rPr>
            <w:noProof/>
          </w:rPr>
          <w:delText>.4.2.4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 xml:space="preserve">Type: </w:delText>
        </w:r>
        <w:r w:rsidRPr="00324384" w:rsidDel="000554A3">
          <w:rPr>
            <w:noProof/>
            <w:lang w:val="en-IN"/>
          </w:rPr>
          <w:delText>Ipv6AddressRange</w:delText>
        </w:r>
        <w:r w:rsidDel="000554A3">
          <w:rPr>
            <w:noProof/>
          </w:rPr>
          <w:tab/>
        </w:r>
        <w:r w:rsidDel="000554A3">
          <w:rPr>
            <w:noProof/>
          </w:rPr>
          <w:fldChar w:fldCharType="begin" w:fldLock="1"/>
        </w:r>
        <w:r w:rsidDel="000554A3">
          <w:rPr>
            <w:noProof/>
          </w:rPr>
          <w:delInstrText xml:space="preserve"> PAGEREF _Toc209468558 \h </w:delInstrText>
        </w:r>
        <w:r w:rsidDel="000554A3">
          <w:rPr>
            <w:noProof/>
          </w:rPr>
        </w:r>
        <w:r w:rsidDel="000554A3">
          <w:rPr>
            <w:noProof/>
          </w:rPr>
          <w:fldChar w:fldCharType="separate"/>
        </w:r>
        <w:r w:rsidDel="000554A3">
          <w:rPr>
            <w:noProof/>
          </w:rPr>
          <w:delText>168</w:delText>
        </w:r>
        <w:r w:rsidDel="000554A3">
          <w:rPr>
            <w:noProof/>
          </w:rPr>
          <w:fldChar w:fldCharType="end"/>
        </w:r>
      </w:del>
    </w:p>
    <w:p w14:paraId="6D2D6A47" w14:textId="4F81BE01" w:rsidR="002959E9" w:rsidDel="000554A3" w:rsidRDefault="002959E9">
      <w:pPr>
        <w:pStyle w:val="TOC4"/>
        <w:rPr>
          <w:del w:id="3033" w:author="Rapporteur" w:date="2025-10-21T23:04:00Z"/>
          <w:rFonts w:asciiTheme="minorHAnsi" w:eastAsiaTheme="minorEastAsia" w:hAnsiTheme="minorHAnsi" w:cstheme="minorBidi"/>
          <w:noProof/>
          <w:kern w:val="2"/>
          <w:sz w:val="24"/>
          <w:szCs w:val="24"/>
          <w:lang w:eastAsia="en-GB"/>
          <w14:ligatures w14:val="standardContextual"/>
        </w:rPr>
      </w:pPr>
      <w:del w:id="3034" w:author="Rapporteur" w:date="2025-10-21T23:04:00Z">
        <w:r w:rsidRPr="00324384" w:rsidDel="000554A3">
          <w:rPr>
            <w:noProof/>
            <w:lang w:val="en-US"/>
          </w:rPr>
          <w:delText>8.10.4.3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_Toc209468559 \h </w:delInstrText>
        </w:r>
        <w:r w:rsidDel="000554A3">
          <w:rPr>
            <w:noProof/>
          </w:rPr>
        </w:r>
        <w:r w:rsidDel="000554A3">
          <w:rPr>
            <w:noProof/>
          </w:rPr>
          <w:fldChar w:fldCharType="separate"/>
        </w:r>
        <w:r w:rsidDel="000554A3">
          <w:rPr>
            <w:noProof/>
          </w:rPr>
          <w:delText>168</w:delText>
        </w:r>
        <w:r w:rsidDel="000554A3">
          <w:rPr>
            <w:noProof/>
          </w:rPr>
          <w:fldChar w:fldCharType="end"/>
        </w:r>
      </w:del>
    </w:p>
    <w:p w14:paraId="02530987" w14:textId="0753E0DB" w:rsidR="002959E9" w:rsidDel="000554A3" w:rsidRDefault="002959E9">
      <w:pPr>
        <w:pStyle w:val="TOC3"/>
        <w:rPr>
          <w:del w:id="3035" w:author="Rapporteur" w:date="2025-10-21T23:04:00Z"/>
          <w:rFonts w:asciiTheme="minorHAnsi" w:eastAsiaTheme="minorEastAsia" w:hAnsiTheme="minorHAnsi" w:cstheme="minorBidi"/>
          <w:noProof/>
          <w:kern w:val="2"/>
          <w:sz w:val="24"/>
          <w:szCs w:val="24"/>
          <w:lang w:eastAsia="en-GB"/>
          <w14:ligatures w14:val="standardContextual"/>
        </w:rPr>
      </w:pPr>
      <w:del w:id="3036" w:author="Rapporteur" w:date="2025-10-21T23:04:00Z">
        <w:r w:rsidDel="000554A3">
          <w:rPr>
            <w:noProof/>
          </w:rPr>
          <w:delText>8.</w:delText>
        </w:r>
        <w:r w:rsidRPr="00324384" w:rsidDel="000554A3">
          <w:rPr>
            <w:noProof/>
            <w:lang w:val="en-US"/>
          </w:rPr>
          <w:delText>10</w:delText>
        </w:r>
        <w:r w:rsidDel="000554A3">
          <w:rPr>
            <w:noProof/>
          </w:rPr>
          <w:delText>.</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_Toc209468560 \h </w:delInstrText>
        </w:r>
        <w:r w:rsidDel="000554A3">
          <w:rPr>
            <w:noProof/>
          </w:rPr>
        </w:r>
        <w:r w:rsidDel="000554A3">
          <w:rPr>
            <w:noProof/>
          </w:rPr>
          <w:fldChar w:fldCharType="separate"/>
        </w:r>
        <w:r w:rsidDel="000554A3">
          <w:rPr>
            <w:noProof/>
          </w:rPr>
          <w:delText>168</w:delText>
        </w:r>
        <w:r w:rsidDel="000554A3">
          <w:rPr>
            <w:noProof/>
          </w:rPr>
          <w:fldChar w:fldCharType="end"/>
        </w:r>
      </w:del>
    </w:p>
    <w:p w14:paraId="46A12A87" w14:textId="26A64638" w:rsidR="002959E9" w:rsidDel="000554A3" w:rsidRDefault="002959E9">
      <w:pPr>
        <w:pStyle w:val="TOC4"/>
        <w:rPr>
          <w:del w:id="3037" w:author="Rapporteur" w:date="2025-10-21T23:04:00Z"/>
          <w:rFonts w:asciiTheme="minorHAnsi" w:eastAsiaTheme="minorEastAsia" w:hAnsiTheme="minorHAnsi" w:cstheme="minorBidi"/>
          <w:noProof/>
          <w:kern w:val="2"/>
          <w:sz w:val="24"/>
          <w:szCs w:val="24"/>
          <w:lang w:eastAsia="en-GB"/>
          <w14:ligatures w14:val="standardContextual"/>
        </w:rPr>
      </w:pPr>
      <w:del w:id="3038" w:author="Rapporteur" w:date="2025-10-21T23:04:00Z">
        <w:r w:rsidDel="000554A3">
          <w:rPr>
            <w:noProof/>
          </w:rPr>
          <w:delText>8.</w:delText>
        </w:r>
        <w:r w:rsidRPr="00324384" w:rsidDel="000554A3">
          <w:rPr>
            <w:noProof/>
            <w:lang w:val="en-US"/>
          </w:rPr>
          <w:delText>10</w:delText>
        </w:r>
        <w:r w:rsidDel="000554A3">
          <w:rPr>
            <w:noProof/>
          </w:rPr>
          <w:delText>.</w:delText>
        </w:r>
        <w:r w:rsidRPr="00324384" w:rsidDel="000554A3">
          <w:rPr>
            <w:noProof/>
            <w:lang w:val="en-IN"/>
          </w:rPr>
          <w:delText>5</w:delText>
        </w:r>
        <w:r w:rsidDel="000554A3">
          <w:rPr>
            <w:noProof/>
            <w:lang w:eastAsia="zh-CN"/>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_Toc209468561 \h </w:delInstrText>
        </w:r>
        <w:r w:rsidDel="000554A3">
          <w:rPr>
            <w:noProof/>
          </w:rPr>
        </w:r>
        <w:r w:rsidDel="000554A3">
          <w:rPr>
            <w:noProof/>
          </w:rPr>
          <w:fldChar w:fldCharType="separate"/>
        </w:r>
        <w:r w:rsidDel="000554A3">
          <w:rPr>
            <w:noProof/>
          </w:rPr>
          <w:delText>168</w:delText>
        </w:r>
        <w:r w:rsidDel="000554A3">
          <w:rPr>
            <w:noProof/>
          </w:rPr>
          <w:fldChar w:fldCharType="end"/>
        </w:r>
      </w:del>
    </w:p>
    <w:p w14:paraId="2FE95683" w14:textId="091B1BC9" w:rsidR="002959E9" w:rsidDel="000554A3" w:rsidRDefault="002959E9">
      <w:pPr>
        <w:pStyle w:val="TOC4"/>
        <w:rPr>
          <w:del w:id="3039" w:author="Rapporteur" w:date="2025-10-21T23:04:00Z"/>
          <w:rFonts w:asciiTheme="minorHAnsi" w:eastAsiaTheme="minorEastAsia" w:hAnsiTheme="minorHAnsi" w:cstheme="minorBidi"/>
          <w:noProof/>
          <w:kern w:val="2"/>
          <w:sz w:val="24"/>
          <w:szCs w:val="24"/>
          <w:lang w:eastAsia="en-GB"/>
          <w14:ligatures w14:val="standardContextual"/>
        </w:rPr>
      </w:pPr>
      <w:del w:id="3040" w:author="Rapporteur" w:date="2025-10-21T23:04:00Z">
        <w:r w:rsidDel="000554A3">
          <w:rPr>
            <w:noProof/>
          </w:rPr>
          <w:delText>8.</w:delText>
        </w:r>
        <w:r w:rsidRPr="00324384" w:rsidDel="000554A3">
          <w:rPr>
            <w:noProof/>
            <w:lang w:val="en-US"/>
          </w:rPr>
          <w:delText>10</w:delText>
        </w:r>
        <w:r w:rsidDel="000554A3">
          <w:rPr>
            <w:noProof/>
          </w:rPr>
          <w:delText>.</w:delText>
        </w:r>
        <w:r w:rsidRPr="00324384" w:rsidDel="000554A3">
          <w:rPr>
            <w:noProof/>
            <w:lang w:val="en-IN"/>
          </w:rPr>
          <w:delText>5</w:delText>
        </w:r>
        <w:r w:rsidDel="000554A3">
          <w:rPr>
            <w:noProof/>
            <w:lang w:eastAsia="zh-C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_Toc209468562 \h </w:delInstrText>
        </w:r>
        <w:r w:rsidDel="000554A3">
          <w:rPr>
            <w:noProof/>
          </w:rPr>
        </w:r>
        <w:r w:rsidDel="000554A3">
          <w:rPr>
            <w:noProof/>
          </w:rPr>
          <w:fldChar w:fldCharType="separate"/>
        </w:r>
        <w:r w:rsidDel="000554A3">
          <w:rPr>
            <w:noProof/>
          </w:rPr>
          <w:delText>168</w:delText>
        </w:r>
        <w:r w:rsidDel="000554A3">
          <w:rPr>
            <w:noProof/>
          </w:rPr>
          <w:fldChar w:fldCharType="end"/>
        </w:r>
      </w:del>
    </w:p>
    <w:p w14:paraId="25A8A56D" w14:textId="57A4FF0F" w:rsidR="002959E9" w:rsidDel="000554A3" w:rsidRDefault="002959E9">
      <w:pPr>
        <w:pStyle w:val="TOC4"/>
        <w:rPr>
          <w:del w:id="3041" w:author="Rapporteur" w:date="2025-10-21T23:04:00Z"/>
          <w:rFonts w:asciiTheme="minorHAnsi" w:eastAsiaTheme="minorEastAsia" w:hAnsiTheme="minorHAnsi" w:cstheme="minorBidi"/>
          <w:noProof/>
          <w:kern w:val="2"/>
          <w:sz w:val="24"/>
          <w:szCs w:val="24"/>
          <w:lang w:eastAsia="en-GB"/>
          <w14:ligatures w14:val="standardContextual"/>
        </w:rPr>
      </w:pPr>
      <w:del w:id="3042" w:author="Rapporteur" w:date="2025-10-21T23:04:00Z">
        <w:r w:rsidDel="000554A3">
          <w:rPr>
            <w:noProof/>
          </w:rPr>
          <w:delText>8.</w:delText>
        </w:r>
        <w:r w:rsidRPr="00324384" w:rsidDel="000554A3">
          <w:rPr>
            <w:noProof/>
            <w:lang w:val="en-US"/>
          </w:rPr>
          <w:delText>10</w:delText>
        </w:r>
        <w:r w:rsidDel="000554A3">
          <w:rPr>
            <w:noProof/>
          </w:rPr>
          <w:delText>.</w:delText>
        </w:r>
        <w:r w:rsidRPr="00324384" w:rsidDel="000554A3">
          <w:rPr>
            <w:noProof/>
            <w:lang w:val="en-IN"/>
          </w:rPr>
          <w:delText>5</w:delText>
        </w:r>
        <w:r w:rsidDel="000554A3">
          <w:rPr>
            <w:noProof/>
            <w:lang w:eastAsia="zh-C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_Toc209468563 \h </w:delInstrText>
        </w:r>
        <w:r w:rsidDel="000554A3">
          <w:rPr>
            <w:noProof/>
          </w:rPr>
        </w:r>
        <w:r w:rsidDel="000554A3">
          <w:rPr>
            <w:noProof/>
          </w:rPr>
          <w:fldChar w:fldCharType="separate"/>
        </w:r>
        <w:r w:rsidDel="000554A3">
          <w:rPr>
            <w:noProof/>
          </w:rPr>
          <w:delText>168</w:delText>
        </w:r>
        <w:r w:rsidDel="000554A3">
          <w:rPr>
            <w:noProof/>
          </w:rPr>
          <w:fldChar w:fldCharType="end"/>
        </w:r>
      </w:del>
    </w:p>
    <w:p w14:paraId="51DF0529" w14:textId="243765CB" w:rsidR="002959E9" w:rsidDel="000554A3" w:rsidRDefault="002959E9">
      <w:pPr>
        <w:pStyle w:val="TOC3"/>
        <w:rPr>
          <w:del w:id="3043" w:author="Rapporteur" w:date="2025-10-21T23:04:00Z"/>
          <w:rFonts w:asciiTheme="minorHAnsi" w:eastAsiaTheme="minorEastAsia" w:hAnsiTheme="minorHAnsi" w:cstheme="minorBidi"/>
          <w:noProof/>
          <w:kern w:val="2"/>
          <w:sz w:val="24"/>
          <w:szCs w:val="24"/>
          <w:lang w:eastAsia="en-GB"/>
          <w14:ligatures w14:val="standardContextual"/>
        </w:rPr>
      </w:pPr>
      <w:del w:id="3044" w:author="Rapporteur" w:date="2025-10-21T23:04:00Z">
        <w:r w:rsidRPr="00324384" w:rsidDel="000554A3">
          <w:rPr>
            <w:noProof/>
            <w:lang w:val="en-US"/>
          </w:rPr>
          <w:delText>8.10.6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_Toc209468564 \h </w:delInstrText>
        </w:r>
        <w:r w:rsidDel="000554A3">
          <w:rPr>
            <w:noProof/>
          </w:rPr>
        </w:r>
        <w:r w:rsidDel="000554A3">
          <w:rPr>
            <w:noProof/>
          </w:rPr>
          <w:fldChar w:fldCharType="separate"/>
        </w:r>
        <w:r w:rsidDel="000554A3">
          <w:rPr>
            <w:noProof/>
          </w:rPr>
          <w:delText>168</w:delText>
        </w:r>
        <w:r w:rsidDel="000554A3">
          <w:rPr>
            <w:noProof/>
          </w:rPr>
          <w:fldChar w:fldCharType="end"/>
        </w:r>
      </w:del>
    </w:p>
    <w:p w14:paraId="73D5E96E" w14:textId="51919A41" w:rsidR="002959E9" w:rsidDel="000554A3" w:rsidRDefault="002959E9">
      <w:pPr>
        <w:pStyle w:val="TOC2"/>
        <w:rPr>
          <w:del w:id="3045" w:author="Rapporteur" w:date="2025-10-21T23:04:00Z"/>
          <w:rFonts w:asciiTheme="minorHAnsi" w:eastAsiaTheme="minorEastAsia" w:hAnsiTheme="minorHAnsi" w:cstheme="minorBidi"/>
          <w:noProof/>
          <w:kern w:val="2"/>
          <w:sz w:val="24"/>
          <w:szCs w:val="24"/>
          <w:lang w:eastAsia="en-GB"/>
          <w14:ligatures w14:val="standardContextual"/>
        </w:rPr>
      </w:pPr>
      <w:del w:id="3046" w:author="Rapporteur" w:date="2025-10-21T23:04:00Z">
        <w:r w:rsidDel="000554A3">
          <w:rPr>
            <w:noProof/>
          </w:rPr>
          <w:delText>8.11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CAPIF_Open_Discover_Service_API</w:delText>
        </w:r>
        <w:r w:rsidDel="000554A3">
          <w:rPr>
            <w:noProof/>
          </w:rPr>
          <w:tab/>
        </w:r>
        <w:r w:rsidDel="000554A3">
          <w:rPr>
            <w:noProof/>
          </w:rPr>
          <w:fldChar w:fldCharType="begin" w:fldLock="1"/>
        </w:r>
        <w:r w:rsidDel="000554A3">
          <w:rPr>
            <w:noProof/>
          </w:rPr>
          <w:delInstrText xml:space="preserve"> PAGEREF _Toc209468565 \h </w:delInstrText>
        </w:r>
        <w:r w:rsidDel="000554A3">
          <w:rPr>
            <w:noProof/>
          </w:rPr>
        </w:r>
        <w:r w:rsidDel="000554A3">
          <w:rPr>
            <w:noProof/>
          </w:rPr>
          <w:fldChar w:fldCharType="separate"/>
        </w:r>
        <w:r w:rsidDel="000554A3">
          <w:rPr>
            <w:noProof/>
          </w:rPr>
          <w:delText>169</w:delText>
        </w:r>
        <w:r w:rsidDel="000554A3">
          <w:rPr>
            <w:noProof/>
          </w:rPr>
          <w:fldChar w:fldCharType="end"/>
        </w:r>
      </w:del>
    </w:p>
    <w:p w14:paraId="7069249B" w14:textId="62017F6F" w:rsidR="002959E9" w:rsidDel="000554A3" w:rsidRDefault="002959E9">
      <w:pPr>
        <w:pStyle w:val="TOC3"/>
        <w:rPr>
          <w:del w:id="3047" w:author="Rapporteur" w:date="2025-10-21T23:04:00Z"/>
          <w:rFonts w:asciiTheme="minorHAnsi" w:eastAsiaTheme="minorEastAsia" w:hAnsiTheme="minorHAnsi" w:cstheme="minorBidi"/>
          <w:noProof/>
          <w:kern w:val="2"/>
          <w:sz w:val="24"/>
          <w:szCs w:val="24"/>
          <w:lang w:eastAsia="en-GB"/>
          <w14:ligatures w14:val="standardContextual"/>
        </w:rPr>
      </w:pPr>
      <w:del w:id="3048" w:author="Rapporteur" w:date="2025-10-21T23:04:00Z">
        <w:r w:rsidDel="000554A3">
          <w:rPr>
            <w:noProof/>
          </w:rPr>
          <w:delText>8.11.1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_Toc209468566 \h </w:delInstrText>
        </w:r>
        <w:r w:rsidDel="000554A3">
          <w:rPr>
            <w:noProof/>
          </w:rPr>
        </w:r>
        <w:r w:rsidDel="000554A3">
          <w:rPr>
            <w:noProof/>
          </w:rPr>
          <w:fldChar w:fldCharType="separate"/>
        </w:r>
        <w:r w:rsidDel="000554A3">
          <w:rPr>
            <w:noProof/>
          </w:rPr>
          <w:delText>169</w:delText>
        </w:r>
        <w:r w:rsidDel="000554A3">
          <w:rPr>
            <w:noProof/>
          </w:rPr>
          <w:fldChar w:fldCharType="end"/>
        </w:r>
      </w:del>
    </w:p>
    <w:p w14:paraId="0CAE540F" w14:textId="2DD169BA" w:rsidR="002959E9" w:rsidDel="000554A3" w:rsidRDefault="002959E9">
      <w:pPr>
        <w:pStyle w:val="TOC3"/>
        <w:rPr>
          <w:del w:id="3049" w:author="Rapporteur" w:date="2025-10-21T23:04:00Z"/>
          <w:rFonts w:asciiTheme="minorHAnsi" w:eastAsiaTheme="minorEastAsia" w:hAnsiTheme="minorHAnsi" w:cstheme="minorBidi"/>
          <w:noProof/>
          <w:kern w:val="2"/>
          <w:sz w:val="24"/>
          <w:szCs w:val="24"/>
          <w:lang w:eastAsia="en-GB"/>
          <w14:ligatures w14:val="standardContextual"/>
        </w:rPr>
      </w:pPr>
      <w:del w:id="3050" w:author="Rapporteur" w:date="2025-10-21T23:04:00Z">
        <w:r w:rsidDel="000554A3">
          <w:rPr>
            <w:noProof/>
          </w:rPr>
          <w:delText>8.11.1A</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Usage of HTTP</w:delText>
        </w:r>
        <w:r w:rsidDel="000554A3">
          <w:rPr>
            <w:noProof/>
          </w:rPr>
          <w:tab/>
        </w:r>
        <w:r w:rsidDel="000554A3">
          <w:rPr>
            <w:noProof/>
          </w:rPr>
          <w:fldChar w:fldCharType="begin" w:fldLock="1"/>
        </w:r>
        <w:r w:rsidDel="000554A3">
          <w:rPr>
            <w:noProof/>
          </w:rPr>
          <w:delInstrText xml:space="preserve"> PAGEREF _Toc209468567 \h </w:delInstrText>
        </w:r>
        <w:r w:rsidDel="000554A3">
          <w:rPr>
            <w:noProof/>
          </w:rPr>
        </w:r>
        <w:r w:rsidDel="000554A3">
          <w:rPr>
            <w:noProof/>
          </w:rPr>
          <w:fldChar w:fldCharType="separate"/>
        </w:r>
        <w:r w:rsidDel="000554A3">
          <w:rPr>
            <w:noProof/>
          </w:rPr>
          <w:delText>169</w:delText>
        </w:r>
        <w:r w:rsidDel="000554A3">
          <w:rPr>
            <w:noProof/>
          </w:rPr>
          <w:fldChar w:fldCharType="end"/>
        </w:r>
      </w:del>
    </w:p>
    <w:p w14:paraId="16DB7FC5" w14:textId="5E16763A" w:rsidR="002959E9" w:rsidDel="000554A3" w:rsidRDefault="002959E9">
      <w:pPr>
        <w:pStyle w:val="TOC3"/>
        <w:rPr>
          <w:del w:id="3051" w:author="Rapporteur" w:date="2025-10-21T23:04:00Z"/>
          <w:rFonts w:asciiTheme="minorHAnsi" w:eastAsiaTheme="minorEastAsia" w:hAnsiTheme="minorHAnsi" w:cstheme="minorBidi"/>
          <w:noProof/>
          <w:kern w:val="2"/>
          <w:sz w:val="24"/>
          <w:szCs w:val="24"/>
          <w:lang w:eastAsia="en-GB"/>
          <w14:ligatures w14:val="standardContextual"/>
        </w:rPr>
      </w:pPr>
      <w:del w:id="3052" w:author="Rapporteur" w:date="2025-10-21T23:04:00Z">
        <w:r w:rsidDel="000554A3">
          <w:rPr>
            <w:noProof/>
          </w:rPr>
          <w:delText>8.11.</w:delText>
        </w:r>
        <w:r w:rsidRPr="00324384" w:rsidDel="000554A3">
          <w:rPr>
            <w:noProof/>
            <w:lang w:val="en-I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_Toc209468568 \h </w:delInstrText>
        </w:r>
        <w:r w:rsidDel="000554A3">
          <w:rPr>
            <w:noProof/>
          </w:rPr>
        </w:r>
        <w:r w:rsidDel="000554A3">
          <w:rPr>
            <w:noProof/>
          </w:rPr>
          <w:fldChar w:fldCharType="separate"/>
        </w:r>
        <w:r w:rsidDel="000554A3">
          <w:rPr>
            <w:noProof/>
          </w:rPr>
          <w:delText>169</w:delText>
        </w:r>
        <w:r w:rsidDel="000554A3">
          <w:rPr>
            <w:noProof/>
          </w:rPr>
          <w:fldChar w:fldCharType="end"/>
        </w:r>
      </w:del>
    </w:p>
    <w:p w14:paraId="7DC16481" w14:textId="44A319CE" w:rsidR="002959E9" w:rsidDel="000554A3" w:rsidRDefault="002959E9">
      <w:pPr>
        <w:pStyle w:val="TOC4"/>
        <w:rPr>
          <w:del w:id="3053" w:author="Rapporteur" w:date="2025-10-21T23:04:00Z"/>
          <w:rFonts w:asciiTheme="minorHAnsi" w:eastAsiaTheme="minorEastAsia" w:hAnsiTheme="minorHAnsi" w:cstheme="minorBidi"/>
          <w:noProof/>
          <w:kern w:val="2"/>
          <w:sz w:val="24"/>
          <w:szCs w:val="24"/>
          <w:lang w:eastAsia="en-GB"/>
          <w14:ligatures w14:val="standardContextual"/>
        </w:rPr>
      </w:pPr>
      <w:del w:id="3054" w:author="Rapporteur" w:date="2025-10-21T23:04:00Z">
        <w:r w:rsidDel="000554A3">
          <w:rPr>
            <w:noProof/>
          </w:rPr>
          <w:delText>8.11.</w:delText>
        </w:r>
        <w:r w:rsidRPr="00324384" w:rsidDel="000554A3">
          <w:rPr>
            <w:noProof/>
            <w:lang w:val="en-IN"/>
          </w:rPr>
          <w:delText>2</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Overview</w:delText>
        </w:r>
        <w:r w:rsidDel="000554A3">
          <w:rPr>
            <w:noProof/>
          </w:rPr>
          <w:tab/>
        </w:r>
        <w:r w:rsidDel="000554A3">
          <w:rPr>
            <w:noProof/>
          </w:rPr>
          <w:fldChar w:fldCharType="begin" w:fldLock="1"/>
        </w:r>
        <w:r w:rsidDel="000554A3">
          <w:rPr>
            <w:noProof/>
          </w:rPr>
          <w:delInstrText xml:space="preserve"> PAGEREF _Toc209468569 \h </w:delInstrText>
        </w:r>
        <w:r w:rsidDel="000554A3">
          <w:rPr>
            <w:noProof/>
          </w:rPr>
        </w:r>
        <w:r w:rsidDel="000554A3">
          <w:rPr>
            <w:noProof/>
          </w:rPr>
          <w:fldChar w:fldCharType="separate"/>
        </w:r>
        <w:r w:rsidDel="000554A3">
          <w:rPr>
            <w:noProof/>
          </w:rPr>
          <w:delText>169</w:delText>
        </w:r>
        <w:r w:rsidDel="000554A3">
          <w:rPr>
            <w:noProof/>
          </w:rPr>
          <w:fldChar w:fldCharType="end"/>
        </w:r>
      </w:del>
    </w:p>
    <w:p w14:paraId="7F39B50D" w14:textId="68F74B9C" w:rsidR="002959E9" w:rsidDel="000554A3" w:rsidRDefault="002959E9">
      <w:pPr>
        <w:pStyle w:val="TOC4"/>
        <w:rPr>
          <w:del w:id="3055" w:author="Rapporteur" w:date="2025-10-21T23:04:00Z"/>
          <w:rFonts w:asciiTheme="minorHAnsi" w:eastAsiaTheme="minorEastAsia" w:hAnsiTheme="minorHAnsi" w:cstheme="minorBidi"/>
          <w:noProof/>
          <w:kern w:val="2"/>
          <w:sz w:val="24"/>
          <w:szCs w:val="24"/>
          <w:lang w:eastAsia="en-GB"/>
          <w14:ligatures w14:val="standardContextual"/>
        </w:rPr>
      </w:pPr>
      <w:del w:id="3056" w:author="Rapporteur" w:date="2025-10-21T23:04:00Z">
        <w:r w:rsidDel="000554A3">
          <w:rPr>
            <w:noProof/>
          </w:rPr>
          <w:delText>8.11.</w:delText>
        </w:r>
        <w:r w:rsidRPr="00324384" w:rsidDel="000554A3">
          <w:rPr>
            <w:noProof/>
            <w:lang w:val="en-IN"/>
          </w:rPr>
          <w:delText>2</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Service APIs</w:delText>
        </w:r>
        <w:r w:rsidDel="000554A3">
          <w:rPr>
            <w:noProof/>
          </w:rPr>
          <w:tab/>
        </w:r>
        <w:r w:rsidDel="000554A3">
          <w:rPr>
            <w:noProof/>
          </w:rPr>
          <w:fldChar w:fldCharType="begin" w:fldLock="1"/>
        </w:r>
        <w:r w:rsidDel="000554A3">
          <w:rPr>
            <w:noProof/>
          </w:rPr>
          <w:delInstrText xml:space="preserve"> PAGEREF _Toc209468570 \h </w:delInstrText>
        </w:r>
        <w:r w:rsidDel="000554A3">
          <w:rPr>
            <w:noProof/>
          </w:rPr>
        </w:r>
        <w:r w:rsidDel="000554A3">
          <w:rPr>
            <w:noProof/>
          </w:rPr>
          <w:fldChar w:fldCharType="separate"/>
        </w:r>
        <w:r w:rsidDel="000554A3">
          <w:rPr>
            <w:noProof/>
          </w:rPr>
          <w:delText>170</w:delText>
        </w:r>
        <w:r w:rsidDel="000554A3">
          <w:rPr>
            <w:noProof/>
          </w:rPr>
          <w:fldChar w:fldCharType="end"/>
        </w:r>
      </w:del>
    </w:p>
    <w:p w14:paraId="63E3AE3B" w14:textId="27400521" w:rsidR="002959E9" w:rsidDel="000554A3" w:rsidRDefault="002959E9">
      <w:pPr>
        <w:pStyle w:val="TOC5"/>
        <w:rPr>
          <w:del w:id="3057" w:author="Rapporteur" w:date="2025-10-21T23:04:00Z"/>
          <w:rFonts w:asciiTheme="minorHAnsi" w:eastAsiaTheme="minorEastAsia" w:hAnsiTheme="minorHAnsi" w:cstheme="minorBidi"/>
          <w:noProof/>
          <w:kern w:val="2"/>
          <w:sz w:val="24"/>
          <w:szCs w:val="24"/>
          <w:lang w:eastAsia="en-GB"/>
          <w14:ligatures w14:val="standardContextual"/>
        </w:rPr>
      </w:pPr>
      <w:del w:id="3058" w:author="Rapporteur" w:date="2025-10-21T23:04:00Z">
        <w:r w:rsidDel="000554A3">
          <w:rPr>
            <w:noProof/>
          </w:rPr>
          <w:delText>8.11.</w:delText>
        </w:r>
        <w:r w:rsidRPr="00324384" w:rsidDel="000554A3">
          <w:rPr>
            <w:noProof/>
            <w:lang w:val="en-IN"/>
          </w:rPr>
          <w:delText>2</w:delText>
        </w:r>
        <w:r w:rsidDel="000554A3">
          <w:rPr>
            <w:noProof/>
          </w:rPr>
          <w:delText>.2.1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Description</w:delText>
        </w:r>
        <w:r w:rsidDel="000554A3">
          <w:rPr>
            <w:noProof/>
          </w:rPr>
          <w:tab/>
        </w:r>
        <w:r w:rsidDel="000554A3">
          <w:rPr>
            <w:noProof/>
          </w:rPr>
          <w:fldChar w:fldCharType="begin" w:fldLock="1"/>
        </w:r>
        <w:r w:rsidDel="000554A3">
          <w:rPr>
            <w:noProof/>
          </w:rPr>
          <w:delInstrText xml:space="preserve"> PAGEREF _Toc209468571 \h </w:delInstrText>
        </w:r>
        <w:r w:rsidDel="000554A3">
          <w:rPr>
            <w:noProof/>
          </w:rPr>
        </w:r>
        <w:r w:rsidDel="000554A3">
          <w:rPr>
            <w:noProof/>
          </w:rPr>
          <w:fldChar w:fldCharType="separate"/>
        </w:r>
        <w:r w:rsidDel="000554A3">
          <w:rPr>
            <w:noProof/>
          </w:rPr>
          <w:delText>170</w:delText>
        </w:r>
        <w:r w:rsidDel="000554A3">
          <w:rPr>
            <w:noProof/>
          </w:rPr>
          <w:fldChar w:fldCharType="end"/>
        </w:r>
      </w:del>
    </w:p>
    <w:p w14:paraId="309FE6AD" w14:textId="4820F58F" w:rsidR="002959E9" w:rsidDel="000554A3" w:rsidRDefault="002959E9">
      <w:pPr>
        <w:pStyle w:val="TOC5"/>
        <w:rPr>
          <w:del w:id="3059" w:author="Rapporteur" w:date="2025-10-21T23:04:00Z"/>
          <w:rFonts w:asciiTheme="minorHAnsi" w:eastAsiaTheme="minorEastAsia" w:hAnsiTheme="minorHAnsi" w:cstheme="minorBidi"/>
          <w:noProof/>
          <w:kern w:val="2"/>
          <w:sz w:val="24"/>
          <w:szCs w:val="24"/>
          <w:lang w:eastAsia="en-GB"/>
          <w14:ligatures w14:val="standardContextual"/>
        </w:rPr>
      </w:pPr>
      <w:del w:id="3060" w:author="Rapporteur" w:date="2025-10-21T23:04:00Z">
        <w:r w:rsidDel="000554A3">
          <w:rPr>
            <w:noProof/>
          </w:rPr>
          <w:delText>8.11.</w:delText>
        </w:r>
        <w:r w:rsidRPr="00324384" w:rsidDel="000554A3">
          <w:rPr>
            <w:noProof/>
            <w:lang w:val="en-IN"/>
          </w:rPr>
          <w:delText>2</w:delText>
        </w:r>
        <w:r w:rsidDel="000554A3">
          <w:rPr>
            <w:noProof/>
          </w:rPr>
          <w:delText>.2.2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Definition</w:delText>
        </w:r>
        <w:r w:rsidDel="000554A3">
          <w:rPr>
            <w:noProof/>
          </w:rPr>
          <w:tab/>
        </w:r>
        <w:r w:rsidDel="000554A3">
          <w:rPr>
            <w:noProof/>
          </w:rPr>
          <w:fldChar w:fldCharType="begin" w:fldLock="1"/>
        </w:r>
        <w:r w:rsidDel="000554A3">
          <w:rPr>
            <w:noProof/>
          </w:rPr>
          <w:delInstrText xml:space="preserve"> PAGEREF _Toc209468572 \h </w:delInstrText>
        </w:r>
        <w:r w:rsidDel="000554A3">
          <w:rPr>
            <w:noProof/>
          </w:rPr>
        </w:r>
        <w:r w:rsidDel="000554A3">
          <w:rPr>
            <w:noProof/>
          </w:rPr>
          <w:fldChar w:fldCharType="separate"/>
        </w:r>
        <w:r w:rsidDel="000554A3">
          <w:rPr>
            <w:noProof/>
          </w:rPr>
          <w:delText>170</w:delText>
        </w:r>
        <w:r w:rsidDel="000554A3">
          <w:rPr>
            <w:noProof/>
          </w:rPr>
          <w:fldChar w:fldCharType="end"/>
        </w:r>
      </w:del>
    </w:p>
    <w:p w14:paraId="01613B24" w14:textId="4091E009" w:rsidR="002959E9" w:rsidDel="000554A3" w:rsidRDefault="002959E9">
      <w:pPr>
        <w:pStyle w:val="TOC5"/>
        <w:rPr>
          <w:del w:id="3061" w:author="Rapporteur" w:date="2025-10-21T23:04:00Z"/>
          <w:rFonts w:asciiTheme="minorHAnsi" w:eastAsiaTheme="minorEastAsia" w:hAnsiTheme="minorHAnsi" w:cstheme="minorBidi"/>
          <w:noProof/>
          <w:kern w:val="2"/>
          <w:sz w:val="24"/>
          <w:szCs w:val="24"/>
          <w:lang w:eastAsia="en-GB"/>
          <w14:ligatures w14:val="standardContextual"/>
        </w:rPr>
      </w:pPr>
      <w:del w:id="3062" w:author="Rapporteur" w:date="2025-10-21T23:04:00Z">
        <w:r w:rsidDel="000554A3">
          <w:rPr>
            <w:noProof/>
          </w:rPr>
          <w:delText>8.11.</w:delText>
        </w:r>
        <w:r w:rsidRPr="00324384" w:rsidDel="000554A3">
          <w:rPr>
            <w:noProof/>
            <w:lang w:val="en-IN"/>
          </w:rPr>
          <w:delText>2</w:delText>
        </w:r>
        <w:r w:rsidDel="000554A3">
          <w:rPr>
            <w:noProof/>
          </w:rPr>
          <w:delText>.2.3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Standard Methods</w:delText>
        </w:r>
        <w:r w:rsidDel="000554A3">
          <w:rPr>
            <w:noProof/>
          </w:rPr>
          <w:tab/>
        </w:r>
        <w:r w:rsidDel="000554A3">
          <w:rPr>
            <w:noProof/>
          </w:rPr>
          <w:fldChar w:fldCharType="begin" w:fldLock="1"/>
        </w:r>
        <w:r w:rsidDel="000554A3">
          <w:rPr>
            <w:noProof/>
          </w:rPr>
          <w:delInstrText xml:space="preserve"> PAGEREF _Toc209468573 \h </w:delInstrText>
        </w:r>
        <w:r w:rsidDel="000554A3">
          <w:rPr>
            <w:noProof/>
          </w:rPr>
        </w:r>
        <w:r w:rsidDel="000554A3">
          <w:rPr>
            <w:noProof/>
          </w:rPr>
          <w:fldChar w:fldCharType="separate"/>
        </w:r>
        <w:r w:rsidDel="000554A3">
          <w:rPr>
            <w:noProof/>
          </w:rPr>
          <w:delText>170</w:delText>
        </w:r>
        <w:r w:rsidDel="000554A3">
          <w:rPr>
            <w:noProof/>
          </w:rPr>
          <w:fldChar w:fldCharType="end"/>
        </w:r>
      </w:del>
    </w:p>
    <w:p w14:paraId="0A2681B7" w14:textId="6873C411" w:rsidR="002959E9" w:rsidDel="000554A3" w:rsidRDefault="002959E9">
      <w:pPr>
        <w:pStyle w:val="TOC6"/>
        <w:rPr>
          <w:del w:id="3063" w:author="Rapporteur" w:date="2025-10-21T23:04:00Z"/>
          <w:rFonts w:asciiTheme="minorHAnsi" w:eastAsiaTheme="minorEastAsia" w:hAnsiTheme="minorHAnsi" w:cstheme="minorBidi"/>
          <w:noProof/>
          <w:kern w:val="2"/>
          <w:sz w:val="24"/>
          <w:szCs w:val="24"/>
          <w:lang w:eastAsia="en-GB"/>
          <w14:ligatures w14:val="standardContextual"/>
        </w:rPr>
      </w:pPr>
      <w:del w:id="3064" w:author="Rapporteur" w:date="2025-10-21T23:04:00Z">
        <w:r w:rsidDel="000554A3">
          <w:rPr>
            <w:noProof/>
          </w:rPr>
          <w:delText>8.11.2.2.3.1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GET</w:delText>
        </w:r>
        <w:r w:rsidDel="000554A3">
          <w:rPr>
            <w:noProof/>
          </w:rPr>
          <w:tab/>
        </w:r>
        <w:r w:rsidDel="000554A3">
          <w:rPr>
            <w:noProof/>
          </w:rPr>
          <w:fldChar w:fldCharType="begin" w:fldLock="1"/>
        </w:r>
        <w:r w:rsidDel="000554A3">
          <w:rPr>
            <w:noProof/>
          </w:rPr>
          <w:delInstrText xml:space="preserve"> PAGEREF _Toc209468574 \h </w:delInstrText>
        </w:r>
        <w:r w:rsidDel="000554A3">
          <w:rPr>
            <w:noProof/>
          </w:rPr>
        </w:r>
        <w:r w:rsidDel="000554A3">
          <w:rPr>
            <w:noProof/>
          </w:rPr>
          <w:fldChar w:fldCharType="separate"/>
        </w:r>
        <w:r w:rsidDel="000554A3">
          <w:rPr>
            <w:noProof/>
          </w:rPr>
          <w:delText>170</w:delText>
        </w:r>
        <w:r w:rsidDel="000554A3">
          <w:rPr>
            <w:noProof/>
          </w:rPr>
          <w:fldChar w:fldCharType="end"/>
        </w:r>
      </w:del>
    </w:p>
    <w:p w14:paraId="024AEE5A" w14:textId="4BD4D768" w:rsidR="002959E9" w:rsidDel="000554A3" w:rsidRDefault="002959E9">
      <w:pPr>
        <w:pStyle w:val="TOC5"/>
        <w:rPr>
          <w:del w:id="3065" w:author="Rapporteur" w:date="2025-10-21T23:04:00Z"/>
          <w:rFonts w:asciiTheme="minorHAnsi" w:eastAsiaTheme="minorEastAsia" w:hAnsiTheme="minorHAnsi" w:cstheme="minorBidi"/>
          <w:noProof/>
          <w:kern w:val="2"/>
          <w:sz w:val="24"/>
          <w:szCs w:val="24"/>
          <w:lang w:eastAsia="en-GB"/>
          <w14:ligatures w14:val="standardContextual"/>
        </w:rPr>
      </w:pPr>
      <w:del w:id="3066" w:author="Rapporteur" w:date="2025-10-21T23:04:00Z">
        <w:r w:rsidDel="000554A3">
          <w:rPr>
            <w:noProof/>
          </w:rPr>
          <w:delText>8.11.</w:delText>
        </w:r>
        <w:r w:rsidRPr="00324384" w:rsidDel="000554A3">
          <w:rPr>
            <w:noProof/>
            <w:lang w:val="en-IN"/>
          </w:rPr>
          <w:delText>2</w:delText>
        </w:r>
        <w:r w:rsidDel="000554A3">
          <w:rPr>
            <w:noProof/>
          </w:rPr>
          <w:delText>.2.4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 Custom Operations</w:delText>
        </w:r>
        <w:r w:rsidDel="000554A3">
          <w:rPr>
            <w:noProof/>
          </w:rPr>
          <w:tab/>
        </w:r>
        <w:r w:rsidDel="000554A3">
          <w:rPr>
            <w:noProof/>
          </w:rPr>
          <w:fldChar w:fldCharType="begin" w:fldLock="1"/>
        </w:r>
        <w:r w:rsidDel="000554A3">
          <w:rPr>
            <w:noProof/>
          </w:rPr>
          <w:delInstrText xml:space="preserve"> PAGEREF _Toc209468575 \h </w:delInstrText>
        </w:r>
        <w:r w:rsidDel="000554A3">
          <w:rPr>
            <w:noProof/>
          </w:rPr>
        </w:r>
        <w:r w:rsidDel="000554A3">
          <w:rPr>
            <w:noProof/>
          </w:rPr>
          <w:fldChar w:fldCharType="separate"/>
        </w:r>
        <w:r w:rsidDel="000554A3">
          <w:rPr>
            <w:noProof/>
          </w:rPr>
          <w:delText>174</w:delText>
        </w:r>
        <w:r w:rsidDel="000554A3">
          <w:rPr>
            <w:noProof/>
          </w:rPr>
          <w:fldChar w:fldCharType="end"/>
        </w:r>
      </w:del>
    </w:p>
    <w:p w14:paraId="0FA69966" w14:textId="7EF39CFF" w:rsidR="002959E9" w:rsidDel="000554A3" w:rsidRDefault="002959E9">
      <w:pPr>
        <w:pStyle w:val="TOC3"/>
        <w:rPr>
          <w:del w:id="3067" w:author="Rapporteur" w:date="2025-10-21T23:04:00Z"/>
          <w:rFonts w:asciiTheme="minorHAnsi" w:eastAsiaTheme="minorEastAsia" w:hAnsiTheme="minorHAnsi" w:cstheme="minorBidi"/>
          <w:noProof/>
          <w:kern w:val="2"/>
          <w:sz w:val="24"/>
          <w:szCs w:val="24"/>
          <w:lang w:eastAsia="en-GB"/>
          <w14:ligatures w14:val="standardContextual"/>
        </w:rPr>
      </w:pPr>
      <w:del w:id="3068" w:author="Rapporteur" w:date="2025-10-21T23:04:00Z">
        <w:r w:rsidDel="000554A3">
          <w:rPr>
            <w:noProof/>
          </w:rPr>
          <w:delText>8.11.3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_Toc209468576 \h </w:delInstrText>
        </w:r>
        <w:r w:rsidDel="000554A3">
          <w:rPr>
            <w:noProof/>
          </w:rPr>
        </w:r>
        <w:r w:rsidDel="000554A3">
          <w:rPr>
            <w:noProof/>
          </w:rPr>
          <w:fldChar w:fldCharType="separate"/>
        </w:r>
        <w:r w:rsidDel="000554A3">
          <w:rPr>
            <w:noProof/>
          </w:rPr>
          <w:delText>174</w:delText>
        </w:r>
        <w:r w:rsidDel="000554A3">
          <w:rPr>
            <w:noProof/>
          </w:rPr>
          <w:fldChar w:fldCharType="end"/>
        </w:r>
      </w:del>
    </w:p>
    <w:p w14:paraId="05579DB6" w14:textId="35B7F3AA" w:rsidR="002959E9" w:rsidDel="000554A3" w:rsidRDefault="002959E9">
      <w:pPr>
        <w:pStyle w:val="TOC3"/>
        <w:rPr>
          <w:del w:id="3069" w:author="Rapporteur" w:date="2025-10-21T23:04:00Z"/>
          <w:rFonts w:asciiTheme="minorHAnsi" w:eastAsiaTheme="minorEastAsia" w:hAnsiTheme="minorHAnsi" w:cstheme="minorBidi"/>
          <w:noProof/>
          <w:kern w:val="2"/>
          <w:sz w:val="24"/>
          <w:szCs w:val="24"/>
          <w:lang w:eastAsia="en-GB"/>
          <w14:ligatures w14:val="standardContextual"/>
        </w:rPr>
      </w:pPr>
      <w:del w:id="3070" w:author="Rapporteur" w:date="2025-10-21T23:04:00Z">
        <w:r w:rsidDel="000554A3">
          <w:rPr>
            <w:noProof/>
          </w:rPr>
          <w:delText>8.11.4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_Toc209468577 \h </w:delInstrText>
        </w:r>
        <w:r w:rsidDel="000554A3">
          <w:rPr>
            <w:noProof/>
          </w:rPr>
        </w:r>
        <w:r w:rsidDel="000554A3">
          <w:rPr>
            <w:noProof/>
          </w:rPr>
          <w:fldChar w:fldCharType="separate"/>
        </w:r>
        <w:r w:rsidDel="000554A3">
          <w:rPr>
            <w:noProof/>
          </w:rPr>
          <w:delText>174</w:delText>
        </w:r>
        <w:r w:rsidDel="000554A3">
          <w:rPr>
            <w:noProof/>
          </w:rPr>
          <w:fldChar w:fldCharType="end"/>
        </w:r>
      </w:del>
    </w:p>
    <w:p w14:paraId="0D4A1212" w14:textId="34B09A02" w:rsidR="002959E9" w:rsidDel="000554A3" w:rsidRDefault="002959E9">
      <w:pPr>
        <w:pStyle w:val="TOC3"/>
        <w:rPr>
          <w:del w:id="3071" w:author="Rapporteur" w:date="2025-10-21T23:04:00Z"/>
          <w:rFonts w:asciiTheme="minorHAnsi" w:eastAsiaTheme="minorEastAsia" w:hAnsiTheme="minorHAnsi" w:cstheme="minorBidi"/>
          <w:noProof/>
          <w:kern w:val="2"/>
          <w:sz w:val="24"/>
          <w:szCs w:val="24"/>
          <w:lang w:eastAsia="en-GB"/>
          <w14:ligatures w14:val="standardContextual"/>
        </w:rPr>
      </w:pPr>
      <w:del w:id="3072" w:author="Rapporteur" w:date="2025-10-21T23:04:00Z">
        <w:r w:rsidDel="000554A3">
          <w:rPr>
            <w:noProof/>
          </w:rPr>
          <w:delText>8.11.5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_Toc209468578 \h </w:delInstrText>
        </w:r>
        <w:r w:rsidDel="000554A3">
          <w:rPr>
            <w:noProof/>
          </w:rPr>
        </w:r>
        <w:r w:rsidDel="000554A3">
          <w:rPr>
            <w:noProof/>
          </w:rPr>
          <w:fldChar w:fldCharType="separate"/>
        </w:r>
        <w:r w:rsidDel="000554A3">
          <w:rPr>
            <w:noProof/>
          </w:rPr>
          <w:delText>174</w:delText>
        </w:r>
        <w:r w:rsidDel="000554A3">
          <w:rPr>
            <w:noProof/>
          </w:rPr>
          <w:fldChar w:fldCharType="end"/>
        </w:r>
      </w:del>
    </w:p>
    <w:p w14:paraId="6DA3E82F" w14:textId="12777753" w:rsidR="002959E9" w:rsidDel="000554A3" w:rsidRDefault="002959E9">
      <w:pPr>
        <w:pStyle w:val="TOC4"/>
        <w:rPr>
          <w:del w:id="3073" w:author="Rapporteur" w:date="2025-10-21T23:04:00Z"/>
          <w:rFonts w:asciiTheme="minorHAnsi" w:eastAsiaTheme="minorEastAsia" w:hAnsiTheme="minorHAnsi" w:cstheme="minorBidi"/>
          <w:noProof/>
          <w:kern w:val="2"/>
          <w:sz w:val="24"/>
          <w:szCs w:val="24"/>
          <w:lang w:eastAsia="en-GB"/>
          <w14:ligatures w14:val="standardContextual"/>
        </w:rPr>
      </w:pPr>
      <w:del w:id="3074" w:author="Rapporteur" w:date="2025-10-21T23:04:00Z">
        <w:r w:rsidDel="000554A3">
          <w:rPr>
            <w:noProof/>
          </w:rPr>
          <w:delText>8.14.5.1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_Toc209468579 \h </w:delInstrText>
        </w:r>
        <w:r w:rsidDel="000554A3">
          <w:rPr>
            <w:noProof/>
          </w:rPr>
        </w:r>
        <w:r w:rsidDel="000554A3">
          <w:rPr>
            <w:noProof/>
          </w:rPr>
          <w:fldChar w:fldCharType="separate"/>
        </w:r>
        <w:r w:rsidDel="000554A3">
          <w:rPr>
            <w:noProof/>
          </w:rPr>
          <w:delText>174</w:delText>
        </w:r>
        <w:r w:rsidDel="000554A3">
          <w:rPr>
            <w:noProof/>
          </w:rPr>
          <w:fldChar w:fldCharType="end"/>
        </w:r>
      </w:del>
    </w:p>
    <w:p w14:paraId="440F38A4" w14:textId="20C5C812" w:rsidR="002959E9" w:rsidDel="000554A3" w:rsidRDefault="002959E9">
      <w:pPr>
        <w:pStyle w:val="TOC4"/>
        <w:rPr>
          <w:del w:id="3075" w:author="Rapporteur" w:date="2025-10-21T23:04:00Z"/>
          <w:rFonts w:asciiTheme="minorHAnsi" w:eastAsiaTheme="minorEastAsia" w:hAnsiTheme="minorHAnsi" w:cstheme="minorBidi"/>
          <w:noProof/>
          <w:kern w:val="2"/>
          <w:sz w:val="24"/>
          <w:szCs w:val="24"/>
          <w:lang w:eastAsia="en-GB"/>
          <w14:ligatures w14:val="standardContextual"/>
        </w:rPr>
      </w:pPr>
      <w:del w:id="3076" w:author="Rapporteur" w:date="2025-10-21T23:04:00Z">
        <w:r w:rsidRPr="00324384" w:rsidDel="000554A3">
          <w:rPr>
            <w:noProof/>
            <w:lang w:val="en-US"/>
          </w:rPr>
          <w:delText>8.11.5.2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_Toc209468580 \h </w:delInstrText>
        </w:r>
        <w:r w:rsidDel="000554A3">
          <w:rPr>
            <w:noProof/>
          </w:rPr>
        </w:r>
        <w:r w:rsidDel="000554A3">
          <w:rPr>
            <w:noProof/>
          </w:rPr>
          <w:fldChar w:fldCharType="separate"/>
        </w:r>
        <w:r w:rsidDel="000554A3">
          <w:rPr>
            <w:noProof/>
          </w:rPr>
          <w:delText>175</w:delText>
        </w:r>
        <w:r w:rsidDel="000554A3">
          <w:rPr>
            <w:noProof/>
          </w:rPr>
          <w:fldChar w:fldCharType="end"/>
        </w:r>
      </w:del>
    </w:p>
    <w:p w14:paraId="16FCBA7B" w14:textId="1284CEAF" w:rsidR="002959E9" w:rsidDel="000554A3" w:rsidRDefault="002959E9">
      <w:pPr>
        <w:pStyle w:val="TOC5"/>
        <w:rPr>
          <w:del w:id="3077" w:author="Rapporteur" w:date="2025-10-21T23:04:00Z"/>
          <w:rFonts w:asciiTheme="minorHAnsi" w:eastAsiaTheme="minorEastAsia" w:hAnsiTheme="minorHAnsi" w:cstheme="minorBidi"/>
          <w:noProof/>
          <w:kern w:val="2"/>
          <w:sz w:val="24"/>
          <w:szCs w:val="24"/>
          <w:lang w:eastAsia="en-GB"/>
          <w14:ligatures w14:val="standardContextual"/>
        </w:rPr>
      </w:pPr>
      <w:del w:id="3078" w:author="Rapporteur" w:date="2025-10-21T23:04:00Z">
        <w:r w:rsidDel="000554A3">
          <w:rPr>
            <w:noProof/>
          </w:rPr>
          <w:delText>8.11.5.2.1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_Toc209468581 \h </w:delInstrText>
        </w:r>
        <w:r w:rsidDel="000554A3">
          <w:rPr>
            <w:noProof/>
          </w:rPr>
        </w:r>
        <w:r w:rsidDel="000554A3">
          <w:rPr>
            <w:noProof/>
          </w:rPr>
          <w:fldChar w:fldCharType="separate"/>
        </w:r>
        <w:r w:rsidDel="000554A3">
          <w:rPr>
            <w:noProof/>
          </w:rPr>
          <w:delText>175</w:delText>
        </w:r>
        <w:r w:rsidDel="000554A3">
          <w:rPr>
            <w:noProof/>
          </w:rPr>
          <w:fldChar w:fldCharType="end"/>
        </w:r>
      </w:del>
    </w:p>
    <w:p w14:paraId="788ABE6C" w14:textId="23C30546" w:rsidR="002959E9" w:rsidDel="000554A3" w:rsidRDefault="002959E9">
      <w:pPr>
        <w:pStyle w:val="TOC5"/>
        <w:rPr>
          <w:del w:id="3079" w:author="Rapporteur" w:date="2025-10-21T23:04:00Z"/>
          <w:rFonts w:asciiTheme="minorHAnsi" w:eastAsiaTheme="minorEastAsia" w:hAnsiTheme="minorHAnsi" w:cstheme="minorBidi"/>
          <w:noProof/>
          <w:kern w:val="2"/>
          <w:sz w:val="24"/>
          <w:szCs w:val="24"/>
          <w:lang w:eastAsia="en-GB"/>
          <w14:ligatures w14:val="standardContextual"/>
        </w:rPr>
      </w:pPr>
      <w:del w:id="3080" w:author="Rapporteur" w:date="2025-10-21T23:04:00Z">
        <w:r w:rsidDel="000554A3">
          <w:rPr>
            <w:noProof/>
          </w:rPr>
          <w:delText>8.11.5.2.</w:delText>
        </w:r>
        <w:r w:rsidRPr="00324384" w:rsidDel="000554A3">
          <w:rPr>
            <w:noProof/>
            <w:lang w:val="en-I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OpenDiscoveryResp</w:delText>
        </w:r>
        <w:r w:rsidDel="000554A3">
          <w:rPr>
            <w:noProof/>
          </w:rPr>
          <w:tab/>
        </w:r>
        <w:r w:rsidDel="000554A3">
          <w:rPr>
            <w:noProof/>
          </w:rPr>
          <w:fldChar w:fldCharType="begin" w:fldLock="1"/>
        </w:r>
        <w:r w:rsidDel="000554A3">
          <w:rPr>
            <w:noProof/>
          </w:rPr>
          <w:delInstrText xml:space="preserve"> PAGEREF _Toc209468582 \h </w:delInstrText>
        </w:r>
        <w:r w:rsidDel="000554A3">
          <w:rPr>
            <w:noProof/>
          </w:rPr>
        </w:r>
        <w:r w:rsidDel="000554A3">
          <w:rPr>
            <w:noProof/>
          </w:rPr>
          <w:fldChar w:fldCharType="separate"/>
        </w:r>
        <w:r w:rsidDel="000554A3">
          <w:rPr>
            <w:noProof/>
          </w:rPr>
          <w:delText>175</w:delText>
        </w:r>
        <w:r w:rsidDel="000554A3">
          <w:rPr>
            <w:noProof/>
          </w:rPr>
          <w:fldChar w:fldCharType="end"/>
        </w:r>
      </w:del>
    </w:p>
    <w:p w14:paraId="7DB828D8" w14:textId="6B214278" w:rsidR="002959E9" w:rsidDel="000554A3" w:rsidRDefault="002959E9">
      <w:pPr>
        <w:pStyle w:val="TOC5"/>
        <w:rPr>
          <w:del w:id="3081" w:author="Rapporteur" w:date="2025-10-21T23:04:00Z"/>
          <w:rFonts w:asciiTheme="minorHAnsi" w:eastAsiaTheme="minorEastAsia" w:hAnsiTheme="minorHAnsi" w:cstheme="minorBidi"/>
          <w:noProof/>
          <w:kern w:val="2"/>
          <w:sz w:val="24"/>
          <w:szCs w:val="24"/>
          <w:lang w:eastAsia="en-GB"/>
          <w14:ligatures w14:val="standardContextual"/>
        </w:rPr>
      </w:pPr>
      <w:del w:id="3082" w:author="Rapporteur" w:date="2025-10-21T23:04:00Z">
        <w:r w:rsidDel="000554A3">
          <w:rPr>
            <w:noProof/>
          </w:rPr>
          <w:delText>8.11.5.2.</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Type: OpenAPIDetails</w:delText>
        </w:r>
        <w:r w:rsidDel="000554A3">
          <w:rPr>
            <w:noProof/>
          </w:rPr>
          <w:tab/>
        </w:r>
        <w:r w:rsidDel="000554A3">
          <w:rPr>
            <w:noProof/>
          </w:rPr>
          <w:fldChar w:fldCharType="begin" w:fldLock="1"/>
        </w:r>
        <w:r w:rsidDel="000554A3">
          <w:rPr>
            <w:noProof/>
          </w:rPr>
          <w:delInstrText xml:space="preserve"> PAGEREF _Toc209468583 \h </w:delInstrText>
        </w:r>
        <w:r w:rsidDel="000554A3">
          <w:rPr>
            <w:noProof/>
          </w:rPr>
        </w:r>
        <w:r w:rsidDel="000554A3">
          <w:rPr>
            <w:noProof/>
          </w:rPr>
          <w:fldChar w:fldCharType="separate"/>
        </w:r>
        <w:r w:rsidDel="000554A3">
          <w:rPr>
            <w:noProof/>
          </w:rPr>
          <w:delText>175</w:delText>
        </w:r>
        <w:r w:rsidDel="000554A3">
          <w:rPr>
            <w:noProof/>
          </w:rPr>
          <w:fldChar w:fldCharType="end"/>
        </w:r>
      </w:del>
    </w:p>
    <w:p w14:paraId="1D03F12A" w14:textId="49884982" w:rsidR="002959E9" w:rsidDel="000554A3" w:rsidRDefault="002959E9">
      <w:pPr>
        <w:pStyle w:val="TOC5"/>
        <w:rPr>
          <w:del w:id="3083" w:author="Rapporteur" w:date="2025-10-21T23:04:00Z"/>
          <w:rFonts w:asciiTheme="minorHAnsi" w:eastAsiaTheme="minorEastAsia" w:hAnsiTheme="minorHAnsi" w:cstheme="minorBidi"/>
          <w:noProof/>
          <w:kern w:val="2"/>
          <w:sz w:val="24"/>
          <w:szCs w:val="24"/>
          <w:lang w:eastAsia="en-GB"/>
          <w14:ligatures w14:val="standardContextual"/>
        </w:rPr>
      </w:pPr>
      <w:del w:id="3084" w:author="Rapporteur" w:date="2025-10-21T23:04:00Z">
        <w:r w:rsidDel="000554A3">
          <w:rPr>
            <w:noProof/>
          </w:rPr>
          <w:delText>8.11.5.2</w:delText>
        </w:r>
        <w:r w:rsidRPr="00324384" w:rsidDel="000554A3">
          <w:rPr>
            <w:rFonts w:eastAsia="DengXian"/>
            <w:noProof/>
          </w:rPr>
          <w:delText>.4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 xml:space="preserve">Type: </w:delText>
        </w:r>
        <w:r w:rsidDel="000554A3">
          <w:rPr>
            <w:noProof/>
          </w:rPr>
          <w:delText>OpenAefProfile</w:delText>
        </w:r>
        <w:r w:rsidDel="000554A3">
          <w:rPr>
            <w:noProof/>
          </w:rPr>
          <w:tab/>
        </w:r>
        <w:r w:rsidDel="000554A3">
          <w:rPr>
            <w:noProof/>
          </w:rPr>
          <w:fldChar w:fldCharType="begin" w:fldLock="1"/>
        </w:r>
        <w:r w:rsidDel="000554A3">
          <w:rPr>
            <w:noProof/>
          </w:rPr>
          <w:delInstrText xml:space="preserve"> PAGEREF _Toc209468584 \h </w:delInstrText>
        </w:r>
        <w:r w:rsidDel="000554A3">
          <w:rPr>
            <w:noProof/>
          </w:rPr>
        </w:r>
        <w:r w:rsidDel="000554A3">
          <w:rPr>
            <w:noProof/>
          </w:rPr>
          <w:fldChar w:fldCharType="separate"/>
        </w:r>
        <w:r w:rsidDel="000554A3">
          <w:rPr>
            <w:noProof/>
          </w:rPr>
          <w:delText>176</w:delText>
        </w:r>
        <w:r w:rsidDel="000554A3">
          <w:rPr>
            <w:noProof/>
          </w:rPr>
          <w:fldChar w:fldCharType="end"/>
        </w:r>
      </w:del>
    </w:p>
    <w:p w14:paraId="3B479420" w14:textId="4F419C8E" w:rsidR="002959E9" w:rsidDel="000554A3" w:rsidRDefault="002959E9">
      <w:pPr>
        <w:pStyle w:val="TOC4"/>
        <w:rPr>
          <w:del w:id="3085" w:author="Rapporteur" w:date="2025-10-21T23:04:00Z"/>
          <w:rFonts w:asciiTheme="minorHAnsi" w:eastAsiaTheme="minorEastAsia" w:hAnsiTheme="minorHAnsi" w:cstheme="minorBidi"/>
          <w:noProof/>
          <w:kern w:val="2"/>
          <w:sz w:val="24"/>
          <w:szCs w:val="24"/>
          <w:lang w:eastAsia="en-GB"/>
          <w14:ligatures w14:val="standardContextual"/>
        </w:rPr>
      </w:pPr>
      <w:del w:id="3086" w:author="Rapporteur" w:date="2025-10-21T23:04:00Z">
        <w:r w:rsidRPr="00324384" w:rsidDel="000554A3">
          <w:rPr>
            <w:noProof/>
            <w:lang w:val="en-US"/>
          </w:rPr>
          <w:delText>8.11.5.3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_Toc209468585 \h </w:delInstrText>
        </w:r>
        <w:r w:rsidDel="000554A3">
          <w:rPr>
            <w:noProof/>
          </w:rPr>
        </w:r>
        <w:r w:rsidDel="000554A3">
          <w:rPr>
            <w:noProof/>
          </w:rPr>
          <w:fldChar w:fldCharType="separate"/>
        </w:r>
        <w:r w:rsidDel="000554A3">
          <w:rPr>
            <w:noProof/>
          </w:rPr>
          <w:delText>176</w:delText>
        </w:r>
        <w:r w:rsidDel="000554A3">
          <w:rPr>
            <w:noProof/>
          </w:rPr>
          <w:fldChar w:fldCharType="end"/>
        </w:r>
      </w:del>
    </w:p>
    <w:p w14:paraId="440A6E7C" w14:textId="467C2978" w:rsidR="002959E9" w:rsidDel="000554A3" w:rsidRDefault="002959E9">
      <w:pPr>
        <w:pStyle w:val="TOC5"/>
        <w:rPr>
          <w:del w:id="3087" w:author="Rapporteur" w:date="2025-10-21T23:04:00Z"/>
          <w:rFonts w:asciiTheme="minorHAnsi" w:eastAsiaTheme="minorEastAsia" w:hAnsiTheme="minorHAnsi" w:cstheme="minorBidi"/>
          <w:noProof/>
          <w:kern w:val="2"/>
          <w:sz w:val="24"/>
          <w:szCs w:val="24"/>
          <w:lang w:eastAsia="en-GB"/>
          <w14:ligatures w14:val="standardContextual"/>
        </w:rPr>
      </w:pPr>
      <w:del w:id="3088" w:author="Rapporteur" w:date="2025-10-21T23:04:00Z">
        <w:r w:rsidRPr="00324384" w:rsidDel="000554A3">
          <w:rPr>
            <w:noProof/>
            <w:lang w:val="en-US"/>
          </w:rPr>
          <w:delText>8.11.5.3</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_Toc209468586 \h </w:delInstrText>
        </w:r>
        <w:r w:rsidDel="000554A3">
          <w:rPr>
            <w:noProof/>
          </w:rPr>
        </w:r>
        <w:r w:rsidDel="000554A3">
          <w:rPr>
            <w:noProof/>
          </w:rPr>
          <w:fldChar w:fldCharType="separate"/>
        </w:r>
        <w:r w:rsidDel="000554A3">
          <w:rPr>
            <w:noProof/>
          </w:rPr>
          <w:delText>176</w:delText>
        </w:r>
        <w:r w:rsidDel="000554A3">
          <w:rPr>
            <w:noProof/>
          </w:rPr>
          <w:fldChar w:fldCharType="end"/>
        </w:r>
      </w:del>
    </w:p>
    <w:p w14:paraId="5F3D633C" w14:textId="316C6C7E" w:rsidR="002959E9" w:rsidDel="000554A3" w:rsidRDefault="002959E9">
      <w:pPr>
        <w:pStyle w:val="TOC5"/>
        <w:rPr>
          <w:del w:id="3089" w:author="Rapporteur" w:date="2025-10-21T23:04:00Z"/>
          <w:rFonts w:asciiTheme="minorHAnsi" w:eastAsiaTheme="minorEastAsia" w:hAnsiTheme="minorHAnsi" w:cstheme="minorBidi"/>
          <w:noProof/>
          <w:kern w:val="2"/>
          <w:sz w:val="24"/>
          <w:szCs w:val="24"/>
          <w:lang w:eastAsia="en-GB"/>
          <w14:ligatures w14:val="standardContextual"/>
        </w:rPr>
      </w:pPr>
      <w:del w:id="3090" w:author="Rapporteur" w:date="2025-10-21T23:04:00Z">
        <w:r w:rsidRPr="00324384" w:rsidDel="000554A3">
          <w:rPr>
            <w:noProof/>
            <w:lang w:val="en-US"/>
          </w:rPr>
          <w:delText>8.11.5.3</w:delText>
        </w:r>
        <w:r w:rsidDel="000554A3">
          <w:rPr>
            <w:noProof/>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Simple data types</w:delText>
        </w:r>
        <w:r w:rsidDel="000554A3">
          <w:rPr>
            <w:noProof/>
          </w:rPr>
          <w:tab/>
        </w:r>
        <w:r w:rsidDel="000554A3">
          <w:rPr>
            <w:noProof/>
          </w:rPr>
          <w:fldChar w:fldCharType="begin" w:fldLock="1"/>
        </w:r>
        <w:r w:rsidDel="000554A3">
          <w:rPr>
            <w:noProof/>
          </w:rPr>
          <w:delInstrText xml:space="preserve"> PAGEREF _Toc209468587 \h </w:delInstrText>
        </w:r>
        <w:r w:rsidDel="000554A3">
          <w:rPr>
            <w:noProof/>
          </w:rPr>
        </w:r>
        <w:r w:rsidDel="000554A3">
          <w:rPr>
            <w:noProof/>
          </w:rPr>
          <w:fldChar w:fldCharType="separate"/>
        </w:r>
        <w:r w:rsidDel="000554A3">
          <w:rPr>
            <w:noProof/>
          </w:rPr>
          <w:delText>176</w:delText>
        </w:r>
        <w:r w:rsidDel="000554A3">
          <w:rPr>
            <w:noProof/>
          </w:rPr>
          <w:fldChar w:fldCharType="end"/>
        </w:r>
      </w:del>
    </w:p>
    <w:p w14:paraId="5114ECFB" w14:textId="19CD52E8" w:rsidR="002959E9" w:rsidDel="000554A3" w:rsidRDefault="002959E9">
      <w:pPr>
        <w:pStyle w:val="TOC4"/>
        <w:rPr>
          <w:del w:id="3091" w:author="Rapporteur" w:date="2025-10-21T23:04:00Z"/>
          <w:rFonts w:asciiTheme="minorHAnsi" w:eastAsiaTheme="minorEastAsia" w:hAnsiTheme="minorHAnsi" w:cstheme="minorBidi"/>
          <w:noProof/>
          <w:kern w:val="2"/>
          <w:sz w:val="24"/>
          <w:szCs w:val="24"/>
          <w:lang w:eastAsia="en-GB"/>
          <w14:ligatures w14:val="standardContextual"/>
        </w:rPr>
      </w:pPr>
      <w:del w:id="3092" w:author="Rapporteur" w:date="2025-10-21T23:04:00Z">
        <w:r w:rsidRPr="00324384" w:rsidDel="000554A3">
          <w:rPr>
            <w:noProof/>
            <w:lang w:val="en-US"/>
          </w:rPr>
          <w:delText>8.11.5.4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lang w:eastAsia="zh-CN"/>
          </w:rPr>
          <w:delText>Data types describing alternative data types or combinations of data types</w:delText>
        </w:r>
        <w:r w:rsidDel="000554A3">
          <w:rPr>
            <w:noProof/>
          </w:rPr>
          <w:tab/>
        </w:r>
        <w:r w:rsidDel="000554A3">
          <w:rPr>
            <w:noProof/>
          </w:rPr>
          <w:fldChar w:fldCharType="begin" w:fldLock="1"/>
        </w:r>
        <w:r w:rsidDel="000554A3">
          <w:rPr>
            <w:noProof/>
          </w:rPr>
          <w:delInstrText xml:space="preserve"> PAGEREF _Toc209468588 \h </w:delInstrText>
        </w:r>
        <w:r w:rsidDel="000554A3">
          <w:rPr>
            <w:noProof/>
          </w:rPr>
        </w:r>
        <w:r w:rsidDel="000554A3">
          <w:rPr>
            <w:noProof/>
          </w:rPr>
          <w:fldChar w:fldCharType="separate"/>
        </w:r>
        <w:r w:rsidDel="000554A3">
          <w:rPr>
            <w:noProof/>
          </w:rPr>
          <w:delText>176</w:delText>
        </w:r>
        <w:r w:rsidDel="000554A3">
          <w:rPr>
            <w:noProof/>
          </w:rPr>
          <w:fldChar w:fldCharType="end"/>
        </w:r>
      </w:del>
    </w:p>
    <w:p w14:paraId="2AD44083" w14:textId="3B526D52" w:rsidR="002959E9" w:rsidDel="000554A3" w:rsidRDefault="002959E9">
      <w:pPr>
        <w:pStyle w:val="TOC3"/>
        <w:rPr>
          <w:del w:id="3093" w:author="Rapporteur" w:date="2025-10-21T23:04:00Z"/>
          <w:rFonts w:asciiTheme="minorHAnsi" w:eastAsiaTheme="minorEastAsia" w:hAnsiTheme="minorHAnsi" w:cstheme="minorBidi"/>
          <w:noProof/>
          <w:kern w:val="2"/>
          <w:sz w:val="24"/>
          <w:szCs w:val="24"/>
          <w:lang w:eastAsia="en-GB"/>
          <w14:ligatures w14:val="standardContextual"/>
        </w:rPr>
      </w:pPr>
      <w:del w:id="3094" w:author="Rapporteur" w:date="2025-10-21T23:04:00Z">
        <w:r w:rsidDel="000554A3">
          <w:rPr>
            <w:noProof/>
          </w:rPr>
          <w:delText>8.11.</w:delText>
        </w:r>
        <w:r w:rsidRPr="00324384" w:rsidDel="000554A3">
          <w:rPr>
            <w:noProof/>
            <w:lang w:val="en-IN"/>
          </w:rPr>
          <w:delText>6</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_Toc209468589 \h </w:delInstrText>
        </w:r>
        <w:r w:rsidDel="000554A3">
          <w:rPr>
            <w:noProof/>
          </w:rPr>
        </w:r>
        <w:r w:rsidDel="000554A3">
          <w:rPr>
            <w:noProof/>
          </w:rPr>
          <w:fldChar w:fldCharType="separate"/>
        </w:r>
        <w:r w:rsidDel="000554A3">
          <w:rPr>
            <w:noProof/>
          </w:rPr>
          <w:delText>176</w:delText>
        </w:r>
        <w:r w:rsidDel="000554A3">
          <w:rPr>
            <w:noProof/>
          </w:rPr>
          <w:fldChar w:fldCharType="end"/>
        </w:r>
      </w:del>
    </w:p>
    <w:p w14:paraId="2BBBA793" w14:textId="218DCD21" w:rsidR="002959E9" w:rsidDel="000554A3" w:rsidRDefault="002959E9">
      <w:pPr>
        <w:pStyle w:val="TOC4"/>
        <w:rPr>
          <w:del w:id="3095" w:author="Rapporteur" w:date="2025-10-21T23:04:00Z"/>
          <w:rFonts w:asciiTheme="minorHAnsi" w:eastAsiaTheme="minorEastAsia" w:hAnsiTheme="minorHAnsi" w:cstheme="minorBidi"/>
          <w:noProof/>
          <w:kern w:val="2"/>
          <w:sz w:val="24"/>
          <w:szCs w:val="24"/>
          <w:lang w:eastAsia="en-GB"/>
          <w14:ligatures w14:val="standardContextual"/>
        </w:rPr>
      </w:pPr>
      <w:del w:id="3096" w:author="Rapporteur" w:date="2025-10-21T23:04:00Z">
        <w:r w:rsidDel="000554A3">
          <w:rPr>
            <w:noProof/>
            <w:lang w:eastAsia="zh-CN"/>
          </w:rPr>
          <w:delText>8.11.6.1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_Toc209468590 \h </w:delInstrText>
        </w:r>
        <w:r w:rsidDel="000554A3">
          <w:rPr>
            <w:noProof/>
          </w:rPr>
        </w:r>
        <w:r w:rsidDel="000554A3">
          <w:rPr>
            <w:noProof/>
          </w:rPr>
          <w:fldChar w:fldCharType="separate"/>
        </w:r>
        <w:r w:rsidDel="000554A3">
          <w:rPr>
            <w:noProof/>
          </w:rPr>
          <w:delText>176</w:delText>
        </w:r>
        <w:r w:rsidDel="000554A3">
          <w:rPr>
            <w:noProof/>
          </w:rPr>
          <w:fldChar w:fldCharType="end"/>
        </w:r>
      </w:del>
    </w:p>
    <w:p w14:paraId="59187EE7" w14:textId="3E013CDB" w:rsidR="002959E9" w:rsidDel="000554A3" w:rsidRDefault="002959E9">
      <w:pPr>
        <w:pStyle w:val="TOC4"/>
        <w:rPr>
          <w:del w:id="3097" w:author="Rapporteur" w:date="2025-10-21T23:04:00Z"/>
          <w:rFonts w:asciiTheme="minorHAnsi" w:eastAsiaTheme="minorEastAsia" w:hAnsiTheme="minorHAnsi" w:cstheme="minorBidi"/>
          <w:noProof/>
          <w:kern w:val="2"/>
          <w:sz w:val="24"/>
          <w:szCs w:val="24"/>
          <w:lang w:eastAsia="en-GB"/>
          <w14:ligatures w14:val="standardContextual"/>
        </w:rPr>
      </w:pPr>
      <w:del w:id="3098" w:author="Rapporteur" w:date="2025-10-21T23:04:00Z">
        <w:r w:rsidDel="000554A3">
          <w:rPr>
            <w:noProof/>
            <w:lang w:eastAsia="zh-CN"/>
          </w:rPr>
          <w:delText>8.11.6.2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_Toc209468591 \h </w:delInstrText>
        </w:r>
        <w:r w:rsidDel="000554A3">
          <w:rPr>
            <w:noProof/>
          </w:rPr>
        </w:r>
        <w:r w:rsidDel="000554A3">
          <w:rPr>
            <w:noProof/>
          </w:rPr>
          <w:fldChar w:fldCharType="separate"/>
        </w:r>
        <w:r w:rsidDel="000554A3">
          <w:rPr>
            <w:noProof/>
          </w:rPr>
          <w:delText>176</w:delText>
        </w:r>
        <w:r w:rsidDel="000554A3">
          <w:rPr>
            <w:noProof/>
          </w:rPr>
          <w:fldChar w:fldCharType="end"/>
        </w:r>
      </w:del>
    </w:p>
    <w:p w14:paraId="1BC94F38" w14:textId="55A8057A" w:rsidR="002959E9" w:rsidDel="000554A3" w:rsidRDefault="002959E9">
      <w:pPr>
        <w:pStyle w:val="TOC4"/>
        <w:rPr>
          <w:del w:id="3099" w:author="Rapporteur" w:date="2025-10-21T23:04:00Z"/>
          <w:rFonts w:asciiTheme="minorHAnsi" w:eastAsiaTheme="minorEastAsia" w:hAnsiTheme="minorHAnsi" w:cstheme="minorBidi"/>
          <w:noProof/>
          <w:kern w:val="2"/>
          <w:sz w:val="24"/>
          <w:szCs w:val="24"/>
          <w:lang w:eastAsia="en-GB"/>
          <w14:ligatures w14:val="standardContextual"/>
        </w:rPr>
      </w:pPr>
      <w:del w:id="3100" w:author="Rapporteur" w:date="2025-10-21T23:04:00Z">
        <w:r w:rsidDel="000554A3">
          <w:rPr>
            <w:noProof/>
            <w:lang w:eastAsia="zh-CN"/>
          </w:rPr>
          <w:delText>8.11.6.3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_Toc209468592 \h </w:delInstrText>
        </w:r>
        <w:r w:rsidDel="000554A3">
          <w:rPr>
            <w:noProof/>
          </w:rPr>
        </w:r>
        <w:r w:rsidDel="000554A3">
          <w:rPr>
            <w:noProof/>
          </w:rPr>
          <w:fldChar w:fldCharType="separate"/>
        </w:r>
        <w:r w:rsidDel="000554A3">
          <w:rPr>
            <w:noProof/>
          </w:rPr>
          <w:delText>176</w:delText>
        </w:r>
        <w:r w:rsidDel="000554A3">
          <w:rPr>
            <w:noProof/>
          </w:rPr>
          <w:fldChar w:fldCharType="end"/>
        </w:r>
      </w:del>
    </w:p>
    <w:p w14:paraId="14F0CF05" w14:textId="293A44F4" w:rsidR="002959E9" w:rsidDel="000554A3" w:rsidRDefault="002959E9">
      <w:pPr>
        <w:pStyle w:val="TOC3"/>
        <w:rPr>
          <w:del w:id="3101" w:author="Rapporteur" w:date="2025-10-21T23:04:00Z"/>
          <w:rFonts w:asciiTheme="minorHAnsi" w:eastAsiaTheme="minorEastAsia" w:hAnsiTheme="minorHAnsi" w:cstheme="minorBidi"/>
          <w:noProof/>
          <w:kern w:val="2"/>
          <w:sz w:val="24"/>
          <w:szCs w:val="24"/>
          <w:lang w:eastAsia="en-GB"/>
          <w14:ligatures w14:val="standardContextual"/>
        </w:rPr>
      </w:pPr>
      <w:del w:id="3102" w:author="Rapporteur" w:date="2025-10-21T23:04:00Z">
        <w:r w:rsidRPr="00324384" w:rsidDel="000554A3">
          <w:rPr>
            <w:noProof/>
            <w:lang w:val="en-US"/>
          </w:rPr>
          <w:delText>8.11.7</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_Toc209468593 \h </w:delInstrText>
        </w:r>
        <w:r w:rsidDel="000554A3">
          <w:rPr>
            <w:noProof/>
          </w:rPr>
        </w:r>
        <w:r w:rsidDel="000554A3">
          <w:rPr>
            <w:noProof/>
          </w:rPr>
          <w:fldChar w:fldCharType="separate"/>
        </w:r>
        <w:r w:rsidDel="000554A3">
          <w:rPr>
            <w:noProof/>
          </w:rPr>
          <w:delText>177</w:delText>
        </w:r>
        <w:r w:rsidDel="000554A3">
          <w:rPr>
            <w:noProof/>
          </w:rPr>
          <w:fldChar w:fldCharType="end"/>
        </w:r>
      </w:del>
    </w:p>
    <w:p w14:paraId="7542A4B7" w14:textId="29150F00" w:rsidR="002959E9" w:rsidDel="000554A3" w:rsidRDefault="002959E9">
      <w:pPr>
        <w:pStyle w:val="TOC3"/>
        <w:rPr>
          <w:del w:id="3103" w:author="Rapporteur" w:date="2025-10-21T23:04:00Z"/>
          <w:rFonts w:asciiTheme="minorHAnsi" w:eastAsiaTheme="minorEastAsia" w:hAnsiTheme="minorHAnsi" w:cstheme="minorBidi"/>
          <w:noProof/>
          <w:kern w:val="2"/>
          <w:sz w:val="24"/>
          <w:szCs w:val="24"/>
          <w:lang w:eastAsia="en-GB"/>
          <w14:ligatures w14:val="standardContextual"/>
        </w:rPr>
      </w:pPr>
      <w:del w:id="3104" w:author="Rapporteur" w:date="2025-10-21T23:04:00Z">
        <w:r w:rsidRPr="00324384" w:rsidDel="000554A3">
          <w:rPr>
            <w:noProof/>
            <w:lang w:val="en-US"/>
          </w:rPr>
          <w:delText>8.11</w:delText>
        </w:r>
        <w:r w:rsidDel="000554A3">
          <w:rPr>
            <w:noProof/>
          </w:rPr>
          <w:delText>.8</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Security</w:delText>
        </w:r>
        <w:r w:rsidDel="000554A3">
          <w:rPr>
            <w:noProof/>
          </w:rPr>
          <w:tab/>
        </w:r>
        <w:r w:rsidDel="000554A3">
          <w:rPr>
            <w:noProof/>
          </w:rPr>
          <w:fldChar w:fldCharType="begin" w:fldLock="1"/>
        </w:r>
        <w:r w:rsidDel="000554A3">
          <w:rPr>
            <w:noProof/>
          </w:rPr>
          <w:delInstrText xml:space="preserve"> PAGEREF _Toc209468594 \h </w:delInstrText>
        </w:r>
        <w:r w:rsidDel="000554A3">
          <w:rPr>
            <w:noProof/>
          </w:rPr>
        </w:r>
        <w:r w:rsidDel="000554A3">
          <w:rPr>
            <w:noProof/>
          </w:rPr>
          <w:fldChar w:fldCharType="separate"/>
        </w:r>
        <w:r w:rsidDel="000554A3">
          <w:rPr>
            <w:noProof/>
          </w:rPr>
          <w:delText>177</w:delText>
        </w:r>
        <w:r w:rsidDel="000554A3">
          <w:rPr>
            <w:noProof/>
          </w:rPr>
          <w:fldChar w:fldCharType="end"/>
        </w:r>
      </w:del>
    </w:p>
    <w:p w14:paraId="18B5FFA3" w14:textId="70C6C967" w:rsidR="002959E9" w:rsidDel="000554A3" w:rsidRDefault="002959E9">
      <w:pPr>
        <w:pStyle w:val="TOC1"/>
        <w:rPr>
          <w:del w:id="3105" w:author="Rapporteur" w:date="2025-10-21T23:04:00Z"/>
          <w:rFonts w:asciiTheme="minorHAnsi" w:eastAsiaTheme="minorEastAsia" w:hAnsiTheme="minorHAnsi" w:cstheme="minorBidi"/>
          <w:noProof/>
          <w:kern w:val="2"/>
          <w:sz w:val="24"/>
          <w:szCs w:val="24"/>
          <w:lang w:eastAsia="en-GB"/>
          <w14:ligatures w14:val="standardContextual"/>
        </w:rPr>
      </w:pPr>
      <w:del w:id="3106" w:author="Rapporteur" w:date="2025-10-21T23:04:00Z">
        <w:r w:rsidDel="000554A3">
          <w:rPr>
            <w:noProof/>
          </w:rPr>
          <w:delText>9</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AEF API Definition</w:delText>
        </w:r>
        <w:r w:rsidDel="000554A3">
          <w:rPr>
            <w:noProof/>
          </w:rPr>
          <w:tab/>
        </w:r>
        <w:r w:rsidDel="000554A3">
          <w:rPr>
            <w:noProof/>
          </w:rPr>
          <w:fldChar w:fldCharType="begin" w:fldLock="1"/>
        </w:r>
        <w:r w:rsidDel="000554A3">
          <w:rPr>
            <w:noProof/>
          </w:rPr>
          <w:delInstrText xml:space="preserve"> PAGEREF _Toc209468595 \h </w:delInstrText>
        </w:r>
        <w:r w:rsidDel="000554A3">
          <w:rPr>
            <w:noProof/>
          </w:rPr>
        </w:r>
        <w:r w:rsidDel="000554A3">
          <w:rPr>
            <w:noProof/>
          </w:rPr>
          <w:fldChar w:fldCharType="separate"/>
        </w:r>
        <w:r w:rsidDel="000554A3">
          <w:rPr>
            <w:noProof/>
          </w:rPr>
          <w:delText>177</w:delText>
        </w:r>
        <w:r w:rsidDel="000554A3">
          <w:rPr>
            <w:noProof/>
          </w:rPr>
          <w:fldChar w:fldCharType="end"/>
        </w:r>
      </w:del>
    </w:p>
    <w:p w14:paraId="191CCD22" w14:textId="53726B76" w:rsidR="002959E9" w:rsidDel="000554A3" w:rsidRDefault="002959E9">
      <w:pPr>
        <w:pStyle w:val="TOC2"/>
        <w:rPr>
          <w:del w:id="3107" w:author="Rapporteur" w:date="2025-10-21T23:04:00Z"/>
          <w:rFonts w:asciiTheme="minorHAnsi" w:eastAsiaTheme="minorEastAsia" w:hAnsiTheme="minorHAnsi" w:cstheme="minorBidi"/>
          <w:noProof/>
          <w:kern w:val="2"/>
          <w:sz w:val="24"/>
          <w:szCs w:val="24"/>
          <w:lang w:eastAsia="en-GB"/>
          <w14:ligatures w14:val="standardContextual"/>
        </w:rPr>
      </w:pPr>
      <w:del w:id="3108" w:author="Rapporteur" w:date="2025-10-21T23:04:00Z">
        <w:r w:rsidDel="000554A3">
          <w:rPr>
            <w:noProof/>
          </w:rPr>
          <w:delText>9.1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AEF_</w:delText>
        </w:r>
        <w:r w:rsidRPr="00324384" w:rsidDel="000554A3">
          <w:rPr>
            <w:noProof/>
            <w:lang w:val="en-IN"/>
          </w:rPr>
          <w:delText>Security_</w:delText>
        </w:r>
        <w:r w:rsidDel="000554A3">
          <w:rPr>
            <w:noProof/>
          </w:rPr>
          <w:delText>API</w:delText>
        </w:r>
        <w:r w:rsidDel="000554A3">
          <w:rPr>
            <w:noProof/>
          </w:rPr>
          <w:tab/>
        </w:r>
        <w:r w:rsidDel="000554A3">
          <w:rPr>
            <w:noProof/>
          </w:rPr>
          <w:fldChar w:fldCharType="begin" w:fldLock="1"/>
        </w:r>
        <w:r w:rsidDel="000554A3">
          <w:rPr>
            <w:noProof/>
          </w:rPr>
          <w:delInstrText xml:space="preserve"> PAGEREF _Toc209468596 \h </w:delInstrText>
        </w:r>
        <w:r w:rsidDel="000554A3">
          <w:rPr>
            <w:noProof/>
          </w:rPr>
        </w:r>
        <w:r w:rsidDel="000554A3">
          <w:rPr>
            <w:noProof/>
          </w:rPr>
          <w:fldChar w:fldCharType="separate"/>
        </w:r>
        <w:r w:rsidDel="000554A3">
          <w:rPr>
            <w:noProof/>
          </w:rPr>
          <w:delText>177</w:delText>
        </w:r>
        <w:r w:rsidDel="000554A3">
          <w:rPr>
            <w:noProof/>
          </w:rPr>
          <w:fldChar w:fldCharType="end"/>
        </w:r>
      </w:del>
    </w:p>
    <w:p w14:paraId="00F65EAF" w14:textId="6016C0CA" w:rsidR="002959E9" w:rsidDel="000554A3" w:rsidRDefault="002959E9">
      <w:pPr>
        <w:pStyle w:val="TOC3"/>
        <w:rPr>
          <w:del w:id="3109" w:author="Rapporteur" w:date="2025-10-21T23:04:00Z"/>
          <w:rFonts w:asciiTheme="minorHAnsi" w:eastAsiaTheme="minorEastAsia" w:hAnsiTheme="minorHAnsi" w:cstheme="minorBidi"/>
          <w:noProof/>
          <w:kern w:val="2"/>
          <w:sz w:val="24"/>
          <w:szCs w:val="24"/>
          <w:lang w:eastAsia="en-GB"/>
          <w14:ligatures w14:val="standardContextual"/>
        </w:rPr>
      </w:pPr>
      <w:del w:id="3110" w:author="Rapporteur" w:date="2025-10-21T23:04:00Z">
        <w:r w:rsidDel="000554A3">
          <w:rPr>
            <w:noProof/>
          </w:rPr>
          <w:delText>9.1.1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API URI</w:delText>
        </w:r>
        <w:r w:rsidDel="000554A3">
          <w:rPr>
            <w:noProof/>
          </w:rPr>
          <w:tab/>
        </w:r>
        <w:r w:rsidDel="000554A3">
          <w:rPr>
            <w:noProof/>
          </w:rPr>
          <w:fldChar w:fldCharType="begin" w:fldLock="1"/>
        </w:r>
        <w:r w:rsidDel="000554A3">
          <w:rPr>
            <w:noProof/>
          </w:rPr>
          <w:delInstrText xml:space="preserve"> PAGEREF _Toc209468597 \h </w:delInstrText>
        </w:r>
        <w:r w:rsidDel="000554A3">
          <w:rPr>
            <w:noProof/>
          </w:rPr>
        </w:r>
        <w:r w:rsidDel="000554A3">
          <w:rPr>
            <w:noProof/>
          </w:rPr>
          <w:fldChar w:fldCharType="separate"/>
        </w:r>
        <w:r w:rsidDel="000554A3">
          <w:rPr>
            <w:noProof/>
          </w:rPr>
          <w:delText>177</w:delText>
        </w:r>
        <w:r w:rsidDel="000554A3">
          <w:rPr>
            <w:noProof/>
          </w:rPr>
          <w:fldChar w:fldCharType="end"/>
        </w:r>
      </w:del>
    </w:p>
    <w:p w14:paraId="069AFE13" w14:textId="28F1AF51" w:rsidR="002959E9" w:rsidDel="000554A3" w:rsidRDefault="002959E9">
      <w:pPr>
        <w:pStyle w:val="TOC3"/>
        <w:rPr>
          <w:del w:id="3111" w:author="Rapporteur" w:date="2025-10-21T23:04:00Z"/>
          <w:rFonts w:asciiTheme="minorHAnsi" w:eastAsiaTheme="minorEastAsia" w:hAnsiTheme="minorHAnsi" w:cstheme="minorBidi"/>
          <w:noProof/>
          <w:kern w:val="2"/>
          <w:sz w:val="24"/>
          <w:szCs w:val="24"/>
          <w:lang w:eastAsia="en-GB"/>
          <w14:ligatures w14:val="standardContextual"/>
        </w:rPr>
      </w:pPr>
      <w:del w:id="3112" w:author="Rapporteur" w:date="2025-10-21T23:04:00Z">
        <w:r w:rsidDel="000554A3">
          <w:rPr>
            <w:noProof/>
          </w:rPr>
          <w:delText>9.1.2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Resources</w:delText>
        </w:r>
        <w:r w:rsidDel="000554A3">
          <w:rPr>
            <w:noProof/>
          </w:rPr>
          <w:tab/>
        </w:r>
        <w:r w:rsidDel="000554A3">
          <w:rPr>
            <w:noProof/>
          </w:rPr>
          <w:fldChar w:fldCharType="begin" w:fldLock="1"/>
        </w:r>
        <w:r w:rsidDel="000554A3">
          <w:rPr>
            <w:noProof/>
          </w:rPr>
          <w:delInstrText xml:space="preserve"> PAGEREF _Toc209468598 \h </w:delInstrText>
        </w:r>
        <w:r w:rsidDel="000554A3">
          <w:rPr>
            <w:noProof/>
          </w:rPr>
        </w:r>
        <w:r w:rsidDel="000554A3">
          <w:rPr>
            <w:noProof/>
          </w:rPr>
          <w:fldChar w:fldCharType="separate"/>
        </w:r>
        <w:r w:rsidDel="000554A3">
          <w:rPr>
            <w:noProof/>
          </w:rPr>
          <w:delText>177</w:delText>
        </w:r>
        <w:r w:rsidDel="000554A3">
          <w:rPr>
            <w:noProof/>
          </w:rPr>
          <w:fldChar w:fldCharType="end"/>
        </w:r>
      </w:del>
    </w:p>
    <w:p w14:paraId="0311CF9C" w14:textId="0B7BB3C2" w:rsidR="002959E9" w:rsidDel="000554A3" w:rsidRDefault="002959E9">
      <w:pPr>
        <w:pStyle w:val="TOC3"/>
        <w:rPr>
          <w:del w:id="3113" w:author="Rapporteur" w:date="2025-10-21T23:04:00Z"/>
          <w:rFonts w:asciiTheme="minorHAnsi" w:eastAsiaTheme="minorEastAsia" w:hAnsiTheme="minorHAnsi" w:cstheme="minorBidi"/>
          <w:noProof/>
          <w:kern w:val="2"/>
          <w:sz w:val="24"/>
          <w:szCs w:val="24"/>
          <w:lang w:eastAsia="en-GB"/>
          <w14:ligatures w14:val="standardContextual"/>
        </w:rPr>
      </w:pPr>
      <w:del w:id="3114" w:author="Rapporteur" w:date="2025-10-21T23:04:00Z">
        <w:r w:rsidRPr="00324384" w:rsidDel="000554A3">
          <w:rPr>
            <w:rFonts w:eastAsia="DengXian"/>
            <w:noProof/>
          </w:rPr>
          <w:delText>9.1.2A</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Custom Operations without associated resources</w:delText>
        </w:r>
        <w:r w:rsidDel="000554A3">
          <w:rPr>
            <w:noProof/>
          </w:rPr>
          <w:tab/>
        </w:r>
        <w:r w:rsidDel="000554A3">
          <w:rPr>
            <w:noProof/>
          </w:rPr>
          <w:fldChar w:fldCharType="begin" w:fldLock="1"/>
        </w:r>
        <w:r w:rsidDel="000554A3">
          <w:rPr>
            <w:noProof/>
          </w:rPr>
          <w:delInstrText xml:space="preserve"> PAGEREF _Toc209468599 \h </w:delInstrText>
        </w:r>
        <w:r w:rsidDel="000554A3">
          <w:rPr>
            <w:noProof/>
          </w:rPr>
        </w:r>
        <w:r w:rsidDel="000554A3">
          <w:rPr>
            <w:noProof/>
          </w:rPr>
          <w:fldChar w:fldCharType="separate"/>
        </w:r>
        <w:r w:rsidDel="000554A3">
          <w:rPr>
            <w:noProof/>
          </w:rPr>
          <w:delText>177</w:delText>
        </w:r>
        <w:r w:rsidDel="000554A3">
          <w:rPr>
            <w:noProof/>
          </w:rPr>
          <w:fldChar w:fldCharType="end"/>
        </w:r>
      </w:del>
    </w:p>
    <w:p w14:paraId="5D565531" w14:textId="0012C8C4" w:rsidR="002959E9" w:rsidDel="000554A3" w:rsidRDefault="002959E9">
      <w:pPr>
        <w:pStyle w:val="TOC4"/>
        <w:rPr>
          <w:del w:id="3115" w:author="Rapporteur" w:date="2025-10-21T23:04:00Z"/>
          <w:rFonts w:asciiTheme="minorHAnsi" w:eastAsiaTheme="minorEastAsia" w:hAnsiTheme="minorHAnsi" w:cstheme="minorBidi"/>
          <w:noProof/>
          <w:kern w:val="2"/>
          <w:sz w:val="24"/>
          <w:szCs w:val="24"/>
          <w:lang w:eastAsia="en-GB"/>
          <w14:ligatures w14:val="standardContextual"/>
        </w:rPr>
      </w:pPr>
      <w:del w:id="3116" w:author="Rapporteur" w:date="2025-10-21T23:04:00Z">
        <w:r w:rsidRPr="00324384" w:rsidDel="000554A3">
          <w:rPr>
            <w:rFonts w:eastAsia="DengXian"/>
            <w:noProof/>
          </w:rPr>
          <w:delText>9.1.2A.1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Overview</w:delText>
        </w:r>
        <w:r w:rsidDel="000554A3">
          <w:rPr>
            <w:noProof/>
          </w:rPr>
          <w:tab/>
        </w:r>
        <w:r w:rsidDel="000554A3">
          <w:rPr>
            <w:noProof/>
          </w:rPr>
          <w:fldChar w:fldCharType="begin" w:fldLock="1"/>
        </w:r>
        <w:r w:rsidDel="000554A3">
          <w:rPr>
            <w:noProof/>
          </w:rPr>
          <w:delInstrText xml:space="preserve"> PAGEREF _Toc209468600 \h </w:delInstrText>
        </w:r>
        <w:r w:rsidDel="000554A3">
          <w:rPr>
            <w:noProof/>
          </w:rPr>
        </w:r>
        <w:r w:rsidDel="000554A3">
          <w:rPr>
            <w:noProof/>
          </w:rPr>
          <w:fldChar w:fldCharType="separate"/>
        </w:r>
        <w:r w:rsidDel="000554A3">
          <w:rPr>
            <w:noProof/>
          </w:rPr>
          <w:delText>177</w:delText>
        </w:r>
        <w:r w:rsidDel="000554A3">
          <w:rPr>
            <w:noProof/>
          </w:rPr>
          <w:fldChar w:fldCharType="end"/>
        </w:r>
      </w:del>
    </w:p>
    <w:p w14:paraId="540F183D" w14:textId="0EA7EEC5" w:rsidR="002959E9" w:rsidDel="000554A3" w:rsidRDefault="002959E9">
      <w:pPr>
        <w:pStyle w:val="TOC4"/>
        <w:rPr>
          <w:del w:id="3117" w:author="Rapporteur" w:date="2025-10-21T23:04:00Z"/>
          <w:rFonts w:asciiTheme="minorHAnsi" w:eastAsiaTheme="minorEastAsia" w:hAnsiTheme="minorHAnsi" w:cstheme="minorBidi"/>
          <w:noProof/>
          <w:kern w:val="2"/>
          <w:sz w:val="24"/>
          <w:szCs w:val="24"/>
          <w:lang w:eastAsia="en-GB"/>
          <w14:ligatures w14:val="standardContextual"/>
        </w:rPr>
      </w:pPr>
      <w:del w:id="3118" w:author="Rapporteur" w:date="2025-10-21T23:04:00Z">
        <w:r w:rsidRPr="00324384" w:rsidDel="000554A3">
          <w:rPr>
            <w:rFonts w:eastAsia="DengXian"/>
            <w:noProof/>
          </w:rPr>
          <w:delText>9.1.2A.2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Operation: check-authentication</w:delText>
        </w:r>
        <w:r w:rsidDel="000554A3">
          <w:rPr>
            <w:noProof/>
          </w:rPr>
          <w:tab/>
        </w:r>
        <w:r w:rsidDel="000554A3">
          <w:rPr>
            <w:noProof/>
          </w:rPr>
          <w:fldChar w:fldCharType="begin" w:fldLock="1"/>
        </w:r>
        <w:r w:rsidDel="000554A3">
          <w:rPr>
            <w:noProof/>
          </w:rPr>
          <w:delInstrText xml:space="preserve"> PAGEREF _Toc209468601 \h </w:delInstrText>
        </w:r>
        <w:r w:rsidDel="000554A3">
          <w:rPr>
            <w:noProof/>
          </w:rPr>
        </w:r>
        <w:r w:rsidDel="000554A3">
          <w:rPr>
            <w:noProof/>
          </w:rPr>
          <w:fldChar w:fldCharType="separate"/>
        </w:r>
        <w:r w:rsidDel="000554A3">
          <w:rPr>
            <w:noProof/>
          </w:rPr>
          <w:delText>178</w:delText>
        </w:r>
        <w:r w:rsidDel="000554A3">
          <w:rPr>
            <w:noProof/>
          </w:rPr>
          <w:fldChar w:fldCharType="end"/>
        </w:r>
      </w:del>
    </w:p>
    <w:p w14:paraId="6221B699" w14:textId="1DF46200" w:rsidR="002959E9" w:rsidDel="000554A3" w:rsidRDefault="002959E9">
      <w:pPr>
        <w:pStyle w:val="TOC5"/>
        <w:rPr>
          <w:del w:id="3119" w:author="Rapporteur" w:date="2025-10-21T23:04:00Z"/>
          <w:rFonts w:asciiTheme="minorHAnsi" w:eastAsiaTheme="minorEastAsia" w:hAnsiTheme="minorHAnsi" w:cstheme="minorBidi"/>
          <w:noProof/>
          <w:kern w:val="2"/>
          <w:sz w:val="24"/>
          <w:szCs w:val="24"/>
          <w:lang w:eastAsia="en-GB"/>
          <w14:ligatures w14:val="standardContextual"/>
        </w:rPr>
      </w:pPr>
      <w:del w:id="3120" w:author="Rapporteur" w:date="2025-10-21T23:04:00Z">
        <w:r w:rsidRPr="00324384" w:rsidDel="000554A3">
          <w:rPr>
            <w:rFonts w:eastAsia="DengXian"/>
            <w:noProof/>
          </w:rPr>
          <w:delText>9.1.2A.2.1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Description</w:delText>
        </w:r>
        <w:r w:rsidDel="000554A3">
          <w:rPr>
            <w:noProof/>
          </w:rPr>
          <w:tab/>
        </w:r>
        <w:r w:rsidDel="000554A3">
          <w:rPr>
            <w:noProof/>
          </w:rPr>
          <w:fldChar w:fldCharType="begin" w:fldLock="1"/>
        </w:r>
        <w:r w:rsidDel="000554A3">
          <w:rPr>
            <w:noProof/>
          </w:rPr>
          <w:delInstrText xml:space="preserve"> PAGEREF _Toc209468602 \h </w:delInstrText>
        </w:r>
        <w:r w:rsidDel="000554A3">
          <w:rPr>
            <w:noProof/>
          </w:rPr>
        </w:r>
        <w:r w:rsidDel="000554A3">
          <w:rPr>
            <w:noProof/>
          </w:rPr>
          <w:fldChar w:fldCharType="separate"/>
        </w:r>
        <w:r w:rsidDel="000554A3">
          <w:rPr>
            <w:noProof/>
          </w:rPr>
          <w:delText>178</w:delText>
        </w:r>
        <w:r w:rsidDel="000554A3">
          <w:rPr>
            <w:noProof/>
          </w:rPr>
          <w:fldChar w:fldCharType="end"/>
        </w:r>
      </w:del>
    </w:p>
    <w:p w14:paraId="4266EEA3" w14:textId="238EBAE4" w:rsidR="002959E9" w:rsidDel="000554A3" w:rsidRDefault="002959E9">
      <w:pPr>
        <w:pStyle w:val="TOC5"/>
        <w:rPr>
          <w:del w:id="3121" w:author="Rapporteur" w:date="2025-10-21T23:04:00Z"/>
          <w:rFonts w:asciiTheme="minorHAnsi" w:eastAsiaTheme="minorEastAsia" w:hAnsiTheme="minorHAnsi" w:cstheme="minorBidi"/>
          <w:noProof/>
          <w:kern w:val="2"/>
          <w:sz w:val="24"/>
          <w:szCs w:val="24"/>
          <w:lang w:eastAsia="en-GB"/>
          <w14:ligatures w14:val="standardContextual"/>
        </w:rPr>
      </w:pPr>
      <w:del w:id="3122" w:author="Rapporteur" w:date="2025-10-21T23:04:00Z">
        <w:r w:rsidRPr="00324384" w:rsidDel="000554A3">
          <w:rPr>
            <w:rFonts w:eastAsia="DengXian"/>
            <w:noProof/>
          </w:rPr>
          <w:delText>9.1.2A.2.2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Operation Definition</w:delText>
        </w:r>
        <w:r w:rsidDel="000554A3">
          <w:rPr>
            <w:noProof/>
          </w:rPr>
          <w:tab/>
        </w:r>
        <w:r w:rsidDel="000554A3">
          <w:rPr>
            <w:noProof/>
          </w:rPr>
          <w:fldChar w:fldCharType="begin" w:fldLock="1"/>
        </w:r>
        <w:r w:rsidDel="000554A3">
          <w:rPr>
            <w:noProof/>
          </w:rPr>
          <w:delInstrText xml:space="preserve"> PAGEREF _Toc209468603 \h </w:delInstrText>
        </w:r>
        <w:r w:rsidDel="000554A3">
          <w:rPr>
            <w:noProof/>
          </w:rPr>
        </w:r>
        <w:r w:rsidDel="000554A3">
          <w:rPr>
            <w:noProof/>
          </w:rPr>
          <w:fldChar w:fldCharType="separate"/>
        </w:r>
        <w:r w:rsidDel="000554A3">
          <w:rPr>
            <w:noProof/>
          </w:rPr>
          <w:delText>178</w:delText>
        </w:r>
        <w:r w:rsidDel="000554A3">
          <w:rPr>
            <w:noProof/>
          </w:rPr>
          <w:fldChar w:fldCharType="end"/>
        </w:r>
      </w:del>
    </w:p>
    <w:p w14:paraId="01DDC201" w14:textId="49CE6889" w:rsidR="002959E9" w:rsidDel="000554A3" w:rsidRDefault="002959E9">
      <w:pPr>
        <w:pStyle w:val="TOC4"/>
        <w:rPr>
          <w:del w:id="3123" w:author="Rapporteur" w:date="2025-10-21T23:04:00Z"/>
          <w:rFonts w:asciiTheme="minorHAnsi" w:eastAsiaTheme="minorEastAsia" w:hAnsiTheme="minorHAnsi" w:cstheme="minorBidi"/>
          <w:noProof/>
          <w:kern w:val="2"/>
          <w:sz w:val="24"/>
          <w:szCs w:val="24"/>
          <w:lang w:eastAsia="en-GB"/>
          <w14:ligatures w14:val="standardContextual"/>
        </w:rPr>
      </w:pPr>
      <w:del w:id="3124" w:author="Rapporteur" w:date="2025-10-21T23:04:00Z">
        <w:r w:rsidRPr="00324384" w:rsidDel="000554A3">
          <w:rPr>
            <w:rFonts w:eastAsia="DengXian"/>
            <w:noProof/>
          </w:rPr>
          <w:delText>9.1.2A.3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Operation: revoke-authorization</w:delText>
        </w:r>
        <w:r w:rsidDel="000554A3">
          <w:rPr>
            <w:noProof/>
          </w:rPr>
          <w:tab/>
        </w:r>
        <w:r w:rsidDel="000554A3">
          <w:rPr>
            <w:noProof/>
          </w:rPr>
          <w:fldChar w:fldCharType="begin" w:fldLock="1"/>
        </w:r>
        <w:r w:rsidDel="000554A3">
          <w:rPr>
            <w:noProof/>
          </w:rPr>
          <w:delInstrText xml:space="preserve"> PAGEREF _Toc209468604 \h </w:delInstrText>
        </w:r>
        <w:r w:rsidDel="000554A3">
          <w:rPr>
            <w:noProof/>
          </w:rPr>
        </w:r>
        <w:r w:rsidDel="000554A3">
          <w:rPr>
            <w:noProof/>
          </w:rPr>
          <w:fldChar w:fldCharType="separate"/>
        </w:r>
        <w:r w:rsidDel="000554A3">
          <w:rPr>
            <w:noProof/>
          </w:rPr>
          <w:delText>179</w:delText>
        </w:r>
        <w:r w:rsidDel="000554A3">
          <w:rPr>
            <w:noProof/>
          </w:rPr>
          <w:fldChar w:fldCharType="end"/>
        </w:r>
      </w:del>
    </w:p>
    <w:p w14:paraId="33684B39" w14:textId="3E15C71C" w:rsidR="002959E9" w:rsidDel="000554A3" w:rsidRDefault="002959E9">
      <w:pPr>
        <w:pStyle w:val="TOC5"/>
        <w:rPr>
          <w:del w:id="3125" w:author="Rapporteur" w:date="2025-10-21T23:04:00Z"/>
          <w:rFonts w:asciiTheme="minorHAnsi" w:eastAsiaTheme="minorEastAsia" w:hAnsiTheme="minorHAnsi" w:cstheme="minorBidi"/>
          <w:noProof/>
          <w:kern w:val="2"/>
          <w:sz w:val="24"/>
          <w:szCs w:val="24"/>
          <w:lang w:eastAsia="en-GB"/>
          <w14:ligatures w14:val="standardContextual"/>
        </w:rPr>
      </w:pPr>
      <w:del w:id="3126" w:author="Rapporteur" w:date="2025-10-21T23:04:00Z">
        <w:r w:rsidRPr="00324384" w:rsidDel="000554A3">
          <w:rPr>
            <w:rFonts w:eastAsia="DengXian"/>
            <w:noProof/>
          </w:rPr>
          <w:delText>9.1.2A.3.1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Description</w:delText>
        </w:r>
        <w:r w:rsidDel="000554A3">
          <w:rPr>
            <w:noProof/>
          </w:rPr>
          <w:tab/>
        </w:r>
        <w:r w:rsidDel="000554A3">
          <w:rPr>
            <w:noProof/>
          </w:rPr>
          <w:fldChar w:fldCharType="begin" w:fldLock="1"/>
        </w:r>
        <w:r w:rsidDel="000554A3">
          <w:rPr>
            <w:noProof/>
          </w:rPr>
          <w:delInstrText xml:space="preserve"> PAGEREF _Toc209468605 \h </w:delInstrText>
        </w:r>
        <w:r w:rsidDel="000554A3">
          <w:rPr>
            <w:noProof/>
          </w:rPr>
        </w:r>
        <w:r w:rsidDel="000554A3">
          <w:rPr>
            <w:noProof/>
          </w:rPr>
          <w:fldChar w:fldCharType="separate"/>
        </w:r>
        <w:r w:rsidDel="000554A3">
          <w:rPr>
            <w:noProof/>
          </w:rPr>
          <w:delText>179</w:delText>
        </w:r>
        <w:r w:rsidDel="000554A3">
          <w:rPr>
            <w:noProof/>
          </w:rPr>
          <w:fldChar w:fldCharType="end"/>
        </w:r>
      </w:del>
    </w:p>
    <w:p w14:paraId="431A9FA7" w14:textId="311E0C16" w:rsidR="002959E9" w:rsidDel="000554A3" w:rsidRDefault="002959E9">
      <w:pPr>
        <w:pStyle w:val="TOC5"/>
        <w:rPr>
          <w:del w:id="3127" w:author="Rapporteur" w:date="2025-10-21T23:04:00Z"/>
          <w:rFonts w:asciiTheme="minorHAnsi" w:eastAsiaTheme="minorEastAsia" w:hAnsiTheme="minorHAnsi" w:cstheme="minorBidi"/>
          <w:noProof/>
          <w:kern w:val="2"/>
          <w:sz w:val="24"/>
          <w:szCs w:val="24"/>
          <w:lang w:eastAsia="en-GB"/>
          <w14:ligatures w14:val="standardContextual"/>
        </w:rPr>
      </w:pPr>
      <w:del w:id="3128" w:author="Rapporteur" w:date="2025-10-21T23:04:00Z">
        <w:r w:rsidRPr="00324384" w:rsidDel="000554A3">
          <w:rPr>
            <w:rFonts w:eastAsia="DengXian"/>
            <w:noProof/>
          </w:rPr>
          <w:delText>9.1.2A.3.2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Operation Definition</w:delText>
        </w:r>
        <w:r w:rsidDel="000554A3">
          <w:rPr>
            <w:noProof/>
          </w:rPr>
          <w:tab/>
        </w:r>
        <w:r w:rsidDel="000554A3">
          <w:rPr>
            <w:noProof/>
          </w:rPr>
          <w:fldChar w:fldCharType="begin" w:fldLock="1"/>
        </w:r>
        <w:r w:rsidDel="000554A3">
          <w:rPr>
            <w:noProof/>
          </w:rPr>
          <w:delInstrText xml:space="preserve"> PAGEREF _Toc209468606 \h </w:delInstrText>
        </w:r>
        <w:r w:rsidDel="000554A3">
          <w:rPr>
            <w:noProof/>
          </w:rPr>
        </w:r>
        <w:r w:rsidDel="000554A3">
          <w:rPr>
            <w:noProof/>
          </w:rPr>
          <w:fldChar w:fldCharType="separate"/>
        </w:r>
        <w:r w:rsidDel="000554A3">
          <w:rPr>
            <w:noProof/>
          </w:rPr>
          <w:delText>179</w:delText>
        </w:r>
        <w:r w:rsidDel="000554A3">
          <w:rPr>
            <w:noProof/>
          </w:rPr>
          <w:fldChar w:fldCharType="end"/>
        </w:r>
      </w:del>
    </w:p>
    <w:p w14:paraId="6F6BA142" w14:textId="5A421780" w:rsidR="002959E9" w:rsidDel="000554A3" w:rsidRDefault="002959E9">
      <w:pPr>
        <w:pStyle w:val="TOC3"/>
        <w:rPr>
          <w:del w:id="3129" w:author="Rapporteur" w:date="2025-10-21T23:04:00Z"/>
          <w:rFonts w:asciiTheme="minorHAnsi" w:eastAsiaTheme="minorEastAsia" w:hAnsiTheme="minorHAnsi" w:cstheme="minorBidi"/>
          <w:noProof/>
          <w:kern w:val="2"/>
          <w:sz w:val="24"/>
          <w:szCs w:val="24"/>
          <w:lang w:eastAsia="en-GB"/>
          <w14:ligatures w14:val="standardContextual"/>
        </w:rPr>
      </w:pPr>
      <w:del w:id="3130" w:author="Rapporteur" w:date="2025-10-21T23:04:00Z">
        <w:r w:rsidDel="000554A3">
          <w:rPr>
            <w:noProof/>
          </w:rPr>
          <w:delText>9.1.</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Notifications</w:delText>
        </w:r>
        <w:r w:rsidDel="000554A3">
          <w:rPr>
            <w:noProof/>
          </w:rPr>
          <w:tab/>
        </w:r>
        <w:r w:rsidDel="000554A3">
          <w:rPr>
            <w:noProof/>
          </w:rPr>
          <w:fldChar w:fldCharType="begin" w:fldLock="1"/>
        </w:r>
        <w:r w:rsidDel="000554A3">
          <w:rPr>
            <w:noProof/>
          </w:rPr>
          <w:delInstrText xml:space="preserve"> PAGEREF _Toc209468607 \h </w:delInstrText>
        </w:r>
        <w:r w:rsidDel="000554A3">
          <w:rPr>
            <w:noProof/>
          </w:rPr>
        </w:r>
        <w:r w:rsidDel="000554A3">
          <w:rPr>
            <w:noProof/>
          </w:rPr>
          <w:fldChar w:fldCharType="separate"/>
        </w:r>
        <w:r w:rsidDel="000554A3">
          <w:rPr>
            <w:noProof/>
          </w:rPr>
          <w:delText>180</w:delText>
        </w:r>
        <w:r w:rsidDel="000554A3">
          <w:rPr>
            <w:noProof/>
          </w:rPr>
          <w:fldChar w:fldCharType="end"/>
        </w:r>
      </w:del>
    </w:p>
    <w:p w14:paraId="0F1647C8" w14:textId="0996C2B8" w:rsidR="002959E9" w:rsidDel="000554A3" w:rsidRDefault="002959E9">
      <w:pPr>
        <w:pStyle w:val="TOC3"/>
        <w:rPr>
          <w:del w:id="3131" w:author="Rapporteur" w:date="2025-10-21T23:04:00Z"/>
          <w:rFonts w:asciiTheme="minorHAnsi" w:eastAsiaTheme="minorEastAsia" w:hAnsiTheme="minorHAnsi" w:cstheme="minorBidi"/>
          <w:noProof/>
          <w:kern w:val="2"/>
          <w:sz w:val="24"/>
          <w:szCs w:val="24"/>
          <w:lang w:eastAsia="en-GB"/>
          <w14:ligatures w14:val="standardContextual"/>
        </w:rPr>
      </w:pPr>
      <w:del w:id="3132" w:author="Rapporteur" w:date="2025-10-21T23:04:00Z">
        <w:r w:rsidDel="000554A3">
          <w:rPr>
            <w:noProof/>
          </w:rPr>
          <w:delText>9.1.4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Data Model</w:delText>
        </w:r>
        <w:r w:rsidDel="000554A3">
          <w:rPr>
            <w:noProof/>
          </w:rPr>
          <w:tab/>
        </w:r>
        <w:r w:rsidDel="000554A3">
          <w:rPr>
            <w:noProof/>
          </w:rPr>
          <w:fldChar w:fldCharType="begin" w:fldLock="1"/>
        </w:r>
        <w:r w:rsidDel="000554A3">
          <w:rPr>
            <w:noProof/>
          </w:rPr>
          <w:delInstrText xml:space="preserve"> PAGEREF _Toc209468608 \h </w:delInstrText>
        </w:r>
        <w:r w:rsidDel="000554A3">
          <w:rPr>
            <w:noProof/>
          </w:rPr>
        </w:r>
        <w:r w:rsidDel="000554A3">
          <w:rPr>
            <w:noProof/>
          </w:rPr>
          <w:fldChar w:fldCharType="separate"/>
        </w:r>
        <w:r w:rsidDel="000554A3">
          <w:rPr>
            <w:noProof/>
          </w:rPr>
          <w:delText>180</w:delText>
        </w:r>
        <w:r w:rsidDel="000554A3">
          <w:rPr>
            <w:noProof/>
          </w:rPr>
          <w:fldChar w:fldCharType="end"/>
        </w:r>
      </w:del>
    </w:p>
    <w:p w14:paraId="64CC7F39" w14:textId="102C0FCD" w:rsidR="002959E9" w:rsidDel="000554A3" w:rsidRDefault="002959E9">
      <w:pPr>
        <w:pStyle w:val="TOC4"/>
        <w:rPr>
          <w:del w:id="3133" w:author="Rapporteur" w:date="2025-10-21T23:04:00Z"/>
          <w:rFonts w:asciiTheme="minorHAnsi" w:eastAsiaTheme="minorEastAsia" w:hAnsiTheme="minorHAnsi" w:cstheme="minorBidi"/>
          <w:noProof/>
          <w:kern w:val="2"/>
          <w:sz w:val="24"/>
          <w:szCs w:val="24"/>
          <w:lang w:eastAsia="en-GB"/>
          <w14:ligatures w14:val="standardContextual"/>
        </w:rPr>
      </w:pPr>
      <w:del w:id="3134" w:author="Rapporteur" w:date="2025-10-21T23:04:00Z">
        <w:r w:rsidDel="000554A3">
          <w:rPr>
            <w:noProof/>
          </w:rPr>
          <w:delText>9.1.4.1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_Toc209468609 \h </w:delInstrText>
        </w:r>
        <w:r w:rsidDel="000554A3">
          <w:rPr>
            <w:noProof/>
          </w:rPr>
        </w:r>
        <w:r w:rsidDel="000554A3">
          <w:rPr>
            <w:noProof/>
          </w:rPr>
          <w:fldChar w:fldCharType="separate"/>
        </w:r>
        <w:r w:rsidDel="000554A3">
          <w:rPr>
            <w:noProof/>
          </w:rPr>
          <w:delText>180</w:delText>
        </w:r>
        <w:r w:rsidDel="000554A3">
          <w:rPr>
            <w:noProof/>
          </w:rPr>
          <w:fldChar w:fldCharType="end"/>
        </w:r>
      </w:del>
    </w:p>
    <w:p w14:paraId="1439970F" w14:textId="41E8932A" w:rsidR="002959E9" w:rsidDel="000554A3" w:rsidRDefault="002959E9">
      <w:pPr>
        <w:pStyle w:val="TOC4"/>
        <w:rPr>
          <w:del w:id="3135" w:author="Rapporteur" w:date="2025-10-21T23:04:00Z"/>
          <w:rFonts w:asciiTheme="minorHAnsi" w:eastAsiaTheme="minorEastAsia" w:hAnsiTheme="minorHAnsi" w:cstheme="minorBidi"/>
          <w:noProof/>
          <w:kern w:val="2"/>
          <w:sz w:val="24"/>
          <w:szCs w:val="24"/>
          <w:lang w:eastAsia="en-GB"/>
          <w14:ligatures w14:val="standardContextual"/>
        </w:rPr>
      </w:pPr>
      <w:del w:id="3136" w:author="Rapporteur" w:date="2025-10-21T23:04:00Z">
        <w:r w:rsidRPr="00324384" w:rsidDel="000554A3">
          <w:rPr>
            <w:noProof/>
            <w:lang w:val="en-US"/>
          </w:rPr>
          <w:delText>9.1.4.2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Structured data types</w:delText>
        </w:r>
        <w:r w:rsidDel="000554A3">
          <w:rPr>
            <w:noProof/>
          </w:rPr>
          <w:tab/>
        </w:r>
        <w:r w:rsidDel="000554A3">
          <w:rPr>
            <w:noProof/>
          </w:rPr>
          <w:fldChar w:fldCharType="begin" w:fldLock="1"/>
        </w:r>
        <w:r w:rsidDel="000554A3">
          <w:rPr>
            <w:noProof/>
          </w:rPr>
          <w:delInstrText xml:space="preserve"> PAGEREF _Toc209468610 \h </w:delInstrText>
        </w:r>
        <w:r w:rsidDel="000554A3">
          <w:rPr>
            <w:noProof/>
          </w:rPr>
        </w:r>
        <w:r w:rsidDel="000554A3">
          <w:rPr>
            <w:noProof/>
          </w:rPr>
          <w:fldChar w:fldCharType="separate"/>
        </w:r>
        <w:r w:rsidDel="000554A3">
          <w:rPr>
            <w:noProof/>
          </w:rPr>
          <w:delText>180</w:delText>
        </w:r>
        <w:r w:rsidDel="000554A3">
          <w:rPr>
            <w:noProof/>
          </w:rPr>
          <w:fldChar w:fldCharType="end"/>
        </w:r>
      </w:del>
    </w:p>
    <w:p w14:paraId="0064DCC4" w14:textId="5E4C2239" w:rsidR="002959E9" w:rsidDel="000554A3" w:rsidRDefault="002959E9">
      <w:pPr>
        <w:pStyle w:val="TOC5"/>
        <w:rPr>
          <w:del w:id="3137" w:author="Rapporteur" w:date="2025-10-21T23:04:00Z"/>
          <w:rFonts w:asciiTheme="minorHAnsi" w:eastAsiaTheme="minorEastAsia" w:hAnsiTheme="minorHAnsi" w:cstheme="minorBidi"/>
          <w:noProof/>
          <w:kern w:val="2"/>
          <w:sz w:val="24"/>
          <w:szCs w:val="24"/>
          <w:lang w:eastAsia="en-GB"/>
          <w14:ligatures w14:val="standardContextual"/>
        </w:rPr>
      </w:pPr>
      <w:del w:id="3138" w:author="Rapporteur" w:date="2025-10-21T23:04:00Z">
        <w:r w:rsidRPr="00324384" w:rsidDel="000554A3">
          <w:rPr>
            <w:rFonts w:eastAsia="DengXian"/>
            <w:noProof/>
          </w:rPr>
          <w:delText>9.1.4.2.1</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Introduction</w:delText>
        </w:r>
        <w:r w:rsidDel="000554A3">
          <w:rPr>
            <w:noProof/>
          </w:rPr>
          <w:tab/>
        </w:r>
        <w:r w:rsidDel="000554A3">
          <w:rPr>
            <w:noProof/>
          </w:rPr>
          <w:fldChar w:fldCharType="begin" w:fldLock="1"/>
        </w:r>
        <w:r w:rsidDel="000554A3">
          <w:rPr>
            <w:noProof/>
          </w:rPr>
          <w:delInstrText xml:space="preserve"> PAGEREF _Toc209468611 \h </w:delInstrText>
        </w:r>
        <w:r w:rsidDel="000554A3">
          <w:rPr>
            <w:noProof/>
          </w:rPr>
        </w:r>
        <w:r w:rsidDel="000554A3">
          <w:rPr>
            <w:noProof/>
          </w:rPr>
          <w:fldChar w:fldCharType="separate"/>
        </w:r>
        <w:r w:rsidDel="000554A3">
          <w:rPr>
            <w:noProof/>
          </w:rPr>
          <w:delText>180</w:delText>
        </w:r>
        <w:r w:rsidDel="000554A3">
          <w:rPr>
            <w:noProof/>
          </w:rPr>
          <w:fldChar w:fldCharType="end"/>
        </w:r>
      </w:del>
    </w:p>
    <w:p w14:paraId="3875F52A" w14:textId="7A908F4E" w:rsidR="002959E9" w:rsidDel="000554A3" w:rsidRDefault="002959E9">
      <w:pPr>
        <w:pStyle w:val="TOC5"/>
        <w:rPr>
          <w:del w:id="3139" w:author="Rapporteur" w:date="2025-10-21T23:04:00Z"/>
          <w:rFonts w:asciiTheme="minorHAnsi" w:eastAsiaTheme="minorEastAsia" w:hAnsiTheme="minorHAnsi" w:cstheme="minorBidi"/>
          <w:noProof/>
          <w:kern w:val="2"/>
          <w:sz w:val="24"/>
          <w:szCs w:val="24"/>
          <w:lang w:eastAsia="en-GB"/>
          <w14:ligatures w14:val="standardContextual"/>
        </w:rPr>
      </w:pPr>
      <w:del w:id="3140" w:author="Rapporteur" w:date="2025-10-21T23:04:00Z">
        <w:r w:rsidRPr="00324384" w:rsidDel="000554A3">
          <w:rPr>
            <w:rFonts w:eastAsia="DengXian"/>
            <w:noProof/>
          </w:rPr>
          <w:lastRenderedPageBreak/>
          <w:delText>9.1.4.2.2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Check</w:delText>
        </w:r>
        <w:r w:rsidRPr="00324384" w:rsidDel="000554A3">
          <w:rPr>
            <w:rFonts w:eastAsia="DengXian"/>
            <w:noProof/>
            <w:lang w:val="en-IN"/>
          </w:rPr>
          <w:delText>AuthenticationReq</w:delText>
        </w:r>
        <w:r w:rsidDel="000554A3">
          <w:rPr>
            <w:noProof/>
          </w:rPr>
          <w:tab/>
        </w:r>
        <w:r w:rsidDel="000554A3">
          <w:rPr>
            <w:noProof/>
          </w:rPr>
          <w:fldChar w:fldCharType="begin" w:fldLock="1"/>
        </w:r>
        <w:r w:rsidDel="000554A3">
          <w:rPr>
            <w:noProof/>
          </w:rPr>
          <w:delInstrText xml:space="preserve"> PAGEREF _Toc209468612 \h </w:delInstrText>
        </w:r>
        <w:r w:rsidDel="000554A3">
          <w:rPr>
            <w:noProof/>
          </w:rPr>
        </w:r>
        <w:r w:rsidDel="000554A3">
          <w:rPr>
            <w:noProof/>
          </w:rPr>
          <w:fldChar w:fldCharType="separate"/>
        </w:r>
        <w:r w:rsidDel="000554A3">
          <w:rPr>
            <w:noProof/>
          </w:rPr>
          <w:delText>180</w:delText>
        </w:r>
        <w:r w:rsidDel="000554A3">
          <w:rPr>
            <w:noProof/>
          </w:rPr>
          <w:fldChar w:fldCharType="end"/>
        </w:r>
      </w:del>
    </w:p>
    <w:p w14:paraId="204B1B50" w14:textId="6A9CC128" w:rsidR="002959E9" w:rsidDel="000554A3" w:rsidRDefault="002959E9">
      <w:pPr>
        <w:pStyle w:val="TOC5"/>
        <w:rPr>
          <w:del w:id="3141" w:author="Rapporteur" w:date="2025-10-21T23:04:00Z"/>
          <w:rFonts w:asciiTheme="minorHAnsi" w:eastAsiaTheme="minorEastAsia" w:hAnsiTheme="minorHAnsi" w:cstheme="minorBidi"/>
          <w:noProof/>
          <w:kern w:val="2"/>
          <w:sz w:val="24"/>
          <w:szCs w:val="24"/>
          <w:lang w:eastAsia="en-GB"/>
          <w14:ligatures w14:val="standardContextual"/>
        </w:rPr>
      </w:pPr>
      <w:del w:id="3142" w:author="Rapporteur" w:date="2025-10-21T23:04:00Z">
        <w:r w:rsidRPr="00324384" w:rsidDel="000554A3">
          <w:rPr>
            <w:rFonts w:eastAsia="DengXian"/>
            <w:noProof/>
          </w:rPr>
          <w:delText>9.1.4.2.3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Check</w:delText>
        </w:r>
        <w:r w:rsidRPr="00324384" w:rsidDel="000554A3">
          <w:rPr>
            <w:rFonts w:eastAsia="DengXian"/>
            <w:noProof/>
            <w:lang w:val="en-IN"/>
          </w:rPr>
          <w:delText>AuthenticationRsp</w:delText>
        </w:r>
        <w:r w:rsidDel="000554A3">
          <w:rPr>
            <w:noProof/>
          </w:rPr>
          <w:tab/>
        </w:r>
        <w:r w:rsidDel="000554A3">
          <w:rPr>
            <w:noProof/>
          </w:rPr>
          <w:fldChar w:fldCharType="begin" w:fldLock="1"/>
        </w:r>
        <w:r w:rsidDel="000554A3">
          <w:rPr>
            <w:noProof/>
          </w:rPr>
          <w:delInstrText xml:space="preserve"> PAGEREF _Toc209468613 \h </w:delInstrText>
        </w:r>
        <w:r w:rsidDel="000554A3">
          <w:rPr>
            <w:noProof/>
          </w:rPr>
        </w:r>
        <w:r w:rsidDel="000554A3">
          <w:rPr>
            <w:noProof/>
          </w:rPr>
          <w:fldChar w:fldCharType="separate"/>
        </w:r>
        <w:r w:rsidDel="000554A3">
          <w:rPr>
            <w:noProof/>
          </w:rPr>
          <w:delText>181</w:delText>
        </w:r>
        <w:r w:rsidDel="000554A3">
          <w:rPr>
            <w:noProof/>
          </w:rPr>
          <w:fldChar w:fldCharType="end"/>
        </w:r>
      </w:del>
    </w:p>
    <w:p w14:paraId="7C637FC2" w14:textId="6F6F45EC" w:rsidR="002959E9" w:rsidDel="000554A3" w:rsidRDefault="002959E9">
      <w:pPr>
        <w:pStyle w:val="TOC5"/>
        <w:rPr>
          <w:del w:id="3143" w:author="Rapporteur" w:date="2025-10-21T23:04:00Z"/>
          <w:rFonts w:asciiTheme="minorHAnsi" w:eastAsiaTheme="minorEastAsia" w:hAnsiTheme="minorHAnsi" w:cstheme="minorBidi"/>
          <w:noProof/>
          <w:kern w:val="2"/>
          <w:sz w:val="24"/>
          <w:szCs w:val="24"/>
          <w:lang w:eastAsia="en-GB"/>
          <w14:ligatures w14:val="standardContextual"/>
        </w:rPr>
      </w:pPr>
      <w:del w:id="3144" w:author="Rapporteur" w:date="2025-10-21T23:04:00Z">
        <w:r w:rsidRPr="00324384" w:rsidDel="000554A3">
          <w:rPr>
            <w:rFonts w:eastAsia="DengXian"/>
            <w:noProof/>
          </w:rPr>
          <w:delText>9.1.4.2.4</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Revoke</w:delText>
        </w:r>
        <w:r w:rsidRPr="00324384" w:rsidDel="000554A3">
          <w:rPr>
            <w:rFonts w:eastAsia="DengXian"/>
            <w:noProof/>
            <w:lang w:val="en-IN"/>
          </w:rPr>
          <w:delText>AuthorizationReq</w:delText>
        </w:r>
        <w:r w:rsidDel="000554A3">
          <w:rPr>
            <w:noProof/>
          </w:rPr>
          <w:tab/>
        </w:r>
        <w:r w:rsidDel="000554A3">
          <w:rPr>
            <w:noProof/>
          </w:rPr>
          <w:fldChar w:fldCharType="begin" w:fldLock="1"/>
        </w:r>
        <w:r w:rsidDel="000554A3">
          <w:rPr>
            <w:noProof/>
          </w:rPr>
          <w:delInstrText xml:space="preserve"> PAGEREF _Toc209468614 \h </w:delInstrText>
        </w:r>
        <w:r w:rsidDel="000554A3">
          <w:rPr>
            <w:noProof/>
          </w:rPr>
        </w:r>
        <w:r w:rsidDel="000554A3">
          <w:rPr>
            <w:noProof/>
          </w:rPr>
          <w:fldChar w:fldCharType="separate"/>
        </w:r>
        <w:r w:rsidDel="000554A3">
          <w:rPr>
            <w:noProof/>
          </w:rPr>
          <w:delText>181</w:delText>
        </w:r>
        <w:r w:rsidDel="000554A3">
          <w:rPr>
            <w:noProof/>
          </w:rPr>
          <w:fldChar w:fldCharType="end"/>
        </w:r>
      </w:del>
    </w:p>
    <w:p w14:paraId="1029426C" w14:textId="18C1A4A2" w:rsidR="002959E9" w:rsidDel="000554A3" w:rsidRDefault="002959E9">
      <w:pPr>
        <w:pStyle w:val="TOC5"/>
        <w:rPr>
          <w:del w:id="3145" w:author="Rapporteur" w:date="2025-10-21T23:04:00Z"/>
          <w:rFonts w:asciiTheme="minorHAnsi" w:eastAsiaTheme="minorEastAsia" w:hAnsiTheme="minorHAnsi" w:cstheme="minorBidi"/>
          <w:noProof/>
          <w:kern w:val="2"/>
          <w:sz w:val="24"/>
          <w:szCs w:val="24"/>
          <w:lang w:eastAsia="en-GB"/>
          <w14:ligatures w14:val="standardContextual"/>
        </w:rPr>
      </w:pPr>
      <w:del w:id="3146" w:author="Rapporteur" w:date="2025-10-21T23:04:00Z">
        <w:r w:rsidRPr="00324384" w:rsidDel="000554A3">
          <w:rPr>
            <w:rFonts w:eastAsia="DengXian"/>
            <w:noProof/>
          </w:rPr>
          <w:delText>9.1.4.2.5</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rFonts w:eastAsia="DengXian"/>
            <w:noProof/>
          </w:rPr>
          <w:delText>Type: Revoke</w:delText>
        </w:r>
        <w:r w:rsidRPr="00324384" w:rsidDel="000554A3">
          <w:rPr>
            <w:rFonts w:eastAsia="DengXian"/>
            <w:noProof/>
            <w:lang w:val="en-IN"/>
          </w:rPr>
          <w:delText>AuthorizationRsp</w:delText>
        </w:r>
        <w:r w:rsidDel="000554A3">
          <w:rPr>
            <w:noProof/>
          </w:rPr>
          <w:tab/>
        </w:r>
        <w:r w:rsidDel="000554A3">
          <w:rPr>
            <w:noProof/>
          </w:rPr>
          <w:fldChar w:fldCharType="begin" w:fldLock="1"/>
        </w:r>
        <w:r w:rsidDel="000554A3">
          <w:rPr>
            <w:noProof/>
          </w:rPr>
          <w:delInstrText xml:space="preserve"> PAGEREF _Toc209468615 \h </w:delInstrText>
        </w:r>
        <w:r w:rsidDel="000554A3">
          <w:rPr>
            <w:noProof/>
          </w:rPr>
        </w:r>
        <w:r w:rsidDel="000554A3">
          <w:rPr>
            <w:noProof/>
          </w:rPr>
          <w:fldChar w:fldCharType="separate"/>
        </w:r>
        <w:r w:rsidDel="000554A3">
          <w:rPr>
            <w:noProof/>
          </w:rPr>
          <w:delText>181</w:delText>
        </w:r>
        <w:r w:rsidDel="000554A3">
          <w:rPr>
            <w:noProof/>
          </w:rPr>
          <w:fldChar w:fldCharType="end"/>
        </w:r>
      </w:del>
    </w:p>
    <w:p w14:paraId="19E5CFFA" w14:textId="42A09BA9" w:rsidR="002959E9" w:rsidDel="000554A3" w:rsidRDefault="002959E9">
      <w:pPr>
        <w:pStyle w:val="TOC4"/>
        <w:rPr>
          <w:del w:id="3147" w:author="Rapporteur" w:date="2025-10-21T23:04:00Z"/>
          <w:rFonts w:asciiTheme="minorHAnsi" w:eastAsiaTheme="minorEastAsia" w:hAnsiTheme="minorHAnsi" w:cstheme="minorBidi"/>
          <w:noProof/>
          <w:kern w:val="2"/>
          <w:sz w:val="24"/>
          <w:szCs w:val="24"/>
          <w:lang w:eastAsia="en-GB"/>
          <w14:ligatures w14:val="standardContextual"/>
        </w:rPr>
      </w:pPr>
      <w:del w:id="3148" w:author="Rapporteur" w:date="2025-10-21T23:04:00Z">
        <w:r w:rsidRPr="00324384" w:rsidDel="000554A3">
          <w:rPr>
            <w:noProof/>
            <w:lang w:val="en-US"/>
          </w:rPr>
          <w:delText>9.1.4.3</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Simple data types and enumerations</w:delText>
        </w:r>
        <w:r w:rsidDel="000554A3">
          <w:rPr>
            <w:noProof/>
          </w:rPr>
          <w:tab/>
        </w:r>
        <w:r w:rsidDel="000554A3">
          <w:rPr>
            <w:noProof/>
          </w:rPr>
          <w:fldChar w:fldCharType="begin" w:fldLock="1"/>
        </w:r>
        <w:r w:rsidDel="000554A3">
          <w:rPr>
            <w:noProof/>
          </w:rPr>
          <w:delInstrText xml:space="preserve"> PAGEREF _Toc209468616 \h </w:delInstrText>
        </w:r>
        <w:r w:rsidDel="000554A3">
          <w:rPr>
            <w:noProof/>
          </w:rPr>
        </w:r>
        <w:r w:rsidDel="000554A3">
          <w:rPr>
            <w:noProof/>
          </w:rPr>
          <w:fldChar w:fldCharType="separate"/>
        </w:r>
        <w:r w:rsidDel="000554A3">
          <w:rPr>
            <w:noProof/>
          </w:rPr>
          <w:delText>181</w:delText>
        </w:r>
        <w:r w:rsidDel="000554A3">
          <w:rPr>
            <w:noProof/>
          </w:rPr>
          <w:fldChar w:fldCharType="end"/>
        </w:r>
      </w:del>
    </w:p>
    <w:p w14:paraId="206859C7" w14:textId="3A19CE80" w:rsidR="002959E9" w:rsidDel="000554A3" w:rsidRDefault="002959E9">
      <w:pPr>
        <w:pStyle w:val="TOC3"/>
        <w:rPr>
          <w:del w:id="3149" w:author="Rapporteur" w:date="2025-10-21T23:04:00Z"/>
          <w:rFonts w:asciiTheme="minorHAnsi" w:eastAsiaTheme="minorEastAsia" w:hAnsiTheme="minorHAnsi" w:cstheme="minorBidi"/>
          <w:noProof/>
          <w:kern w:val="2"/>
          <w:sz w:val="24"/>
          <w:szCs w:val="24"/>
          <w:lang w:eastAsia="en-GB"/>
          <w14:ligatures w14:val="standardContextual"/>
        </w:rPr>
      </w:pPr>
      <w:del w:id="3150" w:author="Rapporteur" w:date="2025-10-21T23:04:00Z">
        <w:r w:rsidDel="000554A3">
          <w:rPr>
            <w:noProof/>
          </w:rPr>
          <w:delText>9.1.</w:delText>
        </w:r>
        <w:r w:rsidRPr="00324384" w:rsidDel="000554A3">
          <w:rPr>
            <w:noProof/>
            <w:lang w:val="en-IN"/>
          </w:rPr>
          <w:delText>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Error Handling</w:delText>
        </w:r>
        <w:r w:rsidDel="000554A3">
          <w:rPr>
            <w:noProof/>
          </w:rPr>
          <w:tab/>
        </w:r>
        <w:r w:rsidDel="000554A3">
          <w:rPr>
            <w:noProof/>
          </w:rPr>
          <w:fldChar w:fldCharType="begin" w:fldLock="1"/>
        </w:r>
        <w:r w:rsidDel="000554A3">
          <w:rPr>
            <w:noProof/>
          </w:rPr>
          <w:delInstrText xml:space="preserve"> PAGEREF _Toc209468617 \h </w:delInstrText>
        </w:r>
        <w:r w:rsidDel="000554A3">
          <w:rPr>
            <w:noProof/>
          </w:rPr>
        </w:r>
        <w:r w:rsidDel="000554A3">
          <w:rPr>
            <w:noProof/>
          </w:rPr>
          <w:fldChar w:fldCharType="separate"/>
        </w:r>
        <w:r w:rsidDel="000554A3">
          <w:rPr>
            <w:noProof/>
          </w:rPr>
          <w:delText>181</w:delText>
        </w:r>
        <w:r w:rsidDel="000554A3">
          <w:rPr>
            <w:noProof/>
          </w:rPr>
          <w:fldChar w:fldCharType="end"/>
        </w:r>
      </w:del>
    </w:p>
    <w:p w14:paraId="5E48E45C" w14:textId="19A74214" w:rsidR="002959E9" w:rsidDel="000554A3" w:rsidRDefault="002959E9">
      <w:pPr>
        <w:pStyle w:val="TOC4"/>
        <w:rPr>
          <w:del w:id="3151" w:author="Rapporteur" w:date="2025-10-21T23:04:00Z"/>
          <w:rFonts w:asciiTheme="minorHAnsi" w:eastAsiaTheme="minorEastAsia" w:hAnsiTheme="minorHAnsi" w:cstheme="minorBidi"/>
          <w:noProof/>
          <w:kern w:val="2"/>
          <w:sz w:val="24"/>
          <w:szCs w:val="24"/>
          <w:lang w:eastAsia="en-GB"/>
          <w14:ligatures w14:val="standardContextual"/>
        </w:rPr>
      </w:pPr>
      <w:del w:id="3152" w:author="Rapporteur" w:date="2025-10-21T23:04:00Z">
        <w:r w:rsidDel="000554A3">
          <w:rPr>
            <w:noProof/>
          </w:rPr>
          <w:delText>9.1.</w:delText>
        </w:r>
        <w:r w:rsidRPr="00324384" w:rsidDel="000554A3">
          <w:rPr>
            <w:noProof/>
            <w:lang w:val="en-IN"/>
          </w:rPr>
          <w:delText>5</w:delText>
        </w:r>
        <w:r w:rsidDel="000554A3">
          <w:rPr>
            <w:noProof/>
            <w:lang w:eastAsia="zh-CN"/>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_Toc209468618 \h </w:delInstrText>
        </w:r>
        <w:r w:rsidDel="000554A3">
          <w:rPr>
            <w:noProof/>
          </w:rPr>
        </w:r>
        <w:r w:rsidDel="000554A3">
          <w:rPr>
            <w:noProof/>
          </w:rPr>
          <w:fldChar w:fldCharType="separate"/>
        </w:r>
        <w:r w:rsidDel="000554A3">
          <w:rPr>
            <w:noProof/>
          </w:rPr>
          <w:delText>181</w:delText>
        </w:r>
        <w:r w:rsidDel="000554A3">
          <w:rPr>
            <w:noProof/>
          </w:rPr>
          <w:fldChar w:fldCharType="end"/>
        </w:r>
      </w:del>
    </w:p>
    <w:p w14:paraId="2D6D78B0" w14:textId="6B3EBB0B" w:rsidR="002959E9" w:rsidDel="000554A3" w:rsidRDefault="002959E9">
      <w:pPr>
        <w:pStyle w:val="TOC4"/>
        <w:rPr>
          <w:del w:id="3153" w:author="Rapporteur" w:date="2025-10-21T23:04:00Z"/>
          <w:rFonts w:asciiTheme="minorHAnsi" w:eastAsiaTheme="minorEastAsia" w:hAnsiTheme="minorHAnsi" w:cstheme="minorBidi"/>
          <w:noProof/>
          <w:kern w:val="2"/>
          <w:sz w:val="24"/>
          <w:szCs w:val="24"/>
          <w:lang w:eastAsia="en-GB"/>
          <w14:ligatures w14:val="standardContextual"/>
        </w:rPr>
      </w:pPr>
      <w:del w:id="3154" w:author="Rapporteur" w:date="2025-10-21T23:04:00Z">
        <w:r w:rsidDel="000554A3">
          <w:rPr>
            <w:noProof/>
          </w:rPr>
          <w:delText>9.1.</w:delText>
        </w:r>
        <w:r w:rsidRPr="00324384" w:rsidDel="000554A3">
          <w:rPr>
            <w:noProof/>
            <w:lang w:val="en-IN"/>
          </w:rPr>
          <w:delText>5</w:delText>
        </w:r>
        <w:r w:rsidDel="000554A3">
          <w:rPr>
            <w:noProof/>
            <w:lang w:eastAsia="zh-C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Protocol Errors</w:delText>
        </w:r>
        <w:r w:rsidDel="000554A3">
          <w:rPr>
            <w:noProof/>
          </w:rPr>
          <w:tab/>
        </w:r>
        <w:r w:rsidDel="000554A3">
          <w:rPr>
            <w:noProof/>
          </w:rPr>
          <w:fldChar w:fldCharType="begin" w:fldLock="1"/>
        </w:r>
        <w:r w:rsidDel="000554A3">
          <w:rPr>
            <w:noProof/>
          </w:rPr>
          <w:delInstrText xml:space="preserve"> PAGEREF _Toc209468619 \h </w:delInstrText>
        </w:r>
        <w:r w:rsidDel="000554A3">
          <w:rPr>
            <w:noProof/>
          </w:rPr>
        </w:r>
        <w:r w:rsidDel="000554A3">
          <w:rPr>
            <w:noProof/>
          </w:rPr>
          <w:fldChar w:fldCharType="separate"/>
        </w:r>
        <w:r w:rsidDel="000554A3">
          <w:rPr>
            <w:noProof/>
          </w:rPr>
          <w:delText>181</w:delText>
        </w:r>
        <w:r w:rsidDel="000554A3">
          <w:rPr>
            <w:noProof/>
          </w:rPr>
          <w:fldChar w:fldCharType="end"/>
        </w:r>
      </w:del>
    </w:p>
    <w:p w14:paraId="5BBBB48E" w14:textId="6FB19B25" w:rsidR="002959E9" w:rsidDel="000554A3" w:rsidRDefault="002959E9">
      <w:pPr>
        <w:pStyle w:val="TOC4"/>
        <w:rPr>
          <w:del w:id="3155" w:author="Rapporteur" w:date="2025-10-21T23:04:00Z"/>
          <w:rFonts w:asciiTheme="minorHAnsi" w:eastAsiaTheme="minorEastAsia" w:hAnsiTheme="minorHAnsi" w:cstheme="minorBidi"/>
          <w:noProof/>
          <w:kern w:val="2"/>
          <w:sz w:val="24"/>
          <w:szCs w:val="24"/>
          <w:lang w:eastAsia="en-GB"/>
          <w14:ligatures w14:val="standardContextual"/>
        </w:rPr>
      </w:pPr>
      <w:del w:id="3156" w:author="Rapporteur" w:date="2025-10-21T23:04:00Z">
        <w:r w:rsidDel="000554A3">
          <w:rPr>
            <w:noProof/>
          </w:rPr>
          <w:delText>9.1.</w:delText>
        </w:r>
        <w:r w:rsidRPr="00324384" w:rsidDel="000554A3">
          <w:rPr>
            <w:noProof/>
            <w:lang w:val="en-IN"/>
          </w:rPr>
          <w:delText>5</w:delText>
        </w:r>
        <w:r w:rsidDel="000554A3">
          <w:rPr>
            <w:noProof/>
            <w:lang w:eastAsia="zh-C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Application Errors</w:delText>
        </w:r>
        <w:r w:rsidDel="000554A3">
          <w:rPr>
            <w:noProof/>
          </w:rPr>
          <w:tab/>
        </w:r>
        <w:r w:rsidDel="000554A3">
          <w:rPr>
            <w:noProof/>
          </w:rPr>
          <w:fldChar w:fldCharType="begin" w:fldLock="1"/>
        </w:r>
        <w:r w:rsidDel="000554A3">
          <w:rPr>
            <w:noProof/>
          </w:rPr>
          <w:delInstrText xml:space="preserve"> PAGEREF _Toc209468620 \h </w:delInstrText>
        </w:r>
        <w:r w:rsidDel="000554A3">
          <w:rPr>
            <w:noProof/>
          </w:rPr>
        </w:r>
        <w:r w:rsidDel="000554A3">
          <w:rPr>
            <w:noProof/>
          </w:rPr>
          <w:fldChar w:fldCharType="separate"/>
        </w:r>
        <w:r w:rsidDel="000554A3">
          <w:rPr>
            <w:noProof/>
          </w:rPr>
          <w:delText>181</w:delText>
        </w:r>
        <w:r w:rsidDel="000554A3">
          <w:rPr>
            <w:noProof/>
          </w:rPr>
          <w:fldChar w:fldCharType="end"/>
        </w:r>
      </w:del>
    </w:p>
    <w:p w14:paraId="4B0A8367" w14:textId="2352F013" w:rsidR="002959E9" w:rsidDel="000554A3" w:rsidRDefault="002959E9">
      <w:pPr>
        <w:pStyle w:val="TOC3"/>
        <w:rPr>
          <w:del w:id="3157" w:author="Rapporteur" w:date="2025-10-21T23:04:00Z"/>
          <w:rFonts w:asciiTheme="minorHAnsi" w:eastAsiaTheme="minorEastAsia" w:hAnsiTheme="minorHAnsi" w:cstheme="minorBidi"/>
          <w:noProof/>
          <w:kern w:val="2"/>
          <w:sz w:val="24"/>
          <w:szCs w:val="24"/>
          <w:lang w:eastAsia="en-GB"/>
          <w14:ligatures w14:val="standardContextual"/>
        </w:rPr>
      </w:pPr>
      <w:del w:id="3158" w:author="Rapporteur" w:date="2025-10-21T23:04:00Z">
        <w:r w:rsidRPr="00324384" w:rsidDel="000554A3">
          <w:rPr>
            <w:noProof/>
            <w:lang w:val="en-US"/>
          </w:rPr>
          <w:delText>9.1.6</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Feature negotiation</w:delText>
        </w:r>
        <w:r w:rsidDel="000554A3">
          <w:rPr>
            <w:noProof/>
          </w:rPr>
          <w:tab/>
        </w:r>
        <w:r w:rsidDel="000554A3">
          <w:rPr>
            <w:noProof/>
          </w:rPr>
          <w:fldChar w:fldCharType="begin" w:fldLock="1"/>
        </w:r>
        <w:r w:rsidDel="000554A3">
          <w:rPr>
            <w:noProof/>
          </w:rPr>
          <w:delInstrText xml:space="preserve"> PAGEREF _Toc209468621 \h </w:delInstrText>
        </w:r>
        <w:r w:rsidDel="000554A3">
          <w:rPr>
            <w:noProof/>
          </w:rPr>
        </w:r>
        <w:r w:rsidDel="000554A3">
          <w:rPr>
            <w:noProof/>
          </w:rPr>
          <w:fldChar w:fldCharType="separate"/>
        </w:r>
        <w:r w:rsidDel="000554A3">
          <w:rPr>
            <w:noProof/>
          </w:rPr>
          <w:delText>182</w:delText>
        </w:r>
        <w:r w:rsidDel="000554A3">
          <w:rPr>
            <w:noProof/>
          </w:rPr>
          <w:fldChar w:fldCharType="end"/>
        </w:r>
      </w:del>
    </w:p>
    <w:p w14:paraId="6D5FDBC2" w14:textId="5F3933D4" w:rsidR="002959E9" w:rsidDel="000554A3" w:rsidRDefault="002959E9">
      <w:pPr>
        <w:pStyle w:val="TOC1"/>
        <w:rPr>
          <w:del w:id="3159" w:author="Rapporteur" w:date="2025-10-21T23:04:00Z"/>
          <w:rFonts w:asciiTheme="minorHAnsi" w:eastAsiaTheme="minorEastAsia" w:hAnsiTheme="minorHAnsi" w:cstheme="minorBidi"/>
          <w:noProof/>
          <w:kern w:val="2"/>
          <w:sz w:val="24"/>
          <w:szCs w:val="24"/>
          <w:lang w:eastAsia="en-GB"/>
          <w14:ligatures w14:val="standardContextual"/>
        </w:rPr>
      </w:pPr>
      <w:del w:id="3160" w:author="Rapporteur" w:date="2025-10-21T23:04:00Z">
        <w:r w:rsidDel="000554A3">
          <w:rPr>
            <w:noProof/>
          </w:rPr>
          <w:delText>10</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Security</w:delText>
        </w:r>
        <w:r w:rsidDel="000554A3">
          <w:rPr>
            <w:noProof/>
          </w:rPr>
          <w:tab/>
        </w:r>
        <w:r w:rsidDel="000554A3">
          <w:rPr>
            <w:noProof/>
          </w:rPr>
          <w:fldChar w:fldCharType="begin" w:fldLock="1"/>
        </w:r>
        <w:r w:rsidDel="000554A3">
          <w:rPr>
            <w:noProof/>
          </w:rPr>
          <w:delInstrText xml:space="preserve"> PAGEREF _Toc209468622 \h </w:delInstrText>
        </w:r>
        <w:r w:rsidDel="000554A3">
          <w:rPr>
            <w:noProof/>
          </w:rPr>
        </w:r>
        <w:r w:rsidDel="000554A3">
          <w:rPr>
            <w:noProof/>
          </w:rPr>
          <w:fldChar w:fldCharType="separate"/>
        </w:r>
        <w:r w:rsidDel="000554A3">
          <w:rPr>
            <w:noProof/>
          </w:rPr>
          <w:delText>182</w:delText>
        </w:r>
        <w:r w:rsidDel="000554A3">
          <w:rPr>
            <w:noProof/>
          </w:rPr>
          <w:fldChar w:fldCharType="end"/>
        </w:r>
      </w:del>
    </w:p>
    <w:p w14:paraId="117E9D69" w14:textId="4C126153" w:rsidR="002959E9" w:rsidDel="000554A3" w:rsidRDefault="002959E9">
      <w:pPr>
        <w:pStyle w:val="TOC2"/>
        <w:rPr>
          <w:del w:id="3161" w:author="Rapporteur" w:date="2025-10-21T23:04:00Z"/>
          <w:rFonts w:asciiTheme="minorHAnsi" w:eastAsiaTheme="minorEastAsia" w:hAnsiTheme="minorHAnsi" w:cstheme="minorBidi"/>
          <w:noProof/>
          <w:kern w:val="2"/>
          <w:sz w:val="24"/>
          <w:szCs w:val="24"/>
          <w:lang w:eastAsia="en-GB"/>
          <w14:ligatures w14:val="standardContextual"/>
        </w:rPr>
      </w:pPr>
      <w:del w:id="3162" w:author="Rapporteur" w:date="2025-10-21T23:04:00Z">
        <w:r w:rsidRPr="00324384" w:rsidDel="000554A3">
          <w:rPr>
            <w:noProof/>
            <w:lang w:val="en-IN"/>
          </w:rPr>
          <w:delText>10</w:delText>
        </w:r>
        <w:r w:rsidDel="000554A3">
          <w:rPr>
            <w:noProof/>
          </w:rPr>
          <w:delText>.1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_Toc209468623 \h </w:delInstrText>
        </w:r>
        <w:r w:rsidDel="000554A3">
          <w:rPr>
            <w:noProof/>
          </w:rPr>
        </w:r>
        <w:r w:rsidDel="000554A3">
          <w:rPr>
            <w:noProof/>
          </w:rPr>
          <w:fldChar w:fldCharType="separate"/>
        </w:r>
        <w:r w:rsidDel="000554A3">
          <w:rPr>
            <w:noProof/>
          </w:rPr>
          <w:delText>182</w:delText>
        </w:r>
        <w:r w:rsidDel="000554A3">
          <w:rPr>
            <w:noProof/>
          </w:rPr>
          <w:fldChar w:fldCharType="end"/>
        </w:r>
      </w:del>
    </w:p>
    <w:p w14:paraId="41698968" w14:textId="30830B33" w:rsidR="002959E9" w:rsidDel="000554A3" w:rsidRDefault="002959E9">
      <w:pPr>
        <w:pStyle w:val="TOC2"/>
        <w:rPr>
          <w:del w:id="3163" w:author="Rapporteur" w:date="2025-10-21T23:04:00Z"/>
          <w:rFonts w:asciiTheme="minorHAnsi" w:eastAsiaTheme="minorEastAsia" w:hAnsiTheme="minorHAnsi" w:cstheme="minorBidi"/>
          <w:noProof/>
          <w:kern w:val="2"/>
          <w:sz w:val="24"/>
          <w:szCs w:val="24"/>
          <w:lang w:eastAsia="en-GB"/>
          <w14:ligatures w14:val="standardContextual"/>
        </w:rPr>
      </w:pPr>
      <w:del w:id="3164" w:author="Rapporteur" w:date="2025-10-21T23:04:00Z">
        <w:r w:rsidRPr="00324384" w:rsidDel="000554A3">
          <w:rPr>
            <w:noProof/>
            <w:lang w:val="en-IN"/>
          </w:rPr>
          <w:delText>10</w:delText>
        </w:r>
        <w:r w:rsidDel="000554A3">
          <w:rPr>
            <w:noProof/>
          </w:rPr>
          <w:delText>.</w:delText>
        </w:r>
        <w:r w:rsidRPr="00324384" w:rsidDel="000554A3">
          <w:rPr>
            <w:noProof/>
            <w:lang w:val="en-IN"/>
          </w:rPr>
          <w:delText>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CAPIF-1/1e security</w:delText>
        </w:r>
        <w:r w:rsidDel="000554A3">
          <w:rPr>
            <w:noProof/>
          </w:rPr>
          <w:tab/>
        </w:r>
        <w:r w:rsidDel="000554A3">
          <w:rPr>
            <w:noProof/>
          </w:rPr>
          <w:fldChar w:fldCharType="begin" w:fldLock="1"/>
        </w:r>
        <w:r w:rsidDel="000554A3">
          <w:rPr>
            <w:noProof/>
          </w:rPr>
          <w:delInstrText xml:space="preserve"> PAGEREF _Toc209468624 \h </w:delInstrText>
        </w:r>
        <w:r w:rsidDel="000554A3">
          <w:rPr>
            <w:noProof/>
          </w:rPr>
        </w:r>
        <w:r w:rsidDel="000554A3">
          <w:rPr>
            <w:noProof/>
          </w:rPr>
          <w:fldChar w:fldCharType="separate"/>
        </w:r>
        <w:r w:rsidDel="000554A3">
          <w:rPr>
            <w:noProof/>
          </w:rPr>
          <w:delText>182</w:delText>
        </w:r>
        <w:r w:rsidDel="000554A3">
          <w:rPr>
            <w:noProof/>
          </w:rPr>
          <w:fldChar w:fldCharType="end"/>
        </w:r>
      </w:del>
    </w:p>
    <w:p w14:paraId="08C92078" w14:textId="266B518A" w:rsidR="002959E9" w:rsidDel="000554A3" w:rsidRDefault="002959E9">
      <w:pPr>
        <w:pStyle w:val="TOC2"/>
        <w:rPr>
          <w:del w:id="3165" w:author="Rapporteur" w:date="2025-10-21T23:04:00Z"/>
          <w:rFonts w:asciiTheme="minorHAnsi" w:eastAsiaTheme="minorEastAsia" w:hAnsiTheme="minorHAnsi" w:cstheme="minorBidi"/>
          <w:noProof/>
          <w:kern w:val="2"/>
          <w:sz w:val="24"/>
          <w:szCs w:val="24"/>
          <w:lang w:eastAsia="en-GB"/>
          <w14:ligatures w14:val="standardContextual"/>
        </w:rPr>
      </w:pPr>
      <w:del w:id="3166" w:author="Rapporteur" w:date="2025-10-21T23:04:00Z">
        <w:r w:rsidRPr="00324384" w:rsidDel="000554A3">
          <w:rPr>
            <w:noProof/>
            <w:lang w:val="en-IN"/>
          </w:rPr>
          <w:delText>10</w:delText>
        </w:r>
        <w:r w:rsidDel="000554A3">
          <w:rPr>
            <w:noProof/>
          </w:rPr>
          <w:delText>.</w:delText>
        </w:r>
        <w:r w:rsidRPr="00324384" w:rsidDel="000554A3">
          <w:rPr>
            <w:noProof/>
            <w:lang w:val="en-IN"/>
          </w:rPr>
          <w:delText>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CAPIF-2/2e security and securely invoking service APIs</w:delText>
        </w:r>
        <w:r w:rsidDel="000554A3">
          <w:rPr>
            <w:noProof/>
          </w:rPr>
          <w:tab/>
        </w:r>
        <w:r w:rsidDel="000554A3">
          <w:rPr>
            <w:noProof/>
          </w:rPr>
          <w:fldChar w:fldCharType="begin" w:fldLock="1"/>
        </w:r>
        <w:r w:rsidDel="000554A3">
          <w:rPr>
            <w:noProof/>
          </w:rPr>
          <w:delInstrText xml:space="preserve"> PAGEREF _Toc209468625 \h </w:delInstrText>
        </w:r>
        <w:r w:rsidDel="000554A3">
          <w:rPr>
            <w:noProof/>
          </w:rPr>
        </w:r>
        <w:r w:rsidDel="000554A3">
          <w:rPr>
            <w:noProof/>
          </w:rPr>
          <w:fldChar w:fldCharType="separate"/>
        </w:r>
        <w:r w:rsidDel="000554A3">
          <w:rPr>
            <w:noProof/>
          </w:rPr>
          <w:delText>182</w:delText>
        </w:r>
        <w:r w:rsidDel="000554A3">
          <w:rPr>
            <w:noProof/>
          </w:rPr>
          <w:fldChar w:fldCharType="end"/>
        </w:r>
      </w:del>
    </w:p>
    <w:p w14:paraId="26EF4C39" w14:textId="66C73448" w:rsidR="002959E9" w:rsidDel="000554A3" w:rsidRDefault="002959E9">
      <w:pPr>
        <w:pStyle w:val="TOC8"/>
        <w:rPr>
          <w:del w:id="3167" w:author="Rapporteur" w:date="2025-10-21T23:04:00Z"/>
          <w:rFonts w:asciiTheme="minorHAnsi" w:eastAsiaTheme="minorEastAsia" w:hAnsiTheme="minorHAnsi" w:cstheme="minorBidi"/>
          <w:b w:val="0"/>
          <w:noProof/>
          <w:kern w:val="2"/>
          <w:sz w:val="24"/>
          <w:szCs w:val="24"/>
          <w:lang w:eastAsia="en-GB"/>
          <w14:ligatures w14:val="standardContextual"/>
        </w:rPr>
      </w:pPr>
      <w:del w:id="3168" w:author="Rapporteur" w:date="2025-10-21T23:04:00Z">
        <w:r w:rsidDel="000554A3">
          <w:rPr>
            <w:noProof/>
          </w:rPr>
          <w:delText>Annex A (normative):</w:delText>
        </w:r>
        <w:r w:rsidDel="000554A3">
          <w:rPr>
            <w:noProof/>
          </w:rPr>
          <w:tab/>
          <w:delText>OpenAPI specification</w:delText>
        </w:r>
        <w:r w:rsidDel="000554A3">
          <w:rPr>
            <w:noProof/>
          </w:rPr>
          <w:tab/>
        </w:r>
        <w:r w:rsidDel="000554A3">
          <w:rPr>
            <w:noProof/>
          </w:rPr>
          <w:fldChar w:fldCharType="begin" w:fldLock="1"/>
        </w:r>
        <w:r w:rsidDel="000554A3">
          <w:rPr>
            <w:noProof/>
          </w:rPr>
          <w:delInstrText xml:space="preserve"> PAGEREF _Toc209468626 \h </w:delInstrText>
        </w:r>
        <w:r w:rsidDel="000554A3">
          <w:rPr>
            <w:noProof/>
          </w:rPr>
        </w:r>
        <w:r w:rsidDel="000554A3">
          <w:rPr>
            <w:noProof/>
          </w:rPr>
          <w:fldChar w:fldCharType="separate"/>
        </w:r>
        <w:r w:rsidDel="000554A3">
          <w:rPr>
            <w:noProof/>
          </w:rPr>
          <w:delText>182</w:delText>
        </w:r>
        <w:r w:rsidDel="000554A3">
          <w:rPr>
            <w:noProof/>
          </w:rPr>
          <w:fldChar w:fldCharType="end"/>
        </w:r>
      </w:del>
    </w:p>
    <w:p w14:paraId="454BFC20" w14:textId="306051E2" w:rsidR="002959E9" w:rsidDel="000554A3" w:rsidRDefault="002959E9">
      <w:pPr>
        <w:pStyle w:val="TOC1"/>
        <w:rPr>
          <w:del w:id="3169" w:author="Rapporteur" w:date="2025-10-21T23:04:00Z"/>
          <w:rFonts w:asciiTheme="minorHAnsi" w:eastAsiaTheme="minorEastAsia" w:hAnsiTheme="minorHAnsi" w:cstheme="minorBidi"/>
          <w:noProof/>
          <w:kern w:val="2"/>
          <w:sz w:val="24"/>
          <w:szCs w:val="24"/>
          <w:lang w:eastAsia="en-GB"/>
          <w14:ligatures w14:val="standardContextual"/>
        </w:rPr>
      </w:pPr>
      <w:del w:id="3170" w:author="Rapporteur" w:date="2025-10-21T23:04:00Z">
        <w:r w:rsidDel="000554A3">
          <w:rPr>
            <w:noProof/>
          </w:rPr>
          <w:delText>A.1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General</w:delText>
        </w:r>
        <w:r w:rsidDel="000554A3">
          <w:rPr>
            <w:noProof/>
          </w:rPr>
          <w:tab/>
        </w:r>
        <w:r w:rsidDel="000554A3">
          <w:rPr>
            <w:noProof/>
          </w:rPr>
          <w:fldChar w:fldCharType="begin" w:fldLock="1"/>
        </w:r>
        <w:r w:rsidDel="000554A3">
          <w:rPr>
            <w:noProof/>
          </w:rPr>
          <w:delInstrText xml:space="preserve"> PAGEREF _Toc209468627 \h </w:delInstrText>
        </w:r>
        <w:r w:rsidDel="000554A3">
          <w:rPr>
            <w:noProof/>
          </w:rPr>
        </w:r>
        <w:r w:rsidDel="000554A3">
          <w:rPr>
            <w:noProof/>
          </w:rPr>
          <w:fldChar w:fldCharType="separate"/>
        </w:r>
        <w:r w:rsidDel="000554A3">
          <w:rPr>
            <w:noProof/>
          </w:rPr>
          <w:delText>182</w:delText>
        </w:r>
        <w:r w:rsidDel="000554A3">
          <w:rPr>
            <w:noProof/>
          </w:rPr>
          <w:fldChar w:fldCharType="end"/>
        </w:r>
      </w:del>
    </w:p>
    <w:p w14:paraId="0F14342A" w14:textId="07F0B3D9" w:rsidR="002959E9" w:rsidDel="000554A3" w:rsidRDefault="002959E9">
      <w:pPr>
        <w:pStyle w:val="TOC1"/>
        <w:rPr>
          <w:del w:id="3171" w:author="Rapporteur" w:date="2025-10-21T23:04:00Z"/>
          <w:rFonts w:asciiTheme="minorHAnsi" w:eastAsiaTheme="minorEastAsia" w:hAnsiTheme="minorHAnsi" w:cstheme="minorBidi"/>
          <w:noProof/>
          <w:kern w:val="2"/>
          <w:sz w:val="24"/>
          <w:szCs w:val="24"/>
          <w:lang w:eastAsia="en-GB"/>
          <w14:ligatures w14:val="standardContextual"/>
        </w:rPr>
      </w:pPr>
      <w:del w:id="3172" w:author="Rapporteur" w:date="2025-10-21T23:04:00Z">
        <w:r w:rsidDel="000554A3">
          <w:rPr>
            <w:noProof/>
          </w:rPr>
          <w:delText>A.2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CAPIF_Discover_Service_API</w:delText>
        </w:r>
        <w:r w:rsidDel="000554A3">
          <w:rPr>
            <w:noProof/>
          </w:rPr>
          <w:tab/>
        </w:r>
        <w:r w:rsidDel="000554A3">
          <w:rPr>
            <w:noProof/>
          </w:rPr>
          <w:fldChar w:fldCharType="begin" w:fldLock="1"/>
        </w:r>
        <w:r w:rsidDel="000554A3">
          <w:rPr>
            <w:noProof/>
          </w:rPr>
          <w:delInstrText xml:space="preserve"> PAGEREF _Toc209468628 \h </w:delInstrText>
        </w:r>
        <w:r w:rsidDel="000554A3">
          <w:rPr>
            <w:noProof/>
          </w:rPr>
        </w:r>
        <w:r w:rsidDel="000554A3">
          <w:rPr>
            <w:noProof/>
          </w:rPr>
          <w:fldChar w:fldCharType="separate"/>
        </w:r>
        <w:r w:rsidDel="000554A3">
          <w:rPr>
            <w:noProof/>
          </w:rPr>
          <w:delText>183</w:delText>
        </w:r>
        <w:r w:rsidDel="000554A3">
          <w:rPr>
            <w:noProof/>
          </w:rPr>
          <w:fldChar w:fldCharType="end"/>
        </w:r>
      </w:del>
    </w:p>
    <w:p w14:paraId="1521EF40" w14:textId="52F62E07" w:rsidR="002959E9" w:rsidDel="000554A3" w:rsidRDefault="002959E9">
      <w:pPr>
        <w:pStyle w:val="TOC1"/>
        <w:rPr>
          <w:del w:id="3173" w:author="Rapporteur" w:date="2025-10-21T23:04:00Z"/>
          <w:rFonts w:asciiTheme="minorHAnsi" w:eastAsiaTheme="minorEastAsia" w:hAnsiTheme="minorHAnsi" w:cstheme="minorBidi"/>
          <w:noProof/>
          <w:kern w:val="2"/>
          <w:sz w:val="24"/>
          <w:szCs w:val="24"/>
          <w:lang w:eastAsia="en-GB"/>
          <w14:ligatures w14:val="standardContextual"/>
        </w:rPr>
      </w:pPr>
      <w:del w:id="3174" w:author="Rapporteur" w:date="2025-10-21T23:04:00Z">
        <w:r w:rsidDel="000554A3">
          <w:rPr>
            <w:noProof/>
          </w:rPr>
          <w:delText>A.3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CAPIF_Publish_Service_API</w:delText>
        </w:r>
        <w:r w:rsidDel="000554A3">
          <w:rPr>
            <w:noProof/>
          </w:rPr>
          <w:tab/>
        </w:r>
        <w:r w:rsidDel="000554A3">
          <w:rPr>
            <w:noProof/>
          </w:rPr>
          <w:fldChar w:fldCharType="begin" w:fldLock="1"/>
        </w:r>
        <w:r w:rsidDel="000554A3">
          <w:rPr>
            <w:noProof/>
          </w:rPr>
          <w:delInstrText xml:space="preserve"> PAGEREF _Toc209468629 \h </w:delInstrText>
        </w:r>
        <w:r w:rsidDel="000554A3">
          <w:rPr>
            <w:noProof/>
          </w:rPr>
        </w:r>
        <w:r w:rsidDel="000554A3">
          <w:rPr>
            <w:noProof/>
          </w:rPr>
          <w:fldChar w:fldCharType="separate"/>
        </w:r>
        <w:r w:rsidDel="000554A3">
          <w:rPr>
            <w:noProof/>
          </w:rPr>
          <w:delText>186</w:delText>
        </w:r>
        <w:r w:rsidDel="000554A3">
          <w:rPr>
            <w:noProof/>
          </w:rPr>
          <w:fldChar w:fldCharType="end"/>
        </w:r>
      </w:del>
    </w:p>
    <w:p w14:paraId="51E4225F" w14:textId="6ED23EA4" w:rsidR="002959E9" w:rsidDel="000554A3" w:rsidRDefault="002959E9">
      <w:pPr>
        <w:pStyle w:val="TOC1"/>
        <w:rPr>
          <w:del w:id="3175" w:author="Rapporteur" w:date="2025-10-21T23:04:00Z"/>
          <w:rFonts w:asciiTheme="minorHAnsi" w:eastAsiaTheme="minorEastAsia" w:hAnsiTheme="minorHAnsi" w:cstheme="minorBidi"/>
          <w:noProof/>
          <w:kern w:val="2"/>
          <w:sz w:val="24"/>
          <w:szCs w:val="24"/>
          <w:lang w:eastAsia="en-GB"/>
          <w14:ligatures w14:val="standardContextual"/>
        </w:rPr>
      </w:pPr>
      <w:del w:id="3176" w:author="Rapporteur" w:date="2025-10-21T23:04:00Z">
        <w:r w:rsidDel="000554A3">
          <w:rPr>
            <w:noProof/>
          </w:rPr>
          <w:delText>A.4</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CAPIF_Events_API</w:delText>
        </w:r>
        <w:r w:rsidDel="000554A3">
          <w:rPr>
            <w:noProof/>
          </w:rPr>
          <w:tab/>
        </w:r>
        <w:r w:rsidDel="000554A3">
          <w:rPr>
            <w:noProof/>
          </w:rPr>
          <w:fldChar w:fldCharType="begin" w:fldLock="1"/>
        </w:r>
        <w:r w:rsidDel="000554A3">
          <w:rPr>
            <w:noProof/>
          </w:rPr>
          <w:delInstrText xml:space="preserve"> PAGEREF _Toc209468630 \h </w:delInstrText>
        </w:r>
        <w:r w:rsidDel="000554A3">
          <w:rPr>
            <w:noProof/>
          </w:rPr>
        </w:r>
        <w:r w:rsidDel="000554A3">
          <w:rPr>
            <w:noProof/>
          </w:rPr>
          <w:fldChar w:fldCharType="separate"/>
        </w:r>
        <w:r w:rsidDel="000554A3">
          <w:rPr>
            <w:noProof/>
          </w:rPr>
          <w:delText>196</w:delText>
        </w:r>
        <w:r w:rsidDel="000554A3">
          <w:rPr>
            <w:noProof/>
          </w:rPr>
          <w:fldChar w:fldCharType="end"/>
        </w:r>
      </w:del>
    </w:p>
    <w:p w14:paraId="3807723A" w14:textId="5E087577" w:rsidR="002959E9" w:rsidDel="000554A3" w:rsidRDefault="002959E9">
      <w:pPr>
        <w:pStyle w:val="TOC1"/>
        <w:rPr>
          <w:del w:id="3177" w:author="Rapporteur" w:date="2025-10-21T23:04:00Z"/>
          <w:rFonts w:asciiTheme="minorHAnsi" w:eastAsiaTheme="minorEastAsia" w:hAnsiTheme="minorHAnsi" w:cstheme="minorBidi"/>
          <w:noProof/>
          <w:kern w:val="2"/>
          <w:sz w:val="24"/>
          <w:szCs w:val="24"/>
          <w:lang w:eastAsia="en-GB"/>
          <w14:ligatures w14:val="standardContextual"/>
        </w:rPr>
      </w:pPr>
      <w:del w:id="3178" w:author="Rapporteur" w:date="2025-10-21T23:04:00Z">
        <w:r w:rsidDel="000554A3">
          <w:rPr>
            <w:noProof/>
          </w:rPr>
          <w:delText>A.5</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CAPIF_API_Invoker_Management_API</w:delText>
        </w:r>
        <w:r w:rsidDel="000554A3">
          <w:rPr>
            <w:noProof/>
          </w:rPr>
          <w:tab/>
        </w:r>
        <w:r w:rsidDel="000554A3">
          <w:rPr>
            <w:noProof/>
          </w:rPr>
          <w:fldChar w:fldCharType="begin" w:fldLock="1"/>
        </w:r>
        <w:r w:rsidDel="000554A3">
          <w:rPr>
            <w:noProof/>
          </w:rPr>
          <w:delInstrText xml:space="preserve"> PAGEREF _Toc209468631 \h </w:delInstrText>
        </w:r>
        <w:r w:rsidDel="000554A3">
          <w:rPr>
            <w:noProof/>
          </w:rPr>
        </w:r>
        <w:r w:rsidDel="000554A3">
          <w:rPr>
            <w:noProof/>
          </w:rPr>
          <w:fldChar w:fldCharType="separate"/>
        </w:r>
        <w:r w:rsidDel="000554A3">
          <w:rPr>
            <w:noProof/>
          </w:rPr>
          <w:delText>203</w:delText>
        </w:r>
        <w:r w:rsidDel="000554A3">
          <w:rPr>
            <w:noProof/>
          </w:rPr>
          <w:fldChar w:fldCharType="end"/>
        </w:r>
      </w:del>
    </w:p>
    <w:p w14:paraId="10B5DB23" w14:textId="2733C8DB" w:rsidR="002959E9" w:rsidDel="000554A3" w:rsidRDefault="002959E9">
      <w:pPr>
        <w:pStyle w:val="TOC1"/>
        <w:rPr>
          <w:del w:id="3179" w:author="Rapporteur" w:date="2025-10-21T23:04:00Z"/>
          <w:rFonts w:asciiTheme="minorHAnsi" w:eastAsiaTheme="minorEastAsia" w:hAnsiTheme="minorHAnsi" w:cstheme="minorBidi"/>
          <w:noProof/>
          <w:kern w:val="2"/>
          <w:sz w:val="24"/>
          <w:szCs w:val="24"/>
          <w:lang w:eastAsia="en-GB"/>
          <w14:ligatures w14:val="standardContextual"/>
        </w:rPr>
      </w:pPr>
      <w:del w:id="3180" w:author="Rapporteur" w:date="2025-10-21T23:04:00Z">
        <w:r w:rsidDel="000554A3">
          <w:rPr>
            <w:noProof/>
          </w:rPr>
          <w:delText>A.6</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w:delText>
        </w:r>
        <w:r w:rsidRPr="00324384" w:rsidDel="000554A3">
          <w:rPr>
            <w:noProof/>
            <w:lang w:val="en-IN"/>
          </w:rPr>
          <w:delText>Security</w:delText>
        </w:r>
        <w:r w:rsidDel="000554A3">
          <w:rPr>
            <w:noProof/>
          </w:rPr>
          <w:delText>_API</w:delText>
        </w:r>
        <w:r w:rsidDel="000554A3">
          <w:rPr>
            <w:noProof/>
          </w:rPr>
          <w:tab/>
        </w:r>
        <w:r w:rsidDel="000554A3">
          <w:rPr>
            <w:noProof/>
          </w:rPr>
          <w:fldChar w:fldCharType="begin" w:fldLock="1"/>
        </w:r>
        <w:r w:rsidDel="000554A3">
          <w:rPr>
            <w:noProof/>
          </w:rPr>
          <w:delInstrText xml:space="preserve"> PAGEREF _Toc209468632 \h </w:delInstrText>
        </w:r>
        <w:r w:rsidDel="000554A3">
          <w:rPr>
            <w:noProof/>
          </w:rPr>
        </w:r>
        <w:r w:rsidDel="000554A3">
          <w:rPr>
            <w:noProof/>
          </w:rPr>
          <w:fldChar w:fldCharType="separate"/>
        </w:r>
        <w:r w:rsidDel="000554A3">
          <w:rPr>
            <w:noProof/>
          </w:rPr>
          <w:delText>210</w:delText>
        </w:r>
        <w:r w:rsidDel="000554A3">
          <w:rPr>
            <w:noProof/>
          </w:rPr>
          <w:fldChar w:fldCharType="end"/>
        </w:r>
      </w:del>
    </w:p>
    <w:p w14:paraId="2BA48CCE" w14:textId="5FA0485F" w:rsidR="002959E9" w:rsidDel="000554A3" w:rsidRDefault="002959E9">
      <w:pPr>
        <w:pStyle w:val="TOC1"/>
        <w:rPr>
          <w:del w:id="3181" w:author="Rapporteur" w:date="2025-10-21T23:04:00Z"/>
          <w:rFonts w:asciiTheme="minorHAnsi" w:eastAsiaTheme="minorEastAsia" w:hAnsiTheme="minorHAnsi" w:cstheme="minorBidi"/>
          <w:noProof/>
          <w:kern w:val="2"/>
          <w:sz w:val="24"/>
          <w:szCs w:val="24"/>
          <w:lang w:eastAsia="en-GB"/>
          <w14:ligatures w14:val="standardContextual"/>
        </w:rPr>
      </w:pPr>
      <w:del w:id="3182" w:author="Rapporteur" w:date="2025-10-21T23:04:00Z">
        <w:r w:rsidDel="000554A3">
          <w:rPr>
            <w:noProof/>
          </w:rPr>
          <w:delText>A.</w:delText>
        </w:r>
        <w:r w:rsidRPr="00324384" w:rsidDel="000554A3">
          <w:rPr>
            <w:noProof/>
            <w:lang w:val="en-IN"/>
          </w:rPr>
          <w:delText>7</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CAPIF_Access_Control_Policy_API</w:delText>
        </w:r>
        <w:r w:rsidDel="000554A3">
          <w:rPr>
            <w:noProof/>
          </w:rPr>
          <w:tab/>
        </w:r>
        <w:r w:rsidDel="000554A3">
          <w:rPr>
            <w:noProof/>
          </w:rPr>
          <w:fldChar w:fldCharType="begin" w:fldLock="1"/>
        </w:r>
        <w:r w:rsidDel="000554A3">
          <w:rPr>
            <w:noProof/>
          </w:rPr>
          <w:delInstrText xml:space="preserve"> PAGEREF _Toc209468633 \h </w:delInstrText>
        </w:r>
        <w:r w:rsidDel="000554A3">
          <w:rPr>
            <w:noProof/>
          </w:rPr>
        </w:r>
        <w:r w:rsidDel="000554A3">
          <w:rPr>
            <w:noProof/>
          </w:rPr>
          <w:fldChar w:fldCharType="separate"/>
        </w:r>
        <w:r w:rsidDel="000554A3">
          <w:rPr>
            <w:noProof/>
          </w:rPr>
          <w:delText>218</w:delText>
        </w:r>
        <w:r w:rsidDel="000554A3">
          <w:rPr>
            <w:noProof/>
          </w:rPr>
          <w:fldChar w:fldCharType="end"/>
        </w:r>
      </w:del>
    </w:p>
    <w:p w14:paraId="62BA926D" w14:textId="3EC6C89D" w:rsidR="002959E9" w:rsidDel="000554A3" w:rsidRDefault="002959E9">
      <w:pPr>
        <w:pStyle w:val="TOC1"/>
        <w:rPr>
          <w:del w:id="3183" w:author="Rapporteur" w:date="2025-10-21T23:04:00Z"/>
          <w:rFonts w:asciiTheme="minorHAnsi" w:eastAsiaTheme="minorEastAsia" w:hAnsiTheme="minorHAnsi" w:cstheme="minorBidi"/>
          <w:noProof/>
          <w:kern w:val="2"/>
          <w:sz w:val="24"/>
          <w:szCs w:val="24"/>
          <w:lang w:eastAsia="en-GB"/>
          <w14:ligatures w14:val="standardContextual"/>
        </w:rPr>
      </w:pPr>
      <w:del w:id="3184" w:author="Rapporteur" w:date="2025-10-21T23:04:00Z">
        <w:r w:rsidDel="000554A3">
          <w:rPr>
            <w:noProof/>
          </w:rPr>
          <w:delText>A.8</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CAPIF_Logging_API_Invocation_API</w:delText>
        </w:r>
        <w:r w:rsidDel="000554A3">
          <w:rPr>
            <w:noProof/>
          </w:rPr>
          <w:tab/>
        </w:r>
        <w:r w:rsidDel="000554A3">
          <w:rPr>
            <w:noProof/>
          </w:rPr>
          <w:fldChar w:fldCharType="begin" w:fldLock="1"/>
        </w:r>
        <w:r w:rsidDel="000554A3">
          <w:rPr>
            <w:noProof/>
          </w:rPr>
          <w:delInstrText xml:space="preserve"> PAGEREF _Toc209468634 \h </w:delInstrText>
        </w:r>
        <w:r w:rsidDel="000554A3">
          <w:rPr>
            <w:noProof/>
          </w:rPr>
        </w:r>
        <w:r w:rsidDel="000554A3">
          <w:rPr>
            <w:noProof/>
          </w:rPr>
          <w:fldChar w:fldCharType="separate"/>
        </w:r>
        <w:r w:rsidDel="000554A3">
          <w:rPr>
            <w:noProof/>
          </w:rPr>
          <w:delText>219</w:delText>
        </w:r>
        <w:r w:rsidDel="000554A3">
          <w:rPr>
            <w:noProof/>
          </w:rPr>
          <w:fldChar w:fldCharType="end"/>
        </w:r>
      </w:del>
    </w:p>
    <w:p w14:paraId="2A904667" w14:textId="33FF5F17" w:rsidR="002959E9" w:rsidDel="000554A3" w:rsidRDefault="002959E9">
      <w:pPr>
        <w:pStyle w:val="TOC1"/>
        <w:rPr>
          <w:del w:id="3185" w:author="Rapporteur" w:date="2025-10-21T23:04:00Z"/>
          <w:rFonts w:asciiTheme="minorHAnsi" w:eastAsiaTheme="minorEastAsia" w:hAnsiTheme="minorHAnsi" w:cstheme="minorBidi"/>
          <w:noProof/>
          <w:kern w:val="2"/>
          <w:sz w:val="24"/>
          <w:szCs w:val="24"/>
          <w:lang w:eastAsia="en-GB"/>
          <w14:ligatures w14:val="standardContextual"/>
        </w:rPr>
      </w:pPr>
      <w:del w:id="3186" w:author="Rapporteur" w:date="2025-10-21T23:04:00Z">
        <w:r w:rsidDel="000554A3">
          <w:rPr>
            <w:noProof/>
          </w:rPr>
          <w:delText>A.9</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CAPIF_Auditing_API</w:delText>
        </w:r>
        <w:r w:rsidDel="000554A3">
          <w:rPr>
            <w:noProof/>
          </w:rPr>
          <w:tab/>
        </w:r>
        <w:r w:rsidDel="000554A3">
          <w:rPr>
            <w:noProof/>
          </w:rPr>
          <w:fldChar w:fldCharType="begin" w:fldLock="1"/>
        </w:r>
        <w:r w:rsidDel="000554A3">
          <w:rPr>
            <w:noProof/>
          </w:rPr>
          <w:delInstrText xml:space="preserve"> PAGEREF _Toc209468635 \h </w:delInstrText>
        </w:r>
        <w:r w:rsidDel="000554A3">
          <w:rPr>
            <w:noProof/>
          </w:rPr>
        </w:r>
        <w:r w:rsidDel="000554A3">
          <w:rPr>
            <w:noProof/>
          </w:rPr>
          <w:fldChar w:fldCharType="separate"/>
        </w:r>
        <w:r w:rsidDel="000554A3">
          <w:rPr>
            <w:noProof/>
          </w:rPr>
          <w:delText>222</w:delText>
        </w:r>
        <w:r w:rsidDel="000554A3">
          <w:rPr>
            <w:noProof/>
          </w:rPr>
          <w:fldChar w:fldCharType="end"/>
        </w:r>
      </w:del>
    </w:p>
    <w:p w14:paraId="7BE998FC" w14:textId="17DF30DF" w:rsidR="002959E9" w:rsidDel="000554A3" w:rsidRDefault="002959E9">
      <w:pPr>
        <w:pStyle w:val="TOC1"/>
        <w:rPr>
          <w:del w:id="3187" w:author="Rapporteur" w:date="2025-10-21T23:04:00Z"/>
          <w:rFonts w:asciiTheme="minorHAnsi" w:eastAsiaTheme="minorEastAsia" w:hAnsiTheme="minorHAnsi" w:cstheme="minorBidi"/>
          <w:noProof/>
          <w:kern w:val="2"/>
          <w:sz w:val="24"/>
          <w:szCs w:val="24"/>
          <w:lang w:eastAsia="en-GB"/>
          <w14:ligatures w14:val="standardContextual"/>
        </w:rPr>
      </w:pPr>
      <w:del w:id="3188" w:author="Rapporteur" w:date="2025-10-21T23:04:00Z">
        <w:r w:rsidDel="000554A3">
          <w:rPr>
            <w:noProof/>
          </w:rPr>
          <w:delText>A.10</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IN"/>
          </w:rPr>
          <w:delText>AEF</w:delText>
        </w:r>
        <w:r w:rsidDel="000554A3">
          <w:rPr>
            <w:noProof/>
          </w:rPr>
          <w:delText>_</w:delText>
        </w:r>
        <w:r w:rsidRPr="00324384" w:rsidDel="000554A3">
          <w:rPr>
            <w:noProof/>
            <w:lang w:val="en-IN"/>
          </w:rPr>
          <w:delText>Security</w:delText>
        </w:r>
        <w:r w:rsidDel="000554A3">
          <w:rPr>
            <w:noProof/>
          </w:rPr>
          <w:delText>_API</w:delText>
        </w:r>
        <w:r w:rsidDel="000554A3">
          <w:rPr>
            <w:noProof/>
          </w:rPr>
          <w:tab/>
        </w:r>
        <w:r w:rsidDel="000554A3">
          <w:rPr>
            <w:noProof/>
          </w:rPr>
          <w:fldChar w:fldCharType="begin" w:fldLock="1"/>
        </w:r>
        <w:r w:rsidDel="000554A3">
          <w:rPr>
            <w:noProof/>
          </w:rPr>
          <w:delInstrText xml:space="preserve"> PAGEREF _Toc209468636 \h </w:delInstrText>
        </w:r>
        <w:r w:rsidDel="000554A3">
          <w:rPr>
            <w:noProof/>
          </w:rPr>
        </w:r>
        <w:r w:rsidDel="000554A3">
          <w:rPr>
            <w:noProof/>
          </w:rPr>
          <w:fldChar w:fldCharType="separate"/>
        </w:r>
        <w:r w:rsidDel="000554A3">
          <w:rPr>
            <w:noProof/>
          </w:rPr>
          <w:delText>224</w:delText>
        </w:r>
        <w:r w:rsidDel="000554A3">
          <w:rPr>
            <w:noProof/>
          </w:rPr>
          <w:fldChar w:fldCharType="end"/>
        </w:r>
      </w:del>
    </w:p>
    <w:p w14:paraId="4B9EE4E5" w14:textId="0DEA7756" w:rsidR="002959E9" w:rsidDel="000554A3" w:rsidRDefault="002959E9">
      <w:pPr>
        <w:pStyle w:val="TOC1"/>
        <w:rPr>
          <w:del w:id="3189" w:author="Rapporteur" w:date="2025-10-21T23:04:00Z"/>
          <w:rFonts w:asciiTheme="minorHAnsi" w:eastAsiaTheme="minorEastAsia" w:hAnsiTheme="minorHAnsi" w:cstheme="minorBidi"/>
          <w:noProof/>
          <w:kern w:val="2"/>
          <w:sz w:val="24"/>
          <w:szCs w:val="24"/>
          <w:lang w:eastAsia="en-GB"/>
          <w14:ligatures w14:val="standardContextual"/>
        </w:rPr>
      </w:pPr>
      <w:del w:id="3190" w:author="Rapporteur" w:date="2025-10-21T23:04:00Z">
        <w:r w:rsidDel="000554A3">
          <w:rPr>
            <w:noProof/>
          </w:rPr>
          <w:delText>A.11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CAPIF_API_Provider_Management_API</w:delText>
        </w:r>
        <w:r w:rsidDel="000554A3">
          <w:rPr>
            <w:noProof/>
          </w:rPr>
          <w:tab/>
        </w:r>
        <w:r w:rsidDel="000554A3">
          <w:rPr>
            <w:noProof/>
          </w:rPr>
          <w:fldChar w:fldCharType="begin" w:fldLock="1"/>
        </w:r>
        <w:r w:rsidDel="000554A3">
          <w:rPr>
            <w:noProof/>
          </w:rPr>
          <w:delInstrText xml:space="preserve"> PAGEREF _Toc209468637 \h </w:delInstrText>
        </w:r>
        <w:r w:rsidDel="000554A3">
          <w:rPr>
            <w:noProof/>
          </w:rPr>
        </w:r>
        <w:r w:rsidDel="000554A3">
          <w:rPr>
            <w:noProof/>
          </w:rPr>
          <w:fldChar w:fldCharType="separate"/>
        </w:r>
        <w:r w:rsidDel="000554A3">
          <w:rPr>
            <w:noProof/>
          </w:rPr>
          <w:delText>226</w:delText>
        </w:r>
        <w:r w:rsidDel="000554A3">
          <w:rPr>
            <w:noProof/>
          </w:rPr>
          <w:fldChar w:fldCharType="end"/>
        </w:r>
      </w:del>
    </w:p>
    <w:p w14:paraId="29C00E05" w14:textId="1B59B77C" w:rsidR="002959E9" w:rsidDel="000554A3" w:rsidRDefault="002959E9">
      <w:pPr>
        <w:pStyle w:val="TOC1"/>
        <w:rPr>
          <w:del w:id="3191" w:author="Rapporteur" w:date="2025-10-21T23:04:00Z"/>
          <w:rFonts w:asciiTheme="minorHAnsi" w:eastAsiaTheme="minorEastAsia" w:hAnsiTheme="minorHAnsi" w:cstheme="minorBidi"/>
          <w:noProof/>
          <w:kern w:val="2"/>
          <w:sz w:val="24"/>
          <w:szCs w:val="24"/>
          <w:lang w:eastAsia="en-GB"/>
          <w14:ligatures w14:val="standardContextual"/>
        </w:rPr>
      </w:pPr>
      <w:del w:id="3192" w:author="Rapporteur" w:date="2025-10-21T23:04:00Z">
        <w:r w:rsidDel="000554A3">
          <w:rPr>
            <w:noProof/>
          </w:rPr>
          <w:delText>A.</w:delText>
        </w:r>
        <w:r w:rsidRPr="00324384" w:rsidDel="000554A3">
          <w:rPr>
            <w:noProof/>
            <w:lang w:val="en-IN"/>
          </w:rPr>
          <w:delText>12</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CAPIF_Routing_Info_API</w:delText>
        </w:r>
        <w:r w:rsidDel="000554A3">
          <w:rPr>
            <w:noProof/>
          </w:rPr>
          <w:tab/>
        </w:r>
        <w:r w:rsidDel="000554A3">
          <w:rPr>
            <w:noProof/>
          </w:rPr>
          <w:fldChar w:fldCharType="begin" w:fldLock="1"/>
        </w:r>
        <w:r w:rsidDel="000554A3">
          <w:rPr>
            <w:noProof/>
          </w:rPr>
          <w:delInstrText xml:space="preserve"> PAGEREF _Toc209468638 \h </w:delInstrText>
        </w:r>
        <w:r w:rsidDel="000554A3">
          <w:rPr>
            <w:noProof/>
          </w:rPr>
        </w:r>
        <w:r w:rsidDel="000554A3">
          <w:rPr>
            <w:noProof/>
          </w:rPr>
          <w:fldChar w:fldCharType="separate"/>
        </w:r>
        <w:r w:rsidDel="000554A3">
          <w:rPr>
            <w:noProof/>
          </w:rPr>
          <w:delText>231</w:delText>
        </w:r>
        <w:r w:rsidDel="000554A3">
          <w:rPr>
            <w:noProof/>
          </w:rPr>
          <w:fldChar w:fldCharType="end"/>
        </w:r>
      </w:del>
    </w:p>
    <w:p w14:paraId="47E68DB6" w14:textId="3B574DF4" w:rsidR="002959E9" w:rsidDel="000554A3" w:rsidRDefault="002959E9">
      <w:pPr>
        <w:pStyle w:val="TOC1"/>
        <w:rPr>
          <w:del w:id="3193" w:author="Rapporteur" w:date="2025-10-21T23:04:00Z"/>
          <w:rFonts w:asciiTheme="minorHAnsi" w:eastAsiaTheme="minorEastAsia" w:hAnsiTheme="minorHAnsi" w:cstheme="minorBidi"/>
          <w:noProof/>
          <w:kern w:val="2"/>
          <w:sz w:val="24"/>
          <w:szCs w:val="24"/>
          <w:lang w:eastAsia="en-GB"/>
          <w14:ligatures w14:val="standardContextual"/>
        </w:rPr>
      </w:pPr>
      <w:del w:id="3194" w:author="Rapporteur" w:date="2025-10-21T23:04:00Z">
        <w:r w:rsidDel="000554A3">
          <w:rPr>
            <w:noProof/>
          </w:rPr>
          <w:delText>A.13</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CAPIF_Open_Discover_Service_API</w:delText>
        </w:r>
        <w:r w:rsidDel="000554A3">
          <w:rPr>
            <w:noProof/>
          </w:rPr>
          <w:tab/>
        </w:r>
        <w:r w:rsidDel="000554A3">
          <w:rPr>
            <w:noProof/>
          </w:rPr>
          <w:fldChar w:fldCharType="begin" w:fldLock="1"/>
        </w:r>
        <w:r w:rsidDel="000554A3">
          <w:rPr>
            <w:noProof/>
          </w:rPr>
          <w:delInstrText xml:space="preserve"> PAGEREF _Toc209468639 \h </w:delInstrText>
        </w:r>
        <w:r w:rsidDel="000554A3">
          <w:rPr>
            <w:noProof/>
          </w:rPr>
        </w:r>
        <w:r w:rsidDel="000554A3">
          <w:rPr>
            <w:noProof/>
          </w:rPr>
          <w:fldChar w:fldCharType="separate"/>
        </w:r>
        <w:r w:rsidDel="000554A3">
          <w:rPr>
            <w:noProof/>
          </w:rPr>
          <w:delText>232</w:delText>
        </w:r>
        <w:r w:rsidDel="000554A3">
          <w:rPr>
            <w:noProof/>
          </w:rPr>
          <w:fldChar w:fldCharType="end"/>
        </w:r>
      </w:del>
    </w:p>
    <w:p w14:paraId="72D76C49" w14:textId="763A3C3B" w:rsidR="002959E9" w:rsidDel="000554A3" w:rsidRDefault="002959E9">
      <w:pPr>
        <w:pStyle w:val="TOC8"/>
        <w:rPr>
          <w:del w:id="3195" w:author="Rapporteur" w:date="2025-10-21T23:04:00Z"/>
          <w:rFonts w:asciiTheme="minorHAnsi" w:eastAsiaTheme="minorEastAsia" w:hAnsiTheme="minorHAnsi" w:cstheme="minorBidi"/>
          <w:b w:val="0"/>
          <w:noProof/>
          <w:kern w:val="2"/>
          <w:sz w:val="24"/>
          <w:szCs w:val="24"/>
          <w:lang w:eastAsia="en-GB"/>
          <w14:ligatures w14:val="standardContextual"/>
        </w:rPr>
      </w:pPr>
      <w:del w:id="3196" w:author="Rapporteur" w:date="2025-10-21T23:04:00Z">
        <w:r w:rsidDel="000554A3">
          <w:rPr>
            <w:noProof/>
          </w:rPr>
          <w:delText>Annex B (informative):</w:delText>
        </w:r>
        <w:r w:rsidDel="000554A3">
          <w:rPr>
            <w:noProof/>
          </w:rPr>
          <w:tab/>
          <w:delText>IANA registration of 3GPP defined JWT claims</w:delText>
        </w:r>
        <w:r w:rsidDel="000554A3">
          <w:rPr>
            <w:noProof/>
          </w:rPr>
          <w:tab/>
        </w:r>
        <w:r w:rsidDel="000554A3">
          <w:rPr>
            <w:noProof/>
          </w:rPr>
          <w:fldChar w:fldCharType="begin" w:fldLock="1"/>
        </w:r>
        <w:r w:rsidDel="000554A3">
          <w:rPr>
            <w:noProof/>
          </w:rPr>
          <w:delInstrText xml:space="preserve"> PAGEREF _Toc209468640 \h </w:delInstrText>
        </w:r>
        <w:r w:rsidDel="000554A3">
          <w:rPr>
            <w:noProof/>
          </w:rPr>
        </w:r>
        <w:r w:rsidDel="000554A3">
          <w:rPr>
            <w:noProof/>
          </w:rPr>
          <w:fldChar w:fldCharType="separate"/>
        </w:r>
        <w:r w:rsidDel="000554A3">
          <w:rPr>
            <w:noProof/>
          </w:rPr>
          <w:delText>236</w:delText>
        </w:r>
        <w:r w:rsidDel="000554A3">
          <w:rPr>
            <w:noProof/>
          </w:rPr>
          <w:fldChar w:fldCharType="end"/>
        </w:r>
      </w:del>
    </w:p>
    <w:p w14:paraId="4D621F4F" w14:textId="65DE9036" w:rsidR="002959E9" w:rsidDel="000554A3" w:rsidRDefault="002959E9">
      <w:pPr>
        <w:pStyle w:val="TOC1"/>
        <w:rPr>
          <w:del w:id="3197" w:author="Rapporteur" w:date="2025-10-21T23:04:00Z"/>
          <w:rFonts w:asciiTheme="minorHAnsi" w:eastAsiaTheme="minorEastAsia" w:hAnsiTheme="minorHAnsi" w:cstheme="minorBidi"/>
          <w:noProof/>
          <w:kern w:val="2"/>
          <w:sz w:val="24"/>
          <w:szCs w:val="24"/>
          <w:lang w:eastAsia="en-GB"/>
          <w14:ligatures w14:val="standardContextual"/>
        </w:rPr>
      </w:pPr>
      <w:del w:id="3198" w:author="Rapporteur" w:date="2025-10-21T23:04:00Z">
        <w:r w:rsidDel="000554A3">
          <w:rPr>
            <w:noProof/>
          </w:rPr>
          <w:delText>B.1</w:delText>
        </w:r>
        <w:r w:rsidDel="000554A3">
          <w:rPr>
            <w:rFonts w:asciiTheme="minorHAnsi" w:eastAsiaTheme="minorEastAsia" w:hAnsiTheme="minorHAnsi" w:cstheme="minorBidi"/>
            <w:noProof/>
            <w:kern w:val="2"/>
            <w:sz w:val="24"/>
            <w:szCs w:val="24"/>
            <w:lang w:eastAsia="en-GB"/>
            <w14:ligatures w14:val="standardContextual"/>
          </w:rPr>
          <w:tab/>
        </w:r>
        <w:r w:rsidDel="000554A3">
          <w:rPr>
            <w:noProof/>
          </w:rPr>
          <w:delText>Introduction</w:delText>
        </w:r>
        <w:r w:rsidDel="000554A3">
          <w:rPr>
            <w:noProof/>
          </w:rPr>
          <w:tab/>
        </w:r>
        <w:r w:rsidDel="000554A3">
          <w:rPr>
            <w:noProof/>
          </w:rPr>
          <w:fldChar w:fldCharType="begin" w:fldLock="1"/>
        </w:r>
        <w:r w:rsidDel="000554A3">
          <w:rPr>
            <w:noProof/>
          </w:rPr>
          <w:delInstrText xml:space="preserve"> PAGEREF _Toc209468641 \h </w:delInstrText>
        </w:r>
        <w:r w:rsidDel="000554A3">
          <w:rPr>
            <w:noProof/>
          </w:rPr>
        </w:r>
        <w:r w:rsidDel="000554A3">
          <w:rPr>
            <w:noProof/>
          </w:rPr>
          <w:fldChar w:fldCharType="separate"/>
        </w:r>
        <w:r w:rsidDel="000554A3">
          <w:rPr>
            <w:noProof/>
          </w:rPr>
          <w:delText>236</w:delText>
        </w:r>
        <w:r w:rsidDel="000554A3">
          <w:rPr>
            <w:noProof/>
          </w:rPr>
          <w:fldChar w:fldCharType="end"/>
        </w:r>
      </w:del>
    </w:p>
    <w:p w14:paraId="4857FE07" w14:textId="590C4512" w:rsidR="002959E9" w:rsidDel="000554A3" w:rsidRDefault="002959E9">
      <w:pPr>
        <w:pStyle w:val="TOC1"/>
        <w:rPr>
          <w:del w:id="3199" w:author="Rapporteur" w:date="2025-10-21T23:04:00Z"/>
          <w:rFonts w:asciiTheme="minorHAnsi" w:eastAsiaTheme="minorEastAsia" w:hAnsiTheme="minorHAnsi" w:cstheme="minorBidi"/>
          <w:noProof/>
          <w:kern w:val="2"/>
          <w:sz w:val="24"/>
          <w:szCs w:val="24"/>
          <w:lang w:eastAsia="en-GB"/>
          <w14:ligatures w14:val="standardContextual"/>
        </w:rPr>
      </w:pPr>
      <w:del w:id="3200" w:author="Rapporteur" w:date="2025-10-21T23:04:00Z">
        <w:r w:rsidDel="000554A3">
          <w:rPr>
            <w:noProof/>
          </w:rPr>
          <w:delText>B.2</w:delText>
        </w:r>
        <w:r w:rsidDel="000554A3">
          <w:rPr>
            <w:rFonts w:asciiTheme="minorHAnsi" w:eastAsiaTheme="minorEastAsia" w:hAnsiTheme="minorHAnsi" w:cstheme="minorBidi"/>
            <w:noProof/>
            <w:kern w:val="2"/>
            <w:sz w:val="24"/>
            <w:szCs w:val="24"/>
            <w:lang w:eastAsia="en-GB"/>
            <w14:ligatures w14:val="standardContextual"/>
          </w:rPr>
          <w:tab/>
        </w:r>
        <w:r w:rsidRPr="00324384" w:rsidDel="000554A3">
          <w:rPr>
            <w:noProof/>
            <w:lang w:val="en-US"/>
          </w:rPr>
          <w:delText>"resOwnerId" JWT claim</w:delText>
        </w:r>
        <w:r w:rsidDel="000554A3">
          <w:rPr>
            <w:noProof/>
          </w:rPr>
          <w:tab/>
        </w:r>
        <w:r w:rsidDel="000554A3">
          <w:rPr>
            <w:noProof/>
          </w:rPr>
          <w:fldChar w:fldCharType="begin" w:fldLock="1"/>
        </w:r>
        <w:r w:rsidDel="000554A3">
          <w:rPr>
            <w:noProof/>
          </w:rPr>
          <w:delInstrText xml:space="preserve"> PAGEREF _Toc209468642 \h </w:delInstrText>
        </w:r>
        <w:r w:rsidDel="000554A3">
          <w:rPr>
            <w:noProof/>
          </w:rPr>
        </w:r>
        <w:r w:rsidDel="000554A3">
          <w:rPr>
            <w:noProof/>
          </w:rPr>
          <w:fldChar w:fldCharType="separate"/>
        </w:r>
        <w:r w:rsidDel="000554A3">
          <w:rPr>
            <w:noProof/>
          </w:rPr>
          <w:delText>236</w:delText>
        </w:r>
        <w:r w:rsidDel="000554A3">
          <w:rPr>
            <w:noProof/>
          </w:rPr>
          <w:fldChar w:fldCharType="end"/>
        </w:r>
      </w:del>
    </w:p>
    <w:p w14:paraId="72B934B2" w14:textId="628D2AC5" w:rsidR="002959E9" w:rsidDel="000554A3" w:rsidRDefault="002959E9">
      <w:pPr>
        <w:pStyle w:val="TOC8"/>
        <w:rPr>
          <w:del w:id="3201" w:author="Rapporteur" w:date="2025-10-21T23:04:00Z"/>
          <w:rFonts w:asciiTheme="minorHAnsi" w:eastAsiaTheme="minorEastAsia" w:hAnsiTheme="minorHAnsi" w:cstheme="minorBidi"/>
          <w:b w:val="0"/>
          <w:noProof/>
          <w:kern w:val="2"/>
          <w:sz w:val="24"/>
          <w:szCs w:val="24"/>
          <w:lang w:eastAsia="en-GB"/>
          <w14:ligatures w14:val="standardContextual"/>
        </w:rPr>
      </w:pPr>
      <w:del w:id="3202" w:author="Rapporteur" w:date="2025-10-21T23:04:00Z">
        <w:r w:rsidDel="000554A3">
          <w:rPr>
            <w:noProof/>
          </w:rPr>
          <w:delText>Annex C (informative):</w:delText>
        </w:r>
        <w:r w:rsidDel="000554A3">
          <w:rPr>
            <w:noProof/>
          </w:rPr>
          <w:tab/>
          <w:delText>Change history</w:delText>
        </w:r>
        <w:r w:rsidDel="000554A3">
          <w:rPr>
            <w:noProof/>
          </w:rPr>
          <w:tab/>
        </w:r>
        <w:r w:rsidDel="000554A3">
          <w:rPr>
            <w:noProof/>
          </w:rPr>
          <w:fldChar w:fldCharType="begin" w:fldLock="1"/>
        </w:r>
        <w:r w:rsidDel="000554A3">
          <w:rPr>
            <w:noProof/>
          </w:rPr>
          <w:delInstrText xml:space="preserve"> PAGEREF _Toc209468643 \h </w:delInstrText>
        </w:r>
        <w:r w:rsidDel="000554A3">
          <w:rPr>
            <w:noProof/>
          </w:rPr>
        </w:r>
        <w:r w:rsidDel="000554A3">
          <w:rPr>
            <w:noProof/>
          </w:rPr>
          <w:fldChar w:fldCharType="separate"/>
        </w:r>
        <w:r w:rsidDel="000554A3">
          <w:rPr>
            <w:noProof/>
          </w:rPr>
          <w:delText>237</w:delText>
        </w:r>
        <w:r w:rsidDel="000554A3">
          <w:rPr>
            <w:noProof/>
          </w:rPr>
          <w:fldChar w:fldCharType="end"/>
        </w:r>
      </w:del>
    </w:p>
    <w:p w14:paraId="4D9F4379" w14:textId="5CAEB7BC" w:rsidR="00C1742F" w:rsidRDefault="00320DA4">
      <w:del w:id="3203" w:author="Rapporteur" w:date="2025-10-21T23:04:00Z">
        <w:r w:rsidDel="000554A3">
          <w:fldChar w:fldCharType="end"/>
        </w:r>
      </w:del>
      <w:r w:rsidR="00E23EF7">
        <w:fldChar w:fldCharType="begin"/>
      </w:r>
      <w:r w:rsidR="00E23EF7">
        <w:instrText xml:space="preserve"> TOC \o "1-9" </w:instrText>
      </w:r>
      <w:r w:rsidR="00E23EF7">
        <w:fldChar w:fldCharType="separate"/>
      </w:r>
      <w:r w:rsidR="00E23EF7">
        <w:fldChar w:fldCharType="end"/>
      </w:r>
    </w:p>
    <w:p w14:paraId="71EC69CC" w14:textId="77777777" w:rsidR="00C1742F" w:rsidRDefault="00C1742F">
      <w:pPr>
        <w:pStyle w:val="Heading1"/>
      </w:pPr>
      <w:r>
        <w:br w:type="page"/>
      </w:r>
      <w:bookmarkStart w:id="3204" w:name="_Toc28009634"/>
      <w:bookmarkStart w:id="3205" w:name="_Toc34061752"/>
      <w:bookmarkStart w:id="3206" w:name="_Toc36036508"/>
      <w:bookmarkStart w:id="3207" w:name="_Toc43284747"/>
      <w:bookmarkStart w:id="3208" w:name="_Toc45132526"/>
      <w:bookmarkStart w:id="3209" w:name="_Toc51193220"/>
      <w:bookmarkStart w:id="3210" w:name="_Toc51760419"/>
      <w:bookmarkStart w:id="3211" w:name="_Toc59014869"/>
      <w:bookmarkStart w:id="3212" w:name="_Toc59015385"/>
      <w:bookmarkStart w:id="3213" w:name="_Toc68165427"/>
      <w:bookmarkStart w:id="3214" w:name="_Toc83229523"/>
      <w:bookmarkStart w:id="3215" w:name="_Toc90648722"/>
      <w:bookmarkStart w:id="3216" w:name="_Toc105593614"/>
      <w:bookmarkStart w:id="3217" w:name="_Toc114209328"/>
      <w:bookmarkStart w:id="3218" w:name="_Toc138681188"/>
      <w:bookmarkStart w:id="3219" w:name="_Toc151977601"/>
      <w:bookmarkStart w:id="3220" w:name="_Toc152148284"/>
      <w:bookmarkStart w:id="3221" w:name="_Toc161988070"/>
      <w:bookmarkStart w:id="3222" w:name="_Toc185508629"/>
      <w:bookmarkStart w:id="3223" w:name="_Toc192861739"/>
      <w:bookmarkStart w:id="3224" w:name="_Toc200746592"/>
      <w:bookmarkStart w:id="3225" w:name="_Toc209468008"/>
      <w:bookmarkStart w:id="3226" w:name="_Toc211980263"/>
      <w:r>
        <w:lastRenderedPageBreak/>
        <w:t>Foreword</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227" w:name="_Toc28009635"/>
      <w:bookmarkStart w:id="3228" w:name="_Toc34061753"/>
      <w:bookmarkStart w:id="3229" w:name="_Toc36036509"/>
      <w:bookmarkStart w:id="3230" w:name="_Toc43284748"/>
      <w:bookmarkStart w:id="3231" w:name="_Toc45132527"/>
      <w:bookmarkStart w:id="3232" w:name="_Toc51193221"/>
      <w:bookmarkStart w:id="3233" w:name="_Toc51760420"/>
      <w:bookmarkStart w:id="3234" w:name="_Toc59014870"/>
      <w:bookmarkStart w:id="3235" w:name="_Toc59015386"/>
      <w:bookmarkStart w:id="3236" w:name="_Toc68165428"/>
      <w:bookmarkStart w:id="3237" w:name="_Toc83229524"/>
      <w:bookmarkStart w:id="3238" w:name="_Toc90648723"/>
      <w:bookmarkStart w:id="3239" w:name="_Toc105593615"/>
      <w:bookmarkStart w:id="3240" w:name="_Toc114209329"/>
      <w:bookmarkStart w:id="3241" w:name="_Toc138681189"/>
      <w:bookmarkStart w:id="3242" w:name="_Toc151977602"/>
      <w:bookmarkStart w:id="3243" w:name="_Toc152148285"/>
      <w:bookmarkStart w:id="3244" w:name="_Toc161988071"/>
      <w:bookmarkStart w:id="3245" w:name="_Toc185508630"/>
      <w:bookmarkStart w:id="3246" w:name="_Toc192861740"/>
      <w:bookmarkStart w:id="3247" w:name="_Toc200746593"/>
      <w:bookmarkStart w:id="3248" w:name="_Toc209468009"/>
      <w:bookmarkStart w:id="3249" w:name="_Toc211980264"/>
      <w:r>
        <w:lastRenderedPageBreak/>
        <w:t>1</w:t>
      </w:r>
      <w:r>
        <w:tab/>
        <w:t>Scope</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627DC93A" w14:textId="77777777" w:rsidR="00C1742F" w:rsidRDefault="00C1742F">
      <w:bookmarkStart w:id="3250"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251" w:name="_Toc28009636"/>
      <w:bookmarkStart w:id="3252" w:name="_Toc34061754"/>
      <w:bookmarkStart w:id="3253" w:name="_Toc36036510"/>
      <w:bookmarkStart w:id="3254" w:name="_Toc43284749"/>
      <w:bookmarkStart w:id="3255" w:name="_Toc45132528"/>
      <w:bookmarkStart w:id="3256" w:name="_Toc51193222"/>
      <w:bookmarkStart w:id="3257" w:name="_Toc51760421"/>
      <w:bookmarkStart w:id="3258" w:name="_Toc59014871"/>
      <w:bookmarkStart w:id="3259" w:name="_Toc59015387"/>
      <w:bookmarkStart w:id="3260" w:name="_Toc68165429"/>
      <w:bookmarkStart w:id="3261" w:name="_Toc83229525"/>
      <w:bookmarkStart w:id="3262" w:name="_Toc90648724"/>
      <w:bookmarkStart w:id="3263" w:name="_Toc105593616"/>
      <w:bookmarkStart w:id="3264" w:name="_Toc114209330"/>
      <w:bookmarkStart w:id="3265" w:name="_Toc138681190"/>
      <w:bookmarkStart w:id="3266" w:name="_Toc151977603"/>
      <w:bookmarkStart w:id="3267" w:name="_Toc152148286"/>
      <w:bookmarkStart w:id="3268" w:name="_Toc161988072"/>
      <w:bookmarkStart w:id="3269" w:name="_Toc185508631"/>
      <w:bookmarkStart w:id="3270" w:name="_Toc192861741"/>
      <w:bookmarkStart w:id="3271" w:name="_Toc200746594"/>
      <w:bookmarkStart w:id="3272" w:name="_Toc209468010"/>
      <w:bookmarkStart w:id="3273" w:name="_Toc211980265"/>
      <w:r>
        <w:t>2</w:t>
      </w:r>
      <w:r>
        <w:tab/>
        <w:t>References</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4FA6584C" w14:textId="77777777" w:rsidR="00C1742F" w:rsidRDefault="00C1742F">
      <w:bookmarkStart w:id="3274"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74"/>
    <w:p w14:paraId="6B61D10E" w14:textId="77777777" w:rsidR="00C1742F" w:rsidRDefault="00C1742F">
      <w:pPr>
        <w:pStyle w:val="EX"/>
      </w:pPr>
      <w:r>
        <w:t>[1]</w:t>
      </w:r>
      <w:r>
        <w:tab/>
        <w:t>3GPP TR 21.905: "Vocabulary for 3GPP Specifications".</w:t>
      </w:r>
      <w:bookmarkEnd w:id="3250"/>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0EFA49AE" w14:textId="77777777" w:rsidR="00C1742F" w:rsidRDefault="00C1742F">
      <w:pPr>
        <w:pStyle w:val="EX"/>
      </w:pPr>
      <w:r>
        <w:t>[12]</w:t>
      </w:r>
      <w:r>
        <w:tab/>
        <w:t>IETF RFC 8259: "The JavaScript Object Notation (JSON) Data Interchange Format".</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275" w:name="_Toc28009637"/>
      <w:bookmarkStart w:id="3276" w:name="_Toc34061755"/>
      <w:bookmarkStart w:id="3277" w:name="_Toc36036511"/>
      <w:bookmarkStart w:id="3278" w:name="_Toc43284750"/>
      <w:bookmarkStart w:id="3279" w:name="_Toc45132529"/>
      <w:bookmarkStart w:id="3280" w:name="_Toc51193223"/>
      <w:bookmarkStart w:id="3281" w:name="_Toc51760422"/>
      <w:bookmarkStart w:id="3282" w:name="_Toc59014872"/>
      <w:bookmarkStart w:id="3283" w:name="_Toc59015388"/>
      <w:bookmarkStart w:id="3284" w:name="_Toc68165430"/>
      <w:bookmarkStart w:id="3285" w:name="_Toc83229526"/>
      <w:bookmarkStart w:id="3286" w:name="_Toc90648725"/>
      <w:bookmarkStart w:id="3287" w:name="_Toc105593617"/>
      <w:bookmarkStart w:id="3288" w:name="_Toc114209331"/>
      <w:bookmarkStart w:id="3289" w:name="_Toc138681191"/>
      <w:bookmarkStart w:id="3290" w:name="_Toc151977604"/>
      <w:bookmarkStart w:id="3291" w:name="_Toc152148287"/>
      <w:bookmarkStart w:id="3292"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293" w:name="_Toc185508632"/>
      <w:bookmarkStart w:id="3294" w:name="_Toc192861742"/>
      <w:bookmarkStart w:id="3295" w:name="_Toc200746595"/>
      <w:bookmarkStart w:id="3296" w:name="_Toc209468011"/>
      <w:bookmarkStart w:id="3297" w:name="_Toc211980266"/>
      <w:r>
        <w:t>3</w:t>
      </w:r>
      <w:r>
        <w:tab/>
        <w:t>Definitions and abbreviations</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74F15112" w14:textId="77777777" w:rsidR="00C1742F" w:rsidRDefault="00C1742F">
      <w:pPr>
        <w:pStyle w:val="Heading2"/>
      </w:pPr>
      <w:bookmarkStart w:id="3298" w:name="_Toc28009638"/>
      <w:bookmarkStart w:id="3299" w:name="_Toc34061756"/>
      <w:bookmarkStart w:id="3300" w:name="_Toc36036512"/>
      <w:bookmarkStart w:id="3301" w:name="_Toc43284751"/>
      <w:bookmarkStart w:id="3302" w:name="_Toc45132530"/>
      <w:bookmarkStart w:id="3303" w:name="_Toc51193224"/>
      <w:bookmarkStart w:id="3304" w:name="_Toc51760423"/>
      <w:bookmarkStart w:id="3305" w:name="_Toc59014873"/>
      <w:bookmarkStart w:id="3306" w:name="_Toc59015389"/>
      <w:bookmarkStart w:id="3307" w:name="_Toc68165431"/>
      <w:bookmarkStart w:id="3308" w:name="_Toc83229527"/>
      <w:bookmarkStart w:id="3309" w:name="_Toc90648726"/>
      <w:bookmarkStart w:id="3310" w:name="_Toc105593618"/>
      <w:bookmarkStart w:id="3311" w:name="_Toc114209332"/>
      <w:bookmarkStart w:id="3312" w:name="_Toc138681192"/>
      <w:bookmarkStart w:id="3313" w:name="_Toc151977605"/>
      <w:bookmarkStart w:id="3314" w:name="_Toc152148288"/>
      <w:bookmarkStart w:id="3315" w:name="_Toc161988074"/>
      <w:bookmarkStart w:id="3316" w:name="_Toc185508633"/>
      <w:bookmarkStart w:id="3317" w:name="_Toc192861743"/>
      <w:bookmarkStart w:id="3318" w:name="_Toc200746596"/>
      <w:bookmarkStart w:id="3319" w:name="_Toc209468012"/>
      <w:bookmarkStart w:id="3320" w:name="_Toc211980267"/>
      <w:r>
        <w:t>3.1</w:t>
      </w:r>
      <w:r>
        <w:tab/>
        <w:t>Definitions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68C0098F" w14:textId="77777777" w:rsidR="00C27F00" w:rsidRDefault="00C27F00" w:rsidP="00C27F00">
      <w:r>
        <w:t xml:space="preserve">For the purposes of the present document, the terms and definitions given in </w:t>
      </w:r>
      <w:bookmarkStart w:id="3321" w:name="OLE_LINK6"/>
      <w:bookmarkStart w:id="3322" w:name="OLE_LINK7"/>
      <w:bookmarkStart w:id="3323" w:name="OLE_LINK8"/>
      <w:r>
        <w:t>3GPP </w:t>
      </w:r>
      <w:bookmarkEnd w:id="3321"/>
      <w:bookmarkEnd w:id="3322"/>
      <w:bookmarkEnd w:id="3323"/>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324" w:name="_Toc28009639"/>
      <w:bookmarkStart w:id="3325" w:name="_Toc34061757"/>
      <w:bookmarkStart w:id="3326" w:name="_Toc36036513"/>
      <w:bookmarkStart w:id="3327" w:name="_Toc43284752"/>
      <w:bookmarkStart w:id="3328" w:name="_Toc45132531"/>
      <w:bookmarkStart w:id="3329" w:name="_Toc51193225"/>
      <w:bookmarkStart w:id="3330" w:name="_Toc51760424"/>
      <w:bookmarkStart w:id="3331" w:name="_Toc59014874"/>
      <w:bookmarkStart w:id="3332" w:name="_Toc59015390"/>
      <w:bookmarkStart w:id="3333" w:name="_Toc68165432"/>
      <w:bookmarkStart w:id="3334" w:name="_Toc83229528"/>
      <w:bookmarkStart w:id="3335" w:name="_Toc90648727"/>
      <w:bookmarkStart w:id="3336" w:name="_Toc105593619"/>
      <w:bookmarkStart w:id="3337" w:name="_Toc114209333"/>
      <w:bookmarkStart w:id="3338" w:name="_Toc138681193"/>
      <w:bookmarkStart w:id="3339" w:name="_Toc151977606"/>
      <w:bookmarkStart w:id="3340" w:name="_Toc152148289"/>
      <w:bookmarkStart w:id="3341" w:name="_Toc161988075"/>
      <w:bookmarkStart w:id="3342" w:name="_Toc185508634"/>
      <w:bookmarkStart w:id="3343" w:name="_Toc192861744"/>
      <w:bookmarkStart w:id="3344" w:name="_Toc200746597"/>
      <w:bookmarkStart w:id="3345" w:name="_Toc209468013"/>
      <w:bookmarkStart w:id="3346" w:name="_Toc211980268"/>
      <w:r>
        <w:t>3.</w:t>
      </w:r>
      <w:r>
        <w:rPr>
          <w:lang w:val="en-IN"/>
        </w:rPr>
        <w:t>2</w:t>
      </w:r>
      <w:r>
        <w:tab/>
        <w:t>Abbreviations</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347" w:name="_Toc28009640"/>
      <w:bookmarkStart w:id="3348" w:name="_Toc34061758"/>
      <w:bookmarkStart w:id="3349" w:name="_Toc36036514"/>
      <w:bookmarkStart w:id="3350" w:name="_Toc43284753"/>
      <w:bookmarkStart w:id="3351" w:name="_Toc45132532"/>
      <w:bookmarkStart w:id="3352" w:name="_Toc51193226"/>
      <w:bookmarkStart w:id="3353" w:name="_Toc51760425"/>
      <w:bookmarkStart w:id="3354" w:name="_Toc59014875"/>
      <w:bookmarkStart w:id="3355" w:name="_Toc59015391"/>
      <w:bookmarkStart w:id="3356" w:name="_Toc68165433"/>
      <w:bookmarkStart w:id="3357" w:name="_Toc83229529"/>
      <w:bookmarkStart w:id="3358" w:name="_Toc90648728"/>
      <w:bookmarkStart w:id="3359" w:name="_Toc105593620"/>
      <w:bookmarkStart w:id="3360" w:name="_Toc114209334"/>
      <w:bookmarkStart w:id="3361" w:name="_Toc138681194"/>
      <w:bookmarkStart w:id="3362" w:name="_Toc151977607"/>
      <w:bookmarkStart w:id="3363" w:name="_Toc152148290"/>
      <w:bookmarkStart w:id="3364" w:name="_Toc161988076"/>
      <w:bookmarkStart w:id="3365" w:name="_Toc185508635"/>
      <w:bookmarkStart w:id="3366" w:name="_Toc192861745"/>
      <w:bookmarkStart w:id="3367" w:name="_Toc200746598"/>
      <w:bookmarkStart w:id="3368" w:name="_Toc209468014"/>
      <w:bookmarkStart w:id="3369" w:name="_Toc211980269"/>
      <w:r>
        <w:lastRenderedPageBreak/>
        <w:t>4</w:t>
      </w:r>
      <w:r>
        <w:tab/>
        <w:t>Overview</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5F3DCEE7" w14:textId="77777777" w:rsidR="00C1742F" w:rsidRDefault="00C1742F">
      <w:pPr>
        <w:pStyle w:val="Heading2"/>
      </w:pPr>
      <w:bookmarkStart w:id="3370" w:name="_Toc28009641"/>
      <w:bookmarkStart w:id="3371" w:name="_Toc34061759"/>
      <w:bookmarkStart w:id="3372" w:name="_Toc36036515"/>
      <w:bookmarkStart w:id="3373" w:name="_Toc43284754"/>
      <w:bookmarkStart w:id="3374" w:name="_Toc45132533"/>
      <w:bookmarkStart w:id="3375" w:name="_Toc51193227"/>
      <w:bookmarkStart w:id="3376" w:name="_Toc51760426"/>
      <w:bookmarkStart w:id="3377" w:name="_Toc59014876"/>
      <w:bookmarkStart w:id="3378" w:name="_Toc59015392"/>
      <w:bookmarkStart w:id="3379" w:name="_Toc68165434"/>
      <w:bookmarkStart w:id="3380" w:name="_Toc83229530"/>
      <w:bookmarkStart w:id="3381" w:name="_Toc90648729"/>
      <w:bookmarkStart w:id="3382" w:name="_Toc105593621"/>
      <w:bookmarkStart w:id="3383" w:name="_Toc114209335"/>
      <w:bookmarkStart w:id="3384" w:name="_Toc138681195"/>
      <w:bookmarkStart w:id="3385" w:name="_Toc151977608"/>
      <w:bookmarkStart w:id="3386" w:name="_Toc152148291"/>
      <w:bookmarkStart w:id="3387" w:name="_Toc161988077"/>
      <w:bookmarkStart w:id="3388" w:name="_Toc185508636"/>
      <w:bookmarkStart w:id="3389" w:name="_Toc192861746"/>
      <w:bookmarkStart w:id="3390" w:name="_Toc200746599"/>
      <w:bookmarkStart w:id="3391" w:name="_Toc209468015"/>
      <w:bookmarkStart w:id="3392" w:name="_Toc211980270"/>
      <w:r>
        <w:t>4.1</w:t>
      </w:r>
      <w:r>
        <w:tab/>
        <w:t>Introduction</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613755FF" w14:textId="77777777" w:rsidR="00C1742F" w:rsidRDefault="00C1742F">
      <w:r>
        <w:t>In 3GPP, there are multiple northbound API-related specifications. To avoid duplication and inconsistency of approaches between different API specifications and to specify common services (</w:t>
      </w:r>
      <w:proofErr w:type="gramStart"/>
      <w:r>
        <w:t>e.g.</w:t>
      </w:r>
      <w:proofErr w:type="gramEnd"/>
      <w:r>
        <w:t xml:space="preserve">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3393" w:name="_Toc28009642"/>
      <w:bookmarkStart w:id="3394" w:name="_Toc34061760"/>
      <w:bookmarkStart w:id="3395" w:name="_Toc36036516"/>
      <w:bookmarkStart w:id="3396" w:name="_Toc43284755"/>
      <w:bookmarkStart w:id="3397" w:name="_Toc45132534"/>
      <w:bookmarkStart w:id="3398" w:name="_Toc51193228"/>
      <w:bookmarkStart w:id="3399" w:name="_Toc51760427"/>
      <w:bookmarkStart w:id="3400" w:name="_Toc59014877"/>
      <w:bookmarkStart w:id="3401" w:name="_Toc59015393"/>
      <w:bookmarkStart w:id="3402" w:name="_Toc68165435"/>
      <w:bookmarkStart w:id="3403" w:name="_Toc83229531"/>
      <w:bookmarkStart w:id="3404" w:name="_Toc90648730"/>
      <w:bookmarkStart w:id="3405" w:name="_Toc105593622"/>
      <w:bookmarkStart w:id="3406" w:name="_Toc114209336"/>
      <w:bookmarkStart w:id="3407" w:name="_Toc138681196"/>
      <w:bookmarkStart w:id="3408" w:name="_Toc151977609"/>
      <w:bookmarkStart w:id="3409" w:name="_Toc152148292"/>
      <w:bookmarkStart w:id="3410" w:name="_Toc161988078"/>
      <w:bookmarkStart w:id="3411" w:name="_Toc185508637"/>
      <w:bookmarkStart w:id="3412" w:name="_Toc192861747"/>
      <w:bookmarkStart w:id="3413" w:name="_Toc200746600"/>
      <w:bookmarkStart w:id="3414" w:name="_Toc209468016"/>
      <w:bookmarkStart w:id="3415" w:name="_Toc211980271"/>
      <w:r>
        <w:t>4.2</w:t>
      </w:r>
      <w:r>
        <w:tab/>
        <w:t>Service Architecture</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3416" w:name="_Toc28009643"/>
      <w:bookmarkStart w:id="3417" w:name="_Toc34061761"/>
      <w:bookmarkStart w:id="3418" w:name="_Toc36036517"/>
      <w:bookmarkStart w:id="3419" w:name="_Toc43284756"/>
      <w:bookmarkStart w:id="3420" w:name="_Toc45132535"/>
      <w:bookmarkStart w:id="3421" w:name="_Toc51193229"/>
      <w:bookmarkStart w:id="3422" w:name="_Toc51760428"/>
      <w:bookmarkStart w:id="3423" w:name="_Toc59014878"/>
      <w:bookmarkStart w:id="3424" w:name="_Toc59015394"/>
      <w:bookmarkStart w:id="3425" w:name="_Toc68165436"/>
      <w:bookmarkStart w:id="3426" w:name="_Toc83229532"/>
      <w:bookmarkStart w:id="3427" w:name="_Toc90648731"/>
      <w:bookmarkStart w:id="3428" w:name="_Toc105593623"/>
      <w:bookmarkStart w:id="3429" w:name="_Toc114209337"/>
      <w:bookmarkStart w:id="3430" w:name="_Toc138681197"/>
      <w:bookmarkStart w:id="3431" w:name="_Toc151977610"/>
      <w:bookmarkStart w:id="3432" w:name="_Toc152148293"/>
      <w:bookmarkStart w:id="3433" w:name="_Toc161988079"/>
      <w:bookmarkStart w:id="3434" w:name="_Toc185508638"/>
      <w:bookmarkStart w:id="3435" w:name="_Toc192861748"/>
      <w:bookmarkStart w:id="3436" w:name="_Toc200746601"/>
      <w:bookmarkStart w:id="3437" w:name="_Toc209468017"/>
      <w:bookmarkStart w:id="3438" w:name="_Toc211980272"/>
      <w:r>
        <w:t>4.3</w:t>
      </w:r>
      <w:r>
        <w:tab/>
        <w:t>Functional Entities</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32762951" w14:textId="77777777" w:rsidR="00C1742F" w:rsidRDefault="00C1742F">
      <w:pPr>
        <w:pStyle w:val="Heading3"/>
        <w:rPr>
          <w:lang w:val="en-IN"/>
        </w:rPr>
      </w:pPr>
      <w:bookmarkStart w:id="3439" w:name="_Toc28009644"/>
      <w:bookmarkStart w:id="3440" w:name="_Toc34061762"/>
      <w:bookmarkStart w:id="3441" w:name="_Toc36036518"/>
      <w:bookmarkStart w:id="3442" w:name="_Toc43284757"/>
      <w:bookmarkStart w:id="3443" w:name="_Toc45132536"/>
      <w:bookmarkStart w:id="3444" w:name="_Toc51193230"/>
      <w:bookmarkStart w:id="3445" w:name="_Toc51760429"/>
      <w:bookmarkStart w:id="3446" w:name="_Toc59014879"/>
      <w:bookmarkStart w:id="3447" w:name="_Toc59015395"/>
      <w:bookmarkStart w:id="3448" w:name="_Toc68165437"/>
      <w:bookmarkStart w:id="3449" w:name="_Toc83229533"/>
      <w:bookmarkStart w:id="3450" w:name="_Toc90648732"/>
      <w:bookmarkStart w:id="3451" w:name="_Toc105593624"/>
      <w:bookmarkStart w:id="3452" w:name="_Toc114209338"/>
      <w:bookmarkStart w:id="3453" w:name="_Toc138681198"/>
      <w:bookmarkStart w:id="3454" w:name="_Toc151977611"/>
      <w:bookmarkStart w:id="3455" w:name="_Toc152148294"/>
      <w:bookmarkStart w:id="3456" w:name="_Toc161988080"/>
      <w:bookmarkStart w:id="3457" w:name="_Toc185508639"/>
      <w:bookmarkStart w:id="3458" w:name="_Toc192861749"/>
      <w:bookmarkStart w:id="3459" w:name="_Toc200746602"/>
      <w:bookmarkStart w:id="3460" w:name="_Toc209468018"/>
      <w:bookmarkStart w:id="3461" w:name="_Toc211980273"/>
      <w:r>
        <w:rPr>
          <w:lang w:val="en-IN"/>
        </w:rPr>
        <w:t>4.3.1</w:t>
      </w:r>
      <w:r>
        <w:rPr>
          <w:lang w:val="en-IN"/>
        </w:rPr>
        <w:tab/>
        <w:t>API invoker</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462" w:name="_Toc28009645"/>
      <w:bookmarkStart w:id="3463" w:name="_Toc34061763"/>
      <w:bookmarkStart w:id="3464" w:name="_Toc36036519"/>
      <w:bookmarkStart w:id="3465" w:name="_Toc43284758"/>
      <w:bookmarkStart w:id="3466" w:name="_Toc45132537"/>
      <w:bookmarkStart w:id="3467" w:name="_Toc51193231"/>
      <w:bookmarkStart w:id="3468" w:name="_Toc51760430"/>
      <w:bookmarkStart w:id="3469" w:name="_Toc59014880"/>
      <w:bookmarkStart w:id="3470" w:name="_Toc59015396"/>
      <w:bookmarkStart w:id="3471" w:name="_Toc68165438"/>
      <w:bookmarkStart w:id="3472" w:name="_Toc83229534"/>
      <w:bookmarkStart w:id="3473" w:name="_Toc90648733"/>
      <w:bookmarkStart w:id="3474" w:name="_Toc105593625"/>
      <w:bookmarkStart w:id="3475" w:name="_Toc114209339"/>
      <w:bookmarkStart w:id="3476" w:name="_Toc138681199"/>
      <w:bookmarkStart w:id="3477" w:name="_Toc151977612"/>
      <w:bookmarkStart w:id="3478" w:name="_Toc152148295"/>
      <w:bookmarkStart w:id="3479" w:name="_Toc161988081"/>
      <w:bookmarkStart w:id="3480" w:name="_Toc185508640"/>
      <w:bookmarkStart w:id="3481" w:name="_Toc192861750"/>
      <w:bookmarkStart w:id="3482" w:name="_Toc200746603"/>
      <w:bookmarkStart w:id="3483" w:name="_Toc209468019"/>
      <w:bookmarkStart w:id="3484" w:name="_Toc211980274"/>
      <w:r>
        <w:rPr>
          <w:lang w:val="en-IN"/>
        </w:rPr>
        <w:t>4.3.2</w:t>
      </w:r>
      <w:r>
        <w:rPr>
          <w:lang w:val="en-IN"/>
        </w:rPr>
        <w:tab/>
        <w:t>CAPIF core function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3485" w:name="_Toc28009646"/>
      <w:bookmarkStart w:id="3486" w:name="_Toc34061764"/>
      <w:bookmarkStart w:id="3487" w:name="_Toc36036520"/>
      <w:bookmarkStart w:id="3488" w:name="_Toc43284759"/>
      <w:bookmarkStart w:id="3489" w:name="_Toc45132538"/>
      <w:bookmarkStart w:id="3490" w:name="_Toc51193232"/>
      <w:bookmarkStart w:id="3491" w:name="_Toc51760431"/>
      <w:bookmarkStart w:id="3492" w:name="_Toc59014881"/>
      <w:bookmarkStart w:id="3493" w:name="_Toc59015397"/>
      <w:bookmarkStart w:id="3494" w:name="_Toc68165439"/>
      <w:bookmarkStart w:id="3495" w:name="_Toc83229535"/>
      <w:bookmarkStart w:id="3496" w:name="_Toc90648734"/>
      <w:bookmarkStart w:id="3497" w:name="_Toc105593626"/>
      <w:bookmarkStart w:id="3498" w:name="_Toc114209340"/>
      <w:bookmarkStart w:id="3499" w:name="_Toc138681200"/>
      <w:bookmarkStart w:id="3500" w:name="_Toc151977613"/>
      <w:bookmarkStart w:id="3501" w:name="_Toc152148296"/>
      <w:bookmarkStart w:id="3502" w:name="_Toc161988082"/>
      <w:bookmarkStart w:id="3503" w:name="_Toc185508641"/>
      <w:bookmarkStart w:id="3504" w:name="_Toc192861751"/>
      <w:bookmarkStart w:id="3505" w:name="_Toc200746604"/>
      <w:bookmarkStart w:id="3506" w:name="_Toc209468020"/>
      <w:bookmarkStart w:id="3507" w:name="_Toc211980275"/>
      <w:r>
        <w:rPr>
          <w:lang w:val="en-IN"/>
        </w:rPr>
        <w:t>4.3.3</w:t>
      </w:r>
      <w:r>
        <w:rPr>
          <w:lang w:val="en-IN"/>
        </w:rPr>
        <w:tab/>
        <w:t>API exposing function</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508" w:name="_Toc28009647"/>
      <w:bookmarkStart w:id="3509" w:name="_Toc34061765"/>
      <w:bookmarkStart w:id="3510" w:name="_Toc36036521"/>
      <w:bookmarkStart w:id="3511" w:name="_Toc43284760"/>
      <w:bookmarkStart w:id="3512" w:name="_Toc45132539"/>
      <w:bookmarkStart w:id="3513" w:name="_Toc51193233"/>
      <w:bookmarkStart w:id="3514" w:name="_Toc51760432"/>
      <w:bookmarkStart w:id="3515" w:name="_Toc59014882"/>
      <w:bookmarkStart w:id="3516" w:name="_Toc59015398"/>
      <w:bookmarkStart w:id="3517" w:name="_Toc68165440"/>
      <w:bookmarkStart w:id="3518" w:name="_Toc83229536"/>
      <w:bookmarkStart w:id="3519" w:name="_Toc90648735"/>
      <w:bookmarkStart w:id="3520" w:name="_Toc105593627"/>
      <w:bookmarkStart w:id="3521" w:name="_Toc114209341"/>
      <w:bookmarkStart w:id="3522" w:name="_Toc138681201"/>
      <w:bookmarkStart w:id="3523" w:name="_Toc151977614"/>
      <w:bookmarkStart w:id="3524" w:name="_Toc152148297"/>
      <w:bookmarkStart w:id="3525" w:name="_Toc161988083"/>
      <w:bookmarkStart w:id="3526" w:name="_Toc185508642"/>
      <w:bookmarkStart w:id="3527" w:name="_Toc192861752"/>
      <w:bookmarkStart w:id="3528" w:name="_Toc200746605"/>
      <w:bookmarkStart w:id="3529" w:name="_Toc209468021"/>
      <w:bookmarkStart w:id="3530" w:name="_Toc211980276"/>
      <w:r>
        <w:rPr>
          <w:lang w:val="en-IN"/>
        </w:rPr>
        <w:t>4.3.4</w:t>
      </w:r>
      <w:r>
        <w:rPr>
          <w:lang w:val="en-IN"/>
        </w:rPr>
        <w:tab/>
        <w:t>API publishing function</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531" w:name="_Toc28009648"/>
      <w:bookmarkStart w:id="3532" w:name="_Toc34061766"/>
      <w:bookmarkStart w:id="3533" w:name="_Toc36036522"/>
      <w:bookmarkStart w:id="3534" w:name="_Toc43284761"/>
      <w:bookmarkStart w:id="3535" w:name="_Toc45132540"/>
      <w:bookmarkStart w:id="3536" w:name="_Toc51193234"/>
      <w:bookmarkStart w:id="3537" w:name="_Toc51760433"/>
      <w:bookmarkStart w:id="3538" w:name="_Toc59014883"/>
      <w:bookmarkStart w:id="3539" w:name="_Toc59015399"/>
      <w:bookmarkStart w:id="3540" w:name="_Toc68165441"/>
      <w:bookmarkStart w:id="3541" w:name="_Toc83229537"/>
      <w:bookmarkStart w:id="3542" w:name="_Toc90648736"/>
      <w:bookmarkStart w:id="3543" w:name="_Toc105593628"/>
      <w:bookmarkStart w:id="3544" w:name="_Toc114209342"/>
      <w:bookmarkStart w:id="3545" w:name="_Toc138681202"/>
      <w:bookmarkStart w:id="3546" w:name="_Toc151977615"/>
      <w:bookmarkStart w:id="3547" w:name="_Toc152148298"/>
      <w:bookmarkStart w:id="3548" w:name="_Toc161988084"/>
      <w:bookmarkStart w:id="3549" w:name="_Toc185508643"/>
      <w:bookmarkStart w:id="3550" w:name="_Toc192861753"/>
      <w:bookmarkStart w:id="3551" w:name="_Toc200746606"/>
      <w:bookmarkStart w:id="3552" w:name="_Toc209468022"/>
      <w:bookmarkStart w:id="3553" w:name="_Toc211980277"/>
      <w:r>
        <w:rPr>
          <w:lang w:val="en-IN"/>
        </w:rPr>
        <w:t>4.3.5</w:t>
      </w:r>
      <w:r>
        <w:rPr>
          <w:lang w:val="en-IN"/>
        </w:rPr>
        <w:tab/>
        <w:t>API management function</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554" w:name="_Toc28009649"/>
      <w:bookmarkStart w:id="3555" w:name="_Toc34061767"/>
      <w:bookmarkStart w:id="3556" w:name="_Toc36036523"/>
      <w:bookmarkStart w:id="3557" w:name="_Toc43284762"/>
      <w:bookmarkStart w:id="3558" w:name="_Toc45132541"/>
      <w:bookmarkStart w:id="3559" w:name="_Toc51193235"/>
      <w:bookmarkStart w:id="3560" w:name="_Toc51760434"/>
      <w:bookmarkStart w:id="3561" w:name="_Toc59014884"/>
      <w:bookmarkStart w:id="3562" w:name="_Toc59015400"/>
      <w:bookmarkStart w:id="3563" w:name="_Toc68165442"/>
      <w:bookmarkStart w:id="3564" w:name="_Toc83229538"/>
      <w:bookmarkStart w:id="3565" w:name="_Toc90648737"/>
      <w:bookmarkStart w:id="3566" w:name="_Toc105593629"/>
      <w:bookmarkStart w:id="3567" w:name="_Toc114209343"/>
      <w:bookmarkStart w:id="3568" w:name="_Toc138681203"/>
      <w:bookmarkStart w:id="3569" w:name="_Toc151977616"/>
      <w:bookmarkStart w:id="3570" w:name="_Toc152148299"/>
      <w:bookmarkStart w:id="3571" w:name="_Toc161988085"/>
      <w:bookmarkStart w:id="3572" w:name="_Toc185508644"/>
      <w:bookmarkStart w:id="3573" w:name="_Toc192861754"/>
      <w:bookmarkStart w:id="3574" w:name="_Toc200746607"/>
      <w:bookmarkStart w:id="3575" w:name="_Toc209468023"/>
      <w:bookmarkStart w:id="3576" w:name="_Toc211980278"/>
      <w:r>
        <w:t>5</w:t>
      </w:r>
      <w:r>
        <w:tab/>
        <w:t>Services offered by the CAPIF Core Function</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00C0A75F" w14:textId="77777777" w:rsidR="00C1742F" w:rsidRDefault="00C1742F">
      <w:pPr>
        <w:pStyle w:val="Heading2"/>
      </w:pPr>
      <w:bookmarkStart w:id="3577" w:name="_Toc28009650"/>
      <w:bookmarkStart w:id="3578" w:name="_Toc34061768"/>
      <w:bookmarkStart w:id="3579" w:name="_Toc36036524"/>
      <w:bookmarkStart w:id="3580" w:name="_Toc43284763"/>
      <w:bookmarkStart w:id="3581" w:name="_Toc45132542"/>
      <w:bookmarkStart w:id="3582" w:name="_Toc51193236"/>
      <w:bookmarkStart w:id="3583" w:name="_Toc51760435"/>
      <w:bookmarkStart w:id="3584" w:name="_Toc59014885"/>
      <w:bookmarkStart w:id="3585" w:name="_Toc59015401"/>
      <w:bookmarkStart w:id="3586" w:name="_Toc68165443"/>
      <w:bookmarkStart w:id="3587" w:name="_Toc83229539"/>
      <w:bookmarkStart w:id="3588" w:name="_Toc90648738"/>
      <w:bookmarkStart w:id="3589" w:name="_Toc105593630"/>
      <w:bookmarkStart w:id="3590" w:name="_Toc114209344"/>
      <w:bookmarkStart w:id="3591" w:name="_Toc138681204"/>
      <w:bookmarkStart w:id="3592" w:name="_Toc151977617"/>
      <w:bookmarkStart w:id="3593" w:name="_Toc152148300"/>
      <w:bookmarkStart w:id="3594" w:name="_Toc161988086"/>
      <w:bookmarkStart w:id="3595" w:name="_Toc185508645"/>
      <w:bookmarkStart w:id="3596" w:name="_Toc192861755"/>
      <w:bookmarkStart w:id="3597" w:name="_Toc200746608"/>
      <w:bookmarkStart w:id="3598" w:name="_Toc209468024"/>
      <w:bookmarkStart w:id="3599" w:name="_Toc211980279"/>
      <w:r>
        <w:t>5.1</w:t>
      </w:r>
      <w:r>
        <w:tab/>
        <w:t>Introduction of Services</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79E1891D" w14:textId="77777777" w:rsidR="0075334A" w:rsidRDefault="0075334A" w:rsidP="0075334A">
      <w:r>
        <w:t>The table 5.1-1 lists the CCF APIs below the service name. A service description clause for each API gives a general description of the related API.</w:t>
      </w:r>
    </w:p>
    <w:p w14:paraId="5C561C6D" w14:textId="77777777" w:rsidR="0075334A" w:rsidRDefault="0075334A" w:rsidP="0075334A">
      <w:pPr>
        <w:pStyle w:val="TH"/>
        <w:rPr>
          <w:lang w:eastAsia="zh-CN"/>
        </w:rPr>
      </w:pPr>
      <w:r>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5334A" w14:paraId="5776B0A0" w14:textId="77777777" w:rsidTr="00B20ED7">
        <w:tc>
          <w:tcPr>
            <w:tcW w:w="3652" w:type="dxa"/>
            <w:shd w:val="clear" w:color="auto" w:fill="C0C0C0"/>
          </w:tcPr>
          <w:p w14:paraId="6E8D6B2B" w14:textId="77777777" w:rsidR="0075334A" w:rsidRDefault="0075334A" w:rsidP="00B20ED7">
            <w:pPr>
              <w:pStyle w:val="TAH"/>
            </w:pPr>
            <w:r>
              <w:t>Service Name</w:t>
            </w:r>
          </w:p>
        </w:tc>
        <w:tc>
          <w:tcPr>
            <w:tcW w:w="2268" w:type="dxa"/>
            <w:shd w:val="clear" w:color="auto" w:fill="C0C0C0"/>
          </w:tcPr>
          <w:p w14:paraId="42554E33" w14:textId="77777777" w:rsidR="0075334A" w:rsidRDefault="0075334A" w:rsidP="00B20ED7">
            <w:pPr>
              <w:pStyle w:val="TAH"/>
            </w:pPr>
            <w:r>
              <w:t>Service Operations</w:t>
            </w:r>
          </w:p>
        </w:tc>
        <w:tc>
          <w:tcPr>
            <w:tcW w:w="1923" w:type="dxa"/>
            <w:shd w:val="clear" w:color="auto" w:fill="C0C0C0"/>
          </w:tcPr>
          <w:p w14:paraId="5DA5E4D9" w14:textId="77777777" w:rsidR="0075334A" w:rsidRDefault="0075334A" w:rsidP="00B20ED7">
            <w:pPr>
              <w:pStyle w:val="TAH"/>
            </w:pPr>
            <w:r>
              <w:t>Operation Semantics</w:t>
            </w:r>
          </w:p>
        </w:tc>
        <w:tc>
          <w:tcPr>
            <w:tcW w:w="2330" w:type="dxa"/>
            <w:shd w:val="clear" w:color="auto" w:fill="C0C0C0"/>
          </w:tcPr>
          <w:p w14:paraId="40494F5E" w14:textId="77777777" w:rsidR="0075334A" w:rsidRDefault="0075334A" w:rsidP="00B20ED7">
            <w:pPr>
              <w:pStyle w:val="TAH"/>
            </w:pPr>
            <w:r>
              <w:t>Consumer(s)</w:t>
            </w:r>
          </w:p>
        </w:tc>
      </w:tr>
      <w:tr w:rsidR="0075334A" w14:paraId="61D2A017" w14:textId="77777777" w:rsidTr="00B20ED7">
        <w:trPr>
          <w:trHeight w:val="84"/>
        </w:trPr>
        <w:tc>
          <w:tcPr>
            <w:tcW w:w="3652" w:type="dxa"/>
            <w:vMerge w:val="restart"/>
          </w:tcPr>
          <w:p w14:paraId="7F62BE0B" w14:textId="77777777" w:rsidR="0075334A" w:rsidRDefault="0075334A" w:rsidP="00B20ED7">
            <w:pPr>
              <w:pStyle w:val="TAL"/>
            </w:pPr>
            <w:r>
              <w:t>CAPIF_Discover_Service_API</w:t>
            </w:r>
          </w:p>
        </w:tc>
        <w:tc>
          <w:tcPr>
            <w:tcW w:w="2268" w:type="dxa"/>
          </w:tcPr>
          <w:p w14:paraId="0A21969F" w14:textId="77777777" w:rsidR="0075334A" w:rsidRDefault="0075334A" w:rsidP="00B20ED7">
            <w:pPr>
              <w:pStyle w:val="TAL"/>
            </w:pPr>
            <w:r>
              <w:t>Discover_Service_API</w:t>
            </w:r>
          </w:p>
        </w:tc>
        <w:tc>
          <w:tcPr>
            <w:tcW w:w="1923" w:type="dxa"/>
          </w:tcPr>
          <w:p w14:paraId="459C1785" w14:textId="77777777" w:rsidR="0075334A" w:rsidRDefault="0075334A" w:rsidP="00B20ED7">
            <w:pPr>
              <w:pStyle w:val="TAL"/>
            </w:pPr>
            <w:r>
              <w:t>Request/ Response</w:t>
            </w:r>
          </w:p>
        </w:tc>
        <w:tc>
          <w:tcPr>
            <w:tcW w:w="2330" w:type="dxa"/>
          </w:tcPr>
          <w:p w14:paraId="103F2748" w14:textId="77777777" w:rsidR="0075334A" w:rsidRDefault="0075334A" w:rsidP="00B20ED7">
            <w:pPr>
              <w:pStyle w:val="TAL"/>
            </w:pPr>
            <w:r>
              <w:t>API Invoker, CCF</w:t>
            </w:r>
          </w:p>
        </w:tc>
      </w:tr>
      <w:tr w:rsidR="0075334A" w14:paraId="23CB3FB9" w14:textId="77777777" w:rsidTr="00B20ED7">
        <w:trPr>
          <w:trHeight w:val="84"/>
        </w:trPr>
        <w:tc>
          <w:tcPr>
            <w:tcW w:w="3652" w:type="dxa"/>
            <w:vMerge/>
          </w:tcPr>
          <w:p w14:paraId="68546F44" w14:textId="77777777" w:rsidR="0075334A" w:rsidRDefault="0075334A" w:rsidP="00B20ED7">
            <w:pPr>
              <w:pStyle w:val="TAL"/>
            </w:pPr>
          </w:p>
        </w:tc>
        <w:tc>
          <w:tcPr>
            <w:tcW w:w="2268" w:type="dxa"/>
          </w:tcPr>
          <w:p w14:paraId="0A3D668A" w14:textId="77777777" w:rsidR="0075334A" w:rsidRDefault="0075334A" w:rsidP="00B20ED7">
            <w:pPr>
              <w:pStyle w:val="TAL"/>
            </w:pPr>
            <w:r>
              <w:t>Event operations (NOTE)</w:t>
            </w:r>
          </w:p>
        </w:tc>
        <w:tc>
          <w:tcPr>
            <w:tcW w:w="1923" w:type="dxa"/>
          </w:tcPr>
          <w:p w14:paraId="70935FA5" w14:textId="77777777" w:rsidR="0075334A" w:rsidRDefault="0075334A" w:rsidP="00B20ED7">
            <w:pPr>
              <w:pStyle w:val="TAL"/>
            </w:pPr>
            <w:r>
              <w:t>(NOTE)</w:t>
            </w:r>
          </w:p>
        </w:tc>
        <w:tc>
          <w:tcPr>
            <w:tcW w:w="2330" w:type="dxa"/>
          </w:tcPr>
          <w:p w14:paraId="60C940E3" w14:textId="77777777" w:rsidR="0075334A" w:rsidRDefault="0075334A" w:rsidP="00B20ED7">
            <w:pPr>
              <w:pStyle w:val="TAL"/>
            </w:pPr>
            <w:r>
              <w:t>API Invoker</w:t>
            </w:r>
          </w:p>
        </w:tc>
      </w:tr>
      <w:tr w:rsidR="0075334A" w14:paraId="33D4DB7D" w14:textId="77777777" w:rsidTr="00B20ED7">
        <w:trPr>
          <w:trHeight w:val="136"/>
        </w:trPr>
        <w:tc>
          <w:tcPr>
            <w:tcW w:w="3652" w:type="dxa"/>
            <w:vMerge w:val="restart"/>
          </w:tcPr>
          <w:p w14:paraId="47586E54" w14:textId="77777777" w:rsidR="0075334A" w:rsidRDefault="0075334A" w:rsidP="00B20ED7">
            <w:pPr>
              <w:pStyle w:val="TAL"/>
            </w:pPr>
            <w:r>
              <w:t>CAPIF_Publish_Service_API</w:t>
            </w:r>
          </w:p>
        </w:tc>
        <w:tc>
          <w:tcPr>
            <w:tcW w:w="2268" w:type="dxa"/>
          </w:tcPr>
          <w:p w14:paraId="268D695B" w14:textId="77777777" w:rsidR="0075334A" w:rsidRDefault="0075334A" w:rsidP="00B20ED7">
            <w:pPr>
              <w:pStyle w:val="TAL"/>
            </w:pPr>
            <w:r>
              <w:t>Publish_Service_API</w:t>
            </w:r>
          </w:p>
        </w:tc>
        <w:tc>
          <w:tcPr>
            <w:tcW w:w="1923" w:type="dxa"/>
          </w:tcPr>
          <w:p w14:paraId="1A0F7D8F" w14:textId="77777777" w:rsidR="0075334A" w:rsidRDefault="0075334A" w:rsidP="00B20ED7">
            <w:pPr>
              <w:pStyle w:val="TAL"/>
            </w:pPr>
            <w:r>
              <w:t>Request/ Response</w:t>
            </w:r>
          </w:p>
        </w:tc>
        <w:tc>
          <w:tcPr>
            <w:tcW w:w="2330" w:type="dxa"/>
          </w:tcPr>
          <w:p w14:paraId="5F50A4F3" w14:textId="77777777" w:rsidR="0075334A" w:rsidRDefault="0075334A" w:rsidP="00B20ED7">
            <w:pPr>
              <w:pStyle w:val="TAL"/>
              <w:rPr>
                <w:lang w:eastAsia="zh-CN"/>
              </w:rPr>
            </w:pPr>
            <w:r>
              <w:rPr>
                <w:lang w:eastAsia="zh-CN"/>
              </w:rPr>
              <w:t xml:space="preserve">API Publishing Function, </w:t>
            </w:r>
            <w:r>
              <w:t>CCF</w:t>
            </w:r>
          </w:p>
        </w:tc>
      </w:tr>
      <w:tr w:rsidR="0075334A" w14:paraId="647BD391" w14:textId="77777777" w:rsidTr="00B20ED7">
        <w:trPr>
          <w:trHeight w:val="136"/>
        </w:trPr>
        <w:tc>
          <w:tcPr>
            <w:tcW w:w="3652" w:type="dxa"/>
            <w:vMerge/>
          </w:tcPr>
          <w:p w14:paraId="07F522C1" w14:textId="77777777" w:rsidR="0075334A" w:rsidRDefault="0075334A" w:rsidP="00B20ED7">
            <w:pPr>
              <w:pStyle w:val="TAL"/>
            </w:pPr>
          </w:p>
        </w:tc>
        <w:tc>
          <w:tcPr>
            <w:tcW w:w="2268" w:type="dxa"/>
          </w:tcPr>
          <w:p w14:paraId="6242FF82" w14:textId="77777777" w:rsidR="0075334A" w:rsidRDefault="0075334A" w:rsidP="00B20ED7">
            <w:pPr>
              <w:pStyle w:val="TAL"/>
            </w:pPr>
            <w:r>
              <w:t>Unpublish_Service_API</w:t>
            </w:r>
          </w:p>
        </w:tc>
        <w:tc>
          <w:tcPr>
            <w:tcW w:w="1923" w:type="dxa"/>
          </w:tcPr>
          <w:p w14:paraId="3F50FD50" w14:textId="77777777" w:rsidR="0075334A" w:rsidRDefault="0075334A" w:rsidP="00B20ED7">
            <w:pPr>
              <w:pStyle w:val="TAL"/>
            </w:pPr>
            <w:r>
              <w:t>Request/ Response</w:t>
            </w:r>
          </w:p>
        </w:tc>
        <w:tc>
          <w:tcPr>
            <w:tcW w:w="2330" w:type="dxa"/>
          </w:tcPr>
          <w:p w14:paraId="2112ACCC" w14:textId="77777777" w:rsidR="0075334A" w:rsidRDefault="0075334A" w:rsidP="00B20ED7">
            <w:pPr>
              <w:pStyle w:val="TAL"/>
              <w:rPr>
                <w:lang w:eastAsia="zh-CN"/>
              </w:rPr>
            </w:pPr>
            <w:r>
              <w:rPr>
                <w:lang w:eastAsia="zh-CN"/>
              </w:rPr>
              <w:t xml:space="preserve">API Publishing Function, </w:t>
            </w:r>
            <w:r>
              <w:t>CCF</w:t>
            </w:r>
          </w:p>
        </w:tc>
      </w:tr>
      <w:tr w:rsidR="0075334A" w14:paraId="3E31784F" w14:textId="77777777" w:rsidTr="00B20ED7">
        <w:trPr>
          <w:trHeight w:val="136"/>
        </w:trPr>
        <w:tc>
          <w:tcPr>
            <w:tcW w:w="3652" w:type="dxa"/>
            <w:vMerge/>
          </w:tcPr>
          <w:p w14:paraId="7D704A1F" w14:textId="77777777" w:rsidR="0075334A" w:rsidRDefault="0075334A" w:rsidP="00B20ED7">
            <w:pPr>
              <w:pStyle w:val="TAL"/>
            </w:pPr>
          </w:p>
        </w:tc>
        <w:tc>
          <w:tcPr>
            <w:tcW w:w="2268" w:type="dxa"/>
          </w:tcPr>
          <w:p w14:paraId="57D88F68" w14:textId="77777777" w:rsidR="0075334A" w:rsidRDefault="0075334A" w:rsidP="00B20ED7">
            <w:pPr>
              <w:pStyle w:val="TAL"/>
            </w:pPr>
            <w:r>
              <w:t>Update_Service_API</w:t>
            </w:r>
          </w:p>
        </w:tc>
        <w:tc>
          <w:tcPr>
            <w:tcW w:w="1923" w:type="dxa"/>
          </w:tcPr>
          <w:p w14:paraId="2A026445" w14:textId="77777777" w:rsidR="0075334A" w:rsidRDefault="0075334A" w:rsidP="00B20ED7">
            <w:pPr>
              <w:pStyle w:val="TAL"/>
            </w:pPr>
            <w:r>
              <w:t>Request/ Response</w:t>
            </w:r>
          </w:p>
        </w:tc>
        <w:tc>
          <w:tcPr>
            <w:tcW w:w="2330" w:type="dxa"/>
          </w:tcPr>
          <w:p w14:paraId="38CD7C97" w14:textId="77777777" w:rsidR="0075334A" w:rsidRDefault="0075334A" w:rsidP="00B20ED7">
            <w:pPr>
              <w:pStyle w:val="TAL"/>
              <w:rPr>
                <w:lang w:eastAsia="zh-CN"/>
              </w:rPr>
            </w:pPr>
            <w:r>
              <w:rPr>
                <w:lang w:eastAsia="zh-CN"/>
              </w:rPr>
              <w:t xml:space="preserve">API Publishing Function, </w:t>
            </w:r>
            <w:r>
              <w:t>CCF</w:t>
            </w:r>
          </w:p>
        </w:tc>
      </w:tr>
      <w:tr w:rsidR="0075334A" w14:paraId="426A31C2" w14:textId="77777777" w:rsidTr="00B20ED7">
        <w:trPr>
          <w:trHeight w:val="136"/>
        </w:trPr>
        <w:tc>
          <w:tcPr>
            <w:tcW w:w="3652" w:type="dxa"/>
            <w:vMerge/>
          </w:tcPr>
          <w:p w14:paraId="0AE1452C" w14:textId="77777777" w:rsidR="0075334A" w:rsidRDefault="0075334A" w:rsidP="00B20ED7">
            <w:pPr>
              <w:pStyle w:val="TAL"/>
            </w:pPr>
          </w:p>
        </w:tc>
        <w:tc>
          <w:tcPr>
            <w:tcW w:w="2268" w:type="dxa"/>
          </w:tcPr>
          <w:p w14:paraId="7F274D9F" w14:textId="77777777" w:rsidR="0075334A" w:rsidRDefault="0075334A" w:rsidP="00B20ED7">
            <w:pPr>
              <w:pStyle w:val="TAL"/>
            </w:pPr>
            <w:r>
              <w:t>Get_Service_API</w:t>
            </w:r>
          </w:p>
        </w:tc>
        <w:tc>
          <w:tcPr>
            <w:tcW w:w="1923" w:type="dxa"/>
          </w:tcPr>
          <w:p w14:paraId="21D9C626" w14:textId="77777777" w:rsidR="0075334A" w:rsidRDefault="0075334A" w:rsidP="00B20ED7">
            <w:pPr>
              <w:pStyle w:val="TAL"/>
            </w:pPr>
            <w:r>
              <w:t>Request/ Response</w:t>
            </w:r>
          </w:p>
        </w:tc>
        <w:tc>
          <w:tcPr>
            <w:tcW w:w="2330" w:type="dxa"/>
          </w:tcPr>
          <w:p w14:paraId="3A935D2C" w14:textId="77777777" w:rsidR="0075334A" w:rsidRDefault="0075334A" w:rsidP="00B20ED7">
            <w:pPr>
              <w:pStyle w:val="TAL"/>
              <w:rPr>
                <w:lang w:eastAsia="zh-CN"/>
              </w:rPr>
            </w:pPr>
            <w:r>
              <w:rPr>
                <w:lang w:eastAsia="zh-CN"/>
              </w:rPr>
              <w:t xml:space="preserve">API Publishing Function, </w:t>
            </w:r>
            <w:r>
              <w:t>CCF</w:t>
            </w:r>
          </w:p>
        </w:tc>
      </w:tr>
      <w:tr w:rsidR="0075334A" w14:paraId="32FBBED1" w14:textId="77777777" w:rsidTr="00B20ED7">
        <w:trPr>
          <w:trHeight w:val="136"/>
        </w:trPr>
        <w:tc>
          <w:tcPr>
            <w:tcW w:w="3652" w:type="dxa"/>
            <w:vMerge w:val="restart"/>
          </w:tcPr>
          <w:p w14:paraId="7F03B1F8" w14:textId="77777777" w:rsidR="0075334A" w:rsidRDefault="0075334A" w:rsidP="00B20ED7">
            <w:pPr>
              <w:pStyle w:val="TAL"/>
            </w:pPr>
            <w:r>
              <w:t>CAPIF_Events_API</w:t>
            </w:r>
          </w:p>
        </w:tc>
        <w:tc>
          <w:tcPr>
            <w:tcW w:w="2268" w:type="dxa"/>
          </w:tcPr>
          <w:p w14:paraId="4BCF76C5" w14:textId="77777777" w:rsidR="0075334A" w:rsidRDefault="0075334A" w:rsidP="00B20ED7">
            <w:pPr>
              <w:pStyle w:val="TAL"/>
            </w:pPr>
            <w:r>
              <w:t>Subscribe_Event</w:t>
            </w:r>
          </w:p>
        </w:tc>
        <w:tc>
          <w:tcPr>
            <w:tcW w:w="1923" w:type="dxa"/>
          </w:tcPr>
          <w:p w14:paraId="710C512F" w14:textId="77777777" w:rsidR="0075334A" w:rsidRDefault="0075334A" w:rsidP="00B20ED7">
            <w:pPr>
              <w:pStyle w:val="TAL"/>
            </w:pPr>
            <w:r>
              <w:t xml:space="preserve">Subscribe/Notify </w:t>
            </w:r>
          </w:p>
        </w:tc>
        <w:tc>
          <w:tcPr>
            <w:tcW w:w="2330" w:type="dxa"/>
          </w:tcPr>
          <w:p w14:paraId="00936E51" w14:textId="77777777" w:rsidR="0075334A" w:rsidRDefault="0075334A" w:rsidP="00B20ED7">
            <w:pPr>
              <w:pStyle w:val="TAL"/>
              <w:rPr>
                <w:lang w:eastAsia="zh-CN"/>
              </w:rPr>
            </w:pPr>
            <w:r>
              <w:rPr>
                <w:lang w:eastAsia="zh-CN"/>
              </w:rPr>
              <w:t>API Invoker, API Publishing Function, API Management Function, API Exposing Function</w:t>
            </w:r>
          </w:p>
        </w:tc>
      </w:tr>
      <w:tr w:rsidR="0075334A" w14:paraId="1B86DE6A" w14:textId="77777777" w:rsidTr="00B20ED7">
        <w:trPr>
          <w:trHeight w:val="136"/>
        </w:trPr>
        <w:tc>
          <w:tcPr>
            <w:tcW w:w="3652" w:type="dxa"/>
            <w:vMerge/>
          </w:tcPr>
          <w:p w14:paraId="7ED423E7" w14:textId="77777777" w:rsidR="0075334A" w:rsidRDefault="0075334A" w:rsidP="00B20ED7">
            <w:pPr>
              <w:pStyle w:val="TAL"/>
            </w:pPr>
          </w:p>
        </w:tc>
        <w:tc>
          <w:tcPr>
            <w:tcW w:w="2268" w:type="dxa"/>
          </w:tcPr>
          <w:p w14:paraId="2B72414E" w14:textId="77777777" w:rsidR="0075334A" w:rsidRDefault="0075334A" w:rsidP="00B20ED7">
            <w:pPr>
              <w:pStyle w:val="TAL"/>
            </w:pPr>
            <w:r w:rsidRPr="00B63B5C">
              <w:t>Update_Event_Subscription</w:t>
            </w:r>
          </w:p>
        </w:tc>
        <w:tc>
          <w:tcPr>
            <w:tcW w:w="1923" w:type="dxa"/>
          </w:tcPr>
          <w:p w14:paraId="59400A40" w14:textId="77777777" w:rsidR="0075334A" w:rsidRDefault="0075334A" w:rsidP="00B20ED7">
            <w:pPr>
              <w:pStyle w:val="TAL"/>
            </w:pPr>
            <w:r>
              <w:t xml:space="preserve">Subscribe/Notify </w:t>
            </w:r>
          </w:p>
        </w:tc>
        <w:tc>
          <w:tcPr>
            <w:tcW w:w="2330" w:type="dxa"/>
          </w:tcPr>
          <w:p w14:paraId="08D62CF1" w14:textId="77777777" w:rsidR="0075334A" w:rsidRDefault="0075334A" w:rsidP="00B20ED7">
            <w:pPr>
              <w:pStyle w:val="TAL"/>
              <w:rPr>
                <w:lang w:eastAsia="zh-CN"/>
              </w:rPr>
            </w:pPr>
            <w:r w:rsidRPr="00B63B5C">
              <w:t>API Invoker, API Publishing Function, API Management Function, API Exposing Function</w:t>
            </w:r>
          </w:p>
        </w:tc>
      </w:tr>
      <w:tr w:rsidR="0075334A" w14:paraId="1627A1C9" w14:textId="77777777" w:rsidTr="00B20ED7">
        <w:trPr>
          <w:trHeight w:val="136"/>
        </w:trPr>
        <w:tc>
          <w:tcPr>
            <w:tcW w:w="3652" w:type="dxa"/>
            <w:vMerge/>
          </w:tcPr>
          <w:p w14:paraId="200F3937" w14:textId="77777777" w:rsidR="0075334A" w:rsidRDefault="0075334A" w:rsidP="00B20ED7">
            <w:pPr>
              <w:pStyle w:val="TAL"/>
            </w:pPr>
          </w:p>
        </w:tc>
        <w:tc>
          <w:tcPr>
            <w:tcW w:w="2268" w:type="dxa"/>
          </w:tcPr>
          <w:p w14:paraId="0312A902" w14:textId="77777777" w:rsidR="0075334A" w:rsidRDefault="0075334A" w:rsidP="00B20ED7">
            <w:pPr>
              <w:pStyle w:val="TAL"/>
            </w:pPr>
            <w:r>
              <w:t>Notify_Event</w:t>
            </w:r>
          </w:p>
        </w:tc>
        <w:tc>
          <w:tcPr>
            <w:tcW w:w="1923" w:type="dxa"/>
          </w:tcPr>
          <w:p w14:paraId="7DEA63C6" w14:textId="77777777" w:rsidR="0075334A" w:rsidRDefault="0075334A" w:rsidP="00B20ED7">
            <w:pPr>
              <w:pStyle w:val="TAL"/>
            </w:pPr>
            <w:r>
              <w:t>Subscribe/Notify</w:t>
            </w:r>
          </w:p>
        </w:tc>
        <w:tc>
          <w:tcPr>
            <w:tcW w:w="2330" w:type="dxa"/>
          </w:tcPr>
          <w:p w14:paraId="2402B006" w14:textId="77777777" w:rsidR="0075334A" w:rsidRDefault="0075334A" w:rsidP="00B20ED7">
            <w:pPr>
              <w:pStyle w:val="TAL"/>
              <w:rPr>
                <w:lang w:eastAsia="zh-CN"/>
              </w:rPr>
            </w:pPr>
            <w:r>
              <w:rPr>
                <w:lang w:eastAsia="zh-CN"/>
              </w:rPr>
              <w:t>API Invoker, API Publishing Function, API Management Function, API Exposing Function</w:t>
            </w:r>
          </w:p>
        </w:tc>
      </w:tr>
      <w:tr w:rsidR="0075334A" w14:paraId="31DDED69" w14:textId="77777777" w:rsidTr="00B20ED7">
        <w:trPr>
          <w:trHeight w:val="136"/>
        </w:trPr>
        <w:tc>
          <w:tcPr>
            <w:tcW w:w="3652" w:type="dxa"/>
            <w:vMerge/>
          </w:tcPr>
          <w:p w14:paraId="09765A10" w14:textId="77777777" w:rsidR="0075334A" w:rsidRDefault="0075334A" w:rsidP="00B20ED7">
            <w:pPr>
              <w:pStyle w:val="TAL"/>
            </w:pPr>
          </w:p>
        </w:tc>
        <w:tc>
          <w:tcPr>
            <w:tcW w:w="2268" w:type="dxa"/>
          </w:tcPr>
          <w:p w14:paraId="1C69DA93" w14:textId="77777777" w:rsidR="0075334A" w:rsidRDefault="0075334A" w:rsidP="00B20ED7">
            <w:pPr>
              <w:pStyle w:val="TAL"/>
            </w:pPr>
            <w:r>
              <w:t>Unsubscribe_Event</w:t>
            </w:r>
          </w:p>
        </w:tc>
        <w:tc>
          <w:tcPr>
            <w:tcW w:w="1923" w:type="dxa"/>
          </w:tcPr>
          <w:p w14:paraId="23F30D2D" w14:textId="77777777" w:rsidR="0075334A" w:rsidRDefault="0075334A" w:rsidP="00B20ED7">
            <w:pPr>
              <w:pStyle w:val="TAL"/>
            </w:pPr>
            <w:r>
              <w:t xml:space="preserve">Subscribe/Notify </w:t>
            </w:r>
          </w:p>
        </w:tc>
        <w:tc>
          <w:tcPr>
            <w:tcW w:w="2330" w:type="dxa"/>
          </w:tcPr>
          <w:p w14:paraId="3E4D2DAC" w14:textId="77777777" w:rsidR="0075334A" w:rsidRDefault="0075334A" w:rsidP="00B20ED7">
            <w:pPr>
              <w:pStyle w:val="TAL"/>
              <w:rPr>
                <w:lang w:eastAsia="zh-CN"/>
              </w:rPr>
            </w:pPr>
            <w:r>
              <w:rPr>
                <w:lang w:eastAsia="zh-CN"/>
              </w:rPr>
              <w:t>API Invoker, API Publishing Function, API Management Function, API Exposing Function</w:t>
            </w:r>
          </w:p>
        </w:tc>
      </w:tr>
      <w:tr w:rsidR="0075334A" w14:paraId="1CDB2CB9" w14:textId="77777777" w:rsidTr="00B20ED7">
        <w:trPr>
          <w:trHeight w:val="136"/>
        </w:trPr>
        <w:tc>
          <w:tcPr>
            <w:tcW w:w="3652" w:type="dxa"/>
            <w:vMerge w:val="restart"/>
          </w:tcPr>
          <w:p w14:paraId="29E9AB63" w14:textId="77777777" w:rsidR="0075334A" w:rsidRDefault="0075334A" w:rsidP="00B20ED7">
            <w:pPr>
              <w:pStyle w:val="TAL"/>
            </w:pPr>
            <w:r>
              <w:t>CAPIF_API_Invoker_Management_API</w:t>
            </w:r>
          </w:p>
        </w:tc>
        <w:tc>
          <w:tcPr>
            <w:tcW w:w="2268" w:type="dxa"/>
          </w:tcPr>
          <w:p w14:paraId="0460D16E" w14:textId="77777777" w:rsidR="0075334A" w:rsidRDefault="0075334A" w:rsidP="00B20ED7">
            <w:pPr>
              <w:pStyle w:val="TAL"/>
            </w:pPr>
            <w:r>
              <w:t>Onboard_API_Invoker</w:t>
            </w:r>
          </w:p>
        </w:tc>
        <w:tc>
          <w:tcPr>
            <w:tcW w:w="1923" w:type="dxa"/>
          </w:tcPr>
          <w:p w14:paraId="114F21FC" w14:textId="77777777" w:rsidR="0075334A" w:rsidRDefault="0075334A" w:rsidP="00B20ED7">
            <w:pPr>
              <w:pStyle w:val="TAL"/>
            </w:pPr>
            <w:r>
              <w:t>Request/ Response</w:t>
            </w:r>
          </w:p>
        </w:tc>
        <w:tc>
          <w:tcPr>
            <w:tcW w:w="2330" w:type="dxa"/>
          </w:tcPr>
          <w:p w14:paraId="23D77CCB" w14:textId="77777777" w:rsidR="0075334A" w:rsidRDefault="0075334A" w:rsidP="00B20ED7">
            <w:pPr>
              <w:pStyle w:val="TAL"/>
              <w:rPr>
                <w:lang w:eastAsia="zh-CN"/>
              </w:rPr>
            </w:pPr>
            <w:r>
              <w:rPr>
                <w:lang w:eastAsia="zh-CN"/>
              </w:rPr>
              <w:t>API Invoker</w:t>
            </w:r>
          </w:p>
        </w:tc>
      </w:tr>
      <w:tr w:rsidR="0075334A" w14:paraId="09BC0EE8" w14:textId="77777777" w:rsidTr="00B20ED7">
        <w:trPr>
          <w:trHeight w:val="136"/>
        </w:trPr>
        <w:tc>
          <w:tcPr>
            <w:tcW w:w="3652" w:type="dxa"/>
            <w:vMerge/>
          </w:tcPr>
          <w:p w14:paraId="1F4F78CB" w14:textId="77777777" w:rsidR="0075334A" w:rsidRDefault="0075334A" w:rsidP="00B20ED7">
            <w:pPr>
              <w:pStyle w:val="TAL"/>
            </w:pPr>
          </w:p>
        </w:tc>
        <w:tc>
          <w:tcPr>
            <w:tcW w:w="2268" w:type="dxa"/>
          </w:tcPr>
          <w:p w14:paraId="46D9D771" w14:textId="77777777" w:rsidR="0075334A" w:rsidRDefault="0075334A" w:rsidP="00B20ED7">
            <w:pPr>
              <w:pStyle w:val="TAL"/>
            </w:pPr>
            <w:r>
              <w:t>Offboard_API_Invoker</w:t>
            </w:r>
          </w:p>
        </w:tc>
        <w:tc>
          <w:tcPr>
            <w:tcW w:w="1923" w:type="dxa"/>
          </w:tcPr>
          <w:p w14:paraId="2E2ADFC5" w14:textId="77777777" w:rsidR="0075334A" w:rsidRDefault="0075334A" w:rsidP="00B20ED7">
            <w:pPr>
              <w:pStyle w:val="TAL"/>
            </w:pPr>
            <w:r>
              <w:t>Request/ Response</w:t>
            </w:r>
          </w:p>
        </w:tc>
        <w:tc>
          <w:tcPr>
            <w:tcW w:w="2330" w:type="dxa"/>
          </w:tcPr>
          <w:p w14:paraId="3DD75A9D" w14:textId="77777777" w:rsidR="0075334A" w:rsidRDefault="0075334A" w:rsidP="00B20ED7">
            <w:pPr>
              <w:pStyle w:val="TAL"/>
              <w:rPr>
                <w:lang w:eastAsia="zh-CN"/>
              </w:rPr>
            </w:pPr>
            <w:r>
              <w:rPr>
                <w:lang w:eastAsia="zh-CN"/>
              </w:rPr>
              <w:t>API Invoker</w:t>
            </w:r>
          </w:p>
        </w:tc>
      </w:tr>
      <w:tr w:rsidR="0075334A" w14:paraId="356CF436" w14:textId="77777777" w:rsidTr="00B20ED7">
        <w:trPr>
          <w:trHeight w:val="136"/>
        </w:trPr>
        <w:tc>
          <w:tcPr>
            <w:tcW w:w="3652" w:type="dxa"/>
            <w:vMerge/>
          </w:tcPr>
          <w:p w14:paraId="0E9493E8" w14:textId="77777777" w:rsidR="0075334A" w:rsidRDefault="0075334A" w:rsidP="00B20ED7">
            <w:pPr>
              <w:pStyle w:val="TAL"/>
            </w:pPr>
          </w:p>
        </w:tc>
        <w:tc>
          <w:tcPr>
            <w:tcW w:w="2268" w:type="dxa"/>
          </w:tcPr>
          <w:p w14:paraId="74FAD28A" w14:textId="77777777" w:rsidR="0075334A" w:rsidRDefault="0075334A" w:rsidP="00B20ED7">
            <w:pPr>
              <w:pStyle w:val="TAL"/>
            </w:pPr>
            <w:r>
              <w:rPr>
                <w:lang w:val="en-IN"/>
              </w:rPr>
              <w:t>Notify_Onboarding_Completion</w:t>
            </w:r>
          </w:p>
        </w:tc>
        <w:tc>
          <w:tcPr>
            <w:tcW w:w="1923" w:type="dxa"/>
          </w:tcPr>
          <w:p w14:paraId="556BFF3A" w14:textId="77777777" w:rsidR="0075334A" w:rsidRDefault="0075334A" w:rsidP="00B20ED7">
            <w:pPr>
              <w:pStyle w:val="TAL"/>
            </w:pPr>
            <w:r>
              <w:t>Subscribe/Notify</w:t>
            </w:r>
          </w:p>
        </w:tc>
        <w:tc>
          <w:tcPr>
            <w:tcW w:w="2330" w:type="dxa"/>
          </w:tcPr>
          <w:p w14:paraId="2B2B4118" w14:textId="77777777" w:rsidR="0075334A" w:rsidRDefault="0075334A" w:rsidP="00B20ED7">
            <w:pPr>
              <w:pStyle w:val="TAL"/>
              <w:rPr>
                <w:lang w:eastAsia="zh-CN"/>
              </w:rPr>
            </w:pPr>
            <w:r>
              <w:t>API Invoker</w:t>
            </w:r>
          </w:p>
        </w:tc>
      </w:tr>
      <w:tr w:rsidR="0075334A" w14:paraId="1327DB6A" w14:textId="77777777" w:rsidTr="00B20ED7">
        <w:trPr>
          <w:trHeight w:val="136"/>
        </w:trPr>
        <w:tc>
          <w:tcPr>
            <w:tcW w:w="3652" w:type="dxa"/>
            <w:vMerge/>
          </w:tcPr>
          <w:p w14:paraId="2FE181D4" w14:textId="77777777" w:rsidR="0075334A" w:rsidRDefault="0075334A" w:rsidP="00B20ED7">
            <w:pPr>
              <w:pStyle w:val="TAL"/>
            </w:pPr>
          </w:p>
        </w:tc>
        <w:tc>
          <w:tcPr>
            <w:tcW w:w="2268" w:type="dxa"/>
          </w:tcPr>
          <w:p w14:paraId="793E5D0E" w14:textId="77777777" w:rsidR="0075334A" w:rsidRDefault="0075334A" w:rsidP="00B20ED7">
            <w:pPr>
              <w:pStyle w:val="TAL"/>
              <w:rPr>
                <w:lang w:val="en-IN"/>
              </w:rPr>
            </w:pPr>
            <w:r>
              <w:rPr>
                <w:lang w:val="en-IN"/>
              </w:rPr>
              <w:t>Update_API_Invoker_Details</w:t>
            </w:r>
          </w:p>
        </w:tc>
        <w:tc>
          <w:tcPr>
            <w:tcW w:w="1923" w:type="dxa"/>
          </w:tcPr>
          <w:p w14:paraId="6884E762" w14:textId="77777777" w:rsidR="0075334A" w:rsidRDefault="0075334A" w:rsidP="00B20ED7">
            <w:pPr>
              <w:pStyle w:val="TAL"/>
            </w:pPr>
            <w:r>
              <w:rPr>
                <w:lang w:val="en-IN"/>
              </w:rPr>
              <w:t>Request/Response</w:t>
            </w:r>
          </w:p>
        </w:tc>
        <w:tc>
          <w:tcPr>
            <w:tcW w:w="2330" w:type="dxa"/>
          </w:tcPr>
          <w:p w14:paraId="4DAD79D6" w14:textId="77777777" w:rsidR="0075334A" w:rsidRDefault="0075334A" w:rsidP="00B20ED7">
            <w:pPr>
              <w:pStyle w:val="TAL"/>
            </w:pPr>
            <w:r>
              <w:t>API Invoker</w:t>
            </w:r>
          </w:p>
        </w:tc>
      </w:tr>
      <w:tr w:rsidR="0075334A" w14:paraId="58EA4267" w14:textId="77777777" w:rsidTr="00B20ED7">
        <w:trPr>
          <w:trHeight w:val="136"/>
        </w:trPr>
        <w:tc>
          <w:tcPr>
            <w:tcW w:w="3652" w:type="dxa"/>
            <w:vMerge/>
          </w:tcPr>
          <w:p w14:paraId="7B192EB9" w14:textId="77777777" w:rsidR="0075334A" w:rsidRDefault="0075334A" w:rsidP="00B20ED7">
            <w:pPr>
              <w:pStyle w:val="TAL"/>
            </w:pPr>
          </w:p>
        </w:tc>
        <w:tc>
          <w:tcPr>
            <w:tcW w:w="2268" w:type="dxa"/>
          </w:tcPr>
          <w:p w14:paraId="10225869" w14:textId="77777777" w:rsidR="0075334A" w:rsidRDefault="0075334A" w:rsidP="00B20ED7">
            <w:pPr>
              <w:pStyle w:val="TAL"/>
              <w:rPr>
                <w:lang w:val="en-IN"/>
              </w:rPr>
            </w:pPr>
            <w:r>
              <w:rPr>
                <w:lang w:val="en-IN"/>
              </w:rPr>
              <w:t>Notify_Update_Completion</w:t>
            </w:r>
          </w:p>
        </w:tc>
        <w:tc>
          <w:tcPr>
            <w:tcW w:w="1923" w:type="dxa"/>
          </w:tcPr>
          <w:p w14:paraId="10A66886" w14:textId="77777777" w:rsidR="0075334A" w:rsidRDefault="0075334A" w:rsidP="00B20ED7">
            <w:pPr>
              <w:pStyle w:val="TAL"/>
            </w:pPr>
            <w:r>
              <w:rPr>
                <w:lang w:val="en-IN"/>
              </w:rPr>
              <w:t>Subscribe/Notify</w:t>
            </w:r>
          </w:p>
        </w:tc>
        <w:tc>
          <w:tcPr>
            <w:tcW w:w="2330" w:type="dxa"/>
          </w:tcPr>
          <w:p w14:paraId="5B048EE1" w14:textId="77777777" w:rsidR="0075334A" w:rsidRDefault="0075334A" w:rsidP="00B20ED7">
            <w:pPr>
              <w:pStyle w:val="TAL"/>
            </w:pPr>
            <w:r>
              <w:t>API Invoker</w:t>
            </w:r>
          </w:p>
        </w:tc>
      </w:tr>
      <w:tr w:rsidR="0075334A" w14:paraId="5CCCD986" w14:textId="77777777" w:rsidTr="00B20ED7">
        <w:trPr>
          <w:trHeight w:val="136"/>
        </w:trPr>
        <w:tc>
          <w:tcPr>
            <w:tcW w:w="3652" w:type="dxa"/>
            <w:vMerge w:val="restart"/>
          </w:tcPr>
          <w:p w14:paraId="2E023C24" w14:textId="77777777" w:rsidR="0075334A" w:rsidRDefault="0075334A" w:rsidP="00B20ED7">
            <w:pPr>
              <w:pStyle w:val="TAL"/>
            </w:pPr>
            <w:r>
              <w:t>CAPIF_Security_API</w:t>
            </w:r>
          </w:p>
        </w:tc>
        <w:tc>
          <w:tcPr>
            <w:tcW w:w="2268" w:type="dxa"/>
          </w:tcPr>
          <w:p w14:paraId="26C9F8F0" w14:textId="77777777" w:rsidR="0075334A" w:rsidRDefault="0075334A" w:rsidP="00B20ED7">
            <w:pPr>
              <w:pStyle w:val="TAL"/>
            </w:pPr>
            <w:r>
              <w:t>Obtain_Security_Method</w:t>
            </w:r>
          </w:p>
        </w:tc>
        <w:tc>
          <w:tcPr>
            <w:tcW w:w="1923" w:type="dxa"/>
          </w:tcPr>
          <w:p w14:paraId="2D5FCA15" w14:textId="77777777" w:rsidR="0075334A" w:rsidRDefault="0075334A" w:rsidP="00B20ED7">
            <w:pPr>
              <w:pStyle w:val="TAL"/>
            </w:pPr>
            <w:r>
              <w:t>Request/ Response</w:t>
            </w:r>
          </w:p>
        </w:tc>
        <w:tc>
          <w:tcPr>
            <w:tcW w:w="2330" w:type="dxa"/>
          </w:tcPr>
          <w:p w14:paraId="4ED858A0" w14:textId="77777777" w:rsidR="0075334A" w:rsidRDefault="0075334A" w:rsidP="00B20ED7">
            <w:pPr>
              <w:pStyle w:val="TAL"/>
              <w:rPr>
                <w:lang w:eastAsia="zh-CN"/>
              </w:rPr>
            </w:pPr>
            <w:r>
              <w:rPr>
                <w:lang w:eastAsia="zh-CN"/>
              </w:rPr>
              <w:t>API Invoker</w:t>
            </w:r>
          </w:p>
        </w:tc>
      </w:tr>
      <w:tr w:rsidR="0075334A" w14:paraId="35ED7ABD" w14:textId="77777777" w:rsidTr="00B20ED7">
        <w:trPr>
          <w:trHeight w:val="136"/>
        </w:trPr>
        <w:tc>
          <w:tcPr>
            <w:tcW w:w="3652" w:type="dxa"/>
            <w:vMerge/>
          </w:tcPr>
          <w:p w14:paraId="39C1DCFF" w14:textId="77777777" w:rsidR="0075334A" w:rsidRDefault="0075334A" w:rsidP="00B20ED7">
            <w:pPr>
              <w:pStyle w:val="TAL"/>
            </w:pPr>
          </w:p>
        </w:tc>
        <w:tc>
          <w:tcPr>
            <w:tcW w:w="2268" w:type="dxa"/>
          </w:tcPr>
          <w:p w14:paraId="5D47EB04" w14:textId="77777777" w:rsidR="0075334A" w:rsidRDefault="0075334A" w:rsidP="00B20ED7">
            <w:pPr>
              <w:pStyle w:val="TAL"/>
            </w:pPr>
            <w:r>
              <w:t>Obtain_Authorization</w:t>
            </w:r>
          </w:p>
        </w:tc>
        <w:tc>
          <w:tcPr>
            <w:tcW w:w="1923" w:type="dxa"/>
          </w:tcPr>
          <w:p w14:paraId="2B0FE420" w14:textId="77777777" w:rsidR="0075334A" w:rsidRDefault="0075334A" w:rsidP="00B20ED7">
            <w:pPr>
              <w:pStyle w:val="TAL"/>
            </w:pPr>
            <w:r>
              <w:t>Request/ Response</w:t>
            </w:r>
          </w:p>
        </w:tc>
        <w:tc>
          <w:tcPr>
            <w:tcW w:w="2330" w:type="dxa"/>
          </w:tcPr>
          <w:p w14:paraId="1BAF7A24" w14:textId="77777777" w:rsidR="0075334A" w:rsidRDefault="0075334A" w:rsidP="00B20ED7">
            <w:pPr>
              <w:pStyle w:val="TAL"/>
              <w:rPr>
                <w:lang w:eastAsia="zh-CN"/>
              </w:rPr>
            </w:pPr>
            <w:r>
              <w:rPr>
                <w:lang w:eastAsia="zh-CN"/>
              </w:rPr>
              <w:t>API Invoker</w:t>
            </w:r>
          </w:p>
        </w:tc>
      </w:tr>
      <w:tr w:rsidR="0075334A" w14:paraId="237AC026" w14:textId="77777777" w:rsidTr="00B20ED7">
        <w:trPr>
          <w:trHeight w:val="136"/>
        </w:trPr>
        <w:tc>
          <w:tcPr>
            <w:tcW w:w="3652" w:type="dxa"/>
            <w:vMerge/>
          </w:tcPr>
          <w:p w14:paraId="728A7F52" w14:textId="77777777" w:rsidR="0075334A" w:rsidRDefault="0075334A" w:rsidP="00B20ED7">
            <w:pPr>
              <w:pStyle w:val="TAL"/>
            </w:pPr>
          </w:p>
        </w:tc>
        <w:tc>
          <w:tcPr>
            <w:tcW w:w="2268" w:type="dxa"/>
          </w:tcPr>
          <w:p w14:paraId="464364C0" w14:textId="77777777" w:rsidR="0075334A" w:rsidRDefault="0075334A" w:rsidP="00B20ED7">
            <w:pPr>
              <w:pStyle w:val="TAL"/>
            </w:pPr>
            <w:r>
              <w:t>Obtain_API_Invoker_Info</w:t>
            </w:r>
          </w:p>
        </w:tc>
        <w:tc>
          <w:tcPr>
            <w:tcW w:w="1923" w:type="dxa"/>
          </w:tcPr>
          <w:p w14:paraId="227CEC40" w14:textId="77777777" w:rsidR="0075334A" w:rsidRDefault="0075334A" w:rsidP="00B20ED7">
            <w:pPr>
              <w:pStyle w:val="TAL"/>
            </w:pPr>
            <w:r>
              <w:t>Request/ Response</w:t>
            </w:r>
          </w:p>
        </w:tc>
        <w:tc>
          <w:tcPr>
            <w:tcW w:w="2330" w:type="dxa"/>
          </w:tcPr>
          <w:p w14:paraId="2D800634" w14:textId="77777777" w:rsidR="0075334A" w:rsidRDefault="0075334A" w:rsidP="00B20ED7">
            <w:pPr>
              <w:pStyle w:val="TAL"/>
              <w:rPr>
                <w:lang w:eastAsia="zh-CN"/>
              </w:rPr>
            </w:pPr>
            <w:r>
              <w:t>API exposing function</w:t>
            </w:r>
          </w:p>
        </w:tc>
      </w:tr>
      <w:tr w:rsidR="0075334A" w14:paraId="7BDB8F53" w14:textId="77777777" w:rsidTr="00B20ED7">
        <w:trPr>
          <w:trHeight w:val="136"/>
        </w:trPr>
        <w:tc>
          <w:tcPr>
            <w:tcW w:w="3652" w:type="dxa"/>
            <w:vMerge/>
          </w:tcPr>
          <w:p w14:paraId="372A41AE" w14:textId="77777777" w:rsidR="0075334A" w:rsidRDefault="0075334A" w:rsidP="00B20ED7">
            <w:pPr>
              <w:pStyle w:val="TAL"/>
            </w:pPr>
          </w:p>
        </w:tc>
        <w:tc>
          <w:tcPr>
            <w:tcW w:w="2268" w:type="dxa"/>
          </w:tcPr>
          <w:p w14:paraId="6B267BD0" w14:textId="77777777" w:rsidR="0075334A" w:rsidRDefault="0075334A" w:rsidP="00B20ED7">
            <w:pPr>
              <w:pStyle w:val="TAL"/>
            </w:pPr>
            <w:r>
              <w:t>Revoke_Authorization</w:t>
            </w:r>
          </w:p>
        </w:tc>
        <w:tc>
          <w:tcPr>
            <w:tcW w:w="1923" w:type="dxa"/>
          </w:tcPr>
          <w:p w14:paraId="3E68BEF8" w14:textId="77777777" w:rsidR="0075334A" w:rsidRDefault="0075334A" w:rsidP="00B20ED7">
            <w:pPr>
              <w:pStyle w:val="TAL"/>
            </w:pPr>
            <w:r>
              <w:t>Request/ Response</w:t>
            </w:r>
          </w:p>
        </w:tc>
        <w:tc>
          <w:tcPr>
            <w:tcW w:w="2330" w:type="dxa"/>
          </w:tcPr>
          <w:p w14:paraId="5372F2DB" w14:textId="77777777" w:rsidR="0075334A" w:rsidRDefault="0075334A" w:rsidP="00B20ED7">
            <w:pPr>
              <w:pStyle w:val="TAL"/>
              <w:rPr>
                <w:lang w:eastAsia="zh-CN"/>
              </w:rPr>
            </w:pPr>
            <w:r>
              <w:t>API exposing function</w:t>
            </w:r>
          </w:p>
        </w:tc>
      </w:tr>
      <w:tr w:rsidR="0075334A" w14:paraId="55A15137" w14:textId="77777777" w:rsidTr="00B20ED7">
        <w:trPr>
          <w:trHeight w:val="136"/>
        </w:trPr>
        <w:tc>
          <w:tcPr>
            <w:tcW w:w="3652" w:type="dxa"/>
          </w:tcPr>
          <w:p w14:paraId="31166634" w14:textId="77777777" w:rsidR="0075334A" w:rsidRDefault="0075334A" w:rsidP="00B20ED7">
            <w:pPr>
              <w:pStyle w:val="TAL"/>
            </w:pPr>
            <w:r>
              <w:t>CAPIF_Monitoring_API</w:t>
            </w:r>
          </w:p>
        </w:tc>
        <w:tc>
          <w:tcPr>
            <w:tcW w:w="2268" w:type="dxa"/>
          </w:tcPr>
          <w:p w14:paraId="435BA6E4" w14:textId="77777777" w:rsidR="0075334A" w:rsidRDefault="0075334A" w:rsidP="00B20ED7">
            <w:pPr>
              <w:pStyle w:val="TAL"/>
            </w:pPr>
            <w:r>
              <w:t>Event operations (NOTE)</w:t>
            </w:r>
          </w:p>
        </w:tc>
        <w:tc>
          <w:tcPr>
            <w:tcW w:w="1923" w:type="dxa"/>
          </w:tcPr>
          <w:p w14:paraId="2E1E560A" w14:textId="77777777" w:rsidR="0075334A" w:rsidRDefault="0075334A" w:rsidP="00B20ED7">
            <w:pPr>
              <w:pStyle w:val="TAL"/>
            </w:pPr>
            <w:r>
              <w:t>(NOTE)</w:t>
            </w:r>
          </w:p>
        </w:tc>
        <w:tc>
          <w:tcPr>
            <w:tcW w:w="2330" w:type="dxa"/>
          </w:tcPr>
          <w:p w14:paraId="5CD795F9" w14:textId="77777777" w:rsidR="0075334A" w:rsidRDefault="0075334A" w:rsidP="00B20ED7">
            <w:pPr>
              <w:pStyle w:val="TAL"/>
              <w:rPr>
                <w:lang w:eastAsia="zh-CN"/>
              </w:rPr>
            </w:pPr>
            <w:r>
              <w:rPr>
                <w:lang w:eastAsia="zh-CN"/>
              </w:rPr>
              <w:t>API Management Function</w:t>
            </w:r>
          </w:p>
        </w:tc>
      </w:tr>
      <w:tr w:rsidR="0075334A" w14:paraId="68311FF8" w14:textId="77777777" w:rsidTr="00B20ED7">
        <w:trPr>
          <w:trHeight w:val="136"/>
        </w:trPr>
        <w:tc>
          <w:tcPr>
            <w:tcW w:w="3652" w:type="dxa"/>
          </w:tcPr>
          <w:p w14:paraId="28B58A11" w14:textId="77777777" w:rsidR="0075334A" w:rsidRDefault="0075334A" w:rsidP="00B20ED7">
            <w:pPr>
              <w:pStyle w:val="TAL"/>
            </w:pPr>
            <w:r>
              <w:t>CAPIF_Logging_API_Invocation_API</w:t>
            </w:r>
          </w:p>
        </w:tc>
        <w:tc>
          <w:tcPr>
            <w:tcW w:w="2268" w:type="dxa"/>
          </w:tcPr>
          <w:p w14:paraId="577E74E8" w14:textId="77777777" w:rsidR="0075334A" w:rsidRDefault="0075334A" w:rsidP="00B20ED7">
            <w:pPr>
              <w:pStyle w:val="TAL"/>
            </w:pPr>
            <w:r>
              <w:t>Log_API_Invocation</w:t>
            </w:r>
          </w:p>
        </w:tc>
        <w:tc>
          <w:tcPr>
            <w:tcW w:w="1923" w:type="dxa"/>
          </w:tcPr>
          <w:p w14:paraId="2957D41B" w14:textId="77777777" w:rsidR="0075334A" w:rsidRDefault="0075334A" w:rsidP="00B20ED7">
            <w:pPr>
              <w:pStyle w:val="TAL"/>
            </w:pPr>
            <w:r>
              <w:t>Request/ Response</w:t>
            </w:r>
          </w:p>
        </w:tc>
        <w:tc>
          <w:tcPr>
            <w:tcW w:w="2330" w:type="dxa"/>
          </w:tcPr>
          <w:p w14:paraId="2970D1E6" w14:textId="77777777" w:rsidR="0075334A" w:rsidRDefault="0075334A" w:rsidP="00B20ED7">
            <w:pPr>
              <w:pStyle w:val="TAL"/>
              <w:rPr>
                <w:lang w:eastAsia="zh-CN"/>
              </w:rPr>
            </w:pPr>
            <w:r>
              <w:rPr>
                <w:lang w:eastAsia="zh-CN"/>
              </w:rPr>
              <w:t>API exposing function</w:t>
            </w:r>
          </w:p>
        </w:tc>
      </w:tr>
      <w:tr w:rsidR="0075334A" w14:paraId="383CC87F" w14:textId="77777777" w:rsidTr="00B20ED7">
        <w:trPr>
          <w:trHeight w:val="136"/>
        </w:trPr>
        <w:tc>
          <w:tcPr>
            <w:tcW w:w="3652" w:type="dxa"/>
          </w:tcPr>
          <w:p w14:paraId="3FA46EDF" w14:textId="77777777" w:rsidR="0075334A" w:rsidRDefault="0075334A" w:rsidP="00B20ED7">
            <w:pPr>
              <w:pStyle w:val="TAL"/>
            </w:pPr>
            <w:r>
              <w:t>CAPIF_Auditing_API</w:t>
            </w:r>
          </w:p>
        </w:tc>
        <w:tc>
          <w:tcPr>
            <w:tcW w:w="2268" w:type="dxa"/>
          </w:tcPr>
          <w:p w14:paraId="223E2B91" w14:textId="77777777" w:rsidR="0075334A" w:rsidRDefault="0075334A" w:rsidP="00B20ED7">
            <w:pPr>
              <w:pStyle w:val="TAL"/>
            </w:pPr>
            <w:r>
              <w:t>Query_API_Invocation_Log</w:t>
            </w:r>
          </w:p>
        </w:tc>
        <w:tc>
          <w:tcPr>
            <w:tcW w:w="1923" w:type="dxa"/>
          </w:tcPr>
          <w:p w14:paraId="461A2940" w14:textId="77777777" w:rsidR="0075334A" w:rsidRDefault="0075334A" w:rsidP="00B20ED7">
            <w:pPr>
              <w:pStyle w:val="TAL"/>
            </w:pPr>
            <w:r>
              <w:t>Request/ Response</w:t>
            </w:r>
          </w:p>
        </w:tc>
        <w:tc>
          <w:tcPr>
            <w:tcW w:w="2330" w:type="dxa"/>
          </w:tcPr>
          <w:p w14:paraId="74AD5257" w14:textId="77777777" w:rsidR="0075334A" w:rsidRDefault="0075334A" w:rsidP="00B20ED7">
            <w:pPr>
              <w:pStyle w:val="TAL"/>
              <w:rPr>
                <w:lang w:eastAsia="zh-CN"/>
              </w:rPr>
            </w:pPr>
            <w:r>
              <w:rPr>
                <w:lang w:eastAsia="zh-CN"/>
              </w:rPr>
              <w:t>API management function</w:t>
            </w:r>
          </w:p>
        </w:tc>
      </w:tr>
      <w:tr w:rsidR="0075334A" w14:paraId="6A9B78A3" w14:textId="77777777" w:rsidTr="00B20ED7">
        <w:trPr>
          <w:trHeight w:val="136"/>
        </w:trPr>
        <w:tc>
          <w:tcPr>
            <w:tcW w:w="3652" w:type="dxa"/>
          </w:tcPr>
          <w:p w14:paraId="0EE47167" w14:textId="77777777" w:rsidR="0075334A" w:rsidRDefault="0075334A" w:rsidP="00B20ED7">
            <w:pPr>
              <w:pStyle w:val="TAL"/>
            </w:pPr>
            <w:r>
              <w:t>CAPIF_Access_Control_Policy_API</w:t>
            </w:r>
          </w:p>
        </w:tc>
        <w:tc>
          <w:tcPr>
            <w:tcW w:w="2268" w:type="dxa"/>
          </w:tcPr>
          <w:p w14:paraId="6CDF37E9" w14:textId="77777777" w:rsidR="0075334A" w:rsidRDefault="0075334A" w:rsidP="00B20ED7">
            <w:pPr>
              <w:pStyle w:val="TAL"/>
            </w:pPr>
            <w:r>
              <w:t>Obtain_Access_Control_Policy</w:t>
            </w:r>
          </w:p>
        </w:tc>
        <w:tc>
          <w:tcPr>
            <w:tcW w:w="1923" w:type="dxa"/>
          </w:tcPr>
          <w:p w14:paraId="4A70C806" w14:textId="77777777" w:rsidR="0075334A" w:rsidRDefault="0075334A" w:rsidP="00B20ED7">
            <w:pPr>
              <w:pStyle w:val="TAL"/>
            </w:pPr>
            <w:r>
              <w:t>Request/Response</w:t>
            </w:r>
          </w:p>
        </w:tc>
        <w:tc>
          <w:tcPr>
            <w:tcW w:w="2330" w:type="dxa"/>
          </w:tcPr>
          <w:p w14:paraId="63B67B0C" w14:textId="77777777" w:rsidR="0075334A" w:rsidRDefault="0075334A" w:rsidP="00B20ED7">
            <w:pPr>
              <w:pStyle w:val="TAL"/>
              <w:rPr>
                <w:lang w:eastAsia="zh-CN"/>
              </w:rPr>
            </w:pPr>
            <w:r>
              <w:rPr>
                <w:lang w:eastAsia="zh-CN"/>
              </w:rPr>
              <w:t>API Exposing Function</w:t>
            </w:r>
          </w:p>
        </w:tc>
      </w:tr>
      <w:tr w:rsidR="0075334A" w14:paraId="4256E7F7" w14:textId="77777777" w:rsidTr="00B20ED7">
        <w:trPr>
          <w:trHeight w:val="136"/>
        </w:trPr>
        <w:tc>
          <w:tcPr>
            <w:tcW w:w="3652" w:type="dxa"/>
            <w:vMerge w:val="restart"/>
          </w:tcPr>
          <w:p w14:paraId="696FFA07" w14:textId="77777777" w:rsidR="0075334A" w:rsidRDefault="0075334A" w:rsidP="00B20ED7">
            <w:pPr>
              <w:pStyle w:val="TAL"/>
            </w:pPr>
            <w:r>
              <w:t>CAPIF_API_Provider_Management_API</w:t>
            </w:r>
          </w:p>
        </w:tc>
        <w:tc>
          <w:tcPr>
            <w:tcW w:w="2268" w:type="dxa"/>
          </w:tcPr>
          <w:p w14:paraId="07D7BF34" w14:textId="77777777" w:rsidR="0075334A" w:rsidRDefault="0075334A" w:rsidP="00B20ED7">
            <w:pPr>
              <w:pStyle w:val="TAL"/>
            </w:pPr>
            <w:r>
              <w:t>Register_API_Provider</w:t>
            </w:r>
          </w:p>
        </w:tc>
        <w:tc>
          <w:tcPr>
            <w:tcW w:w="1923" w:type="dxa"/>
          </w:tcPr>
          <w:p w14:paraId="7ACEED80" w14:textId="77777777" w:rsidR="0075334A" w:rsidRDefault="0075334A" w:rsidP="00B20ED7">
            <w:pPr>
              <w:pStyle w:val="TAL"/>
            </w:pPr>
            <w:r>
              <w:t>Request/Response</w:t>
            </w:r>
          </w:p>
        </w:tc>
        <w:tc>
          <w:tcPr>
            <w:tcW w:w="2330" w:type="dxa"/>
          </w:tcPr>
          <w:p w14:paraId="6F7A4FDE" w14:textId="77777777" w:rsidR="0075334A" w:rsidRDefault="0075334A" w:rsidP="00B20ED7">
            <w:pPr>
              <w:pStyle w:val="TAL"/>
              <w:rPr>
                <w:lang w:eastAsia="zh-CN"/>
              </w:rPr>
            </w:pPr>
            <w:r>
              <w:rPr>
                <w:lang w:eastAsia="zh-CN"/>
              </w:rPr>
              <w:t>API Management Function</w:t>
            </w:r>
          </w:p>
        </w:tc>
      </w:tr>
      <w:tr w:rsidR="0075334A" w14:paraId="0803D0E7" w14:textId="77777777" w:rsidTr="00B20ED7">
        <w:trPr>
          <w:trHeight w:val="136"/>
        </w:trPr>
        <w:tc>
          <w:tcPr>
            <w:tcW w:w="3652" w:type="dxa"/>
            <w:vMerge/>
          </w:tcPr>
          <w:p w14:paraId="1B0DD35D" w14:textId="77777777" w:rsidR="0075334A" w:rsidRDefault="0075334A" w:rsidP="00B20ED7">
            <w:pPr>
              <w:pStyle w:val="TAL"/>
            </w:pPr>
          </w:p>
        </w:tc>
        <w:tc>
          <w:tcPr>
            <w:tcW w:w="2268" w:type="dxa"/>
          </w:tcPr>
          <w:p w14:paraId="7C724816" w14:textId="77777777" w:rsidR="0075334A" w:rsidRDefault="0075334A" w:rsidP="00B20ED7">
            <w:pPr>
              <w:pStyle w:val="TAL"/>
            </w:pPr>
            <w:r>
              <w:t>Update_API_Provider</w:t>
            </w:r>
          </w:p>
        </w:tc>
        <w:tc>
          <w:tcPr>
            <w:tcW w:w="1923" w:type="dxa"/>
          </w:tcPr>
          <w:p w14:paraId="474461C3" w14:textId="77777777" w:rsidR="0075334A" w:rsidRDefault="0075334A" w:rsidP="00B20ED7">
            <w:pPr>
              <w:pStyle w:val="TAL"/>
            </w:pPr>
            <w:r>
              <w:t>Request/Response</w:t>
            </w:r>
          </w:p>
        </w:tc>
        <w:tc>
          <w:tcPr>
            <w:tcW w:w="2330" w:type="dxa"/>
          </w:tcPr>
          <w:p w14:paraId="256753BA" w14:textId="77777777" w:rsidR="0075334A" w:rsidRDefault="0075334A" w:rsidP="00B20ED7">
            <w:pPr>
              <w:pStyle w:val="TAL"/>
              <w:rPr>
                <w:lang w:eastAsia="zh-CN"/>
              </w:rPr>
            </w:pPr>
            <w:r>
              <w:rPr>
                <w:lang w:eastAsia="zh-CN"/>
              </w:rPr>
              <w:t>API Management Function</w:t>
            </w:r>
          </w:p>
        </w:tc>
      </w:tr>
      <w:tr w:rsidR="0075334A" w14:paraId="476DB894" w14:textId="77777777" w:rsidTr="00B20ED7">
        <w:trPr>
          <w:trHeight w:val="136"/>
        </w:trPr>
        <w:tc>
          <w:tcPr>
            <w:tcW w:w="3652" w:type="dxa"/>
            <w:vMerge/>
          </w:tcPr>
          <w:p w14:paraId="1571E897" w14:textId="77777777" w:rsidR="0075334A" w:rsidRDefault="0075334A" w:rsidP="00B20ED7">
            <w:pPr>
              <w:pStyle w:val="TAL"/>
            </w:pPr>
          </w:p>
        </w:tc>
        <w:tc>
          <w:tcPr>
            <w:tcW w:w="2268" w:type="dxa"/>
          </w:tcPr>
          <w:p w14:paraId="4DF4A4F3" w14:textId="77777777" w:rsidR="0075334A" w:rsidRDefault="0075334A" w:rsidP="00B20ED7">
            <w:pPr>
              <w:pStyle w:val="TAL"/>
            </w:pPr>
            <w:r>
              <w:t>Deregister_API_Provider</w:t>
            </w:r>
          </w:p>
        </w:tc>
        <w:tc>
          <w:tcPr>
            <w:tcW w:w="1923" w:type="dxa"/>
          </w:tcPr>
          <w:p w14:paraId="3D68CBAE" w14:textId="77777777" w:rsidR="0075334A" w:rsidRDefault="0075334A" w:rsidP="00B20ED7">
            <w:pPr>
              <w:pStyle w:val="TAL"/>
            </w:pPr>
            <w:r>
              <w:t>Request/Response</w:t>
            </w:r>
          </w:p>
        </w:tc>
        <w:tc>
          <w:tcPr>
            <w:tcW w:w="2330" w:type="dxa"/>
          </w:tcPr>
          <w:p w14:paraId="785A9E09" w14:textId="77777777" w:rsidR="0075334A" w:rsidRDefault="0075334A" w:rsidP="00B20ED7">
            <w:pPr>
              <w:pStyle w:val="TAL"/>
              <w:rPr>
                <w:lang w:eastAsia="zh-CN"/>
              </w:rPr>
            </w:pPr>
            <w:r>
              <w:rPr>
                <w:lang w:eastAsia="zh-CN"/>
              </w:rPr>
              <w:t>API Management Function</w:t>
            </w:r>
          </w:p>
        </w:tc>
      </w:tr>
      <w:tr w:rsidR="0075334A" w14:paraId="75B1DFFF" w14:textId="77777777" w:rsidTr="00B20ED7">
        <w:trPr>
          <w:trHeight w:val="136"/>
        </w:trPr>
        <w:tc>
          <w:tcPr>
            <w:tcW w:w="3652" w:type="dxa"/>
          </w:tcPr>
          <w:p w14:paraId="574EE29A" w14:textId="77777777" w:rsidR="0075334A" w:rsidRDefault="0075334A" w:rsidP="00B20ED7">
            <w:pPr>
              <w:pStyle w:val="TAL"/>
            </w:pPr>
            <w:r>
              <w:t>CAPIF_Routing_Info_API</w:t>
            </w:r>
          </w:p>
        </w:tc>
        <w:tc>
          <w:tcPr>
            <w:tcW w:w="2268" w:type="dxa"/>
          </w:tcPr>
          <w:p w14:paraId="085809D0" w14:textId="77777777" w:rsidR="0075334A" w:rsidRDefault="004B1968" w:rsidP="00B20ED7">
            <w:pPr>
              <w:pStyle w:val="TAL"/>
            </w:pPr>
            <w:r>
              <w:t>Obtain_Routing_Info</w:t>
            </w:r>
          </w:p>
        </w:tc>
        <w:tc>
          <w:tcPr>
            <w:tcW w:w="1923" w:type="dxa"/>
          </w:tcPr>
          <w:p w14:paraId="347D1833" w14:textId="77777777" w:rsidR="0075334A" w:rsidRDefault="0075334A" w:rsidP="00B20ED7">
            <w:pPr>
              <w:pStyle w:val="TAL"/>
            </w:pPr>
            <w:r>
              <w:t>Request/Response</w:t>
            </w:r>
          </w:p>
        </w:tc>
        <w:tc>
          <w:tcPr>
            <w:tcW w:w="2330" w:type="dxa"/>
          </w:tcPr>
          <w:p w14:paraId="3E1639BD" w14:textId="77777777" w:rsidR="0075334A" w:rsidRDefault="0075334A" w:rsidP="00B20ED7">
            <w:pPr>
              <w:pStyle w:val="TAL"/>
              <w:rPr>
                <w:lang w:eastAsia="zh-CN"/>
              </w:rPr>
            </w:pPr>
            <w:r>
              <w:rPr>
                <w:lang w:eastAsia="zh-CN"/>
              </w:rPr>
              <w:t>API exposing function</w:t>
            </w:r>
          </w:p>
        </w:tc>
      </w:tr>
      <w:tr w:rsidR="0075334A" w14:paraId="32F9D4B6" w14:textId="77777777" w:rsidTr="00B20ED7">
        <w:trPr>
          <w:trHeight w:val="136"/>
        </w:trPr>
        <w:tc>
          <w:tcPr>
            <w:tcW w:w="10173" w:type="dxa"/>
            <w:gridSpan w:val="4"/>
          </w:tcPr>
          <w:p w14:paraId="43EB3FC2" w14:textId="77777777" w:rsidR="0075334A" w:rsidRDefault="0075334A" w:rsidP="00B20ED7">
            <w:pPr>
              <w:pStyle w:val="TAN"/>
            </w:pPr>
            <w:r>
              <w:t>NOTE:</w:t>
            </w:r>
            <w:r>
              <w:tab/>
              <w:t>The service operations of CAPIF Events API are reused by the CAPIF_Discover_Service_API, CAPIF_Publish_Service_API and CAPIF_Monitoring_API for events related services.</w:t>
            </w:r>
          </w:p>
        </w:tc>
      </w:tr>
    </w:tbl>
    <w:p w14:paraId="35621ECA" w14:textId="77777777" w:rsidR="0075334A" w:rsidRDefault="0075334A" w:rsidP="0075334A"/>
    <w:p w14:paraId="1043E89A" w14:textId="77777777" w:rsidR="0075334A" w:rsidRDefault="0075334A" w:rsidP="0075334A">
      <w:r>
        <w:t>Table 5.1</w:t>
      </w:r>
      <w:r>
        <w:rPr>
          <w:noProof/>
        </w:rPr>
        <w:t>-2</w:t>
      </w:r>
      <w:r>
        <w:t xml:space="preserve"> summarizes the corresponding APIs defined in this specification. </w:t>
      </w:r>
    </w:p>
    <w:p w14:paraId="183F1EC9" w14:textId="77777777" w:rsidR="0075334A" w:rsidRDefault="0075334A" w:rsidP="0075334A">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75334A" w14:paraId="6A6C3E80" w14:textId="77777777" w:rsidTr="00B20ED7">
        <w:tc>
          <w:tcPr>
            <w:tcW w:w="2122" w:type="dxa"/>
            <w:shd w:val="clear" w:color="auto" w:fill="C0C0C0"/>
          </w:tcPr>
          <w:p w14:paraId="488CB965" w14:textId="77777777" w:rsidR="0075334A" w:rsidRDefault="0075334A" w:rsidP="00B20ED7">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9B13041" w14:textId="77777777" w:rsidR="0075334A" w:rsidRDefault="0075334A" w:rsidP="00B20ED7">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7D952246" w14:textId="77777777" w:rsidR="0075334A" w:rsidRDefault="0075334A" w:rsidP="00B20ED7">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D50D083" w14:textId="77777777" w:rsidR="0075334A" w:rsidRDefault="0075334A" w:rsidP="00B20ED7">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05C1FD0" w14:textId="77777777" w:rsidR="0075334A" w:rsidRDefault="0075334A" w:rsidP="00B20ED7">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693D2974" w14:textId="77777777" w:rsidR="0075334A" w:rsidRDefault="0075334A" w:rsidP="00B20ED7">
            <w:pPr>
              <w:jc w:val="center"/>
              <w:rPr>
                <w:rFonts w:ascii="Arial" w:hAnsi="Arial" w:cs="Arial"/>
                <w:b/>
                <w:sz w:val="18"/>
                <w:szCs w:val="18"/>
              </w:rPr>
            </w:pPr>
            <w:r>
              <w:rPr>
                <w:rFonts w:ascii="Arial" w:hAnsi="Arial" w:cs="Arial"/>
                <w:b/>
                <w:sz w:val="18"/>
                <w:szCs w:val="18"/>
              </w:rPr>
              <w:t>Annex</w:t>
            </w:r>
          </w:p>
        </w:tc>
      </w:tr>
      <w:tr w:rsidR="0075334A" w14:paraId="7FC538C2" w14:textId="77777777" w:rsidTr="00B20ED7">
        <w:tc>
          <w:tcPr>
            <w:tcW w:w="2122" w:type="dxa"/>
          </w:tcPr>
          <w:p w14:paraId="55A6AA49" w14:textId="77777777" w:rsidR="0075334A" w:rsidRDefault="0075334A" w:rsidP="00B20ED7">
            <w:pPr>
              <w:pStyle w:val="TAL"/>
              <w:rPr>
                <w:noProof/>
              </w:rPr>
            </w:pPr>
            <w:r>
              <w:lastRenderedPageBreak/>
              <w:t>CAPIF_Discover_Service_API</w:t>
            </w:r>
          </w:p>
        </w:tc>
        <w:tc>
          <w:tcPr>
            <w:tcW w:w="850" w:type="dxa"/>
          </w:tcPr>
          <w:p w14:paraId="75DFA109" w14:textId="77777777" w:rsidR="0075334A" w:rsidRDefault="0075334A" w:rsidP="00B20ED7">
            <w:pPr>
              <w:pStyle w:val="TAL"/>
              <w:rPr>
                <w:noProof/>
              </w:rPr>
            </w:pPr>
            <w:r>
              <w:rPr>
                <w:noProof/>
              </w:rPr>
              <w:t>8.1</w:t>
            </w:r>
          </w:p>
        </w:tc>
        <w:tc>
          <w:tcPr>
            <w:tcW w:w="1985" w:type="dxa"/>
          </w:tcPr>
          <w:p w14:paraId="1F31D367" w14:textId="77777777" w:rsidR="0075334A" w:rsidRDefault="0075334A" w:rsidP="00B20ED7">
            <w:pPr>
              <w:pStyle w:val="TAL"/>
            </w:pPr>
            <w:r>
              <w:rPr>
                <w:lang w:val="en-IN"/>
              </w:rPr>
              <w:t>CAPIF API discovery service</w:t>
            </w:r>
          </w:p>
        </w:tc>
        <w:tc>
          <w:tcPr>
            <w:tcW w:w="2835" w:type="dxa"/>
          </w:tcPr>
          <w:p w14:paraId="5587D715" w14:textId="77777777" w:rsidR="0075334A" w:rsidRDefault="0075334A" w:rsidP="00B20ED7">
            <w:pPr>
              <w:pStyle w:val="TAL"/>
              <w:rPr>
                <w:noProof/>
              </w:rPr>
            </w:pPr>
            <w:r>
              <w:rPr>
                <w:noProof/>
              </w:rPr>
              <w:t>TS29222_CAPIF_Discover_Service_API.yaml</w:t>
            </w:r>
          </w:p>
        </w:tc>
        <w:tc>
          <w:tcPr>
            <w:tcW w:w="992" w:type="dxa"/>
          </w:tcPr>
          <w:p w14:paraId="5753111A" w14:textId="77777777" w:rsidR="0075334A" w:rsidRDefault="0075334A" w:rsidP="00B20ED7">
            <w:pPr>
              <w:pStyle w:val="TAL"/>
              <w:rPr>
                <w:noProof/>
              </w:rPr>
            </w:pPr>
            <w:r>
              <w:t>service-apis</w:t>
            </w:r>
          </w:p>
        </w:tc>
        <w:tc>
          <w:tcPr>
            <w:tcW w:w="845" w:type="dxa"/>
          </w:tcPr>
          <w:p w14:paraId="28C3EF6F" w14:textId="77777777" w:rsidR="0075334A" w:rsidRDefault="0075334A" w:rsidP="00B20ED7">
            <w:pPr>
              <w:pStyle w:val="TAL"/>
              <w:rPr>
                <w:noProof/>
              </w:rPr>
            </w:pPr>
            <w:r>
              <w:rPr>
                <w:noProof/>
              </w:rPr>
              <w:t>A.2</w:t>
            </w:r>
          </w:p>
        </w:tc>
      </w:tr>
      <w:tr w:rsidR="0075334A" w14:paraId="24A4ECD4" w14:textId="77777777" w:rsidTr="00B20ED7">
        <w:tc>
          <w:tcPr>
            <w:tcW w:w="2122" w:type="dxa"/>
          </w:tcPr>
          <w:p w14:paraId="4C1F5699" w14:textId="77777777" w:rsidR="0075334A" w:rsidRDefault="0075334A" w:rsidP="00B20ED7">
            <w:pPr>
              <w:pStyle w:val="TAL"/>
            </w:pPr>
            <w:r>
              <w:t>CAPIF_Publish_Service_API</w:t>
            </w:r>
          </w:p>
        </w:tc>
        <w:tc>
          <w:tcPr>
            <w:tcW w:w="850" w:type="dxa"/>
          </w:tcPr>
          <w:p w14:paraId="694A099D" w14:textId="77777777" w:rsidR="0075334A" w:rsidRDefault="0075334A" w:rsidP="00B20ED7">
            <w:pPr>
              <w:pStyle w:val="TAL"/>
              <w:rPr>
                <w:noProof/>
              </w:rPr>
            </w:pPr>
            <w:r>
              <w:rPr>
                <w:noProof/>
              </w:rPr>
              <w:t>8.2</w:t>
            </w:r>
          </w:p>
        </w:tc>
        <w:tc>
          <w:tcPr>
            <w:tcW w:w="1985" w:type="dxa"/>
          </w:tcPr>
          <w:p w14:paraId="585FCAAA" w14:textId="77777777" w:rsidR="0075334A" w:rsidRDefault="0075334A" w:rsidP="00B20ED7">
            <w:pPr>
              <w:pStyle w:val="TAL"/>
              <w:rPr>
                <w:lang w:val="en-IN"/>
              </w:rPr>
            </w:pPr>
            <w:r>
              <w:t>CAPIF API Publish Service</w:t>
            </w:r>
          </w:p>
        </w:tc>
        <w:tc>
          <w:tcPr>
            <w:tcW w:w="2835" w:type="dxa"/>
          </w:tcPr>
          <w:p w14:paraId="6DEEB48C" w14:textId="77777777" w:rsidR="0075334A" w:rsidRDefault="0075334A" w:rsidP="00B20ED7">
            <w:pPr>
              <w:pStyle w:val="TAL"/>
              <w:rPr>
                <w:noProof/>
              </w:rPr>
            </w:pPr>
            <w:r>
              <w:rPr>
                <w:noProof/>
              </w:rPr>
              <w:t>TS29222_CAPIF_Publish_Service_API.yaml</w:t>
            </w:r>
          </w:p>
        </w:tc>
        <w:tc>
          <w:tcPr>
            <w:tcW w:w="992" w:type="dxa"/>
          </w:tcPr>
          <w:p w14:paraId="79914210" w14:textId="77777777" w:rsidR="0075334A" w:rsidRDefault="0075334A" w:rsidP="00B20ED7">
            <w:pPr>
              <w:pStyle w:val="TAL"/>
            </w:pPr>
            <w:r>
              <w:t>published-apis</w:t>
            </w:r>
          </w:p>
        </w:tc>
        <w:tc>
          <w:tcPr>
            <w:tcW w:w="845" w:type="dxa"/>
          </w:tcPr>
          <w:p w14:paraId="54A04C88" w14:textId="77777777" w:rsidR="0075334A" w:rsidRDefault="0075334A" w:rsidP="00B20ED7">
            <w:pPr>
              <w:pStyle w:val="TAL"/>
              <w:rPr>
                <w:noProof/>
              </w:rPr>
            </w:pPr>
            <w:r>
              <w:rPr>
                <w:noProof/>
              </w:rPr>
              <w:t>A.3</w:t>
            </w:r>
          </w:p>
        </w:tc>
      </w:tr>
      <w:tr w:rsidR="0075334A" w14:paraId="6204D06D" w14:textId="77777777" w:rsidTr="00B20ED7">
        <w:tc>
          <w:tcPr>
            <w:tcW w:w="2122" w:type="dxa"/>
          </w:tcPr>
          <w:p w14:paraId="661E3850" w14:textId="77777777" w:rsidR="0075334A" w:rsidRDefault="0075334A" w:rsidP="00B20ED7">
            <w:pPr>
              <w:pStyle w:val="TAL"/>
            </w:pPr>
            <w:r>
              <w:t>CAPIF_Events_API</w:t>
            </w:r>
          </w:p>
        </w:tc>
        <w:tc>
          <w:tcPr>
            <w:tcW w:w="850" w:type="dxa"/>
          </w:tcPr>
          <w:p w14:paraId="306330DA" w14:textId="77777777" w:rsidR="0075334A" w:rsidRDefault="0075334A" w:rsidP="00B20ED7">
            <w:pPr>
              <w:pStyle w:val="TAL"/>
              <w:rPr>
                <w:noProof/>
              </w:rPr>
            </w:pPr>
            <w:r>
              <w:rPr>
                <w:noProof/>
                <w:lang w:eastAsia="zh-CN"/>
              </w:rPr>
              <w:t>8.3</w:t>
            </w:r>
          </w:p>
        </w:tc>
        <w:tc>
          <w:tcPr>
            <w:tcW w:w="1985" w:type="dxa"/>
          </w:tcPr>
          <w:p w14:paraId="6855E23A" w14:textId="77777777" w:rsidR="0075334A" w:rsidRDefault="0075334A" w:rsidP="00B20ED7">
            <w:pPr>
              <w:pStyle w:val="TAL"/>
            </w:pPr>
            <w:r>
              <w:t>CAPIF Events Service</w:t>
            </w:r>
          </w:p>
        </w:tc>
        <w:tc>
          <w:tcPr>
            <w:tcW w:w="2835" w:type="dxa"/>
          </w:tcPr>
          <w:p w14:paraId="41D4AC67" w14:textId="77777777" w:rsidR="0075334A" w:rsidRDefault="0075334A" w:rsidP="00B20ED7">
            <w:pPr>
              <w:pStyle w:val="TAL"/>
              <w:rPr>
                <w:noProof/>
              </w:rPr>
            </w:pPr>
            <w:r>
              <w:rPr>
                <w:noProof/>
              </w:rPr>
              <w:t>TS29222_CAPIF_Events_API.yaml</w:t>
            </w:r>
          </w:p>
        </w:tc>
        <w:tc>
          <w:tcPr>
            <w:tcW w:w="992" w:type="dxa"/>
          </w:tcPr>
          <w:p w14:paraId="16E6C363" w14:textId="77777777" w:rsidR="0075334A" w:rsidRDefault="0075334A" w:rsidP="00B20ED7">
            <w:pPr>
              <w:pStyle w:val="TAL"/>
            </w:pPr>
            <w:r>
              <w:t>capif-events</w:t>
            </w:r>
          </w:p>
        </w:tc>
        <w:tc>
          <w:tcPr>
            <w:tcW w:w="845" w:type="dxa"/>
          </w:tcPr>
          <w:p w14:paraId="2DE269E2" w14:textId="77777777" w:rsidR="0075334A" w:rsidRDefault="0075334A" w:rsidP="00B20ED7">
            <w:pPr>
              <w:pStyle w:val="TAL"/>
              <w:rPr>
                <w:noProof/>
              </w:rPr>
            </w:pPr>
            <w:r>
              <w:rPr>
                <w:rFonts w:hint="eastAsia"/>
                <w:noProof/>
                <w:lang w:eastAsia="zh-CN"/>
              </w:rPr>
              <w:t>A</w:t>
            </w:r>
            <w:r>
              <w:rPr>
                <w:noProof/>
                <w:lang w:eastAsia="zh-CN"/>
              </w:rPr>
              <w:t>.4</w:t>
            </w:r>
          </w:p>
        </w:tc>
      </w:tr>
      <w:tr w:rsidR="0075334A" w14:paraId="0F5E9CB4" w14:textId="77777777" w:rsidTr="00B20ED7">
        <w:tc>
          <w:tcPr>
            <w:tcW w:w="2122" w:type="dxa"/>
          </w:tcPr>
          <w:p w14:paraId="6DBCD0D1" w14:textId="77777777" w:rsidR="0075334A" w:rsidRDefault="0075334A" w:rsidP="00B20ED7">
            <w:pPr>
              <w:pStyle w:val="TAL"/>
            </w:pPr>
            <w:r>
              <w:t>CAPIF_API_Invoker_Management_API</w:t>
            </w:r>
          </w:p>
        </w:tc>
        <w:tc>
          <w:tcPr>
            <w:tcW w:w="850" w:type="dxa"/>
          </w:tcPr>
          <w:p w14:paraId="7FA3DF5A" w14:textId="77777777" w:rsidR="0075334A" w:rsidRDefault="0075334A" w:rsidP="00B20ED7">
            <w:pPr>
              <w:pStyle w:val="TAL"/>
              <w:rPr>
                <w:noProof/>
                <w:lang w:eastAsia="zh-CN"/>
              </w:rPr>
            </w:pPr>
            <w:r>
              <w:rPr>
                <w:noProof/>
                <w:lang w:eastAsia="zh-CN"/>
              </w:rPr>
              <w:t>8.4</w:t>
            </w:r>
          </w:p>
        </w:tc>
        <w:tc>
          <w:tcPr>
            <w:tcW w:w="1985" w:type="dxa"/>
          </w:tcPr>
          <w:p w14:paraId="4CBC8298" w14:textId="77777777" w:rsidR="0075334A" w:rsidRDefault="0075334A" w:rsidP="00B20ED7">
            <w:pPr>
              <w:pStyle w:val="TAL"/>
            </w:pPr>
            <w:r>
              <w:t>CAPIF API Invoker Management Service</w:t>
            </w:r>
          </w:p>
        </w:tc>
        <w:tc>
          <w:tcPr>
            <w:tcW w:w="2835" w:type="dxa"/>
          </w:tcPr>
          <w:p w14:paraId="76EAE7A5" w14:textId="77777777" w:rsidR="0075334A" w:rsidRDefault="0075334A" w:rsidP="00B20ED7">
            <w:pPr>
              <w:pStyle w:val="TAL"/>
              <w:rPr>
                <w:noProof/>
              </w:rPr>
            </w:pPr>
            <w:r>
              <w:rPr>
                <w:noProof/>
              </w:rPr>
              <w:t>TS29222_CAPIF_API_Invoker_Management_API.yaml</w:t>
            </w:r>
          </w:p>
        </w:tc>
        <w:tc>
          <w:tcPr>
            <w:tcW w:w="992" w:type="dxa"/>
          </w:tcPr>
          <w:p w14:paraId="2CC58A65" w14:textId="77777777" w:rsidR="0075334A" w:rsidRDefault="0075334A" w:rsidP="00B20ED7">
            <w:pPr>
              <w:pStyle w:val="TAL"/>
            </w:pPr>
            <w:r>
              <w:t>api-invoker-management</w:t>
            </w:r>
          </w:p>
        </w:tc>
        <w:tc>
          <w:tcPr>
            <w:tcW w:w="845" w:type="dxa"/>
          </w:tcPr>
          <w:p w14:paraId="315B1C6F" w14:textId="77777777" w:rsidR="0075334A" w:rsidRDefault="0075334A" w:rsidP="00B20ED7">
            <w:pPr>
              <w:pStyle w:val="TAL"/>
              <w:rPr>
                <w:noProof/>
                <w:lang w:eastAsia="zh-CN"/>
              </w:rPr>
            </w:pPr>
            <w:r>
              <w:rPr>
                <w:rFonts w:hint="eastAsia"/>
                <w:noProof/>
                <w:lang w:eastAsia="zh-CN"/>
              </w:rPr>
              <w:t>A</w:t>
            </w:r>
            <w:r>
              <w:rPr>
                <w:noProof/>
                <w:lang w:eastAsia="zh-CN"/>
              </w:rPr>
              <w:t>.5</w:t>
            </w:r>
          </w:p>
        </w:tc>
      </w:tr>
      <w:tr w:rsidR="0075334A" w14:paraId="453A959E" w14:textId="77777777" w:rsidTr="00B20ED7">
        <w:tc>
          <w:tcPr>
            <w:tcW w:w="2122" w:type="dxa"/>
          </w:tcPr>
          <w:p w14:paraId="3BAE58B8" w14:textId="77777777" w:rsidR="0075334A" w:rsidRDefault="0075334A" w:rsidP="00B20ED7">
            <w:pPr>
              <w:pStyle w:val="TAL"/>
            </w:pPr>
            <w:r>
              <w:t>CAPIF_Security_API</w:t>
            </w:r>
          </w:p>
        </w:tc>
        <w:tc>
          <w:tcPr>
            <w:tcW w:w="850" w:type="dxa"/>
          </w:tcPr>
          <w:p w14:paraId="2A8E4E95" w14:textId="77777777" w:rsidR="0075334A" w:rsidRDefault="0075334A" w:rsidP="00B20ED7">
            <w:pPr>
              <w:pStyle w:val="TAL"/>
              <w:rPr>
                <w:noProof/>
                <w:lang w:eastAsia="zh-CN"/>
              </w:rPr>
            </w:pPr>
            <w:r>
              <w:rPr>
                <w:noProof/>
                <w:lang w:eastAsia="zh-CN"/>
              </w:rPr>
              <w:t>8.5</w:t>
            </w:r>
          </w:p>
        </w:tc>
        <w:tc>
          <w:tcPr>
            <w:tcW w:w="1985" w:type="dxa"/>
          </w:tcPr>
          <w:p w14:paraId="30696566" w14:textId="77777777" w:rsidR="0075334A" w:rsidRDefault="0075334A" w:rsidP="00B20ED7">
            <w:pPr>
              <w:pStyle w:val="TAL"/>
            </w:pPr>
            <w:r>
              <w:rPr>
                <w:rFonts w:eastAsia="MS Mincho"/>
              </w:rPr>
              <w:t>CAPIF Security</w:t>
            </w:r>
            <w:r>
              <w:t xml:space="preserve"> Service</w:t>
            </w:r>
          </w:p>
        </w:tc>
        <w:tc>
          <w:tcPr>
            <w:tcW w:w="2835" w:type="dxa"/>
          </w:tcPr>
          <w:p w14:paraId="5663C788" w14:textId="77777777" w:rsidR="0075334A" w:rsidRDefault="0075334A" w:rsidP="00B20ED7">
            <w:pPr>
              <w:pStyle w:val="TAL"/>
              <w:rPr>
                <w:noProof/>
              </w:rPr>
            </w:pPr>
            <w:r>
              <w:rPr>
                <w:noProof/>
              </w:rPr>
              <w:t>TS29222_CAPIF_Security_API.yaml</w:t>
            </w:r>
          </w:p>
        </w:tc>
        <w:tc>
          <w:tcPr>
            <w:tcW w:w="992" w:type="dxa"/>
          </w:tcPr>
          <w:p w14:paraId="4CEA7F34" w14:textId="77777777" w:rsidR="0075334A" w:rsidRDefault="0075334A" w:rsidP="00B20ED7">
            <w:pPr>
              <w:pStyle w:val="TAL"/>
            </w:pPr>
            <w:r>
              <w:t>capif-security</w:t>
            </w:r>
          </w:p>
        </w:tc>
        <w:tc>
          <w:tcPr>
            <w:tcW w:w="845" w:type="dxa"/>
          </w:tcPr>
          <w:p w14:paraId="5B1EBCB7" w14:textId="77777777" w:rsidR="0075334A" w:rsidRDefault="0075334A" w:rsidP="00B20ED7">
            <w:pPr>
              <w:pStyle w:val="TAL"/>
              <w:rPr>
                <w:noProof/>
                <w:lang w:eastAsia="zh-CN"/>
              </w:rPr>
            </w:pPr>
            <w:r>
              <w:rPr>
                <w:rFonts w:hint="eastAsia"/>
                <w:noProof/>
                <w:lang w:eastAsia="zh-CN"/>
              </w:rPr>
              <w:t>A</w:t>
            </w:r>
            <w:r>
              <w:rPr>
                <w:noProof/>
                <w:lang w:eastAsia="zh-CN"/>
              </w:rPr>
              <w:t>.6</w:t>
            </w:r>
          </w:p>
        </w:tc>
      </w:tr>
      <w:tr w:rsidR="0075334A" w14:paraId="533AEBFD" w14:textId="77777777" w:rsidTr="00B20ED7">
        <w:tc>
          <w:tcPr>
            <w:tcW w:w="2122" w:type="dxa"/>
          </w:tcPr>
          <w:p w14:paraId="738A9FC5" w14:textId="77777777" w:rsidR="0075334A" w:rsidRDefault="0075334A" w:rsidP="00B20ED7">
            <w:pPr>
              <w:pStyle w:val="TAL"/>
            </w:pPr>
            <w:r>
              <w:t>CAPIF_Access_Control_Policy_API</w:t>
            </w:r>
          </w:p>
        </w:tc>
        <w:tc>
          <w:tcPr>
            <w:tcW w:w="850" w:type="dxa"/>
          </w:tcPr>
          <w:p w14:paraId="28202C73" w14:textId="77777777" w:rsidR="0075334A" w:rsidRDefault="0075334A" w:rsidP="00B20ED7">
            <w:pPr>
              <w:pStyle w:val="TAL"/>
              <w:rPr>
                <w:noProof/>
                <w:lang w:eastAsia="zh-CN"/>
              </w:rPr>
            </w:pPr>
            <w:r>
              <w:rPr>
                <w:noProof/>
                <w:lang w:eastAsia="zh-CN"/>
              </w:rPr>
              <w:t>8.6</w:t>
            </w:r>
          </w:p>
        </w:tc>
        <w:tc>
          <w:tcPr>
            <w:tcW w:w="1985" w:type="dxa"/>
          </w:tcPr>
          <w:p w14:paraId="7555F032" w14:textId="77777777" w:rsidR="0075334A" w:rsidRDefault="0075334A" w:rsidP="00B20ED7">
            <w:pPr>
              <w:pStyle w:val="TAL"/>
              <w:rPr>
                <w:rFonts w:eastAsia="MS Mincho"/>
              </w:rPr>
            </w:pPr>
            <w:r>
              <w:t>CAPIF Access Control Policy API Service</w:t>
            </w:r>
          </w:p>
        </w:tc>
        <w:tc>
          <w:tcPr>
            <w:tcW w:w="2835" w:type="dxa"/>
          </w:tcPr>
          <w:p w14:paraId="7CECA5BF" w14:textId="77777777" w:rsidR="0075334A" w:rsidRDefault="0075334A" w:rsidP="00B20ED7">
            <w:pPr>
              <w:pStyle w:val="TAL"/>
              <w:rPr>
                <w:noProof/>
              </w:rPr>
            </w:pPr>
            <w:r>
              <w:rPr>
                <w:noProof/>
              </w:rPr>
              <w:t>TS29222_CAPIF_Access_Control_Policy_API.yaml</w:t>
            </w:r>
          </w:p>
        </w:tc>
        <w:tc>
          <w:tcPr>
            <w:tcW w:w="992" w:type="dxa"/>
          </w:tcPr>
          <w:p w14:paraId="1D9F8CB2" w14:textId="77777777" w:rsidR="0075334A" w:rsidRDefault="0075334A" w:rsidP="00B20ED7">
            <w:pPr>
              <w:pStyle w:val="TAL"/>
            </w:pPr>
            <w:r>
              <w:t>access-control-policy</w:t>
            </w:r>
          </w:p>
        </w:tc>
        <w:tc>
          <w:tcPr>
            <w:tcW w:w="845" w:type="dxa"/>
          </w:tcPr>
          <w:p w14:paraId="0CE54955" w14:textId="77777777" w:rsidR="0075334A" w:rsidRDefault="0075334A" w:rsidP="00B20ED7">
            <w:pPr>
              <w:pStyle w:val="TAL"/>
              <w:rPr>
                <w:noProof/>
                <w:lang w:eastAsia="zh-CN"/>
              </w:rPr>
            </w:pPr>
            <w:r>
              <w:rPr>
                <w:rFonts w:hint="eastAsia"/>
                <w:noProof/>
                <w:lang w:eastAsia="zh-CN"/>
              </w:rPr>
              <w:t>A</w:t>
            </w:r>
            <w:r>
              <w:rPr>
                <w:noProof/>
                <w:lang w:eastAsia="zh-CN"/>
              </w:rPr>
              <w:t>.7</w:t>
            </w:r>
          </w:p>
        </w:tc>
      </w:tr>
      <w:tr w:rsidR="0075334A" w14:paraId="7958D35A" w14:textId="77777777" w:rsidTr="00B20ED7">
        <w:tc>
          <w:tcPr>
            <w:tcW w:w="2122" w:type="dxa"/>
          </w:tcPr>
          <w:p w14:paraId="167C25E6" w14:textId="77777777" w:rsidR="0075334A" w:rsidRDefault="0075334A" w:rsidP="00B20ED7">
            <w:pPr>
              <w:pStyle w:val="TAL"/>
            </w:pPr>
            <w:r>
              <w:t>CAPIF_Logging_API_Invocation_API</w:t>
            </w:r>
          </w:p>
        </w:tc>
        <w:tc>
          <w:tcPr>
            <w:tcW w:w="850" w:type="dxa"/>
          </w:tcPr>
          <w:p w14:paraId="33C6ABFE" w14:textId="77777777" w:rsidR="0075334A" w:rsidRDefault="0075334A" w:rsidP="00B20ED7">
            <w:pPr>
              <w:pStyle w:val="TAL"/>
              <w:rPr>
                <w:noProof/>
                <w:lang w:eastAsia="zh-CN"/>
              </w:rPr>
            </w:pPr>
            <w:r>
              <w:rPr>
                <w:noProof/>
                <w:lang w:eastAsia="zh-CN"/>
              </w:rPr>
              <w:t>8.7</w:t>
            </w:r>
          </w:p>
        </w:tc>
        <w:tc>
          <w:tcPr>
            <w:tcW w:w="1985" w:type="dxa"/>
          </w:tcPr>
          <w:p w14:paraId="67C0F508" w14:textId="77777777" w:rsidR="0075334A" w:rsidRDefault="0075334A" w:rsidP="00B20ED7">
            <w:pPr>
              <w:pStyle w:val="TAL"/>
            </w:pPr>
            <w:r>
              <w:t>CAPIF Logging API Invocation Service</w:t>
            </w:r>
          </w:p>
        </w:tc>
        <w:tc>
          <w:tcPr>
            <w:tcW w:w="2835" w:type="dxa"/>
          </w:tcPr>
          <w:p w14:paraId="708511DD" w14:textId="77777777" w:rsidR="0075334A" w:rsidRDefault="0075334A" w:rsidP="00B20ED7">
            <w:pPr>
              <w:pStyle w:val="TAL"/>
              <w:rPr>
                <w:noProof/>
              </w:rPr>
            </w:pPr>
            <w:r>
              <w:rPr>
                <w:noProof/>
              </w:rPr>
              <w:t>TS29222_CAPIF_Logging_API_Invocation_API.yaml</w:t>
            </w:r>
          </w:p>
        </w:tc>
        <w:tc>
          <w:tcPr>
            <w:tcW w:w="992" w:type="dxa"/>
          </w:tcPr>
          <w:p w14:paraId="3C0B42F2" w14:textId="77777777" w:rsidR="0075334A" w:rsidRDefault="0075334A" w:rsidP="00B20ED7">
            <w:pPr>
              <w:pStyle w:val="TAL"/>
            </w:pPr>
            <w:r>
              <w:t>api-invocation-logs</w:t>
            </w:r>
          </w:p>
        </w:tc>
        <w:tc>
          <w:tcPr>
            <w:tcW w:w="845" w:type="dxa"/>
          </w:tcPr>
          <w:p w14:paraId="17141AE7" w14:textId="77777777" w:rsidR="0075334A" w:rsidRDefault="0075334A" w:rsidP="00B20ED7">
            <w:pPr>
              <w:pStyle w:val="TAL"/>
              <w:rPr>
                <w:noProof/>
                <w:lang w:eastAsia="zh-CN"/>
              </w:rPr>
            </w:pPr>
            <w:r>
              <w:rPr>
                <w:rFonts w:hint="eastAsia"/>
                <w:noProof/>
                <w:lang w:eastAsia="zh-CN"/>
              </w:rPr>
              <w:t>A</w:t>
            </w:r>
            <w:r>
              <w:rPr>
                <w:noProof/>
                <w:lang w:eastAsia="zh-CN"/>
              </w:rPr>
              <w:t>.8</w:t>
            </w:r>
          </w:p>
        </w:tc>
      </w:tr>
      <w:tr w:rsidR="0075334A" w14:paraId="4E758338" w14:textId="77777777" w:rsidTr="00B20ED7">
        <w:tc>
          <w:tcPr>
            <w:tcW w:w="2122" w:type="dxa"/>
          </w:tcPr>
          <w:p w14:paraId="5FB10FD1" w14:textId="77777777" w:rsidR="0075334A" w:rsidRDefault="0075334A" w:rsidP="00B20ED7">
            <w:pPr>
              <w:pStyle w:val="TAL"/>
            </w:pPr>
            <w:r>
              <w:t>CAPIF_Auditing_API</w:t>
            </w:r>
          </w:p>
        </w:tc>
        <w:tc>
          <w:tcPr>
            <w:tcW w:w="850" w:type="dxa"/>
          </w:tcPr>
          <w:p w14:paraId="26B8A2F6" w14:textId="77777777" w:rsidR="0075334A" w:rsidRDefault="0075334A" w:rsidP="00B20ED7">
            <w:pPr>
              <w:pStyle w:val="TAL"/>
              <w:rPr>
                <w:noProof/>
                <w:lang w:eastAsia="zh-CN"/>
              </w:rPr>
            </w:pPr>
            <w:r>
              <w:rPr>
                <w:rFonts w:hint="eastAsia"/>
                <w:noProof/>
                <w:lang w:eastAsia="zh-CN"/>
              </w:rPr>
              <w:t>8</w:t>
            </w:r>
            <w:r>
              <w:rPr>
                <w:noProof/>
                <w:lang w:eastAsia="zh-CN"/>
              </w:rPr>
              <w:t>.8</w:t>
            </w:r>
          </w:p>
        </w:tc>
        <w:tc>
          <w:tcPr>
            <w:tcW w:w="1985" w:type="dxa"/>
          </w:tcPr>
          <w:p w14:paraId="14508FA3" w14:textId="77777777" w:rsidR="0075334A" w:rsidRDefault="0075334A" w:rsidP="00B20ED7">
            <w:pPr>
              <w:pStyle w:val="TAL"/>
            </w:pPr>
            <w:r>
              <w:t>CAPIF Auditing API Service</w:t>
            </w:r>
          </w:p>
        </w:tc>
        <w:tc>
          <w:tcPr>
            <w:tcW w:w="2835" w:type="dxa"/>
          </w:tcPr>
          <w:p w14:paraId="71A312A4" w14:textId="77777777" w:rsidR="0075334A" w:rsidRDefault="0075334A" w:rsidP="00B20ED7">
            <w:pPr>
              <w:pStyle w:val="TAL"/>
              <w:rPr>
                <w:noProof/>
              </w:rPr>
            </w:pPr>
            <w:r>
              <w:rPr>
                <w:noProof/>
              </w:rPr>
              <w:t>TS29222_CAPIF_Auditing_API.yaml</w:t>
            </w:r>
          </w:p>
        </w:tc>
        <w:tc>
          <w:tcPr>
            <w:tcW w:w="992" w:type="dxa"/>
          </w:tcPr>
          <w:p w14:paraId="180F00C9" w14:textId="77777777" w:rsidR="0075334A" w:rsidRDefault="0075334A" w:rsidP="00B20ED7">
            <w:pPr>
              <w:pStyle w:val="TAL"/>
            </w:pPr>
            <w:r>
              <w:t>logs</w:t>
            </w:r>
          </w:p>
        </w:tc>
        <w:tc>
          <w:tcPr>
            <w:tcW w:w="845" w:type="dxa"/>
          </w:tcPr>
          <w:p w14:paraId="129DE561" w14:textId="77777777" w:rsidR="0075334A" w:rsidRDefault="0075334A" w:rsidP="00B20ED7">
            <w:pPr>
              <w:pStyle w:val="TAL"/>
              <w:rPr>
                <w:noProof/>
                <w:lang w:eastAsia="zh-CN"/>
              </w:rPr>
            </w:pPr>
            <w:r>
              <w:rPr>
                <w:rFonts w:hint="eastAsia"/>
                <w:noProof/>
                <w:lang w:eastAsia="zh-CN"/>
              </w:rPr>
              <w:t>A</w:t>
            </w:r>
            <w:r>
              <w:rPr>
                <w:noProof/>
                <w:lang w:eastAsia="zh-CN"/>
              </w:rPr>
              <w:t>.9</w:t>
            </w:r>
          </w:p>
        </w:tc>
      </w:tr>
      <w:tr w:rsidR="0075334A" w14:paraId="57808359" w14:textId="77777777" w:rsidTr="00B20ED7">
        <w:tc>
          <w:tcPr>
            <w:tcW w:w="2122" w:type="dxa"/>
          </w:tcPr>
          <w:p w14:paraId="0D37D20A" w14:textId="77777777" w:rsidR="0075334A" w:rsidRDefault="0075334A" w:rsidP="00B20ED7">
            <w:pPr>
              <w:pStyle w:val="TAL"/>
            </w:pPr>
            <w:r>
              <w:rPr>
                <w:noProof/>
              </w:rPr>
              <w:t>CAPIF_API_Provider_Management_API</w:t>
            </w:r>
          </w:p>
        </w:tc>
        <w:tc>
          <w:tcPr>
            <w:tcW w:w="850" w:type="dxa"/>
          </w:tcPr>
          <w:p w14:paraId="3181832E" w14:textId="77777777" w:rsidR="0075334A" w:rsidRDefault="0075334A" w:rsidP="00B20ED7">
            <w:pPr>
              <w:pStyle w:val="TAL"/>
              <w:rPr>
                <w:noProof/>
                <w:lang w:eastAsia="zh-CN"/>
              </w:rPr>
            </w:pPr>
            <w:r>
              <w:rPr>
                <w:noProof/>
                <w:lang w:eastAsia="zh-CN"/>
              </w:rPr>
              <w:t>8.9</w:t>
            </w:r>
          </w:p>
        </w:tc>
        <w:tc>
          <w:tcPr>
            <w:tcW w:w="1985" w:type="dxa"/>
          </w:tcPr>
          <w:p w14:paraId="5092425E" w14:textId="77777777" w:rsidR="0075334A" w:rsidRDefault="0075334A" w:rsidP="00B20ED7">
            <w:pPr>
              <w:pStyle w:val="TAL"/>
            </w:pPr>
            <w:r>
              <w:rPr>
                <w:noProof/>
              </w:rPr>
              <w:t>CAPIF API Provider Management API</w:t>
            </w:r>
            <w:r>
              <w:t xml:space="preserve"> Service</w:t>
            </w:r>
          </w:p>
        </w:tc>
        <w:tc>
          <w:tcPr>
            <w:tcW w:w="2835" w:type="dxa"/>
          </w:tcPr>
          <w:p w14:paraId="1608F501" w14:textId="77777777" w:rsidR="0075334A" w:rsidRDefault="0075334A" w:rsidP="00B20ED7">
            <w:pPr>
              <w:pStyle w:val="TAL"/>
              <w:rPr>
                <w:noProof/>
              </w:rPr>
            </w:pPr>
            <w:r>
              <w:rPr>
                <w:noProof/>
              </w:rPr>
              <w:t>TS29222_CAPIF_API_Provider_Management_API.yaml</w:t>
            </w:r>
          </w:p>
        </w:tc>
        <w:tc>
          <w:tcPr>
            <w:tcW w:w="992" w:type="dxa"/>
          </w:tcPr>
          <w:p w14:paraId="70ABED92" w14:textId="77777777" w:rsidR="0075334A" w:rsidRDefault="0075334A" w:rsidP="00B20ED7">
            <w:pPr>
              <w:pStyle w:val="TAL"/>
            </w:pPr>
            <w:r>
              <w:t>api-provider-management</w:t>
            </w:r>
          </w:p>
        </w:tc>
        <w:tc>
          <w:tcPr>
            <w:tcW w:w="845" w:type="dxa"/>
          </w:tcPr>
          <w:p w14:paraId="0EC5DB73" w14:textId="77777777" w:rsidR="0075334A" w:rsidRDefault="0075334A" w:rsidP="00B20ED7">
            <w:pPr>
              <w:pStyle w:val="TAL"/>
              <w:rPr>
                <w:noProof/>
                <w:lang w:eastAsia="zh-CN"/>
              </w:rPr>
            </w:pPr>
            <w:r>
              <w:rPr>
                <w:rFonts w:hint="eastAsia"/>
                <w:noProof/>
                <w:lang w:eastAsia="zh-CN"/>
              </w:rPr>
              <w:t>A</w:t>
            </w:r>
            <w:r>
              <w:rPr>
                <w:noProof/>
                <w:lang w:eastAsia="zh-CN"/>
              </w:rPr>
              <w:t>.11</w:t>
            </w:r>
          </w:p>
        </w:tc>
      </w:tr>
      <w:tr w:rsidR="0075334A" w14:paraId="2EBB5DE1" w14:textId="77777777" w:rsidTr="00B20ED7">
        <w:tc>
          <w:tcPr>
            <w:tcW w:w="2122" w:type="dxa"/>
          </w:tcPr>
          <w:p w14:paraId="783BCC7D" w14:textId="77777777" w:rsidR="0075334A" w:rsidRDefault="0075334A" w:rsidP="00B20ED7">
            <w:pPr>
              <w:pStyle w:val="TAL"/>
              <w:rPr>
                <w:noProof/>
              </w:rPr>
            </w:pPr>
            <w:r>
              <w:rPr>
                <w:noProof/>
              </w:rPr>
              <w:t>CAPIF_Routing_Info_API</w:t>
            </w:r>
          </w:p>
        </w:tc>
        <w:tc>
          <w:tcPr>
            <w:tcW w:w="850" w:type="dxa"/>
          </w:tcPr>
          <w:p w14:paraId="2920CB7A" w14:textId="77777777" w:rsidR="0075334A" w:rsidRDefault="0075334A" w:rsidP="00B20ED7">
            <w:pPr>
              <w:pStyle w:val="TAL"/>
              <w:rPr>
                <w:noProof/>
                <w:lang w:eastAsia="zh-CN"/>
              </w:rPr>
            </w:pPr>
            <w:r>
              <w:rPr>
                <w:noProof/>
                <w:lang w:eastAsia="zh-CN"/>
              </w:rPr>
              <w:t>8.10</w:t>
            </w:r>
          </w:p>
        </w:tc>
        <w:tc>
          <w:tcPr>
            <w:tcW w:w="1985" w:type="dxa"/>
          </w:tcPr>
          <w:p w14:paraId="6A2AC8BB" w14:textId="77777777" w:rsidR="0075334A" w:rsidRDefault="0075334A" w:rsidP="00B20ED7">
            <w:pPr>
              <w:pStyle w:val="TAL"/>
              <w:rPr>
                <w:noProof/>
              </w:rPr>
            </w:pPr>
            <w:r>
              <w:rPr>
                <w:noProof/>
              </w:rPr>
              <w:t>CAPIF Routing Information API Service</w:t>
            </w:r>
          </w:p>
        </w:tc>
        <w:tc>
          <w:tcPr>
            <w:tcW w:w="2835" w:type="dxa"/>
          </w:tcPr>
          <w:p w14:paraId="06639DBB" w14:textId="77777777" w:rsidR="0075334A" w:rsidRDefault="0075334A" w:rsidP="00B20ED7">
            <w:pPr>
              <w:pStyle w:val="TAL"/>
              <w:rPr>
                <w:noProof/>
              </w:rPr>
            </w:pPr>
            <w:r>
              <w:rPr>
                <w:noProof/>
              </w:rPr>
              <w:t>TS29222_CAPIF_Routing_Info_API.yaml</w:t>
            </w:r>
          </w:p>
        </w:tc>
        <w:tc>
          <w:tcPr>
            <w:tcW w:w="992" w:type="dxa"/>
          </w:tcPr>
          <w:p w14:paraId="36A6C2B6" w14:textId="77777777" w:rsidR="0075334A" w:rsidRDefault="0075334A" w:rsidP="00B20ED7">
            <w:pPr>
              <w:pStyle w:val="TAL"/>
            </w:pPr>
            <w:r>
              <w:t>capif-routing-info</w:t>
            </w:r>
          </w:p>
        </w:tc>
        <w:tc>
          <w:tcPr>
            <w:tcW w:w="845" w:type="dxa"/>
          </w:tcPr>
          <w:p w14:paraId="3688874D" w14:textId="77777777" w:rsidR="0075334A" w:rsidRDefault="0075334A" w:rsidP="00B20ED7">
            <w:pPr>
              <w:pStyle w:val="TAL"/>
              <w:rPr>
                <w:noProof/>
                <w:lang w:eastAsia="zh-CN"/>
              </w:rPr>
            </w:pPr>
            <w:r>
              <w:rPr>
                <w:noProof/>
                <w:lang w:eastAsia="zh-CN"/>
              </w:rPr>
              <w:t>A.12</w:t>
            </w:r>
          </w:p>
        </w:tc>
      </w:tr>
    </w:tbl>
    <w:p w14:paraId="650D5076" w14:textId="77777777" w:rsidR="00C1742F" w:rsidRDefault="00C1742F"/>
    <w:p w14:paraId="4AD4A2E5" w14:textId="77777777" w:rsidR="00C1742F" w:rsidRDefault="00C1742F">
      <w:pPr>
        <w:pStyle w:val="Heading2"/>
      </w:pPr>
      <w:bookmarkStart w:id="3600" w:name="_Toc28009651"/>
      <w:bookmarkStart w:id="3601" w:name="_Toc34061769"/>
      <w:bookmarkStart w:id="3602" w:name="_Toc36036525"/>
      <w:bookmarkStart w:id="3603" w:name="_Toc43284764"/>
      <w:bookmarkStart w:id="3604" w:name="_Toc45132543"/>
      <w:bookmarkStart w:id="3605" w:name="_Toc51193237"/>
      <w:bookmarkStart w:id="3606" w:name="_Toc51760436"/>
      <w:bookmarkStart w:id="3607" w:name="_Toc59014886"/>
      <w:bookmarkStart w:id="3608" w:name="_Toc59015402"/>
      <w:bookmarkStart w:id="3609" w:name="_Toc68165444"/>
      <w:bookmarkStart w:id="3610" w:name="_Toc83229540"/>
      <w:bookmarkStart w:id="3611" w:name="_Toc90648739"/>
      <w:bookmarkStart w:id="3612" w:name="_Toc105593631"/>
      <w:bookmarkStart w:id="3613" w:name="_Toc114209345"/>
      <w:bookmarkStart w:id="3614" w:name="_Toc138681205"/>
      <w:bookmarkStart w:id="3615" w:name="_Toc151977618"/>
      <w:bookmarkStart w:id="3616" w:name="_Toc152148301"/>
      <w:bookmarkStart w:id="3617" w:name="_Toc161988087"/>
      <w:bookmarkStart w:id="3618" w:name="_Toc185508646"/>
      <w:bookmarkStart w:id="3619" w:name="_Toc192861756"/>
      <w:bookmarkStart w:id="3620" w:name="_Toc200746609"/>
      <w:bookmarkStart w:id="3621" w:name="_Toc209468025"/>
      <w:bookmarkStart w:id="3622" w:name="_Toc211980280"/>
      <w:r>
        <w:t>5.2</w:t>
      </w:r>
      <w:r>
        <w:tab/>
        <w:t>CAPIF_Discover_Service_API</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5A7A17D6" w14:textId="77777777" w:rsidR="00C1742F" w:rsidRDefault="00C1742F">
      <w:pPr>
        <w:pStyle w:val="Heading3"/>
      </w:pPr>
      <w:bookmarkStart w:id="3623" w:name="_Toc28009652"/>
      <w:bookmarkStart w:id="3624" w:name="_Toc34061770"/>
      <w:bookmarkStart w:id="3625" w:name="_Toc36036526"/>
      <w:bookmarkStart w:id="3626" w:name="_Toc43284765"/>
      <w:bookmarkStart w:id="3627" w:name="_Toc45132544"/>
      <w:bookmarkStart w:id="3628" w:name="_Toc51193238"/>
      <w:bookmarkStart w:id="3629" w:name="_Toc51760437"/>
      <w:bookmarkStart w:id="3630" w:name="_Toc59014887"/>
      <w:bookmarkStart w:id="3631" w:name="_Toc59015403"/>
      <w:bookmarkStart w:id="3632" w:name="_Toc68165445"/>
      <w:bookmarkStart w:id="3633" w:name="_Toc83229541"/>
      <w:bookmarkStart w:id="3634" w:name="_Toc90648740"/>
      <w:bookmarkStart w:id="3635" w:name="_Toc105593632"/>
      <w:bookmarkStart w:id="3636" w:name="_Toc114209346"/>
      <w:bookmarkStart w:id="3637" w:name="_Toc138681206"/>
      <w:bookmarkStart w:id="3638" w:name="_Toc151977619"/>
      <w:bookmarkStart w:id="3639" w:name="_Toc152148302"/>
      <w:bookmarkStart w:id="3640" w:name="_Toc161988088"/>
      <w:bookmarkStart w:id="3641" w:name="_Toc185508647"/>
      <w:bookmarkStart w:id="3642" w:name="_Toc192861757"/>
      <w:bookmarkStart w:id="3643" w:name="_Toc200746610"/>
      <w:bookmarkStart w:id="3644" w:name="_Toc209468026"/>
      <w:bookmarkStart w:id="3645" w:name="_Toc211980281"/>
      <w:r>
        <w:t>5.2.1</w:t>
      </w:r>
      <w:r>
        <w:tab/>
        <w:t>Service Description</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18F1551F" w14:textId="77777777" w:rsidR="00C1742F" w:rsidRDefault="00C1742F">
      <w:pPr>
        <w:pStyle w:val="Heading4"/>
        <w:rPr>
          <w:lang w:val="en-IN"/>
        </w:rPr>
      </w:pPr>
      <w:bookmarkStart w:id="3646" w:name="_Toc28009653"/>
      <w:bookmarkStart w:id="3647" w:name="_Toc34061771"/>
      <w:bookmarkStart w:id="3648" w:name="_Toc36036527"/>
      <w:bookmarkStart w:id="3649" w:name="_Toc43284766"/>
      <w:bookmarkStart w:id="3650" w:name="_Toc45132545"/>
      <w:bookmarkStart w:id="3651" w:name="_Toc51193239"/>
      <w:bookmarkStart w:id="3652" w:name="_Toc51760438"/>
      <w:bookmarkStart w:id="3653" w:name="_Toc59014888"/>
      <w:bookmarkStart w:id="3654" w:name="_Toc59015404"/>
      <w:bookmarkStart w:id="3655" w:name="_Toc68165446"/>
      <w:bookmarkStart w:id="3656" w:name="_Toc83229542"/>
      <w:bookmarkStart w:id="3657" w:name="_Toc90648741"/>
      <w:bookmarkStart w:id="3658" w:name="_Toc105593633"/>
      <w:bookmarkStart w:id="3659" w:name="_Toc114209347"/>
      <w:bookmarkStart w:id="3660" w:name="_Toc138681207"/>
      <w:bookmarkStart w:id="3661" w:name="_Toc151977620"/>
      <w:bookmarkStart w:id="3662" w:name="_Toc152148303"/>
      <w:bookmarkStart w:id="3663" w:name="_Toc161988089"/>
      <w:bookmarkStart w:id="3664" w:name="_Toc185508648"/>
      <w:bookmarkStart w:id="3665" w:name="_Toc192861758"/>
      <w:bookmarkStart w:id="3666" w:name="_Toc200746611"/>
      <w:bookmarkStart w:id="3667" w:name="_Toc209468027"/>
      <w:bookmarkStart w:id="3668" w:name="_Toc211980282"/>
      <w:r>
        <w:rPr>
          <w:lang w:val="en-IN"/>
        </w:rPr>
        <w:t>5.2.1.1</w:t>
      </w:r>
      <w:r>
        <w:rPr>
          <w:lang w:val="en-IN"/>
        </w:rPr>
        <w:tab/>
        <w:t>Overview</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3669" w:name="_Toc28009654"/>
      <w:bookmarkStart w:id="3670" w:name="_Toc34061772"/>
      <w:bookmarkStart w:id="3671" w:name="_Toc36036528"/>
      <w:bookmarkStart w:id="3672" w:name="_Toc43284767"/>
      <w:bookmarkStart w:id="3673" w:name="_Toc45132546"/>
      <w:bookmarkStart w:id="3674" w:name="_Toc51193240"/>
      <w:bookmarkStart w:id="3675" w:name="_Toc51760439"/>
      <w:bookmarkStart w:id="3676" w:name="_Toc59014889"/>
      <w:bookmarkStart w:id="3677" w:name="_Toc59015405"/>
      <w:bookmarkStart w:id="3678" w:name="_Toc68165447"/>
      <w:bookmarkStart w:id="3679" w:name="_Toc83229543"/>
      <w:bookmarkStart w:id="3680" w:name="_Toc90648742"/>
      <w:bookmarkStart w:id="3681" w:name="_Toc105593634"/>
      <w:bookmarkStart w:id="3682" w:name="_Toc114209348"/>
      <w:bookmarkStart w:id="3683" w:name="_Toc138681208"/>
      <w:bookmarkStart w:id="3684" w:name="_Toc151977621"/>
      <w:bookmarkStart w:id="3685" w:name="_Toc152148304"/>
      <w:bookmarkStart w:id="3686" w:name="_Toc161988090"/>
      <w:bookmarkStart w:id="3687" w:name="_Toc185508649"/>
      <w:bookmarkStart w:id="3688" w:name="_Toc192861759"/>
      <w:bookmarkStart w:id="3689" w:name="_Toc200746612"/>
      <w:bookmarkStart w:id="3690" w:name="_Toc209468028"/>
      <w:bookmarkStart w:id="3691" w:name="_Toc211980283"/>
      <w:r>
        <w:t>5.2.2</w:t>
      </w:r>
      <w:r>
        <w:tab/>
        <w:t>Service Operations</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r>
        <w:t xml:space="preserve"> </w:t>
      </w:r>
    </w:p>
    <w:p w14:paraId="7AABCBEB" w14:textId="77777777" w:rsidR="00C1742F" w:rsidRDefault="00C1742F">
      <w:pPr>
        <w:pStyle w:val="Heading4"/>
      </w:pPr>
      <w:bookmarkStart w:id="3692" w:name="_Toc28009655"/>
      <w:bookmarkStart w:id="3693" w:name="_Toc34061773"/>
      <w:bookmarkStart w:id="3694" w:name="_Toc36036529"/>
      <w:bookmarkStart w:id="3695" w:name="_Toc43284768"/>
      <w:bookmarkStart w:id="3696" w:name="_Toc45132547"/>
      <w:bookmarkStart w:id="3697" w:name="_Toc51193241"/>
      <w:bookmarkStart w:id="3698" w:name="_Toc51760440"/>
      <w:bookmarkStart w:id="3699" w:name="_Toc59014890"/>
      <w:bookmarkStart w:id="3700" w:name="_Toc59015406"/>
      <w:bookmarkStart w:id="3701" w:name="_Toc68165448"/>
      <w:bookmarkStart w:id="3702" w:name="_Toc83229544"/>
      <w:bookmarkStart w:id="3703" w:name="_Toc90648743"/>
      <w:bookmarkStart w:id="3704" w:name="_Toc105593635"/>
      <w:bookmarkStart w:id="3705" w:name="_Toc114209349"/>
      <w:bookmarkStart w:id="3706" w:name="_Toc138681209"/>
      <w:bookmarkStart w:id="3707" w:name="_Toc151977622"/>
      <w:bookmarkStart w:id="3708" w:name="_Toc152148305"/>
      <w:bookmarkStart w:id="3709" w:name="_Toc161988091"/>
      <w:bookmarkStart w:id="3710" w:name="_Toc185508650"/>
      <w:bookmarkStart w:id="3711" w:name="_Toc192861760"/>
      <w:bookmarkStart w:id="3712" w:name="_Toc200746613"/>
      <w:bookmarkStart w:id="3713" w:name="_Toc209468029"/>
      <w:bookmarkStart w:id="3714" w:name="_Toc211980284"/>
      <w:r>
        <w:t>5.2.2.1</w:t>
      </w:r>
      <w:r>
        <w:tab/>
        <w:t>Introduction</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3715" w:name="_Toc28009656"/>
      <w:bookmarkStart w:id="3716" w:name="_Toc34061774"/>
      <w:bookmarkStart w:id="3717" w:name="_Toc36036530"/>
      <w:bookmarkStart w:id="3718" w:name="_Toc43284769"/>
      <w:bookmarkStart w:id="3719" w:name="_Toc45132548"/>
      <w:bookmarkStart w:id="3720" w:name="_Toc51193242"/>
      <w:bookmarkStart w:id="3721" w:name="_Toc51760441"/>
      <w:bookmarkStart w:id="3722" w:name="_Toc59014891"/>
      <w:bookmarkStart w:id="3723" w:name="_Toc59015407"/>
      <w:bookmarkStart w:id="3724" w:name="_Toc68165449"/>
      <w:bookmarkStart w:id="3725" w:name="_Toc83229545"/>
      <w:bookmarkStart w:id="3726" w:name="_Toc90648744"/>
      <w:bookmarkStart w:id="3727" w:name="_Toc105593636"/>
      <w:bookmarkStart w:id="3728" w:name="_Toc114209350"/>
      <w:bookmarkStart w:id="3729" w:name="_Toc138681210"/>
      <w:bookmarkStart w:id="3730" w:name="_Toc151977623"/>
      <w:bookmarkStart w:id="3731" w:name="_Toc152148306"/>
      <w:bookmarkStart w:id="3732" w:name="_Toc161988092"/>
      <w:bookmarkStart w:id="3733" w:name="_Toc185508651"/>
      <w:bookmarkStart w:id="3734" w:name="_Toc192861761"/>
      <w:bookmarkStart w:id="3735" w:name="_Toc200746614"/>
      <w:bookmarkStart w:id="3736" w:name="_Toc209468030"/>
      <w:bookmarkStart w:id="3737" w:name="_Toc211980285"/>
      <w:r>
        <w:t>5.2.2.2</w:t>
      </w:r>
      <w:r>
        <w:tab/>
        <w:t>Discover_Service_API</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0ED804DC" w14:textId="77777777" w:rsidR="00C1742F" w:rsidRDefault="00C1742F">
      <w:pPr>
        <w:pStyle w:val="Heading5"/>
      </w:pPr>
      <w:bookmarkStart w:id="3738" w:name="_Toc28009657"/>
      <w:bookmarkStart w:id="3739" w:name="_Toc34061775"/>
      <w:bookmarkStart w:id="3740" w:name="_Toc36036531"/>
      <w:bookmarkStart w:id="3741" w:name="_Toc43284770"/>
      <w:bookmarkStart w:id="3742" w:name="_Toc45132549"/>
      <w:bookmarkStart w:id="3743" w:name="_Toc51193243"/>
      <w:bookmarkStart w:id="3744" w:name="_Toc51760442"/>
      <w:bookmarkStart w:id="3745" w:name="_Toc59014892"/>
      <w:bookmarkStart w:id="3746" w:name="_Toc59015408"/>
      <w:bookmarkStart w:id="3747" w:name="_Toc68165450"/>
      <w:bookmarkStart w:id="3748" w:name="_Toc83229546"/>
      <w:bookmarkStart w:id="3749" w:name="_Toc90648745"/>
      <w:bookmarkStart w:id="3750" w:name="_Toc105593637"/>
      <w:bookmarkStart w:id="3751" w:name="_Toc114209351"/>
      <w:bookmarkStart w:id="3752" w:name="_Toc138681211"/>
      <w:bookmarkStart w:id="3753" w:name="_Toc151977624"/>
      <w:bookmarkStart w:id="3754" w:name="_Toc152148307"/>
      <w:bookmarkStart w:id="3755" w:name="_Toc161988093"/>
      <w:bookmarkStart w:id="3756" w:name="_Toc185508652"/>
      <w:bookmarkStart w:id="3757" w:name="_Toc192861762"/>
      <w:bookmarkStart w:id="3758" w:name="_Toc200746615"/>
      <w:bookmarkStart w:id="3759" w:name="_Toc209468031"/>
      <w:bookmarkStart w:id="3760" w:name="_Toc211980286"/>
      <w:r>
        <w:t>5.2.2.2.1</w:t>
      </w:r>
      <w:r>
        <w:tab/>
        <w:t>General</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lastRenderedPageBreak/>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3761" w:name="_Toc28009658"/>
      <w:bookmarkStart w:id="3762" w:name="_Toc34061776"/>
      <w:bookmarkStart w:id="3763" w:name="_Toc36036532"/>
      <w:bookmarkStart w:id="3764" w:name="_Toc43284771"/>
      <w:bookmarkStart w:id="3765" w:name="_Toc45132550"/>
      <w:bookmarkStart w:id="3766" w:name="_Toc51193244"/>
      <w:bookmarkStart w:id="3767" w:name="_Toc51760443"/>
      <w:bookmarkStart w:id="3768" w:name="_Toc59014893"/>
      <w:bookmarkStart w:id="3769" w:name="_Toc59015409"/>
      <w:bookmarkStart w:id="3770" w:name="_Toc68165451"/>
      <w:bookmarkStart w:id="3771" w:name="_Toc83229547"/>
      <w:bookmarkStart w:id="3772" w:name="_Toc90648746"/>
      <w:bookmarkStart w:id="3773" w:name="_Toc105593638"/>
      <w:bookmarkStart w:id="3774" w:name="_Toc114209352"/>
      <w:bookmarkStart w:id="3775" w:name="_Toc138681212"/>
      <w:bookmarkStart w:id="3776" w:name="_Toc151977625"/>
      <w:bookmarkStart w:id="3777" w:name="_Toc152148308"/>
      <w:bookmarkStart w:id="3778" w:name="_Toc161988094"/>
      <w:bookmarkStart w:id="3779" w:name="_Toc185508653"/>
      <w:bookmarkStart w:id="3780" w:name="_Toc192861763"/>
      <w:bookmarkStart w:id="3781" w:name="_Toc200746616"/>
      <w:bookmarkStart w:id="3782" w:name="_Toc209468032"/>
      <w:bookmarkStart w:id="3783" w:name="_Toc211980287"/>
      <w:r>
        <w:t>5.2.2.2.2</w:t>
      </w:r>
      <w:r>
        <w:tab/>
      </w:r>
      <w:r>
        <w:rPr>
          <w:lang w:val="en-IN"/>
        </w:rPr>
        <w:t>Consumer</w:t>
      </w:r>
      <w:r>
        <w:t xml:space="preserve"> discovering service API using Discover_Service_API service operation</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the consumer (</w:t>
      </w:r>
      <w:proofErr w:type="gramStart"/>
      <w:r>
        <w:rPr>
          <w:lang w:val="en-IN"/>
        </w:rPr>
        <w:t>e.g.</w:t>
      </w:r>
      <w:proofErr w:type="gramEnd"/>
      <w:r>
        <w:rPr>
          <w:lang w:val="en-IN"/>
        </w:rPr>
        <w:t xml:space="preserve">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 xml:space="preserve">Upon receiving the </w:t>
      </w:r>
      <w:proofErr w:type="gramStart"/>
      <w:r>
        <w:rPr>
          <w:lang w:val="en-IN"/>
        </w:rPr>
        <w:t>above described</w:t>
      </w:r>
      <w:proofErr w:type="gramEnd"/>
      <w:r>
        <w:rPr>
          <w:lang w:val="en-IN"/>
        </w:rPr>
        <w:t xml:space="preserve">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w:t>
      </w:r>
      <w:proofErr w:type="gramStart"/>
      <w:r>
        <w:rPr>
          <w:lang w:val="en-IN"/>
        </w:rPr>
        <w:t>e.g.</w:t>
      </w:r>
      <w:proofErr w:type="gramEnd"/>
      <w:r>
        <w:rPr>
          <w:lang w:val="en-IN"/>
        </w:rPr>
        <w:t xml:space="preserve">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r>
      <w:proofErr w:type="gramStart"/>
      <w:r>
        <w:rPr>
          <w:lang w:val="en-IN"/>
        </w:rPr>
        <w:t>search</w:t>
      </w:r>
      <w:proofErr w:type="gramEnd"/>
      <w:r>
        <w:rPr>
          <w:lang w:val="en-IN"/>
        </w:rPr>
        <w:t xml:space="preserve">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r>
      <w:proofErr w:type="gramStart"/>
      <w:r>
        <w:rPr>
          <w:lang w:val="en-IN"/>
        </w:rPr>
        <w:t>apply</w:t>
      </w:r>
      <w:proofErr w:type="gramEnd"/>
      <w:r>
        <w:rPr>
          <w:lang w:val="en-IN"/>
        </w:rPr>
        <w:t xml:space="preserve">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r>
      <w:proofErr w:type="gramStart"/>
      <w:r>
        <w:rPr>
          <w:lang w:val="en-IN"/>
        </w:rPr>
        <w:t>return</w:t>
      </w:r>
      <w:proofErr w:type="gramEnd"/>
      <w:r>
        <w:rPr>
          <w:lang w:val="en-IN"/>
        </w:rPr>
        <w:t xml:space="preserve">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 xml:space="preserve">The {apiRoot} part of the URI structure (defined in clause 5.2.4 of 3GPP TS 29.122 [14]) for the discovered APIs can be constructed by the API invoker based on either the "domainName" attribute (which contains all the required information, </w:t>
      </w:r>
      <w:proofErr w:type="gramStart"/>
      <w:r>
        <w:t>e.g.</w:t>
      </w:r>
      <w:proofErr w:type="gramEnd"/>
      <w:r>
        <w:t xml:space="preserve">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3784" w:name="_Toc28009659"/>
      <w:bookmarkStart w:id="3785" w:name="_Toc34061777"/>
      <w:bookmarkStart w:id="3786" w:name="_Toc36036533"/>
      <w:bookmarkStart w:id="3787" w:name="_Toc43284772"/>
      <w:bookmarkStart w:id="3788" w:name="_Toc45132551"/>
      <w:bookmarkStart w:id="3789" w:name="_Toc51193245"/>
      <w:bookmarkStart w:id="3790" w:name="_Toc51760444"/>
      <w:bookmarkStart w:id="3791" w:name="_Toc59014894"/>
      <w:bookmarkStart w:id="3792" w:name="_Toc59015410"/>
      <w:bookmarkStart w:id="3793" w:name="_Toc68165452"/>
      <w:bookmarkStart w:id="3794" w:name="_Toc83229548"/>
      <w:bookmarkStart w:id="3795" w:name="_Toc90648747"/>
      <w:bookmarkStart w:id="3796" w:name="_Toc105593639"/>
      <w:bookmarkStart w:id="3797" w:name="_Toc114209353"/>
      <w:bookmarkStart w:id="3798" w:name="_Toc138681213"/>
      <w:bookmarkStart w:id="3799" w:name="_Toc151977626"/>
      <w:bookmarkStart w:id="3800" w:name="_Toc152148309"/>
      <w:bookmarkStart w:id="3801" w:name="_Toc161988095"/>
      <w:bookmarkStart w:id="3802" w:name="_Toc185508654"/>
      <w:bookmarkStart w:id="3803" w:name="_Toc192861764"/>
      <w:bookmarkStart w:id="3804" w:name="_Toc200746617"/>
      <w:bookmarkStart w:id="3805" w:name="_Toc209468033"/>
      <w:bookmarkStart w:id="3806" w:name="_Toc211980288"/>
      <w:r>
        <w:t>5.3</w:t>
      </w:r>
      <w:r>
        <w:tab/>
        <w:t>CAPIF_Publish_Service_API</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411077B3" w14:textId="77777777" w:rsidR="00C1742F" w:rsidRDefault="00C1742F">
      <w:pPr>
        <w:pStyle w:val="Heading3"/>
      </w:pPr>
      <w:bookmarkStart w:id="3807" w:name="_Toc28009660"/>
      <w:bookmarkStart w:id="3808" w:name="_Toc34061778"/>
      <w:bookmarkStart w:id="3809" w:name="_Toc36036534"/>
      <w:bookmarkStart w:id="3810" w:name="_Toc43284773"/>
      <w:bookmarkStart w:id="3811" w:name="_Toc45132552"/>
      <w:bookmarkStart w:id="3812" w:name="_Toc51193246"/>
      <w:bookmarkStart w:id="3813" w:name="_Toc51760445"/>
      <w:bookmarkStart w:id="3814" w:name="_Toc59014895"/>
      <w:bookmarkStart w:id="3815" w:name="_Toc59015411"/>
      <w:bookmarkStart w:id="3816" w:name="_Toc68165453"/>
      <w:bookmarkStart w:id="3817" w:name="_Toc83229549"/>
      <w:bookmarkStart w:id="3818" w:name="_Toc90648748"/>
      <w:bookmarkStart w:id="3819" w:name="_Toc105593640"/>
      <w:bookmarkStart w:id="3820" w:name="_Toc114209354"/>
      <w:bookmarkStart w:id="3821" w:name="_Toc138681214"/>
      <w:bookmarkStart w:id="3822" w:name="_Toc151977627"/>
      <w:bookmarkStart w:id="3823" w:name="_Toc152148310"/>
      <w:bookmarkStart w:id="3824" w:name="_Toc161988096"/>
      <w:bookmarkStart w:id="3825" w:name="_Toc185508655"/>
      <w:bookmarkStart w:id="3826" w:name="_Toc192861765"/>
      <w:bookmarkStart w:id="3827" w:name="_Toc200746618"/>
      <w:bookmarkStart w:id="3828" w:name="_Toc209468034"/>
      <w:bookmarkStart w:id="3829" w:name="_Toc211980289"/>
      <w:r>
        <w:t>5.3.1</w:t>
      </w:r>
      <w:r>
        <w:tab/>
        <w:t>Service Description</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2FCCEDC9" w14:textId="77777777" w:rsidR="00C1742F" w:rsidRDefault="00C1742F">
      <w:pPr>
        <w:pStyle w:val="Heading4"/>
        <w:rPr>
          <w:lang w:val="en-IN"/>
        </w:rPr>
      </w:pPr>
      <w:bookmarkStart w:id="3830" w:name="_Toc28009661"/>
      <w:bookmarkStart w:id="3831" w:name="_Toc34061779"/>
      <w:bookmarkStart w:id="3832" w:name="_Toc36036535"/>
      <w:bookmarkStart w:id="3833" w:name="_Toc43284774"/>
      <w:bookmarkStart w:id="3834" w:name="_Toc45132553"/>
      <w:bookmarkStart w:id="3835" w:name="_Toc51193247"/>
      <w:bookmarkStart w:id="3836" w:name="_Toc51760446"/>
      <w:bookmarkStart w:id="3837" w:name="_Toc59014896"/>
      <w:bookmarkStart w:id="3838" w:name="_Toc59015412"/>
      <w:bookmarkStart w:id="3839" w:name="_Toc68165454"/>
      <w:bookmarkStart w:id="3840" w:name="_Toc83229550"/>
      <w:bookmarkStart w:id="3841" w:name="_Toc90648749"/>
      <w:bookmarkStart w:id="3842" w:name="_Toc105593641"/>
      <w:bookmarkStart w:id="3843" w:name="_Toc114209355"/>
      <w:bookmarkStart w:id="3844" w:name="_Toc138681215"/>
      <w:bookmarkStart w:id="3845" w:name="_Toc151977628"/>
      <w:bookmarkStart w:id="3846" w:name="_Toc152148311"/>
      <w:bookmarkStart w:id="3847" w:name="_Toc161988097"/>
      <w:bookmarkStart w:id="3848" w:name="_Toc185508656"/>
      <w:bookmarkStart w:id="3849" w:name="_Toc192861766"/>
      <w:bookmarkStart w:id="3850" w:name="_Toc200746619"/>
      <w:bookmarkStart w:id="3851" w:name="_Toc209468035"/>
      <w:bookmarkStart w:id="3852" w:name="_Toc211980290"/>
      <w:r>
        <w:rPr>
          <w:lang w:val="en-IN"/>
        </w:rPr>
        <w:t>5.3.1.1</w:t>
      </w:r>
      <w:r>
        <w:rPr>
          <w:lang w:val="en-IN"/>
        </w:rPr>
        <w:tab/>
        <w:t>Overview</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3853" w:name="_Toc28009662"/>
      <w:bookmarkStart w:id="3854" w:name="_Toc34061780"/>
      <w:bookmarkStart w:id="3855" w:name="_Toc36036536"/>
      <w:bookmarkStart w:id="3856" w:name="_Toc43284775"/>
      <w:bookmarkStart w:id="3857" w:name="_Toc45132554"/>
      <w:bookmarkStart w:id="3858" w:name="_Toc51193248"/>
      <w:bookmarkStart w:id="3859" w:name="_Toc51760447"/>
      <w:bookmarkStart w:id="3860" w:name="_Toc59014897"/>
      <w:bookmarkStart w:id="3861" w:name="_Toc59015413"/>
      <w:bookmarkStart w:id="3862" w:name="_Toc68165455"/>
      <w:bookmarkStart w:id="3863" w:name="_Toc83229551"/>
      <w:bookmarkStart w:id="3864" w:name="_Toc90648750"/>
      <w:bookmarkStart w:id="3865" w:name="_Toc105593642"/>
      <w:bookmarkStart w:id="3866" w:name="_Toc114209356"/>
      <w:bookmarkStart w:id="3867" w:name="_Toc138681216"/>
      <w:bookmarkStart w:id="3868" w:name="_Toc151977629"/>
      <w:bookmarkStart w:id="3869" w:name="_Toc152148312"/>
      <w:bookmarkStart w:id="3870" w:name="_Toc161988098"/>
      <w:bookmarkStart w:id="3871" w:name="_Toc185508657"/>
      <w:bookmarkStart w:id="3872" w:name="_Toc192861767"/>
      <w:bookmarkStart w:id="3873" w:name="_Toc200746620"/>
      <w:bookmarkStart w:id="3874" w:name="_Toc209468036"/>
      <w:bookmarkStart w:id="3875" w:name="_Toc211980291"/>
      <w:r>
        <w:t>5.3.2</w:t>
      </w:r>
      <w:r>
        <w:tab/>
        <w:t>Service Operations</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r>
        <w:t xml:space="preserve"> </w:t>
      </w:r>
    </w:p>
    <w:p w14:paraId="5E4A6317" w14:textId="77777777" w:rsidR="00C1742F" w:rsidRDefault="00C1742F">
      <w:pPr>
        <w:pStyle w:val="Heading4"/>
      </w:pPr>
      <w:bookmarkStart w:id="3876" w:name="_Toc28009663"/>
      <w:bookmarkStart w:id="3877" w:name="_Toc34061781"/>
      <w:bookmarkStart w:id="3878" w:name="_Toc36036537"/>
      <w:bookmarkStart w:id="3879" w:name="_Toc43284776"/>
      <w:bookmarkStart w:id="3880" w:name="_Toc45132555"/>
      <w:bookmarkStart w:id="3881" w:name="_Toc51193249"/>
      <w:bookmarkStart w:id="3882" w:name="_Toc51760448"/>
      <w:bookmarkStart w:id="3883" w:name="_Toc59014898"/>
      <w:bookmarkStart w:id="3884" w:name="_Toc59015414"/>
      <w:bookmarkStart w:id="3885" w:name="_Toc68165456"/>
      <w:bookmarkStart w:id="3886" w:name="_Toc83229552"/>
      <w:bookmarkStart w:id="3887" w:name="_Toc90648751"/>
      <w:bookmarkStart w:id="3888" w:name="_Toc105593643"/>
      <w:bookmarkStart w:id="3889" w:name="_Toc114209357"/>
      <w:bookmarkStart w:id="3890" w:name="_Toc138681217"/>
      <w:bookmarkStart w:id="3891" w:name="_Toc151977630"/>
      <w:bookmarkStart w:id="3892" w:name="_Toc152148313"/>
      <w:bookmarkStart w:id="3893" w:name="_Toc161988099"/>
      <w:bookmarkStart w:id="3894" w:name="_Toc185508658"/>
      <w:bookmarkStart w:id="3895" w:name="_Toc192861768"/>
      <w:bookmarkStart w:id="3896" w:name="_Toc200746621"/>
      <w:bookmarkStart w:id="3897" w:name="_Toc209468037"/>
      <w:bookmarkStart w:id="3898" w:name="_Toc211980292"/>
      <w:r>
        <w:t>5.3.2.1</w:t>
      </w:r>
      <w:r>
        <w:tab/>
        <w:t>Introduction</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lastRenderedPageBreak/>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3899" w:name="_Toc28009664"/>
      <w:bookmarkStart w:id="3900" w:name="_Toc34061782"/>
      <w:bookmarkStart w:id="3901" w:name="_Toc36036538"/>
      <w:bookmarkStart w:id="3902" w:name="_Toc43284777"/>
      <w:bookmarkStart w:id="3903" w:name="_Toc45132556"/>
      <w:bookmarkStart w:id="3904" w:name="_Toc51193250"/>
      <w:bookmarkStart w:id="3905" w:name="_Toc51760449"/>
      <w:bookmarkStart w:id="3906" w:name="_Toc59014899"/>
      <w:bookmarkStart w:id="3907" w:name="_Toc59015415"/>
      <w:bookmarkStart w:id="3908" w:name="_Toc68165457"/>
      <w:bookmarkStart w:id="3909" w:name="_Toc83229553"/>
      <w:bookmarkStart w:id="3910" w:name="_Toc90648752"/>
      <w:bookmarkStart w:id="3911" w:name="_Toc105593644"/>
      <w:bookmarkStart w:id="3912" w:name="_Toc114209358"/>
      <w:bookmarkStart w:id="3913" w:name="_Toc138681218"/>
      <w:bookmarkStart w:id="3914" w:name="_Toc151977631"/>
      <w:bookmarkStart w:id="3915" w:name="_Toc152148314"/>
      <w:bookmarkStart w:id="3916" w:name="_Toc161988100"/>
      <w:bookmarkStart w:id="3917" w:name="_Toc185508659"/>
      <w:bookmarkStart w:id="3918" w:name="_Toc192861769"/>
      <w:bookmarkStart w:id="3919" w:name="_Toc200746622"/>
      <w:bookmarkStart w:id="3920" w:name="_Toc209468038"/>
      <w:bookmarkStart w:id="3921" w:name="_Toc211980293"/>
      <w:r>
        <w:t>5.3.2.2</w:t>
      </w:r>
      <w:r>
        <w:tab/>
      </w:r>
      <w:r>
        <w:rPr>
          <w:lang w:val="en-IN"/>
        </w:rPr>
        <w:t>Publish_Service_API</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2406C3A1" w14:textId="77777777" w:rsidR="00C1742F" w:rsidRDefault="00C1742F">
      <w:pPr>
        <w:pStyle w:val="Heading5"/>
      </w:pPr>
      <w:bookmarkStart w:id="3922" w:name="_Toc28009665"/>
      <w:bookmarkStart w:id="3923" w:name="_Toc34061783"/>
      <w:bookmarkStart w:id="3924" w:name="_Toc36036539"/>
      <w:bookmarkStart w:id="3925" w:name="_Toc43284778"/>
      <w:bookmarkStart w:id="3926" w:name="_Toc45132557"/>
      <w:bookmarkStart w:id="3927" w:name="_Toc51193251"/>
      <w:bookmarkStart w:id="3928" w:name="_Toc51760450"/>
      <w:bookmarkStart w:id="3929" w:name="_Toc59014900"/>
      <w:bookmarkStart w:id="3930" w:name="_Toc59015416"/>
      <w:bookmarkStart w:id="3931" w:name="_Toc68165458"/>
      <w:bookmarkStart w:id="3932" w:name="_Toc83229554"/>
      <w:bookmarkStart w:id="3933" w:name="_Toc90648753"/>
      <w:bookmarkStart w:id="3934" w:name="_Toc105593645"/>
      <w:bookmarkStart w:id="3935" w:name="_Toc114209359"/>
      <w:bookmarkStart w:id="3936" w:name="_Toc138681219"/>
      <w:bookmarkStart w:id="3937" w:name="_Toc151977632"/>
      <w:bookmarkStart w:id="3938" w:name="_Toc152148315"/>
      <w:bookmarkStart w:id="3939" w:name="_Toc161988101"/>
      <w:bookmarkStart w:id="3940" w:name="_Toc185508660"/>
      <w:bookmarkStart w:id="3941" w:name="_Toc192861770"/>
      <w:bookmarkStart w:id="3942" w:name="_Toc200746623"/>
      <w:bookmarkStart w:id="3943" w:name="_Toc209468039"/>
      <w:bookmarkStart w:id="3944" w:name="_Toc211980294"/>
      <w:r>
        <w:t>5.3.2.2.1</w:t>
      </w:r>
      <w:r>
        <w:tab/>
        <w:t>General</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3945" w:name="_Toc28009666"/>
      <w:bookmarkStart w:id="3946" w:name="_Toc34061784"/>
      <w:bookmarkStart w:id="3947" w:name="_Toc36036540"/>
      <w:bookmarkStart w:id="3948" w:name="_Toc43284779"/>
      <w:bookmarkStart w:id="3949" w:name="_Toc45132558"/>
      <w:bookmarkStart w:id="3950" w:name="_Toc51193252"/>
      <w:bookmarkStart w:id="3951" w:name="_Toc51760451"/>
      <w:bookmarkStart w:id="3952" w:name="_Toc59014901"/>
      <w:bookmarkStart w:id="3953" w:name="_Toc59015417"/>
      <w:bookmarkStart w:id="3954" w:name="_Toc68165459"/>
      <w:bookmarkStart w:id="3955" w:name="_Toc83229555"/>
      <w:bookmarkStart w:id="3956" w:name="_Toc90648754"/>
      <w:bookmarkStart w:id="3957" w:name="_Toc105593646"/>
      <w:bookmarkStart w:id="3958" w:name="_Toc114209360"/>
      <w:bookmarkStart w:id="3959" w:name="_Toc138681220"/>
      <w:bookmarkStart w:id="3960" w:name="_Toc151977633"/>
      <w:bookmarkStart w:id="3961" w:name="_Toc152148316"/>
      <w:bookmarkStart w:id="3962" w:name="_Toc161988102"/>
      <w:bookmarkStart w:id="3963" w:name="_Toc185508661"/>
      <w:bookmarkStart w:id="3964" w:name="_Toc192861771"/>
      <w:bookmarkStart w:id="3965" w:name="_Toc200746624"/>
      <w:bookmarkStart w:id="3966" w:name="_Toc209468040"/>
      <w:bookmarkStart w:id="3967" w:name="_Toc211980295"/>
      <w:r>
        <w:t>5.3.2.2.2</w:t>
      </w:r>
      <w:r>
        <w:tab/>
      </w:r>
      <w:r>
        <w:rPr>
          <w:lang w:val="en-IN"/>
        </w:rPr>
        <w:t>API publishing function publishing service APIs on CAPIF core function using Publish_Service_API service operation</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0BB36004" w14:textId="77777777" w:rsidR="00753660" w:rsidRDefault="00753660" w:rsidP="00753660">
      <w:r>
        <w:t xml:space="preserve">To publish service APIs at the CAPIF core function, the API publishing function shall send an HTTP POST message to the CAPIF core function. The body of the HTTP POST message shall </w:t>
      </w:r>
      <w:proofErr w:type="gramStart"/>
      <w:r>
        <w:t>include  API</w:t>
      </w:r>
      <w:proofErr w:type="gramEnd"/>
      <w:r>
        <w:t xml:space="preserve"> Information as specified</w:t>
      </w:r>
      <w:r>
        <w:rPr>
          <w:lang w:val="en-IN"/>
        </w:rPr>
        <w:t xml:space="preserve"> in clause 8.2.2.2.3.1</w:t>
      </w:r>
      <w:r>
        <w:t>.</w:t>
      </w:r>
    </w:p>
    <w:p w14:paraId="7B77426E" w14:textId="77777777" w:rsidR="00753660" w:rsidRDefault="00753660" w:rsidP="00753660">
      <w:r>
        <w:t xml:space="preserve">Upon receiving the </w:t>
      </w:r>
      <w:proofErr w:type="gramStart"/>
      <w:r>
        <w:t>above described</w:t>
      </w:r>
      <w:proofErr w:type="gramEnd"/>
      <w:r>
        <w:t xml:space="preserve">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r>
      <w:proofErr w:type="gramStart"/>
      <w:r>
        <w:t>verify</w:t>
      </w:r>
      <w:proofErr w:type="gramEnd"/>
      <w:r>
        <w:t xml:space="preserve">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r>
      <w:proofErr w:type="gramStart"/>
      <w:r>
        <w:rPr>
          <w:lang w:eastAsia="zh-CN"/>
        </w:rPr>
        <w:t>determine</w:t>
      </w:r>
      <w:proofErr w:type="gramEnd"/>
      <w:r>
        <w:rPr>
          <w:lang w:eastAsia="zh-CN"/>
        </w:rPr>
        <w:t xml:space="preserv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 xml:space="preserve">create </w:t>
      </w:r>
      <w:proofErr w:type="gramStart"/>
      <w:r>
        <w:rPr>
          <w:lang w:eastAsia="zh-CN"/>
        </w:rPr>
        <w:t>a</w:t>
      </w:r>
      <w:proofErr w:type="gramEnd"/>
      <w:r>
        <w:rPr>
          <w:lang w:eastAsia="zh-CN"/>
        </w:rPr>
        <w:t xml:space="preserve">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lastRenderedPageBreak/>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proofErr w:type="gramStart"/>
      <w:r>
        <w:t>send</w:t>
      </w:r>
      <w:proofErr w:type="gramEnd"/>
      <w:r>
        <w:t xml:space="preserve">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r>
      <w:proofErr w:type="gramStart"/>
      <w:r>
        <w:rPr>
          <w:lang w:eastAsia="zh-CN"/>
        </w:rPr>
        <w:t>create</w:t>
      </w:r>
      <w:proofErr w:type="gramEnd"/>
      <w:r>
        <w:rPr>
          <w:lang w:eastAsia="zh-CN"/>
        </w:rPr>
        <w:t xml:space="preserve"> a new resource using the service API information in the CAPIF core function (API registry) as specified in clause 8.2.2.1</w:t>
      </w:r>
      <w:r>
        <w:t>;</w:t>
      </w:r>
    </w:p>
    <w:p w14:paraId="7AA7E719" w14:textId="77777777" w:rsidR="00753660" w:rsidRDefault="00753660" w:rsidP="00753660">
      <w:pPr>
        <w:pStyle w:val="B2"/>
      </w:pPr>
      <w:r>
        <w:t>d.</w:t>
      </w:r>
      <w:r>
        <w:tab/>
      </w:r>
      <w:proofErr w:type="gramStart"/>
      <w:r>
        <w:t>send</w:t>
      </w:r>
      <w:proofErr w:type="gramEnd"/>
      <w:r>
        <w:t xml:space="preserve">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r>
      <w:proofErr w:type="gramStart"/>
      <w:r>
        <w:rPr>
          <w:lang w:eastAsia="zh-CN"/>
        </w:rPr>
        <w:t>return</w:t>
      </w:r>
      <w:proofErr w:type="gramEnd"/>
      <w:r>
        <w:rPr>
          <w:lang w:eastAsia="zh-CN"/>
        </w:rPr>
        <w:t xml:space="preserve">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3968" w:name="_Toc34061785"/>
      <w:bookmarkStart w:id="3969" w:name="_Toc36036541"/>
      <w:bookmarkStart w:id="3970" w:name="_Toc43284780"/>
      <w:bookmarkStart w:id="3971" w:name="_Toc45132559"/>
      <w:bookmarkStart w:id="3972" w:name="_Toc51193253"/>
      <w:bookmarkStart w:id="3973" w:name="_Toc51760452"/>
      <w:bookmarkStart w:id="3974" w:name="_Toc59014902"/>
      <w:bookmarkStart w:id="3975" w:name="_Toc59015418"/>
      <w:bookmarkStart w:id="3976" w:name="_Toc68165460"/>
      <w:bookmarkStart w:id="3977" w:name="_Toc83229556"/>
      <w:bookmarkStart w:id="3978" w:name="_Toc90648755"/>
      <w:bookmarkStart w:id="3979" w:name="_Toc105593647"/>
      <w:bookmarkStart w:id="3980" w:name="_Toc114209361"/>
      <w:bookmarkStart w:id="3981" w:name="_Toc138681221"/>
      <w:bookmarkStart w:id="3982" w:name="_Toc151977634"/>
      <w:bookmarkStart w:id="3983" w:name="_Toc152148317"/>
      <w:bookmarkStart w:id="3984" w:name="_Toc161988103"/>
      <w:bookmarkStart w:id="3985" w:name="_Toc185508662"/>
      <w:bookmarkStart w:id="3986" w:name="_Toc192861772"/>
      <w:bookmarkStart w:id="3987" w:name="_Toc200746625"/>
      <w:bookmarkStart w:id="3988" w:name="_Toc209468041"/>
      <w:bookmarkStart w:id="3989" w:name="_Toc211980296"/>
      <w:r>
        <w:t>5.3.2.2.</w:t>
      </w:r>
      <w:r>
        <w:rPr>
          <w:lang w:val="en-IN"/>
        </w:rPr>
        <w:t>3</w:t>
      </w:r>
      <w:r>
        <w:tab/>
        <w:t>CAPIF core</w:t>
      </w:r>
      <w:r>
        <w:rPr>
          <w:lang w:val="en-IN"/>
        </w:rPr>
        <w:t xml:space="preserve"> function publishing service APIs on other CAPIF core function using Publish_Service_API service operation</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 xml:space="preserve">Upon receiving the </w:t>
      </w:r>
      <w:proofErr w:type="gramStart"/>
      <w:r>
        <w:t>above described</w:t>
      </w:r>
      <w:proofErr w:type="gramEnd"/>
      <w:r>
        <w:t xml:space="preserve">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r>
      <w:proofErr w:type="gramStart"/>
      <w:r>
        <w:t>verify</w:t>
      </w:r>
      <w:proofErr w:type="gramEnd"/>
      <w:r>
        <w:t xml:space="preserve">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r>
      <w:proofErr w:type="gramStart"/>
      <w:r>
        <w:rPr>
          <w:lang w:eastAsia="zh-CN"/>
        </w:rPr>
        <w:t>create</w:t>
      </w:r>
      <w:proofErr w:type="gramEnd"/>
      <w:r>
        <w:rPr>
          <w:lang w:eastAsia="zh-CN"/>
        </w:rPr>
        <w:t xml:space="preserve"> a new resource as specified in clause 8.2.2.1</w:t>
      </w:r>
      <w:r>
        <w:t>;</w:t>
      </w:r>
    </w:p>
    <w:p w14:paraId="3C7EE868" w14:textId="77777777" w:rsidR="00753660" w:rsidRDefault="00753660" w:rsidP="00753660">
      <w:pPr>
        <w:pStyle w:val="B2"/>
        <w:rPr>
          <w:lang w:eastAsia="zh-CN"/>
        </w:rPr>
      </w:pPr>
      <w:r>
        <w:t>c.</w:t>
      </w:r>
      <w:r>
        <w:tab/>
      </w:r>
      <w:proofErr w:type="gramStart"/>
      <w:r>
        <w:t>send</w:t>
      </w:r>
      <w:proofErr w:type="gramEnd"/>
      <w:r>
        <w:t xml:space="preserve"> a notification message with the updated service API, to all API Invokers that subscribed to the Service API Update event; and</w:t>
      </w:r>
    </w:p>
    <w:p w14:paraId="6BA6AA81" w14:textId="77777777" w:rsidR="00753660" w:rsidRDefault="00753660" w:rsidP="00753660">
      <w:pPr>
        <w:pStyle w:val="B2"/>
      </w:pPr>
      <w:r>
        <w:t>d.</w:t>
      </w:r>
      <w:r>
        <w:tab/>
      </w:r>
      <w:proofErr w:type="gramStart"/>
      <w:r>
        <w:t>return</w:t>
      </w:r>
      <w:proofErr w:type="gramEnd"/>
      <w:r>
        <w:t xml:space="preserve">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3990" w:name="_Toc28009667"/>
      <w:bookmarkStart w:id="3991" w:name="_Toc34061786"/>
      <w:bookmarkStart w:id="3992" w:name="_Toc36036542"/>
      <w:bookmarkStart w:id="3993" w:name="_Toc43284781"/>
      <w:bookmarkStart w:id="3994" w:name="_Toc45132560"/>
      <w:bookmarkStart w:id="3995" w:name="_Toc51193254"/>
      <w:bookmarkStart w:id="3996" w:name="_Toc51760453"/>
      <w:bookmarkStart w:id="3997" w:name="_Toc59014903"/>
      <w:bookmarkStart w:id="3998" w:name="_Toc59015419"/>
      <w:bookmarkStart w:id="3999" w:name="_Toc68165461"/>
      <w:bookmarkStart w:id="4000" w:name="_Toc83229557"/>
      <w:bookmarkStart w:id="4001" w:name="_Toc90648756"/>
      <w:bookmarkStart w:id="4002" w:name="_Toc105593648"/>
      <w:bookmarkStart w:id="4003" w:name="_Toc114209362"/>
      <w:bookmarkStart w:id="4004" w:name="_Toc138681222"/>
      <w:bookmarkStart w:id="4005" w:name="_Toc151977635"/>
      <w:bookmarkStart w:id="4006" w:name="_Toc152148318"/>
      <w:bookmarkStart w:id="4007" w:name="_Toc161988104"/>
      <w:bookmarkStart w:id="4008" w:name="_Toc185508663"/>
      <w:bookmarkStart w:id="4009" w:name="_Toc192861773"/>
      <w:bookmarkStart w:id="4010" w:name="_Toc200746626"/>
      <w:bookmarkStart w:id="4011" w:name="_Toc209468042"/>
      <w:bookmarkStart w:id="4012" w:name="_Toc211980297"/>
      <w:r>
        <w:rPr>
          <w:lang w:val="en-IN"/>
        </w:rPr>
        <w:lastRenderedPageBreak/>
        <w:t>5.3.2.3</w:t>
      </w:r>
      <w:r>
        <w:rPr>
          <w:lang w:val="en-IN"/>
        </w:rPr>
        <w:tab/>
        <w:t>Unpublish_Service_API</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290740B2" w14:textId="77777777" w:rsidR="00C1742F" w:rsidRDefault="00C1742F">
      <w:pPr>
        <w:pStyle w:val="Heading5"/>
        <w:rPr>
          <w:lang w:val="en-IN"/>
        </w:rPr>
      </w:pPr>
      <w:bookmarkStart w:id="4013" w:name="_Toc28009668"/>
      <w:bookmarkStart w:id="4014" w:name="_Toc34061787"/>
      <w:bookmarkStart w:id="4015" w:name="_Toc36036543"/>
      <w:bookmarkStart w:id="4016" w:name="_Toc43284782"/>
      <w:bookmarkStart w:id="4017" w:name="_Toc45132561"/>
      <w:bookmarkStart w:id="4018" w:name="_Toc51193255"/>
      <w:bookmarkStart w:id="4019" w:name="_Toc51760454"/>
      <w:bookmarkStart w:id="4020" w:name="_Toc59014904"/>
      <w:bookmarkStart w:id="4021" w:name="_Toc59015420"/>
      <w:bookmarkStart w:id="4022" w:name="_Toc68165462"/>
      <w:bookmarkStart w:id="4023" w:name="_Toc83229558"/>
      <w:bookmarkStart w:id="4024" w:name="_Toc90648757"/>
      <w:bookmarkStart w:id="4025" w:name="_Toc105593649"/>
      <w:bookmarkStart w:id="4026" w:name="_Toc114209363"/>
      <w:bookmarkStart w:id="4027" w:name="_Toc138681223"/>
      <w:bookmarkStart w:id="4028" w:name="_Toc151977636"/>
      <w:bookmarkStart w:id="4029" w:name="_Toc152148319"/>
      <w:bookmarkStart w:id="4030" w:name="_Toc161988105"/>
      <w:bookmarkStart w:id="4031" w:name="_Toc185508664"/>
      <w:bookmarkStart w:id="4032" w:name="_Toc192861774"/>
      <w:bookmarkStart w:id="4033" w:name="_Toc200746627"/>
      <w:bookmarkStart w:id="4034" w:name="_Toc209468043"/>
      <w:bookmarkStart w:id="4035" w:name="_Toc211980298"/>
      <w:r>
        <w:rPr>
          <w:lang w:val="en-IN"/>
        </w:rPr>
        <w:t>5.3.2.3.1</w:t>
      </w:r>
      <w:r>
        <w:rPr>
          <w:lang w:val="en-IN"/>
        </w:rPr>
        <w:tab/>
        <w:t>General</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4036" w:name="_Toc28009669"/>
      <w:bookmarkStart w:id="4037" w:name="_Toc34061788"/>
      <w:bookmarkStart w:id="4038" w:name="_Toc36036544"/>
      <w:bookmarkStart w:id="4039" w:name="_Toc43284783"/>
      <w:bookmarkStart w:id="4040" w:name="_Toc45132562"/>
      <w:bookmarkStart w:id="4041" w:name="_Toc51193256"/>
      <w:bookmarkStart w:id="4042" w:name="_Toc51760455"/>
      <w:bookmarkStart w:id="4043" w:name="_Toc59014905"/>
      <w:bookmarkStart w:id="4044" w:name="_Toc59015421"/>
      <w:bookmarkStart w:id="4045" w:name="_Toc68165463"/>
      <w:bookmarkStart w:id="4046" w:name="_Toc83229559"/>
      <w:bookmarkStart w:id="4047" w:name="_Toc90648758"/>
      <w:bookmarkStart w:id="4048" w:name="_Toc105593650"/>
      <w:bookmarkStart w:id="4049" w:name="_Toc114209364"/>
      <w:bookmarkStart w:id="4050" w:name="_Toc138681224"/>
      <w:bookmarkStart w:id="4051" w:name="_Toc151977637"/>
      <w:bookmarkStart w:id="4052" w:name="_Toc152148320"/>
      <w:bookmarkStart w:id="4053" w:name="_Toc161988106"/>
      <w:bookmarkStart w:id="4054" w:name="_Toc185508665"/>
      <w:bookmarkStart w:id="4055" w:name="_Toc192861775"/>
      <w:bookmarkStart w:id="4056" w:name="_Toc200746628"/>
      <w:bookmarkStart w:id="4057" w:name="_Toc209468044"/>
      <w:bookmarkStart w:id="4058" w:name="_Toc211980299"/>
      <w:r>
        <w:rPr>
          <w:lang w:val="en-IN"/>
        </w:rPr>
        <w:t>5.3.2.3.2</w:t>
      </w:r>
      <w:r>
        <w:rPr>
          <w:lang w:val="en-IN"/>
        </w:rPr>
        <w:tab/>
        <w:t>Consumer un-publishing service APIs from CAPIF core function using Unpublish_Service_API service operation</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0850B33" w14:textId="77777777" w:rsidR="00753660" w:rsidRDefault="00753660" w:rsidP="00753660">
      <w:r>
        <w:t>To un-publish service APIs from the CAPIF core function, the consumer (</w:t>
      </w:r>
      <w:proofErr w:type="gramStart"/>
      <w:r>
        <w:t>e.g.</w:t>
      </w:r>
      <w:proofErr w:type="gramEnd"/>
      <w:r>
        <w:t xml:space="preserve">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DELETE message, the CAPIF core function shall </w:t>
      </w:r>
    </w:p>
    <w:p w14:paraId="4A0AA3BD" w14:textId="77777777" w:rsidR="00753660" w:rsidRDefault="00753660" w:rsidP="00753660">
      <w:pPr>
        <w:pStyle w:val="B10"/>
      </w:pPr>
      <w:r>
        <w:t>1.</w:t>
      </w:r>
      <w:r>
        <w:tab/>
        <w:t>verify the identity of the consumer (</w:t>
      </w:r>
      <w:proofErr w:type="gramStart"/>
      <w:r>
        <w:t>e.g.</w:t>
      </w:r>
      <w:proofErr w:type="gramEnd"/>
      <w:r>
        <w:t xml:space="preserve">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r>
      <w:proofErr w:type="gramStart"/>
      <w:r>
        <w:t>delete</w:t>
      </w:r>
      <w:proofErr w:type="gramEnd"/>
      <w:r>
        <w:t xml:space="preserve"> the resource pointed by the </w:t>
      </w:r>
      <w:r>
        <w:rPr>
          <w:lang w:eastAsia="zh-CN"/>
        </w:rPr>
        <w:t>CAPIF Resource URI</w:t>
      </w:r>
      <w:r>
        <w:t>;</w:t>
      </w:r>
    </w:p>
    <w:p w14:paraId="126D0A4D" w14:textId="77777777" w:rsidR="00753660" w:rsidRDefault="00753660" w:rsidP="00753660">
      <w:pPr>
        <w:pStyle w:val="B2"/>
      </w:pPr>
      <w:r>
        <w:t>b.</w:t>
      </w:r>
      <w:r>
        <w:tab/>
      </w:r>
      <w:proofErr w:type="gramStart"/>
      <w:r>
        <w:t>delete</w:t>
      </w:r>
      <w:proofErr w:type="gramEnd"/>
      <w:r>
        <w:t xml:space="preserv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r>
      <w:proofErr w:type="gramStart"/>
      <w:r>
        <w:rPr>
          <w:lang w:eastAsia="zh-CN"/>
        </w:rPr>
        <w:t>determine</w:t>
      </w:r>
      <w:proofErr w:type="gramEnd"/>
      <w:r>
        <w:rPr>
          <w:lang w:eastAsia="zh-CN"/>
        </w:rPr>
        <w:t xml:space="preserv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r>
      <w:proofErr w:type="gramStart"/>
      <w:r>
        <w:t>send</w:t>
      </w:r>
      <w:proofErr w:type="gramEnd"/>
      <w:r>
        <w:t xml:space="preserve">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059" w:name="_Toc28009670"/>
      <w:bookmarkStart w:id="4060" w:name="_Toc34061789"/>
      <w:bookmarkStart w:id="4061" w:name="_Toc36036545"/>
      <w:bookmarkStart w:id="4062" w:name="_Toc43284784"/>
      <w:bookmarkStart w:id="4063" w:name="_Toc45132563"/>
      <w:bookmarkStart w:id="4064" w:name="_Toc51193257"/>
      <w:bookmarkStart w:id="4065" w:name="_Toc51760456"/>
      <w:bookmarkStart w:id="4066" w:name="_Toc59014906"/>
      <w:bookmarkStart w:id="4067" w:name="_Toc59015422"/>
      <w:bookmarkStart w:id="4068" w:name="_Toc68165464"/>
      <w:bookmarkStart w:id="4069" w:name="_Toc83229560"/>
      <w:bookmarkStart w:id="4070" w:name="_Toc90648759"/>
      <w:bookmarkStart w:id="4071" w:name="_Toc105593651"/>
      <w:bookmarkStart w:id="4072" w:name="_Toc114209365"/>
      <w:bookmarkStart w:id="4073" w:name="_Toc138681225"/>
      <w:bookmarkStart w:id="4074" w:name="_Toc151977638"/>
      <w:bookmarkStart w:id="4075" w:name="_Toc152148321"/>
      <w:bookmarkStart w:id="4076" w:name="_Toc161988107"/>
      <w:bookmarkStart w:id="4077" w:name="_Toc185508666"/>
      <w:bookmarkStart w:id="4078" w:name="_Toc192861776"/>
      <w:bookmarkStart w:id="4079" w:name="_Toc200746629"/>
      <w:bookmarkStart w:id="4080" w:name="_Toc209468045"/>
      <w:bookmarkStart w:id="4081" w:name="_Toc211980300"/>
      <w:r>
        <w:rPr>
          <w:lang w:val="en-IN"/>
        </w:rPr>
        <w:t>5.3.2.4</w:t>
      </w:r>
      <w:r>
        <w:rPr>
          <w:lang w:val="en-IN"/>
        </w:rPr>
        <w:tab/>
        <w:t>Get_Service_API</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688329BB" w14:textId="77777777" w:rsidR="00C1742F" w:rsidRDefault="00C1742F">
      <w:pPr>
        <w:pStyle w:val="Heading5"/>
        <w:rPr>
          <w:lang w:val="en-IN"/>
        </w:rPr>
      </w:pPr>
      <w:bookmarkStart w:id="4082" w:name="_Toc28009671"/>
      <w:bookmarkStart w:id="4083" w:name="_Toc34061790"/>
      <w:bookmarkStart w:id="4084" w:name="_Toc36036546"/>
      <w:bookmarkStart w:id="4085" w:name="_Toc43284785"/>
      <w:bookmarkStart w:id="4086" w:name="_Toc45132564"/>
      <w:bookmarkStart w:id="4087" w:name="_Toc51193258"/>
      <w:bookmarkStart w:id="4088" w:name="_Toc51760457"/>
      <w:bookmarkStart w:id="4089" w:name="_Toc59014907"/>
      <w:bookmarkStart w:id="4090" w:name="_Toc59015423"/>
      <w:bookmarkStart w:id="4091" w:name="_Toc68165465"/>
      <w:bookmarkStart w:id="4092" w:name="_Toc83229561"/>
      <w:bookmarkStart w:id="4093" w:name="_Toc90648760"/>
      <w:bookmarkStart w:id="4094" w:name="_Toc105593652"/>
      <w:bookmarkStart w:id="4095" w:name="_Toc114209366"/>
      <w:bookmarkStart w:id="4096" w:name="_Toc138681226"/>
      <w:bookmarkStart w:id="4097" w:name="_Toc151977639"/>
      <w:bookmarkStart w:id="4098" w:name="_Toc152148322"/>
      <w:bookmarkStart w:id="4099" w:name="_Toc161988108"/>
      <w:bookmarkStart w:id="4100" w:name="_Toc185508667"/>
      <w:bookmarkStart w:id="4101" w:name="_Toc192861777"/>
      <w:bookmarkStart w:id="4102" w:name="_Toc200746630"/>
      <w:bookmarkStart w:id="4103" w:name="_Toc209468046"/>
      <w:bookmarkStart w:id="4104" w:name="_Toc211980301"/>
      <w:r>
        <w:rPr>
          <w:lang w:val="en-IN"/>
        </w:rPr>
        <w:t>5.3.2.4.1</w:t>
      </w:r>
      <w:r>
        <w:rPr>
          <w:lang w:val="en-IN"/>
        </w:rPr>
        <w:tab/>
        <w:t>General</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105" w:name="_Toc28009672"/>
      <w:bookmarkStart w:id="4106" w:name="_Toc34061791"/>
      <w:bookmarkStart w:id="4107" w:name="_Toc36036547"/>
      <w:bookmarkStart w:id="4108" w:name="_Toc43284786"/>
      <w:bookmarkStart w:id="4109" w:name="_Toc45132565"/>
      <w:bookmarkStart w:id="4110" w:name="_Toc51193259"/>
      <w:bookmarkStart w:id="4111" w:name="_Toc51760458"/>
      <w:bookmarkStart w:id="4112" w:name="_Toc59014908"/>
      <w:bookmarkStart w:id="4113" w:name="_Toc59015424"/>
      <w:bookmarkStart w:id="4114" w:name="_Toc68165466"/>
      <w:bookmarkStart w:id="4115" w:name="_Toc83229562"/>
      <w:bookmarkStart w:id="4116" w:name="_Toc90648761"/>
      <w:bookmarkStart w:id="4117" w:name="_Toc105593653"/>
      <w:bookmarkStart w:id="4118" w:name="_Toc114209367"/>
      <w:bookmarkStart w:id="4119" w:name="_Toc138681227"/>
      <w:bookmarkStart w:id="4120" w:name="_Toc151977640"/>
      <w:bookmarkStart w:id="4121" w:name="_Toc152148323"/>
      <w:bookmarkStart w:id="4122" w:name="_Toc161988109"/>
      <w:bookmarkStart w:id="4123" w:name="_Toc185508668"/>
      <w:bookmarkStart w:id="4124" w:name="_Toc192861778"/>
      <w:bookmarkStart w:id="4125" w:name="_Toc200746631"/>
      <w:bookmarkStart w:id="4126" w:name="_Toc209468047"/>
      <w:bookmarkStart w:id="4127" w:name="_Toc211980302"/>
      <w:r>
        <w:rPr>
          <w:lang w:val="en-IN"/>
        </w:rPr>
        <w:t>5.3.2.4.2</w:t>
      </w:r>
      <w:r>
        <w:rPr>
          <w:lang w:val="en-IN"/>
        </w:rPr>
        <w:tab/>
        <w:t>Consumer retrieving service APIs from CAPIF core function using Get_Service_API service operation</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437CD42E" w14:textId="77777777" w:rsidR="00753660" w:rsidRDefault="00753660" w:rsidP="00753660">
      <w:r>
        <w:t>To retrieve information about the published service APIs from the CAPIF core function, the consumer (</w:t>
      </w:r>
      <w:proofErr w:type="gramStart"/>
      <w:r>
        <w:t>e.g.</w:t>
      </w:r>
      <w:proofErr w:type="gramEnd"/>
      <w:r>
        <w:t xml:space="preserve">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lastRenderedPageBreak/>
        <w:t xml:space="preserve">Upon receiving the </w:t>
      </w:r>
      <w:proofErr w:type="gramStart"/>
      <w:r>
        <w:rPr>
          <w:lang w:eastAsia="zh-CN"/>
        </w:rPr>
        <w:t>above described</w:t>
      </w:r>
      <w:proofErr w:type="gramEnd"/>
      <w:r>
        <w:rPr>
          <w:lang w:eastAsia="zh-CN"/>
        </w:rPr>
        <w:t xml:space="preserve"> HTTP GET message, the CAPIF core function shall:</w:t>
      </w:r>
    </w:p>
    <w:p w14:paraId="2EBE0747" w14:textId="77777777" w:rsidR="00753660" w:rsidRDefault="00753660" w:rsidP="00753660">
      <w:pPr>
        <w:pStyle w:val="B10"/>
      </w:pPr>
      <w:r>
        <w:t>1.</w:t>
      </w:r>
      <w:r>
        <w:tab/>
        <w:t>verify the identity of the consumer (</w:t>
      </w:r>
      <w:proofErr w:type="gramStart"/>
      <w:r>
        <w:t>e.g.</w:t>
      </w:r>
      <w:proofErr w:type="gramEnd"/>
      <w:r>
        <w:t xml:space="preserve">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r>
      <w:proofErr w:type="gramStart"/>
      <w:r>
        <w:t>respond</w:t>
      </w:r>
      <w:proofErr w:type="gramEnd"/>
      <w:r>
        <w:t xml:space="preserve">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128" w:name="_Toc28009673"/>
      <w:bookmarkStart w:id="4129" w:name="_Toc34061792"/>
      <w:bookmarkStart w:id="4130" w:name="_Toc36036548"/>
      <w:bookmarkStart w:id="4131" w:name="_Toc43284787"/>
      <w:bookmarkStart w:id="4132" w:name="_Toc45132566"/>
      <w:bookmarkStart w:id="4133" w:name="_Toc51193260"/>
      <w:bookmarkStart w:id="4134" w:name="_Toc51760459"/>
      <w:bookmarkStart w:id="4135" w:name="_Toc59014909"/>
      <w:bookmarkStart w:id="4136" w:name="_Toc59015425"/>
      <w:bookmarkStart w:id="4137" w:name="_Toc68165467"/>
      <w:bookmarkStart w:id="4138" w:name="_Toc83229563"/>
      <w:bookmarkStart w:id="4139" w:name="_Toc90648762"/>
      <w:bookmarkStart w:id="4140" w:name="_Toc105593654"/>
      <w:bookmarkStart w:id="4141" w:name="_Toc114209368"/>
      <w:bookmarkStart w:id="4142" w:name="_Toc138681228"/>
      <w:bookmarkStart w:id="4143" w:name="_Toc151977641"/>
      <w:bookmarkStart w:id="4144" w:name="_Toc152148324"/>
      <w:bookmarkStart w:id="4145" w:name="_Toc161988110"/>
      <w:bookmarkStart w:id="4146" w:name="_Toc185508669"/>
      <w:bookmarkStart w:id="4147" w:name="_Toc192861779"/>
      <w:bookmarkStart w:id="4148" w:name="_Toc200746632"/>
      <w:bookmarkStart w:id="4149" w:name="_Toc209468048"/>
      <w:bookmarkStart w:id="4150" w:name="_Toc211980303"/>
      <w:r>
        <w:rPr>
          <w:lang w:val="en-IN"/>
        </w:rPr>
        <w:t>5.3.2.5</w:t>
      </w:r>
      <w:r>
        <w:rPr>
          <w:lang w:val="en-IN"/>
        </w:rPr>
        <w:tab/>
        <w:t>Update_Service_API</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2DC59967" w14:textId="77777777" w:rsidR="00C1742F" w:rsidRDefault="00C1742F">
      <w:pPr>
        <w:pStyle w:val="Heading5"/>
        <w:rPr>
          <w:lang w:val="en-IN"/>
        </w:rPr>
      </w:pPr>
      <w:bookmarkStart w:id="4151" w:name="_Toc28009674"/>
      <w:bookmarkStart w:id="4152" w:name="_Toc34061793"/>
      <w:bookmarkStart w:id="4153" w:name="_Toc36036549"/>
      <w:bookmarkStart w:id="4154" w:name="_Toc43284788"/>
      <w:bookmarkStart w:id="4155" w:name="_Toc45132567"/>
      <w:bookmarkStart w:id="4156" w:name="_Toc51193261"/>
      <w:bookmarkStart w:id="4157" w:name="_Toc51760460"/>
      <w:bookmarkStart w:id="4158" w:name="_Toc59014910"/>
      <w:bookmarkStart w:id="4159" w:name="_Toc59015426"/>
      <w:bookmarkStart w:id="4160" w:name="_Toc68165468"/>
      <w:bookmarkStart w:id="4161" w:name="_Toc83229564"/>
      <w:bookmarkStart w:id="4162" w:name="_Toc90648763"/>
      <w:bookmarkStart w:id="4163" w:name="_Toc105593655"/>
      <w:bookmarkStart w:id="4164" w:name="_Toc114209369"/>
      <w:bookmarkStart w:id="4165" w:name="_Toc138681229"/>
      <w:bookmarkStart w:id="4166" w:name="_Toc151977642"/>
      <w:bookmarkStart w:id="4167" w:name="_Toc152148325"/>
      <w:bookmarkStart w:id="4168" w:name="_Toc161988111"/>
      <w:bookmarkStart w:id="4169" w:name="_Toc185508670"/>
      <w:bookmarkStart w:id="4170" w:name="_Toc192861780"/>
      <w:bookmarkStart w:id="4171" w:name="_Toc200746633"/>
      <w:bookmarkStart w:id="4172" w:name="_Toc209468049"/>
      <w:bookmarkStart w:id="4173" w:name="_Toc211980304"/>
      <w:r>
        <w:rPr>
          <w:lang w:val="en-IN"/>
        </w:rPr>
        <w:t>5.3.2.5.1</w:t>
      </w:r>
      <w:r>
        <w:rPr>
          <w:lang w:val="en-IN"/>
        </w:rPr>
        <w:tab/>
        <w:t>General</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174" w:name="_Toc28009675"/>
      <w:bookmarkStart w:id="4175" w:name="_Toc34061794"/>
      <w:bookmarkStart w:id="4176" w:name="_Toc36036550"/>
      <w:bookmarkStart w:id="4177" w:name="_Toc43284789"/>
      <w:bookmarkStart w:id="4178" w:name="_Toc45132568"/>
      <w:bookmarkStart w:id="4179" w:name="_Toc51193262"/>
      <w:bookmarkStart w:id="4180" w:name="_Toc51760461"/>
      <w:bookmarkStart w:id="4181" w:name="_Toc59014911"/>
      <w:bookmarkStart w:id="4182" w:name="_Toc59015427"/>
      <w:bookmarkStart w:id="4183" w:name="_Toc68165469"/>
      <w:bookmarkStart w:id="4184" w:name="_Toc83229565"/>
      <w:bookmarkStart w:id="4185" w:name="_Toc90648764"/>
      <w:bookmarkStart w:id="4186" w:name="_Toc105593656"/>
      <w:bookmarkStart w:id="4187" w:name="_Toc114209370"/>
      <w:bookmarkStart w:id="4188" w:name="_Toc138681230"/>
      <w:bookmarkStart w:id="4189" w:name="_Toc151977643"/>
      <w:bookmarkStart w:id="4190" w:name="_Toc152148326"/>
      <w:bookmarkStart w:id="4191" w:name="_Toc161988112"/>
      <w:bookmarkStart w:id="4192" w:name="_Toc185508671"/>
      <w:bookmarkStart w:id="4193" w:name="_Toc192861781"/>
      <w:bookmarkStart w:id="4194" w:name="_Toc200746634"/>
      <w:bookmarkStart w:id="4195" w:name="_Toc209468050"/>
      <w:bookmarkStart w:id="4196" w:name="_Toc211980305"/>
      <w:r>
        <w:rPr>
          <w:lang w:val="en-IN"/>
        </w:rPr>
        <w:t>5.3.2.5.2</w:t>
      </w:r>
      <w:r>
        <w:rPr>
          <w:lang w:val="en-IN"/>
        </w:rPr>
        <w:tab/>
        <w:t>Consumer updating published service APIs on CAPIF core function using Update_Service_API service operation</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5364B948" w14:textId="77777777" w:rsidR="00753660" w:rsidRDefault="00753660" w:rsidP="00753660">
      <w:r>
        <w:t>To update information of published service APIs, the consumer (</w:t>
      </w:r>
      <w:proofErr w:type="gramStart"/>
      <w:r>
        <w:t>e.g.</w:t>
      </w:r>
      <w:proofErr w:type="gramEnd"/>
      <w:r>
        <w:t xml:space="preserve"> API publishing function) shall send an HTTP PUT message to that service API's resource representation URI in the </w:t>
      </w:r>
      <w:r>
        <w:rPr>
          <w:lang w:eastAsia="zh-CN"/>
        </w:rPr>
        <w:t>CAPIF core function</w:t>
      </w:r>
      <w:r>
        <w:t>. The body of the HTTP PUT message shall include updated API Information as specified in clause 8.2.2.3.3.2; otherwise, if the "PatchUpdate" feature defined in clause 8.2.6 is supported, the consumer (</w:t>
      </w:r>
      <w:proofErr w:type="gramStart"/>
      <w:r>
        <w:t>e.g.</w:t>
      </w:r>
      <w:proofErr w:type="gramEnd"/>
      <w:r>
        <w:t xml:space="preserve">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PUT or PATCH request message, the CAPIF core function shall:</w:t>
      </w:r>
    </w:p>
    <w:p w14:paraId="5634B750" w14:textId="77777777" w:rsidR="00753660" w:rsidRDefault="00753660" w:rsidP="00753660">
      <w:pPr>
        <w:pStyle w:val="B10"/>
      </w:pPr>
      <w:r>
        <w:t>1.</w:t>
      </w:r>
      <w:r>
        <w:tab/>
        <w:t>verify the identity of the consumer (</w:t>
      </w:r>
      <w:proofErr w:type="gramStart"/>
      <w:r>
        <w:t>e.g.</w:t>
      </w:r>
      <w:proofErr w:type="gramEnd"/>
      <w:r>
        <w:t xml:space="preserve">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r>
      <w:proofErr w:type="gramStart"/>
      <w:r>
        <w:t>verify</w:t>
      </w:r>
      <w:proofErr w:type="gramEnd"/>
      <w:r>
        <w:t xml:space="preserve">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lastRenderedPageBreak/>
        <w:t>d.</w:t>
      </w:r>
      <w:r>
        <w:tab/>
      </w:r>
      <w:proofErr w:type="gramStart"/>
      <w:r>
        <w:t>send</w:t>
      </w:r>
      <w:proofErr w:type="gramEnd"/>
      <w:r>
        <w:t xml:space="preserve">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197" w:name="_Toc28009676"/>
      <w:bookmarkStart w:id="4198" w:name="_Toc34061795"/>
      <w:bookmarkStart w:id="4199" w:name="_Toc36036551"/>
      <w:bookmarkStart w:id="4200" w:name="_Toc43284790"/>
      <w:bookmarkStart w:id="4201" w:name="_Toc45132569"/>
      <w:bookmarkStart w:id="4202" w:name="_Toc51193263"/>
      <w:bookmarkStart w:id="4203" w:name="_Toc51760462"/>
      <w:bookmarkStart w:id="4204" w:name="_Toc59014912"/>
      <w:bookmarkStart w:id="4205" w:name="_Toc59015428"/>
      <w:bookmarkStart w:id="4206" w:name="_Toc68165470"/>
      <w:bookmarkStart w:id="4207" w:name="_Toc83229566"/>
      <w:bookmarkStart w:id="4208" w:name="_Toc90648765"/>
      <w:bookmarkStart w:id="4209" w:name="_Toc105593657"/>
      <w:bookmarkStart w:id="4210" w:name="_Toc114209371"/>
      <w:bookmarkStart w:id="4211" w:name="_Toc138681231"/>
      <w:bookmarkStart w:id="4212" w:name="_Toc151977644"/>
      <w:bookmarkStart w:id="4213" w:name="_Toc152148327"/>
      <w:bookmarkStart w:id="4214" w:name="_Toc161988113"/>
      <w:bookmarkStart w:id="4215" w:name="_Toc185508672"/>
      <w:bookmarkStart w:id="4216" w:name="_Toc192861782"/>
      <w:bookmarkStart w:id="4217" w:name="_Toc200746635"/>
      <w:bookmarkStart w:id="4218" w:name="_Toc209468051"/>
      <w:bookmarkStart w:id="4219" w:name="_Toc211980306"/>
      <w:r>
        <w:t>5.4</w:t>
      </w:r>
      <w:r>
        <w:tab/>
        <w:t>CAPIF_Events_API</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33489E1D" w14:textId="77777777" w:rsidR="00C1742F" w:rsidRDefault="00C1742F">
      <w:pPr>
        <w:pStyle w:val="Heading3"/>
      </w:pPr>
      <w:bookmarkStart w:id="4220" w:name="_Toc28009677"/>
      <w:bookmarkStart w:id="4221" w:name="_Toc34061796"/>
      <w:bookmarkStart w:id="4222" w:name="_Toc36036552"/>
      <w:bookmarkStart w:id="4223" w:name="_Toc43284791"/>
      <w:bookmarkStart w:id="4224" w:name="_Toc45132570"/>
      <w:bookmarkStart w:id="4225" w:name="_Toc51193264"/>
      <w:bookmarkStart w:id="4226" w:name="_Toc51760463"/>
      <w:bookmarkStart w:id="4227" w:name="_Toc59014913"/>
      <w:bookmarkStart w:id="4228" w:name="_Toc59015429"/>
      <w:bookmarkStart w:id="4229" w:name="_Toc68165471"/>
      <w:bookmarkStart w:id="4230" w:name="_Toc83229567"/>
      <w:bookmarkStart w:id="4231" w:name="_Toc90648766"/>
      <w:bookmarkStart w:id="4232" w:name="_Toc105593658"/>
      <w:bookmarkStart w:id="4233" w:name="_Toc114209372"/>
      <w:bookmarkStart w:id="4234" w:name="_Toc138681232"/>
      <w:bookmarkStart w:id="4235" w:name="_Toc151977645"/>
      <w:bookmarkStart w:id="4236" w:name="_Toc152148328"/>
      <w:bookmarkStart w:id="4237" w:name="_Toc161988114"/>
      <w:bookmarkStart w:id="4238" w:name="_Toc185508673"/>
      <w:bookmarkStart w:id="4239" w:name="_Toc192861783"/>
      <w:bookmarkStart w:id="4240" w:name="_Toc200746636"/>
      <w:bookmarkStart w:id="4241" w:name="_Toc209468052"/>
      <w:bookmarkStart w:id="4242" w:name="_Toc211980307"/>
      <w:r>
        <w:t>5.4.1</w:t>
      </w:r>
      <w:r>
        <w:tab/>
        <w:t>Service Description</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03E67CCE" w14:textId="77777777" w:rsidR="00C1742F" w:rsidRDefault="00C1742F">
      <w:pPr>
        <w:pStyle w:val="Heading4"/>
        <w:rPr>
          <w:lang w:val="en-IN"/>
        </w:rPr>
      </w:pPr>
      <w:bookmarkStart w:id="4243" w:name="_Toc28009678"/>
      <w:bookmarkStart w:id="4244" w:name="_Toc34061797"/>
      <w:bookmarkStart w:id="4245" w:name="_Toc36036553"/>
      <w:bookmarkStart w:id="4246" w:name="_Toc43284792"/>
      <w:bookmarkStart w:id="4247" w:name="_Toc45132571"/>
      <w:bookmarkStart w:id="4248" w:name="_Toc51193265"/>
      <w:bookmarkStart w:id="4249" w:name="_Toc51760464"/>
      <w:bookmarkStart w:id="4250" w:name="_Toc59014914"/>
      <w:bookmarkStart w:id="4251" w:name="_Toc59015430"/>
      <w:bookmarkStart w:id="4252" w:name="_Toc68165472"/>
      <w:bookmarkStart w:id="4253" w:name="_Toc83229568"/>
      <w:bookmarkStart w:id="4254" w:name="_Toc90648767"/>
      <w:bookmarkStart w:id="4255" w:name="_Toc105593659"/>
      <w:bookmarkStart w:id="4256" w:name="_Toc114209373"/>
      <w:bookmarkStart w:id="4257" w:name="_Toc138681233"/>
      <w:bookmarkStart w:id="4258" w:name="_Toc151977646"/>
      <w:bookmarkStart w:id="4259" w:name="_Toc152148329"/>
      <w:bookmarkStart w:id="4260" w:name="_Toc161988115"/>
      <w:bookmarkStart w:id="4261" w:name="_Toc185508674"/>
      <w:bookmarkStart w:id="4262" w:name="_Toc192861784"/>
      <w:bookmarkStart w:id="4263" w:name="_Toc200746637"/>
      <w:bookmarkStart w:id="4264" w:name="_Toc209468053"/>
      <w:bookmarkStart w:id="4265" w:name="_Toc211980308"/>
      <w:r>
        <w:rPr>
          <w:lang w:val="en-IN"/>
        </w:rPr>
        <w:t>5.4.1.1</w:t>
      </w:r>
      <w:r>
        <w:rPr>
          <w:lang w:val="en-IN"/>
        </w:rPr>
        <w:tab/>
        <w:t>Overview</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4266" w:name="_Toc28009679"/>
      <w:bookmarkStart w:id="4267" w:name="_Toc34061798"/>
      <w:bookmarkStart w:id="4268" w:name="_Toc36036554"/>
      <w:bookmarkStart w:id="4269" w:name="_Toc43284793"/>
      <w:bookmarkStart w:id="4270" w:name="_Toc45132572"/>
      <w:bookmarkStart w:id="4271" w:name="_Toc51193266"/>
      <w:bookmarkStart w:id="4272" w:name="_Toc51760465"/>
      <w:bookmarkStart w:id="4273" w:name="_Toc59014915"/>
      <w:bookmarkStart w:id="4274" w:name="_Toc59015431"/>
      <w:bookmarkStart w:id="4275" w:name="_Toc68165473"/>
      <w:bookmarkStart w:id="4276" w:name="_Toc83229569"/>
      <w:bookmarkStart w:id="4277" w:name="_Toc90648768"/>
      <w:bookmarkStart w:id="4278" w:name="_Toc105593660"/>
      <w:bookmarkStart w:id="4279" w:name="_Toc114209374"/>
      <w:bookmarkStart w:id="4280" w:name="_Toc138681234"/>
      <w:bookmarkStart w:id="4281" w:name="_Toc151977647"/>
      <w:bookmarkStart w:id="4282" w:name="_Toc152148330"/>
      <w:bookmarkStart w:id="4283" w:name="_Toc161988116"/>
      <w:bookmarkStart w:id="4284" w:name="_Toc185508675"/>
      <w:bookmarkStart w:id="4285" w:name="_Toc192861785"/>
      <w:bookmarkStart w:id="4286" w:name="_Toc200746638"/>
      <w:bookmarkStart w:id="4287" w:name="_Toc209468054"/>
      <w:bookmarkStart w:id="4288" w:name="_Toc211980309"/>
      <w:r>
        <w:t>5.4.2</w:t>
      </w:r>
      <w:r>
        <w:tab/>
        <w:t>Service Operations</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4BAFBD48" w14:textId="77777777" w:rsidR="00C1742F" w:rsidRDefault="00C1742F">
      <w:pPr>
        <w:pStyle w:val="Heading4"/>
      </w:pPr>
      <w:bookmarkStart w:id="4289" w:name="_Toc28009680"/>
      <w:bookmarkStart w:id="4290" w:name="_Toc34061799"/>
      <w:bookmarkStart w:id="4291" w:name="_Toc36036555"/>
      <w:bookmarkStart w:id="4292" w:name="_Toc43284794"/>
      <w:bookmarkStart w:id="4293" w:name="_Toc45132573"/>
      <w:bookmarkStart w:id="4294" w:name="_Toc51193267"/>
      <w:bookmarkStart w:id="4295" w:name="_Toc51760466"/>
      <w:bookmarkStart w:id="4296" w:name="_Toc59014916"/>
      <w:bookmarkStart w:id="4297" w:name="_Toc59015432"/>
      <w:bookmarkStart w:id="4298" w:name="_Toc68165474"/>
      <w:bookmarkStart w:id="4299" w:name="_Toc83229570"/>
      <w:bookmarkStart w:id="4300" w:name="_Toc90648769"/>
      <w:bookmarkStart w:id="4301" w:name="_Toc105593661"/>
      <w:bookmarkStart w:id="4302" w:name="_Toc114209375"/>
      <w:bookmarkStart w:id="4303" w:name="_Toc138681235"/>
      <w:bookmarkStart w:id="4304" w:name="_Toc151977648"/>
      <w:bookmarkStart w:id="4305" w:name="_Toc152148331"/>
      <w:bookmarkStart w:id="4306" w:name="_Toc161988117"/>
      <w:bookmarkStart w:id="4307" w:name="_Toc185508676"/>
      <w:bookmarkStart w:id="4308" w:name="_Toc192861786"/>
      <w:bookmarkStart w:id="4309" w:name="_Toc200746639"/>
      <w:bookmarkStart w:id="4310" w:name="_Toc209468055"/>
      <w:bookmarkStart w:id="4311" w:name="_Toc211980310"/>
      <w:r>
        <w:t>5.4.2.1</w:t>
      </w:r>
      <w:r>
        <w:tab/>
        <w:t>Introduction</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4312" w:name="_Toc28009681"/>
      <w:bookmarkStart w:id="4313" w:name="_Toc34061800"/>
      <w:bookmarkStart w:id="4314" w:name="_Toc36036556"/>
      <w:bookmarkStart w:id="4315" w:name="_Toc43284795"/>
      <w:bookmarkStart w:id="4316" w:name="_Toc45132574"/>
      <w:bookmarkStart w:id="4317" w:name="_Toc51193268"/>
      <w:bookmarkStart w:id="4318" w:name="_Toc51760467"/>
      <w:bookmarkStart w:id="4319" w:name="_Toc59014917"/>
      <w:bookmarkStart w:id="4320" w:name="_Toc59015433"/>
      <w:bookmarkStart w:id="4321" w:name="_Toc68165475"/>
      <w:bookmarkStart w:id="4322" w:name="_Toc83229571"/>
      <w:bookmarkStart w:id="4323" w:name="_Toc90648770"/>
      <w:bookmarkStart w:id="4324" w:name="_Toc105593662"/>
      <w:bookmarkStart w:id="4325" w:name="_Toc114209376"/>
      <w:bookmarkStart w:id="4326" w:name="_Toc138681236"/>
      <w:bookmarkStart w:id="4327" w:name="_Toc151977649"/>
      <w:bookmarkStart w:id="4328" w:name="_Toc152148332"/>
      <w:bookmarkStart w:id="4329" w:name="_Toc161988118"/>
      <w:bookmarkStart w:id="4330" w:name="_Toc185508677"/>
      <w:bookmarkStart w:id="4331" w:name="_Toc192861787"/>
      <w:bookmarkStart w:id="4332" w:name="_Toc200746640"/>
      <w:bookmarkStart w:id="4333" w:name="_Toc209468056"/>
      <w:bookmarkStart w:id="4334" w:name="_Toc211980311"/>
      <w:r>
        <w:t>5.4.2.2</w:t>
      </w:r>
      <w:r>
        <w:tab/>
        <w:t>Subscribe_Event</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3EDF0A52" w14:textId="77777777" w:rsidR="00C1742F" w:rsidRDefault="00C1742F">
      <w:pPr>
        <w:pStyle w:val="Heading5"/>
      </w:pPr>
      <w:bookmarkStart w:id="4335" w:name="_Toc28009682"/>
      <w:bookmarkStart w:id="4336" w:name="_Toc34061801"/>
      <w:bookmarkStart w:id="4337" w:name="_Toc36036557"/>
      <w:bookmarkStart w:id="4338" w:name="_Toc43284796"/>
      <w:bookmarkStart w:id="4339" w:name="_Toc45132575"/>
      <w:bookmarkStart w:id="4340" w:name="_Toc51193269"/>
      <w:bookmarkStart w:id="4341" w:name="_Toc51760468"/>
      <w:bookmarkStart w:id="4342" w:name="_Toc59014918"/>
      <w:bookmarkStart w:id="4343" w:name="_Toc59015434"/>
      <w:bookmarkStart w:id="4344" w:name="_Toc68165476"/>
      <w:bookmarkStart w:id="4345" w:name="_Toc83229572"/>
      <w:bookmarkStart w:id="4346" w:name="_Toc90648771"/>
      <w:bookmarkStart w:id="4347" w:name="_Toc105593663"/>
      <w:bookmarkStart w:id="4348" w:name="_Toc114209377"/>
      <w:bookmarkStart w:id="4349" w:name="_Toc138681237"/>
      <w:bookmarkStart w:id="4350" w:name="_Toc151977650"/>
      <w:bookmarkStart w:id="4351" w:name="_Toc152148333"/>
      <w:bookmarkStart w:id="4352" w:name="_Toc161988119"/>
      <w:bookmarkStart w:id="4353" w:name="_Toc185508678"/>
      <w:bookmarkStart w:id="4354" w:name="_Toc192861788"/>
      <w:bookmarkStart w:id="4355" w:name="_Toc200746641"/>
      <w:bookmarkStart w:id="4356" w:name="_Toc209468057"/>
      <w:bookmarkStart w:id="4357" w:name="_Toc211980312"/>
      <w:r>
        <w:t>5.4.2.2.1</w:t>
      </w:r>
      <w:r>
        <w:tab/>
        <w:t>General</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4358" w:name="_Toc28009683"/>
      <w:bookmarkStart w:id="4359" w:name="_Toc34061802"/>
      <w:bookmarkStart w:id="4360" w:name="_Toc36036558"/>
      <w:bookmarkStart w:id="4361" w:name="_Toc43284797"/>
      <w:bookmarkStart w:id="4362" w:name="_Toc45132576"/>
      <w:bookmarkStart w:id="4363" w:name="_Toc51193270"/>
      <w:bookmarkStart w:id="4364" w:name="_Toc51760469"/>
      <w:bookmarkStart w:id="4365" w:name="_Toc59014919"/>
      <w:bookmarkStart w:id="4366" w:name="_Toc59015435"/>
      <w:bookmarkStart w:id="4367" w:name="_Toc68165477"/>
      <w:bookmarkStart w:id="4368" w:name="_Toc83229573"/>
      <w:bookmarkStart w:id="4369" w:name="_Toc90648772"/>
      <w:bookmarkStart w:id="4370" w:name="_Toc105593664"/>
      <w:bookmarkStart w:id="4371" w:name="_Toc114209378"/>
      <w:bookmarkStart w:id="4372" w:name="_Toc138681238"/>
      <w:bookmarkStart w:id="4373" w:name="_Toc151977651"/>
      <w:bookmarkStart w:id="4374" w:name="_Toc152148334"/>
      <w:bookmarkStart w:id="4375" w:name="_Toc161988120"/>
      <w:bookmarkStart w:id="4376" w:name="_Toc185508679"/>
      <w:bookmarkStart w:id="4377" w:name="_Toc192861789"/>
      <w:bookmarkStart w:id="4378" w:name="_Toc200746642"/>
      <w:bookmarkStart w:id="4379" w:name="_Toc209468058"/>
      <w:bookmarkStart w:id="4380" w:name="_Toc211980313"/>
      <w:r>
        <w:t>5.4.2.2.2</w:t>
      </w:r>
      <w:r>
        <w:tab/>
        <w:t>Subscribing to CAPIF events using Subscribe_Event service operation</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lastRenderedPageBreak/>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"apiInvokerIds" attribute;</w:t>
      </w:r>
    </w:p>
    <w:p w14:paraId="5A2812F5" w14:textId="77777777" w:rsidR="000D5F61" w:rsidRDefault="000D5F61" w:rsidP="000D5F61">
      <w:pPr>
        <w:pStyle w:val="B10"/>
      </w:pPr>
      <w:r w:rsidRPr="655E3A22">
        <w:t>-</w:t>
      </w:r>
      <w:r>
        <w:tab/>
      </w:r>
      <w:r w:rsidRPr="655E3A22">
        <w:t>if the event is "ACCESS_CONTROL_POLICY_UPDATE",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w:t>
      </w:r>
      <w:proofErr w:type="gramStart"/>
      <w:r>
        <w:rPr>
          <w:lang w:val="en-IN"/>
        </w:rPr>
        <w:t>above described</w:t>
      </w:r>
      <w:proofErr w:type="gramEnd"/>
      <w:r>
        <w:rPr>
          <w:lang w:val="en-IN"/>
        </w:rPr>
        <w:t xml:space="preserve">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proofErr w:type="gramStart"/>
      <w:r w:rsidRPr="00D46D17">
        <w:t>respond</w:t>
      </w:r>
      <w:proofErr w:type="gramEnd"/>
      <w:r w:rsidRPr="00D46D17">
        <w:t xml:space="preserve">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4381" w:name="_Toc28009684"/>
      <w:bookmarkStart w:id="4382" w:name="_Toc34061803"/>
      <w:bookmarkStart w:id="4383" w:name="_Toc36036559"/>
      <w:bookmarkStart w:id="4384" w:name="_Toc43284798"/>
      <w:bookmarkStart w:id="4385" w:name="_Toc45132577"/>
      <w:bookmarkStart w:id="4386" w:name="_Toc51193271"/>
      <w:bookmarkStart w:id="4387" w:name="_Toc51760470"/>
      <w:bookmarkStart w:id="4388" w:name="_Toc59014920"/>
      <w:bookmarkStart w:id="4389" w:name="_Toc59015436"/>
      <w:bookmarkStart w:id="4390" w:name="_Toc68165478"/>
      <w:bookmarkStart w:id="4391" w:name="_Toc83229574"/>
      <w:bookmarkStart w:id="4392" w:name="_Toc90648773"/>
      <w:bookmarkStart w:id="4393" w:name="_Toc105593665"/>
      <w:bookmarkStart w:id="4394" w:name="_Toc114209379"/>
      <w:bookmarkStart w:id="4395" w:name="_Toc138681239"/>
      <w:bookmarkStart w:id="4396" w:name="_Toc151977652"/>
      <w:bookmarkStart w:id="4397" w:name="_Toc152148335"/>
      <w:bookmarkStart w:id="4398" w:name="_Toc161988121"/>
      <w:bookmarkStart w:id="4399" w:name="_Toc185508680"/>
      <w:bookmarkStart w:id="4400" w:name="_Toc192861790"/>
      <w:bookmarkStart w:id="4401" w:name="_Toc200746643"/>
      <w:bookmarkStart w:id="4402" w:name="_Toc209468059"/>
      <w:bookmarkStart w:id="4403" w:name="_Toc211980314"/>
      <w:r>
        <w:t>5.4.2.3</w:t>
      </w:r>
      <w:r>
        <w:tab/>
        <w:t>Unsubscribe_Event</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4CDEB7F1" w14:textId="77777777" w:rsidR="00C1742F" w:rsidRDefault="00C1742F">
      <w:pPr>
        <w:pStyle w:val="Heading5"/>
      </w:pPr>
      <w:bookmarkStart w:id="4404" w:name="_Toc28009685"/>
      <w:bookmarkStart w:id="4405" w:name="_Toc34061804"/>
      <w:bookmarkStart w:id="4406" w:name="_Toc36036560"/>
      <w:bookmarkStart w:id="4407" w:name="_Toc43284799"/>
      <w:bookmarkStart w:id="4408" w:name="_Toc45132578"/>
      <w:bookmarkStart w:id="4409" w:name="_Toc51193272"/>
      <w:bookmarkStart w:id="4410" w:name="_Toc51760471"/>
      <w:bookmarkStart w:id="4411" w:name="_Toc59014921"/>
      <w:bookmarkStart w:id="4412" w:name="_Toc59015437"/>
      <w:bookmarkStart w:id="4413" w:name="_Toc68165479"/>
      <w:bookmarkStart w:id="4414" w:name="_Toc83229575"/>
      <w:bookmarkStart w:id="4415" w:name="_Toc90648774"/>
      <w:bookmarkStart w:id="4416" w:name="_Toc105593666"/>
      <w:bookmarkStart w:id="4417" w:name="_Toc114209380"/>
      <w:bookmarkStart w:id="4418" w:name="_Toc138681240"/>
      <w:bookmarkStart w:id="4419" w:name="_Toc151977653"/>
      <w:bookmarkStart w:id="4420" w:name="_Toc152148336"/>
      <w:bookmarkStart w:id="4421" w:name="_Toc161988122"/>
      <w:bookmarkStart w:id="4422" w:name="_Toc185508681"/>
      <w:bookmarkStart w:id="4423" w:name="_Toc192861791"/>
      <w:bookmarkStart w:id="4424" w:name="_Toc200746644"/>
      <w:bookmarkStart w:id="4425" w:name="_Toc209468060"/>
      <w:bookmarkStart w:id="4426" w:name="_Toc211980315"/>
      <w:r>
        <w:t>5.4.2.3.1</w:t>
      </w:r>
      <w:r>
        <w:tab/>
        <w:t>General</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4427" w:name="_Toc28009686"/>
      <w:bookmarkStart w:id="4428" w:name="_Toc34061805"/>
      <w:bookmarkStart w:id="4429" w:name="_Toc36036561"/>
      <w:bookmarkStart w:id="4430" w:name="_Toc43284800"/>
      <w:bookmarkStart w:id="4431" w:name="_Toc45132579"/>
      <w:bookmarkStart w:id="4432" w:name="_Toc51193273"/>
      <w:bookmarkStart w:id="4433" w:name="_Toc51760472"/>
      <w:bookmarkStart w:id="4434" w:name="_Toc59014922"/>
      <w:bookmarkStart w:id="4435" w:name="_Toc59015438"/>
      <w:bookmarkStart w:id="4436" w:name="_Toc68165480"/>
      <w:bookmarkStart w:id="4437" w:name="_Toc83229576"/>
      <w:bookmarkStart w:id="4438" w:name="_Toc90648775"/>
      <w:bookmarkStart w:id="4439" w:name="_Toc105593667"/>
      <w:bookmarkStart w:id="4440" w:name="_Toc114209381"/>
      <w:bookmarkStart w:id="4441" w:name="_Toc138681241"/>
      <w:bookmarkStart w:id="4442" w:name="_Toc151977654"/>
      <w:bookmarkStart w:id="4443" w:name="_Toc152148337"/>
      <w:bookmarkStart w:id="4444" w:name="_Toc161988123"/>
      <w:bookmarkStart w:id="4445" w:name="_Toc185508682"/>
      <w:bookmarkStart w:id="4446" w:name="_Toc192861792"/>
      <w:bookmarkStart w:id="4447" w:name="_Toc200746645"/>
      <w:bookmarkStart w:id="4448" w:name="_Toc209468061"/>
      <w:bookmarkStart w:id="4449" w:name="_Toc211980316"/>
      <w:r>
        <w:t>5.4.2.</w:t>
      </w:r>
      <w:r>
        <w:rPr>
          <w:lang w:val="en-US"/>
        </w:rPr>
        <w:t>3</w:t>
      </w:r>
      <w:r>
        <w:t>.2</w:t>
      </w:r>
      <w:r>
        <w:tab/>
        <w:t>Unsubscribing from CAPIF events using Unsubscribe_Event service operation</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lastRenderedPageBreak/>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4450" w:name="_Toc28009687"/>
      <w:bookmarkStart w:id="4451" w:name="_Toc34061806"/>
      <w:bookmarkStart w:id="4452" w:name="_Toc36036562"/>
      <w:bookmarkStart w:id="4453" w:name="_Toc43284801"/>
      <w:bookmarkStart w:id="4454" w:name="_Toc45132580"/>
      <w:bookmarkStart w:id="4455" w:name="_Toc51193274"/>
      <w:bookmarkStart w:id="4456" w:name="_Toc51760473"/>
      <w:bookmarkStart w:id="4457" w:name="_Toc59014923"/>
      <w:bookmarkStart w:id="4458" w:name="_Toc59015439"/>
      <w:bookmarkStart w:id="4459" w:name="_Toc68165481"/>
      <w:bookmarkStart w:id="4460" w:name="_Toc83229577"/>
      <w:bookmarkStart w:id="4461" w:name="_Toc90648776"/>
      <w:bookmarkStart w:id="4462" w:name="_Toc105593668"/>
      <w:bookmarkStart w:id="4463" w:name="_Toc114209382"/>
      <w:bookmarkStart w:id="4464" w:name="_Toc138681242"/>
      <w:bookmarkStart w:id="4465" w:name="_Toc151977655"/>
      <w:bookmarkStart w:id="4466" w:name="_Toc152148338"/>
      <w:bookmarkStart w:id="4467" w:name="_Toc161988124"/>
      <w:bookmarkStart w:id="4468" w:name="_Toc185508683"/>
      <w:bookmarkStart w:id="4469" w:name="_Toc192861793"/>
      <w:bookmarkStart w:id="4470" w:name="_Toc200746646"/>
      <w:bookmarkStart w:id="4471" w:name="_Toc209468062"/>
      <w:bookmarkStart w:id="4472" w:name="_Toc211980317"/>
      <w:r>
        <w:rPr>
          <w:lang w:val="en-IN"/>
        </w:rPr>
        <w:t>5.4.2.4</w:t>
      </w:r>
      <w:r>
        <w:rPr>
          <w:lang w:val="en-IN"/>
        </w:rPr>
        <w:tab/>
        <w:t>Notify_Event</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37287A8B" w14:textId="77777777" w:rsidR="00C1742F" w:rsidRDefault="00C1742F">
      <w:pPr>
        <w:pStyle w:val="Heading5"/>
        <w:rPr>
          <w:lang w:val="en-IN"/>
        </w:rPr>
      </w:pPr>
      <w:bookmarkStart w:id="4473" w:name="_Toc28009688"/>
      <w:bookmarkStart w:id="4474" w:name="_Toc34061807"/>
      <w:bookmarkStart w:id="4475" w:name="_Toc36036563"/>
      <w:bookmarkStart w:id="4476" w:name="_Toc43284802"/>
      <w:bookmarkStart w:id="4477" w:name="_Toc45132581"/>
      <w:bookmarkStart w:id="4478" w:name="_Toc51193275"/>
      <w:bookmarkStart w:id="4479" w:name="_Toc51760474"/>
      <w:bookmarkStart w:id="4480" w:name="_Toc59014924"/>
      <w:bookmarkStart w:id="4481" w:name="_Toc59015440"/>
      <w:bookmarkStart w:id="4482" w:name="_Toc68165482"/>
      <w:bookmarkStart w:id="4483" w:name="_Toc83229578"/>
      <w:bookmarkStart w:id="4484" w:name="_Toc90648777"/>
      <w:bookmarkStart w:id="4485" w:name="_Toc105593669"/>
      <w:bookmarkStart w:id="4486" w:name="_Toc114209383"/>
      <w:bookmarkStart w:id="4487" w:name="_Toc138681243"/>
      <w:bookmarkStart w:id="4488" w:name="_Toc151977656"/>
      <w:bookmarkStart w:id="4489" w:name="_Toc152148339"/>
      <w:bookmarkStart w:id="4490" w:name="_Toc161988125"/>
      <w:bookmarkStart w:id="4491" w:name="_Toc185508684"/>
      <w:bookmarkStart w:id="4492" w:name="_Toc192861794"/>
      <w:bookmarkStart w:id="4493" w:name="_Toc200746647"/>
      <w:bookmarkStart w:id="4494" w:name="_Toc209468063"/>
      <w:bookmarkStart w:id="4495" w:name="_Toc211980318"/>
      <w:r>
        <w:rPr>
          <w:lang w:val="en-IN"/>
        </w:rPr>
        <w:t>5.4.2.4.1</w:t>
      </w:r>
      <w:r>
        <w:rPr>
          <w:lang w:val="en-IN"/>
        </w:rPr>
        <w:tab/>
        <w:t>General</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26F1F147" w14:textId="77777777" w:rsidR="00C1742F" w:rsidRDefault="00C1742F">
      <w:r>
        <w:t xml:space="preserve">This service operation is used by </w:t>
      </w:r>
      <w:r w:rsidR="0075334A">
        <w:t>CCF</w:t>
      </w:r>
      <w:r>
        <w:t xml:space="preserve"> to send a notification to a Subscriber.</w:t>
      </w:r>
    </w:p>
    <w:p w14:paraId="2AC1EEE9" w14:textId="77777777" w:rsidR="00C1742F" w:rsidRDefault="00C1742F">
      <w:pPr>
        <w:pStyle w:val="Heading5"/>
        <w:rPr>
          <w:lang w:val="en-IN"/>
        </w:rPr>
      </w:pPr>
      <w:bookmarkStart w:id="4496" w:name="_Toc28009689"/>
      <w:bookmarkStart w:id="4497" w:name="_Toc34061808"/>
      <w:bookmarkStart w:id="4498" w:name="_Toc36036564"/>
      <w:bookmarkStart w:id="4499" w:name="_Toc43284803"/>
      <w:bookmarkStart w:id="4500" w:name="_Toc45132582"/>
      <w:bookmarkStart w:id="4501" w:name="_Toc51193276"/>
      <w:bookmarkStart w:id="4502" w:name="_Toc51760475"/>
      <w:bookmarkStart w:id="4503" w:name="_Toc59014925"/>
      <w:bookmarkStart w:id="4504" w:name="_Toc59015441"/>
      <w:bookmarkStart w:id="4505" w:name="_Toc68165483"/>
      <w:bookmarkStart w:id="4506" w:name="_Toc83229579"/>
      <w:bookmarkStart w:id="4507" w:name="_Toc90648778"/>
      <w:bookmarkStart w:id="4508" w:name="_Toc105593670"/>
      <w:bookmarkStart w:id="4509" w:name="_Toc114209384"/>
      <w:bookmarkStart w:id="4510" w:name="_Toc138681244"/>
      <w:bookmarkStart w:id="4511" w:name="_Toc151977657"/>
      <w:bookmarkStart w:id="4512" w:name="_Toc152148340"/>
      <w:bookmarkStart w:id="4513" w:name="_Toc161988126"/>
      <w:bookmarkStart w:id="4514" w:name="_Toc185508685"/>
      <w:bookmarkStart w:id="4515" w:name="_Toc192861795"/>
      <w:bookmarkStart w:id="4516" w:name="_Toc200746648"/>
      <w:bookmarkStart w:id="4517" w:name="_Toc209468064"/>
      <w:bookmarkStart w:id="4518" w:name="_Toc211980319"/>
      <w:r>
        <w:rPr>
          <w:lang w:val="en-IN"/>
        </w:rPr>
        <w:t>5.4.2.4.2</w:t>
      </w:r>
      <w:r>
        <w:rPr>
          <w:lang w:val="en-IN"/>
        </w:rPr>
        <w:tab/>
        <w:t>Notifying CAPIF events using Notify_Event service operation</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6CF72A5F" w14:textId="77777777" w:rsidR="00B5143B" w:rsidRDefault="00B5143B" w:rsidP="00B5143B">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61217486" w14:textId="77777777" w:rsidR="00B5143B" w:rsidRDefault="00B5143B" w:rsidP="00B5143B">
      <w:r>
        <w:t>If the "Enhanced_event_report" feature is supported, the CCF may also include within the EventNotification data structure events related detail within the "eventDetail" attribute. The "eventDetail" attribute shall include:</w:t>
      </w:r>
    </w:p>
    <w:p w14:paraId="5B8015D0" w14:textId="77777777" w:rsidR="00B5143B" w:rsidRDefault="00B5143B" w:rsidP="00B5143B">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5BD1C44C" w14:textId="77777777" w:rsidR="00B5143B" w:rsidRDefault="00B5143B" w:rsidP="00B5143B">
      <w:pPr>
        <w:pStyle w:val="B10"/>
      </w:pPr>
      <w:r>
        <w:t>-</w:t>
      </w:r>
      <w:r>
        <w:tab/>
        <w:t>if the event is "SERVICE_API_UPDATE", the API information within the "serviceAPIDescriptions" attribute;</w:t>
      </w:r>
    </w:p>
    <w:p w14:paraId="19647B7E" w14:textId="77777777" w:rsidR="00B5143B" w:rsidRDefault="00B5143B" w:rsidP="00B5143B">
      <w:pPr>
        <w:pStyle w:val="B10"/>
      </w:pPr>
      <w:r>
        <w:t>-</w:t>
      </w:r>
      <w:r>
        <w:tab/>
        <w:t>if the event is "API_INVOKER_ONBOARDED" or "API_INVOKER_OFFBOARDED" or "API_INVOKER_UPDATED", the API invoker IDs within the "apiInvokerIds" attribute;</w:t>
      </w:r>
    </w:p>
    <w:p w14:paraId="3EE2491F" w14:textId="77777777" w:rsidR="00B5143B" w:rsidRDefault="00B5143B" w:rsidP="00B5143B">
      <w:pPr>
        <w:pStyle w:val="B10"/>
      </w:pPr>
      <w:r>
        <w:t>-</w:t>
      </w:r>
      <w:r>
        <w:tab/>
        <w:t>if the event is "ACCESS_CONTROL_POLICY_UPDATE", the access control policy information within the "accCtrlPolList" attribute;</w:t>
      </w:r>
    </w:p>
    <w:p w14:paraId="0A1BF485" w14:textId="77777777" w:rsidR="00B5143B" w:rsidRDefault="00B5143B" w:rsidP="00B5143B">
      <w:pPr>
        <w:pStyle w:val="B10"/>
      </w:pPr>
      <w:r>
        <w:t>-</w:t>
      </w:r>
      <w:r>
        <w:tab/>
        <w:t>if the event is "SERVICE_API_INVOCATION_SUCCESS" or "SERVICE_API_INVOCATION_FAILURE", the API invocation logs within the "invocationLogs" attribute;</w:t>
      </w:r>
    </w:p>
    <w:p w14:paraId="6D804604" w14:textId="77777777" w:rsidR="00B5143B" w:rsidRDefault="00B5143B" w:rsidP="00B5143B">
      <w:pPr>
        <w:pStyle w:val="B10"/>
      </w:pPr>
      <w:r>
        <w:t>-</w:t>
      </w:r>
      <w:r>
        <w:tab/>
        <w:t>if the event is "API_TOPOLOGY_HIDING_CREATED" or "API_TOPOLOGY_HIDING_REVOKED", the API topology hiding information within the "apiTopoHide" attribute</w:t>
      </w:r>
      <w:r w:rsidR="00073304">
        <w:t>; or</w:t>
      </w:r>
    </w:p>
    <w:p w14:paraId="6D0AEE07" w14:textId="77777777" w:rsidR="000D5F61" w:rsidRDefault="000D5F61" w:rsidP="000D5F61">
      <w:pPr>
        <w:pStyle w:val="B10"/>
      </w:pPr>
      <w:r w:rsidRPr="0377722E">
        <w:t>-</w:t>
      </w:r>
      <w:r>
        <w:tab/>
      </w:r>
      <w:r w:rsidRPr="0377722E">
        <w:t>if the event is API_INVOKER_ONBOARDING_CRITERIA_FAILED, the onboard criteria information within the "onboardingCriteria" attribute</w:t>
      </w:r>
      <w:r>
        <w:t>;</w:t>
      </w:r>
    </w:p>
    <w:p w14:paraId="575A7602"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446E011E" w14:textId="77777777" w:rsidR="000D5F61" w:rsidRDefault="000D5F61" w:rsidP="000D5F61">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disovery</w:t>
      </w:r>
      <w:r w:rsidRPr="0377722E">
        <w:t>Count" attribute.</w:t>
      </w:r>
    </w:p>
    <w:p w14:paraId="4B2DC64C" w14:textId="77777777" w:rsidR="00B5143B" w:rsidRDefault="00B5143B" w:rsidP="00B5143B">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361D28C0" w14:textId="77777777" w:rsidR="00C1742F" w:rsidRDefault="00B5143B" w:rsidP="00B5143B">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sidR="00C1742F">
        <w:rPr>
          <w:lang w:eastAsia="zh-CN"/>
        </w:rPr>
        <w:t xml:space="preserve"> </w:t>
      </w:r>
    </w:p>
    <w:p w14:paraId="17B1311C" w14:textId="77777777" w:rsidR="00B646ED" w:rsidRDefault="00B646ED" w:rsidP="00B646ED">
      <w:pPr>
        <w:pStyle w:val="Heading4"/>
      </w:pPr>
      <w:bookmarkStart w:id="4519" w:name="_Toc151977658"/>
      <w:bookmarkStart w:id="4520" w:name="_Toc152148341"/>
      <w:bookmarkStart w:id="4521" w:name="_Toc161988127"/>
      <w:bookmarkStart w:id="4522" w:name="_Toc185508686"/>
      <w:bookmarkStart w:id="4523" w:name="_Toc192861796"/>
      <w:bookmarkStart w:id="4524" w:name="_Toc200746649"/>
      <w:bookmarkStart w:id="4525" w:name="_Toc209468065"/>
      <w:bookmarkStart w:id="4526" w:name="_Toc211980320"/>
      <w:r>
        <w:t>5.4.2.5</w:t>
      </w:r>
      <w:r>
        <w:tab/>
        <w:t>Update_Event_Subscription</w:t>
      </w:r>
      <w:bookmarkEnd w:id="4519"/>
      <w:bookmarkEnd w:id="4520"/>
      <w:bookmarkEnd w:id="4521"/>
      <w:bookmarkEnd w:id="4522"/>
      <w:bookmarkEnd w:id="4523"/>
      <w:bookmarkEnd w:id="4524"/>
      <w:bookmarkEnd w:id="4525"/>
      <w:bookmarkEnd w:id="4526"/>
    </w:p>
    <w:p w14:paraId="03B5AD1B" w14:textId="77777777" w:rsidR="00B646ED" w:rsidRDefault="00B646ED" w:rsidP="00B646ED">
      <w:pPr>
        <w:pStyle w:val="Heading5"/>
      </w:pPr>
      <w:bookmarkStart w:id="4527" w:name="_Toc151977659"/>
      <w:bookmarkStart w:id="4528" w:name="_Toc152148342"/>
      <w:bookmarkStart w:id="4529" w:name="_Toc161988128"/>
      <w:bookmarkStart w:id="4530" w:name="_Toc185508687"/>
      <w:bookmarkStart w:id="4531" w:name="_Toc192861797"/>
      <w:bookmarkStart w:id="4532" w:name="_Toc200746650"/>
      <w:bookmarkStart w:id="4533" w:name="_Toc209468066"/>
      <w:bookmarkStart w:id="4534" w:name="_Toc211980321"/>
      <w:r>
        <w:t>5.4.2.5.1</w:t>
      </w:r>
      <w:r>
        <w:tab/>
        <w:t>General</w:t>
      </w:r>
      <w:bookmarkEnd w:id="4527"/>
      <w:bookmarkEnd w:id="4528"/>
      <w:bookmarkEnd w:id="4529"/>
      <w:bookmarkEnd w:id="4530"/>
      <w:bookmarkEnd w:id="4531"/>
      <w:bookmarkEnd w:id="4532"/>
      <w:bookmarkEnd w:id="4533"/>
      <w:bookmarkEnd w:id="4534"/>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4535" w:name="_Toc151977660"/>
      <w:bookmarkStart w:id="4536" w:name="_Toc152148343"/>
      <w:bookmarkStart w:id="4537" w:name="_Toc161988129"/>
      <w:bookmarkStart w:id="4538" w:name="_Toc185508688"/>
      <w:bookmarkStart w:id="4539" w:name="_Toc192861798"/>
      <w:bookmarkStart w:id="4540" w:name="_Toc200746651"/>
      <w:bookmarkStart w:id="4541" w:name="_Toc209468067"/>
      <w:bookmarkStart w:id="4542" w:name="_Toc211980322"/>
      <w:r>
        <w:lastRenderedPageBreak/>
        <w:t>5.4.2.5.2</w:t>
      </w:r>
      <w:r>
        <w:tab/>
        <w:t>Update Subscription to CAPIF events using Update_Event_Subscription service operation</w:t>
      </w:r>
      <w:bookmarkEnd w:id="4535"/>
      <w:bookmarkEnd w:id="4536"/>
      <w:bookmarkEnd w:id="4537"/>
      <w:bookmarkEnd w:id="4538"/>
      <w:bookmarkEnd w:id="4539"/>
      <w:bookmarkEnd w:id="4540"/>
      <w:bookmarkEnd w:id="4541"/>
      <w:bookmarkEnd w:id="4542"/>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4543" w:name="_Toc28009690"/>
      <w:bookmarkStart w:id="4544" w:name="_Toc34061809"/>
      <w:bookmarkStart w:id="4545" w:name="_Toc36036565"/>
      <w:bookmarkStart w:id="4546" w:name="_Toc43284804"/>
      <w:bookmarkStart w:id="4547" w:name="_Toc45132583"/>
      <w:bookmarkStart w:id="4548" w:name="_Toc51193277"/>
      <w:bookmarkStart w:id="4549" w:name="_Toc51760476"/>
      <w:bookmarkStart w:id="4550" w:name="_Toc59014926"/>
      <w:bookmarkStart w:id="4551" w:name="_Toc59015442"/>
      <w:bookmarkStart w:id="4552" w:name="_Toc68165484"/>
      <w:bookmarkStart w:id="4553" w:name="_Toc83229580"/>
      <w:bookmarkStart w:id="4554" w:name="_Toc90648779"/>
      <w:bookmarkStart w:id="4555" w:name="_Toc105593671"/>
      <w:bookmarkStart w:id="4556" w:name="_Toc114209385"/>
      <w:bookmarkStart w:id="4557" w:name="_Toc138681245"/>
      <w:bookmarkStart w:id="4558" w:name="_Toc151977661"/>
      <w:bookmarkStart w:id="4559" w:name="_Toc152148344"/>
      <w:bookmarkStart w:id="4560" w:name="_Toc161988130"/>
      <w:bookmarkStart w:id="4561" w:name="_Toc185508689"/>
      <w:bookmarkStart w:id="4562" w:name="_Toc192861799"/>
      <w:bookmarkStart w:id="4563" w:name="_Toc200746652"/>
      <w:bookmarkStart w:id="4564" w:name="_Toc209468068"/>
      <w:bookmarkStart w:id="4565" w:name="_Toc211980323"/>
      <w:r>
        <w:t>5.5</w:t>
      </w:r>
      <w:r>
        <w:tab/>
        <w:t>CAPIF_API_Invoker_Management_API</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35BE5061" w14:textId="77777777" w:rsidR="00C1742F" w:rsidRDefault="00C1742F">
      <w:pPr>
        <w:pStyle w:val="Heading3"/>
      </w:pPr>
      <w:bookmarkStart w:id="4566" w:name="_Toc28009691"/>
      <w:bookmarkStart w:id="4567" w:name="_Toc34061810"/>
      <w:bookmarkStart w:id="4568" w:name="_Toc36036566"/>
      <w:bookmarkStart w:id="4569" w:name="_Toc43284805"/>
      <w:bookmarkStart w:id="4570" w:name="_Toc45132584"/>
      <w:bookmarkStart w:id="4571" w:name="_Toc51193278"/>
      <w:bookmarkStart w:id="4572" w:name="_Toc51760477"/>
      <w:bookmarkStart w:id="4573" w:name="_Toc59014927"/>
      <w:bookmarkStart w:id="4574" w:name="_Toc59015443"/>
      <w:bookmarkStart w:id="4575" w:name="_Toc68165485"/>
      <w:bookmarkStart w:id="4576" w:name="_Toc83229581"/>
      <w:bookmarkStart w:id="4577" w:name="_Toc90648780"/>
      <w:bookmarkStart w:id="4578" w:name="_Toc105593672"/>
      <w:bookmarkStart w:id="4579" w:name="_Toc114209386"/>
      <w:bookmarkStart w:id="4580" w:name="_Toc138681246"/>
      <w:bookmarkStart w:id="4581" w:name="_Toc151977662"/>
      <w:bookmarkStart w:id="4582" w:name="_Toc152148345"/>
      <w:bookmarkStart w:id="4583" w:name="_Toc161988131"/>
      <w:bookmarkStart w:id="4584" w:name="_Toc185508690"/>
      <w:bookmarkStart w:id="4585" w:name="_Toc192861800"/>
      <w:bookmarkStart w:id="4586" w:name="_Toc200746653"/>
      <w:bookmarkStart w:id="4587" w:name="_Toc209468069"/>
      <w:bookmarkStart w:id="4588" w:name="_Toc211980324"/>
      <w:r>
        <w:t>5.5.1</w:t>
      </w:r>
      <w:r>
        <w:tab/>
        <w:t>Service Description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611E79AB" w14:textId="77777777" w:rsidR="00C1742F" w:rsidRDefault="00C1742F">
      <w:pPr>
        <w:pStyle w:val="Heading4"/>
        <w:rPr>
          <w:lang w:val="en-IN"/>
        </w:rPr>
      </w:pPr>
      <w:bookmarkStart w:id="4589" w:name="_Toc28009692"/>
      <w:bookmarkStart w:id="4590" w:name="_Toc34061811"/>
      <w:bookmarkStart w:id="4591" w:name="_Toc36036567"/>
      <w:bookmarkStart w:id="4592" w:name="_Toc43284806"/>
      <w:bookmarkStart w:id="4593" w:name="_Toc45132585"/>
      <w:bookmarkStart w:id="4594" w:name="_Toc51193279"/>
      <w:bookmarkStart w:id="4595" w:name="_Toc51760478"/>
      <w:bookmarkStart w:id="4596" w:name="_Toc59014928"/>
      <w:bookmarkStart w:id="4597" w:name="_Toc59015444"/>
      <w:bookmarkStart w:id="4598" w:name="_Toc68165486"/>
      <w:bookmarkStart w:id="4599" w:name="_Toc83229582"/>
      <w:bookmarkStart w:id="4600" w:name="_Toc90648781"/>
      <w:bookmarkStart w:id="4601" w:name="_Toc105593673"/>
      <w:bookmarkStart w:id="4602" w:name="_Toc114209387"/>
      <w:bookmarkStart w:id="4603" w:name="_Toc138681247"/>
      <w:bookmarkStart w:id="4604" w:name="_Toc151977663"/>
      <w:bookmarkStart w:id="4605" w:name="_Toc152148346"/>
      <w:bookmarkStart w:id="4606" w:name="_Toc161988132"/>
      <w:bookmarkStart w:id="4607" w:name="_Toc185508691"/>
      <w:bookmarkStart w:id="4608" w:name="_Toc192861801"/>
      <w:bookmarkStart w:id="4609" w:name="_Toc200746654"/>
      <w:bookmarkStart w:id="4610" w:name="_Toc209468070"/>
      <w:bookmarkStart w:id="4611" w:name="_Toc211980325"/>
      <w:r>
        <w:rPr>
          <w:lang w:val="en-IN"/>
        </w:rPr>
        <w:t>5.5.1.1</w:t>
      </w:r>
      <w:r>
        <w:rPr>
          <w:lang w:val="en-IN"/>
        </w:rPr>
        <w:tab/>
        <w:t>Overview</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692E8C8E" w14:textId="77777777" w:rsidR="005133CE" w:rsidRDefault="005133CE" w:rsidP="005133CE">
      <w:pPr>
        <w:rPr>
          <w:lang w:val="en-IN"/>
        </w:rPr>
      </w:pPr>
      <w:bookmarkStart w:id="4612" w:name="_Toc28009693"/>
      <w:bookmarkStart w:id="4613" w:name="_Toc34061812"/>
      <w:bookmarkStart w:id="4614" w:name="_Toc36036568"/>
      <w:bookmarkStart w:id="4615" w:name="_Toc43284807"/>
      <w:bookmarkStart w:id="4616" w:name="_Toc45132586"/>
      <w:bookmarkStart w:id="4617" w:name="_Toc51193280"/>
      <w:bookmarkStart w:id="4618" w:name="_Toc51760479"/>
      <w:bookmarkStart w:id="4619" w:name="_Toc59014929"/>
      <w:bookmarkStart w:id="4620" w:name="_Toc59015445"/>
      <w:bookmarkStart w:id="4621" w:name="_Toc68165487"/>
      <w:bookmarkStart w:id="4622" w:name="_Toc83229583"/>
      <w:bookmarkStart w:id="4623" w:name="_Toc90648782"/>
      <w:bookmarkStart w:id="4624" w:name="_Toc105593674"/>
      <w:bookmarkStart w:id="4625" w:name="_Toc114209388"/>
      <w:bookmarkStart w:id="4626" w:name="_Toc138681248"/>
      <w:bookmarkStart w:id="4627" w:name="_Toc151977664"/>
      <w:bookmarkStart w:id="4628" w:name="_Toc152148347"/>
      <w:bookmarkStart w:id="4629"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4630" w:name="_Toc185508692"/>
      <w:bookmarkStart w:id="4631" w:name="_Toc192861802"/>
      <w:bookmarkStart w:id="4632" w:name="_Toc200746655"/>
      <w:bookmarkStart w:id="4633" w:name="_Toc209468071"/>
      <w:bookmarkStart w:id="4634" w:name="_Toc211980326"/>
      <w:r>
        <w:t>5.5.2</w:t>
      </w:r>
      <w:r>
        <w:tab/>
        <w:t>Service Operations</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51CE2E5C" w14:textId="77777777" w:rsidR="00C1742F" w:rsidRDefault="00C1742F">
      <w:pPr>
        <w:pStyle w:val="Heading4"/>
      </w:pPr>
      <w:bookmarkStart w:id="4635" w:name="_Toc28009694"/>
      <w:bookmarkStart w:id="4636" w:name="_Toc34061813"/>
      <w:bookmarkStart w:id="4637" w:name="_Toc36036569"/>
      <w:bookmarkStart w:id="4638" w:name="_Toc43284808"/>
      <w:bookmarkStart w:id="4639" w:name="_Toc45132587"/>
      <w:bookmarkStart w:id="4640" w:name="_Toc51193281"/>
      <w:bookmarkStart w:id="4641" w:name="_Toc51760480"/>
      <w:bookmarkStart w:id="4642" w:name="_Toc59014930"/>
      <w:bookmarkStart w:id="4643" w:name="_Toc59015446"/>
      <w:bookmarkStart w:id="4644" w:name="_Toc68165488"/>
      <w:bookmarkStart w:id="4645" w:name="_Toc83229584"/>
      <w:bookmarkStart w:id="4646" w:name="_Toc90648783"/>
      <w:bookmarkStart w:id="4647" w:name="_Toc105593675"/>
      <w:bookmarkStart w:id="4648" w:name="_Toc114209389"/>
      <w:bookmarkStart w:id="4649" w:name="_Toc138681249"/>
      <w:bookmarkStart w:id="4650" w:name="_Toc151977665"/>
      <w:bookmarkStart w:id="4651" w:name="_Toc152148348"/>
      <w:bookmarkStart w:id="4652" w:name="_Toc161988134"/>
      <w:bookmarkStart w:id="4653" w:name="_Toc185508693"/>
      <w:bookmarkStart w:id="4654" w:name="_Toc192861803"/>
      <w:bookmarkStart w:id="4655" w:name="_Toc200746656"/>
      <w:bookmarkStart w:id="4656" w:name="_Toc209468072"/>
      <w:bookmarkStart w:id="4657" w:name="_Toc211980327"/>
      <w:r>
        <w:t>5.5.2.1</w:t>
      </w:r>
      <w:r>
        <w:tab/>
        <w:t>Introduction</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4658" w:name="_Toc28009695"/>
      <w:bookmarkStart w:id="4659" w:name="_Toc34061814"/>
      <w:bookmarkStart w:id="4660" w:name="_Toc36036570"/>
      <w:bookmarkStart w:id="4661" w:name="_Toc43284809"/>
      <w:bookmarkStart w:id="4662" w:name="_Toc45132588"/>
      <w:bookmarkStart w:id="4663" w:name="_Toc51193282"/>
      <w:bookmarkStart w:id="4664" w:name="_Toc51760481"/>
      <w:bookmarkStart w:id="4665" w:name="_Toc59014931"/>
      <w:bookmarkStart w:id="4666" w:name="_Toc59015447"/>
      <w:bookmarkStart w:id="4667" w:name="_Toc68165489"/>
      <w:bookmarkStart w:id="4668" w:name="_Toc83229585"/>
      <w:bookmarkStart w:id="4669" w:name="_Toc90648784"/>
      <w:bookmarkStart w:id="4670" w:name="_Toc105593676"/>
      <w:bookmarkStart w:id="4671" w:name="_Toc114209390"/>
      <w:bookmarkStart w:id="4672" w:name="_Toc138681250"/>
      <w:bookmarkStart w:id="4673" w:name="_Toc151977666"/>
      <w:bookmarkStart w:id="4674" w:name="_Toc152148349"/>
      <w:bookmarkStart w:id="4675" w:name="_Toc161988135"/>
      <w:bookmarkStart w:id="4676" w:name="_Toc185508694"/>
      <w:bookmarkStart w:id="4677" w:name="_Toc192861804"/>
      <w:bookmarkStart w:id="4678" w:name="_Toc200746657"/>
      <w:bookmarkStart w:id="4679" w:name="_Toc209468073"/>
      <w:bookmarkStart w:id="4680" w:name="_Toc211980328"/>
      <w:r>
        <w:lastRenderedPageBreak/>
        <w:t>5.5.2.2</w:t>
      </w:r>
      <w:r>
        <w:tab/>
      </w:r>
      <w:r>
        <w:rPr>
          <w:lang w:val="en-IN"/>
        </w:rPr>
        <w:t>Onboard_API_Invoker</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p>
    <w:p w14:paraId="404CC418" w14:textId="77777777" w:rsidR="00C1742F" w:rsidRDefault="00C1742F">
      <w:pPr>
        <w:pStyle w:val="Heading5"/>
      </w:pPr>
      <w:bookmarkStart w:id="4681" w:name="_Toc28009696"/>
      <w:bookmarkStart w:id="4682" w:name="_Toc34061815"/>
      <w:bookmarkStart w:id="4683" w:name="_Toc36036571"/>
      <w:bookmarkStart w:id="4684" w:name="_Toc43284810"/>
      <w:bookmarkStart w:id="4685" w:name="_Toc45132589"/>
      <w:bookmarkStart w:id="4686" w:name="_Toc51193283"/>
      <w:bookmarkStart w:id="4687" w:name="_Toc51760482"/>
      <w:bookmarkStart w:id="4688" w:name="_Toc59014932"/>
      <w:bookmarkStart w:id="4689" w:name="_Toc59015448"/>
      <w:bookmarkStart w:id="4690" w:name="_Toc68165490"/>
      <w:bookmarkStart w:id="4691" w:name="_Toc83229586"/>
      <w:bookmarkStart w:id="4692" w:name="_Toc90648785"/>
      <w:bookmarkStart w:id="4693" w:name="_Toc105593677"/>
      <w:bookmarkStart w:id="4694" w:name="_Toc114209391"/>
      <w:bookmarkStart w:id="4695" w:name="_Toc138681251"/>
      <w:bookmarkStart w:id="4696" w:name="_Toc151977667"/>
      <w:bookmarkStart w:id="4697" w:name="_Toc152148350"/>
      <w:bookmarkStart w:id="4698" w:name="_Toc161988136"/>
      <w:bookmarkStart w:id="4699" w:name="_Toc185508695"/>
      <w:bookmarkStart w:id="4700" w:name="_Toc192861805"/>
      <w:bookmarkStart w:id="4701" w:name="_Toc200746658"/>
      <w:bookmarkStart w:id="4702" w:name="_Toc209468074"/>
      <w:bookmarkStart w:id="4703" w:name="_Toc211980329"/>
      <w:r>
        <w:t>5.5.2.2.1</w:t>
      </w:r>
      <w:r>
        <w:tab/>
        <w:t>General</w:t>
      </w:r>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5C0BA2CF" w14:textId="77777777" w:rsidR="00F14C2C" w:rsidRDefault="00F14C2C" w:rsidP="00F14C2C">
      <w:pPr>
        <w:rPr>
          <w:lang w:val="en-IN"/>
        </w:rPr>
      </w:pPr>
      <w:bookmarkStart w:id="4704" w:name="_Toc28009697"/>
      <w:bookmarkStart w:id="4705" w:name="_Toc34061816"/>
      <w:bookmarkStart w:id="4706" w:name="_Toc36036572"/>
      <w:bookmarkStart w:id="4707" w:name="_Toc43284811"/>
      <w:bookmarkStart w:id="4708" w:name="_Toc45132590"/>
      <w:bookmarkStart w:id="4709" w:name="_Toc51193284"/>
      <w:bookmarkStart w:id="4710" w:name="_Toc51760483"/>
      <w:bookmarkStart w:id="4711" w:name="_Toc59014933"/>
      <w:bookmarkStart w:id="4712" w:name="_Toc59015449"/>
      <w:bookmarkStart w:id="4713" w:name="_Toc68165491"/>
      <w:bookmarkStart w:id="4714" w:name="_Toc83229587"/>
      <w:bookmarkStart w:id="4715" w:name="_Toc90648786"/>
      <w:bookmarkStart w:id="4716" w:name="_Toc105593678"/>
      <w:bookmarkStart w:id="4717" w:name="_Toc114209392"/>
      <w:bookmarkStart w:id="4718" w:name="_Toc138681252"/>
      <w:bookmarkStart w:id="4719" w:name="_Toc151977668"/>
      <w:bookmarkStart w:id="4720" w:name="_Toc152148351"/>
      <w:bookmarkStart w:id="4721"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4722" w:name="_Toc185508696"/>
      <w:bookmarkStart w:id="4723" w:name="_Toc192861806"/>
      <w:bookmarkStart w:id="4724" w:name="_Toc200746659"/>
      <w:bookmarkStart w:id="4725" w:name="_Toc209468075"/>
      <w:bookmarkStart w:id="4726" w:name="_Toc211980330"/>
      <w:bookmarkStart w:id="4727" w:name="_Toc28009698"/>
      <w:bookmarkStart w:id="4728" w:name="_Toc34061817"/>
      <w:bookmarkStart w:id="4729" w:name="_Toc36036573"/>
      <w:bookmarkStart w:id="4730" w:name="_Toc43284812"/>
      <w:bookmarkStart w:id="4731" w:name="_Toc45132591"/>
      <w:bookmarkStart w:id="4732" w:name="_Toc51193285"/>
      <w:bookmarkStart w:id="4733" w:name="_Toc51760484"/>
      <w:bookmarkStart w:id="4734" w:name="_Toc59014934"/>
      <w:bookmarkStart w:id="4735" w:name="_Toc59015450"/>
      <w:bookmarkStart w:id="4736" w:name="_Toc68165492"/>
      <w:bookmarkStart w:id="4737" w:name="_Toc83229588"/>
      <w:bookmarkStart w:id="4738" w:name="_Toc90648787"/>
      <w:bookmarkStart w:id="4739" w:name="_Toc105593679"/>
      <w:bookmarkStart w:id="4740" w:name="_Toc114209393"/>
      <w:bookmarkStart w:id="4741" w:name="_Toc138681253"/>
      <w:bookmarkStart w:id="4742" w:name="_Toc151977669"/>
      <w:bookmarkStart w:id="4743" w:name="_Toc152148352"/>
      <w:bookmarkStart w:id="4744" w:name="_Toc161988138"/>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r>
        <w:t>5.5.2.2.2</w:t>
      </w:r>
      <w:r>
        <w:tab/>
      </w:r>
      <w:r>
        <w:rPr>
          <w:lang w:val="en-IN"/>
        </w:rPr>
        <w:t>API Invoker on-boarding itself as a recognized user of CAPIF using the Onboard_API_Invoker service operation</w:t>
      </w:r>
      <w:bookmarkEnd w:id="4722"/>
      <w:bookmarkEnd w:id="4723"/>
      <w:bookmarkEnd w:id="4724"/>
      <w:bookmarkEnd w:id="4725"/>
      <w:bookmarkEnd w:id="4726"/>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 xml:space="preserve">Upon reception of the </w:t>
      </w:r>
      <w:proofErr w:type="gramStart"/>
      <w:r>
        <w:rPr>
          <w:lang w:val="en-IN"/>
        </w:rPr>
        <w:t>above described</w:t>
      </w:r>
      <w:proofErr w:type="gramEnd"/>
      <w:r>
        <w:rPr>
          <w:lang w:val="en-IN"/>
        </w:rPr>
        <w:t xml:space="preserve">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r>
      <w:proofErr w:type="gramStart"/>
      <w:r>
        <w:rPr>
          <w:lang w:val="en-IN"/>
        </w:rPr>
        <w:t>create</w:t>
      </w:r>
      <w:proofErr w:type="gramEnd"/>
      <w:r>
        <w:rPr>
          <w:lang w:val="en-IN"/>
        </w:rPr>
        <w:t xml:space="preserv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r>
      <w:proofErr w:type="gramStart"/>
      <w:r>
        <w:t>create</w:t>
      </w:r>
      <w:proofErr w:type="gramEnd"/>
      <w:r>
        <w:t xml:space="preserv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lastRenderedPageBreak/>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4745" w:name="_Toc185508697"/>
      <w:bookmarkStart w:id="4746" w:name="_Toc192861807"/>
      <w:bookmarkStart w:id="4747" w:name="_Toc200746660"/>
      <w:bookmarkStart w:id="4748" w:name="_Toc209468076"/>
      <w:bookmarkStart w:id="4749" w:name="_Toc211980331"/>
      <w:r>
        <w:rPr>
          <w:lang w:val="en-IN"/>
        </w:rPr>
        <w:t>5.5.2.3</w:t>
      </w:r>
      <w:r>
        <w:rPr>
          <w:lang w:val="en-IN"/>
        </w:rPr>
        <w:tab/>
        <w:t>Offboard_API_Invoker</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6F20A85D" w14:textId="77777777" w:rsidR="00881A1B" w:rsidRDefault="00881A1B" w:rsidP="00881A1B">
      <w:pPr>
        <w:pStyle w:val="Heading5"/>
        <w:rPr>
          <w:lang w:val="en-IN"/>
        </w:rPr>
      </w:pPr>
      <w:bookmarkStart w:id="4750" w:name="_Toc28009699"/>
      <w:bookmarkStart w:id="4751" w:name="_Toc34061818"/>
      <w:bookmarkStart w:id="4752" w:name="_Toc36036574"/>
      <w:bookmarkStart w:id="4753" w:name="_Toc43284813"/>
      <w:bookmarkStart w:id="4754" w:name="_Toc45132592"/>
      <w:bookmarkStart w:id="4755" w:name="_Toc51193286"/>
      <w:bookmarkStart w:id="4756" w:name="_Toc51760485"/>
      <w:bookmarkStart w:id="4757" w:name="_Toc59014935"/>
      <w:bookmarkStart w:id="4758" w:name="_Toc59015451"/>
      <w:bookmarkStart w:id="4759" w:name="_Toc68165493"/>
      <w:bookmarkStart w:id="4760" w:name="_Toc83229589"/>
      <w:bookmarkStart w:id="4761" w:name="_Toc90648788"/>
      <w:bookmarkStart w:id="4762" w:name="_Toc105593680"/>
      <w:bookmarkStart w:id="4763" w:name="_Toc114209394"/>
      <w:bookmarkStart w:id="4764" w:name="_Toc138681254"/>
      <w:bookmarkStart w:id="4765" w:name="_Toc151977670"/>
      <w:bookmarkStart w:id="4766" w:name="_Toc152148353"/>
      <w:bookmarkStart w:id="4767" w:name="_Toc161988139"/>
      <w:bookmarkStart w:id="4768" w:name="_Toc185508698"/>
      <w:bookmarkStart w:id="4769" w:name="_Toc192861808"/>
      <w:bookmarkStart w:id="4770" w:name="_Toc200746661"/>
      <w:bookmarkStart w:id="4771" w:name="_Toc209468077"/>
      <w:bookmarkStart w:id="4772" w:name="_Toc211980332"/>
      <w:bookmarkStart w:id="4773" w:name="_Toc28009700"/>
      <w:bookmarkStart w:id="4774" w:name="_Toc34061819"/>
      <w:bookmarkStart w:id="4775" w:name="_Toc36036575"/>
      <w:bookmarkStart w:id="4776" w:name="_Toc43284814"/>
      <w:bookmarkStart w:id="4777" w:name="_Toc45132593"/>
      <w:bookmarkStart w:id="4778" w:name="_Toc51193287"/>
      <w:bookmarkStart w:id="4779" w:name="_Toc51760486"/>
      <w:bookmarkStart w:id="4780" w:name="_Toc59014936"/>
      <w:bookmarkStart w:id="4781" w:name="_Toc59015452"/>
      <w:bookmarkStart w:id="4782" w:name="_Toc68165494"/>
      <w:bookmarkStart w:id="4783" w:name="_Toc83229590"/>
      <w:bookmarkStart w:id="4784" w:name="_Toc90648789"/>
      <w:bookmarkStart w:id="4785" w:name="_Toc105593681"/>
      <w:bookmarkStart w:id="4786" w:name="_Toc114209395"/>
      <w:bookmarkStart w:id="4787" w:name="_Toc138681255"/>
      <w:bookmarkStart w:id="4788" w:name="_Toc151977671"/>
      <w:bookmarkStart w:id="4789" w:name="_Toc152148354"/>
      <w:bookmarkStart w:id="4790" w:name="_Toc161988140"/>
      <w:r>
        <w:rPr>
          <w:lang w:val="en-IN"/>
        </w:rPr>
        <w:t>5.5.2.3.1</w:t>
      </w:r>
      <w:r>
        <w:rPr>
          <w:lang w:val="en-IN"/>
        </w:rPr>
        <w:tab/>
        <w:t>General</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4791" w:name="_Toc185508699"/>
      <w:bookmarkStart w:id="4792" w:name="_Toc192861809"/>
      <w:bookmarkStart w:id="4793" w:name="_Toc200746662"/>
      <w:bookmarkStart w:id="4794" w:name="_Toc209468078"/>
      <w:bookmarkStart w:id="4795" w:name="_Toc211980333"/>
      <w:bookmarkStart w:id="4796" w:name="_Toc28009701"/>
      <w:bookmarkStart w:id="4797" w:name="_Toc34061820"/>
      <w:bookmarkStart w:id="4798" w:name="_Toc36036576"/>
      <w:bookmarkStart w:id="4799" w:name="_Toc43284815"/>
      <w:bookmarkStart w:id="4800" w:name="_Toc45132594"/>
      <w:bookmarkStart w:id="4801" w:name="_Toc51193288"/>
      <w:bookmarkStart w:id="4802" w:name="_Toc51760487"/>
      <w:bookmarkStart w:id="4803" w:name="_Toc59014937"/>
      <w:bookmarkStart w:id="4804" w:name="_Toc59015453"/>
      <w:bookmarkStart w:id="4805" w:name="_Toc68165495"/>
      <w:bookmarkStart w:id="4806" w:name="_Toc83229591"/>
      <w:bookmarkStart w:id="4807" w:name="_Toc90648790"/>
      <w:bookmarkStart w:id="4808" w:name="_Toc105593682"/>
      <w:bookmarkStart w:id="4809" w:name="_Toc114209396"/>
      <w:bookmarkStart w:id="4810" w:name="_Toc138681256"/>
      <w:bookmarkStart w:id="4811" w:name="_Toc151977672"/>
      <w:bookmarkStart w:id="4812" w:name="_Toc152148355"/>
      <w:bookmarkStart w:id="4813" w:name="_Toc161988141"/>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r>
        <w:rPr>
          <w:lang w:val="en-IN"/>
        </w:rPr>
        <w:t>5.5.2.3.2</w:t>
      </w:r>
      <w:r>
        <w:rPr>
          <w:lang w:val="en-IN"/>
        </w:rPr>
        <w:tab/>
        <w:t>API Invoker off-boarding itself from being a recognized user of CAPIF using the Offboard_API_Invoker service operation</w:t>
      </w:r>
      <w:bookmarkEnd w:id="4791"/>
      <w:bookmarkEnd w:id="4792"/>
      <w:bookmarkEnd w:id="4793"/>
      <w:bookmarkEnd w:id="4794"/>
      <w:bookmarkEnd w:id="4795"/>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4814" w:name="_Toc185508700"/>
      <w:bookmarkStart w:id="4815" w:name="_Toc192861810"/>
      <w:bookmarkStart w:id="4816" w:name="_Toc200746663"/>
      <w:bookmarkStart w:id="4817" w:name="_Toc209468079"/>
      <w:bookmarkStart w:id="4818" w:name="_Toc211980334"/>
      <w:r>
        <w:rPr>
          <w:lang w:val="en-IN"/>
        </w:rPr>
        <w:t>5.5.2.4</w:t>
      </w:r>
      <w:r>
        <w:rPr>
          <w:lang w:val="en-IN"/>
        </w:rPr>
        <w:tab/>
        <w:t>Notify_Onboarding_Completion</w:t>
      </w:r>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4712732F" w14:textId="77777777" w:rsidR="00881A1B" w:rsidRDefault="00881A1B" w:rsidP="00881A1B">
      <w:pPr>
        <w:pStyle w:val="Heading5"/>
        <w:rPr>
          <w:lang w:val="en-IN"/>
        </w:rPr>
      </w:pPr>
      <w:bookmarkStart w:id="4819" w:name="_Toc28009702"/>
      <w:bookmarkStart w:id="4820" w:name="_Toc34061821"/>
      <w:bookmarkStart w:id="4821" w:name="_Toc36036577"/>
      <w:bookmarkStart w:id="4822" w:name="_Toc43284816"/>
      <w:bookmarkStart w:id="4823" w:name="_Toc45132595"/>
      <w:bookmarkStart w:id="4824" w:name="_Toc51193289"/>
      <w:bookmarkStart w:id="4825" w:name="_Toc51760488"/>
      <w:bookmarkStart w:id="4826" w:name="_Toc59014938"/>
      <w:bookmarkStart w:id="4827" w:name="_Toc59015454"/>
      <w:bookmarkStart w:id="4828" w:name="_Toc68165496"/>
      <w:bookmarkStart w:id="4829" w:name="_Toc83229592"/>
      <w:bookmarkStart w:id="4830" w:name="_Toc90648791"/>
      <w:bookmarkStart w:id="4831" w:name="_Toc105593683"/>
      <w:bookmarkStart w:id="4832" w:name="_Toc114209397"/>
      <w:bookmarkStart w:id="4833" w:name="_Toc138681257"/>
      <w:bookmarkStart w:id="4834" w:name="_Toc151977673"/>
      <w:bookmarkStart w:id="4835" w:name="_Toc152148356"/>
      <w:bookmarkStart w:id="4836" w:name="_Toc161988142"/>
      <w:bookmarkStart w:id="4837" w:name="_Toc185508701"/>
      <w:bookmarkStart w:id="4838" w:name="_Toc192861811"/>
      <w:bookmarkStart w:id="4839" w:name="_Toc200746664"/>
      <w:bookmarkStart w:id="4840" w:name="_Toc209468080"/>
      <w:bookmarkStart w:id="4841" w:name="_Toc211980335"/>
      <w:bookmarkStart w:id="4842" w:name="_Toc28009703"/>
      <w:bookmarkStart w:id="4843" w:name="_Toc34061822"/>
      <w:bookmarkStart w:id="4844" w:name="_Toc36036578"/>
      <w:bookmarkStart w:id="4845" w:name="_Toc43284817"/>
      <w:bookmarkStart w:id="4846" w:name="_Toc45132596"/>
      <w:bookmarkStart w:id="4847" w:name="_Toc51193290"/>
      <w:bookmarkStart w:id="4848" w:name="_Toc51760489"/>
      <w:bookmarkStart w:id="4849" w:name="_Toc59014939"/>
      <w:bookmarkStart w:id="4850" w:name="_Toc59015455"/>
      <w:bookmarkStart w:id="4851" w:name="_Toc68165497"/>
      <w:bookmarkStart w:id="4852" w:name="_Toc83229593"/>
      <w:bookmarkStart w:id="4853" w:name="_Toc90648792"/>
      <w:bookmarkStart w:id="4854" w:name="_Toc105593684"/>
      <w:bookmarkStart w:id="4855" w:name="_Toc114209398"/>
      <w:bookmarkStart w:id="4856" w:name="_Toc138681258"/>
      <w:bookmarkStart w:id="4857" w:name="_Toc151977674"/>
      <w:bookmarkStart w:id="4858" w:name="_Toc152148357"/>
      <w:bookmarkStart w:id="4859" w:name="_Toc161988143"/>
      <w:r>
        <w:rPr>
          <w:lang w:val="en-IN"/>
        </w:rPr>
        <w:t>5.5.2.4.1</w:t>
      </w:r>
      <w:r>
        <w:rPr>
          <w:lang w:val="en-IN"/>
        </w:rPr>
        <w:tab/>
        <w:t>General</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29D9AB2A" w14:textId="77777777" w:rsidR="00881A1B" w:rsidRDefault="00881A1B" w:rsidP="00881A1B">
      <w:r>
        <w:t xml:space="preserve">This service operation is used by the </w:t>
      </w:r>
      <w:r>
        <w:rPr>
          <w:lang w:val="en-IN"/>
        </w:rPr>
        <w:t>CCF</w:t>
      </w:r>
      <w:r>
        <w:t xml:space="preserve"> to send a notification about the completion of the API Invoker's onboarding creation</w:t>
      </w:r>
      <w:r w:rsidR="001D427E">
        <w:t>/update</w:t>
      </w:r>
      <w:r>
        <w:t xml:space="preserve"> operation to the API Invoker </w:t>
      </w:r>
      <w:r>
        <w:rPr>
          <w:lang w:val="en-IN"/>
        </w:rPr>
        <w:t>(see also clause 8.2 of 3GPP TS 23.222 [2])</w:t>
      </w:r>
      <w:r>
        <w:t>.</w:t>
      </w:r>
    </w:p>
    <w:p w14:paraId="1E8842FA" w14:textId="77777777" w:rsidR="00881A1B" w:rsidRDefault="00881A1B" w:rsidP="00881A1B">
      <w:pPr>
        <w:pStyle w:val="Heading5"/>
        <w:rPr>
          <w:lang w:val="en-IN"/>
        </w:rPr>
      </w:pPr>
      <w:bookmarkStart w:id="4860" w:name="_Toc185508702"/>
      <w:bookmarkStart w:id="4861" w:name="_Toc192861812"/>
      <w:bookmarkStart w:id="4862" w:name="_Toc200746665"/>
      <w:bookmarkStart w:id="4863" w:name="_Toc209468081"/>
      <w:bookmarkStart w:id="4864" w:name="_Toc211980336"/>
      <w:bookmarkStart w:id="4865" w:name="_Toc28009704"/>
      <w:bookmarkStart w:id="4866" w:name="_Toc34061823"/>
      <w:bookmarkStart w:id="4867" w:name="_Toc36036579"/>
      <w:bookmarkStart w:id="4868" w:name="_Toc43284818"/>
      <w:bookmarkStart w:id="4869" w:name="_Toc45132597"/>
      <w:bookmarkStart w:id="4870" w:name="_Toc51193291"/>
      <w:bookmarkStart w:id="4871" w:name="_Toc51760490"/>
      <w:bookmarkStart w:id="4872" w:name="_Toc59014940"/>
      <w:bookmarkStart w:id="4873" w:name="_Toc59015456"/>
      <w:bookmarkStart w:id="4874" w:name="_Toc68165498"/>
      <w:bookmarkStart w:id="4875" w:name="_Toc83229594"/>
      <w:bookmarkStart w:id="4876" w:name="_Toc90648793"/>
      <w:bookmarkStart w:id="4877" w:name="_Toc105593685"/>
      <w:bookmarkStart w:id="4878" w:name="_Toc114209399"/>
      <w:bookmarkStart w:id="4879" w:name="_Toc138681259"/>
      <w:bookmarkStart w:id="4880" w:name="_Toc151977675"/>
      <w:bookmarkStart w:id="4881" w:name="_Toc152148358"/>
      <w:bookmarkStart w:id="4882" w:name="_Toc161988144"/>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4860"/>
      <w:bookmarkEnd w:id="4861"/>
      <w:bookmarkEnd w:id="4862"/>
      <w:bookmarkEnd w:id="4863"/>
      <w:bookmarkEnd w:id="4864"/>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4883" w:name="_Toc185508703"/>
      <w:bookmarkStart w:id="4884" w:name="_Toc192861813"/>
      <w:bookmarkStart w:id="4885" w:name="_Toc200746666"/>
      <w:bookmarkStart w:id="4886" w:name="_Toc209468082"/>
      <w:bookmarkStart w:id="4887" w:name="_Toc211980337"/>
      <w:r>
        <w:rPr>
          <w:lang w:val="en-IN"/>
        </w:rPr>
        <w:t>5.5.2.5</w:t>
      </w:r>
      <w:r>
        <w:rPr>
          <w:lang w:val="en-IN"/>
        </w:rPr>
        <w:tab/>
      </w:r>
      <w:r>
        <w:t>Update_API_Invoker_</w:t>
      </w:r>
      <w:r>
        <w:rPr>
          <w:lang w:val="en-IN"/>
        </w:rPr>
        <w:t>Details</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7412447B" w14:textId="77777777" w:rsidR="00881A1B" w:rsidRDefault="00881A1B" w:rsidP="00881A1B">
      <w:pPr>
        <w:pStyle w:val="Heading5"/>
      </w:pPr>
      <w:bookmarkStart w:id="4888" w:name="_Toc28009705"/>
      <w:bookmarkStart w:id="4889" w:name="_Toc34061824"/>
      <w:bookmarkStart w:id="4890" w:name="_Toc36036580"/>
      <w:bookmarkStart w:id="4891" w:name="_Toc43284819"/>
      <w:bookmarkStart w:id="4892" w:name="_Toc45132598"/>
      <w:bookmarkStart w:id="4893" w:name="_Toc51193292"/>
      <w:bookmarkStart w:id="4894" w:name="_Toc51760491"/>
      <w:bookmarkStart w:id="4895" w:name="_Toc59014941"/>
      <w:bookmarkStart w:id="4896" w:name="_Toc59015457"/>
      <w:bookmarkStart w:id="4897" w:name="_Toc68165499"/>
      <w:bookmarkStart w:id="4898" w:name="_Toc83229595"/>
      <w:bookmarkStart w:id="4899" w:name="_Toc90648794"/>
      <w:bookmarkStart w:id="4900" w:name="_Toc105593686"/>
      <w:bookmarkStart w:id="4901" w:name="_Toc114209400"/>
      <w:bookmarkStart w:id="4902" w:name="_Toc138681260"/>
      <w:bookmarkStart w:id="4903" w:name="_Toc151977676"/>
      <w:bookmarkStart w:id="4904" w:name="_Toc152148359"/>
      <w:bookmarkStart w:id="4905" w:name="_Toc161988145"/>
      <w:bookmarkStart w:id="4906" w:name="_Toc185508704"/>
      <w:bookmarkStart w:id="4907" w:name="_Toc192861814"/>
      <w:bookmarkStart w:id="4908" w:name="_Toc200746667"/>
      <w:bookmarkStart w:id="4909" w:name="_Toc209468083"/>
      <w:bookmarkStart w:id="4910" w:name="_Toc211980338"/>
      <w:bookmarkStart w:id="4911" w:name="_Toc28009706"/>
      <w:bookmarkStart w:id="4912" w:name="_Toc34061825"/>
      <w:bookmarkStart w:id="4913" w:name="_Toc36036581"/>
      <w:bookmarkStart w:id="4914" w:name="_Toc43284820"/>
      <w:bookmarkStart w:id="4915" w:name="_Toc45132599"/>
      <w:bookmarkStart w:id="4916" w:name="_Toc51193293"/>
      <w:bookmarkStart w:id="4917" w:name="_Toc51760492"/>
      <w:bookmarkStart w:id="4918" w:name="_Toc59014942"/>
      <w:bookmarkStart w:id="4919" w:name="_Toc59015458"/>
      <w:bookmarkStart w:id="4920" w:name="_Toc68165500"/>
      <w:bookmarkStart w:id="4921" w:name="_Toc83229596"/>
      <w:bookmarkStart w:id="4922" w:name="_Toc90648795"/>
      <w:bookmarkStart w:id="4923" w:name="_Toc105593687"/>
      <w:bookmarkStart w:id="4924" w:name="_Toc114209401"/>
      <w:bookmarkStart w:id="4925" w:name="_Toc138681261"/>
      <w:bookmarkStart w:id="4926" w:name="_Toc151977677"/>
      <w:bookmarkStart w:id="4927" w:name="_Toc152148360"/>
      <w:bookmarkStart w:id="4928" w:name="_Toc161988146"/>
      <w:r>
        <w:t>5.5.2.5.1</w:t>
      </w:r>
      <w:r>
        <w:tab/>
        <w:t>General</w:t>
      </w:r>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7984DB47" w14:textId="77777777" w:rsidR="00260DAC" w:rsidRDefault="00260DAC" w:rsidP="00260DAC">
      <w:pPr>
        <w:pStyle w:val="Heading5"/>
      </w:pPr>
      <w:bookmarkStart w:id="4929" w:name="_Toc185508705"/>
      <w:bookmarkStart w:id="4930" w:name="_Toc192861815"/>
      <w:bookmarkStart w:id="4931" w:name="_Toc200746668"/>
      <w:bookmarkStart w:id="4932" w:name="_Toc209468084"/>
      <w:bookmarkStart w:id="4933" w:name="_Toc211980339"/>
      <w:bookmarkStart w:id="4934" w:name="_Toc28009707"/>
      <w:bookmarkStart w:id="4935" w:name="_Toc34061826"/>
      <w:bookmarkStart w:id="4936" w:name="_Toc36036582"/>
      <w:bookmarkStart w:id="4937" w:name="_Toc43284821"/>
      <w:bookmarkStart w:id="4938" w:name="_Toc45132600"/>
      <w:bookmarkStart w:id="4939" w:name="_Toc51193294"/>
      <w:bookmarkStart w:id="4940" w:name="_Toc51760493"/>
      <w:bookmarkStart w:id="4941" w:name="_Toc59014943"/>
      <w:bookmarkStart w:id="4942" w:name="_Toc59015459"/>
      <w:bookmarkStart w:id="4943" w:name="_Toc68165501"/>
      <w:bookmarkStart w:id="4944" w:name="_Toc83229597"/>
      <w:bookmarkStart w:id="4945" w:name="_Toc90648796"/>
      <w:bookmarkStart w:id="4946" w:name="_Toc105593688"/>
      <w:bookmarkStart w:id="4947" w:name="_Toc114209402"/>
      <w:bookmarkStart w:id="4948" w:name="_Toc138681262"/>
      <w:bookmarkStart w:id="4949" w:name="_Toc151977678"/>
      <w:bookmarkStart w:id="4950" w:name="_Toc152148361"/>
      <w:bookmarkStart w:id="4951" w:name="_Toc161988147"/>
      <w:bookmarkStart w:id="4952" w:name="_Toc185508706"/>
      <w:bookmarkStart w:id="4953" w:name="_Toc192861816"/>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r>
        <w:lastRenderedPageBreak/>
        <w:t>5.5.2.5.2</w:t>
      </w:r>
      <w:r>
        <w:tab/>
      </w:r>
      <w:r>
        <w:rPr>
          <w:lang w:val="en-IN"/>
        </w:rPr>
        <w:t>API Invoker updating its details on CAPIF using Update_API_Invoker_Details service operation</w:t>
      </w:r>
      <w:bookmarkEnd w:id="4929"/>
      <w:bookmarkEnd w:id="4930"/>
      <w:bookmarkEnd w:id="4931"/>
      <w:bookmarkEnd w:id="4932"/>
      <w:bookmarkEnd w:id="4933"/>
    </w:p>
    <w:p w14:paraId="78DD1F36" w14:textId="77777777" w:rsidR="00260DAC" w:rsidRDefault="00260DAC" w:rsidP="00260DAC">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The "apiInvokerId" and "onboardingInformation" attributes shall remain unchanged from the previously provided </w:t>
      </w:r>
      <w:proofErr w:type="gramStart"/>
      <w:r>
        <w:t>values.</w:t>
      </w:r>
      <w:r>
        <w:rPr>
          <w:lang w:val="en-IN"/>
        </w:rPr>
        <w:t>.</w:t>
      </w:r>
      <w:proofErr w:type="gramEnd"/>
      <w:r>
        <w:rPr>
          <w:lang w:val="en-IN"/>
        </w:rPr>
        <w:t xml:space="preserve">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56035486" w14:textId="77777777" w:rsidR="00260DAC" w:rsidRDefault="00260DAC" w:rsidP="00260DAC">
      <w:pPr>
        <w:rPr>
          <w:lang w:val="en-IN"/>
        </w:rPr>
      </w:pPr>
      <w:r>
        <w:rPr>
          <w:lang w:val="en-IN"/>
        </w:rPr>
        <w:t xml:space="preserve">Upon reception of the </w:t>
      </w:r>
      <w:proofErr w:type="gramStart"/>
      <w:r>
        <w:rPr>
          <w:lang w:val="en-IN"/>
        </w:rPr>
        <w:t>above described</w:t>
      </w:r>
      <w:proofErr w:type="gramEnd"/>
      <w:r>
        <w:rPr>
          <w:lang w:val="en-IN"/>
        </w:rPr>
        <w:t xml:space="preserve"> HTTP PUT or PATCH request message:</w:t>
      </w:r>
    </w:p>
    <w:p w14:paraId="58CE86E6" w14:textId="77777777" w:rsidR="00260DAC" w:rsidRDefault="00260DAC" w:rsidP="00260DAC">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061A06D1" w14:textId="77777777" w:rsidR="00260DAC" w:rsidRDefault="00260DAC" w:rsidP="00260DAC">
      <w:pPr>
        <w:pStyle w:val="B2"/>
        <w:rPr>
          <w:lang w:val="en-IN"/>
        </w:rPr>
      </w:pPr>
      <w:r>
        <w:t>a.</w:t>
      </w:r>
      <w:r>
        <w:tab/>
        <w:t>shall determine if the API Invoker is authorized or not</w:t>
      </w:r>
      <w:r>
        <w:rPr>
          <w:lang w:val="en-IN"/>
        </w:rPr>
        <w:t>;</w:t>
      </w:r>
    </w:p>
    <w:p w14:paraId="2F842A90" w14:textId="77777777" w:rsidR="00260DAC" w:rsidRDefault="00260DAC" w:rsidP="00260DAC">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"apiInvokerId" and "onboardingInformation" attributes are not changed;</w:t>
      </w:r>
    </w:p>
    <w:p w14:paraId="7C619759" w14:textId="77777777" w:rsidR="00260DAC" w:rsidRDefault="00260DAC" w:rsidP="00260DAC">
      <w:pPr>
        <w:pStyle w:val="B2"/>
        <w:rPr>
          <w:lang w:val="en-IN"/>
        </w:rPr>
      </w:pPr>
      <w:r>
        <w:rPr>
          <w:lang w:val="en-IN"/>
        </w:rPr>
        <w:t>c.</w:t>
      </w:r>
      <w:r>
        <w:rPr>
          <w:lang w:val="en-IN"/>
        </w:rPr>
        <w:tab/>
        <w:t>if the API Invoker</w:t>
      </w:r>
      <w:r>
        <w:t>'s request</w:t>
      </w:r>
      <w:r>
        <w:rPr>
          <w:lang w:val="en-IN"/>
        </w:rPr>
        <w:t xml:space="preserve"> is authorized and the </w:t>
      </w:r>
      <w:r>
        <w:t>"apiInvokerId" and "onboardingInformation" attributes are unchanged</w:t>
      </w:r>
      <w:r>
        <w:rPr>
          <w:lang w:val="en-IN"/>
        </w:rPr>
        <w:t>, the CCF shall:</w:t>
      </w:r>
    </w:p>
    <w:p w14:paraId="46F824A6" w14:textId="77777777" w:rsidR="00260DAC" w:rsidRDefault="00260DAC" w:rsidP="00260DAC">
      <w:pPr>
        <w:pStyle w:val="B3"/>
        <w:rPr>
          <w:lang w:val="en-IN"/>
        </w:rPr>
      </w:pPr>
      <w:r>
        <w:rPr>
          <w:lang w:val="en-IN"/>
        </w:rPr>
        <w:t>i.</w:t>
      </w:r>
      <w:r>
        <w:rPr>
          <w:lang w:val="en-IN"/>
        </w:rPr>
        <w:tab/>
        <w:t>if the request contains an API list:</w:t>
      </w:r>
    </w:p>
    <w:p w14:paraId="38A2BCC3" w14:textId="77777777" w:rsidR="00260DAC" w:rsidRDefault="00260DAC" w:rsidP="00260DAC">
      <w:pPr>
        <w:pStyle w:val="B4"/>
        <w:rPr>
          <w:lang w:val="en-IN"/>
        </w:rPr>
      </w:pPr>
      <w:r>
        <w:rPr>
          <w:lang w:val="en-IN"/>
        </w:rPr>
        <w:t>-</w:t>
      </w:r>
      <w:r>
        <w:rPr>
          <w:lang w:val="en-IN"/>
        </w:rPr>
        <w:tab/>
        <w:t>create a list of APIs that the API Invoker is allowed to access; and</w:t>
      </w:r>
    </w:p>
    <w:p w14:paraId="5630511E" w14:textId="77777777" w:rsidR="00260DAC" w:rsidRDefault="00260DAC" w:rsidP="00260DAC">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16A4C24B" w14:textId="77777777" w:rsidR="00260DAC" w:rsidRDefault="00260DAC" w:rsidP="00260DAC">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49BE7B48" w14:textId="77777777" w:rsidR="00260DAC" w:rsidRDefault="00260DAC" w:rsidP="00260DAC">
      <w:pPr>
        <w:pStyle w:val="B3"/>
        <w:rPr>
          <w:lang w:val="en-IN" w:eastAsia="zh-CN"/>
        </w:rPr>
      </w:pPr>
      <w:r>
        <w:rPr>
          <w:lang w:val="en-IN" w:eastAsia="zh-CN"/>
        </w:rPr>
        <w:t>iii.</w:t>
      </w:r>
      <w:r>
        <w:rPr>
          <w:lang w:val="en-IN" w:eastAsia="zh-CN"/>
        </w:rPr>
        <w:tab/>
        <w:t>return either:</w:t>
      </w:r>
    </w:p>
    <w:p w14:paraId="2B8C504D" w14:textId="77777777" w:rsidR="00260DAC" w:rsidRDefault="00260DAC" w:rsidP="00260DAC">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40F156F7" w14:textId="77777777" w:rsidR="00260DAC" w:rsidRDefault="00260DAC" w:rsidP="00260DAC">
      <w:pPr>
        <w:pStyle w:val="B4"/>
        <w:rPr>
          <w:lang w:val="en-IN" w:eastAsia="zh-CN"/>
        </w:rPr>
      </w:pPr>
      <w:r>
        <w:rPr>
          <w:lang w:val="en-IN" w:eastAsia="zh-CN"/>
        </w:rPr>
        <w:t>-</w:t>
      </w:r>
      <w:r>
        <w:rPr>
          <w:lang w:val="en-IN" w:eastAsia="zh-CN"/>
        </w:rPr>
        <w:tab/>
        <w:t>an HTTP "204 No Content" status code.</w:t>
      </w:r>
    </w:p>
    <w:p w14:paraId="05A21607" w14:textId="77777777" w:rsidR="00260DAC" w:rsidRDefault="00260DAC" w:rsidP="00260DAC">
      <w:pPr>
        <w:pStyle w:val="B10"/>
      </w:pPr>
      <w:r>
        <w:t>2.</w:t>
      </w:r>
      <w:r>
        <w:tab/>
        <w:t>o</w:t>
      </w:r>
      <w:r>
        <w:rPr>
          <w:lang w:val="en-IN"/>
        </w:rPr>
        <w:t>therwise,</w:t>
      </w:r>
      <w:r>
        <w:t xml:space="preserve"> the </w:t>
      </w:r>
      <w:r>
        <w:rPr>
          <w:lang w:val="en-IN"/>
        </w:rPr>
        <w:t>CCF</w:t>
      </w:r>
      <w:r>
        <w:t xml:space="preserve"> shall:</w:t>
      </w:r>
    </w:p>
    <w:p w14:paraId="3633CB48" w14:textId="77777777" w:rsidR="00260DAC" w:rsidRDefault="00260DAC" w:rsidP="00260DAC">
      <w:pPr>
        <w:pStyle w:val="B2"/>
      </w:pPr>
      <w:r>
        <w:t>a.</w:t>
      </w:r>
      <w:r>
        <w:tab/>
      </w:r>
      <w:proofErr w:type="gramStart"/>
      <w:r>
        <w:t>acknowledge</w:t>
      </w:r>
      <w:proofErr w:type="gramEnd"/>
      <w:r>
        <w:t xml:space="preserve"> the reception of the request by returning an HTTP "202 Accepted" status code;</w:t>
      </w:r>
    </w:p>
    <w:p w14:paraId="7C0A6098" w14:textId="77777777" w:rsidR="00260DAC" w:rsidRDefault="00260DAC" w:rsidP="00260DAC">
      <w:pPr>
        <w:pStyle w:val="B2"/>
      </w:pPr>
      <w:r>
        <w:rPr>
          <w:lang w:val="en-IN"/>
        </w:rPr>
        <w:t>b.</w:t>
      </w:r>
      <w:r>
        <w:rPr>
          <w:lang w:val="en-IN"/>
        </w:rPr>
        <w:tab/>
      </w:r>
      <w:proofErr w:type="gramStart"/>
      <w:r>
        <w:rPr>
          <w:lang w:val="en-IN"/>
        </w:rPr>
        <w:t>verify</w:t>
      </w:r>
      <w:proofErr w:type="gramEnd"/>
      <w:r>
        <w:rPr>
          <w:lang w:val="en-IN"/>
        </w:rPr>
        <w:t xml:space="preserve"> that t</w:t>
      </w:r>
      <w:r>
        <w:t>he "apiInvokerId" and "onboardingInformation" properties are not changed;</w:t>
      </w:r>
    </w:p>
    <w:p w14:paraId="3528A673" w14:textId="77777777" w:rsidR="00260DAC" w:rsidRDefault="00260DAC" w:rsidP="00260DAC">
      <w:pPr>
        <w:pStyle w:val="B2"/>
      </w:pPr>
      <w:r>
        <w:t>c.</w:t>
      </w:r>
      <w:r>
        <w:tab/>
        <w:t xml:space="preserve">if </w:t>
      </w:r>
      <w:r>
        <w:rPr>
          <w:lang w:val="en-IN"/>
        </w:rPr>
        <w:t xml:space="preserve">the </w:t>
      </w:r>
      <w:r>
        <w:t>"apiInvokerId" and "onboardingInformation" are unchanged, then request the CAPIF administrator or the API management to validate the request by sharing the API Invoker's identity information and the updated information received in the HTTP PUT/PATCH request message;</w:t>
      </w:r>
    </w:p>
    <w:p w14:paraId="73864DBC" w14:textId="77777777" w:rsidR="00260DAC" w:rsidRDefault="00260DAC" w:rsidP="00260DAC">
      <w:pPr>
        <w:pStyle w:val="B2"/>
      </w:pPr>
      <w:r>
        <w:t>d.</w:t>
      </w:r>
      <w:r>
        <w:tab/>
        <w:t>upon reception of the confirmation of successful validation of the request from the CAPIF administrator or the API management:</w:t>
      </w:r>
    </w:p>
    <w:p w14:paraId="02611BD6" w14:textId="77777777" w:rsidR="00260DAC" w:rsidRDefault="00260DAC" w:rsidP="00260DAC">
      <w:pPr>
        <w:pStyle w:val="B3"/>
        <w:rPr>
          <w:lang w:eastAsia="zh-CN"/>
        </w:rPr>
      </w:pPr>
      <w:r>
        <w:rPr>
          <w:lang w:eastAsia="zh-CN"/>
        </w:rPr>
        <w:t>i.</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6275A201" w14:textId="77777777" w:rsidR="00260DAC" w:rsidRDefault="00260DAC" w:rsidP="00260DAC">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55D4E239" w14:textId="77777777" w:rsidR="00260DAC" w:rsidRDefault="00260DAC" w:rsidP="00260DAC">
      <w:pPr>
        <w:pStyle w:val="B10"/>
      </w:pPr>
      <w:r>
        <w:t>and</w:t>
      </w:r>
    </w:p>
    <w:p w14:paraId="62F777BA" w14:textId="77777777" w:rsidR="00260DAC" w:rsidRDefault="00260DAC" w:rsidP="00260DAC">
      <w:pPr>
        <w:pStyle w:val="B10"/>
      </w:pPr>
      <w:r>
        <w:lastRenderedPageBreak/>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4AB8FE4D" w14:textId="77777777" w:rsidR="00260DAC" w:rsidRDefault="00260DAC" w:rsidP="00260DAC">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3600A0BF" w14:textId="77777777" w:rsidR="00260DAC" w:rsidRDefault="00260DAC" w:rsidP="00260DAC">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12391E2" w14:textId="77777777" w:rsidR="00260DAC" w:rsidRDefault="00260DAC" w:rsidP="00260DAC">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4954" w:name="_Toc200746669"/>
      <w:bookmarkStart w:id="4955" w:name="_Toc209468085"/>
      <w:bookmarkStart w:id="4956" w:name="_Toc211980340"/>
      <w:r>
        <w:rPr>
          <w:lang w:val="en-IN"/>
        </w:rPr>
        <w:t>5.5.2.6</w:t>
      </w:r>
      <w:r>
        <w:rPr>
          <w:lang w:val="en-IN"/>
        </w:rPr>
        <w:tab/>
      </w:r>
      <w:r>
        <w:t>Notify_Update_Completion</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10392422" w14:textId="77777777" w:rsidR="00C1742F" w:rsidRDefault="00C1742F">
      <w:pPr>
        <w:pStyle w:val="Heading5"/>
        <w:rPr>
          <w:lang w:val="en-IN"/>
        </w:rPr>
      </w:pPr>
      <w:bookmarkStart w:id="4957" w:name="_Toc28009708"/>
      <w:bookmarkStart w:id="4958" w:name="_Toc34061827"/>
      <w:bookmarkStart w:id="4959" w:name="_Toc36036583"/>
      <w:bookmarkStart w:id="4960" w:name="_Toc43284822"/>
      <w:bookmarkStart w:id="4961" w:name="_Toc45132601"/>
      <w:bookmarkStart w:id="4962" w:name="_Toc51193295"/>
      <w:bookmarkStart w:id="4963" w:name="_Toc51760494"/>
      <w:bookmarkStart w:id="4964" w:name="_Toc59014944"/>
      <w:bookmarkStart w:id="4965" w:name="_Toc59015460"/>
      <w:bookmarkStart w:id="4966" w:name="_Toc68165502"/>
      <w:bookmarkStart w:id="4967" w:name="_Toc83229598"/>
      <w:bookmarkStart w:id="4968" w:name="_Toc90648797"/>
      <w:bookmarkStart w:id="4969" w:name="_Toc105593689"/>
      <w:bookmarkStart w:id="4970" w:name="_Toc114209403"/>
      <w:bookmarkStart w:id="4971" w:name="_Toc138681263"/>
      <w:bookmarkStart w:id="4972" w:name="_Toc151977679"/>
      <w:bookmarkStart w:id="4973" w:name="_Toc152148362"/>
      <w:bookmarkStart w:id="4974" w:name="_Toc161988148"/>
      <w:bookmarkStart w:id="4975" w:name="_Toc185508707"/>
      <w:bookmarkStart w:id="4976" w:name="_Toc192861817"/>
      <w:bookmarkStart w:id="4977" w:name="_Toc200746670"/>
      <w:bookmarkStart w:id="4978" w:name="_Toc209468086"/>
      <w:bookmarkStart w:id="4979" w:name="_Toc211980341"/>
      <w:r>
        <w:rPr>
          <w:lang w:val="en-IN"/>
        </w:rPr>
        <w:t>5.5.2.6.1</w:t>
      </w:r>
      <w:r>
        <w:rPr>
          <w:lang w:val="en-IN"/>
        </w:rPr>
        <w:tab/>
        <w:t>General</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7B2BD5DC" w14:textId="77777777" w:rsidR="001D427E" w:rsidRDefault="001D427E" w:rsidP="001D427E">
      <w:bookmarkStart w:id="4980" w:name="_Toc28009710"/>
      <w:bookmarkStart w:id="4981" w:name="_Toc34061829"/>
      <w:bookmarkStart w:id="4982" w:name="_Toc36036585"/>
      <w:bookmarkStart w:id="4983" w:name="_Toc43284824"/>
      <w:bookmarkStart w:id="4984" w:name="_Toc45132603"/>
      <w:bookmarkStart w:id="4985" w:name="_Toc51193297"/>
      <w:bookmarkStart w:id="4986" w:name="_Toc51760496"/>
      <w:bookmarkStart w:id="4987" w:name="_Toc59014946"/>
      <w:bookmarkStart w:id="4988" w:name="_Toc59015462"/>
      <w:bookmarkStart w:id="4989" w:name="_Toc68165504"/>
      <w:bookmarkStart w:id="4990" w:name="_Toc83229600"/>
      <w:bookmarkStart w:id="4991" w:name="_Toc90648799"/>
      <w:bookmarkStart w:id="4992" w:name="_Toc105593691"/>
      <w:bookmarkStart w:id="4993" w:name="_Toc114209405"/>
      <w:bookmarkStart w:id="4994" w:name="_Toc138681265"/>
      <w:bookmarkStart w:id="4995" w:name="_Toc151977681"/>
      <w:bookmarkStart w:id="4996" w:name="_Toc152148364"/>
      <w:bookmarkStart w:id="4997"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4998" w:name="_Toc185508708"/>
      <w:bookmarkStart w:id="4999" w:name="_Toc192861818"/>
      <w:bookmarkStart w:id="5000" w:name="_Toc200746671"/>
      <w:bookmarkStart w:id="5001" w:name="_Toc209468087"/>
      <w:bookmarkStart w:id="5002" w:name="_Toc211980342"/>
      <w:r>
        <w:t>5.6</w:t>
      </w:r>
      <w:r>
        <w:tab/>
        <w:t>CAPIF_</w:t>
      </w:r>
      <w:r>
        <w:rPr>
          <w:lang w:val="en-IN"/>
        </w:rPr>
        <w:t>Security</w:t>
      </w:r>
      <w:r>
        <w:t>_API</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481DCAF2" w14:textId="77777777" w:rsidR="00C1742F" w:rsidRDefault="00C1742F">
      <w:pPr>
        <w:pStyle w:val="Heading3"/>
      </w:pPr>
      <w:bookmarkStart w:id="5003" w:name="_Toc28009711"/>
      <w:bookmarkStart w:id="5004" w:name="_Toc34061830"/>
      <w:bookmarkStart w:id="5005" w:name="_Toc36036586"/>
      <w:bookmarkStart w:id="5006" w:name="_Toc43284825"/>
      <w:bookmarkStart w:id="5007" w:name="_Toc45132604"/>
      <w:bookmarkStart w:id="5008" w:name="_Toc51193298"/>
      <w:bookmarkStart w:id="5009" w:name="_Toc51760497"/>
      <w:bookmarkStart w:id="5010" w:name="_Toc59014947"/>
      <w:bookmarkStart w:id="5011" w:name="_Toc59015463"/>
      <w:bookmarkStart w:id="5012" w:name="_Toc68165505"/>
      <w:bookmarkStart w:id="5013" w:name="_Toc83229601"/>
      <w:bookmarkStart w:id="5014" w:name="_Toc90648800"/>
      <w:bookmarkStart w:id="5015" w:name="_Toc105593692"/>
      <w:bookmarkStart w:id="5016" w:name="_Toc114209406"/>
      <w:bookmarkStart w:id="5017" w:name="_Toc138681266"/>
      <w:bookmarkStart w:id="5018" w:name="_Toc151977682"/>
      <w:bookmarkStart w:id="5019" w:name="_Toc152148365"/>
      <w:bookmarkStart w:id="5020" w:name="_Toc161988151"/>
      <w:bookmarkStart w:id="5021" w:name="_Toc185508709"/>
      <w:bookmarkStart w:id="5022" w:name="_Toc192861819"/>
      <w:bookmarkStart w:id="5023" w:name="_Toc200746672"/>
      <w:bookmarkStart w:id="5024" w:name="_Toc209468088"/>
      <w:bookmarkStart w:id="5025" w:name="_Toc211980343"/>
      <w:r>
        <w:t>5.6.1</w:t>
      </w:r>
      <w:r>
        <w:tab/>
        <w:t>Service Description</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39FF6FA5" w14:textId="77777777" w:rsidR="00A10F92" w:rsidRDefault="00A10F92" w:rsidP="00A10F92">
      <w:pPr>
        <w:pStyle w:val="Heading4"/>
        <w:rPr>
          <w:lang w:val="en-IN"/>
        </w:rPr>
      </w:pPr>
      <w:bookmarkStart w:id="5026" w:name="_Toc28009712"/>
      <w:bookmarkStart w:id="5027" w:name="_Toc34061831"/>
      <w:bookmarkStart w:id="5028" w:name="_Toc36036587"/>
      <w:bookmarkStart w:id="5029" w:name="_Toc43284826"/>
      <w:bookmarkStart w:id="5030" w:name="_Toc45132605"/>
      <w:bookmarkStart w:id="5031" w:name="_Toc51193299"/>
      <w:bookmarkStart w:id="5032" w:name="_Toc51760498"/>
      <w:bookmarkStart w:id="5033" w:name="_Toc59014948"/>
      <w:bookmarkStart w:id="5034" w:name="_Toc59015464"/>
      <w:bookmarkStart w:id="5035" w:name="_Toc68165506"/>
      <w:bookmarkStart w:id="5036" w:name="_Toc83229602"/>
      <w:bookmarkStart w:id="5037" w:name="_Toc90648801"/>
      <w:bookmarkStart w:id="5038" w:name="_Toc105593693"/>
      <w:bookmarkStart w:id="5039" w:name="_Toc114209407"/>
      <w:bookmarkStart w:id="5040" w:name="_Toc138681267"/>
      <w:bookmarkStart w:id="5041" w:name="_Toc151977683"/>
      <w:bookmarkStart w:id="5042" w:name="_Toc152148366"/>
      <w:bookmarkStart w:id="5043" w:name="_Toc161988152"/>
      <w:bookmarkStart w:id="5044" w:name="_Toc185508710"/>
      <w:bookmarkStart w:id="5045" w:name="_Toc192861820"/>
      <w:bookmarkStart w:id="5046" w:name="_Toc200746673"/>
      <w:bookmarkStart w:id="5047" w:name="_Toc209468089"/>
      <w:bookmarkStart w:id="5048" w:name="_Toc211980344"/>
      <w:bookmarkStart w:id="5049" w:name="_Toc28009713"/>
      <w:bookmarkStart w:id="5050" w:name="_Toc34061832"/>
      <w:bookmarkStart w:id="5051" w:name="_Toc36036588"/>
      <w:bookmarkStart w:id="5052" w:name="_Toc43284827"/>
      <w:bookmarkStart w:id="5053" w:name="_Toc45132606"/>
      <w:bookmarkStart w:id="5054" w:name="_Toc51193300"/>
      <w:bookmarkStart w:id="5055" w:name="_Toc51760499"/>
      <w:bookmarkStart w:id="5056" w:name="_Toc59014949"/>
      <w:bookmarkStart w:id="5057" w:name="_Toc59015465"/>
      <w:bookmarkStart w:id="5058" w:name="_Toc68165507"/>
      <w:bookmarkStart w:id="5059" w:name="_Toc83229603"/>
      <w:bookmarkStart w:id="5060" w:name="_Toc90648802"/>
      <w:bookmarkStart w:id="5061" w:name="_Toc105593694"/>
      <w:bookmarkStart w:id="5062" w:name="_Toc114209408"/>
      <w:bookmarkStart w:id="5063" w:name="_Toc138681268"/>
      <w:bookmarkStart w:id="5064" w:name="_Toc151977684"/>
      <w:bookmarkStart w:id="5065" w:name="_Toc152148367"/>
      <w:bookmarkStart w:id="5066" w:name="_Toc161988153"/>
      <w:bookmarkStart w:id="5067" w:name="_Toc185508711"/>
      <w:bookmarkStart w:id="5068" w:name="_Toc192861821"/>
      <w:bookmarkStart w:id="5069" w:name="_Toc200746674"/>
      <w:r>
        <w:rPr>
          <w:lang w:val="en-IN"/>
        </w:rPr>
        <w:t>5.6.1.1</w:t>
      </w:r>
      <w:r>
        <w:rPr>
          <w:lang w:val="en-IN"/>
        </w:rPr>
        <w:tab/>
        <w:t>Overview</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176ADC98" w14:textId="77777777" w:rsidR="00A10F92" w:rsidRDefault="00A10F92" w:rsidP="00A10F92">
      <w:r>
        <w:t>The CAPIF security APIs, as defined in 3GPP TS 23.222 [2], allow:</w:t>
      </w:r>
    </w:p>
    <w:p w14:paraId="799D69EA" w14:textId="77777777" w:rsidR="00A10F92" w:rsidRDefault="00A10F92" w:rsidP="00A10F92">
      <w:pPr>
        <w:pStyle w:val="B10"/>
      </w:pPr>
      <w:r>
        <w:t>-</w:t>
      </w:r>
      <w:r>
        <w:tab/>
        <w:t>API invokers via CAPIF-1/1e and CAPIF-6/6e reference points to (re-)negotiate the service security method and obtain authorization for invoking service APIs; and</w:t>
      </w:r>
    </w:p>
    <w:p w14:paraId="26F526C7" w14:textId="77777777" w:rsidR="00A10F92" w:rsidRDefault="00A10F92" w:rsidP="00A10F92">
      <w:pPr>
        <w:pStyle w:val="B10"/>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070" w:name="_Toc209468090"/>
      <w:bookmarkStart w:id="5071" w:name="_Toc211980345"/>
      <w:r>
        <w:t>5.6.2</w:t>
      </w:r>
      <w:r>
        <w:tab/>
        <w:t>Service Operations</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r>
        <w:t xml:space="preserve"> </w:t>
      </w:r>
    </w:p>
    <w:p w14:paraId="3905A5AB" w14:textId="77777777" w:rsidR="00C1742F" w:rsidRDefault="00C1742F">
      <w:pPr>
        <w:pStyle w:val="Heading4"/>
      </w:pPr>
      <w:bookmarkStart w:id="5072" w:name="_Toc28009714"/>
      <w:bookmarkStart w:id="5073" w:name="_Toc34061833"/>
      <w:bookmarkStart w:id="5074" w:name="_Toc36036589"/>
      <w:bookmarkStart w:id="5075" w:name="_Toc43284828"/>
      <w:bookmarkStart w:id="5076" w:name="_Toc45132607"/>
      <w:bookmarkStart w:id="5077" w:name="_Toc51193301"/>
      <w:bookmarkStart w:id="5078" w:name="_Toc51760500"/>
      <w:bookmarkStart w:id="5079" w:name="_Toc59014950"/>
      <w:bookmarkStart w:id="5080" w:name="_Toc59015466"/>
      <w:bookmarkStart w:id="5081" w:name="_Toc68165508"/>
      <w:bookmarkStart w:id="5082" w:name="_Toc83229604"/>
      <w:bookmarkStart w:id="5083" w:name="_Toc90648803"/>
      <w:bookmarkStart w:id="5084" w:name="_Toc105593695"/>
      <w:bookmarkStart w:id="5085" w:name="_Toc114209409"/>
      <w:bookmarkStart w:id="5086" w:name="_Toc138681269"/>
      <w:bookmarkStart w:id="5087" w:name="_Toc151977685"/>
      <w:bookmarkStart w:id="5088" w:name="_Toc152148368"/>
      <w:bookmarkStart w:id="5089" w:name="_Toc161988154"/>
      <w:bookmarkStart w:id="5090" w:name="_Toc185508712"/>
      <w:bookmarkStart w:id="5091" w:name="_Toc192861822"/>
      <w:bookmarkStart w:id="5092" w:name="_Toc200746675"/>
      <w:bookmarkStart w:id="5093" w:name="_Toc209468091"/>
      <w:bookmarkStart w:id="5094" w:name="_Toc211980346"/>
      <w:r>
        <w:t>5.6.2.1</w:t>
      </w:r>
      <w:r>
        <w:tab/>
        <w:t>Introduction</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5095" w:name="_Hlk207220959"/>
            <w:r>
              <w:rPr>
                <w:rFonts w:ascii="Arial" w:hAnsi="Arial"/>
                <w:sz w:val="18"/>
              </w:rPr>
              <w:t>service consumer</w:t>
            </w:r>
            <w:bookmarkEnd w:id="5095"/>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lastRenderedPageBreak/>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5096" w:name="_Toc28009715"/>
      <w:bookmarkStart w:id="5097" w:name="_Toc34061834"/>
      <w:bookmarkStart w:id="5098" w:name="_Toc36036590"/>
      <w:bookmarkStart w:id="5099" w:name="_Toc43284829"/>
      <w:bookmarkStart w:id="5100" w:name="_Toc45132608"/>
      <w:bookmarkStart w:id="5101" w:name="_Toc51193302"/>
      <w:bookmarkStart w:id="5102" w:name="_Toc51760501"/>
      <w:bookmarkStart w:id="5103" w:name="_Toc59014951"/>
      <w:bookmarkStart w:id="5104" w:name="_Toc59015467"/>
      <w:bookmarkStart w:id="5105" w:name="_Toc68165509"/>
      <w:bookmarkStart w:id="5106" w:name="_Toc83229605"/>
      <w:bookmarkStart w:id="5107" w:name="_Toc90648804"/>
      <w:bookmarkStart w:id="5108" w:name="_Toc105593696"/>
      <w:bookmarkStart w:id="5109" w:name="_Toc114209410"/>
      <w:bookmarkStart w:id="5110" w:name="_Toc138681270"/>
      <w:bookmarkStart w:id="5111" w:name="_Toc151977686"/>
      <w:bookmarkStart w:id="5112" w:name="_Toc152148369"/>
      <w:bookmarkStart w:id="5113" w:name="_Toc161988155"/>
      <w:bookmarkStart w:id="5114" w:name="_Toc185508713"/>
      <w:bookmarkStart w:id="5115" w:name="_Toc192861823"/>
      <w:bookmarkStart w:id="5116" w:name="_Toc200746676"/>
      <w:bookmarkStart w:id="5117" w:name="_Toc209468092"/>
      <w:bookmarkStart w:id="5118" w:name="_Toc211980347"/>
      <w:r>
        <w:t>5.6.2.2</w:t>
      </w:r>
      <w:r>
        <w:tab/>
        <w:t>Obtain_Security_Method</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p>
    <w:p w14:paraId="2362C0B7" w14:textId="77777777" w:rsidR="00C1742F" w:rsidRDefault="00C1742F">
      <w:pPr>
        <w:pStyle w:val="Heading5"/>
      </w:pPr>
      <w:bookmarkStart w:id="5119" w:name="_Toc28009716"/>
      <w:bookmarkStart w:id="5120" w:name="_Toc34061835"/>
      <w:bookmarkStart w:id="5121" w:name="_Toc36036591"/>
      <w:bookmarkStart w:id="5122" w:name="_Toc43284830"/>
      <w:bookmarkStart w:id="5123" w:name="_Toc45132609"/>
      <w:bookmarkStart w:id="5124" w:name="_Toc51193303"/>
      <w:bookmarkStart w:id="5125" w:name="_Toc51760502"/>
      <w:bookmarkStart w:id="5126" w:name="_Toc59014952"/>
      <w:bookmarkStart w:id="5127" w:name="_Toc59015468"/>
      <w:bookmarkStart w:id="5128" w:name="_Toc68165510"/>
      <w:bookmarkStart w:id="5129" w:name="_Toc83229606"/>
      <w:bookmarkStart w:id="5130" w:name="_Toc90648805"/>
      <w:bookmarkStart w:id="5131" w:name="_Toc105593697"/>
      <w:bookmarkStart w:id="5132" w:name="_Toc114209411"/>
      <w:bookmarkStart w:id="5133" w:name="_Toc138681271"/>
      <w:bookmarkStart w:id="5134" w:name="_Toc151977687"/>
      <w:bookmarkStart w:id="5135" w:name="_Toc152148370"/>
      <w:bookmarkStart w:id="5136" w:name="_Toc161988156"/>
      <w:bookmarkStart w:id="5137" w:name="_Toc185508714"/>
      <w:bookmarkStart w:id="5138" w:name="_Toc192861824"/>
      <w:bookmarkStart w:id="5139" w:name="_Toc200746677"/>
      <w:bookmarkStart w:id="5140" w:name="_Toc209468093"/>
      <w:bookmarkStart w:id="5141" w:name="_Toc211980348"/>
      <w:r>
        <w:t>5.6.2.2.1</w:t>
      </w:r>
      <w:r>
        <w:tab/>
        <w:t>General</w:t>
      </w:r>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142" w:name="_Toc28009717"/>
      <w:bookmarkStart w:id="5143" w:name="_Toc34061836"/>
      <w:bookmarkStart w:id="5144" w:name="_Toc36036592"/>
      <w:bookmarkStart w:id="5145" w:name="_Toc43284831"/>
      <w:bookmarkStart w:id="5146" w:name="_Toc45132610"/>
      <w:bookmarkStart w:id="5147" w:name="_Toc51193304"/>
      <w:bookmarkStart w:id="5148" w:name="_Toc51760503"/>
      <w:bookmarkStart w:id="5149" w:name="_Toc59014953"/>
      <w:bookmarkStart w:id="5150" w:name="_Toc59015469"/>
      <w:bookmarkStart w:id="5151" w:name="_Toc68165511"/>
      <w:bookmarkStart w:id="5152" w:name="_Toc83229607"/>
      <w:bookmarkStart w:id="5153" w:name="_Toc90648806"/>
      <w:bookmarkStart w:id="5154" w:name="_Toc105593698"/>
      <w:bookmarkStart w:id="5155" w:name="_Toc114209412"/>
      <w:bookmarkStart w:id="5156" w:name="_Toc138681272"/>
      <w:bookmarkStart w:id="5157" w:name="_Toc151977688"/>
      <w:bookmarkStart w:id="5158" w:name="_Toc152148371"/>
      <w:bookmarkStart w:id="5159" w:name="_Toc161988157"/>
      <w:bookmarkStart w:id="5160" w:name="_Toc185508715"/>
      <w:bookmarkStart w:id="5161" w:name="_Toc192861825"/>
      <w:bookmarkStart w:id="5162" w:name="_Toc200746678"/>
      <w:bookmarkStart w:id="5163" w:name="_Toc209468094"/>
      <w:bookmarkStart w:id="5164" w:name="_Toc211980349"/>
      <w:r>
        <w:t>5.6.2.2.2</w:t>
      </w:r>
      <w:r>
        <w:tab/>
        <w:t>Request service API security method from CAPIF using Obtain_Security_Method service operation</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 xml:space="preserve">Upon receiving the </w:t>
      </w:r>
      <w:proofErr w:type="gramStart"/>
      <w:r>
        <w:t>above described</w:t>
      </w:r>
      <w:proofErr w:type="gramEnd"/>
      <w:r>
        <w:t xml:space="preserve">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165" w:name="_Toc28009718"/>
      <w:bookmarkStart w:id="5166" w:name="_Toc34061837"/>
      <w:bookmarkStart w:id="5167" w:name="_Toc36036593"/>
      <w:bookmarkStart w:id="5168" w:name="_Toc43284832"/>
      <w:bookmarkStart w:id="5169" w:name="_Toc45132611"/>
      <w:bookmarkStart w:id="5170" w:name="_Toc51193305"/>
      <w:bookmarkStart w:id="5171" w:name="_Toc51760504"/>
      <w:bookmarkStart w:id="5172" w:name="_Toc59014954"/>
      <w:bookmarkStart w:id="5173" w:name="_Toc59015470"/>
      <w:bookmarkStart w:id="5174" w:name="_Toc68165512"/>
      <w:bookmarkStart w:id="5175" w:name="_Toc83229608"/>
      <w:bookmarkStart w:id="5176" w:name="_Toc90648807"/>
      <w:bookmarkStart w:id="5177" w:name="_Toc105593699"/>
      <w:bookmarkStart w:id="5178" w:name="_Toc114209413"/>
      <w:bookmarkStart w:id="5179" w:name="_Toc138681273"/>
      <w:bookmarkStart w:id="5180" w:name="_Toc151977689"/>
      <w:bookmarkStart w:id="5181" w:name="_Toc152148372"/>
      <w:bookmarkStart w:id="5182" w:name="_Toc161988158"/>
      <w:bookmarkStart w:id="5183" w:name="_Toc185508716"/>
      <w:bookmarkStart w:id="5184" w:name="_Toc192861826"/>
      <w:bookmarkStart w:id="5185" w:name="_Toc200746679"/>
      <w:bookmarkStart w:id="5186" w:name="_Toc209468095"/>
      <w:bookmarkStart w:id="5187" w:name="_Toc211980350"/>
      <w:r>
        <w:t>5.6.2.3</w:t>
      </w:r>
      <w:r>
        <w:tab/>
        <w:t>Obtain_Authorization</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53E3BA30" w14:textId="77777777" w:rsidR="00C1742F" w:rsidRDefault="00C1742F">
      <w:pPr>
        <w:pStyle w:val="Heading5"/>
      </w:pPr>
      <w:bookmarkStart w:id="5188" w:name="_Toc28009719"/>
      <w:bookmarkStart w:id="5189" w:name="_Toc34061838"/>
      <w:bookmarkStart w:id="5190" w:name="_Toc36036594"/>
      <w:bookmarkStart w:id="5191" w:name="_Toc43284833"/>
      <w:bookmarkStart w:id="5192" w:name="_Toc45132612"/>
      <w:bookmarkStart w:id="5193" w:name="_Toc51193306"/>
      <w:bookmarkStart w:id="5194" w:name="_Toc51760505"/>
      <w:bookmarkStart w:id="5195" w:name="_Toc59014955"/>
      <w:bookmarkStart w:id="5196" w:name="_Toc59015471"/>
      <w:bookmarkStart w:id="5197" w:name="_Toc68165513"/>
      <w:bookmarkStart w:id="5198" w:name="_Toc83229609"/>
      <w:bookmarkStart w:id="5199" w:name="_Toc90648808"/>
      <w:bookmarkStart w:id="5200" w:name="_Toc105593700"/>
      <w:bookmarkStart w:id="5201" w:name="_Toc114209414"/>
      <w:bookmarkStart w:id="5202" w:name="_Toc138681274"/>
      <w:bookmarkStart w:id="5203" w:name="_Toc151977690"/>
      <w:bookmarkStart w:id="5204" w:name="_Toc152148373"/>
      <w:bookmarkStart w:id="5205" w:name="_Toc161988159"/>
      <w:bookmarkStart w:id="5206" w:name="_Toc185508717"/>
      <w:bookmarkStart w:id="5207" w:name="_Toc192861827"/>
      <w:bookmarkStart w:id="5208" w:name="_Toc200746680"/>
      <w:bookmarkStart w:id="5209" w:name="_Toc209468096"/>
      <w:bookmarkStart w:id="5210" w:name="_Toc211980351"/>
      <w:r>
        <w:t>5.6.2.3.1</w:t>
      </w:r>
      <w:r>
        <w:tab/>
        <w:t>General</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211" w:name="_Toc28009720"/>
      <w:bookmarkStart w:id="5212" w:name="_Toc34061839"/>
      <w:bookmarkStart w:id="5213" w:name="_Toc36036595"/>
      <w:bookmarkStart w:id="5214" w:name="_Toc43284834"/>
      <w:bookmarkStart w:id="5215" w:name="_Toc45132613"/>
      <w:bookmarkStart w:id="5216" w:name="_Toc51193307"/>
      <w:bookmarkStart w:id="5217" w:name="_Toc51760506"/>
      <w:bookmarkStart w:id="5218" w:name="_Toc59014956"/>
      <w:bookmarkStart w:id="5219" w:name="_Toc59015472"/>
      <w:bookmarkStart w:id="5220" w:name="_Toc68165514"/>
      <w:bookmarkStart w:id="5221" w:name="_Toc83229610"/>
      <w:bookmarkStart w:id="5222" w:name="_Toc90648809"/>
      <w:bookmarkStart w:id="5223" w:name="_Toc105593701"/>
      <w:bookmarkStart w:id="5224" w:name="_Toc114209415"/>
      <w:bookmarkStart w:id="5225" w:name="_Toc138681275"/>
      <w:bookmarkStart w:id="5226" w:name="_Toc151977691"/>
      <w:bookmarkStart w:id="5227" w:name="_Toc152148374"/>
      <w:bookmarkStart w:id="5228" w:name="_Toc161988160"/>
      <w:bookmarkStart w:id="5229" w:name="_Toc185508718"/>
      <w:bookmarkStart w:id="5230" w:name="_Toc192861828"/>
      <w:bookmarkStart w:id="5231" w:name="_Toc209468097"/>
      <w:bookmarkStart w:id="5232" w:name="_Toc211980352"/>
      <w:r>
        <w:t>5.6.2.</w:t>
      </w:r>
      <w:r>
        <w:rPr>
          <w:lang w:val="en-IN"/>
        </w:rPr>
        <w:t>3</w:t>
      </w:r>
      <w:r>
        <w:t>.</w:t>
      </w:r>
      <w:r>
        <w:rPr>
          <w:lang w:val="en-IN"/>
        </w:rPr>
        <w:t>2</w:t>
      </w:r>
      <w:r>
        <w:tab/>
        <w:t>Obtain authorization using Obtain_Authorization service operation</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lastRenderedPageBreak/>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5233"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5233"/>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5234" w:name="_Toc151977692"/>
      <w:bookmarkStart w:id="5235" w:name="_Toc152148375"/>
      <w:bookmarkStart w:id="5236" w:name="_Toc161988161"/>
      <w:bookmarkStart w:id="5237" w:name="_Toc185508719"/>
      <w:bookmarkStart w:id="5238" w:name="_Toc192861829"/>
      <w:bookmarkStart w:id="5239"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5240" w:name="_Toc209468098"/>
      <w:bookmarkStart w:id="5241" w:name="_Toc211980353"/>
      <w:r>
        <w:t>5.6.2.</w:t>
      </w:r>
      <w:r>
        <w:rPr>
          <w:lang w:val="en-IN"/>
        </w:rPr>
        <w:t>3</w:t>
      </w:r>
      <w:r>
        <w:t>.</w:t>
      </w:r>
      <w:r>
        <w:rPr>
          <w:lang w:val="en-IN"/>
        </w:rPr>
        <w:t>3</w:t>
      </w:r>
      <w:r>
        <w:tab/>
      </w:r>
      <w:bookmarkEnd w:id="5234"/>
      <w:bookmarkEnd w:id="5235"/>
      <w:r w:rsidR="00B4702A">
        <w:t>Void</w:t>
      </w:r>
      <w:bookmarkEnd w:id="5236"/>
      <w:bookmarkEnd w:id="5237"/>
      <w:bookmarkEnd w:id="5238"/>
      <w:bookmarkEnd w:id="5239"/>
      <w:bookmarkEnd w:id="5240"/>
      <w:bookmarkEnd w:id="5241"/>
    </w:p>
    <w:p w14:paraId="58AA3C31" w14:textId="77777777" w:rsidR="00C1742F" w:rsidRDefault="00C1742F">
      <w:pPr>
        <w:pStyle w:val="Heading4"/>
      </w:pPr>
      <w:bookmarkStart w:id="5242" w:name="_Toc28009721"/>
      <w:bookmarkStart w:id="5243" w:name="_Toc34061840"/>
      <w:bookmarkStart w:id="5244" w:name="_Toc36036596"/>
      <w:bookmarkStart w:id="5245" w:name="_Toc43284835"/>
      <w:bookmarkStart w:id="5246" w:name="_Toc45132614"/>
      <w:bookmarkStart w:id="5247" w:name="_Toc51193308"/>
      <w:bookmarkStart w:id="5248" w:name="_Toc51760507"/>
      <w:bookmarkStart w:id="5249" w:name="_Toc59014957"/>
      <w:bookmarkStart w:id="5250" w:name="_Toc59015473"/>
      <w:bookmarkStart w:id="5251" w:name="_Toc68165515"/>
      <w:bookmarkStart w:id="5252" w:name="_Toc83229611"/>
      <w:bookmarkStart w:id="5253" w:name="_Toc90648810"/>
      <w:bookmarkStart w:id="5254" w:name="_Toc105593702"/>
      <w:bookmarkStart w:id="5255" w:name="_Toc114209416"/>
      <w:bookmarkStart w:id="5256" w:name="_Toc138681276"/>
      <w:bookmarkStart w:id="5257" w:name="_Toc151977693"/>
      <w:bookmarkStart w:id="5258" w:name="_Toc152148376"/>
      <w:bookmarkStart w:id="5259" w:name="_Toc161988162"/>
      <w:bookmarkStart w:id="5260" w:name="_Toc185508720"/>
      <w:bookmarkStart w:id="5261" w:name="_Toc192861830"/>
      <w:bookmarkStart w:id="5262" w:name="_Toc200746683"/>
      <w:bookmarkStart w:id="5263" w:name="_Toc209468099"/>
      <w:bookmarkStart w:id="5264" w:name="_Toc211980354"/>
      <w:r>
        <w:t>5.6.2.4</w:t>
      </w:r>
      <w:r>
        <w:tab/>
        <w:t>Obtain_API_Invoker_Info</w:t>
      </w:r>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15D40210" w14:textId="77777777" w:rsidR="00C1742F" w:rsidRDefault="00C1742F">
      <w:pPr>
        <w:pStyle w:val="Heading5"/>
      </w:pPr>
      <w:bookmarkStart w:id="5265" w:name="_Toc28009722"/>
      <w:bookmarkStart w:id="5266" w:name="_Toc34061841"/>
      <w:bookmarkStart w:id="5267" w:name="_Toc36036597"/>
      <w:bookmarkStart w:id="5268" w:name="_Toc43284836"/>
      <w:bookmarkStart w:id="5269" w:name="_Toc45132615"/>
      <w:bookmarkStart w:id="5270" w:name="_Toc51193309"/>
      <w:bookmarkStart w:id="5271" w:name="_Toc51760508"/>
      <w:bookmarkStart w:id="5272" w:name="_Toc59014958"/>
      <w:bookmarkStart w:id="5273" w:name="_Toc59015474"/>
      <w:bookmarkStart w:id="5274" w:name="_Toc68165516"/>
      <w:bookmarkStart w:id="5275" w:name="_Toc83229612"/>
      <w:bookmarkStart w:id="5276" w:name="_Toc90648811"/>
      <w:bookmarkStart w:id="5277" w:name="_Toc105593703"/>
      <w:bookmarkStart w:id="5278" w:name="_Toc114209417"/>
      <w:bookmarkStart w:id="5279" w:name="_Toc138681277"/>
      <w:bookmarkStart w:id="5280" w:name="_Toc151977694"/>
      <w:bookmarkStart w:id="5281" w:name="_Toc152148377"/>
      <w:bookmarkStart w:id="5282" w:name="_Toc161988163"/>
      <w:bookmarkStart w:id="5283" w:name="_Toc185508721"/>
      <w:bookmarkStart w:id="5284" w:name="_Toc192861831"/>
      <w:bookmarkStart w:id="5285" w:name="_Toc200746684"/>
      <w:bookmarkStart w:id="5286" w:name="_Toc209468100"/>
      <w:bookmarkStart w:id="5287" w:name="_Toc211980355"/>
      <w:r>
        <w:t>5.6.2.4.1</w:t>
      </w:r>
      <w:r>
        <w:tab/>
        <w:t>General</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5288" w:name="_Toc28009723"/>
      <w:bookmarkStart w:id="5289" w:name="_Toc34061842"/>
      <w:bookmarkStart w:id="5290" w:name="_Toc36036598"/>
      <w:bookmarkStart w:id="5291" w:name="_Toc43284837"/>
      <w:bookmarkStart w:id="5292" w:name="_Toc45132616"/>
      <w:bookmarkStart w:id="5293" w:name="_Toc51193310"/>
      <w:bookmarkStart w:id="5294" w:name="_Toc51760509"/>
      <w:bookmarkStart w:id="5295" w:name="_Toc59014959"/>
      <w:bookmarkStart w:id="5296" w:name="_Toc59015475"/>
      <w:bookmarkStart w:id="5297" w:name="_Toc68165517"/>
      <w:bookmarkStart w:id="5298" w:name="_Toc83229613"/>
      <w:bookmarkStart w:id="5299" w:name="_Toc90648812"/>
      <w:bookmarkStart w:id="5300" w:name="_Toc105593704"/>
      <w:bookmarkStart w:id="5301" w:name="_Toc114209418"/>
      <w:bookmarkStart w:id="5302" w:name="_Toc138681278"/>
      <w:bookmarkStart w:id="5303" w:name="_Toc151977695"/>
      <w:bookmarkStart w:id="5304" w:name="_Toc152148378"/>
      <w:bookmarkStart w:id="5305" w:name="_Toc161988164"/>
      <w:bookmarkStart w:id="5306" w:name="_Toc185508722"/>
      <w:bookmarkStart w:id="5307" w:name="_Toc192861832"/>
      <w:bookmarkStart w:id="5308" w:name="_Toc200746685"/>
      <w:bookmarkStart w:id="5309" w:name="_Toc209468101"/>
      <w:bookmarkStart w:id="5310" w:name="_Toc211980356"/>
      <w:r>
        <w:t>5.6.2.</w:t>
      </w:r>
      <w:r>
        <w:rPr>
          <w:lang w:val="en-IN"/>
        </w:rPr>
        <w:t>4</w:t>
      </w:r>
      <w:r>
        <w:t>.</w:t>
      </w:r>
      <w:r>
        <w:rPr>
          <w:lang w:val="en-IN"/>
        </w:rPr>
        <w:t>2</w:t>
      </w:r>
      <w:r>
        <w:tab/>
        <w:t>Obtain API invoker's security information using Obtain_API_Invoker_Info service operation</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 xml:space="preserve">Upon receiving the </w:t>
      </w:r>
      <w:proofErr w:type="gramStart"/>
      <w:r>
        <w:t>above described</w:t>
      </w:r>
      <w:proofErr w:type="gramEnd"/>
      <w:r>
        <w:t xml:space="preserve">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5311" w:name="_Toc28009724"/>
      <w:bookmarkStart w:id="5312" w:name="_Toc34061843"/>
      <w:bookmarkStart w:id="5313" w:name="_Toc36036599"/>
      <w:bookmarkStart w:id="5314" w:name="_Toc43284838"/>
      <w:bookmarkStart w:id="5315" w:name="_Toc45132617"/>
      <w:bookmarkStart w:id="5316" w:name="_Toc51193311"/>
      <w:bookmarkStart w:id="5317" w:name="_Toc51760510"/>
      <w:bookmarkStart w:id="5318" w:name="_Toc59014960"/>
      <w:bookmarkStart w:id="5319" w:name="_Toc59015476"/>
      <w:bookmarkStart w:id="5320" w:name="_Toc68165518"/>
      <w:bookmarkStart w:id="5321" w:name="_Toc83229614"/>
      <w:bookmarkStart w:id="5322" w:name="_Toc90648813"/>
      <w:bookmarkStart w:id="5323" w:name="_Toc105593705"/>
      <w:bookmarkStart w:id="5324" w:name="_Toc114209419"/>
      <w:bookmarkStart w:id="5325" w:name="_Toc138681279"/>
      <w:bookmarkStart w:id="5326" w:name="_Toc151977696"/>
      <w:bookmarkStart w:id="5327" w:name="_Toc152148379"/>
      <w:bookmarkStart w:id="5328" w:name="_Toc161988165"/>
      <w:bookmarkStart w:id="5329" w:name="_Toc185508723"/>
      <w:bookmarkStart w:id="5330" w:name="_Toc192861833"/>
      <w:bookmarkStart w:id="5331"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5332" w:name="_Toc209468102"/>
      <w:bookmarkStart w:id="5333" w:name="_Toc211980357"/>
      <w:bookmarkStart w:id="5334" w:name="_Toc28009725"/>
      <w:bookmarkStart w:id="5335" w:name="_Toc34061844"/>
      <w:bookmarkStart w:id="5336" w:name="_Toc36036600"/>
      <w:bookmarkStart w:id="5337" w:name="_Toc43284839"/>
      <w:bookmarkStart w:id="5338" w:name="_Toc45132618"/>
      <w:bookmarkStart w:id="5339" w:name="_Toc51193312"/>
      <w:bookmarkStart w:id="5340" w:name="_Toc51760511"/>
      <w:bookmarkStart w:id="5341" w:name="_Toc59014961"/>
      <w:bookmarkStart w:id="5342" w:name="_Toc59015477"/>
      <w:bookmarkStart w:id="5343" w:name="_Toc68165519"/>
      <w:bookmarkStart w:id="5344" w:name="_Toc83229615"/>
      <w:bookmarkStart w:id="5345" w:name="_Toc90648814"/>
      <w:bookmarkStart w:id="5346" w:name="_Toc105593706"/>
      <w:bookmarkStart w:id="5347" w:name="_Toc114209420"/>
      <w:bookmarkStart w:id="5348" w:name="_Toc138681280"/>
      <w:bookmarkStart w:id="5349" w:name="_Toc151977697"/>
      <w:bookmarkStart w:id="5350" w:name="_Toc152148380"/>
      <w:bookmarkStart w:id="5351" w:name="_Toc161988166"/>
      <w:bookmarkStart w:id="5352" w:name="_Toc185508724"/>
      <w:bookmarkStart w:id="5353" w:name="_Toc192861834"/>
      <w:bookmarkStart w:id="5354" w:name="_Toc200746687"/>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r>
        <w:lastRenderedPageBreak/>
        <w:t>5.6.2.5</w:t>
      </w:r>
      <w:r>
        <w:tab/>
        <w:t>Revoke_Authorization</w:t>
      </w:r>
      <w:bookmarkEnd w:id="5332"/>
      <w:bookmarkEnd w:id="5333"/>
    </w:p>
    <w:p w14:paraId="7B41AA4C" w14:textId="77777777" w:rsidR="00A10F92" w:rsidRDefault="00A10F92" w:rsidP="00A10F92">
      <w:pPr>
        <w:pStyle w:val="Heading5"/>
      </w:pPr>
      <w:bookmarkStart w:id="5355" w:name="_Toc209468103"/>
      <w:bookmarkStart w:id="5356" w:name="_Toc211980358"/>
      <w:bookmarkStart w:id="5357" w:name="_Toc28009726"/>
      <w:bookmarkStart w:id="5358" w:name="_Toc34061845"/>
      <w:bookmarkStart w:id="5359" w:name="_Toc36036601"/>
      <w:bookmarkStart w:id="5360" w:name="_Toc43284840"/>
      <w:bookmarkStart w:id="5361" w:name="_Toc45132619"/>
      <w:bookmarkStart w:id="5362" w:name="_Toc51193313"/>
      <w:bookmarkStart w:id="5363" w:name="_Toc51760512"/>
      <w:bookmarkStart w:id="5364" w:name="_Toc59014962"/>
      <w:bookmarkStart w:id="5365" w:name="_Toc59015478"/>
      <w:bookmarkStart w:id="5366" w:name="_Toc68165520"/>
      <w:bookmarkStart w:id="5367" w:name="_Toc83229616"/>
      <w:bookmarkStart w:id="5368" w:name="_Toc90648815"/>
      <w:bookmarkStart w:id="5369" w:name="_Toc105593707"/>
      <w:bookmarkStart w:id="5370" w:name="_Toc114209421"/>
      <w:bookmarkStart w:id="5371" w:name="_Toc138681281"/>
      <w:bookmarkStart w:id="5372" w:name="_Toc151977698"/>
      <w:bookmarkStart w:id="5373" w:name="_Toc152148381"/>
      <w:bookmarkStart w:id="5374" w:name="_Toc161988167"/>
      <w:bookmarkStart w:id="5375" w:name="_Toc185508725"/>
      <w:bookmarkStart w:id="5376" w:name="_Toc192861835"/>
      <w:bookmarkStart w:id="5377" w:name="_Toc200746688"/>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r>
        <w:t>5.6.2.5.1</w:t>
      </w:r>
      <w:r>
        <w:tab/>
        <w:t>General</w:t>
      </w:r>
      <w:bookmarkEnd w:id="5355"/>
      <w:bookmarkEnd w:id="5356"/>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5378" w:name="_Toc209468104"/>
      <w:bookmarkStart w:id="5379" w:name="_Toc211980359"/>
      <w:r>
        <w:t>5.6.2.</w:t>
      </w:r>
      <w:r>
        <w:rPr>
          <w:lang w:val="en-IN"/>
        </w:rPr>
        <w:t>5</w:t>
      </w:r>
      <w:r>
        <w:t>.</w:t>
      </w:r>
      <w:r>
        <w:rPr>
          <w:lang w:val="en-IN"/>
        </w:rPr>
        <w:t>2</w:t>
      </w:r>
      <w:r>
        <w:tab/>
        <w:t xml:space="preserve">Invalidate authorization using </w:t>
      </w:r>
      <w:r>
        <w:rPr>
          <w:lang w:val="en-IN"/>
        </w:rPr>
        <w:t>Revoke</w:t>
      </w:r>
      <w:r>
        <w:t>_Authorization service operation</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5380" w:name="_Toc28009727"/>
      <w:bookmarkStart w:id="5381" w:name="_Toc34061846"/>
      <w:bookmarkStart w:id="5382" w:name="_Toc36036602"/>
      <w:bookmarkStart w:id="5383" w:name="_Toc43284841"/>
      <w:bookmarkStart w:id="5384" w:name="_Toc45132620"/>
      <w:bookmarkStart w:id="5385" w:name="_Toc51193314"/>
      <w:bookmarkStart w:id="5386" w:name="_Toc51760513"/>
      <w:bookmarkStart w:id="5387" w:name="_Toc59014963"/>
      <w:bookmarkStart w:id="5388" w:name="_Toc59015479"/>
      <w:bookmarkStart w:id="5389" w:name="_Toc68165521"/>
      <w:bookmarkStart w:id="5390" w:name="_Toc83229617"/>
      <w:bookmarkStart w:id="5391" w:name="_Toc90648816"/>
      <w:bookmarkStart w:id="5392" w:name="_Toc105593708"/>
      <w:bookmarkStart w:id="5393" w:name="_Toc114209422"/>
      <w:bookmarkStart w:id="5394" w:name="_Toc138681282"/>
      <w:bookmarkStart w:id="5395" w:name="_Toc151977699"/>
      <w:bookmarkStart w:id="5396" w:name="_Toc152148382"/>
      <w:bookmarkStart w:id="5397" w:name="_Toc161988168"/>
      <w:bookmarkStart w:id="5398" w:name="_Toc185508726"/>
      <w:bookmarkStart w:id="5399" w:name="_Toc192861836"/>
      <w:bookmarkStart w:id="5400"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 xml:space="preserve">The CAPIF core function shall also invalidate the previously assigned access token when the authorization of all service APIs </w:t>
      </w:r>
      <w:proofErr w:type="gramStart"/>
      <w:r>
        <w:rPr>
          <w:lang w:eastAsia="zh-CN"/>
        </w:rPr>
        <w:t>are</w:t>
      </w:r>
      <w:proofErr w:type="gramEnd"/>
      <w:r>
        <w:rPr>
          <w:lang w:eastAsia="zh-CN"/>
        </w:rPr>
        <w:t xml:space="preserv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w:t>
      </w:r>
      <w:proofErr w:type="gramStart"/>
      <w:r>
        <w:rPr>
          <w:rFonts w:eastAsia="DengXian"/>
        </w:rPr>
        <w:t>e.g.</w:t>
      </w:r>
      <w:proofErr w:type="gramEnd"/>
      <w:r>
        <w:rPr>
          <w:rFonts w:eastAsia="DengXian"/>
        </w:rPr>
        <w:t xml:space="preserve">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5401" w:name="_Toc209468105"/>
      <w:bookmarkStart w:id="5402" w:name="_Toc211980360"/>
      <w:r>
        <w:t>5.7</w:t>
      </w:r>
      <w:r>
        <w:tab/>
        <w:t>CAPIF_Monitoring_API</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5403" w:name="_Toc28009728"/>
      <w:bookmarkStart w:id="5404" w:name="_Toc34061847"/>
      <w:bookmarkStart w:id="5405" w:name="_Toc36036603"/>
      <w:bookmarkStart w:id="5406" w:name="_Toc43284842"/>
      <w:bookmarkStart w:id="5407" w:name="_Toc45132621"/>
      <w:bookmarkStart w:id="5408" w:name="_Toc51193315"/>
      <w:bookmarkStart w:id="5409" w:name="_Toc51760514"/>
      <w:bookmarkStart w:id="5410" w:name="_Toc59014964"/>
      <w:bookmarkStart w:id="5411" w:name="_Toc59015480"/>
      <w:bookmarkStart w:id="5412" w:name="_Toc68165522"/>
      <w:bookmarkStart w:id="5413" w:name="_Toc83229618"/>
      <w:bookmarkStart w:id="5414" w:name="_Toc90648817"/>
      <w:bookmarkStart w:id="5415" w:name="_Toc105593709"/>
      <w:bookmarkStart w:id="5416" w:name="_Toc114209423"/>
      <w:bookmarkStart w:id="5417" w:name="_Toc138681283"/>
      <w:bookmarkStart w:id="5418" w:name="_Toc151977700"/>
      <w:bookmarkStart w:id="5419" w:name="_Toc152148383"/>
      <w:bookmarkStart w:id="5420" w:name="_Toc161988169"/>
      <w:bookmarkStart w:id="5421" w:name="_Toc185508727"/>
      <w:bookmarkStart w:id="5422" w:name="_Toc192861837"/>
      <w:bookmarkStart w:id="5423" w:name="_Toc200746690"/>
      <w:bookmarkStart w:id="5424" w:name="_Toc209468106"/>
      <w:bookmarkStart w:id="5425" w:name="_Toc211980361"/>
      <w:r>
        <w:t>5.8</w:t>
      </w:r>
      <w:r>
        <w:tab/>
        <w:t>CAPIF_Logging_API_Invocation_API</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p>
    <w:p w14:paraId="4C5D5562" w14:textId="77777777" w:rsidR="00C1742F" w:rsidRDefault="00C1742F">
      <w:pPr>
        <w:pStyle w:val="Heading3"/>
      </w:pPr>
      <w:bookmarkStart w:id="5426" w:name="_Toc28009729"/>
      <w:bookmarkStart w:id="5427" w:name="_Toc34061848"/>
      <w:bookmarkStart w:id="5428" w:name="_Toc36036604"/>
      <w:bookmarkStart w:id="5429" w:name="_Toc43284843"/>
      <w:bookmarkStart w:id="5430" w:name="_Toc45132622"/>
      <w:bookmarkStart w:id="5431" w:name="_Toc51193316"/>
      <w:bookmarkStart w:id="5432" w:name="_Toc51760515"/>
      <w:bookmarkStart w:id="5433" w:name="_Toc59014965"/>
      <w:bookmarkStart w:id="5434" w:name="_Toc59015481"/>
      <w:bookmarkStart w:id="5435" w:name="_Toc68165523"/>
      <w:bookmarkStart w:id="5436" w:name="_Toc83229619"/>
      <w:bookmarkStart w:id="5437" w:name="_Toc90648818"/>
      <w:bookmarkStart w:id="5438" w:name="_Toc105593710"/>
      <w:bookmarkStart w:id="5439" w:name="_Toc114209424"/>
      <w:bookmarkStart w:id="5440" w:name="_Toc138681284"/>
      <w:bookmarkStart w:id="5441" w:name="_Toc151977701"/>
      <w:bookmarkStart w:id="5442" w:name="_Toc152148384"/>
      <w:bookmarkStart w:id="5443" w:name="_Toc161988170"/>
      <w:bookmarkStart w:id="5444" w:name="_Toc185508728"/>
      <w:bookmarkStart w:id="5445" w:name="_Toc192861838"/>
      <w:bookmarkStart w:id="5446" w:name="_Toc200746691"/>
      <w:bookmarkStart w:id="5447" w:name="_Toc209468107"/>
      <w:bookmarkStart w:id="5448" w:name="_Toc211980362"/>
      <w:r>
        <w:t>5.8.1</w:t>
      </w:r>
      <w:r>
        <w:tab/>
        <w:t>Service Description</w:t>
      </w:r>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33A17B3A" w14:textId="77777777" w:rsidR="00C1742F" w:rsidRDefault="00C1742F">
      <w:pPr>
        <w:pStyle w:val="Heading4"/>
        <w:rPr>
          <w:lang w:val="en-IN"/>
        </w:rPr>
      </w:pPr>
      <w:bookmarkStart w:id="5449" w:name="_Toc28009730"/>
      <w:bookmarkStart w:id="5450" w:name="_Toc34061849"/>
      <w:bookmarkStart w:id="5451" w:name="_Toc36036605"/>
      <w:bookmarkStart w:id="5452" w:name="_Toc43284844"/>
      <w:bookmarkStart w:id="5453" w:name="_Toc45132623"/>
      <w:bookmarkStart w:id="5454" w:name="_Toc51193317"/>
      <w:bookmarkStart w:id="5455" w:name="_Toc51760516"/>
      <w:bookmarkStart w:id="5456" w:name="_Toc59014966"/>
      <w:bookmarkStart w:id="5457" w:name="_Toc59015482"/>
      <w:bookmarkStart w:id="5458" w:name="_Toc68165524"/>
      <w:bookmarkStart w:id="5459" w:name="_Toc83229620"/>
      <w:bookmarkStart w:id="5460" w:name="_Toc90648819"/>
      <w:bookmarkStart w:id="5461" w:name="_Toc105593711"/>
      <w:bookmarkStart w:id="5462" w:name="_Toc114209425"/>
      <w:bookmarkStart w:id="5463" w:name="_Toc138681285"/>
      <w:bookmarkStart w:id="5464" w:name="_Toc151977702"/>
      <w:bookmarkStart w:id="5465" w:name="_Toc152148385"/>
      <w:bookmarkStart w:id="5466" w:name="_Toc161988171"/>
      <w:bookmarkStart w:id="5467" w:name="_Toc185508729"/>
      <w:bookmarkStart w:id="5468" w:name="_Toc192861839"/>
      <w:bookmarkStart w:id="5469" w:name="_Toc200746692"/>
      <w:bookmarkStart w:id="5470" w:name="_Toc209468108"/>
      <w:bookmarkStart w:id="5471" w:name="_Toc211980363"/>
      <w:r>
        <w:rPr>
          <w:lang w:val="en-IN"/>
        </w:rPr>
        <w:t>5.8.1.1</w:t>
      </w:r>
      <w:r>
        <w:rPr>
          <w:lang w:val="en-IN"/>
        </w:rPr>
        <w:tab/>
        <w:t>Overview</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5472" w:name="_Toc28009731"/>
      <w:bookmarkStart w:id="5473" w:name="_Toc34061850"/>
      <w:bookmarkStart w:id="5474" w:name="_Toc36036606"/>
      <w:bookmarkStart w:id="5475" w:name="_Toc43284845"/>
      <w:bookmarkStart w:id="5476" w:name="_Toc45132624"/>
      <w:bookmarkStart w:id="5477" w:name="_Toc51193318"/>
      <w:bookmarkStart w:id="5478" w:name="_Toc51760517"/>
      <w:bookmarkStart w:id="5479" w:name="_Toc59014967"/>
      <w:bookmarkStart w:id="5480" w:name="_Toc59015483"/>
      <w:bookmarkStart w:id="5481" w:name="_Toc68165525"/>
      <w:bookmarkStart w:id="5482" w:name="_Toc83229621"/>
      <w:bookmarkStart w:id="5483" w:name="_Toc90648820"/>
      <w:bookmarkStart w:id="5484" w:name="_Toc105593712"/>
      <w:bookmarkStart w:id="5485" w:name="_Toc114209426"/>
      <w:bookmarkStart w:id="5486" w:name="_Toc138681286"/>
      <w:bookmarkStart w:id="5487" w:name="_Toc151977703"/>
      <w:bookmarkStart w:id="5488" w:name="_Toc152148386"/>
      <w:bookmarkStart w:id="5489" w:name="_Toc161988172"/>
      <w:bookmarkStart w:id="5490" w:name="_Toc185508730"/>
      <w:bookmarkStart w:id="5491" w:name="_Toc192861840"/>
      <w:bookmarkStart w:id="5492" w:name="_Toc200746693"/>
      <w:bookmarkStart w:id="5493" w:name="_Toc209468109"/>
      <w:bookmarkStart w:id="5494" w:name="_Toc211980364"/>
      <w:r>
        <w:lastRenderedPageBreak/>
        <w:t>5.8.2</w:t>
      </w:r>
      <w:r>
        <w:tab/>
        <w:t>Service Operations</w:t>
      </w:r>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r>
        <w:t xml:space="preserve"> </w:t>
      </w:r>
    </w:p>
    <w:p w14:paraId="244C1E9C" w14:textId="77777777" w:rsidR="00C1742F" w:rsidRDefault="00C1742F">
      <w:pPr>
        <w:pStyle w:val="Heading4"/>
      </w:pPr>
      <w:bookmarkStart w:id="5495" w:name="_Toc28009732"/>
      <w:bookmarkStart w:id="5496" w:name="_Toc34061851"/>
      <w:bookmarkStart w:id="5497" w:name="_Toc36036607"/>
      <w:bookmarkStart w:id="5498" w:name="_Toc43284846"/>
      <w:bookmarkStart w:id="5499" w:name="_Toc45132625"/>
      <w:bookmarkStart w:id="5500" w:name="_Toc51193319"/>
      <w:bookmarkStart w:id="5501" w:name="_Toc51760518"/>
      <w:bookmarkStart w:id="5502" w:name="_Toc59014968"/>
      <w:bookmarkStart w:id="5503" w:name="_Toc59015484"/>
      <w:bookmarkStart w:id="5504" w:name="_Toc68165526"/>
      <w:bookmarkStart w:id="5505" w:name="_Toc83229622"/>
      <w:bookmarkStart w:id="5506" w:name="_Toc90648821"/>
      <w:bookmarkStart w:id="5507" w:name="_Toc105593713"/>
      <w:bookmarkStart w:id="5508" w:name="_Toc114209427"/>
      <w:bookmarkStart w:id="5509" w:name="_Toc138681287"/>
      <w:bookmarkStart w:id="5510" w:name="_Toc151977704"/>
      <w:bookmarkStart w:id="5511" w:name="_Toc152148387"/>
      <w:bookmarkStart w:id="5512" w:name="_Toc161988173"/>
      <w:bookmarkStart w:id="5513" w:name="_Toc185508731"/>
      <w:bookmarkStart w:id="5514" w:name="_Toc192861841"/>
      <w:bookmarkStart w:id="5515" w:name="_Toc200746694"/>
      <w:bookmarkStart w:id="5516" w:name="_Toc209468110"/>
      <w:bookmarkStart w:id="5517" w:name="_Toc211980365"/>
      <w:r>
        <w:t>5.8.2.1</w:t>
      </w:r>
      <w:r>
        <w:tab/>
        <w:t>Introduction</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5518" w:name="_Toc28009733"/>
      <w:bookmarkStart w:id="5519" w:name="_Toc34061852"/>
      <w:bookmarkStart w:id="5520" w:name="_Toc36036608"/>
      <w:bookmarkStart w:id="5521" w:name="_Toc43284847"/>
      <w:bookmarkStart w:id="5522" w:name="_Toc45132626"/>
      <w:bookmarkStart w:id="5523" w:name="_Toc51193320"/>
      <w:bookmarkStart w:id="5524" w:name="_Toc51760519"/>
      <w:bookmarkStart w:id="5525" w:name="_Toc59014969"/>
      <w:bookmarkStart w:id="5526" w:name="_Toc59015485"/>
      <w:bookmarkStart w:id="5527" w:name="_Toc68165527"/>
      <w:bookmarkStart w:id="5528" w:name="_Toc83229623"/>
      <w:bookmarkStart w:id="5529" w:name="_Toc90648822"/>
      <w:bookmarkStart w:id="5530" w:name="_Toc105593714"/>
      <w:bookmarkStart w:id="5531" w:name="_Toc114209428"/>
      <w:bookmarkStart w:id="5532" w:name="_Toc138681288"/>
      <w:bookmarkStart w:id="5533" w:name="_Toc151977705"/>
      <w:bookmarkStart w:id="5534" w:name="_Toc152148388"/>
      <w:bookmarkStart w:id="5535" w:name="_Toc161988174"/>
      <w:bookmarkStart w:id="5536" w:name="_Toc185508732"/>
      <w:bookmarkStart w:id="5537" w:name="_Toc192861842"/>
      <w:bookmarkStart w:id="5538" w:name="_Toc200746695"/>
      <w:bookmarkStart w:id="5539" w:name="_Toc209468111"/>
      <w:bookmarkStart w:id="5540" w:name="_Toc211980366"/>
      <w:r>
        <w:t>5.8.2.2</w:t>
      </w:r>
      <w:r>
        <w:tab/>
        <w:t>Log_API_Invocation_API</w:t>
      </w:r>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p>
    <w:p w14:paraId="3F7938D4" w14:textId="77777777" w:rsidR="00C1742F" w:rsidRDefault="00C1742F">
      <w:pPr>
        <w:pStyle w:val="Heading5"/>
      </w:pPr>
      <w:bookmarkStart w:id="5541" w:name="_Toc28009734"/>
      <w:bookmarkStart w:id="5542" w:name="_Toc34061853"/>
      <w:bookmarkStart w:id="5543" w:name="_Toc36036609"/>
      <w:bookmarkStart w:id="5544" w:name="_Toc43284848"/>
      <w:bookmarkStart w:id="5545" w:name="_Toc45132627"/>
      <w:bookmarkStart w:id="5546" w:name="_Toc51193321"/>
      <w:bookmarkStart w:id="5547" w:name="_Toc51760520"/>
      <w:bookmarkStart w:id="5548" w:name="_Toc59014970"/>
      <w:bookmarkStart w:id="5549" w:name="_Toc59015486"/>
      <w:bookmarkStart w:id="5550" w:name="_Toc68165528"/>
      <w:bookmarkStart w:id="5551" w:name="_Toc83229624"/>
      <w:bookmarkStart w:id="5552" w:name="_Toc90648823"/>
      <w:bookmarkStart w:id="5553" w:name="_Toc105593715"/>
      <w:bookmarkStart w:id="5554" w:name="_Toc114209429"/>
      <w:bookmarkStart w:id="5555" w:name="_Toc138681289"/>
      <w:bookmarkStart w:id="5556" w:name="_Toc151977706"/>
      <w:bookmarkStart w:id="5557" w:name="_Toc152148389"/>
      <w:bookmarkStart w:id="5558" w:name="_Toc161988175"/>
      <w:bookmarkStart w:id="5559" w:name="_Toc185508733"/>
      <w:bookmarkStart w:id="5560" w:name="_Toc192861843"/>
      <w:bookmarkStart w:id="5561" w:name="_Toc200746696"/>
      <w:bookmarkStart w:id="5562" w:name="_Toc209468112"/>
      <w:bookmarkStart w:id="5563" w:name="_Toc211980367"/>
      <w:r>
        <w:t>5.8.2.2.1</w:t>
      </w:r>
      <w:r>
        <w:tab/>
        <w:t>General</w:t>
      </w:r>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5564" w:name="_Toc28009735"/>
      <w:bookmarkStart w:id="5565" w:name="_Toc34061854"/>
      <w:bookmarkStart w:id="5566" w:name="_Toc36036610"/>
      <w:bookmarkStart w:id="5567" w:name="_Toc43284849"/>
      <w:bookmarkStart w:id="5568" w:name="_Toc45132628"/>
      <w:bookmarkStart w:id="5569" w:name="_Toc51193322"/>
      <w:bookmarkStart w:id="5570" w:name="_Toc51760521"/>
      <w:bookmarkStart w:id="5571" w:name="_Toc59014971"/>
      <w:bookmarkStart w:id="5572" w:name="_Toc59015487"/>
      <w:bookmarkStart w:id="5573" w:name="_Toc68165529"/>
      <w:bookmarkStart w:id="5574" w:name="_Toc83229625"/>
      <w:bookmarkStart w:id="5575" w:name="_Toc90648824"/>
      <w:bookmarkStart w:id="5576" w:name="_Toc105593716"/>
      <w:bookmarkStart w:id="5577" w:name="_Toc114209430"/>
      <w:bookmarkStart w:id="5578" w:name="_Toc138681290"/>
      <w:bookmarkStart w:id="5579" w:name="_Toc151977707"/>
      <w:bookmarkStart w:id="5580" w:name="_Toc152148390"/>
      <w:bookmarkStart w:id="5581" w:name="_Toc161988176"/>
      <w:bookmarkStart w:id="5582" w:name="_Toc185508734"/>
      <w:bookmarkStart w:id="5583" w:name="_Toc192861844"/>
      <w:bookmarkStart w:id="5584" w:name="_Toc200746697"/>
      <w:bookmarkStart w:id="5585" w:name="_Toc209468113"/>
      <w:bookmarkStart w:id="5586" w:name="_Toc211980368"/>
      <w:r>
        <w:t>5.8.2.2.2</w:t>
      </w:r>
      <w:r>
        <w:tab/>
        <w:t>Logging service API invocations using Log_API_Invocation service operation</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 xml:space="preserve">Upon receiving the </w:t>
      </w:r>
      <w:proofErr w:type="gramStart"/>
      <w:r>
        <w:t>above described</w:t>
      </w:r>
      <w:proofErr w:type="gramEnd"/>
      <w:r>
        <w:t xml:space="preserve">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r>
      <w:proofErr w:type="gramStart"/>
      <w:r>
        <w:t>create</w:t>
      </w:r>
      <w:proofErr w:type="gramEnd"/>
      <w:r>
        <w:t xml:space="preserv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r>
      <w:proofErr w:type="gramStart"/>
      <w:r>
        <w:rPr>
          <w:lang w:eastAsia="zh-CN"/>
        </w:rPr>
        <w:t>return</w:t>
      </w:r>
      <w:proofErr w:type="gramEnd"/>
      <w:r>
        <w:rPr>
          <w:lang w:eastAsia="zh-CN"/>
        </w:rPr>
        <w:t xml:space="preserve"> the CAPIF Resource Identifier in the response message;</w:t>
      </w:r>
    </w:p>
    <w:p w14:paraId="1D9F2620" w14:textId="77777777" w:rsidR="00753660" w:rsidRDefault="00753660" w:rsidP="0008317E">
      <w:pPr>
        <w:pStyle w:val="B10"/>
      </w:pPr>
      <w:r>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5587" w:name="_Toc28009736"/>
      <w:bookmarkStart w:id="5588" w:name="_Toc34061855"/>
      <w:bookmarkStart w:id="5589" w:name="_Toc36036611"/>
      <w:bookmarkStart w:id="5590" w:name="_Toc43284850"/>
      <w:bookmarkStart w:id="5591" w:name="_Toc45132629"/>
      <w:bookmarkStart w:id="5592" w:name="_Toc51193323"/>
      <w:bookmarkStart w:id="5593" w:name="_Toc51760522"/>
      <w:bookmarkStart w:id="5594" w:name="_Toc59014972"/>
      <w:bookmarkStart w:id="5595" w:name="_Toc59015488"/>
      <w:bookmarkStart w:id="5596" w:name="_Toc68165530"/>
      <w:bookmarkStart w:id="5597" w:name="_Toc83229626"/>
      <w:bookmarkStart w:id="5598" w:name="_Toc90648825"/>
      <w:bookmarkStart w:id="5599" w:name="_Toc105593717"/>
      <w:bookmarkStart w:id="5600" w:name="_Toc114209431"/>
      <w:bookmarkStart w:id="5601" w:name="_Toc138681291"/>
      <w:bookmarkStart w:id="5602" w:name="_Toc151977708"/>
      <w:bookmarkStart w:id="5603" w:name="_Toc152148391"/>
      <w:bookmarkStart w:id="5604" w:name="_Toc161988177"/>
      <w:bookmarkStart w:id="5605" w:name="_Toc185508735"/>
      <w:bookmarkStart w:id="5606" w:name="_Toc192861845"/>
      <w:bookmarkStart w:id="5607" w:name="_Toc200746698"/>
      <w:bookmarkStart w:id="5608" w:name="_Toc209468114"/>
      <w:bookmarkStart w:id="5609" w:name="_Toc211980369"/>
      <w:r>
        <w:t>5.9</w:t>
      </w:r>
      <w:r>
        <w:tab/>
        <w:t>CAPIF_Auditing_API</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4E3C7CAB" w14:textId="77777777" w:rsidR="00C1742F" w:rsidRDefault="00C1742F">
      <w:pPr>
        <w:pStyle w:val="Heading3"/>
      </w:pPr>
      <w:bookmarkStart w:id="5610" w:name="_Toc28009737"/>
      <w:bookmarkStart w:id="5611" w:name="_Toc34061856"/>
      <w:bookmarkStart w:id="5612" w:name="_Toc36036612"/>
      <w:bookmarkStart w:id="5613" w:name="_Toc43284851"/>
      <w:bookmarkStart w:id="5614" w:name="_Toc45132630"/>
      <w:bookmarkStart w:id="5615" w:name="_Toc51193324"/>
      <w:bookmarkStart w:id="5616" w:name="_Toc51760523"/>
      <w:bookmarkStart w:id="5617" w:name="_Toc59014973"/>
      <w:bookmarkStart w:id="5618" w:name="_Toc59015489"/>
      <w:bookmarkStart w:id="5619" w:name="_Toc68165531"/>
      <w:bookmarkStart w:id="5620" w:name="_Toc83229627"/>
      <w:bookmarkStart w:id="5621" w:name="_Toc90648826"/>
      <w:bookmarkStart w:id="5622" w:name="_Toc105593718"/>
      <w:bookmarkStart w:id="5623" w:name="_Toc114209432"/>
      <w:bookmarkStart w:id="5624" w:name="_Toc138681292"/>
      <w:bookmarkStart w:id="5625" w:name="_Toc151977709"/>
      <w:bookmarkStart w:id="5626" w:name="_Toc152148392"/>
      <w:bookmarkStart w:id="5627" w:name="_Toc161988178"/>
      <w:bookmarkStart w:id="5628" w:name="_Toc185508736"/>
      <w:bookmarkStart w:id="5629" w:name="_Toc192861846"/>
      <w:bookmarkStart w:id="5630" w:name="_Toc200746699"/>
      <w:bookmarkStart w:id="5631" w:name="_Toc209468115"/>
      <w:bookmarkStart w:id="5632" w:name="_Toc211980370"/>
      <w:r>
        <w:t>5.9.1</w:t>
      </w:r>
      <w:r>
        <w:tab/>
        <w:t>Service Description</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01878CA2" w14:textId="77777777" w:rsidR="00C1742F" w:rsidRDefault="00C1742F">
      <w:pPr>
        <w:pStyle w:val="Heading4"/>
        <w:rPr>
          <w:lang w:val="en-IN"/>
        </w:rPr>
      </w:pPr>
      <w:bookmarkStart w:id="5633" w:name="_Toc28009738"/>
      <w:bookmarkStart w:id="5634" w:name="_Toc34061857"/>
      <w:bookmarkStart w:id="5635" w:name="_Toc36036613"/>
      <w:bookmarkStart w:id="5636" w:name="_Toc43284852"/>
      <w:bookmarkStart w:id="5637" w:name="_Toc45132631"/>
      <w:bookmarkStart w:id="5638" w:name="_Toc51193325"/>
      <w:bookmarkStart w:id="5639" w:name="_Toc51760524"/>
      <w:bookmarkStart w:id="5640" w:name="_Toc59014974"/>
      <w:bookmarkStart w:id="5641" w:name="_Toc59015490"/>
      <w:bookmarkStart w:id="5642" w:name="_Toc68165532"/>
      <w:bookmarkStart w:id="5643" w:name="_Toc83229628"/>
      <w:bookmarkStart w:id="5644" w:name="_Toc90648827"/>
      <w:bookmarkStart w:id="5645" w:name="_Toc105593719"/>
      <w:bookmarkStart w:id="5646" w:name="_Toc114209433"/>
      <w:bookmarkStart w:id="5647" w:name="_Toc138681293"/>
      <w:bookmarkStart w:id="5648" w:name="_Toc151977710"/>
      <w:bookmarkStart w:id="5649" w:name="_Toc152148393"/>
      <w:bookmarkStart w:id="5650" w:name="_Toc161988179"/>
      <w:bookmarkStart w:id="5651" w:name="_Toc185508737"/>
      <w:bookmarkStart w:id="5652" w:name="_Toc192861847"/>
      <w:bookmarkStart w:id="5653" w:name="_Toc200746700"/>
      <w:bookmarkStart w:id="5654" w:name="_Toc209468116"/>
      <w:bookmarkStart w:id="5655" w:name="_Toc211980371"/>
      <w:r>
        <w:rPr>
          <w:lang w:val="en-IN"/>
        </w:rPr>
        <w:t>5.9.1.1</w:t>
      </w:r>
      <w:r>
        <w:rPr>
          <w:lang w:val="en-IN"/>
        </w:rPr>
        <w:tab/>
        <w:t>Overview</w:t>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5656" w:name="_Toc28009739"/>
      <w:bookmarkStart w:id="5657" w:name="_Toc34061858"/>
      <w:bookmarkStart w:id="5658" w:name="_Toc36036614"/>
      <w:bookmarkStart w:id="5659" w:name="_Toc43284853"/>
      <w:bookmarkStart w:id="5660" w:name="_Toc45132632"/>
      <w:bookmarkStart w:id="5661" w:name="_Toc51193326"/>
      <w:bookmarkStart w:id="5662" w:name="_Toc51760525"/>
      <w:bookmarkStart w:id="5663" w:name="_Toc59014975"/>
      <w:bookmarkStart w:id="5664" w:name="_Toc59015491"/>
      <w:bookmarkStart w:id="5665" w:name="_Toc68165533"/>
      <w:bookmarkStart w:id="5666" w:name="_Toc83229629"/>
      <w:bookmarkStart w:id="5667" w:name="_Toc90648828"/>
      <w:bookmarkStart w:id="5668" w:name="_Toc105593720"/>
      <w:bookmarkStart w:id="5669" w:name="_Toc114209434"/>
      <w:bookmarkStart w:id="5670" w:name="_Toc138681294"/>
      <w:bookmarkStart w:id="5671" w:name="_Toc151977711"/>
      <w:bookmarkStart w:id="5672" w:name="_Toc152148394"/>
      <w:bookmarkStart w:id="5673" w:name="_Toc161988180"/>
      <w:bookmarkStart w:id="5674" w:name="_Toc185508738"/>
      <w:bookmarkStart w:id="5675" w:name="_Toc192861848"/>
      <w:bookmarkStart w:id="5676" w:name="_Toc200746701"/>
      <w:bookmarkStart w:id="5677" w:name="_Toc209468117"/>
      <w:bookmarkStart w:id="5678" w:name="_Toc211980372"/>
      <w:r>
        <w:lastRenderedPageBreak/>
        <w:t>5.9.2</w:t>
      </w:r>
      <w:r>
        <w:tab/>
        <w:t>Service Operations</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r>
        <w:t xml:space="preserve"> </w:t>
      </w:r>
    </w:p>
    <w:p w14:paraId="00415297" w14:textId="77777777" w:rsidR="00C1742F" w:rsidRDefault="00C1742F">
      <w:pPr>
        <w:pStyle w:val="Heading4"/>
      </w:pPr>
      <w:bookmarkStart w:id="5679" w:name="_Toc28009740"/>
      <w:bookmarkStart w:id="5680" w:name="_Toc34061859"/>
      <w:bookmarkStart w:id="5681" w:name="_Toc36036615"/>
      <w:bookmarkStart w:id="5682" w:name="_Toc43284854"/>
      <w:bookmarkStart w:id="5683" w:name="_Toc45132633"/>
      <w:bookmarkStart w:id="5684" w:name="_Toc51193327"/>
      <w:bookmarkStart w:id="5685" w:name="_Toc51760526"/>
      <w:bookmarkStart w:id="5686" w:name="_Toc59014976"/>
      <w:bookmarkStart w:id="5687" w:name="_Toc59015492"/>
      <w:bookmarkStart w:id="5688" w:name="_Toc68165534"/>
      <w:bookmarkStart w:id="5689" w:name="_Toc83229630"/>
      <w:bookmarkStart w:id="5690" w:name="_Toc90648829"/>
      <w:bookmarkStart w:id="5691" w:name="_Toc105593721"/>
      <w:bookmarkStart w:id="5692" w:name="_Toc114209435"/>
      <w:bookmarkStart w:id="5693" w:name="_Toc138681295"/>
      <w:bookmarkStart w:id="5694" w:name="_Toc151977712"/>
      <w:bookmarkStart w:id="5695" w:name="_Toc152148395"/>
      <w:bookmarkStart w:id="5696" w:name="_Toc161988181"/>
      <w:bookmarkStart w:id="5697" w:name="_Toc185508739"/>
      <w:bookmarkStart w:id="5698" w:name="_Toc192861849"/>
      <w:bookmarkStart w:id="5699" w:name="_Toc200746702"/>
      <w:bookmarkStart w:id="5700" w:name="_Toc209468118"/>
      <w:bookmarkStart w:id="5701" w:name="_Toc211980373"/>
      <w:r>
        <w:t>5.9.2.1</w:t>
      </w:r>
      <w:r>
        <w:tab/>
        <w:t>Introduction</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5702" w:name="_Toc28009741"/>
      <w:bookmarkStart w:id="5703" w:name="_Toc34061860"/>
      <w:bookmarkStart w:id="5704" w:name="_Toc36036616"/>
      <w:bookmarkStart w:id="5705" w:name="_Toc43284855"/>
      <w:bookmarkStart w:id="5706" w:name="_Toc45132634"/>
      <w:bookmarkStart w:id="5707" w:name="_Toc51193328"/>
      <w:bookmarkStart w:id="5708" w:name="_Toc51760527"/>
      <w:bookmarkStart w:id="5709" w:name="_Toc59014977"/>
      <w:bookmarkStart w:id="5710" w:name="_Toc59015493"/>
      <w:bookmarkStart w:id="5711" w:name="_Toc68165535"/>
      <w:bookmarkStart w:id="5712" w:name="_Toc83229631"/>
      <w:bookmarkStart w:id="5713" w:name="_Toc90648830"/>
      <w:bookmarkStart w:id="5714" w:name="_Toc105593722"/>
      <w:bookmarkStart w:id="5715" w:name="_Toc114209436"/>
      <w:bookmarkStart w:id="5716" w:name="_Toc138681296"/>
      <w:bookmarkStart w:id="5717" w:name="_Toc151977713"/>
      <w:bookmarkStart w:id="5718" w:name="_Toc152148396"/>
      <w:bookmarkStart w:id="5719" w:name="_Toc161988182"/>
      <w:bookmarkStart w:id="5720" w:name="_Toc185508740"/>
      <w:bookmarkStart w:id="5721" w:name="_Toc192861850"/>
      <w:bookmarkStart w:id="5722" w:name="_Toc200746703"/>
      <w:bookmarkStart w:id="5723" w:name="_Toc209468119"/>
      <w:bookmarkStart w:id="5724" w:name="_Toc211980374"/>
      <w:r>
        <w:t>5.9.2.2</w:t>
      </w:r>
      <w:r>
        <w:tab/>
        <w:t>Query_Invocation_Logs_API</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597B7079" w14:textId="77777777" w:rsidR="00C1742F" w:rsidRDefault="00C1742F">
      <w:pPr>
        <w:pStyle w:val="Heading5"/>
      </w:pPr>
      <w:bookmarkStart w:id="5725" w:name="_Toc28009742"/>
      <w:bookmarkStart w:id="5726" w:name="_Toc34061861"/>
      <w:bookmarkStart w:id="5727" w:name="_Toc36036617"/>
      <w:bookmarkStart w:id="5728" w:name="_Toc43284856"/>
      <w:bookmarkStart w:id="5729" w:name="_Toc45132635"/>
      <w:bookmarkStart w:id="5730" w:name="_Toc51193329"/>
      <w:bookmarkStart w:id="5731" w:name="_Toc51760528"/>
      <w:bookmarkStart w:id="5732" w:name="_Toc59014978"/>
      <w:bookmarkStart w:id="5733" w:name="_Toc59015494"/>
      <w:bookmarkStart w:id="5734" w:name="_Toc68165536"/>
      <w:bookmarkStart w:id="5735" w:name="_Toc83229632"/>
      <w:bookmarkStart w:id="5736" w:name="_Toc90648831"/>
      <w:bookmarkStart w:id="5737" w:name="_Toc105593723"/>
      <w:bookmarkStart w:id="5738" w:name="_Toc114209437"/>
      <w:bookmarkStart w:id="5739" w:name="_Toc138681297"/>
      <w:bookmarkStart w:id="5740" w:name="_Toc151977714"/>
      <w:bookmarkStart w:id="5741" w:name="_Toc152148397"/>
      <w:bookmarkStart w:id="5742" w:name="_Toc161988183"/>
      <w:bookmarkStart w:id="5743" w:name="_Toc185508741"/>
      <w:bookmarkStart w:id="5744" w:name="_Toc192861851"/>
      <w:bookmarkStart w:id="5745" w:name="_Toc200746704"/>
      <w:bookmarkStart w:id="5746" w:name="_Toc209468120"/>
      <w:bookmarkStart w:id="5747" w:name="_Toc211980375"/>
      <w:r>
        <w:t>5.9.2.2.1</w:t>
      </w:r>
      <w:r>
        <w:tab/>
        <w:t>General</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5748" w:name="_Toc28009743"/>
      <w:bookmarkStart w:id="5749" w:name="_Toc34061862"/>
      <w:bookmarkStart w:id="5750" w:name="_Toc36036618"/>
      <w:bookmarkStart w:id="5751" w:name="_Toc43284857"/>
      <w:bookmarkStart w:id="5752" w:name="_Toc45132636"/>
      <w:bookmarkStart w:id="5753" w:name="_Toc51193330"/>
      <w:bookmarkStart w:id="5754" w:name="_Toc51760529"/>
      <w:bookmarkStart w:id="5755" w:name="_Toc59014979"/>
      <w:bookmarkStart w:id="5756" w:name="_Toc59015495"/>
      <w:bookmarkStart w:id="5757" w:name="_Toc68165537"/>
      <w:bookmarkStart w:id="5758" w:name="_Toc83229633"/>
      <w:bookmarkStart w:id="5759" w:name="_Toc90648832"/>
      <w:bookmarkStart w:id="5760" w:name="_Toc105593724"/>
      <w:bookmarkStart w:id="5761" w:name="_Toc114209438"/>
      <w:bookmarkStart w:id="5762" w:name="_Toc138681298"/>
      <w:bookmarkStart w:id="5763" w:name="_Toc151977715"/>
      <w:bookmarkStart w:id="5764" w:name="_Toc152148398"/>
      <w:bookmarkStart w:id="5765" w:name="_Toc161988184"/>
      <w:bookmarkStart w:id="5766" w:name="_Toc185508742"/>
      <w:bookmarkStart w:id="5767" w:name="_Toc192861852"/>
      <w:bookmarkStart w:id="5768" w:name="_Toc200746705"/>
      <w:bookmarkStart w:id="5769" w:name="_Toc209468121"/>
      <w:bookmarkStart w:id="5770" w:name="_Toc211980376"/>
      <w:r>
        <w:t>5.9.2.2.2</w:t>
      </w:r>
      <w:r>
        <w:tab/>
        <w:t>Query API invocation information logs using Query_Invocation_Logs service operation</w:t>
      </w:r>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 xml:space="preserve">Upon receiving the </w:t>
      </w:r>
      <w:proofErr w:type="gramStart"/>
      <w:r>
        <w:t>above described</w:t>
      </w:r>
      <w:proofErr w:type="gramEnd"/>
      <w:r>
        <w:t xml:space="preserve">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r>
      <w:proofErr w:type="gramStart"/>
      <w:r>
        <w:rPr>
          <w:lang w:eastAsia="zh-CN"/>
        </w:rPr>
        <w:t>return</w:t>
      </w:r>
      <w:proofErr w:type="gramEnd"/>
      <w:r>
        <w:rPr>
          <w:lang w:eastAsia="zh-CN"/>
        </w:rPr>
        <w:t xml:space="preserve">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5771" w:name="_Toc28009744"/>
      <w:bookmarkStart w:id="5772" w:name="_Toc34061863"/>
      <w:bookmarkStart w:id="5773" w:name="_Toc36036619"/>
      <w:bookmarkStart w:id="5774" w:name="_Toc43284858"/>
      <w:bookmarkStart w:id="5775" w:name="_Toc45132637"/>
      <w:bookmarkStart w:id="5776" w:name="_Toc51193331"/>
      <w:bookmarkStart w:id="5777" w:name="_Toc51760530"/>
      <w:bookmarkStart w:id="5778" w:name="_Toc59014980"/>
      <w:bookmarkStart w:id="5779" w:name="_Toc59015496"/>
      <w:bookmarkStart w:id="5780" w:name="_Toc68165538"/>
      <w:bookmarkStart w:id="5781" w:name="_Toc83229634"/>
      <w:bookmarkStart w:id="5782" w:name="_Toc90648833"/>
      <w:bookmarkStart w:id="5783" w:name="_Toc105593725"/>
      <w:bookmarkStart w:id="5784" w:name="_Toc114209439"/>
      <w:bookmarkStart w:id="5785" w:name="_Toc138681299"/>
      <w:bookmarkStart w:id="5786" w:name="_Toc151977716"/>
      <w:bookmarkStart w:id="5787" w:name="_Toc152148399"/>
      <w:bookmarkStart w:id="5788" w:name="_Toc161988185"/>
      <w:bookmarkStart w:id="5789" w:name="_Toc185508743"/>
      <w:bookmarkStart w:id="5790" w:name="_Toc192861853"/>
      <w:bookmarkStart w:id="5791" w:name="_Toc200746706"/>
      <w:bookmarkStart w:id="5792" w:name="_Toc209468122"/>
      <w:bookmarkStart w:id="5793" w:name="_Toc211980377"/>
      <w:r>
        <w:t>5.</w:t>
      </w:r>
      <w:r>
        <w:rPr>
          <w:lang w:val="en-IN"/>
        </w:rPr>
        <w:t>10</w:t>
      </w:r>
      <w:r>
        <w:tab/>
        <w:t>CAPIF_Access_Control_Policy_API</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442508A2" w14:textId="77777777" w:rsidR="00C1742F" w:rsidRDefault="00C1742F">
      <w:pPr>
        <w:pStyle w:val="Heading3"/>
      </w:pPr>
      <w:bookmarkStart w:id="5794" w:name="_Toc28009745"/>
      <w:bookmarkStart w:id="5795" w:name="_Toc34061864"/>
      <w:bookmarkStart w:id="5796" w:name="_Toc36036620"/>
      <w:bookmarkStart w:id="5797" w:name="_Toc43284859"/>
      <w:bookmarkStart w:id="5798" w:name="_Toc45132638"/>
      <w:bookmarkStart w:id="5799" w:name="_Toc51193332"/>
      <w:bookmarkStart w:id="5800" w:name="_Toc51760531"/>
      <w:bookmarkStart w:id="5801" w:name="_Toc59014981"/>
      <w:bookmarkStart w:id="5802" w:name="_Toc59015497"/>
      <w:bookmarkStart w:id="5803" w:name="_Toc68165539"/>
      <w:bookmarkStart w:id="5804" w:name="_Toc83229635"/>
      <w:bookmarkStart w:id="5805" w:name="_Toc90648834"/>
      <w:bookmarkStart w:id="5806" w:name="_Toc105593726"/>
      <w:bookmarkStart w:id="5807" w:name="_Toc114209440"/>
      <w:bookmarkStart w:id="5808" w:name="_Toc138681300"/>
      <w:bookmarkStart w:id="5809" w:name="_Toc151977717"/>
      <w:bookmarkStart w:id="5810" w:name="_Toc152148400"/>
      <w:bookmarkStart w:id="5811" w:name="_Toc161988186"/>
      <w:bookmarkStart w:id="5812" w:name="_Toc185508744"/>
      <w:bookmarkStart w:id="5813" w:name="_Toc192861854"/>
      <w:bookmarkStart w:id="5814" w:name="_Toc200746707"/>
      <w:bookmarkStart w:id="5815" w:name="_Toc209468123"/>
      <w:bookmarkStart w:id="5816" w:name="_Toc211980378"/>
      <w:r>
        <w:t>5.</w:t>
      </w:r>
      <w:r>
        <w:rPr>
          <w:lang w:val="en-IN"/>
        </w:rPr>
        <w:t>10</w:t>
      </w:r>
      <w:r>
        <w:t>.1</w:t>
      </w:r>
      <w:r>
        <w:tab/>
        <w:t>Service Description</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p>
    <w:p w14:paraId="5BC8FB94" w14:textId="77777777" w:rsidR="0007186B" w:rsidRDefault="0007186B" w:rsidP="0007186B">
      <w:pPr>
        <w:pStyle w:val="Heading4"/>
        <w:rPr>
          <w:lang w:val="en-IN"/>
        </w:rPr>
      </w:pPr>
      <w:bookmarkStart w:id="5817" w:name="_Toc28009746"/>
      <w:bookmarkStart w:id="5818" w:name="_Toc34061865"/>
      <w:bookmarkStart w:id="5819" w:name="_Toc36036621"/>
      <w:bookmarkStart w:id="5820" w:name="_Toc43284860"/>
      <w:bookmarkStart w:id="5821" w:name="_Toc45132639"/>
      <w:bookmarkStart w:id="5822" w:name="_Toc51193333"/>
      <w:bookmarkStart w:id="5823" w:name="_Toc51760532"/>
      <w:bookmarkStart w:id="5824" w:name="_Toc59014982"/>
      <w:bookmarkStart w:id="5825" w:name="_Toc59015498"/>
      <w:bookmarkStart w:id="5826" w:name="_Toc68165540"/>
      <w:bookmarkStart w:id="5827" w:name="_Toc83229636"/>
      <w:bookmarkStart w:id="5828" w:name="_Toc90648835"/>
      <w:bookmarkStart w:id="5829" w:name="_Toc105593727"/>
      <w:bookmarkStart w:id="5830" w:name="_Toc114209441"/>
      <w:bookmarkStart w:id="5831" w:name="_Toc138681301"/>
      <w:bookmarkStart w:id="5832" w:name="_Toc151977718"/>
      <w:bookmarkStart w:id="5833" w:name="_Toc152148401"/>
      <w:bookmarkStart w:id="5834" w:name="_Toc161988187"/>
      <w:bookmarkStart w:id="5835" w:name="_Toc185508745"/>
      <w:bookmarkStart w:id="5836" w:name="_Toc192861855"/>
      <w:bookmarkStart w:id="5837" w:name="_Toc200746708"/>
      <w:bookmarkStart w:id="5838" w:name="_Toc209468124"/>
      <w:bookmarkStart w:id="5839" w:name="_Toc211980379"/>
      <w:bookmarkStart w:id="5840" w:name="_Toc28009747"/>
      <w:bookmarkStart w:id="5841" w:name="_Toc34061866"/>
      <w:bookmarkStart w:id="5842" w:name="_Toc36036622"/>
      <w:bookmarkStart w:id="5843" w:name="_Toc43284861"/>
      <w:bookmarkStart w:id="5844" w:name="_Toc45132640"/>
      <w:bookmarkStart w:id="5845" w:name="_Toc51193334"/>
      <w:bookmarkStart w:id="5846" w:name="_Toc51760533"/>
      <w:bookmarkStart w:id="5847" w:name="_Toc59014983"/>
      <w:bookmarkStart w:id="5848" w:name="_Toc59015499"/>
      <w:bookmarkStart w:id="5849" w:name="_Toc68165541"/>
      <w:bookmarkStart w:id="5850" w:name="_Toc83229637"/>
      <w:bookmarkStart w:id="5851" w:name="_Toc90648836"/>
      <w:bookmarkStart w:id="5852" w:name="_Toc105593728"/>
      <w:bookmarkStart w:id="5853" w:name="_Toc114209442"/>
      <w:bookmarkStart w:id="5854" w:name="_Toc138681302"/>
      <w:bookmarkStart w:id="5855" w:name="_Toc151977719"/>
      <w:bookmarkStart w:id="5856" w:name="_Toc152148402"/>
      <w:bookmarkStart w:id="5857" w:name="_Toc161988188"/>
      <w:bookmarkStart w:id="5858" w:name="_Toc185508746"/>
      <w:bookmarkStart w:id="5859" w:name="_Toc192861856"/>
      <w:bookmarkStart w:id="5860" w:name="_Toc200746709"/>
      <w:r>
        <w:rPr>
          <w:lang w:val="en-IN"/>
        </w:rPr>
        <w:t>5</w:t>
      </w:r>
      <w:r>
        <w:t>.</w:t>
      </w:r>
      <w:r>
        <w:rPr>
          <w:lang w:val="en-IN"/>
        </w:rPr>
        <w:t>10</w:t>
      </w:r>
      <w:r>
        <w:t>.</w:t>
      </w:r>
      <w:r>
        <w:rPr>
          <w:lang w:val="en-IN"/>
        </w:rPr>
        <w:t>1.1</w:t>
      </w:r>
      <w:r>
        <w:rPr>
          <w:lang w:val="en-IN"/>
        </w:rPr>
        <w:tab/>
        <w:t>Overview</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5861" w:name="_Toc209468125"/>
      <w:bookmarkStart w:id="5862" w:name="_Toc211980380"/>
      <w:r>
        <w:lastRenderedPageBreak/>
        <w:t>5.10.2</w:t>
      </w:r>
      <w:r>
        <w:tab/>
        <w:t>Service Operations</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r>
        <w:t xml:space="preserve"> </w:t>
      </w:r>
    </w:p>
    <w:p w14:paraId="70A064A0" w14:textId="77777777" w:rsidR="0007186B" w:rsidRDefault="0007186B" w:rsidP="0007186B">
      <w:pPr>
        <w:pStyle w:val="Heading4"/>
      </w:pPr>
      <w:bookmarkStart w:id="5863" w:name="_Toc28009748"/>
      <w:bookmarkStart w:id="5864" w:name="_Toc34061867"/>
      <w:bookmarkStart w:id="5865" w:name="_Toc36036623"/>
      <w:bookmarkStart w:id="5866" w:name="_Toc43284862"/>
      <w:bookmarkStart w:id="5867" w:name="_Toc45132641"/>
      <w:bookmarkStart w:id="5868" w:name="_Toc51193335"/>
      <w:bookmarkStart w:id="5869" w:name="_Toc51760534"/>
      <w:bookmarkStart w:id="5870" w:name="_Toc59014984"/>
      <w:bookmarkStart w:id="5871" w:name="_Toc59015500"/>
      <w:bookmarkStart w:id="5872" w:name="_Toc68165542"/>
      <w:bookmarkStart w:id="5873" w:name="_Toc83229638"/>
      <w:bookmarkStart w:id="5874" w:name="_Toc90648837"/>
      <w:bookmarkStart w:id="5875" w:name="_Toc105593729"/>
      <w:bookmarkStart w:id="5876" w:name="_Toc114209443"/>
      <w:bookmarkStart w:id="5877" w:name="_Toc138681303"/>
      <w:bookmarkStart w:id="5878" w:name="_Toc151977720"/>
      <w:bookmarkStart w:id="5879" w:name="_Toc152148403"/>
      <w:bookmarkStart w:id="5880" w:name="_Toc161988189"/>
      <w:bookmarkStart w:id="5881" w:name="_Toc185508747"/>
      <w:bookmarkStart w:id="5882" w:name="_Toc192861857"/>
      <w:bookmarkStart w:id="5883" w:name="_Toc200746710"/>
      <w:bookmarkStart w:id="5884" w:name="_Toc209468126"/>
      <w:bookmarkStart w:id="5885" w:name="_Toc211980381"/>
      <w:r>
        <w:t>5.10.2.1</w:t>
      </w:r>
      <w:r>
        <w:tab/>
        <w:t>Introduction</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p>
    <w:p w14:paraId="5441403D" w14:textId="77777777" w:rsidR="0007186B" w:rsidRDefault="0007186B" w:rsidP="0007186B">
      <w:pPr>
        <w:pStyle w:val="TH"/>
        <w:rPr>
          <w:rFonts w:eastAsia="MS Mincho"/>
        </w:rPr>
      </w:pPr>
      <w:r>
        <w:rPr>
          <w:rFonts w:eastAsia="MS Mincho"/>
        </w:rPr>
        <w:t>Table 5.3.2.1-1: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5886" w:name="_Toc28009749"/>
      <w:bookmarkStart w:id="5887" w:name="_Toc34061868"/>
      <w:bookmarkStart w:id="5888" w:name="_Toc36036624"/>
      <w:bookmarkStart w:id="5889" w:name="_Toc43284863"/>
      <w:bookmarkStart w:id="5890" w:name="_Toc45132642"/>
      <w:bookmarkStart w:id="5891" w:name="_Toc51193336"/>
      <w:bookmarkStart w:id="5892" w:name="_Toc51760535"/>
      <w:bookmarkStart w:id="5893" w:name="_Toc59014985"/>
      <w:bookmarkStart w:id="5894" w:name="_Toc59015501"/>
      <w:bookmarkStart w:id="5895" w:name="_Toc68165543"/>
      <w:bookmarkStart w:id="5896" w:name="_Toc83229639"/>
      <w:bookmarkStart w:id="5897" w:name="_Toc90648838"/>
      <w:bookmarkStart w:id="5898" w:name="_Toc105593730"/>
      <w:bookmarkStart w:id="5899" w:name="_Toc114209444"/>
      <w:bookmarkStart w:id="5900" w:name="_Toc138681304"/>
      <w:bookmarkStart w:id="5901" w:name="_Toc151977721"/>
      <w:bookmarkStart w:id="5902" w:name="_Toc152148404"/>
      <w:bookmarkStart w:id="5903" w:name="_Toc161988190"/>
      <w:bookmarkStart w:id="5904" w:name="_Toc185508748"/>
      <w:bookmarkStart w:id="5905" w:name="_Toc192861858"/>
      <w:bookmarkStart w:id="5906" w:name="_Toc200746711"/>
      <w:bookmarkStart w:id="5907" w:name="_Toc209468127"/>
      <w:bookmarkStart w:id="5908" w:name="_Toc211980382"/>
      <w:r>
        <w:t>5.10.2.2</w:t>
      </w:r>
      <w:r>
        <w:tab/>
      </w:r>
      <w:r>
        <w:rPr>
          <w:lang w:val="en-IN"/>
        </w:rPr>
        <w:t>Obtain_Access_Control_Policy</w:t>
      </w:r>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265CFF21" w14:textId="77777777" w:rsidR="0007186B" w:rsidRDefault="0007186B" w:rsidP="0007186B">
      <w:pPr>
        <w:pStyle w:val="Heading5"/>
      </w:pPr>
      <w:bookmarkStart w:id="5909" w:name="_Toc28009750"/>
      <w:bookmarkStart w:id="5910" w:name="_Toc34061869"/>
      <w:bookmarkStart w:id="5911" w:name="_Toc36036625"/>
      <w:bookmarkStart w:id="5912" w:name="_Toc43284864"/>
      <w:bookmarkStart w:id="5913" w:name="_Toc45132643"/>
      <w:bookmarkStart w:id="5914" w:name="_Toc51193337"/>
      <w:bookmarkStart w:id="5915" w:name="_Toc51760536"/>
      <w:bookmarkStart w:id="5916" w:name="_Toc59014986"/>
      <w:bookmarkStart w:id="5917" w:name="_Toc59015502"/>
      <w:bookmarkStart w:id="5918" w:name="_Toc68165544"/>
      <w:bookmarkStart w:id="5919" w:name="_Toc83229640"/>
      <w:bookmarkStart w:id="5920" w:name="_Toc90648839"/>
      <w:bookmarkStart w:id="5921" w:name="_Toc105593731"/>
      <w:bookmarkStart w:id="5922" w:name="_Toc114209445"/>
      <w:bookmarkStart w:id="5923" w:name="_Toc138681305"/>
      <w:bookmarkStart w:id="5924" w:name="_Toc151977722"/>
      <w:bookmarkStart w:id="5925" w:name="_Toc152148405"/>
      <w:bookmarkStart w:id="5926" w:name="_Toc161988191"/>
      <w:bookmarkStart w:id="5927" w:name="_Toc185508749"/>
      <w:bookmarkStart w:id="5928" w:name="_Toc192861859"/>
      <w:bookmarkStart w:id="5929" w:name="_Toc200746712"/>
      <w:bookmarkStart w:id="5930" w:name="_Toc209468128"/>
      <w:bookmarkStart w:id="5931" w:name="_Toc211980383"/>
      <w:bookmarkStart w:id="5932" w:name="_Toc28009751"/>
      <w:bookmarkStart w:id="5933" w:name="_Toc34061870"/>
      <w:bookmarkStart w:id="5934" w:name="_Toc36036626"/>
      <w:bookmarkStart w:id="5935" w:name="_Toc43284865"/>
      <w:bookmarkStart w:id="5936" w:name="_Toc45132644"/>
      <w:bookmarkStart w:id="5937" w:name="_Toc51193338"/>
      <w:bookmarkStart w:id="5938" w:name="_Toc51760537"/>
      <w:bookmarkStart w:id="5939" w:name="_Toc59014987"/>
      <w:bookmarkStart w:id="5940" w:name="_Toc59015503"/>
      <w:bookmarkStart w:id="5941" w:name="_Toc68165545"/>
      <w:bookmarkStart w:id="5942" w:name="_Toc83229641"/>
      <w:bookmarkStart w:id="5943" w:name="_Toc90648840"/>
      <w:bookmarkStart w:id="5944" w:name="_Toc105593732"/>
      <w:bookmarkStart w:id="5945" w:name="_Toc114209446"/>
      <w:bookmarkStart w:id="5946" w:name="_Toc138681306"/>
      <w:bookmarkStart w:id="5947" w:name="_Toc151977723"/>
      <w:bookmarkStart w:id="5948" w:name="_Toc152148406"/>
      <w:bookmarkStart w:id="5949" w:name="_Toc161988192"/>
      <w:bookmarkStart w:id="5950" w:name="_Toc185508750"/>
      <w:bookmarkStart w:id="5951" w:name="_Toc192861860"/>
      <w:bookmarkStart w:id="5952" w:name="_Toc200746713"/>
      <w:r>
        <w:t>5.</w:t>
      </w:r>
      <w:r>
        <w:rPr>
          <w:lang w:val="en-IN"/>
        </w:rPr>
        <w:t>10</w:t>
      </w:r>
      <w:r>
        <w:t>.2.2.1</w:t>
      </w:r>
      <w:r>
        <w:tab/>
        <w:t>General</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5953" w:name="_Toc209468129"/>
      <w:bookmarkStart w:id="5954" w:name="_Toc211980384"/>
      <w:bookmarkStart w:id="5955" w:name="_Toc28009752"/>
      <w:bookmarkStart w:id="5956" w:name="_Toc34061871"/>
      <w:bookmarkStart w:id="5957" w:name="_Toc36036627"/>
      <w:bookmarkStart w:id="5958" w:name="_Toc43284866"/>
      <w:bookmarkStart w:id="5959" w:name="_Toc45132645"/>
      <w:bookmarkStart w:id="5960" w:name="_Toc51193339"/>
      <w:bookmarkStart w:id="5961" w:name="_Toc51760538"/>
      <w:bookmarkStart w:id="5962" w:name="_Toc59014988"/>
      <w:bookmarkStart w:id="5963" w:name="_Toc59015504"/>
      <w:bookmarkStart w:id="5964" w:name="_Toc68165546"/>
      <w:bookmarkStart w:id="5965" w:name="_Toc83229642"/>
      <w:bookmarkStart w:id="5966" w:name="_Toc90648841"/>
      <w:bookmarkStart w:id="5967" w:name="_Toc105593733"/>
      <w:bookmarkStart w:id="5968" w:name="_Toc114209447"/>
      <w:bookmarkStart w:id="5969" w:name="_Toc138681307"/>
      <w:bookmarkStart w:id="5970" w:name="_Toc151977724"/>
      <w:bookmarkStart w:id="5971" w:name="_Toc152148407"/>
      <w:bookmarkStart w:id="5972" w:name="_Toc161988193"/>
      <w:bookmarkStart w:id="5973" w:name="_Toc185508751"/>
      <w:bookmarkStart w:id="5974" w:name="_Toc192861861"/>
      <w:bookmarkStart w:id="5975" w:name="_Toc200746714"/>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5953"/>
      <w:bookmarkEnd w:id="5954"/>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5976" w:name="_Toc209468130"/>
      <w:bookmarkStart w:id="5977" w:name="_Toc211980385"/>
      <w:r>
        <w:t>5.10.3</w:t>
      </w:r>
      <w:r>
        <w:tab/>
        <w:t>Related Events</w:t>
      </w:r>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5978" w:name="_Toc28009753"/>
      <w:bookmarkStart w:id="5979" w:name="_Toc34061872"/>
      <w:bookmarkStart w:id="5980" w:name="_Toc36036628"/>
      <w:bookmarkStart w:id="5981" w:name="_Toc43284867"/>
      <w:bookmarkStart w:id="5982" w:name="_Toc45132646"/>
      <w:bookmarkStart w:id="5983" w:name="_Toc51193340"/>
      <w:bookmarkStart w:id="5984" w:name="_Toc51760539"/>
      <w:bookmarkStart w:id="5985" w:name="_Toc59014989"/>
      <w:bookmarkStart w:id="5986" w:name="_Toc59015505"/>
      <w:bookmarkStart w:id="5987" w:name="_Toc68165547"/>
      <w:bookmarkStart w:id="5988" w:name="_Toc83229643"/>
      <w:bookmarkStart w:id="5989" w:name="_Toc90648842"/>
      <w:bookmarkStart w:id="5990" w:name="_Toc105593734"/>
      <w:bookmarkStart w:id="5991" w:name="_Toc114209448"/>
      <w:bookmarkStart w:id="5992" w:name="_Toc138681308"/>
      <w:bookmarkStart w:id="5993" w:name="_Toc151977725"/>
      <w:bookmarkStart w:id="5994" w:name="_Toc152148408"/>
      <w:bookmarkStart w:id="5995" w:name="_Toc161988194"/>
      <w:bookmarkStart w:id="5996" w:name="_Toc185508752"/>
      <w:bookmarkStart w:id="5997" w:name="_Toc192861862"/>
      <w:bookmarkStart w:id="5998" w:name="_Toc200746715"/>
      <w:bookmarkStart w:id="5999" w:name="_Toc209468131"/>
      <w:bookmarkStart w:id="6000" w:name="_Toc211980386"/>
      <w:r>
        <w:rPr>
          <w:noProof/>
        </w:rPr>
        <w:t>5.</w:t>
      </w:r>
      <w:r>
        <w:rPr>
          <w:noProof/>
          <w:lang w:val="en-IN"/>
        </w:rPr>
        <w:t>11</w:t>
      </w:r>
      <w:r>
        <w:rPr>
          <w:noProof/>
        </w:rPr>
        <w:tab/>
        <w:t>CAPIF_API_Provider_Management_API</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7105EA9C" w14:textId="77777777" w:rsidR="00C1742F" w:rsidRDefault="00C1742F">
      <w:pPr>
        <w:pStyle w:val="Heading3"/>
        <w:rPr>
          <w:noProof/>
        </w:rPr>
      </w:pPr>
      <w:bookmarkStart w:id="6001" w:name="_Toc28009754"/>
      <w:bookmarkStart w:id="6002" w:name="_Toc34061873"/>
      <w:bookmarkStart w:id="6003" w:name="_Toc36036629"/>
      <w:bookmarkStart w:id="6004" w:name="_Toc43284868"/>
      <w:bookmarkStart w:id="6005" w:name="_Toc45132647"/>
      <w:bookmarkStart w:id="6006" w:name="_Toc51193341"/>
      <w:bookmarkStart w:id="6007" w:name="_Toc51760540"/>
      <w:bookmarkStart w:id="6008" w:name="_Toc59014990"/>
      <w:bookmarkStart w:id="6009" w:name="_Toc59015506"/>
      <w:bookmarkStart w:id="6010" w:name="_Toc68165548"/>
      <w:bookmarkStart w:id="6011" w:name="_Toc83229644"/>
      <w:bookmarkStart w:id="6012" w:name="_Toc90648843"/>
      <w:bookmarkStart w:id="6013" w:name="_Toc105593735"/>
      <w:bookmarkStart w:id="6014" w:name="_Toc114209449"/>
      <w:bookmarkStart w:id="6015" w:name="_Toc138681309"/>
      <w:bookmarkStart w:id="6016" w:name="_Toc151977726"/>
      <w:bookmarkStart w:id="6017" w:name="_Toc152148409"/>
      <w:bookmarkStart w:id="6018" w:name="_Toc161988195"/>
      <w:bookmarkStart w:id="6019" w:name="_Toc185508753"/>
      <w:bookmarkStart w:id="6020" w:name="_Toc192861863"/>
      <w:bookmarkStart w:id="6021" w:name="_Toc200746716"/>
      <w:bookmarkStart w:id="6022" w:name="_Toc209468132"/>
      <w:bookmarkStart w:id="6023" w:name="_Toc211980387"/>
      <w:r>
        <w:rPr>
          <w:noProof/>
        </w:rPr>
        <w:t>5.</w:t>
      </w:r>
      <w:r>
        <w:rPr>
          <w:noProof/>
          <w:lang w:val="en-IN"/>
        </w:rPr>
        <w:t>11</w:t>
      </w:r>
      <w:r>
        <w:rPr>
          <w:noProof/>
        </w:rPr>
        <w:t>.1</w:t>
      </w:r>
      <w:r>
        <w:rPr>
          <w:noProof/>
        </w:rPr>
        <w:tab/>
        <w:t>Service Description</w:t>
      </w:r>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0B064C83" w14:textId="77777777" w:rsidR="00C1742F" w:rsidRDefault="00C1742F">
      <w:pPr>
        <w:pStyle w:val="Heading4"/>
        <w:rPr>
          <w:noProof/>
        </w:rPr>
      </w:pPr>
      <w:bookmarkStart w:id="6024" w:name="_Toc28009755"/>
      <w:bookmarkStart w:id="6025" w:name="_Toc34061874"/>
      <w:bookmarkStart w:id="6026" w:name="_Toc36036630"/>
      <w:bookmarkStart w:id="6027" w:name="_Toc43284869"/>
      <w:bookmarkStart w:id="6028" w:name="_Toc45132648"/>
      <w:bookmarkStart w:id="6029" w:name="_Toc51193342"/>
      <w:bookmarkStart w:id="6030" w:name="_Toc51760541"/>
      <w:bookmarkStart w:id="6031" w:name="_Toc59014991"/>
      <w:bookmarkStart w:id="6032" w:name="_Toc59015507"/>
      <w:bookmarkStart w:id="6033" w:name="_Toc68165549"/>
      <w:bookmarkStart w:id="6034" w:name="_Toc83229645"/>
      <w:bookmarkStart w:id="6035" w:name="_Toc90648844"/>
      <w:bookmarkStart w:id="6036" w:name="_Toc105593736"/>
      <w:bookmarkStart w:id="6037" w:name="_Toc114209450"/>
      <w:bookmarkStart w:id="6038" w:name="_Toc138681310"/>
      <w:bookmarkStart w:id="6039" w:name="_Toc151977727"/>
      <w:bookmarkStart w:id="6040" w:name="_Toc152148410"/>
      <w:bookmarkStart w:id="6041" w:name="_Toc161988196"/>
      <w:bookmarkStart w:id="6042" w:name="_Toc185508754"/>
      <w:bookmarkStart w:id="6043" w:name="_Toc192861864"/>
      <w:bookmarkStart w:id="6044" w:name="_Toc200746717"/>
      <w:bookmarkStart w:id="6045" w:name="_Toc209468133"/>
      <w:bookmarkStart w:id="6046" w:name="_Toc211980388"/>
      <w:r>
        <w:rPr>
          <w:noProof/>
        </w:rPr>
        <w:t>5.11.1.1</w:t>
      </w:r>
      <w:r>
        <w:rPr>
          <w:noProof/>
        </w:rPr>
        <w:tab/>
        <w:t>Overview</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6047" w:name="_Toc28009756"/>
      <w:bookmarkStart w:id="6048" w:name="_Toc34061875"/>
      <w:bookmarkStart w:id="6049" w:name="_Toc36036631"/>
      <w:bookmarkStart w:id="6050" w:name="_Toc43284870"/>
      <w:bookmarkStart w:id="6051" w:name="_Toc45132649"/>
      <w:bookmarkStart w:id="6052" w:name="_Toc51193343"/>
      <w:bookmarkStart w:id="6053" w:name="_Toc51760542"/>
      <w:bookmarkStart w:id="6054" w:name="_Toc59014992"/>
      <w:bookmarkStart w:id="6055" w:name="_Toc59015508"/>
      <w:bookmarkStart w:id="6056" w:name="_Toc68165550"/>
      <w:bookmarkStart w:id="6057" w:name="_Toc83229646"/>
      <w:bookmarkStart w:id="6058" w:name="_Toc90648845"/>
      <w:bookmarkStart w:id="6059" w:name="_Toc105593737"/>
      <w:bookmarkStart w:id="6060" w:name="_Toc114209451"/>
      <w:bookmarkStart w:id="6061" w:name="_Toc138681311"/>
      <w:bookmarkStart w:id="6062" w:name="_Toc151977728"/>
      <w:bookmarkStart w:id="6063" w:name="_Toc152148411"/>
      <w:bookmarkStart w:id="6064" w:name="_Toc161988197"/>
      <w:bookmarkStart w:id="6065" w:name="_Toc185508755"/>
      <w:bookmarkStart w:id="6066" w:name="_Toc192861865"/>
      <w:bookmarkStart w:id="6067" w:name="_Toc200746718"/>
      <w:bookmarkStart w:id="6068" w:name="_Toc209468134"/>
      <w:bookmarkStart w:id="6069" w:name="_Toc211980389"/>
      <w:r>
        <w:rPr>
          <w:noProof/>
        </w:rPr>
        <w:lastRenderedPageBreak/>
        <w:t>5.</w:t>
      </w:r>
      <w:r>
        <w:rPr>
          <w:noProof/>
          <w:lang w:val="en-IN"/>
        </w:rPr>
        <w:t>11</w:t>
      </w:r>
      <w:r>
        <w:rPr>
          <w:noProof/>
        </w:rPr>
        <w:t>.2</w:t>
      </w:r>
      <w:r>
        <w:rPr>
          <w:noProof/>
        </w:rPr>
        <w:tab/>
        <w:t>Service Operations</w:t>
      </w:r>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p>
    <w:p w14:paraId="161A444A" w14:textId="77777777" w:rsidR="00C1742F" w:rsidRDefault="00C1742F">
      <w:pPr>
        <w:pStyle w:val="Heading4"/>
        <w:rPr>
          <w:noProof/>
        </w:rPr>
      </w:pPr>
      <w:bookmarkStart w:id="6070" w:name="_Toc28009757"/>
      <w:bookmarkStart w:id="6071" w:name="_Toc34061876"/>
      <w:bookmarkStart w:id="6072" w:name="_Toc36036632"/>
      <w:bookmarkStart w:id="6073" w:name="_Toc43284871"/>
      <w:bookmarkStart w:id="6074" w:name="_Toc45132650"/>
      <w:bookmarkStart w:id="6075" w:name="_Toc51193344"/>
      <w:bookmarkStart w:id="6076" w:name="_Toc51760543"/>
      <w:bookmarkStart w:id="6077" w:name="_Toc59014993"/>
      <w:bookmarkStart w:id="6078" w:name="_Toc59015509"/>
      <w:bookmarkStart w:id="6079" w:name="_Toc68165551"/>
      <w:bookmarkStart w:id="6080" w:name="_Toc83229647"/>
      <w:bookmarkStart w:id="6081" w:name="_Toc90648846"/>
      <w:bookmarkStart w:id="6082" w:name="_Toc105593738"/>
      <w:bookmarkStart w:id="6083" w:name="_Toc114209452"/>
      <w:bookmarkStart w:id="6084" w:name="_Toc138681312"/>
      <w:bookmarkStart w:id="6085" w:name="_Toc151977729"/>
      <w:bookmarkStart w:id="6086" w:name="_Toc152148412"/>
      <w:bookmarkStart w:id="6087" w:name="_Toc161988198"/>
      <w:bookmarkStart w:id="6088" w:name="_Toc185508756"/>
      <w:bookmarkStart w:id="6089" w:name="_Toc192861866"/>
      <w:bookmarkStart w:id="6090" w:name="_Toc200746719"/>
      <w:bookmarkStart w:id="6091" w:name="_Toc209468135"/>
      <w:bookmarkStart w:id="6092" w:name="_Toc211980390"/>
      <w:r>
        <w:rPr>
          <w:noProof/>
        </w:rPr>
        <w:t>5.</w:t>
      </w:r>
      <w:r>
        <w:rPr>
          <w:noProof/>
          <w:lang w:val="en-IN"/>
        </w:rPr>
        <w:t>11</w:t>
      </w:r>
      <w:r>
        <w:rPr>
          <w:noProof/>
        </w:rPr>
        <w:t>.2.1</w:t>
      </w:r>
      <w:r>
        <w:rPr>
          <w:noProof/>
        </w:rPr>
        <w:tab/>
        <w:t>Introduction</w:t>
      </w:r>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6093" w:name="_Toc28009758"/>
      <w:bookmarkStart w:id="6094" w:name="_Toc34061877"/>
      <w:bookmarkStart w:id="6095" w:name="_Toc36036633"/>
      <w:bookmarkStart w:id="6096" w:name="_Toc43284872"/>
      <w:bookmarkStart w:id="6097" w:name="_Toc45132651"/>
      <w:bookmarkStart w:id="6098" w:name="_Toc51193345"/>
      <w:bookmarkStart w:id="6099" w:name="_Toc51760544"/>
      <w:bookmarkStart w:id="6100" w:name="_Toc59014994"/>
      <w:bookmarkStart w:id="6101" w:name="_Toc59015510"/>
      <w:bookmarkStart w:id="6102" w:name="_Toc68165552"/>
      <w:bookmarkStart w:id="6103" w:name="_Toc83229648"/>
      <w:bookmarkStart w:id="6104" w:name="_Toc90648847"/>
      <w:bookmarkStart w:id="6105" w:name="_Toc105593739"/>
      <w:bookmarkStart w:id="6106" w:name="_Toc114209453"/>
      <w:bookmarkStart w:id="6107" w:name="_Toc138681313"/>
      <w:bookmarkStart w:id="6108" w:name="_Toc151977730"/>
      <w:bookmarkStart w:id="6109" w:name="_Toc152148413"/>
      <w:bookmarkStart w:id="6110" w:name="_Toc161988199"/>
      <w:bookmarkStart w:id="6111" w:name="_Toc185508757"/>
      <w:bookmarkStart w:id="6112" w:name="_Toc192861867"/>
      <w:bookmarkStart w:id="6113" w:name="_Toc200746720"/>
      <w:bookmarkStart w:id="6114" w:name="_Toc209468136"/>
      <w:bookmarkStart w:id="6115" w:name="_Toc211980391"/>
      <w:r>
        <w:rPr>
          <w:noProof/>
        </w:rPr>
        <w:t>5.11.2.2</w:t>
      </w:r>
      <w:r>
        <w:rPr>
          <w:noProof/>
        </w:rPr>
        <w:tab/>
      </w:r>
      <w:r>
        <w:rPr>
          <w:noProof/>
          <w:lang w:val="en-IN"/>
        </w:rPr>
        <w:t>Register</w:t>
      </w:r>
      <w:r>
        <w:rPr>
          <w:noProof/>
        </w:rPr>
        <w:t>_API_Provider</w:t>
      </w:r>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6E3BC80A" w14:textId="77777777" w:rsidR="00C1742F" w:rsidRDefault="00C1742F">
      <w:pPr>
        <w:pStyle w:val="Heading5"/>
      </w:pPr>
      <w:bookmarkStart w:id="6116" w:name="_Toc28009759"/>
      <w:bookmarkStart w:id="6117" w:name="_Toc34061878"/>
      <w:bookmarkStart w:id="6118" w:name="_Toc36036634"/>
      <w:bookmarkStart w:id="6119" w:name="_Toc43284873"/>
      <w:bookmarkStart w:id="6120" w:name="_Toc45132652"/>
      <w:bookmarkStart w:id="6121" w:name="_Toc51193346"/>
      <w:bookmarkStart w:id="6122" w:name="_Toc51760545"/>
      <w:bookmarkStart w:id="6123" w:name="_Toc59014995"/>
      <w:bookmarkStart w:id="6124" w:name="_Toc59015511"/>
      <w:bookmarkStart w:id="6125" w:name="_Toc68165553"/>
      <w:bookmarkStart w:id="6126" w:name="_Toc83229649"/>
      <w:bookmarkStart w:id="6127" w:name="_Toc90648848"/>
      <w:bookmarkStart w:id="6128" w:name="_Toc105593740"/>
      <w:bookmarkStart w:id="6129" w:name="_Toc114209454"/>
      <w:bookmarkStart w:id="6130" w:name="_Toc138681314"/>
      <w:bookmarkStart w:id="6131" w:name="_Toc151977731"/>
      <w:bookmarkStart w:id="6132" w:name="_Toc152148414"/>
      <w:bookmarkStart w:id="6133" w:name="_Toc161988200"/>
      <w:bookmarkStart w:id="6134" w:name="_Toc185508758"/>
      <w:bookmarkStart w:id="6135" w:name="_Toc192861868"/>
      <w:bookmarkStart w:id="6136" w:name="_Toc200746721"/>
      <w:bookmarkStart w:id="6137" w:name="_Toc209468137"/>
      <w:bookmarkStart w:id="6138" w:name="_Toc211980392"/>
      <w:r>
        <w:t>5.11.2.2.1</w:t>
      </w:r>
      <w:r>
        <w:tab/>
        <w:t>General</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139" w:name="_Toc28009760"/>
      <w:bookmarkStart w:id="6140" w:name="_Toc34061879"/>
      <w:bookmarkStart w:id="6141" w:name="_Toc36036635"/>
      <w:bookmarkStart w:id="6142" w:name="_Toc43284874"/>
      <w:bookmarkStart w:id="6143" w:name="_Toc45132653"/>
      <w:bookmarkStart w:id="6144" w:name="_Toc51193347"/>
      <w:bookmarkStart w:id="6145" w:name="_Toc51760546"/>
      <w:bookmarkStart w:id="6146" w:name="_Toc59014996"/>
      <w:bookmarkStart w:id="6147" w:name="_Toc59015512"/>
      <w:bookmarkStart w:id="6148" w:name="_Toc68165554"/>
      <w:bookmarkStart w:id="6149" w:name="_Toc83229650"/>
      <w:bookmarkStart w:id="6150" w:name="_Toc90648849"/>
      <w:bookmarkStart w:id="6151" w:name="_Toc105593741"/>
      <w:bookmarkStart w:id="6152" w:name="_Toc114209455"/>
      <w:bookmarkStart w:id="6153" w:name="_Toc138681315"/>
      <w:bookmarkStart w:id="6154" w:name="_Toc151977732"/>
      <w:bookmarkStart w:id="6155" w:name="_Toc152148415"/>
      <w:bookmarkStart w:id="6156" w:name="_Toc161988201"/>
      <w:bookmarkStart w:id="6157" w:name="_Toc185508759"/>
      <w:bookmarkStart w:id="6158" w:name="_Toc192861869"/>
      <w:bookmarkStart w:id="6159" w:name="_Toc200746722"/>
      <w:bookmarkStart w:id="6160" w:name="_Toc209468138"/>
      <w:bookmarkStart w:id="6161" w:name="_Toc211980393"/>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 xml:space="preserve">Upon receiving the </w:t>
      </w:r>
      <w:proofErr w:type="gramStart"/>
      <w:r>
        <w:rPr>
          <w:lang w:val="en-IN"/>
        </w:rPr>
        <w:t>above described</w:t>
      </w:r>
      <w:proofErr w:type="gramEnd"/>
      <w:r>
        <w:rPr>
          <w:lang w:val="en-IN"/>
        </w:rPr>
        <w:t xml:space="preserve">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r>
      <w:proofErr w:type="gramStart"/>
      <w:r>
        <w:rPr>
          <w:lang w:val="en-IN"/>
        </w:rPr>
        <w:t>create</w:t>
      </w:r>
      <w:proofErr w:type="gramEnd"/>
      <w:r>
        <w:rPr>
          <w:lang w:val="en-IN"/>
        </w:rPr>
        <w:t xml:space="preserv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r>
      <w:proofErr w:type="gramStart"/>
      <w:r>
        <w:rPr>
          <w:lang w:val="en-IN"/>
        </w:rPr>
        <w:t>create</w:t>
      </w:r>
      <w:proofErr w:type="gramEnd"/>
      <w:r>
        <w:rPr>
          <w:lang w:val="en-IN"/>
        </w:rPr>
        <w:t xml:space="preserve"> a new resource as defined in clause 8.9.2.2.3.1;</w:t>
      </w:r>
    </w:p>
    <w:p w14:paraId="206CE1C6" w14:textId="77777777" w:rsidR="00753660" w:rsidRDefault="00753660" w:rsidP="00753660">
      <w:pPr>
        <w:pStyle w:val="B10"/>
        <w:rPr>
          <w:lang w:val="en-IN"/>
        </w:rPr>
      </w:pPr>
      <w:r>
        <w:rPr>
          <w:lang w:val="en-IN"/>
        </w:rPr>
        <w:t>c.</w:t>
      </w:r>
      <w:r>
        <w:rPr>
          <w:lang w:val="en-IN"/>
        </w:rPr>
        <w:tab/>
      </w:r>
      <w:proofErr w:type="gramStart"/>
      <w:r>
        <w:rPr>
          <w:lang w:val="en-IN"/>
        </w:rPr>
        <w:t>return</w:t>
      </w:r>
      <w:proofErr w:type="gramEnd"/>
      <w:r>
        <w:rPr>
          <w:lang w:val="en-IN"/>
        </w:rPr>
        <w:t xml:space="preserve">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162" w:name="_Toc28009761"/>
      <w:bookmarkStart w:id="6163" w:name="_Toc34061880"/>
      <w:bookmarkStart w:id="6164" w:name="_Toc36036636"/>
      <w:bookmarkStart w:id="6165" w:name="_Toc43284875"/>
      <w:bookmarkStart w:id="6166" w:name="_Toc45132654"/>
      <w:bookmarkStart w:id="6167" w:name="_Toc51193348"/>
      <w:bookmarkStart w:id="6168" w:name="_Toc51760547"/>
      <w:bookmarkStart w:id="6169" w:name="_Toc59014997"/>
      <w:bookmarkStart w:id="6170" w:name="_Toc59015513"/>
      <w:bookmarkStart w:id="6171" w:name="_Toc68165555"/>
      <w:bookmarkStart w:id="6172" w:name="_Toc83229651"/>
      <w:bookmarkStart w:id="6173" w:name="_Toc90648850"/>
      <w:bookmarkStart w:id="6174" w:name="_Toc105593742"/>
      <w:bookmarkStart w:id="6175" w:name="_Toc114209456"/>
      <w:bookmarkStart w:id="6176" w:name="_Toc138681316"/>
      <w:bookmarkStart w:id="6177" w:name="_Toc151977733"/>
      <w:bookmarkStart w:id="6178" w:name="_Toc152148416"/>
      <w:bookmarkStart w:id="6179" w:name="_Toc161988202"/>
      <w:bookmarkStart w:id="6180" w:name="_Toc185508760"/>
      <w:bookmarkStart w:id="6181" w:name="_Toc192861870"/>
      <w:bookmarkStart w:id="6182" w:name="_Toc200746723"/>
      <w:bookmarkStart w:id="6183" w:name="_Toc209468139"/>
      <w:bookmarkStart w:id="6184" w:name="_Toc211980394"/>
      <w:r>
        <w:rPr>
          <w:noProof/>
        </w:rPr>
        <w:t>5.11.2.</w:t>
      </w:r>
      <w:r>
        <w:rPr>
          <w:noProof/>
          <w:lang w:val="en-IN"/>
        </w:rPr>
        <w:t>3</w:t>
      </w:r>
      <w:r>
        <w:rPr>
          <w:noProof/>
        </w:rPr>
        <w:tab/>
        <w:t>Update_API_Provider</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18223190" w14:textId="77777777" w:rsidR="00C1742F" w:rsidRDefault="00C1742F">
      <w:pPr>
        <w:pStyle w:val="Heading5"/>
      </w:pPr>
      <w:bookmarkStart w:id="6185" w:name="_Toc28009762"/>
      <w:bookmarkStart w:id="6186" w:name="_Toc34061881"/>
      <w:bookmarkStart w:id="6187" w:name="_Toc36036637"/>
      <w:bookmarkStart w:id="6188" w:name="_Toc43284876"/>
      <w:bookmarkStart w:id="6189" w:name="_Toc45132655"/>
      <w:bookmarkStart w:id="6190" w:name="_Toc51193349"/>
      <w:bookmarkStart w:id="6191" w:name="_Toc51760548"/>
      <w:bookmarkStart w:id="6192" w:name="_Toc59014998"/>
      <w:bookmarkStart w:id="6193" w:name="_Toc59015514"/>
      <w:bookmarkStart w:id="6194" w:name="_Toc68165556"/>
      <w:bookmarkStart w:id="6195" w:name="_Toc83229652"/>
      <w:bookmarkStart w:id="6196" w:name="_Toc90648851"/>
      <w:bookmarkStart w:id="6197" w:name="_Toc105593743"/>
      <w:bookmarkStart w:id="6198" w:name="_Toc114209457"/>
      <w:bookmarkStart w:id="6199" w:name="_Toc138681317"/>
      <w:bookmarkStart w:id="6200" w:name="_Toc151977734"/>
      <w:bookmarkStart w:id="6201" w:name="_Toc152148417"/>
      <w:bookmarkStart w:id="6202" w:name="_Toc161988203"/>
      <w:bookmarkStart w:id="6203" w:name="_Toc185508761"/>
      <w:bookmarkStart w:id="6204" w:name="_Toc192861871"/>
      <w:bookmarkStart w:id="6205" w:name="_Toc200746724"/>
      <w:bookmarkStart w:id="6206" w:name="_Toc209468140"/>
      <w:bookmarkStart w:id="6207" w:name="_Toc211980395"/>
      <w:r>
        <w:t>5.11.2.</w:t>
      </w:r>
      <w:r>
        <w:rPr>
          <w:lang w:val="en-IN"/>
        </w:rPr>
        <w:t>3</w:t>
      </w:r>
      <w:r>
        <w:t>.1</w:t>
      </w:r>
      <w:r>
        <w:tab/>
        <w:t>General</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5047B75C" w14:textId="77777777" w:rsidR="00C1742F" w:rsidRDefault="00C1742F">
      <w:pPr>
        <w:pStyle w:val="Heading5"/>
      </w:pPr>
      <w:bookmarkStart w:id="6208" w:name="_Toc28009763"/>
      <w:bookmarkStart w:id="6209" w:name="_Toc34061882"/>
      <w:bookmarkStart w:id="6210" w:name="_Toc36036638"/>
      <w:bookmarkStart w:id="6211" w:name="_Toc43284877"/>
      <w:bookmarkStart w:id="6212" w:name="_Toc45132656"/>
      <w:bookmarkStart w:id="6213" w:name="_Toc51193350"/>
      <w:bookmarkStart w:id="6214" w:name="_Toc51760549"/>
      <w:bookmarkStart w:id="6215" w:name="_Toc59014999"/>
      <w:bookmarkStart w:id="6216" w:name="_Toc59015515"/>
      <w:bookmarkStart w:id="6217" w:name="_Toc68165557"/>
      <w:bookmarkStart w:id="6218" w:name="_Toc83229653"/>
      <w:bookmarkStart w:id="6219" w:name="_Toc90648852"/>
      <w:bookmarkStart w:id="6220" w:name="_Toc105593744"/>
      <w:bookmarkStart w:id="6221" w:name="_Toc114209458"/>
      <w:bookmarkStart w:id="6222" w:name="_Toc138681318"/>
      <w:bookmarkStart w:id="6223" w:name="_Toc151977735"/>
      <w:bookmarkStart w:id="6224" w:name="_Toc152148418"/>
      <w:bookmarkStart w:id="6225" w:name="_Toc161988204"/>
      <w:bookmarkStart w:id="6226" w:name="_Toc185508762"/>
      <w:bookmarkStart w:id="6227" w:name="_Toc192861872"/>
      <w:bookmarkStart w:id="6228" w:name="_Toc200746725"/>
      <w:bookmarkStart w:id="6229" w:name="_Toc209468141"/>
      <w:bookmarkStart w:id="6230" w:name="_Toc211980396"/>
      <w:r>
        <w:lastRenderedPageBreak/>
        <w:t>5.11.2.3.2</w:t>
      </w:r>
      <w:r>
        <w:tab/>
        <w:t>API management function updating API provider domain function details on CAPIF using Update_API_Provider service operation</w:t>
      </w:r>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p>
    <w:p w14:paraId="6A522B72" w14:textId="77777777" w:rsidR="00753660" w:rsidRDefault="00753660" w:rsidP="00753660">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If the "PatchUpdate" feature defined in clause 8.9.6 is supported for modification of the API provider domain profile, the consumer (</w:t>
      </w:r>
      <w:proofErr w:type="gramStart"/>
      <w:r>
        <w:t>e.g.</w:t>
      </w:r>
      <w:proofErr w:type="gramEnd"/>
      <w:r>
        <w:t xml:space="preserve"> API publishing function) may send an HTTP PATCH request message to the concerned service API resource URI in the </w:t>
      </w:r>
      <w:r>
        <w:rPr>
          <w:lang w:eastAsia="zh-CN"/>
        </w:rPr>
        <w:t>CAPIF core function</w:t>
      </w:r>
      <w:r>
        <w:t xml:space="preserve">. The body of the HTTP PATCH request message shall include the </w:t>
      </w:r>
      <w:r w:rsidRPr="00873117">
        <w:t xml:space="preserve">APIProviderEnrolmentDetailsPatch </w:t>
      </w:r>
      <w:r>
        <w:t xml:space="preserve">data structure. </w:t>
      </w:r>
    </w:p>
    <w:p w14:paraId="6D59AB3F" w14:textId="77777777" w:rsidR="00753660" w:rsidRDefault="00753660" w:rsidP="00753660">
      <w:pPr>
        <w:rPr>
          <w:lang w:val="en-IN"/>
        </w:rPr>
      </w:pPr>
      <w:r>
        <w:rPr>
          <w:lang w:val="en-IN"/>
        </w:rPr>
        <w:t>Upon receiving the described HTTP PUT or PATCH request message:</w:t>
      </w:r>
    </w:p>
    <w:p w14:paraId="240B933D" w14:textId="77777777" w:rsidR="00753660" w:rsidRDefault="00753660" w:rsidP="00753660">
      <w:pPr>
        <w:pStyle w:val="B10"/>
      </w:pPr>
      <w:r>
        <w:t>1.</w:t>
      </w:r>
      <w:r>
        <w:tab/>
        <w:t xml:space="preserve">the CAPIF core function shall process the updates received in the HTTP PUT </w:t>
      </w:r>
      <w:r>
        <w:rPr>
          <w:lang w:val="en-IN"/>
        </w:rPr>
        <w:t xml:space="preserve">or PATCH request </w:t>
      </w:r>
      <w:r>
        <w:t>message and determine if the request sent by API management function is authorized or not;</w:t>
      </w:r>
    </w:p>
    <w:p w14:paraId="6B1C4EAB" w14:textId="77777777" w:rsidR="00753660" w:rsidRDefault="00753660" w:rsidP="00753660">
      <w:pPr>
        <w:pStyle w:val="B10"/>
      </w:pPr>
      <w:r>
        <w:t>2.</w:t>
      </w:r>
      <w:r>
        <w:tab/>
        <w:t>verify that the "apiProvDomId" property is same as in the API provider domain resource on CAPIF Core Function;</w:t>
      </w:r>
    </w:p>
    <w:p w14:paraId="3802E936" w14:textId="77777777" w:rsidR="00753660" w:rsidRDefault="00753660" w:rsidP="00753660">
      <w:pPr>
        <w:pStyle w:val="B10"/>
      </w:pPr>
      <w:r>
        <w:t>3.</w:t>
      </w:r>
      <w:r>
        <w:tab/>
        <w:t>if the API management function is authorized and the property "apiProvDomId"</w:t>
      </w:r>
      <w:r>
        <w:rPr>
          <w:lang w:val="en-IN"/>
        </w:rPr>
        <w:t xml:space="preserve"> </w:t>
      </w:r>
      <w:r>
        <w:t>matches, then the CAPIF core function shall:</w:t>
      </w:r>
    </w:p>
    <w:p w14:paraId="62B99674" w14:textId="77777777" w:rsidR="00753660" w:rsidRDefault="00753660" w:rsidP="00753660">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04CDD82E" w14:textId="77777777" w:rsidR="00753660" w:rsidRDefault="00753660" w:rsidP="00753660">
      <w:pPr>
        <w:pStyle w:val="B2"/>
      </w:pPr>
      <w:r>
        <w:t>b.</w:t>
      </w:r>
      <w:r>
        <w:tab/>
      </w:r>
      <w:proofErr w:type="gramStart"/>
      <w:r>
        <w:t>update</w:t>
      </w:r>
      <w:proofErr w:type="gramEnd"/>
      <w:r>
        <w:t xml:space="preserv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67EB0FBC" w14:textId="77777777" w:rsidR="00753660" w:rsidRDefault="00753660" w:rsidP="00753660">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3FC793E3" w14:textId="77777777" w:rsidR="00753660" w:rsidRDefault="00753660" w:rsidP="0008317E">
      <w:pPr>
        <w:pStyle w:val="B10"/>
      </w:pPr>
      <w:r>
        <w:t>and</w:t>
      </w:r>
    </w:p>
    <w:p w14:paraId="66813737" w14:textId="77777777" w:rsidR="00C1742F" w:rsidRDefault="00753660" w:rsidP="002235D9">
      <w:pPr>
        <w:pStyle w:val="B10"/>
      </w:pPr>
      <w:r>
        <w:t>4.</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06302B53" w14:textId="77777777" w:rsidR="00C1742F" w:rsidRDefault="00C1742F">
      <w:pPr>
        <w:pStyle w:val="Heading4"/>
        <w:rPr>
          <w:noProof/>
        </w:rPr>
      </w:pPr>
      <w:bookmarkStart w:id="6231" w:name="_Toc28009764"/>
      <w:bookmarkStart w:id="6232" w:name="_Toc34061883"/>
      <w:bookmarkStart w:id="6233" w:name="_Toc36036639"/>
      <w:bookmarkStart w:id="6234" w:name="_Toc43284878"/>
      <w:bookmarkStart w:id="6235" w:name="_Toc45132657"/>
      <w:bookmarkStart w:id="6236" w:name="_Toc51193351"/>
      <w:bookmarkStart w:id="6237" w:name="_Toc51760550"/>
      <w:bookmarkStart w:id="6238" w:name="_Toc59015000"/>
      <w:bookmarkStart w:id="6239" w:name="_Toc59015516"/>
      <w:bookmarkStart w:id="6240" w:name="_Toc68165558"/>
      <w:bookmarkStart w:id="6241" w:name="_Toc83229654"/>
      <w:bookmarkStart w:id="6242" w:name="_Toc90648853"/>
      <w:bookmarkStart w:id="6243" w:name="_Toc105593745"/>
      <w:bookmarkStart w:id="6244" w:name="_Toc114209459"/>
      <w:bookmarkStart w:id="6245" w:name="_Toc138681319"/>
      <w:bookmarkStart w:id="6246" w:name="_Toc151977736"/>
      <w:bookmarkStart w:id="6247" w:name="_Toc152148419"/>
      <w:bookmarkStart w:id="6248" w:name="_Toc161988205"/>
      <w:bookmarkStart w:id="6249" w:name="_Toc185508763"/>
      <w:bookmarkStart w:id="6250" w:name="_Toc192861873"/>
      <w:bookmarkStart w:id="6251" w:name="_Toc200746726"/>
      <w:bookmarkStart w:id="6252" w:name="_Toc209468142"/>
      <w:bookmarkStart w:id="6253" w:name="_Toc211980397"/>
      <w:r>
        <w:rPr>
          <w:noProof/>
        </w:rPr>
        <w:t>5.11.2.</w:t>
      </w:r>
      <w:r>
        <w:rPr>
          <w:noProof/>
          <w:lang w:val="en-IN"/>
        </w:rPr>
        <w:t>4</w:t>
      </w:r>
      <w:r>
        <w:rPr>
          <w:noProof/>
        </w:rPr>
        <w:tab/>
      </w:r>
      <w:r>
        <w:rPr>
          <w:noProof/>
          <w:lang w:val="en-IN"/>
        </w:rPr>
        <w:t>Deregister</w:t>
      </w:r>
      <w:r>
        <w:rPr>
          <w:noProof/>
        </w:rPr>
        <w:t>_API_Provider</w:t>
      </w:r>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p>
    <w:p w14:paraId="00FAC9AD" w14:textId="77777777" w:rsidR="00C1742F" w:rsidRDefault="00C1742F">
      <w:pPr>
        <w:pStyle w:val="Heading5"/>
      </w:pPr>
      <w:bookmarkStart w:id="6254" w:name="_Toc28009765"/>
      <w:bookmarkStart w:id="6255" w:name="_Toc34061884"/>
      <w:bookmarkStart w:id="6256" w:name="_Toc36036640"/>
      <w:bookmarkStart w:id="6257" w:name="_Toc43284879"/>
      <w:bookmarkStart w:id="6258" w:name="_Toc45132658"/>
      <w:bookmarkStart w:id="6259" w:name="_Toc51193352"/>
      <w:bookmarkStart w:id="6260" w:name="_Toc51760551"/>
      <w:bookmarkStart w:id="6261" w:name="_Toc59015001"/>
      <w:bookmarkStart w:id="6262" w:name="_Toc59015517"/>
      <w:bookmarkStart w:id="6263" w:name="_Toc68165559"/>
      <w:bookmarkStart w:id="6264" w:name="_Toc83229655"/>
      <w:bookmarkStart w:id="6265" w:name="_Toc90648854"/>
      <w:bookmarkStart w:id="6266" w:name="_Toc105593746"/>
      <w:bookmarkStart w:id="6267" w:name="_Toc114209460"/>
      <w:bookmarkStart w:id="6268" w:name="_Toc138681320"/>
      <w:bookmarkStart w:id="6269" w:name="_Toc151977737"/>
      <w:bookmarkStart w:id="6270" w:name="_Toc152148420"/>
      <w:bookmarkStart w:id="6271" w:name="_Toc161988206"/>
      <w:bookmarkStart w:id="6272" w:name="_Toc185508764"/>
      <w:bookmarkStart w:id="6273" w:name="_Toc192861874"/>
      <w:bookmarkStart w:id="6274" w:name="_Toc200746727"/>
      <w:bookmarkStart w:id="6275" w:name="_Toc209468143"/>
      <w:bookmarkStart w:id="6276" w:name="_Toc211980398"/>
      <w:r>
        <w:t>5.11.2.</w:t>
      </w:r>
      <w:r>
        <w:rPr>
          <w:lang w:val="en-IN"/>
        </w:rPr>
        <w:t>4</w:t>
      </w:r>
      <w:r>
        <w:t>.1</w:t>
      </w:r>
      <w:r>
        <w:tab/>
        <w:t>General</w:t>
      </w:r>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6277" w:name="_Toc28009766"/>
      <w:bookmarkStart w:id="6278" w:name="_Toc34061885"/>
      <w:bookmarkStart w:id="6279" w:name="_Toc36036641"/>
      <w:bookmarkStart w:id="6280" w:name="_Toc43284880"/>
      <w:bookmarkStart w:id="6281" w:name="_Toc45132659"/>
      <w:bookmarkStart w:id="6282" w:name="_Toc51193353"/>
      <w:bookmarkStart w:id="6283" w:name="_Toc51760552"/>
      <w:bookmarkStart w:id="6284" w:name="_Toc59015002"/>
      <w:bookmarkStart w:id="6285" w:name="_Toc59015518"/>
      <w:bookmarkStart w:id="6286" w:name="_Toc68165560"/>
      <w:bookmarkStart w:id="6287" w:name="_Toc83229656"/>
      <w:bookmarkStart w:id="6288" w:name="_Toc90648855"/>
      <w:bookmarkStart w:id="6289" w:name="_Toc105593747"/>
      <w:bookmarkStart w:id="6290" w:name="_Toc114209461"/>
      <w:bookmarkStart w:id="6291" w:name="_Toc138681321"/>
      <w:bookmarkStart w:id="6292" w:name="_Toc151977738"/>
      <w:bookmarkStart w:id="6293" w:name="_Toc152148421"/>
      <w:bookmarkStart w:id="6294" w:name="_Toc161988207"/>
      <w:bookmarkStart w:id="6295" w:name="_Toc185508765"/>
      <w:bookmarkStart w:id="6296" w:name="_Toc192861875"/>
      <w:bookmarkStart w:id="6297" w:name="_Toc200746728"/>
      <w:bookmarkStart w:id="6298" w:name="_Toc209468144"/>
      <w:bookmarkStart w:id="6299" w:name="_Toc211980399"/>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r>
      <w:proofErr w:type="gramStart"/>
      <w:r>
        <w:rPr>
          <w:lang w:val="en-IN"/>
        </w:rPr>
        <w:t>delete</w:t>
      </w:r>
      <w:proofErr w:type="gramEnd"/>
      <w:r>
        <w:rPr>
          <w:lang w:val="en-IN"/>
        </w:rPr>
        <w:t xml:space="preserv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r>
      <w:proofErr w:type="gramStart"/>
      <w:r>
        <w:rPr>
          <w:lang w:val="en-IN"/>
        </w:rPr>
        <w:t>delete</w:t>
      </w:r>
      <w:proofErr w:type="gramEnd"/>
      <w:r>
        <w:rPr>
          <w:lang w:val="en-IN"/>
        </w:rPr>
        <w:t xml:space="preserve"> the related API provider domain profile;</w:t>
      </w:r>
    </w:p>
    <w:p w14:paraId="3FADD4F2" w14:textId="77777777" w:rsidR="00753660" w:rsidRDefault="00753660" w:rsidP="0008317E">
      <w:pPr>
        <w:pStyle w:val="B10"/>
      </w:pPr>
      <w:r>
        <w:lastRenderedPageBreak/>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6300" w:name="_Toc43284881"/>
      <w:bookmarkStart w:id="6301" w:name="_Toc45132660"/>
      <w:bookmarkStart w:id="6302" w:name="_Toc51193354"/>
      <w:bookmarkStart w:id="6303" w:name="_Toc51760553"/>
      <w:bookmarkStart w:id="6304" w:name="_Toc59015003"/>
      <w:bookmarkStart w:id="6305" w:name="_Toc59015519"/>
      <w:bookmarkStart w:id="6306" w:name="_Toc68165561"/>
      <w:bookmarkStart w:id="6307" w:name="_Toc83229657"/>
      <w:bookmarkStart w:id="6308" w:name="_Toc90648856"/>
      <w:bookmarkStart w:id="6309" w:name="_Toc105593748"/>
      <w:bookmarkStart w:id="6310" w:name="_Toc114209462"/>
      <w:bookmarkStart w:id="6311" w:name="_Toc138681322"/>
      <w:bookmarkStart w:id="6312" w:name="_Toc151977739"/>
      <w:bookmarkStart w:id="6313" w:name="_Toc152148422"/>
      <w:bookmarkStart w:id="6314" w:name="_Toc161988208"/>
      <w:bookmarkStart w:id="6315" w:name="_Toc185508766"/>
      <w:bookmarkStart w:id="6316" w:name="_Toc192861876"/>
      <w:bookmarkStart w:id="6317" w:name="_Toc200746729"/>
      <w:bookmarkStart w:id="6318" w:name="_Toc209468145"/>
      <w:bookmarkStart w:id="6319" w:name="_Toc211980400"/>
      <w:r>
        <w:t>5.</w:t>
      </w:r>
      <w:r>
        <w:rPr>
          <w:lang w:val="en-IN"/>
        </w:rPr>
        <w:t>12</w:t>
      </w:r>
      <w:r>
        <w:tab/>
        <w:t>CAPIF_</w:t>
      </w:r>
      <w:r>
        <w:rPr>
          <w:lang w:val="en-US"/>
        </w:rPr>
        <w:t>Routing</w:t>
      </w:r>
      <w:r>
        <w:t>_Info_API</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p>
    <w:p w14:paraId="6A0FC255" w14:textId="77777777" w:rsidR="00C1742F" w:rsidRDefault="00C1742F">
      <w:pPr>
        <w:pStyle w:val="Heading3"/>
      </w:pPr>
      <w:bookmarkStart w:id="6320" w:name="_Toc43284882"/>
      <w:bookmarkStart w:id="6321" w:name="_Toc45132661"/>
      <w:bookmarkStart w:id="6322" w:name="_Toc51193355"/>
      <w:bookmarkStart w:id="6323" w:name="_Toc51760554"/>
      <w:bookmarkStart w:id="6324" w:name="_Toc59015004"/>
      <w:bookmarkStart w:id="6325" w:name="_Toc59015520"/>
      <w:bookmarkStart w:id="6326" w:name="_Toc68165562"/>
      <w:bookmarkStart w:id="6327" w:name="_Toc83229658"/>
      <w:bookmarkStart w:id="6328" w:name="_Toc90648857"/>
      <w:bookmarkStart w:id="6329" w:name="_Toc105593749"/>
      <w:bookmarkStart w:id="6330" w:name="_Toc114209463"/>
      <w:bookmarkStart w:id="6331" w:name="_Toc138681323"/>
      <w:bookmarkStart w:id="6332" w:name="_Toc151977740"/>
      <w:bookmarkStart w:id="6333" w:name="_Toc152148423"/>
      <w:bookmarkStart w:id="6334" w:name="_Toc161988209"/>
      <w:bookmarkStart w:id="6335" w:name="_Toc185508767"/>
      <w:bookmarkStart w:id="6336" w:name="_Toc192861877"/>
      <w:bookmarkStart w:id="6337" w:name="_Toc200746730"/>
      <w:bookmarkStart w:id="6338" w:name="_Toc209468146"/>
      <w:bookmarkStart w:id="6339" w:name="_Toc211980401"/>
      <w:r>
        <w:t>5.</w:t>
      </w:r>
      <w:r>
        <w:rPr>
          <w:lang w:val="en-IN"/>
        </w:rPr>
        <w:t>12</w:t>
      </w:r>
      <w:r>
        <w:t>.1</w:t>
      </w:r>
      <w:r>
        <w:tab/>
        <w:t>Service Description</w:t>
      </w:r>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p>
    <w:p w14:paraId="799F3129" w14:textId="77777777" w:rsidR="00C1742F" w:rsidRDefault="00C1742F">
      <w:pPr>
        <w:pStyle w:val="Heading4"/>
        <w:rPr>
          <w:lang w:val="en-IN"/>
        </w:rPr>
      </w:pPr>
      <w:bookmarkStart w:id="6340" w:name="_Toc43284883"/>
      <w:bookmarkStart w:id="6341" w:name="_Toc45132662"/>
      <w:bookmarkStart w:id="6342" w:name="_Toc51193356"/>
      <w:bookmarkStart w:id="6343" w:name="_Toc51760555"/>
      <w:bookmarkStart w:id="6344" w:name="_Toc59015005"/>
      <w:bookmarkStart w:id="6345" w:name="_Toc59015521"/>
      <w:bookmarkStart w:id="6346" w:name="_Toc68165563"/>
      <w:bookmarkStart w:id="6347" w:name="_Toc83229659"/>
      <w:bookmarkStart w:id="6348" w:name="_Toc90648858"/>
      <w:bookmarkStart w:id="6349" w:name="_Toc105593750"/>
      <w:bookmarkStart w:id="6350" w:name="_Toc114209464"/>
      <w:bookmarkStart w:id="6351" w:name="_Toc138681324"/>
      <w:bookmarkStart w:id="6352" w:name="_Toc151977741"/>
      <w:bookmarkStart w:id="6353" w:name="_Toc152148424"/>
      <w:bookmarkStart w:id="6354" w:name="_Toc161988210"/>
      <w:bookmarkStart w:id="6355" w:name="_Toc185508768"/>
      <w:bookmarkStart w:id="6356" w:name="_Toc192861878"/>
      <w:bookmarkStart w:id="6357" w:name="_Toc200746731"/>
      <w:bookmarkStart w:id="6358" w:name="_Toc209468147"/>
      <w:bookmarkStart w:id="6359" w:name="_Toc211980402"/>
      <w:r>
        <w:rPr>
          <w:lang w:val="en-IN"/>
        </w:rPr>
        <w:t>5</w:t>
      </w:r>
      <w:r>
        <w:t>.</w:t>
      </w:r>
      <w:r>
        <w:rPr>
          <w:lang w:val="en-IN"/>
        </w:rPr>
        <w:t>12</w:t>
      </w:r>
      <w:r>
        <w:t>.</w:t>
      </w:r>
      <w:r>
        <w:rPr>
          <w:lang w:val="en-IN"/>
        </w:rPr>
        <w:t>1.1</w:t>
      </w:r>
      <w:r>
        <w:rPr>
          <w:lang w:val="en-IN"/>
        </w:rPr>
        <w:tab/>
        <w:t>Overview</w:t>
      </w:r>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6360" w:name="_Toc43284884"/>
      <w:bookmarkStart w:id="6361" w:name="_Toc45132663"/>
      <w:bookmarkStart w:id="6362" w:name="_Toc51193357"/>
      <w:bookmarkStart w:id="6363" w:name="_Toc51760556"/>
      <w:bookmarkStart w:id="6364" w:name="_Toc59015006"/>
      <w:bookmarkStart w:id="6365" w:name="_Toc59015522"/>
      <w:bookmarkStart w:id="6366" w:name="_Toc68165564"/>
      <w:bookmarkStart w:id="6367" w:name="_Toc83229660"/>
      <w:bookmarkStart w:id="6368" w:name="_Toc90648859"/>
      <w:bookmarkStart w:id="6369" w:name="_Toc105593751"/>
      <w:bookmarkStart w:id="6370" w:name="_Toc114209465"/>
      <w:bookmarkStart w:id="6371" w:name="_Toc138681325"/>
      <w:bookmarkStart w:id="6372" w:name="_Toc151977742"/>
      <w:bookmarkStart w:id="6373" w:name="_Toc152148425"/>
      <w:bookmarkStart w:id="6374" w:name="_Toc161988211"/>
      <w:bookmarkStart w:id="6375" w:name="_Toc185508769"/>
      <w:bookmarkStart w:id="6376" w:name="_Toc192861879"/>
      <w:bookmarkStart w:id="6377" w:name="_Toc200746732"/>
      <w:bookmarkStart w:id="6378" w:name="_Toc209468148"/>
      <w:bookmarkStart w:id="6379" w:name="_Toc211980403"/>
      <w:r>
        <w:t>5.</w:t>
      </w:r>
      <w:r>
        <w:rPr>
          <w:lang w:val="en-US"/>
        </w:rPr>
        <w:t>12</w:t>
      </w:r>
      <w:r>
        <w:t>.2</w:t>
      </w:r>
      <w:r>
        <w:tab/>
        <w:t>Service Operations</w:t>
      </w:r>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r>
        <w:t xml:space="preserve"> </w:t>
      </w:r>
    </w:p>
    <w:p w14:paraId="42408D74" w14:textId="77777777" w:rsidR="00C1742F" w:rsidRDefault="00C1742F">
      <w:pPr>
        <w:pStyle w:val="Heading4"/>
      </w:pPr>
      <w:bookmarkStart w:id="6380" w:name="_Toc43284885"/>
      <w:bookmarkStart w:id="6381" w:name="_Toc45132664"/>
      <w:bookmarkStart w:id="6382" w:name="_Toc51193358"/>
      <w:bookmarkStart w:id="6383" w:name="_Toc51760557"/>
      <w:bookmarkStart w:id="6384" w:name="_Toc59015007"/>
      <w:bookmarkStart w:id="6385" w:name="_Toc59015523"/>
      <w:bookmarkStart w:id="6386" w:name="_Toc68165565"/>
      <w:bookmarkStart w:id="6387" w:name="_Toc83229661"/>
      <w:bookmarkStart w:id="6388" w:name="_Toc90648860"/>
      <w:bookmarkStart w:id="6389" w:name="_Toc105593752"/>
      <w:bookmarkStart w:id="6390" w:name="_Toc114209466"/>
      <w:bookmarkStart w:id="6391" w:name="_Toc138681326"/>
      <w:bookmarkStart w:id="6392" w:name="_Toc151977743"/>
      <w:bookmarkStart w:id="6393" w:name="_Toc152148426"/>
      <w:bookmarkStart w:id="6394" w:name="_Toc161988212"/>
      <w:bookmarkStart w:id="6395" w:name="_Toc185508770"/>
      <w:bookmarkStart w:id="6396" w:name="_Toc192861880"/>
      <w:bookmarkStart w:id="6397" w:name="_Toc200746733"/>
      <w:bookmarkStart w:id="6398" w:name="_Toc209468149"/>
      <w:bookmarkStart w:id="6399" w:name="_Toc211980404"/>
      <w:r>
        <w:t>5.</w:t>
      </w:r>
      <w:r>
        <w:rPr>
          <w:lang w:val="en-US"/>
        </w:rPr>
        <w:t>12</w:t>
      </w:r>
      <w:r>
        <w:t>.2.1</w:t>
      </w:r>
      <w:r>
        <w:tab/>
        <w:t>Introduction</w:t>
      </w:r>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6400" w:name="_Toc43284886"/>
      <w:bookmarkStart w:id="6401" w:name="_Toc45132665"/>
      <w:bookmarkStart w:id="6402" w:name="_Toc51193359"/>
      <w:bookmarkStart w:id="6403" w:name="_Toc51760558"/>
      <w:bookmarkStart w:id="6404" w:name="_Toc59015008"/>
      <w:bookmarkStart w:id="6405" w:name="_Toc59015524"/>
      <w:bookmarkStart w:id="6406" w:name="_Toc68165566"/>
      <w:bookmarkStart w:id="6407" w:name="_Toc83229662"/>
      <w:bookmarkStart w:id="6408" w:name="_Toc90648861"/>
      <w:bookmarkStart w:id="6409" w:name="_Toc105593753"/>
      <w:bookmarkStart w:id="6410" w:name="_Toc114209467"/>
      <w:bookmarkStart w:id="6411" w:name="_Toc138681327"/>
      <w:bookmarkStart w:id="6412" w:name="_Toc151977744"/>
      <w:bookmarkStart w:id="6413" w:name="_Toc152148427"/>
      <w:bookmarkStart w:id="6414" w:name="_Toc161988213"/>
      <w:bookmarkStart w:id="6415" w:name="_Toc185508771"/>
      <w:bookmarkStart w:id="6416" w:name="_Toc192861881"/>
      <w:bookmarkStart w:id="6417" w:name="_Toc200746734"/>
      <w:bookmarkStart w:id="6418" w:name="_Toc209468150"/>
      <w:bookmarkStart w:id="6419" w:name="_Toc211980405"/>
      <w:r>
        <w:t>5.</w:t>
      </w:r>
      <w:r>
        <w:rPr>
          <w:lang w:val="en-IN"/>
        </w:rPr>
        <w:t>12</w:t>
      </w:r>
      <w:r>
        <w:t>.2.2</w:t>
      </w:r>
      <w:r>
        <w:tab/>
      </w:r>
      <w:r>
        <w:rPr>
          <w:lang w:val="en-IN"/>
        </w:rPr>
        <w:t>Obtain_Routing_Info</w:t>
      </w:r>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7A09B430" w14:textId="77777777" w:rsidR="00C1742F" w:rsidRDefault="00C1742F">
      <w:pPr>
        <w:pStyle w:val="Heading5"/>
      </w:pPr>
      <w:bookmarkStart w:id="6420" w:name="_Toc43284887"/>
      <w:bookmarkStart w:id="6421" w:name="_Toc45132666"/>
      <w:bookmarkStart w:id="6422" w:name="_Toc51193360"/>
      <w:bookmarkStart w:id="6423" w:name="_Toc51760559"/>
      <w:bookmarkStart w:id="6424" w:name="_Toc59015009"/>
      <w:bookmarkStart w:id="6425" w:name="_Toc59015525"/>
      <w:bookmarkStart w:id="6426" w:name="_Toc68165567"/>
      <w:bookmarkStart w:id="6427" w:name="_Toc83229663"/>
      <w:bookmarkStart w:id="6428" w:name="_Toc90648862"/>
      <w:bookmarkStart w:id="6429" w:name="_Toc105593754"/>
      <w:bookmarkStart w:id="6430" w:name="_Toc114209468"/>
      <w:bookmarkStart w:id="6431" w:name="_Toc138681328"/>
      <w:bookmarkStart w:id="6432" w:name="_Toc151977745"/>
      <w:bookmarkStart w:id="6433" w:name="_Toc152148428"/>
      <w:bookmarkStart w:id="6434" w:name="_Toc161988214"/>
      <w:bookmarkStart w:id="6435" w:name="_Toc185508772"/>
      <w:bookmarkStart w:id="6436" w:name="_Toc192861882"/>
      <w:bookmarkStart w:id="6437" w:name="_Toc200746735"/>
      <w:bookmarkStart w:id="6438" w:name="_Toc209468151"/>
      <w:bookmarkStart w:id="6439" w:name="_Toc211980406"/>
      <w:r>
        <w:t>5.</w:t>
      </w:r>
      <w:r>
        <w:rPr>
          <w:lang w:val="en-IN"/>
        </w:rPr>
        <w:t>12</w:t>
      </w:r>
      <w:r>
        <w:t>.2.2.1</w:t>
      </w:r>
      <w:r>
        <w:tab/>
        <w:t>General</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6440" w:name="_Toc43284888"/>
      <w:bookmarkStart w:id="6441" w:name="_Toc45132667"/>
      <w:bookmarkStart w:id="6442" w:name="_Toc51193361"/>
      <w:bookmarkStart w:id="6443" w:name="_Toc51760560"/>
      <w:bookmarkStart w:id="6444" w:name="_Toc59015010"/>
      <w:bookmarkStart w:id="6445" w:name="_Toc59015526"/>
      <w:bookmarkStart w:id="6446" w:name="_Toc68165568"/>
      <w:bookmarkStart w:id="6447" w:name="_Toc83229664"/>
      <w:bookmarkStart w:id="6448" w:name="_Toc90648863"/>
      <w:bookmarkStart w:id="6449" w:name="_Toc105593755"/>
      <w:bookmarkStart w:id="6450" w:name="_Toc114209469"/>
      <w:bookmarkStart w:id="6451" w:name="_Toc138681329"/>
      <w:bookmarkStart w:id="6452" w:name="_Toc151977746"/>
      <w:bookmarkStart w:id="6453" w:name="_Toc152148429"/>
      <w:bookmarkStart w:id="6454" w:name="_Toc161988215"/>
      <w:bookmarkStart w:id="6455" w:name="_Toc185508773"/>
      <w:bookmarkStart w:id="6456" w:name="_Toc192861883"/>
      <w:bookmarkStart w:id="6457" w:name="_Toc200746736"/>
      <w:bookmarkStart w:id="6458" w:name="_Toc209468152"/>
      <w:bookmarkStart w:id="6459" w:name="_Toc211980407"/>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6460" w:name="_Toc28009767"/>
      <w:bookmarkStart w:id="6461" w:name="_Toc34061886"/>
      <w:bookmarkStart w:id="6462" w:name="_Toc36036642"/>
      <w:bookmarkStart w:id="6463" w:name="_Toc43284889"/>
      <w:bookmarkStart w:id="6464" w:name="_Toc45132668"/>
      <w:bookmarkStart w:id="6465" w:name="_Toc51193362"/>
      <w:bookmarkStart w:id="6466" w:name="_Toc51760561"/>
      <w:bookmarkStart w:id="6467" w:name="_Toc59015011"/>
      <w:bookmarkStart w:id="6468" w:name="_Toc59015527"/>
      <w:bookmarkStart w:id="6469" w:name="_Toc68165569"/>
      <w:bookmarkStart w:id="6470" w:name="_Toc83229665"/>
      <w:bookmarkStart w:id="6471" w:name="_Toc90648864"/>
      <w:bookmarkStart w:id="6472" w:name="_Toc105593756"/>
      <w:bookmarkStart w:id="6473" w:name="_Toc114209470"/>
      <w:bookmarkStart w:id="6474" w:name="_Toc138681330"/>
      <w:bookmarkStart w:id="6475" w:name="_Toc151977747"/>
      <w:bookmarkStart w:id="6476" w:name="_Toc152148430"/>
      <w:bookmarkStart w:id="6477" w:name="_Toc161988216"/>
      <w:bookmarkStart w:id="6478" w:name="_Toc185508774"/>
      <w:bookmarkStart w:id="6479" w:name="_Toc192861884"/>
      <w:bookmarkStart w:id="6480" w:name="_Toc200746737"/>
      <w:bookmarkStart w:id="6481" w:name="_Toc209468153"/>
      <w:bookmarkStart w:id="6482" w:name="_Toc211980408"/>
      <w:r>
        <w:lastRenderedPageBreak/>
        <w:t>6</w:t>
      </w:r>
      <w:r>
        <w:tab/>
        <w:t>Services offered by the API exposing function</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p>
    <w:p w14:paraId="1EAFD93A" w14:textId="77777777" w:rsidR="00C1742F" w:rsidRDefault="00C1742F">
      <w:pPr>
        <w:pStyle w:val="Heading2"/>
      </w:pPr>
      <w:bookmarkStart w:id="6483" w:name="_Toc28009768"/>
      <w:bookmarkStart w:id="6484" w:name="_Toc34061887"/>
      <w:bookmarkStart w:id="6485" w:name="_Toc36036643"/>
      <w:bookmarkStart w:id="6486" w:name="_Toc43284890"/>
      <w:bookmarkStart w:id="6487" w:name="_Toc45132669"/>
      <w:bookmarkStart w:id="6488" w:name="_Toc51193363"/>
      <w:bookmarkStart w:id="6489" w:name="_Toc51760562"/>
      <w:bookmarkStart w:id="6490" w:name="_Toc59015012"/>
      <w:bookmarkStart w:id="6491" w:name="_Toc59015528"/>
      <w:bookmarkStart w:id="6492" w:name="_Toc68165570"/>
      <w:bookmarkStart w:id="6493" w:name="_Toc83229666"/>
      <w:bookmarkStart w:id="6494" w:name="_Toc90648865"/>
      <w:bookmarkStart w:id="6495" w:name="_Toc105593757"/>
      <w:bookmarkStart w:id="6496" w:name="_Toc114209471"/>
      <w:bookmarkStart w:id="6497" w:name="_Toc138681331"/>
      <w:bookmarkStart w:id="6498" w:name="_Toc151977748"/>
      <w:bookmarkStart w:id="6499" w:name="_Toc152148431"/>
      <w:bookmarkStart w:id="6500" w:name="_Toc161988217"/>
      <w:bookmarkStart w:id="6501" w:name="_Toc185508775"/>
      <w:bookmarkStart w:id="6502" w:name="_Toc192861885"/>
      <w:bookmarkStart w:id="6503" w:name="_Toc200746738"/>
      <w:bookmarkStart w:id="6504" w:name="_Toc209468154"/>
      <w:bookmarkStart w:id="6505" w:name="_Toc211980409"/>
      <w:r>
        <w:t>6.1</w:t>
      </w:r>
      <w:r>
        <w:tab/>
        <w:t>Introduction of Services</w:t>
      </w:r>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5B2D3D71" w14:textId="77777777" w:rsidR="00C1742F" w:rsidRDefault="00C1742F">
      <w:r>
        <w:t xml:space="preserve">The table 6.1-1 lists the API exposing function APIs below the service name. A service description </w:t>
      </w:r>
      <w:r w:rsidR="00F87FFE">
        <w:t>clause</w:t>
      </w:r>
      <w:r>
        <w:t xml:space="preserve"> for each API gives a general description of the related API.</w:t>
      </w:r>
    </w:p>
    <w:p w14:paraId="719AFACE" w14:textId="77777777" w:rsidR="00C1742F" w:rsidRDefault="00C1742F">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1742F" w14:paraId="4B3EBF27" w14:textId="77777777" w:rsidTr="00DD73BD">
        <w:tc>
          <w:tcPr>
            <w:tcW w:w="3652" w:type="dxa"/>
            <w:shd w:val="clear" w:color="auto" w:fill="C0C0C0"/>
          </w:tcPr>
          <w:p w14:paraId="61949A1C" w14:textId="77777777" w:rsidR="00C1742F" w:rsidRDefault="00C1742F">
            <w:pPr>
              <w:pStyle w:val="TAH"/>
            </w:pPr>
            <w:r>
              <w:t>Service Name</w:t>
            </w:r>
          </w:p>
        </w:tc>
        <w:tc>
          <w:tcPr>
            <w:tcW w:w="2268" w:type="dxa"/>
            <w:shd w:val="clear" w:color="auto" w:fill="C0C0C0"/>
          </w:tcPr>
          <w:p w14:paraId="1CE905F5" w14:textId="77777777" w:rsidR="00C1742F" w:rsidRDefault="00C1742F">
            <w:pPr>
              <w:pStyle w:val="TAH"/>
            </w:pPr>
            <w:r>
              <w:t>Service Operations</w:t>
            </w:r>
          </w:p>
        </w:tc>
        <w:tc>
          <w:tcPr>
            <w:tcW w:w="1923" w:type="dxa"/>
            <w:shd w:val="clear" w:color="auto" w:fill="C0C0C0"/>
          </w:tcPr>
          <w:p w14:paraId="32963D0E" w14:textId="77777777" w:rsidR="00C1742F" w:rsidRDefault="00C1742F">
            <w:pPr>
              <w:pStyle w:val="TAH"/>
            </w:pPr>
            <w:r>
              <w:t>Operation Semantics</w:t>
            </w:r>
          </w:p>
        </w:tc>
        <w:tc>
          <w:tcPr>
            <w:tcW w:w="2330" w:type="dxa"/>
            <w:shd w:val="clear" w:color="auto" w:fill="C0C0C0"/>
          </w:tcPr>
          <w:p w14:paraId="48B10CA4" w14:textId="77777777" w:rsidR="00C1742F" w:rsidRDefault="00C1742F">
            <w:pPr>
              <w:pStyle w:val="TAH"/>
            </w:pPr>
            <w:r>
              <w:t>Consumer(s)</w:t>
            </w:r>
          </w:p>
        </w:tc>
      </w:tr>
      <w:tr w:rsidR="00C1742F" w14:paraId="756732E1" w14:textId="77777777" w:rsidTr="00DD73BD">
        <w:trPr>
          <w:trHeight w:val="136"/>
        </w:trPr>
        <w:tc>
          <w:tcPr>
            <w:tcW w:w="3652" w:type="dxa"/>
            <w:vMerge w:val="restart"/>
          </w:tcPr>
          <w:p w14:paraId="41381143" w14:textId="77777777" w:rsidR="00C1742F" w:rsidRDefault="00C1742F">
            <w:pPr>
              <w:pStyle w:val="TAL"/>
            </w:pPr>
            <w:r>
              <w:t>AEF_Security_API</w:t>
            </w:r>
          </w:p>
        </w:tc>
        <w:tc>
          <w:tcPr>
            <w:tcW w:w="2268" w:type="dxa"/>
          </w:tcPr>
          <w:p w14:paraId="1EFB05DE" w14:textId="77777777" w:rsidR="00C1742F" w:rsidRDefault="00C1742F">
            <w:pPr>
              <w:pStyle w:val="TAL"/>
            </w:pPr>
            <w:r>
              <w:t>Initiate_Authentication</w:t>
            </w:r>
          </w:p>
        </w:tc>
        <w:tc>
          <w:tcPr>
            <w:tcW w:w="1923" w:type="dxa"/>
          </w:tcPr>
          <w:p w14:paraId="1F1CD6EA" w14:textId="77777777" w:rsidR="00C1742F" w:rsidRDefault="00C1742F">
            <w:pPr>
              <w:pStyle w:val="TAL"/>
            </w:pPr>
            <w:r>
              <w:t>Request/ Response</w:t>
            </w:r>
          </w:p>
        </w:tc>
        <w:tc>
          <w:tcPr>
            <w:tcW w:w="2330" w:type="dxa"/>
          </w:tcPr>
          <w:p w14:paraId="306D8A81" w14:textId="77777777" w:rsidR="00C1742F" w:rsidRDefault="00C1742F">
            <w:pPr>
              <w:pStyle w:val="TAL"/>
              <w:rPr>
                <w:lang w:eastAsia="zh-CN"/>
              </w:rPr>
            </w:pPr>
            <w:r>
              <w:rPr>
                <w:lang w:eastAsia="zh-CN"/>
              </w:rPr>
              <w:t>API Invoker</w:t>
            </w:r>
          </w:p>
        </w:tc>
      </w:tr>
      <w:tr w:rsidR="00C1742F" w14:paraId="6CA1D6E1" w14:textId="77777777" w:rsidTr="00DD73BD">
        <w:trPr>
          <w:trHeight w:val="136"/>
        </w:trPr>
        <w:tc>
          <w:tcPr>
            <w:tcW w:w="3652" w:type="dxa"/>
            <w:vMerge/>
          </w:tcPr>
          <w:p w14:paraId="1317CE8A" w14:textId="77777777" w:rsidR="00C1742F" w:rsidRDefault="00C1742F">
            <w:pPr>
              <w:pStyle w:val="TAL"/>
            </w:pPr>
          </w:p>
        </w:tc>
        <w:tc>
          <w:tcPr>
            <w:tcW w:w="2268" w:type="dxa"/>
          </w:tcPr>
          <w:p w14:paraId="135B2DB9" w14:textId="77777777" w:rsidR="00C1742F" w:rsidRDefault="00C1742F">
            <w:pPr>
              <w:pStyle w:val="TAL"/>
            </w:pPr>
            <w:r>
              <w:t>Revoke_Authorization</w:t>
            </w:r>
          </w:p>
        </w:tc>
        <w:tc>
          <w:tcPr>
            <w:tcW w:w="1923" w:type="dxa"/>
          </w:tcPr>
          <w:p w14:paraId="2BF5BE6B" w14:textId="77777777" w:rsidR="00C1742F" w:rsidRDefault="00C1742F">
            <w:pPr>
              <w:pStyle w:val="TAL"/>
            </w:pPr>
            <w:r>
              <w:t>Request/ Response</w:t>
            </w:r>
          </w:p>
        </w:tc>
        <w:tc>
          <w:tcPr>
            <w:tcW w:w="2330" w:type="dxa"/>
          </w:tcPr>
          <w:p w14:paraId="0D96C8CB" w14:textId="77777777" w:rsidR="00C1742F" w:rsidRDefault="00C1742F">
            <w:pPr>
              <w:pStyle w:val="TAL"/>
              <w:rPr>
                <w:lang w:eastAsia="zh-CN"/>
              </w:rPr>
            </w:pPr>
            <w:r>
              <w:rPr>
                <w:lang w:eastAsia="zh-CN"/>
              </w:rPr>
              <w:t>CAPIF core function</w:t>
            </w:r>
          </w:p>
        </w:tc>
      </w:tr>
    </w:tbl>
    <w:p w14:paraId="17BD6C5A" w14:textId="77777777" w:rsidR="00C1742F" w:rsidRDefault="00C1742F"/>
    <w:p w14:paraId="58F280DA" w14:textId="77777777" w:rsidR="00C1742F" w:rsidRDefault="00C1742F">
      <w:r>
        <w:t>Table 6.1</w:t>
      </w:r>
      <w:r>
        <w:rPr>
          <w:noProof/>
        </w:rPr>
        <w:t>-2</w:t>
      </w:r>
      <w:r>
        <w:t xml:space="preserve"> summarizes the corresponding APIs defined in this specification. </w:t>
      </w:r>
    </w:p>
    <w:p w14:paraId="6A4601F6" w14:textId="77777777" w:rsidR="00C1742F" w:rsidRDefault="00C1742F">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C1742F" w14:paraId="1D3C8C2C" w14:textId="77777777" w:rsidTr="00DD73BD">
        <w:tc>
          <w:tcPr>
            <w:tcW w:w="2122" w:type="dxa"/>
            <w:shd w:val="clear" w:color="000000" w:fill="C0C0C0"/>
          </w:tcPr>
          <w:p w14:paraId="1AC6213F" w14:textId="77777777" w:rsidR="00C1742F" w:rsidRDefault="00C1742F">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3DF6306C" w14:textId="77777777" w:rsidR="00C1742F" w:rsidRDefault="00F87FFE">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28AC8477" w14:textId="77777777" w:rsidR="00C1742F" w:rsidRDefault="00C1742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7D628BEA" w14:textId="77777777" w:rsidR="00C1742F" w:rsidRDefault="00C1742F">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489E832C" w14:textId="77777777" w:rsidR="00C1742F" w:rsidRDefault="00C1742F">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041B0FDF" w14:textId="77777777" w:rsidR="00C1742F" w:rsidRDefault="00C1742F">
            <w:pPr>
              <w:jc w:val="center"/>
              <w:rPr>
                <w:rFonts w:ascii="Arial" w:hAnsi="Arial" w:cs="Arial"/>
                <w:b/>
                <w:sz w:val="18"/>
                <w:szCs w:val="18"/>
              </w:rPr>
            </w:pPr>
            <w:r>
              <w:rPr>
                <w:rFonts w:ascii="Arial" w:hAnsi="Arial" w:cs="Arial"/>
                <w:b/>
                <w:sz w:val="18"/>
                <w:szCs w:val="18"/>
              </w:rPr>
              <w:t>Annex</w:t>
            </w:r>
          </w:p>
        </w:tc>
      </w:tr>
      <w:tr w:rsidR="00C1742F" w14:paraId="62F4BA44" w14:textId="77777777" w:rsidTr="00DD73BD">
        <w:tc>
          <w:tcPr>
            <w:tcW w:w="2122" w:type="dxa"/>
          </w:tcPr>
          <w:p w14:paraId="36DA2344" w14:textId="77777777" w:rsidR="00C1742F" w:rsidRDefault="00C1742F">
            <w:pPr>
              <w:pStyle w:val="TAL"/>
              <w:rPr>
                <w:noProof/>
              </w:rPr>
            </w:pPr>
            <w:r>
              <w:t>AEF_Security_API</w:t>
            </w:r>
          </w:p>
        </w:tc>
        <w:tc>
          <w:tcPr>
            <w:tcW w:w="850" w:type="dxa"/>
          </w:tcPr>
          <w:p w14:paraId="6987B2C7" w14:textId="77777777" w:rsidR="00C1742F" w:rsidRDefault="00C1742F">
            <w:pPr>
              <w:pStyle w:val="TAL"/>
              <w:rPr>
                <w:noProof/>
                <w:lang w:eastAsia="zh-CN"/>
              </w:rPr>
            </w:pPr>
            <w:r>
              <w:rPr>
                <w:rFonts w:hint="eastAsia"/>
                <w:noProof/>
                <w:lang w:eastAsia="zh-CN"/>
              </w:rPr>
              <w:t>9</w:t>
            </w:r>
            <w:r>
              <w:rPr>
                <w:noProof/>
                <w:lang w:eastAsia="zh-CN"/>
              </w:rPr>
              <w:t>.1</w:t>
            </w:r>
          </w:p>
        </w:tc>
        <w:tc>
          <w:tcPr>
            <w:tcW w:w="1985" w:type="dxa"/>
          </w:tcPr>
          <w:p w14:paraId="15E27CA6" w14:textId="77777777" w:rsidR="00C1742F" w:rsidRDefault="00C1742F">
            <w:pPr>
              <w:pStyle w:val="TAL"/>
              <w:rPr>
                <w:noProof/>
              </w:rPr>
            </w:pPr>
            <w:r>
              <w:t>AEF Security API Service</w:t>
            </w:r>
          </w:p>
        </w:tc>
        <w:tc>
          <w:tcPr>
            <w:tcW w:w="2835" w:type="dxa"/>
          </w:tcPr>
          <w:p w14:paraId="2CD4A58D" w14:textId="77777777" w:rsidR="00C1742F" w:rsidRDefault="00C1742F">
            <w:pPr>
              <w:pStyle w:val="TAL"/>
              <w:rPr>
                <w:noProof/>
              </w:rPr>
            </w:pPr>
            <w:r>
              <w:rPr>
                <w:noProof/>
              </w:rPr>
              <w:t>TS29222_AEF_Security_API.yaml</w:t>
            </w:r>
          </w:p>
        </w:tc>
        <w:tc>
          <w:tcPr>
            <w:tcW w:w="992" w:type="dxa"/>
          </w:tcPr>
          <w:p w14:paraId="74DFE35E" w14:textId="77777777" w:rsidR="00C1742F" w:rsidRDefault="00C1742F">
            <w:pPr>
              <w:pStyle w:val="TAL"/>
            </w:pPr>
            <w:r>
              <w:t>aef-security</w:t>
            </w:r>
          </w:p>
        </w:tc>
        <w:tc>
          <w:tcPr>
            <w:tcW w:w="845" w:type="dxa"/>
          </w:tcPr>
          <w:p w14:paraId="4C22827C" w14:textId="77777777" w:rsidR="00C1742F" w:rsidRDefault="00C1742F">
            <w:pPr>
              <w:pStyle w:val="TAL"/>
              <w:rPr>
                <w:noProof/>
                <w:lang w:eastAsia="zh-CN"/>
              </w:rPr>
            </w:pPr>
            <w:r>
              <w:rPr>
                <w:rFonts w:hint="eastAsia"/>
                <w:noProof/>
                <w:lang w:eastAsia="zh-CN"/>
              </w:rPr>
              <w:t>A</w:t>
            </w:r>
            <w:r>
              <w:rPr>
                <w:noProof/>
                <w:lang w:eastAsia="zh-CN"/>
              </w:rPr>
              <w:t>.10</w:t>
            </w:r>
          </w:p>
        </w:tc>
      </w:tr>
    </w:tbl>
    <w:p w14:paraId="619AC022" w14:textId="77777777" w:rsidR="00C1742F" w:rsidRDefault="00C1742F"/>
    <w:p w14:paraId="08C9B4BE" w14:textId="77777777" w:rsidR="00C1742F" w:rsidRDefault="00C1742F">
      <w:pPr>
        <w:pStyle w:val="Heading2"/>
      </w:pPr>
      <w:bookmarkStart w:id="6506" w:name="_Toc28009769"/>
      <w:bookmarkStart w:id="6507" w:name="_Toc34061888"/>
      <w:bookmarkStart w:id="6508" w:name="_Toc36036644"/>
      <w:bookmarkStart w:id="6509" w:name="_Toc43284891"/>
      <w:bookmarkStart w:id="6510" w:name="_Toc45132670"/>
      <w:bookmarkStart w:id="6511" w:name="_Toc51193364"/>
      <w:bookmarkStart w:id="6512" w:name="_Toc51760563"/>
      <w:bookmarkStart w:id="6513" w:name="_Toc59015013"/>
      <w:bookmarkStart w:id="6514" w:name="_Toc59015529"/>
      <w:bookmarkStart w:id="6515" w:name="_Toc68165571"/>
      <w:bookmarkStart w:id="6516" w:name="_Toc83229667"/>
      <w:bookmarkStart w:id="6517" w:name="_Toc90648866"/>
      <w:bookmarkStart w:id="6518" w:name="_Toc105593758"/>
      <w:bookmarkStart w:id="6519" w:name="_Toc114209472"/>
      <w:bookmarkStart w:id="6520" w:name="_Toc138681332"/>
      <w:bookmarkStart w:id="6521" w:name="_Toc151977749"/>
      <w:bookmarkStart w:id="6522" w:name="_Toc152148432"/>
      <w:bookmarkStart w:id="6523" w:name="_Toc161988218"/>
      <w:bookmarkStart w:id="6524" w:name="_Toc185508776"/>
      <w:bookmarkStart w:id="6525" w:name="_Toc192861886"/>
      <w:bookmarkStart w:id="6526" w:name="_Toc200746739"/>
      <w:bookmarkStart w:id="6527" w:name="_Toc209468155"/>
      <w:bookmarkStart w:id="6528" w:name="_Toc211980410"/>
      <w:r>
        <w:t>6.2</w:t>
      </w:r>
      <w:r>
        <w:tab/>
        <w:t>AEF_</w:t>
      </w:r>
      <w:r>
        <w:rPr>
          <w:lang w:val="en-IN"/>
        </w:rPr>
        <w:t>Security</w:t>
      </w:r>
      <w:r>
        <w:t>_API</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p>
    <w:p w14:paraId="3D278F13" w14:textId="77777777" w:rsidR="00C1742F" w:rsidRDefault="00C1742F">
      <w:pPr>
        <w:pStyle w:val="Heading3"/>
      </w:pPr>
      <w:bookmarkStart w:id="6529" w:name="_Toc28009770"/>
      <w:bookmarkStart w:id="6530" w:name="_Toc34061889"/>
      <w:bookmarkStart w:id="6531" w:name="_Toc36036645"/>
      <w:bookmarkStart w:id="6532" w:name="_Toc43284892"/>
      <w:bookmarkStart w:id="6533" w:name="_Toc45132671"/>
      <w:bookmarkStart w:id="6534" w:name="_Toc51193365"/>
      <w:bookmarkStart w:id="6535" w:name="_Toc51760564"/>
      <w:bookmarkStart w:id="6536" w:name="_Toc59015014"/>
      <w:bookmarkStart w:id="6537" w:name="_Toc59015530"/>
      <w:bookmarkStart w:id="6538" w:name="_Toc68165572"/>
      <w:bookmarkStart w:id="6539" w:name="_Toc83229668"/>
      <w:bookmarkStart w:id="6540" w:name="_Toc90648867"/>
      <w:bookmarkStart w:id="6541" w:name="_Toc105593759"/>
      <w:bookmarkStart w:id="6542" w:name="_Toc114209473"/>
      <w:bookmarkStart w:id="6543" w:name="_Toc138681333"/>
      <w:bookmarkStart w:id="6544" w:name="_Toc151977750"/>
      <w:bookmarkStart w:id="6545" w:name="_Toc152148433"/>
      <w:bookmarkStart w:id="6546" w:name="_Toc161988219"/>
      <w:bookmarkStart w:id="6547" w:name="_Toc185508777"/>
      <w:bookmarkStart w:id="6548" w:name="_Toc192861887"/>
      <w:bookmarkStart w:id="6549" w:name="_Toc200746740"/>
      <w:bookmarkStart w:id="6550" w:name="_Toc209468156"/>
      <w:bookmarkStart w:id="6551" w:name="_Toc211980411"/>
      <w:r>
        <w:t>6.2.1</w:t>
      </w:r>
      <w:r>
        <w:tab/>
        <w:t>Service Description</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p>
    <w:p w14:paraId="31A8B2A1" w14:textId="77777777" w:rsidR="00C1742F" w:rsidRDefault="00C1742F">
      <w:pPr>
        <w:pStyle w:val="Heading4"/>
        <w:rPr>
          <w:lang w:val="en-IN"/>
        </w:rPr>
      </w:pPr>
      <w:bookmarkStart w:id="6552" w:name="_Toc28009771"/>
      <w:bookmarkStart w:id="6553" w:name="_Toc34061890"/>
      <w:bookmarkStart w:id="6554" w:name="_Toc36036646"/>
      <w:bookmarkStart w:id="6555" w:name="_Toc43284893"/>
      <w:bookmarkStart w:id="6556" w:name="_Toc45132672"/>
      <w:bookmarkStart w:id="6557" w:name="_Toc51193366"/>
      <w:bookmarkStart w:id="6558" w:name="_Toc51760565"/>
      <w:bookmarkStart w:id="6559" w:name="_Toc59015015"/>
      <w:bookmarkStart w:id="6560" w:name="_Toc59015531"/>
      <w:bookmarkStart w:id="6561" w:name="_Toc68165573"/>
      <w:bookmarkStart w:id="6562" w:name="_Toc83229669"/>
      <w:bookmarkStart w:id="6563" w:name="_Toc90648868"/>
      <w:bookmarkStart w:id="6564" w:name="_Toc105593760"/>
      <w:bookmarkStart w:id="6565" w:name="_Toc114209474"/>
      <w:bookmarkStart w:id="6566" w:name="_Toc138681334"/>
      <w:bookmarkStart w:id="6567" w:name="_Toc151977751"/>
      <w:bookmarkStart w:id="6568" w:name="_Toc152148434"/>
      <w:bookmarkStart w:id="6569" w:name="_Toc161988220"/>
      <w:bookmarkStart w:id="6570" w:name="_Toc185508778"/>
      <w:bookmarkStart w:id="6571" w:name="_Toc192861888"/>
      <w:bookmarkStart w:id="6572" w:name="_Toc200746741"/>
      <w:bookmarkStart w:id="6573" w:name="_Toc209468157"/>
      <w:bookmarkStart w:id="6574" w:name="_Toc211980412"/>
      <w:r>
        <w:rPr>
          <w:lang w:val="en-IN"/>
        </w:rPr>
        <w:t>6.2.1.1</w:t>
      </w:r>
      <w:r>
        <w:rPr>
          <w:lang w:val="en-IN"/>
        </w:rPr>
        <w:tab/>
        <w:t>Overview</w:t>
      </w:r>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p>
    <w:p w14:paraId="2FD9A574" w14:textId="77777777" w:rsidR="00C1742F" w:rsidRDefault="00C1742F">
      <w:r>
        <w:t xml:space="preserve">The AEF securityAPI, allows an </w:t>
      </w:r>
      <w:proofErr w:type="gramStart"/>
      <w:r>
        <w:t>API invokers</w:t>
      </w:r>
      <w:proofErr w:type="gramEnd"/>
      <w:r>
        <w:t xml:space="preserve">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6575" w:name="_Toc28009772"/>
      <w:bookmarkStart w:id="6576" w:name="_Toc34061891"/>
      <w:bookmarkStart w:id="6577" w:name="_Toc36036647"/>
      <w:bookmarkStart w:id="6578" w:name="_Toc43284894"/>
      <w:bookmarkStart w:id="6579" w:name="_Toc45132673"/>
      <w:bookmarkStart w:id="6580" w:name="_Toc51193367"/>
      <w:bookmarkStart w:id="6581" w:name="_Toc51760566"/>
      <w:bookmarkStart w:id="6582" w:name="_Toc59015016"/>
      <w:bookmarkStart w:id="6583" w:name="_Toc59015532"/>
      <w:bookmarkStart w:id="6584" w:name="_Toc68165574"/>
      <w:bookmarkStart w:id="6585" w:name="_Toc83229670"/>
      <w:bookmarkStart w:id="6586" w:name="_Toc90648869"/>
      <w:bookmarkStart w:id="6587" w:name="_Toc105593761"/>
      <w:bookmarkStart w:id="6588" w:name="_Toc114209475"/>
      <w:bookmarkStart w:id="6589" w:name="_Toc138681335"/>
      <w:bookmarkStart w:id="6590" w:name="_Toc151977752"/>
      <w:bookmarkStart w:id="6591" w:name="_Toc152148435"/>
      <w:bookmarkStart w:id="6592" w:name="_Toc161988221"/>
      <w:bookmarkStart w:id="6593" w:name="_Toc185508779"/>
      <w:bookmarkStart w:id="6594" w:name="_Toc192861889"/>
      <w:bookmarkStart w:id="6595" w:name="_Toc200746742"/>
      <w:bookmarkStart w:id="6596" w:name="_Toc209468158"/>
      <w:bookmarkStart w:id="6597" w:name="_Toc211980413"/>
      <w:r>
        <w:t>6.2.2</w:t>
      </w:r>
      <w:r>
        <w:tab/>
        <w:t>Service Operations</w:t>
      </w:r>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r>
        <w:t xml:space="preserve"> </w:t>
      </w:r>
    </w:p>
    <w:p w14:paraId="6083C448" w14:textId="77777777" w:rsidR="00C1742F" w:rsidRDefault="00C1742F">
      <w:pPr>
        <w:pStyle w:val="Heading4"/>
      </w:pPr>
      <w:bookmarkStart w:id="6598" w:name="_Toc28009773"/>
      <w:bookmarkStart w:id="6599" w:name="_Toc34061892"/>
      <w:bookmarkStart w:id="6600" w:name="_Toc36036648"/>
      <w:bookmarkStart w:id="6601" w:name="_Toc43284895"/>
      <w:bookmarkStart w:id="6602" w:name="_Toc45132674"/>
      <w:bookmarkStart w:id="6603" w:name="_Toc51193368"/>
      <w:bookmarkStart w:id="6604" w:name="_Toc51760567"/>
      <w:bookmarkStart w:id="6605" w:name="_Toc59015017"/>
      <w:bookmarkStart w:id="6606" w:name="_Toc59015533"/>
      <w:bookmarkStart w:id="6607" w:name="_Toc68165575"/>
      <w:bookmarkStart w:id="6608" w:name="_Toc83229671"/>
      <w:bookmarkStart w:id="6609" w:name="_Toc90648870"/>
      <w:bookmarkStart w:id="6610" w:name="_Toc105593762"/>
      <w:bookmarkStart w:id="6611" w:name="_Toc114209476"/>
      <w:bookmarkStart w:id="6612" w:name="_Toc138681336"/>
      <w:bookmarkStart w:id="6613" w:name="_Toc151977753"/>
      <w:bookmarkStart w:id="6614" w:name="_Toc152148436"/>
      <w:bookmarkStart w:id="6615" w:name="_Toc161988222"/>
      <w:bookmarkStart w:id="6616" w:name="_Toc185508780"/>
      <w:bookmarkStart w:id="6617" w:name="_Toc192861890"/>
      <w:bookmarkStart w:id="6618" w:name="_Toc200746743"/>
      <w:bookmarkStart w:id="6619" w:name="_Toc209468159"/>
      <w:bookmarkStart w:id="6620" w:name="_Toc211980414"/>
      <w:r>
        <w:t>6.2.2.1</w:t>
      </w:r>
      <w:r>
        <w:tab/>
        <w:t>Introduction</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77777777" w:rsidR="00C1742F" w:rsidRDefault="00C1742F">
            <w:pPr>
              <w:pStyle w:val="TAL"/>
            </w:pPr>
            <w:r>
              <w:t>This service operation is used by an API invoker to request API exposing function to confirm necessary authentication data is available to authenticate the API invoker</w:t>
            </w:r>
          </w:p>
        </w:tc>
        <w:tc>
          <w:tcPr>
            <w:tcW w:w="1985" w:type="dxa"/>
          </w:tcPr>
          <w:p w14:paraId="15C7FBCB" w14:textId="77777777" w:rsidR="00C1742F" w:rsidRDefault="00C1742F">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77777777" w:rsidR="00C1742F" w:rsidRDefault="00C1742F">
            <w:pPr>
              <w:pStyle w:val="TAL"/>
            </w:pPr>
            <w:r>
              <w:t>This service operation is used by the CAPIF core function to request the API exposing function to revoke the authorization of service APIs for an API invoker.</w:t>
            </w:r>
          </w:p>
        </w:tc>
        <w:tc>
          <w:tcPr>
            <w:tcW w:w="1985" w:type="dxa"/>
          </w:tcPr>
          <w:p w14:paraId="05DD28C4" w14:textId="77777777" w:rsidR="00C1742F" w:rsidRDefault="00C1742F">
            <w:pPr>
              <w:pStyle w:val="TAL"/>
            </w:pPr>
            <w:r>
              <w:t>CAPIF core function</w:t>
            </w:r>
          </w:p>
        </w:tc>
      </w:tr>
    </w:tbl>
    <w:p w14:paraId="6EA73524" w14:textId="77777777" w:rsidR="00C1742F" w:rsidRDefault="00C1742F"/>
    <w:p w14:paraId="1FAEAB14" w14:textId="77777777" w:rsidR="00C1742F" w:rsidRDefault="00C1742F">
      <w:pPr>
        <w:pStyle w:val="Heading4"/>
      </w:pPr>
      <w:bookmarkStart w:id="6621" w:name="_Toc28009774"/>
      <w:bookmarkStart w:id="6622" w:name="_Toc34061893"/>
      <w:bookmarkStart w:id="6623" w:name="_Toc36036649"/>
      <w:bookmarkStart w:id="6624" w:name="_Toc43284896"/>
      <w:bookmarkStart w:id="6625" w:name="_Toc45132675"/>
      <w:bookmarkStart w:id="6626" w:name="_Toc51193369"/>
      <w:bookmarkStart w:id="6627" w:name="_Toc51760568"/>
      <w:bookmarkStart w:id="6628" w:name="_Toc59015018"/>
      <w:bookmarkStart w:id="6629" w:name="_Toc59015534"/>
      <w:bookmarkStart w:id="6630" w:name="_Toc68165576"/>
      <w:bookmarkStart w:id="6631" w:name="_Toc83229672"/>
      <w:bookmarkStart w:id="6632" w:name="_Toc90648871"/>
      <w:bookmarkStart w:id="6633" w:name="_Toc105593763"/>
      <w:bookmarkStart w:id="6634" w:name="_Toc114209477"/>
      <w:bookmarkStart w:id="6635" w:name="_Toc138681337"/>
      <w:bookmarkStart w:id="6636" w:name="_Toc151977754"/>
      <w:bookmarkStart w:id="6637" w:name="_Toc152148437"/>
      <w:bookmarkStart w:id="6638" w:name="_Toc161988223"/>
      <w:bookmarkStart w:id="6639" w:name="_Toc185508781"/>
      <w:bookmarkStart w:id="6640" w:name="_Toc192861891"/>
      <w:bookmarkStart w:id="6641" w:name="_Toc200746744"/>
      <w:bookmarkStart w:id="6642" w:name="_Toc209468160"/>
      <w:bookmarkStart w:id="6643" w:name="_Toc211980415"/>
      <w:r>
        <w:lastRenderedPageBreak/>
        <w:t>6.2.2.2</w:t>
      </w:r>
      <w:r>
        <w:tab/>
      </w:r>
      <w:r>
        <w:rPr>
          <w:lang w:val="en-IN"/>
        </w:rPr>
        <w:t>Initiate_</w:t>
      </w:r>
      <w:r>
        <w:t>Authentication</w:t>
      </w:r>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p>
    <w:p w14:paraId="0AE5E1A1" w14:textId="77777777" w:rsidR="00C1742F" w:rsidRDefault="00C1742F">
      <w:pPr>
        <w:pStyle w:val="Heading5"/>
      </w:pPr>
      <w:bookmarkStart w:id="6644" w:name="_Toc28009775"/>
      <w:bookmarkStart w:id="6645" w:name="_Toc34061894"/>
      <w:bookmarkStart w:id="6646" w:name="_Toc36036650"/>
      <w:bookmarkStart w:id="6647" w:name="_Toc43284897"/>
      <w:bookmarkStart w:id="6648" w:name="_Toc45132676"/>
      <w:bookmarkStart w:id="6649" w:name="_Toc51193370"/>
      <w:bookmarkStart w:id="6650" w:name="_Toc51760569"/>
      <w:bookmarkStart w:id="6651" w:name="_Toc59015019"/>
      <w:bookmarkStart w:id="6652" w:name="_Toc59015535"/>
      <w:bookmarkStart w:id="6653" w:name="_Toc68165577"/>
      <w:bookmarkStart w:id="6654" w:name="_Toc83229673"/>
      <w:bookmarkStart w:id="6655" w:name="_Toc90648872"/>
      <w:bookmarkStart w:id="6656" w:name="_Toc105593764"/>
      <w:bookmarkStart w:id="6657" w:name="_Toc114209478"/>
      <w:bookmarkStart w:id="6658" w:name="_Toc138681338"/>
      <w:bookmarkStart w:id="6659" w:name="_Toc151977755"/>
      <w:bookmarkStart w:id="6660" w:name="_Toc152148438"/>
      <w:bookmarkStart w:id="6661" w:name="_Toc161988224"/>
      <w:bookmarkStart w:id="6662" w:name="_Toc185508782"/>
      <w:bookmarkStart w:id="6663" w:name="_Toc192861892"/>
      <w:bookmarkStart w:id="6664" w:name="_Toc200746745"/>
      <w:bookmarkStart w:id="6665" w:name="_Toc209468161"/>
      <w:bookmarkStart w:id="6666" w:name="_Toc211980416"/>
      <w:r>
        <w:t>6.2.2.2.1</w:t>
      </w:r>
      <w:r>
        <w:tab/>
        <w:t>General</w:t>
      </w:r>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300D9C48" w14:textId="77777777" w:rsidR="00C1742F" w:rsidRDefault="00C1742F">
      <w:r>
        <w:t>This service operation is used by an API invoker to initiate authentication with the API exposing function. On receiving the Initiate_Authentication the API exposing function fetches the authentication information of the API invoker from the CAPIF core function, if required.</w:t>
      </w:r>
    </w:p>
    <w:p w14:paraId="153131E1" w14:textId="77777777" w:rsidR="00C1742F" w:rsidRDefault="00C1742F">
      <w:pPr>
        <w:pStyle w:val="Heading5"/>
      </w:pPr>
      <w:bookmarkStart w:id="6667" w:name="_Toc28009776"/>
      <w:bookmarkStart w:id="6668" w:name="_Toc34061895"/>
      <w:bookmarkStart w:id="6669" w:name="_Toc36036651"/>
      <w:bookmarkStart w:id="6670" w:name="_Toc43284898"/>
      <w:bookmarkStart w:id="6671" w:name="_Toc45132677"/>
      <w:bookmarkStart w:id="6672" w:name="_Toc51193371"/>
      <w:bookmarkStart w:id="6673" w:name="_Toc51760570"/>
      <w:bookmarkStart w:id="6674" w:name="_Toc59015020"/>
      <w:bookmarkStart w:id="6675" w:name="_Toc59015536"/>
      <w:bookmarkStart w:id="6676" w:name="_Toc68165578"/>
      <w:bookmarkStart w:id="6677" w:name="_Toc83229674"/>
      <w:bookmarkStart w:id="6678" w:name="_Toc90648873"/>
      <w:bookmarkStart w:id="6679" w:name="_Toc105593765"/>
      <w:bookmarkStart w:id="6680" w:name="_Toc114209479"/>
      <w:bookmarkStart w:id="6681" w:name="_Toc138681339"/>
      <w:bookmarkStart w:id="6682" w:name="_Toc151977756"/>
      <w:bookmarkStart w:id="6683" w:name="_Toc152148439"/>
      <w:bookmarkStart w:id="6684" w:name="_Toc161988225"/>
      <w:bookmarkStart w:id="6685" w:name="_Toc185508783"/>
      <w:bookmarkStart w:id="6686" w:name="_Toc192861893"/>
      <w:bookmarkStart w:id="6687" w:name="_Toc200746746"/>
      <w:bookmarkStart w:id="6688" w:name="_Toc209468162"/>
      <w:bookmarkStart w:id="6689" w:name="_Toc211980417"/>
      <w:r>
        <w:t>6.2.2.2.2</w:t>
      </w:r>
      <w:r>
        <w:tab/>
        <w:t xml:space="preserve">API invoker initiating authentication using </w:t>
      </w:r>
      <w:r>
        <w:rPr>
          <w:lang w:val="en-IN"/>
        </w:rPr>
        <w:t>Initiate_</w:t>
      </w:r>
      <w:r>
        <w:t>Authentication service operation</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p>
    <w:p w14:paraId="1B532F4D" w14:textId="77777777" w:rsidR="00C1742F" w:rsidRDefault="00C1742F">
      <w:r>
        <w:t>To initiate authentication with the API exposing function, the API invoker shall send an HTTP POST message to the API exposing function with the API invoker ID to the URI "{apiRoot}/aef-security/v1/check-authentication".</w:t>
      </w:r>
    </w:p>
    <w:p w14:paraId="614A570A" w14:textId="77777777" w:rsidR="00C1742F" w:rsidRDefault="00C1742F">
      <w:r>
        <w:t xml:space="preserve">Upon receiving the </w:t>
      </w:r>
      <w:proofErr w:type="gramStart"/>
      <w:r>
        <w:t>above described</w:t>
      </w:r>
      <w:proofErr w:type="gramEnd"/>
      <w:r>
        <w:t xml:space="preserve"> HTTP POST message, the API exposing function shall check if the credentials of the API invoker for authentication are available with the API exposing function. If the credentials of the API invoker for authentication are not available, the API exposing function shall use the service defined in </w:t>
      </w:r>
      <w:r w:rsidR="00F87FFE">
        <w:t>clause</w:t>
      </w:r>
      <w:r>
        <w:t> 5.6.2.4.2 to fetch the credentials from the CAPIF core function.</w:t>
      </w:r>
    </w:p>
    <w:p w14:paraId="7BFA1211" w14:textId="77777777" w:rsidR="00C1742F" w:rsidRDefault="00C1742F">
      <w:pPr>
        <w:rPr>
          <w:rFonts w:eastAsia="DengXian"/>
        </w:rPr>
      </w:pPr>
      <w:r>
        <w:rPr>
          <w:rFonts w:eastAsia="DengXian"/>
        </w:rPr>
        <w:t>The API exposing function shall store the received credentials and respond to the API invoker with 200 OK status code.</w:t>
      </w:r>
    </w:p>
    <w:p w14:paraId="4394048C" w14:textId="77777777" w:rsidR="00C1742F" w:rsidRDefault="00C1742F">
      <w:pPr>
        <w:pStyle w:val="Heading4"/>
      </w:pPr>
      <w:bookmarkStart w:id="6690" w:name="_Toc28009777"/>
      <w:bookmarkStart w:id="6691" w:name="_Toc34061896"/>
      <w:bookmarkStart w:id="6692" w:name="_Toc36036652"/>
      <w:bookmarkStart w:id="6693" w:name="_Toc43284899"/>
      <w:bookmarkStart w:id="6694" w:name="_Toc45132678"/>
      <w:bookmarkStart w:id="6695" w:name="_Toc51193372"/>
      <w:bookmarkStart w:id="6696" w:name="_Toc51760571"/>
      <w:bookmarkStart w:id="6697" w:name="_Toc59015021"/>
      <w:bookmarkStart w:id="6698" w:name="_Toc59015537"/>
      <w:bookmarkStart w:id="6699" w:name="_Toc68165579"/>
      <w:bookmarkStart w:id="6700" w:name="_Toc83229675"/>
      <w:bookmarkStart w:id="6701" w:name="_Toc90648874"/>
      <w:bookmarkStart w:id="6702" w:name="_Toc105593766"/>
      <w:bookmarkStart w:id="6703" w:name="_Toc114209480"/>
      <w:bookmarkStart w:id="6704" w:name="_Toc138681340"/>
      <w:bookmarkStart w:id="6705" w:name="_Toc151977757"/>
      <w:bookmarkStart w:id="6706" w:name="_Toc152148440"/>
      <w:bookmarkStart w:id="6707" w:name="_Toc161988226"/>
      <w:bookmarkStart w:id="6708" w:name="_Toc185508784"/>
      <w:bookmarkStart w:id="6709" w:name="_Toc192861894"/>
      <w:bookmarkStart w:id="6710" w:name="_Toc200746747"/>
      <w:bookmarkStart w:id="6711" w:name="_Toc209468163"/>
      <w:bookmarkStart w:id="6712" w:name="_Toc211980418"/>
      <w:r>
        <w:t>6.2.2.3</w:t>
      </w:r>
      <w:r>
        <w:tab/>
        <w:t>Revoke_Authorization</w:t>
      </w:r>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207F37C4" w14:textId="77777777" w:rsidR="00C1742F" w:rsidRDefault="00C1742F">
      <w:pPr>
        <w:pStyle w:val="Heading5"/>
      </w:pPr>
      <w:bookmarkStart w:id="6713" w:name="_Toc28009778"/>
      <w:bookmarkStart w:id="6714" w:name="_Toc34061897"/>
      <w:bookmarkStart w:id="6715" w:name="_Toc36036653"/>
      <w:bookmarkStart w:id="6716" w:name="_Toc43284900"/>
      <w:bookmarkStart w:id="6717" w:name="_Toc45132679"/>
      <w:bookmarkStart w:id="6718" w:name="_Toc51193373"/>
      <w:bookmarkStart w:id="6719" w:name="_Toc51760572"/>
      <w:bookmarkStart w:id="6720" w:name="_Toc59015022"/>
      <w:bookmarkStart w:id="6721" w:name="_Toc59015538"/>
      <w:bookmarkStart w:id="6722" w:name="_Toc68165580"/>
      <w:bookmarkStart w:id="6723" w:name="_Toc83229676"/>
      <w:bookmarkStart w:id="6724" w:name="_Toc90648875"/>
      <w:bookmarkStart w:id="6725" w:name="_Toc105593767"/>
      <w:bookmarkStart w:id="6726" w:name="_Toc114209481"/>
      <w:bookmarkStart w:id="6727" w:name="_Toc138681341"/>
      <w:bookmarkStart w:id="6728" w:name="_Toc151977758"/>
      <w:bookmarkStart w:id="6729" w:name="_Toc152148441"/>
      <w:bookmarkStart w:id="6730" w:name="_Toc161988227"/>
      <w:bookmarkStart w:id="6731" w:name="_Toc185508785"/>
      <w:bookmarkStart w:id="6732" w:name="_Toc192861895"/>
      <w:bookmarkStart w:id="6733" w:name="_Toc200746748"/>
      <w:bookmarkStart w:id="6734" w:name="_Toc209468164"/>
      <w:bookmarkStart w:id="6735" w:name="_Toc211980419"/>
      <w:r>
        <w:t>6.2.2.3.1</w:t>
      </w:r>
      <w:r>
        <w:tab/>
        <w:t>General</w:t>
      </w:r>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4B8B29ED" w14:textId="77777777" w:rsidR="00C1742F" w:rsidRDefault="00C1742F">
      <w:pPr>
        <w:rPr>
          <w:rFonts w:eastAsia="DengXian"/>
        </w:rPr>
      </w:pPr>
      <w:r>
        <w:rPr>
          <w:rFonts w:eastAsia="DengXian"/>
        </w:rPr>
        <w:t>This service operation is used by CAPIF core function to revoke authorization of service APIs (</w:t>
      </w:r>
      <w:proofErr w:type="gramStart"/>
      <w:r>
        <w:rPr>
          <w:rFonts w:eastAsia="DengXian"/>
        </w:rPr>
        <w:t>e.g.</w:t>
      </w:r>
      <w:proofErr w:type="gramEnd"/>
      <w:r>
        <w:rPr>
          <w:rFonts w:eastAsia="DengXian"/>
        </w:rPr>
        <w:t xml:space="preserve">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6736" w:name="_Toc28009779"/>
      <w:bookmarkStart w:id="6737" w:name="_Toc34061898"/>
      <w:bookmarkStart w:id="6738" w:name="_Toc36036654"/>
      <w:bookmarkStart w:id="6739" w:name="_Toc43284901"/>
      <w:bookmarkStart w:id="6740" w:name="_Toc45132680"/>
      <w:bookmarkStart w:id="6741" w:name="_Toc51193374"/>
      <w:bookmarkStart w:id="6742" w:name="_Toc51760573"/>
      <w:bookmarkStart w:id="6743" w:name="_Toc59015023"/>
      <w:bookmarkStart w:id="6744" w:name="_Toc59015539"/>
      <w:bookmarkStart w:id="6745" w:name="_Toc68165581"/>
      <w:bookmarkStart w:id="6746" w:name="_Toc83229677"/>
      <w:bookmarkStart w:id="6747" w:name="_Toc90648876"/>
      <w:bookmarkStart w:id="6748" w:name="_Toc105593768"/>
      <w:bookmarkStart w:id="6749" w:name="_Toc114209482"/>
      <w:bookmarkStart w:id="6750" w:name="_Toc138681342"/>
      <w:bookmarkStart w:id="6751" w:name="_Toc151977759"/>
      <w:bookmarkStart w:id="6752" w:name="_Toc152148442"/>
      <w:bookmarkStart w:id="6753" w:name="_Toc161988228"/>
      <w:bookmarkStart w:id="6754" w:name="_Toc185508786"/>
      <w:bookmarkStart w:id="6755" w:name="_Toc192861896"/>
      <w:bookmarkStart w:id="6756" w:name="_Toc200746749"/>
      <w:bookmarkStart w:id="6757" w:name="_Toc209468165"/>
      <w:bookmarkStart w:id="6758" w:name="_Toc211980420"/>
      <w:r>
        <w:t>6.2.2.3.2</w:t>
      </w:r>
      <w:r>
        <w:tab/>
        <w:t>CAPIF core function initiating revocation using Revoke_Authorization service</w:t>
      </w:r>
      <w:r>
        <w:rPr>
          <w:rFonts w:eastAsia="DengXian"/>
        </w:rPr>
        <w:t xml:space="preserve"> operation</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w:t>
      </w:r>
      <w:proofErr w:type="gramStart"/>
      <w:r>
        <w:rPr>
          <w:rFonts w:eastAsia="DengXian"/>
        </w:rPr>
        <w:t>e.g.</w:t>
      </w:r>
      <w:proofErr w:type="gramEnd"/>
      <w:r>
        <w:rPr>
          <w:rFonts w:eastAsia="DengXian"/>
        </w:rPr>
        <w:t xml:space="preserve">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6759" w:name="_Toc28009780"/>
      <w:bookmarkStart w:id="6760" w:name="_Toc34061899"/>
      <w:bookmarkStart w:id="6761" w:name="_Toc36036655"/>
      <w:bookmarkStart w:id="6762" w:name="_Toc43284902"/>
      <w:bookmarkStart w:id="6763" w:name="_Toc45132681"/>
      <w:bookmarkStart w:id="6764" w:name="_Toc51193375"/>
      <w:bookmarkStart w:id="6765" w:name="_Toc51760574"/>
      <w:bookmarkStart w:id="6766" w:name="_Toc59015024"/>
      <w:bookmarkStart w:id="6767" w:name="_Toc59015540"/>
      <w:bookmarkStart w:id="6768" w:name="_Toc68165582"/>
      <w:bookmarkStart w:id="6769" w:name="_Toc83229678"/>
      <w:bookmarkStart w:id="6770" w:name="_Toc90648877"/>
      <w:bookmarkStart w:id="6771" w:name="_Toc105593769"/>
      <w:bookmarkStart w:id="6772" w:name="_Toc114209483"/>
      <w:bookmarkStart w:id="6773" w:name="_Toc138681343"/>
      <w:bookmarkStart w:id="6774" w:name="_Toc151977760"/>
      <w:bookmarkStart w:id="6775" w:name="_Toc152148443"/>
      <w:bookmarkStart w:id="6776" w:name="_Toc161988229"/>
      <w:bookmarkStart w:id="6777" w:name="_Toc185508787"/>
      <w:bookmarkStart w:id="6778" w:name="_Toc192861897"/>
      <w:bookmarkStart w:id="6779" w:name="_Toc200746750"/>
      <w:bookmarkStart w:id="6780" w:name="_Toc209468166"/>
      <w:bookmarkStart w:id="6781" w:name="_Toc211980421"/>
      <w:r>
        <w:t>7</w:t>
      </w:r>
      <w:r>
        <w:tab/>
        <w:t>CAPIF Design Aspects Common for All APIs</w:t>
      </w:r>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p>
    <w:p w14:paraId="0C79B879" w14:textId="77777777" w:rsidR="00C1742F" w:rsidRDefault="00C1742F">
      <w:pPr>
        <w:pStyle w:val="Heading2"/>
        <w:rPr>
          <w:lang w:val="en-IN"/>
        </w:rPr>
      </w:pPr>
      <w:bookmarkStart w:id="6782" w:name="_Toc28009781"/>
      <w:bookmarkStart w:id="6783" w:name="_Toc34061900"/>
      <w:bookmarkStart w:id="6784" w:name="_Toc36036656"/>
      <w:bookmarkStart w:id="6785" w:name="_Toc43284903"/>
      <w:bookmarkStart w:id="6786" w:name="_Toc45132682"/>
      <w:bookmarkStart w:id="6787" w:name="_Toc51193376"/>
      <w:bookmarkStart w:id="6788" w:name="_Toc51760575"/>
      <w:bookmarkStart w:id="6789" w:name="_Toc59015025"/>
      <w:bookmarkStart w:id="6790" w:name="_Toc59015541"/>
      <w:bookmarkStart w:id="6791" w:name="_Toc68165583"/>
      <w:bookmarkStart w:id="6792" w:name="_Toc83229679"/>
      <w:bookmarkStart w:id="6793" w:name="_Toc90648878"/>
      <w:bookmarkStart w:id="6794" w:name="_Toc105593770"/>
      <w:bookmarkStart w:id="6795" w:name="_Toc114209484"/>
      <w:bookmarkStart w:id="6796" w:name="_Toc138681344"/>
      <w:bookmarkStart w:id="6797" w:name="_Toc151977761"/>
      <w:bookmarkStart w:id="6798" w:name="_Toc152148444"/>
      <w:bookmarkStart w:id="6799" w:name="_Toc161988230"/>
      <w:bookmarkStart w:id="6800" w:name="_Toc185508788"/>
      <w:bookmarkStart w:id="6801" w:name="_Toc192861898"/>
      <w:bookmarkStart w:id="6802" w:name="_Toc200746751"/>
      <w:bookmarkStart w:id="6803" w:name="_Toc209468167"/>
      <w:bookmarkStart w:id="6804" w:name="_Toc211980422"/>
      <w:r>
        <w:rPr>
          <w:lang w:val="en-IN"/>
        </w:rPr>
        <w:t>7.1</w:t>
      </w:r>
      <w:r>
        <w:rPr>
          <w:lang w:val="en-IN"/>
        </w:rPr>
        <w:tab/>
        <w:t>General</w:t>
      </w:r>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lastRenderedPageBreak/>
        <w:t>-</w:t>
      </w:r>
      <w:r>
        <w:tab/>
        <w:t>the service consumer (e.g., API Invoker, AEF, APF, AMF, CCF) plays the role of the SCS/AS; and</w:t>
      </w:r>
    </w:p>
    <w:p w14:paraId="09AFEA64" w14:textId="77777777" w:rsidR="00C1742F" w:rsidRDefault="00B544C8" w:rsidP="00095E67">
      <w:pPr>
        <w:pStyle w:val="B10"/>
      </w:pPr>
      <w:r>
        <w:t>-</w:t>
      </w:r>
      <w:r>
        <w:tab/>
        <w:t>the provisions related to the T8 APIs shall apply for the CAPIF APIs.</w:t>
      </w:r>
    </w:p>
    <w:p w14:paraId="3CBFB4CD" w14:textId="77777777" w:rsidR="00C1742F" w:rsidRDefault="00C1742F">
      <w:pPr>
        <w:pStyle w:val="Heading2"/>
        <w:rPr>
          <w:lang w:val="en-IN"/>
        </w:rPr>
      </w:pPr>
      <w:bookmarkStart w:id="6805" w:name="_Toc28009782"/>
      <w:bookmarkStart w:id="6806" w:name="_Toc34061901"/>
      <w:bookmarkStart w:id="6807" w:name="_Toc36036657"/>
      <w:bookmarkStart w:id="6808" w:name="_Toc43284904"/>
      <w:bookmarkStart w:id="6809" w:name="_Toc45132683"/>
      <w:bookmarkStart w:id="6810" w:name="_Toc51193377"/>
      <w:bookmarkStart w:id="6811" w:name="_Toc51760576"/>
      <w:bookmarkStart w:id="6812" w:name="_Toc59015026"/>
      <w:bookmarkStart w:id="6813" w:name="_Toc59015542"/>
      <w:bookmarkStart w:id="6814" w:name="_Toc68165584"/>
      <w:bookmarkStart w:id="6815" w:name="_Toc83229680"/>
      <w:bookmarkStart w:id="6816" w:name="_Toc90648879"/>
      <w:bookmarkStart w:id="6817" w:name="_Toc105593771"/>
      <w:bookmarkStart w:id="6818" w:name="_Toc114209485"/>
      <w:bookmarkStart w:id="6819" w:name="_Toc138681345"/>
      <w:bookmarkStart w:id="6820" w:name="_Toc151977762"/>
      <w:bookmarkStart w:id="6821" w:name="_Toc152148445"/>
      <w:bookmarkStart w:id="6822" w:name="_Toc161988231"/>
      <w:bookmarkStart w:id="6823" w:name="_Toc185508789"/>
      <w:bookmarkStart w:id="6824" w:name="_Toc192861899"/>
      <w:bookmarkStart w:id="6825" w:name="_Toc200746752"/>
      <w:bookmarkStart w:id="6826" w:name="_Toc209468168"/>
      <w:bookmarkStart w:id="6827" w:name="_Toc211980423"/>
      <w:r>
        <w:rPr>
          <w:lang w:val="en-IN"/>
        </w:rPr>
        <w:t>7.2</w:t>
      </w:r>
      <w:r>
        <w:rPr>
          <w:lang w:val="en-IN"/>
        </w:rPr>
        <w:tab/>
        <w:t>Data Types</w:t>
      </w:r>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p>
    <w:p w14:paraId="2187F856" w14:textId="77777777" w:rsidR="00C1742F" w:rsidRDefault="00C1742F">
      <w:pPr>
        <w:pStyle w:val="Heading3"/>
      </w:pPr>
      <w:bookmarkStart w:id="6828" w:name="_Toc28009783"/>
      <w:bookmarkStart w:id="6829" w:name="_Toc34061902"/>
      <w:bookmarkStart w:id="6830" w:name="_Toc36036658"/>
      <w:bookmarkStart w:id="6831" w:name="_Toc43284905"/>
      <w:bookmarkStart w:id="6832" w:name="_Toc45132684"/>
      <w:bookmarkStart w:id="6833" w:name="_Toc51193378"/>
      <w:bookmarkStart w:id="6834" w:name="_Toc51760577"/>
      <w:bookmarkStart w:id="6835" w:name="_Toc59015027"/>
      <w:bookmarkStart w:id="6836" w:name="_Toc59015543"/>
      <w:bookmarkStart w:id="6837" w:name="_Toc68165585"/>
      <w:bookmarkStart w:id="6838" w:name="_Toc83229681"/>
      <w:bookmarkStart w:id="6839" w:name="_Toc90648880"/>
      <w:bookmarkStart w:id="6840" w:name="_Toc105593772"/>
      <w:bookmarkStart w:id="6841" w:name="_Toc114209486"/>
      <w:bookmarkStart w:id="6842" w:name="_Toc138681346"/>
      <w:bookmarkStart w:id="6843" w:name="_Toc151977763"/>
      <w:bookmarkStart w:id="6844" w:name="_Toc152148446"/>
      <w:bookmarkStart w:id="6845" w:name="_Toc161988232"/>
      <w:bookmarkStart w:id="6846" w:name="_Toc185508790"/>
      <w:bookmarkStart w:id="6847" w:name="_Toc192861900"/>
      <w:bookmarkStart w:id="6848" w:name="_Toc200746753"/>
      <w:bookmarkStart w:id="6849" w:name="_Toc209468169"/>
      <w:bookmarkStart w:id="6850" w:name="_Toc211980424"/>
      <w:r>
        <w:rPr>
          <w:lang w:val="en-IN"/>
        </w:rPr>
        <w:t>7</w:t>
      </w:r>
      <w:r>
        <w:t>.2.1</w:t>
      </w:r>
      <w:r>
        <w:tab/>
        <w:t>General</w:t>
      </w:r>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6851" w:name="_Toc28009784"/>
      <w:bookmarkStart w:id="6852" w:name="_Toc34061903"/>
      <w:bookmarkStart w:id="6853" w:name="_Toc36036659"/>
      <w:bookmarkStart w:id="6854" w:name="_Toc43284906"/>
      <w:bookmarkStart w:id="6855" w:name="_Toc45132685"/>
      <w:bookmarkStart w:id="6856" w:name="_Toc51193379"/>
      <w:bookmarkStart w:id="6857" w:name="_Toc51760578"/>
      <w:bookmarkStart w:id="6858" w:name="_Toc59015028"/>
      <w:bookmarkStart w:id="6859" w:name="_Toc59015544"/>
      <w:bookmarkStart w:id="6860" w:name="_Toc68165586"/>
      <w:bookmarkStart w:id="6861" w:name="_Toc83229682"/>
      <w:bookmarkStart w:id="6862" w:name="_Toc90648881"/>
      <w:bookmarkStart w:id="6863" w:name="_Toc105593773"/>
      <w:bookmarkStart w:id="6864" w:name="_Toc114209487"/>
      <w:bookmarkStart w:id="6865" w:name="_Toc138681347"/>
      <w:bookmarkStart w:id="6866" w:name="_Toc151977764"/>
      <w:bookmarkStart w:id="6867" w:name="_Toc152148447"/>
      <w:bookmarkStart w:id="6868" w:name="_Toc161988233"/>
      <w:bookmarkStart w:id="6869" w:name="_Toc185508791"/>
      <w:bookmarkStart w:id="6870" w:name="_Toc192861901"/>
      <w:bookmarkStart w:id="6871" w:name="_Toc200746754"/>
      <w:bookmarkStart w:id="6872" w:name="_Toc209468170"/>
      <w:bookmarkStart w:id="6873" w:name="_Toc211980425"/>
      <w:bookmarkStart w:id="6874" w:name="_Toc28009785"/>
      <w:bookmarkStart w:id="6875" w:name="_Toc34061904"/>
      <w:bookmarkStart w:id="6876" w:name="_Toc36036660"/>
      <w:bookmarkStart w:id="6877" w:name="_Toc43284907"/>
      <w:bookmarkStart w:id="6878" w:name="_Toc45132686"/>
      <w:bookmarkStart w:id="6879" w:name="_Toc51193380"/>
      <w:bookmarkStart w:id="6880" w:name="_Toc51760579"/>
      <w:bookmarkStart w:id="6881" w:name="_Toc59015029"/>
      <w:bookmarkStart w:id="6882" w:name="_Toc59015545"/>
      <w:bookmarkStart w:id="6883" w:name="_Toc68165587"/>
      <w:bookmarkStart w:id="6884" w:name="_Toc83229683"/>
      <w:bookmarkStart w:id="6885" w:name="_Toc90648882"/>
      <w:bookmarkStart w:id="6886" w:name="_Toc105593774"/>
      <w:bookmarkStart w:id="6887" w:name="_Toc114209488"/>
      <w:bookmarkStart w:id="6888" w:name="_Toc138681348"/>
      <w:bookmarkStart w:id="6889" w:name="_Toc151977765"/>
      <w:bookmarkStart w:id="6890" w:name="_Toc152148448"/>
      <w:bookmarkStart w:id="6891" w:name="_Toc161988234"/>
      <w:bookmarkStart w:id="6892" w:name="_Toc185508792"/>
      <w:bookmarkStart w:id="6893" w:name="_Toc192861902"/>
      <w:bookmarkStart w:id="6894" w:name="_Toc200746755"/>
      <w:r>
        <w:rPr>
          <w:lang w:val="en-IN"/>
        </w:rPr>
        <w:t>7</w:t>
      </w:r>
      <w:r>
        <w:t>.2.2</w:t>
      </w:r>
      <w:r>
        <w:tab/>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r>
        <w:t>Void</w:t>
      </w:r>
      <w:bookmarkEnd w:id="6872"/>
      <w:bookmarkEnd w:id="6873"/>
    </w:p>
    <w:p w14:paraId="1EB32672" w14:textId="77777777" w:rsidR="009B10A0" w:rsidRDefault="009B10A0" w:rsidP="009B10A0">
      <w:pPr>
        <w:pStyle w:val="Heading3"/>
      </w:pPr>
      <w:bookmarkStart w:id="6895" w:name="_Toc209468171"/>
      <w:bookmarkStart w:id="6896" w:name="_Toc211980426"/>
      <w:bookmarkStart w:id="6897" w:name="_Toc28009786"/>
      <w:bookmarkStart w:id="6898" w:name="_Toc34061905"/>
      <w:bookmarkStart w:id="6899" w:name="_Toc36036661"/>
      <w:bookmarkStart w:id="6900" w:name="_Toc43284908"/>
      <w:bookmarkStart w:id="6901" w:name="_Toc45132687"/>
      <w:bookmarkStart w:id="6902" w:name="_Toc51193381"/>
      <w:bookmarkStart w:id="6903" w:name="_Toc51760580"/>
      <w:bookmarkStart w:id="6904" w:name="_Toc59015030"/>
      <w:bookmarkStart w:id="6905" w:name="_Toc59015546"/>
      <w:bookmarkStart w:id="6906" w:name="_Toc68165588"/>
      <w:bookmarkStart w:id="6907" w:name="_Toc83229684"/>
      <w:bookmarkStart w:id="6908" w:name="_Toc90648883"/>
      <w:bookmarkStart w:id="6909" w:name="_Toc105593775"/>
      <w:bookmarkStart w:id="6910" w:name="_Toc114209489"/>
      <w:bookmarkStart w:id="6911" w:name="_Toc138681349"/>
      <w:bookmarkStart w:id="6912" w:name="_Toc151977766"/>
      <w:bookmarkStart w:id="6913" w:name="_Toc152148449"/>
      <w:bookmarkStart w:id="6914" w:name="_Toc161988235"/>
      <w:bookmarkStart w:id="6915" w:name="_Toc185508793"/>
      <w:bookmarkStart w:id="6916" w:name="_Toc192861903"/>
      <w:bookmarkStart w:id="6917" w:name="_Toc200746756"/>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r>
        <w:rPr>
          <w:lang w:val="en-IN"/>
        </w:rPr>
        <w:t>7</w:t>
      </w:r>
      <w:r>
        <w:t>.2.3</w:t>
      </w:r>
      <w:r>
        <w:tab/>
        <w:t>Void</w:t>
      </w:r>
      <w:bookmarkEnd w:id="6895"/>
      <w:bookmarkEnd w:id="6896"/>
    </w:p>
    <w:p w14:paraId="59D6982A" w14:textId="77777777" w:rsidR="00C1742F" w:rsidRDefault="00C1742F">
      <w:pPr>
        <w:pStyle w:val="Heading2"/>
      </w:pPr>
      <w:bookmarkStart w:id="6918" w:name="_Toc209468172"/>
      <w:bookmarkStart w:id="6919" w:name="_Toc211980427"/>
      <w:r>
        <w:rPr>
          <w:lang w:val="en-IN"/>
        </w:rPr>
        <w:t>7</w:t>
      </w:r>
      <w:r>
        <w:t>.3</w:t>
      </w:r>
      <w:r>
        <w:tab/>
        <w:t>Usage of HTTP</w:t>
      </w:r>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6920" w:name="_Toc28009787"/>
      <w:bookmarkStart w:id="6921" w:name="_Toc34061906"/>
      <w:bookmarkStart w:id="6922" w:name="_Toc36036662"/>
      <w:bookmarkStart w:id="6923" w:name="_Toc43284909"/>
      <w:bookmarkStart w:id="6924" w:name="_Toc45132688"/>
      <w:bookmarkStart w:id="6925" w:name="_Toc51193382"/>
      <w:bookmarkStart w:id="6926" w:name="_Toc51760581"/>
      <w:bookmarkStart w:id="6927" w:name="_Toc59015031"/>
      <w:bookmarkStart w:id="6928" w:name="_Toc59015547"/>
      <w:bookmarkStart w:id="6929" w:name="_Toc68165589"/>
      <w:bookmarkStart w:id="6930" w:name="_Toc83229685"/>
      <w:bookmarkStart w:id="6931" w:name="_Toc90648884"/>
      <w:bookmarkStart w:id="6932" w:name="_Toc105593776"/>
      <w:bookmarkStart w:id="6933" w:name="_Toc114209490"/>
      <w:bookmarkStart w:id="6934" w:name="_Toc138681350"/>
      <w:bookmarkStart w:id="6935" w:name="_Toc151977767"/>
      <w:bookmarkStart w:id="6936" w:name="_Toc152148450"/>
      <w:bookmarkStart w:id="6937" w:name="_Toc161988236"/>
      <w:bookmarkStart w:id="6938" w:name="_Toc185508794"/>
      <w:bookmarkStart w:id="6939" w:name="_Toc192861904"/>
      <w:bookmarkStart w:id="6940" w:name="_Toc200746757"/>
      <w:bookmarkStart w:id="6941" w:name="_Toc209468173"/>
      <w:bookmarkStart w:id="6942" w:name="_Toc211980428"/>
      <w:r>
        <w:rPr>
          <w:lang w:val="en-IN"/>
        </w:rPr>
        <w:t>7.4</w:t>
      </w:r>
      <w:r>
        <w:rPr>
          <w:lang w:val="en-IN"/>
        </w:rPr>
        <w:tab/>
        <w:t>Content type</w:t>
      </w:r>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6943" w:name="_Toc28009788"/>
      <w:bookmarkStart w:id="6944" w:name="_Toc34061907"/>
      <w:bookmarkStart w:id="6945" w:name="_Toc36036663"/>
      <w:bookmarkStart w:id="6946" w:name="_Toc43284910"/>
      <w:bookmarkStart w:id="6947" w:name="_Toc45132689"/>
      <w:bookmarkStart w:id="6948" w:name="_Toc51193383"/>
      <w:bookmarkStart w:id="6949" w:name="_Toc51760582"/>
      <w:bookmarkStart w:id="6950" w:name="_Toc59015032"/>
      <w:bookmarkStart w:id="6951" w:name="_Toc59015548"/>
      <w:bookmarkStart w:id="6952" w:name="_Toc68165590"/>
      <w:bookmarkStart w:id="6953" w:name="_Toc83229686"/>
      <w:bookmarkStart w:id="6954" w:name="_Toc90648885"/>
      <w:bookmarkStart w:id="6955" w:name="_Toc105593777"/>
      <w:bookmarkStart w:id="6956" w:name="_Toc114209491"/>
      <w:bookmarkStart w:id="6957" w:name="_Toc138681351"/>
      <w:bookmarkStart w:id="6958" w:name="_Toc151977768"/>
      <w:bookmarkStart w:id="6959" w:name="_Toc152148451"/>
      <w:bookmarkStart w:id="6960" w:name="_Toc161988237"/>
      <w:bookmarkStart w:id="6961" w:name="_Toc185508795"/>
      <w:bookmarkStart w:id="6962" w:name="_Toc192861905"/>
      <w:bookmarkStart w:id="6963" w:name="_Toc200746758"/>
      <w:bookmarkStart w:id="6964" w:name="_Toc209468174"/>
      <w:bookmarkStart w:id="6965" w:name="_Toc211980429"/>
      <w:r>
        <w:rPr>
          <w:lang w:val="en-IN"/>
        </w:rPr>
        <w:t>7.5</w:t>
      </w:r>
      <w:r>
        <w:rPr>
          <w:lang w:val="en-IN"/>
        </w:rPr>
        <w:tab/>
        <w:t>URI structure</w:t>
      </w:r>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6966" w:name="_Toc28009789"/>
      <w:bookmarkStart w:id="6967" w:name="_Toc34061908"/>
      <w:bookmarkStart w:id="6968" w:name="_Toc36036664"/>
      <w:bookmarkStart w:id="6969" w:name="_Toc43284911"/>
      <w:bookmarkStart w:id="6970" w:name="_Toc45132690"/>
      <w:bookmarkStart w:id="6971" w:name="_Toc51193384"/>
      <w:bookmarkStart w:id="6972" w:name="_Toc51760583"/>
      <w:bookmarkStart w:id="6973" w:name="_Toc59015033"/>
      <w:bookmarkStart w:id="6974" w:name="_Toc59015549"/>
      <w:bookmarkStart w:id="6975" w:name="_Toc68165591"/>
      <w:bookmarkStart w:id="6976" w:name="_Toc83229687"/>
      <w:bookmarkStart w:id="6977" w:name="_Toc90648886"/>
      <w:bookmarkStart w:id="6978" w:name="_Toc105593778"/>
      <w:bookmarkStart w:id="6979" w:name="_Toc114209492"/>
      <w:bookmarkStart w:id="6980" w:name="_Toc138681352"/>
      <w:bookmarkStart w:id="6981" w:name="_Toc151977769"/>
      <w:bookmarkStart w:id="6982" w:name="_Toc152148452"/>
      <w:bookmarkStart w:id="6983"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6984" w:name="_Toc185508796"/>
      <w:bookmarkStart w:id="6985" w:name="_Toc192861906"/>
      <w:bookmarkStart w:id="6986" w:name="_Toc200746759"/>
      <w:bookmarkStart w:id="6987" w:name="_Toc209468175"/>
      <w:bookmarkStart w:id="6988" w:name="_Toc211980430"/>
      <w:r>
        <w:rPr>
          <w:lang w:val="en-IN"/>
        </w:rPr>
        <w:t>7.6</w:t>
      </w:r>
      <w:r>
        <w:rPr>
          <w:lang w:val="en-IN"/>
        </w:rPr>
        <w:tab/>
        <w:t>Notifications</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p>
    <w:p w14:paraId="3F29F0B7" w14:textId="77777777" w:rsidR="00B544C8" w:rsidRDefault="00B544C8" w:rsidP="00B544C8">
      <w:bookmarkStart w:id="6989" w:name="_Toc28009790"/>
      <w:bookmarkStart w:id="6990" w:name="_Toc34061909"/>
      <w:bookmarkStart w:id="6991" w:name="_Toc36036665"/>
      <w:bookmarkStart w:id="6992" w:name="_Toc43284912"/>
      <w:bookmarkStart w:id="6993" w:name="_Toc45132691"/>
      <w:bookmarkStart w:id="6994" w:name="_Toc51193385"/>
      <w:bookmarkStart w:id="6995" w:name="_Toc51760584"/>
      <w:bookmarkStart w:id="6996" w:name="_Toc59015034"/>
      <w:bookmarkStart w:id="6997" w:name="_Toc59015550"/>
      <w:bookmarkStart w:id="6998" w:name="_Toc68165592"/>
      <w:bookmarkStart w:id="6999" w:name="_Toc83229688"/>
      <w:bookmarkStart w:id="7000" w:name="_Toc90648887"/>
      <w:bookmarkStart w:id="7001" w:name="_Toc105593779"/>
      <w:bookmarkStart w:id="7002" w:name="_Toc114209493"/>
      <w:bookmarkStart w:id="7003" w:name="_Toc138681353"/>
      <w:bookmarkStart w:id="7004" w:name="_Toc151977770"/>
      <w:bookmarkStart w:id="7005" w:name="_Toc152148453"/>
      <w:bookmarkStart w:id="7006"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lastRenderedPageBreak/>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7007" w:name="_Toc185508797"/>
      <w:bookmarkStart w:id="7008" w:name="_Toc192861907"/>
      <w:bookmarkStart w:id="7009" w:name="_Toc200746760"/>
      <w:bookmarkStart w:id="7010" w:name="_Toc209468176"/>
      <w:bookmarkStart w:id="7011" w:name="_Toc211980431"/>
      <w:r>
        <w:rPr>
          <w:lang w:val="en-IN"/>
        </w:rPr>
        <w:t>7.7</w:t>
      </w:r>
      <w:r>
        <w:rPr>
          <w:lang w:val="en-IN"/>
        </w:rPr>
        <w:tab/>
        <w:t>Error handling</w:t>
      </w:r>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p>
    <w:p w14:paraId="003F364B" w14:textId="77777777" w:rsidR="00B544C8" w:rsidRDefault="00B544C8" w:rsidP="00B544C8">
      <w:bookmarkStart w:id="7012" w:name="_Toc28009791"/>
      <w:bookmarkStart w:id="7013" w:name="_Toc34061910"/>
      <w:bookmarkStart w:id="7014" w:name="_Toc36036666"/>
      <w:bookmarkStart w:id="7015" w:name="_Toc43284913"/>
      <w:bookmarkStart w:id="7016" w:name="_Toc45132692"/>
      <w:bookmarkStart w:id="7017" w:name="_Toc51193386"/>
      <w:bookmarkStart w:id="7018" w:name="_Toc51760585"/>
      <w:bookmarkStart w:id="7019" w:name="_Toc59015035"/>
      <w:bookmarkStart w:id="7020" w:name="_Toc59015551"/>
      <w:bookmarkStart w:id="7021" w:name="_Toc68165593"/>
      <w:bookmarkStart w:id="7022" w:name="_Toc83229689"/>
      <w:bookmarkStart w:id="7023" w:name="_Toc90648888"/>
      <w:bookmarkStart w:id="7024" w:name="_Toc105593780"/>
      <w:bookmarkStart w:id="7025" w:name="_Toc114209494"/>
      <w:bookmarkStart w:id="7026" w:name="_Toc138681354"/>
      <w:bookmarkStart w:id="7027" w:name="_Toc151977771"/>
      <w:bookmarkStart w:id="7028" w:name="_Toc152148454"/>
      <w:bookmarkStart w:id="7029"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7030" w:name="_Toc185508798"/>
      <w:bookmarkStart w:id="7031" w:name="_Toc192861908"/>
      <w:bookmarkStart w:id="7032" w:name="_Toc200746761"/>
      <w:bookmarkStart w:id="7033" w:name="_Toc209468177"/>
      <w:bookmarkStart w:id="7034" w:name="_Toc211980432"/>
      <w:r>
        <w:rPr>
          <w:lang w:val="en-IN"/>
        </w:rPr>
        <w:t>7.8</w:t>
      </w:r>
      <w:r>
        <w:rPr>
          <w:lang w:val="en-IN"/>
        </w:rPr>
        <w:tab/>
        <w:t>Feature negotiation</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p>
    <w:p w14:paraId="20F77D49" w14:textId="77777777" w:rsidR="00B544C8" w:rsidRDefault="00B544C8" w:rsidP="00B544C8">
      <w:bookmarkStart w:id="7035" w:name="_Toc28009792"/>
      <w:bookmarkStart w:id="7036" w:name="_Toc34061911"/>
      <w:bookmarkStart w:id="7037" w:name="_Toc36036667"/>
      <w:bookmarkStart w:id="7038" w:name="_Toc43284914"/>
      <w:bookmarkStart w:id="7039" w:name="_Toc45132693"/>
      <w:bookmarkStart w:id="7040" w:name="_Toc51193387"/>
      <w:bookmarkStart w:id="7041" w:name="_Toc51760586"/>
      <w:bookmarkStart w:id="7042" w:name="_Toc59015036"/>
      <w:bookmarkStart w:id="7043" w:name="_Toc59015552"/>
      <w:bookmarkStart w:id="7044" w:name="_Toc68165594"/>
      <w:bookmarkStart w:id="7045" w:name="_Toc83229690"/>
      <w:bookmarkStart w:id="7046" w:name="_Toc90648889"/>
      <w:bookmarkStart w:id="7047" w:name="_Toc105593781"/>
      <w:bookmarkStart w:id="7048" w:name="_Toc114209495"/>
      <w:bookmarkStart w:id="7049" w:name="_Toc138681355"/>
      <w:bookmarkStart w:id="7050" w:name="_Toc151977772"/>
      <w:bookmarkStart w:id="7051" w:name="_Toc152148455"/>
      <w:bookmarkStart w:id="7052"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053" w:name="_Toc185508799"/>
      <w:bookmarkStart w:id="7054" w:name="_Toc192861909"/>
      <w:bookmarkStart w:id="7055" w:name="_Toc200746762"/>
      <w:bookmarkStart w:id="7056" w:name="_Toc209468178"/>
      <w:bookmarkStart w:id="7057" w:name="_Toc211980433"/>
      <w:r>
        <w:rPr>
          <w:lang w:val="en-IN"/>
        </w:rPr>
        <w:t>7.9</w:t>
      </w:r>
      <w:r>
        <w:rPr>
          <w:lang w:val="en-IN"/>
        </w:rPr>
        <w:tab/>
        <w:t xml:space="preserve">HTTP </w:t>
      </w:r>
      <w:r w:rsidR="00B544C8">
        <w:rPr>
          <w:lang w:val="en-IN"/>
        </w:rPr>
        <w:t xml:space="preserve">custom </w:t>
      </w:r>
      <w:r>
        <w:rPr>
          <w:lang w:val="en-IN"/>
        </w:rPr>
        <w:t>headers</w:t>
      </w:r>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p>
    <w:p w14:paraId="732D3A46" w14:textId="77777777" w:rsidR="00B544C8" w:rsidRDefault="00B544C8" w:rsidP="00B544C8">
      <w:bookmarkStart w:id="7058" w:name="_Toc28009793"/>
      <w:bookmarkStart w:id="7059" w:name="_Toc34061912"/>
      <w:bookmarkStart w:id="7060" w:name="_Toc36036668"/>
      <w:bookmarkStart w:id="7061" w:name="_Toc43284915"/>
      <w:bookmarkStart w:id="7062" w:name="_Toc45132694"/>
      <w:bookmarkStart w:id="7063" w:name="_Toc51193388"/>
      <w:bookmarkStart w:id="7064" w:name="_Toc51760587"/>
      <w:bookmarkStart w:id="7065" w:name="_Toc59015037"/>
      <w:bookmarkStart w:id="7066" w:name="_Toc59015553"/>
      <w:bookmarkStart w:id="7067" w:name="_Toc68165595"/>
      <w:bookmarkStart w:id="7068" w:name="_Toc83229691"/>
      <w:bookmarkStart w:id="7069" w:name="_Toc90648890"/>
      <w:bookmarkStart w:id="7070" w:name="_Toc105593782"/>
      <w:bookmarkStart w:id="7071" w:name="_Toc114209496"/>
      <w:bookmarkStart w:id="7072" w:name="_Toc138681356"/>
      <w:bookmarkStart w:id="7073" w:name="_Toc151977773"/>
      <w:bookmarkStart w:id="7074" w:name="_Toc152148456"/>
      <w:bookmarkStart w:id="7075"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076" w:name="_Toc185508800"/>
      <w:bookmarkStart w:id="7077" w:name="_Toc192861910"/>
      <w:bookmarkStart w:id="7078" w:name="_Toc200746763"/>
      <w:bookmarkStart w:id="7079" w:name="_Toc209468179"/>
      <w:bookmarkStart w:id="7080" w:name="_Toc211980434"/>
      <w:r>
        <w:t>7.10</w:t>
      </w:r>
      <w:r>
        <w:tab/>
        <w:t>Conventions for Open API specification files</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p>
    <w:p w14:paraId="06794F26" w14:textId="77777777" w:rsidR="00B544C8" w:rsidRDefault="00B544C8" w:rsidP="00B544C8">
      <w:pPr>
        <w:rPr>
          <w:lang w:eastAsia="zh-CN"/>
        </w:rPr>
      </w:pPr>
      <w:bookmarkStart w:id="7081" w:name="_Toc138681357"/>
      <w:bookmarkStart w:id="7082" w:name="_Toc151977774"/>
      <w:bookmarkStart w:id="7083" w:name="_Toc152148457"/>
      <w:bookmarkStart w:id="7084" w:name="_Toc161988243"/>
      <w:bookmarkStart w:id="7085"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w:t>
      </w:r>
      <w:proofErr w:type="gramStart"/>
      <w:r>
        <w:rPr>
          <w:lang w:eastAsia="zh-CN"/>
        </w:rPr>
        <w:t>this specifications</w:t>
      </w:r>
      <w:proofErr w:type="gramEnd"/>
      <w:r>
        <w:rPr>
          <w:lang w:eastAsia="zh-CN"/>
        </w:rPr>
        <w:t>.</w:t>
      </w:r>
    </w:p>
    <w:p w14:paraId="76DE25D7" w14:textId="77777777" w:rsidR="00801A00" w:rsidRPr="00105AC2" w:rsidDel="00E42663" w:rsidRDefault="00801A00" w:rsidP="00801A00">
      <w:pPr>
        <w:pStyle w:val="Heading2"/>
        <w:rPr>
          <w:lang w:val="en-IN"/>
        </w:rPr>
      </w:pPr>
      <w:bookmarkStart w:id="7086" w:name="_Toc185508801"/>
      <w:bookmarkStart w:id="7087" w:name="_Toc192861911"/>
      <w:bookmarkStart w:id="7088" w:name="_Toc200746764"/>
      <w:bookmarkStart w:id="7089" w:name="_Toc209468180"/>
      <w:bookmarkStart w:id="7090" w:name="_Toc211980435"/>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 xml:space="preserve">vendor-specifc </w:t>
      </w:r>
      <w:r w:rsidRPr="00105AC2" w:rsidDel="00E42663">
        <w:rPr>
          <w:lang w:val="en-IN"/>
        </w:rPr>
        <w:t>extensions</w:t>
      </w:r>
      <w:bookmarkEnd w:id="7081"/>
      <w:bookmarkEnd w:id="7082"/>
      <w:bookmarkEnd w:id="7083"/>
      <w:bookmarkEnd w:id="7084"/>
      <w:bookmarkEnd w:id="7086"/>
      <w:bookmarkEnd w:id="7087"/>
      <w:bookmarkEnd w:id="7088"/>
      <w:bookmarkEnd w:id="7089"/>
      <w:bookmarkEnd w:id="7090"/>
    </w:p>
    <w:bookmarkEnd w:id="7085"/>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091" w:name="_Toc28009794"/>
      <w:bookmarkStart w:id="7092" w:name="_Toc34061913"/>
      <w:bookmarkStart w:id="7093" w:name="_Toc36036669"/>
      <w:bookmarkStart w:id="7094" w:name="_Toc43284916"/>
      <w:bookmarkStart w:id="7095" w:name="_Toc45132695"/>
      <w:bookmarkStart w:id="7096" w:name="_Toc51193389"/>
      <w:bookmarkStart w:id="7097" w:name="_Toc51760588"/>
      <w:bookmarkStart w:id="7098" w:name="_Toc59015038"/>
      <w:bookmarkStart w:id="7099" w:name="_Toc59015554"/>
      <w:bookmarkStart w:id="7100" w:name="_Toc68165596"/>
      <w:bookmarkStart w:id="7101" w:name="_Toc83229692"/>
      <w:bookmarkStart w:id="7102" w:name="_Toc90648891"/>
      <w:bookmarkStart w:id="7103" w:name="_Toc105593783"/>
      <w:bookmarkStart w:id="7104" w:name="_Toc114209497"/>
      <w:bookmarkStart w:id="7105" w:name="_Toc138681358"/>
      <w:bookmarkStart w:id="7106" w:name="_Toc151977775"/>
      <w:bookmarkStart w:id="7107" w:name="_Toc152148458"/>
      <w:bookmarkStart w:id="7108" w:name="_Toc161988244"/>
      <w:bookmarkStart w:id="7109" w:name="_Toc185508802"/>
      <w:bookmarkStart w:id="7110" w:name="_Toc192861912"/>
      <w:bookmarkStart w:id="7111" w:name="_Toc200746765"/>
      <w:bookmarkStart w:id="7112" w:name="_Toc209468181"/>
      <w:bookmarkStart w:id="7113" w:name="_Toc211980436"/>
      <w:r>
        <w:t>8</w:t>
      </w:r>
      <w:r>
        <w:tab/>
        <w:t xml:space="preserve">CAPIF </w:t>
      </w:r>
      <w:r w:rsidR="00B544C8">
        <w:t xml:space="preserve">Core Function </w:t>
      </w:r>
      <w:r>
        <w:t>API Definition</w:t>
      </w:r>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p>
    <w:p w14:paraId="1269C929" w14:textId="77777777" w:rsidR="00C1742F" w:rsidRDefault="00C1742F">
      <w:pPr>
        <w:pStyle w:val="Heading2"/>
      </w:pPr>
      <w:bookmarkStart w:id="7114" w:name="_Toc28009795"/>
      <w:bookmarkStart w:id="7115" w:name="_Toc34061914"/>
      <w:bookmarkStart w:id="7116" w:name="_Toc36036670"/>
      <w:bookmarkStart w:id="7117" w:name="_Toc43284917"/>
      <w:bookmarkStart w:id="7118" w:name="_Toc45132696"/>
      <w:bookmarkStart w:id="7119" w:name="_Toc51193390"/>
      <w:bookmarkStart w:id="7120" w:name="_Toc51760589"/>
      <w:bookmarkStart w:id="7121" w:name="_Toc59015039"/>
      <w:bookmarkStart w:id="7122" w:name="_Toc59015555"/>
      <w:bookmarkStart w:id="7123" w:name="_Toc68165597"/>
      <w:bookmarkStart w:id="7124" w:name="_Toc83229693"/>
      <w:bookmarkStart w:id="7125" w:name="_Toc90648892"/>
      <w:bookmarkStart w:id="7126" w:name="_Toc105593784"/>
      <w:bookmarkStart w:id="7127" w:name="_Toc114209498"/>
      <w:bookmarkStart w:id="7128" w:name="_Toc138681359"/>
      <w:bookmarkStart w:id="7129" w:name="_Toc151977776"/>
      <w:bookmarkStart w:id="7130" w:name="_Toc152148459"/>
      <w:bookmarkStart w:id="7131" w:name="_Toc161988245"/>
      <w:bookmarkStart w:id="7132" w:name="_Toc185508803"/>
      <w:bookmarkStart w:id="7133" w:name="_Toc192861913"/>
      <w:bookmarkStart w:id="7134" w:name="_Toc200746766"/>
      <w:bookmarkStart w:id="7135" w:name="_Toc209468182"/>
      <w:bookmarkStart w:id="7136" w:name="_Toc211980437"/>
      <w:r>
        <w:t>8.1</w:t>
      </w:r>
      <w:r>
        <w:tab/>
        <w:t>CAPIF_Discover_Service_API</w:t>
      </w:r>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7F56EDED" w14:textId="77777777" w:rsidR="00C1742F" w:rsidRDefault="00C1742F">
      <w:pPr>
        <w:pStyle w:val="Heading3"/>
      </w:pPr>
      <w:bookmarkStart w:id="7137" w:name="_Toc28009796"/>
      <w:bookmarkStart w:id="7138" w:name="_Toc34061915"/>
      <w:bookmarkStart w:id="7139" w:name="_Toc36036671"/>
      <w:bookmarkStart w:id="7140" w:name="_Toc43284918"/>
      <w:bookmarkStart w:id="7141" w:name="_Toc45132697"/>
      <w:bookmarkStart w:id="7142" w:name="_Toc51193391"/>
      <w:bookmarkStart w:id="7143" w:name="_Toc51760590"/>
      <w:bookmarkStart w:id="7144" w:name="_Toc59015040"/>
      <w:bookmarkStart w:id="7145" w:name="_Toc59015556"/>
      <w:bookmarkStart w:id="7146" w:name="_Toc68165598"/>
      <w:bookmarkStart w:id="7147" w:name="_Toc83229694"/>
      <w:bookmarkStart w:id="7148" w:name="_Toc90648893"/>
      <w:bookmarkStart w:id="7149" w:name="_Toc105593785"/>
      <w:bookmarkStart w:id="7150" w:name="_Toc114209499"/>
      <w:bookmarkStart w:id="7151" w:name="_Toc138681360"/>
      <w:bookmarkStart w:id="7152" w:name="_Toc151977777"/>
      <w:bookmarkStart w:id="7153" w:name="_Toc152148460"/>
      <w:bookmarkStart w:id="7154" w:name="_Toc161988246"/>
      <w:bookmarkStart w:id="7155" w:name="_Toc185508804"/>
      <w:bookmarkStart w:id="7156" w:name="_Toc192861914"/>
      <w:bookmarkStart w:id="7157" w:name="_Toc200746767"/>
      <w:bookmarkStart w:id="7158" w:name="_Toc209468183"/>
      <w:bookmarkStart w:id="7159" w:name="_Toc211980438"/>
      <w:r>
        <w:t>8.1.1</w:t>
      </w:r>
      <w:r>
        <w:tab/>
        <w:t>API URI</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lastRenderedPageBreak/>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7160" w:name="_Toc28009797"/>
      <w:bookmarkStart w:id="7161" w:name="_Toc34061916"/>
      <w:bookmarkStart w:id="7162" w:name="_Toc36036672"/>
      <w:bookmarkStart w:id="7163" w:name="_Toc43284919"/>
      <w:bookmarkStart w:id="7164" w:name="_Toc45132698"/>
      <w:bookmarkStart w:id="7165" w:name="_Toc51193392"/>
      <w:bookmarkStart w:id="7166" w:name="_Toc51760591"/>
      <w:bookmarkStart w:id="7167" w:name="_Toc59015041"/>
      <w:bookmarkStart w:id="7168" w:name="_Toc59015557"/>
      <w:bookmarkStart w:id="7169" w:name="_Toc68165599"/>
      <w:bookmarkStart w:id="7170" w:name="_Toc83229695"/>
      <w:bookmarkStart w:id="7171" w:name="_Toc90648894"/>
      <w:bookmarkStart w:id="7172" w:name="_Toc105593786"/>
      <w:bookmarkStart w:id="7173" w:name="_Toc114209500"/>
      <w:bookmarkStart w:id="7174" w:name="_Toc138681361"/>
      <w:bookmarkStart w:id="7175" w:name="_Toc151977778"/>
      <w:bookmarkStart w:id="7176" w:name="_Toc152148461"/>
      <w:bookmarkStart w:id="7177" w:name="_Toc161988247"/>
      <w:bookmarkStart w:id="7178" w:name="_Toc185508805"/>
      <w:bookmarkStart w:id="7179" w:name="_Toc192861915"/>
      <w:bookmarkStart w:id="7180" w:name="_Toc200746768"/>
      <w:bookmarkStart w:id="7181" w:name="_Toc209468184"/>
      <w:bookmarkStart w:id="7182" w:name="_Toc211980439"/>
      <w:r>
        <w:t>8.1.</w:t>
      </w:r>
      <w:r>
        <w:rPr>
          <w:lang w:val="en-IN"/>
        </w:rPr>
        <w:t>2</w:t>
      </w:r>
      <w:r>
        <w:tab/>
        <w:t>Resources</w:t>
      </w:r>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p>
    <w:p w14:paraId="3A5500BD" w14:textId="77777777" w:rsidR="00C1742F" w:rsidRDefault="00C1742F">
      <w:pPr>
        <w:pStyle w:val="Heading4"/>
      </w:pPr>
      <w:bookmarkStart w:id="7183" w:name="_Toc28009798"/>
      <w:bookmarkStart w:id="7184" w:name="_Toc34061917"/>
      <w:bookmarkStart w:id="7185" w:name="_Toc36036673"/>
      <w:bookmarkStart w:id="7186" w:name="_Toc43284920"/>
      <w:bookmarkStart w:id="7187" w:name="_Toc45132699"/>
      <w:bookmarkStart w:id="7188" w:name="_Toc51193393"/>
      <w:bookmarkStart w:id="7189" w:name="_Toc51760592"/>
      <w:bookmarkStart w:id="7190" w:name="_Toc59015042"/>
      <w:bookmarkStart w:id="7191" w:name="_Toc59015558"/>
      <w:bookmarkStart w:id="7192" w:name="_Toc68165600"/>
      <w:bookmarkStart w:id="7193" w:name="_Toc83229696"/>
      <w:bookmarkStart w:id="7194" w:name="_Toc90648895"/>
      <w:bookmarkStart w:id="7195" w:name="_Toc105593787"/>
      <w:bookmarkStart w:id="7196" w:name="_Toc114209501"/>
      <w:bookmarkStart w:id="7197" w:name="_Toc138681362"/>
      <w:bookmarkStart w:id="7198" w:name="_Toc151977779"/>
      <w:bookmarkStart w:id="7199" w:name="_Toc152148462"/>
      <w:bookmarkStart w:id="7200" w:name="_Toc161988248"/>
      <w:bookmarkStart w:id="7201" w:name="_Toc185508806"/>
      <w:bookmarkStart w:id="7202" w:name="_Toc192861916"/>
      <w:bookmarkStart w:id="7203" w:name="_Toc200746769"/>
      <w:bookmarkStart w:id="7204" w:name="_Toc209468185"/>
      <w:bookmarkStart w:id="7205" w:name="_Toc211980440"/>
      <w:r>
        <w:t>8.1.</w:t>
      </w:r>
      <w:r>
        <w:rPr>
          <w:lang w:val="en-IN"/>
        </w:rPr>
        <w:t>2</w:t>
      </w:r>
      <w:r>
        <w:t>.1</w:t>
      </w:r>
      <w:r>
        <w:tab/>
        <w:t>Overview</w:t>
      </w:r>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22804053"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7206" w:name="_Toc28009799"/>
      <w:bookmarkStart w:id="7207" w:name="_Toc34061918"/>
      <w:bookmarkStart w:id="7208" w:name="_Toc36036674"/>
      <w:bookmarkStart w:id="7209" w:name="_Toc43284921"/>
      <w:bookmarkStart w:id="7210" w:name="_Toc45132700"/>
      <w:bookmarkStart w:id="7211" w:name="_Toc51193394"/>
      <w:bookmarkStart w:id="7212" w:name="_Toc51760593"/>
      <w:bookmarkStart w:id="7213" w:name="_Toc59015043"/>
      <w:bookmarkStart w:id="7214" w:name="_Toc59015559"/>
      <w:bookmarkStart w:id="7215" w:name="_Toc68165601"/>
      <w:bookmarkStart w:id="7216" w:name="_Toc83229697"/>
      <w:bookmarkStart w:id="7217" w:name="_Toc90648896"/>
      <w:bookmarkStart w:id="7218" w:name="_Toc105593788"/>
      <w:bookmarkStart w:id="7219" w:name="_Toc114209502"/>
      <w:bookmarkStart w:id="7220" w:name="_Toc138681363"/>
      <w:bookmarkStart w:id="7221" w:name="_Toc151977780"/>
      <w:bookmarkStart w:id="7222" w:name="_Toc152148463"/>
      <w:bookmarkStart w:id="7223" w:name="_Toc161988249"/>
      <w:bookmarkStart w:id="7224" w:name="_Toc185508807"/>
      <w:bookmarkStart w:id="7225" w:name="_Toc192861917"/>
      <w:bookmarkStart w:id="7226" w:name="_Toc200746770"/>
      <w:bookmarkStart w:id="7227" w:name="_Toc209468186"/>
      <w:bookmarkStart w:id="7228" w:name="_Toc211980441"/>
      <w:r>
        <w:t>8.1.</w:t>
      </w:r>
      <w:r>
        <w:rPr>
          <w:lang w:val="en-IN"/>
        </w:rPr>
        <w:t>2</w:t>
      </w:r>
      <w:r>
        <w:t>.2</w:t>
      </w:r>
      <w:r>
        <w:tab/>
        <w:t>Resource: All published service APIs</w:t>
      </w:r>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p>
    <w:p w14:paraId="5B50422B" w14:textId="77777777" w:rsidR="00C1742F" w:rsidRDefault="00C1742F">
      <w:pPr>
        <w:pStyle w:val="Heading5"/>
      </w:pPr>
      <w:bookmarkStart w:id="7229" w:name="_Toc28009800"/>
      <w:bookmarkStart w:id="7230" w:name="_Toc34061919"/>
      <w:bookmarkStart w:id="7231" w:name="_Toc36036675"/>
      <w:bookmarkStart w:id="7232" w:name="_Toc43284922"/>
      <w:bookmarkStart w:id="7233" w:name="_Toc45132701"/>
      <w:bookmarkStart w:id="7234" w:name="_Toc51193395"/>
      <w:bookmarkStart w:id="7235" w:name="_Toc51760594"/>
      <w:bookmarkStart w:id="7236" w:name="_Toc59015044"/>
      <w:bookmarkStart w:id="7237" w:name="_Toc59015560"/>
      <w:bookmarkStart w:id="7238" w:name="_Toc68165602"/>
      <w:bookmarkStart w:id="7239" w:name="_Toc83229698"/>
      <w:bookmarkStart w:id="7240" w:name="_Toc90648897"/>
      <w:bookmarkStart w:id="7241" w:name="_Toc105593789"/>
      <w:bookmarkStart w:id="7242" w:name="_Toc114209503"/>
      <w:bookmarkStart w:id="7243" w:name="_Toc138681364"/>
      <w:bookmarkStart w:id="7244" w:name="_Toc151977781"/>
      <w:bookmarkStart w:id="7245" w:name="_Toc152148464"/>
      <w:bookmarkStart w:id="7246" w:name="_Toc161988250"/>
      <w:bookmarkStart w:id="7247" w:name="_Toc185508808"/>
      <w:bookmarkStart w:id="7248" w:name="_Toc192861918"/>
      <w:bookmarkStart w:id="7249" w:name="_Toc200746771"/>
      <w:bookmarkStart w:id="7250" w:name="_Toc209468187"/>
      <w:bookmarkStart w:id="7251" w:name="_Toc211980442"/>
      <w:r>
        <w:t>8.1.</w:t>
      </w:r>
      <w:r>
        <w:rPr>
          <w:lang w:val="en-IN"/>
        </w:rPr>
        <w:t>2</w:t>
      </w:r>
      <w:r>
        <w:t>.2.1</w:t>
      </w:r>
      <w:r>
        <w:tab/>
        <w:t>Description</w:t>
      </w:r>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7252" w:name="_Toc28009801"/>
      <w:bookmarkStart w:id="7253" w:name="_Toc34061920"/>
      <w:bookmarkStart w:id="7254" w:name="_Toc36036676"/>
      <w:bookmarkStart w:id="7255" w:name="_Toc43284923"/>
      <w:bookmarkStart w:id="7256" w:name="_Toc45132702"/>
      <w:bookmarkStart w:id="7257" w:name="_Toc51193396"/>
      <w:bookmarkStart w:id="7258" w:name="_Toc51760595"/>
      <w:bookmarkStart w:id="7259" w:name="_Toc59015045"/>
      <w:bookmarkStart w:id="7260" w:name="_Toc59015561"/>
      <w:bookmarkStart w:id="7261" w:name="_Toc68165603"/>
      <w:bookmarkStart w:id="7262" w:name="_Toc83229699"/>
      <w:bookmarkStart w:id="7263" w:name="_Toc90648898"/>
      <w:bookmarkStart w:id="7264" w:name="_Toc105593790"/>
      <w:bookmarkStart w:id="7265" w:name="_Toc114209504"/>
      <w:bookmarkStart w:id="7266" w:name="_Toc138681365"/>
      <w:bookmarkStart w:id="7267" w:name="_Toc151977782"/>
      <w:bookmarkStart w:id="7268" w:name="_Toc152148465"/>
      <w:bookmarkStart w:id="7269" w:name="_Toc161988251"/>
      <w:bookmarkStart w:id="7270" w:name="_Toc185508809"/>
      <w:bookmarkStart w:id="7271" w:name="_Toc192861919"/>
      <w:bookmarkStart w:id="7272" w:name="_Toc200746772"/>
      <w:bookmarkStart w:id="7273" w:name="_Toc209468188"/>
      <w:bookmarkStart w:id="7274" w:name="_Toc211980443"/>
      <w:r>
        <w:t>8.1.</w:t>
      </w:r>
      <w:r>
        <w:rPr>
          <w:lang w:val="en-IN"/>
        </w:rPr>
        <w:t>2</w:t>
      </w:r>
      <w:r>
        <w:t>.2.2</w:t>
      </w:r>
      <w:r>
        <w:tab/>
        <w:t>Resource Definition</w:t>
      </w:r>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lastRenderedPageBreak/>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7275" w:name="_Toc28009802"/>
      <w:bookmarkStart w:id="7276" w:name="_Toc34061921"/>
      <w:bookmarkStart w:id="7277" w:name="_Toc36036677"/>
      <w:bookmarkStart w:id="7278" w:name="_Toc43284924"/>
      <w:bookmarkStart w:id="7279" w:name="_Toc45132703"/>
      <w:bookmarkStart w:id="7280" w:name="_Toc51193397"/>
      <w:bookmarkStart w:id="7281" w:name="_Toc51760596"/>
      <w:bookmarkStart w:id="7282" w:name="_Toc59015046"/>
      <w:bookmarkStart w:id="7283" w:name="_Toc59015562"/>
      <w:bookmarkStart w:id="7284" w:name="_Toc68165604"/>
      <w:bookmarkStart w:id="7285" w:name="_Toc83229700"/>
      <w:bookmarkStart w:id="7286" w:name="_Toc90648899"/>
      <w:bookmarkStart w:id="7287" w:name="_Toc105593791"/>
      <w:bookmarkStart w:id="7288" w:name="_Toc114209505"/>
      <w:bookmarkStart w:id="7289" w:name="_Toc138681366"/>
      <w:bookmarkStart w:id="7290" w:name="_Toc151977783"/>
      <w:bookmarkStart w:id="7291" w:name="_Toc152148466"/>
      <w:bookmarkStart w:id="7292" w:name="_Toc161988252"/>
      <w:bookmarkStart w:id="7293" w:name="_Toc185508810"/>
      <w:bookmarkStart w:id="7294" w:name="_Toc192861920"/>
      <w:bookmarkStart w:id="7295" w:name="_Toc200746773"/>
      <w:bookmarkStart w:id="7296" w:name="_Toc209468189"/>
      <w:bookmarkStart w:id="7297" w:name="_Toc211980444"/>
      <w:r>
        <w:t>8.1.</w:t>
      </w:r>
      <w:r>
        <w:rPr>
          <w:lang w:val="en-IN"/>
        </w:rPr>
        <w:t>2</w:t>
      </w:r>
      <w:r>
        <w:t>.2.3</w:t>
      </w:r>
      <w:r>
        <w:tab/>
        <w:t>Resource Standard Methods</w:t>
      </w:r>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p>
    <w:p w14:paraId="365DF8CC" w14:textId="77777777" w:rsidR="00C1742F" w:rsidRDefault="00C1742F">
      <w:pPr>
        <w:pStyle w:val="Heading6"/>
        <w:ind w:left="0" w:firstLine="0"/>
        <w:rPr>
          <w:lang w:val="en-US"/>
        </w:rPr>
      </w:pPr>
      <w:bookmarkStart w:id="7298" w:name="_Toc28009803"/>
      <w:bookmarkStart w:id="7299" w:name="_Toc34061922"/>
      <w:bookmarkStart w:id="7300" w:name="_Toc36036678"/>
      <w:bookmarkStart w:id="7301" w:name="_Toc43284925"/>
      <w:bookmarkStart w:id="7302" w:name="_Toc45132704"/>
      <w:bookmarkStart w:id="7303" w:name="_Toc51193398"/>
      <w:bookmarkStart w:id="7304" w:name="_Toc51760597"/>
      <w:bookmarkStart w:id="7305" w:name="_Toc59015047"/>
      <w:bookmarkStart w:id="7306" w:name="_Toc59015563"/>
      <w:bookmarkStart w:id="7307" w:name="_Toc68165605"/>
      <w:bookmarkStart w:id="7308" w:name="_Toc83229701"/>
      <w:bookmarkStart w:id="7309" w:name="_Toc90648900"/>
      <w:bookmarkStart w:id="7310" w:name="_Toc105593792"/>
      <w:bookmarkStart w:id="7311" w:name="_Toc114209506"/>
      <w:bookmarkStart w:id="7312" w:name="_Toc138681367"/>
      <w:bookmarkStart w:id="7313" w:name="_Toc151977784"/>
      <w:bookmarkStart w:id="7314" w:name="_Toc152148467"/>
      <w:bookmarkStart w:id="7315" w:name="_Toc161988253"/>
      <w:bookmarkStart w:id="7316" w:name="_Toc185508811"/>
      <w:bookmarkStart w:id="7317" w:name="_Toc192861921"/>
      <w:bookmarkStart w:id="7318" w:name="_Toc200746774"/>
      <w:bookmarkStart w:id="7319" w:name="_Toc209468190"/>
      <w:bookmarkStart w:id="7320" w:name="_Toc211980445"/>
      <w:r>
        <w:rPr>
          <w:lang w:val="en-US"/>
        </w:rPr>
        <w:t>8.1.2.2.3.1</w:t>
      </w:r>
      <w:r>
        <w:rPr>
          <w:lang w:val="en-US"/>
        </w:rPr>
        <w:tab/>
        <w:t>GET</w:t>
      </w:r>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p>
    <w:p w14:paraId="4E1E733D" w14:textId="77777777" w:rsidR="000D5E5C" w:rsidRDefault="000D5E5C" w:rsidP="000D5E5C">
      <w:r>
        <w:t>The HTTP GET method enables to retrieve a list of APIs currently registered at the CCF and satisfying a number of filter criteria.</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785"/>
        <w:gridCol w:w="477"/>
        <w:gridCol w:w="1059"/>
        <w:gridCol w:w="3323"/>
        <w:gridCol w:w="1012"/>
      </w:tblGrid>
      <w:tr w:rsidR="003209E6" w14:paraId="15E3B467" w14:textId="77777777" w:rsidTr="009264F3">
        <w:trPr>
          <w:jc w:val="center"/>
        </w:trPr>
        <w:tc>
          <w:tcPr>
            <w:tcW w:w="793"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6" w:type="pct"/>
            <w:shd w:val="clear" w:color="auto" w:fill="C0C0C0"/>
          </w:tcPr>
          <w:p w14:paraId="7A4721AC" w14:textId="77777777" w:rsidR="003209E6" w:rsidRDefault="003209E6" w:rsidP="004B1968">
            <w:pPr>
              <w:pStyle w:val="TAH"/>
            </w:pPr>
            <w:r>
              <w:t>Applicability</w:t>
            </w:r>
          </w:p>
        </w:tc>
      </w:tr>
      <w:tr w:rsidR="003209E6" w14:paraId="21997ED6" w14:textId="77777777" w:rsidTr="009264F3">
        <w:trPr>
          <w:jc w:val="center"/>
        </w:trPr>
        <w:tc>
          <w:tcPr>
            <w:tcW w:w="793"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6" w:type="pct"/>
          </w:tcPr>
          <w:p w14:paraId="7C5D47D4" w14:textId="77777777" w:rsidR="003209E6" w:rsidRDefault="003209E6" w:rsidP="004B1968">
            <w:pPr>
              <w:pStyle w:val="TAL"/>
            </w:pPr>
          </w:p>
        </w:tc>
      </w:tr>
      <w:tr w:rsidR="003209E6" w14:paraId="07EA53FF" w14:textId="77777777" w:rsidTr="009264F3">
        <w:trPr>
          <w:jc w:val="center"/>
        </w:trPr>
        <w:tc>
          <w:tcPr>
            <w:tcW w:w="793"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6" w:type="pct"/>
          </w:tcPr>
          <w:p w14:paraId="03AFBCCA" w14:textId="77777777" w:rsidR="003209E6" w:rsidRDefault="003209E6" w:rsidP="004B1968">
            <w:pPr>
              <w:pStyle w:val="TAL"/>
            </w:pPr>
          </w:p>
        </w:tc>
      </w:tr>
      <w:tr w:rsidR="003209E6" w14:paraId="2FC629EC" w14:textId="77777777" w:rsidTr="009264F3">
        <w:trPr>
          <w:jc w:val="center"/>
        </w:trPr>
        <w:tc>
          <w:tcPr>
            <w:tcW w:w="793"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w:t>
            </w:r>
            <w:proofErr w:type="gramStart"/>
            <w:r>
              <w:t>e.g.</w:t>
            </w:r>
            <w:proofErr w:type="gramEnd"/>
            <w:r>
              <w:t xml:space="preserve"> v1).</w:t>
            </w:r>
          </w:p>
        </w:tc>
        <w:tc>
          <w:tcPr>
            <w:tcW w:w="556" w:type="pct"/>
          </w:tcPr>
          <w:p w14:paraId="7E5220ED" w14:textId="77777777" w:rsidR="003209E6" w:rsidRDefault="003209E6" w:rsidP="004B1968">
            <w:pPr>
              <w:pStyle w:val="TAL"/>
            </w:pPr>
          </w:p>
        </w:tc>
      </w:tr>
      <w:tr w:rsidR="003209E6" w14:paraId="59A61443" w14:textId="77777777" w:rsidTr="009264F3">
        <w:trPr>
          <w:jc w:val="center"/>
        </w:trPr>
        <w:tc>
          <w:tcPr>
            <w:tcW w:w="793"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7321" w:name="_Hlk521310393"/>
            <w:r>
              <w:t>Communication type used by the API (</w:t>
            </w:r>
            <w:proofErr w:type="gramStart"/>
            <w:r>
              <w:t>e.g.</w:t>
            </w:r>
            <w:proofErr w:type="gramEnd"/>
            <w:r>
              <w:t xml:space="preserve"> REQUEST_RESPONSE).</w:t>
            </w:r>
            <w:bookmarkEnd w:id="7321"/>
          </w:p>
        </w:tc>
        <w:tc>
          <w:tcPr>
            <w:tcW w:w="556" w:type="pct"/>
          </w:tcPr>
          <w:p w14:paraId="2B8CF52A" w14:textId="77777777" w:rsidR="003209E6" w:rsidRDefault="003209E6" w:rsidP="004B1968">
            <w:pPr>
              <w:pStyle w:val="TAL"/>
            </w:pPr>
          </w:p>
        </w:tc>
      </w:tr>
      <w:tr w:rsidR="003209E6" w14:paraId="3F4040C2" w14:textId="77777777" w:rsidTr="009264F3">
        <w:trPr>
          <w:jc w:val="center"/>
        </w:trPr>
        <w:tc>
          <w:tcPr>
            <w:tcW w:w="793"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6" w:type="pct"/>
          </w:tcPr>
          <w:p w14:paraId="35B36BED" w14:textId="77777777" w:rsidR="003209E6" w:rsidRDefault="003209E6" w:rsidP="004B1968">
            <w:pPr>
              <w:pStyle w:val="TAL"/>
              <w:rPr>
                <w:rFonts w:cs="Arial"/>
                <w:szCs w:val="18"/>
              </w:rPr>
            </w:pPr>
          </w:p>
        </w:tc>
      </w:tr>
      <w:tr w:rsidR="003209E6" w14:paraId="3922B02C" w14:textId="77777777" w:rsidTr="009264F3">
        <w:trPr>
          <w:jc w:val="center"/>
        </w:trPr>
        <w:tc>
          <w:tcPr>
            <w:tcW w:w="793"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6" w:type="pct"/>
          </w:tcPr>
          <w:p w14:paraId="786E438F" w14:textId="77777777" w:rsidR="003209E6" w:rsidRDefault="003209E6" w:rsidP="004B1968">
            <w:pPr>
              <w:pStyle w:val="TAL"/>
            </w:pPr>
          </w:p>
        </w:tc>
      </w:tr>
      <w:tr w:rsidR="003209E6" w14:paraId="6D952E8A" w14:textId="77777777" w:rsidTr="009264F3">
        <w:trPr>
          <w:jc w:val="center"/>
        </w:trPr>
        <w:tc>
          <w:tcPr>
            <w:tcW w:w="793"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w:t>
            </w:r>
            <w:proofErr w:type="gramStart"/>
            <w:r>
              <w:t>e.g.</w:t>
            </w:r>
            <w:proofErr w:type="gramEnd"/>
            <w:r>
              <w:t xml:space="preserve"> serialization protocol JSON).</w:t>
            </w:r>
          </w:p>
        </w:tc>
        <w:tc>
          <w:tcPr>
            <w:tcW w:w="556" w:type="pct"/>
          </w:tcPr>
          <w:p w14:paraId="69D00D25" w14:textId="77777777" w:rsidR="003209E6" w:rsidRDefault="003209E6" w:rsidP="004B1968">
            <w:pPr>
              <w:pStyle w:val="TAL"/>
            </w:pPr>
          </w:p>
        </w:tc>
      </w:tr>
      <w:tr w:rsidR="003209E6" w14:paraId="76CC58EF" w14:textId="77777777" w:rsidTr="009264F3">
        <w:trPr>
          <w:jc w:val="center"/>
        </w:trPr>
        <w:tc>
          <w:tcPr>
            <w:tcW w:w="793"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6" w:type="pct"/>
          </w:tcPr>
          <w:p w14:paraId="5B2A09F1" w14:textId="77777777" w:rsidR="003209E6" w:rsidRDefault="003209E6" w:rsidP="004B1968">
            <w:pPr>
              <w:pStyle w:val="TAL"/>
            </w:pPr>
          </w:p>
        </w:tc>
      </w:tr>
      <w:tr w:rsidR="003209E6" w14:paraId="540E9C38" w14:textId="77777777" w:rsidTr="009264F3">
        <w:trPr>
          <w:jc w:val="center"/>
        </w:trPr>
        <w:tc>
          <w:tcPr>
            <w:tcW w:w="793"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6" w:type="pct"/>
          </w:tcPr>
          <w:p w14:paraId="7B4D003A" w14:textId="77777777" w:rsidR="003209E6" w:rsidRDefault="003209E6" w:rsidP="004B1968">
            <w:pPr>
              <w:pStyle w:val="TAL"/>
            </w:pPr>
          </w:p>
        </w:tc>
      </w:tr>
      <w:tr w:rsidR="003209E6" w14:paraId="32CE0311" w14:textId="77777777" w:rsidTr="009264F3">
        <w:trPr>
          <w:jc w:val="center"/>
        </w:trPr>
        <w:tc>
          <w:tcPr>
            <w:tcW w:w="793"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6" w:type="pct"/>
          </w:tcPr>
          <w:p w14:paraId="29AED27E" w14:textId="77777777" w:rsidR="003209E6" w:rsidRDefault="003209E6" w:rsidP="004B1968">
            <w:pPr>
              <w:pStyle w:val="TAL"/>
            </w:pPr>
            <w:r>
              <w:t>RNAA</w:t>
            </w:r>
          </w:p>
        </w:tc>
      </w:tr>
      <w:tr w:rsidR="003209E6" w14:paraId="1A95BF4F" w14:textId="77777777" w:rsidTr="009264F3">
        <w:trPr>
          <w:jc w:val="center"/>
        </w:trPr>
        <w:tc>
          <w:tcPr>
            <w:tcW w:w="793"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6" w:type="pct"/>
          </w:tcPr>
          <w:p w14:paraId="10DD731C" w14:textId="77777777" w:rsidR="003209E6" w:rsidRDefault="003209E6" w:rsidP="004B1968">
            <w:pPr>
              <w:pStyle w:val="TAL"/>
            </w:pPr>
            <w:r>
              <w:t>ApiSupportedFeatureQuery</w:t>
            </w:r>
          </w:p>
        </w:tc>
      </w:tr>
      <w:tr w:rsidR="003209E6" w14:paraId="3102517C" w14:textId="77777777" w:rsidTr="009264F3">
        <w:trPr>
          <w:jc w:val="center"/>
        </w:trPr>
        <w:tc>
          <w:tcPr>
            <w:tcW w:w="793"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6"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9264F3">
        <w:trPr>
          <w:jc w:val="center"/>
        </w:trPr>
        <w:tc>
          <w:tcPr>
            <w:tcW w:w="793"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6" w:type="pct"/>
          </w:tcPr>
          <w:p w14:paraId="71D145C8" w14:textId="77777777" w:rsidR="003209E6" w:rsidRDefault="003209E6" w:rsidP="004B1968">
            <w:pPr>
              <w:pStyle w:val="TAL"/>
              <w:rPr>
                <w:rFonts w:eastAsia="Yu Mincho"/>
              </w:rPr>
            </w:pPr>
            <w:r>
              <w:rPr>
                <w:rFonts w:eastAsia="Batang"/>
              </w:rPr>
              <w:t>EdgeApp_2</w:t>
            </w:r>
          </w:p>
        </w:tc>
      </w:tr>
      <w:tr w:rsidR="003209E6" w14:paraId="54486D06" w14:textId="77777777" w:rsidTr="009264F3">
        <w:trPr>
          <w:jc w:val="center"/>
        </w:trPr>
        <w:tc>
          <w:tcPr>
            <w:tcW w:w="793" w:type="pct"/>
          </w:tcPr>
          <w:p w14:paraId="2F47F7CC" w14:textId="77777777" w:rsidR="003209E6" w:rsidRDefault="003209E6" w:rsidP="004B1968">
            <w:pPr>
              <w:pStyle w:val="TAL"/>
              <w:rPr>
                <w:lang w:eastAsia="zh-CN"/>
              </w:rPr>
            </w:pPr>
            <w:r>
              <w:rPr>
                <w:lang w:eastAsia="zh-CN"/>
              </w:rPr>
              <w:t>net-slice-info</w:t>
            </w:r>
          </w:p>
        </w:tc>
        <w:tc>
          <w:tcPr>
            <w:tcW w:w="981" w:type="pct"/>
          </w:tcPr>
          <w:p w14:paraId="76FA0D3F" w14:textId="77777777" w:rsidR="003209E6" w:rsidRDefault="003209E6" w:rsidP="004B1968">
            <w:pPr>
              <w:pStyle w:val="TAL"/>
              <w:rPr>
                <w:lang w:eastAsia="zh-CN"/>
              </w:rPr>
            </w:pPr>
            <w:proofErr w:type="gramStart"/>
            <w:r>
              <w:t>array(</w:t>
            </w:r>
            <w:proofErr w:type="gramEnd"/>
            <w:r w:rsidRPr="00D3062E">
              <w:t>NetSliceId</w:t>
            </w:r>
            <w:r>
              <w:t>)</w:t>
            </w:r>
          </w:p>
        </w:tc>
        <w:tc>
          <w:tcPr>
            <w:tcW w:w="262" w:type="pct"/>
          </w:tcPr>
          <w:p w14:paraId="71DB164E" w14:textId="77777777" w:rsidR="003209E6" w:rsidRDefault="003209E6" w:rsidP="004B1968">
            <w:pPr>
              <w:pStyle w:val="TAC"/>
              <w:rPr>
                <w:lang w:eastAsia="zh-CN"/>
              </w:rPr>
            </w:pPr>
            <w:r>
              <w:rPr>
                <w:lang w:eastAsia="zh-CN"/>
              </w:rPr>
              <w:t>O</w:t>
            </w:r>
          </w:p>
        </w:tc>
        <w:tc>
          <w:tcPr>
            <w:tcW w:w="582" w:type="pct"/>
          </w:tcPr>
          <w:p w14:paraId="7CF3A83E" w14:textId="77777777" w:rsidR="003209E6" w:rsidRDefault="003209E6" w:rsidP="004B1968">
            <w:pPr>
              <w:pStyle w:val="TAC"/>
              <w:rPr>
                <w:lang w:eastAsia="zh-CN"/>
              </w:rPr>
            </w:pPr>
            <w:proofErr w:type="gramStart"/>
            <w:r>
              <w:rPr>
                <w:lang w:eastAsia="zh-CN"/>
              </w:rPr>
              <w:t>1..N</w:t>
            </w:r>
            <w:proofErr w:type="gramEnd"/>
          </w:p>
        </w:tc>
        <w:tc>
          <w:tcPr>
            <w:tcW w:w="1826" w:type="pct"/>
          </w:tcPr>
          <w:p w14:paraId="2A8A40BF" w14:textId="77777777" w:rsidR="003209E6" w:rsidRDefault="003209E6" w:rsidP="004B1968">
            <w:pPr>
              <w:pStyle w:val="TAL"/>
              <w:rPr>
                <w:rFonts w:cs="Arial"/>
                <w:szCs w:val="18"/>
                <w:lang w:eastAsia="zh-CN"/>
              </w:rPr>
            </w:pP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 shall be availab</w:t>
            </w:r>
            <w:r>
              <w:rPr>
                <w:color w:val="C00000"/>
                <w:lang w:eastAsia="zh-CN"/>
              </w:rPr>
              <w:t>l</w:t>
            </w:r>
            <w:r>
              <w:rPr>
                <w:lang w:eastAsia="zh-CN"/>
              </w:rPr>
              <w:t>e.</w:t>
            </w:r>
          </w:p>
        </w:tc>
        <w:tc>
          <w:tcPr>
            <w:tcW w:w="556" w:type="pct"/>
          </w:tcPr>
          <w:p w14:paraId="14E29A5C" w14:textId="77777777" w:rsidR="003209E6" w:rsidRDefault="003209E6" w:rsidP="004B1968">
            <w:pPr>
              <w:pStyle w:val="TAL"/>
              <w:rPr>
                <w:rFonts w:eastAsia="Batang"/>
              </w:rPr>
            </w:pPr>
            <w:r>
              <w:t>SliceBasedAPIExposure</w:t>
            </w:r>
          </w:p>
        </w:tc>
      </w:tr>
      <w:tr w:rsidR="003209E6" w14:paraId="4C472D5F" w14:textId="77777777" w:rsidTr="009264F3">
        <w:trPr>
          <w:jc w:val="center"/>
        </w:trPr>
        <w:tc>
          <w:tcPr>
            <w:tcW w:w="793"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proofErr w:type="gramStart"/>
            <w:r w:rsidRPr="00657726">
              <w:t>array(</w:t>
            </w:r>
            <w:proofErr w:type="gramEnd"/>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proofErr w:type="gramStart"/>
            <w:r>
              <w:t>1..N</w:t>
            </w:r>
            <w:proofErr w:type="gramEnd"/>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6"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9264F3">
        <w:trPr>
          <w:jc w:val="center"/>
        </w:trPr>
        <w:tc>
          <w:tcPr>
            <w:tcW w:w="793"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proofErr w:type="gramStart"/>
            <w:r>
              <w:t>1..N</w:t>
            </w:r>
            <w:proofErr w:type="gramEnd"/>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6" w:type="pct"/>
          </w:tcPr>
          <w:p w14:paraId="57D9691A" w14:textId="77777777" w:rsidR="003209E6" w:rsidRDefault="003209E6" w:rsidP="004B1968">
            <w:pPr>
              <w:pStyle w:val="TAL"/>
              <w:rPr>
                <w:rFonts w:eastAsia="Yu Mincho"/>
              </w:rPr>
            </w:pPr>
            <w:r>
              <w:t>MultiStepDiscovery</w:t>
            </w:r>
          </w:p>
        </w:tc>
      </w:tr>
      <w:tr w:rsidR="003209E6" w14:paraId="2A6B53C9" w14:textId="77777777" w:rsidTr="009264F3">
        <w:trPr>
          <w:jc w:val="center"/>
        </w:trPr>
        <w:tc>
          <w:tcPr>
            <w:tcW w:w="793" w:type="pct"/>
          </w:tcPr>
          <w:p w14:paraId="41C4FEEA" w14:textId="77777777" w:rsidR="003209E6" w:rsidRDefault="003209E6" w:rsidP="004B1968">
            <w:pPr>
              <w:pStyle w:val="TAL"/>
              <w:rPr>
                <w:rFonts w:eastAsia="Yu Mincho"/>
              </w:rPr>
            </w:pPr>
            <w:r>
              <w:t>supported-features</w:t>
            </w:r>
          </w:p>
        </w:tc>
        <w:tc>
          <w:tcPr>
            <w:tcW w:w="981" w:type="pct"/>
          </w:tcPr>
          <w:p w14:paraId="3D742383" w14:textId="77777777" w:rsidR="003209E6" w:rsidRPr="00657726" w:rsidRDefault="003209E6" w:rsidP="004B1968">
            <w:pPr>
              <w:pStyle w:val="TAL"/>
            </w:pPr>
            <w:r>
              <w:t>SupportedFeatures</w:t>
            </w:r>
          </w:p>
        </w:tc>
        <w:tc>
          <w:tcPr>
            <w:tcW w:w="262" w:type="pct"/>
          </w:tcPr>
          <w:p w14:paraId="2B831D87" w14:textId="77777777" w:rsidR="003209E6" w:rsidRDefault="003209E6" w:rsidP="004B1968">
            <w:pPr>
              <w:pStyle w:val="TAC"/>
            </w:pPr>
            <w:r>
              <w:t>O</w:t>
            </w:r>
          </w:p>
        </w:tc>
        <w:tc>
          <w:tcPr>
            <w:tcW w:w="582" w:type="pct"/>
          </w:tcPr>
          <w:p w14:paraId="60107BB7" w14:textId="77777777" w:rsidR="003209E6" w:rsidRDefault="003209E6" w:rsidP="004B1968">
            <w:pPr>
              <w:pStyle w:val="TAC"/>
            </w:pPr>
            <w:r>
              <w:t>0..1</w:t>
            </w:r>
          </w:p>
        </w:tc>
        <w:tc>
          <w:tcPr>
            <w:tcW w:w="1826" w:type="pct"/>
          </w:tcPr>
          <w:p w14:paraId="7366F3BE" w14:textId="77777777" w:rsidR="003209E6" w:rsidRPr="00FD7038" w:rsidRDefault="003209E6" w:rsidP="004B1968">
            <w:pPr>
              <w:pStyle w:val="TAL"/>
            </w:pPr>
            <w:r w:rsidRPr="00FD7038">
              <w:t>Contains the list of supported features among the ones defined in clause </w:t>
            </w:r>
            <w:r>
              <w:t>8</w:t>
            </w:r>
            <w:r w:rsidRPr="00FD7038">
              <w:t>.</w:t>
            </w:r>
            <w:r>
              <w:t>1</w:t>
            </w:r>
            <w:r w:rsidRPr="00FD7038">
              <w:t>.</w:t>
            </w:r>
            <w:r>
              <w:t>6</w:t>
            </w:r>
            <w:r w:rsidRPr="00FD7038">
              <w:t>.</w:t>
            </w:r>
          </w:p>
          <w:p w14:paraId="4FA1BF2D" w14:textId="77777777" w:rsidR="003209E6" w:rsidRPr="00FD7038" w:rsidRDefault="003209E6" w:rsidP="004B1968">
            <w:pPr>
              <w:pStyle w:val="TAL"/>
            </w:pPr>
          </w:p>
          <w:p w14:paraId="0B3004A2" w14:textId="77777777" w:rsidR="003209E6" w:rsidRDefault="003209E6" w:rsidP="004B1968">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556" w:type="pct"/>
          </w:tcPr>
          <w:p w14:paraId="4C2E61D0" w14:textId="77777777" w:rsidR="003209E6" w:rsidRDefault="003209E6" w:rsidP="004B1968">
            <w:pPr>
              <w:pStyle w:val="TAL"/>
              <w:rPr>
                <w:rFonts w:eastAsia="Yu Mincho"/>
              </w:rPr>
            </w:pPr>
          </w:p>
        </w:tc>
      </w:tr>
      <w:tr w:rsidR="003209E6" w14:paraId="196225AC" w14:textId="77777777" w:rsidTr="009264F3">
        <w:trPr>
          <w:jc w:val="center"/>
        </w:trPr>
        <w:tc>
          <w:tcPr>
            <w:tcW w:w="793"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proofErr w:type="gramStart"/>
            <w:r>
              <w:t>array(</w:t>
            </w:r>
            <w:proofErr w:type="gramEnd"/>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proofErr w:type="gramStart"/>
            <w:r>
              <w:t>1..N</w:t>
            </w:r>
            <w:proofErr w:type="gramEnd"/>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6"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7322" w:name="_Hlk134792146"/>
            <w:r>
              <w:t>This capability may be signalled using the "</w:t>
            </w:r>
            <w:r>
              <w:rPr>
                <w:lang w:val="en-US"/>
              </w:rPr>
              <w:t>VendSpecQueryParams" feature</w:t>
            </w:r>
            <w:r>
              <w:t>.</w:t>
            </w:r>
            <w:bookmarkEnd w:id="7322"/>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C873582" w14:textId="77777777" w:rsidR="000D5E5C" w:rsidRDefault="000D5E5C" w:rsidP="000D5E5C">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0D5E5C" w14:paraId="7CD94A3A" w14:textId="77777777" w:rsidTr="00060857">
        <w:trPr>
          <w:jc w:val="center"/>
        </w:trPr>
        <w:tc>
          <w:tcPr>
            <w:tcW w:w="1627" w:type="dxa"/>
            <w:tcBorders>
              <w:bottom w:val="single" w:sz="6" w:space="0" w:color="auto"/>
            </w:tcBorders>
            <w:shd w:val="clear" w:color="auto" w:fill="C0C0C0"/>
          </w:tcPr>
          <w:p w14:paraId="1A1C9ACA" w14:textId="77777777" w:rsidR="000D5E5C" w:rsidRDefault="000D5E5C" w:rsidP="00060857">
            <w:pPr>
              <w:pStyle w:val="TAH"/>
            </w:pPr>
            <w:r>
              <w:t>Data type</w:t>
            </w:r>
          </w:p>
        </w:tc>
        <w:tc>
          <w:tcPr>
            <w:tcW w:w="960" w:type="dxa"/>
            <w:tcBorders>
              <w:bottom w:val="single" w:sz="6" w:space="0" w:color="auto"/>
            </w:tcBorders>
            <w:shd w:val="clear" w:color="auto" w:fill="C0C0C0"/>
          </w:tcPr>
          <w:p w14:paraId="566AF3D9" w14:textId="77777777" w:rsidR="000D5E5C" w:rsidRDefault="000D5E5C" w:rsidP="00060857">
            <w:pPr>
              <w:pStyle w:val="TAH"/>
            </w:pPr>
            <w:r>
              <w:t>P</w:t>
            </w:r>
          </w:p>
        </w:tc>
        <w:tc>
          <w:tcPr>
            <w:tcW w:w="3331" w:type="dxa"/>
            <w:tcBorders>
              <w:bottom w:val="single" w:sz="6" w:space="0" w:color="auto"/>
            </w:tcBorders>
            <w:shd w:val="clear" w:color="auto" w:fill="C0C0C0"/>
          </w:tcPr>
          <w:p w14:paraId="6019BC13" w14:textId="77777777" w:rsidR="000D5E5C" w:rsidRDefault="000D5E5C" w:rsidP="00060857">
            <w:pPr>
              <w:pStyle w:val="TAH"/>
            </w:pPr>
            <w:r>
              <w:t>Cardinality</w:t>
            </w:r>
          </w:p>
        </w:tc>
        <w:tc>
          <w:tcPr>
            <w:tcW w:w="3857" w:type="dxa"/>
            <w:tcBorders>
              <w:bottom w:val="single" w:sz="6" w:space="0" w:color="auto"/>
            </w:tcBorders>
            <w:shd w:val="clear" w:color="auto" w:fill="C0C0C0"/>
            <w:vAlign w:val="center"/>
          </w:tcPr>
          <w:p w14:paraId="5651027D" w14:textId="77777777" w:rsidR="000D5E5C" w:rsidRDefault="000D5E5C" w:rsidP="00060857">
            <w:pPr>
              <w:pStyle w:val="TAH"/>
            </w:pPr>
            <w:r>
              <w:t>Description</w:t>
            </w:r>
          </w:p>
        </w:tc>
      </w:tr>
      <w:tr w:rsidR="000D5E5C" w14:paraId="36C620BA" w14:textId="77777777" w:rsidTr="00060857">
        <w:trPr>
          <w:jc w:val="center"/>
        </w:trPr>
        <w:tc>
          <w:tcPr>
            <w:tcW w:w="1627" w:type="dxa"/>
            <w:tcBorders>
              <w:top w:val="single" w:sz="6" w:space="0" w:color="auto"/>
            </w:tcBorders>
          </w:tcPr>
          <w:p w14:paraId="37018496" w14:textId="77777777" w:rsidR="000D5E5C" w:rsidRDefault="000D5E5C" w:rsidP="00060857">
            <w:pPr>
              <w:pStyle w:val="TAL"/>
            </w:pPr>
            <w:r>
              <w:t>n/a</w:t>
            </w:r>
          </w:p>
        </w:tc>
        <w:tc>
          <w:tcPr>
            <w:tcW w:w="960" w:type="dxa"/>
            <w:tcBorders>
              <w:top w:val="single" w:sz="6" w:space="0" w:color="auto"/>
            </w:tcBorders>
          </w:tcPr>
          <w:p w14:paraId="50484F86" w14:textId="77777777" w:rsidR="000D5E5C" w:rsidRDefault="000D5E5C" w:rsidP="00060857">
            <w:pPr>
              <w:pStyle w:val="TAC"/>
            </w:pPr>
          </w:p>
        </w:tc>
        <w:tc>
          <w:tcPr>
            <w:tcW w:w="3331" w:type="dxa"/>
            <w:tcBorders>
              <w:top w:val="single" w:sz="6" w:space="0" w:color="auto"/>
            </w:tcBorders>
          </w:tcPr>
          <w:p w14:paraId="011FAA24" w14:textId="77777777" w:rsidR="000D5E5C" w:rsidRDefault="000D5E5C" w:rsidP="00060857">
            <w:pPr>
              <w:pStyle w:val="TAL"/>
            </w:pPr>
          </w:p>
        </w:tc>
        <w:tc>
          <w:tcPr>
            <w:tcW w:w="3857" w:type="dxa"/>
            <w:tcBorders>
              <w:top w:val="single" w:sz="6" w:space="0" w:color="auto"/>
            </w:tcBorders>
          </w:tcPr>
          <w:p w14:paraId="36CECE1E" w14:textId="77777777" w:rsidR="000D5E5C" w:rsidRDefault="000D5E5C" w:rsidP="00060857">
            <w:pPr>
              <w:pStyle w:val="TAL"/>
            </w:pPr>
          </w:p>
        </w:tc>
      </w:tr>
    </w:tbl>
    <w:p w14:paraId="69E25DFA" w14:textId="77777777" w:rsidR="000D5E5C" w:rsidRDefault="000D5E5C" w:rsidP="000D5E5C"/>
    <w:p w14:paraId="2C3C3AEE" w14:textId="77777777" w:rsidR="000D5E5C" w:rsidRDefault="000D5E5C" w:rsidP="000D5E5C">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0D5E5C" w14:paraId="09BFC305" w14:textId="77777777" w:rsidTr="00060857">
        <w:trPr>
          <w:jc w:val="center"/>
        </w:trPr>
        <w:tc>
          <w:tcPr>
            <w:tcW w:w="825" w:type="pct"/>
            <w:shd w:val="clear" w:color="auto" w:fill="C0C0C0"/>
          </w:tcPr>
          <w:p w14:paraId="1DAD80A6" w14:textId="77777777" w:rsidR="000D5E5C" w:rsidRDefault="000D5E5C" w:rsidP="00060857">
            <w:pPr>
              <w:pStyle w:val="TAH"/>
            </w:pPr>
            <w:r>
              <w:t>Data type</w:t>
            </w:r>
          </w:p>
        </w:tc>
        <w:tc>
          <w:tcPr>
            <w:tcW w:w="499" w:type="pct"/>
            <w:shd w:val="clear" w:color="auto" w:fill="C0C0C0"/>
          </w:tcPr>
          <w:p w14:paraId="242D1F06" w14:textId="77777777" w:rsidR="000D5E5C" w:rsidRDefault="000D5E5C" w:rsidP="00060857">
            <w:pPr>
              <w:pStyle w:val="TAH"/>
            </w:pPr>
            <w:r>
              <w:t>P</w:t>
            </w:r>
          </w:p>
        </w:tc>
        <w:tc>
          <w:tcPr>
            <w:tcW w:w="738" w:type="pct"/>
            <w:shd w:val="clear" w:color="auto" w:fill="C0C0C0"/>
          </w:tcPr>
          <w:p w14:paraId="720BDDED" w14:textId="77777777" w:rsidR="000D5E5C" w:rsidRDefault="000D5E5C" w:rsidP="00060857">
            <w:pPr>
              <w:pStyle w:val="TAH"/>
            </w:pPr>
            <w:r>
              <w:t>Cardinality</w:t>
            </w:r>
          </w:p>
        </w:tc>
        <w:tc>
          <w:tcPr>
            <w:tcW w:w="967" w:type="pct"/>
            <w:shd w:val="clear" w:color="auto" w:fill="C0C0C0"/>
          </w:tcPr>
          <w:p w14:paraId="4C4DC881" w14:textId="77777777" w:rsidR="000D5E5C" w:rsidRDefault="000D5E5C" w:rsidP="00060857">
            <w:pPr>
              <w:pStyle w:val="TAH"/>
            </w:pPr>
            <w:r>
              <w:t>Response</w:t>
            </w:r>
          </w:p>
          <w:p w14:paraId="5F11DCFF" w14:textId="77777777" w:rsidR="000D5E5C" w:rsidRDefault="000D5E5C" w:rsidP="00060857">
            <w:pPr>
              <w:pStyle w:val="TAH"/>
            </w:pPr>
            <w:r>
              <w:t>codes</w:t>
            </w:r>
          </w:p>
        </w:tc>
        <w:tc>
          <w:tcPr>
            <w:tcW w:w="1971" w:type="pct"/>
            <w:shd w:val="clear" w:color="auto" w:fill="C0C0C0"/>
          </w:tcPr>
          <w:p w14:paraId="4B57FE33" w14:textId="77777777" w:rsidR="000D5E5C" w:rsidRDefault="000D5E5C" w:rsidP="00060857">
            <w:pPr>
              <w:pStyle w:val="TAH"/>
            </w:pPr>
            <w:r>
              <w:t>Description</w:t>
            </w:r>
          </w:p>
        </w:tc>
      </w:tr>
      <w:tr w:rsidR="000D5E5C" w14:paraId="347A12A5" w14:textId="77777777" w:rsidTr="00060857">
        <w:trPr>
          <w:jc w:val="center"/>
        </w:trPr>
        <w:tc>
          <w:tcPr>
            <w:tcW w:w="825" w:type="pct"/>
          </w:tcPr>
          <w:p w14:paraId="1CA95E27" w14:textId="77777777" w:rsidR="000D5E5C" w:rsidRDefault="000D5E5C" w:rsidP="00060857">
            <w:pPr>
              <w:pStyle w:val="TAL"/>
            </w:pPr>
            <w:r>
              <w:t>DiscoveredAPIs</w:t>
            </w:r>
          </w:p>
        </w:tc>
        <w:tc>
          <w:tcPr>
            <w:tcW w:w="499" w:type="pct"/>
          </w:tcPr>
          <w:p w14:paraId="288DAEA6" w14:textId="77777777" w:rsidR="000D5E5C" w:rsidRDefault="000D5E5C" w:rsidP="00060857">
            <w:pPr>
              <w:pStyle w:val="TAC"/>
            </w:pPr>
            <w:r>
              <w:t>M</w:t>
            </w:r>
          </w:p>
        </w:tc>
        <w:tc>
          <w:tcPr>
            <w:tcW w:w="738" w:type="pct"/>
          </w:tcPr>
          <w:p w14:paraId="5E71DDC9" w14:textId="77777777" w:rsidR="000D5E5C" w:rsidRDefault="000D5E5C" w:rsidP="00060857">
            <w:pPr>
              <w:pStyle w:val="TAL"/>
            </w:pPr>
            <w:r>
              <w:t>1</w:t>
            </w:r>
          </w:p>
        </w:tc>
        <w:tc>
          <w:tcPr>
            <w:tcW w:w="967" w:type="pct"/>
          </w:tcPr>
          <w:p w14:paraId="51564CCC" w14:textId="77777777" w:rsidR="000D5E5C" w:rsidRDefault="000D5E5C" w:rsidP="00060857">
            <w:pPr>
              <w:pStyle w:val="TAL"/>
            </w:pPr>
            <w:r>
              <w:t>200 OK</w:t>
            </w:r>
          </w:p>
        </w:tc>
        <w:tc>
          <w:tcPr>
            <w:tcW w:w="1971" w:type="pct"/>
          </w:tcPr>
          <w:p w14:paraId="76CD13B6" w14:textId="77777777" w:rsidR="000D5E5C" w:rsidRDefault="000D5E5C" w:rsidP="00060857">
            <w:pPr>
              <w:pStyle w:val="TAL"/>
            </w:pPr>
            <w:bookmarkStart w:id="7323" w:name="_Hlk521310582"/>
            <w:r>
              <w:rPr>
                <w:rFonts w:cs="Arial"/>
                <w:szCs w:val="18"/>
                <w:lang w:val="en-US"/>
              </w:rPr>
              <w:t>The response body contains the result of the search over the list of registered APIs.</w:t>
            </w:r>
            <w:bookmarkEnd w:id="7323"/>
          </w:p>
        </w:tc>
      </w:tr>
      <w:tr w:rsidR="000D5E5C" w14:paraId="09899522" w14:textId="77777777" w:rsidTr="00060857">
        <w:trPr>
          <w:jc w:val="center"/>
        </w:trPr>
        <w:tc>
          <w:tcPr>
            <w:tcW w:w="825" w:type="pct"/>
          </w:tcPr>
          <w:p w14:paraId="4A2A2293" w14:textId="77777777" w:rsidR="000D5E5C" w:rsidRDefault="000D5E5C" w:rsidP="00060857">
            <w:pPr>
              <w:pStyle w:val="TAL"/>
            </w:pPr>
            <w:r>
              <w:t>n/a</w:t>
            </w:r>
          </w:p>
        </w:tc>
        <w:tc>
          <w:tcPr>
            <w:tcW w:w="499" w:type="pct"/>
          </w:tcPr>
          <w:p w14:paraId="4D7D4B0D" w14:textId="77777777" w:rsidR="000D5E5C" w:rsidRDefault="000D5E5C" w:rsidP="00060857">
            <w:pPr>
              <w:pStyle w:val="TAC"/>
            </w:pPr>
          </w:p>
        </w:tc>
        <w:tc>
          <w:tcPr>
            <w:tcW w:w="738" w:type="pct"/>
          </w:tcPr>
          <w:p w14:paraId="5AB50FE8" w14:textId="77777777" w:rsidR="000D5E5C" w:rsidRDefault="000D5E5C" w:rsidP="00060857">
            <w:pPr>
              <w:pStyle w:val="TAL"/>
            </w:pPr>
          </w:p>
        </w:tc>
        <w:tc>
          <w:tcPr>
            <w:tcW w:w="967" w:type="pct"/>
          </w:tcPr>
          <w:p w14:paraId="6F301D7B" w14:textId="77777777" w:rsidR="000D5E5C" w:rsidRDefault="000D5E5C" w:rsidP="00060857">
            <w:pPr>
              <w:pStyle w:val="TAL"/>
            </w:pPr>
            <w:r>
              <w:t>307 Temporary Redirect</w:t>
            </w:r>
          </w:p>
        </w:tc>
        <w:tc>
          <w:tcPr>
            <w:tcW w:w="1971" w:type="pct"/>
          </w:tcPr>
          <w:p w14:paraId="23E7EE99" w14:textId="77777777" w:rsidR="000D5E5C" w:rsidRDefault="000D5E5C" w:rsidP="00060857">
            <w:pPr>
              <w:pStyle w:val="TAL"/>
            </w:pPr>
            <w:r>
              <w:t>Temporary redirection.</w:t>
            </w:r>
          </w:p>
          <w:p w14:paraId="13B92140" w14:textId="77777777" w:rsidR="000D5E5C" w:rsidRDefault="000D5E5C" w:rsidP="00060857">
            <w:pPr>
              <w:pStyle w:val="TAL"/>
            </w:pPr>
          </w:p>
          <w:p w14:paraId="403D5A88" w14:textId="77777777" w:rsidR="000D5E5C" w:rsidRDefault="000D5E5C" w:rsidP="00060857">
            <w:pPr>
              <w:pStyle w:val="TAL"/>
            </w:pPr>
            <w:r>
              <w:t>The response shall include a Location header field containing an alternative target URI of the resource located in an alternative CCF.</w:t>
            </w:r>
          </w:p>
          <w:p w14:paraId="0CC6FBC9" w14:textId="77777777" w:rsidR="000D5E5C" w:rsidRDefault="000D5E5C" w:rsidP="00060857">
            <w:pPr>
              <w:pStyle w:val="TAL"/>
            </w:pPr>
          </w:p>
          <w:p w14:paraId="48B60278" w14:textId="77777777" w:rsidR="000D5E5C" w:rsidRDefault="000D5E5C" w:rsidP="00060857">
            <w:pPr>
              <w:pStyle w:val="TAL"/>
              <w:rPr>
                <w:rFonts w:cs="Arial"/>
                <w:szCs w:val="18"/>
                <w:lang w:val="en-US"/>
              </w:rPr>
            </w:pPr>
            <w:r>
              <w:t>Redirection handling is described in clause 5.2.10 of 3GPP TS 29.122 [14].</w:t>
            </w:r>
          </w:p>
        </w:tc>
      </w:tr>
      <w:tr w:rsidR="000D5E5C" w14:paraId="4A6B95C1" w14:textId="77777777" w:rsidTr="00060857">
        <w:trPr>
          <w:jc w:val="center"/>
        </w:trPr>
        <w:tc>
          <w:tcPr>
            <w:tcW w:w="825" w:type="pct"/>
          </w:tcPr>
          <w:p w14:paraId="7E2ADD2A" w14:textId="77777777" w:rsidR="000D5E5C" w:rsidRDefault="000D5E5C" w:rsidP="00060857">
            <w:pPr>
              <w:pStyle w:val="TAL"/>
            </w:pPr>
            <w:r>
              <w:t>n/a</w:t>
            </w:r>
          </w:p>
        </w:tc>
        <w:tc>
          <w:tcPr>
            <w:tcW w:w="499" w:type="pct"/>
          </w:tcPr>
          <w:p w14:paraId="4D738DB7" w14:textId="77777777" w:rsidR="000D5E5C" w:rsidRDefault="000D5E5C" w:rsidP="00060857">
            <w:pPr>
              <w:pStyle w:val="TAC"/>
            </w:pPr>
          </w:p>
        </w:tc>
        <w:tc>
          <w:tcPr>
            <w:tcW w:w="738" w:type="pct"/>
          </w:tcPr>
          <w:p w14:paraId="65109040" w14:textId="77777777" w:rsidR="000D5E5C" w:rsidRDefault="000D5E5C" w:rsidP="00060857">
            <w:pPr>
              <w:pStyle w:val="TAL"/>
            </w:pPr>
          </w:p>
        </w:tc>
        <w:tc>
          <w:tcPr>
            <w:tcW w:w="967" w:type="pct"/>
          </w:tcPr>
          <w:p w14:paraId="477AE13C" w14:textId="77777777" w:rsidR="000D5E5C" w:rsidRDefault="000D5E5C" w:rsidP="00060857">
            <w:pPr>
              <w:pStyle w:val="TAL"/>
            </w:pPr>
            <w:r>
              <w:t>308 Permanent Redirect</w:t>
            </w:r>
          </w:p>
        </w:tc>
        <w:tc>
          <w:tcPr>
            <w:tcW w:w="1971" w:type="pct"/>
          </w:tcPr>
          <w:p w14:paraId="501F898C" w14:textId="77777777" w:rsidR="000D5E5C" w:rsidRDefault="000D5E5C" w:rsidP="00060857">
            <w:pPr>
              <w:pStyle w:val="TAL"/>
            </w:pPr>
            <w:r>
              <w:t>Permanent redirection.</w:t>
            </w:r>
          </w:p>
          <w:p w14:paraId="64EC9606" w14:textId="77777777" w:rsidR="000D5E5C" w:rsidRDefault="000D5E5C" w:rsidP="00060857">
            <w:pPr>
              <w:pStyle w:val="TAL"/>
            </w:pPr>
          </w:p>
          <w:p w14:paraId="63446009" w14:textId="77777777" w:rsidR="000D5E5C" w:rsidRDefault="000D5E5C" w:rsidP="00060857">
            <w:pPr>
              <w:pStyle w:val="TAL"/>
            </w:pPr>
            <w:r>
              <w:t>The response shall include a Location header field containing an alternative target URI of the resource located in an alternative CCF.</w:t>
            </w:r>
          </w:p>
          <w:p w14:paraId="51251CC6" w14:textId="77777777" w:rsidR="000D5E5C" w:rsidRDefault="000D5E5C" w:rsidP="00060857">
            <w:pPr>
              <w:pStyle w:val="TAL"/>
            </w:pPr>
          </w:p>
          <w:p w14:paraId="17CDBA2A" w14:textId="77777777" w:rsidR="000D5E5C" w:rsidRDefault="000D5E5C" w:rsidP="00060857">
            <w:pPr>
              <w:pStyle w:val="TAL"/>
              <w:rPr>
                <w:rFonts w:cs="Arial"/>
                <w:szCs w:val="18"/>
                <w:lang w:val="en-US"/>
              </w:rPr>
            </w:pPr>
            <w:r>
              <w:t>Redirection handling is described in clause 5.2.10 of 3GPP TS 29.122 [14].</w:t>
            </w:r>
          </w:p>
        </w:tc>
      </w:tr>
      <w:tr w:rsidR="000D5E5C" w14:paraId="0E073508" w14:textId="77777777" w:rsidTr="00060857">
        <w:trPr>
          <w:jc w:val="center"/>
        </w:trPr>
        <w:tc>
          <w:tcPr>
            <w:tcW w:w="825" w:type="pct"/>
          </w:tcPr>
          <w:p w14:paraId="1C5CE54E" w14:textId="77777777" w:rsidR="000D5E5C" w:rsidRDefault="000D5E5C" w:rsidP="00060857">
            <w:pPr>
              <w:pStyle w:val="TAL"/>
            </w:pPr>
            <w:r>
              <w:t>ProblemDetails</w:t>
            </w:r>
          </w:p>
        </w:tc>
        <w:tc>
          <w:tcPr>
            <w:tcW w:w="499" w:type="pct"/>
          </w:tcPr>
          <w:p w14:paraId="32D5B329" w14:textId="77777777" w:rsidR="000D5E5C" w:rsidRDefault="000D5E5C" w:rsidP="00060857">
            <w:pPr>
              <w:pStyle w:val="TAC"/>
            </w:pPr>
            <w:r>
              <w:t>O</w:t>
            </w:r>
          </w:p>
        </w:tc>
        <w:tc>
          <w:tcPr>
            <w:tcW w:w="738" w:type="pct"/>
          </w:tcPr>
          <w:p w14:paraId="4B46ECDB" w14:textId="77777777" w:rsidR="000D5E5C" w:rsidRDefault="000D5E5C" w:rsidP="00060857">
            <w:pPr>
              <w:pStyle w:val="TAL"/>
            </w:pPr>
            <w:r>
              <w:t>0..1</w:t>
            </w:r>
          </w:p>
        </w:tc>
        <w:tc>
          <w:tcPr>
            <w:tcW w:w="967" w:type="pct"/>
          </w:tcPr>
          <w:p w14:paraId="7AF979E7" w14:textId="77777777" w:rsidR="000D5E5C" w:rsidRDefault="000D5E5C" w:rsidP="00060857">
            <w:pPr>
              <w:pStyle w:val="TAL"/>
            </w:pPr>
            <w:r>
              <w:t>414 URI Too Long</w:t>
            </w:r>
          </w:p>
        </w:tc>
        <w:tc>
          <w:tcPr>
            <w:tcW w:w="1971" w:type="pct"/>
          </w:tcPr>
          <w:p w14:paraId="4FC685C8" w14:textId="77777777" w:rsidR="000D5E5C" w:rsidRDefault="000D5E5C" w:rsidP="00060857">
            <w:pPr>
              <w:pStyle w:val="TAL"/>
              <w:rPr>
                <w:rFonts w:cs="Arial"/>
                <w:szCs w:val="18"/>
                <w:lang w:val="en-US"/>
              </w:rPr>
            </w:pPr>
            <w:r>
              <w:rPr>
                <w:rFonts w:cs="Arial"/>
                <w:szCs w:val="18"/>
                <w:lang w:val="en-US"/>
              </w:rPr>
              <w:t>Indicates that the server refuses to process the request because the request-target is too long.</w:t>
            </w:r>
          </w:p>
        </w:tc>
      </w:tr>
      <w:tr w:rsidR="000D5E5C" w14:paraId="61C1F901" w14:textId="77777777" w:rsidTr="00060857">
        <w:trPr>
          <w:jc w:val="center"/>
        </w:trPr>
        <w:tc>
          <w:tcPr>
            <w:tcW w:w="5000" w:type="pct"/>
            <w:gridSpan w:val="5"/>
          </w:tcPr>
          <w:p w14:paraId="458A328C" w14:textId="77777777" w:rsidR="000D5E5C" w:rsidRDefault="000D5E5C" w:rsidP="00060857">
            <w:pPr>
              <w:pStyle w:val="TAN"/>
              <w:rPr>
                <w:rFonts w:cs="Arial"/>
                <w:szCs w:val="18"/>
                <w:lang w:val="en-US"/>
              </w:rPr>
            </w:pPr>
            <w:r>
              <w:t>NOTE:</w:t>
            </w:r>
            <w:r>
              <w:tab/>
              <w:t>The mandatory HTTP error status codes for the HTTP GET method listed in table 5.2.6-1 of 3GPP TS 29.122 [14] shall also apply.</w:t>
            </w:r>
          </w:p>
        </w:tc>
      </w:tr>
    </w:tbl>
    <w:p w14:paraId="697A7487" w14:textId="77777777" w:rsidR="000D5E5C" w:rsidRDefault="000D5E5C" w:rsidP="000D5E5C"/>
    <w:p w14:paraId="19D53EBB" w14:textId="77777777" w:rsidR="000D5E5C" w:rsidRDefault="000D5E5C" w:rsidP="000D5E5C">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D5E5C" w14:paraId="72269624" w14:textId="77777777" w:rsidTr="00060857">
        <w:trPr>
          <w:jc w:val="center"/>
        </w:trPr>
        <w:tc>
          <w:tcPr>
            <w:tcW w:w="825" w:type="pct"/>
            <w:shd w:val="clear" w:color="auto" w:fill="C0C0C0"/>
          </w:tcPr>
          <w:p w14:paraId="24D43DB0" w14:textId="77777777" w:rsidR="000D5E5C" w:rsidRDefault="000D5E5C" w:rsidP="00060857">
            <w:pPr>
              <w:pStyle w:val="TAH"/>
            </w:pPr>
            <w:r>
              <w:t>Name</w:t>
            </w:r>
          </w:p>
        </w:tc>
        <w:tc>
          <w:tcPr>
            <w:tcW w:w="732" w:type="pct"/>
            <w:shd w:val="clear" w:color="auto" w:fill="C0C0C0"/>
          </w:tcPr>
          <w:p w14:paraId="7D4F53CA" w14:textId="77777777" w:rsidR="000D5E5C" w:rsidRDefault="000D5E5C" w:rsidP="00060857">
            <w:pPr>
              <w:pStyle w:val="TAH"/>
            </w:pPr>
            <w:r>
              <w:t>Data type</w:t>
            </w:r>
          </w:p>
        </w:tc>
        <w:tc>
          <w:tcPr>
            <w:tcW w:w="217" w:type="pct"/>
            <w:shd w:val="clear" w:color="auto" w:fill="C0C0C0"/>
          </w:tcPr>
          <w:p w14:paraId="674E57D4" w14:textId="77777777" w:rsidR="000D5E5C" w:rsidRDefault="000D5E5C" w:rsidP="00060857">
            <w:pPr>
              <w:pStyle w:val="TAH"/>
            </w:pPr>
            <w:r>
              <w:t>P</w:t>
            </w:r>
          </w:p>
        </w:tc>
        <w:tc>
          <w:tcPr>
            <w:tcW w:w="581" w:type="pct"/>
            <w:shd w:val="clear" w:color="auto" w:fill="C0C0C0"/>
          </w:tcPr>
          <w:p w14:paraId="438C4C23" w14:textId="77777777" w:rsidR="000D5E5C" w:rsidRDefault="000D5E5C" w:rsidP="00060857">
            <w:pPr>
              <w:pStyle w:val="TAH"/>
            </w:pPr>
            <w:r>
              <w:t>Cardinality</w:t>
            </w:r>
          </w:p>
        </w:tc>
        <w:tc>
          <w:tcPr>
            <w:tcW w:w="2645" w:type="pct"/>
            <w:shd w:val="clear" w:color="auto" w:fill="C0C0C0"/>
            <w:vAlign w:val="center"/>
          </w:tcPr>
          <w:p w14:paraId="7851B8AC" w14:textId="77777777" w:rsidR="000D5E5C" w:rsidRDefault="000D5E5C" w:rsidP="00060857">
            <w:pPr>
              <w:pStyle w:val="TAH"/>
            </w:pPr>
            <w:r>
              <w:t>Description</w:t>
            </w:r>
          </w:p>
        </w:tc>
      </w:tr>
      <w:tr w:rsidR="000D5E5C" w14:paraId="63C11019" w14:textId="77777777" w:rsidTr="00060857">
        <w:trPr>
          <w:jc w:val="center"/>
        </w:trPr>
        <w:tc>
          <w:tcPr>
            <w:tcW w:w="825" w:type="pct"/>
          </w:tcPr>
          <w:p w14:paraId="4D5AE66D" w14:textId="77777777" w:rsidR="000D5E5C" w:rsidRDefault="000D5E5C" w:rsidP="00060857">
            <w:pPr>
              <w:pStyle w:val="TAL"/>
            </w:pPr>
            <w:r>
              <w:t>Location</w:t>
            </w:r>
          </w:p>
        </w:tc>
        <w:tc>
          <w:tcPr>
            <w:tcW w:w="732" w:type="pct"/>
          </w:tcPr>
          <w:p w14:paraId="3346CD79" w14:textId="77777777" w:rsidR="000D5E5C" w:rsidRDefault="000D5E5C" w:rsidP="00060857">
            <w:pPr>
              <w:pStyle w:val="TAL"/>
            </w:pPr>
            <w:r>
              <w:t>string</w:t>
            </w:r>
          </w:p>
        </w:tc>
        <w:tc>
          <w:tcPr>
            <w:tcW w:w="217" w:type="pct"/>
          </w:tcPr>
          <w:p w14:paraId="3E4567AF" w14:textId="77777777" w:rsidR="000D5E5C" w:rsidRDefault="000D5E5C" w:rsidP="00060857">
            <w:pPr>
              <w:pStyle w:val="TAC"/>
            </w:pPr>
            <w:r>
              <w:t>M</w:t>
            </w:r>
          </w:p>
        </w:tc>
        <w:tc>
          <w:tcPr>
            <w:tcW w:w="581" w:type="pct"/>
          </w:tcPr>
          <w:p w14:paraId="07A77E6B" w14:textId="77777777" w:rsidR="000D5E5C" w:rsidRDefault="000D5E5C" w:rsidP="00060857">
            <w:pPr>
              <w:pStyle w:val="TAL"/>
            </w:pPr>
            <w:r>
              <w:t>1</w:t>
            </w:r>
          </w:p>
        </w:tc>
        <w:tc>
          <w:tcPr>
            <w:tcW w:w="2645" w:type="pct"/>
            <w:vAlign w:val="center"/>
          </w:tcPr>
          <w:p w14:paraId="3FA97A2E" w14:textId="77777777" w:rsidR="000D5E5C" w:rsidRDefault="000D5E5C" w:rsidP="00060857">
            <w:pPr>
              <w:pStyle w:val="TAL"/>
            </w:pPr>
            <w:r>
              <w:t>Contains an alternative target URI of the resource located in an alternative CCF.</w:t>
            </w:r>
          </w:p>
        </w:tc>
      </w:tr>
    </w:tbl>
    <w:p w14:paraId="009383AD" w14:textId="77777777" w:rsidR="000D5E5C" w:rsidRDefault="000D5E5C" w:rsidP="000D5E5C"/>
    <w:p w14:paraId="362F293D" w14:textId="77777777" w:rsidR="000D5E5C" w:rsidRDefault="000D5E5C" w:rsidP="000D5E5C">
      <w:pPr>
        <w:pStyle w:val="TH"/>
      </w:pPr>
      <w:r>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D5E5C" w14:paraId="486579C5" w14:textId="77777777" w:rsidTr="00060857">
        <w:trPr>
          <w:jc w:val="center"/>
        </w:trPr>
        <w:tc>
          <w:tcPr>
            <w:tcW w:w="825" w:type="pct"/>
            <w:shd w:val="clear" w:color="auto" w:fill="C0C0C0"/>
          </w:tcPr>
          <w:p w14:paraId="4A4DD523" w14:textId="77777777" w:rsidR="000D5E5C" w:rsidRDefault="000D5E5C" w:rsidP="00060857">
            <w:pPr>
              <w:pStyle w:val="TAH"/>
            </w:pPr>
            <w:r>
              <w:t>Name</w:t>
            </w:r>
          </w:p>
        </w:tc>
        <w:tc>
          <w:tcPr>
            <w:tcW w:w="732" w:type="pct"/>
            <w:shd w:val="clear" w:color="auto" w:fill="C0C0C0"/>
          </w:tcPr>
          <w:p w14:paraId="26F68C10" w14:textId="77777777" w:rsidR="000D5E5C" w:rsidRDefault="000D5E5C" w:rsidP="00060857">
            <w:pPr>
              <w:pStyle w:val="TAH"/>
            </w:pPr>
            <w:r>
              <w:t>Data type</w:t>
            </w:r>
          </w:p>
        </w:tc>
        <w:tc>
          <w:tcPr>
            <w:tcW w:w="217" w:type="pct"/>
            <w:shd w:val="clear" w:color="auto" w:fill="C0C0C0"/>
          </w:tcPr>
          <w:p w14:paraId="5B680E50" w14:textId="77777777" w:rsidR="000D5E5C" w:rsidRDefault="000D5E5C" w:rsidP="00060857">
            <w:pPr>
              <w:pStyle w:val="TAH"/>
            </w:pPr>
            <w:r>
              <w:t>P</w:t>
            </w:r>
          </w:p>
        </w:tc>
        <w:tc>
          <w:tcPr>
            <w:tcW w:w="581" w:type="pct"/>
            <w:shd w:val="clear" w:color="auto" w:fill="C0C0C0"/>
          </w:tcPr>
          <w:p w14:paraId="41F9FE5C" w14:textId="77777777" w:rsidR="000D5E5C" w:rsidRDefault="000D5E5C" w:rsidP="00060857">
            <w:pPr>
              <w:pStyle w:val="TAH"/>
            </w:pPr>
            <w:r>
              <w:t>Cardinality</w:t>
            </w:r>
          </w:p>
        </w:tc>
        <w:tc>
          <w:tcPr>
            <w:tcW w:w="2645" w:type="pct"/>
            <w:shd w:val="clear" w:color="auto" w:fill="C0C0C0"/>
            <w:vAlign w:val="center"/>
          </w:tcPr>
          <w:p w14:paraId="2E9FED75" w14:textId="77777777" w:rsidR="000D5E5C" w:rsidRDefault="000D5E5C" w:rsidP="00060857">
            <w:pPr>
              <w:pStyle w:val="TAH"/>
            </w:pPr>
            <w:r>
              <w:t>Description</w:t>
            </w:r>
          </w:p>
        </w:tc>
      </w:tr>
      <w:tr w:rsidR="000D5E5C" w14:paraId="4DF7D098" w14:textId="77777777" w:rsidTr="00060857">
        <w:trPr>
          <w:jc w:val="center"/>
        </w:trPr>
        <w:tc>
          <w:tcPr>
            <w:tcW w:w="825" w:type="pct"/>
          </w:tcPr>
          <w:p w14:paraId="77FD535A" w14:textId="77777777" w:rsidR="000D5E5C" w:rsidRDefault="000D5E5C" w:rsidP="00060857">
            <w:pPr>
              <w:pStyle w:val="TAL"/>
            </w:pPr>
            <w:r>
              <w:t>Location</w:t>
            </w:r>
          </w:p>
        </w:tc>
        <w:tc>
          <w:tcPr>
            <w:tcW w:w="732" w:type="pct"/>
          </w:tcPr>
          <w:p w14:paraId="4C73AD43" w14:textId="77777777" w:rsidR="000D5E5C" w:rsidRDefault="000D5E5C" w:rsidP="00060857">
            <w:pPr>
              <w:pStyle w:val="TAL"/>
            </w:pPr>
            <w:r>
              <w:t>string</w:t>
            </w:r>
          </w:p>
        </w:tc>
        <w:tc>
          <w:tcPr>
            <w:tcW w:w="217" w:type="pct"/>
          </w:tcPr>
          <w:p w14:paraId="0CCAD010" w14:textId="77777777" w:rsidR="000D5E5C" w:rsidRDefault="000D5E5C" w:rsidP="00060857">
            <w:pPr>
              <w:pStyle w:val="TAC"/>
            </w:pPr>
            <w:r>
              <w:t>M</w:t>
            </w:r>
          </w:p>
        </w:tc>
        <w:tc>
          <w:tcPr>
            <w:tcW w:w="581" w:type="pct"/>
          </w:tcPr>
          <w:p w14:paraId="5B9CBECB" w14:textId="77777777" w:rsidR="000D5E5C" w:rsidRDefault="000D5E5C" w:rsidP="00060857">
            <w:pPr>
              <w:pStyle w:val="TAL"/>
            </w:pPr>
            <w:r>
              <w:t>1</w:t>
            </w:r>
          </w:p>
        </w:tc>
        <w:tc>
          <w:tcPr>
            <w:tcW w:w="2645" w:type="pct"/>
            <w:vAlign w:val="center"/>
          </w:tcPr>
          <w:p w14:paraId="27504871" w14:textId="77777777" w:rsidR="000D5E5C" w:rsidRDefault="000D5E5C" w:rsidP="00060857">
            <w:pPr>
              <w:pStyle w:val="TAL"/>
            </w:pPr>
            <w:r>
              <w:t>Contains an alternative target URI of the resource located in an alternative CCF.</w:t>
            </w:r>
          </w:p>
        </w:tc>
      </w:tr>
    </w:tbl>
    <w:p w14:paraId="370A443E" w14:textId="77777777" w:rsidR="00C1742F" w:rsidRDefault="00C1742F"/>
    <w:p w14:paraId="1FE8BD04" w14:textId="77777777" w:rsidR="00C1742F" w:rsidRDefault="00C1742F">
      <w:pPr>
        <w:pStyle w:val="Heading5"/>
      </w:pPr>
      <w:bookmarkStart w:id="7324" w:name="_Toc28009804"/>
      <w:bookmarkStart w:id="7325" w:name="_Toc34061923"/>
      <w:bookmarkStart w:id="7326" w:name="_Toc36036679"/>
      <w:bookmarkStart w:id="7327" w:name="_Toc43284926"/>
      <w:bookmarkStart w:id="7328" w:name="_Toc45132705"/>
      <w:bookmarkStart w:id="7329" w:name="_Toc51193399"/>
      <w:bookmarkStart w:id="7330" w:name="_Toc51760598"/>
      <w:bookmarkStart w:id="7331" w:name="_Toc59015048"/>
      <w:bookmarkStart w:id="7332" w:name="_Toc59015564"/>
      <w:bookmarkStart w:id="7333" w:name="_Toc68165606"/>
      <w:bookmarkStart w:id="7334" w:name="_Toc83229702"/>
      <w:bookmarkStart w:id="7335" w:name="_Toc90648901"/>
      <w:bookmarkStart w:id="7336" w:name="_Toc105593793"/>
      <w:bookmarkStart w:id="7337" w:name="_Toc114209507"/>
      <w:bookmarkStart w:id="7338" w:name="_Toc138681368"/>
      <w:bookmarkStart w:id="7339" w:name="_Toc151977785"/>
      <w:bookmarkStart w:id="7340" w:name="_Toc152148468"/>
      <w:bookmarkStart w:id="7341" w:name="_Toc161988254"/>
      <w:bookmarkStart w:id="7342" w:name="_Toc185508812"/>
      <w:bookmarkStart w:id="7343" w:name="_Toc192861922"/>
      <w:bookmarkStart w:id="7344" w:name="_Toc200746775"/>
      <w:bookmarkStart w:id="7345" w:name="_Toc209468191"/>
      <w:bookmarkStart w:id="7346" w:name="_Toc211980446"/>
      <w:r>
        <w:t>8.1.</w:t>
      </w:r>
      <w:r>
        <w:rPr>
          <w:lang w:val="en-IN"/>
        </w:rPr>
        <w:t>2</w:t>
      </w:r>
      <w:r>
        <w:t>.2.4</w:t>
      </w:r>
      <w:r>
        <w:tab/>
        <w:t>Resource Custom Operations</w:t>
      </w:r>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3EA808A9" w14:textId="77777777" w:rsidR="000D5E5C" w:rsidRPr="00585CA6" w:rsidRDefault="000D5E5C" w:rsidP="000D5E5C">
      <w:bookmarkStart w:id="7347" w:name="_Toc151977786"/>
      <w:bookmarkStart w:id="7348" w:name="_Toc152148469"/>
      <w:bookmarkStart w:id="7349"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7350" w:name="_Toc185508813"/>
      <w:bookmarkStart w:id="7351" w:name="_Toc192861923"/>
      <w:bookmarkStart w:id="7352" w:name="_Toc200746776"/>
      <w:bookmarkStart w:id="7353" w:name="_Toc209468192"/>
      <w:bookmarkStart w:id="7354" w:name="_Toc211980447"/>
      <w:r>
        <w:t>8.1.2A</w:t>
      </w:r>
      <w:r w:rsidRPr="008B1C02">
        <w:tab/>
        <w:t>Custom Operations without associated resources</w:t>
      </w:r>
      <w:bookmarkEnd w:id="7347"/>
      <w:bookmarkEnd w:id="7348"/>
      <w:bookmarkEnd w:id="7349"/>
      <w:bookmarkEnd w:id="7350"/>
      <w:bookmarkEnd w:id="7351"/>
      <w:bookmarkEnd w:id="7352"/>
      <w:bookmarkEnd w:id="7353"/>
      <w:bookmarkEnd w:id="7354"/>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7355" w:name="_Toc28009805"/>
      <w:bookmarkStart w:id="7356" w:name="_Toc34061924"/>
      <w:bookmarkStart w:id="7357" w:name="_Toc36036680"/>
      <w:bookmarkStart w:id="7358" w:name="_Toc43284927"/>
      <w:bookmarkStart w:id="7359" w:name="_Toc45132706"/>
      <w:bookmarkStart w:id="7360" w:name="_Toc51193400"/>
      <w:bookmarkStart w:id="7361" w:name="_Toc51760599"/>
      <w:bookmarkStart w:id="7362" w:name="_Toc59015049"/>
      <w:bookmarkStart w:id="7363" w:name="_Toc59015565"/>
      <w:bookmarkStart w:id="7364" w:name="_Toc68165607"/>
      <w:bookmarkStart w:id="7365" w:name="_Toc83229703"/>
      <w:bookmarkStart w:id="7366" w:name="_Toc90648902"/>
      <w:bookmarkStart w:id="7367" w:name="_Toc105593794"/>
      <w:bookmarkStart w:id="7368" w:name="_Toc114209508"/>
      <w:bookmarkStart w:id="7369" w:name="_Toc138681369"/>
      <w:bookmarkStart w:id="7370" w:name="_Toc151977787"/>
      <w:bookmarkStart w:id="7371" w:name="_Toc152148470"/>
      <w:bookmarkStart w:id="7372" w:name="_Toc161988256"/>
      <w:bookmarkStart w:id="7373" w:name="_Toc185508814"/>
      <w:bookmarkStart w:id="7374" w:name="_Toc192861924"/>
      <w:bookmarkStart w:id="7375" w:name="_Toc200746777"/>
      <w:bookmarkStart w:id="7376" w:name="_Toc209468193"/>
      <w:bookmarkStart w:id="7377" w:name="_Toc211980448"/>
      <w:r>
        <w:t>8.1.3</w:t>
      </w:r>
      <w:r>
        <w:tab/>
        <w:t>Notifications</w:t>
      </w:r>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7378" w:name="_Toc28009806"/>
      <w:bookmarkStart w:id="7379" w:name="_Toc34061925"/>
      <w:bookmarkStart w:id="7380" w:name="_Toc36036681"/>
      <w:bookmarkStart w:id="7381" w:name="_Toc43284928"/>
      <w:bookmarkStart w:id="7382" w:name="_Toc45132707"/>
      <w:bookmarkStart w:id="7383" w:name="_Toc51193401"/>
      <w:bookmarkStart w:id="7384" w:name="_Toc51760600"/>
      <w:bookmarkStart w:id="7385" w:name="_Toc59015050"/>
      <w:bookmarkStart w:id="7386" w:name="_Toc59015566"/>
      <w:bookmarkStart w:id="7387" w:name="_Toc68165608"/>
      <w:bookmarkStart w:id="7388" w:name="_Toc83229704"/>
      <w:bookmarkStart w:id="7389" w:name="_Toc90648903"/>
      <w:bookmarkStart w:id="7390" w:name="_Toc105593795"/>
      <w:bookmarkStart w:id="7391" w:name="_Toc114209509"/>
      <w:bookmarkStart w:id="7392" w:name="_Toc138681370"/>
      <w:bookmarkStart w:id="7393" w:name="_Toc151977788"/>
      <w:bookmarkStart w:id="7394" w:name="_Toc152148471"/>
      <w:bookmarkStart w:id="7395" w:name="_Toc161988257"/>
      <w:bookmarkStart w:id="7396" w:name="_Toc185508815"/>
      <w:bookmarkStart w:id="7397" w:name="_Toc192861925"/>
      <w:bookmarkStart w:id="7398" w:name="_Toc200746778"/>
      <w:bookmarkStart w:id="7399" w:name="_Toc209468194"/>
      <w:bookmarkStart w:id="7400" w:name="_Toc211980449"/>
      <w:r>
        <w:t>8.1.4</w:t>
      </w:r>
      <w:r>
        <w:tab/>
        <w:t>Data Model</w:t>
      </w:r>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p>
    <w:p w14:paraId="60F5131A" w14:textId="77777777" w:rsidR="00C1742F" w:rsidRDefault="00C1742F">
      <w:pPr>
        <w:pStyle w:val="Heading4"/>
      </w:pPr>
      <w:bookmarkStart w:id="7401" w:name="_Toc28009807"/>
      <w:bookmarkStart w:id="7402" w:name="_Toc34061926"/>
      <w:bookmarkStart w:id="7403" w:name="_Toc36036682"/>
      <w:bookmarkStart w:id="7404" w:name="_Toc43284929"/>
      <w:bookmarkStart w:id="7405" w:name="_Toc45132708"/>
      <w:bookmarkStart w:id="7406" w:name="_Toc51193402"/>
      <w:bookmarkStart w:id="7407" w:name="_Toc51760601"/>
      <w:bookmarkStart w:id="7408" w:name="_Toc59015051"/>
      <w:bookmarkStart w:id="7409" w:name="_Toc59015567"/>
      <w:bookmarkStart w:id="7410" w:name="_Toc68165609"/>
      <w:bookmarkStart w:id="7411" w:name="_Toc83229705"/>
      <w:bookmarkStart w:id="7412" w:name="_Toc90648904"/>
      <w:bookmarkStart w:id="7413" w:name="_Toc105593796"/>
      <w:bookmarkStart w:id="7414" w:name="_Toc114209510"/>
      <w:bookmarkStart w:id="7415" w:name="_Toc138681371"/>
      <w:bookmarkStart w:id="7416" w:name="_Toc151977789"/>
      <w:bookmarkStart w:id="7417" w:name="_Toc152148472"/>
      <w:bookmarkStart w:id="7418" w:name="_Toc161988258"/>
      <w:bookmarkStart w:id="7419" w:name="_Toc185508816"/>
      <w:bookmarkStart w:id="7420" w:name="_Toc192861926"/>
      <w:bookmarkStart w:id="7421" w:name="_Toc200746779"/>
      <w:bookmarkStart w:id="7422" w:name="_Toc209468195"/>
      <w:bookmarkStart w:id="7423" w:name="_Toc211980450"/>
      <w:r>
        <w:t>8.1.4.1</w:t>
      </w:r>
      <w:r>
        <w:tab/>
        <w:t>General</w:t>
      </w:r>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p>
    <w:p w14:paraId="34EAAAB5" w14:textId="77777777" w:rsidR="000D5E5C" w:rsidRDefault="000D5E5C" w:rsidP="000D5E5C">
      <w:r>
        <w:t>This clause specifies the application data model supported by the API. Data types listed in clause 7.2 also apply to this API.</w:t>
      </w:r>
    </w:p>
    <w:p w14:paraId="29A3B407" w14:textId="77777777" w:rsidR="000D5E5C" w:rsidRDefault="000D5E5C" w:rsidP="000D5E5C">
      <w:r>
        <w:t>Table 8.1.4.1-1 specifies the data types defined specifically for the CAPIF_Discover_Service_API.</w:t>
      </w:r>
    </w:p>
    <w:p w14:paraId="083E34F5" w14:textId="77777777" w:rsidR="000D5E5C" w:rsidRDefault="000D5E5C" w:rsidP="000D5E5C">
      <w:pPr>
        <w:pStyle w:val="TH"/>
      </w:pPr>
      <w: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209E6" w14:paraId="4C04217E" w14:textId="77777777" w:rsidTr="004B1968">
        <w:trPr>
          <w:jc w:val="center"/>
        </w:trPr>
        <w:tc>
          <w:tcPr>
            <w:tcW w:w="1429" w:type="dxa"/>
            <w:shd w:val="clear" w:color="auto" w:fill="C0C0C0"/>
            <w:hideMark/>
          </w:tcPr>
          <w:p w14:paraId="55824842" w14:textId="77777777" w:rsidR="003209E6" w:rsidRDefault="003209E6" w:rsidP="004B1968">
            <w:pPr>
              <w:pStyle w:val="TAH"/>
            </w:pPr>
            <w:r>
              <w:t>Data type</w:t>
            </w:r>
          </w:p>
        </w:tc>
        <w:tc>
          <w:tcPr>
            <w:tcW w:w="1758" w:type="dxa"/>
            <w:shd w:val="clear" w:color="auto" w:fill="C0C0C0"/>
            <w:hideMark/>
          </w:tcPr>
          <w:p w14:paraId="021B0118" w14:textId="77777777" w:rsidR="003209E6" w:rsidRDefault="003209E6" w:rsidP="004B1968">
            <w:pPr>
              <w:pStyle w:val="TAH"/>
            </w:pPr>
            <w:r>
              <w:t>Section defined</w:t>
            </w:r>
          </w:p>
        </w:tc>
        <w:tc>
          <w:tcPr>
            <w:tcW w:w="5310" w:type="dxa"/>
            <w:shd w:val="clear" w:color="auto" w:fill="C0C0C0"/>
            <w:hideMark/>
          </w:tcPr>
          <w:p w14:paraId="6105A585" w14:textId="77777777" w:rsidR="003209E6" w:rsidRDefault="003209E6" w:rsidP="004B1968">
            <w:pPr>
              <w:pStyle w:val="TAH"/>
            </w:pPr>
            <w:r>
              <w:t>Description</w:t>
            </w:r>
          </w:p>
        </w:tc>
        <w:tc>
          <w:tcPr>
            <w:tcW w:w="1280" w:type="dxa"/>
            <w:shd w:val="clear" w:color="auto" w:fill="C0C0C0"/>
          </w:tcPr>
          <w:p w14:paraId="30ABDB2D" w14:textId="77777777" w:rsidR="003209E6" w:rsidRDefault="003209E6" w:rsidP="004B1968">
            <w:pPr>
              <w:pStyle w:val="TAH"/>
            </w:pPr>
            <w:r>
              <w:t>Applicability</w:t>
            </w:r>
          </w:p>
        </w:tc>
      </w:tr>
      <w:tr w:rsidR="003209E6" w14:paraId="09D8D033" w14:textId="77777777" w:rsidTr="004B1968">
        <w:trPr>
          <w:jc w:val="center"/>
        </w:trPr>
        <w:tc>
          <w:tcPr>
            <w:tcW w:w="1429" w:type="dxa"/>
          </w:tcPr>
          <w:p w14:paraId="5585B7F0" w14:textId="77777777" w:rsidR="003209E6" w:rsidRDefault="003209E6" w:rsidP="004B1968">
            <w:pPr>
              <w:pStyle w:val="TAL"/>
            </w:pPr>
            <w:r>
              <w:t>DiscoveredAPIs</w:t>
            </w:r>
          </w:p>
        </w:tc>
        <w:tc>
          <w:tcPr>
            <w:tcW w:w="1758" w:type="dxa"/>
          </w:tcPr>
          <w:p w14:paraId="05EE51E0" w14:textId="77777777" w:rsidR="003209E6" w:rsidRDefault="003209E6" w:rsidP="004B1968">
            <w:pPr>
              <w:pStyle w:val="TAL"/>
            </w:pPr>
            <w:r>
              <w:t>Clause 8.1.4.2.2</w:t>
            </w:r>
          </w:p>
        </w:tc>
        <w:tc>
          <w:tcPr>
            <w:tcW w:w="5310" w:type="dxa"/>
          </w:tcPr>
          <w:p w14:paraId="22C7B021" w14:textId="77777777" w:rsidR="003209E6" w:rsidRPr="001E1E49" w:rsidRDefault="003209E6" w:rsidP="004B1968">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61BCACD7" w14:textId="77777777" w:rsidR="003209E6" w:rsidRDefault="003209E6" w:rsidP="004B1968">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1E3F9F8E" w14:textId="77777777" w:rsidR="003209E6" w:rsidRDefault="003209E6" w:rsidP="004B1968">
            <w:pPr>
              <w:pStyle w:val="TAL"/>
              <w:rPr>
                <w:rFonts w:cs="Arial"/>
                <w:szCs w:val="18"/>
              </w:rPr>
            </w:pPr>
          </w:p>
        </w:tc>
      </w:tr>
      <w:tr w:rsidR="003209E6" w14:paraId="5628A8EB" w14:textId="77777777" w:rsidTr="004B1968">
        <w:trPr>
          <w:jc w:val="center"/>
        </w:trPr>
        <w:tc>
          <w:tcPr>
            <w:tcW w:w="1429" w:type="dxa"/>
          </w:tcPr>
          <w:p w14:paraId="5DB7DE30" w14:textId="77777777" w:rsidR="003209E6" w:rsidRDefault="003209E6" w:rsidP="004B1968">
            <w:pPr>
              <w:pStyle w:val="TAL"/>
            </w:pPr>
            <w:r w:rsidRPr="003F1697">
              <w:t>IpAddrInfo</w:t>
            </w:r>
          </w:p>
        </w:tc>
        <w:tc>
          <w:tcPr>
            <w:tcW w:w="1758" w:type="dxa"/>
          </w:tcPr>
          <w:p w14:paraId="71D3B0F9" w14:textId="77777777" w:rsidR="003209E6" w:rsidRDefault="003209E6" w:rsidP="004B1968">
            <w:pPr>
              <w:pStyle w:val="TAL"/>
            </w:pPr>
            <w:r w:rsidRPr="003F1697">
              <w:t>Clause</w:t>
            </w:r>
            <w:r>
              <w:t> </w:t>
            </w:r>
            <w:r w:rsidRPr="003F1697">
              <w:t>8.1.4.2.4</w:t>
            </w:r>
          </w:p>
        </w:tc>
        <w:tc>
          <w:tcPr>
            <w:tcW w:w="5310" w:type="dxa"/>
          </w:tcPr>
          <w:p w14:paraId="613942FB" w14:textId="77777777" w:rsidR="003209E6" w:rsidRPr="001E1E49" w:rsidRDefault="003209E6" w:rsidP="004B1968">
            <w:pPr>
              <w:pStyle w:val="TAL"/>
              <w:rPr>
                <w:rFonts w:cs="Arial"/>
                <w:szCs w:val="18"/>
              </w:rPr>
            </w:pPr>
            <w:r w:rsidRPr="003F1697">
              <w:t>Represents the UE IP address information.</w:t>
            </w:r>
          </w:p>
        </w:tc>
        <w:tc>
          <w:tcPr>
            <w:tcW w:w="1280" w:type="dxa"/>
          </w:tcPr>
          <w:p w14:paraId="6CCB8134" w14:textId="77777777" w:rsidR="003209E6" w:rsidRDefault="003209E6" w:rsidP="004B1968">
            <w:pPr>
              <w:pStyle w:val="TAL"/>
              <w:rPr>
                <w:rFonts w:cs="Arial"/>
                <w:szCs w:val="18"/>
              </w:rPr>
            </w:pPr>
            <w:r>
              <w:rPr>
                <w:rFonts w:eastAsia="Yu Mincho" w:cs="Arial" w:hint="eastAsia"/>
                <w:szCs w:val="18"/>
              </w:rPr>
              <w:t>R</w:t>
            </w:r>
            <w:r>
              <w:rPr>
                <w:rFonts w:eastAsia="Yu Mincho" w:cs="Arial"/>
                <w:szCs w:val="18"/>
              </w:rPr>
              <w:t>NAA</w:t>
            </w:r>
          </w:p>
        </w:tc>
      </w:tr>
      <w:tr w:rsidR="003209E6" w14:paraId="5AF495DD" w14:textId="77777777" w:rsidTr="004B1968">
        <w:trPr>
          <w:jc w:val="center"/>
        </w:trPr>
        <w:tc>
          <w:tcPr>
            <w:tcW w:w="1429" w:type="dxa"/>
          </w:tcPr>
          <w:p w14:paraId="70E5111D" w14:textId="77777777" w:rsidR="003209E6" w:rsidRPr="003F1697" w:rsidRDefault="003209E6" w:rsidP="004B1968">
            <w:pPr>
              <w:pStyle w:val="TAL"/>
            </w:pPr>
            <w:r>
              <w:rPr>
                <w:rFonts w:eastAsia="DengXian"/>
              </w:rPr>
              <w:t>ResOperInfo</w:t>
            </w:r>
          </w:p>
        </w:tc>
        <w:tc>
          <w:tcPr>
            <w:tcW w:w="1758" w:type="dxa"/>
          </w:tcPr>
          <w:p w14:paraId="1ECE8C42" w14:textId="77777777" w:rsidR="003209E6" w:rsidRPr="003F1697" w:rsidRDefault="003209E6" w:rsidP="004B1968">
            <w:pPr>
              <w:pStyle w:val="TAL"/>
            </w:pPr>
            <w:r w:rsidRPr="003F1697">
              <w:t>Clause</w:t>
            </w:r>
            <w:r>
              <w:t> </w:t>
            </w:r>
            <w:r w:rsidRPr="003F1697">
              <w:t>8.1.4.2.</w:t>
            </w:r>
            <w:r>
              <w:t>5</w:t>
            </w:r>
          </w:p>
        </w:tc>
        <w:tc>
          <w:tcPr>
            <w:tcW w:w="5310" w:type="dxa"/>
          </w:tcPr>
          <w:p w14:paraId="74E78A3A" w14:textId="77777777" w:rsidR="003209E6" w:rsidRPr="003F1697" w:rsidRDefault="003209E6" w:rsidP="004B1968">
            <w:pPr>
              <w:pStyle w:val="TAL"/>
            </w:pPr>
            <w:r>
              <w:t>Represents the resourse(s) and/or service operation(s).</w:t>
            </w:r>
          </w:p>
        </w:tc>
        <w:tc>
          <w:tcPr>
            <w:tcW w:w="1280" w:type="dxa"/>
          </w:tcPr>
          <w:p w14:paraId="71AED37F" w14:textId="77777777" w:rsidR="003209E6" w:rsidRDefault="003209E6" w:rsidP="004B1968">
            <w:pPr>
              <w:pStyle w:val="TAL"/>
              <w:rPr>
                <w:rFonts w:eastAsia="Yu Mincho" w:cs="Arial"/>
                <w:szCs w:val="18"/>
              </w:rPr>
            </w:pPr>
            <w:r>
              <w:rPr>
                <w:rFonts w:eastAsia="Yu Mincho"/>
              </w:rPr>
              <w:t>CAPIF_Ext1</w:t>
            </w:r>
          </w:p>
        </w:tc>
      </w:tr>
    </w:tbl>
    <w:p w14:paraId="74261A52" w14:textId="77777777" w:rsidR="000D5E5C" w:rsidRDefault="000D5E5C" w:rsidP="003209E6"/>
    <w:p w14:paraId="74CCB03A" w14:textId="77777777" w:rsidR="000D5E5C" w:rsidRDefault="000D5E5C" w:rsidP="000D5E5C">
      <w:r>
        <w:t>Table 8.1.4.1-2 specifies data types re-used by the CAPIF_Discover_Service_API from other specifications, including a reference to their respective specifications, and when needed, a short description of their use within the CAPIF_Discover_Service_API.</w:t>
      </w:r>
    </w:p>
    <w:p w14:paraId="6B918566" w14:textId="77777777" w:rsidR="00EC34F0" w:rsidRDefault="00EC34F0" w:rsidP="00EC34F0">
      <w:pPr>
        <w:pStyle w:val="TH"/>
      </w:pPr>
      <w: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8"/>
        <w:gridCol w:w="1876"/>
        <w:gridCol w:w="3584"/>
        <w:gridCol w:w="2217"/>
      </w:tblGrid>
      <w:tr w:rsidR="003209E6" w14:paraId="1E859930" w14:textId="77777777" w:rsidTr="004B1968">
        <w:trPr>
          <w:jc w:val="center"/>
        </w:trPr>
        <w:tc>
          <w:tcPr>
            <w:tcW w:w="1919" w:type="dxa"/>
            <w:shd w:val="clear" w:color="auto" w:fill="C0C0C0"/>
            <w:hideMark/>
          </w:tcPr>
          <w:p w14:paraId="48B77C49" w14:textId="77777777" w:rsidR="003209E6" w:rsidRDefault="003209E6" w:rsidP="004B1968">
            <w:pPr>
              <w:pStyle w:val="TAH"/>
            </w:pPr>
            <w:r>
              <w:t>Data type</w:t>
            </w:r>
          </w:p>
        </w:tc>
        <w:tc>
          <w:tcPr>
            <w:tcW w:w="1848" w:type="dxa"/>
            <w:shd w:val="clear" w:color="auto" w:fill="C0C0C0"/>
            <w:hideMark/>
          </w:tcPr>
          <w:p w14:paraId="4227DB74" w14:textId="77777777" w:rsidR="003209E6" w:rsidRDefault="003209E6" w:rsidP="004B1968">
            <w:pPr>
              <w:pStyle w:val="TAH"/>
            </w:pPr>
            <w:r>
              <w:t>Reference</w:t>
            </w:r>
          </w:p>
        </w:tc>
        <w:tc>
          <w:tcPr>
            <w:tcW w:w="3666" w:type="dxa"/>
            <w:shd w:val="clear" w:color="auto" w:fill="C0C0C0"/>
            <w:hideMark/>
          </w:tcPr>
          <w:p w14:paraId="0E1AD04E" w14:textId="77777777" w:rsidR="003209E6" w:rsidRDefault="003209E6" w:rsidP="004B1968">
            <w:pPr>
              <w:pStyle w:val="TAH"/>
            </w:pPr>
            <w:r>
              <w:t>Comments</w:t>
            </w:r>
          </w:p>
        </w:tc>
        <w:tc>
          <w:tcPr>
            <w:tcW w:w="2190" w:type="dxa"/>
            <w:shd w:val="clear" w:color="auto" w:fill="C0C0C0"/>
          </w:tcPr>
          <w:p w14:paraId="35B5E7AD" w14:textId="77777777" w:rsidR="003209E6" w:rsidRDefault="003209E6" w:rsidP="004B1968">
            <w:pPr>
              <w:pStyle w:val="TAH"/>
            </w:pPr>
            <w:r>
              <w:t>Applicability</w:t>
            </w:r>
          </w:p>
        </w:tc>
      </w:tr>
      <w:tr w:rsidR="003209E6" w14:paraId="489F3E89" w14:textId="77777777" w:rsidTr="004B1968">
        <w:trPr>
          <w:jc w:val="center"/>
        </w:trPr>
        <w:tc>
          <w:tcPr>
            <w:tcW w:w="1919" w:type="dxa"/>
          </w:tcPr>
          <w:p w14:paraId="065288E7" w14:textId="77777777" w:rsidR="003209E6" w:rsidRDefault="003209E6" w:rsidP="004B1968">
            <w:pPr>
              <w:pStyle w:val="TAL"/>
            </w:pPr>
            <w:r>
              <w:t>AefLocation</w:t>
            </w:r>
          </w:p>
        </w:tc>
        <w:tc>
          <w:tcPr>
            <w:tcW w:w="1848" w:type="dxa"/>
          </w:tcPr>
          <w:p w14:paraId="275ABDD1" w14:textId="77777777" w:rsidR="003209E6" w:rsidRDefault="003209E6" w:rsidP="004B1968">
            <w:pPr>
              <w:pStyle w:val="TAL"/>
            </w:pPr>
            <w:r>
              <w:rPr>
                <w:rFonts w:hint="eastAsia"/>
              </w:rPr>
              <w:t>Clause 8.2.4.</w:t>
            </w:r>
            <w:r>
              <w:t>2.10</w:t>
            </w:r>
          </w:p>
        </w:tc>
        <w:tc>
          <w:tcPr>
            <w:tcW w:w="3666" w:type="dxa"/>
          </w:tcPr>
          <w:p w14:paraId="5F30C1BB" w14:textId="77777777" w:rsidR="003209E6" w:rsidRDefault="003209E6" w:rsidP="004B1968">
            <w:pPr>
              <w:pStyle w:val="TAL"/>
              <w:rPr>
                <w:rFonts w:cs="Arial"/>
                <w:szCs w:val="18"/>
              </w:rPr>
            </w:pPr>
            <w:r>
              <w:t>Used to indicate the AEF location.</w:t>
            </w:r>
          </w:p>
        </w:tc>
        <w:tc>
          <w:tcPr>
            <w:tcW w:w="2190" w:type="dxa"/>
          </w:tcPr>
          <w:p w14:paraId="6C8515B9" w14:textId="77777777" w:rsidR="003209E6" w:rsidRDefault="003209E6" w:rsidP="004B1968">
            <w:pPr>
              <w:pStyle w:val="TAL"/>
              <w:rPr>
                <w:rFonts w:cs="Arial"/>
                <w:szCs w:val="18"/>
              </w:rPr>
            </w:pPr>
          </w:p>
        </w:tc>
      </w:tr>
      <w:tr w:rsidR="003209E6" w14:paraId="0DAD6263" w14:textId="77777777" w:rsidTr="004B1968">
        <w:trPr>
          <w:jc w:val="center"/>
        </w:trPr>
        <w:tc>
          <w:tcPr>
            <w:tcW w:w="1919" w:type="dxa"/>
          </w:tcPr>
          <w:p w14:paraId="202EF001" w14:textId="77777777" w:rsidR="003209E6" w:rsidRDefault="003209E6" w:rsidP="004B1968">
            <w:pPr>
              <w:pStyle w:val="TAL"/>
            </w:pPr>
            <w:r>
              <w:t>CommunicationType</w:t>
            </w:r>
          </w:p>
        </w:tc>
        <w:tc>
          <w:tcPr>
            <w:tcW w:w="1848" w:type="dxa"/>
          </w:tcPr>
          <w:p w14:paraId="43BA0EDC" w14:textId="77777777" w:rsidR="003209E6" w:rsidRDefault="003209E6" w:rsidP="004B1968">
            <w:pPr>
              <w:pStyle w:val="TAL"/>
            </w:pPr>
            <w:r>
              <w:rPr>
                <w:rFonts w:hint="eastAsia"/>
              </w:rPr>
              <w:t>Clause 8.2.4.3.5</w:t>
            </w:r>
          </w:p>
        </w:tc>
        <w:tc>
          <w:tcPr>
            <w:tcW w:w="3666" w:type="dxa"/>
          </w:tcPr>
          <w:p w14:paraId="53D8E61D" w14:textId="77777777" w:rsidR="003209E6" w:rsidRDefault="003209E6" w:rsidP="004B1968">
            <w:pPr>
              <w:pStyle w:val="TAL"/>
              <w:rPr>
                <w:rFonts w:cs="Arial"/>
                <w:szCs w:val="18"/>
              </w:rPr>
            </w:pPr>
            <w:r>
              <w:rPr>
                <w:rFonts w:cs="Arial"/>
                <w:szCs w:val="18"/>
              </w:rPr>
              <w:t>Used to indicate the communication type used by the API.</w:t>
            </w:r>
          </w:p>
        </w:tc>
        <w:tc>
          <w:tcPr>
            <w:tcW w:w="2190" w:type="dxa"/>
          </w:tcPr>
          <w:p w14:paraId="4300B85B" w14:textId="77777777" w:rsidR="003209E6" w:rsidRDefault="003209E6" w:rsidP="004B1968">
            <w:pPr>
              <w:pStyle w:val="TAL"/>
              <w:rPr>
                <w:rFonts w:cs="Arial"/>
                <w:szCs w:val="18"/>
              </w:rPr>
            </w:pPr>
          </w:p>
        </w:tc>
      </w:tr>
      <w:tr w:rsidR="009B10A0" w14:paraId="53678118" w14:textId="77777777" w:rsidTr="009B10A0">
        <w:trPr>
          <w:jc w:val="center"/>
        </w:trPr>
        <w:tc>
          <w:tcPr>
            <w:tcW w:w="1949" w:type="dxa"/>
          </w:tcPr>
          <w:p w14:paraId="4FA435F2" w14:textId="77777777" w:rsidR="009B10A0" w:rsidRDefault="009B10A0" w:rsidP="009B10A0">
            <w:pPr>
              <w:pStyle w:val="TAL"/>
            </w:pPr>
            <w:r>
              <w:t>DataFormat</w:t>
            </w:r>
          </w:p>
        </w:tc>
        <w:tc>
          <w:tcPr>
            <w:tcW w:w="1878" w:type="dxa"/>
          </w:tcPr>
          <w:p w14:paraId="69B677C7" w14:textId="77777777" w:rsidR="009B10A0" w:rsidRDefault="009B10A0" w:rsidP="009B10A0">
            <w:pPr>
              <w:pStyle w:val="TAL"/>
            </w:pPr>
            <w:r>
              <w:t>Clause 8.2.4.3.4</w:t>
            </w:r>
          </w:p>
        </w:tc>
        <w:tc>
          <w:tcPr>
            <w:tcW w:w="3725" w:type="dxa"/>
          </w:tcPr>
          <w:p w14:paraId="181DF898" w14:textId="77777777" w:rsidR="009B10A0" w:rsidRDefault="009B10A0" w:rsidP="009B10A0">
            <w:pPr>
              <w:pStyle w:val="TAL"/>
              <w:rPr>
                <w:rFonts w:cs="Arial"/>
                <w:szCs w:val="18"/>
              </w:rPr>
            </w:pPr>
            <w:r>
              <w:rPr>
                <w:rFonts w:cs="Arial"/>
                <w:szCs w:val="18"/>
              </w:rPr>
              <w:t>Represents a data format, e.g., JSON.</w:t>
            </w:r>
          </w:p>
        </w:tc>
        <w:tc>
          <w:tcPr>
            <w:tcW w:w="2225" w:type="dxa"/>
          </w:tcPr>
          <w:p w14:paraId="50D696E4" w14:textId="77777777" w:rsidR="009B10A0" w:rsidRDefault="009B10A0" w:rsidP="009B10A0">
            <w:pPr>
              <w:pStyle w:val="TAL"/>
              <w:rPr>
                <w:rFonts w:cs="Arial"/>
                <w:szCs w:val="18"/>
              </w:rPr>
            </w:pPr>
          </w:p>
        </w:tc>
      </w:tr>
      <w:tr w:rsidR="009B10A0" w14:paraId="62FC0447" w14:textId="77777777" w:rsidTr="004B1968">
        <w:trPr>
          <w:jc w:val="center"/>
        </w:trPr>
        <w:tc>
          <w:tcPr>
            <w:tcW w:w="1919" w:type="dxa"/>
          </w:tcPr>
          <w:p w14:paraId="44D04E82" w14:textId="77777777" w:rsidR="009B10A0" w:rsidRDefault="009B10A0" w:rsidP="009B10A0">
            <w:pPr>
              <w:pStyle w:val="TAL"/>
            </w:pPr>
            <w:r w:rsidRPr="00B62852">
              <w:t>Ipv4Addr</w:t>
            </w:r>
          </w:p>
        </w:tc>
        <w:tc>
          <w:tcPr>
            <w:tcW w:w="1848" w:type="dxa"/>
          </w:tcPr>
          <w:p w14:paraId="0660B46F" w14:textId="77777777" w:rsidR="009B10A0" w:rsidRDefault="009B10A0" w:rsidP="009B10A0">
            <w:pPr>
              <w:pStyle w:val="TAL"/>
            </w:pPr>
            <w:r w:rsidRPr="00B62852">
              <w:t>3GPP TS 29.122 [14]</w:t>
            </w:r>
          </w:p>
        </w:tc>
        <w:tc>
          <w:tcPr>
            <w:tcW w:w="3666" w:type="dxa"/>
          </w:tcPr>
          <w:p w14:paraId="46F6CCAF" w14:textId="77777777" w:rsidR="009B10A0" w:rsidRDefault="009B10A0" w:rsidP="009B10A0">
            <w:pPr>
              <w:pStyle w:val="TAL"/>
              <w:rPr>
                <w:rFonts w:cs="Arial"/>
                <w:szCs w:val="18"/>
              </w:rPr>
            </w:pPr>
            <w:r w:rsidRPr="00B62852">
              <w:t>Used to indicate an IPv4 address.</w:t>
            </w:r>
          </w:p>
        </w:tc>
        <w:tc>
          <w:tcPr>
            <w:tcW w:w="2190" w:type="dxa"/>
          </w:tcPr>
          <w:p w14:paraId="05171E8F" w14:textId="77777777" w:rsidR="009B10A0" w:rsidRDefault="009B10A0" w:rsidP="009B10A0">
            <w:pPr>
              <w:pStyle w:val="TAL"/>
              <w:rPr>
                <w:rFonts w:cs="Arial"/>
                <w:szCs w:val="18"/>
              </w:rPr>
            </w:pPr>
            <w:r w:rsidRPr="00B62852">
              <w:rPr>
                <w:rFonts w:hint="eastAsia"/>
              </w:rPr>
              <w:t>R</w:t>
            </w:r>
            <w:r w:rsidRPr="00B62852">
              <w:t>NAA</w:t>
            </w:r>
          </w:p>
        </w:tc>
      </w:tr>
      <w:tr w:rsidR="009B10A0" w14:paraId="5CB850BC" w14:textId="77777777" w:rsidTr="004B1968">
        <w:trPr>
          <w:jc w:val="center"/>
        </w:trPr>
        <w:tc>
          <w:tcPr>
            <w:tcW w:w="1919" w:type="dxa"/>
          </w:tcPr>
          <w:p w14:paraId="793CF7B3" w14:textId="77777777" w:rsidR="009B10A0" w:rsidRDefault="009B10A0" w:rsidP="009B10A0">
            <w:pPr>
              <w:pStyle w:val="TAL"/>
            </w:pPr>
            <w:r w:rsidRPr="00B62852">
              <w:t>Ipv6Addr</w:t>
            </w:r>
          </w:p>
        </w:tc>
        <w:tc>
          <w:tcPr>
            <w:tcW w:w="1848" w:type="dxa"/>
          </w:tcPr>
          <w:p w14:paraId="32F77B0D" w14:textId="77777777" w:rsidR="009B10A0" w:rsidRDefault="009B10A0" w:rsidP="009B10A0">
            <w:pPr>
              <w:pStyle w:val="TAL"/>
            </w:pPr>
            <w:r w:rsidRPr="00B62852">
              <w:t>3GPP TS 29.122 [14]</w:t>
            </w:r>
          </w:p>
        </w:tc>
        <w:tc>
          <w:tcPr>
            <w:tcW w:w="3666" w:type="dxa"/>
          </w:tcPr>
          <w:p w14:paraId="5B386049" w14:textId="77777777" w:rsidR="009B10A0" w:rsidRDefault="009B10A0" w:rsidP="009B10A0">
            <w:pPr>
              <w:pStyle w:val="TAL"/>
              <w:rPr>
                <w:rFonts w:cs="Arial"/>
                <w:szCs w:val="18"/>
              </w:rPr>
            </w:pPr>
            <w:r w:rsidRPr="00B62852">
              <w:t>Used to indicate an IPv6 address.</w:t>
            </w:r>
          </w:p>
        </w:tc>
        <w:tc>
          <w:tcPr>
            <w:tcW w:w="2190" w:type="dxa"/>
          </w:tcPr>
          <w:p w14:paraId="1CD2C410" w14:textId="77777777" w:rsidR="009B10A0" w:rsidRDefault="009B10A0" w:rsidP="009B10A0">
            <w:pPr>
              <w:pStyle w:val="TAL"/>
              <w:rPr>
                <w:rFonts w:cs="Arial"/>
                <w:szCs w:val="18"/>
              </w:rPr>
            </w:pPr>
            <w:r w:rsidRPr="00B62852">
              <w:rPr>
                <w:rFonts w:hint="eastAsia"/>
              </w:rPr>
              <w:t>R</w:t>
            </w:r>
            <w:r w:rsidRPr="00B62852">
              <w:t>NAA</w:t>
            </w:r>
          </w:p>
        </w:tc>
      </w:tr>
      <w:tr w:rsidR="009B10A0" w:rsidRPr="00B62852" w14:paraId="6169E035" w14:textId="77777777" w:rsidTr="004B1968">
        <w:trPr>
          <w:jc w:val="center"/>
        </w:trPr>
        <w:tc>
          <w:tcPr>
            <w:tcW w:w="1919" w:type="dxa"/>
          </w:tcPr>
          <w:p w14:paraId="25FE1B9C" w14:textId="77777777" w:rsidR="009B10A0" w:rsidRPr="00B62852" w:rsidRDefault="009B10A0" w:rsidP="009B10A0">
            <w:pPr>
              <w:pStyle w:val="TAL"/>
            </w:pPr>
            <w:r w:rsidRPr="00D3062E">
              <w:t>NetSliceId</w:t>
            </w:r>
          </w:p>
        </w:tc>
        <w:tc>
          <w:tcPr>
            <w:tcW w:w="1848" w:type="dxa"/>
          </w:tcPr>
          <w:p w14:paraId="2075E4F3" w14:textId="77777777" w:rsidR="009B10A0" w:rsidRPr="00B62852" w:rsidRDefault="009B10A0" w:rsidP="009B10A0">
            <w:pPr>
              <w:pStyle w:val="TAL"/>
            </w:pPr>
            <w:r w:rsidRPr="00B62852">
              <w:t>3GPP TS 29.</w:t>
            </w:r>
            <w:r>
              <w:t>435</w:t>
            </w:r>
            <w:r w:rsidRPr="00B62852">
              <w:t> [</w:t>
            </w:r>
            <w:r>
              <w:t>31</w:t>
            </w:r>
            <w:r w:rsidRPr="00B62852">
              <w:t>]</w:t>
            </w:r>
          </w:p>
        </w:tc>
        <w:tc>
          <w:tcPr>
            <w:tcW w:w="3666" w:type="dxa"/>
          </w:tcPr>
          <w:p w14:paraId="65DCF75F" w14:textId="77777777" w:rsidR="009B10A0" w:rsidRPr="00B62852" w:rsidRDefault="009B10A0" w:rsidP="009B10A0">
            <w:pPr>
              <w:pStyle w:val="TAL"/>
            </w:pPr>
            <w:r w:rsidRPr="00D3062E">
              <w:t>Represents the identification information of a network slice.</w:t>
            </w:r>
          </w:p>
        </w:tc>
        <w:tc>
          <w:tcPr>
            <w:tcW w:w="2190" w:type="dxa"/>
          </w:tcPr>
          <w:p w14:paraId="690AE115" w14:textId="77777777" w:rsidR="009B10A0" w:rsidRPr="00B62852" w:rsidRDefault="009B10A0" w:rsidP="009B10A0">
            <w:pPr>
              <w:pStyle w:val="TAL"/>
            </w:pPr>
            <w:r>
              <w:t>SliceBasedAPIExposure</w:t>
            </w:r>
          </w:p>
        </w:tc>
      </w:tr>
      <w:tr w:rsidR="009B10A0" w14:paraId="2AC23A79" w14:textId="77777777" w:rsidTr="004B1968">
        <w:trPr>
          <w:jc w:val="center"/>
        </w:trPr>
        <w:tc>
          <w:tcPr>
            <w:tcW w:w="1919" w:type="dxa"/>
          </w:tcPr>
          <w:p w14:paraId="35CB3B94" w14:textId="77777777" w:rsidR="009B10A0" w:rsidRPr="00D3062E" w:rsidRDefault="009B10A0" w:rsidP="009B10A0">
            <w:pPr>
              <w:pStyle w:val="TAL"/>
            </w:pPr>
            <w:r>
              <w:t>OAuthGrantType</w:t>
            </w:r>
          </w:p>
        </w:tc>
        <w:tc>
          <w:tcPr>
            <w:tcW w:w="1848" w:type="dxa"/>
          </w:tcPr>
          <w:p w14:paraId="50B96CF0" w14:textId="77777777" w:rsidR="009B10A0" w:rsidRPr="00B62852" w:rsidRDefault="009B10A0" w:rsidP="009B10A0">
            <w:pPr>
              <w:pStyle w:val="TAL"/>
            </w:pPr>
            <w:r>
              <w:t>Clause 8.5.4.3.4</w:t>
            </w:r>
          </w:p>
        </w:tc>
        <w:tc>
          <w:tcPr>
            <w:tcW w:w="3666" w:type="dxa"/>
          </w:tcPr>
          <w:p w14:paraId="74951AA9" w14:textId="77777777" w:rsidR="009B10A0" w:rsidRPr="00D3062E" w:rsidRDefault="009B10A0" w:rsidP="009B10A0">
            <w:pPr>
              <w:pStyle w:val="TAL"/>
            </w:pPr>
            <w:r>
              <w:rPr>
                <w:rFonts w:cs="Arial"/>
                <w:szCs w:val="18"/>
              </w:rPr>
              <w:t xml:space="preserve">Represents the </w:t>
            </w:r>
            <w:r>
              <w:t>OAuth grant type.</w:t>
            </w:r>
          </w:p>
        </w:tc>
        <w:tc>
          <w:tcPr>
            <w:tcW w:w="2190" w:type="dxa"/>
          </w:tcPr>
          <w:p w14:paraId="172CBFAE" w14:textId="77777777" w:rsidR="009B10A0" w:rsidRDefault="009B10A0" w:rsidP="009B10A0">
            <w:pPr>
              <w:pStyle w:val="TAL"/>
            </w:pPr>
            <w:r>
              <w:rPr>
                <w:rFonts w:cs="Arial" w:hint="eastAsia"/>
                <w:szCs w:val="18"/>
                <w:lang w:eastAsia="zh-CN"/>
              </w:rPr>
              <w:t>R</w:t>
            </w:r>
            <w:r>
              <w:rPr>
                <w:rFonts w:cs="Arial"/>
                <w:szCs w:val="18"/>
                <w:lang w:eastAsia="zh-CN"/>
              </w:rPr>
              <w:t>NAA</w:t>
            </w:r>
          </w:p>
        </w:tc>
      </w:tr>
      <w:tr w:rsidR="009B10A0" w14:paraId="571AC1E0" w14:textId="77777777" w:rsidTr="004B1968">
        <w:trPr>
          <w:jc w:val="center"/>
        </w:trPr>
        <w:tc>
          <w:tcPr>
            <w:tcW w:w="1919" w:type="dxa"/>
          </w:tcPr>
          <w:p w14:paraId="7849F9A3" w14:textId="77777777" w:rsidR="009B10A0" w:rsidRPr="009264F3" w:rsidRDefault="009B10A0" w:rsidP="009B10A0">
            <w:pPr>
              <w:pStyle w:val="TAL"/>
              <w:rPr>
                <w:lang w:val="fr-FR"/>
              </w:rPr>
            </w:pPr>
            <w:r>
              <w:t>Operation</w:t>
            </w:r>
          </w:p>
        </w:tc>
        <w:tc>
          <w:tcPr>
            <w:tcW w:w="1848" w:type="dxa"/>
          </w:tcPr>
          <w:p w14:paraId="48FADF92" w14:textId="77777777" w:rsidR="009B10A0" w:rsidRDefault="009B10A0" w:rsidP="009B10A0">
            <w:pPr>
              <w:pStyle w:val="TAL"/>
            </w:pPr>
            <w:r>
              <w:t>Clause 8.2.4.3.7</w:t>
            </w:r>
          </w:p>
        </w:tc>
        <w:tc>
          <w:tcPr>
            <w:tcW w:w="3666" w:type="dxa"/>
          </w:tcPr>
          <w:p w14:paraId="5B5FB988" w14:textId="77777777" w:rsidR="009B10A0" w:rsidRDefault="009B10A0" w:rsidP="009B10A0">
            <w:pPr>
              <w:pStyle w:val="TAL"/>
              <w:rPr>
                <w:rFonts w:cs="Arial"/>
                <w:szCs w:val="18"/>
              </w:rPr>
            </w:pPr>
            <w:r>
              <w:rPr>
                <w:rFonts w:cs="Arial"/>
                <w:szCs w:val="18"/>
              </w:rPr>
              <w:t>Indicates an HTTP method.</w:t>
            </w:r>
          </w:p>
        </w:tc>
        <w:tc>
          <w:tcPr>
            <w:tcW w:w="2190" w:type="dxa"/>
          </w:tcPr>
          <w:p w14:paraId="025D79EA" w14:textId="77777777" w:rsidR="009B10A0" w:rsidRDefault="009B10A0" w:rsidP="009B10A0">
            <w:pPr>
              <w:pStyle w:val="TAL"/>
              <w:rPr>
                <w:rFonts w:cs="Arial"/>
                <w:szCs w:val="18"/>
                <w:lang w:eastAsia="zh-CN"/>
              </w:rPr>
            </w:pPr>
            <w:r>
              <w:rPr>
                <w:rFonts w:eastAsia="Yu Mincho"/>
              </w:rPr>
              <w:t>CAPIF_Ext1</w:t>
            </w:r>
          </w:p>
        </w:tc>
      </w:tr>
      <w:tr w:rsidR="009B10A0" w14:paraId="50DA4793" w14:textId="77777777" w:rsidTr="004B1968">
        <w:trPr>
          <w:jc w:val="center"/>
        </w:trPr>
        <w:tc>
          <w:tcPr>
            <w:tcW w:w="1919" w:type="dxa"/>
          </w:tcPr>
          <w:p w14:paraId="388C8D3D" w14:textId="77777777" w:rsidR="009B10A0" w:rsidRDefault="009B10A0" w:rsidP="009B10A0">
            <w:pPr>
              <w:pStyle w:val="TAL"/>
            </w:pPr>
            <w:r>
              <w:t>ProblemDetails</w:t>
            </w:r>
          </w:p>
        </w:tc>
        <w:tc>
          <w:tcPr>
            <w:tcW w:w="1848" w:type="dxa"/>
          </w:tcPr>
          <w:p w14:paraId="031325FF" w14:textId="77777777" w:rsidR="009B10A0" w:rsidRDefault="009B10A0" w:rsidP="009B10A0">
            <w:pPr>
              <w:pStyle w:val="TAL"/>
            </w:pPr>
            <w:r>
              <w:t>3GPP TS 29.122 [14]</w:t>
            </w:r>
          </w:p>
        </w:tc>
        <w:tc>
          <w:tcPr>
            <w:tcW w:w="3666" w:type="dxa"/>
          </w:tcPr>
          <w:p w14:paraId="10A54A08" w14:textId="77777777" w:rsidR="009B10A0" w:rsidRDefault="009B10A0" w:rsidP="009B10A0">
            <w:pPr>
              <w:pStyle w:val="TAL"/>
              <w:rPr>
                <w:rFonts w:cs="Arial"/>
                <w:szCs w:val="18"/>
              </w:rPr>
            </w:pPr>
            <w:r>
              <w:t>Used to represent additional information and details on an error response.</w:t>
            </w:r>
          </w:p>
        </w:tc>
        <w:tc>
          <w:tcPr>
            <w:tcW w:w="2190" w:type="dxa"/>
          </w:tcPr>
          <w:p w14:paraId="3015D6B2" w14:textId="77777777" w:rsidR="009B10A0" w:rsidRDefault="009B10A0" w:rsidP="009B10A0">
            <w:pPr>
              <w:pStyle w:val="TAL"/>
              <w:rPr>
                <w:rFonts w:cs="Arial"/>
                <w:szCs w:val="18"/>
              </w:rPr>
            </w:pPr>
          </w:p>
        </w:tc>
      </w:tr>
      <w:tr w:rsidR="009B10A0" w14:paraId="6ACAD398" w14:textId="77777777" w:rsidTr="009B10A0">
        <w:trPr>
          <w:jc w:val="center"/>
        </w:trPr>
        <w:tc>
          <w:tcPr>
            <w:tcW w:w="1949" w:type="dxa"/>
          </w:tcPr>
          <w:p w14:paraId="60F8B53B" w14:textId="77777777" w:rsidR="009B10A0" w:rsidRDefault="009B10A0" w:rsidP="009B10A0">
            <w:pPr>
              <w:pStyle w:val="TAL"/>
            </w:pPr>
            <w:r>
              <w:t>Protocol</w:t>
            </w:r>
          </w:p>
        </w:tc>
        <w:tc>
          <w:tcPr>
            <w:tcW w:w="1878" w:type="dxa"/>
          </w:tcPr>
          <w:p w14:paraId="404D88AD" w14:textId="77777777" w:rsidR="009B10A0" w:rsidRDefault="009B10A0" w:rsidP="009B10A0">
            <w:pPr>
              <w:pStyle w:val="TAL"/>
            </w:pPr>
            <w:r>
              <w:t>Clause 8.2.4.3.3</w:t>
            </w:r>
          </w:p>
        </w:tc>
        <w:tc>
          <w:tcPr>
            <w:tcW w:w="3725" w:type="dxa"/>
          </w:tcPr>
          <w:p w14:paraId="7981326E" w14:textId="77777777" w:rsidR="009B10A0" w:rsidRDefault="009B10A0" w:rsidP="009B10A0">
            <w:pPr>
              <w:pStyle w:val="TAL"/>
            </w:pPr>
            <w:r>
              <w:t xml:space="preserve">Represents </w:t>
            </w:r>
            <w:r>
              <w:rPr>
                <w:rFonts w:cs="Arial"/>
                <w:szCs w:val="18"/>
              </w:rPr>
              <w:t>a protocol and protocol version used by an API.</w:t>
            </w:r>
          </w:p>
        </w:tc>
        <w:tc>
          <w:tcPr>
            <w:tcW w:w="2225" w:type="dxa"/>
          </w:tcPr>
          <w:p w14:paraId="6C78A124" w14:textId="77777777" w:rsidR="009B10A0" w:rsidRDefault="009B10A0" w:rsidP="009B10A0">
            <w:pPr>
              <w:pStyle w:val="TAL"/>
              <w:rPr>
                <w:rFonts w:cs="Arial"/>
                <w:szCs w:val="18"/>
              </w:rPr>
            </w:pPr>
          </w:p>
        </w:tc>
      </w:tr>
      <w:tr w:rsidR="009B10A0" w14:paraId="6D60B7DD" w14:textId="77777777" w:rsidTr="009B10A0">
        <w:trPr>
          <w:jc w:val="center"/>
        </w:trPr>
        <w:tc>
          <w:tcPr>
            <w:tcW w:w="1949" w:type="dxa"/>
          </w:tcPr>
          <w:p w14:paraId="02244F41" w14:textId="77777777" w:rsidR="009B10A0" w:rsidRDefault="009B10A0" w:rsidP="009B10A0">
            <w:pPr>
              <w:pStyle w:val="TAL"/>
            </w:pPr>
            <w:r>
              <w:t>ServiceAPIDescription</w:t>
            </w:r>
          </w:p>
        </w:tc>
        <w:tc>
          <w:tcPr>
            <w:tcW w:w="1878" w:type="dxa"/>
          </w:tcPr>
          <w:p w14:paraId="46012CC8" w14:textId="77777777" w:rsidR="009B10A0" w:rsidRDefault="009B10A0" w:rsidP="009B10A0">
            <w:pPr>
              <w:pStyle w:val="TAL"/>
            </w:pPr>
            <w:r>
              <w:t>Clause 8.2.4.2.2</w:t>
            </w:r>
          </w:p>
        </w:tc>
        <w:tc>
          <w:tcPr>
            <w:tcW w:w="3725" w:type="dxa"/>
          </w:tcPr>
          <w:p w14:paraId="361FC907" w14:textId="77777777" w:rsidR="009B10A0" w:rsidRDefault="009B10A0" w:rsidP="009B10A0">
            <w:pPr>
              <w:pStyle w:val="TAL"/>
            </w:pPr>
            <w:r>
              <w:t xml:space="preserve">Represents the </w:t>
            </w:r>
            <w:r>
              <w:rPr>
                <w:rFonts w:cs="Arial"/>
                <w:szCs w:val="18"/>
              </w:rPr>
              <w:t>description of the service API.</w:t>
            </w:r>
          </w:p>
        </w:tc>
        <w:tc>
          <w:tcPr>
            <w:tcW w:w="2225" w:type="dxa"/>
          </w:tcPr>
          <w:p w14:paraId="7C6FF040" w14:textId="77777777" w:rsidR="009B10A0" w:rsidRDefault="009B10A0" w:rsidP="009B10A0">
            <w:pPr>
              <w:pStyle w:val="TAL"/>
              <w:rPr>
                <w:rFonts w:cs="Arial"/>
                <w:szCs w:val="18"/>
              </w:rPr>
            </w:pPr>
          </w:p>
        </w:tc>
      </w:tr>
      <w:tr w:rsidR="009B10A0" w14:paraId="6E1C966D" w14:textId="77777777" w:rsidTr="004B1968">
        <w:trPr>
          <w:jc w:val="center"/>
        </w:trPr>
        <w:tc>
          <w:tcPr>
            <w:tcW w:w="1919" w:type="dxa"/>
          </w:tcPr>
          <w:p w14:paraId="327A99CA" w14:textId="77777777" w:rsidR="009B10A0" w:rsidRDefault="009B10A0" w:rsidP="009B10A0">
            <w:pPr>
              <w:pStyle w:val="TAL"/>
            </w:pPr>
            <w:r>
              <w:rPr>
                <w:rFonts w:hint="eastAsia"/>
                <w:lang w:eastAsia="zh-CN"/>
              </w:rPr>
              <w:t>S</w:t>
            </w:r>
            <w:r>
              <w:rPr>
                <w:lang w:eastAsia="zh-CN"/>
              </w:rPr>
              <w:t>erviceKpis</w:t>
            </w:r>
          </w:p>
        </w:tc>
        <w:tc>
          <w:tcPr>
            <w:tcW w:w="1848" w:type="dxa"/>
          </w:tcPr>
          <w:p w14:paraId="246AA1A4" w14:textId="77777777" w:rsidR="009B10A0" w:rsidRDefault="009B10A0" w:rsidP="009B10A0">
            <w:pPr>
              <w:pStyle w:val="TAL"/>
            </w:pPr>
            <w:r>
              <w:rPr>
                <w:rFonts w:hint="eastAsia"/>
              </w:rPr>
              <w:t>Clause 8.2.4.</w:t>
            </w:r>
            <w:r>
              <w:t>2</w:t>
            </w:r>
            <w:r>
              <w:rPr>
                <w:rFonts w:hint="eastAsia"/>
              </w:rPr>
              <w:t>.</w:t>
            </w:r>
            <w:r w:rsidRPr="00641C3C">
              <w:t>1</w:t>
            </w:r>
            <w:r>
              <w:t>3</w:t>
            </w:r>
          </w:p>
        </w:tc>
        <w:tc>
          <w:tcPr>
            <w:tcW w:w="3666" w:type="dxa"/>
          </w:tcPr>
          <w:p w14:paraId="29C7E074" w14:textId="77777777" w:rsidR="009B10A0" w:rsidRDefault="009B10A0" w:rsidP="009B10A0">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0" w:type="dxa"/>
          </w:tcPr>
          <w:p w14:paraId="73FA8DBE" w14:textId="77777777" w:rsidR="009B10A0" w:rsidRDefault="009B10A0" w:rsidP="009B10A0">
            <w:pPr>
              <w:pStyle w:val="TAL"/>
              <w:rPr>
                <w:rFonts w:cs="Arial"/>
                <w:szCs w:val="18"/>
              </w:rPr>
            </w:pPr>
            <w:r w:rsidRPr="005328AC">
              <w:t>EdgeApp_2</w:t>
            </w:r>
          </w:p>
        </w:tc>
      </w:tr>
      <w:tr w:rsidR="009B10A0" w14:paraId="5554E69D" w14:textId="77777777" w:rsidTr="004B1968">
        <w:trPr>
          <w:jc w:val="center"/>
        </w:trPr>
        <w:tc>
          <w:tcPr>
            <w:tcW w:w="1919" w:type="dxa"/>
          </w:tcPr>
          <w:p w14:paraId="59C3BCB9" w14:textId="77777777" w:rsidR="009B10A0" w:rsidRDefault="009B10A0" w:rsidP="009B10A0">
            <w:pPr>
              <w:pStyle w:val="TAL"/>
            </w:pPr>
            <w:r>
              <w:rPr>
                <w:lang w:eastAsia="zh-CN"/>
              </w:rPr>
              <w:t>SupportedFeatures</w:t>
            </w:r>
          </w:p>
        </w:tc>
        <w:tc>
          <w:tcPr>
            <w:tcW w:w="1848" w:type="dxa"/>
          </w:tcPr>
          <w:p w14:paraId="452BD90D" w14:textId="77777777" w:rsidR="009B10A0" w:rsidRDefault="009B10A0" w:rsidP="009B10A0">
            <w:pPr>
              <w:pStyle w:val="TAL"/>
            </w:pPr>
            <w:r>
              <w:t>3GPP TS 29.571 [19]</w:t>
            </w:r>
          </w:p>
        </w:tc>
        <w:tc>
          <w:tcPr>
            <w:tcW w:w="3666" w:type="dxa"/>
          </w:tcPr>
          <w:p w14:paraId="3E32AB61" w14:textId="77777777" w:rsidR="009B10A0" w:rsidRDefault="009B10A0" w:rsidP="009B10A0">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2190" w:type="dxa"/>
          </w:tcPr>
          <w:p w14:paraId="38E5720B" w14:textId="77777777" w:rsidR="009B10A0" w:rsidRDefault="009B10A0" w:rsidP="009B10A0">
            <w:pPr>
              <w:pStyle w:val="TAL"/>
              <w:rPr>
                <w:rFonts w:cs="Arial"/>
                <w:szCs w:val="18"/>
              </w:rPr>
            </w:pPr>
          </w:p>
        </w:tc>
      </w:tr>
    </w:tbl>
    <w:p w14:paraId="351FEDFA" w14:textId="77777777" w:rsidR="00C1742F" w:rsidRDefault="00C1742F">
      <w:pPr>
        <w:rPr>
          <w:lang w:val="x-none"/>
        </w:rPr>
      </w:pPr>
    </w:p>
    <w:p w14:paraId="24F95A9A" w14:textId="77777777" w:rsidR="00C1742F" w:rsidRDefault="00C1742F">
      <w:pPr>
        <w:pStyle w:val="Heading4"/>
        <w:rPr>
          <w:lang w:val="en-US"/>
        </w:rPr>
      </w:pPr>
      <w:bookmarkStart w:id="7424" w:name="_Toc28009808"/>
      <w:bookmarkStart w:id="7425" w:name="_Toc34061927"/>
      <w:bookmarkStart w:id="7426" w:name="_Toc36036683"/>
      <w:bookmarkStart w:id="7427" w:name="_Toc43284930"/>
      <w:bookmarkStart w:id="7428" w:name="_Toc45132709"/>
      <w:bookmarkStart w:id="7429" w:name="_Toc51193403"/>
      <w:bookmarkStart w:id="7430" w:name="_Toc51760602"/>
      <w:bookmarkStart w:id="7431" w:name="_Toc59015052"/>
      <w:bookmarkStart w:id="7432" w:name="_Toc59015568"/>
      <w:bookmarkStart w:id="7433" w:name="_Toc68165610"/>
      <w:bookmarkStart w:id="7434" w:name="_Toc83229706"/>
      <w:bookmarkStart w:id="7435" w:name="_Toc90648905"/>
      <w:bookmarkStart w:id="7436" w:name="_Toc105593797"/>
      <w:bookmarkStart w:id="7437" w:name="_Toc114209511"/>
      <w:bookmarkStart w:id="7438" w:name="_Toc138681372"/>
      <w:bookmarkStart w:id="7439" w:name="_Toc151977790"/>
      <w:bookmarkStart w:id="7440" w:name="_Toc152148473"/>
      <w:bookmarkStart w:id="7441" w:name="_Toc161988259"/>
      <w:bookmarkStart w:id="7442" w:name="_Toc185508817"/>
      <w:bookmarkStart w:id="7443" w:name="_Toc192861927"/>
      <w:bookmarkStart w:id="7444" w:name="_Toc200746780"/>
      <w:bookmarkStart w:id="7445" w:name="_Toc209468196"/>
      <w:bookmarkStart w:id="7446" w:name="_Toc211980451"/>
      <w:r>
        <w:rPr>
          <w:lang w:val="en-US"/>
        </w:rPr>
        <w:t>8.1.4.2</w:t>
      </w:r>
      <w:r>
        <w:rPr>
          <w:lang w:val="en-US"/>
        </w:rPr>
        <w:tab/>
        <w:t>Structured data types</w:t>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p>
    <w:p w14:paraId="0D158410" w14:textId="77777777" w:rsidR="00C1742F" w:rsidRDefault="00C1742F">
      <w:pPr>
        <w:pStyle w:val="Heading5"/>
      </w:pPr>
      <w:bookmarkStart w:id="7447" w:name="_Toc28009809"/>
      <w:bookmarkStart w:id="7448" w:name="_Toc34061928"/>
      <w:bookmarkStart w:id="7449" w:name="_Toc36036684"/>
      <w:bookmarkStart w:id="7450" w:name="_Toc43284931"/>
      <w:bookmarkStart w:id="7451" w:name="_Toc45132710"/>
      <w:bookmarkStart w:id="7452" w:name="_Toc51193404"/>
      <w:bookmarkStart w:id="7453" w:name="_Toc51760603"/>
      <w:bookmarkStart w:id="7454" w:name="_Toc59015053"/>
      <w:bookmarkStart w:id="7455" w:name="_Toc59015569"/>
      <w:bookmarkStart w:id="7456" w:name="_Toc68165611"/>
      <w:bookmarkStart w:id="7457" w:name="_Toc83229707"/>
      <w:bookmarkStart w:id="7458" w:name="_Toc90648906"/>
      <w:bookmarkStart w:id="7459" w:name="_Toc105593798"/>
      <w:bookmarkStart w:id="7460" w:name="_Toc114209512"/>
      <w:bookmarkStart w:id="7461" w:name="_Toc138681373"/>
      <w:bookmarkStart w:id="7462" w:name="_Toc151977791"/>
      <w:bookmarkStart w:id="7463" w:name="_Toc152148474"/>
      <w:bookmarkStart w:id="7464" w:name="_Toc161988260"/>
      <w:bookmarkStart w:id="7465" w:name="_Toc185508818"/>
      <w:bookmarkStart w:id="7466" w:name="_Toc192861928"/>
      <w:bookmarkStart w:id="7467" w:name="_Toc200746781"/>
      <w:bookmarkStart w:id="7468" w:name="_Toc209468197"/>
      <w:bookmarkStart w:id="7469" w:name="_Toc211980452"/>
      <w:r>
        <w:t>8.1.4.2.1</w:t>
      </w:r>
      <w:r>
        <w:tab/>
        <w:t>Introduction</w:t>
      </w:r>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7470" w:name="_Toc28009810"/>
      <w:bookmarkStart w:id="7471" w:name="_Toc34061929"/>
      <w:bookmarkStart w:id="7472" w:name="_Toc36036685"/>
      <w:bookmarkStart w:id="7473" w:name="_Toc43284932"/>
      <w:bookmarkStart w:id="7474" w:name="_Toc45132711"/>
      <w:bookmarkStart w:id="7475" w:name="_Toc51193405"/>
      <w:bookmarkStart w:id="7476" w:name="_Toc51760604"/>
      <w:bookmarkStart w:id="7477" w:name="_Toc59015054"/>
      <w:bookmarkStart w:id="7478" w:name="_Toc59015570"/>
      <w:bookmarkStart w:id="7479" w:name="_Toc68165612"/>
      <w:bookmarkStart w:id="7480" w:name="_Toc83229708"/>
      <w:bookmarkStart w:id="7481" w:name="_Toc90648907"/>
      <w:bookmarkStart w:id="7482" w:name="_Toc105593799"/>
      <w:bookmarkStart w:id="7483" w:name="_Toc114209513"/>
      <w:bookmarkStart w:id="7484" w:name="_Toc138681374"/>
      <w:bookmarkStart w:id="7485" w:name="_Toc151977792"/>
      <w:bookmarkStart w:id="7486" w:name="_Toc152148475"/>
      <w:bookmarkStart w:id="7487" w:name="_Toc161988261"/>
      <w:bookmarkStart w:id="7488" w:name="_Toc185508819"/>
      <w:bookmarkStart w:id="7489" w:name="_Toc192861929"/>
      <w:bookmarkStart w:id="7490" w:name="_Toc200746782"/>
      <w:bookmarkStart w:id="7491" w:name="_Toc209468198"/>
      <w:bookmarkStart w:id="7492" w:name="_Toc211980453"/>
      <w:r>
        <w:t>8.1.4.2.</w:t>
      </w:r>
      <w:r>
        <w:rPr>
          <w:lang w:val="en-IN"/>
        </w:rPr>
        <w:t>2</w:t>
      </w:r>
      <w:r>
        <w:tab/>
        <w:t>Type: DiscoveredAPIs</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proofErr w:type="gramStart"/>
            <w:r>
              <w:t>array(</w:t>
            </w:r>
            <w:proofErr w:type="gramEnd"/>
            <w:r>
              <w:t>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proofErr w:type="gramStart"/>
            <w:r>
              <w:t>1..N</w:t>
            </w:r>
            <w:proofErr w:type="gramEnd"/>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7493" w:name="_Toc28009811"/>
      <w:bookmarkStart w:id="7494" w:name="_Toc34061930"/>
      <w:bookmarkStart w:id="7495" w:name="_Toc36036686"/>
      <w:bookmarkStart w:id="7496" w:name="_Toc43284933"/>
      <w:bookmarkStart w:id="7497" w:name="_Toc45132712"/>
      <w:bookmarkStart w:id="7498" w:name="_Toc51193406"/>
      <w:bookmarkStart w:id="7499" w:name="_Toc51760605"/>
      <w:bookmarkStart w:id="7500" w:name="_Toc59015055"/>
      <w:bookmarkStart w:id="7501" w:name="_Toc59015571"/>
      <w:bookmarkStart w:id="7502" w:name="_Toc68165613"/>
      <w:bookmarkStart w:id="7503" w:name="_Toc83229709"/>
      <w:bookmarkStart w:id="7504" w:name="_Toc90648908"/>
      <w:bookmarkStart w:id="7505" w:name="_Toc105593800"/>
      <w:bookmarkStart w:id="7506" w:name="_Toc114209514"/>
      <w:bookmarkStart w:id="7507" w:name="_Toc138681375"/>
      <w:bookmarkStart w:id="7508" w:name="_Toc151977793"/>
      <w:bookmarkStart w:id="7509" w:name="_Toc152148476"/>
      <w:bookmarkStart w:id="7510" w:name="_Toc161988262"/>
      <w:bookmarkStart w:id="7511" w:name="_Toc185508820"/>
      <w:bookmarkStart w:id="7512" w:name="_Toc192861930"/>
      <w:bookmarkStart w:id="7513" w:name="_Toc200746783"/>
      <w:bookmarkStart w:id="7514" w:name="_Toc209468199"/>
      <w:bookmarkStart w:id="7515" w:name="_Toc211980454"/>
      <w:r>
        <w:lastRenderedPageBreak/>
        <w:t>8.1.4.2.</w:t>
      </w:r>
      <w:r>
        <w:rPr>
          <w:lang w:val="en-IN"/>
        </w:rPr>
        <w:t>3</w:t>
      </w:r>
      <w:r>
        <w:tab/>
      </w:r>
      <w:r>
        <w:rPr>
          <w:lang w:val="en-IN"/>
        </w:rPr>
        <w:t>Void</w:t>
      </w:r>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p>
    <w:p w14:paraId="01B3D3EF" w14:textId="77777777" w:rsidR="009F0D20" w:rsidRDefault="009F0D20" w:rsidP="009F0D20">
      <w:pPr>
        <w:pStyle w:val="Heading5"/>
      </w:pPr>
      <w:bookmarkStart w:id="7516" w:name="_Toc151977794"/>
      <w:bookmarkStart w:id="7517" w:name="_Toc152148477"/>
      <w:bookmarkStart w:id="7518" w:name="_Toc161988263"/>
      <w:bookmarkStart w:id="7519" w:name="_Toc185508821"/>
      <w:bookmarkStart w:id="7520" w:name="_Toc192861931"/>
      <w:bookmarkStart w:id="7521" w:name="_Toc200746784"/>
      <w:bookmarkStart w:id="7522" w:name="_Toc209468200"/>
      <w:bookmarkStart w:id="7523" w:name="_Toc211980455"/>
      <w:r>
        <w:t>8.1.4.2.</w:t>
      </w:r>
      <w:r w:rsidRPr="009F0D20">
        <w:t>4</w:t>
      </w:r>
      <w:r>
        <w:tab/>
        <w:t xml:space="preserve">Type: </w:t>
      </w:r>
      <w:r w:rsidRPr="00B110FA">
        <w:t>IpAddrInfo</w:t>
      </w:r>
      <w:bookmarkEnd w:id="7516"/>
      <w:bookmarkEnd w:id="7517"/>
      <w:bookmarkEnd w:id="7518"/>
      <w:bookmarkEnd w:id="7519"/>
      <w:bookmarkEnd w:id="7520"/>
      <w:bookmarkEnd w:id="7521"/>
      <w:bookmarkEnd w:id="7522"/>
      <w:bookmarkEnd w:id="7523"/>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7524" w:name="_Toc209468201"/>
      <w:bookmarkStart w:id="7525" w:name="_Toc211980456"/>
      <w:r>
        <w:t>8.1.4.2.5</w:t>
      </w:r>
      <w:r>
        <w:tab/>
        <w:t xml:space="preserve">Type: </w:t>
      </w:r>
      <w:r>
        <w:rPr>
          <w:rFonts w:eastAsia="DengXian"/>
        </w:rPr>
        <w:t>ResOperInfo</w:t>
      </w:r>
      <w:bookmarkEnd w:id="7524"/>
      <w:bookmarkEnd w:id="7525"/>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proofErr w:type="gramStart"/>
            <w:r>
              <w:rPr>
                <w:rFonts w:eastAsia="DengXian"/>
              </w:rPr>
              <w:t>array(</w:t>
            </w:r>
            <w:proofErr w:type="gramEnd"/>
            <w:r>
              <w:rPr>
                <w:rFonts w:eastAsia="DengXian"/>
              </w:rPr>
              <w:t>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proofErr w:type="gramStart"/>
            <w:r>
              <w:t>1..N</w:t>
            </w:r>
            <w:proofErr w:type="gramEnd"/>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proofErr w:type="gramStart"/>
            <w:r>
              <w:t>1..N</w:t>
            </w:r>
            <w:proofErr w:type="gramEnd"/>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7526" w:name="_Toc28009812"/>
      <w:bookmarkStart w:id="7527" w:name="_Toc34061931"/>
      <w:bookmarkStart w:id="7528" w:name="_Toc36036687"/>
      <w:bookmarkStart w:id="7529" w:name="_Toc43284934"/>
      <w:bookmarkStart w:id="7530" w:name="_Toc45132713"/>
      <w:bookmarkStart w:id="7531" w:name="_Toc51193407"/>
      <w:bookmarkStart w:id="7532" w:name="_Toc51760606"/>
      <w:bookmarkStart w:id="7533" w:name="_Toc59015056"/>
      <w:bookmarkStart w:id="7534" w:name="_Toc59015572"/>
      <w:bookmarkStart w:id="7535" w:name="_Toc68165614"/>
      <w:bookmarkStart w:id="7536" w:name="_Toc83229710"/>
      <w:bookmarkStart w:id="7537" w:name="_Toc90648909"/>
      <w:bookmarkStart w:id="7538" w:name="_Toc105593801"/>
      <w:bookmarkStart w:id="7539" w:name="_Toc114209515"/>
      <w:bookmarkStart w:id="7540" w:name="_Toc138681376"/>
      <w:bookmarkStart w:id="7541" w:name="_Toc151977795"/>
      <w:bookmarkStart w:id="7542" w:name="_Toc152148478"/>
      <w:bookmarkStart w:id="7543" w:name="_Toc161988264"/>
      <w:bookmarkStart w:id="7544" w:name="_Toc185508822"/>
      <w:bookmarkStart w:id="7545" w:name="_Toc192861932"/>
      <w:bookmarkStart w:id="7546" w:name="_Toc200746785"/>
      <w:bookmarkStart w:id="7547" w:name="_Toc209468202"/>
      <w:bookmarkStart w:id="7548" w:name="_Toc211980457"/>
      <w:r>
        <w:rPr>
          <w:lang w:val="en-US"/>
        </w:rPr>
        <w:t>8.1.4.3</w:t>
      </w:r>
      <w:r>
        <w:rPr>
          <w:lang w:val="en-US"/>
        </w:rPr>
        <w:tab/>
        <w:t>Simple data types and enumerations</w:t>
      </w:r>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5DC290D8" w14:textId="77777777" w:rsidR="002930A2" w:rsidRPr="0046710E" w:rsidRDefault="002930A2" w:rsidP="002930A2">
      <w:pPr>
        <w:pStyle w:val="Heading5"/>
      </w:pPr>
      <w:bookmarkStart w:id="7549" w:name="_Toc96843448"/>
      <w:bookmarkStart w:id="7550" w:name="_Toc96844423"/>
      <w:bookmarkStart w:id="7551" w:name="_Toc100739996"/>
      <w:bookmarkStart w:id="7552" w:name="_Toc129252569"/>
      <w:bookmarkStart w:id="7553" w:name="_Toc144024279"/>
      <w:bookmarkStart w:id="7554" w:name="_Toc148176992"/>
      <w:bookmarkStart w:id="7555" w:name="_Toc151379455"/>
      <w:bookmarkStart w:id="7556" w:name="_Toc151445636"/>
      <w:bookmarkStart w:id="7557" w:name="_Toc160470719"/>
      <w:bookmarkStart w:id="7558" w:name="_Toc160472350"/>
      <w:bookmarkStart w:id="7559" w:name="_Toc185508823"/>
      <w:bookmarkStart w:id="7560" w:name="_Toc192861933"/>
      <w:bookmarkStart w:id="7561" w:name="_Toc200746786"/>
      <w:bookmarkStart w:id="7562" w:name="_Toc209468203"/>
      <w:bookmarkStart w:id="7563" w:name="_Toc211980458"/>
      <w:bookmarkStart w:id="7564" w:name="_Toc28009813"/>
      <w:bookmarkStart w:id="7565" w:name="_Toc34061932"/>
      <w:bookmarkStart w:id="7566" w:name="_Toc36036688"/>
      <w:bookmarkStart w:id="7567" w:name="_Toc43284935"/>
      <w:bookmarkStart w:id="7568" w:name="_Toc45132714"/>
      <w:bookmarkStart w:id="7569" w:name="_Toc51193408"/>
      <w:bookmarkStart w:id="7570" w:name="_Toc51760607"/>
      <w:bookmarkStart w:id="7571" w:name="_Toc59015057"/>
      <w:bookmarkStart w:id="7572" w:name="_Toc59015573"/>
      <w:bookmarkStart w:id="7573" w:name="_Toc68165615"/>
      <w:bookmarkStart w:id="7574" w:name="_Toc83229711"/>
      <w:bookmarkStart w:id="7575" w:name="_Toc90648910"/>
      <w:bookmarkStart w:id="7576" w:name="_Toc105593802"/>
      <w:bookmarkStart w:id="7577" w:name="_Toc114209516"/>
      <w:bookmarkStart w:id="7578" w:name="_Toc138681377"/>
      <w:bookmarkStart w:id="7579" w:name="_Toc151977796"/>
      <w:bookmarkStart w:id="7580" w:name="_Toc152148479"/>
      <w:bookmarkStart w:id="7581" w:name="_Toc161988265"/>
      <w:r>
        <w:rPr>
          <w:lang w:val="en-US"/>
        </w:rPr>
        <w:t>8.1.4.3</w:t>
      </w:r>
      <w:r w:rsidRPr="0046710E">
        <w:t>.1</w:t>
      </w:r>
      <w:r w:rsidRPr="0046710E">
        <w:tab/>
        <w:t>Introduction</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7582" w:name="_Toc96843449"/>
      <w:bookmarkStart w:id="7583" w:name="_Toc96844424"/>
      <w:bookmarkStart w:id="7584" w:name="_Toc100739997"/>
      <w:bookmarkStart w:id="7585" w:name="_Toc129252570"/>
      <w:bookmarkStart w:id="7586" w:name="_Toc144024280"/>
      <w:bookmarkStart w:id="7587" w:name="_Toc148176993"/>
      <w:bookmarkStart w:id="7588" w:name="_Toc151379456"/>
      <w:bookmarkStart w:id="7589" w:name="_Toc151445637"/>
      <w:bookmarkStart w:id="7590" w:name="_Toc160470720"/>
      <w:bookmarkStart w:id="7591" w:name="_Toc160472351"/>
      <w:bookmarkStart w:id="7592" w:name="_Toc185508824"/>
      <w:bookmarkStart w:id="7593" w:name="_Toc192861934"/>
      <w:bookmarkStart w:id="7594" w:name="_Toc200746787"/>
      <w:bookmarkStart w:id="7595" w:name="_Toc209468204"/>
      <w:bookmarkStart w:id="7596" w:name="_Toc211980459"/>
      <w:r>
        <w:rPr>
          <w:lang w:val="en-US"/>
        </w:rPr>
        <w:t>8.1.4.3</w:t>
      </w:r>
      <w:r w:rsidRPr="0046710E">
        <w:t>.2</w:t>
      </w:r>
      <w:r w:rsidRPr="0046710E">
        <w:tab/>
        <w:t>Simple data types</w:t>
      </w:r>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7597"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7597"/>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7598" w:name="_Toc185508825"/>
      <w:bookmarkStart w:id="7599" w:name="_Toc192861935"/>
      <w:bookmarkStart w:id="7600" w:name="_Toc200746788"/>
      <w:bookmarkStart w:id="7601" w:name="_Toc209468205"/>
      <w:bookmarkStart w:id="7602" w:name="_Toc211980460"/>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7598"/>
      <w:bookmarkEnd w:id="7599"/>
      <w:bookmarkEnd w:id="7600"/>
      <w:bookmarkEnd w:id="7601"/>
      <w:bookmarkEnd w:id="7602"/>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7603" w:name="_Toc185508826"/>
      <w:bookmarkStart w:id="7604" w:name="_Toc192861936"/>
      <w:bookmarkStart w:id="7605" w:name="_Toc200746789"/>
      <w:bookmarkStart w:id="7606" w:name="_Toc209468206"/>
      <w:bookmarkStart w:id="7607" w:name="_Toc211980461"/>
      <w:r>
        <w:t>8.1.</w:t>
      </w:r>
      <w:r>
        <w:rPr>
          <w:lang w:val="en-IN"/>
        </w:rPr>
        <w:t>5</w:t>
      </w:r>
      <w:r>
        <w:tab/>
        <w:t>Error Handling</w:t>
      </w:r>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603"/>
      <w:bookmarkEnd w:id="7604"/>
      <w:bookmarkEnd w:id="7605"/>
      <w:bookmarkEnd w:id="7606"/>
      <w:bookmarkEnd w:id="7607"/>
    </w:p>
    <w:p w14:paraId="1E13FCAD" w14:textId="77777777" w:rsidR="00233366" w:rsidRDefault="00233366" w:rsidP="003366A6">
      <w:pPr>
        <w:pStyle w:val="Heading4"/>
      </w:pPr>
      <w:bookmarkStart w:id="7608" w:name="_Toc11247360"/>
      <w:bookmarkStart w:id="7609" w:name="_Toc27044482"/>
      <w:bookmarkStart w:id="7610" w:name="_Toc36033524"/>
      <w:bookmarkStart w:id="7611" w:name="_Toc45131656"/>
      <w:bookmarkStart w:id="7612" w:name="_Toc49775941"/>
      <w:bookmarkStart w:id="7613" w:name="_Toc51746861"/>
      <w:bookmarkStart w:id="7614" w:name="_Toc66360409"/>
      <w:bookmarkStart w:id="7615" w:name="_Toc68104914"/>
      <w:bookmarkStart w:id="7616" w:name="_Toc74755544"/>
      <w:bookmarkStart w:id="7617" w:name="_Toc105674417"/>
      <w:bookmarkStart w:id="7618" w:name="_Toc138681378"/>
      <w:bookmarkStart w:id="7619" w:name="_Toc151977797"/>
      <w:bookmarkStart w:id="7620" w:name="_Toc152148480"/>
      <w:bookmarkStart w:id="7621" w:name="_Toc161988266"/>
      <w:bookmarkStart w:id="7622" w:name="_Toc185508827"/>
      <w:bookmarkStart w:id="7623" w:name="_Toc192861937"/>
      <w:bookmarkStart w:id="7624" w:name="_Toc200746790"/>
      <w:bookmarkStart w:id="7625" w:name="_Toc209468207"/>
      <w:bookmarkStart w:id="7626" w:name="_Toc211980462"/>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7627" w:name="_Toc11247361"/>
      <w:bookmarkStart w:id="7628" w:name="_Toc27044483"/>
      <w:bookmarkStart w:id="7629" w:name="_Toc36033525"/>
      <w:bookmarkStart w:id="7630" w:name="_Toc45131657"/>
      <w:bookmarkStart w:id="7631" w:name="_Toc49775942"/>
      <w:bookmarkStart w:id="7632" w:name="_Toc51746862"/>
      <w:bookmarkStart w:id="7633" w:name="_Toc66360410"/>
      <w:bookmarkStart w:id="7634" w:name="_Toc68104915"/>
      <w:bookmarkStart w:id="7635" w:name="_Toc74755545"/>
      <w:bookmarkStart w:id="7636" w:name="_Toc105674418"/>
      <w:bookmarkStart w:id="7637" w:name="_Toc138681379"/>
      <w:bookmarkStart w:id="7638" w:name="_Toc151977798"/>
      <w:bookmarkStart w:id="7639" w:name="_Toc152148481"/>
      <w:bookmarkStart w:id="7640" w:name="_Toc161988267"/>
      <w:bookmarkStart w:id="7641" w:name="_Toc185508828"/>
      <w:bookmarkStart w:id="7642" w:name="_Toc192861938"/>
      <w:bookmarkStart w:id="7643" w:name="_Toc200746791"/>
      <w:bookmarkStart w:id="7644" w:name="_Toc209468208"/>
      <w:bookmarkStart w:id="7645" w:name="_Toc21198046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7646" w:name="_Toc209468209"/>
      <w:bookmarkStart w:id="7647" w:name="_Toc21198046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7646"/>
      <w:bookmarkEnd w:id="7647"/>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7648" w:name="_Toc28009814"/>
      <w:bookmarkStart w:id="7649" w:name="_Toc34061933"/>
      <w:bookmarkStart w:id="7650" w:name="_Toc36036689"/>
      <w:bookmarkStart w:id="7651" w:name="_Toc43284936"/>
      <w:bookmarkStart w:id="7652" w:name="_Toc45132715"/>
      <w:bookmarkStart w:id="7653" w:name="_Toc51193409"/>
      <w:bookmarkStart w:id="7654" w:name="_Toc51760608"/>
      <w:bookmarkStart w:id="7655" w:name="_Toc59015058"/>
      <w:bookmarkStart w:id="7656" w:name="_Toc59015574"/>
      <w:bookmarkStart w:id="7657" w:name="_Toc68165616"/>
      <w:bookmarkStart w:id="7658" w:name="_Toc83229712"/>
      <w:bookmarkStart w:id="7659" w:name="_Toc90648911"/>
      <w:bookmarkStart w:id="7660" w:name="_Toc105593803"/>
      <w:bookmarkStart w:id="7661" w:name="_Toc114209517"/>
      <w:bookmarkStart w:id="7662" w:name="_Toc138681381"/>
      <w:bookmarkStart w:id="7663" w:name="_Toc151977800"/>
      <w:bookmarkStart w:id="7664" w:name="_Toc152148483"/>
      <w:bookmarkStart w:id="7665" w:name="_Toc161988269"/>
      <w:bookmarkStart w:id="7666" w:name="_Toc185508830"/>
      <w:bookmarkStart w:id="7667" w:name="_Toc192861940"/>
      <w:bookmarkStart w:id="7668" w:name="_Toc200746793"/>
      <w:bookmarkStart w:id="7669" w:name="_Toc209468210"/>
      <w:bookmarkStart w:id="7670" w:name="_Toc211980465"/>
      <w:r>
        <w:rPr>
          <w:lang w:val="en-US"/>
        </w:rPr>
        <w:t>8.1.6</w:t>
      </w:r>
      <w:r>
        <w:rPr>
          <w:lang w:val="en-US"/>
        </w:rPr>
        <w:tab/>
        <w:t>Feature negotiation</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Yu Mincho"/>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Yu Mincho"/>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7671" w:name="_Toc28009815"/>
      <w:bookmarkStart w:id="7672" w:name="_Toc34061934"/>
      <w:bookmarkStart w:id="7673" w:name="_Toc36036690"/>
      <w:bookmarkStart w:id="7674" w:name="_Toc43284937"/>
      <w:bookmarkStart w:id="7675" w:name="_Toc45132716"/>
      <w:bookmarkStart w:id="7676" w:name="_Toc51193410"/>
      <w:bookmarkStart w:id="7677" w:name="_Toc51760609"/>
      <w:bookmarkStart w:id="7678" w:name="_Toc59015059"/>
      <w:bookmarkStart w:id="7679" w:name="_Toc59015575"/>
      <w:bookmarkStart w:id="7680" w:name="_Toc68165617"/>
      <w:bookmarkStart w:id="7681" w:name="_Toc83229713"/>
      <w:bookmarkStart w:id="7682" w:name="_Toc90648912"/>
      <w:bookmarkStart w:id="7683" w:name="_Toc105593804"/>
      <w:bookmarkStart w:id="7684" w:name="_Toc114209518"/>
      <w:bookmarkStart w:id="7685" w:name="_Toc138681382"/>
      <w:bookmarkStart w:id="7686" w:name="_Toc151977801"/>
      <w:bookmarkStart w:id="7687" w:name="_Toc152148484"/>
      <w:bookmarkStart w:id="7688" w:name="_Toc161988270"/>
      <w:bookmarkStart w:id="7689" w:name="_Toc185508831"/>
      <w:bookmarkStart w:id="7690" w:name="_Toc192861941"/>
      <w:bookmarkStart w:id="7691" w:name="_Toc200746794"/>
      <w:bookmarkStart w:id="7692" w:name="_Toc209468211"/>
      <w:bookmarkStart w:id="7693" w:name="_Toc211980466"/>
      <w:r>
        <w:t>8.2</w:t>
      </w:r>
      <w:r>
        <w:tab/>
        <w:t>CAPIF_Publish_Service_API</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p>
    <w:p w14:paraId="47E0523F" w14:textId="77777777" w:rsidR="00C1742F" w:rsidRDefault="00C1742F">
      <w:pPr>
        <w:pStyle w:val="Heading3"/>
      </w:pPr>
      <w:bookmarkStart w:id="7694" w:name="_Toc28009816"/>
      <w:bookmarkStart w:id="7695" w:name="_Toc34061935"/>
      <w:bookmarkStart w:id="7696" w:name="_Toc36036691"/>
      <w:bookmarkStart w:id="7697" w:name="_Toc43284938"/>
      <w:bookmarkStart w:id="7698" w:name="_Toc45132717"/>
      <w:bookmarkStart w:id="7699" w:name="_Toc51193411"/>
      <w:bookmarkStart w:id="7700" w:name="_Toc51760610"/>
      <w:bookmarkStart w:id="7701" w:name="_Toc59015060"/>
      <w:bookmarkStart w:id="7702" w:name="_Toc59015576"/>
      <w:bookmarkStart w:id="7703" w:name="_Toc68165618"/>
      <w:bookmarkStart w:id="7704" w:name="_Toc83229714"/>
      <w:bookmarkStart w:id="7705" w:name="_Toc90648913"/>
      <w:bookmarkStart w:id="7706" w:name="_Toc105593805"/>
      <w:bookmarkStart w:id="7707" w:name="_Toc114209519"/>
      <w:bookmarkStart w:id="7708" w:name="_Toc138681383"/>
      <w:bookmarkStart w:id="7709" w:name="_Toc151977802"/>
      <w:bookmarkStart w:id="7710" w:name="_Toc152148485"/>
      <w:bookmarkStart w:id="7711" w:name="_Toc161988271"/>
      <w:bookmarkStart w:id="7712" w:name="_Toc185508832"/>
      <w:bookmarkStart w:id="7713" w:name="_Toc192861942"/>
      <w:bookmarkStart w:id="7714" w:name="_Toc200746795"/>
      <w:bookmarkStart w:id="7715" w:name="_Toc209468212"/>
      <w:bookmarkStart w:id="7716" w:name="_Toc211980467"/>
      <w:r>
        <w:t>8.2.1</w:t>
      </w:r>
      <w:r>
        <w:tab/>
        <w:t>API URI</w:t>
      </w:r>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7717" w:name="_Toc28009817"/>
      <w:bookmarkStart w:id="7718" w:name="_Toc34061936"/>
      <w:bookmarkStart w:id="7719" w:name="_Toc36036692"/>
      <w:bookmarkStart w:id="7720" w:name="_Toc43284939"/>
      <w:bookmarkStart w:id="7721" w:name="_Toc45132718"/>
      <w:bookmarkStart w:id="7722" w:name="_Toc51193412"/>
      <w:bookmarkStart w:id="7723" w:name="_Toc51760611"/>
      <w:bookmarkStart w:id="7724" w:name="_Toc59015061"/>
      <w:bookmarkStart w:id="7725" w:name="_Toc59015577"/>
      <w:bookmarkStart w:id="7726" w:name="_Toc68165619"/>
      <w:bookmarkStart w:id="7727" w:name="_Toc83229715"/>
      <w:bookmarkStart w:id="7728" w:name="_Toc90648914"/>
      <w:bookmarkStart w:id="7729" w:name="_Toc105593806"/>
      <w:bookmarkStart w:id="7730" w:name="_Toc114209520"/>
      <w:bookmarkStart w:id="7731" w:name="_Toc138681384"/>
      <w:bookmarkStart w:id="7732" w:name="_Toc151977803"/>
      <w:bookmarkStart w:id="7733" w:name="_Toc152148486"/>
      <w:bookmarkStart w:id="7734" w:name="_Toc161988272"/>
      <w:bookmarkStart w:id="7735" w:name="_Toc185508833"/>
      <w:bookmarkStart w:id="7736" w:name="_Toc192861943"/>
      <w:bookmarkStart w:id="7737" w:name="_Toc200746796"/>
      <w:bookmarkStart w:id="7738" w:name="_Toc209468213"/>
      <w:bookmarkStart w:id="7739" w:name="_Toc211980468"/>
      <w:r>
        <w:t>8.2.2</w:t>
      </w:r>
      <w:r>
        <w:tab/>
        <w:t>Resources</w:t>
      </w:r>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3AC2807E" w14:textId="77777777" w:rsidR="00C1742F" w:rsidRDefault="00C1742F">
      <w:pPr>
        <w:pStyle w:val="Heading4"/>
      </w:pPr>
      <w:bookmarkStart w:id="7740" w:name="_Toc28009818"/>
      <w:bookmarkStart w:id="7741" w:name="_Toc34061937"/>
      <w:bookmarkStart w:id="7742" w:name="_Toc36036693"/>
      <w:bookmarkStart w:id="7743" w:name="_Toc43284940"/>
      <w:bookmarkStart w:id="7744" w:name="_Toc45132719"/>
      <w:bookmarkStart w:id="7745" w:name="_Toc51193413"/>
      <w:bookmarkStart w:id="7746" w:name="_Toc51760612"/>
      <w:bookmarkStart w:id="7747" w:name="_Toc59015062"/>
      <w:bookmarkStart w:id="7748" w:name="_Toc59015578"/>
      <w:bookmarkStart w:id="7749" w:name="_Toc68165620"/>
      <w:bookmarkStart w:id="7750" w:name="_Toc83229716"/>
      <w:bookmarkStart w:id="7751" w:name="_Toc90648915"/>
      <w:bookmarkStart w:id="7752" w:name="_Toc105593807"/>
      <w:bookmarkStart w:id="7753" w:name="_Toc114209521"/>
      <w:bookmarkStart w:id="7754" w:name="_Toc138681385"/>
      <w:bookmarkStart w:id="7755" w:name="_Toc151977804"/>
      <w:bookmarkStart w:id="7756" w:name="_Toc152148487"/>
      <w:bookmarkStart w:id="7757" w:name="_Toc161988273"/>
      <w:bookmarkStart w:id="7758" w:name="_Toc185508834"/>
      <w:bookmarkStart w:id="7759" w:name="_Toc192861944"/>
      <w:bookmarkStart w:id="7760" w:name="_Toc200746797"/>
      <w:bookmarkStart w:id="7761" w:name="_Toc209468214"/>
      <w:bookmarkStart w:id="7762" w:name="_Toc211980469"/>
      <w:r>
        <w:t>8.2.2.1</w:t>
      </w:r>
      <w:r>
        <w:tab/>
        <w:t>Overview</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22804054"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7763" w:name="_Toc28009819"/>
      <w:bookmarkStart w:id="7764" w:name="_Toc34061938"/>
      <w:bookmarkStart w:id="7765" w:name="_Toc36036694"/>
      <w:bookmarkStart w:id="7766" w:name="_Toc43284941"/>
      <w:bookmarkStart w:id="7767" w:name="_Toc45132720"/>
      <w:bookmarkStart w:id="7768" w:name="_Toc51193414"/>
      <w:bookmarkStart w:id="7769" w:name="_Toc51760613"/>
      <w:bookmarkStart w:id="7770" w:name="_Toc59015063"/>
      <w:bookmarkStart w:id="7771" w:name="_Toc59015579"/>
      <w:bookmarkStart w:id="7772" w:name="_Toc68165621"/>
      <w:bookmarkStart w:id="7773" w:name="_Toc83229717"/>
      <w:bookmarkStart w:id="7774" w:name="_Toc90648916"/>
      <w:bookmarkStart w:id="7775" w:name="_Toc105593808"/>
      <w:bookmarkStart w:id="7776" w:name="_Toc114209522"/>
      <w:bookmarkStart w:id="7777" w:name="_Toc138681386"/>
      <w:bookmarkStart w:id="7778" w:name="_Toc151977805"/>
      <w:bookmarkStart w:id="7779" w:name="_Toc152148488"/>
      <w:bookmarkStart w:id="7780" w:name="_Toc161988274"/>
      <w:bookmarkStart w:id="7781" w:name="_Toc185508835"/>
      <w:bookmarkStart w:id="7782" w:name="_Toc192861945"/>
      <w:bookmarkStart w:id="7783" w:name="_Toc200746798"/>
      <w:bookmarkStart w:id="7784" w:name="_Toc209468215"/>
      <w:bookmarkStart w:id="7785" w:name="_Toc211980470"/>
      <w:r>
        <w:t>8.2.2.2</w:t>
      </w:r>
      <w:r>
        <w:tab/>
        <w:t>Resource: APF published APIs</w:t>
      </w:r>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p>
    <w:p w14:paraId="19B6EBC8" w14:textId="77777777" w:rsidR="00C1742F" w:rsidRDefault="00C1742F">
      <w:pPr>
        <w:pStyle w:val="Heading5"/>
      </w:pPr>
      <w:bookmarkStart w:id="7786" w:name="_Toc28009820"/>
      <w:bookmarkStart w:id="7787" w:name="_Toc34061939"/>
      <w:bookmarkStart w:id="7788" w:name="_Toc36036695"/>
      <w:bookmarkStart w:id="7789" w:name="_Toc43284942"/>
      <w:bookmarkStart w:id="7790" w:name="_Toc45132721"/>
      <w:bookmarkStart w:id="7791" w:name="_Toc51193415"/>
      <w:bookmarkStart w:id="7792" w:name="_Toc51760614"/>
      <w:bookmarkStart w:id="7793" w:name="_Toc59015064"/>
      <w:bookmarkStart w:id="7794" w:name="_Toc59015580"/>
      <w:bookmarkStart w:id="7795" w:name="_Toc68165622"/>
      <w:bookmarkStart w:id="7796" w:name="_Toc83229718"/>
      <w:bookmarkStart w:id="7797" w:name="_Toc90648917"/>
      <w:bookmarkStart w:id="7798" w:name="_Toc105593809"/>
      <w:bookmarkStart w:id="7799" w:name="_Toc114209523"/>
      <w:bookmarkStart w:id="7800" w:name="_Toc138681387"/>
      <w:bookmarkStart w:id="7801" w:name="_Toc151977806"/>
      <w:bookmarkStart w:id="7802" w:name="_Toc152148489"/>
      <w:bookmarkStart w:id="7803" w:name="_Toc161988275"/>
      <w:bookmarkStart w:id="7804" w:name="_Toc185508836"/>
      <w:bookmarkStart w:id="7805" w:name="_Toc192861946"/>
      <w:bookmarkStart w:id="7806" w:name="_Toc200746799"/>
      <w:bookmarkStart w:id="7807" w:name="_Toc209468216"/>
      <w:bookmarkStart w:id="7808" w:name="_Toc211980471"/>
      <w:r>
        <w:t>8.2.2.2.1</w:t>
      </w:r>
      <w:r>
        <w:tab/>
        <w:t>Description</w:t>
      </w:r>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19801F11" w14:textId="77777777" w:rsidR="0061281E" w:rsidRDefault="0061281E" w:rsidP="0061281E">
      <w:pPr>
        <w:rPr>
          <w:rFonts w:eastAsia="Batang"/>
          <w:lang w:val="en-IN"/>
        </w:rPr>
      </w:pPr>
      <w:bookmarkStart w:id="7809" w:name="_Toc28009821"/>
      <w:bookmarkStart w:id="7810" w:name="_Toc34061940"/>
      <w:bookmarkStart w:id="7811" w:name="_Toc36036696"/>
      <w:bookmarkStart w:id="7812" w:name="_Toc43284943"/>
      <w:bookmarkStart w:id="7813" w:name="_Toc45132722"/>
      <w:bookmarkStart w:id="7814" w:name="_Toc51193416"/>
      <w:bookmarkStart w:id="7815" w:name="_Toc51760615"/>
      <w:bookmarkStart w:id="7816" w:name="_Toc59015065"/>
      <w:bookmarkStart w:id="7817" w:name="_Toc59015581"/>
      <w:bookmarkStart w:id="7818" w:name="_Toc68165623"/>
      <w:bookmarkStart w:id="7819" w:name="_Toc83229719"/>
      <w:bookmarkStart w:id="7820" w:name="_Toc90648918"/>
      <w:bookmarkStart w:id="7821" w:name="_Toc105593810"/>
      <w:bookmarkStart w:id="7822" w:name="_Toc114209524"/>
      <w:bookmarkStart w:id="7823" w:name="_Toc138681388"/>
      <w:bookmarkStart w:id="7824" w:name="_Toc151977807"/>
      <w:bookmarkStart w:id="7825" w:name="_Toc152148490"/>
      <w:bookmarkStart w:id="7826"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7827" w:name="_Toc185508837"/>
      <w:bookmarkStart w:id="7828" w:name="_Toc192861947"/>
      <w:bookmarkStart w:id="7829" w:name="_Toc200746800"/>
      <w:bookmarkStart w:id="7830" w:name="_Toc209468217"/>
      <w:bookmarkStart w:id="7831" w:name="_Toc211980472"/>
      <w:r>
        <w:t>8.2.2.2.2</w:t>
      </w:r>
      <w:r>
        <w:tab/>
        <w:t>Resource Definition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7832" w:name="_Toc28009822"/>
      <w:bookmarkStart w:id="7833" w:name="_Toc34061941"/>
      <w:bookmarkStart w:id="7834" w:name="_Toc36036697"/>
      <w:bookmarkStart w:id="7835" w:name="_Toc43284944"/>
      <w:bookmarkStart w:id="7836" w:name="_Toc45132723"/>
      <w:bookmarkStart w:id="7837" w:name="_Toc51193417"/>
      <w:bookmarkStart w:id="7838" w:name="_Toc51760616"/>
      <w:bookmarkStart w:id="7839" w:name="_Toc59015066"/>
      <w:bookmarkStart w:id="7840" w:name="_Toc59015582"/>
      <w:bookmarkStart w:id="7841" w:name="_Toc68165624"/>
      <w:bookmarkStart w:id="7842" w:name="_Toc83229720"/>
      <w:bookmarkStart w:id="7843" w:name="_Toc90648919"/>
      <w:bookmarkStart w:id="7844" w:name="_Toc105593811"/>
      <w:bookmarkStart w:id="7845" w:name="_Toc114209525"/>
      <w:bookmarkStart w:id="7846" w:name="_Toc138681389"/>
      <w:bookmarkStart w:id="7847" w:name="_Toc151977808"/>
      <w:bookmarkStart w:id="7848" w:name="_Toc152148491"/>
      <w:bookmarkStart w:id="7849" w:name="_Toc161988277"/>
      <w:bookmarkStart w:id="7850" w:name="_Toc185508838"/>
      <w:bookmarkStart w:id="7851" w:name="_Toc192861948"/>
      <w:bookmarkStart w:id="7852" w:name="_Toc200746801"/>
      <w:bookmarkStart w:id="7853" w:name="_Toc209468218"/>
      <w:bookmarkStart w:id="7854" w:name="_Toc211980473"/>
      <w:r>
        <w:t>8.2.2.2.3</w:t>
      </w:r>
      <w:r>
        <w:tab/>
        <w:t>Resource Standard Methods</w:t>
      </w:r>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p>
    <w:p w14:paraId="6194A6D6" w14:textId="77777777" w:rsidR="00C1742F" w:rsidRDefault="00C1742F">
      <w:pPr>
        <w:pStyle w:val="Heading6"/>
      </w:pPr>
      <w:bookmarkStart w:id="7855" w:name="_Toc28009823"/>
      <w:bookmarkStart w:id="7856" w:name="_Toc34061942"/>
      <w:bookmarkStart w:id="7857" w:name="_Toc36036698"/>
      <w:bookmarkStart w:id="7858" w:name="_Toc43284945"/>
      <w:bookmarkStart w:id="7859" w:name="_Toc45132724"/>
      <w:bookmarkStart w:id="7860" w:name="_Toc51193418"/>
      <w:bookmarkStart w:id="7861" w:name="_Toc51760617"/>
      <w:bookmarkStart w:id="7862" w:name="_Toc59015067"/>
      <w:bookmarkStart w:id="7863" w:name="_Toc59015583"/>
      <w:bookmarkStart w:id="7864" w:name="_Toc68165625"/>
      <w:bookmarkStart w:id="7865" w:name="_Toc83229721"/>
      <w:bookmarkStart w:id="7866" w:name="_Toc90648920"/>
      <w:bookmarkStart w:id="7867" w:name="_Toc105593812"/>
      <w:bookmarkStart w:id="7868" w:name="_Toc114209526"/>
      <w:bookmarkStart w:id="7869" w:name="_Toc138681390"/>
      <w:bookmarkStart w:id="7870" w:name="_Toc151977809"/>
      <w:bookmarkStart w:id="7871" w:name="_Toc152148492"/>
      <w:bookmarkStart w:id="7872" w:name="_Toc161988278"/>
      <w:bookmarkStart w:id="7873" w:name="_Toc185508839"/>
      <w:bookmarkStart w:id="7874" w:name="_Toc192861949"/>
      <w:bookmarkStart w:id="7875" w:name="_Toc200746802"/>
      <w:bookmarkStart w:id="7876" w:name="_Toc209468219"/>
      <w:bookmarkStart w:id="7877" w:name="_Toc211980474"/>
      <w:r>
        <w:t>8.2.2.2.3.1</w:t>
      </w:r>
      <w:r>
        <w:tab/>
      </w:r>
      <w:r>
        <w:rPr>
          <w:lang w:val="en-IN"/>
        </w:rPr>
        <w:t>POST</w:t>
      </w:r>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pPr>
        <w:pStyle w:val="Heading6"/>
      </w:pPr>
      <w:bookmarkStart w:id="7878" w:name="_Toc28009824"/>
      <w:bookmarkStart w:id="7879" w:name="_Toc34061943"/>
      <w:bookmarkStart w:id="7880" w:name="_Toc36036699"/>
      <w:bookmarkStart w:id="7881" w:name="_Toc43284946"/>
      <w:bookmarkStart w:id="7882" w:name="_Toc45132725"/>
      <w:bookmarkStart w:id="7883" w:name="_Toc51193419"/>
      <w:bookmarkStart w:id="7884" w:name="_Toc51760618"/>
      <w:bookmarkStart w:id="7885" w:name="_Toc59015068"/>
      <w:bookmarkStart w:id="7886" w:name="_Toc59015584"/>
      <w:bookmarkStart w:id="7887" w:name="_Toc68165626"/>
      <w:bookmarkStart w:id="7888" w:name="_Toc83229722"/>
      <w:bookmarkStart w:id="7889" w:name="_Toc90648921"/>
      <w:bookmarkStart w:id="7890" w:name="_Toc105593813"/>
      <w:bookmarkStart w:id="7891" w:name="_Toc114209527"/>
      <w:bookmarkStart w:id="7892" w:name="_Toc138681391"/>
      <w:bookmarkStart w:id="7893" w:name="_Toc151977810"/>
      <w:bookmarkStart w:id="7894" w:name="_Toc152148493"/>
      <w:bookmarkStart w:id="7895" w:name="_Toc161988279"/>
      <w:bookmarkStart w:id="7896" w:name="_Toc185508840"/>
      <w:bookmarkStart w:id="7897" w:name="_Toc192861950"/>
      <w:bookmarkStart w:id="7898" w:name="_Toc200746803"/>
      <w:bookmarkStart w:id="7899" w:name="_Toc209468220"/>
      <w:bookmarkStart w:id="7900" w:name="_Toc211980475"/>
      <w:r>
        <w:t>8.2.2.2.3.2</w:t>
      </w:r>
      <w:r>
        <w:tab/>
      </w:r>
      <w:r>
        <w:rPr>
          <w:lang w:val="en-IN"/>
        </w:rPr>
        <w:t>GET</w:t>
      </w:r>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proofErr w:type="gramStart"/>
            <w:r>
              <w:t>array(</w:t>
            </w:r>
            <w:proofErr w:type="gramEnd"/>
            <w:r>
              <w:t>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proofErr w:type="gramStart"/>
            <w:r>
              <w:t>0..N</w:t>
            </w:r>
            <w:proofErr w:type="gramEnd"/>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7901" w:name="_Toc28009825"/>
      <w:bookmarkStart w:id="7902" w:name="_Toc34061944"/>
      <w:bookmarkStart w:id="7903" w:name="_Toc36036700"/>
      <w:bookmarkStart w:id="7904" w:name="_Toc43284947"/>
      <w:bookmarkStart w:id="7905" w:name="_Toc45132726"/>
      <w:bookmarkStart w:id="7906" w:name="_Toc51193420"/>
      <w:bookmarkStart w:id="7907" w:name="_Toc51760619"/>
      <w:bookmarkStart w:id="7908" w:name="_Toc59015069"/>
      <w:bookmarkStart w:id="7909" w:name="_Toc59015585"/>
      <w:bookmarkStart w:id="7910" w:name="_Toc68165627"/>
      <w:bookmarkStart w:id="7911" w:name="_Toc83229723"/>
      <w:bookmarkStart w:id="7912" w:name="_Toc90648922"/>
      <w:bookmarkStart w:id="7913" w:name="_Toc105593814"/>
      <w:bookmarkStart w:id="7914" w:name="_Toc114209528"/>
      <w:bookmarkStart w:id="7915" w:name="_Toc138681392"/>
      <w:bookmarkStart w:id="7916" w:name="_Toc151977811"/>
      <w:bookmarkStart w:id="7917" w:name="_Toc152148494"/>
      <w:bookmarkStart w:id="7918" w:name="_Toc161988280"/>
      <w:bookmarkStart w:id="7919" w:name="_Toc185508841"/>
      <w:bookmarkStart w:id="7920" w:name="_Toc192861951"/>
      <w:bookmarkStart w:id="7921" w:name="_Toc200746804"/>
      <w:bookmarkStart w:id="7922" w:name="_Toc209468221"/>
      <w:bookmarkStart w:id="7923" w:name="_Toc211980476"/>
      <w:r>
        <w:t>8.2.2.2.4</w:t>
      </w:r>
      <w:r>
        <w:tab/>
        <w:t>Resource Custom Operations</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p>
    <w:p w14:paraId="787926B9" w14:textId="77777777" w:rsidR="00E27CFA" w:rsidRPr="00585CA6" w:rsidRDefault="00E27CFA" w:rsidP="00E27CFA">
      <w:bookmarkStart w:id="7924" w:name="_Toc28009826"/>
      <w:bookmarkStart w:id="7925" w:name="_Toc34061945"/>
      <w:bookmarkStart w:id="7926" w:name="_Toc36036701"/>
      <w:bookmarkStart w:id="7927" w:name="_Toc43284948"/>
      <w:bookmarkStart w:id="7928" w:name="_Toc45132727"/>
      <w:bookmarkStart w:id="7929" w:name="_Toc51193421"/>
      <w:bookmarkStart w:id="7930" w:name="_Toc51760620"/>
      <w:bookmarkStart w:id="7931" w:name="_Toc59015070"/>
      <w:bookmarkStart w:id="7932" w:name="_Toc59015586"/>
      <w:bookmarkStart w:id="7933" w:name="_Toc68165628"/>
      <w:bookmarkStart w:id="7934" w:name="_Toc83229724"/>
      <w:bookmarkStart w:id="7935" w:name="_Toc90648923"/>
      <w:bookmarkStart w:id="7936" w:name="_Toc105593815"/>
      <w:bookmarkStart w:id="7937" w:name="_Toc114209529"/>
      <w:bookmarkStart w:id="7938" w:name="_Toc138681393"/>
      <w:bookmarkStart w:id="7939" w:name="_Toc151977812"/>
      <w:bookmarkStart w:id="7940" w:name="_Toc152148495"/>
      <w:bookmarkStart w:id="7941" w:name="_Toc161988281"/>
      <w:r w:rsidRPr="00585CA6">
        <w:t>There are no resource custom operations defined for this resource in this release of the specification.</w:t>
      </w:r>
    </w:p>
    <w:p w14:paraId="5ACF8CCE" w14:textId="77777777" w:rsidR="00C1742F" w:rsidRDefault="00C1742F">
      <w:pPr>
        <w:pStyle w:val="Heading4"/>
      </w:pPr>
      <w:bookmarkStart w:id="7942" w:name="_Toc185508842"/>
      <w:bookmarkStart w:id="7943" w:name="_Toc192861952"/>
      <w:bookmarkStart w:id="7944" w:name="_Toc200746805"/>
      <w:bookmarkStart w:id="7945" w:name="_Toc209468222"/>
      <w:bookmarkStart w:id="7946" w:name="_Toc211980477"/>
      <w:r>
        <w:lastRenderedPageBreak/>
        <w:t>8.2.2.3</w:t>
      </w:r>
      <w:r>
        <w:tab/>
        <w:t>Resource: Individual APF published API</w:t>
      </w:r>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p>
    <w:p w14:paraId="67598F94" w14:textId="77777777" w:rsidR="00C1742F" w:rsidRDefault="00C1742F">
      <w:pPr>
        <w:pStyle w:val="Heading5"/>
      </w:pPr>
      <w:bookmarkStart w:id="7947" w:name="_Toc28009827"/>
      <w:bookmarkStart w:id="7948" w:name="_Toc34061946"/>
      <w:bookmarkStart w:id="7949" w:name="_Toc36036702"/>
      <w:bookmarkStart w:id="7950" w:name="_Toc43284949"/>
      <w:bookmarkStart w:id="7951" w:name="_Toc45132728"/>
      <w:bookmarkStart w:id="7952" w:name="_Toc51193422"/>
      <w:bookmarkStart w:id="7953" w:name="_Toc51760621"/>
      <w:bookmarkStart w:id="7954" w:name="_Toc59015071"/>
      <w:bookmarkStart w:id="7955" w:name="_Toc59015587"/>
      <w:bookmarkStart w:id="7956" w:name="_Toc68165629"/>
      <w:bookmarkStart w:id="7957" w:name="_Toc83229725"/>
      <w:bookmarkStart w:id="7958" w:name="_Toc90648924"/>
      <w:bookmarkStart w:id="7959" w:name="_Toc105593816"/>
      <w:bookmarkStart w:id="7960" w:name="_Toc114209530"/>
      <w:bookmarkStart w:id="7961" w:name="_Toc138681394"/>
      <w:bookmarkStart w:id="7962" w:name="_Toc151977813"/>
      <w:bookmarkStart w:id="7963" w:name="_Toc152148496"/>
      <w:bookmarkStart w:id="7964" w:name="_Toc161988282"/>
      <w:bookmarkStart w:id="7965" w:name="_Toc185508843"/>
      <w:bookmarkStart w:id="7966" w:name="_Toc192861953"/>
      <w:bookmarkStart w:id="7967" w:name="_Toc200746806"/>
      <w:bookmarkStart w:id="7968" w:name="_Toc209468223"/>
      <w:bookmarkStart w:id="7969" w:name="_Toc211980478"/>
      <w:r>
        <w:t>8.2.2.3.1</w:t>
      </w:r>
      <w:r>
        <w:tab/>
        <w:t>Description</w:t>
      </w:r>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7970" w:name="_Toc28009828"/>
      <w:bookmarkStart w:id="7971" w:name="_Toc34061947"/>
      <w:bookmarkStart w:id="7972" w:name="_Toc36036703"/>
      <w:bookmarkStart w:id="7973" w:name="_Toc43284950"/>
      <w:bookmarkStart w:id="7974" w:name="_Toc45132729"/>
      <w:bookmarkStart w:id="7975" w:name="_Toc51193423"/>
      <w:bookmarkStart w:id="7976" w:name="_Toc51760622"/>
      <w:bookmarkStart w:id="7977" w:name="_Toc59015072"/>
      <w:bookmarkStart w:id="7978" w:name="_Toc59015588"/>
      <w:bookmarkStart w:id="7979" w:name="_Toc68165630"/>
      <w:bookmarkStart w:id="7980" w:name="_Toc83229726"/>
      <w:bookmarkStart w:id="7981" w:name="_Toc90648925"/>
      <w:bookmarkStart w:id="7982" w:name="_Toc105593817"/>
      <w:bookmarkStart w:id="7983" w:name="_Toc114209531"/>
      <w:bookmarkStart w:id="7984" w:name="_Toc138681395"/>
      <w:bookmarkStart w:id="7985" w:name="_Toc151977814"/>
      <w:bookmarkStart w:id="7986" w:name="_Toc152148497"/>
      <w:bookmarkStart w:id="7987" w:name="_Toc161988283"/>
      <w:bookmarkStart w:id="7988" w:name="_Toc185508844"/>
      <w:bookmarkStart w:id="7989" w:name="_Toc192861954"/>
      <w:bookmarkStart w:id="7990" w:name="_Toc200746807"/>
      <w:bookmarkStart w:id="7991" w:name="_Toc209468224"/>
      <w:bookmarkStart w:id="7992" w:name="_Toc211980479"/>
      <w:r>
        <w:t>8.2.2.3.2</w:t>
      </w:r>
      <w:r>
        <w:tab/>
        <w:t>Resource Definition</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7993" w:name="_Toc28009829"/>
      <w:bookmarkStart w:id="7994" w:name="_Toc34061948"/>
      <w:bookmarkStart w:id="7995" w:name="_Toc36036704"/>
      <w:bookmarkStart w:id="7996" w:name="_Toc43284951"/>
      <w:bookmarkStart w:id="7997" w:name="_Toc45132730"/>
      <w:bookmarkStart w:id="7998" w:name="_Toc51193424"/>
      <w:bookmarkStart w:id="7999" w:name="_Toc51760623"/>
      <w:bookmarkStart w:id="8000" w:name="_Toc59015073"/>
      <w:bookmarkStart w:id="8001" w:name="_Toc59015589"/>
      <w:bookmarkStart w:id="8002" w:name="_Toc68165631"/>
      <w:bookmarkStart w:id="8003" w:name="_Toc83229727"/>
      <w:bookmarkStart w:id="8004" w:name="_Toc90648926"/>
      <w:bookmarkStart w:id="8005" w:name="_Toc105593818"/>
      <w:bookmarkStart w:id="8006" w:name="_Toc114209532"/>
      <w:bookmarkStart w:id="8007" w:name="_Toc138681396"/>
      <w:bookmarkStart w:id="8008" w:name="_Toc151977815"/>
      <w:bookmarkStart w:id="8009" w:name="_Toc152148498"/>
      <w:bookmarkStart w:id="8010" w:name="_Toc161988284"/>
      <w:bookmarkStart w:id="8011" w:name="_Toc185508845"/>
      <w:bookmarkStart w:id="8012" w:name="_Toc192861955"/>
      <w:bookmarkStart w:id="8013" w:name="_Toc200746808"/>
      <w:bookmarkStart w:id="8014" w:name="_Toc209468225"/>
      <w:bookmarkStart w:id="8015" w:name="_Toc211980480"/>
      <w:r>
        <w:t>8.2.2.3.3</w:t>
      </w:r>
      <w:r>
        <w:tab/>
        <w:t>Resource Standard Methods</w:t>
      </w:r>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p>
    <w:p w14:paraId="72854476" w14:textId="77777777" w:rsidR="00C1742F" w:rsidRDefault="00C1742F">
      <w:pPr>
        <w:pStyle w:val="Heading6"/>
      </w:pPr>
      <w:bookmarkStart w:id="8016" w:name="_Toc28009830"/>
      <w:bookmarkStart w:id="8017" w:name="_Toc34061949"/>
      <w:bookmarkStart w:id="8018" w:name="_Toc36036705"/>
      <w:bookmarkStart w:id="8019" w:name="_Toc43284952"/>
      <w:bookmarkStart w:id="8020" w:name="_Toc45132731"/>
      <w:bookmarkStart w:id="8021" w:name="_Toc51193425"/>
      <w:bookmarkStart w:id="8022" w:name="_Toc51760624"/>
      <w:bookmarkStart w:id="8023" w:name="_Toc59015074"/>
      <w:bookmarkStart w:id="8024" w:name="_Toc59015590"/>
      <w:bookmarkStart w:id="8025" w:name="_Toc68165632"/>
      <w:bookmarkStart w:id="8026" w:name="_Toc83229728"/>
      <w:bookmarkStart w:id="8027" w:name="_Toc90648927"/>
      <w:bookmarkStart w:id="8028" w:name="_Toc105593819"/>
      <w:bookmarkStart w:id="8029" w:name="_Toc114209533"/>
      <w:bookmarkStart w:id="8030" w:name="_Toc138681397"/>
      <w:bookmarkStart w:id="8031" w:name="_Toc151977816"/>
      <w:bookmarkStart w:id="8032" w:name="_Toc152148499"/>
      <w:bookmarkStart w:id="8033" w:name="_Toc161988285"/>
      <w:bookmarkStart w:id="8034" w:name="_Toc185508846"/>
      <w:bookmarkStart w:id="8035" w:name="_Toc192861956"/>
      <w:bookmarkStart w:id="8036" w:name="_Toc200746809"/>
      <w:bookmarkStart w:id="8037" w:name="_Toc209468226"/>
      <w:bookmarkStart w:id="8038" w:name="_Toc211980481"/>
      <w:r>
        <w:t>8.2.2.3.3.1</w:t>
      </w:r>
      <w:r>
        <w:tab/>
        <w:t>GET</w:t>
      </w:r>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w:t>
            </w:r>
            <w:proofErr w:type="gramStart"/>
            <w:r>
              <w:t xml:space="preserve">API </w:t>
            </w:r>
            <w:r w:rsidRPr="008874EC">
              <w:t xml:space="preserve"> </w:t>
            </w:r>
            <w:r>
              <w:t>is</w:t>
            </w:r>
            <w:proofErr w:type="gramEnd"/>
            <w:r>
              <w:t xml:space="preserve">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pPr>
        <w:pStyle w:val="Heading6"/>
      </w:pPr>
      <w:bookmarkStart w:id="8039" w:name="_Toc28009831"/>
      <w:bookmarkStart w:id="8040" w:name="_Toc34061950"/>
      <w:bookmarkStart w:id="8041" w:name="_Toc36036706"/>
      <w:bookmarkStart w:id="8042" w:name="_Toc43284953"/>
      <w:bookmarkStart w:id="8043" w:name="_Toc45132732"/>
      <w:bookmarkStart w:id="8044" w:name="_Toc51193426"/>
      <w:bookmarkStart w:id="8045" w:name="_Toc51760625"/>
      <w:bookmarkStart w:id="8046" w:name="_Toc59015075"/>
      <w:bookmarkStart w:id="8047" w:name="_Toc59015591"/>
      <w:bookmarkStart w:id="8048" w:name="_Toc68165633"/>
      <w:bookmarkStart w:id="8049" w:name="_Toc83229729"/>
      <w:bookmarkStart w:id="8050" w:name="_Toc90648928"/>
      <w:bookmarkStart w:id="8051" w:name="_Toc105593820"/>
      <w:bookmarkStart w:id="8052" w:name="_Toc114209534"/>
      <w:bookmarkStart w:id="8053" w:name="_Toc138681398"/>
      <w:bookmarkStart w:id="8054" w:name="_Toc151977817"/>
      <w:bookmarkStart w:id="8055" w:name="_Toc152148500"/>
      <w:bookmarkStart w:id="8056" w:name="_Toc161988286"/>
      <w:bookmarkStart w:id="8057" w:name="_Toc185508847"/>
      <w:bookmarkStart w:id="8058" w:name="_Toc192861957"/>
      <w:bookmarkStart w:id="8059" w:name="_Toc200746810"/>
      <w:bookmarkStart w:id="8060" w:name="_Toc209468227"/>
      <w:bookmarkStart w:id="8061" w:name="_Toc211980482"/>
      <w:r>
        <w:t>8.2.2.3.3.2</w:t>
      </w:r>
      <w:r>
        <w:tab/>
        <w:t>PUT</w:t>
      </w:r>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pPr>
        <w:pStyle w:val="Heading6"/>
      </w:pPr>
      <w:bookmarkStart w:id="8062" w:name="_Toc28009832"/>
      <w:bookmarkStart w:id="8063" w:name="_Toc34061951"/>
      <w:bookmarkStart w:id="8064" w:name="_Toc36036707"/>
      <w:bookmarkStart w:id="8065" w:name="_Toc43284954"/>
      <w:bookmarkStart w:id="8066" w:name="_Toc45132733"/>
      <w:bookmarkStart w:id="8067" w:name="_Toc51193427"/>
      <w:bookmarkStart w:id="8068" w:name="_Toc51760626"/>
      <w:bookmarkStart w:id="8069" w:name="_Toc59015076"/>
      <w:bookmarkStart w:id="8070" w:name="_Toc59015592"/>
      <w:bookmarkStart w:id="8071" w:name="_Toc68165634"/>
      <w:bookmarkStart w:id="8072" w:name="_Toc83229730"/>
      <w:bookmarkStart w:id="8073" w:name="_Toc90648929"/>
      <w:bookmarkStart w:id="8074" w:name="_Toc105593821"/>
      <w:bookmarkStart w:id="8075" w:name="_Toc114209535"/>
      <w:bookmarkStart w:id="8076" w:name="_Toc138681399"/>
      <w:bookmarkStart w:id="8077" w:name="_Toc151977818"/>
      <w:bookmarkStart w:id="8078" w:name="_Toc152148501"/>
      <w:bookmarkStart w:id="8079" w:name="_Toc161988287"/>
      <w:bookmarkStart w:id="8080" w:name="_Toc185508848"/>
      <w:bookmarkStart w:id="8081" w:name="_Toc192861958"/>
      <w:bookmarkStart w:id="8082" w:name="_Toc200746811"/>
      <w:bookmarkStart w:id="8083" w:name="_Toc209468228"/>
      <w:bookmarkStart w:id="8084" w:name="_Toc211980483"/>
      <w:r>
        <w:t>8.2.2.3.3.3</w:t>
      </w:r>
      <w:r>
        <w:tab/>
        <w:t>DELETE</w:t>
      </w:r>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0448CD">
      <w:pPr>
        <w:pStyle w:val="Heading6"/>
      </w:pPr>
      <w:bookmarkStart w:id="8085" w:name="_Toc105593822"/>
      <w:bookmarkStart w:id="8086" w:name="_Toc114209536"/>
      <w:bookmarkStart w:id="8087" w:name="_Toc138681400"/>
      <w:bookmarkStart w:id="8088" w:name="_Toc151977819"/>
      <w:bookmarkStart w:id="8089" w:name="_Toc152148502"/>
      <w:bookmarkStart w:id="8090" w:name="_Toc161988288"/>
      <w:bookmarkStart w:id="8091" w:name="_Toc185508849"/>
      <w:bookmarkStart w:id="8092" w:name="_Toc192861959"/>
      <w:bookmarkStart w:id="8093" w:name="_Toc200746812"/>
      <w:bookmarkStart w:id="8094" w:name="_Toc209468229"/>
      <w:bookmarkStart w:id="8095" w:name="_Toc211980484"/>
      <w:r>
        <w:t>8.2.2.3.3.</w:t>
      </w:r>
      <w:r>
        <w:rPr>
          <w:lang w:val="en-IN"/>
        </w:rPr>
        <w:t>4</w:t>
      </w:r>
      <w:r>
        <w:tab/>
        <w:t>PATCH</w:t>
      </w:r>
      <w:bookmarkEnd w:id="8085"/>
      <w:bookmarkEnd w:id="8086"/>
      <w:bookmarkEnd w:id="8087"/>
      <w:bookmarkEnd w:id="8088"/>
      <w:bookmarkEnd w:id="8089"/>
      <w:bookmarkEnd w:id="8090"/>
      <w:bookmarkEnd w:id="8091"/>
      <w:bookmarkEnd w:id="8092"/>
      <w:bookmarkEnd w:id="8093"/>
      <w:bookmarkEnd w:id="8094"/>
      <w:bookmarkEnd w:id="8095"/>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8096" w:name="_Toc28009833"/>
      <w:bookmarkStart w:id="8097" w:name="_Toc34061952"/>
      <w:bookmarkStart w:id="8098" w:name="_Toc36036708"/>
      <w:bookmarkStart w:id="8099" w:name="_Toc43284955"/>
      <w:bookmarkStart w:id="8100" w:name="_Toc45132734"/>
      <w:bookmarkStart w:id="8101" w:name="_Toc51193428"/>
      <w:bookmarkStart w:id="8102" w:name="_Toc51760627"/>
      <w:bookmarkStart w:id="8103" w:name="_Toc59015077"/>
      <w:bookmarkStart w:id="8104" w:name="_Toc59015593"/>
      <w:bookmarkStart w:id="8105" w:name="_Toc68165635"/>
      <w:bookmarkStart w:id="8106" w:name="_Toc83229731"/>
      <w:bookmarkStart w:id="8107" w:name="_Toc90648930"/>
      <w:bookmarkStart w:id="8108" w:name="_Toc105593823"/>
      <w:bookmarkStart w:id="8109" w:name="_Toc114209537"/>
      <w:bookmarkStart w:id="8110" w:name="_Toc138681401"/>
      <w:bookmarkStart w:id="8111" w:name="_Toc151977820"/>
      <w:bookmarkStart w:id="8112" w:name="_Toc152148503"/>
      <w:bookmarkStart w:id="8113" w:name="_Toc161988289"/>
      <w:bookmarkStart w:id="8114" w:name="_Toc185508850"/>
      <w:bookmarkStart w:id="8115" w:name="_Toc192861960"/>
      <w:bookmarkStart w:id="8116" w:name="_Toc200746813"/>
      <w:bookmarkStart w:id="8117" w:name="_Toc209468230"/>
      <w:bookmarkStart w:id="8118" w:name="_Toc211980485"/>
      <w:r>
        <w:t>8.2.2.</w:t>
      </w:r>
      <w:r>
        <w:rPr>
          <w:lang w:val="en-IN"/>
        </w:rPr>
        <w:t>3</w:t>
      </w:r>
      <w:r>
        <w:t>.4</w:t>
      </w:r>
      <w:r>
        <w:tab/>
        <w:t>Resource Custom Operations</w:t>
      </w:r>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p>
    <w:p w14:paraId="5C0798D9" w14:textId="77777777" w:rsidR="003C6F9D" w:rsidRPr="00585CA6" w:rsidRDefault="003C6F9D" w:rsidP="003C6F9D">
      <w:bookmarkStart w:id="8119" w:name="_Toc151977821"/>
      <w:bookmarkStart w:id="8120" w:name="_Toc152148504"/>
      <w:bookmarkStart w:id="8121"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8122" w:name="_Toc185508851"/>
      <w:bookmarkStart w:id="8123" w:name="_Toc192861961"/>
      <w:bookmarkStart w:id="8124" w:name="_Toc200746814"/>
      <w:bookmarkStart w:id="8125" w:name="_Toc209468231"/>
      <w:bookmarkStart w:id="8126" w:name="_Toc211980486"/>
      <w:r>
        <w:t>8.2.2A</w:t>
      </w:r>
      <w:r w:rsidRPr="008B1C02">
        <w:tab/>
        <w:t>Custom Operations without associated resources</w:t>
      </w:r>
      <w:bookmarkEnd w:id="8119"/>
      <w:bookmarkEnd w:id="8120"/>
      <w:bookmarkEnd w:id="8121"/>
      <w:bookmarkEnd w:id="8122"/>
      <w:bookmarkEnd w:id="8123"/>
      <w:bookmarkEnd w:id="8124"/>
      <w:bookmarkEnd w:id="8125"/>
      <w:bookmarkEnd w:id="8126"/>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8127" w:name="_Toc28009834"/>
      <w:bookmarkStart w:id="8128" w:name="_Toc34061953"/>
      <w:bookmarkStart w:id="8129" w:name="_Toc36036709"/>
      <w:bookmarkStart w:id="8130" w:name="_Toc43284956"/>
      <w:bookmarkStart w:id="8131" w:name="_Toc45132735"/>
      <w:bookmarkStart w:id="8132" w:name="_Toc51193429"/>
      <w:bookmarkStart w:id="8133" w:name="_Toc51760628"/>
      <w:bookmarkStart w:id="8134" w:name="_Toc59015078"/>
      <w:bookmarkStart w:id="8135" w:name="_Toc59015594"/>
      <w:bookmarkStart w:id="8136" w:name="_Toc68165636"/>
      <w:bookmarkStart w:id="8137" w:name="_Toc83229732"/>
      <w:bookmarkStart w:id="8138" w:name="_Toc90648931"/>
      <w:bookmarkStart w:id="8139" w:name="_Toc105593824"/>
      <w:bookmarkStart w:id="8140" w:name="_Toc114209538"/>
      <w:bookmarkStart w:id="8141" w:name="_Toc138681402"/>
      <w:bookmarkStart w:id="8142" w:name="_Toc151977822"/>
      <w:bookmarkStart w:id="8143" w:name="_Toc152148505"/>
      <w:bookmarkStart w:id="8144" w:name="_Toc161988291"/>
      <w:bookmarkStart w:id="8145" w:name="_Toc185508852"/>
      <w:bookmarkStart w:id="8146" w:name="_Toc192861962"/>
      <w:bookmarkStart w:id="8147" w:name="_Toc200746815"/>
      <w:bookmarkStart w:id="8148" w:name="_Toc209468232"/>
      <w:bookmarkStart w:id="8149" w:name="_Toc211980487"/>
      <w:r>
        <w:t>8.2.</w:t>
      </w:r>
      <w:r>
        <w:rPr>
          <w:lang w:val="en-IN"/>
        </w:rPr>
        <w:t>3</w:t>
      </w:r>
      <w:r>
        <w:tab/>
        <w:t>Notifications</w:t>
      </w:r>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8150" w:name="_Toc28009835"/>
      <w:bookmarkStart w:id="8151" w:name="_Toc34061954"/>
      <w:bookmarkStart w:id="8152" w:name="_Toc36036710"/>
      <w:bookmarkStart w:id="8153" w:name="_Toc43284957"/>
      <w:bookmarkStart w:id="8154" w:name="_Toc45132736"/>
      <w:bookmarkStart w:id="8155" w:name="_Toc51193430"/>
      <w:bookmarkStart w:id="8156" w:name="_Toc51760629"/>
      <w:bookmarkStart w:id="8157" w:name="_Toc59015079"/>
      <w:bookmarkStart w:id="8158" w:name="_Toc59015595"/>
      <w:bookmarkStart w:id="8159" w:name="_Toc68165637"/>
      <w:bookmarkStart w:id="8160" w:name="_Toc83229733"/>
      <w:bookmarkStart w:id="8161" w:name="_Toc90648932"/>
      <w:bookmarkStart w:id="8162" w:name="_Toc105593825"/>
      <w:bookmarkStart w:id="8163" w:name="_Toc114209539"/>
      <w:bookmarkStart w:id="8164" w:name="_Toc138681403"/>
      <w:bookmarkStart w:id="8165" w:name="_Toc151977823"/>
      <w:bookmarkStart w:id="8166" w:name="_Toc152148506"/>
      <w:bookmarkStart w:id="8167" w:name="_Toc161988292"/>
      <w:bookmarkStart w:id="8168" w:name="_Toc185508853"/>
      <w:bookmarkStart w:id="8169" w:name="_Toc192861963"/>
      <w:bookmarkStart w:id="8170" w:name="_Toc200746816"/>
      <w:bookmarkStart w:id="8171" w:name="_Toc209468233"/>
      <w:bookmarkStart w:id="8172" w:name="_Toc211980488"/>
      <w:r>
        <w:lastRenderedPageBreak/>
        <w:t>8.2.4</w:t>
      </w:r>
      <w:r>
        <w:tab/>
        <w:t>Data Model</w:t>
      </w:r>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p>
    <w:p w14:paraId="10EF4070" w14:textId="77777777" w:rsidR="00C1742F" w:rsidRDefault="00C1742F">
      <w:pPr>
        <w:pStyle w:val="Heading4"/>
      </w:pPr>
      <w:bookmarkStart w:id="8173" w:name="_Toc28009836"/>
      <w:bookmarkStart w:id="8174" w:name="_Toc34061955"/>
      <w:bookmarkStart w:id="8175" w:name="_Toc36036711"/>
      <w:bookmarkStart w:id="8176" w:name="_Toc43284958"/>
      <w:bookmarkStart w:id="8177" w:name="_Toc45132737"/>
      <w:bookmarkStart w:id="8178" w:name="_Toc51193431"/>
      <w:bookmarkStart w:id="8179" w:name="_Toc51760630"/>
      <w:bookmarkStart w:id="8180" w:name="_Toc59015080"/>
      <w:bookmarkStart w:id="8181" w:name="_Toc59015596"/>
      <w:bookmarkStart w:id="8182" w:name="_Toc68165638"/>
      <w:bookmarkStart w:id="8183" w:name="_Toc83229734"/>
      <w:bookmarkStart w:id="8184" w:name="_Toc90648933"/>
      <w:bookmarkStart w:id="8185" w:name="_Toc105593826"/>
      <w:bookmarkStart w:id="8186" w:name="_Toc114209540"/>
      <w:bookmarkStart w:id="8187" w:name="_Toc138681404"/>
      <w:bookmarkStart w:id="8188" w:name="_Toc151977824"/>
      <w:bookmarkStart w:id="8189" w:name="_Toc152148507"/>
      <w:bookmarkStart w:id="8190" w:name="_Toc161988293"/>
      <w:bookmarkStart w:id="8191" w:name="_Toc185508854"/>
      <w:bookmarkStart w:id="8192" w:name="_Toc192861964"/>
      <w:bookmarkStart w:id="8193" w:name="_Toc200746817"/>
      <w:bookmarkStart w:id="8194" w:name="_Toc209468234"/>
      <w:bookmarkStart w:id="8195" w:name="_Toc211980489"/>
      <w:r>
        <w:t>8.2.4.1</w:t>
      </w:r>
      <w:r>
        <w:tab/>
        <w:t>General</w:t>
      </w:r>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w:t>
            </w:r>
            <w:proofErr w:type="gramStart"/>
            <w:r w:rsidRPr="00DB7FF8">
              <w:rPr>
                <w:rFonts w:cs="Arial"/>
                <w:szCs w:val="18"/>
              </w:rPr>
              <w:t>e.g.</w:t>
            </w:r>
            <w:proofErr w:type="gramEnd"/>
            <w:r w:rsidRPr="00DB7FF8">
              <w:rPr>
                <w:rFonts w:cs="Arial"/>
                <w:szCs w:val="18"/>
              </w:rPr>
              <w:t xml:space="preserve">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w:t>
            </w:r>
            <w:proofErr w:type="gramStart"/>
            <w:r>
              <w:rPr>
                <w:rFonts w:cs="Arial"/>
                <w:szCs w:val="18"/>
              </w:rPr>
              <w:t>e.g.</w:t>
            </w:r>
            <w:proofErr w:type="gramEnd"/>
            <w:r>
              <w:rPr>
                <w:rFonts w:cs="Arial"/>
                <w:szCs w:val="18"/>
              </w:rPr>
              <w:t xml:space="preserve">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w:t>
            </w:r>
            <w:proofErr w:type="gramStart"/>
            <w:r>
              <w:rPr>
                <w:rFonts w:cs="Arial"/>
                <w:szCs w:val="18"/>
              </w:rPr>
              <w:t>e.g.</w:t>
            </w:r>
            <w:proofErr w:type="gramEnd"/>
            <w:r>
              <w:rPr>
                <w:rFonts w:cs="Arial"/>
                <w:szCs w:val="18"/>
              </w:rPr>
              <w:t xml:space="preserve">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 xml:space="preserve">Unsigned Integer, </w:t>
            </w:r>
            <w:proofErr w:type="gramStart"/>
            <w:r w:rsidRPr="001D2CEF">
              <w:t>i.e.</w:t>
            </w:r>
            <w:proofErr w:type="gramEnd"/>
            <w:r w:rsidRPr="001D2CEF">
              <w:t xml:space="preserv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8196" w:name="_Toc28009837"/>
      <w:bookmarkStart w:id="8197" w:name="_Toc34061956"/>
      <w:bookmarkStart w:id="8198" w:name="_Toc36036712"/>
      <w:bookmarkStart w:id="8199" w:name="_Toc43284959"/>
      <w:bookmarkStart w:id="8200" w:name="_Toc45132738"/>
      <w:bookmarkStart w:id="8201" w:name="_Toc51193432"/>
      <w:bookmarkStart w:id="8202" w:name="_Toc51760631"/>
      <w:bookmarkStart w:id="8203" w:name="_Toc59015081"/>
      <w:bookmarkStart w:id="8204" w:name="_Toc59015597"/>
      <w:bookmarkStart w:id="8205" w:name="_Toc68165639"/>
      <w:bookmarkStart w:id="8206" w:name="_Toc83229735"/>
      <w:bookmarkStart w:id="8207" w:name="_Toc90648934"/>
      <w:bookmarkStart w:id="8208" w:name="_Toc105593827"/>
      <w:bookmarkStart w:id="8209" w:name="_Toc114209541"/>
      <w:bookmarkStart w:id="8210" w:name="_Toc138681405"/>
      <w:bookmarkStart w:id="8211" w:name="_Toc151977825"/>
      <w:bookmarkStart w:id="8212" w:name="_Toc152148508"/>
      <w:bookmarkStart w:id="8213" w:name="_Toc161988294"/>
      <w:bookmarkStart w:id="8214" w:name="_Toc185508855"/>
      <w:bookmarkStart w:id="8215" w:name="_Toc192861965"/>
      <w:bookmarkStart w:id="8216" w:name="_Toc200746818"/>
      <w:bookmarkStart w:id="8217" w:name="_Toc209468235"/>
      <w:bookmarkStart w:id="8218" w:name="_Toc211980490"/>
      <w:r>
        <w:rPr>
          <w:lang w:val="en-US"/>
        </w:rPr>
        <w:t>8.2.4.2</w:t>
      </w:r>
      <w:r>
        <w:rPr>
          <w:lang w:val="en-US"/>
        </w:rPr>
        <w:tab/>
        <w:t>Structured data types</w:t>
      </w:r>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p>
    <w:p w14:paraId="69283F68" w14:textId="77777777" w:rsidR="00C1742F" w:rsidRDefault="00C1742F">
      <w:pPr>
        <w:pStyle w:val="Heading5"/>
      </w:pPr>
      <w:bookmarkStart w:id="8219" w:name="_Toc28009838"/>
      <w:bookmarkStart w:id="8220" w:name="_Toc34061957"/>
      <w:bookmarkStart w:id="8221" w:name="_Toc36036713"/>
      <w:bookmarkStart w:id="8222" w:name="_Toc43284960"/>
      <w:bookmarkStart w:id="8223" w:name="_Toc45132739"/>
      <w:bookmarkStart w:id="8224" w:name="_Toc51193433"/>
      <w:bookmarkStart w:id="8225" w:name="_Toc51760632"/>
      <w:bookmarkStart w:id="8226" w:name="_Toc59015082"/>
      <w:bookmarkStart w:id="8227" w:name="_Toc59015598"/>
      <w:bookmarkStart w:id="8228" w:name="_Toc68165640"/>
      <w:bookmarkStart w:id="8229" w:name="_Toc83229736"/>
      <w:bookmarkStart w:id="8230" w:name="_Toc90648935"/>
      <w:bookmarkStart w:id="8231" w:name="_Toc105593828"/>
      <w:bookmarkStart w:id="8232" w:name="_Toc114209542"/>
      <w:bookmarkStart w:id="8233" w:name="_Toc138681406"/>
      <w:bookmarkStart w:id="8234" w:name="_Toc151977826"/>
      <w:bookmarkStart w:id="8235" w:name="_Toc152148509"/>
      <w:bookmarkStart w:id="8236" w:name="_Toc161988295"/>
      <w:bookmarkStart w:id="8237" w:name="_Toc185508856"/>
      <w:bookmarkStart w:id="8238" w:name="_Toc192861966"/>
      <w:bookmarkStart w:id="8239" w:name="_Toc200746819"/>
      <w:bookmarkStart w:id="8240" w:name="_Toc209468236"/>
      <w:bookmarkStart w:id="8241" w:name="_Toc211980491"/>
      <w:r>
        <w:t>8.2.4.2.1</w:t>
      </w:r>
      <w:r>
        <w:tab/>
        <w:t>Introduction</w:t>
      </w:r>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8242" w:name="_Toc28009839"/>
      <w:bookmarkStart w:id="8243" w:name="_Toc34061958"/>
      <w:bookmarkStart w:id="8244" w:name="_Toc36036714"/>
      <w:bookmarkStart w:id="8245" w:name="_Toc43284961"/>
      <w:bookmarkStart w:id="8246" w:name="_Toc45132740"/>
      <w:bookmarkStart w:id="8247" w:name="_Toc51193434"/>
      <w:bookmarkStart w:id="8248" w:name="_Toc51760633"/>
      <w:bookmarkStart w:id="8249" w:name="_Toc59015083"/>
      <w:bookmarkStart w:id="8250" w:name="_Toc59015599"/>
      <w:bookmarkStart w:id="8251" w:name="_Toc68165641"/>
      <w:bookmarkStart w:id="8252" w:name="_Toc83229737"/>
      <w:bookmarkStart w:id="8253" w:name="_Toc90648936"/>
      <w:bookmarkStart w:id="8254" w:name="_Toc105593829"/>
      <w:bookmarkStart w:id="8255" w:name="_Toc114209543"/>
      <w:bookmarkStart w:id="8256" w:name="_Toc138681407"/>
      <w:bookmarkStart w:id="8257" w:name="_Toc151977827"/>
      <w:bookmarkStart w:id="8258" w:name="_Toc152148510"/>
      <w:bookmarkStart w:id="8259" w:name="_Toc161988296"/>
      <w:bookmarkStart w:id="8260" w:name="_Toc185508857"/>
      <w:bookmarkStart w:id="8261" w:name="_Toc192861967"/>
      <w:bookmarkStart w:id="8262" w:name="_Toc200746820"/>
      <w:bookmarkStart w:id="8263" w:name="_Toc209468237"/>
      <w:bookmarkStart w:id="8264" w:name="_Toc211980492"/>
      <w:r>
        <w:lastRenderedPageBreak/>
        <w:t>8.2.4.2.2</w:t>
      </w:r>
      <w:r>
        <w:tab/>
        <w:t>Type: ServiceAPIDescription</w:t>
      </w:r>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8265" w:name="_Toc28009840"/>
            <w:bookmarkStart w:id="8266" w:name="_Toc34061959"/>
            <w:bookmarkStart w:id="8267" w:name="_Toc36036715"/>
            <w:bookmarkStart w:id="8268" w:name="_Toc43284962"/>
            <w:bookmarkStart w:id="8269" w:name="_Toc45132741"/>
            <w:bookmarkStart w:id="8270" w:name="_Toc51193435"/>
            <w:bookmarkStart w:id="8271" w:name="_Toc51760634"/>
            <w:bookmarkStart w:id="8272" w:name="_Toc59015084"/>
            <w:bookmarkStart w:id="8273" w:name="_Toc59015600"/>
            <w:bookmarkStart w:id="8274" w:name="_Toc68165642"/>
            <w:bookmarkStart w:id="8275" w:name="_Toc83229738"/>
            <w:bookmarkStart w:id="8276" w:name="_Toc90648937"/>
            <w:bookmarkStart w:id="8277" w:name="_Toc105593830"/>
            <w:bookmarkStart w:id="8278" w:name="_Toc114209544"/>
            <w:bookmarkStart w:id="8279" w:name="_Toc138681408"/>
            <w:bookmarkStart w:id="8280" w:name="_Toc151977828"/>
            <w:bookmarkStart w:id="8281" w:name="_Toc152148511"/>
            <w:bookmarkStart w:id="8282" w:name="_Toc161988297"/>
            <w:bookmarkStart w:id="8283" w:name="_Toc185508858"/>
            <w:bookmarkStart w:id="8284" w:name="_Toc192861968"/>
            <w:bookmarkStart w:id="8285"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 xml:space="preserve">the list of </w:t>
            </w:r>
            <w:proofErr w:type="gramStart"/>
            <w:r w:rsidRPr="001F2072">
              <w:rPr>
                <w:rFonts w:cs="Arial"/>
                <w:szCs w:val="18"/>
              </w:rPr>
              <w:t>AEF</w:t>
            </w:r>
            <w:proofErr w:type="gramEnd"/>
            <w:r w:rsidRPr="001F2072">
              <w:rPr>
                <w:rFonts w:cs="Arial"/>
                <w:szCs w:val="18"/>
              </w:rPr>
              <w:t xml:space="preserve">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proofErr w:type="gramStart"/>
            <w:r>
              <w:t>array(</w:t>
            </w:r>
            <w:proofErr w:type="gramEnd"/>
            <w:r>
              <w:t>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proofErr w:type="gramStart"/>
            <w:r>
              <w:t>1..N</w:t>
            </w:r>
            <w:proofErr w:type="gramEnd"/>
          </w:p>
        </w:tc>
        <w:tc>
          <w:tcPr>
            <w:tcW w:w="3985" w:type="dxa"/>
          </w:tcPr>
          <w:p w14:paraId="65AF29E3" w14:textId="77777777" w:rsidR="00013EB6" w:rsidRDefault="00013EB6" w:rsidP="004B1968">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proofErr w:type="gramStart"/>
            <w:r>
              <w:t>array(</w:t>
            </w:r>
            <w:proofErr w:type="gramEnd"/>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proofErr w:type="gramStart"/>
            <w:r>
              <w:rPr>
                <w:lang w:eastAsia="zh-CN"/>
              </w:rPr>
              <w:t>1..N</w:t>
            </w:r>
            <w:proofErr w:type="gramEnd"/>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8286" w:name="_Toc209468238"/>
      <w:bookmarkStart w:id="8287" w:name="_Toc211980493"/>
      <w:r>
        <w:lastRenderedPageBreak/>
        <w:t>8.2.4.2.3</w:t>
      </w:r>
      <w:r>
        <w:tab/>
        <w:t>Type: InterfaceDescription</w:t>
      </w:r>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proofErr w:type="gramStart"/>
            <w:r>
              <w:t>array(</w:t>
            </w:r>
            <w:proofErr w:type="gramEnd"/>
            <w:r>
              <w:t>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proofErr w:type="gramStart"/>
            <w:r>
              <w:t>1..N</w:t>
            </w:r>
            <w:proofErr w:type="gramEnd"/>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proofErr w:type="gramStart"/>
            <w:r w:rsidRPr="00657726">
              <w:t>array(</w:t>
            </w:r>
            <w:proofErr w:type="gramEnd"/>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proofErr w:type="gramStart"/>
            <w:r>
              <w:t>1..N</w:t>
            </w:r>
            <w:proofErr w:type="gramEnd"/>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8288" w:name="_Toc28009841"/>
      <w:bookmarkStart w:id="8289" w:name="_Toc34061960"/>
      <w:bookmarkStart w:id="8290" w:name="_Toc36036716"/>
      <w:bookmarkStart w:id="8291" w:name="_Toc43284963"/>
      <w:bookmarkStart w:id="8292" w:name="_Toc45132742"/>
      <w:bookmarkStart w:id="8293" w:name="_Toc51193436"/>
      <w:bookmarkStart w:id="8294" w:name="_Toc51760635"/>
      <w:bookmarkStart w:id="8295" w:name="_Toc59015085"/>
      <w:bookmarkStart w:id="8296" w:name="_Toc59015601"/>
      <w:bookmarkStart w:id="8297" w:name="_Toc68165643"/>
      <w:bookmarkStart w:id="8298" w:name="_Toc83229739"/>
      <w:bookmarkStart w:id="8299" w:name="_Toc90648938"/>
      <w:bookmarkStart w:id="8300" w:name="_Toc105593831"/>
      <w:bookmarkStart w:id="8301" w:name="_Toc114209545"/>
      <w:bookmarkStart w:id="8302" w:name="_Toc138681409"/>
      <w:bookmarkStart w:id="8303" w:name="_Toc151977829"/>
      <w:bookmarkStart w:id="8304" w:name="_Toc152148512"/>
      <w:bookmarkStart w:id="8305" w:name="_Toc161988298"/>
      <w:bookmarkStart w:id="8306" w:name="_Toc185508859"/>
      <w:bookmarkStart w:id="8307" w:name="_Toc192861969"/>
      <w:bookmarkStart w:id="8308" w:name="_Toc200746822"/>
      <w:bookmarkStart w:id="8309" w:name="_Toc209468239"/>
      <w:bookmarkStart w:id="8310" w:name="_Toc211980494"/>
      <w:r>
        <w:rPr>
          <w:rFonts w:eastAsia="DengXian"/>
        </w:rPr>
        <w:lastRenderedPageBreak/>
        <w:t>8.2.4.2.4</w:t>
      </w:r>
      <w:r>
        <w:rPr>
          <w:rFonts w:eastAsia="DengXian"/>
        </w:rPr>
        <w:tab/>
        <w:t>Type: AefProfile</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proofErr w:type="gramStart"/>
            <w:r>
              <w:rPr>
                <w:rFonts w:eastAsia="DengXian"/>
              </w:rPr>
              <w:t>array(</w:t>
            </w:r>
            <w:proofErr w:type="gramEnd"/>
            <w:r>
              <w:rPr>
                <w:rFonts w:eastAsia="DengXian"/>
              </w:rPr>
              <w:t>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proofErr w:type="gramStart"/>
            <w:r>
              <w:rPr>
                <w:rFonts w:eastAsia="DengXian"/>
              </w:rPr>
              <w:t>1..N</w:t>
            </w:r>
            <w:proofErr w:type="gramEnd"/>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proofErr w:type="gramStart"/>
            <w:r>
              <w:rPr>
                <w:rFonts w:eastAsia="DengXian"/>
              </w:rPr>
              <w:t>array(</w:t>
            </w:r>
            <w:proofErr w:type="gramEnd"/>
            <w:r>
              <w:rPr>
                <w:rFonts w:eastAsia="DengXian"/>
              </w:rPr>
              <w:t>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proofErr w:type="gramStart"/>
            <w:r>
              <w:rPr>
                <w:rFonts w:eastAsia="DengXian"/>
              </w:rPr>
              <w:t>1..N</w:t>
            </w:r>
            <w:proofErr w:type="gramEnd"/>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proofErr w:type="gramStart"/>
            <w:r w:rsidRPr="00657726">
              <w:t>array(</w:t>
            </w:r>
            <w:proofErr w:type="gramEnd"/>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proofErr w:type="gramStart"/>
            <w:r>
              <w:t>1..N</w:t>
            </w:r>
            <w:proofErr w:type="gramEnd"/>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proofErr w:type="gramStart"/>
            <w:r>
              <w:rPr>
                <w:rFonts w:eastAsia="DengXian"/>
              </w:rPr>
              <w:t>array(</w:t>
            </w:r>
            <w:proofErr w:type="gramEnd"/>
            <w:r>
              <w:rPr>
                <w:rFonts w:eastAsia="DengXian"/>
              </w:rPr>
              <w:t>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proofErr w:type="gramStart"/>
            <w:r>
              <w:rPr>
                <w:rFonts w:eastAsia="DengXian"/>
              </w:rPr>
              <w:t>1..N</w:t>
            </w:r>
            <w:proofErr w:type="gramEnd"/>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8311"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8311"/>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8312" w:name="_Toc28009842"/>
      <w:bookmarkStart w:id="8313" w:name="_Toc34061961"/>
      <w:bookmarkStart w:id="8314" w:name="_Toc36036717"/>
      <w:bookmarkStart w:id="8315" w:name="_Toc43284964"/>
      <w:bookmarkStart w:id="8316" w:name="_Toc45132743"/>
      <w:bookmarkStart w:id="8317" w:name="_Toc51193437"/>
      <w:bookmarkStart w:id="8318" w:name="_Toc51760636"/>
      <w:bookmarkStart w:id="8319" w:name="_Toc59015086"/>
      <w:bookmarkStart w:id="8320" w:name="_Toc59015602"/>
      <w:bookmarkStart w:id="8321" w:name="_Toc68165644"/>
      <w:bookmarkStart w:id="8322" w:name="_Toc83229740"/>
      <w:bookmarkStart w:id="8323" w:name="_Toc90648939"/>
      <w:bookmarkStart w:id="8324" w:name="_Toc105593832"/>
      <w:bookmarkStart w:id="8325" w:name="_Toc114209546"/>
      <w:bookmarkStart w:id="8326" w:name="_Toc138681410"/>
      <w:bookmarkStart w:id="8327" w:name="_Toc151977830"/>
      <w:bookmarkStart w:id="8328" w:name="_Toc152148513"/>
      <w:bookmarkStart w:id="8329" w:name="_Toc161988299"/>
      <w:bookmarkStart w:id="8330" w:name="_Toc185508860"/>
      <w:bookmarkStart w:id="8331" w:name="_Toc192861970"/>
      <w:bookmarkStart w:id="8332" w:name="_Toc200746823"/>
      <w:bookmarkStart w:id="8333" w:name="_Toc209468240"/>
      <w:bookmarkStart w:id="8334" w:name="_Toc211980495"/>
      <w:r>
        <w:rPr>
          <w:rFonts w:eastAsia="DengXian"/>
        </w:rPr>
        <w:lastRenderedPageBreak/>
        <w:t>8.2.4.2.5</w:t>
      </w:r>
      <w:r>
        <w:rPr>
          <w:rFonts w:eastAsia="DengXian"/>
        </w:rPr>
        <w:tab/>
        <w:t>Type: Version</w:t>
      </w:r>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w:t>
            </w:r>
            <w:proofErr w:type="gramStart"/>
            <w:r>
              <w:rPr>
                <w:rFonts w:eastAsia="DengXian" w:cs="Arial"/>
                <w:szCs w:val="18"/>
              </w:rPr>
              <w:t>e.g.</w:t>
            </w:r>
            <w:proofErr w:type="gramEnd"/>
            <w:r>
              <w:rPr>
                <w:rFonts w:eastAsia="DengXian" w:cs="Arial"/>
                <w:szCs w:val="18"/>
              </w:rPr>
              <w:t xml:space="preserve">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proofErr w:type="gramStart"/>
            <w:r>
              <w:rPr>
                <w:rFonts w:eastAsia="DengXian"/>
              </w:rPr>
              <w:t>array(</w:t>
            </w:r>
            <w:proofErr w:type="gramEnd"/>
            <w:r>
              <w:rPr>
                <w:rFonts w:eastAsia="DengXian"/>
              </w:rPr>
              <w:t>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proofErr w:type="gramStart"/>
            <w:r>
              <w:rPr>
                <w:rFonts w:eastAsia="DengXian"/>
              </w:rPr>
              <w:t>1..N</w:t>
            </w:r>
            <w:proofErr w:type="gramEnd"/>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proofErr w:type="gramStart"/>
            <w:r>
              <w:rPr>
                <w:rFonts w:eastAsia="DengXian"/>
              </w:rPr>
              <w:t>array(</w:t>
            </w:r>
            <w:proofErr w:type="gramEnd"/>
            <w:r>
              <w:rPr>
                <w:rFonts w:eastAsia="DengXian"/>
              </w:rPr>
              <w:t>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proofErr w:type="gramStart"/>
            <w:r>
              <w:rPr>
                <w:rFonts w:eastAsia="DengXian"/>
              </w:rPr>
              <w:t>1..N</w:t>
            </w:r>
            <w:proofErr w:type="gramEnd"/>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8335" w:name="_Toc28009843"/>
      <w:bookmarkStart w:id="8336" w:name="_Toc34061962"/>
      <w:bookmarkStart w:id="8337" w:name="_Toc36036718"/>
      <w:bookmarkStart w:id="8338" w:name="_Toc43284965"/>
      <w:bookmarkStart w:id="8339" w:name="_Toc45132744"/>
      <w:bookmarkStart w:id="8340" w:name="_Toc51193438"/>
      <w:bookmarkStart w:id="8341" w:name="_Toc51760637"/>
      <w:bookmarkStart w:id="8342" w:name="_Toc59015087"/>
      <w:bookmarkStart w:id="8343" w:name="_Toc59015603"/>
      <w:bookmarkStart w:id="8344" w:name="_Toc68165645"/>
      <w:bookmarkStart w:id="8345" w:name="_Toc83229741"/>
      <w:bookmarkStart w:id="8346" w:name="_Toc90648940"/>
      <w:bookmarkStart w:id="8347" w:name="_Toc105593833"/>
      <w:bookmarkStart w:id="8348" w:name="_Toc114209547"/>
      <w:bookmarkStart w:id="8349" w:name="_Toc138681411"/>
      <w:bookmarkStart w:id="8350" w:name="_Toc151977831"/>
      <w:bookmarkStart w:id="8351" w:name="_Toc152148514"/>
      <w:bookmarkStart w:id="8352" w:name="_Toc161988300"/>
      <w:bookmarkStart w:id="8353" w:name="_Toc185508861"/>
      <w:bookmarkStart w:id="8354" w:name="_Toc192861971"/>
      <w:bookmarkStart w:id="8355" w:name="_Toc200746824"/>
      <w:bookmarkStart w:id="8356" w:name="_Toc209468241"/>
      <w:bookmarkStart w:id="8357" w:name="_Toc211980496"/>
      <w:r>
        <w:rPr>
          <w:rFonts w:eastAsia="DengXian"/>
        </w:rPr>
        <w:t>8.2.4.2.6</w:t>
      </w:r>
      <w:r>
        <w:rPr>
          <w:rFonts w:eastAsia="DengXian"/>
        </w:rPr>
        <w:tab/>
        <w:t>Type: Resource</w:t>
      </w:r>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proofErr w:type="gramStart"/>
            <w:r>
              <w:rPr>
                <w:rFonts w:eastAsia="DengXian"/>
              </w:rPr>
              <w:t>array(</w:t>
            </w:r>
            <w:proofErr w:type="gramEnd"/>
            <w:r>
              <w:rPr>
                <w:rFonts w:eastAsia="DengXian"/>
              </w:rPr>
              <w:t>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proofErr w:type="gramStart"/>
            <w:r>
              <w:rPr>
                <w:rFonts w:eastAsia="DengXian"/>
              </w:rPr>
              <w:t>array(</w:t>
            </w:r>
            <w:proofErr w:type="gramEnd"/>
            <w:r>
              <w:rPr>
                <w:rFonts w:eastAsia="DengXian"/>
              </w:rPr>
              <w:t>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The communication type refers to the semantics of the resource or custom operation and is independent of the HTTP methods that are supported (</w:t>
            </w:r>
            <w:proofErr w:type="gramStart"/>
            <w:r>
              <w:rPr>
                <w:rFonts w:cs="Arial"/>
                <w:szCs w:val="18"/>
              </w:rPr>
              <w:t>e.g.</w:t>
            </w:r>
            <w:proofErr w:type="gramEnd"/>
            <w:r>
              <w:rPr>
                <w:rFonts w:cs="Arial"/>
                <w:szCs w:val="18"/>
              </w:rPr>
              <w:t xml:space="preserve">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8358" w:name="_Toc28009844"/>
      <w:bookmarkStart w:id="8359" w:name="_Toc34061963"/>
      <w:bookmarkStart w:id="8360" w:name="_Toc36036719"/>
      <w:bookmarkStart w:id="8361" w:name="_Toc43284966"/>
      <w:bookmarkStart w:id="8362" w:name="_Toc45132745"/>
      <w:bookmarkStart w:id="8363" w:name="_Toc51193439"/>
      <w:bookmarkStart w:id="8364" w:name="_Toc51760638"/>
      <w:bookmarkStart w:id="8365" w:name="_Toc59015088"/>
      <w:bookmarkStart w:id="8366" w:name="_Toc59015604"/>
      <w:bookmarkStart w:id="8367" w:name="_Toc68165646"/>
      <w:bookmarkStart w:id="8368" w:name="_Toc83229742"/>
      <w:bookmarkStart w:id="8369" w:name="_Toc90648941"/>
      <w:bookmarkStart w:id="8370" w:name="_Toc105593834"/>
      <w:bookmarkStart w:id="8371" w:name="_Toc114209548"/>
      <w:bookmarkStart w:id="8372" w:name="_Toc138681412"/>
      <w:bookmarkStart w:id="8373" w:name="_Toc151977832"/>
      <w:bookmarkStart w:id="8374" w:name="_Toc152148515"/>
      <w:bookmarkStart w:id="8375" w:name="_Toc161988301"/>
      <w:bookmarkStart w:id="8376" w:name="_Toc185508862"/>
      <w:bookmarkStart w:id="8377" w:name="_Toc192861972"/>
      <w:bookmarkStart w:id="8378" w:name="_Toc200746825"/>
      <w:bookmarkStart w:id="8379" w:name="_Toc209468242"/>
      <w:bookmarkStart w:id="8380" w:name="_Toc211980497"/>
      <w:r>
        <w:rPr>
          <w:rFonts w:eastAsia="DengXian"/>
        </w:rPr>
        <w:lastRenderedPageBreak/>
        <w:t>8.2.4.2.7</w:t>
      </w:r>
      <w:r>
        <w:rPr>
          <w:rFonts w:eastAsia="DengXian"/>
        </w:rPr>
        <w:tab/>
        <w:t>Type: CustomOperation</w:t>
      </w:r>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proofErr w:type="gramStart"/>
            <w:r>
              <w:rPr>
                <w:rFonts w:eastAsia="DengXian"/>
              </w:rPr>
              <w:t>array(</w:t>
            </w:r>
            <w:proofErr w:type="gramEnd"/>
            <w:r>
              <w:rPr>
                <w:rFonts w:eastAsia="DengXian"/>
              </w:rPr>
              <w:t>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8381" w:name="_Toc28009845"/>
      <w:bookmarkStart w:id="8382" w:name="_Toc34061964"/>
      <w:bookmarkStart w:id="8383" w:name="_Toc36036720"/>
      <w:bookmarkStart w:id="8384" w:name="_Toc43284967"/>
      <w:bookmarkStart w:id="8385" w:name="_Toc45132746"/>
      <w:bookmarkStart w:id="8386" w:name="_Toc51193440"/>
      <w:bookmarkStart w:id="8387" w:name="_Toc51760639"/>
      <w:bookmarkStart w:id="8388" w:name="_Toc59015089"/>
      <w:bookmarkStart w:id="8389" w:name="_Toc59015605"/>
      <w:bookmarkStart w:id="8390" w:name="_Toc68165647"/>
      <w:bookmarkStart w:id="8391" w:name="_Toc83229743"/>
      <w:bookmarkStart w:id="8392" w:name="_Toc90648942"/>
      <w:bookmarkStart w:id="8393" w:name="_Toc105593835"/>
      <w:bookmarkStart w:id="8394" w:name="_Toc114209549"/>
      <w:bookmarkStart w:id="8395" w:name="_Toc138681413"/>
      <w:bookmarkStart w:id="8396" w:name="_Toc151977833"/>
      <w:bookmarkStart w:id="8397" w:name="_Toc152148516"/>
      <w:bookmarkStart w:id="8398" w:name="_Toc161988302"/>
      <w:bookmarkStart w:id="8399" w:name="_Toc185508863"/>
      <w:bookmarkStart w:id="8400" w:name="_Toc192861973"/>
      <w:bookmarkStart w:id="8401" w:name="_Toc200746826"/>
      <w:bookmarkStart w:id="8402" w:name="_Toc209468243"/>
      <w:bookmarkStart w:id="8403" w:name="_Toc211980498"/>
      <w:r>
        <w:rPr>
          <w:lang w:val="en-IN"/>
        </w:rPr>
        <w:t>8.2.4.2.8</w:t>
      </w:r>
      <w:r>
        <w:rPr>
          <w:lang w:val="en-IN"/>
        </w:rPr>
        <w:tab/>
        <w:t>Type: ShareableInformation</w:t>
      </w:r>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proofErr w:type="gramStart"/>
            <w:r w:rsidRPr="00224D45">
              <w:rPr>
                <w:rFonts w:ascii="Arial" w:hAnsi="Arial"/>
                <w:sz w:val="18"/>
                <w:lang w:eastAsia="en-GB"/>
              </w:rPr>
              <w:t>1..N</w:t>
            </w:r>
            <w:proofErr w:type="gramEnd"/>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8404" w:name="_Toc34061965"/>
      <w:bookmarkStart w:id="8405" w:name="_Toc36036721"/>
      <w:bookmarkStart w:id="8406" w:name="_Toc43284968"/>
      <w:bookmarkStart w:id="8407" w:name="_Toc45132747"/>
      <w:bookmarkStart w:id="8408" w:name="_Toc51193441"/>
      <w:bookmarkStart w:id="8409" w:name="_Toc51760640"/>
      <w:bookmarkStart w:id="8410" w:name="_Toc59015090"/>
      <w:bookmarkStart w:id="8411" w:name="_Toc59015606"/>
      <w:bookmarkStart w:id="8412" w:name="_Toc68165648"/>
      <w:bookmarkStart w:id="8413" w:name="_Toc83229744"/>
      <w:bookmarkStart w:id="8414" w:name="_Toc90648943"/>
      <w:bookmarkStart w:id="8415" w:name="_Toc105593836"/>
      <w:bookmarkStart w:id="8416" w:name="_Toc114209550"/>
      <w:bookmarkStart w:id="8417" w:name="_Toc138681414"/>
      <w:bookmarkStart w:id="8418" w:name="_Toc151977834"/>
      <w:bookmarkStart w:id="8419" w:name="_Toc152148517"/>
      <w:bookmarkStart w:id="8420" w:name="_Toc161988303"/>
      <w:bookmarkStart w:id="8421" w:name="_Toc185508864"/>
      <w:bookmarkStart w:id="8422" w:name="_Toc192861974"/>
      <w:bookmarkStart w:id="8423" w:name="_Toc200746827"/>
      <w:bookmarkStart w:id="8424" w:name="_Toc209468244"/>
      <w:bookmarkStart w:id="8425" w:name="_Toc211980499"/>
      <w:r>
        <w:t>8.2.4.2.</w:t>
      </w:r>
      <w:r>
        <w:rPr>
          <w:lang w:val="en-IN"/>
        </w:rPr>
        <w:t>9</w:t>
      </w:r>
      <w:r>
        <w:tab/>
        <w:t>Type: PublishedApiPath</w:t>
      </w:r>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proofErr w:type="gramStart"/>
            <w:r>
              <w:t>1..N</w:t>
            </w:r>
            <w:proofErr w:type="gramEnd"/>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8426" w:name="_Toc81376004"/>
      <w:bookmarkStart w:id="8427" w:name="_Toc90648944"/>
      <w:bookmarkStart w:id="8428" w:name="_Toc105593837"/>
      <w:bookmarkStart w:id="8429" w:name="_Toc114209551"/>
      <w:bookmarkStart w:id="8430" w:name="_Toc138681415"/>
      <w:bookmarkStart w:id="8431" w:name="_Toc151977835"/>
      <w:bookmarkStart w:id="8432" w:name="_Toc152148518"/>
      <w:bookmarkStart w:id="8433" w:name="_Toc161988304"/>
      <w:bookmarkStart w:id="8434" w:name="_Toc185508865"/>
      <w:bookmarkStart w:id="8435" w:name="_Toc192861975"/>
      <w:bookmarkStart w:id="8436" w:name="_Toc200746828"/>
      <w:bookmarkStart w:id="8437" w:name="_Toc209468245"/>
      <w:bookmarkStart w:id="8438" w:name="_Toc211980500"/>
      <w:r>
        <w:rPr>
          <w:lang w:val="en-IN"/>
        </w:rPr>
        <w:lastRenderedPageBreak/>
        <w:t>8.2.4.2.10</w:t>
      </w:r>
      <w:r>
        <w:rPr>
          <w:lang w:val="en-IN"/>
        </w:rPr>
        <w:tab/>
        <w:t xml:space="preserve">Type: </w:t>
      </w:r>
      <w:bookmarkEnd w:id="8426"/>
      <w:r>
        <w:rPr>
          <w:lang w:val="en-IN"/>
        </w:rPr>
        <w:t>AefLocation</w:t>
      </w:r>
      <w:bookmarkEnd w:id="8427"/>
      <w:bookmarkEnd w:id="8428"/>
      <w:bookmarkEnd w:id="8429"/>
      <w:bookmarkEnd w:id="8430"/>
      <w:bookmarkEnd w:id="8431"/>
      <w:bookmarkEnd w:id="8432"/>
      <w:bookmarkEnd w:id="8433"/>
      <w:bookmarkEnd w:id="8434"/>
      <w:bookmarkEnd w:id="8435"/>
      <w:bookmarkEnd w:id="8436"/>
      <w:bookmarkEnd w:id="8437"/>
      <w:bookmarkEnd w:id="8438"/>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8439" w:name="_Toc105593838"/>
      <w:bookmarkStart w:id="8440" w:name="_Toc114209552"/>
      <w:bookmarkStart w:id="8441" w:name="_Toc138681416"/>
      <w:bookmarkStart w:id="8442" w:name="_Toc151977836"/>
      <w:bookmarkStart w:id="8443" w:name="_Toc152148519"/>
      <w:bookmarkStart w:id="8444" w:name="_Toc161988305"/>
      <w:bookmarkStart w:id="8445" w:name="_Toc185508866"/>
      <w:bookmarkStart w:id="8446" w:name="_Toc192861976"/>
      <w:bookmarkStart w:id="8447" w:name="_Toc200746829"/>
      <w:bookmarkStart w:id="8448" w:name="_Toc209468246"/>
      <w:bookmarkStart w:id="8449" w:name="_Toc211980501"/>
      <w:r>
        <w:t>8.2.4.2.</w:t>
      </w:r>
      <w:r>
        <w:rPr>
          <w:lang w:val="en-IN"/>
        </w:rPr>
        <w:t>11</w:t>
      </w:r>
      <w:r>
        <w:tab/>
        <w:t>Type: ServiceAPIDescriptionPatch</w:t>
      </w:r>
      <w:bookmarkEnd w:id="8439"/>
      <w:bookmarkEnd w:id="8440"/>
      <w:bookmarkEnd w:id="8441"/>
      <w:bookmarkEnd w:id="8442"/>
      <w:bookmarkEnd w:id="8443"/>
      <w:bookmarkEnd w:id="8444"/>
      <w:bookmarkEnd w:id="8445"/>
      <w:bookmarkEnd w:id="8446"/>
      <w:bookmarkEnd w:id="8447"/>
      <w:bookmarkEnd w:id="8448"/>
      <w:bookmarkEnd w:id="8449"/>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r>
              <w:rPr>
                <w:lang w:eastAsia="zh-CN"/>
              </w:rPr>
              <w:t>ApiStatusMonotiring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proofErr w:type="gramStart"/>
            <w:r>
              <w:t>array(</w:t>
            </w:r>
            <w:proofErr w:type="gramEnd"/>
            <w:r>
              <w:t>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proofErr w:type="gramStart"/>
            <w:r>
              <w:t>1..N</w:t>
            </w:r>
            <w:proofErr w:type="gramEnd"/>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8450" w:name="_Toc151977837"/>
      <w:bookmarkStart w:id="8451" w:name="_Toc152148520"/>
      <w:bookmarkStart w:id="8452" w:name="_Toc161988306"/>
      <w:bookmarkStart w:id="8453" w:name="_Toc185508867"/>
      <w:bookmarkStart w:id="8454" w:name="_Toc192861977"/>
      <w:bookmarkStart w:id="8455" w:name="_Toc200746830"/>
      <w:bookmarkStart w:id="8456" w:name="_Toc209468247"/>
      <w:bookmarkStart w:id="8457" w:name="_Toc211980502"/>
      <w:r>
        <w:rPr>
          <w:rFonts w:eastAsia="DengXian"/>
        </w:rPr>
        <w:lastRenderedPageBreak/>
        <w:t>8.2.4.2.12</w:t>
      </w:r>
      <w:r>
        <w:rPr>
          <w:rFonts w:eastAsia="DengXian"/>
        </w:rPr>
        <w:tab/>
        <w:t xml:space="preserve">Type: </w:t>
      </w:r>
      <w:r>
        <w:t>ApiStatus</w:t>
      </w:r>
      <w:bookmarkEnd w:id="8450"/>
      <w:bookmarkEnd w:id="8451"/>
      <w:bookmarkEnd w:id="8452"/>
      <w:bookmarkEnd w:id="8453"/>
      <w:bookmarkEnd w:id="8454"/>
      <w:bookmarkEnd w:id="8455"/>
      <w:bookmarkEnd w:id="8456"/>
      <w:bookmarkEnd w:id="8457"/>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proofErr w:type="gramStart"/>
            <w:r>
              <w:rPr>
                <w:rFonts w:eastAsia="DengXian"/>
              </w:rPr>
              <w:t>0..N</w:t>
            </w:r>
            <w:proofErr w:type="gramEnd"/>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 xml:space="preserve">Indicates the list of </w:t>
            </w:r>
            <w:proofErr w:type="gramStart"/>
            <w:r>
              <w:rPr>
                <w:rFonts w:eastAsia="DengXian" w:cs="Arial"/>
                <w:szCs w:val="18"/>
              </w:rPr>
              <w:t>AEF</w:t>
            </w:r>
            <w:proofErr w:type="gramEnd"/>
            <w:r>
              <w:rPr>
                <w:rFonts w:eastAsia="DengXian" w:cs="Arial"/>
                <w:szCs w:val="18"/>
              </w:rPr>
              <w:t xml:space="preserve">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8458" w:name="_Toc151977838"/>
      <w:bookmarkStart w:id="8459" w:name="_Toc152148521"/>
      <w:bookmarkStart w:id="8460" w:name="_Toc161988307"/>
      <w:bookmarkStart w:id="8461" w:name="_Toc185508868"/>
      <w:bookmarkStart w:id="8462" w:name="_Toc192861978"/>
      <w:bookmarkStart w:id="8463" w:name="_Toc200746831"/>
      <w:bookmarkStart w:id="8464" w:name="_Toc209468248"/>
      <w:bookmarkStart w:id="8465" w:name="_Toc211980503"/>
      <w:r>
        <w:lastRenderedPageBreak/>
        <w:t>8.2.4.2.</w:t>
      </w:r>
      <w:r>
        <w:rPr>
          <w:lang w:val="en-IN"/>
        </w:rPr>
        <w:t>1</w:t>
      </w:r>
      <w:r w:rsidRPr="003462BF">
        <w:rPr>
          <w:lang w:val="en-IN"/>
        </w:rPr>
        <w:t>3</w:t>
      </w:r>
      <w:r>
        <w:tab/>
        <w:t>Type: ServiceKpi</w:t>
      </w:r>
      <w:bookmarkEnd w:id="8458"/>
      <w:bookmarkEnd w:id="8459"/>
      <w:r w:rsidR="00E8439C">
        <w:t>s</w:t>
      </w:r>
      <w:bookmarkEnd w:id="8460"/>
      <w:bookmarkEnd w:id="8461"/>
      <w:bookmarkEnd w:id="8462"/>
      <w:bookmarkEnd w:id="8463"/>
      <w:bookmarkEnd w:id="8464"/>
      <w:bookmarkEnd w:id="8465"/>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r w:rsidRPr="002366BD">
              <w:t>)$</w:t>
            </w:r>
            <w:proofErr w:type="gramEnd"/>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r w:rsidRPr="002366BD">
              <w:t>)$</w:t>
            </w:r>
            <w:proofErr w:type="gramEnd"/>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8466" w:name="_Toc151977839"/>
      <w:bookmarkStart w:id="8467" w:name="_Toc152148522"/>
      <w:bookmarkStart w:id="8468" w:name="_Toc161988308"/>
      <w:bookmarkStart w:id="8469" w:name="_Toc185508869"/>
      <w:bookmarkStart w:id="8470" w:name="_Toc192861979"/>
      <w:bookmarkStart w:id="8471" w:name="_Toc200746832"/>
      <w:bookmarkStart w:id="8472" w:name="_Toc209468249"/>
      <w:bookmarkStart w:id="8473" w:name="_Toc211980504"/>
      <w:r>
        <w:rPr>
          <w:rFonts w:eastAsia="DengXian"/>
        </w:rPr>
        <w:lastRenderedPageBreak/>
        <w:t>8.2.4.2.</w:t>
      </w:r>
      <w:r w:rsidRPr="00C81D63">
        <w:rPr>
          <w:rFonts w:eastAsia="DengXian"/>
        </w:rPr>
        <w:t>1</w:t>
      </w:r>
      <w:r>
        <w:rPr>
          <w:rFonts w:eastAsia="DengXian"/>
        </w:rPr>
        <w:t>4</w:t>
      </w:r>
      <w:r>
        <w:rPr>
          <w:rFonts w:eastAsia="DengXian"/>
        </w:rPr>
        <w:tab/>
        <w:t>Type: IpAddrRange</w:t>
      </w:r>
      <w:bookmarkEnd w:id="8466"/>
      <w:bookmarkEnd w:id="8467"/>
      <w:bookmarkEnd w:id="8468"/>
      <w:bookmarkEnd w:id="8469"/>
      <w:bookmarkEnd w:id="8470"/>
      <w:bookmarkEnd w:id="8471"/>
      <w:bookmarkEnd w:id="8472"/>
      <w:bookmarkEnd w:id="8473"/>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proofErr w:type="gramStart"/>
            <w:r>
              <w:t>array(</w:t>
            </w:r>
            <w:proofErr w:type="gramEnd"/>
            <w:r>
              <w:t>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proofErr w:type="gramStart"/>
            <w:r>
              <w:t>1..N</w:t>
            </w:r>
            <w:proofErr w:type="gramEnd"/>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proofErr w:type="gramStart"/>
            <w:r>
              <w:t>array(</w:t>
            </w:r>
            <w:proofErr w:type="gramEnd"/>
            <w:r>
              <w:t>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proofErr w:type="gramStart"/>
            <w:r>
              <w:t>1..N</w:t>
            </w:r>
            <w:proofErr w:type="gramEnd"/>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8474" w:name="_Toc28009846"/>
      <w:bookmarkStart w:id="8475" w:name="_Toc34061966"/>
      <w:bookmarkStart w:id="8476" w:name="_Toc36036722"/>
      <w:bookmarkStart w:id="8477" w:name="_Toc43284969"/>
      <w:bookmarkStart w:id="8478" w:name="_Toc45132748"/>
      <w:bookmarkStart w:id="8479" w:name="_Toc51193442"/>
      <w:bookmarkStart w:id="8480" w:name="_Toc51760641"/>
      <w:bookmarkStart w:id="8481" w:name="_Toc59015091"/>
      <w:bookmarkStart w:id="8482" w:name="_Toc59015607"/>
      <w:bookmarkStart w:id="8483" w:name="_Toc68165649"/>
      <w:bookmarkStart w:id="8484" w:name="_Toc83229745"/>
      <w:bookmarkStart w:id="8485" w:name="_Toc90648945"/>
      <w:bookmarkStart w:id="8486" w:name="_Toc105593839"/>
      <w:bookmarkStart w:id="8487" w:name="_Toc114209553"/>
      <w:bookmarkStart w:id="8488" w:name="_Toc138681417"/>
      <w:bookmarkStart w:id="8489" w:name="_Toc151977840"/>
      <w:bookmarkStart w:id="8490" w:name="_Toc152148523"/>
      <w:bookmarkStart w:id="8491" w:name="_Toc161988309"/>
      <w:bookmarkStart w:id="8492" w:name="_Toc185508870"/>
      <w:bookmarkStart w:id="8493" w:name="_Toc192861980"/>
      <w:bookmarkStart w:id="8494" w:name="_Toc200746833"/>
      <w:bookmarkStart w:id="8495" w:name="_Toc209468250"/>
      <w:bookmarkStart w:id="8496" w:name="_Toc211980505"/>
      <w:r>
        <w:rPr>
          <w:lang w:val="en-US"/>
        </w:rPr>
        <w:t>8.2.4.3</w:t>
      </w:r>
      <w:r>
        <w:rPr>
          <w:lang w:val="en-US"/>
        </w:rPr>
        <w:tab/>
        <w:t>Simple data types and enumerations</w:t>
      </w:r>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p>
    <w:p w14:paraId="7FA1098A" w14:textId="77777777" w:rsidR="00C1742F" w:rsidRDefault="00C1742F">
      <w:pPr>
        <w:pStyle w:val="Heading5"/>
      </w:pPr>
      <w:bookmarkStart w:id="8497" w:name="_Toc28009847"/>
      <w:bookmarkStart w:id="8498" w:name="_Toc34061967"/>
      <w:bookmarkStart w:id="8499" w:name="_Toc36036723"/>
      <w:bookmarkStart w:id="8500" w:name="_Toc43284970"/>
      <w:bookmarkStart w:id="8501" w:name="_Toc45132749"/>
      <w:bookmarkStart w:id="8502" w:name="_Toc51193443"/>
      <w:bookmarkStart w:id="8503" w:name="_Toc51760642"/>
      <w:bookmarkStart w:id="8504" w:name="_Toc59015092"/>
      <w:bookmarkStart w:id="8505" w:name="_Toc59015608"/>
      <w:bookmarkStart w:id="8506" w:name="_Toc68165650"/>
      <w:bookmarkStart w:id="8507" w:name="_Toc83229746"/>
      <w:bookmarkStart w:id="8508" w:name="_Toc90648946"/>
      <w:bookmarkStart w:id="8509" w:name="_Toc105593840"/>
      <w:bookmarkStart w:id="8510" w:name="_Toc114209554"/>
      <w:bookmarkStart w:id="8511" w:name="_Toc138681418"/>
      <w:bookmarkStart w:id="8512" w:name="_Toc151977841"/>
      <w:bookmarkStart w:id="8513" w:name="_Toc152148524"/>
      <w:bookmarkStart w:id="8514" w:name="_Toc161988310"/>
      <w:bookmarkStart w:id="8515" w:name="_Toc185508871"/>
      <w:bookmarkStart w:id="8516" w:name="_Toc192861981"/>
      <w:bookmarkStart w:id="8517" w:name="_Toc200746834"/>
      <w:bookmarkStart w:id="8518" w:name="_Toc209468251"/>
      <w:bookmarkStart w:id="8519" w:name="_Toc211980506"/>
      <w:r>
        <w:t>8.2.4.3.1</w:t>
      </w:r>
      <w:r>
        <w:tab/>
        <w:t>Introduction</w:t>
      </w:r>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8520" w:name="_Toc28009848"/>
      <w:bookmarkStart w:id="8521" w:name="_Toc34061968"/>
      <w:bookmarkStart w:id="8522" w:name="_Toc36036724"/>
      <w:bookmarkStart w:id="8523" w:name="_Toc43284971"/>
      <w:bookmarkStart w:id="8524" w:name="_Toc45132750"/>
      <w:bookmarkStart w:id="8525" w:name="_Toc51193444"/>
      <w:bookmarkStart w:id="8526" w:name="_Toc51760643"/>
      <w:bookmarkStart w:id="8527" w:name="_Toc59015093"/>
      <w:bookmarkStart w:id="8528" w:name="_Toc59015609"/>
      <w:bookmarkStart w:id="8529" w:name="_Toc68165651"/>
      <w:bookmarkStart w:id="8530" w:name="_Toc83229747"/>
      <w:bookmarkStart w:id="8531" w:name="_Toc90648947"/>
      <w:bookmarkStart w:id="8532" w:name="_Toc105593841"/>
      <w:bookmarkStart w:id="8533" w:name="_Toc114209555"/>
      <w:bookmarkStart w:id="8534" w:name="_Toc138681419"/>
      <w:bookmarkStart w:id="8535" w:name="_Toc151977842"/>
      <w:bookmarkStart w:id="8536" w:name="_Toc152148525"/>
      <w:bookmarkStart w:id="8537" w:name="_Toc161988311"/>
      <w:bookmarkStart w:id="8538" w:name="_Toc185508872"/>
      <w:bookmarkStart w:id="8539" w:name="_Toc192861982"/>
      <w:bookmarkStart w:id="8540" w:name="_Toc200746835"/>
      <w:bookmarkStart w:id="8541" w:name="_Toc209468252"/>
      <w:bookmarkStart w:id="8542" w:name="_Toc211980507"/>
      <w:r>
        <w:t>8.2.4.3.2</w:t>
      </w:r>
      <w:r>
        <w:tab/>
        <w:t>Simple data types</w:t>
      </w:r>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8543" w:name="_Toc28009849"/>
      <w:bookmarkStart w:id="8544" w:name="_Toc34061969"/>
      <w:bookmarkStart w:id="8545" w:name="_Toc36036725"/>
      <w:bookmarkStart w:id="8546" w:name="_Toc43284972"/>
      <w:bookmarkStart w:id="8547" w:name="_Toc45132751"/>
      <w:bookmarkStart w:id="8548" w:name="_Toc51193445"/>
      <w:bookmarkStart w:id="8549" w:name="_Toc51760644"/>
      <w:bookmarkStart w:id="8550" w:name="_Toc59015094"/>
      <w:bookmarkStart w:id="8551" w:name="_Toc59015610"/>
      <w:bookmarkStart w:id="8552" w:name="_Toc68165652"/>
      <w:bookmarkStart w:id="8553" w:name="_Toc83229748"/>
      <w:bookmarkStart w:id="8554" w:name="_Toc90648948"/>
      <w:bookmarkStart w:id="8555" w:name="_Toc105593842"/>
      <w:bookmarkStart w:id="8556" w:name="_Toc114209556"/>
      <w:bookmarkStart w:id="8557" w:name="_Toc138681420"/>
      <w:bookmarkStart w:id="8558" w:name="_Toc151977843"/>
      <w:bookmarkStart w:id="8559" w:name="_Toc152148526"/>
      <w:bookmarkStart w:id="8560" w:name="_Toc161988312"/>
      <w:bookmarkStart w:id="8561" w:name="_Toc185508873"/>
      <w:bookmarkStart w:id="8562" w:name="_Toc192861983"/>
      <w:bookmarkStart w:id="8563" w:name="_Toc200746836"/>
      <w:bookmarkStart w:id="8564" w:name="_Toc209468253"/>
      <w:bookmarkStart w:id="8565" w:name="_Toc211980508"/>
      <w:r>
        <w:t>8.2.4.3.3</w:t>
      </w:r>
      <w:r>
        <w:tab/>
        <w:t>Enumeration: Protocol</w:t>
      </w:r>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w:t>
            </w:r>
            <w:proofErr w:type="gramStart"/>
            <w:r w:rsidRPr="00671144">
              <w:t>e.g.</w:t>
            </w:r>
            <w:proofErr w:type="gramEnd"/>
            <w:r w:rsidRPr="00671144">
              <w:t xml:space="preserve"> SCEF, NEF). It may only be provided for AEFs defined outside 3GPP (</w:t>
            </w:r>
            <w:proofErr w:type="gramStart"/>
            <w:r w:rsidRPr="00671144">
              <w:t>e.g.</w:t>
            </w:r>
            <w:proofErr w:type="gramEnd"/>
            <w:r w:rsidRPr="00671144">
              <w:t xml:space="preserve"> by other SDOs).</w:t>
            </w:r>
          </w:p>
        </w:tc>
      </w:tr>
    </w:tbl>
    <w:p w14:paraId="21697A63" w14:textId="77777777" w:rsidR="00C1742F" w:rsidRDefault="00C1742F">
      <w:pPr>
        <w:rPr>
          <w:lang w:val="en-US"/>
        </w:rPr>
      </w:pPr>
    </w:p>
    <w:p w14:paraId="6688EEEB" w14:textId="77777777" w:rsidR="00C1742F" w:rsidRDefault="00C1742F">
      <w:pPr>
        <w:pStyle w:val="Heading5"/>
      </w:pPr>
      <w:bookmarkStart w:id="8566" w:name="_Toc28009850"/>
      <w:bookmarkStart w:id="8567" w:name="_Toc34061970"/>
      <w:bookmarkStart w:id="8568" w:name="_Toc36036726"/>
      <w:bookmarkStart w:id="8569" w:name="_Toc43284973"/>
      <w:bookmarkStart w:id="8570" w:name="_Toc45132752"/>
      <w:bookmarkStart w:id="8571" w:name="_Toc51193446"/>
      <w:bookmarkStart w:id="8572" w:name="_Toc51760645"/>
      <w:bookmarkStart w:id="8573" w:name="_Toc59015095"/>
      <w:bookmarkStart w:id="8574" w:name="_Toc59015611"/>
      <w:bookmarkStart w:id="8575" w:name="_Toc68165653"/>
      <w:bookmarkStart w:id="8576" w:name="_Toc83229749"/>
      <w:bookmarkStart w:id="8577" w:name="_Toc90648949"/>
      <w:bookmarkStart w:id="8578" w:name="_Toc105593843"/>
      <w:bookmarkStart w:id="8579" w:name="_Toc114209557"/>
      <w:bookmarkStart w:id="8580" w:name="_Toc138681421"/>
      <w:bookmarkStart w:id="8581" w:name="_Toc151977844"/>
      <w:bookmarkStart w:id="8582" w:name="_Toc152148527"/>
      <w:bookmarkStart w:id="8583" w:name="_Toc161988313"/>
      <w:bookmarkStart w:id="8584" w:name="_Toc185508874"/>
      <w:bookmarkStart w:id="8585" w:name="_Toc192861984"/>
      <w:bookmarkStart w:id="8586" w:name="_Toc200746837"/>
      <w:bookmarkStart w:id="8587" w:name="_Toc209468254"/>
      <w:bookmarkStart w:id="8588" w:name="_Toc211980509"/>
      <w:r>
        <w:lastRenderedPageBreak/>
        <w:t>8.2.4.3.4</w:t>
      </w:r>
      <w:r>
        <w:tab/>
        <w:t>Enumeration: DataFormat</w:t>
      </w:r>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w:t>
            </w:r>
            <w:proofErr w:type="gramStart"/>
            <w:r>
              <w:rPr>
                <w:lang w:val="en-US"/>
              </w:rPr>
              <w:t>e.g.</w:t>
            </w:r>
            <w:proofErr w:type="gramEnd"/>
            <w:r>
              <w:rPr>
                <w:lang w:val="en-US"/>
              </w:rPr>
              <w:t xml:space="preserve"> SCEF, NEF). It may only be provided for AEFs defined outside 3GPP (</w:t>
            </w:r>
            <w:proofErr w:type="gramStart"/>
            <w:r>
              <w:rPr>
                <w:lang w:val="en-US"/>
              </w:rPr>
              <w:t>e.g.</w:t>
            </w:r>
            <w:proofErr w:type="gramEnd"/>
            <w:r>
              <w:rPr>
                <w:lang w:val="en-US"/>
              </w:rPr>
              <w:t xml:space="preserve">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8589" w:name="_Toc28009851"/>
      <w:bookmarkStart w:id="8590" w:name="_Toc34061971"/>
      <w:bookmarkStart w:id="8591" w:name="_Toc36036727"/>
      <w:bookmarkStart w:id="8592" w:name="_Toc43284974"/>
      <w:bookmarkStart w:id="8593" w:name="_Toc45132753"/>
      <w:bookmarkStart w:id="8594" w:name="_Toc51193447"/>
      <w:bookmarkStart w:id="8595" w:name="_Toc51760646"/>
      <w:bookmarkStart w:id="8596" w:name="_Toc59015096"/>
      <w:bookmarkStart w:id="8597" w:name="_Toc59015612"/>
      <w:bookmarkStart w:id="8598" w:name="_Toc68165654"/>
      <w:bookmarkStart w:id="8599" w:name="_Toc83229750"/>
      <w:bookmarkStart w:id="8600" w:name="_Toc90648950"/>
      <w:bookmarkStart w:id="8601" w:name="_Toc105593844"/>
      <w:bookmarkStart w:id="8602" w:name="_Toc114209558"/>
      <w:bookmarkStart w:id="8603" w:name="_Toc138681422"/>
      <w:bookmarkStart w:id="8604" w:name="_Toc151977845"/>
      <w:bookmarkStart w:id="8605" w:name="_Toc152148528"/>
      <w:bookmarkStart w:id="8606" w:name="_Toc161988314"/>
      <w:bookmarkStart w:id="8607" w:name="_Toc185508875"/>
      <w:bookmarkStart w:id="8608" w:name="_Toc192861985"/>
      <w:bookmarkStart w:id="8609" w:name="_Toc200746838"/>
      <w:bookmarkStart w:id="8610" w:name="_Toc209468255"/>
      <w:bookmarkStart w:id="8611" w:name="_Toc211980510"/>
      <w:r>
        <w:t>8.2.4.3.</w:t>
      </w:r>
      <w:r>
        <w:rPr>
          <w:lang w:val="en-IN"/>
        </w:rPr>
        <w:t>5</w:t>
      </w:r>
      <w:r>
        <w:tab/>
        <w:t>Enumeration: CommunicationType</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8612" w:name="_Toc28009852"/>
      <w:bookmarkStart w:id="8613" w:name="_Toc34061972"/>
      <w:bookmarkStart w:id="8614" w:name="_Toc36036728"/>
      <w:bookmarkStart w:id="8615" w:name="_Toc43284975"/>
      <w:bookmarkStart w:id="8616" w:name="_Toc45132754"/>
      <w:bookmarkStart w:id="8617" w:name="_Toc51193448"/>
      <w:bookmarkStart w:id="8618" w:name="_Toc51760647"/>
      <w:bookmarkStart w:id="8619" w:name="_Toc59015097"/>
      <w:bookmarkStart w:id="8620" w:name="_Toc59015613"/>
      <w:bookmarkStart w:id="8621" w:name="_Toc68165655"/>
      <w:bookmarkStart w:id="8622" w:name="_Toc83229751"/>
      <w:bookmarkStart w:id="8623" w:name="_Toc90648951"/>
      <w:bookmarkStart w:id="8624" w:name="_Toc105593845"/>
      <w:bookmarkStart w:id="8625" w:name="_Toc114209559"/>
      <w:bookmarkStart w:id="8626" w:name="_Toc138681423"/>
      <w:bookmarkStart w:id="8627" w:name="_Toc151977846"/>
      <w:bookmarkStart w:id="8628" w:name="_Toc152148529"/>
      <w:bookmarkStart w:id="8629" w:name="_Toc161988315"/>
      <w:bookmarkStart w:id="8630" w:name="_Toc185508876"/>
      <w:bookmarkStart w:id="8631" w:name="_Toc192861986"/>
      <w:bookmarkStart w:id="8632" w:name="_Toc200746839"/>
      <w:bookmarkStart w:id="8633" w:name="_Toc209468256"/>
      <w:bookmarkStart w:id="8634" w:name="_Toc211980511"/>
      <w:r>
        <w:t>8.2.4.3.</w:t>
      </w:r>
      <w:r>
        <w:rPr>
          <w:lang w:val="en-IN"/>
        </w:rPr>
        <w:t>6</w:t>
      </w:r>
      <w:r>
        <w:tab/>
        <w:t>Enumeration: SecurityMethod</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8635" w:name="_Toc28009853"/>
      <w:bookmarkStart w:id="8636" w:name="_Toc34061973"/>
      <w:bookmarkStart w:id="8637" w:name="_Toc36036729"/>
      <w:bookmarkStart w:id="8638" w:name="_Toc43284976"/>
      <w:bookmarkStart w:id="8639" w:name="_Toc45132755"/>
      <w:bookmarkStart w:id="8640" w:name="_Toc51193449"/>
      <w:bookmarkStart w:id="8641" w:name="_Toc51760648"/>
      <w:bookmarkStart w:id="8642" w:name="_Toc59015098"/>
      <w:bookmarkStart w:id="8643" w:name="_Toc59015614"/>
      <w:bookmarkStart w:id="8644" w:name="_Toc68165656"/>
      <w:bookmarkStart w:id="8645" w:name="_Toc83229752"/>
      <w:bookmarkStart w:id="8646" w:name="_Toc90648952"/>
      <w:bookmarkStart w:id="8647" w:name="_Toc105593846"/>
      <w:bookmarkStart w:id="8648" w:name="_Toc114209560"/>
      <w:bookmarkStart w:id="8649" w:name="_Toc138681424"/>
      <w:bookmarkStart w:id="8650" w:name="_Toc151977847"/>
      <w:bookmarkStart w:id="8651" w:name="_Toc152148530"/>
      <w:bookmarkStart w:id="8652" w:name="_Toc161988316"/>
      <w:bookmarkStart w:id="8653" w:name="_Toc185508877"/>
      <w:bookmarkStart w:id="8654" w:name="_Toc192861987"/>
      <w:bookmarkStart w:id="8655" w:name="_Toc200746840"/>
      <w:bookmarkStart w:id="8656" w:name="_Toc209468257"/>
      <w:bookmarkStart w:id="8657" w:name="_Toc211980512"/>
      <w:r>
        <w:rPr>
          <w:rFonts w:eastAsia="DengXian"/>
        </w:rPr>
        <w:t>8.2.4.3.7</w:t>
      </w:r>
      <w:r>
        <w:rPr>
          <w:rFonts w:eastAsia="DengXian"/>
        </w:rPr>
        <w:tab/>
        <w:t>Enumeration: Operation</w:t>
      </w:r>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8658" w:name="_Toc28009854"/>
      <w:bookmarkStart w:id="8659" w:name="_Toc34061974"/>
      <w:bookmarkStart w:id="8660" w:name="_Toc36036730"/>
      <w:bookmarkStart w:id="8661" w:name="_Toc43284977"/>
      <w:bookmarkStart w:id="8662" w:name="_Toc45132756"/>
      <w:bookmarkStart w:id="8663" w:name="_Toc51193450"/>
      <w:bookmarkStart w:id="8664" w:name="_Toc51760649"/>
      <w:bookmarkStart w:id="8665" w:name="_Toc59015099"/>
      <w:bookmarkStart w:id="8666" w:name="_Toc59015615"/>
      <w:bookmarkStart w:id="8667" w:name="_Toc68165657"/>
      <w:bookmarkStart w:id="8668" w:name="_Toc83229753"/>
      <w:bookmarkStart w:id="8669" w:name="_Toc90648953"/>
      <w:bookmarkStart w:id="8670" w:name="_Toc105593847"/>
      <w:bookmarkStart w:id="8671" w:name="_Toc114209561"/>
      <w:bookmarkStart w:id="8672" w:name="_Toc138681425"/>
      <w:bookmarkStart w:id="8673" w:name="_Toc151977848"/>
      <w:bookmarkStart w:id="8674" w:name="_Toc152148531"/>
      <w:bookmarkStart w:id="8675" w:name="_Toc161988317"/>
      <w:bookmarkStart w:id="8676" w:name="_Toc185508878"/>
      <w:bookmarkStart w:id="8677" w:name="_Toc192861988"/>
      <w:bookmarkStart w:id="8678" w:name="_Toc200746841"/>
      <w:bookmarkStart w:id="8679" w:name="_Toc209468258"/>
      <w:bookmarkStart w:id="8680" w:name="_Toc211980513"/>
      <w:r>
        <w:t>8.2.</w:t>
      </w:r>
      <w:r>
        <w:rPr>
          <w:lang w:val="en-IN"/>
        </w:rPr>
        <w:t>5</w:t>
      </w:r>
      <w:r>
        <w:tab/>
        <w:t>Error Handling</w:t>
      </w:r>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p>
    <w:p w14:paraId="6A9FE804" w14:textId="77777777" w:rsidR="003366A6" w:rsidRDefault="003366A6" w:rsidP="003366A6">
      <w:pPr>
        <w:pStyle w:val="Heading4"/>
      </w:pPr>
      <w:bookmarkStart w:id="8681" w:name="_Toc138681426"/>
      <w:bookmarkStart w:id="8682" w:name="_Toc151977849"/>
      <w:bookmarkStart w:id="8683" w:name="_Toc152148532"/>
      <w:bookmarkStart w:id="8684" w:name="_Toc161988318"/>
      <w:bookmarkStart w:id="8685" w:name="_Toc185508879"/>
      <w:bookmarkStart w:id="8686" w:name="_Toc192861989"/>
      <w:bookmarkStart w:id="8687" w:name="_Toc200746842"/>
      <w:bookmarkStart w:id="8688" w:name="_Toc209468259"/>
      <w:bookmarkStart w:id="8689" w:name="_Toc211980514"/>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8681"/>
      <w:bookmarkEnd w:id="8682"/>
      <w:bookmarkEnd w:id="8683"/>
      <w:bookmarkEnd w:id="8684"/>
      <w:bookmarkEnd w:id="8685"/>
      <w:bookmarkEnd w:id="8686"/>
      <w:bookmarkEnd w:id="8687"/>
      <w:bookmarkEnd w:id="8688"/>
      <w:bookmarkEnd w:id="8689"/>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8690" w:name="_Toc138681427"/>
      <w:bookmarkStart w:id="8691" w:name="_Toc151977850"/>
      <w:bookmarkStart w:id="8692" w:name="_Toc152148533"/>
      <w:bookmarkStart w:id="8693" w:name="_Toc161988319"/>
      <w:bookmarkStart w:id="8694" w:name="_Toc185508880"/>
      <w:bookmarkStart w:id="8695" w:name="_Toc192861990"/>
      <w:bookmarkStart w:id="8696" w:name="_Toc200746843"/>
      <w:bookmarkStart w:id="8697" w:name="_Toc209468260"/>
      <w:bookmarkStart w:id="8698" w:name="_Toc211980515"/>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8690"/>
      <w:bookmarkEnd w:id="8691"/>
      <w:bookmarkEnd w:id="8692"/>
      <w:bookmarkEnd w:id="8693"/>
      <w:bookmarkEnd w:id="8694"/>
      <w:bookmarkEnd w:id="8695"/>
      <w:bookmarkEnd w:id="8696"/>
      <w:bookmarkEnd w:id="8697"/>
      <w:bookmarkEnd w:id="8698"/>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8699" w:name="_Toc138681428"/>
      <w:bookmarkStart w:id="8700" w:name="_Toc151977851"/>
      <w:bookmarkStart w:id="8701" w:name="_Toc152148534"/>
      <w:bookmarkStart w:id="8702" w:name="_Toc161988320"/>
      <w:bookmarkStart w:id="8703" w:name="_Toc185508881"/>
      <w:bookmarkStart w:id="8704" w:name="_Toc192861991"/>
      <w:bookmarkStart w:id="8705" w:name="_Toc200746844"/>
      <w:bookmarkStart w:id="8706" w:name="_Toc209468261"/>
      <w:bookmarkStart w:id="8707" w:name="_Toc211980516"/>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8699"/>
      <w:bookmarkEnd w:id="8700"/>
      <w:bookmarkEnd w:id="8701"/>
      <w:bookmarkEnd w:id="8702"/>
      <w:bookmarkEnd w:id="8703"/>
      <w:bookmarkEnd w:id="8704"/>
      <w:bookmarkEnd w:id="8705"/>
      <w:bookmarkEnd w:id="8706"/>
      <w:bookmarkEnd w:id="8707"/>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8708" w:name="_Toc28009855"/>
      <w:bookmarkStart w:id="8709" w:name="_Toc34061975"/>
      <w:bookmarkStart w:id="8710" w:name="_Toc36036731"/>
      <w:bookmarkStart w:id="8711" w:name="_Toc43284978"/>
      <w:bookmarkStart w:id="8712" w:name="_Toc45132757"/>
      <w:bookmarkStart w:id="8713" w:name="_Toc51193451"/>
      <w:bookmarkStart w:id="8714" w:name="_Toc51760650"/>
      <w:bookmarkStart w:id="8715" w:name="_Toc59015100"/>
      <w:bookmarkStart w:id="8716" w:name="_Toc59015616"/>
      <w:bookmarkStart w:id="8717" w:name="_Toc68165658"/>
      <w:bookmarkStart w:id="8718" w:name="_Toc83229754"/>
      <w:bookmarkStart w:id="8719" w:name="_Toc90648954"/>
      <w:bookmarkStart w:id="8720" w:name="_Toc105593848"/>
      <w:bookmarkStart w:id="8721" w:name="_Toc114209562"/>
      <w:bookmarkStart w:id="8722" w:name="_Toc138681429"/>
      <w:bookmarkStart w:id="8723" w:name="_Toc151977852"/>
      <w:bookmarkStart w:id="8724" w:name="_Toc152148535"/>
      <w:bookmarkStart w:id="8725" w:name="_Toc161988321"/>
      <w:bookmarkStart w:id="8726" w:name="_Toc185508882"/>
      <w:bookmarkStart w:id="8727" w:name="_Toc192861992"/>
      <w:bookmarkStart w:id="8728" w:name="_Toc200746845"/>
      <w:bookmarkStart w:id="8729" w:name="_Toc209468262"/>
      <w:bookmarkStart w:id="8730" w:name="_Toc211980517"/>
      <w:r>
        <w:rPr>
          <w:lang w:val="en-US"/>
        </w:rPr>
        <w:t>8.2.6</w:t>
      </w:r>
      <w:r>
        <w:rPr>
          <w:lang w:val="en-US"/>
        </w:rPr>
        <w:tab/>
        <w:t>Feature negotiation</w:t>
      </w:r>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02EC75DD" w14:textId="77777777" w:rsidR="00C1742F" w:rsidRDefault="003C6F9D">
      <w:pPr>
        <w:rPr>
          <w:lang w:eastAsia="zh-CN"/>
        </w:rPr>
      </w:pPr>
      <w:r>
        <w:t>The optional features in table 8.1.6-1 are defined for the</w:t>
      </w:r>
      <w:r w:rsidRPr="000A0A5F">
        <w:t xml:space="preserve"> the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w:t>
            </w:r>
            <w:proofErr w:type="gramStart"/>
            <w:r>
              <w:rPr>
                <w:lang w:val="en-US"/>
              </w:rPr>
              <w:t>e.g.</w:t>
            </w:r>
            <w:proofErr w:type="gramEnd"/>
            <w:r>
              <w:rPr>
                <w:lang w:val="en-US"/>
              </w:rPr>
              <w:t xml:space="preserve"> by other SDOs). It does not apply to AEFs defined by 3GPP (</w:t>
            </w:r>
            <w:proofErr w:type="gramStart"/>
            <w:r>
              <w:rPr>
                <w:lang w:val="en-US"/>
              </w:rPr>
              <w:t>e.g.</w:t>
            </w:r>
            <w:proofErr w:type="gramEnd"/>
            <w:r>
              <w:rPr>
                <w:lang w:val="en-US"/>
              </w:rPr>
              <w:t xml:space="preserve"> SCEF, NEF).</w:t>
            </w:r>
          </w:p>
        </w:tc>
      </w:tr>
    </w:tbl>
    <w:p w14:paraId="08605298" w14:textId="77777777" w:rsidR="00C1742F" w:rsidRDefault="00C1742F">
      <w:pPr>
        <w:rPr>
          <w:lang w:val="x-none"/>
        </w:rPr>
      </w:pPr>
    </w:p>
    <w:p w14:paraId="724D442B" w14:textId="77777777" w:rsidR="00C1742F" w:rsidRDefault="00C1742F">
      <w:pPr>
        <w:pStyle w:val="Heading2"/>
      </w:pPr>
      <w:bookmarkStart w:id="8731" w:name="_Toc28009856"/>
      <w:bookmarkStart w:id="8732" w:name="_Toc34061976"/>
      <w:bookmarkStart w:id="8733" w:name="_Toc36036732"/>
      <w:bookmarkStart w:id="8734" w:name="_Toc43284979"/>
      <w:bookmarkStart w:id="8735" w:name="_Toc45132758"/>
      <w:bookmarkStart w:id="8736" w:name="_Toc51193452"/>
      <w:bookmarkStart w:id="8737" w:name="_Toc51760651"/>
      <w:bookmarkStart w:id="8738" w:name="_Toc59015101"/>
      <w:bookmarkStart w:id="8739" w:name="_Toc59015617"/>
      <w:bookmarkStart w:id="8740" w:name="_Toc68165659"/>
      <w:bookmarkStart w:id="8741" w:name="_Toc83229755"/>
      <w:bookmarkStart w:id="8742" w:name="_Toc90648955"/>
      <w:bookmarkStart w:id="8743" w:name="_Toc105593849"/>
      <w:bookmarkStart w:id="8744" w:name="_Toc114209563"/>
      <w:bookmarkStart w:id="8745" w:name="_Toc138681430"/>
      <w:bookmarkStart w:id="8746" w:name="_Toc151977853"/>
      <w:bookmarkStart w:id="8747" w:name="_Toc152148536"/>
      <w:bookmarkStart w:id="8748" w:name="_Toc161988322"/>
      <w:bookmarkStart w:id="8749" w:name="_Toc185508883"/>
      <w:bookmarkStart w:id="8750" w:name="_Toc192861993"/>
      <w:bookmarkStart w:id="8751" w:name="_Toc200746846"/>
      <w:bookmarkStart w:id="8752" w:name="_Toc209468263"/>
      <w:bookmarkStart w:id="8753" w:name="_Toc211980518"/>
      <w:r>
        <w:t>8.3</w:t>
      </w:r>
      <w:r>
        <w:tab/>
      </w:r>
      <w:bookmarkStart w:id="8754" w:name="_Hlk506370798"/>
      <w:r>
        <w:t>CAPIF_Events_API</w:t>
      </w:r>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p>
    <w:p w14:paraId="193D133E" w14:textId="77777777" w:rsidR="00C1742F" w:rsidRDefault="00C1742F">
      <w:pPr>
        <w:pStyle w:val="Heading3"/>
      </w:pPr>
      <w:bookmarkStart w:id="8755" w:name="_Toc28009857"/>
      <w:bookmarkStart w:id="8756" w:name="_Toc34061977"/>
      <w:bookmarkStart w:id="8757" w:name="_Toc36036733"/>
      <w:bookmarkStart w:id="8758" w:name="_Toc43284980"/>
      <w:bookmarkStart w:id="8759" w:name="_Toc45132759"/>
      <w:bookmarkStart w:id="8760" w:name="_Toc51193453"/>
      <w:bookmarkStart w:id="8761" w:name="_Toc51760652"/>
      <w:bookmarkStart w:id="8762" w:name="_Toc59015102"/>
      <w:bookmarkStart w:id="8763" w:name="_Toc59015618"/>
      <w:bookmarkStart w:id="8764" w:name="_Toc68165660"/>
      <w:bookmarkStart w:id="8765" w:name="_Toc83229756"/>
      <w:bookmarkStart w:id="8766" w:name="_Toc90648956"/>
      <w:bookmarkStart w:id="8767" w:name="_Toc105593850"/>
      <w:bookmarkStart w:id="8768" w:name="_Toc114209564"/>
      <w:bookmarkStart w:id="8769" w:name="_Toc138681431"/>
      <w:bookmarkStart w:id="8770" w:name="_Toc151977854"/>
      <w:bookmarkStart w:id="8771" w:name="_Toc152148537"/>
      <w:bookmarkStart w:id="8772" w:name="_Toc161988323"/>
      <w:bookmarkStart w:id="8773" w:name="_Toc185508884"/>
      <w:bookmarkStart w:id="8774" w:name="_Toc192861994"/>
      <w:bookmarkStart w:id="8775" w:name="_Toc200746847"/>
      <w:bookmarkStart w:id="8776" w:name="_Toc209468264"/>
      <w:bookmarkStart w:id="8777" w:name="_Toc211980519"/>
      <w:r>
        <w:t>8.3.1</w:t>
      </w:r>
      <w:r>
        <w:tab/>
        <w:t>API URI</w:t>
      </w:r>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8778" w:name="_Toc28009858"/>
      <w:bookmarkStart w:id="8779" w:name="_Toc34061978"/>
      <w:bookmarkStart w:id="8780" w:name="_Toc36036734"/>
      <w:bookmarkStart w:id="8781" w:name="_Toc43284981"/>
      <w:bookmarkStart w:id="8782" w:name="_Toc45132760"/>
      <w:bookmarkStart w:id="8783" w:name="_Toc51193454"/>
      <w:bookmarkStart w:id="8784" w:name="_Toc51760653"/>
      <w:bookmarkStart w:id="8785" w:name="_Toc59015103"/>
      <w:bookmarkStart w:id="8786" w:name="_Toc59015619"/>
      <w:bookmarkStart w:id="8787" w:name="_Toc68165661"/>
      <w:bookmarkStart w:id="8788" w:name="_Toc83229757"/>
      <w:bookmarkStart w:id="8789" w:name="_Toc90648957"/>
      <w:bookmarkStart w:id="8790" w:name="_Toc105593851"/>
      <w:bookmarkStart w:id="8791" w:name="_Toc114209565"/>
      <w:bookmarkStart w:id="8792" w:name="_Toc138681432"/>
      <w:bookmarkStart w:id="8793" w:name="_Toc151977855"/>
      <w:bookmarkStart w:id="8794" w:name="_Toc152148538"/>
      <w:bookmarkStart w:id="8795" w:name="_Toc161988324"/>
      <w:bookmarkStart w:id="8796" w:name="_Toc185508885"/>
      <w:bookmarkStart w:id="8797" w:name="_Toc192861995"/>
      <w:bookmarkStart w:id="8798" w:name="_Toc200746848"/>
      <w:bookmarkStart w:id="8799" w:name="_Toc209468265"/>
      <w:bookmarkStart w:id="8800" w:name="_Toc211980520"/>
      <w:r>
        <w:lastRenderedPageBreak/>
        <w:t>8.3.2</w:t>
      </w:r>
      <w:r>
        <w:tab/>
        <w:t>Resources</w:t>
      </w:r>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p>
    <w:p w14:paraId="49D5A52F" w14:textId="77777777" w:rsidR="00C1742F" w:rsidRDefault="00C1742F">
      <w:pPr>
        <w:pStyle w:val="Heading4"/>
      </w:pPr>
      <w:bookmarkStart w:id="8801" w:name="_Toc28009859"/>
      <w:bookmarkStart w:id="8802" w:name="_Toc34061979"/>
      <w:bookmarkStart w:id="8803" w:name="_Toc36036735"/>
      <w:bookmarkStart w:id="8804" w:name="_Toc43284982"/>
      <w:bookmarkStart w:id="8805" w:name="_Toc45132761"/>
      <w:bookmarkStart w:id="8806" w:name="_Toc51193455"/>
      <w:bookmarkStart w:id="8807" w:name="_Toc51760654"/>
      <w:bookmarkStart w:id="8808" w:name="_Toc59015104"/>
      <w:bookmarkStart w:id="8809" w:name="_Toc59015620"/>
      <w:bookmarkStart w:id="8810" w:name="_Toc68165662"/>
      <w:bookmarkStart w:id="8811" w:name="_Toc83229758"/>
      <w:bookmarkStart w:id="8812" w:name="_Toc90648958"/>
      <w:bookmarkStart w:id="8813" w:name="_Toc105593852"/>
      <w:bookmarkStart w:id="8814" w:name="_Toc114209566"/>
      <w:bookmarkStart w:id="8815" w:name="_Toc138681433"/>
      <w:bookmarkStart w:id="8816" w:name="_Toc151977856"/>
      <w:bookmarkStart w:id="8817" w:name="_Toc152148539"/>
      <w:bookmarkStart w:id="8818" w:name="_Toc161988325"/>
      <w:bookmarkStart w:id="8819" w:name="_Toc185508886"/>
      <w:bookmarkStart w:id="8820" w:name="_Toc192861996"/>
      <w:bookmarkStart w:id="8821" w:name="_Toc200746849"/>
      <w:bookmarkStart w:id="8822" w:name="_Toc209468266"/>
      <w:bookmarkStart w:id="8823" w:name="_Toc211980521"/>
      <w:r>
        <w:t>8.3.2.1</w:t>
      </w:r>
      <w:r>
        <w:tab/>
        <w:t>Overview</w:t>
      </w:r>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0.55pt" o:ole="">
            <v:imagedata r:id="rId18" o:title=""/>
          </v:shape>
          <o:OLEObject Type="Embed" ProgID="Visio.Drawing.11" ShapeID="_x0000_i1028" DrawAspect="Content" ObjectID="_1822804055"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8824" w:name="_Toc28009860"/>
      <w:bookmarkStart w:id="8825" w:name="_Toc34061980"/>
      <w:bookmarkStart w:id="8826" w:name="_Toc36036736"/>
      <w:bookmarkStart w:id="8827" w:name="_Toc43284983"/>
      <w:bookmarkStart w:id="8828" w:name="_Toc45132762"/>
      <w:bookmarkStart w:id="8829" w:name="_Toc51193456"/>
      <w:bookmarkStart w:id="8830" w:name="_Toc51760655"/>
      <w:bookmarkStart w:id="8831" w:name="_Toc59015105"/>
      <w:bookmarkStart w:id="8832" w:name="_Toc59015621"/>
      <w:bookmarkStart w:id="8833" w:name="_Toc68165663"/>
      <w:bookmarkStart w:id="8834" w:name="_Toc83229759"/>
      <w:bookmarkStart w:id="8835" w:name="_Toc90648959"/>
      <w:bookmarkStart w:id="8836" w:name="_Toc105593853"/>
      <w:bookmarkStart w:id="8837" w:name="_Toc114209567"/>
      <w:bookmarkStart w:id="8838" w:name="_Toc138681434"/>
      <w:bookmarkStart w:id="8839" w:name="_Toc151977857"/>
      <w:bookmarkStart w:id="8840" w:name="_Toc152148540"/>
      <w:bookmarkStart w:id="8841" w:name="_Toc161988326"/>
      <w:bookmarkStart w:id="8842" w:name="_Toc185508887"/>
      <w:bookmarkStart w:id="8843" w:name="_Toc192861997"/>
      <w:bookmarkStart w:id="8844" w:name="_Toc200746850"/>
      <w:bookmarkStart w:id="8845" w:name="_Toc209468267"/>
      <w:bookmarkStart w:id="8846" w:name="_Toc211980522"/>
      <w:r>
        <w:t>8.3.2.2</w:t>
      </w:r>
      <w:r>
        <w:tab/>
        <w:t xml:space="preserve">Resource: </w:t>
      </w:r>
      <w:r>
        <w:rPr>
          <w:lang w:val="en-IN"/>
        </w:rPr>
        <w:t>CAPIF Events Subscriptions</w:t>
      </w:r>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p>
    <w:p w14:paraId="24DE8460" w14:textId="77777777" w:rsidR="00C1742F" w:rsidRDefault="00C1742F">
      <w:pPr>
        <w:pStyle w:val="Heading5"/>
      </w:pPr>
      <w:bookmarkStart w:id="8847" w:name="_Toc28009861"/>
      <w:bookmarkStart w:id="8848" w:name="_Toc34061981"/>
      <w:bookmarkStart w:id="8849" w:name="_Toc36036737"/>
      <w:bookmarkStart w:id="8850" w:name="_Toc43284984"/>
      <w:bookmarkStart w:id="8851" w:name="_Toc45132763"/>
      <w:bookmarkStart w:id="8852" w:name="_Toc51193457"/>
      <w:bookmarkStart w:id="8853" w:name="_Toc51760656"/>
      <w:bookmarkStart w:id="8854" w:name="_Toc59015106"/>
      <w:bookmarkStart w:id="8855" w:name="_Toc59015622"/>
      <w:bookmarkStart w:id="8856" w:name="_Toc68165664"/>
      <w:bookmarkStart w:id="8857" w:name="_Toc83229760"/>
      <w:bookmarkStart w:id="8858" w:name="_Toc90648960"/>
      <w:bookmarkStart w:id="8859" w:name="_Toc105593854"/>
      <w:bookmarkStart w:id="8860" w:name="_Toc114209568"/>
      <w:bookmarkStart w:id="8861" w:name="_Toc138681435"/>
      <w:bookmarkStart w:id="8862" w:name="_Toc151977858"/>
      <w:bookmarkStart w:id="8863" w:name="_Toc152148541"/>
      <w:bookmarkStart w:id="8864" w:name="_Toc161988327"/>
      <w:bookmarkStart w:id="8865" w:name="_Toc185508888"/>
      <w:bookmarkStart w:id="8866" w:name="_Toc192861998"/>
      <w:bookmarkStart w:id="8867" w:name="_Toc200746851"/>
      <w:bookmarkStart w:id="8868" w:name="_Toc209468268"/>
      <w:bookmarkStart w:id="8869" w:name="_Toc211980523"/>
      <w:r>
        <w:t>8.3.2.2.1</w:t>
      </w:r>
      <w:r>
        <w:tab/>
        <w:t>Description</w:t>
      </w:r>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8870" w:name="_Toc28009862"/>
      <w:bookmarkStart w:id="8871" w:name="_Toc34061982"/>
      <w:bookmarkStart w:id="8872" w:name="_Toc36036738"/>
      <w:bookmarkStart w:id="8873" w:name="_Toc43284985"/>
      <w:bookmarkStart w:id="8874" w:name="_Toc45132764"/>
      <w:bookmarkStart w:id="8875" w:name="_Toc51193458"/>
      <w:bookmarkStart w:id="8876" w:name="_Toc51760657"/>
      <w:bookmarkStart w:id="8877" w:name="_Toc59015107"/>
      <w:bookmarkStart w:id="8878" w:name="_Toc59015623"/>
      <w:bookmarkStart w:id="8879" w:name="_Toc68165665"/>
      <w:bookmarkStart w:id="8880" w:name="_Toc83229761"/>
      <w:bookmarkStart w:id="8881" w:name="_Toc90648961"/>
      <w:bookmarkStart w:id="8882" w:name="_Toc105593855"/>
      <w:bookmarkStart w:id="8883" w:name="_Toc114209569"/>
      <w:bookmarkStart w:id="8884" w:name="_Toc138681436"/>
      <w:bookmarkStart w:id="8885" w:name="_Toc151977859"/>
      <w:bookmarkStart w:id="8886" w:name="_Toc152148542"/>
      <w:bookmarkStart w:id="8887" w:name="_Toc161988328"/>
      <w:bookmarkStart w:id="8888" w:name="_Toc185508889"/>
      <w:bookmarkStart w:id="8889" w:name="_Toc192861999"/>
      <w:bookmarkStart w:id="8890" w:name="_Toc200746852"/>
      <w:bookmarkStart w:id="8891" w:name="_Toc209468269"/>
      <w:bookmarkStart w:id="8892" w:name="_Toc211980524"/>
      <w:r>
        <w:lastRenderedPageBreak/>
        <w:t>8.3.2.2.2</w:t>
      </w:r>
      <w:r>
        <w:tab/>
        <w:t>Resource Definition</w:t>
      </w:r>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8893" w:name="_Toc28009863"/>
      <w:bookmarkStart w:id="8894" w:name="_Toc34061983"/>
      <w:bookmarkStart w:id="8895" w:name="_Toc36036739"/>
      <w:bookmarkStart w:id="8896" w:name="_Toc43284986"/>
      <w:bookmarkStart w:id="8897" w:name="_Toc45132765"/>
      <w:bookmarkStart w:id="8898" w:name="_Toc51193459"/>
      <w:bookmarkStart w:id="8899" w:name="_Toc51760658"/>
      <w:bookmarkStart w:id="8900" w:name="_Toc59015108"/>
      <w:bookmarkStart w:id="8901" w:name="_Toc59015624"/>
      <w:bookmarkStart w:id="8902" w:name="_Toc68165666"/>
      <w:bookmarkStart w:id="8903" w:name="_Toc83229762"/>
      <w:bookmarkStart w:id="8904" w:name="_Toc90648962"/>
      <w:bookmarkStart w:id="8905" w:name="_Toc105593856"/>
      <w:bookmarkStart w:id="8906" w:name="_Toc114209570"/>
      <w:bookmarkStart w:id="8907" w:name="_Toc138681437"/>
      <w:bookmarkStart w:id="8908" w:name="_Toc151977860"/>
      <w:bookmarkStart w:id="8909" w:name="_Toc152148543"/>
      <w:bookmarkStart w:id="8910" w:name="_Toc161988329"/>
      <w:bookmarkStart w:id="8911" w:name="_Toc185508890"/>
      <w:bookmarkStart w:id="8912" w:name="_Toc192862000"/>
      <w:bookmarkStart w:id="8913" w:name="_Toc200746853"/>
      <w:bookmarkStart w:id="8914" w:name="_Toc209468270"/>
      <w:bookmarkStart w:id="8915" w:name="_Toc211980525"/>
      <w:r>
        <w:t>8.3.2.2.3</w:t>
      </w:r>
      <w:r>
        <w:tab/>
        <w:t>Resource Standard Methods</w:t>
      </w:r>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p>
    <w:p w14:paraId="700C8C4D" w14:textId="77777777" w:rsidR="00C1742F" w:rsidRDefault="00C1742F">
      <w:pPr>
        <w:pStyle w:val="Heading6"/>
      </w:pPr>
      <w:bookmarkStart w:id="8916" w:name="_Toc28009864"/>
      <w:bookmarkStart w:id="8917" w:name="_Toc34061984"/>
      <w:bookmarkStart w:id="8918" w:name="_Toc36036740"/>
      <w:bookmarkStart w:id="8919" w:name="_Toc43284987"/>
      <w:bookmarkStart w:id="8920" w:name="_Toc45132766"/>
      <w:bookmarkStart w:id="8921" w:name="_Toc51193460"/>
      <w:bookmarkStart w:id="8922" w:name="_Toc51760659"/>
      <w:bookmarkStart w:id="8923" w:name="_Toc59015109"/>
      <w:bookmarkStart w:id="8924" w:name="_Toc59015625"/>
      <w:bookmarkStart w:id="8925" w:name="_Toc68165667"/>
      <w:bookmarkStart w:id="8926" w:name="_Toc83229763"/>
      <w:bookmarkStart w:id="8927" w:name="_Toc90648963"/>
      <w:bookmarkStart w:id="8928" w:name="_Toc105593857"/>
      <w:bookmarkStart w:id="8929" w:name="_Toc114209571"/>
      <w:bookmarkStart w:id="8930" w:name="_Toc138681438"/>
      <w:bookmarkStart w:id="8931" w:name="_Toc151977861"/>
      <w:bookmarkStart w:id="8932" w:name="_Toc152148544"/>
      <w:bookmarkStart w:id="8933" w:name="_Toc161988330"/>
      <w:bookmarkStart w:id="8934" w:name="_Toc185508891"/>
      <w:bookmarkStart w:id="8935" w:name="_Toc192862001"/>
      <w:bookmarkStart w:id="8936" w:name="_Toc200746854"/>
      <w:bookmarkStart w:id="8937" w:name="_Toc209468271"/>
      <w:bookmarkStart w:id="8938" w:name="_Toc211980526"/>
      <w:r>
        <w:t>8.3.2.2.3.1</w:t>
      </w:r>
      <w:r>
        <w:tab/>
      </w:r>
      <w:r>
        <w:rPr>
          <w:lang w:val="en-US"/>
        </w:rPr>
        <w:t>POST</w:t>
      </w:r>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8939" w:name="_Toc28009865"/>
      <w:bookmarkStart w:id="8940" w:name="_Toc34061985"/>
      <w:bookmarkStart w:id="8941" w:name="_Toc36036741"/>
      <w:bookmarkStart w:id="8942" w:name="_Toc43284988"/>
      <w:bookmarkStart w:id="8943" w:name="_Toc45132767"/>
      <w:bookmarkStart w:id="8944" w:name="_Toc51193461"/>
      <w:bookmarkStart w:id="8945" w:name="_Toc51760660"/>
      <w:bookmarkStart w:id="8946" w:name="_Toc59015110"/>
      <w:bookmarkStart w:id="8947" w:name="_Toc59015626"/>
      <w:bookmarkStart w:id="8948" w:name="_Toc68165668"/>
      <w:bookmarkStart w:id="8949" w:name="_Toc83229764"/>
      <w:bookmarkStart w:id="8950" w:name="_Toc90648964"/>
      <w:bookmarkStart w:id="8951" w:name="_Toc105593858"/>
      <w:bookmarkStart w:id="8952" w:name="_Toc114209572"/>
      <w:bookmarkStart w:id="8953" w:name="_Toc138681439"/>
      <w:bookmarkStart w:id="8954" w:name="_Toc151977862"/>
      <w:bookmarkStart w:id="8955" w:name="_Toc152148545"/>
      <w:bookmarkStart w:id="8956" w:name="_Toc161988331"/>
      <w:bookmarkStart w:id="8957" w:name="_Toc185508892"/>
      <w:bookmarkStart w:id="8958" w:name="_Toc192862002"/>
      <w:bookmarkStart w:id="8959" w:name="_Toc200746855"/>
      <w:bookmarkStart w:id="8960" w:name="_Toc209468272"/>
      <w:bookmarkStart w:id="8961" w:name="_Toc211980527"/>
      <w:r>
        <w:t>8.3.2.2.4</w:t>
      </w:r>
      <w:r>
        <w:tab/>
        <w:t>Resource Custom Operations</w:t>
      </w:r>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8962" w:name="_Toc28009866"/>
      <w:bookmarkStart w:id="8963" w:name="_Toc34061986"/>
      <w:bookmarkStart w:id="8964" w:name="_Toc36036742"/>
      <w:bookmarkStart w:id="8965" w:name="_Toc43284989"/>
      <w:bookmarkStart w:id="8966" w:name="_Toc45132768"/>
      <w:bookmarkStart w:id="8967" w:name="_Toc51193462"/>
      <w:bookmarkStart w:id="8968" w:name="_Toc51760661"/>
      <w:bookmarkStart w:id="8969" w:name="_Toc59015111"/>
      <w:bookmarkStart w:id="8970" w:name="_Toc59015627"/>
      <w:bookmarkStart w:id="8971" w:name="_Toc68165669"/>
      <w:bookmarkStart w:id="8972" w:name="_Toc83229765"/>
      <w:bookmarkStart w:id="8973" w:name="_Toc90648965"/>
      <w:bookmarkStart w:id="8974" w:name="_Toc105593859"/>
      <w:bookmarkStart w:id="8975" w:name="_Toc114209573"/>
      <w:bookmarkStart w:id="8976" w:name="_Toc138681440"/>
      <w:bookmarkStart w:id="8977" w:name="_Toc151977863"/>
      <w:bookmarkStart w:id="8978" w:name="_Toc152148546"/>
      <w:bookmarkStart w:id="8979" w:name="_Toc161988332"/>
      <w:bookmarkStart w:id="8980" w:name="_Toc185508893"/>
      <w:bookmarkStart w:id="8981" w:name="_Toc192862003"/>
      <w:bookmarkStart w:id="8982" w:name="_Toc200746856"/>
      <w:bookmarkStart w:id="8983" w:name="_Toc209468273"/>
      <w:bookmarkStart w:id="8984" w:name="_Toc211980528"/>
      <w:r>
        <w:lastRenderedPageBreak/>
        <w:t>8.3.2.3</w:t>
      </w:r>
      <w:r>
        <w:tab/>
        <w:t xml:space="preserve">Resource: </w:t>
      </w:r>
      <w:r>
        <w:rPr>
          <w:lang w:val="en-IN"/>
        </w:rPr>
        <w:t>Individual CAPIF Events Subscription</w:t>
      </w:r>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p>
    <w:p w14:paraId="7F40F658" w14:textId="77777777" w:rsidR="00C1742F" w:rsidRDefault="00C1742F">
      <w:pPr>
        <w:pStyle w:val="Heading5"/>
        <w:rPr>
          <w:lang w:val="en-IN"/>
        </w:rPr>
      </w:pPr>
      <w:bookmarkStart w:id="8985" w:name="_Toc28009867"/>
      <w:bookmarkStart w:id="8986" w:name="_Toc34061987"/>
      <w:bookmarkStart w:id="8987" w:name="_Toc36036743"/>
      <w:bookmarkStart w:id="8988" w:name="_Toc43284990"/>
      <w:bookmarkStart w:id="8989" w:name="_Toc45132769"/>
      <w:bookmarkStart w:id="8990" w:name="_Toc51193463"/>
      <w:bookmarkStart w:id="8991" w:name="_Toc51760662"/>
      <w:bookmarkStart w:id="8992" w:name="_Toc59015112"/>
      <w:bookmarkStart w:id="8993" w:name="_Toc59015628"/>
      <w:bookmarkStart w:id="8994" w:name="_Toc68165670"/>
      <w:bookmarkStart w:id="8995" w:name="_Toc83229766"/>
      <w:bookmarkStart w:id="8996" w:name="_Toc90648966"/>
      <w:bookmarkStart w:id="8997" w:name="_Toc105593860"/>
      <w:bookmarkStart w:id="8998" w:name="_Toc114209574"/>
      <w:bookmarkStart w:id="8999" w:name="_Toc138681441"/>
      <w:bookmarkStart w:id="9000" w:name="_Toc151977864"/>
      <w:bookmarkStart w:id="9001" w:name="_Toc152148547"/>
      <w:bookmarkStart w:id="9002" w:name="_Toc161988333"/>
      <w:bookmarkStart w:id="9003" w:name="_Toc185508894"/>
      <w:bookmarkStart w:id="9004" w:name="_Toc192862004"/>
      <w:bookmarkStart w:id="9005" w:name="_Toc200746857"/>
      <w:bookmarkStart w:id="9006" w:name="_Toc209468274"/>
      <w:bookmarkStart w:id="9007" w:name="_Toc211980529"/>
      <w:r>
        <w:rPr>
          <w:lang w:val="en-IN"/>
        </w:rPr>
        <w:t>8.3.2.3.1</w:t>
      </w:r>
      <w:r>
        <w:rPr>
          <w:lang w:val="en-IN"/>
        </w:rPr>
        <w:tab/>
        <w:t>Description</w:t>
      </w:r>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9008" w:name="_Toc28009868"/>
      <w:bookmarkStart w:id="9009" w:name="_Toc34061988"/>
      <w:bookmarkStart w:id="9010" w:name="_Toc36036744"/>
      <w:bookmarkStart w:id="9011" w:name="_Toc43284991"/>
      <w:bookmarkStart w:id="9012" w:name="_Toc45132770"/>
      <w:bookmarkStart w:id="9013" w:name="_Toc51193464"/>
      <w:bookmarkStart w:id="9014" w:name="_Toc51760663"/>
      <w:bookmarkStart w:id="9015" w:name="_Toc59015113"/>
      <w:bookmarkStart w:id="9016" w:name="_Toc59015629"/>
      <w:bookmarkStart w:id="9017" w:name="_Toc68165671"/>
      <w:bookmarkStart w:id="9018" w:name="_Toc83229767"/>
      <w:bookmarkStart w:id="9019" w:name="_Toc90648967"/>
      <w:bookmarkStart w:id="9020" w:name="_Toc105593861"/>
      <w:bookmarkStart w:id="9021" w:name="_Toc114209575"/>
      <w:bookmarkStart w:id="9022" w:name="_Toc138681442"/>
      <w:bookmarkStart w:id="9023" w:name="_Toc151977865"/>
      <w:bookmarkStart w:id="9024" w:name="_Toc152148548"/>
      <w:bookmarkStart w:id="9025" w:name="_Toc161988334"/>
      <w:bookmarkStart w:id="9026" w:name="_Toc185508895"/>
      <w:bookmarkStart w:id="9027" w:name="_Toc192862005"/>
      <w:bookmarkStart w:id="9028" w:name="_Toc200746858"/>
      <w:bookmarkStart w:id="9029" w:name="_Toc209468275"/>
      <w:bookmarkStart w:id="9030" w:name="_Toc211980530"/>
      <w:r>
        <w:rPr>
          <w:lang w:val="en-IN"/>
        </w:rPr>
        <w:t>8.3.2.3.2</w:t>
      </w:r>
      <w:r>
        <w:rPr>
          <w:lang w:val="en-IN"/>
        </w:rPr>
        <w:tab/>
        <w:t>Resource Definition</w:t>
      </w:r>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9031" w:name="_Toc28009869"/>
      <w:bookmarkStart w:id="9032" w:name="_Toc34061989"/>
      <w:bookmarkStart w:id="9033" w:name="_Toc36036745"/>
      <w:bookmarkStart w:id="9034" w:name="_Toc43284992"/>
      <w:bookmarkStart w:id="9035" w:name="_Toc45132771"/>
      <w:bookmarkStart w:id="9036" w:name="_Toc51193465"/>
      <w:bookmarkStart w:id="9037" w:name="_Toc51760664"/>
      <w:bookmarkStart w:id="9038" w:name="_Toc59015114"/>
      <w:bookmarkStart w:id="9039" w:name="_Toc59015630"/>
      <w:bookmarkStart w:id="9040" w:name="_Toc68165672"/>
      <w:bookmarkStart w:id="9041" w:name="_Toc83229768"/>
      <w:bookmarkStart w:id="9042" w:name="_Toc90648968"/>
      <w:bookmarkStart w:id="9043" w:name="_Toc105593862"/>
      <w:bookmarkStart w:id="9044" w:name="_Toc114209576"/>
      <w:bookmarkStart w:id="9045" w:name="_Toc138681443"/>
      <w:bookmarkStart w:id="9046" w:name="_Toc151977866"/>
      <w:bookmarkStart w:id="9047" w:name="_Toc152148549"/>
      <w:bookmarkStart w:id="9048" w:name="_Toc161988335"/>
      <w:bookmarkStart w:id="9049" w:name="_Toc185508896"/>
      <w:bookmarkStart w:id="9050" w:name="_Toc192862006"/>
      <w:bookmarkStart w:id="9051" w:name="_Toc200746859"/>
      <w:bookmarkStart w:id="9052" w:name="_Toc209468276"/>
      <w:bookmarkStart w:id="9053" w:name="_Toc211980531"/>
      <w:r>
        <w:rPr>
          <w:lang w:val="en-IN"/>
        </w:rPr>
        <w:t>8.3.2.3.3</w:t>
      </w:r>
      <w:r>
        <w:rPr>
          <w:lang w:val="en-IN"/>
        </w:rPr>
        <w:tab/>
        <w:t>Resource Standard Methods</w:t>
      </w:r>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p>
    <w:p w14:paraId="5C5A5BBE" w14:textId="77777777" w:rsidR="00C1742F" w:rsidRDefault="00C1742F">
      <w:pPr>
        <w:pStyle w:val="Heading6"/>
        <w:rPr>
          <w:lang w:val="en-IN"/>
        </w:rPr>
      </w:pPr>
      <w:bookmarkStart w:id="9054" w:name="_Toc28009870"/>
      <w:bookmarkStart w:id="9055" w:name="_Toc34061990"/>
      <w:bookmarkStart w:id="9056" w:name="_Toc36036746"/>
      <w:bookmarkStart w:id="9057" w:name="_Toc43284993"/>
      <w:bookmarkStart w:id="9058" w:name="_Toc45132772"/>
      <w:bookmarkStart w:id="9059" w:name="_Toc51193466"/>
      <w:bookmarkStart w:id="9060" w:name="_Toc51760665"/>
      <w:bookmarkStart w:id="9061" w:name="_Toc59015115"/>
      <w:bookmarkStart w:id="9062" w:name="_Toc59015631"/>
      <w:bookmarkStart w:id="9063" w:name="_Toc68165673"/>
      <w:bookmarkStart w:id="9064" w:name="_Toc83229769"/>
      <w:bookmarkStart w:id="9065" w:name="_Toc90648969"/>
      <w:bookmarkStart w:id="9066" w:name="_Toc105593863"/>
      <w:bookmarkStart w:id="9067" w:name="_Toc114209577"/>
      <w:bookmarkStart w:id="9068" w:name="_Toc138681444"/>
      <w:bookmarkStart w:id="9069" w:name="_Toc151977867"/>
      <w:bookmarkStart w:id="9070" w:name="_Toc152148550"/>
      <w:bookmarkStart w:id="9071" w:name="_Toc161988336"/>
      <w:bookmarkStart w:id="9072" w:name="_Toc185508897"/>
      <w:bookmarkStart w:id="9073" w:name="_Toc192862007"/>
      <w:bookmarkStart w:id="9074" w:name="_Toc200746860"/>
      <w:bookmarkStart w:id="9075" w:name="_Toc209468277"/>
      <w:bookmarkStart w:id="9076" w:name="_Toc211980532"/>
      <w:r>
        <w:rPr>
          <w:lang w:val="en-IN"/>
        </w:rPr>
        <w:t>8.3.2.3.3.1</w:t>
      </w:r>
      <w:r>
        <w:rPr>
          <w:lang w:val="en-IN"/>
        </w:rPr>
        <w:tab/>
        <w:t>DELETE</w:t>
      </w:r>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B646ED">
      <w:pPr>
        <w:pStyle w:val="Heading6"/>
      </w:pPr>
      <w:bookmarkStart w:id="9077" w:name="_Toc28013365"/>
      <w:bookmarkStart w:id="9078" w:name="_Toc36040121"/>
      <w:bookmarkStart w:id="9079" w:name="_Toc44692738"/>
      <w:bookmarkStart w:id="9080" w:name="_Toc45134199"/>
      <w:bookmarkStart w:id="9081" w:name="_Toc49607263"/>
      <w:bookmarkStart w:id="9082" w:name="_Toc51763235"/>
      <w:bookmarkStart w:id="9083" w:name="_Toc58850133"/>
      <w:bookmarkStart w:id="9084" w:name="_Toc59018513"/>
      <w:bookmarkStart w:id="9085" w:name="_Toc68169519"/>
      <w:bookmarkStart w:id="9086" w:name="_Toc114211751"/>
      <w:bookmarkStart w:id="9087" w:name="_Toc136554497"/>
      <w:bookmarkStart w:id="9088" w:name="_Toc138752545"/>
      <w:bookmarkStart w:id="9089" w:name="_Toc151977868"/>
      <w:bookmarkStart w:id="9090" w:name="_Toc152148551"/>
      <w:bookmarkStart w:id="9091" w:name="_Toc161988337"/>
      <w:bookmarkStart w:id="9092" w:name="_Toc185508898"/>
      <w:bookmarkStart w:id="9093" w:name="_Toc192862008"/>
      <w:bookmarkStart w:id="9094" w:name="_Toc200746861"/>
      <w:bookmarkStart w:id="9095" w:name="_Toc209468278"/>
      <w:bookmarkStart w:id="9096" w:name="_Toc211980533"/>
      <w:r>
        <w:t>8.3.2.3.3.2</w:t>
      </w:r>
      <w:r>
        <w:tab/>
        <w:t>PUT</w:t>
      </w:r>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lastRenderedPageBreak/>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Successful case. The event subscription is successfully updated and no content is returned in the reponse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B646ED">
      <w:pPr>
        <w:pStyle w:val="Heading6"/>
      </w:pPr>
      <w:bookmarkStart w:id="9097" w:name="_Toc28013366"/>
      <w:bookmarkStart w:id="9098" w:name="_Toc36040122"/>
      <w:bookmarkStart w:id="9099" w:name="_Toc44692739"/>
      <w:bookmarkStart w:id="9100" w:name="_Toc45134200"/>
      <w:bookmarkStart w:id="9101" w:name="_Toc49607264"/>
      <w:bookmarkStart w:id="9102" w:name="_Toc51763236"/>
      <w:bookmarkStart w:id="9103" w:name="_Toc58850134"/>
      <w:bookmarkStart w:id="9104" w:name="_Toc59018514"/>
      <w:bookmarkStart w:id="9105" w:name="_Toc68169520"/>
      <w:bookmarkStart w:id="9106" w:name="_Toc114211752"/>
      <w:bookmarkStart w:id="9107" w:name="_Toc136554498"/>
      <w:bookmarkStart w:id="9108" w:name="_Toc138752546"/>
      <w:bookmarkStart w:id="9109" w:name="_Toc151977869"/>
      <w:bookmarkStart w:id="9110" w:name="_Toc152148552"/>
      <w:bookmarkStart w:id="9111" w:name="_Toc161988338"/>
      <w:bookmarkStart w:id="9112" w:name="_Toc185508899"/>
      <w:bookmarkStart w:id="9113" w:name="_Toc192862009"/>
      <w:bookmarkStart w:id="9114" w:name="_Toc200746862"/>
      <w:bookmarkStart w:id="9115" w:name="_Toc209468279"/>
      <w:bookmarkStart w:id="9116" w:name="_Toc211980534"/>
      <w:r>
        <w:t>8.3.2.3.3.3</w:t>
      </w:r>
      <w:r>
        <w:tab/>
        <w:t>PATCH</w:t>
      </w:r>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lastRenderedPageBreak/>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9117" w:name="_Toc28009871"/>
      <w:bookmarkStart w:id="9118" w:name="_Toc34061991"/>
      <w:bookmarkStart w:id="9119" w:name="_Toc36036747"/>
      <w:bookmarkStart w:id="9120" w:name="_Toc43284994"/>
      <w:bookmarkStart w:id="9121" w:name="_Toc45132773"/>
      <w:bookmarkStart w:id="9122" w:name="_Toc51193467"/>
      <w:bookmarkStart w:id="9123" w:name="_Toc51760666"/>
      <w:bookmarkStart w:id="9124" w:name="_Toc59015116"/>
      <w:bookmarkStart w:id="9125" w:name="_Toc59015632"/>
      <w:bookmarkStart w:id="9126" w:name="_Toc68165674"/>
      <w:bookmarkStart w:id="9127" w:name="_Toc83229770"/>
      <w:bookmarkStart w:id="9128" w:name="_Toc90648970"/>
      <w:bookmarkStart w:id="9129" w:name="_Toc105593864"/>
      <w:bookmarkStart w:id="9130" w:name="_Toc114209578"/>
      <w:bookmarkStart w:id="9131" w:name="_Toc138681445"/>
      <w:bookmarkStart w:id="9132" w:name="_Toc151977870"/>
      <w:bookmarkStart w:id="9133" w:name="_Toc152148553"/>
      <w:bookmarkStart w:id="9134" w:name="_Toc161988339"/>
      <w:bookmarkStart w:id="9135" w:name="_Toc185508900"/>
      <w:bookmarkStart w:id="9136" w:name="_Toc192862010"/>
      <w:bookmarkStart w:id="9137" w:name="_Toc200746863"/>
      <w:bookmarkStart w:id="9138" w:name="_Toc209468280"/>
      <w:bookmarkStart w:id="9139" w:name="_Toc211980535"/>
      <w:r>
        <w:rPr>
          <w:lang w:val="en-IN"/>
        </w:rPr>
        <w:t>8.3.2.3</w:t>
      </w:r>
      <w:r>
        <w:t>.4</w:t>
      </w:r>
      <w:r>
        <w:tab/>
        <w:t>Resource Custom Operations</w:t>
      </w:r>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9140" w:name="_Toc151977871"/>
      <w:bookmarkStart w:id="9141" w:name="_Toc152148554"/>
      <w:bookmarkStart w:id="9142" w:name="_Toc161988340"/>
      <w:bookmarkStart w:id="9143" w:name="_Toc185508901"/>
      <w:bookmarkStart w:id="9144" w:name="_Toc192862011"/>
      <w:bookmarkStart w:id="9145" w:name="_Toc200746864"/>
      <w:bookmarkStart w:id="9146" w:name="_Toc209468281"/>
      <w:bookmarkStart w:id="9147" w:name="_Toc211980536"/>
      <w:r>
        <w:t>8.3.2A</w:t>
      </w:r>
      <w:r w:rsidRPr="008B1C02">
        <w:tab/>
        <w:t>Custom Operations without associated resources</w:t>
      </w:r>
      <w:bookmarkEnd w:id="9140"/>
      <w:bookmarkEnd w:id="9141"/>
      <w:bookmarkEnd w:id="9142"/>
      <w:bookmarkEnd w:id="9143"/>
      <w:bookmarkEnd w:id="9144"/>
      <w:bookmarkEnd w:id="9145"/>
      <w:bookmarkEnd w:id="9146"/>
      <w:bookmarkEnd w:id="9147"/>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9148" w:name="_Toc28009872"/>
      <w:bookmarkStart w:id="9149" w:name="_Toc34061992"/>
      <w:bookmarkStart w:id="9150" w:name="_Toc36036748"/>
      <w:bookmarkStart w:id="9151" w:name="_Toc43284995"/>
      <w:bookmarkStart w:id="9152" w:name="_Toc45132774"/>
      <w:bookmarkStart w:id="9153" w:name="_Toc51193468"/>
      <w:bookmarkStart w:id="9154" w:name="_Toc51760667"/>
      <w:bookmarkStart w:id="9155" w:name="_Toc59015117"/>
      <w:bookmarkStart w:id="9156" w:name="_Toc59015633"/>
      <w:bookmarkStart w:id="9157" w:name="_Toc68165675"/>
      <w:bookmarkStart w:id="9158" w:name="_Toc83229771"/>
      <w:bookmarkStart w:id="9159" w:name="_Toc90648971"/>
      <w:bookmarkStart w:id="9160" w:name="_Toc105593865"/>
      <w:bookmarkStart w:id="9161" w:name="_Toc114209579"/>
      <w:bookmarkStart w:id="9162" w:name="_Toc138681446"/>
      <w:bookmarkStart w:id="9163" w:name="_Toc151977872"/>
      <w:bookmarkStart w:id="9164" w:name="_Toc152148555"/>
      <w:bookmarkStart w:id="9165" w:name="_Toc161988341"/>
      <w:bookmarkStart w:id="9166" w:name="_Toc185508902"/>
      <w:bookmarkStart w:id="9167" w:name="_Toc192862012"/>
      <w:bookmarkStart w:id="9168" w:name="_Toc200746865"/>
      <w:bookmarkStart w:id="9169" w:name="_Toc209468282"/>
      <w:bookmarkStart w:id="9170" w:name="_Toc211980537"/>
      <w:r>
        <w:t>8.3.</w:t>
      </w:r>
      <w:r>
        <w:rPr>
          <w:lang w:val="en-IN"/>
        </w:rPr>
        <w:t>3</w:t>
      </w:r>
      <w:r>
        <w:tab/>
        <w:t>Notifications</w:t>
      </w:r>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p>
    <w:p w14:paraId="0374C19B" w14:textId="77777777" w:rsidR="00C1742F" w:rsidRDefault="00C1742F">
      <w:pPr>
        <w:pStyle w:val="Heading4"/>
      </w:pPr>
      <w:bookmarkStart w:id="9171" w:name="_Toc28009873"/>
      <w:bookmarkStart w:id="9172" w:name="_Toc34061993"/>
      <w:bookmarkStart w:id="9173" w:name="_Toc36036749"/>
      <w:bookmarkStart w:id="9174" w:name="_Toc43284996"/>
      <w:bookmarkStart w:id="9175" w:name="_Toc45132775"/>
      <w:bookmarkStart w:id="9176" w:name="_Toc51193469"/>
      <w:bookmarkStart w:id="9177" w:name="_Toc51760668"/>
      <w:bookmarkStart w:id="9178" w:name="_Toc59015118"/>
      <w:bookmarkStart w:id="9179" w:name="_Toc59015634"/>
      <w:bookmarkStart w:id="9180" w:name="_Toc68165676"/>
      <w:bookmarkStart w:id="9181" w:name="_Toc83229772"/>
      <w:bookmarkStart w:id="9182" w:name="_Toc90648972"/>
      <w:bookmarkStart w:id="9183" w:name="_Toc105593866"/>
      <w:bookmarkStart w:id="9184" w:name="_Toc114209580"/>
      <w:bookmarkStart w:id="9185" w:name="_Toc138681447"/>
      <w:bookmarkStart w:id="9186" w:name="_Toc151977873"/>
      <w:bookmarkStart w:id="9187" w:name="_Toc152148556"/>
      <w:bookmarkStart w:id="9188" w:name="_Toc161988342"/>
      <w:bookmarkStart w:id="9189" w:name="_Toc185508903"/>
      <w:bookmarkStart w:id="9190" w:name="_Toc192862013"/>
      <w:bookmarkStart w:id="9191" w:name="_Toc200746866"/>
      <w:bookmarkStart w:id="9192" w:name="_Toc209468283"/>
      <w:bookmarkStart w:id="9193" w:name="_Toc211980538"/>
      <w:r>
        <w:t>8.3.3.1</w:t>
      </w:r>
      <w:r>
        <w:tab/>
        <w:t>General</w:t>
      </w:r>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 xml:space="preserve">Table 8.3.3.1-1: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w:t>
            </w:r>
            <w:proofErr w:type="gramStart"/>
            <w:r>
              <w:t>service</w:t>
            </w:r>
            <w:proofErr w:type="gramEnd"/>
            <w:r>
              <w:t xml:space="preserv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9194" w:name="_Toc28009874"/>
      <w:bookmarkStart w:id="9195" w:name="_Toc34061994"/>
      <w:bookmarkStart w:id="9196" w:name="_Toc36036750"/>
      <w:bookmarkStart w:id="9197" w:name="_Toc43284997"/>
      <w:bookmarkStart w:id="9198" w:name="_Toc45132776"/>
      <w:bookmarkStart w:id="9199" w:name="_Toc51193470"/>
      <w:bookmarkStart w:id="9200" w:name="_Toc51760669"/>
      <w:bookmarkStart w:id="9201" w:name="_Toc59015119"/>
      <w:bookmarkStart w:id="9202" w:name="_Toc59015635"/>
      <w:bookmarkStart w:id="9203" w:name="_Toc68165677"/>
      <w:bookmarkStart w:id="9204" w:name="_Toc83229773"/>
      <w:bookmarkStart w:id="9205" w:name="_Toc90648973"/>
      <w:bookmarkStart w:id="9206" w:name="_Toc105593867"/>
      <w:bookmarkStart w:id="9207" w:name="_Toc114209581"/>
      <w:bookmarkStart w:id="9208" w:name="_Toc138681448"/>
      <w:bookmarkStart w:id="9209" w:name="_Toc151977874"/>
      <w:bookmarkStart w:id="9210" w:name="_Toc152148557"/>
      <w:bookmarkStart w:id="9211" w:name="_Toc161988343"/>
      <w:bookmarkStart w:id="9212" w:name="_Toc185508904"/>
      <w:bookmarkStart w:id="9213" w:name="_Toc192862014"/>
      <w:bookmarkStart w:id="9214" w:name="_Toc200746867"/>
      <w:bookmarkStart w:id="9215" w:name="_Toc209468284"/>
      <w:bookmarkStart w:id="9216" w:name="_Toc211980539"/>
      <w:r>
        <w:t>8.3.3.2</w:t>
      </w:r>
      <w:r>
        <w:tab/>
      </w:r>
      <w:r>
        <w:rPr>
          <w:lang w:val="en-IN"/>
        </w:rPr>
        <w:t>Event Notification</w:t>
      </w:r>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p>
    <w:p w14:paraId="02DA74E5" w14:textId="77777777" w:rsidR="00C1742F" w:rsidRDefault="00C1742F">
      <w:pPr>
        <w:pStyle w:val="Heading5"/>
        <w:rPr>
          <w:lang w:val="en-IN"/>
        </w:rPr>
      </w:pPr>
      <w:bookmarkStart w:id="9217" w:name="_Toc28009875"/>
      <w:bookmarkStart w:id="9218" w:name="_Toc34061995"/>
      <w:bookmarkStart w:id="9219" w:name="_Toc36036751"/>
      <w:bookmarkStart w:id="9220" w:name="_Toc43284998"/>
      <w:bookmarkStart w:id="9221" w:name="_Toc45132777"/>
      <w:bookmarkStart w:id="9222" w:name="_Toc51193471"/>
      <w:bookmarkStart w:id="9223" w:name="_Toc51760670"/>
      <w:bookmarkStart w:id="9224" w:name="_Toc59015120"/>
      <w:bookmarkStart w:id="9225" w:name="_Toc59015636"/>
      <w:bookmarkStart w:id="9226" w:name="_Toc68165678"/>
      <w:bookmarkStart w:id="9227" w:name="_Toc83229774"/>
      <w:bookmarkStart w:id="9228" w:name="_Toc90648974"/>
      <w:bookmarkStart w:id="9229" w:name="_Toc105593868"/>
      <w:bookmarkStart w:id="9230" w:name="_Toc114209582"/>
      <w:bookmarkStart w:id="9231" w:name="_Toc138681449"/>
      <w:bookmarkStart w:id="9232" w:name="_Toc151977875"/>
      <w:bookmarkStart w:id="9233" w:name="_Toc152148558"/>
      <w:bookmarkStart w:id="9234" w:name="_Toc161988344"/>
      <w:bookmarkStart w:id="9235" w:name="_Toc185508905"/>
      <w:bookmarkStart w:id="9236" w:name="_Toc192862015"/>
      <w:bookmarkStart w:id="9237" w:name="_Toc200746868"/>
      <w:bookmarkStart w:id="9238" w:name="_Toc209468285"/>
      <w:bookmarkStart w:id="9239" w:name="_Toc211980540"/>
      <w:r>
        <w:rPr>
          <w:lang w:val="en-IN"/>
        </w:rPr>
        <w:t>8.3.3.2.1</w:t>
      </w:r>
      <w:r>
        <w:rPr>
          <w:lang w:val="en-IN"/>
        </w:rPr>
        <w:tab/>
        <w:t>Description</w:t>
      </w:r>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9240" w:name="_Toc28009876"/>
      <w:bookmarkStart w:id="9241" w:name="_Toc34061996"/>
      <w:bookmarkStart w:id="9242" w:name="_Toc36036752"/>
      <w:bookmarkStart w:id="9243" w:name="_Toc43284999"/>
      <w:bookmarkStart w:id="9244" w:name="_Toc45132778"/>
      <w:bookmarkStart w:id="9245" w:name="_Toc51193472"/>
      <w:bookmarkStart w:id="9246" w:name="_Toc51760671"/>
      <w:bookmarkStart w:id="9247" w:name="_Toc59015121"/>
      <w:bookmarkStart w:id="9248" w:name="_Toc59015637"/>
      <w:bookmarkStart w:id="9249" w:name="_Toc68165679"/>
      <w:bookmarkStart w:id="9250" w:name="_Toc83229775"/>
      <w:bookmarkStart w:id="9251" w:name="_Toc90648975"/>
      <w:bookmarkStart w:id="9252" w:name="_Toc105593869"/>
      <w:bookmarkStart w:id="9253" w:name="_Toc114209583"/>
      <w:bookmarkStart w:id="9254" w:name="_Toc138681450"/>
      <w:bookmarkStart w:id="9255" w:name="_Toc151977876"/>
      <w:bookmarkStart w:id="9256" w:name="_Toc152148559"/>
      <w:bookmarkStart w:id="9257" w:name="_Toc161988345"/>
      <w:bookmarkStart w:id="9258" w:name="_Toc185508906"/>
      <w:bookmarkStart w:id="9259" w:name="_Toc192862016"/>
      <w:bookmarkStart w:id="9260" w:name="_Toc200746869"/>
      <w:bookmarkStart w:id="9261" w:name="_Toc209468286"/>
      <w:bookmarkStart w:id="9262" w:name="_Toc211980541"/>
      <w:r>
        <w:rPr>
          <w:lang w:val="en-IN"/>
        </w:rPr>
        <w:t>8.3.3.2.2</w:t>
      </w:r>
      <w:r>
        <w:rPr>
          <w:lang w:val="en-IN"/>
        </w:rPr>
        <w:tab/>
        <w:t>Notification definition</w:t>
      </w:r>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p>
    <w:p w14:paraId="0B4D79D2" w14:textId="77777777" w:rsidR="00506280" w:rsidRPr="008874EC" w:rsidRDefault="00506280" w:rsidP="00506280">
      <w:pPr>
        <w:pStyle w:val="Heading6"/>
        <w:rPr>
          <w:noProof/>
        </w:rPr>
      </w:pPr>
      <w:bookmarkStart w:id="9263" w:name="_Toc96843436"/>
      <w:bookmarkStart w:id="9264" w:name="_Toc96844411"/>
      <w:bookmarkStart w:id="9265" w:name="_Toc100739984"/>
      <w:bookmarkStart w:id="9266" w:name="_Toc129252557"/>
      <w:bookmarkStart w:id="9267" w:name="_Toc144024262"/>
      <w:bookmarkStart w:id="9268" w:name="_Toc148176975"/>
      <w:bookmarkStart w:id="9269" w:name="_Toc151379439"/>
      <w:bookmarkStart w:id="9270" w:name="_Toc151445620"/>
      <w:bookmarkStart w:id="9271" w:name="_Toc160470702"/>
      <w:bookmarkStart w:id="9272" w:name="_Toc164873846"/>
      <w:bookmarkStart w:id="9273" w:name="_Toc168595818"/>
      <w:bookmarkStart w:id="9274" w:name="_Toc192862017"/>
      <w:bookmarkStart w:id="9275" w:name="_Toc200746870"/>
      <w:bookmarkStart w:id="9276" w:name="_Toc209468287"/>
      <w:bookmarkStart w:id="9277" w:name="_Toc211980542"/>
      <w:r>
        <w:rPr>
          <w:lang w:val="en-IN"/>
        </w:rPr>
        <w:t>8.3.3.2.2</w:t>
      </w:r>
      <w:r w:rsidRPr="008874EC">
        <w:rPr>
          <w:noProof/>
        </w:rPr>
        <w:t>.</w:t>
      </w:r>
      <w:r>
        <w:rPr>
          <w:noProof/>
        </w:rPr>
        <w:t>1</w:t>
      </w:r>
      <w:r w:rsidRPr="008874EC">
        <w:rPr>
          <w:noProof/>
        </w:rPr>
        <w:tab/>
        <w:t>Target URI</w:t>
      </w:r>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506280">
      <w:pPr>
        <w:pStyle w:val="Heading6"/>
        <w:rPr>
          <w:noProof/>
        </w:rPr>
      </w:pPr>
      <w:bookmarkStart w:id="9278" w:name="_Toc192862018"/>
      <w:bookmarkStart w:id="9279" w:name="_Toc200746871"/>
      <w:bookmarkStart w:id="9280" w:name="_Toc209468288"/>
      <w:bookmarkStart w:id="9281" w:name="_Toc211980543"/>
      <w:r>
        <w:rPr>
          <w:lang w:val="en-IN"/>
        </w:rPr>
        <w:t>8.3.3.2.2</w:t>
      </w:r>
      <w:r w:rsidRPr="008874EC">
        <w:rPr>
          <w:noProof/>
        </w:rPr>
        <w:t>.</w:t>
      </w:r>
      <w:r>
        <w:rPr>
          <w:noProof/>
        </w:rPr>
        <w:t>2</w:t>
      </w:r>
      <w:r w:rsidRPr="008874EC">
        <w:rPr>
          <w:noProof/>
        </w:rPr>
        <w:tab/>
        <w:t>Standard Methods</w:t>
      </w:r>
      <w:bookmarkEnd w:id="9278"/>
      <w:bookmarkEnd w:id="9279"/>
      <w:bookmarkEnd w:id="9280"/>
      <w:bookmarkEnd w:id="9281"/>
    </w:p>
    <w:p w14:paraId="6A5652A4" w14:textId="77777777" w:rsidR="00C1742F" w:rsidRDefault="00506280" w:rsidP="00506280">
      <w:pPr>
        <w:pStyle w:val="Heading7"/>
      </w:pPr>
      <w:bookmarkStart w:id="9282" w:name="_Toc96843438"/>
      <w:bookmarkStart w:id="9283" w:name="_Toc96844413"/>
      <w:bookmarkStart w:id="9284" w:name="_Toc100739986"/>
      <w:bookmarkStart w:id="9285" w:name="_Toc129252559"/>
      <w:bookmarkStart w:id="9286" w:name="_Toc144024264"/>
      <w:bookmarkStart w:id="9287" w:name="_Toc148176977"/>
      <w:bookmarkStart w:id="9288" w:name="_Toc151379441"/>
      <w:bookmarkStart w:id="9289" w:name="_Toc151445622"/>
      <w:bookmarkStart w:id="9290" w:name="_Toc160470704"/>
      <w:bookmarkStart w:id="9291" w:name="_Toc164873848"/>
      <w:bookmarkStart w:id="9292" w:name="_Toc168595820"/>
      <w:bookmarkStart w:id="9293" w:name="_Toc192862019"/>
      <w:bookmarkStart w:id="9294" w:name="_Toc200746872"/>
      <w:bookmarkStart w:id="9295" w:name="_Toc209468289"/>
      <w:bookmarkStart w:id="9296" w:name="_Toc211980544"/>
      <w:r>
        <w:rPr>
          <w:lang w:val="en-IN"/>
        </w:rPr>
        <w:t>8.3.3.2.2</w:t>
      </w:r>
      <w:r w:rsidRPr="008874EC">
        <w:rPr>
          <w:noProof/>
        </w:rPr>
        <w:t>.</w:t>
      </w:r>
      <w:r>
        <w:rPr>
          <w:noProof/>
        </w:rPr>
        <w:t>2</w:t>
      </w:r>
      <w:r w:rsidRPr="008874EC">
        <w:rPr>
          <w:noProof/>
        </w:rPr>
        <w:t>.1</w:t>
      </w:r>
      <w:r w:rsidRPr="008874EC">
        <w:rPr>
          <w:noProof/>
        </w:rPr>
        <w:tab/>
        <w:t>POST</w:t>
      </w:r>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9297" w:name="_Toc28009877"/>
      <w:bookmarkStart w:id="9298" w:name="_Toc34061997"/>
      <w:bookmarkStart w:id="9299" w:name="_Toc36036753"/>
      <w:bookmarkStart w:id="9300" w:name="_Toc43285000"/>
      <w:bookmarkStart w:id="9301" w:name="_Toc45132779"/>
      <w:bookmarkStart w:id="9302" w:name="_Toc51193473"/>
      <w:bookmarkStart w:id="9303" w:name="_Toc51760672"/>
      <w:bookmarkStart w:id="9304" w:name="_Toc59015122"/>
      <w:bookmarkStart w:id="9305" w:name="_Toc59015638"/>
      <w:bookmarkStart w:id="9306" w:name="_Toc68165680"/>
      <w:bookmarkStart w:id="9307" w:name="_Toc83229776"/>
      <w:bookmarkStart w:id="9308" w:name="_Toc90648976"/>
      <w:bookmarkStart w:id="9309" w:name="_Toc105593870"/>
      <w:bookmarkStart w:id="9310" w:name="_Toc114209584"/>
      <w:bookmarkStart w:id="9311" w:name="_Toc138681451"/>
      <w:bookmarkStart w:id="9312" w:name="_Toc151977877"/>
      <w:bookmarkStart w:id="9313" w:name="_Toc152148560"/>
      <w:bookmarkStart w:id="9314" w:name="_Toc161988346"/>
      <w:bookmarkStart w:id="9315" w:name="_Toc185508907"/>
      <w:bookmarkStart w:id="9316" w:name="_Toc192862020"/>
      <w:bookmarkStart w:id="9317" w:name="_Toc200746873"/>
      <w:bookmarkStart w:id="9318" w:name="_Toc209468290"/>
      <w:bookmarkStart w:id="9319" w:name="_Toc211980545"/>
      <w:r>
        <w:t>8.3.4</w:t>
      </w:r>
      <w:r>
        <w:tab/>
        <w:t>Data Model</w:t>
      </w:r>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p>
    <w:p w14:paraId="5E2F2B0D" w14:textId="77777777" w:rsidR="00C1742F" w:rsidRDefault="00C1742F">
      <w:pPr>
        <w:pStyle w:val="Heading4"/>
      </w:pPr>
      <w:bookmarkStart w:id="9320" w:name="_Toc28009878"/>
      <w:bookmarkStart w:id="9321" w:name="_Toc34061998"/>
      <w:bookmarkStart w:id="9322" w:name="_Toc36036754"/>
      <w:bookmarkStart w:id="9323" w:name="_Toc43285001"/>
      <w:bookmarkStart w:id="9324" w:name="_Toc45132780"/>
      <w:bookmarkStart w:id="9325" w:name="_Toc51193474"/>
      <w:bookmarkStart w:id="9326" w:name="_Toc51760673"/>
      <w:bookmarkStart w:id="9327" w:name="_Toc59015123"/>
      <w:bookmarkStart w:id="9328" w:name="_Toc59015639"/>
      <w:bookmarkStart w:id="9329" w:name="_Toc68165681"/>
      <w:bookmarkStart w:id="9330" w:name="_Toc83229777"/>
      <w:bookmarkStart w:id="9331" w:name="_Toc90648977"/>
      <w:bookmarkStart w:id="9332" w:name="_Toc105593871"/>
      <w:bookmarkStart w:id="9333" w:name="_Toc114209585"/>
      <w:bookmarkStart w:id="9334" w:name="_Toc138681452"/>
      <w:bookmarkStart w:id="9335" w:name="_Toc151977878"/>
      <w:bookmarkStart w:id="9336" w:name="_Toc152148561"/>
      <w:bookmarkStart w:id="9337" w:name="_Toc161988347"/>
      <w:bookmarkStart w:id="9338" w:name="_Toc185508908"/>
      <w:bookmarkStart w:id="9339" w:name="_Toc192862021"/>
      <w:bookmarkStart w:id="9340" w:name="_Toc200746874"/>
      <w:bookmarkStart w:id="9341" w:name="_Toc209468291"/>
      <w:bookmarkStart w:id="9342" w:name="_Toc211980546"/>
      <w:r>
        <w:t>8.3.4.1</w:t>
      </w:r>
      <w:r>
        <w:tab/>
        <w:t>General</w:t>
      </w:r>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1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1"/>
        <w:gridCol w:w="1899"/>
        <w:gridCol w:w="490"/>
        <w:gridCol w:w="1158"/>
        <w:gridCol w:w="485"/>
        <w:gridCol w:w="1913"/>
        <w:gridCol w:w="475"/>
        <w:gridCol w:w="2292"/>
        <w:gridCol w:w="485"/>
      </w:tblGrid>
      <w:tr w:rsidR="00B86FB7" w14:paraId="4468C6FD" w14:textId="77777777" w:rsidTr="00B86FB7">
        <w:trPr>
          <w:gridBefore w:val="1"/>
          <w:wBefore w:w="487" w:type="dxa"/>
          <w:jc w:val="center"/>
        </w:trPr>
        <w:tc>
          <w:tcPr>
            <w:tcW w:w="2393" w:type="dxa"/>
            <w:gridSpan w:val="2"/>
            <w:shd w:val="clear" w:color="auto" w:fill="C0C0C0"/>
            <w:hideMark/>
          </w:tcPr>
          <w:p w14:paraId="78F55CD7" w14:textId="77777777" w:rsidR="00B86FB7" w:rsidRDefault="00B86FB7" w:rsidP="009B10A0">
            <w:pPr>
              <w:pStyle w:val="TAH"/>
            </w:pPr>
            <w:r>
              <w:t>Data type</w:t>
            </w:r>
          </w:p>
        </w:tc>
        <w:tc>
          <w:tcPr>
            <w:tcW w:w="1654" w:type="dxa"/>
            <w:gridSpan w:val="2"/>
            <w:shd w:val="clear" w:color="auto" w:fill="C0C0C0"/>
            <w:hideMark/>
          </w:tcPr>
          <w:p w14:paraId="77F7A222" w14:textId="77777777" w:rsidR="00B86FB7" w:rsidRDefault="00B86FB7" w:rsidP="009B10A0">
            <w:pPr>
              <w:pStyle w:val="TAH"/>
            </w:pPr>
            <w:r>
              <w:t>Section defined</w:t>
            </w:r>
          </w:p>
        </w:tc>
        <w:tc>
          <w:tcPr>
            <w:tcW w:w="2457" w:type="dxa"/>
            <w:gridSpan w:val="2"/>
            <w:shd w:val="clear" w:color="auto" w:fill="C0C0C0"/>
            <w:hideMark/>
          </w:tcPr>
          <w:p w14:paraId="7213E045" w14:textId="77777777" w:rsidR="00B86FB7" w:rsidRDefault="00B86FB7" w:rsidP="009B10A0">
            <w:pPr>
              <w:pStyle w:val="TAH"/>
            </w:pPr>
            <w:r>
              <w:t>Description</w:t>
            </w:r>
          </w:p>
        </w:tc>
        <w:tc>
          <w:tcPr>
            <w:tcW w:w="2819" w:type="dxa"/>
            <w:gridSpan w:val="2"/>
            <w:shd w:val="clear" w:color="auto" w:fill="C0C0C0"/>
          </w:tcPr>
          <w:p w14:paraId="7F8FA2E2" w14:textId="77777777" w:rsidR="00B86FB7" w:rsidRDefault="00B86FB7" w:rsidP="009B10A0">
            <w:pPr>
              <w:pStyle w:val="TAH"/>
            </w:pPr>
            <w:r>
              <w:t>Applicability</w:t>
            </w:r>
          </w:p>
        </w:tc>
      </w:tr>
      <w:tr w:rsidR="00B86FB7" w14:paraId="250A668C" w14:textId="77777777" w:rsidTr="00B86FB7">
        <w:trPr>
          <w:gridBefore w:val="1"/>
          <w:wBefore w:w="487" w:type="dxa"/>
          <w:jc w:val="center"/>
        </w:trPr>
        <w:tc>
          <w:tcPr>
            <w:tcW w:w="2393" w:type="dxa"/>
            <w:gridSpan w:val="2"/>
          </w:tcPr>
          <w:p w14:paraId="02A6C0BD" w14:textId="77777777" w:rsidR="00B86FB7" w:rsidRDefault="00B86FB7" w:rsidP="009B10A0">
            <w:pPr>
              <w:pStyle w:val="TAL"/>
            </w:pPr>
            <w:r w:rsidRPr="0377722E">
              <w:t>AccessControlPolicyListExt</w:t>
            </w:r>
          </w:p>
        </w:tc>
        <w:tc>
          <w:tcPr>
            <w:tcW w:w="1654" w:type="dxa"/>
            <w:gridSpan w:val="2"/>
          </w:tcPr>
          <w:p w14:paraId="523CCA8E" w14:textId="77777777" w:rsidR="00B86FB7" w:rsidRDefault="00B86FB7" w:rsidP="009B10A0">
            <w:pPr>
              <w:pStyle w:val="TAL"/>
            </w:pPr>
            <w:r>
              <w:t>Clause 8.3.4.2.6</w:t>
            </w:r>
          </w:p>
        </w:tc>
        <w:tc>
          <w:tcPr>
            <w:tcW w:w="2457" w:type="dxa"/>
            <w:gridSpan w:val="2"/>
          </w:tcPr>
          <w:p w14:paraId="013396C3" w14:textId="77777777" w:rsidR="00B86FB7" w:rsidRDefault="00B86FB7" w:rsidP="009B10A0">
            <w:pPr>
              <w:pStyle w:val="TAL"/>
            </w:pPr>
            <w:r>
              <w:t>Represents the extension for access control policies.</w:t>
            </w:r>
          </w:p>
        </w:tc>
        <w:tc>
          <w:tcPr>
            <w:tcW w:w="2819" w:type="dxa"/>
            <w:gridSpan w:val="2"/>
          </w:tcPr>
          <w:p w14:paraId="332B73E8" w14:textId="77777777" w:rsidR="00B86FB7" w:rsidRDefault="00B86FB7" w:rsidP="009B10A0">
            <w:pPr>
              <w:pStyle w:val="TAL"/>
            </w:pPr>
          </w:p>
        </w:tc>
      </w:tr>
      <w:tr w:rsidR="00B86FB7" w14:paraId="3D59E101" w14:textId="77777777" w:rsidTr="00B86FB7">
        <w:trPr>
          <w:gridAfter w:val="1"/>
          <w:wAfter w:w="501" w:type="dxa"/>
          <w:jc w:val="center"/>
        </w:trPr>
        <w:tc>
          <w:tcPr>
            <w:tcW w:w="2386" w:type="dxa"/>
            <w:gridSpan w:val="2"/>
          </w:tcPr>
          <w:p w14:paraId="1B0CD0FB" w14:textId="77777777" w:rsidR="00B86FB7" w:rsidRDefault="00B86FB7" w:rsidP="009B10A0">
            <w:pPr>
              <w:pStyle w:val="TAL"/>
            </w:pPr>
            <w:r>
              <w:rPr>
                <w:lang w:val="en-IN"/>
              </w:rPr>
              <w:t>A</w:t>
            </w:r>
            <w:r w:rsidRPr="000E494A">
              <w:rPr>
                <w:lang w:val="en-IN"/>
              </w:rPr>
              <w:t>piInvokerCount</w:t>
            </w:r>
          </w:p>
        </w:tc>
        <w:tc>
          <w:tcPr>
            <w:tcW w:w="1652" w:type="dxa"/>
            <w:gridSpan w:val="2"/>
          </w:tcPr>
          <w:p w14:paraId="55B9ED49" w14:textId="77777777" w:rsidR="00B86FB7" w:rsidRDefault="00B86FB7" w:rsidP="009B10A0">
            <w:pPr>
              <w:pStyle w:val="TAL"/>
            </w:pPr>
            <w:r>
              <w:t>Clause 8.3.4.2.9</w:t>
            </w:r>
          </w:p>
        </w:tc>
        <w:tc>
          <w:tcPr>
            <w:tcW w:w="2459" w:type="dxa"/>
            <w:gridSpan w:val="2"/>
          </w:tcPr>
          <w:p w14:paraId="58D0DF46" w14:textId="77777777" w:rsidR="00B86FB7" w:rsidRDefault="00B86FB7" w:rsidP="009B10A0">
            <w:pPr>
              <w:pStyle w:val="TAL"/>
            </w:pPr>
            <w:r>
              <w:t>Represents the count data for onboarding.</w:t>
            </w:r>
          </w:p>
        </w:tc>
        <w:tc>
          <w:tcPr>
            <w:tcW w:w="2812" w:type="dxa"/>
            <w:gridSpan w:val="2"/>
          </w:tcPr>
          <w:p w14:paraId="6012692E" w14:textId="77777777" w:rsidR="00B86FB7" w:rsidRDefault="00B86FB7" w:rsidP="009B10A0">
            <w:pPr>
              <w:pStyle w:val="TAL"/>
            </w:pPr>
            <w:r>
              <w:t>CAPIF_Ext1</w:t>
            </w:r>
          </w:p>
        </w:tc>
      </w:tr>
      <w:tr w:rsidR="00B86FB7" w14:paraId="05F047CD" w14:textId="77777777" w:rsidTr="00B86FB7">
        <w:trPr>
          <w:gridBefore w:val="1"/>
          <w:wBefore w:w="487" w:type="dxa"/>
          <w:jc w:val="center"/>
        </w:trPr>
        <w:tc>
          <w:tcPr>
            <w:tcW w:w="2393" w:type="dxa"/>
            <w:gridSpan w:val="2"/>
          </w:tcPr>
          <w:p w14:paraId="3C19AE4B" w14:textId="77777777" w:rsidR="00B86FB7" w:rsidRDefault="00B86FB7" w:rsidP="009B10A0">
            <w:pPr>
              <w:pStyle w:val="TAL"/>
            </w:pPr>
            <w:r w:rsidRPr="0377722E">
              <w:t>CAPIFEvent</w:t>
            </w:r>
          </w:p>
        </w:tc>
        <w:tc>
          <w:tcPr>
            <w:tcW w:w="1654" w:type="dxa"/>
            <w:gridSpan w:val="2"/>
          </w:tcPr>
          <w:p w14:paraId="40403F4C" w14:textId="77777777" w:rsidR="00B86FB7" w:rsidRDefault="00B86FB7" w:rsidP="009B10A0">
            <w:pPr>
              <w:pStyle w:val="TAL"/>
            </w:pPr>
            <w:r>
              <w:t>Clause 8.3.4.3.3</w:t>
            </w:r>
          </w:p>
        </w:tc>
        <w:tc>
          <w:tcPr>
            <w:tcW w:w="2457" w:type="dxa"/>
            <w:gridSpan w:val="2"/>
          </w:tcPr>
          <w:p w14:paraId="7BC92E75" w14:textId="77777777" w:rsidR="00B86FB7" w:rsidRDefault="00B86FB7" w:rsidP="009B10A0">
            <w:pPr>
              <w:pStyle w:val="TAL"/>
              <w:rPr>
                <w:rFonts w:cs="Arial"/>
                <w:szCs w:val="18"/>
              </w:rPr>
            </w:pPr>
            <w:r>
              <w:rPr>
                <w:rFonts w:cs="Arial"/>
                <w:szCs w:val="18"/>
              </w:rPr>
              <w:t>Represents the CAPIF event.</w:t>
            </w:r>
          </w:p>
        </w:tc>
        <w:tc>
          <w:tcPr>
            <w:tcW w:w="2819" w:type="dxa"/>
            <w:gridSpan w:val="2"/>
          </w:tcPr>
          <w:p w14:paraId="70083543" w14:textId="77777777" w:rsidR="00B86FB7" w:rsidRDefault="00B86FB7" w:rsidP="009B10A0">
            <w:pPr>
              <w:pStyle w:val="TAL"/>
              <w:rPr>
                <w:rFonts w:cs="Arial"/>
                <w:szCs w:val="18"/>
              </w:rPr>
            </w:pPr>
          </w:p>
        </w:tc>
      </w:tr>
      <w:tr w:rsidR="00B86FB7" w14:paraId="5A709E9B" w14:textId="77777777" w:rsidTr="00B86FB7">
        <w:trPr>
          <w:gridBefore w:val="1"/>
          <w:wBefore w:w="487" w:type="dxa"/>
          <w:jc w:val="center"/>
        </w:trPr>
        <w:tc>
          <w:tcPr>
            <w:tcW w:w="2393" w:type="dxa"/>
            <w:gridSpan w:val="2"/>
          </w:tcPr>
          <w:p w14:paraId="6DFF2BB5" w14:textId="77777777" w:rsidR="00B86FB7" w:rsidRDefault="00B86FB7" w:rsidP="009B10A0">
            <w:pPr>
              <w:pStyle w:val="TAL"/>
            </w:pPr>
            <w:r w:rsidRPr="0377722E">
              <w:t>CAPIFEventDetail</w:t>
            </w:r>
          </w:p>
        </w:tc>
        <w:tc>
          <w:tcPr>
            <w:tcW w:w="1654" w:type="dxa"/>
            <w:gridSpan w:val="2"/>
          </w:tcPr>
          <w:p w14:paraId="713CAD58" w14:textId="77777777" w:rsidR="00B86FB7" w:rsidRDefault="00B86FB7" w:rsidP="009B10A0">
            <w:pPr>
              <w:pStyle w:val="TAL"/>
            </w:pPr>
            <w:r>
              <w:t>Clause 8.3.4.2.5</w:t>
            </w:r>
          </w:p>
        </w:tc>
        <w:tc>
          <w:tcPr>
            <w:tcW w:w="2457" w:type="dxa"/>
            <w:gridSpan w:val="2"/>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819" w:type="dxa"/>
            <w:gridSpan w:val="2"/>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B86FB7">
        <w:trPr>
          <w:gridBefore w:val="1"/>
          <w:wBefore w:w="487" w:type="dxa"/>
          <w:jc w:val="center"/>
        </w:trPr>
        <w:tc>
          <w:tcPr>
            <w:tcW w:w="2393" w:type="dxa"/>
            <w:gridSpan w:val="2"/>
          </w:tcPr>
          <w:p w14:paraId="2D817DE5" w14:textId="77777777" w:rsidR="00B86FB7" w:rsidRDefault="00B86FB7" w:rsidP="009B10A0">
            <w:pPr>
              <w:pStyle w:val="TAL"/>
            </w:pPr>
            <w:r w:rsidRPr="0377722E">
              <w:t>CAPIFEventFilter</w:t>
            </w:r>
          </w:p>
        </w:tc>
        <w:tc>
          <w:tcPr>
            <w:tcW w:w="1654" w:type="dxa"/>
            <w:gridSpan w:val="2"/>
          </w:tcPr>
          <w:p w14:paraId="5BC78F02" w14:textId="77777777" w:rsidR="00B86FB7" w:rsidRDefault="00B86FB7" w:rsidP="009B10A0">
            <w:pPr>
              <w:pStyle w:val="TAL"/>
            </w:pPr>
            <w:r>
              <w:t>Clause 8.3.4.2.4</w:t>
            </w:r>
          </w:p>
        </w:tc>
        <w:tc>
          <w:tcPr>
            <w:tcW w:w="2457" w:type="dxa"/>
            <w:gridSpan w:val="2"/>
          </w:tcPr>
          <w:p w14:paraId="11C6313F" w14:textId="77777777" w:rsidR="00B86FB7" w:rsidRDefault="00B86FB7" w:rsidP="009B10A0">
            <w:pPr>
              <w:pStyle w:val="TAL"/>
              <w:rPr>
                <w:rFonts w:cs="Arial"/>
                <w:szCs w:val="18"/>
              </w:rPr>
            </w:pPr>
            <w:r>
              <w:rPr>
                <w:rFonts w:cs="Arial"/>
                <w:szCs w:val="18"/>
              </w:rPr>
              <w:t>Represents the CAPIF event filter.</w:t>
            </w:r>
          </w:p>
        </w:tc>
        <w:tc>
          <w:tcPr>
            <w:tcW w:w="2819" w:type="dxa"/>
            <w:gridSpan w:val="2"/>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B86FB7">
        <w:trPr>
          <w:gridAfter w:val="1"/>
          <w:wAfter w:w="501" w:type="dxa"/>
          <w:jc w:val="center"/>
        </w:trPr>
        <w:tc>
          <w:tcPr>
            <w:tcW w:w="2386" w:type="dxa"/>
            <w:gridSpan w:val="2"/>
          </w:tcPr>
          <w:p w14:paraId="63BB0394" w14:textId="77777777" w:rsidR="00B86FB7" w:rsidRPr="0377722E" w:rsidRDefault="00B86FB7" w:rsidP="009B10A0">
            <w:pPr>
              <w:pStyle w:val="TAL"/>
            </w:pPr>
            <w:r>
              <w:rPr>
                <w:lang w:val="en-IN"/>
              </w:rPr>
              <w:t>Discovery</w:t>
            </w:r>
            <w:r w:rsidRPr="000E494A">
              <w:rPr>
                <w:lang w:val="en-IN"/>
              </w:rPr>
              <w:t>Count</w:t>
            </w:r>
          </w:p>
        </w:tc>
        <w:tc>
          <w:tcPr>
            <w:tcW w:w="1652" w:type="dxa"/>
            <w:gridSpan w:val="2"/>
          </w:tcPr>
          <w:p w14:paraId="18853D8E" w14:textId="77777777" w:rsidR="00B86FB7" w:rsidRDefault="00B86FB7" w:rsidP="009B10A0">
            <w:pPr>
              <w:pStyle w:val="TAL"/>
            </w:pPr>
            <w:r>
              <w:t>Clause 8.3.4.2.10</w:t>
            </w:r>
          </w:p>
        </w:tc>
        <w:tc>
          <w:tcPr>
            <w:tcW w:w="2459" w:type="dxa"/>
            <w:gridSpan w:val="2"/>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812" w:type="dxa"/>
            <w:gridSpan w:val="2"/>
          </w:tcPr>
          <w:p w14:paraId="222FD86B" w14:textId="77777777" w:rsidR="00B86FB7" w:rsidRPr="0377722E" w:rsidRDefault="00B86FB7" w:rsidP="009B10A0">
            <w:pPr>
              <w:pStyle w:val="TAL"/>
            </w:pPr>
            <w:r>
              <w:t>CAPIF_Ext1</w:t>
            </w:r>
          </w:p>
        </w:tc>
      </w:tr>
      <w:tr w:rsidR="00B86FB7" w14:paraId="62578668" w14:textId="77777777" w:rsidTr="00B86FB7">
        <w:trPr>
          <w:gridBefore w:val="1"/>
          <w:wBefore w:w="487" w:type="dxa"/>
          <w:jc w:val="center"/>
        </w:trPr>
        <w:tc>
          <w:tcPr>
            <w:tcW w:w="2393" w:type="dxa"/>
            <w:gridSpan w:val="2"/>
          </w:tcPr>
          <w:p w14:paraId="0EAE1BA4" w14:textId="77777777" w:rsidR="00B86FB7" w:rsidRDefault="00B86FB7" w:rsidP="009B10A0">
            <w:pPr>
              <w:pStyle w:val="TAL"/>
            </w:pPr>
            <w:r w:rsidRPr="0377722E">
              <w:t>EventNotification</w:t>
            </w:r>
          </w:p>
        </w:tc>
        <w:tc>
          <w:tcPr>
            <w:tcW w:w="1654" w:type="dxa"/>
            <w:gridSpan w:val="2"/>
          </w:tcPr>
          <w:p w14:paraId="48670EDC" w14:textId="77777777" w:rsidR="00B86FB7" w:rsidRDefault="00B86FB7" w:rsidP="009B10A0">
            <w:pPr>
              <w:pStyle w:val="TAL"/>
            </w:pPr>
            <w:r>
              <w:t>Clause 8.3.4.2.3</w:t>
            </w:r>
          </w:p>
        </w:tc>
        <w:tc>
          <w:tcPr>
            <w:tcW w:w="2457" w:type="dxa"/>
            <w:gridSpan w:val="2"/>
          </w:tcPr>
          <w:p w14:paraId="34B1F52D" w14:textId="77777777" w:rsidR="00B86FB7" w:rsidRDefault="00B86FB7" w:rsidP="009B10A0">
            <w:pPr>
              <w:pStyle w:val="TAL"/>
              <w:rPr>
                <w:rFonts w:cs="Arial"/>
                <w:szCs w:val="18"/>
              </w:rPr>
            </w:pPr>
            <w:r>
              <w:rPr>
                <w:rFonts w:cs="Arial"/>
                <w:szCs w:val="18"/>
              </w:rPr>
              <w:t>Represents a CAPIF Events Notification.</w:t>
            </w:r>
          </w:p>
        </w:tc>
        <w:tc>
          <w:tcPr>
            <w:tcW w:w="2819" w:type="dxa"/>
            <w:gridSpan w:val="2"/>
          </w:tcPr>
          <w:p w14:paraId="2A177E5D" w14:textId="77777777" w:rsidR="00B86FB7" w:rsidRDefault="00B86FB7" w:rsidP="009B10A0">
            <w:pPr>
              <w:pStyle w:val="TAL"/>
              <w:rPr>
                <w:rFonts w:cs="Arial"/>
                <w:szCs w:val="18"/>
              </w:rPr>
            </w:pPr>
          </w:p>
        </w:tc>
      </w:tr>
      <w:tr w:rsidR="00B86FB7" w14:paraId="2B862696" w14:textId="77777777" w:rsidTr="00B86FB7">
        <w:trPr>
          <w:gridBefore w:val="1"/>
          <w:wBefore w:w="487" w:type="dxa"/>
          <w:jc w:val="center"/>
        </w:trPr>
        <w:tc>
          <w:tcPr>
            <w:tcW w:w="2393" w:type="dxa"/>
            <w:gridSpan w:val="2"/>
          </w:tcPr>
          <w:p w14:paraId="52CC2EB4" w14:textId="77777777" w:rsidR="00B86FB7" w:rsidRDefault="00B86FB7" w:rsidP="009B10A0">
            <w:pPr>
              <w:pStyle w:val="TAL"/>
            </w:pPr>
            <w:r w:rsidRPr="0377722E">
              <w:t>EventSubscription</w:t>
            </w:r>
          </w:p>
        </w:tc>
        <w:tc>
          <w:tcPr>
            <w:tcW w:w="1654" w:type="dxa"/>
            <w:gridSpan w:val="2"/>
          </w:tcPr>
          <w:p w14:paraId="7E2890F2" w14:textId="77777777" w:rsidR="00B86FB7" w:rsidRDefault="00B86FB7" w:rsidP="009B10A0">
            <w:pPr>
              <w:pStyle w:val="TAL"/>
            </w:pPr>
            <w:r>
              <w:t>Clause 8.3.4.2.2</w:t>
            </w:r>
          </w:p>
        </w:tc>
        <w:tc>
          <w:tcPr>
            <w:tcW w:w="2457" w:type="dxa"/>
            <w:gridSpan w:val="2"/>
          </w:tcPr>
          <w:p w14:paraId="754D80C8" w14:textId="77777777" w:rsidR="00B86FB7" w:rsidRDefault="00B86FB7" w:rsidP="009B10A0">
            <w:pPr>
              <w:pStyle w:val="TAL"/>
              <w:rPr>
                <w:rFonts w:cs="Arial"/>
                <w:szCs w:val="18"/>
              </w:rPr>
            </w:pPr>
            <w:r>
              <w:rPr>
                <w:rFonts w:cs="Arial"/>
                <w:szCs w:val="18"/>
              </w:rPr>
              <w:t>Represents a CAPIF Events Subscription.</w:t>
            </w:r>
          </w:p>
        </w:tc>
        <w:tc>
          <w:tcPr>
            <w:tcW w:w="2819" w:type="dxa"/>
            <w:gridSpan w:val="2"/>
          </w:tcPr>
          <w:p w14:paraId="39527603" w14:textId="77777777" w:rsidR="00B86FB7" w:rsidRDefault="00B86FB7" w:rsidP="009B10A0">
            <w:pPr>
              <w:pStyle w:val="TAL"/>
              <w:rPr>
                <w:rFonts w:cs="Arial"/>
                <w:szCs w:val="18"/>
              </w:rPr>
            </w:pPr>
          </w:p>
        </w:tc>
      </w:tr>
      <w:tr w:rsidR="00B86FB7" w14:paraId="64B152C4" w14:textId="77777777" w:rsidTr="00B86FB7">
        <w:trPr>
          <w:gridBefore w:val="1"/>
          <w:wBefore w:w="487" w:type="dxa"/>
          <w:jc w:val="center"/>
        </w:trPr>
        <w:tc>
          <w:tcPr>
            <w:tcW w:w="2393" w:type="dxa"/>
            <w:gridSpan w:val="2"/>
          </w:tcPr>
          <w:p w14:paraId="548305A2" w14:textId="77777777" w:rsidR="00B86FB7" w:rsidRDefault="00B86FB7" w:rsidP="009B10A0">
            <w:pPr>
              <w:pStyle w:val="TAL"/>
            </w:pPr>
            <w:r w:rsidRPr="655E3A22">
              <w:t>EventSubscriptionPatch</w:t>
            </w:r>
          </w:p>
        </w:tc>
        <w:tc>
          <w:tcPr>
            <w:tcW w:w="1654" w:type="dxa"/>
            <w:gridSpan w:val="2"/>
          </w:tcPr>
          <w:p w14:paraId="417BFA15" w14:textId="77777777" w:rsidR="00B86FB7" w:rsidRDefault="00B86FB7" w:rsidP="009B10A0">
            <w:pPr>
              <w:pStyle w:val="TAL"/>
            </w:pPr>
            <w:r>
              <w:t>Clause 8.3.4.2.8</w:t>
            </w:r>
          </w:p>
        </w:tc>
        <w:tc>
          <w:tcPr>
            <w:tcW w:w="2457" w:type="dxa"/>
            <w:gridSpan w:val="2"/>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819" w:type="dxa"/>
            <w:gridSpan w:val="2"/>
          </w:tcPr>
          <w:p w14:paraId="4872519A" w14:textId="77777777" w:rsidR="00B86FB7" w:rsidRDefault="00B86FB7" w:rsidP="009B10A0">
            <w:pPr>
              <w:pStyle w:val="TAL"/>
              <w:rPr>
                <w:rFonts w:cs="Arial"/>
                <w:szCs w:val="18"/>
              </w:rPr>
            </w:pPr>
          </w:p>
        </w:tc>
      </w:tr>
      <w:tr w:rsidR="00B86FB7" w14:paraId="528B1E65" w14:textId="77777777" w:rsidTr="00B86FB7">
        <w:trPr>
          <w:gridBefore w:val="1"/>
          <w:wBefore w:w="487" w:type="dxa"/>
          <w:jc w:val="center"/>
        </w:trPr>
        <w:tc>
          <w:tcPr>
            <w:tcW w:w="2393" w:type="dxa"/>
            <w:gridSpan w:val="2"/>
          </w:tcPr>
          <w:p w14:paraId="01C11089" w14:textId="77777777" w:rsidR="00B86FB7" w:rsidRDefault="00B86FB7" w:rsidP="009B10A0">
            <w:pPr>
              <w:pStyle w:val="TAL"/>
            </w:pPr>
            <w:r w:rsidRPr="655E3A22">
              <w:t>TopologyHiding</w:t>
            </w:r>
          </w:p>
        </w:tc>
        <w:tc>
          <w:tcPr>
            <w:tcW w:w="1654" w:type="dxa"/>
            <w:gridSpan w:val="2"/>
          </w:tcPr>
          <w:p w14:paraId="66A3F763" w14:textId="77777777" w:rsidR="00B86FB7" w:rsidRDefault="00B86FB7" w:rsidP="009B10A0">
            <w:pPr>
              <w:pStyle w:val="TAL"/>
            </w:pPr>
            <w:r>
              <w:t>Clause 8.3.4.2.7</w:t>
            </w:r>
          </w:p>
        </w:tc>
        <w:tc>
          <w:tcPr>
            <w:tcW w:w="2457" w:type="dxa"/>
            <w:gridSpan w:val="2"/>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819" w:type="dxa"/>
            <w:gridSpan w:val="2"/>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12D57AF7" w14:textId="77777777" w:rsidR="00506280" w:rsidRDefault="00506280" w:rsidP="00506280">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506280" w14:paraId="1045FF37" w14:textId="77777777" w:rsidTr="002B394F">
        <w:trPr>
          <w:jc w:val="center"/>
        </w:trPr>
        <w:tc>
          <w:tcPr>
            <w:tcW w:w="2057" w:type="dxa"/>
            <w:shd w:val="clear" w:color="auto" w:fill="C0C0C0"/>
            <w:hideMark/>
          </w:tcPr>
          <w:p w14:paraId="22DB0F81" w14:textId="77777777" w:rsidR="00506280" w:rsidRDefault="00506280" w:rsidP="00B20ED7">
            <w:pPr>
              <w:pStyle w:val="TAH"/>
            </w:pPr>
            <w:r>
              <w:t>Data type</w:t>
            </w:r>
          </w:p>
        </w:tc>
        <w:tc>
          <w:tcPr>
            <w:tcW w:w="1848" w:type="dxa"/>
            <w:shd w:val="clear" w:color="auto" w:fill="C0C0C0"/>
            <w:hideMark/>
          </w:tcPr>
          <w:p w14:paraId="48EE9411" w14:textId="77777777" w:rsidR="00506280" w:rsidRDefault="00506280" w:rsidP="00B20ED7">
            <w:pPr>
              <w:pStyle w:val="TAH"/>
            </w:pPr>
            <w:r>
              <w:t>Reference</w:t>
            </w:r>
          </w:p>
        </w:tc>
        <w:tc>
          <w:tcPr>
            <w:tcW w:w="3749" w:type="dxa"/>
            <w:shd w:val="clear" w:color="auto" w:fill="C0C0C0"/>
            <w:hideMark/>
          </w:tcPr>
          <w:p w14:paraId="03B31F9B" w14:textId="77777777" w:rsidR="00506280" w:rsidRDefault="00506280" w:rsidP="00B20ED7">
            <w:pPr>
              <w:pStyle w:val="TAH"/>
            </w:pPr>
            <w:r>
              <w:t>Comments</w:t>
            </w:r>
          </w:p>
        </w:tc>
        <w:tc>
          <w:tcPr>
            <w:tcW w:w="2123" w:type="dxa"/>
            <w:shd w:val="clear" w:color="auto" w:fill="C0C0C0"/>
          </w:tcPr>
          <w:p w14:paraId="09D01F1B" w14:textId="77777777" w:rsidR="00506280" w:rsidRDefault="00506280" w:rsidP="00B20ED7">
            <w:pPr>
              <w:pStyle w:val="TAH"/>
            </w:pPr>
            <w:r>
              <w:t>Applicability</w:t>
            </w:r>
          </w:p>
        </w:tc>
      </w:tr>
      <w:tr w:rsidR="00506280" w14:paraId="5616F76C" w14:textId="77777777" w:rsidTr="00B20ED7">
        <w:trPr>
          <w:jc w:val="center"/>
        </w:trPr>
        <w:tc>
          <w:tcPr>
            <w:tcW w:w="2057" w:type="dxa"/>
          </w:tcPr>
          <w:p w14:paraId="685CA17E" w14:textId="77777777" w:rsidR="00506280" w:rsidRPr="002F4D01" w:rsidRDefault="00506280" w:rsidP="00B20ED7">
            <w:pPr>
              <w:pStyle w:val="TAL"/>
            </w:pPr>
            <w:r w:rsidRPr="002F4D01">
              <w:t>AccessControlPolicyList</w:t>
            </w:r>
          </w:p>
        </w:tc>
        <w:tc>
          <w:tcPr>
            <w:tcW w:w="1848" w:type="dxa"/>
          </w:tcPr>
          <w:p w14:paraId="44AC47AC" w14:textId="77777777" w:rsidR="00506280" w:rsidRPr="002F4D01" w:rsidRDefault="00506280" w:rsidP="00B20ED7">
            <w:pPr>
              <w:pStyle w:val="TAL"/>
            </w:pPr>
            <w:r w:rsidRPr="002F4D01">
              <w:t>Clause 8.6.4.2.2</w:t>
            </w:r>
          </w:p>
        </w:tc>
        <w:tc>
          <w:tcPr>
            <w:tcW w:w="3749" w:type="dxa"/>
          </w:tcPr>
          <w:p w14:paraId="204676B7" w14:textId="77777777" w:rsidR="00506280" w:rsidRPr="002F4D01" w:rsidRDefault="00506280" w:rsidP="00B20ED7">
            <w:pPr>
              <w:pStyle w:val="TAL"/>
            </w:pPr>
            <w:r w:rsidRPr="002F4D01">
              <w:t>Represents the access control policy list for a published service API.</w:t>
            </w:r>
          </w:p>
        </w:tc>
        <w:tc>
          <w:tcPr>
            <w:tcW w:w="2123" w:type="dxa"/>
          </w:tcPr>
          <w:p w14:paraId="4A450D2B" w14:textId="77777777" w:rsidR="00506280" w:rsidRDefault="00506280" w:rsidP="00B20ED7">
            <w:pPr>
              <w:pStyle w:val="TAL"/>
            </w:pPr>
          </w:p>
        </w:tc>
      </w:tr>
      <w:tr w:rsidR="00506280" w14:paraId="40A4449A" w14:textId="77777777" w:rsidTr="002B394F">
        <w:trPr>
          <w:jc w:val="center"/>
        </w:trPr>
        <w:tc>
          <w:tcPr>
            <w:tcW w:w="2057" w:type="dxa"/>
          </w:tcPr>
          <w:p w14:paraId="4A1ECB0B" w14:textId="77777777" w:rsidR="00506280" w:rsidRDefault="00506280" w:rsidP="00B20ED7">
            <w:pPr>
              <w:pStyle w:val="TAL"/>
              <w:rPr>
                <w:lang w:eastAsia="zh-CN"/>
              </w:rPr>
            </w:pPr>
            <w:r>
              <w:t>InvocationLog</w:t>
            </w:r>
          </w:p>
        </w:tc>
        <w:tc>
          <w:tcPr>
            <w:tcW w:w="1848" w:type="dxa"/>
          </w:tcPr>
          <w:p w14:paraId="1A60328D" w14:textId="77777777" w:rsidR="00506280" w:rsidRDefault="00506280" w:rsidP="00B20ED7">
            <w:pPr>
              <w:pStyle w:val="TAL"/>
            </w:pPr>
            <w:r>
              <w:t>Clause 8.7.4.2.2</w:t>
            </w:r>
          </w:p>
        </w:tc>
        <w:tc>
          <w:tcPr>
            <w:tcW w:w="3749" w:type="dxa"/>
          </w:tcPr>
          <w:p w14:paraId="777FFE9F" w14:textId="77777777" w:rsidR="00506280" w:rsidRDefault="00506280" w:rsidP="00B20ED7">
            <w:pPr>
              <w:pStyle w:val="TAL"/>
              <w:rPr>
                <w:rFonts w:cs="Arial"/>
                <w:szCs w:val="18"/>
              </w:rPr>
            </w:pPr>
            <w:r>
              <w:t>Represents logs of service API invocations.</w:t>
            </w:r>
          </w:p>
        </w:tc>
        <w:tc>
          <w:tcPr>
            <w:tcW w:w="2123" w:type="dxa"/>
          </w:tcPr>
          <w:p w14:paraId="04580AD5" w14:textId="77777777" w:rsidR="00506280" w:rsidRDefault="00506280" w:rsidP="00B20ED7">
            <w:pPr>
              <w:pStyle w:val="TAL"/>
            </w:pPr>
          </w:p>
        </w:tc>
      </w:tr>
      <w:tr w:rsidR="00506280" w14:paraId="4BB0D4E4" w14:textId="77777777" w:rsidTr="002B394F">
        <w:trPr>
          <w:jc w:val="center"/>
        </w:trPr>
        <w:tc>
          <w:tcPr>
            <w:tcW w:w="2057" w:type="dxa"/>
          </w:tcPr>
          <w:p w14:paraId="78E89CC3" w14:textId="77777777" w:rsidR="00506280" w:rsidRDefault="00506280" w:rsidP="00B20ED7">
            <w:pPr>
              <w:pStyle w:val="TAL"/>
              <w:rPr>
                <w:lang w:eastAsia="zh-CN"/>
              </w:rPr>
            </w:pPr>
            <w:r>
              <w:rPr>
                <w:lang w:eastAsia="zh-CN"/>
              </w:rPr>
              <w:t>ReportingInformation</w:t>
            </w:r>
          </w:p>
        </w:tc>
        <w:tc>
          <w:tcPr>
            <w:tcW w:w="1848" w:type="dxa"/>
          </w:tcPr>
          <w:p w14:paraId="0ED2D65C" w14:textId="77777777" w:rsidR="00506280" w:rsidRDefault="00506280" w:rsidP="00B20ED7">
            <w:pPr>
              <w:pStyle w:val="TAL"/>
            </w:pPr>
            <w:r>
              <w:t>3GPP TS 29.523 [26]</w:t>
            </w:r>
          </w:p>
        </w:tc>
        <w:tc>
          <w:tcPr>
            <w:tcW w:w="3749" w:type="dxa"/>
          </w:tcPr>
          <w:p w14:paraId="49764217" w14:textId="77777777" w:rsidR="00506280" w:rsidRDefault="00506280" w:rsidP="00B20ED7">
            <w:pPr>
              <w:pStyle w:val="TAL"/>
              <w:rPr>
                <w:rFonts w:cs="Arial"/>
                <w:szCs w:val="18"/>
              </w:rPr>
            </w:pPr>
            <w:r>
              <w:rPr>
                <w:rFonts w:cs="Arial"/>
                <w:szCs w:val="18"/>
              </w:rPr>
              <w:t>Used to indicate the reporting requirement, only the following information are applicable for CAPIF:</w:t>
            </w:r>
          </w:p>
          <w:p w14:paraId="58D24ECF" w14:textId="77777777" w:rsidR="00506280" w:rsidRDefault="00506280" w:rsidP="00B20ED7">
            <w:pPr>
              <w:pStyle w:val="TAL"/>
              <w:rPr>
                <w:rFonts w:cs="Arial"/>
                <w:szCs w:val="18"/>
              </w:rPr>
            </w:pPr>
            <w:r>
              <w:rPr>
                <w:rFonts w:cs="Arial"/>
                <w:szCs w:val="18"/>
              </w:rPr>
              <w:t>-</w:t>
            </w:r>
            <w:r>
              <w:rPr>
                <w:rFonts w:cs="Arial"/>
                <w:szCs w:val="18"/>
              </w:rPr>
              <w:tab/>
            </w:r>
            <w:r>
              <w:rPr>
                <w:lang w:val="en-US" w:eastAsia="es-ES"/>
              </w:rPr>
              <w:t>immRep</w:t>
            </w:r>
          </w:p>
          <w:p w14:paraId="17264EF7" w14:textId="77777777" w:rsidR="00506280" w:rsidRDefault="00506280" w:rsidP="00B20ED7">
            <w:pPr>
              <w:pStyle w:val="TAL"/>
            </w:pPr>
            <w:r>
              <w:rPr>
                <w:rFonts w:cs="Arial"/>
                <w:szCs w:val="18"/>
              </w:rPr>
              <w:t>-</w:t>
            </w:r>
            <w:r>
              <w:rPr>
                <w:rFonts w:cs="Arial"/>
                <w:szCs w:val="18"/>
              </w:rPr>
              <w:tab/>
            </w:r>
            <w:r>
              <w:rPr>
                <w:lang w:val="en-US" w:eastAsia="es-ES"/>
              </w:rPr>
              <w:t>notifMethod</w:t>
            </w:r>
          </w:p>
          <w:p w14:paraId="33B0258F" w14:textId="77777777" w:rsidR="00506280" w:rsidRDefault="00506280" w:rsidP="00B20ED7">
            <w:pPr>
              <w:pStyle w:val="TAL"/>
              <w:rPr>
                <w:rFonts w:cs="Arial"/>
                <w:szCs w:val="18"/>
              </w:rPr>
            </w:pPr>
            <w:r>
              <w:rPr>
                <w:rFonts w:cs="Arial"/>
                <w:szCs w:val="18"/>
              </w:rPr>
              <w:t>-</w:t>
            </w:r>
            <w:r>
              <w:rPr>
                <w:rFonts w:cs="Arial"/>
                <w:szCs w:val="18"/>
              </w:rPr>
              <w:tab/>
            </w:r>
            <w:r>
              <w:rPr>
                <w:lang w:val="en-US" w:eastAsia="es-ES"/>
              </w:rPr>
              <w:t>maxReportNbr</w:t>
            </w:r>
          </w:p>
          <w:p w14:paraId="079DB1E6" w14:textId="77777777" w:rsidR="00506280" w:rsidRDefault="00506280" w:rsidP="00B20ED7">
            <w:pPr>
              <w:pStyle w:val="TAL"/>
            </w:pPr>
            <w:r>
              <w:rPr>
                <w:rFonts w:cs="Arial"/>
                <w:szCs w:val="18"/>
              </w:rPr>
              <w:t>-</w:t>
            </w:r>
            <w:r>
              <w:rPr>
                <w:rFonts w:cs="Arial"/>
                <w:szCs w:val="18"/>
              </w:rPr>
              <w:tab/>
            </w:r>
            <w:r>
              <w:rPr>
                <w:lang w:val="en-US" w:eastAsia="es-ES"/>
              </w:rPr>
              <w:t>monDur</w:t>
            </w:r>
          </w:p>
          <w:p w14:paraId="47BE7AF4" w14:textId="77777777" w:rsidR="00506280" w:rsidRDefault="00506280" w:rsidP="00B20ED7">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717FB788" w14:textId="77777777" w:rsidR="00506280" w:rsidRDefault="00506280" w:rsidP="00B20ED7">
            <w:pPr>
              <w:pStyle w:val="TAL"/>
              <w:rPr>
                <w:rFonts w:cs="Arial"/>
                <w:szCs w:val="18"/>
              </w:rPr>
            </w:pPr>
            <w:r>
              <w:t>Enhanced_event_report</w:t>
            </w:r>
          </w:p>
        </w:tc>
      </w:tr>
      <w:tr w:rsidR="00506280" w14:paraId="3EFDD610" w14:textId="77777777" w:rsidTr="00B20ED7">
        <w:trPr>
          <w:jc w:val="center"/>
        </w:trPr>
        <w:tc>
          <w:tcPr>
            <w:tcW w:w="2057" w:type="dxa"/>
          </w:tcPr>
          <w:p w14:paraId="59E40BAA" w14:textId="77777777" w:rsidR="00506280" w:rsidRPr="00941D93" w:rsidRDefault="00506280" w:rsidP="00B20ED7">
            <w:pPr>
              <w:pStyle w:val="TAL"/>
            </w:pPr>
            <w:r w:rsidRPr="00941D93">
              <w:t>RoutingRule</w:t>
            </w:r>
          </w:p>
        </w:tc>
        <w:tc>
          <w:tcPr>
            <w:tcW w:w="1848" w:type="dxa"/>
          </w:tcPr>
          <w:p w14:paraId="1CA0549F" w14:textId="77777777" w:rsidR="00506280" w:rsidRPr="00941D93" w:rsidRDefault="00506280" w:rsidP="00B20ED7">
            <w:pPr>
              <w:pStyle w:val="TAL"/>
            </w:pPr>
            <w:r w:rsidRPr="00941D93">
              <w:t>Clause 8.10.4.2.3</w:t>
            </w:r>
          </w:p>
        </w:tc>
        <w:tc>
          <w:tcPr>
            <w:tcW w:w="3749" w:type="dxa"/>
          </w:tcPr>
          <w:p w14:paraId="4DDB25C3" w14:textId="77777777" w:rsidR="00506280" w:rsidRPr="00941D93" w:rsidRDefault="00506280" w:rsidP="00B20ED7">
            <w:pPr>
              <w:pStyle w:val="TAL"/>
            </w:pPr>
            <w:r w:rsidRPr="00941D93">
              <w:t>Represents API routing rule.</w:t>
            </w:r>
          </w:p>
        </w:tc>
        <w:tc>
          <w:tcPr>
            <w:tcW w:w="2123" w:type="dxa"/>
          </w:tcPr>
          <w:p w14:paraId="6B44870C" w14:textId="77777777" w:rsidR="00506280" w:rsidRDefault="00506280" w:rsidP="00B20ED7">
            <w:pPr>
              <w:pStyle w:val="TAL"/>
            </w:pPr>
          </w:p>
        </w:tc>
      </w:tr>
      <w:tr w:rsidR="00506280" w14:paraId="0B2DE290" w14:textId="77777777" w:rsidTr="00B20ED7">
        <w:trPr>
          <w:jc w:val="center"/>
        </w:trPr>
        <w:tc>
          <w:tcPr>
            <w:tcW w:w="2057" w:type="dxa"/>
          </w:tcPr>
          <w:p w14:paraId="2B0A03A6" w14:textId="77777777" w:rsidR="00506280" w:rsidRDefault="00506280" w:rsidP="00B20ED7">
            <w:pPr>
              <w:pStyle w:val="TAL"/>
              <w:rPr>
                <w:lang w:eastAsia="zh-CN"/>
              </w:rPr>
            </w:pPr>
            <w:r>
              <w:t>ServiceAPIDescription</w:t>
            </w:r>
          </w:p>
        </w:tc>
        <w:tc>
          <w:tcPr>
            <w:tcW w:w="1848" w:type="dxa"/>
          </w:tcPr>
          <w:p w14:paraId="3A3AB6FF" w14:textId="77777777" w:rsidR="00506280" w:rsidRDefault="00506280" w:rsidP="00B20ED7">
            <w:pPr>
              <w:pStyle w:val="TAL"/>
            </w:pPr>
            <w:r>
              <w:t>Clause 8.2.4.2.2</w:t>
            </w:r>
          </w:p>
        </w:tc>
        <w:tc>
          <w:tcPr>
            <w:tcW w:w="3749" w:type="dxa"/>
          </w:tcPr>
          <w:p w14:paraId="798B173F" w14:textId="77777777" w:rsidR="00506280" w:rsidRDefault="00506280" w:rsidP="00B20ED7">
            <w:pPr>
              <w:pStyle w:val="TAL"/>
              <w:rPr>
                <w:rFonts w:cs="Arial"/>
                <w:szCs w:val="18"/>
              </w:rPr>
            </w:pPr>
            <w:r>
              <w:t xml:space="preserve">Represents the </w:t>
            </w:r>
            <w:r>
              <w:rPr>
                <w:rFonts w:cs="Arial"/>
                <w:szCs w:val="18"/>
              </w:rPr>
              <w:t>description of the service API</w:t>
            </w:r>
          </w:p>
        </w:tc>
        <w:tc>
          <w:tcPr>
            <w:tcW w:w="2123" w:type="dxa"/>
          </w:tcPr>
          <w:p w14:paraId="6807B815" w14:textId="77777777" w:rsidR="00506280" w:rsidRDefault="00506280" w:rsidP="00B20ED7">
            <w:pPr>
              <w:pStyle w:val="TAL"/>
            </w:pPr>
          </w:p>
        </w:tc>
      </w:tr>
      <w:tr w:rsidR="00506280" w14:paraId="15FDA725" w14:textId="77777777" w:rsidTr="002B394F">
        <w:trPr>
          <w:jc w:val="center"/>
        </w:trPr>
        <w:tc>
          <w:tcPr>
            <w:tcW w:w="2057" w:type="dxa"/>
          </w:tcPr>
          <w:p w14:paraId="7A59551F" w14:textId="77777777" w:rsidR="00506280" w:rsidRDefault="00506280" w:rsidP="00B20ED7">
            <w:pPr>
              <w:pStyle w:val="TAL"/>
              <w:rPr>
                <w:lang w:eastAsia="zh-CN"/>
              </w:rPr>
            </w:pPr>
            <w:r>
              <w:rPr>
                <w:lang w:eastAsia="zh-CN"/>
              </w:rPr>
              <w:t>SupportedFeatures</w:t>
            </w:r>
          </w:p>
        </w:tc>
        <w:tc>
          <w:tcPr>
            <w:tcW w:w="1848" w:type="dxa"/>
          </w:tcPr>
          <w:p w14:paraId="502389E9" w14:textId="77777777" w:rsidR="00506280" w:rsidRDefault="00506280" w:rsidP="00B20ED7">
            <w:pPr>
              <w:pStyle w:val="TAL"/>
            </w:pPr>
            <w:r>
              <w:t>3GPP TS 29.571 [19]</w:t>
            </w:r>
          </w:p>
        </w:tc>
        <w:tc>
          <w:tcPr>
            <w:tcW w:w="3749" w:type="dxa"/>
          </w:tcPr>
          <w:p w14:paraId="7E6E8F06" w14:textId="77777777" w:rsidR="00506280" w:rsidRDefault="00506280" w:rsidP="00B20ED7">
            <w:pPr>
              <w:pStyle w:val="TAL"/>
              <w:rPr>
                <w:rFonts w:cs="Arial"/>
                <w:szCs w:val="18"/>
              </w:rPr>
            </w:pPr>
            <w:r>
              <w:rPr>
                <w:rFonts w:cs="Arial"/>
                <w:szCs w:val="18"/>
              </w:rPr>
              <w:t>Used to negotiate the applicability of optional features defined in table 8.3.6-1.</w:t>
            </w:r>
          </w:p>
        </w:tc>
        <w:tc>
          <w:tcPr>
            <w:tcW w:w="2123" w:type="dxa"/>
          </w:tcPr>
          <w:p w14:paraId="7271E225" w14:textId="77777777" w:rsidR="00506280" w:rsidRDefault="00506280" w:rsidP="00B20ED7">
            <w:pPr>
              <w:pStyle w:val="TAL"/>
              <w:rPr>
                <w:rFonts w:cs="Arial"/>
                <w:szCs w:val="18"/>
              </w:rPr>
            </w:pPr>
          </w:p>
        </w:tc>
      </w:tr>
      <w:tr w:rsidR="00506280" w14:paraId="28978C42" w14:textId="77777777" w:rsidTr="00B20ED7">
        <w:trPr>
          <w:jc w:val="center"/>
        </w:trPr>
        <w:tc>
          <w:tcPr>
            <w:tcW w:w="2057" w:type="dxa"/>
          </w:tcPr>
          <w:p w14:paraId="3F01FA1A" w14:textId="77777777" w:rsidR="00506280" w:rsidRDefault="00506280" w:rsidP="00B20ED7">
            <w:pPr>
              <w:pStyle w:val="TAL"/>
              <w:rPr>
                <w:lang w:eastAsia="zh-CN"/>
              </w:rPr>
            </w:pPr>
            <w:r>
              <w:rPr>
                <w:lang w:eastAsia="zh-CN"/>
              </w:rPr>
              <w:t>Uri</w:t>
            </w:r>
          </w:p>
        </w:tc>
        <w:tc>
          <w:tcPr>
            <w:tcW w:w="1848" w:type="dxa"/>
          </w:tcPr>
          <w:p w14:paraId="49E4921C" w14:textId="77777777" w:rsidR="00506280" w:rsidRDefault="00506280" w:rsidP="00B20ED7">
            <w:pPr>
              <w:pStyle w:val="TAL"/>
            </w:pPr>
            <w:r w:rsidRPr="0046710E">
              <w:t>3GPP TS 29.</w:t>
            </w:r>
            <w:r>
              <w:t>122</w:t>
            </w:r>
            <w:r w:rsidRPr="0046710E">
              <w:t> [</w:t>
            </w:r>
            <w:r>
              <w:t>14</w:t>
            </w:r>
            <w:r w:rsidRPr="0046710E">
              <w:t>]</w:t>
            </w:r>
          </w:p>
        </w:tc>
        <w:tc>
          <w:tcPr>
            <w:tcW w:w="3749" w:type="dxa"/>
          </w:tcPr>
          <w:p w14:paraId="60C60DC4" w14:textId="77777777" w:rsidR="00506280" w:rsidRDefault="00506280" w:rsidP="00B20ED7">
            <w:pPr>
              <w:pStyle w:val="TAL"/>
              <w:rPr>
                <w:rFonts w:cs="Arial"/>
                <w:szCs w:val="18"/>
              </w:rPr>
            </w:pPr>
            <w:r>
              <w:t>Represents a URI.</w:t>
            </w:r>
          </w:p>
        </w:tc>
        <w:tc>
          <w:tcPr>
            <w:tcW w:w="2123" w:type="dxa"/>
          </w:tcPr>
          <w:p w14:paraId="290B10FD" w14:textId="77777777" w:rsidR="00506280" w:rsidRDefault="00506280" w:rsidP="00B20ED7">
            <w:pPr>
              <w:pStyle w:val="TAL"/>
              <w:rPr>
                <w:rFonts w:cs="Arial"/>
                <w:szCs w:val="18"/>
              </w:rPr>
            </w:pPr>
          </w:p>
        </w:tc>
      </w:tr>
      <w:tr w:rsidR="00506280" w14:paraId="26BE9B1D" w14:textId="77777777" w:rsidTr="00B20ED7">
        <w:trPr>
          <w:trHeight w:val="354"/>
          <w:jc w:val="center"/>
        </w:trPr>
        <w:tc>
          <w:tcPr>
            <w:tcW w:w="2057" w:type="dxa"/>
          </w:tcPr>
          <w:p w14:paraId="58EC8B5A" w14:textId="77777777" w:rsidR="00506280" w:rsidRDefault="00506280" w:rsidP="00B20ED7">
            <w:pPr>
              <w:pStyle w:val="TAL"/>
              <w:rPr>
                <w:lang w:eastAsia="zh-CN"/>
              </w:rPr>
            </w:pPr>
            <w:r>
              <w:t>WebsockNotifConfig</w:t>
            </w:r>
          </w:p>
        </w:tc>
        <w:tc>
          <w:tcPr>
            <w:tcW w:w="1848" w:type="dxa"/>
          </w:tcPr>
          <w:p w14:paraId="05AAF190" w14:textId="77777777" w:rsidR="00506280" w:rsidRPr="0046710E" w:rsidRDefault="00506280" w:rsidP="00B20ED7">
            <w:pPr>
              <w:pStyle w:val="TAL"/>
            </w:pPr>
            <w:r w:rsidRPr="0046710E">
              <w:t>3GPP TS 29.</w:t>
            </w:r>
            <w:r>
              <w:t>122</w:t>
            </w:r>
            <w:r w:rsidRPr="0046710E">
              <w:t> [</w:t>
            </w:r>
            <w:r>
              <w:t>14</w:t>
            </w:r>
            <w:r w:rsidRPr="0046710E">
              <w:t>]</w:t>
            </w:r>
          </w:p>
        </w:tc>
        <w:tc>
          <w:tcPr>
            <w:tcW w:w="3749" w:type="dxa"/>
          </w:tcPr>
          <w:p w14:paraId="0A01CA14" w14:textId="77777777" w:rsidR="00506280" w:rsidRDefault="00506280" w:rsidP="00B20ED7">
            <w:pPr>
              <w:pStyle w:val="TAL"/>
            </w:pPr>
            <w:r>
              <w:t>Represents the configuration information for websocket notifications.</w:t>
            </w:r>
          </w:p>
        </w:tc>
        <w:tc>
          <w:tcPr>
            <w:tcW w:w="2123" w:type="dxa"/>
          </w:tcPr>
          <w:p w14:paraId="01B20D8D" w14:textId="77777777" w:rsidR="00506280" w:rsidRDefault="00506280" w:rsidP="00B20ED7">
            <w:pPr>
              <w:pStyle w:val="TAL"/>
              <w:rPr>
                <w:rFonts w:cs="Arial"/>
                <w:szCs w:val="18"/>
              </w:rPr>
            </w:pPr>
          </w:p>
        </w:tc>
      </w:tr>
    </w:tbl>
    <w:p w14:paraId="7951668D" w14:textId="77777777" w:rsidR="00C1742F" w:rsidRDefault="00C1742F"/>
    <w:p w14:paraId="42D816D9" w14:textId="77777777" w:rsidR="00C1742F" w:rsidRDefault="00C1742F">
      <w:pPr>
        <w:pStyle w:val="Heading4"/>
        <w:rPr>
          <w:lang w:val="en-US"/>
        </w:rPr>
      </w:pPr>
      <w:bookmarkStart w:id="9343" w:name="_Toc28009879"/>
      <w:bookmarkStart w:id="9344" w:name="_Toc34061999"/>
      <w:bookmarkStart w:id="9345" w:name="_Toc36036755"/>
      <w:bookmarkStart w:id="9346" w:name="_Toc43285002"/>
      <w:bookmarkStart w:id="9347" w:name="_Toc45132781"/>
      <w:bookmarkStart w:id="9348" w:name="_Toc51193475"/>
      <w:bookmarkStart w:id="9349" w:name="_Toc51760674"/>
      <w:bookmarkStart w:id="9350" w:name="_Toc59015124"/>
      <w:bookmarkStart w:id="9351" w:name="_Toc59015640"/>
      <w:bookmarkStart w:id="9352" w:name="_Toc68165682"/>
      <w:bookmarkStart w:id="9353" w:name="_Toc83229778"/>
      <w:bookmarkStart w:id="9354" w:name="_Toc90648978"/>
      <w:bookmarkStart w:id="9355" w:name="_Toc105593872"/>
      <w:bookmarkStart w:id="9356" w:name="_Toc114209586"/>
      <w:bookmarkStart w:id="9357" w:name="_Toc138681453"/>
      <w:bookmarkStart w:id="9358" w:name="_Toc151977879"/>
      <w:bookmarkStart w:id="9359" w:name="_Toc152148562"/>
      <w:bookmarkStart w:id="9360" w:name="_Toc161988348"/>
      <w:bookmarkStart w:id="9361" w:name="_Toc185508909"/>
      <w:bookmarkStart w:id="9362" w:name="_Toc192862022"/>
      <w:bookmarkStart w:id="9363" w:name="_Toc200746875"/>
      <w:bookmarkStart w:id="9364" w:name="_Toc209468292"/>
      <w:bookmarkStart w:id="9365" w:name="_Toc211980547"/>
      <w:r>
        <w:rPr>
          <w:lang w:val="en-US"/>
        </w:rPr>
        <w:t>8.3.4.2</w:t>
      </w:r>
      <w:r>
        <w:rPr>
          <w:lang w:val="en-US"/>
        </w:rPr>
        <w:tab/>
        <w:t>Structured data types</w:t>
      </w:r>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p>
    <w:p w14:paraId="76F164C3" w14:textId="77777777" w:rsidR="00C1742F" w:rsidRDefault="00C1742F">
      <w:pPr>
        <w:pStyle w:val="Heading5"/>
      </w:pPr>
      <w:bookmarkStart w:id="9366" w:name="_Toc28009880"/>
      <w:bookmarkStart w:id="9367" w:name="_Toc34062000"/>
      <w:bookmarkStart w:id="9368" w:name="_Toc36036756"/>
      <w:bookmarkStart w:id="9369" w:name="_Toc43285003"/>
      <w:bookmarkStart w:id="9370" w:name="_Toc45132782"/>
      <w:bookmarkStart w:id="9371" w:name="_Toc51193476"/>
      <w:bookmarkStart w:id="9372" w:name="_Toc51760675"/>
      <w:bookmarkStart w:id="9373" w:name="_Toc59015125"/>
      <w:bookmarkStart w:id="9374" w:name="_Toc59015641"/>
      <w:bookmarkStart w:id="9375" w:name="_Toc68165683"/>
      <w:bookmarkStart w:id="9376" w:name="_Toc83229779"/>
      <w:bookmarkStart w:id="9377" w:name="_Toc90648979"/>
      <w:bookmarkStart w:id="9378" w:name="_Toc105593873"/>
      <w:bookmarkStart w:id="9379" w:name="_Toc114209587"/>
      <w:bookmarkStart w:id="9380" w:name="_Toc138681454"/>
      <w:bookmarkStart w:id="9381" w:name="_Toc151977880"/>
      <w:bookmarkStart w:id="9382" w:name="_Toc152148563"/>
      <w:bookmarkStart w:id="9383" w:name="_Toc161988349"/>
      <w:bookmarkStart w:id="9384" w:name="_Toc185508910"/>
      <w:bookmarkStart w:id="9385" w:name="_Toc192862023"/>
      <w:bookmarkStart w:id="9386" w:name="_Toc200746876"/>
      <w:bookmarkStart w:id="9387" w:name="_Toc209468293"/>
      <w:bookmarkStart w:id="9388" w:name="_Toc211980548"/>
      <w:r>
        <w:t>8.3.4.2.1</w:t>
      </w:r>
      <w:r>
        <w:tab/>
        <w:t>Introduction</w:t>
      </w:r>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9389" w:name="_Toc28009881"/>
      <w:bookmarkStart w:id="9390" w:name="_Toc34062001"/>
      <w:bookmarkStart w:id="9391" w:name="_Toc36036757"/>
      <w:bookmarkStart w:id="9392" w:name="_Toc43285004"/>
      <w:bookmarkStart w:id="9393" w:name="_Toc45132783"/>
      <w:bookmarkStart w:id="9394" w:name="_Toc51193477"/>
      <w:bookmarkStart w:id="9395" w:name="_Toc51760676"/>
      <w:bookmarkStart w:id="9396" w:name="_Toc59015126"/>
      <w:bookmarkStart w:id="9397" w:name="_Toc59015642"/>
      <w:bookmarkStart w:id="9398" w:name="_Toc68165684"/>
      <w:bookmarkStart w:id="9399" w:name="_Toc83229780"/>
      <w:bookmarkStart w:id="9400" w:name="_Toc90648980"/>
      <w:bookmarkStart w:id="9401" w:name="_Toc105593874"/>
      <w:bookmarkStart w:id="9402" w:name="_Toc114209588"/>
      <w:bookmarkStart w:id="9403" w:name="_Toc138681455"/>
      <w:bookmarkStart w:id="9404" w:name="_Toc151977881"/>
      <w:bookmarkStart w:id="9405" w:name="_Toc152148564"/>
      <w:bookmarkStart w:id="9406" w:name="_Toc161988350"/>
      <w:bookmarkStart w:id="9407" w:name="_Toc185508911"/>
      <w:bookmarkStart w:id="9408" w:name="_Toc192862024"/>
      <w:bookmarkStart w:id="9409" w:name="_Toc200746877"/>
      <w:bookmarkStart w:id="9410" w:name="_Toc209468294"/>
      <w:bookmarkStart w:id="9411" w:name="_Toc211980549"/>
      <w:r>
        <w:lastRenderedPageBreak/>
        <w:t>8.3.4.2.2</w:t>
      </w:r>
      <w:r>
        <w:tab/>
        <w:t xml:space="preserve">Type: </w:t>
      </w:r>
      <w:r>
        <w:rPr>
          <w:lang w:val="en-IN"/>
        </w:rPr>
        <w:t>EventSubscription</w:t>
      </w:r>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proofErr w:type="gramStart"/>
            <w:r>
              <w:t>array(</w:t>
            </w:r>
            <w:proofErr w:type="gramEnd"/>
            <w:r>
              <w:t>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proofErr w:type="gramStart"/>
            <w:r>
              <w:t>1..N</w:t>
            </w:r>
            <w:proofErr w:type="gramEnd"/>
          </w:p>
        </w:tc>
        <w:tc>
          <w:tcPr>
            <w:tcW w:w="3686" w:type="dxa"/>
          </w:tcPr>
          <w:p w14:paraId="466F132C" w14:textId="77777777" w:rsidR="004F55C5" w:rsidRDefault="004F55C5" w:rsidP="00B20ED7">
            <w:pPr>
              <w:pStyle w:val="TAL"/>
              <w:rPr>
                <w:rFonts w:cs="Arial"/>
                <w:szCs w:val="18"/>
              </w:rPr>
            </w:pPr>
            <w:r>
              <w:t xml:space="preserve">Contains the list of subscribed </w:t>
            </w:r>
            <w:proofErr w:type="gramStart"/>
            <w:r>
              <w:t>event</w:t>
            </w:r>
            <w:proofErr w:type="gramEnd"/>
            <w:r>
              <w: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proofErr w:type="gramStart"/>
            <w:r>
              <w:t>array(</w:t>
            </w:r>
            <w:proofErr w:type="gramEnd"/>
            <w:r>
              <w:t>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proofErr w:type="gramStart"/>
            <w:r>
              <w:t>1..N</w:t>
            </w:r>
            <w:proofErr w:type="gramEnd"/>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9412" w:name="_Toc28009882"/>
      <w:bookmarkStart w:id="9413" w:name="_Toc34062002"/>
      <w:bookmarkStart w:id="9414" w:name="_Toc36036758"/>
      <w:bookmarkStart w:id="9415" w:name="_Toc43285005"/>
      <w:bookmarkStart w:id="9416" w:name="_Toc45132784"/>
      <w:bookmarkStart w:id="9417" w:name="_Toc51193478"/>
      <w:bookmarkStart w:id="9418" w:name="_Toc51760677"/>
      <w:bookmarkStart w:id="9419" w:name="_Toc59015127"/>
      <w:bookmarkStart w:id="9420" w:name="_Toc59015643"/>
      <w:bookmarkStart w:id="9421" w:name="_Toc68165685"/>
      <w:bookmarkStart w:id="9422" w:name="_Toc83229781"/>
      <w:bookmarkStart w:id="9423" w:name="_Toc90648981"/>
      <w:bookmarkStart w:id="9424" w:name="_Toc105593875"/>
      <w:bookmarkStart w:id="9425" w:name="_Toc114209589"/>
      <w:bookmarkStart w:id="9426" w:name="_Toc138681456"/>
      <w:bookmarkStart w:id="9427" w:name="_Toc151977882"/>
      <w:bookmarkStart w:id="9428" w:name="_Toc152148565"/>
      <w:bookmarkStart w:id="9429" w:name="_Toc161988351"/>
      <w:bookmarkStart w:id="9430" w:name="_Toc185508912"/>
      <w:bookmarkStart w:id="9431" w:name="_Toc192862025"/>
      <w:bookmarkStart w:id="9432" w:name="_Toc200746878"/>
      <w:bookmarkStart w:id="9433" w:name="_Toc209468295"/>
      <w:bookmarkStart w:id="9434" w:name="_Toc211980550"/>
      <w:r>
        <w:t>8.3.4.2.3</w:t>
      </w:r>
      <w:r>
        <w:tab/>
        <w:t xml:space="preserve">Type: </w:t>
      </w:r>
      <w:r>
        <w:rPr>
          <w:lang w:val="en-IN"/>
        </w:rPr>
        <w:t>EventNotification</w:t>
      </w:r>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9435" w:name="_Toc28009883"/>
      <w:bookmarkStart w:id="9436" w:name="_Toc34062003"/>
      <w:bookmarkStart w:id="9437" w:name="_Toc36036759"/>
      <w:bookmarkStart w:id="9438" w:name="_Toc43285006"/>
      <w:bookmarkStart w:id="9439" w:name="_Toc45132785"/>
      <w:bookmarkStart w:id="9440" w:name="_Toc51193479"/>
      <w:bookmarkStart w:id="9441" w:name="_Toc51760678"/>
      <w:bookmarkStart w:id="9442" w:name="_Toc59015128"/>
      <w:bookmarkStart w:id="9443" w:name="_Toc59015644"/>
      <w:bookmarkStart w:id="9444" w:name="_Toc68165686"/>
      <w:bookmarkStart w:id="9445" w:name="_Toc83229782"/>
      <w:bookmarkStart w:id="9446" w:name="_Toc90648982"/>
      <w:bookmarkStart w:id="9447" w:name="_Toc105593876"/>
      <w:bookmarkStart w:id="9448" w:name="_Toc114209590"/>
      <w:bookmarkStart w:id="9449" w:name="_Toc138681457"/>
      <w:bookmarkStart w:id="9450" w:name="_Toc151977883"/>
      <w:bookmarkStart w:id="9451" w:name="_Toc152148566"/>
      <w:bookmarkStart w:id="9452" w:name="_Toc161988352"/>
      <w:bookmarkStart w:id="9453" w:name="_Toc185508913"/>
      <w:bookmarkStart w:id="9454" w:name="_Toc192862026"/>
      <w:bookmarkStart w:id="9455" w:name="_Toc200746879"/>
      <w:bookmarkStart w:id="9456" w:name="_Toc209468296"/>
      <w:bookmarkStart w:id="9457" w:name="_Toc211980551"/>
      <w:r>
        <w:lastRenderedPageBreak/>
        <w:t>8.3.4.2.4</w:t>
      </w:r>
      <w:r>
        <w:tab/>
        <w:t>Type: CAPIF</w:t>
      </w:r>
      <w:r>
        <w:rPr>
          <w:lang w:val="en-IN"/>
        </w:rPr>
        <w:t>EventFilter</w:t>
      </w:r>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proofErr w:type="gramStart"/>
            <w:r>
              <w:t>1..N</w:t>
            </w:r>
            <w:proofErr w:type="gramEnd"/>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proofErr w:type="gramStart"/>
            <w:r>
              <w:t>1..N</w:t>
            </w:r>
            <w:proofErr w:type="gramEnd"/>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proofErr w:type="gramStart"/>
            <w:r>
              <w:t>1..N</w:t>
            </w:r>
            <w:proofErr w:type="gramEnd"/>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6385495D" w14:textId="77777777" w:rsidR="00C1742F" w:rsidRDefault="00C1742F">
      <w:pPr>
        <w:pStyle w:val="Heading5"/>
      </w:pPr>
      <w:bookmarkStart w:id="9458" w:name="_Toc28009884"/>
      <w:bookmarkStart w:id="9459" w:name="_Toc34062004"/>
      <w:bookmarkStart w:id="9460" w:name="_Toc36036760"/>
      <w:bookmarkStart w:id="9461" w:name="_Toc43285007"/>
      <w:bookmarkStart w:id="9462" w:name="_Toc45132786"/>
      <w:bookmarkStart w:id="9463" w:name="_Toc51193480"/>
      <w:bookmarkStart w:id="9464" w:name="_Toc51760679"/>
      <w:bookmarkStart w:id="9465" w:name="_Toc59015129"/>
      <w:bookmarkStart w:id="9466" w:name="_Toc59015645"/>
      <w:bookmarkStart w:id="9467" w:name="_Toc68165687"/>
      <w:bookmarkStart w:id="9468" w:name="_Toc83229783"/>
      <w:bookmarkStart w:id="9469" w:name="_Toc90648983"/>
      <w:bookmarkStart w:id="9470" w:name="_Toc105593877"/>
      <w:bookmarkStart w:id="9471" w:name="_Toc114209591"/>
      <w:bookmarkStart w:id="9472" w:name="_Toc138681458"/>
      <w:bookmarkStart w:id="9473" w:name="_Toc151977884"/>
      <w:bookmarkStart w:id="9474" w:name="_Toc152148567"/>
      <w:bookmarkStart w:id="9475" w:name="_Toc161988353"/>
      <w:bookmarkStart w:id="9476" w:name="_Toc185508914"/>
      <w:bookmarkStart w:id="9477" w:name="_Toc192862027"/>
      <w:bookmarkStart w:id="9478" w:name="_Toc200746880"/>
      <w:bookmarkStart w:id="9479" w:name="_Toc209468297"/>
      <w:bookmarkStart w:id="9480" w:name="_Toc211980552"/>
      <w:r>
        <w:t>8.3.4.2.5</w:t>
      </w:r>
      <w:r>
        <w:tab/>
        <w:t xml:space="preserve">Type: </w:t>
      </w:r>
      <w:r>
        <w:rPr>
          <w:lang w:val="en-IN"/>
        </w:rPr>
        <w:t>CAPIFEvent</w:t>
      </w:r>
      <w:r>
        <w:rPr>
          <w:rFonts w:hint="eastAsia"/>
          <w:lang w:val="en-IN" w:eastAsia="zh-CN"/>
        </w:rPr>
        <w:t>D</w:t>
      </w:r>
      <w:r>
        <w:rPr>
          <w:lang w:val="en-IN"/>
        </w:rPr>
        <w:t>etail</w:t>
      </w:r>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p>
    <w:p w14:paraId="0B5C71B2" w14:textId="77777777" w:rsidR="00B86FB7" w:rsidRDefault="00B86FB7" w:rsidP="00B86FB7">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B86FB7" w14:paraId="77817035" w14:textId="77777777" w:rsidTr="009B10A0">
        <w:trPr>
          <w:jc w:val="center"/>
        </w:trPr>
        <w:tc>
          <w:tcPr>
            <w:tcW w:w="1430" w:type="dxa"/>
            <w:shd w:val="clear" w:color="auto" w:fill="C0C0C0"/>
            <w:hideMark/>
          </w:tcPr>
          <w:p w14:paraId="74826545" w14:textId="77777777" w:rsidR="00B86FB7" w:rsidRDefault="00B86FB7" w:rsidP="009B10A0">
            <w:pPr>
              <w:pStyle w:val="TAH"/>
            </w:pPr>
            <w:r>
              <w:t>Attribute name</w:t>
            </w:r>
          </w:p>
        </w:tc>
        <w:tc>
          <w:tcPr>
            <w:tcW w:w="1539" w:type="dxa"/>
            <w:shd w:val="clear" w:color="auto" w:fill="C0C0C0"/>
            <w:hideMark/>
          </w:tcPr>
          <w:p w14:paraId="4973FD54" w14:textId="77777777" w:rsidR="00B86FB7" w:rsidRDefault="00B86FB7" w:rsidP="009B10A0">
            <w:pPr>
              <w:pStyle w:val="TAH"/>
            </w:pPr>
            <w:r>
              <w:t>Data type</w:t>
            </w:r>
          </w:p>
        </w:tc>
        <w:tc>
          <w:tcPr>
            <w:tcW w:w="284" w:type="dxa"/>
            <w:shd w:val="clear" w:color="auto" w:fill="C0C0C0"/>
            <w:hideMark/>
          </w:tcPr>
          <w:p w14:paraId="01CA63B3" w14:textId="77777777" w:rsidR="00B86FB7" w:rsidRDefault="00B86FB7" w:rsidP="009B10A0">
            <w:pPr>
              <w:pStyle w:val="TAH"/>
            </w:pPr>
            <w:r>
              <w:t>P</w:t>
            </w:r>
          </w:p>
        </w:tc>
        <w:tc>
          <w:tcPr>
            <w:tcW w:w="1134" w:type="dxa"/>
            <w:shd w:val="clear" w:color="auto" w:fill="C0C0C0"/>
            <w:hideMark/>
          </w:tcPr>
          <w:p w14:paraId="4C5F77E2" w14:textId="77777777" w:rsidR="00B86FB7" w:rsidRDefault="00B86FB7" w:rsidP="009B10A0">
            <w:pPr>
              <w:pStyle w:val="TAH"/>
              <w:jc w:val="left"/>
            </w:pPr>
            <w:r>
              <w:t>Cardinality</w:t>
            </w:r>
          </w:p>
        </w:tc>
        <w:tc>
          <w:tcPr>
            <w:tcW w:w="3969" w:type="dxa"/>
            <w:shd w:val="clear" w:color="auto" w:fill="C0C0C0"/>
            <w:hideMark/>
          </w:tcPr>
          <w:p w14:paraId="0586F93E" w14:textId="77777777" w:rsidR="00B86FB7" w:rsidRDefault="00B86FB7" w:rsidP="009B10A0">
            <w:pPr>
              <w:pStyle w:val="TAH"/>
              <w:rPr>
                <w:rFonts w:cs="Arial"/>
                <w:szCs w:val="18"/>
              </w:rPr>
            </w:pPr>
            <w:r>
              <w:rPr>
                <w:rFonts w:cs="Arial"/>
                <w:szCs w:val="18"/>
              </w:rPr>
              <w:t>Description</w:t>
            </w:r>
          </w:p>
        </w:tc>
        <w:tc>
          <w:tcPr>
            <w:tcW w:w="1309" w:type="dxa"/>
            <w:shd w:val="clear" w:color="auto" w:fill="C0C0C0"/>
          </w:tcPr>
          <w:p w14:paraId="2614655D" w14:textId="77777777" w:rsidR="00B86FB7" w:rsidRDefault="00B86FB7" w:rsidP="009B10A0">
            <w:pPr>
              <w:pStyle w:val="TAH"/>
              <w:rPr>
                <w:rFonts w:cs="Arial"/>
                <w:szCs w:val="18"/>
              </w:rPr>
            </w:pPr>
            <w:r>
              <w:t>Applicability</w:t>
            </w:r>
          </w:p>
        </w:tc>
      </w:tr>
      <w:tr w:rsidR="00B86FB7" w14:paraId="19E29B89" w14:textId="77777777" w:rsidTr="009B10A0">
        <w:trPr>
          <w:jc w:val="center"/>
        </w:trPr>
        <w:tc>
          <w:tcPr>
            <w:tcW w:w="1430" w:type="dxa"/>
          </w:tcPr>
          <w:p w14:paraId="3BBA8FC6" w14:textId="77777777" w:rsidR="00B86FB7" w:rsidRDefault="00B86FB7" w:rsidP="009B10A0">
            <w:pPr>
              <w:pStyle w:val="TAL"/>
            </w:pPr>
            <w:r w:rsidRPr="655E3A22">
              <w:t>serviceAPIDescriptions</w:t>
            </w:r>
          </w:p>
        </w:tc>
        <w:tc>
          <w:tcPr>
            <w:tcW w:w="1539" w:type="dxa"/>
          </w:tcPr>
          <w:p w14:paraId="7F2A75C5" w14:textId="77777777" w:rsidR="00B86FB7" w:rsidRDefault="00B86FB7" w:rsidP="009B10A0">
            <w:pPr>
              <w:pStyle w:val="TAL"/>
            </w:pPr>
            <w:proofErr w:type="gramStart"/>
            <w:r w:rsidRPr="655E3A22">
              <w:t>array(</w:t>
            </w:r>
            <w:proofErr w:type="gramEnd"/>
            <w:r w:rsidRPr="655E3A22">
              <w:t>ServiceAPIDescription)</w:t>
            </w:r>
          </w:p>
        </w:tc>
        <w:tc>
          <w:tcPr>
            <w:tcW w:w="284" w:type="dxa"/>
          </w:tcPr>
          <w:p w14:paraId="1AF4F46A" w14:textId="77777777" w:rsidR="00B86FB7" w:rsidRDefault="00B86FB7" w:rsidP="009B10A0">
            <w:pPr>
              <w:pStyle w:val="TAC"/>
            </w:pPr>
            <w:r>
              <w:t>O</w:t>
            </w:r>
          </w:p>
        </w:tc>
        <w:tc>
          <w:tcPr>
            <w:tcW w:w="1134" w:type="dxa"/>
          </w:tcPr>
          <w:p w14:paraId="42514513" w14:textId="77777777" w:rsidR="00B86FB7" w:rsidRDefault="00B86FB7" w:rsidP="009B10A0">
            <w:pPr>
              <w:pStyle w:val="TAL"/>
            </w:pPr>
            <w:proofErr w:type="gramStart"/>
            <w:r>
              <w:t>1..N</w:t>
            </w:r>
            <w:proofErr w:type="gramEnd"/>
          </w:p>
        </w:tc>
        <w:tc>
          <w:tcPr>
            <w:tcW w:w="3969" w:type="dxa"/>
          </w:tcPr>
          <w:p w14:paraId="42D3B714" w14:textId="77777777" w:rsidR="00B86FB7" w:rsidRDefault="00B86FB7" w:rsidP="009B10A0">
            <w:pPr>
              <w:pStyle w:val="TAL"/>
              <w:rPr>
                <w:rFonts w:cs="Arial"/>
                <w:szCs w:val="18"/>
              </w:rPr>
            </w:pPr>
            <w:r>
              <w:rPr>
                <w:rFonts w:cs="Arial"/>
                <w:szCs w:val="18"/>
              </w:rPr>
              <w:t>Contains the description of the service API as published by the APF.</w:t>
            </w:r>
          </w:p>
        </w:tc>
        <w:tc>
          <w:tcPr>
            <w:tcW w:w="1309" w:type="dxa"/>
          </w:tcPr>
          <w:p w14:paraId="4F23578D" w14:textId="77777777" w:rsidR="00B86FB7" w:rsidRDefault="00B86FB7" w:rsidP="009B10A0">
            <w:pPr>
              <w:pStyle w:val="TAL"/>
              <w:rPr>
                <w:rFonts w:cs="Arial"/>
                <w:szCs w:val="18"/>
              </w:rPr>
            </w:pPr>
          </w:p>
        </w:tc>
      </w:tr>
      <w:tr w:rsidR="00B86FB7" w14:paraId="654DBC41" w14:textId="77777777" w:rsidTr="009B10A0">
        <w:trPr>
          <w:jc w:val="center"/>
        </w:trPr>
        <w:tc>
          <w:tcPr>
            <w:tcW w:w="1430" w:type="dxa"/>
          </w:tcPr>
          <w:p w14:paraId="25758C0C" w14:textId="77777777" w:rsidR="00B86FB7" w:rsidRDefault="00B86FB7" w:rsidP="009B10A0">
            <w:pPr>
              <w:pStyle w:val="TAL"/>
            </w:pPr>
            <w:r w:rsidRPr="655E3A22">
              <w:t>apiIds</w:t>
            </w:r>
          </w:p>
        </w:tc>
        <w:tc>
          <w:tcPr>
            <w:tcW w:w="1539" w:type="dxa"/>
          </w:tcPr>
          <w:p w14:paraId="298A6175" w14:textId="77777777" w:rsidR="00B86FB7" w:rsidRDefault="00B86FB7" w:rsidP="009B10A0">
            <w:pPr>
              <w:pStyle w:val="TAL"/>
            </w:pPr>
            <w:r>
              <w:t>array(string)</w:t>
            </w:r>
          </w:p>
        </w:tc>
        <w:tc>
          <w:tcPr>
            <w:tcW w:w="284" w:type="dxa"/>
          </w:tcPr>
          <w:p w14:paraId="3CC988B7" w14:textId="77777777" w:rsidR="00B86FB7" w:rsidRDefault="00B86FB7" w:rsidP="009B10A0">
            <w:pPr>
              <w:pStyle w:val="TAC"/>
            </w:pPr>
            <w:r>
              <w:t>O</w:t>
            </w:r>
          </w:p>
        </w:tc>
        <w:tc>
          <w:tcPr>
            <w:tcW w:w="1134" w:type="dxa"/>
          </w:tcPr>
          <w:p w14:paraId="1A8EABB3" w14:textId="77777777" w:rsidR="00B86FB7" w:rsidRDefault="00B86FB7" w:rsidP="009B10A0">
            <w:pPr>
              <w:pStyle w:val="TAL"/>
            </w:pPr>
            <w:proofErr w:type="gramStart"/>
            <w:r>
              <w:t>1..N</w:t>
            </w:r>
            <w:proofErr w:type="gramEnd"/>
          </w:p>
        </w:tc>
        <w:tc>
          <w:tcPr>
            <w:tcW w:w="3969" w:type="dxa"/>
          </w:tcPr>
          <w:p w14:paraId="6E5DB5FC" w14:textId="77777777" w:rsidR="00B86FB7" w:rsidRDefault="00B86FB7" w:rsidP="009B10A0">
            <w:pPr>
              <w:pStyle w:val="TAL"/>
              <w:rPr>
                <w:rFonts w:cs="Arial"/>
                <w:szCs w:val="18"/>
              </w:rPr>
            </w:pPr>
            <w:r>
              <w:rPr>
                <w:rFonts w:cs="Arial"/>
                <w:szCs w:val="18"/>
              </w:rPr>
              <w:t>Contains the identifier(s) of the API(s).</w:t>
            </w:r>
          </w:p>
        </w:tc>
        <w:tc>
          <w:tcPr>
            <w:tcW w:w="1309" w:type="dxa"/>
          </w:tcPr>
          <w:p w14:paraId="1C1B7B16" w14:textId="77777777" w:rsidR="00B86FB7" w:rsidRDefault="00B86FB7" w:rsidP="009B10A0">
            <w:pPr>
              <w:pStyle w:val="TAL"/>
              <w:rPr>
                <w:rFonts w:cs="Arial"/>
                <w:szCs w:val="18"/>
              </w:rPr>
            </w:pPr>
          </w:p>
        </w:tc>
      </w:tr>
      <w:tr w:rsidR="00B86FB7" w14:paraId="1357F6AD" w14:textId="77777777" w:rsidTr="009B10A0">
        <w:trPr>
          <w:jc w:val="center"/>
        </w:trPr>
        <w:tc>
          <w:tcPr>
            <w:tcW w:w="1430" w:type="dxa"/>
          </w:tcPr>
          <w:p w14:paraId="723BEB78" w14:textId="77777777" w:rsidR="00B86FB7" w:rsidRDefault="00B86FB7" w:rsidP="009B10A0">
            <w:pPr>
              <w:pStyle w:val="TAL"/>
            </w:pPr>
            <w:r w:rsidRPr="655E3A22">
              <w:t>apiInvokerIds</w:t>
            </w:r>
          </w:p>
        </w:tc>
        <w:tc>
          <w:tcPr>
            <w:tcW w:w="1539" w:type="dxa"/>
          </w:tcPr>
          <w:p w14:paraId="7FC53CF9" w14:textId="77777777" w:rsidR="00B86FB7" w:rsidRDefault="00B86FB7" w:rsidP="009B10A0">
            <w:pPr>
              <w:pStyle w:val="TAL"/>
            </w:pPr>
            <w:r>
              <w:t>array(string)</w:t>
            </w:r>
          </w:p>
        </w:tc>
        <w:tc>
          <w:tcPr>
            <w:tcW w:w="284" w:type="dxa"/>
          </w:tcPr>
          <w:p w14:paraId="4CC10954" w14:textId="77777777" w:rsidR="00B86FB7" w:rsidRDefault="00B86FB7" w:rsidP="009B10A0">
            <w:pPr>
              <w:pStyle w:val="TAC"/>
            </w:pPr>
            <w:r>
              <w:t>O</w:t>
            </w:r>
          </w:p>
        </w:tc>
        <w:tc>
          <w:tcPr>
            <w:tcW w:w="1134" w:type="dxa"/>
          </w:tcPr>
          <w:p w14:paraId="248FB282" w14:textId="77777777" w:rsidR="00B86FB7" w:rsidRDefault="00B86FB7" w:rsidP="009B10A0">
            <w:pPr>
              <w:pStyle w:val="TAL"/>
            </w:pPr>
            <w:proofErr w:type="gramStart"/>
            <w:r>
              <w:t>1..N</w:t>
            </w:r>
            <w:proofErr w:type="gramEnd"/>
          </w:p>
        </w:tc>
        <w:tc>
          <w:tcPr>
            <w:tcW w:w="3969" w:type="dxa"/>
          </w:tcPr>
          <w:p w14:paraId="37BFFAA5" w14:textId="77777777" w:rsidR="00B86FB7" w:rsidRDefault="00B86FB7" w:rsidP="009B10A0">
            <w:pPr>
              <w:pStyle w:val="TAL"/>
              <w:rPr>
                <w:rFonts w:cs="Arial"/>
                <w:szCs w:val="18"/>
              </w:rPr>
            </w:pPr>
            <w:r>
              <w:rPr>
                <w:rFonts w:cs="Arial"/>
                <w:szCs w:val="18"/>
              </w:rPr>
              <w:t xml:space="preserve">Contains the identifier(s) of the </w:t>
            </w:r>
            <w:r>
              <w:t>API Invoker(s) that are onboarded/offboarded.</w:t>
            </w:r>
          </w:p>
        </w:tc>
        <w:tc>
          <w:tcPr>
            <w:tcW w:w="1309" w:type="dxa"/>
          </w:tcPr>
          <w:p w14:paraId="5AFF687A" w14:textId="77777777" w:rsidR="00B86FB7" w:rsidRDefault="00B86FB7" w:rsidP="009B10A0">
            <w:pPr>
              <w:pStyle w:val="TAL"/>
              <w:rPr>
                <w:rFonts w:cs="Arial"/>
                <w:szCs w:val="18"/>
              </w:rPr>
            </w:pPr>
          </w:p>
        </w:tc>
      </w:tr>
      <w:tr w:rsidR="00B86FB7" w14:paraId="0AAFABB6" w14:textId="77777777" w:rsidTr="009B10A0">
        <w:trPr>
          <w:jc w:val="center"/>
        </w:trPr>
        <w:tc>
          <w:tcPr>
            <w:tcW w:w="1430" w:type="dxa"/>
          </w:tcPr>
          <w:p w14:paraId="309F02F8" w14:textId="77777777" w:rsidR="00B86FB7" w:rsidRDefault="00B86FB7" w:rsidP="009B10A0">
            <w:pPr>
              <w:pStyle w:val="TAL"/>
            </w:pPr>
            <w:r w:rsidRPr="655E3A22">
              <w:t>accCtrlPolList</w:t>
            </w:r>
          </w:p>
        </w:tc>
        <w:tc>
          <w:tcPr>
            <w:tcW w:w="1539" w:type="dxa"/>
          </w:tcPr>
          <w:p w14:paraId="5F41BFCE" w14:textId="77777777" w:rsidR="00B86FB7" w:rsidRDefault="00B86FB7" w:rsidP="009B10A0">
            <w:pPr>
              <w:pStyle w:val="TAL"/>
            </w:pPr>
            <w:r>
              <w:rPr>
                <w:lang w:val="en-IN"/>
              </w:rPr>
              <w:t>AccessControlPolicyListExt</w:t>
            </w:r>
          </w:p>
        </w:tc>
        <w:tc>
          <w:tcPr>
            <w:tcW w:w="284" w:type="dxa"/>
          </w:tcPr>
          <w:p w14:paraId="78682843" w14:textId="77777777" w:rsidR="00B86FB7" w:rsidRDefault="00B86FB7" w:rsidP="009B10A0">
            <w:pPr>
              <w:pStyle w:val="TAC"/>
            </w:pPr>
            <w:r>
              <w:t>O</w:t>
            </w:r>
          </w:p>
        </w:tc>
        <w:tc>
          <w:tcPr>
            <w:tcW w:w="1134" w:type="dxa"/>
          </w:tcPr>
          <w:p w14:paraId="4EDD77CB" w14:textId="77777777" w:rsidR="00B86FB7" w:rsidRDefault="00B86FB7" w:rsidP="009B10A0">
            <w:pPr>
              <w:pStyle w:val="TAL"/>
            </w:pPr>
            <w:r>
              <w:t>0..1</w:t>
            </w:r>
          </w:p>
        </w:tc>
        <w:tc>
          <w:tcPr>
            <w:tcW w:w="3969" w:type="dxa"/>
          </w:tcPr>
          <w:p w14:paraId="21497E7D" w14:textId="77777777" w:rsidR="00B86FB7" w:rsidRDefault="00B86FB7" w:rsidP="009B10A0">
            <w:pPr>
              <w:pStyle w:val="TAL"/>
            </w:pPr>
            <w:r>
              <w:rPr>
                <w:rFonts w:cs="Arial"/>
                <w:szCs w:val="18"/>
              </w:rPr>
              <w:t xml:space="preserve">Contains the </w:t>
            </w:r>
            <w:r>
              <w:t>access control policy updated list.</w:t>
            </w:r>
          </w:p>
        </w:tc>
        <w:tc>
          <w:tcPr>
            <w:tcW w:w="1309" w:type="dxa"/>
          </w:tcPr>
          <w:p w14:paraId="1B864FCA" w14:textId="77777777" w:rsidR="00B86FB7" w:rsidRDefault="00B86FB7" w:rsidP="009B10A0">
            <w:pPr>
              <w:pStyle w:val="TAL"/>
              <w:rPr>
                <w:rFonts w:cs="Arial"/>
                <w:szCs w:val="18"/>
              </w:rPr>
            </w:pPr>
          </w:p>
        </w:tc>
      </w:tr>
      <w:tr w:rsidR="00B86FB7" w14:paraId="0442D09C" w14:textId="77777777" w:rsidTr="009B10A0">
        <w:trPr>
          <w:jc w:val="center"/>
        </w:trPr>
        <w:tc>
          <w:tcPr>
            <w:tcW w:w="1430" w:type="dxa"/>
          </w:tcPr>
          <w:p w14:paraId="105B28DB" w14:textId="77777777" w:rsidR="00B86FB7" w:rsidRDefault="00B86FB7" w:rsidP="009B10A0">
            <w:pPr>
              <w:pStyle w:val="TAL"/>
            </w:pPr>
            <w:r w:rsidRPr="655E3A22">
              <w:t>invocationLogs</w:t>
            </w:r>
          </w:p>
        </w:tc>
        <w:tc>
          <w:tcPr>
            <w:tcW w:w="1539" w:type="dxa"/>
          </w:tcPr>
          <w:p w14:paraId="143B14D4" w14:textId="77777777" w:rsidR="00B86FB7" w:rsidRDefault="00B86FB7" w:rsidP="009B10A0">
            <w:pPr>
              <w:pStyle w:val="TAL"/>
              <w:rPr>
                <w:lang w:val="en-IN"/>
              </w:rPr>
            </w:pPr>
            <w:proofErr w:type="gramStart"/>
            <w:r>
              <w:rPr>
                <w:lang w:val="en-IN"/>
              </w:rPr>
              <w:t>array(</w:t>
            </w:r>
            <w:proofErr w:type="gramEnd"/>
            <w:r>
              <w:rPr>
                <w:lang w:val="en-IN"/>
              </w:rPr>
              <w:t>InvocationLog)</w:t>
            </w:r>
          </w:p>
        </w:tc>
        <w:tc>
          <w:tcPr>
            <w:tcW w:w="284" w:type="dxa"/>
          </w:tcPr>
          <w:p w14:paraId="399AD67E" w14:textId="77777777" w:rsidR="00B86FB7" w:rsidRDefault="00B86FB7" w:rsidP="009B10A0">
            <w:pPr>
              <w:pStyle w:val="TAC"/>
            </w:pPr>
            <w:r>
              <w:t>O</w:t>
            </w:r>
          </w:p>
        </w:tc>
        <w:tc>
          <w:tcPr>
            <w:tcW w:w="1134" w:type="dxa"/>
          </w:tcPr>
          <w:p w14:paraId="04237293" w14:textId="77777777" w:rsidR="00B86FB7" w:rsidRDefault="00B86FB7" w:rsidP="009B10A0">
            <w:pPr>
              <w:pStyle w:val="TAL"/>
            </w:pPr>
            <w:proofErr w:type="gramStart"/>
            <w:r>
              <w:t>1..N</w:t>
            </w:r>
            <w:proofErr w:type="gramEnd"/>
          </w:p>
        </w:tc>
        <w:tc>
          <w:tcPr>
            <w:tcW w:w="3969" w:type="dxa"/>
          </w:tcPr>
          <w:p w14:paraId="5EEF19DD" w14:textId="77777777" w:rsidR="00B86FB7" w:rsidRDefault="00B86FB7" w:rsidP="009B10A0">
            <w:pPr>
              <w:pStyle w:val="TAL"/>
            </w:pPr>
            <w:r>
              <w:rPr>
                <w:rFonts w:cs="Arial"/>
                <w:szCs w:val="18"/>
              </w:rPr>
              <w:t xml:space="preserve">Contains the </w:t>
            </w:r>
            <w:r>
              <w:t>invocation logs.</w:t>
            </w:r>
          </w:p>
        </w:tc>
        <w:tc>
          <w:tcPr>
            <w:tcW w:w="1309" w:type="dxa"/>
          </w:tcPr>
          <w:p w14:paraId="15C0106D" w14:textId="77777777" w:rsidR="00B86FB7" w:rsidRDefault="00B86FB7" w:rsidP="009B10A0">
            <w:pPr>
              <w:pStyle w:val="TAL"/>
              <w:rPr>
                <w:rFonts w:cs="Arial"/>
                <w:szCs w:val="18"/>
              </w:rPr>
            </w:pPr>
          </w:p>
        </w:tc>
      </w:tr>
      <w:tr w:rsidR="00B86FB7" w14:paraId="238A5870" w14:textId="77777777" w:rsidTr="009B10A0">
        <w:trPr>
          <w:jc w:val="center"/>
        </w:trPr>
        <w:tc>
          <w:tcPr>
            <w:tcW w:w="1430" w:type="dxa"/>
          </w:tcPr>
          <w:p w14:paraId="1249AE31" w14:textId="77777777" w:rsidR="00B86FB7" w:rsidRDefault="00B86FB7" w:rsidP="009B10A0">
            <w:pPr>
              <w:pStyle w:val="TAL"/>
            </w:pPr>
            <w:r w:rsidRPr="655E3A22">
              <w:t>apiTopoHide</w:t>
            </w:r>
          </w:p>
        </w:tc>
        <w:tc>
          <w:tcPr>
            <w:tcW w:w="1539" w:type="dxa"/>
          </w:tcPr>
          <w:p w14:paraId="2FAC4626" w14:textId="77777777" w:rsidR="00B86FB7" w:rsidRDefault="00B86FB7" w:rsidP="009B10A0">
            <w:pPr>
              <w:pStyle w:val="TAL"/>
              <w:rPr>
                <w:lang w:val="en-IN"/>
              </w:rPr>
            </w:pPr>
            <w:r>
              <w:rPr>
                <w:lang w:val="en-IN"/>
              </w:rPr>
              <w:t>TopologyHiding</w:t>
            </w:r>
          </w:p>
        </w:tc>
        <w:tc>
          <w:tcPr>
            <w:tcW w:w="284" w:type="dxa"/>
          </w:tcPr>
          <w:p w14:paraId="7F0BEA0E" w14:textId="77777777" w:rsidR="00B86FB7" w:rsidRDefault="00B86FB7" w:rsidP="009B10A0">
            <w:pPr>
              <w:pStyle w:val="TAC"/>
            </w:pPr>
            <w:r>
              <w:t>O</w:t>
            </w:r>
          </w:p>
        </w:tc>
        <w:tc>
          <w:tcPr>
            <w:tcW w:w="1134" w:type="dxa"/>
          </w:tcPr>
          <w:p w14:paraId="071F1B84" w14:textId="77777777" w:rsidR="00B86FB7" w:rsidRDefault="00B86FB7" w:rsidP="009B10A0">
            <w:pPr>
              <w:pStyle w:val="TAL"/>
            </w:pPr>
            <w:r>
              <w:t>0..1</w:t>
            </w:r>
          </w:p>
        </w:tc>
        <w:tc>
          <w:tcPr>
            <w:tcW w:w="3969" w:type="dxa"/>
          </w:tcPr>
          <w:p w14:paraId="4F6F5751" w14:textId="77777777" w:rsidR="00B86FB7" w:rsidRDefault="00B86FB7" w:rsidP="009B10A0">
            <w:pPr>
              <w:pStyle w:val="TAL"/>
            </w:pPr>
            <w:r>
              <w:rPr>
                <w:rFonts w:cs="Arial"/>
                <w:szCs w:val="18"/>
              </w:rPr>
              <w:t xml:space="preserve">Contains the </w:t>
            </w:r>
            <w:r>
              <w:t>topology hiding information for a service API.</w:t>
            </w:r>
          </w:p>
        </w:tc>
        <w:tc>
          <w:tcPr>
            <w:tcW w:w="1309" w:type="dxa"/>
          </w:tcPr>
          <w:p w14:paraId="7D759963" w14:textId="77777777" w:rsidR="00B86FB7" w:rsidRDefault="00B86FB7" w:rsidP="009B10A0">
            <w:pPr>
              <w:pStyle w:val="TAL"/>
              <w:rPr>
                <w:rFonts w:cs="Arial"/>
                <w:szCs w:val="18"/>
              </w:rPr>
            </w:pPr>
          </w:p>
        </w:tc>
      </w:tr>
      <w:tr w:rsidR="00B86FB7" w14:paraId="21A31E51" w14:textId="77777777" w:rsidTr="009B10A0">
        <w:trPr>
          <w:jc w:val="center"/>
        </w:trPr>
        <w:tc>
          <w:tcPr>
            <w:tcW w:w="1430" w:type="dxa"/>
          </w:tcPr>
          <w:p w14:paraId="0D6F82B4" w14:textId="77777777" w:rsidR="00B86FB7" w:rsidRDefault="00B86FB7" w:rsidP="009B10A0">
            <w:pPr>
              <w:pStyle w:val="TAL"/>
            </w:pPr>
            <w:r w:rsidRPr="655E3A22">
              <w:t>onboardingCriteria</w:t>
            </w:r>
          </w:p>
        </w:tc>
        <w:tc>
          <w:tcPr>
            <w:tcW w:w="1539" w:type="dxa"/>
          </w:tcPr>
          <w:p w14:paraId="09F5E7D8" w14:textId="77777777" w:rsidR="00B86FB7" w:rsidRDefault="00B86FB7" w:rsidP="009B10A0">
            <w:pPr>
              <w:pStyle w:val="TAL"/>
              <w:rPr>
                <w:lang w:val="en-IN"/>
              </w:rPr>
            </w:pPr>
            <w:proofErr w:type="gramStart"/>
            <w:r>
              <w:rPr>
                <w:lang w:val="en-IN"/>
              </w:rPr>
              <w:t>array(</w:t>
            </w:r>
            <w:proofErr w:type="gramEnd"/>
            <w:r w:rsidRPr="00786240">
              <w:t>OnboardingCriteria</w:t>
            </w:r>
            <w:r>
              <w:rPr>
                <w:lang w:val="en-IN"/>
              </w:rPr>
              <w:t>)</w:t>
            </w:r>
          </w:p>
        </w:tc>
        <w:tc>
          <w:tcPr>
            <w:tcW w:w="284" w:type="dxa"/>
          </w:tcPr>
          <w:p w14:paraId="39CC02A4" w14:textId="77777777" w:rsidR="00B86FB7" w:rsidRDefault="00B86FB7" w:rsidP="009B10A0">
            <w:pPr>
              <w:pStyle w:val="TAC"/>
            </w:pPr>
            <w:r>
              <w:t>O</w:t>
            </w:r>
          </w:p>
        </w:tc>
        <w:tc>
          <w:tcPr>
            <w:tcW w:w="1134" w:type="dxa"/>
          </w:tcPr>
          <w:p w14:paraId="628E17C1" w14:textId="77777777" w:rsidR="00B86FB7" w:rsidRDefault="00B86FB7" w:rsidP="009B10A0">
            <w:pPr>
              <w:pStyle w:val="TAL"/>
            </w:pPr>
            <w:proofErr w:type="gramStart"/>
            <w:r>
              <w:t>1..N</w:t>
            </w:r>
            <w:proofErr w:type="gramEnd"/>
          </w:p>
        </w:tc>
        <w:tc>
          <w:tcPr>
            <w:tcW w:w="3969" w:type="dxa"/>
          </w:tcPr>
          <w:p w14:paraId="00324094" w14:textId="77777777" w:rsidR="00B86FB7" w:rsidRDefault="00B86FB7" w:rsidP="009B10A0">
            <w:pPr>
              <w:pStyle w:val="TAL"/>
              <w:rPr>
                <w:rFonts w:cs="Arial"/>
                <w:szCs w:val="18"/>
              </w:rPr>
            </w:pPr>
            <w:r>
              <w:t>Contains the onboarding criteria failed to be met during API Invokers onboarding.</w:t>
            </w:r>
          </w:p>
        </w:tc>
        <w:tc>
          <w:tcPr>
            <w:tcW w:w="1309" w:type="dxa"/>
          </w:tcPr>
          <w:p w14:paraId="22E40BBD" w14:textId="77777777" w:rsidR="00B86FB7" w:rsidRDefault="00B86FB7" w:rsidP="009B10A0">
            <w:pPr>
              <w:pStyle w:val="TAL"/>
              <w:rPr>
                <w:rFonts w:cs="Arial"/>
                <w:szCs w:val="18"/>
              </w:rPr>
            </w:pPr>
            <w:r w:rsidRPr="00674C0A">
              <w:rPr>
                <w:rFonts w:cs="Arial"/>
                <w:szCs w:val="18"/>
              </w:rPr>
              <w:t>CAPIF_Ext1</w:t>
            </w:r>
          </w:p>
        </w:tc>
      </w:tr>
      <w:tr w:rsidR="00B86FB7" w14:paraId="6B887A18" w14:textId="77777777" w:rsidTr="009B10A0">
        <w:trPr>
          <w:jc w:val="center"/>
        </w:trPr>
        <w:tc>
          <w:tcPr>
            <w:tcW w:w="1430" w:type="dxa"/>
          </w:tcPr>
          <w:p w14:paraId="09CEC453" w14:textId="77777777" w:rsidR="00B86FB7" w:rsidRDefault="00B86FB7" w:rsidP="009B10A0">
            <w:pPr>
              <w:pStyle w:val="TAL"/>
            </w:pPr>
            <w:r w:rsidRPr="006B4334">
              <w:t>onboardedCount</w:t>
            </w:r>
          </w:p>
        </w:tc>
        <w:tc>
          <w:tcPr>
            <w:tcW w:w="1539" w:type="dxa"/>
          </w:tcPr>
          <w:p w14:paraId="5C4E4EC9" w14:textId="77777777" w:rsidR="00B86FB7" w:rsidRDefault="00B86FB7" w:rsidP="009B10A0">
            <w:pPr>
              <w:pStyle w:val="TAL"/>
              <w:rPr>
                <w:lang w:val="en-IN"/>
              </w:rPr>
            </w:pPr>
            <w:proofErr w:type="gramStart"/>
            <w:r>
              <w:rPr>
                <w:lang w:val="en-IN"/>
              </w:rPr>
              <w:t>array(</w:t>
            </w:r>
            <w:proofErr w:type="gramEnd"/>
            <w:r>
              <w:rPr>
                <w:lang w:val="en-IN"/>
              </w:rPr>
              <w:t>A</w:t>
            </w:r>
            <w:r w:rsidRPr="000E494A">
              <w:rPr>
                <w:lang w:val="en-IN"/>
              </w:rPr>
              <w:t>piInvokerCount</w:t>
            </w:r>
            <w:r>
              <w:rPr>
                <w:lang w:val="en-IN"/>
              </w:rPr>
              <w:t>)</w:t>
            </w:r>
          </w:p>
        </w:tc>
        <w:tc>
          <w:tcPr>
            <w:tcW w:w="284" w:type="dxa"/>
          </w:tcPr>
          <w:p w14:paraId="43315C6C" w14:textId="77777777" w:rsidR="00B86FB7" w:rsidRDefault="00B86FB7" w:rsidP="009B10A0">
            <w:pPr>
              <w:pStyle w:val="TAC"/>
            </w:pPr>
            <w:r>
              <w:t>O</w:t>
            </w:r>
          </w:p>
        </w:tc>
        <w:tc>
          <w:tcPr>
            <w:tcW w:w="1134" w:type="dxa"/>
          </w:tcPr>
          <w:p w14:paraId="57B3682F" w14:textId="77777777" w:rsidR="00B86FB7" w:rsidRDefault="00B86FB7" w:rsidP="009B10A0">
            <w:pPr>
              <w:pStyle w:val="TAL"/>
            </w:pPr>
            <w:proofErr w:type="gramStart"/>
            <w:r>
              <w:t>1..N</w:t>
            </w:r>
            <w:proofErr w:type="gramEnd"/>
          </w:p>
        </w:tc>
        <w:tc>
          <w:tcPr>
            <w:tcW w:w="3969" w:type="dxa"/>
          </w:tcPr>
          <w:p w14:paraId="18B0C1D2" w14:textId="77777777" w:rsidR="00B86FB7" w:rsidRDefault="00B86FB7" w:rsidP="009B10A0">
            <w:pPr>
              <w:pStyle w:val="TAL"/>
            </w:pPr>
            <w:r w:rsidRPr="005D67DA">
              <w:t xml:space="preserve">Contains the </w:t>
            </w:r>
            <w:r>
              <w:t>count of the number of times the API Invokers requested to onboard the service API(s).</w:t>
            </w:r>
          </w:p>
        </w:tc>
        <w:tc>
          <w:tcPr>
            <w:tcW w:w="1309" w:type="dxa"/>
          </w:tcPr>
          <w:p w14:paraId="50085A99" w14:textId="77777777" w:rsidR="00B86FB7" w:rsidRPr="00674C0A" w:rsidRDefault="00B86FB7" w:rsidP="009B10A0">
            <w:pPr>
              <w:pStyle w:val="TAL"/>
              <w:rPr>
                <w:rFonts w:cs="Arial"/>
                <w:szCs w:val="18"/>
              </w:rPr>
            </w:pPr>
            <w:r w:rsidRPr="00674C0A">
              <w:rPr>
                <w:rFonts w:cs="Arial"/>
                <w:szCs w:val="18"/>
              </w:rPr>
              <w:t>CAPIF_Ext1</w:t>
            </w:r>
          </w:p>
        </w:tc>
      </w:tr>
      <w:tr w:rsidR="00B86FB7" w14:paraId="3E2EB15A" w14:textId="77777777" w:rsidTr="009B10A0">
        <w:trPr>
          <w:jc w:val="center"/>
        </w:trPr>
        <w:tc>
          <w:tcPr>
            <w:tcW w:w="1430" w:type="dxa"/>
          </w:tcPr>
          <w:p w14:paraId="6DC0D4BD" w14:textId="77777777" w:rsidR="00B86FB7" w:rsidRPr="00791FFF" w:rsidRDefault="00B86FB7" w:rsidP="009B10A0">
            <w:pPr>
              <w:pStyle w:val="TAL"/>
            </w:pPr>
            <w:r w:rsidRPr="00791FFF">
              <w:t>discoveryCount</w:t>
            </w:r>
          </w:p>
        </w:tc>
        <w:tc>
          <w:tcPr>
            <w:tcW w:w="1539" w:type="dxa"/>
          </w:tcPr>
          <w:p w14:paraId="19AE57C4" w14:textId="77777777" w:rsidR="00B86FB7" w:rsidRDefault="00B86FB7" w:rsidP="009B10A0">
            <w:pPr>
              <w:pStyle w:val="TAL"/>
              <w:rPr>
                <w:lang w:val="en-IN"/>
              </w:rPr>
            </w:pPr>
            <w:proofErr w:type="gramStart"/>
            <w:r>
              <w:t>array(</w:t>
            </w:r>
            <w:proofErr w:type="gramEnd"/>
            <w:r>
              <w:t>D</w:t>
            </w:r>
            <w:r w:rsidRPr="00791FFF">
              <w:t>iscoveryCount</w:t>
            </w:r>
            <w:r>
              <w:t>)</w:t>
            </w:r>
          </w:p>
        </w:tc>
        <w:tc>
          <w:tcPr>
            <w:tcW w:w="284" w:type="dxa"/>
          </w:tcPr>
          <w:p w14:paraId="5069AC7B" w14:textId="77777777" w:rsidR="00B86FB7" w:rsidRDefault="00B86FB7" w:rsidP="009B10A0">
            <w:pPr>
              <w:pStyle w:val="TAC"/>
            </w:pPr>
            <w:r>
              <w:t>O</w:t>
            </w:r>
          </w:p>
        </w:tc>
        <w:tc>
          <w:tcPr>
            <w:tcW w:w="1134" w:type="dxa"/>
          </w:tcPr>
          <w:p w14:paraId="010ABFF5" w14:textId="77777777" w:rsidR="00B86FB7" w:rsidRDefault="00B86FB7" w:rsidP="009B10A0">
            <w:pPr>
              <w:pStyle w:val="TAL"/>
            </w:pPr>
            <w:r>
              <w:t>0..1</w:t>
            </w:r>
          </w:p>
        </w:tc>
        <w:tc>
          <w:tcPr>
            <w:tcW w:w="3969" w:type="dxa"/>
          </w:tcPr>
          <w:p w14:paraId="1472C23E" w14:textId="77777777" w:rsidR="00B86FB7" w:rsidRDefault="00B86FB7" w:rsidP="009B10A0">
            <w:pPr>
              <w:pStyle w:val="TAL"/>
            </w:pPr>
            <w:r w:rsidRPr="005D67DA">
              <w:t xml:space="preserve">Contains the </w:t>
            </w:r>
            <w:r>
              <w:t>count of the number of times the API Invokers discovered the service API(s).</w:t>
            </w:r>
          </w:p>
        </w:tc>
        <w:tc>
          <w:tcPr>
            <w:tcW w:w="1309" w:type="dxa"/>
          </w:tcPr>
          <w:p w14:paraId="11928CC2" w14:textId="77777777" w:rsidR="00B86FB7" w:rsidRPr="00674C0A" w:rsidRDefault="00B86FB7" w:rsidP="009B10A0">
            <w:pPr>
              <w:pStyle w:val="TAL"/>
              <w:rPr>
                <w:rFonts w:cs="Arial"/>
                <w:szCs w:val="18"/>
              </w:rPr>
            </w:pPr>
            <w:r w:rsidRPr="00674C0A">
              <w:rPr>
                <w:rFonts w:cs="Arial"/>
                <w:szCs w:val="18"/>
              </w:rPr>
              <w:t>CAPIF_Ext1</w:t>
            </w:r>
          </w:p>
        </w:tc>
      </w:tr>
    </w:tbl>
    <w:p w14:paraId="205694BD" w14:textId="77777777" w:rsidR="00C1742F" w:rsidRDefault="00C1742F">
      <w:pPr>
        <w:rPr>
          <w:lang w:val="en-US"/>
        </w:rPr>
      </w:pPr>
    </w:p>
    <w:p w14:paraId="3494D9F2" w14:textId="77777777" w:rsidR="00C1742F" w:rsidRDefault="00C1742F">
      <w:pPr>
        <w:pStyle w:val="Heading5"/>
      </w:pPr>
      <w:bookmarkStart w:id="9481" w:name="_Toc28009885"/>
      <w:bookmarkStart w:id="9482" w:name="_Toc34062005"/>
      <w:bookmarkStart w:id="9483" w:name="_Toc36036761"/>
      <w:bookmarkStart w:id="9484" w:name="_Toc43285008"/>
      <w:bookmarkStart w:id="9485" w:name="_Toc45132787"/>
      <w:bookmarkStart w:id="9486" w:name="_Toc51193481"/>
      <w:bookmarkStart w:id="9487" w:name="_Toc51760680"/>
      <w:bookmarkStart w:id="9488" w:name="_Toc59015130"/>
      <w:bookmarkStart w:id="9489" w:name="_Toc59015646"/>
      <w:bookmarkStart w:id="9490" w:name="_Toc68165688"/>
      <w:bookmarkStart w:id="9491" w:name="_Toc83229784"/>
      <w:bookmarkStart w:id="9492" w:name="_Toc90648984"/>
      <w:bookmarkStart w:id="9493" w:name="_Toc105593878"/>
      <w:bookmarkStart w:id="9494" w:name="_Toc114209592"/>
      <w:bookmarkStart w:id="9495" w:name="_Toc138681459"/>
      <w:bookmarkStart w:id="9496" w:name="_Toc151977885"/>
      <w:bookmarkStart w:id="9497" w:name="_Toc152148568"/>
      <w:bookmarkStart w:id="9498" w:name="_Toc161988354"/>
      <w:bookmarkStart w:id="9499" w:name="_Toc185508915"/>
      <w:bookmarkStart w:id="9500" w:name="_Toc192862028"/>
      <w:bookmarkStart w:id="9501" w:name="_Toc200746881"/>
      <w:bookmarkStart w:id="9502" w:name="_Toc209468298"/>
      <w:bookmarkStart w:id="9503" w:name="_Toc211980553"/>
      <w:r>
        <w:t>8.3.4.2.6</w:t>
      </w:r>
      <w:r>
        <w:tab/>
        <w:t xml:space="preserve">Type: </w:t>
      </w:r>
      <w:r>
        <w:rPr>
          <w:lang w:val="en-IN"/>
        </w:rPr>
        <w:t>AccessControlPolicyListExt</w:t>
      </w:r>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9504" w:name="_Toc43285009"/>
      <w:bookmarkStart w:id="9505" w:name="_Toc45132788"/>
      <w:bookmarkStart w:id="9506" w:name="_Toc51193482"/>
      <w:bookmarkStart w:id="9507" w:name="_Toc51760681"/>
      <w:bookmarkStart w:id="9508" w:name="_Toc59015131"/>
      <w:bookmarkStart w:id="9509" w:name="_Toc59015647"/>
      <w:bookmarkStart w:id="9510" w:name="_Toc68165689"/>
      <w:bookmarkStart w:id="9511" w:name="_Toc83229785"/>
      <w:bookmarkStart w:id="9512" w:name="_Toc90648985"/>
      <w:bookmarkStart w:id="9513" w:name="_Toc105593879"/>
      <w:bookmarkStart w:id="9514" w:name="_Toc114209593"/>
      <w:bookmarkStart w:id="9515" w:name="_Toc138681460"/>
      <w:bookmarkStart w:id="9516" w:name="_Toc151977886"/>
      <w:bookmarkStart w:id="9517" w:name="_Toc152148569"/>
      <w:bookmarkStart w:id="9518" w:name="_Toc161988355"/>
      <w:bookmarkStart w:id="9519" w:name="_Toc185508916"/>
      <w:bookmarkStart w:id="9520" w:name="_Toc192862029"/>
      <w:bookmarkStart w:id="9521" w:name="_Toc200746882"/>
      <w:bookmarkStart w:id="9522" w:name="_Toc209468299"/>
      <w:bookmarkStart w:id="9523" w:name="_Toc211980554"/>
      <w:r>
        <w:t>8.3.4.2.7</w:t>
      </w:r>
      <w:r>
        <w:tab/>
        <w:t xml:space="preserve">Type: </w:t>
      </w:r>
      <w:r>
        <w:rPr>
          <w:lang w:val="en-IN"/>
        </w:rPr>
        <w:t>TopologyHiding</w:t>
      </w:r>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proofErr w:type="gramStart"/>
            <w:r>
              <w:t>array(</w:t>
            </w:r>
            <w:proofErr w:type="gramEnd"/>
            <w:r>
              <w:t>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proofErr w:type="gramStart"/>
            <w:r>
              <w:t>1..N</w:t>
            </w:r>
            <w:proofErr w:type="gramEnd"/>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9524" w:name="_Toc151977887"/>
      <w:bookmarkStart w:id="9525" w:name="_Toc152148570"/>
      <w:bookmarkStart w:id="9526" w:name="_Toc161988356"/>
      <w:bookmarkStart w:id="9527" w:name="_Toc185508917"/>
      <w:bookmarkStart w:id="9528" w:name="_Toc192862030"/>
      <w:bookmarkStart w:id="9529" w:name="_Toc200746883"/>
      <w:bookmarkStart w:id="9530" w:name="_Toc209468300"/>
      <w:bookmarkStart w:id="9531" w:name="_Toc211980555"/>
      <w:r>
        <w:lastRenderedPageBreak/>
        <w:t>8.3.4.2.8</w:t>
      </w:r>
      <w:r>
        <w:tab/>
        <w:t xml:space="preserve">Type: </w:t>
      </w:r>
      <w:r>
        <w:rPr>
          <w:lang w:val="en-IN"/>
        </w:rPr>
        <w:t>EventSubscriptionPatch</w:t>
      </w:r>
      <w:bookmarkEnd w:id="9524"/>
      <w:bookmarkEnd w:id="9525"/>
      <w:bookmarkEnd w:id="9526"/>
      <w:bookmarkEnd w:id="9527"/>
      <w:bookmarkEnd w:id="9528"/>
      <w:bookmarkEnd w:id="9529"/>
      <w:bookmarkEnd w:id="9530"/>
      <w:bookmarkEnd w:id="9531"/>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proofErr w:type="gramStart"/>
            <w:r>
              <w:t>array(</w:t>
            </w:r>
            <w:proofErr w:type="gramEnd"/>
            <w:r>
              <w:t>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proofErr w:type="gramStart"/>
            <w:r>
              <w:t>1..N</w:t>
            </w:r>
            <w:proofErr w:type="gramEnd"/>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proofErr w:type="gramStart"/>
            <w:r>
              <w:t>array(</w:t>
            </w:r>
            <w:proofErr w:type="gramEnd"/>
            <w:r>
              <w:t>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proofErr w:type="gramStart"/>
            <w:r>
              <w:t>1..N</w:t>
            </w:r>
            <w:proofErr w:type="gramEnd"/>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4FDC94F8" w14:textId="77777777" w:rsidR="00B86FB7" w:rsidRDefault="00B86FB7" w:rsidP="00B86FB7">
      <w:pPr>
        <w:pStyle w:val="Heading5"/>
      </w:pPr>
      <w:bookmarkStart w:id="9532" w:name="_Toc209468301"/>
      <w:bookmarkStart w:id="9533" w:name="_Toc211980556"/>
      <w:r>
        <w:t>8.3.4.2.9</w:t>
      </w:r>
      <w:r>
        <w:tab/>
        <w:t xml:space="preserve">Type: </w:t>
      </w:r>
      <w:r>
        <w:rPr>
          <w:lang w:val="en-IN"/>
        </w:rPr>
        <w:t>A</w:t>
      </w:r>
      <w:r w:rsidRPr="000E494A">
        <w:rPr>
          <w:lang w:val="en-IN"/>
        </w:rPr>
        <w:t>piInvokerCount</w:t>
      </w:r>
      <w:bookmarkEnd w:id="9532"/>
      <w:bookmarkEnd w:id="9533"/>
    </w:p>
    <w:p w14:paraId="5C4BCFF3" w14:textId="77777777" w:rsidR="00B86FB7" w:rsidRDefault="00B86FB7" w:rsidP="00B86FB7">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B86FB7" w14:paraId="6CE79BC8" w14:textId="77777777" w:rsidTr="009B10A0">
        <w:trPr>
          <w:jc w:val="center"/>
        </w:trPr>
        <w:tc>
          <w:tcPr>
            <w:tcW w:w="1271" w:type="dxa"/>
            <w:shd w:val="clear" w:color="auto" w:fill="C0C0C0"/>
            <w:hideMark/>
          </w:tcPr>
          <w:p w14:paraId="63757FA8" w14:textId="77777777" w:rsidR="00B86FB7" w:rsidRDefault="00B86FB7" w:rsidP="009B10A0">
            <w:pPr>
              <w:pStyle w:val="TAH"/>
            </w:pPr>
            <w:r>
              <w:t>Attribute name</w:t>
            </w:r>
          </w:p>
        </w:tc>
        <w:tc>
          <w:tcPr>
            <w:tcW w:w="2123" w:type="dxa"/>
            <w:shd w:val="clear" w:color="auto" w:fill="C0C0C0"/>
            <w:hideMark/>
          </w:tcPr>
          <w:p w14:paraId="2DAF3CD4" w14:textId="77777777" w:rsidR="00B86FB7" w:rsidRDefault="00B86FB7" w:rsidP="009B10A0">
            <w:pPr>
              <w:pStyle w:val="TAH"/>
            </w:pPr>
            <w:r>
              <w:t>Data type</w:t>
            </w:r>
          </w:p>
        </w:tc>
        <w:tc>
          <w:tcPr>
            <w:tcW w:w="426" w:type="dxa"/>
            <w:shd w:val="clear" w:color="auto" w:fill="C0C0C0"/>
            <w:hideMark/>
          </w:tcPr>
          <w:p w14:paraId="36BD60F7" w14:textId="77777777" w:rsidR="00B86FB7" w:rsidRDefault="00B86FB7" w:rsidP="009B10A0">
            <w:pPr>
              <w:pStyle w:val="TAH"/>
            </w:pPr>
            <w:r>
              <w:t>P</w:t>
            </w:r>
          </w:p>
        </w:tc>
        <w:tc>
          <w:tcPr>
            <w:tcW w:w="1137" w:type="dxa"/>
            <w:shd w:val="clear" w:color="auto" w:fill="C0C0C0"/>
            <w:hideMark/>
          </w:tcPr>
          <w:p w14:paraId="1A3DB64E" w14:textId="77777777" w:rsidR="00B86FB7" w:rsidRDefault="00B86FB7" w:rsidP="009B10A0">
            <w:pPr>
              <w:pStyle w:val="TAH"/>
              <w:jc w:val="left"/>
            </w:pPr>
            <w:r>
              <w:t>Cardinality</w:t>
            </w:r>
          </w:p>
        </w:tc>
        <w:tc>
          <w:tcPr>
            <w:tcW w:w="3399" w:type="dxa"/>
            <w:shd w:val="clear" w:color="auto" w:fill="C0C0C0"/>
            <w:hideMark/>
          </w:tcPr>
          <w:p w14:paraId="4C878841" w14:textId="77777777" w:rsidR="00B86FB7" w:rsidRDefault="00B86FB7" w:rsidP="009B10A0">
            <w:pPr>
              <w:pStyle w:val="TAH"/>
              <w:rPr>
                <w:rFonts w:cs="Arial"/>
                <w:szCs w:val="18"/>
              </w:rPr>
            </w:pPr>
            <w:r>
              <w:rPr>
                <w:rFonts w:cs="Arial"/>
                <w:szCs w:val="18"/>
              </w:rPr>
              <w:t>Description</w:t>
            </w:r>
          </w:p>
        </w:tc>
        <w:tc>
          <w:tcPr>
            <w:tcW w:w="1309" w:type="dxa"/>
            <w:shd w:val="clear" w:color="auto" w:fill="C0C0C0"/>
          </w:tcPr>
          <w:p w14:paraId="06830F1E" w14:textId="77777777" w:rsidR="00B86FB7" w:rsidRDefault="00B86FB7" w:rsidP="009B10A0">
            <w:pPr>
              <w:pStyle w:val="TAH"/>
              <w:rPr>
                <w:rFonts w:cs="Arial"/>
                <w:szCs w:val="18"/>
              </w:rPr>
            </w:pPr>
            <w:r>
              <w:t>Applicability</w:t>
            </w:r>
          </w:p>
        </w:tc>
      </w:tr>
      <w:tr w:rsidR="00B86FB7" w14:paraId="64880E57" w14:textId="77777777" w:rsidTr="009B10A0">
        <w:trPr>
          <w:jc w:val="center"/>
        </w:trPr>
        <w:tc>
          <w:tcPr>
            <w:tcW w:w="1271" w:type="dxa"/>
          </w:tcPr>
          <w:p w14:paraId="0C50361B" w14:textId="77777777" w:rsidR="00B86FB7" w:rsidRDefault="00B86FB7" w:rsidP="009B10A0">
            <w:pPr>
              <w:pStyle w:val="TAL"/>
            </w:pPr>
            <w:r w:rsidRPr="655E3A22">
              <w:t>apiId</w:t>
            </w:r>
          </w:p>
        </w:tc>
        <w:tc>
          <w:tcPr>
            <w:tcW w:w="2123" w:type="dxa"/>
          </w:tcPr>
          <w:p w14:paraId="7C385364" w14:textId="77777777" w:rsidR="00B86FB7" w:rsidRDefault="00B86FB7" w:rsidP="009B10A0">
            <w:pPr>
              <w:pStyle w:val="TAL"/>
            </w:pPr>
            <w:r>
              <w:t>string</w:t>
            </w:r>
          </w:p>
        </w:tc>
        <w:tc>
          <w:tcPr>
            <w:tcW w:w="426" w:type="dxa"/>
          </w:tcPr>
          <w:p w14:paraId="17E41C44" w14:textId="77777777" w:rsidR="00B86FB7" w:rsidRDefault="00B86FB7" w:rsidP="009B10A0">
            <w:pPr>
              <w:pStyle w:val="TAC"/>
            </w:pPr>
            <w:r>
              <w:t>M</w:t>
            </w:r>
          </w:p>
        </w:tc>
        <w:tc>
          <w:tcPr>
            <w:tcW w:w="1137" w:type="dxa"/>
          </w:tcPr>
          <w:p w14:paraId="251D16C6" w14:textId="77777777" w:rsidR="00B86FB7" w:rsidRDefault="00B86FB7" w:rsidP="009B10A0">
            <w:pPr>
              <w:pStyle w:val="TAL"/>
            </w:pPr>
            <w:r>
              <w:t>1</w:t>
            </w:r>
          </w:p>
        </w:tc>
        <w:tc>
          <w:tcPr>
            <w:tcW w:w="3399" w:type="dxa"/>
          </w:tcPr>
          <w:p w14:paraId="67FF7B00" w14:textId="77777777" w:rsidR="00B86FB7" w:rsidRDefault="00B86FB7" w:rsidP="009B10A0">
            <w:pPr>
              <w:pStyle w:val="TAL"/>
              <w:rPr>
                <w:rFonts w:cs="Arial"/>
                <w:szCs w:val="18"/>
              </w:rPr>
            </w:pPr>
            <w:r>
              <w:rPr>
                <w:rFonts w:cs="Arial"/>
                <w:szCs w:val="18"/>
              </w:rPr>
              <w:t>Contains the identifier of the service API.</w:t>
            </w:r>
          </w:p>
        </w:tc>
        <w:tc>
          <w:tcPr>
            <w:tcW w:w="1309" w:type="dxa"/>
          </w:tcPr>
          <w:p w14:paraId="4F1E9D5E" w14:textId="77777777" w:rsidR="00B86FB7" w:rsidRDefault="00B86FB7" w:rsidP="009B10A0">
            <w:pPr>
              <w:pStyle w:val="TAL"/>
              <w:rPr>
                <w:rFonts w:cs="Arial"/>
                <w:szCs w:val="18"/>
              </w:rPr>
            </w:pPr>
          </w:p>
        </w:tc>
      </w:tr>
      <w:tr w:rsidR="00B86FB7" w14:paraId="22E1303F" w14:textId="77777777" w:rsidTr="009B10A0">
        <w:trPr>
          <w:jc w:val="center"/>
        </w:trPr>
        <w:tc>
          <w:tcPr>
            <w:tcW w:w="1271" w:type="dxa"/>
          </w:tcPr>
          <w:p w14:paraId="529B0EB9" w14:textId="77777777" w:rsidR="00B86FB7" w:rsidRDefault="00B86FB7" w:rsidP="009B10A0">
            <w:pPr>
              <w:pStyle w:val="TAL"/>
            </w:pPr>
            <w:r>
              <w:t>count</w:t>
            </w:r>
          </w:p>
        </w:tc>
        <w:tc>
          <w:tcPr>
            <w:tcW w:w="2123" w:type="dxa"/>
          </w:tcPr>
          <w:p w14:paraId="2190B75C" w14:textId="77777777" w:rsidR="00B86FB7" w:rsidRDefault="00B86FB7" w:rsidP="009B10A0">
            <w:pPr>
              <w:pStyle w:val="TAL"/>
            </w:pPr>
            <w:r>
              <w:t>integer</w:t>
            </w:r>
          </w:p>
        </w:tc>
        <w:tc>
          <w:tcPr>
            <w:tcW w:w="426" w:type="dxa"/>
          </w:tcPr>
          <w:p w14:paraId="47D70A54" w14:textId="77777777" w:rsidR="00B86FB7" w:rsidRDefault="00B86FB7" w:rsidP="009B10A0">
            <w:pPr>
              <w:pStyle w:val="TAC"/>
            </w:pPr>
            <w:r>
              <w:t>M</w:t>
            </w:r>
          </w:p>
        </w:tc>
        <w:tc>
          <w:tcPr>
            <w:tcW w:w="1137" w:type="dxa"/>
          </w:tcPr>
          <w:p w14:paraId="1FB4246A" w14:textId="77777777" w:rsidR="00B86FB7" w:rsidRDefault="00B86FB7" w:rsidP="009B10A0">
            <w:pPr>
              <w:pStyle w:val="TAL"/>
            </w:pPr>
            <w:r>
              <w:t>1</w:t>
            </w:r>
          </w:p>
        </w:tc>
        <w:tc>
          <w:tcPr>
            <w:tcW w:w="3399" w:type="dxa"/>
          </w:tcPr>
          <w:p w14:paraId="5CE5BF90" w14:textId="77777777" w:rsidR="00B86FB7" w:rsidRDefault="00B86FB7" w:rsidP="009B10A0">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 API(s) API</w:t>
            </w:r>
            <w:r w:rsidRPr="655E3A22">
              <w:rPr>
                <w:rFonts w:cs="Arial"/>
              </w:rPr>
              <w:t>.</w:t>
            </w:r>
          </w:p>
        </w:tc>
        <w:tc>
          <w:tcPr>
            <w:tcW w:w="1309" w:type="dxa"/>
          </w:tcPr>
          <w:p w14:paraId="74F2D4F8" w14:textId="77777777" w:rsidR="00B86FB7" w:rsidRDefault="00B86FB7" w:rsidP="009B10A0">
            <w:pPr>
              <w:pStyle w:val="TAL"/>
              <w:rPr>
                <w:rFonts w:cs="Arial"/>
                <w:szCs w:val="18"/>
              </w:rPr>
            </w:pPr>
          </w:p>
        </w:tc>
      </w:tr>
    </w:tbl>
    <w:p w14:paraId="3404A7FF" w14:textId="77777777" w:rsidR="00F544DA" w:rsidRDefault="00F544DA" w:rsidP="00095E67"/>
    <w:p w14:paraId="31ADA393" w14:textId="77777777" w:rsidR="00AC0CAE" w:rsidRDefault="00AC0CAE" w:rsidP="00AC0CAE">
      <w:pPr>
        <w:pStyle w:val="Heading5"/>
      </w:pPr>
      <w:bookmarkStart w:id="9534" w:name="_Toc209468302"/>
      <w:bookmarkStart w:id="9535" w:name="_Toc211980557"/>
      <w:r>
        <w:t>8.3.4.2.10</w:t>
      </w:r>
      <w:r>
        <w:tab/>
        <w:t>Type: D</w:t>
      </w:r>
      <w:r w:rsidRPr="00791FFF">
        <w:t>iscoveryCount</w:t>
      </w:r>
      <w:bookmarkEnd w:id="9534"/>
      <w:bookmarkEnd w:id="9535"/>
    </w:p>
    <w:p w14:paraId="6D69123F" w14:textId="77777777" w:rsidR="00AC0CAE" w:rsidRDefault="00AC0CAE" w:rsidP="00AC0CAE">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AC0CAE" w14:paraId="4E21537A" w14:textId="77777777" w:rsidTr="009B10A0">
        <w:trPr>
          <w:jc w:val="center"/>
        </w:trPr>
        <w:tc>
          <w:tcPr>
            <w:tcW w:w="1271" w:type="dxa"/>
            <w:shd w:val="clear" w:color="auto" w:fill="C0C0C0"/>
            <w:hideMark/>
          </w:tcPr>
          <w:p w14:paraId="72EDDE8A" w14:textId="77777777" w:rsidR="00AC0CAE" w:rsidRDefault="00AC0CAE" w:rsidP="009B10A0">
            <w:pPr>
              <w:pStyle w:val="TAH"/>
            </w:pPr>
            <w:r>
              <w:t>Attribute name</w:t>
            </w:r>
          </w:p>
        </w:tc>
        <w:tc>
          <w:tcPr>
            <w:tcW w:w="2123" w:type="dxa"/>
            <w:shd w:val="clear" w:color="auto" w:fill="C0C0C0"/>
            <w:hideMark/>
          </w:tcPr>
          <w:p w14:paraId="2A7F4474" w14:textId="77777777" w:rsidR="00AC0CAE" w:rsidRDefault="00AC0CAE" w:rsidP="009B10A0">
            <w:pPr>
              <w:pStyle w:val="TAH"/>
            </w:pPr>
            <w:r>
              <w:t>Data type</w:t>
            </w:r>
          </w:p>
        </w:tc>
        <w:tc>
          <w:tcPr>
            <w:tcW w:w="426" w:type="dxa"/>
            <w:shd w:val="clear" w:color="auto" w:fill="C0C0C0"/>
            <w:hideMark/>
          </w:tcPr>
          <w:p w14:paraId="6F71D467" w14:textId="77777777" w:rsidR="00AC0CAE" w:rsidRDefault="00AC0CAE" w:rsidP="009B10A0">
            <w:pPr>
              <w:pStyle w:val="TAH"/>
            </w:pPr>
            <w:r>
              <w:t>P</w:t>
            </w:r>
          </w:p>
        </w:tc>
        <w:tc>
          <w:tcPr>
            <w:tcW w:w="1137" w:type="dxa"/>
            <w:shd w:val="clear" w:color="auto" w:fill="C0C0C0"/>
            <w:hideMark/>
          </w:tcPr>
          <w:p w14:paraId="7CEE7172" w14:textId="77777777" w:rsidR="00AC0CAE" w:rsidRDefault="00AC0CAE" w:rsidP="009B10A0">
            <w:pPr>
              <w:pStyle w:val="TAH"/>
              <w:jc w:val="left"/>
            </w:pPr>
            <w:r>
              <w:t>Cardinality</w:t>
            </w:r>
          </w:p>
        </w:tc>
        <w:tc>
          <w:tcPr>
            <w:tcW w:w="3399" w:type="dxa"/>
            <w:shd w:val="clear" w:color="auto" w:fill="C0C0C0"/>
            <w:hideMark/>
          </w:tcPr>
          <w:p w14:paraId="62831055" w14:textId="77777777" w:rsidR="00AC0CAE" w:rsidRDefault="00AC0CAE" w:rsidP="009B10A0">
            <w:pPr>
              <w:pStyle w:val="TAH"/>
              <w:rPr>
                <w:rFonts w:cs="Arial"/>
                <w:szCs w:val="18"/>
              </w:rPr>
            </w:pPr>
            <w:r>
              <w:rPr>
                <w:rFonts w:cs="Arial"/>
                <w:szCs w:val="18"/>
              </w:rPr>
              <w:t>Description</w:t>
            </w:r>
          </w:p>
        </w:tc>
        <w:tc>
          <w:tcPr>
            <w:tcW w:w="1309" w:type="dxa"/>
            <w:shd w:val="clear" w:color="auto" w:fill="C0C0C0"/>
          </w:tcPr>
          <w:p w14:paraId="591678B3" w14:textId="77777777" w:rsidR="00AC0CAE" w:rsidRDefault="00AC0CAE" w:rsidP="009B10A0">
            <w:pPr>
              <w:pStyle w:val="TAH"/>
              <w:rPr>
                <w:rFonts w:cs="Arial"/>
                <w:szCs w:val="18"/>
              </w:rPr>
            </w:pPr>
            <w:r>
              <w:t>Applicability</w:t>
            </w:r>
          </w:p>
        </w:tc>
      </w:tr>
      <w:tr w:rsidR="00AC0CAE" w14:paraId="34285DE7" w14:textId="77777777" w:rsidTr="009B10A0">
        <w:trPr>
          <w:jc w:val="center"/>
        </w:trPr>
        <w:tc>
          <w:tcPr>
            <w:tcW w:w="1271" w:type="dxa"/>
          </w:tcPr>
          <w:p w14:paraId="6F8C5119" w14:textId="77777777" w:rsidR="00AC0CAE" w:rsidRDefault="00AC0CAE" w:rsidP="009B10A0">
            <w:pPr>
              <w:pStyle w:val="TAL"/>
            </w:pPr>
            <w:r w:rsidRPr="655E3A22">
              <w:t>apiId</w:t>
            </w:r>
            <w:r>
              <w:t>s</w:t>
            </w:r>
          </w:p>
        </w:tc>
        <w:tc>
          <w:tcPr>
            <w:tcW w:w="2123" w:type="dxa"/>
          </w:tcPr>
          <w:p w14:paraId="75102DDB" w14:textId="77777777" w:rsidR="00AC0CAE" w:rsidRDefault="00AC0CAE" w:rsidP="009B10A0">
            <w:pPr>
              <w:pStyle w:val="TAL"/>
            </w:pPr>
            <w:r>
              <w:t>array(string)</w:t>
            </w:r>
          </w:p>
        </w:tc>
        <w:tc>
          <w:tcPr>
            <w:tcW w:w="426" w:type="dxa"/>
          </w:tcPr>
          <w:p w14:paraId="08BC1B7B" w14:textId="77777777" w:rsidR="00AC0CAE" w:rsidRDefault="00AC0CAE" w:rsidP="009B10A0">
            <w:pPr>
              <w:pStyle w:val="TAC"/>
            </w:pPr>
            <w:r>
              <w:t>M</w:t>
            </w:r>
          </w:p>
        </w:tc>
        <w:tc>
          <w:tcPr>
            <w:tcW w:w="1137" w:type="dxa"/>
          </w:tcPr>
          <w:p w14:paraId="3376E6F8" w14:textId="77777777" w:rsidR="00AC0CAE" w:rsidRDefault="00AC0CAE" w:rsidP="009B10A0">
            <w:pPr>
              <w:pStyle w:val="TAL"/>
            </w:pPr>
            <w:proofErr w:type="gramStart"/>
            <w:r>
              <w:t>1..N</w:t>
            </w:r>
            <w:proofErr w:type="gramEnd"/>
          </w:p>
        </w:tc>
        <w:tc>
          <w:tcPr>
            <w:tcW w:w="3399" w:type="dxa"/>
          </w:tcPr>
          <w:p w14:paraId="73879527" w14:textId="77777777" w:rsidR="00AC0CAE" w:rsidRDefault="00AC0CAE" w:rsidP="009B10A0">
            <w:pPr>
              <w:pStyle w:val="TAL"/>
              <w:rPr>
                <w:rFonts w:cs="Arial"/>
                <w:szCs w:val="18"/>
              </w:rPr>
            </w:pPr>
            <w:r>
              <w:rPr>
                <w:rFonts w:cs="Arial"/>
                <w:szCs w:val="18"/>
              </w:rPr>
              <w:t>Contains the l</w:t>
            </w:r>
            <w:r w:rsidRPr="001E7203">
              <w:rPr>
                <w:rFonts w:cs="Arial"/>
                <w:szCs w:val="18"/>
              </w:rPr>
              <w:t xml:space="preserve">ist of </w:t>
            </w:r>
            <w:r>
              <w:rPr>
                <w:rFonts w:cs="Arial"/>
                <w:szCs w:val="18"/>
              </w:rPr>
              <w:t xml:space="preserve">the identifier(s) of the </w:t>
            </w:r>
            <w:r w:rsidRPr="001E7203">
              <w:rPr>
                <w:rFonts w:cs="Arial"/>
                <w:szCs w:val="18"/>
              </w:rPr>
              <w:t xml:space="preserve">service </w:t>
            </w:r>
            <w:proofErr w:type="gramStart"/>
            <w:r w:rsidRPr="001E7203">
              <w:rPr>
                <w:rFonts w:cs="Arial"/>
                <w:szCs w:val="18"/>
              </w:rPr>
              <w:t>API</w:t>
            </w:r>
            <w:r>
              <w:rPr>
                <w:rFonts w:cs="Arial"/>
                <w:szCs w:val="18"/>
              </w:rPr>
              <w:t>(</w:t>
            </w:r>
            <w:proofErr w:type="gramEnd"/>
            <w:r>
              <w:rPr>
                <w:rFonts w:cs="Arial"/>
                <w:szCs w:val="18"/>
              </w:rPr>
              <w:t>s)</w:t>
            </w:r>
            <w:r w:rsidRPr="001E7203">
              <w:rPr>
                <w:rFonts w:cs="Arial"/>
                <w:szCs w:val="18"/>
              </w:rPr>
              <w:t>..</w:t>
            </w:r>
          </w:p>
        </w:tc>
        <w:tc>
          <w:tcPr>
            <w:tcW w:w="1309" w:type="dxa"/>
          </w:tcPr>
          <w:p w14:paraId="3371E9F0" w14:textId="77777777" w:rsidR="00AC0CAE" w:rsidRDefault="00AC0CAE" w:rsidP="009B10A0">
            <w:pPr>
              <w:pStyle w:val="TAL"/>
              <w:rPr>
                <w:rFonts w:cs="Arial"/>
                <w:szCs w:val="18"/>
              </w:rPr>
            </w:pPr>
          </w:p>
        </w:tc>
      </w:tr>
      <w:tr w:rsidR="00AC0CAE" w14:paraId="09F7EF5C" w14:textId="77777777" w:rsidTr="009B10A0">
        <w:trPr>
          <w:jc w:val="center"/>
        </w:trPr>
        <w:tc>
          <w:tcPr>
            <w:tcW w:w="1271" w:type="dxa"/>
          </w:tcPr>
          <w:p w14:paraId="0BA725DC" w14:textId="77777777" w:rsidR="00AC0CAE" w:rsidRDefault="00AC0CAE" w:rsidP="009B10A0">
            <w:pPr>
              <w:pStyle w:val="TAL"/>
            </w:pPr>
            <w:r w:rsidRPr="00174665">
              <w:t>discoveryReqCount</w:t>
            </w:r>
          </w:p>
        </w:tc>
        <w:tc>
          <w:tcPr>
            <w:tcW w:w="2123" w:type="dxa"/>
          </w:tcPr>
          <w:p w14:paraId="26643294" w14:textId="77777777" w:rsidR="00AC0CAE" w:rsidRDefault="00AC0CAE" w:rsidP="009B10A0">
            <w:pPr>
              <w:pStyle w:val="TAL"/>
            </w:pPr>
            <w:r>
              <w:t>map(integer)</w:t>
            </w:r>
          </w:p>
        </w:tc>
        <w:tc>
          <w:tcPr>
            <w:tcW w:w="426" w:type="dxa"/>
          </w:tcPr>
          <w:p w14:paraId="6CF52072" w14:textId="77777777" w:rsidR="00AC0CAE" w:rsidRDefault="00AC0CAE" w:rsidP="009B10A0">
            <w:pPr>
              <w:pStyle w:val="TAC"/>
            </w:pPr>
            <w:r>
              <w:t>C</w:t>
            </w:r>
          </w:p>
        </w:tc>
        <w:tc>
          <w:tcPr>
            <w:tcW w:w="1137" w:type="dxa"/>
          </w:tcPr>
          <w:p w14:paraId="12EA9699" w14:textId="77777777" w:rsidR="00AC0CAE" w:rsidRDefault="00AC0CAE" w:rsidP="009B10A0">
            <w:pPr>
              <w:pStyle w:val="TAL"/>
            </w:pPr>
            <w:proofErr w:type="gramStart"/>
            <w:r>
              <w:t>1..N</w:t>
            </w:r>
            <w:proofErr w:type="gramEnd"/>
          </w:p>
        </w:tc>
        <w:tc>
          <w:tcPr>
            <w:tcW w:w="3399" w:type="dxa"/>
          </w:tcPr>
          <w:p w14:paraId="4CA035B0" w14:textId="77777777" w:rsidR="00AC0CAE" w:rsidRDefault="00AC0CAE" w:rsidP="009B10A0">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r>
              <w:rPr>
                <w:rFonts w:cs="Arial"/>
              </w:rPr>
              <w:t>(s)</w:t>
            </w:r>
            <w:r w:rsidRPr="00AD5D2E">
              <w:rPr>
                <w:rFonts w:cs="Arial"/>
              </w:rPr>
              <w:t xml:space="preserve"> </w:t>
            </w:r>
            <w:r>
              <w:rPr>
                <w:rFonts w:cs="Arial"/>
              </w:rPr>
              <w:t>in</w:t>
            </w:r>
            <w:r w:rsidRPr="00AD5D2E">
              <w:rPr>
                <w:rFonts w:cs="Arial"/>
              </w:rPr>
              <w:t xml:space="preserve"> discovery requests.</w:t>
            </w:r>
          </w:p>
          <w:p w14:paraId="39386D11" w14:textId="77777777" w:rsidR="00AC0CAE" w:rsidRDefault="00AC0CAE" w:rsidP="009B10A0">
            <w:pPr>
              <w:pStyle w:val="TAL"/>
              <w:rPr>
                <w:rFonts w:cs="Arial"/>
              </w:rPr>
            </w:pPr>
          </w:p>
          <w:p w14:paraId="44BCEDA2" w14:textId="77777777" w:rsidR="00AC0CAE" w:rsidRDefault="00AC0CAE" w:rsidP="009B10A0">
            <w:pPr>
              <w:pStyle w:val="TAL"/>
            </w:pPr>
            <w:r>
              <w:t>The key of the map shall be set to the identifier of the service API (among the ones provided within the "apiIds" attribute) to which the provided count is related</w:t>
            </w:r>
            <w:r w:rsidRPr="00BC1E7C">
              <w:t>.</w:t>
            </w:r>
          </w:p>
          <w:p w14:paraId="1EF52C22" w14:textId="77777777" w:rsidR="00AC0CAE" w:rsidRDefault="00AC0CAE" w:rsidP="009B10A0">
            <w:pPr>
              <w:pStyle w:val="TAL"/>
            </w:pPr>
          </w:p>
          <w:p w14:paraId="3EAAC462" w14:textId="77777777" w:rsidR="00AC0CAE" w:rsidRDefault="00AC0CAE" w:rsidP="009B10A0">
            <w:pPr>
              <w:pStyle w:val="TAL"/>
              <w:rPr>
                <w:rFonts w:cs="Arial"/>
              </w:rPr>
            </w:pPr>
            <w:r>
              <w:t>(NOTE)</w:t>
            </w:r>
          </w:p>
        </w:tc>
        <w:tc>
          <w:tcPr>
            <w:tcW w:w="1309" w:type="dxa"/>
          </w:tcPr>
          <w:p w14:paraId="383CA7A3" w14:textId="77777777" w:rsidR="00AC0CAE" w:rsidRDefault="00AC0CAE" w:rsidP="009B10A0">
            <w:pPr>
              <w:pStyle w:val="TAL"/>
              <w:rPr>
                <w:rFonts w:cs="Arial"/>
                <w:szCs w:val="18"/>
              </w:rPr>
            </w:pPr>
          </w:p>
        </w:tc>
      </w:tr>
      <w:tr w:rsidR="00AC0CAE" w14:paraId="25CF4A1C" w14:textId="77777777" w:rsidTr="009B10A0">
        <w:trPr>
          <w:jc w:val="center"/>
        </w:trPr>
        <w:tc>
          <w:tcPr>
            <w:tcW w:w="1271" w:type="dxa"/>
          </w:tcPr>
          <w:p w14:paraId="07A6596B" w14:textId="77777777" w:rsidR="00AC0CAE" w:rsidRDefault="00AC0CAE" w:rsidP="009B10A0">
            <w:pPr>
              <w:pStyle w:val="TAL"/>
            </w:pPr>
            <w:r w:rsidRPr="00174665">
              <w:t>discoveryRspCount</w:t>
            </w:r>
          </w:p>
        </w:tc>
        <w:tc>
          <w:tcPr>
            <w:tcW w:w="2123" w:type="dxa"/>
          </w:tcPr>
          <w:p w14:paraId="13C10BCE" w14:textId="77777777" w:rsidR="00AC0CAE" w:rsidRDefault="00AC0CAE" w:rsidP="009B10A0">
            <w:pPr>
              <w:pStyle w:val="TAL"/>
            </w:pPr>
            <w:r>
              <w:t>map(integer)</w:t>
            </w:r>
          </w:p>
        </w:tc>
        <w:tc>
          <w:tcPr>
            <w:tcW w:w="426" w:type="dxa"/>
          </w:tcPr>
          <w:p w14:paraId="6FEE9E92" w14:textId="77777777" w:rsidR="00AC0CAE" w:rsidRDefault="00AC0CAE" w:rsidP="009B10A0">
            <w:pPr>
              <w:pStyle w:val="TAC"/>
            </w:pPr>
            <w:r>
              <w:t>C</w:t>
            </w:r>
          </w:p>
        </w:tc>
        <w:tc>
          <w:tcPr>
            <w:tcW w:w="1137" w:type="dxa"/>
          </w:tcPr>
          <w:p w14:paraId="304644D8" w14:textId="77777777" w:rsidR="00AC0CAE" w:rsidRDefault="00AC0CAE" w:rsidP="009B10A0">
            <w:pPr>
              <w:pStyle w:val="TAL"/>
            </w:pPr>
            <w:proofErr w:type="gramStart"/>
            <w:r>
              <w:t>1..N</w:t>
            </w:r>
            <w:proofErr w:type="gramEnd"/>
          </w:p>
        </w:tc>
        <w:tc>
          <w:tcPr>
            <w:tcW w:w="3399" w:type="dxa"/>
          </w:tcPr>
          <w:p w14:paraId="12CBEB69" w14:textId="77777777" w:rsidR="00AC0CAE" w:rsidRDefault="00AC0CAE" w:rsidP="009B10A0">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requested to discover the service</w:t>
            </w:r>
            <w:r w:rsidRPr="00AD5D2E">
              <w:rPr>
                <w:rFonts w:cs="Arial"/>
              </w:rPr>
              <w:t xml:space="preserve"> API</w:t>
            </w:r>
            <w:r>
              <w:rPr>
                <w:rFonts w:cs="Arial"/>
              </w:rPr>
              <w:t>(s)</w:t>
            </w:r>
            <w:r w:rsidRPr="00AD5D2E">
              <w:rPr>
                <w:rFonts w:cs="Arial"/>
              </w:rPr>
              <w:t xml:space="preserve"> </w:t>
            </w:r>
            <w:r>
              <w:rPr>
                <w:rFonts w:cs="Arial"/>
              </w:rPr>
              <w:t>in</w:t>
            </w:r>
            <w:r w:rsidRPr="00AD5D2E">
              <w:rPr>
                <w:rFonts w:cs="Arial"/>
              </w:rPr>
              <w:t xml:space="preserve"> discovery </w:t>
            </w:r>
            <w:r w:rsidRPr="005B2EEF">
              <w:rPr>
                <w:rFonts w:cs="Arial"/>
              </w:rPr>
              <w:t>responses.</w:t>
            </w:r>
          </w:p>
          <w:p w14:paraId="3412E5ED" w14:textId="77777777" w:rsidR="00AC0CAE" w:rsidRDefault="00AC0CAE" w:rsidP="009B10A0">
            <w:pPr>
              <w:pStyle w:val="TAL"/>
              <w:rPr>
                <w:rFonts w:cs="Arial"/>
              </w:rPr>
            </w:pPr>
          </w:p>
          <w:p w14:paraId="540B7336" w14:textId="77777777" w:rsidR="00AC0CAE" w:rsidRDefault="00AC0CAE" w:rsidP="009B10A0">
            <w:pPr>
              <w:pStyle w:val="TAL"/>
            </w:pPr>
            <w:r>
              <w:t>The key of the map shall be set to the identifier of the service API (among the ones provided within the "apiIds" attribute) to which the provided count is related</w:t>
            </w:r>
            <w:r w:rsidRPr="00362AB0">
              <w:t>.</w:t>
            </w:r>
          </w:p>
          <w:p w14:paraId="564FCEB5" w14:textId="77777777" w:rsidR="00AC0CAE" w:rsidRDefault="00AC0CAE" w:rsidP="009B10A0">
            <w:pPr>
              <w:pStyle w:val="TAL"/>
            </w:pPr>
          </w:p>
          <w:p w14:paraId="4EB9EBC4" w14:textId="77777777" w:rsidR="00AC0CAE" w:rsidRPr="655E3A22" w:rsidRDefault="00AC0CAE" w:rsidP="009B10A0">
            <w:pPr>
              <w:pStyle w:val="TAL"/>
              <w:rPr>
                <w:rFonts w:cs="Arial"/>
              </w:rPr>
            </w:pPr>
            <w:r>
              <w:t>(NOTE)</w:t>
            </w:r>
          </w:p>
        </w:tc>
        <w:tc>
          <w:tcPr>
            <w:tcW w:w="1309" w:type="dxa"/>
          </w:tcPr>
          <w:p w14:paraId="4D969B43" w14:textId="77777777" w:rsidR="00AC0CAE" w:rsidRDefault="00AC0CAE" w:rsidP="009B10A0">
            <w:pPr>
              <w:pStyle w:val="TAL"/>
              <w:rPr>
                <w:rFonts w:cs="Arial"/>
                <w:szCs w:val="18"/>
              </w:rPr>
            </w:pPr>
          </w:p>
        </w:tc>
      </w:tr>
      <w:tr w:rsidR="00AC0CAE" w14:paraId="63C94488" w14:textId="77777777" w:rsidTr="009B10A0">
        <w:trPr>
          <w:jc w:val="center"/>
        </w:trPr>
        <w:tc>
          <w:tcPr>
            <w:tcW w:w="9665" w:type="dxa"/>
            <w:gridSpan w:val="6"/>
          </w:tcPr>
          <w:p w14:paraId="1C5AD5D0" w14:textId="77777777" w:rsidR="00AC0CAE" w:rsidRDefault="00AC0CAE" w:rsidP="009B10A0">
            <w:pPr>
              <w:pStyle w:val="TAN"/>
            </w:pPr>
            <w:r w:rsidRPr="005464DB">
              <w:t>NOTE:</w:t>
            </w:r>
            <w:r w:rsidRPr="005464DB">
              <w:tab/>
            </w:r>
            <w:r>
              <w:t>At least one of these attributes shall be present.</w:t>
            </w:r>
          </w:p>
        </w:tc>
      </w:tr>
    </w:tbl>
    <w:p w14:paraId="3B57098C" w14:textId="77777777" w:rsidR="00AC0CAE" w:rsidRDefault="00AC0CAE" w:rsidP="00095E67"/>
    <w:p w14:paraId="1516082B" w14:textId="77777777" w:rsidR="00C1742F" w:rsidRDefault="00C1742F">
      <w:pPr>
        <w:pStyle w:val="Heading4"/>
        <w:rPr>
          <w:lang w:val="en-US"/>
        </w:rPr>
      </w:pPr>
      <w:bookmarkStart w:id="9536" w:name="_Toc28009886"/>
      <w:bookmarkStart w:id="9537" w:name="_Toc34062006"/>
      <w:bookmarkStart w:id="9538" w:name="_Toc36036762"/>
      <w:bookmarkStart w:id="9539" w:name="_Toc43285010"/>
      <w:bookmarkStart w:id="9540" w:name="_Toc45132789"/>
      <w:bookmarkStart w:id="9541" w:name="_Toc51193483"/>
      <w:bookmarkStart w:id="9542" w:name="_Toc51760682"/>
      <w:bookmarkStart w:id="9543" w:name="_Toc59015132"/>
      <w:bookmarkStart w:id="9544" w:name="_Toc59015648"/>
      <w:bookmarkStart w:id="9545" w:name="_Toc68165690"/>
      <w:bookmarkStart w:id="9546" w:name="_Toc83229786"/>
      <w:bookmarkStart w:id="9547" w:name="_Toc90648986"/>
      <w:bookmarkStart w:id="9548" w:name="_Toc105593880"/>
      <w:bookmarkStart w:id="9549" w:name="_Toc114209594"/>
      <w:bookmarkStart w:id="9550" w:name="_Toc138681461"/>
      <w:bookmarkStart w:id="9551" w:name="_Toc151977888"/>
      <w:bookmarkStart w:id="9552" w:name="_Toc152148571"/>
      <w:bookmarkStart w:id="9553" w:name="_Toc161988357"/>
      <w:bookmarkStart w:id="9554" w:name="_Toc185508918"/>
      <w:bookmarkStart w:id="9555" w:name="_Toc192862031"/>
      <w:bookmarkStart w:id="9556" w:name="_Toc200746884"/>
      <w:bookmarkStart w:id="9557" w:name="_Toc209468303"/>
      <w:bookmarkStart w:id="9558" w:name="_Toc211980558"/>
      <w:r>
        <w:rPr>
          <w:lang w:val="en-US"/>
        </w:rPr>
        <w:lastRenderedPageBreak/>
        <w:t>8.3.4.3</w:t>
      </w:r>
      <w:r>
        <w:rPr>
          <w:lang w:val="en-US"/>
        </w:rPr>
        <w:tab/>
        <w:t>Simple data types and enumerations</w:t>
      </w:r>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p>
    <w:p w14:paraId="094417F7" w14:textId="77777777" w:rsidR="00C1742F" w:rsidRDefault="00C1742F">
      <w:pPr>
        <w:pStyle w:val="Heading5"/>
      </w:pPr>
      <w:bookmarkStart w:id="9559" w:name="_Toc28009887"/>
      <w:bookmarkStart w:id="9560" w:name="_Toc34062007"/>
      <w:bookmarkStart w:id="9561" w:name="_Toc36036763"/>
      <w:bookmarkStart w:id="9562" w:name="_Toc43285011"/>
      <w:bookmarkStart w:id="9563" w:name="_Toc45132790"/>
      <w:bookmarkStart w:id="9564" w:name="_Toc51193484"/>
      <w:bookmarkStart w:id="9565" w:name="_Toc51760683"/>
      <w:bookmarkStart w:id="9566" w:name="_Toc59015133"/>
      <w:bookmarkStart w:id="9567" w:name="_Toc59015649"/>
      <w:bookmarkStart w:id="9568" w:name="_Toc68165691"/>
      <w:bookmarkStart w:id="9569" w:name="_Toc83229787"/>
      <w:bookmarkStart w:id="9570" w:name="_Toc90648987"/>
      <w:bookmarkStart w:id="9571" w:name="_Toc105593881"/>
      <w:bookmarkStart w:id="9572" w:name="_Toc114209595"/>
      <w:bookmarkStart w:id="9573" w:name="_Toc138681462"/>
      <w:bookmarkStart w:id="9574" w:name="_Toc151977889"/>
      <w:bookmarkStart w:id="9575" w:name="_Toc152148572"/>
      <w:bookmarkStart w:id="9576" w:name="_Toc161988358"/>
      <w:bookmarkStart w:id="9577" w:name="_Toc185508919"/>
      <w:bookmarkStart w:id="9578" w:name="_Toc192862032"/>
      <w:bookmarkStart w:id="9579" w:name="_Toc200746885"/>
      <w:bookmarkStart w:id="9580" w:name="_Toc209468304"/>
      <w:bookmarkStart w:id="9581" w:name="_Toc211980559"/>
      <w:r>
        <w:t>8.3.4.3.1</w:t>
      </w:r>
      <w:r>
        <w:tab/>
        <w:t>Introduction</w:t>
      </w:r>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9582" w:name="_Toc28009888"/>
      <w:bookmarkStart w:id="9583" w:name="_Toc34062008"/>
      <w:bookmarkStart w:id="9584" w:name="_Toc36036764"/>
      <w:bookmarkStart w:id="9585" w:name="_Toc43285012"/>
      <w:bookmarkStart w:id="9586" w:name="_Toc45132791"/>
      <w:bookmarkStart w:id="9587" w:name="_Toc51193485"/>
      <w:bookmarkStart w:id="9588" w:name="_Toc51760684"/>
      <w:bookmarkStart w:id="9589" w:name="_Toc59015134"/>
      <w:bookmarkStart w:id="9590" w:name="_Toc59015650"/>
      <w:bookmarkStart w:id="9591" w:name="_Toc68165692"/>
      <w:bookmarkStart w:id="9592" w:name="_Toc83229788"/>
      <w:bookmarkStart w:id="9593" w:name="_Toc90648988"/>
      <w:bookmarkStart w:id="9594" w:name="_Toc105593882"/>
      <w:bookmarkStart w:id="9595" w:name="_Toc114209596"/>
      <w:bookmarkStart w:id="9596" w:name="_Toc138681463"/>
      <w:bookmarkStart w:id="9597" w:name="_Toc151977890"/>
      <w:bookmarkStart w:id="9598" w:name="_Toc152148573"/>
      <w:bookmarkStart w:id="9599" w:name="_Toc161988359"/>
      <w:bookmarkStart w:id="9600" w:name="_Toc185508920"/>
      <w:bookmarkStart w:id="9601" w:name="_Toc192862033"/>
      <w:bookmarkStart w:id="9602" w:name="_Toc200746886"/>
      <w:bookmarkStart w:id="9603" w:name="_Toc209468305"/>
      <w:bookmarkStart w:id="9604" w:name="_Toc211980560"/>
      <w:r>
        <w:t>8.3.4.3.2</w:t>
      </w:r>
      <w:r>
        <w:tab/>
        <w:t>Simple data types</w:t>
      </w:r>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06506C48" w14:textId="77777777" w:rsidR="00C1742F" w:rsidRDefault="00C1742F">
      <w:pPr>
        <w:pStyle w:val="Heading5"/>
      </w:pPr>
      <w:bookmarkStart w:id="9605" w:name="_Toc28009889"/>
      <w:bookmarkStart w:id="9606" w:name="_Toc34062009"/>
      <w:bookmarkStart w:id="9607" w:name="_Toc36036765"/>
      <w:bookmarkStart w:id="9608" w:name="_Toc43285013"/>
      <w:bookmarkStart w:id="9609" w:name="_Toc45132792"/>
      <w:bookmarkStart w:id="9610" w:name="_Toc51193486"/>
      <w:bookmarkStart w:id="9611" w:name="_Toc51760685"/>
      <w:bookmarkStart w:id="9612" w:name="_Toc59015135"/>
      <w:bookmarkStart w:id="9613" w:name="_Toc59015651"/>
      <w:bookmarkStart w:id="9614" w:name="_Toc68165693"/>
      <w:bookmarkStart w:id="9615" w:name="_Toc83229789"/>
      <w:bookmarkStart w:id="9616" w:name="_Toc90648989"/>
      <w:bookmarkStart w:id="9617" w:name="_Toc105593883"/>
      <w:bookmarkStart w:id="9618" w:name="_Toc114209597"/>
      <w:bookmarkStart w:id="9619" w:name="_Toc138681464"/>
      <w:bookmarkStart w:id="9620" w:name="_Toc151977891"/>
      <w:bookmarkStart w:id="9621" w:name="_Toc152148574"/>
      <w:bookmarkStart w:id="9622" w:name="_Toc161988360"/>
      <w:bookmarkStart w:id="9623" w:name="_Toc185508921"/>
      <w:bookmarkStart w:id="9624" w:name="_Toc192862034"/>
      <w:bookmarkStart w:id="9625" w:name="_Toc200746887"/>
      <w:bookmarkStart w:id="9626" w:name="_Toc209468306"/>
      <w:bookmarkStart w:id="9627" w:name="_Toc211980561"/>
      <w:r>
        <w:t>8.3.4.3.3</w:t>
      </w:r>
      <w:r>
        <w:tab/>
        <w:t xml:space="preserve">Enumeration: </w:t>
      </w:r>
      <w:r>
        <w:rPr>
          <w:lang w:val="en-IN"/>
        </w:rPr>
        <w:t>CAPIFEvent</w:t>
      </w:r>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p>
    <w:p w14:paraId="5656C086" w14:textId="77777777" w:rsidR="004F55C5" w:rsidRPr="000E1D0D" w:rsidRDefault="004F55C5" w:rsidP="004F55C5">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5924C1A0" w14:textId="77777777" w:rsidR="00AC0CAE" w:rsidRDefault="00AC0CAE" w:rsidP="00AC0CAE">
      <w:pPr>
        <w:pStyle w:val="TH"/>
      </w:pPr>
      <w:r>
        <w:lastRenderedPageBreak/>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AC0CAE" w14:paraId="4ED4D360" w14:textId="77777777" w:rsidTr="009B10A0">
        <w:tc>
          <w:tcPr>
            <w:tcW w:w="2943" w:type="pct"/>
            <w:shd w:val="clear" w:color="auto" w:fill="C0C0C0"/>
            <w:tcMar>
              <w:top w:w="0" w:type="dxa"/>
              <w:left w:w="108" w:type="dxa"/>
              <w:bottom w:w="0" w:type="dxa"/>
              <w:right w:w="108" w:type="dxa"/>
            </w:tcMar>
            <w:hideMark/>
          </w:tcPr>
          <w:p w14:paraId="7224F502" w14:textId="77777777" w:rsidR="00AC0CAE" w:rsidRDefault="00AC0CAE" w:rsidP="009B10A0">
            <w:pPr>
              <w:pStyle w:val="TAH"/>
            </w:pPr>
            <w:r>
              <w:t>Enumeration value</w:t>
            </w:r>
          </w:p>
        </w:tc>
        <w:tc>
          <w:tcPr>
            <w:tcW w:w="1492" w:type="pct"/>
            <w:shd w:val="clear" w:color="auto" w:fill="C0C0C0"/>
            <w:tcMar>
              <w:top w:w="0" w:type="dxa"/>
              <w:left w:w="108" w:type="dxa"/>
              <w:bottom w:w="0" w:type="dxa"/>
              <w:right w:w="108" w:type="dxa"/>
            </w:tcMar>
            <w:hideMark/>
          </w:tcPr>
          <w:p w14:paraId="0ED83E6C" w14:textId="77777777" w:rsidR="00AC0CAE" w:rsidRDefault="00AC0CAE" w:rsidP="009B10A0">
            <w:pPr>
              <w:pStyle w:val="TAH"/>
            </w:pPr>
            <w:r>
              <w:t>Description</w:t>
            </w:r>
          </w:p>
        </w:tc>
        <w:tc>
          <w:tcPr>
            <w:tcW w:w="565" w:type="pct"/>
            <w:shd w:val="clear" w:color="auto" w:fill="C0C0C0"/>
          </w:tcPr>
          <w:p w14:paraId="18DF6FE8" w14:textId="77777777" w:rsidR="00AC0CAE" w:rsidRDefault="00AC0CAE" w:rsidP="009B10A0">
            <w:pPr>
              <w:pStyle w:val="TAH"/>
            </w:pPr>
            <w:r>
              <w:t>Applicability</w:t>
            </w:r>
          </w:p>
        </w:tc>
      </w:tr>
      <w:tr w:rsidR="00AC0CAE" w14:paraId="7D22A496" w14:textId="77777777" w:rsidTr="009B10A0">
        <w:tc>
          <w:tcPr>
            <w:tcW w:w="2943" w:type="pct"/>
            <w:tcMar>
              <w:top w:w="0" w:type="dxa"/>
              <w:left w:w="108" w:type="dxa"/>
              <w:bottom w:w="0" w:type="dxa"/>
              <w:right w:w="108" w:type="dxa"/>
            </w:tcMar>
          </w:tcPr>
          <w:p w14:paraId="55BDD746" w14:textId="77777777" w:rsidR="00AC0CAE" w:rsidRDefault="00AC0CAE" w:rsidP="009B10A0">
            <w:pPr>
              <w:pStyle w:val="TAL"/>
            </w:pPr>
            <w:r>
              <w:t>SERVICE_API_AVAILABLE</w:t>
            </w:r>
          </w:p>
        </w:tc>
        <w:tc>
          <w:tcPr>
            <w:tcW w:w="1492" w:type="pct"/>
            <w:tcMar>
              <w:top w:w="0" w:type="dxa"/>
              <w:left w:w="108" w:type="dxa"/>
              <w:bottom w:w="0" w:type="dxa"/>
              <w:right w:w="108" w:type="dxa"/>
            </w:tcMar>
          </w:tcPr>
          <w:p w14:paraId="6EF88A9E" w14:textId="77777777" w:rsidR="00AC0CAE" w:rsidRDefault="00AC0CAE" w:rsidP="009B10A0">
            <w:pPr>
              <w:pStyle w:val="TAL"/>
            </w:pPr>
            <w:r>
              <w:t>Events related to the availability of service APIs after the service APIs are published.</w:t>
            </w:r>
          </w:p>
        </w:tc>
        <w:tc>
          <w:tcPr>
            <w:tcW w:w="565" w:type="pct"/>
          </w:tcPr>
          <w:p w14:paraId="4FEAC8B5" w14:textId="77777777" w:rsidR="00AC0CAE" w:rsidRDefault="00AC0CAE" w:rsidP="009B10A0">
            <w:pPr>
              <w:pStyle w:val="TAL"/>
            </w:pPr>
          </w:p>
        </w:tc>
      </w:tr>
      <w:tr w:rsidR="00AC0CAE" w14:paraId="5D4CDE55" w14:textId="77777777" w:rsidTr="009B10A0">
        <w:tc>
          <w:tcPr>
            <w:tcW w:w="2943" w:type="pct"/>
            <w:tcMar>
              <w:top w:w="0" w:type="dxa"/>
              <w:left w:w="108" w:type="dxa"/>
              <w:bottom w:w="0" w:type="dxa"/>
              <w:right w:w="108" w:type="dxa"/>
            </w:tcMar>
          </w:tcPr>
          <w:p w14:paraId="351110B8" w14:textId="77777777" w:rsidR="00AC0CAE" w:rsidRDefault="00AC0CAE" w:rsidP="009B10A0">
            <w:pPr>
              <w:pStyle w:val="TAL"/>
            </w:pPr>
            <w:r>
              <w:t>SERVICE_API_UNAVAILABLE</w:t>
            </w:r>
          </w:p>
        </w:tc>
        <w:tc>
          <w:tcPr>
            <w:tcW w:w="1492" w:type="pct"/>
            <w:tcMar>
              <w:top w:w="0" w:type="dxa"/>
              <w:left w:w="108" w:type="dxa"/>
              <w:bottom w:w="0" w:type="dxa"/>
              <w:right w:w="108" w:type="dxa"/>
            </w:tcMar>
          </w:tcPr>
          <w:p w14:paraId="6ABB30FE" w14:textId="77777777" w:rsidR="00AC0CAE" w:rsidRDefault="00AC0CAE" w:rsidP="009B10A0">
            <w:pPr>
              <w:pStyle w:val="TAL"/>
            </w:pPr>
            <w:r>
              <w:t>Events related to the unavailability of service APIs after the service APIs are unpublished.</w:t>
            </w:r>
          </w:p>
        </w:tc>
        <w:tc>
          <w:tcPr>
            <w:tcW w:w="565" w:type="pct"/>
          </w:tcPr>
          <w:p w14:paraId="2A536B6C" w14:textId="77777777" w:rsidR="00AC0CAE" w:rsidRDefault="00AC0CAE" w:rsidP="009B10A0">
            <w:pPr>
              <w:pStyle w:val="TAL"/>
            </w:pPr>
          </w:p>
        </w:tc>
      </w:tr>
      <w:tr w:rsidR="00AC0CAE" w14:paraId="33B00D3E" w14:textId="77777777" w:rsidTr="009B10A0">
        <w:tc>
          <w:tcPr>
            <w:tcW w:w="2943" w:type="pct"/>
            <w:tcMar>
              <w:top w:w="0" w:type="dxa"/>
              <w:left w:w="108" w:type="dxa"/>
              <w:bottom w:w="0" w:type="dxa"/>
              <w:right w:w="108" w:type="dxa"/>
            </w:tcMar>
          </w:tcPr>
          <w:p w14:paraId="68FA4362" w14:textId="77777777" w:rsidR="00AC0CAE" w:rsidRDefault="00AC0CAE" w:rsidP="009B10A0">
            <w:pPr>
              <w:pStyle w:val="TAL"/>
            </w:pPr>
            <w:r>
              <w:t>SERVICE_API_UPDATE</w:t>
            </w:r>
          </w:p>
        </w:tc>
        <w:tc>
          <w:tcPr>
            <w:tcW w:w="1492" w:type="pct"/>
            <w:tcMar>
              <w:top w:w="0" w:type="dxa"/>
              <w:left w:w="108" w:type="dxa"/>
              <w:bottom w:w="0" w:type="dxa"/>
              <w:right w:w="108" w:type="dxa"/>
            </w:tcMar>
          </w:tcPr>
          <w:p w14:paraId="63F80501" w14:textId="77777777" w:rsidR="00AC0CAE" w:rsidRDefault="00AC0CAE" w:rsidP="009B10A0">
            <w:pPr>
              <w:pStyle w:val="TAL"/>
            </w:pPr>
            <w:r>
              <w:t>Events related to changes in service API information.</w:t>
            </w:r>
          </w:p>
        </w:tc>
        <w:tc>
          <w:tcPr>
            <w:tcW w:w="565" w:type="pct"/>
          </w:tcPr>
          <w:p w14:paraId="3CE4E19D" w14:textId="77777777" w:rsidR="00AC0CAE" w:rsidRDefault="00AC0CAE" w:rsidP="009B10A0">
            <w:pPr>
              <w:pStyle w:val="TAL"/>
            </w:pPr>
          </w:p>
        </w:tc>
      </w:tr>
      <w:tr w:rsidR="00AC0CAE" w14:paraId="1BA70ECF" w14:textId="77777777" w:rsidTr="009B10A0">
        <w:tc>
          <w:tcPr>
            <w:tcW w:w="2943" w:type="pct"/>
            <w:tcMar>
              <w:top w:w="0" w:type="dxa"/>
              <w:left w:w="108" w:type="dxa"/>
              <w:bottom w:w="0" w:type="dxa"/>
              <w:right w:w="108" w:type="dxa"/>
            </w:tcMar>
          </w:tcPr>
          <w:p w14:paraId="03F8C8C3" w14:textId="77777777" w:rsidR="00AC0CAE" w:rsidRDefault="00AC0CAE" w:rsidP="009B10A0">
            <w:pPr>
              <w:pStyle w:val="TAL"/>
            </w:pPr>
            <w:r>
              <w:t>API_INVOKER_ONBOARDED</w:t>
            </w:r>
          </w:p>
        </w:tc>
        <w:tc>
          <w:tcPr>
            <w:tcW w:w="1492" w:type="pct"/>
            <w:tcMar>
              <w:top w:w="0" w:type="dxa"/>
              <w:left w:w="108" w:type="dxa"/>
              <w:bottom w:w="0" w:type="dxa"/>
              <w:right w:w="108" w:type="dxa"/>
            </w:tcMar>
          </w:tcPr>
          <w:p w14:paraId="7A3A8E05" w14:textId="77777777" w:rsidR="00AC0CAE" w:rsidRDefault="00AC0CAE" w:rsidP="009B10A0">
            <w:pPr>
              <w:pStyle w:val="TAL"/>
            </w:pPr>
            <w:r>
              <w:t>Events related to API Invoker onboarded to CAPIF.</w:t>
            </w:r>
          </w:p>
        </w:tc>
        <w:tc>
          <w:tcPr>
            <w:tcW w:w="565" w:type="pct"/>
          </w:tcPr>
          <w:p w14:paraId="336743F6" w14:textId="77777777" w:rsidR="00AC0CAE" w:rsidRDefault="00AC0CAE" w:rsidP="009B10A0">
            <w:pPr>
              <w:pStyle w:val="TAL"/>
            </w:pPr>
          </w:p>
        </w:tc>
      </w:tr>
      <w:tr w:rsidR="00AC0CAE" w14:paraId="7897D5DD" w14:textId="77777777" w:rsidTr="009B10A0">
        <w:tc>
          <w:tcPr>
            <w:tcW w:w="2943" w:type="pct"/>
            <w:tcMar>
              <w:top w:w="0" w:type="dxa"/>
              <w:left w:w="108" w:type="dxa"/>
              <w:bottom w:w="0" w:type="dxa"/>
              <w:right w:w="108" w:type="dxa"/>
            </w:tcMar>
          </w:tcPr>
          <w:p w14:paraId="72EFD7E3" w14:textId="77777777" w:rsidR="00AC0CAE" w:rsidRDefault="00AC0CAE" w:rsidP="009B10A0">
            <w:pPr>
              <w:pStyle w:val="TAL"/>
            </w:pPr>
            <w:r>
              <w:t>API_INVOKER_OFFBOARDED</w:t>
            </w:r>
          </w:p>
        </w:tc>
        <w:tc>
          <w:tcPr>
            <w:tcW w:w="1492" w:type="pct"/>
            <w:tcMar>
              <w:top w:w="0" w:type="dxa"/>
              <w:left w:w="108" w:type="dxa"/>
              <w:bottom w:w="0" w:type="dxa"/>
              <w:right w:w="108" w:type="dxa"/>
            </w:tcMar>
          </w:tcPr>
          <w:p w14:paraId="763A249C" w14:textId="77777777" w:rsidR="00AC0CAE" w:rsidRDefault="00AC0CAE" w:rsidP="009B10A0">
            <w:pPr>
              <w:pStyle w:val="TAL"/>
            </w:pPr>
            <w:r>
              <w:t>Events related to API Invoker offboarded from CAPIF.</w:t>
            </w:r>
          </w:p>
        </w:tc>
        <w:tc>
          <w:tcPr>
            <w:tcW w:w="565" w:type="pct"/>
          </w:tcPr>
          <w:p w14:paraId="2F9B6C55" w14:textId="77777777" w:rsidR="00AC0CAE" w:rsidRDefault="00AC0CAE" w:rsidP="009B10A0">
            <w:pPr>
              <w:pStyle w:val="TAL"/>
            </w:pPr>
          </w:p>
        </w:tc>
      </w:tr>
      <w:tr w:rsidR="00AC0CAE" w14:paraId="3375944A" w14:textId="77777777" w:rsidTr="009B10A0">
        <w:tc>
          <w:tcPr>
            <w:tcW w:w="2943" w:type="pct"/>
            <w:tcMar>
              <w:top w:w="0" w:type="dxa"/>
              <w:left w:w="108" w:type="dxa"/>
              <w:bottom w:w="0" w:type="dxa"/>
              <w:right w:w="108" w:type="dxa"/>
            </w:tcMar>
          </w:tcPr>
          <w:p w14:paraId="73F46915" w14:textId="77777777" w:rsidR="00AC0CAE" w:rsidRDefault="00AC0CAE" w:rsidP="009B10A0">
            <w:pPr>
              <w:pStyle w:val="TAL"/>
            </w:pPr>
            <w:r>
              <w:t>SERVICE_API_INVOCATION_SUCCESS</w:t>
            </w:r>
          </w:p>
        </w:tc>
        <w:tc>
          <w:tcPr>
            <w:tcW w:w="1492" w:type="pct"/>
            <w:tcMar>
              <w:top w:w="0" w:type="dxa"/>
              <w:left w:w="108" w:type="dxa"/>
              <w:bottom w:w="0" w:type="dxa"/>
              <w:right w:w="108" w:type="dxa"/>
            </w:tcMar>
          </w:tcPr>
          <w:p w14:paraId="027036C1" w14:textId="77777777" w:rsidR="00AC0CAE" w:rsidRDefault="00AC0CAE" w:rsidP="009B10A0">
            <w:pPr>
              <w:pStyle w:val="TAL"/>
            </w:pPr>
            <w:r>
              <w:t>Events related to the successful invocation of service APIs.</w:t>
            </w:r>
          </w:p>
        </w:tc>
        <w:tc>
          <w:tcPr>
            <w:tcW w:w="565" w:type="pct"/>
          </w:tcPr>
          <w:p w14:paraId="25F141C9" w14:textId="77777777" w:rsidR="00AC0CAE" w:rsidRDefault="00AC0CAE" w:rsidP="009B10A0">
            <w:pPr>
              <w:pStyle w:val="TAL"/>
            </w:pPr>
          </w:p>
        </w:tc>
      </w:tr>
      <w:tr w:rsidR="00AC0CAE" w14:paraId="2571AECF" w14:textId="77777777" w:rsidTr="009B10A0">
        <w:tc>
          <w:tcPr>
            <w:tcW w:w="2943" w:type="pct"/>
            <w:tcMar>
              <w:top w:w="0" w:type="dxa"/>
              <w:left w:w="108" w:type="dxa"/>
              <w:bottom w:w="0" w:type="dxa"/>
              <w:right w:w="108" w:type="dxa"/>
            </w:tcMar>
          </w:tcPr>
          <w:p w14:paraId="40C6A450" w14:textId="77777777" w:rsidR="00AC0CAE" w:rsidRDefault="00AC0CAE" w:rsidP="009B10A0">
            <w:pPr>
              <w:pStyle w:val="TAL"/>
            </w:pPr>
            <w:r>
              <w:t>SERVICE_API_INVOCATION_FAILURE</w:t>
            </w:r>
          </w:p>
        </w:tc>
        <w:tc>
          <w:tcPr>
            <w:tcW w:w="1492" w:type="pct"/>
            <w:tcMar>
              <w:top w:w="0" w:type="dxa"/>
              <w:left w:w="108" w:type="dxa"/>
              <w:bottom w:w="0" w:type="dxa"/>
              <w:right w:w="108" w:type="dxa"/>
            </w:tcMar>
          </w:tcPr>
          <w:p w14:paraId="1F9A6B34" w14:textId="77777777" w:rsidR="00AC0CAE" w:rsidRDefault="00AC0CAE" w:rsidP="009B10A0">
            <w:pPr>
              <w:pStyle w:val="TAL"/>
            </w:pPr>
            <w:r>
              <w:t>Events related to the failed invocation of service APIs.</w:t>
            </w:r>
          </w:p>
        </w:tc>
        <w:tc>
          <w:tcPr>
            <w:tcW w:w="565" w:type="pct"/>
          </w:tcPr>
          <w:p w14:paraId="020F7114" w14:textId="77777777" w:rsidR="00AC0CAE" w:rsidRDefault="00AC0CAE" w:rsidP="009B10A0">
            <w:pPr>
              <w:pStyle w:val="TAL"/>
            </w:pPr>
          </w:p>
        </w:tc>
      </w:tr>
      <w:tr w:rsidR="00AC0CAE" w14:paraId="018A25DC" w14:textId="77777777" w:rsidTr="009B10A0">
        <w:tc>
          <w:tcPr>
            <w:tcW w:w="2943" w:type="pct"/>
            <w:tcMar>
              <w:top w:w="0" w:type="dxa"/>
              <w:left w:w="108" w:type="dxa"/>
              <w:bottom w:w="0" w:type="dxa"/>
              <w:right w:w="108" w:type="dxa"/>
            </w:tcMar>
          </w:tcPr>
          <w:p w14:paraId="154C0AEE" w14:textId="77777777" w:rsidR="00AC0CAE" w:rsidRDefault="00AC0CAE" w:rsidP="009B10A0">
            <w:pPr>
              <w:pStyle w:val="TAL"/>
            </w:pPr>
            <w:r>
              <w:t>ACCESS_CONTROL_POLICY_UPDATE</w:t>
            </w:r>
          </w:p>
        </w:tc>
        <w:tc>
          <w:tcPr>
            <w:tcW w:w="1492" w:type="pct"/>
            <w:tcMar>
              <w:top w:w="0" w:type="dxa"/>
              <w:left w:w="108" w:type="dxa"/>
              <w:bottom w:w="0" w:type="dxa"/>
              <w:right w:w="108" w:type="dxa"/>
            </w:tcMar>
          </w:tcPr>
          <w:p w14:paraId="214BFAC5" w14:textId="77777777" w:rsidR="00AC0CAE" w:rsidRDefault="00AC0CAE" w:rsidP="009B10A0">
            <w:pPr>
              <w:pStyle w:val="TAL"/>
            </w:pPr>
            <w:r>
              <w:t>Events related to the update for the access control policy related to the service APIs.</w:t>
            </w:r>
          </w:p>
        </w:tc>
        <w:tc>
          <w:tcPr>
            <w:tcW w:w="565" w:type="pct"/>
          </w:tcPr>
          <w:p w14:paraId="7AE014C8" w14:textId="77777777" w:rsidR="00AC0CAE" w:rsidRDefault="00AC0CAE" w:rsidP="009B10A0">
            <w:pPr>
              <w:pStyle w:val="TAL"/>
            </w:pPr>
          </w:p>
        </w:tc>
      </w:tr>
      <w:tr w:rsidR="00AC0CAE" w14:paraId="3903782D" w14:textId="77777777" w:rsidTr="009B10A0">
        <w:tc>
          <w:tcPr>
            <w:tcW w:w="2943" w:type="pct"/>
            <w:tcMar>
              <w:top w:w="0" w:type="dxa"/>
              <w:left w:w="108" w:type="dxa"/>
              <w:bottom w:w="0" w:type="dxa"/>
              <w:right w:w="108" w:type="dxa"/>
            </w:tcMar>
          </w:tcPr>
          <w:p w14:paraId="2BDB1D4C" w14:textId="77777777" w:rsidR="00AC0CAE" w:rsidRDefault="00AC0CAE" w:rsidP="009B10A0">
            <w:pPr>
              <w:pStyle w:val="TAL"/>
            </w:pPr>
            <w:r>
              <w:t>ACCESS_CONTROL_POLICY_UNAVAILABLE</w:t>
            </w:r>
          </w:p>
        </w:tc>
        <w:tc>
          <w:tcPr>
            <w:tcW w:w="1492" w:type="pct"/>
            <w:tcMar>
              <w:top w:w="0" w:type="dxa"/>
              <w:left w:w="108" w:type="dxa"/>
              <w:bottom w:w="0" w:type="dxa"/>
              <w:right w:w="108" w:type="dxa"/>
            </w:tcMar>
          </w:tcPr>
          <w:p w14:paraId="0FFFC52E" w14:textId="77777777" w:rsidR="00AC0CAE" w:rsidRDefault="00AC0CAE" w:rsidP="009B10A0">
            <w:pPr>
              <w:pStyle w:val="TAL"/>
            </w:pPr>
            <w:r>
              <w:t>Events related to the unavailability of the access control policy related to the service APIs.</w:t>
            </w:r>
          </w:p>
        </w:tc>
        <w:tc>
          <w:tcPr>
            <w:tcW w:w="565" w:type="pct"/>
          </w:tcPr>
          <w:p w14:paraId="623C2926" w14:textId="77777777" w:rsidR="00AC0CAE" w:rsidRDefault="00AC0CAE" w:rsidP="009B10A0">
            <w:pPr>
              <w:pStyle w:val="TAL"/>
            </w:pPr>
          </w:p>
        </w:tc>
      </w:tr>
      <w:tr w:rsidR="00AC0CAE" w14:paraId="46140CE3" w14:textId="77777777" w:rsidTr="009B10A0">
        <w:tc>
          <w:tcPr>
            <w:tcW w:w="2943" w:type="pct"/>
            <w:tcMar>
              <w:top w:w="0" w:type="dxa"/>
              <w:left w:w="108" w:type="dxa"/>
              <w:bottom w:w="0" w:type="dxa"/>
              <w:right w:w="108" w:type="dxa"/>
            </w:tcMar>
          </w:tcPr>
          <w:p w14:paraId="55261E94" w14:textId="77777777" w:rsidR="00AC0CAE" w:rsidRDefault="00AC0CAE" w:rsidP="009B10A0">
            <w:pPr>
              <w:pStyle w:val="TAL"/>
            </w:pPr>
            <w:r>
              <w:t>API_INVOKER_AUTHORIZATION_REVOKED</w:t>
            </w:r>
          </w:p>
        </w:tc>
        <w:tc>
          <w:tcPr>
            <w:tcW w:w="1492" w:type="pct"/>
            <w:tcMar>
              <w:top w:w="0" w:type="dxa"/>
              <w:left w:w="108" w:type="dxa"/>
              <w:bottom w:w="0" w:type="dxa"/>
              <w:right w:w="108" w:type="dxa"/>
            </w:tcMar>
          </w:tcPr>
          <w:p w14:paraId="326FF181" w14:textId="77777777" w:rsidR="00AC0CAE" w:rsidRDefault="00AC0CAE" w:rsidP="009B10A0">
            <w:pPr>
              <w:pStyle w:val="TAL"/>
            </w:pPr>
            <w:r>
              <w:t>Events related to the revocation of the authorization of API Invokers to access the service APIs.</w:t>
            </w:r>
          </w:p>
        </w:tc>
        <w:tc>
          <w:tcPr>
            <w:tcW w:w="565" w:type="pct"/>
          </w:tcPr>
          <w:p w14:paraId="0B909E42" w14:textId="77777777" w:rsidR="00AC0CAE" w:rsidRDefault="00AC0CAE" w:rsidP="009B10A0">
            <w:pPr>
              <w:pStyle w:val="TAL"/>
            </w:pPr>
          </w:p>
        </w:tc>
      </w:tr>
      <w:tr w:rsidR="00AC0CAE" w14:paraId="7F8D3469" w14:textId="77777777" w:rsidTr="009B10A0">
        <w:tc>
          <w:tcPr>
            <w:tcW w:w="2943" w:type="pct"/>
            <w:tcMar>
              <w:top w:w="0" w:type="dxa"/>
              <w:left w:w="108" w:type="dxa"/>
              <w:bottom w:w="0" w:type="dxa"/>
              <w:right w:w="108" w:type="dxa"/>
            </w:tcMar>
          </w:tcPr>
          <w:p w14:paraId="0A3F422D" w14:textId="77777777" w:rsidR="00AC0CAE" w:rsidRDefault="00AC0CAE" w:rsidP="009B10A0">
            <w:pPr>
              <w:pStyle w:val="TAL"/>
            </w:pPr>
            <w:r>
              <w:t>API_INVOKER_UPDATED</w:t>
            </w:r>
          </w:p>
        </w:tc>
        <w:tc>
          <w:tcPr>
            <w:tcW w:w="1492" w:type="pct"/>
            <w:tcMar>
              <w:top w:w="0" w:type="dxa"/>
              <w:left w:w="108" w:type="dxa"/>
              <w:bottom w:w="0" w:type="dxa"/>
              <w:right w:w="108" w:type="dxa"/>
            </w:tcMar>
          </w:tcPr>
          <w:p w14:paraId="37DA666E" w14:textId="77777777" w:rsidR="00AC0CAE" w:rsidRDefault="00AC0CAE" w:rsidP="009B10A0">
            <w:pPr>
              <w:pStyle w:val="TAL"/>
            </w:pPr>
            <w:r>
              <w:t>Events related to API Invoker profile updated to CAPIF.</w:t>
            </w:r>
          </w:p>
        </w:tc>
        <w:tc>
          <w:tcPr>
            <w:tcW w:w="565" w:type="pct"/>
          </w:tcPr>
          <w:p w14:paraId="509858A3" w14:textId="77777777" w:rsidR="00AC0CAE" w:rsidRDefault="00AC0CAE" w:rsidP="009B10A0">
            <w:pPr>
              <w:pStyle w:val="TAL"/>
            </w:pPr>
          </w:p>
        </w:tc>
      </w:tr>
      <w:tr w:rsidR="00AC0CAE" w14:paraId="228BF4BB" w14:textId="77777777" w:rsidTr="009B10A0">
        <w:tc>
          <w:tcPr>
            <w:tcW w:w="2943" w:type="pct"/>
            <w:tcMar>
              <w:top w:w="0" w:type="dxa"/>
              <w:left w:w="108" w:type="dxa"/>
              <w:bottom w:w="0" w:type="dxa"/>
              <w:right w:w="108" w:type="dxa"/>
            </w:tcMar>
          </w:tcPr>
          <w:p w14:paraId="6720A01F" w14:textId="77777777" w:rsidR="00AC0CAE" w:rsidRDefault="00AC0CAE" w:rsidP="009B10A0">
            <w:pPr>
              <w:pStyle w:val="TAL"/>
            </w:pPr>
            <w:r>
              <w:t>API_TOPOLOGY_HIDING_CREATED</w:t>
            </w:r>
          </w:p>
        </w:tc>
        <w:tc>
          <w:tcPr>
            <w:tcW w:w="1492" w:type="pct"/>
            <w:tcMar>
              <w:top w:w="0" w:type="dxa"/>
              <w:left w:w="108" w:type="dxa"/>
              <w:bottom w:w="0" w:type="dxa"/>
              <w:right w:w="108" w:type="dxa"/>
            </w:tcMar>
          </w:tcPr>
          <w:p w14:paraId="69ABA864" w14:textId="77777777" w:rsidR="00AC0CAE" w:rsidRDefault="00AC0CAE" w:rsidP="009B10A0">
            <w:pPr>
              <w:pStyle w:val="TAL"/>
            </w:pPr>
            <w:r>
              <w:t>Events related to the creation or update of the API topology hiding information of the service API after the service APIs are published.</w:t>
            </w:r>
          </w:p>
        </w:tc>
        <w:tc>
          <w:tcPr>
            <w:tcW w:w="565" w:type="pct"/>
          </w:tcPr>
          <w:p w14:paraId="7967EA14" w14:textId="77777777" w:rsidR="00AC0CAE" w:rsidRDefault="00AC0CAE" w:rsidP="009B10A0">
            <w:pPr>
              <w:pStyle w:val="TAL"/>
            </w:pPr>
          </w:p>
        </w:tc>
      </w:tr>
      <w:tr w:rsidR="00AC0CAE" w14:paraId="70B61523" w14:textId="77777777" w:rsidTr="009B10A0">
        <w:tc>
          <w:tcPr>
            <w:tcW w:w="2943" w:type="pct"/>
            <w:tcMar>
              <w:top w:w="0" w:type="dxa"/>
              <w:left w:w="108" w:type="dxa"/>
              <w:bottom w:w="0" w:type="dxa"/>
              <w:right w:w="108" w:type="dxa"/>
            </w:tcMar>
          </w:tcPr>
          <w:p w14:paraId="6E388053" w14:textId="77777777" w:rsidR="00AC0CAE" w:rsidRDefault="00AC0CAE" w:rsidP="009B10A0">
            <w:pPr>
              <w:pStyle w:val="TAL"/>
            </w:pPr>
            <w:r>
              <w:t>API_TOPOLOGY_HIDING_REVOKED</w:t>
            </w:r>
          </w:p>
        </w:tc>
        <w:tc>
          <w:tcPr>
            <w:tcW w:w="1492" w:type="pct"/>
            <w:tcMar>
              <w:top w:w="0" w:type="dxa"/>
              <w:left w:w="108" w:type="dxa"/>
              <w:bottom w:w="0" w:type="dxa"/>
              <w:right w:w="108" w:type="dxa"/>
            </w:tcMar>
          </w:tcPr>
          <w:p w14:paraId="089FDA8E" w14:textId="77777777" w:rsidR="00AC0CAE" w:rsidRDefault="00AC0CAE" w:rsidP="009B10A0">
            <w:pPr>
              <w:pStyle w:val="TAL"/>
            </w:pPr>
            <w:r>
              <w:t>Events related to the revocation of the API topology information of the service API after the service APIs are unpublished.</w:t>
            </w:r>
          </w:p>
        </w:tc>
        <w:tc>
          <w:tcPr>
            <w:tcW w:w="565" w:type="pct"/>
          </w:tcPr>
          <w:p w14:paraId="77902A5C" w14:textId="77777777" w:rsidR="00AC0CAE" w:rsidRDefault="00AC0CAE" w:rsidP="009B10A0">
            <w:pPr>
              <w:pStyle w:val="TAL"/>
            </w:pPr>
          </w:p>
        </w:tc>
      </w:tr>
      <w:tr w:rsidR="00AC0CAE" w14:paraId="664B0E7B" w14:textId="77777777" w:rsidTr="009B10A0">
        <w:tc>
          <w:tcPr>
            <w:tcW w:w="2943" w:type="pct"/>
            <w:tcMar>
              <w:top w:w="0" w:type="dxa"/>
              <w:left w:w="108" w:type="dxa"/>
              <w:bottom w:w="0" w:type="dxa"/>
              <w:right w:w="108" w:type="dxa"/>
            </w:tcMar>
          </w:tcPr>
          <w:p w14:paraId="1455DA86" w14:textId="77777777" w:rsidR="00AC0CAE" w:rsidRDefault="00AC0CAE" w:rsidP="009B10A0">
            <w:pPr>
              <w:pStyle w:val="TAL"/>
            </w:pPr>
            <w:r>
              <w:t>API_INVOKER_ONBOARDING_CRI</w:t>
            </w:r>
            <w:r w:rsidRPr="00980662">
              <w:t>TERIA</w:t>
            </w:r>
            <w:r>
              <w:t>_FAILED</w:t>
            </w:r>
          </w:p>
        </w:tc>
        <w:tc>
          <w:tcPr>
            <w:tcW w:w="1492" w:type="pct"/>
            <w:tcMar>
              <w:top w:w="0" w:type="dxa"/>
              <w:left w:w="108" w:type="dxa"/>
              <w:bottom w:w="0" w:type="dxa"/>
              <w:right w:w="108" w:type="dxa"/>
            </w:tcMar>
          </w:tcPr>
          <w:p w14:paraId="3CAD156E" w14:textId="77777777" w:rsidR="00AC0CAE" w:rsidRDefault="00AC0CAE" w:rsidP="009B10A0">
            <w:pPr>
              <w:pStyle w:val="TAL"/>
            </w:pPr>
            <w:r>
              <w:t>Events related to API Invoker onboarding criteria failed to be met.</w:t>
            </w:r>
          </w:p>
        </w:tc>
        <w:tc>
          <w:tcPr>
            <w:tcW w:w="565" w:type="pct"/>
          </w:tcPr>
          <w:p w14:paraId="571BF321" w14:textId="77777777" w:rsidR="00AC0CAE" w:rsidRDefault="00AC0CAE" w:rsidP="009B10A0">
            <w:pPr>
              <w:pStyle w:val="TAL"/>
            </w:pPr>
            <w:r w:rsidRPr="00674C0A">
              <w:rPr>
                <w:rFonts w:cs="Arial"/>
                <w:szCs w:val="18"/>
              </w:rPr>
              <w:t>CAPIF_Ext1</w:t>
            </w:r>
          </w:p>
        </w:tc>
      </w:tr>
      <w:tr w:rsidR="00AC0CAE" w14:paraId="7C412E5F" w14:textId="77777777" w:rsidTr="009B10A0">
        <w:tc>
          <w:tcPr>
            <w:tcW w:w="2943" w:type="pct"/>
            <w:tcMar>
              <w:top w:w="0" w:type="dxa"/>
              <w:left w:w="108" w:type="dxa"/>
              <w:bottom w:w="0" w:type="dxa"/>
              <w:right w:w="108" w:type="dxa"/>
            </w:tcMar>
          </w:tcPr>
          <w:p w14:paraId="68776830" w14:textId="77777777" w:rsidR="00AC0CAE" w:rsidRDefault="00AC0CAE" w:rsidP="009B10A0">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47E4DBAB" w14:textId="77777777" w:rsidR="00AC0CAE" w:rsidRDefault="00AC0CAE" w:rsidP="009B10A0">
            <w:pPr>
              <w:pStyle w:val="TAL"/>
            </w:pPr>
            <w:r>
              <w:t>Periodic event related to the number of times the API Invokers requested to onboard the targeted service API(s).</w:t>
            </w:r>
          </w:p>
        </w:tc>
        <w:tc>
          <w:tcPr>
            <w:tcW w:w="565" w:type="pct"/>
          </w:tcPr>
          <w:p w14:paraId="31CC0DFB" w14:textId="77777777" w:rsidR="00AC0CAE" w:rsidRPr="00674C0A" w:rsidRDefault="00AC0CAE" w:rsidP="009B10A0">
            <w:pPr>
              <w:pStyle w:val="TAL"/>
              <w:rPr>
                <w:rFonts w:cs="Arial"/>
                <w:szCs w:val="18"/>
              </w:rPr>
            </w:pPr>
            <w:r w:rsidRPr="00674C0A">
              <w:rPr>
                <w:rFonts w:cs="Arial"/>
                <w:szCs w:val="18"/>
              </w:rPr>
              <w:t>CAPIF_Ext1</w:t>
            </w:r>
          </w:p>
        </w:tc>
      </w:tr>
      <w:tr w:rsidR="00AC0CAE" w14:paraId="4DCF4B6C" w14:textId="77777777" w:rsidTr="009B10A0">
        <w:tc>
          <w:tcPr>
            <w:tcW w:w="2943" w:type="pct"/>
            <w:tcMar>
              <w:top w:w="0" w:type="dxa"/>
              <w:left w:w="108" w:type="dxa"/>
              <w:bottom w:w="0" w:type="dxa"/>
              <w:right w:w="108" w:type="dxa"/>
            </w:tcMar>
          </w:tcPr>
          <w:p w14:paraId="6B9CEAB2" w14:textId="77777777" w:rsidR="00AC0CAE" w:rsidRDefault="00AC0CAE" w:rsidP="009B10A0">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7DE495FD" w14:textId="77777777" w:rsidR="00AC0CAE" w:rsidRDefault="00AC0CAE" w:rsidP="009B10A0">
            <w:pPr>
              <w:pStyle w:val="TAL"/>
            </w:pPr>
            <w:r>
              <w:t>Periodic event related to the number of times the API Invokers discovered the targeted service API(s).</w:t>
            </w:r>
          </w:p>
        </w:tc>
        <w:tc>
          <w:tcPr>
            <w:tcW w:w="565" w:type="pct"/>
          </w:tcPr>
          <w:p w14:paraId="455AF755" w14:textId="77777777" w:rsidR="00AC0CAE" w:rsidRPr="00674C0A" w:rsidRDefault="00AC0CAE" w:rsidP="009B10A0">
            <w:pPr>
              <w:pStyle w:val="TAL"/>
              <w:rPr>
                <w:rFonts w:cs="Arial"/>
                <w:szCs w:val="18"/>
              </w:rPr>
            </w:pPr>
            <w:r w:rsidRPr="00674C0A">
              <w:rPr>
                <w:rFonts w:cs="Arial"/>
                <w:szCs w:val="18"/>
              </w:rPr>
              <w:t>CAPIF_Ext1</w:t>
            </w:r>
          </w:p>
        </w:tc>
      </w:tr>
    </w:tbl>
    <w:p w14:paraId="248D5C62" w14:textId="77777777" w:rsidR="00C1742F" w:rsidRDefault="00C1742F">
      <w:pPr>
        <w:rPr>
          <w:lang w:val="en-US"/>
        </w:rPr>
      </w:pPr>
    </w:p>
    <w:p w14:paraId="5E1DCF86" w14:textId="77777777" w:rsidR="004F55C5" w:rsidRPr="00C61F35" w:rsidRDefault="004F55C5" w:rsidP="004F55C5">
      <w:pPr>
        <w:pStyle w:val="Heading4"/>
      </w:pPr>
      <w:bookmarkStart w:id="9628" w:name="_Toc192862035"/>
      <w:bookmarkStart w:id="9629" w:name="_Toc200746888"/>
      <w:bookmarkStart w:id="9630" w:name="_Toc209468307"/>
      <w:bookmarkStart w:id="9631" w:name="_Toc211980562"/>
      <w:r w:rsidRPr="00C61F35">
        <w:t>8.3.4.4</w:t>
      </w:r>
      <w:r w:rsidRPr="00C61F35">
        <w:tab/>
        <w:t>D</w:t>
      </w:r>
      <w:r w:rsidRPr="00C61F35">
        <w:rPr>
          <w:rFonts w:hint="eastAsia"/>
        </w:rPr>
        <w:t>ata types</w:t>
      </w:r>
      <w:r w:rsidRPr="00C61F35">
        <w:t xml:space="preserve"> describing alternative data types or combinations of data types</w:t>
      </w:r>
      <w:bookmarkEnd w:id="9628"/>
      <w:bookmarkEnd w:id="9629"/>
      <w:bookmarkEnd w:id="9630"/>
      <w:bookmarkEnd w:id="9631"/>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9632" w:name="_Toc192862036"/>
      <w:bookmarkStart w:id="9633" w:name="_Toc200746889"/>
      <w:bookmarkStart w:id="9634" w:name="_Toc209468308"/>
      <w:bookmarkStart w:id="9635" w:name="_Toc211980563"/>
      <w:r w:rsidRPr="00C61F35">
        <w:lastRenderedPageBreak/>
        <w:t>8.3.4.5</w:t>
      </w:r>
      <w:r w:rsidRPr="00C61F35">
        <w:tab/>
        <w:t>Binary data</w:t>
      </w:r>
      <w:bookmarkEnd w:id="9632"/>
      <w:bookmarkEnd w:id="9633"/>
      <w:bookmarkEnd w:id="9634"/>
      <w:bookmarkEnd w:id="9635"/>
    </w:p>
    <w:p w14:paraId="27CFC836" w14:textId="77777777" w:rsidR="004F55C5" w:rsidRPr="000E1D0D" w:rsidRDefault="004F55C5" w:rsidP="004F55C5">
      <w:pPr>
        <w:pStyle w:val="Heading5"/>
      </w:pPr>
      <w:bookmarkStart w:id="9636" w:name="_Toc192862037"/>
      <w:bookmarkStart w:id="9637" w:name="_Toc200746890"/>
      <w:bookmarkStart w:id="9638" w:name="_Toc209468309"/>
      <w:bookmarkStart w:id="9639" w:name="_Toc211980564"/>
      <w:r>
        <w:t>8.3.4</w:t>
      </w:r>
      <w:r w:rsidRPr="000E1D0D">
        <w:t>.5.1</w:t>
      </w:r>
      <w:r w:rsidRPr="000E1D0D">
        <w:tab/>
        <w:t>Binary Data Types</w:t>
      </w:r>
      <w:bookmarkEnd w:id="9636"/>
      <w:bookmarkEnd w:id="9637"/>
      <w:bookmarkEnd w:id="9638"/>
      <w:bookmarkEnd w:id="9639"/>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9640" w:name="_Toc28009890"/>
      <w:bookmarkStart w:id="9641" w:name="_Toc34062010"/>
      <w:bookmarkStart w:id="9642" w:name="_Toc36036766"/>
      <w:bookmarkStart w:id="9643" w:name="_Toc43285014"/>
      <w:bookmarkStart w:id="9644" w:name="_Toc45132793"/>
      <w:bookmarkStart w:id="9645" w:name="_Toc51193487"/>
      <w:bookmarkStart w:id="9646" w:name="_Toc51760686"/>
      <w:bookmarkStart w:id="9647" w:name="_Toc59015136"/>
      <w:bookmarkStart w:id="9648" w:name="_Toc59015652"/>
      <w:bookmarkStart w:id="9649" w:name="_Toc68165694"/>
      <w:bookmarkStart w:id="9650" w:name="_Toc83229790"/>
      <w:bookmarkStart w:id="9651" w:name="_Toc90648990"/>
      <w:bookmarkStart w:id="9652" w:name="_Toc105593884"/>
      <w:bookmarkStart w:id="9653" w:name="_Toc114209598"/>
      <w:bookmarkStart w:id="9654" w:name="_Toc138681465"/>
      <w:bookmarkStart w:id="9655" w:name="_Toc151977892"/>
      <w:bookmarkStart w:id="9656" w:name="_Toc152148575"/>
      <w:bookmarkStart w:id="9657" w:name="_Toc161988361"/>
      <w:bookmarkStart w:id="9658" w:name="_Toc185508922"/>
      <w:bookmarkStart w:id="9659" w:name="_Toc192862038"/>
      <w:bookmarkStart w:id="9660" w:name="_Toc200746891"/>
      <w:bookmarkStart w:id="9661" w:name="_Toc209468310"/>
      <w:bookmarkStart w:id="9662" w:name="_Toc211980565"/>
      <w:r>
        <w:t>8.3.</w:t>
      </w:r>
      <w:r>
        <w:rPr>
          <w:lang w:val="en-IN"/>
        </w:rPr>
        <w:t>5</w:t>
      </w:r>
      <w:r>
        <w:tab/>
        <w:t>Error Handling</w:t>
      </w:r>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p>
    <w:p w14:paraId="6053AEBB" w14:textId="77777777" w:rsidR="003366A6" w:rsidRDefault="003366A6" w:rsidP="003366A6">
      <w:pPr>
        <w:pStyle w:val="Heading4"/>
      </w:pPr>
      <w:bookmarkStart w:id="9663" w:name="_Toc138681466"/>
      <w:bookmarkStart w:id="9664" w:name="_Toc151977893"/>
      <w:bookmarkStart w:id="9665" w:name="_Toc152148576"/>
      <w:bookmarkStart w:id="9666" w:name="_Toc161988362"/>
      <w:bookmarkStart w:id="9667" w:name="_Toc185508923"/>
      <w:bookmarkStart w:id="9668" w:name="_Toc192862039"/>
      <w:bookmarkStart w:id="9669" w:name="_Toc200746892"/>
      <w:bookmarkStart w:id="9670" w:name="_Toc209468311"/>
      <w:bookmarkStart w:id="9671" w:name="_Toc211980566"/>
      <w:r>
        <w:t>8.3.</w:t>
      </w:r>
      <w:r>
        <w:rPr>
          <w:lang w:val="en-IN"/>
        </w:rPr>
        <w:t>5</w:t>
      </w:r>
      <w:r w:rsidRPr="007C1AFD">
        <w:rPr>
          <w:lang w:eastAsia="zh-CN"/>
        </w:rPr>
        <w:t>.</w:t>
      </w:r>
      <w:r>
        <w:rPr>
          <w:lang w:eastAsia="zh-CN"/>
        </w:rPr>
        <w:t>1</w:t>
      </w:r>
      <w:r>
        <w:tab/>
        <w:t>General</w:t>
      </w:r>
      <w:bookmarkEnd w:id="9663"/>
      <w:bookmarkEnd w:id="9664"/>
      <w:bookmarkEnd w:id="9665"/>
      <w:bookmarkEnd w:id="9666"/>
      <w:bookmarkEnd w:id="9667"/>
      <w:bookmarkEnd w:id="9668"/>
      <w:bookmarkEnd w:id="9669"/>
      <w:bookmarkEnd w:id="9670"/>
      <w:bookmarkEnd w:id="9671"/>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9672" w:name="_Toc138681467"/>
      <w:bookmarkStart w:id="9673" w:name="_Toc151977894"/>
      <w:bookmarkStart w:id="9674" w:name="_Toc152148577"/>
      <w:bookmarkStart w:id="9675" w:name="_Toc161988363"/>
      <w:bookmarkStart w:id="9676" w:name="_Toc185508924"/>
      <w:bookmarkStart w:id="9677" w:name="_Toc192862040"/>
      <w:bookmarkStart w:id="9678" w:name="_Toc200746893"/>
      <w:bookmarkStart w:id="9679" w:name="_Toc209468312"/>
      <w:bookmarkStart w:id="9680" w:name="_Toc211980567"/>
      <w:r>
        <w:t>8.3.</w:t>
      </w:r>
      <w:r>
        <w:rPr>
          <w:lang w:val="en-IN"/>
        </w:rPr>
        <w:t>5</w:t>
      </w:r>
      <w:r w:rsidRPr="007C1AFD">
        <w:rPr>
          <w:lang w:eastAsia="zh-CN"/>
        </w:rPr>
        <w:t>.</w:t>
      </w:r>
      <w:r w:rsidRPr="009303AB">
        <w:rPr>
          <w:lang w:eastAsia="zh-CN"/>
        </w:rPr>
        <w:t>2</w:t>
      </w:r>
      <w:r>
        <w:tab/>
        <w:t>Protocol Errors</w:t>
      </w:r>
      <w:bookmarkEnd w:id="9672"/>
      <w:bookmarkEnd w:id="9673"/>
      <w:bookmarkEnd w:id="9674"/>
      <w:bookmarkEnd w:id="9675"/>
      <w:bookmarkEnd w:id="9676"/>
      <w:bookmarkEnd w:id="9677"/>
      <w:bookmarkEnd w:id="9678"/>
      <w:bookmarkEnd w:id="9679"/>
      <w:bookmarkEnd w:id="9680"/>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9681" w:name="_Toc138681468"/>
      <w:bookmarkStart w:id="9682" w:name="_Toc151977895"/>
      <w:bookmarkStart w:id="9683" w:name="_Toc152148578"/>
      <w:bookmarkStart w:id="9684" w:name="_Toc161988364"/>
      <w:bookmarkStart w:id="9685" w:name="_Toc185508925"/>
      <w:bookmarkStart w:id="9686" w:name="_Toc192862041"/>
      <w:bookmarkStart w:id="9687" w:name="_Toc200746894"/>
      <w:bookmarkStart w:id="9688" w:name="_Toc209468313"/>
      <w:bookmarkStart w:id="9689" w:name="_Toc211980568"/>
      <w:r>
        <w:t>8.3.</w:t>
      </w:r>
      <w:r>
        <w:rPr>
          <w:lang w:val="en-IN"/>
        </w:rPr>
        <w:t>5</w:t>
      </w:r>
      <w:r w:rsidRPr="007C1AFD">
        <w:rPr>
          <w:lang w:eastAsia="zh-CN"/>
        </w:rPr>
        <w:t>.</w:t>
      </w:r>
      <w:r w:rsidRPr="009303AB">
        <w:rPr>
          <w:lang w:eastAsia="zh-CN"/>
        </w:rPr>
        <w:t>3</w:t>
      </w:r>
      <w:r>
        <w:tab/>
        <w:t>Application Errors</w:t>
      </w:r>
      <w:bookmarkEnd w:id="9681"/>
      <w:bookmarkEnd w:id="9682"/>
      <w:bookmarkEnd w:id="9683"/>
      <w:bookmarkEnd w:id="9684"/>
      <w:bookmarkEnd w:id="9685"/>
      <w:bookmarkEnd w:id="9686"/>
      <w:bookmarkEnd w:id="9687"/>
      <w:bookmarkEnd w:id="9688"/>
      <w:bookmarkEnd w:id="9689"/>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9690" w:name="_Toc28009891"/>
      <w:bookmarkStart w:id="9691" w:name="_Toc34062011"/>
      <w:bookmarkStart w:id="9692" w:name="_Toc36036767"/>
      <w:bookmarkStart w:id="9693" w:name="_Toc43285015"/>
      <w:bookmarkStart w:id="9694" w:name="_Toc45132794"/>
      <w:bookmarkStart w:id="9695" w:name="_Toc51193488"/>
      <w:bookmarkStart w:id="9696" w:name="_Toc51760687"/>
      <w:bookmarkStart w:id="9697" w:name="_Toc59015137"/>
      <w:bookmarkStart w:id="9698" w:name="_Toc59015653"/>
      <w:bookmarkStart w:id="9699" w:name="_Toc68165695"/>
      <w:bookmarkStart w:id="9700" w:name="_Toc83229791"/>
      <w:bookmarkStart w:id="9701" w:name="_Toc90648991"/>
      <w:bookmarkStart w:id="9702" w:name="_Toc105593885"/>
      <w:bookmarkStart w:id="9703" w:name="_Toc114209599"/>
      <w:bookmarkStart w:id="9704" w:name="_Toc138681469"/>
      <w:bookmarkStart w:id="9705" w:name="_Toc151977896"/>
      <w:bookmarkStart w:id="9706" w:name="_Toc152148579"/>
      <w:bookmarkStart w:id="9707" w:name="_Toc161988365"/>
      <w:bookmarkStart w:id="9708" w:name="_Toc185508926"/>
      <w:bookmarkStart w:id="9709" w:name="_Toc192862042"/>
      <w:bookmarkStart w:id="9710" w:name="_Toc200746895"/>
      <w:bookmarkStart w:id="9711" w:name="_Toc209468314"/>
      <w:bookmarkStart w:id="9712" w:name="_Toc211980569"/>
      <w:r>
        <w:rPr>
          <w:lang w:val="en-US"/>
        </w:rPr>
        <w:t>8.3.6</w:t>
      </w:r>
      <w:r>
        <w:rPr>
          <w:lang w:val="en-US"/>
        </w:rPr>
        <w:tab/>
        <w:t>Feature negotiation</w:t>
      </w:r>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9713" w:name="_Toc28009892"/>
      <w:bookmarkStart w:id="9714" w:name="_Toc34062012"/>
      <w:bookmarkStart w:id="9715" w:name="_Toc36036768"/>
      <w:bookmarkStart w:id="9716" w:name="_Toc43285016"/>
      <w:bookmarkStart w:id="9717" w:name="_Toc45132795"/>
      <w:bookmarkStart w:id="9718" w:name="_Toc51193489"/>
      <w:bookmarkStart w:id="9719" w:name="_Toc51760688"/>
      <w:bookmarkStart w:id="9720" w:name="_Toc59015138"/>
      <w:bookmarkStart w:id="9721" w:name="_Toc59015654"/>
      <w:bookmarkStart w:id="9722" w:name="_Toc68165696"/>
      <w:bookmarkStart w:id="9723" w:name="_Toc83229792"/>
      <w:bookmarkStart w:id="9724" w:name="_Toc90648992"/>
      <w:bookmarkStart w:id="9725" w:name="_Toc105593886"/>
      <w:bookmarkStart w:id="9726" w:name="_Toc114209600"/>
      <w:bookmarkStart w:id="9727" w:name="_Toc138681470"/>
      <w:bookmarkStart w:id="9728" w:name="_Toc151977897"/>
      <w:bookmarkStart w:id="9729" w:name="_Toc152148580"/>
      <w:bookmarkStart w:id="9730" w:name="_Toc161988366"/>
      <w:bookmarkStart w:id="9731" w:name="_Toc185508927"/>
      <w:bookmarkStart w:id="9732" w:name="_Toc192862043"/>
      <w:bookmarkStart w:id="9733" w:name="_Toc200746896"/>
      <w:bookmarkStart w:id="9734" w:name="_Toc209468315"/>
      <w:bookmarkStart w:id="9735" w:name="_Toc211980570"/>
      <w:r>
        <w:t>8.4</w:t>
      </w:r>
      <w:r>
        <w:tab/>
      </w:r>
      <w:bookmarkStart w:id="9736" w:name="_Hlk506370847"/>
      <w:r>
        <w:t>CAPIF_API_Invoker_Management_API</w:t>
      </w:r>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p>
    <w:p w14:paraId="7E036195" w14:textId="77777777" w:rsidR="00332BE9" w:rsidRDefault="00332BE9" w:rsidP="00332BE9">
      <w:pPr>
        <w:pStyle w:val="Heading3"/>
      </w:pPr>
      <w:bookmarkStart w:id="9737" w:name="_Toc28009893"/>
      <w:bookmarkStart w:id="9738" w:name="_Toc34062013"/>
      <w:bookmarkStart w:id="9739" w:name="_Toc36036769"/>
      <w:bookmarkStart w:id="9740" w:name="_Toc43285017"/>
      <w:bookmarkStart w:id="9741" w:name="_Toc45132796"/>
      <w:bookmarkStart w:id="9742" w:name="_Toc51193490"/>
      <w:bookmarkStart w:id="9743" w:name="_Toc51760689"/>
      <w:bookmarkStart w:id="9744" w:name="_Toc59015139"/>
      <w:bookmarkStart w:id="9745" w:name="_Toc59015655"/>
      <w:bookmarkStart w:id="9746" w:name="_Toc68165697"/>
      <w:bookmarkStart w:id="9747" w:name="_Toc83229793"/>
      <w:bookmarkStart w:id="9748" w:name="_Toc90648993"/>
      <w:bookmarkStart w:id="9749" w:name="_Toc105593887"/>
      <w:bookmarkStart w:id="9750" w:name="_Toc114209601"/>
      <w:bookmarkStart w:id="9751" w:name="_Toc138681471"/>
      <w:bookmarkStart w:id="9752" w:name="_Toc151977898"/>
      <w:bookmarkStart w:id="9753" w:name="_Toc152148581"/>
      <w:bookmarkStart w:id="9754" w:name="_Toc161988367"/>
      <w:bookmarkStart w:id="9755" w:name="_Toc185508928"/>
      <w:bookmarkStart w:id="9756" w:name="_Toc192862044"/>
      <w:bookmarkStart w:id="9757" w:name="_Toc200746897"/>
      <w:bookmarkStart w:id="9758" w:name="_Toc209468316"/>
      <w:bookmarkStart w:id="9759" w:name="_Toc211980571"/>
      <w:bookmarkStart w:id="9760" w:name="_Toc28009894"/>
      <w:bookmarkStart w:id="9761" w:name="_Toc34062014"/>
      <w:bookmarkStart w:id="9762" w:name="_Toc36036770"/>
      <w:bookmarkStart w:id="9763" w:name="_Toc43285018"/>
      <w:bookmarkStart w:id="9764" w:name="_Toc45132797"/>
      <w:bookmarkStart w:id="9765" w:name="_Toc51193491"/>
      <w:bookmarkStart w:id="9766" w:name="_Toc51760690"/>
      <w:bookmarkStart w:id="9767" w:name="_Toc59015140"/>
      <w:bookmarkStart w:id="9768" w:name="_Toc59015656"/>
      <w:bookmarkStart w:id="9769" w:name="_Toc68165698"/>
      <w:bookmarkStart w:id="9770" w:name="_Toc83229794"/>
      <w:bookmarkStart w:id="9771" w:name="_Toc90648994"/>
      <w:bookmarkStart w:id="9772" w:name="_Toc105593888"/>
      <w:bookmarkStart w:id="9773" w:name="_Toc114209602"/>
      <w:bookmarkStart w:id="9774" w:name="_Toc138681472"/>
      <w:bookmarkStart w:id="9775" w:name="_Toc151977899"/>
      <w:bookmarkStart w:id="9776" w:name="_Toc152148582"/>
      <w:bookmarkStart w:id="9777" w:name="_Toc161988368"/>
      <w:r>
        <w:t>8.4.1</w:t>
      </w:r>
      <w:r>
        <w:tab/>
        <w:t>API URI</w:t>
      </w:r>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9778" w:name="_Toc185508929"/>
      <w:bookmarkStart w:id="9779" w:name="_Toc192862045"/>
      <w:bookmarkStart w:id="9780" w:name="_Toc200746898"/>
      <w:bookmarkStart w:id="9781" w:name="_Toc209468317"/>
      <w:bookmarkStart w:id="9782" w:name="_Toc211980572"/>
      <w:bookmarkStart w:id="9783" w:name="_Toc28009895"/>
      <w:bookmarkStart w:id="9784" w:name="_Toc34062015"/>
      <w:bookmarkStart w:id="9785" w:name="_Toc36036771"/>
      <w:bookmarkStart w:id="9786" w:name="_Toc43285019"/>
      <w:bookmarkStart w:id="9787" w:name="_Toc45132798"/>
      <w:bookmarkStart w:id="9788" w:name="_Toc51193492"/>
      <w:bookmarkStart w:id="9789" w:name="_Toc51760691"/>
      <w:bookmarkStart w:id="9790" w:name="_Toc59015141"/>
      <w:bookmarkStart w:id="9791" w:name="_Toc59015657"/>
      <w:bookmarkStart w:id="9792" w:name="_Toc68165699"/>
      <w:bookmarkStart w:id="9793" w:name="_Toc83229795"/>
      <w:bookmarkStart w:id="9794" w:name="_Toc90648995"/>
      <w:bookmarkStart w:id="9795" w:name="_Toc105593889"/>
      <w:bookmarkStart w:id="9796" w:name="_Toc114209603"/>
      <w:bookmarkStart w:id="9797" w:name="_Toc138681473"/>
      <w:bookmarkStart w:id="9798" w:name="_Toc151977900"/>
      <w:bookmarkStart w:id="9799" w:name="_Toc152148583"/>
      <w:bookmarkStart w:id="9800" w:name="_Toc16198836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r>
        <w:t>8.4.2</w:t>
      </w:r>
      <w:r>
        <w:tab/>
        <w:t>Resources</w:t>
      </w:r>
      <w:bookmarkEnd w:id="9778"/>
      <w:bookmarkEnd w:id="9779"/>
      <w:bookmarkEnd w:id="9780"/>
      <w:bookmarkEnd w:id="9781"/>
      <w:bookmarkEnd w:id="9782"/>
    </w:p>
    <w:p w14:paraId="1EED4E5E" w14:textId="77777777" w:rsidR="00C1742F" w:rsidRDefault="00C1742F">
      <w:pPr>
        <w:pStyle w:val="Heading4"/>
      </w:pPr>
      <w:bookmarkStart w:id="9801" w:name="_Toc185508930"/>
      <w:bookmarkStart w:id="9802" w:name="_Toc192862046"/>
      <w:bookmarkStart w:id="9803" w:name="_Toc200746899"/>
      <w:bookmarkStart w:id="9804" w:name="_Toc209468318"/>
      <w:bookmarkStart w:id="9805" w:name="_Toc211980573"/>
      <w:r>
        <w:t>8.4.2.1</w:t>
      </w:r>
      <w:r>
        <w:tab/>
        <w:t>Overview</w:t>
      </w:r>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1pt;height:202.35pt" o:ole="">
            <v:imagedata r:id="rId20" o:title=""/>
          </v:shape>
          <o:OLEObject Type="Embed" ProgID="Visio.Drawing.11" ShapeID="_x0000_i1029" DrawAspect="Content" ObjectID="_1822804056"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 xml:space="preserve">Modify an </w:t>
            </w:r>
            <w:proofErr w:type="gramStart"/>
            <w:r>
              <w:t>existing API Invoker's onboarding details</w:t>
            </w:r>
            <w:proofErr w:type="gramEnd"/>
            <w:r>
              <w:t>.</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 xml:space="preserve">Update an </w:t>
            </w:r>
            <w:proofErr w:type="gramStart"/>
            <w:r>
              <w:t>existing API Invoker's onboarding details</w:t>
            </w:r>
            <w:proofErr w:type="gramEnd"/>
            <w:r>
              <w:t>.</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9806" w:name="_Toc28009896"/>
      <w:bookmarkStart w:id="9807" w:name="_Toc34062016"/>
      <w:bookmarkStart w:id="9808" w:name="_Toc36036772"/>
      <w:bookmarkStart w:id="9809" w:name="_Toc43285020"/>
      <w:bookmarkStart w:id="9810" w:name="_Toc45132799"/>
      <w:bookmarkStart w:id="9811" w:name="_Toc51193493"/>
      <w:bookmarkStart w:id="9812" w:name="_Toc51760692"/>
      <w:bookmarkStart w:id="9813" w:name="_Toc59015142"/>
      <w:bookmarkStart w:id="9814" w:name="_Toc59015658"/>
      <w:bookmarkStart w:id="9815" w:name="_Toc68165700"/>
      <w:bookmarkStart w:id="9816" w:name="_Toc83229796"/>
      <w:bookmarkStart w:id="9817" w:name="_Toc90648996"/>
      <w:bookmarkStart w:id="9818" w:name="_Toc105593890"/>
      <w:bookmarkStart w:id="9819" w:name="_Toc114209604"/>
      <w:bookmarkStart w:id="9820" w:name="_Toc138681474"/>
      <w:bookmarkStart w:id="9821" w:name="_Toc151977901"/>
      <w:bookmarkStart w:id="9822" w:name="_Toc152148584"/>
      <w:bookmarkStart w:id="9823" w:name="_Toc161988370"/>
      <w:bookmarkStart w:id="9824" w:name="_Toc185508931"/>
      <w:bookmarkStart w:id="9825" w:name="_Toc192862047"/>
      <w:bookmarkStart w:id="9826" w:name="_Toc200746900"/>
      <w:bookmarkStart w:id="9827" w:name="_Toc209468319"/>
      <w:bookmarkStart w:id="9828" w:name="_Toc211980574"/>
      <w:r>
        <w:t>8.4.2.2</w:t>
      </w:r>
      <w:r>
        <w:tab/>
        <w:t xml:space="preserve">Resource: </w:t>
      </w:r>
      <w:r>
        <w:rPr>
          <w:lang w:val="en-IN"/>
        </w:rPr>
        <w:t xml:space="preserve">On-boarded API </w:t>
      </w:r>
      <w:r w:rsidR="00DD3084">
        <w:rPr>
          <w:lang w:val="en-IN"/>
        </w:rPr>
        <w:t>I</w:t>
      </w:r>
      <w:r>
        <w:rPr>
          <w:lang w:val="en-IN"/>
        </w:rPr>
        <w:t>nvokers</w:t>
      </w:r>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p>
    <w:p w14:paraId="5785AD87" w14:textId="77777777" w:rsidR="00C1742F" w:rsidRDefault="00C1742F">
      <w:pPr>
        <w:pStyle w:val="Heading5"/>
      </w:pPr>
      <w:bookmarkStart w:id="9829" w:name="_Toc28009897"/>
      <w:bookmarkStart w:id="9830" w:name="_Toc34062017"/>
      <w:bookmarkStart w:id="9831" w:name="_Toc36036773"/>
      <w:bookmarkStart w:id="9832" w:name="_Toc43285021"/>
      <w:bookmarkStart w:id="9833" w:name="_Toc45132800"/>
      <w:bookmarkStart w:id="9834" w:name="_Toc51193494"/>
      <w:bookmarkStart w:id="9835" w:name="_Toc51760693"/>
      <w:bookmarkStart w:id="9836" w:name="_Toc59015143"/>
      <w:bookmarkStart w:id="9837" w:name="_Toc59015659"/>
      <w:bookmarkStart w:id="9838" w:name="_Toc68165701"/>
      <w:bookmarkStart w:id="9839" w:name="_Toc83229797"/>
      <w:bookmarkStart w:id="9840" w:name="_Toc90648997"/>
      <w:bookmarkStart w:id="9841" w:name="_Toc105593891"/>
      <w:bookmarkStart w:id="9842" w:name="_Toc114209605"/>
      <w:bookmarkStart w:id="9843" w:name="_Toc138681475"/>
      <w:bookmarkStart w:id="9844" w:name="_Toc151977902"/>
      <w:bookmarkStart w:id="9845" w:name="_Toc152148585"/>
      <w:bookmarkStart w:id="9846" w:name="_Toc161988371"/>
      <w:bookmarkStart w:id="9847" w:name="_Toc185508932"/>
      <w:bookmarkStart w:id="9848" w:name="_Toc192862048"/>
      <w:bookmarkStart w:id="9849" w:name="_Toc200746901"/>
      <w:bookmarkStart w:id="9850" w:name="_Toc209468320"/>
      <w:bookmarkStart w:id="9851" w:name="_Toc211980575"/>
      <w:r>
        <w:t>8.4.2.2.1</w:t>
      </w:r>
      <w:r>
        <w:tab/>
        <w:t>Description</w:t>
      </w:r>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p>
    <w:p w14:paraId="3E5EF9F2" w14:textId="77777777" w:rsidR="00BF78C9" w:rsidRDefault="00BF78C9" w:rsidP="00BF78C9">
      <w:bookmarkStart w:id="9852" w:name="_Toc28009898"/>
      <w:bookmarkStart w:id="9853" w:name="_Toc34062018"/>
      <w:bookmarkStart w:id="9854" w:name="_Toc36036774"/>
      <w:bookmarkStart w:id="9855" w:name="_Toc43285022"/>
      <w:bookmarkStart w:id="9856" w:name="_Toc45132801"/>
      <w:bookmarkStart w:id="9857" w:name="_Toc51193495"/>
      <w:bookmarkStart w:id="9858" w:name="_Toc51760694"/>
      <w:bookmarkStart w:id="9859" w:name="_Toc59015144"/>
      <w:bookmarkStart w:id="9860" w:name="_Toc59015660"/>
      <w:bookmarkStart w:id="9861" w:name="_Toc68165702"/>
      <w:bookmarkStart w:id="9862" w:name="_Toc83229798"/>
      <w:bookmarkStart w:id="9863" w:name="_Toc90648998"/>
      <w:bookmarkStart w:id="9864" w:name="_Toc105593892"/>
      <w:bookmarkStart w:id="9865" w:name="_Toc114209606"/>
      <w:bookmarkStart w:id="9866" w:name="_Toc138681476"/>
      <w:bookmarkStart w:id="9867" w:name="_Toc151977903"/>
      <w:bookmarkStart w:id="9868" w:name="_Toc152148586"/>
      <w:bookmarkStart w:id="9869"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9870" w:name="_Toc185508933"/>
      <w:bookmarkStart w:id="9871" w:name="_Toc192862049"/>
      <w:bookmarkStart w:id="9872" w:name="_Toc200746902"/>
      <w:bookmarkStart w:id="9873" w:name="_Toc209468321"/>
      <w:bookmarkStart w:id="9874" w:name="_Toc211980576"/>
      <w:r>
        <w:t>8.4.2.2.2</w:t>
      </w:r>
      <w:r>
        <w:tab/>
        <w:t>Resource Definition</w:t>
      </w:r>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9875" w:name="_Toc28009899"/>
      <w:bookmarkStart w:id="9876" w:name="_Toc34062019"/>
      <w:bookmarkStart w:id="9877" w:name="_Toc36036775"/>
      <w:bookmarkStart w:id="9878" w:name="_Toc43285023"/>
      <w:bookmarkStart w:id="9879" w:name="_Toc45132802"/>
      <w:bookmarkStart w:id="9880" w:name="_Toc51193496"/>
      <w:bookmarkStart w:id="9881" w:name="_Toc51760695"/>
      <w:bookmarkStart w:id="9882" w:name="_Toc59015145"/>
      <w:bookmarkStart w:id="9883" w:name="_Toc59015661"/>
      <w:bookmarkStart w:id="9884" w:name="_Toc68165703"/>
      <w:bookmarkStart w:id="9885" w:name="_Toc83229799"/>
      <w:bookmarkStart w:id="9886" w:name="_Toc90648999"/>
      <w:bookmarkStart w:id="9887" w:name="_Toc105593893"/>
      <w:bookmarkStart w:id="9888" w:name="_Toc114209607"/>
      <w:bookmarkStart w:id="9889" w:name="_Toc138681477"/>
      <w:bookmarkStart w:id="9890" w:name="_Toc151977904"/>
      <w:bookmarkStart w:id="9891" w:name="_Toc152148587"/>
      <w:bookmarkStart w:id="9892" w:name="_Toc161988373"/>
      <w:bookmarkStart w:id="9893" w:name="_Toc185508934"/>
      <w:bookmarkStart w:id="9894" w:name="_Toc192862050"/>
      <w:bookmarkStart w:id="9895" w:name="_Toc200746903"/>
      <w:bookmarkStart w:id="9896" w:name="_Toc209468322"/>
      <w:bookmarkStart w:id="9897" w:name="_Toc211980577"/>
      <w:r>
        <w:lastRenderedPageBreak/>
        <w:t>8.4.2.2.3</w:t>
      </w:r>
      <w:r>
        <w:tab/>
        <w:t>Resource Standard Methods</w:t>
      </w:r>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p>
    <w:p w14:paraId="7DC847BE" w14:textId="77777777" w:rsidR="00C1742F" w:rsidRDefault="00C1742F">
      <w:pPr>
        <w:pStyle w:val="Heading6"/>
      </w:pPr>
      <w:bookmarkStart w:id="9898" w:name="_Toc28009900"/>
      <w:bookmarkStart w:id="9899" w:name="_Toc34062020"/>
      <w:bookmarkStart w:id="9900" w:name="_Toc36036776"/>
      <w:bookmarkStart w:id="9901" w:name="_Toc43285024"/>
      <w:bookmarkStart w:id="9902" w:name="_Toc45132803"/>
      <w:bookmarkStart w:id="9903" w:name="_Toc51193497"/>
      <w:bookmarkStart w:id="9904" w:name="_Toc51760696"/>
      <w:bookmarkStart w:id="9905" w:name="_Toc59015146"/>
      <w:bookmarkStart w:id="9906" w:name="_Toc59015662"/>
      <w:bookmarkStart w:id="9907" w:name="_Toc68165704"/>
      <w:bookmarkStart w:id="9908" w:name="_Toc83229800"/>
      <w:bookmarkStart w:id="9909" w:name="_Toc90649000"/>
      <w:bookmarkStart w:id="9910" w:name="_Toc105593894"/>
      <w:bookmarkStart w:id="9911" w:name="_Toc114209608"/>
      <w:bookmarkStart w:id="9912" w:name="_Toc138681478"/>
      <w:bookmarkStart w:id="9913" w:name="_Toc151977905"/>
      <w:bookmarkStart w:id="9914" w:name="_Toc152148588"/>
      <w:bookmarkStart w:id="9915" w:name="_Toc161988374"/>
      <w:bookmarkStart w:id="9916" w:name="_Toc185508935"/>
      <w:bookmarkStart w:id="9917" w:name="_Toc192862051"/>
      <w:bookmarkStart w:id="9918" w:name="_Toc200746904"/>
      <w:bookmarkStart w:id="9919" w:name="_Toc209468323"/>
      <w:bookmarkStart w:id="9920" w:name="_Toc211980578"/>
      <w:r>
        <w:t>8.4.2.2.3.1</w:t>
      </w:r>
      <w:r>
        <w:tab/>
      </w:r>
      <w:r>
        <w:rPr>
          <w:lang w:val="en-IN"/>
        </w:rPr>
        <w:t>POST</w:t>
      </w:r>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9921" w:name="_Toc185508936"/>
      <w:bookmarkStart w:id="9922" w:name="_Toc192862052"/>
      <w:bookmarkStart w:id="9923" w:name="_Toc200746905"/>
      <w:bookmarkStart w:id="9924" w:name="_Toc209468324"/>
      <w:bookmarkStart w:id="9925" w:name="_Toc211980579"/>
      <w:bookmarkStart w:id="9926" w:name="_Toc28009903"/>
      <w:bookmarkStart w:id="9927" w:name="_Toc34062023"/>
      <w:bookmarkStart w:id="9928" w:name="_Toc36036779"/>
      <w:bookmarkStart w:id="9929" w:name="_Toc43285027"/>
      <w:bookmarkStart w:id="9930" w:name="_Toc45132806"/>
      <w:bookmarkStart w:id="9931" w:name="_Toc51193500"/>
      <w:bookmarkStart w:id="9932" w:name="_Toc51760699"/>
      <w:bookmarkStart w:id="9933" w:name="_Toc59015149"/>
      <w:bookmarkStart w:id="9934" w:name="_Toc59015665"/>
      <w:bookmarkStart w:id="9935" w:name="_Toc68165707"/>
      <w:bookmarkStart w:id="9936" w:name="_Toc83229802"/>
      <w:bookmarkStart w:id="9937" w:name="_Toc90649002"/>
      <w:bookmarkStart w:id="9938" w:name="_Toc105593896"/>
      <w:bookmarkStart w:id="9939" w:name="_Toc114209610"/>
      <w:bookmarkStart w:id="9940" w:name="_Toc138681480"/>
      <w:bookmarkStart w:id="9941" w:name="_Toc151977907"/>
      <w:bookmarkStart w:id="9942" w:name="_Toc152148590"/>
      <w:bookmarkStart w:id="9943" w:name="_Toc161988376"/>
      <w:r>
        <w:t>8.4.2.2.4</w:t>
      </w:r>
      <w:r>
        <w:tab/>
        <w:t>Resource Custom Operations</w:t>
      </w:r>
      <w:bookmarkEnd w:id="9921"/>
      <w:bookmarkEnd w:id="9922"/>
      <w:bookmarkEnd w:id="9923"/>
      <w:bookmarkEnd w:id="9924"/>
      <w:bookmarkEnd w:id="9925"/>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9944" w:name="_Toc185508937"/>
      <w:bookmarkStart w:id="9945" w:name="_Toc192862053"/>
      <w:bookmarkStart w:id="9946" w:name="_Toc200746906"/>
      <w:bookmarkStart w:id="9947" w:name="_Toc209468325"/>
      <w:bookmarkStart w:id="9948" w:name="_Toc211980580"/>
      <w:r>
        <w:t>8.4.2.3</w:t>
      </w:r>
      <w:r>
        <w:tab/>
        <w:t xml:space="preserve">Resource: </w:t>
      </w:r>
      <w:r>
        <w:rPr>
          <w:lang w:val="en-IN"/>
        </w:rPr>
        <w:t>Individual On-boarded API Invoker</w:t>
      </w:r>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p>
    <w:p w14:paraId="7C20A491" w14:textId="77777777" w:rsidR="00D16453" w:rsidRDefault="00D16453" w:rsidP="00D16453">
      <w:pPr>
        <w:pStyle w:val="Heading5"/>
        <w:rPr>
          <w:lang w:val="en-IN"/>
        </w:rPr>
      </w:pPr>
      <w:bookmarkStart w:id="9949" w:name="_Toc185508938"/>
      <w:bookmarkStart w:id="9950" w:name="_Toc192862054"/>
      <w:bookmarkStart w:id="9951" w:name="_Toc200746907"/>
      <w:bookmarkStart w:id="9952" w:name="_Toc209468326"/>
      <w:bookmarkStart w:id="9953" w:name="_Toc211980581"/>
      <w:bookmarkStart w:id="9954" w:name="_Toc28009905"/>
      <w:bookmarkStart w:id="9955" w:name="_Toc34062025"/>
      <w:bookmarkStart w:id="9956" w:name="_Toc36036781"/>
      <w:bookmarkStart w:id="9957" w:name="_Toc43285029"/>
      <w:bookmarkStart w:id="9958" w:name="_Toc45132808"/>
      <w:bookmarkStart w:id="9959" w:name="_Toc51193502"/>
      <w:bookmarkStart w:id="9960" w:name="_Toc51760701"/>
      <w:bookmarkStart w:id="9961" w:name="_Toc59015151"/>
      <w:bookmarkStart w:id="9962" w:name="_Toc59015667"/>
      <w:bookmarkStart w:id="9963" w:name="_Toc68165709"/>
      <w:bookmarkStart w:id="9964" w:name="_Toc83229804"/>
      <w:bookmarkStart w:id="9965" w:name="_Toc90649004"/>
      <w:bookmarkStart w:id="9966" w:name="_Toc105593898"/>
      <w:bookmarkStart w:id="9967" w:name="_Toc114209612"/>
      <w:bookmarkStart w:id="9968" w:name="_Toc138681482"/>
      <w:bookmarkStart w:id="9969" w:name="_Toc151977909"/>
      <w:bookmarkStart w:id="9970" w:name="_Toc152148592"/>
      <w:bookmarkStart w:id="9971" w:name="_Toc161988378"/>
      <w:r>
        <w:rPr>
          <w:lang w:val="en-IN"/>
        </w:rPr>
        <w:t>8.4.2.3.1</w:t>
      </w:r>
      <w:r>
        <w:rPr>
          <w:lang w:val="en-IN"/>
        </w:rPr>
        <w:tab/>
        <w:t>Description</w:t>
      </w:r>
      <w:bookmarkEnd w:id="9949"/>
      <w:bookmarkEnd w:id="9950"/>
      <w:bookmarkEnd w:id="9951"/>
      <w:bookmarkEnd w:id="9952"/>
      <w:bookmarkEnd w:id="9953"/>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9972" w:name="_Toc185508939"/>
      <w:bookmarkStart w:id="9973" w:name="_Toc192862055"/>
      <w:bookmarkStart w:id="9974" w:name="_Toc200746908"/>
      <w:bookmarkStart w:id="9975" w:name="_Toc209468327"/>
      <w:bookmarkStart w:id="9976" w:name="_Toc211980582"/>
      <w:r>
        <w:rPr>
          <w:lang w:val="en-IN"/>
        </w:rPr>
        <w:t>8.4.2.3.2</w:t>
      </w:r>
      <w:r>
        <w:rPr>
          <w:lang w:val="en-IN"/>
        </w:rPr>
        <w:tab/>
        <w:t>Resource Definition</w:t>
      </w:r>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9977" w:name="_Toc28009906"/>
      <w:bookmarkStart w:id="9978" w:name="_Toc34062026"/>
      <w:bookmarkStart w:id="9979" w:name="_Toc36036782"/>
      <w:bookmarkStart w:id="9980" w:name="_Toc43285030"/>
      <w:bookmarkStart w:id="9981" w:name="_Toc45132809"/>
      <w:bookmarkStart w:id="9982" w:name="_Toc51193503"/>
      <w:bookmarkStart w:id="9983" w:name="_Toc51760702"/>
      <w:bookmarkStart w:id="9984" w:name="_Toc59015152"/>
      <w:bookmarkStart w:id="9985" w:name="_Toc59015668"/>
      <w:bookmarkStart w:id="9986" w:name="_Toc68165710"/>
      <w:bookmarkStart w:id="9987" w:name="_Toc83229805"/>
      <w:bookmarkStart w:id="9988" w:name="_Toc90649005"/>
      <w:bookmarkStart w:id="9989" w:name="_Toc105593899"/>
      <w:bookmarkStart w:id="9990" w:name="_Toc114209613"/>
      <w:bookmarkStart w:id="9991" w:name="_Toc138681483"/>
      <w:bookmarkStart w:id="9992" w:name="_Toc151977910"/>
      <w:bookmarkStart w:id="9993" w:name="_Toc152148593"/>
      <w:bookmarkStart w:id="9994" w:name="_Toc161988379"/>
      <w:bookmarkStart w:id="9995" w:name="_Toc185508940"/>
      <w:bookmarkStart w:id="9996" w:name="_Toc192862056"/>
      <w:bookmarkStart w:id="9997" w:name="_Toc200746909"/>
      <w:bookmarkStart w:id="9998" w:name="_Toc209468328"/>
      <w:bookmarkStart w:id="9999" w:name="_Toc211980583"/>
      <w:r>
        <w:rPr>
          <w:lang w:val="en-IN"/>
        </w:rPr>
        <w:t>8.4.2.3.3</w:t>
      </w:r>
      <w:r>
        <w:rPr>
          <w:lang w:val="en-IN"/>
        </w:rPr>
        <w:tab/>
        <w:t>Resource Standard Methods</w:t>
      </w:r>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p>
    <w:p w14:paraId="121E7248" w14:textId="77777777" w:rsidR="00C1742F" w:rsidRDefault="00C1742F">
      <w:pPr>
        <w:pStyle w:val="Heading6"/>
        <w:rPr>
          <w:lang w:val="en-IN"/>
        </w:rPr>
      </w:pPr>
      <w:bookmarkStart w:id="10000" w:name="_Toc28009907"/>
      <w:bookmarkStart w:id="10001" w:name="_Toc34062027"/>
      <w:bookmarkStart w:id="10002" w:name="_Toc36036783"/>
      <w:bookmarkStart w:id="10003" w:name="_Toc43285031"/>
      <w:bookmarkStart w:id="10004" w:name="_Toc45132810"/>
      <w:bookmarkStart w:id="10005" w:name="_Toc51193504"/>
      <w:bookmarkStart w:id="10006" w:name="_Toc51760703"/>
      <w:bookmarkStart w:id="10007" w:name="_Toc59015153"/>
      <w:bookmarkStart w:id="10008" w:name="_Toc59015669"/>
      <w:bookmarkStart w:id="10009" w:name="_Toc68165711"/>
      <w:bookmarkStart w:id="10010" w:name="_Toc83229806"/>
      <w:bookmarkStart w:id="10011" w:name="_Toc90649006"/>
      <w:bookmarkStart w:id="10012" w:name="_Toc105593900"/>
      <w:bookmarkStart w:id="10013" w:name="_Toc114209614"/>
      <w:bookmarkStart w:id="10014" w:name="_Toc138681484"/>
      <w:bookmarkStart w:id="10015" w:name="_Toc151977911"/>
      <w:bookmarkStart w:id="10016" w:name="_Toc152148594"/>
      <w:bookmarkStart w:id="10017" w:name="_Toc161988380"/>
      <w:bookmarkStart w:id="10018" w:name="_Toc185508941"/>
      <w:bookmarkStart w:id="10019" w:name="_Toc192862057"/>
      <w:bookmarkStart w:id="10020" w:name="_Toc200746910"/>
      <w:bookmarkStart w:id="10021" w:name="_Toc209468329"/>
      <w:bookmarkStart w:id="10022" w:name="_Toc211980584"/>
      <w:r>
        <w:rPr>
          <w:lang w:val="en-IN"/>
        </w:rPr>
        <w:t>8.4.2.3.3.1</w:t>
      </w:r>
      <w:r>
        <w:rPr>
          <w:lang w:val="en-IN"/>
        </w:rPr>
        <w:tab/>
        <w:t>DELETE</w:t>
      </w:r>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0023" w:name="_Toc83229807"/>
      <w:bookmarkStart w:id="10024" w:name="_Toc90649007"/>
      <w:bookmarkStart w:id="10025" w:name="_Toc105593901"/>
      <w:bookmarkStart w:id="10026" w:name="_Toc114209615"/>
      <w:bookmarkStart w:id="10027" w:name="_Toc138681485"/>
      <w:bookmarkStart w:id="10028" w:name="_Toc151977912"/>
      <w:bookmarkStart w:id="10029" w:name="_Toc152148595"/>
      <w:bookmarkStart w:id="10030"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pPr>
        <w:pStyle w:val="Heading6"/>
        <w:rPr>
          <w:lang w:val="en-IN"/>
        </w:rPr>
      </w:pPr>
      <w:bookmarkStart w:id="10031" w:name="_Toc185508942"/>
      <w:bookmarkStart w:id="10032" w:name="_Toc192862058"/>
      <w:bookmarkStart w:id="10033" w:name="_Toc200746911"/>
      <w:bookmarkStart w:id="10034" w:name="_Toc209468330"/>
      <w:bookmarkStart w:id="10035" w:name="_Toc211980585"/>
      <w:r>
        <w:t>8.4.2.3.3.</w:t>
      </w:r>
      <w:r>
        <w:rPr>
          <w:lang w:val="en-IN"/>
        </w:rPr>
        <w:t>2</w:t>
      </w:r>
      <w:r>
        <w:tab/>
      </w:r>
      <w:r>
        <w:rPr>
          <w:lang w:val="en-IN"/>
        </w:rPr>
        <w:t>PUT</w:t>
      </w:r>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E438BC">
      <w:pPr>
        <w:pStyle w:val="Heading6"/>
      </w:pPr>
      <w:bookmarkStart w:id="10036" w:name="_Toc105593902"/>
      <w:bookmarkStart w:id="10037" w:name="_Toc114209616"/>
      <w:bookmarkStart w:id="10038" w:name="_Toc138681486"/>
      <w:bookmarkStart w:id="10039" w:name="_Toc151977913"/>
      <w:bookmarkStart w:id="10040" w:name="_Toc152148596"/>
      <w:bookmarkStart w:id="10041" w:name="_Toc161988382"/>
      <w:bookmarkStart w:id="10042" w:name="_Toc185508943"/>
      <w:bookmarkStart w:id="10043" w:name="_Toc192862059"/>
      <w:bookmarkStart w:id="10044" w:name="_Toc200746912"/>
      <w:bookmarkStart w:id="10045" w:name="_Toc209468331"/>
      <w:bookmarkStart w:id="10046" w:name="_Toc211980586"/>
      <w:r>
        <w:t>8.4.2.3.3.</w:t>
      </w:r>
      <w:r>
        <w:rPr>
          <w:lang w:val="en-IN"/>
        </w:rPr>
        <w:t>3</w:t>
      </w:r>
      <w:r>
        <w:tab/>
        <w:t>PATCH</w:t>
      </w:r>
      <w:bookmarkEnd w:id="10036"/>
      <w:bookmarkEnd w:id="10037"/>
      <w:bookmarkEnd w:id="10038"/>
      <w:bookmarkEnd w:id="10039"/>
      <w:bookmarkEnd w:id="10040"/>
      <w:bookmarkEnd w:id="10041"/>
      <w:bookmarkEnd w:id="10042"/>
      <w:bookmarkEnd w:id="10043"/>
      <w:bookmarkEnd w:id="10044"/>
      <w:bookmarkEnd w:id="10045"/>
      <w:bookmarkEnd w:id="10046"/>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0047" w:name="_Toc28009908"/>
      <w:bookmarkStart w:id="10048" w:name="_Toc34062028"/>
      <w:bookmarkStart w:id="10049" w:name="_Toc36036784"/>
      <w:bookmarkStart w:id="10050" w:name="_Toc43285032"/>
      <w:bookmarkStart w:id="10051" w:name="_Toc45132811"/>
      <w:bookmarkStart w:id="10052" w:name="_Toc51193505"/>
      <w:bookmarkStart w:id="10053" w:name="_Toc51760704"/>
      <w:bookmarkStart w:id="10054" w:name="_Toc59015154"/>
      <w:bookmarkStart w:id="10055" w:name="_Toc59015670"/>
      <w:bookmarkStart w:id="10056" w:name="_Toc68165712"/>
      <w:bookmarkStart w:id="10057" w:name="_Toc83229808"/>
      <w:bookmarkStart w:id="10058" w:name="_Toc90649008"/>
      <w:bookmarkStart w:id="10059" w:name="_Toc105593903"/>
      <w:bookmarkStart w:id="10060" w:name="_Toc114209617"/>
      <w:bookmarkStart w:id="10061" w:name="_Toc138681487"/>
      <w:bookmarkStart w:id="10062" w:name="_Toc151977914"/>
      <w:bookmarkStart w:id="10063" w:name="_Toc152148597"/>
      <w:bookmarkStart w:id="10064"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0065" w:name="_Toc185508944"/>
      <w:bookmarkStart w:id="10066" w:name="_Toc192862060"/>
      <w:bookmarkStart w:id="10067" w:name="_Toc200746913"/>
      <w:bookmarkStart w:id="10068" w:name="_Toc209468332"/>
      <w:bookmarkStart w:id="10069" w:name="_Toc211980587"/>
      <w:r>
        <w:rPr>
          <w:lang w:val="en-IN"/>
        </w:rPr>
        <w:t>8.</w:t>
      </w:r>
      <w:r w:rsidR="0016131D">
        <w:rPr>
          <w:lang w:val="en-IN"/>
        </w:rPr>
        <w:t>4</w:t>
      </w:r>
      <w:r>
        <w:rPr>
          <w:lang w:val="en-IN"/>
        </w:rPr>
        <w:t>.2.3</w:t>
      </w:r>
      <w:r>
        <w:t>.4</w:t>
      </w:r>
      <w:r>
        <w:tab/>
        <w:t>Resource Custom Operations</w:t>
      </w:r>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p>
    <w:p w14:paraId="77D6FC3F" w14:textId="77777777" w:rsidR="000C1110" w:rsidRDefault="000C1110" w:rsidP="000C1110">
      <w:bookmarkStart w:id="10070" w:name="_Toc151977915"/>
      <w:bookmarkStart w:id="10071" w:name="_Toc152148598"/>
      <w:bookmarkStart w:id="10072"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0073" w:name="_Toc185508945"/>
      <w:bookmarkStart w:id="10074" w:name="_Toc192862061"/>
      <w:bookmarkStart w:id="10075" w:name="_Toc200746914"/>
      <w:bookmarkStart w:id="10076" w:name="_Toc209468333"/>
      <w:bookmarkStart w:id="10077" w:name="_Toc211980588"/>
      <w:r>
        <w:t>8.4.2A</w:t>
      </w:r>
      <w:r w:rsidRPr="008B1C02">
        <w:tab/>
        <w:t>Custom Operations without associated resources</w:t>
      </w:r>
      <w:bookmarkEnd w:id="10070"/>
      <w:bookmarkEnd w:id="10071"/>
      <w:bookmarkEnd w:id="10072"/>
      <w:bookmarkEnd w:id="10073"/>
      <w:bookmarkEnd w:id="10074"/>
      <w:bookmarkEnd w:id="10075"/>
      <w:bookmarkEnd w:id="10076"/>
      <w:bookmarkEnd w:id="10077"/>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0078" w:name="_Toc28009909"/>
      <w:bookmarkStart w:id="10079" w:name="_Toc34062029"/>
      <w:bookmarkStart w:id="10080" w:name="_Toc36036785"/>
      <w:bookmarkStart w:id="10081" w:name="_Toc43285033"/>
      <w:bookmarkStart w:id="10082" w:name="_Toc45132812"/>
      <w:bookmarkStart w:id="10083" w:name="_Toc51193506"/>
      <w:bookmarkStart w:id="10084" w:name="_Toc51760705"/>
      <w:bookmarkStart w:id="10085" w:name="_Toc59015155"/>
      <w:bookmarkStart w:id="10086" w:name="_Toc59015671"/>
      <w:bookmarkStart w:id="10087" w:name="_Toc68165713"/>
      <w:bookmarkStart w:id="10088" w:name="_Toc83229809"/>
      <w:bookmarkStart w:id="10089" w:name="_Toc90649009"/>
      <w:bookmarkStart w:id="10090" w:name="_Toc105593904"/>
      <w:bookmarkStart w:id="10091" w:name="_Toc114209618"/>
      <w:bookmarkStart w:id="10092" w:name="_Toc138681488"/>
      <w:bookmarkStart w:id="10093" w:name="_Toc151977916"/>
      <w:bookmarkStart w:id="10094" w:name="_Toc152148599"/>
      <w:bookmarkStart w:id="10095" w:name="_Toc161988385"/>
      <w:bookmarkStart w:id="10096" w:name="_Toc185508946"/>
      <w:bookmarkStart w:id="10097" w:name="_Toc192862062"/>
      <w:bookmarkStart w:id="10098" w:name="_Toc200746915"/>
      <w:bookmarkStart w:id="10099" w:name="_Toc209468334"/>
      <w:bookmarkStart w:id="10100" w:name="_Toc211980589"/>
      <w:r>
        <w:t>8.4.3</w:t>
      </w:r>
      <w:r>
        <w:tab/>
        <w:t>Notifications</w:t>
      </w:r>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p>
    <w:p w14:paraId="7AD9FD49" w14:textId="77777777" w:rsidR="00C1742F" w:rsidRDefault="00C1742F">
      <w:pPr>
        <w:pStyle w:val="Heading4"/>
      </w:pPr>
      <w:bookmarkStart w:id="10101" w:name="_Toc28009910"/>
      <w:bookmarkStart w:id="10102" w:name="_Toc34062030"/>
      <w:bookmarkStart w:id="10103" w:name="_Toc36036786"/>
      <w:bookmarkStart w:id="10104" w:name="_Toc43285034"/>
      <w:bookmarkStart w:id="10105" w:name="_Toc45132813"/>
      <w:bookmarkStart w:id="10106" w:name="_Toc51193507"/>
      <w:bookmarkStart w:id="10107" w:name="_Toc51760706"/>
      <w:bookmarkStart w:id="10108" w:name="_Toc59015156"/>
      <w:bookmarkStart w:id="10109" w:name="_Toc59015672"/>
      <w:bookmarkStart w:id="10110" w:name="_Toc68165714"/>
      <w:bookmarkStart w:id="10111" w:name="_Toc83229810"/>
      <w:bookmarkStart w:id="10112" w:name="_Toc90649010"/>
      <w:bookmarkStart w:id="10113" w:name="_Toc105593905"/>
      <w:bookmarkStart w:id="10114" w:name="_Toc114209619"/>
      <w:bookmarkStart w:id="10115" w:name="_Toc138681489"/>
      <w:bookmarkStart w:id="10116" w:name="_Toc151977917"/>
      <w:bookmarkStart w:id="10117" w:name="_Toc152148600"/>
      <w:bookmarkStart w:id="10118" w:name="_Toc161988386"/>
      <w:bookmarkStart w:id="10119" w:name="_Toc185508947"/>
      <w:bookmarkStart w:id="10120" w:name="_Toc192862063"/>
      <w:bookmarkStart w:id="10121" w:name="_Toc200746916"/>
      <w:bookmarkStart w:id="10122" w:name="_Toc209468335"/>
      <w:bookmarkStart w:id="10123" w:name="_Toc211980590"/>
      <w:r>
        <w:t>8.4.3.1</w:t>
      </w:r>
      <w:r>
        <w:tab/>
        <w:t>General</w:t>
      </w:r>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 xml:space="preserve">Table 8.4.3.1-1: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w:t>
            </w:r>
            <w:proofErr w:type="gramStart"/>
            <w:r>
              <w:t>service</w:t>
            </w:r>
            <w:proofErr w:type="gramEnd"/>
            <w:r>
              <w:t xml:space="preserv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0124" w:name="_Toc28009911"/>
      <w:bookmarkStart w:id="10125" w:name="_Toc34062031"/>
      <w:bookmarkStart w:id="10126" w:name="_Toc36036787"/>
      <w:bookmarkStart w:id="10127" w:name="_Toc43285035"/>
      <w:bookmarkStart w:id="10128" w:name="_Toc45132814"/>
      <w:bookmarkStart w:id="10129" w:name="_Toc51193508"/>
      <w:bookmarkStart w:id="10130" w:name="_Toc51760707"/>
      <w:bookmarkStart w:id="10131" w:name="_Toc59015157"/>
      <w:bookmarkStart w:id="10132" w:name="_Toc59015673"/>
      <w:bookmarkStart w:id="10133" w:name="_Toc68165715"/>
      <w:bookmarkStart w:id="10134" w:name="_Toc83229811"/>
      <w:bookmarkStart w:id="10135" w:name="_Toc90649011"/>
      <w:bookmarkStart w:id="10136" w:name="_Toc105593906"/>
      <w:bookmarkStart w:id="10137" w:name="_Toc114209620"/>
      <w:bookmarkStart w:id="10138" w:name="_Toc138681490"/>
      <w:bookmarkStart w:id="10139" w:name="_Toc151977918"/>
      <w:bookmarkStart w:id="10140" w:name="_Toc152148601"/>
      <w:bookmarkStart w:id="10141" w:name="_Toc161988387"/>
      <w:bookmarkStart w:id="10142" w:name="_Toc185508948"/>
      <w:bookmarkStart w:id="10143" w:name="_Toc192862064"/>
      <w:bookmarkStart w:id="10144" w:name="_Toc200746917"/>
      <w:bookmarkStart w:id="10145" w:name="_Toc209468336"/>
      <w:bookmarkStart w:id="10146" w:name="_Toc211980591"/>
      <w:r>
        <w:t>8.4.3.2</w:t>
      </w:r>
      <w:r>
        <w:tab/>
      </w:r>
      <w:r>
        <w:rPr>
          <w:noProof/>
          <w:lang w:val="en-US"/>
        </w:rPr>
        <w:t>Notify_Onboarding_Completion</w:t>
      </w:r>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p>
    <w:p w14:paraId="423775A5" w14:textId="77777777" w:rsidR="00C1742F" w:rsidRDefault="00C1742F">
      <w:pPr>
        <w:pStyle w:val="Heading5"/>
        <w:rPr>
          <w:lang w:val="en-IN"/>
        </w:rPr>
      </w:pPr>
      <w:bookmarkStart w:id="10147" w:name="_Toc28009912"/>
      <w:bookmarkStart w:id="10148" w:name="_Toc34062032"/>
      <w:bookmarkStart w:id="10149" w:name="_Toc36036788"/>
      <w:bookmarkStart w:id="10150" w:name="_Toc43285036"/>
      <w:bookmarkStart w:id="10151" w:name="_Toc45132815"/>
      <w:bookmarkStart w:id="10152" w:name="_Toc51193509"/>
      <w:bookmarkStart w:id="10153" w:name="_Toc51760708"/>
      <w:bookmarkStart w:id="10154" w:name="_Toc59015158"/>
      <w:bookmarkStart w:id="10155" w:name="_Toc59015674"/>
      <w:bookmarkStart w:id="10156" w:name="_Toc68165716"/>
      <w:bookmarkStart w:id="10157" w:name="_Toc83229812"/>
      <w:bookmarkStart w:id="10158" w:name="_Toc90649012"/>
      <w:bookmarkStart w:id="10159" w:name="_Toc105593907"/>
      <w:bookmarkStart w:id="10160" w:name="_Toc114209621"/>
      <w:bookmarkStart w:id="10161" w:name="_Toc138681491"/>
      <w:bookmarkStart w:id="10162" w:name="_Toc151977919"/>
      <w:bookmarkStart w:id="10163" w:name="_Toc152148602"/>
      <w:bookmarkStart w:id="10164" w:name="_Toc161988388"/>
      <w:bookmarkStart w:id="10165" w:name="_Toc185508949"/>
      <w:bookmarkStart w:id="10166" w:name="_Toc192862065"/>
      <w:bookmarkStart w:id="10167" w:name="_Toc200746918"/>
      <w:bookmarkStart w:id="10168" w:name="_Toc209468337"/>
      <w:bookmarkStart w:id="10169" w:name="_Toc211980592"/>
      <w:r>
        <w:rPr>
          <w:lang w:val="en-IN"/>
        </w:rPr>
        <w:t>8.4.3.2.1</w:t>
      </w:r>
      <w:r>
        <w:rPr>
          <w:lang w:val="en-IN"/>
        </w:rPr>
        <w:tab/>
        <w:t>Description</w:t>
      </w:r>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p>
    <w:p w14:paraId="64A908F1" w14:textId="77777777" w:rsidR="000C1110" w:rsidRDefault="000C1110" w:rsidP="000C1110">
      <w:bookmarkStart w:id="10170" w:name="_Toc28009913"/>
      <w:bookmarkStart w:id="10171" w:name="_Toc34062033"/>
      <w:bookmarkStart w:id="10172" w:name="_Toc36036789"/>
      <w:bookmarkStart w:id="10173" w:name="_Toc43285037"/>
      <w:bookmarkStart w:id="10174" w:name="_Toc45132816"/>
      <w:bookmarkStart w:id="10175" w:name="_Toc51193510"/>
      <w:bookmarkStart w:id="10176" w:name="_Toc51760709"/>
      <w:bookmarkStart w:id="10177" w:name="_Toc59015159"/>
      <w:bookmarkStart w:id="10178" w:name="_Toc59015675"/>
      <w:bookmarkStart w:id="10179" w:name="_Toc68165717"/>
      <w:bookmarkStart w:id="10180" w:name="_Toc83229813"/>
      <w:bookmarkStart w:id="10181" w:name="_Toc90649013"/>
      <w:bookmarkStart w:id="10182" w:name="_Toc105593908"/>
      <w:bookmarkStart w:id="10183" w:name="_Toc114209622"/>
      <w:bookmarkStart w:id="10184" w:name="_Toc138681492"/>
      <w:bookmarkStart w:id="10185" w:name="_Toc151977920"/>
      <w:bookmarkStart w:id="10186" w:name="_Toc152148603"/>
      <w:bookmarkStart w:id="10187"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0188" w:name="_Toc185508950"/>
      <w:bookmarkStart w:id="10189" w:name="_Toc192862066"/>
      <w:bookmarkStart w:id="10190" w:name="_Toc200746919"/>
      <w:bookmarkStart w:id="10191" w:name="_Toc209468338"/>
      <w:bookmarkStart w:id="10192" w:name="_Toc211980593"/>
      <w:r>
        <w:rPr>
          <w:lang w:val="en-IN"/>
        </w:rPr>
        <w:t>8.4.3.2.2</w:t>
      </w:r>
      <w:r>
        <w:rPr>
          <w:lang w:val="en-IN"/>
        </w:rPr>
        <w:tab/>
        <w:t>Notification definition</w:t>
      </w:r>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71E4B33D" w14:textId="77777777" w:rsidR="00C1742F" w:rsidRDefault="00C1742F">
      <w:pPr>
        <w:pStyle w:val="Heading4"/>
      </w:pPr>
      <w:bookmarkStart w:id="10193" w:name="_Toc28009914"/>
      <w:bookmarkStart w:id="10194" w:name="_Toc34062034"/>
      <w:bookmarkStart w:id="10195" w:name="_Toc36036790"/>
      <w:bookmarkStart w:id="10196" w:name="_Toc43285038"/>
      <w:bookmarkStart w:id="10197" w:name="_Toc45132817"/>
      <w:bookmarkStart w:id="10198" w:name="_Toc51193511"/>
      <w:bookmarkStart w:id="10199" w:name="_Toc51760710"/>
      <w:bookmarkStart w:id="10200" w:name="_Toc59015160"/>
      <w:bookmarkStart w:id="10201" w:name="_Toc59015676"/>
      <w:bookmarkStart w:id="10202" w:name="_Toc68165718"/>
      <w:bookmarkStart w:id="10203" w:name="_Toc83229814"/>
      <w:bookmarkStart w:id="10204" w:name="_Toc90649014"/>
      <w:bookmarkStart w:id="10205" w:name="_Toc105593909"/>
      <w:bookmarkStart w:id="10206" w:name="_Toc114209623"/>
      <w:bookmarkStart w:id="10207" w:name="_Toc138681493"/>
      <w:bookmarkStart w:id="10208" w:name="_Toc151977921"/>
      <w:bookmarkStart w:id="10209" w:name="_Toc152148604"/>
      <w:bookmarkStart w:id="10210" w:name="_Toc161988390"/>
      <w:bookmarkStart w:id="10211" w:name="_Toc185508951"/>
      <w:bookmarkStart w:id="10212" w:name="_Toc192862067"/>
      <w:bookmarkStart w:id="10213" w:name="_Toc200746920"/>
      <w:bookmarkStart w:id="10214" w:name="_Toc209468339"/>
      <w:bookmarkStart w:id="10215" w:name="_Toc211980594"/>
      <w:r>
        <w:t>8.4.3.</w:t>
      </w:r>
      <w:r>
        <w:rPr>
          <w:lang w:val="en-IN"/>
        </w:rPr>
        <w:t>3</w:t>
      </w:r>
      <w:r>
        <w:tab/>
      </w:r>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r w:rsidR="001D427E">
        <w:rPr>
          <w:noProof/>
          <w:lang w:val="en-US"/>
        </w:rPr>
        <w:t>Void</w:t>
      </w:r>
      <w:bookmarkEnd w:id="10211"/>
      <w:bookmarkEnd w:id="10212"/>
      <w:bookmarkEnd w:id="10213"/>
      <w:bookmarkEnd w:id="10214"/>
      <w:bookmarkEnd w:id="10215"/>
    </w:p>
    <w:p w14:paraId="6DBD0D64" w14:textId="77777777" w:rsidR="00C1742F" w:rsidRDefault="00C1742F"/>
    <w:p w14:paraId="08B79444" w14:textId="77777777" w:rsidR="00C1742F" w:rsidRDefault="00C1742F">
      <w:pPr>
        <w:pStyle w:val="Heading3"/>
      </w:pPr>
      <w:bookmarkStart w:id="10216" w:name="_Toc28009917"/>
      <w:bookmarkStart w:id="10217" w:name="_Toc34062037"/>
      <w:bookmarkStart w:id="10218" w:name="_Toc36036793"/>
      <w:bookmarkStart w:id="10219" w:name="_Toc43285041"/>
      <w:bookmarkStart w:id="10220" w:name="_Toc45132820"/>
      <w:bookmarkStart w:id="10221" w:name="_Toc51193514"/>
      <w:bookmarkStart w:id="10222" w:name="_Toc51760713"/>
      <w:bookmarkStart w:id="10223" w:name="_Toc59015163"/>
      <w:bookmarkStart w:id="10224" w:name="_Toc59015679"/>
      <w:bookmarkStart w:id="10225" w:name="_Toc68165721"/>
      <w:bookmarkStart w:id="10226" w:name="_Toc83229817"/>
      <w:bookmarkStart w:id="10227" w:name="_Toc90649017"/>
      <w:bookmarkStart w:id="10228" w:name="_Toc105593912"/>
      <w:bookmarkStart w:id="10229" w:name="_Toc114209626"/>
      <w:bookmarkStart w:id="10230" w:name="_Toc138681496"/>
      <w:bookmarkStart w:id="10231" w:name="_Toc151977924"/>
      <w:bookmarkStart w:id="10232" w:name="_Toc152148607"/>
      <w:bookmarkStart w:id="10233" w:name="_Toc161988393"/>
      <w:bookmarkStart w:id="10234" w:name="_Toc185508952"/>
      <w:bookmarkStart w:id="10235" w:name="_Toc192862068"/>
      <w:bookmarkStart w:id="10236" w:name="_Toc200746921"/>
      <w:bookmarkStart w:id="10237" w:name="_Toc209468340"/>
      <w:bookmarkStart w:id="10238" w:name="_Toc211980595"/>
      <w:r>
        <w:t>8.4.4</w:t>
      </w:r>
      <w:r>
        <w:tab/>
        <w:t>Data Model</w:t>
      </w:r>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05BFAD94" w14:textId="77777777" w:rsidR="00C1742F" w:rsidRDefault="00C1742F">
      <w:pPr>
        <w:pStyle w:val="Heading4"/>
      </w:pPr>
      <w:bookmarkStart w:id="10239" w:name="_Toc28009918"/>
      <w:bookmarkStart w:id="10240" w:name="_Toc34062038"/>
      <w:bookmarkStart w:id="10241" w:name="_Toc36036794"/>
      <w:bookmarkStart w:id="10242" w:name="_Toc43285042"/>
      <w:bookmarkStart w:id="10243" w:name="_Toc45132821"/>
      <w:bookmarkStart w:id="10244" w:name="_Toc51193515"/>
      <w:bookmarkStart w:id="10245" w:name="_Toc51760714"/>
      <w:bookmarkStart w:id="10246" w:name="_Toc59015164"/>
      <w:bookmarkStart w:id="10247" w:name="_Toc59015680"/>
      <w:bookmarkStart w:id="10248" w:name="_Toc68165722"/>
      <w:bookmarkStart w:id="10249" w:name="_Toc83229818"/>
      <w:bookmarkStart w:id="10250" w:name="_Toc90649018"/>
      <w:bookmarkStart w:id="10251" w:name="_Toc105593913"/>
      <w:bookmarkStart w:id="10252" w:name="_Toc114209627"/>
      <w:bookmarkStart w:id="10253" w:name="_Toc138681497"/>
      <w:bookmarkStart w:id="10254" w:name="_Toc151977925"/>
      <w:bookmarkStart w:id="10255" w:name="_Toc152148608"/>
      <w:bookmarkStart w:id="10256" w:name="_Toc161988394"/>
      <w:bookmarkStart w:id="10257" w:name="_Toc185508953"/>
      <w:bookmarkStart w:id="10258" w:name="_Toc192862069"/>
      <w:bookmarkStart w:id="10259" w:name="_Toc200746922"/>
      <w:bookmarkStart w:id="10260" w:name="_Toc209468341"/>
      <w:bookmarkStart w:id="10261" w:name="_Toc211980596"/>
      <w:r>
        <w:t>8.4.4.1</w:t>
      </w:r>
      <w:r>
        <w:tab/>
        <w:t>General</w:t>
      </w:r>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1B00319" w14:textId="77777777" w:rsidR="00874D61" w:rsidRDefault="00874D61" w:rsidP="00874D61">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4"/>
        <w:gridCol w:w="1283"/>
      </w:tblGrid>
      <w:tr w:rsidR="00874D61" w14:paraId="2598FACD" w14:textId="77777777" w:rsidTr="009003BD">
        <w:trPr>
          <w:jc w:val="center"/>
        </w:trPr>
        <w:tc>
          <w:tcPr>
            <w:tcW w:w="2912" w:type="dxa"/>
            <w:shd w:val="clear" w:color="auto" w:fill="C0C0C0"/>
            <w:hideMark/>
          </w:tcPr>
          <w:p w14:paraId="3873B0D2" w14:textId="77777777" w:rsidR="00874D61" w:rsidRDefault="00874D61" w:rsidP="009003BD">
            <w:pPr>
              <w:pStyle w:val="TAH"/>
            </w:pPr>
            <w:r>
              <w:t>Data type</w:t>
            </w:r>
          </w:p>
        </w:tc>
        <w:tc>
          <w:tcPr>
            <w:tcW w:w="1750" w:type="dxa"/>
            <w:shd w:val="clear" w:color="auto" w:fill="C0C0C0"/>
            <w:hideMark/>
          </w:tcPr>
          <w:p w14:paraId="495340DB" w14:textId="77777777" w:rsidR="00874D61" w:rsidRDefault="00874D61" w:rsidP="009003BD">
            <w:pPr>
              <w:pStyle w:val="TAH"/>
            </w:pPr>
            <w:r>
              <w:t>Section defined</w:t>
            </w:r>
          </w:p>
        </w:tc>
        <w:tc>
          <w:tcPr>
            <w:tcW w:w="3828" w:type="dxa"/>
            <w:shd w:val="clear" w:color="auto" w:fill="C0C0C0"/>
            <w:hideMark/>
          </w:tcPr>
          <w:p w14:paraId="19EBDFDC" w14:textId="77777777" w:rsidR="00874D61" w:rsidRDefault="00874D61" w:rsidP="009003BD">
            <w:pPr>
              <w:pStyle w:val="TAH"/>
            </w:pPr>
            <w:r>
              <w:t>Description</w:t>
            </w:r>
          </w:p>
        </w:tc>
        <w:tc>
          <w:tcPr>
            <w:tcW w:w="1287" w:type="dxa"/>
            <w:shd w:val="clear" w:color="auto" w:fill="C0C0C0"/>
          </w:tcPr>
          <w:p w14:paraId="08F7CDA5" w14:textId="77777777" w:rsidR="00874D61" w:rsidRDefault="00874D61" w:rsidP="009003BD">
            <w:pPr>
              <w:pStyle w:val="TAH"/>
            </w:pPr>
            <w:r>
              <w:t>Applicability</w:t>
            </w:r>
          </w:p>
        </w:tc>
      </w:tr>
      <w:tr w:rsidR="00874D61" w14:paraId="17C75A82" w14:textId="77777777" w:rsidTr="009003BD">
        <w:trPr>
          <w:jc w:val="center"/>
        </w:trPr>
        <w:tc>
          <w:tcPr>
            <w:tcW w:w="2912" w:type="dxa"/>
          </w:tcPr>
          <w:p w14:paraId="78DA455D" w14:textId="77777777" w:rsidR="00874D61" w:rsidRDefault="00874D61" w:rsidP="009003BD">
            <w:pPr>
              <w:pStyle w:val="TAL"/>
            </w:pPr>
            <w:r>
              <w:t>APIInvokerEnrolmentDetails</w:t>
            </w:r>
          </w:p>
        </w:tc>
        <w:tc>
          <w:tcPr>
            <w:tcW w:w="1750" w:type="dxa"/>
          </w:tcPr>
          <w:p w14:paraId="68A3F825" w14:textId="77777777" w:rsidR="00874D61" w:rsidRDefault="00874D61" w:rsidP="009003BD">
            <w:pPr>
              <w:pStyle w:val="TAC"/>
            </w:pPr>
            <w:r>
              <w:t>Clause 8.4.4.2.2</w:t>
            </w:r>
          </w:p>
        </w:tc>
        <w:tc>
          <w:tcPr>
            <w:tcW w:w="3828" w:type="dxa"/>
          </w:tcPr>
          <w:p w14:paraId="75738AEA" w14:textId="77777777" w:rsidR="00874D61" w:rsidRDefault="00874D61" w:rsidP="009003BD">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7" w:type="dxa"/>
          </w:tcPr>
          <w:p w14:paraId="6CA52D4A" w14:textId="77777777" w:rsidR="00874D61" w:rsidRDefault="00874D61" w:rsidP="009003BD">
            <w:pPr>
              <w:pStyle w:val="TAL"/>
              <w:rPr>
                <w:rFonts w:cs="Arial"/>
                <w:szCs w:val="18"/>
              </w:rPr>
            </w:pPr>
          </w:p>
        </w:tc>
      </w:tr>
      <w:tr w:rsidR="00874D61" w14:paraId="2FD873B0" w14:textId="77777777" w:rsidTr="009003BD">
        <w:trPr>
          <w:jc w:val="center"/>
        </w:trPr>
        <w:tc>
          <w:tcPr>
            <w:tcW w:w="2912" w:type="dxa"/>
          </w:tcPr>
          <w:p w14:paraId="55E7F2FC" w14:textId="77777777" w:rsidR="00874D61" w:rsidRDefault="00874D61" w:rsidP="009003BD">
            <w:pPr>
              <w:pStyle w:val="TAL"/>
            </w:pPr>
            <w:r>
              <w:t>APIInvokerEnrolmentDetailsPatch</w:t>
            </w:r>
          </w:p>
        </w:tc>
        <w:tc>
          <w:tcPr>
            <w:tcW w:w="1750" w:type="dxa"/>
          </w:tcPr>
          <w:p w14:paraId="3E618B82" w14:textId="77777777" w:rsidR="00874D61" w:rsidRDefault="00874D61" w:rsidP="009003BD">
            <w:pPr>
              <w:pStyle w:val="TAC"/>
            </w:pPr>
            <w:r>
              <w:t>Clause 8.4.4.2.8</w:t>
            </w:r>
          </w:p>
        </w:tc>
        <w:tc>
          <w:tcPr>
            <w:tcW w:w="3828" w:type="dxa"/>
          </w:tcPr>
          <w:p w14:paraId="3F31CB86" w14:textId="77777777" w:rsidR="00874D61" w:rsidRDefault="00874D61" w:rsidP="009003BD">
            <w:pPr>
              <w:pStyle w:val="TAL"/>
              <w:rPr>
                <w:rFonts w:cs="Arial"/>
                <w:szCs w:val="18"/>
              </w:rPr>
            </w:pPr>
            <w:r>
              <w:t>Represents the requested modifications to an On-boarded API Invoker data.</w:t>
            </w:r>
          </w:p>
        </w:tc>
        <w:tc>
          <w:tcPr>
            <w:tcW w:w="1287" w:type="dxa"/>
          </w:tcPr>
          <w:p w14:paraId="7459B097" w14:textId="77777777" w:rsidR="00874D61" w:rsidRDefault="00874D61" w:rsidP="009003BD">
            <w:pPr>
              <w:pStyle w:val="TAL"/>
              <w:rPr>
                <w:rFonts w:cs="Arial"/>
                <w:szCs w:val="18"/>
              </w:rPr>
            </w:pPr>
            <w:r>
              <w:rPr>
                <w:rFonts w:cs="Arial"/>
                <w:szCs w:val="18"/>
              </w:rPr>
              <w:t>PatchUpdate</w:t>
            </w:r>
          </w:p>
        </w:tc>
      </w:tr>
      <w:tr w:rsidR="007702BF" w14:paraId="44A087CE" w14:textId="77777777" w:rsidTr="009003BD">
        <w:trPr>
          <w:jc w:val="center"/>
        </w:trPr>
        <w:tc>
          <w:tcPr>
            <w:tcW w:w="2912" w:type="dxa"/>
          </w:tcPr>
          <w:p w14:paraId="1DDAF0E5" w14:textId="77777777" w:rsidR="007702BF" w:rsidRDefault="007702BF" w:rsidP="007702BF">
            <w:pPr>
              <w:pStyle w:val="TAL"/>
            </w:pPr>
            <w:r>
              <w:t>EnrolFailCause</w:t>
            </w:r>
          </w:p>
        </w:tc>
        <w:tc>
          <w:tcPr>
            <w:tcW w:w="1750" w:type="dxa"/>
          </w:tcPr>
          <w:p w14:paraId="73583F61" w14:textId="77777777" w:rsidR="007702BF" w:rsidRDefault="007702BF" w:rsidP="007702BF">
            <w:pPr>
              <w:pStyle w:val="TAC"/>
            </w:pPr>
            <w:r>
              <w:t>Clause </w:t>
            </w:r>
            <w:r w:rsidRPr="007119F0">
              <w:t>8.4.4.3.</w:t>
            </w:r>
            <w:r>
              <w:t>3</w:t>
            </w:r>
          </w:p>
        </w:tc>
        <w:tc>
          <w:tcPr>
            <w:tcW w:w="3828" w:type="dxa"/>
          </w:tcPr>
          <w:p w14:paraId="1B84634D" w14:textId="77777777" w:rsidR="007702BF" w:rsidRDefault="007702BF" w:rsidP="007702BF">
            <w:pPr>
              <w:pStyle w:val="TAL"/>
              <w:rPr>
                <w:rFonts w:cs="Arial"/>
                <w:szCs w:val="18"/>
              </w:rPr>
            </w:pPr>
            <w:r>
              <w:rPr>
                <w:rFonts w:cs="Arial"/>
                <w:szCs w:val="18"/>
              </w:rPr>
              <w:t>Represents API Invoker's per API enrollment failure code.</w:t>
            </w:r>
          </w:p>
        </w:tc>
        <w:tc>
          <w:tcPr>
            <w:tcW w:w="1287" w:type="dxa"/>
          </w:tcPr>
          <w:p w14:paraId="40E24C93" w14:textId="77777777" w:rsidR="007702BF" w:rsidRPr="00733E45" w:rsidRDefault="007702BF" w:rsidP="007702BF">
            <w:pPr>
              <w:pStyle w:val="TAL"/>
              <w:rPr>
                <w:rFonts w:cs="Arial"/>
                <w:szCs w:val="18"/>
              </w:rPr>
            </w:pPr>
            <w:r w:rsidRPr="00733E45">
              <w:rPr>
                <w:rFonts w:cs="Arial"/>
                <w:szCs w:val="18"/>
              </w:rPr>
              <w:t>CAPIF_Ext1</w:t>
            </w:r>
          </w:p>
        </w:tc>
      </w:tr>
      <w:tr w:rsidR="007702BF" w14:paraId="00604938" w14:textId="77777777" w:rsidTr="009003BD">
        <w:trPr>
          <w:jc w:val="center"/>
        </w:trPr>
        <w:tc>
          <w:tcPr>
            <w:tcW w:w="2912" w:type="dxa"/>
          </w:tcPr>
          <w:p w14:paraId="5D86D2F5" w14:textId="77777777" w:rsidR="007702BF" w:rsidRDefault="007702BF" w:rsidP="007702BF">
            <w:pPr>
              <w:pStyle w:val="TAL"/>
            </w:pPr>
            <w:r>
              <w:t>EnrolFailReason</w:t>
            </w:r>
          </w:p>
        </w:tc>
        <w:tc>
          <w:tcPr>
            <w:tcW w:w="1750" w:type="dxa"/>
          </w:tcPr>
          <w:p w14:paraId="1857FB24" w14:textId="77777777" w:rsidR="007702BF" w:rsidRDefault="007702BF" w:rsidP="007702BF">
            <w:pPr>
              <w:pStyle w:val="TAC"/>
            </w:pPr>
            <w:r>
              <w:t>Clause 8.4.4.2.12</w:t>
            </w:r>
          </w:p>
        </w:tc>
        <w:tc>
          <w:tcPr>
            <w:tcW w:w="3828" w:type="dxa"/>
          </w:tcPr>
          <w:p w14:paraId="024A4A68" w14:textId="77777777" w:rsidR="007702BF" w:rsidRDefault="007702BF" w:rsidP="007702BF">
            <w:pPr>
              <w:pStyle w:val="TAL"/>
              <w:rPr>
                <w:rFonts w:cs="Arial"/>
                <w:szCs w:val="18"/>
              </w:rPr>
            </w:pPr>
            <w:r>
              <w:rPr>
                <w:rFonts w:cs="Arial"/>
                <w:szCs w:val="18"/>
              </w:rPr>
              <w:t>Represents API Invoker's per API enrollment failure reason.</w:t>
            </w:r>
          </w:p>
        </w:tc>
        <w:tc>
          <w:tcPr>
            <w:tcW w:w="1287" w:type="dxa"/>
          </w:tcPr>
          <w:p w14:paraId="77151F57" w14:textId="77777777" w:rsidR="007702BF" w:rsidRPr="00733E45" w:rsidRDefault="007702BF" w:rsidP="007702BF">
            <w:pPr>
              <w:pStyle w:val="TAL"/>
              <w:rPr>
                <w:rFonts w:cs="Arial"/>
                <w:szCs w:val="18"/>
              </w:rPr>
            </w:pPr>
            <w:r w:rsidRPr="00733E45">
              <w:rPr>
                <w:rFonts w:cs="Arial"/>
                <w:szCs w:val="18"/>
              </w:rPr>
              <w:t>CAPIF_Ext1</w:t>
            </w:r>
          </w:p>
        </w:tc>
      </w:tr>
      <w:tr w:rsidR="007702BF" w14:paraId="3958593C" w14:textId="77777777" w:rsidTr="009003BD">
        <w:trPr>
          <w:jc w:val="center"/>
        </w:trPr>
        <w:tc>
          <w:tcPr>
            <w:tcW w:w="2912" w:type="dxa"/>
          </w:tcPr>
          <w:p w14:paraId="08E59016" w14:textId="77777777" w:rsidR="007702BF" w:rsidRDefault="007702BF" w:rsidP="007702BF">
            <w:pPr>
              <w:pStyle w:val="TAL"/>
            </w:pPr>
            <w:r>
              <w:t>ApiInfo</w:t>
            </w:r>
          </w:p>
        </w:tc>
        <w:tc>
          <w:tcPr>
            <w:tcW w:w="1750" w:type="dxa"/>
          </w:tcPr>
          <w:p w14:paraId="69D54BF2" w14:textId="77777777" w:rsidR="007702BF" w:rsidRDefault="007702BF" w:rsidP="007702BF">
            <w:pPr>
              <w:pStyle w:val="TAC"/>
            </w:pPr>
            <w:r>
              <w:t>Clause 8.4.4.2.11</w:t>
            </w:r>
          </w:p>
        </w:tc>
        <w:tc>
          <w:tcPr>
            <w:tcW w:w="3828" w:type="dxa"/>
          </w:tcPr>
          <w:p w14:paraId="36CF74B9" w14:textId="77777777" w:rsidR="007702BF" w:rsidRDefault="007702BF" w:rsidP="007702BF">
            <w:pPr>
              <w:pStyle w:val="TAL"/>
            </w:pPr>
            <w:r w:rsidRPr="00F87396">
              <w:rPr>
                <w:rFonts w:cs="Arial"/>
                <w:szCs w:val="18"/>
              </w:rPr>
              <w:t>Represents service API identification related information</w:t>
            </w:r>
            <w:r>
              <w:rPr>
                <w:rFonts w:cs="Arial"/>
                <w:szCs w:val="18"/>
              </w:rPr>
              <w:t>.</w:t>
            </w:r>
          </w:p>
        </w:tc>
        <w:tc>
          <w:tcPr>
            <w:tcW w:w="1287" w:type="dxa"/>
          </w:tcPr>
          <w:p w14:paraId="4FBDA463" w14:textId="77777777" w:rsidR="007702BF" w:rsidRDefault="007702BF" w:rsidP="007702BF">
            <w:pPr>
              <w:pStyle w:val="TAL"/>
              <w:rPr>
                <w:rFonts w:cs="Arial"/>
                <w:szCs w:val="18"/>
              </w:rPr>
            </w:pPr>
            <w:r w:rsidRPr="002636FB">
              <w:rPr>
                <w:rFonts w:cs="Arial"/>
                <w:szCs w:val="18"/>
              </w:rPr>
              <w:t>CAPIF_Ext1</w:t>
            </w:r>
          </w:p>
        </w:tc>
      </w:tr>
      <w:tr w:rsidR="007702BF" w14:paraId="0C20C1F6" w14:textId="77777777" w:rsidTr="009003BD">
        <w:trPr>
          <w:jc w:val="center"/>
        </w:trPr>
        <w:tc>
          <w:tcPr>
            <w:tcW w:w="2912" w:type="dxa"/>
          </w:tcPr>
          <w:p w14:paraId="0D642286" w14:textId="77777777" w:rsidR="007702BF" w:rsidRDefault="007702BF" w:rsidP="007702BF">
            <w:pPr>
              <w:pStyle w:val="TAL"/>
            </w:pPr>
            <w:r>
              <w:rPr>
                <w:lang w:val="en-IN"/>
              </w:rPr>
              <w:t>OnboardingCriteria</w:t>
            </w:r>
          </w:p>
        </w:tc>
        <w:tc>
          <w:tcPr>
            <w:tcW w:w="1750" w:type="dxa"/>
          </w:tcPr>
          <w:p w14:paraId="558D2C58" w14:textId="77777777" w:rsidR="007702BF" w:rsidRDefault="007702BF" w:rsidP="007702BF">
            <w:pPr>
              <w:pStyle w:val="TAC"/>
            </w:pPr>
            <w:r>
              <w:t>Clause 8.4.4.2.9</w:t>
            </w:r>
          </w:p>
        </w:tc>
        <w:tc>
          <w:tcPr>
            <w:tcW w:w="3828" w:type="dxa"/>
          </w:tcPr>
          <w:p w14:paraId="23EB189E" w14:textId="77777777" w:rsidR="007702BF" w:rsidRDefault="007702BF" w:rsidP="007702BF">
            <w:pPr>
              <w:pStyle w:val="TAL"/>
            </w:pPr>
            <w:r>
              <w:t>Represents the onboarding criteria information.</w:t>
            </w:r>
          </w:p>
        </w:tc>
        <w:tc>
          <w:tcPr>
            <w:tcW w:w="1287" w:type="dxa"/>
          </w:tcPr>
          <w:p w14:paraId="0D1C276A" w14:textId="77777777" w:rsidR="007702BF" w:rsidRDefault="007702BF" w:rsidP="007702BF">
            <w:pPr>
              <w:pStyle w:val="TAL"/>
              <w:rPr>
                <w:rFonts w:cs="Arial"/>
                <w:szCs w:val="18"/>
              </w:rPr>
            </w:pPr>
            <w:r w:rsidRPr="002636FB">
              <w:rPr>
                <w:rFonts w:cs="Arial"/>
                <w:szCs w:val="18"/>
              </w:rPr>
              <w:t>CAPIF_Ext1</w:t>
            </w:r>
          </w:p>
        </w:tc>
      </w:tr>
      <w:tr w:rsidR="007702BF" w14:paraId="79E11415" w14:textId="77777777" w:rsidTr="009003BD">
        <w:trPr>
          <w:jc w:val="center"/>
        </w:trPr>
        <w:tc>
          <w:tcPr>
            <w:tcW w:w="2912" w:type="dxa"/>
          </w:tcPr>
          <w:p w14:paraId="5FBDB389" w14:textId="77777777" w:rsidR="007702BF" w:rsidRDefault="007702BF" w:rsidP="007702BF">
            <w:pPr>
              <w:pStyle w:val="TAL"/>
              <w:rPr>
                <w:lang w:val="en-IN"/>
              </w:rPr>
            </w:pPr>
            <w:r>
              <w:t>OnboardingFailReason</w:t>
            </w:r>
          </w:p>
        </w:tc>
        <w:tc>
          <w:tcPr>
            <w:tcW w:w="1750" w:type="dxa"/>
          </w:tcPr>
          <w:p w14:paraId="0B9D7F51" w14:textId="77777777" w:rsidR="007702BF" w:rsidRDefault="007702BF" w:rsidP="007702BF">
            <w:pPr>
              <w:pStyle w:val="TAC"/>
            </w:pPr>
            <w:r>
              <w:t>Clause </w:t>
            </w:r>
            <w:r>
              <w:rPr>
                <w:lang w:val="en-US"/>
              </w:rPr>
              <w:t>8.4.4.3</w:t>
            </w:r>
            <w:r w:rsidRPr="000E1D0D">
              <w:t>.</w:t>
            </w:r>
            <w:r>
              <w:t>4</w:t>
            </w:r>
          </w:p>
        </w:tc>
        <w:tc>
          <w:tcPr>
            <w:tcW w:w="3828" w:type="dxa"/>
          </w:tcPr>
          <w:p w14:paraId="3429F329" w14:textId="77777777" w:rsidR="007702BF" w:rsidRDefault="007702BF" w:rsidP="007702BF">
            <w:pPr>
              <w:pStyle w:val="TAL"/>
            </w:pPr>
            <w:r>
              <w:t>R</w:t>
            </w:r>
            <w:r w:rsidRPr="00384E92">
              <w:t xml:space="preserve">epresents </w:t>
            </w:r>
            <w:r>
              <w:t>the API Invoker onboarding failure reason.</w:t>
            </w:r>
          </w:p>
        </w:tc>
        <w:tc>
          <w:tcPr>
            <w:tcW w:w="1287" w:type="dxa"/>
          </w:tcPr>
          <w:p w14:paraId="4862303B" w14:textId="77777777" w:rsidR="007702BF" w:rsidRPr="002636FB" w:rsidRDefault="007702BF" w:rsidP="007702BF">
            <w:pPr>
              <w:pStyle w:val="TAL"/>
              <w:rPr>
                <w:rFonts w:cs="Arial"/>
                <w:szCs w:val="18"/>
              </w:rPr>
            </w:pPr>
            <w:r>
              <w:rPr>
                <w:rFonts w:eastAsia="Yu Mincho"/>
              </w:rPr>
              <w:t>CAPIF_Ext1</w:t>
            </w:r>
          </w:p>
        </w:tc>
      </w:tr>
      <w:tr w:rsidR="007702BF" w14:paraId="2B15CBAF" w14:textId="77777777" w:rsidTr="009003BD">
        <w:trPr>
          <w:jc w:val="center"/>
        </w:trPr>
        <w:tc>
          <w:tcPr>
            <w:tcW w:w="2912" w:type="dxa"/>
          </w:tcPr>
          <w:p w14:paraId="4ACC62DD" w14:textId="77777777" w:rsidR="007702BF" w:rsidRDefault="007702BF" w:rsidP="007702BF">
            <w:pPr>
              <w:pStyle w:val="TAL"/>
            </w:pPr>
            <w:r>
              <w:t>OnboardingInformation</w:t>
            </w:r>
          </w:p>
        </w:tc>
        <w:tc>
          <w:tcPr>
            <w:tcW w:w="1750" w:type="dxa"/>
          </w:tcPr>
          <w:p w14:paraId="1DF98E3B" w14:textId="77777777" w:rsidR="007702BF" w:rsidRDefault="007702BF" w:rsidP="007702BF">
            <w:pPr>
              <w:pStyle w:val="TAC"/>
            </w:pPr>
            <w:r>
              <w:t>Clause 8.4.4.2.5</w:t>
            </w:r>
          </w:p>
        </w:tc>
        <w:tc>
          <w:tcPr>
            <w:tcW w:w="3828" w:type="dxa"/>
          </w:tcPr>
          <w:p w14:paraId="09D22E07" w14:textId="77777777" w:rsidR="007702BF" w:rsidRDefault="007702BF" w:rsidP="007702BF">
            <w:pPr>
              <w:pStyle w:val="TAL"/>
              <w:rPr>
                <w:rFonts w:cs="Arial"/>
                <w:szCs w:val="18"/>
              </w:rPr>
            </w:pPr>
            <w:r>
              <w:rPr>
                <w:rFonts w:cs="Arial"/>
                <w:szCs w:val="18"/>
              </w:rPr>
              <w:t>Represents on-boarding information of the API Invoker.</w:t>
            </w:r>
          </w:p>
        </w:tc>
        <w:tc>
          <w:tcPr>
            <w:tcW w:w="1287" w:type="dxa"/>
          </w:tcPr>
          <w:p w14:paraId="5F3C65AF" w14:textId="77777777" w:rsidR="007702BF" w:rsidRDefault="007702BF" w:rsidP="007702BF">
            <w:pPr>
              <w:pStyle w:val="TAL"/>
              <w:rPr>
                <w:rFonts w:cs="Arial"/>
                <w:szCs w:val="18"/>
              </w:rPr>
            </w:pPr>
          </w:p>
        </w:tc>
      </w:tr>
      <w:tr w:rsidR="007702BF" w14:paraId="7218D0D7" w14:textId="77777777" w:rsidTr="009003BD">
        <w:trPr>
          <w:jc w:val="center"/>
        </w:trPr>
        <w:tc>
          <w:tcPr>
            <w:tcW w:w="2912" w:type="dxa"/>
          </w:tcPr>
          <w:p w14:paraId="7E33BBA2" w14:textId="77777777" w:rsidR="007702BF" w:rsidRDefault="007702BF" w:rsidP="007702BF">
            <w:pPr>
              <w:pStyle w:val="TAL"/>
            </w:pPr>
            <w:r>
              <w:t>OnboardingNotification</w:t>
            </w:r>
          </w:p>
        </w:tc>
        <w:tc>
          <w:tcPr>
            <w:tcW w:w="1750" w:type="dxa"/>
          </w:tcPr>
          <w:p w14:paraId="21B2257F" w14:textId="77777777" w:rsidR="007702BF" w:rsidRDefault="007702BF" w:rsidP="007702BF">
            <w:pPr>
              <w:pStyle w:val="TAC"/>
            </w:pPr>
            <w:r>
              <w:t>Clause 8.4.4.2.7</w:t>
            </w:r>
          </w:p>
        </w:tc>
        <w:tc>
          <w:tcPr>
            <w:tcW w:w="3828" w:type="dxa"/>
          </w:tcPr>
          <w:p w14:paraId="4A55457D" w14:textId="77777777" w:rsidR="007702BF" w:rsidRDefault="007702BF" w:rsidP="007702BF">
            <w:pPr>
              <w:pStyle w:val="TAL"/>
              <w:rPr>
                <w:rFonts w:cs="Arial"/>
                <w:szCs w:val="18"/>
              </w:rPr>
            </w:pPr>
            <w:r>
              <w:rPr>
                <w:rFonts w:cs="Arial"/>
                <w:szCs w:val="18"/>
              </w:rPr>
              <w:t>Represents the notification of the on-boarding creation or update result.</w:t>
            </w:r>
          </w:p>
        </w:tc>
        <w:tc>
          <w:tcPr>
            <w:tcW w:w="1287" w:type="dxa"/>
          </w:tcPr>
          <w:p w14:paraId="4457A9C5" w14:textId="77777777" w:rsidR="007702BF" w:rsidRDefault="007702BF" w:rsidP="007702BF">
            <w:pPr>
              <w:pStyle w:val="TAL"/>
              <w:rPr>
                <w:rFonts w:cs="Arial"/>
                <w:szCs w:val="18"/>
              </w:rPr>
            </w:pPr>
          </w:p>
        </w:tc>
      </w:tr>
      <w:tr w:rsidR="007702BF" w14:paraId="07858BC2" w14:textId="77777777" w:rsidTr="009003BD">
        <w:trPr>
          <w:jc w:val="center"/>
        </w:trPr>
        <w:tc>
          <w:tcPr>
            <w:tcW w:w="2912" w:type="dxa"/>
          </w:tcPr>
          <w:p w14:paraId="3D10C5FC" w14:textId="77777777" w:rsidR="007702BF" w:rsidRDefault="007702BF" w:rsidP="007702BF">
            <w:pPr>
              <w:pStyle w:val="TAL"/>
            </w:pPr>
            <w:r>
              <w:t>RelatedCriteria</w:t>
            </w:r>
          </w:p>
        </w:tc>
        <w:tc>
          <w:tcPr>
            <w:tcW w:w="1750" w:type="dxa"/>
          </w:tcPr>
          <w:p w14:paraId="47883461" w14:textId="77777777" w:rsidR="007702BF" w:rsidRDefault="007702BF" w:rsidP="007702BF">
            <w:pPr>
              <w:pStyle w:val="TAC"/>
            </w:pPr>
            <w:r>
              <w:t>Clause 8.4.4.2.10</w:t>
            </w:r>
          </w:p>
        </w:tc>
        <w:tc>
          <w:tcPr>
            <w:tcW w:w="3828" w:type="dxa"/>
          </w:tcPr>
          <w:p w14:paraId="4F4E534A" w14:textId="77777777" w:rsidR="007702BF" w:rsidRDefault="007702BF" w:rsidP="007702BF">
            <w:pPr>
              <w:pStyle w:val="TAL"/>
              <w:rPr>
                <w:rFonts w:cs="Arial"/>
                <w:szCs w:val="18"/>
              </w:rPr>
            </w:pPr>
            <w:r>
              <w:rPr>
                <w:rFonts w:cs="Arial"/>
                <w:szCs w:val="18"/>
              </w:rPr>
              <w:t>Represents onboarding related criteria.</w:t>
            </w:r>
          </w:p>
        </w:tc>
        <w:tc>
          <w:tcPr>
            <w:tcW w:w="1287" w:type="dxa"/>
          </w:tcPr>
          <w:p w14:paraId="0ADE26DC" w14:textId="77777777" w:rsidR="007702BF" w:rsidRDefault="007702BF" w:rsidP="007702BF">
            <w:pPr>
              <w:pStyle w:val="TAL"/>
              <w:rPr>
                <w:rFonts w:cs="Arial"/>
                <w:szCs w:val="18"/>
              </w:rPr>
            </w:pPr>
            <w:r w:rsidRPr="002636FB">
              <w:rPr>
                <w:rFonts w:cs="Arial"/>
                <w:szCs w:val="18"/>
              </w:rPr>
              <w:t>CAPIF_Ext1</w:t>
            </w:r>
          </w:p>
        </w:tc>
      </w:tr>
    </w:tbl>
    <w:p w14:paraId="294F500B" w14:textId="77777777" w:rsidR="000C1110" w:rsidRDefault="000C1110" w:rsidP="000C1110"/>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9B10A0" w14:paraId="0FBF738B" w14:textId="77777777" w:rsidTr="009B10A0">
        <w:trPr>
          <w:jc w:val="center"/>
        </w:trPr>
        <w:tc>
          <w:tcPr>
            <w:tcW w:w="1927" w:type="dxa"/>
          </w:tcPr>
          <w:p w14:paraId="4783A922" w14:textId="77777777" w:rsidR="009B10A0" w:rsidRDefault="009B10A0" w:rsidP="009B10A0">
            <w:pPr>
              <w:pStyle w:val="TAL"/>
              <w:rPr>
                <w:lang w:eastAsia="zh-CN"/>
              </w:rPr>
            </w:pPr>
            <w:r w:rsidRPr="00585CA6">
              <w:t>ProblemDetails</w:t>
            </w:r>
          </w:p>
        </w:tc>
        <w:tc>
          <w:tcPr>
            <w:tcW w:w="1848" w:type="dxa"/>
          </w:tcPr>
          <w:p w14:paraId="20FC6188" w14:textId="77777777" w:rsidR="009B10A0" w:rsidRDefault="009B10A0" w:rsidP="009B10A0">
            <w:pPr>
              <w:pStyle w:val="TAC"/>
            </w:pPr>
            <w:r>
              <w:t>3GPP TS 29.571 [19]</w:t>
            </w:r>
          </w:p>
        </w:tc>
        <w:tc>
          <w:tcPr>
            <w:tcW w:w="4722" w:type="dxa"/>
          </w:tcPr>
          <w:p w14:paraId="0D3672A1" w14:textId="77777777" w:rsidR="009B10A0" w:rsidRDefault="009B10A0" w:rsidP="009B10A0">
            <w:pPr>
              <w:pStyle w:val="TAL"/>
              <w:rPr>
                <w:rFonts w:cs="Arial"/>
                <w:szCs w:val="18"/>
              </w:rPr>
            </w:pPr>
            <w:r w:rsidRPr="00585CA6">
              <w:rPr>
                <w:rFonts w:cs="Arial"/>
                <w:szCs w:val="18"/>
              </w:rPr>
              <w:t>Represents error related information.</w:t>
            </w:r>
          </w:p>
        </w:tc>
        <w:tc>
          <w:tcPr>
            <w:tcW w:w="1280" w:type="dxa"/>
          </w:tcPr>
          <w:p w14:paraId="7CD84441" w14:textId="77777777" w:rsidR="009B10A0" w:rsidRDefault="009B10A0" w:rsidP="009B10A0">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0262" w:name="_Toc28009919"/>
      <w:bookmarkStart w:id="10263" w:name="_Toc34062039"/>
      <w:bookmarkStart w:id="10264" w:name="_Toc36036795"/>
      <w:bookmarkStart w:id="10265" w:name="_Toc43285043"/>
      <w:bookmarkStart w:id="10266" w:name="_Toc45132822"/>
      <w:bookmarkStart w:id="10267" w:name="_Toc51193516"/>
      <w:bookmarkStart w:id="10268" w:name="_Toc51760715"/>
      <w:bookmarkStart w:id="10269" w:name="_Toc59015165"/>
      <w:bookmarkStart w:id="10270" w:name="_Toc59015681"/>
      <w:bookmarkStart w:id="10271" w:name="_Toc68165723"/>
      <w:bookmarkStart w:id="10272" w:name="_Toc83229819"/>
      <w:bookmarkStart w:id="10273" w:name="_Toc90649019"/>
      <w:bookmarkStart w:id="10274" w:name="_Toc105593914"/>
      <w:bookmarkStart w:id="10275" w:name="_Toc114209628"/>
      <w:bookmarkStart w:id="10276" w:name="_Toc138681498"/>
      <w:bookmarkStart w:id="10277" w:name="_Toc151977926"/>
      <w:bookmarkStart w:id="10278" w:name="_Toc152148609"/>
      <w:bookmarkStart w:id="10279" w:name="_Toc161988395"/>
      <w:bookmarkStart w:id="10280" w:name="_Toc185508954"/>
      <w:bookmarkStart w:id="10281" w:name="_Toc192862070"/>
      <w:bookmarkStart w:id="10282" w:name="_Toc200746923"/>
      <w:bookmarkStart w:id="10283" w:name="_Toc209468342"/>
      <w:bookmarkStart w:id="10284" w:name="_Toc211980597"/>
      <w:r>
        <w:rPr>
          <w:lang w:val="en-US"/>
        </w:rPr>
        <w:t>8.4.4.2</w:t>
      </w:r>
      <w:r>
        <w:rPr>
          <w:lang w:val="en-US"/>
        </w:rPr>
        <w:tab/>
        <w:t>Structured data types</w:t>
      </w:r>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p>
    <w:p w14:paraId="203B97B7" w14:textId="77777777" w:rsidR="00C1742F" w:rsidRDefault="00C1742F">
      <w:pPr>
        <w:pStyle w:val="Heading5"/>
      </w:pPr>
      <w:bookmarkStart w:id="10285" w:name="_Toc28009920"/>
      <w:bookmarkStart w:id="10286" w:name="_Toc34062040"/>
      <w:bookmarkStart w:id="10287" w:name="_Toc36036796"/>
      <w:bookmarkStart w:id="10288" w:name="_Toc43285044"/>
      <w:bookmarkStart w:id="10289" w:name="_Toc45132823"/>
      <w:bookmarkStart w:id="10290" w:name="_Toc51193517"/>
      <w:bookmarkStart w:id="10291" w:name="_Toc51760716"/>
      <w:bookmarkStart w:id="10292" w:name="_Toc59015166"/>
      <w:bookmarkStart w:id="10293" w:name="_Toc59015682"/>
      <w:bookmarkStart w:id="10294" w:name="_Toc68165724"/>
      <w:bookmarkStart w:id="10295" w:name="_Toc83229820"/>
      <w:bookmarkStart w:id="10296" w:name="_Toc90649020"/>
      <w:bookmarkStart w:id="10297" w:name="_Toc105593915"/>
      <w:bookmarkStart w:id="10298" w:name="_Toc114209629"/>
      <w:bookmarkStart w:id="10299" w:name="_Toc138681499"/>
      <w:bookmarkStart w:id="10300" w:name="_Toc151977927"/>
      <w:bookmarkStart w:id="10301" w:name="_Toc152148610"/>
      <w:bookmarkStart w:id="10302" w:name="_Toc161988396"/>
      <w:bookmarkStart w:id="10303" w:name="_Toc185508955"/>
      <w:bookmarkStart w:id="10304" w:name="_Toc192862071"/>
      <w:bookmarkStart w:id="10305" w:name="_Toc200746924"/>
      <w:bookmarkStart w:id="10306" w:name="_Toc209468343"/>
      <w:bookmarkStart w:id="10307" w:name="_Toc211980598"/>
      <w:r>
        <w:t>8.4.4.2.1</w:t>
      </w:r>
      <w:r>
        <w:tab/>
        <w:t>Introduction</w:t>
      </w:r>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p>
    <w:p w14:paraId="29380885" w14:textId="77777777" w:rsidR="00260FD9" w:rsidRPr="000E1D0D" w:rsidRDefault="00260FD9" w:rsidP="00260FD9">
      <w:bookmarkStart w:id="10308" w:name="_Toc28009921"/>
      <w:bookmarkStart w:id="10309" w:name="_Toc34062041"/>
      <w:bookmarkStart w:id="10310" w:name="_Toc36036797"/>
      <w:bookmarkStart w:id="10311" w:name="_Toc43285045"/>
      <w:bookmarkStart w:id="10312" w:name="_Toc45132824"/>
      <w:bookmarkStart w:id="10313" w:name="_Toc51193518"/>
      <w:bookmarkStart w:id="10314" w:name="_Toc51760717"/>
      <w:bookmarkStart w:id="10315" w:name="_Toc59015167"/>
      <w:bookmarkStart w:id="10316" w:name="_Toc59015683"/>
      <w:bookmarkStart w:id="10317" w:name="_Toc68165725"/>
      <w:bookmarkStart w:id="10318" w:name="_Toc83229821"/>
      <w:bookmarkStart w:id="10319" w:name="_Toc90649021"/>
      <w:bookmarkStart w:id="10320" w:name="_Toc105593916"/>
      <w:bookmarkStart w:id="10321" w:name="_Toc114209630"/>
      <w:bookmarkStart w:id="10322" w:name="_Toc138681500"/>
      <w:bookmarkStart w:id="10323" w:name="_Toc151977928"/>
      <w:bookmarkStart w:id="10324" w:name="_Toc152148611"/>
      <w:bookmarkStart w:id="10325" w:name="_Toc161988397"/>
      <w:r w:rsidRPr="000E1D0D">
        <w:t>This clause defines the data structures to be used in resource representations.</w:t>
      </w:r>
    </w:p>
    <w:p w14:paraId="65ABA344" w14:textId="77777777" w:rsidR="00C1742F" w:rsidRDefault="00C1742F">
      <w:pPr>
        <w:pStyle w:val="Heading5"/>
      </w:pPr>
      <w:bookmarkStart w:id="10326" w:name="_Toc185508956"/>
      <w:bookmarkStart w:id="10327" w:name="_Toc192862072"/>
      <w:bookmarkStart w:id="10328" w:name="_Toc200746925"/>
      <w:bookmarkStart w:id="10329" w:name="_Toc209468344"/>
      <w:bookmarkStart w:id="10330" w:name="_Toc211980599"/>
      <w:r>
        <w:lastRenderedPageBreak/>
        <w:t>8.4.4.2.2</w:t>
      </w:r>
      <w:r>
        <w:tab/>
        <w:t xml:space="preserve">Type: </w:t>
      </w:r>
      <w:r>
        <w:rPr>
          <w:lang w:val="en-IN"/>
        </w:rPr>
        <w:t>APIInvokerEnrolmentDetails</w:t>
      </w:r>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 xml:space="preserve">configuration parameters to set up </w:t>
            </w:r>
            <w:proofErr w:type="gramStart"/>
            <w:r>
              <w:rPr>
                <w:rFonts w:cs="Arial"/>
                <w:szCs w:val="18"/>
                <w:lang w:eastAsia="zh-CN"/>
              </w:rPr>
              <w:t>notifications</w:t>
            </w:r>
            <w:proofErr w:type="gramEnd"/>
            <w:r>
              <w:rPr>
                <w:rFonts w:cs="Arial"/>
                <w:szCs w:val="18"/>
                <w:lang w:eastAsia="zh-CN"/>
              </w:rPr>
              <w:t xml:space="preserve">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proofErr w:type="gramStart"/>
            <w:r>
              <w:t>array(</w:t>
            </w:r>
            <w:proofErr w:type="gramEnd"/>
            <w:r>
              <w:t>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proofErr w:type="gramStart"/>
            <w:r>
              <w:t>1..N</w:t>
            </w:r>
            <w:proofErr w:type="gramEnd"/>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10331" w:name="_Toc28009922"/>
      <w:bookmarkStart w:id="10332" w:name="_Toc34062042"/>
      <w:bookmarkStart w:id="10333" w:name="_Toc36036798"/>
      <w:bookmarkStart w:id="10334" w:name="_Toc43285046"/>
      <w:bookmarkStart w:id="10335" w:name="_Toc45132825"/>
      <w:bookmarkStart w:id="10336" w:name="_Toc51193519"/>
      <w:bookmarkStart w:id="10337" w:name="_Toc51760718"/>
      <w:bookmarkStart w:id="10338" w:name="_Toc59015168"/>
      <w:bookmarkStart w:id="10339" w:name="_Toc59015684"/>
      <w:bookmarkStart w:id="10340" w:name="_Toc68165726"/>
      <w:bookmarkStart w:id="10341" w:name="_Toc83229822"/>
      <w:bookmarkStart w:id="10342" w:name="_Toc90649022"/>
      <w:bookmarkStart w:id="10343" w:name="_Toc105593917"/>
      <w:bookmarkStart w:id="10344" w:name="_Toc114209631"/>
      <w:bookmarkStart w:id="10345" w:name="_Toc138681501"/>
      <w:bookmarkStart w:id="10346" w:name="_Toc151977929"/>
      <w:bookmarkStart w:id="10347" w:name="_Toc152148612"/>
      <w:bookmarkStart w:id="10348" w:name="_Toc161988398"/>
      <w:bookmarkStart w:id="10349" w:name="_Toc185508957"/>
      <w:bookmarkStart w:id="10350" w:name="_Toc192862073"/>
      <w:bookmarkStart w:id="10351" w:name="_Toc200746926"/>
      <w:bookmarkStart w:id="10352" w:name="_Toc209468345"/>
      <w:bookmarkStart w:id="10353" w:name="_Toc211980600"/>
      <w:r>
        <w:lastRenderedPageBreak/>
        <w:t>8.4.4.2.3</w:t>
      </w:r>
      <w:r>
        <w:tab/>
        <w:t xml:space="preserve">Type: </w:t>
      </w:r>
      <w:r>
        <w:rPr>
          <w:lang w:val="en-IN"/>
        </w:rPr>
        <w:t>Void</w:t>
      </w:r>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p>
    <w:p w14:paraId="41E8C76A" w14:textId="77777777" w:rsidR="00C1742F" w:rsidRDefault="00C1742F">
      <w:pPr>
        <w:pStyle w:val="Heading5"/>
        <w:rPr>
          <w:lang w:val="en-IN"/>
        </w:rPr>
      </w:pPr>
      <w:bookmarkStart w:id="10354" w:name="_Toc28009923"/>
      <w:bookmarkStart w:id="10355" w:name="_Toc34062043"/>
      <w:bookmarkStart w:id="10356" w:name="_Toc36036799"/>
      <w:bookmarkStart w:id="10357" w:name="_Toc43285047"/>
      <w:bookmarkStart w:id="10358" w:name="_Toc45132826"/>
      <w:bookmarkStart w:id="10359" w:name="_Toc51193520"/>
      <w:bookmarkStart w:id="10360" w:name="_Toc51760719"/>
      <w:bookmarkStart w:id="10361" w:name="_Toc59015169"/>
      <w:bookmarkStart w:id="10362" w:name="_Toc59015685"/>
      <w:bookmarkStart w:id="10363" w:name="_Toc68165727"/>
      <w:bookmarkStart w:id="10364" w:name="_Toc83229823"/>
      <w:bookmarkStart w:id="10365" w:name="_Toc90649023"/>
      <w:bookmarkStart w:id="10366" w:name="_Toc105593918"/>
      <w:bookmarkStart w:id="10367" w:name="_Toc114209632"/>
      <w:bookmarkStart w:id="10368" w:name="_Toc138681502"/>
      <w:bookmarkStart w:id="10369" w:name="_Toc151977930"/>
      <w:bookmarkStart w:id="10370" w:name="_Toc152148613"/>
      <w:bookmarkStart w:id="10371" w:name="_Toc161988399"/>
      <w:bookmarkStart w:id="10372" w:name="_Toc185508958"/>
      <w:bookmarkStart w:id="10373" w:name="_Toc192862074"/>
      <w:bookmarkStart w:id="10374" w:name="_Toc200746927"/>
      <w:bookmarkStart w:id="10375" w:name="_Toc209468346"/>
      <w:bookmarkStart w:id="10376" w:name="_Toc211980601"/>
      <w:r>
        <w:rPr>
          <w:lang w:val="en-IN"/>
        </w:rPr>
        <w:t>8.4.4.2.4</w:t>
      </w:r>
      <w:r>
        <w:rPr>
          <w:lang w:val="en-IN"/>
        </w:rPr>
        <w:tab/>
        <w:t>Type: APIList</w:t>
      </w:r>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proofErr w:type="gramStart"/>
            <w:r>
              <w:t>array(</w:t>
            </w:r>
            <w:proofErr w:type="gramEnd"/>
            <w:r>
              <w:t>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proofErr w:type="gramStart"/>
            <w:r>
              <w:t>1..N</w:t>
            </w:r>
            <w:proofErr w:type="gramEnd"/>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0377" w:name="_Toc28009924"/>
      <w:bookmarkStart w:id="10378" w:name="_Toc34062044"/>
      <w:bookmarkStart w:id="10379" w:name="_Toc36036800"/>
      <w:bookmarkStart w:id="10380" w:name="_Toc43285048"/>
      <w:bookmarkStart w:id="10381" w:name="_Toc45132827"/>
      <w:bookmarkStart w:id="10382" w:name="_Toc51193521"/>
      <w:bookmarkStart w:id="10383" w:name="_Toc51760720"/>
      <w:bookmarkStart w:id="10384" w:name="_Toc59015170"/>
      <w:bookmarkStart w:id="10385" w:name="_Toc59015686"/>
      <w:bookmarkStart w:id="10386" w:name="_Toc68165728"/>
      <w:bookmarkStart w:id="10387" w:name="_Toc83229824"/>
      <w:bookmarkStart w:id="10388" w:name="_Toc90649024"/>
      <w:bookmarkStart w:id="10389" w:name="_Toc105593919"/>
      <w:bookmarkStart w:id="10390" w:name="_Toc114209633"/>
      <w:bookmarkStart w:id="10391" w:name="_Toc138681503"/>
      <w:bookmarkStart w:id="10392" w:name="_Toc151977931"/>
      <w:bookmarkStart w:id="10393" w:name="_Toc152148614"/>
      <w:bookmarkStart w:id="10394" w:name="_Toc161988400"/>
      <w:bookmarkStart w:id="10395" w:name="_Toc185508959"/>
      <w:bookmarkStart w:id="10396" w:name="_Toc192862075"/>
      <w:bookmarkStart w:id="10397" w:name="_Toc200746928"/>
      <w:bookmarkStart w:id="10398" w:name="_Toc209468347"/>
      <w:bookmarkStart w:id="10399" w:name="_Toc211980602"/>
      <w:r>
        <w:rPr>
          <w:lang w:val="en-IN"/>
        </w:rPr>
        <w:t>8.4.4.2.5</w:t>
      </w:r>
      <w:r>
        <w:rPr>
          <w:lang w:val="en-IN"/>
        </w:rPr>
        <w:tab/>
        <w:t>Type: OnboardingInformation</w:t>
      </w:r>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proofErr w:type="gramStart"/>
            <w:r>
              <w:t>array(</w:t>
            </w:r>
            <w:proofErr w:type="gramEnd"/>
            <w:r>
              <w:t>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proofErr w:type="gramStart"/>
            <w:r>
              <w:t>1..N</w:t>
            </w:r>
            <w:proofErr w:type="gramEnd"/>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0400" w:name="_Toc185508960"/>
      <w:bookmarkStart w:id="10401" w:name="_Toc192862076"/>
      <w:bookmarkStart w:id="10402" w:name="_Toc200746929"/>
      <w:bookmarkStart w:id="10403" w:name="_Toc209468348"/>
      <w:bookmarkStart w:id="10404" w:name="_Toc211980603"/>
      <w:bookmarkStart w:id="10405" w:name="_Toc28009926"/>
      <w:bookmarkStart w:id="10406" w:name="_Toc34062046"/>
      <w:bookmarkStart w:id="10407" w:name="_Toc36036802"/>
      <w:bookmarkStart w:id="10408" w:name="_Toc43285050"/>
      <w:bookmarkStart w:id="10409" w:name="_Toc45132829"/>
      <w:bookmarkStart w:id="10410" w:name="_Toc51193523"/>
      <w:bookmarkStart w:id="10411" w:name="_Toc51760722"/>
      <w:bookmarkStart w:id="10412" w:name="_Toc59015172"/>
      <w:bookmarkStart w:id="10413" w:name="_Toc59015688"/>
      <w:bookmarkStart w:id="10414" w:name="_Toc68165730"/>
      <w:bookmarkStart w:id="10415" w:name="_Toc83229826"/>
      <w:bookmarkStart w:id="10416" w:name="_Toc90649026"/>
      <w:bookmarkStart w:id="10417" w:name="_Toc105593921"/>
      <w:bookmarkStart w:id="10418" w:name="_Toc114209635"/>
      <w:bookmarkStart w:id="10419" w:name="_Toc138681505"/>
      <w:bookmarkStart w:id="10420" w:name="_Toc151977933"/>
      <w:bookmarkStart w:id="10421" w:name="_Toc152148616"/>
      <w:bookmarkStart w:id="10422" w:name="_Toc161988402"/>
      <w:r>
        <w:rPr>
          <w:lang w:val="en-IN"/>
        </w:rPr>
        <w:lastRenderedPageBreak/>
        <w:t>8.4.4.2.6</w:t>
      </w:r>
      <w:r>
        <w:rPr>
          <w:lang w:val="en-IN"/>
        </w:rPr>
        <w:tab/>
        <w:t>Type: Void</w:t>
      </w:r>
      <w:bookmarkEnd w:id="10400"/>
      <w:bookmarkEnd w:id="10401"/>
      <w:bookmarkEnd w:id="10402"/>
      <w:bookmarkEnd w:id="10403"/>
      <w:bookmarkEnd w:id="10404"/>
    </w:p>
    <w:p w14:paraId="12581201" w14:textId="77777777" w:rsidR="00C1742F" w:rsidRDefault="00C1742F">
      <w:pPr>
        <w:pStyle w:val="Heading5"/>
        <w:rPr>
          <w:lang w:val="en-IN"/>
        </w:rPr>
      </w:pPr>
      <w:bookmarkStart w:id="10423" w:name="_Toc185508961"/>
      <w:bookmarkStart w:id="10424" w:name="_Toc192862077"/>
      <w:bookmarkStart w:id="10425" w:name="_Toc200746930"/>
      <w:bookmarkStart w:id="10426" w:name="_Toc209468349"/>
      <w:bookmarkStart w:id="10427" w:name="_Toc211980604"/>
      <w:r>
        <w:rPr>
          <w:lang w:val="en-IN"/>
        </w:rPr>
        <w:t>8.4.4.2.7</w:t>
      </w:r>
      <w:r>
        <w:rPr>
          <w:lang w:val="en-IN"/>
        </w:rPr>
        <w:tab/>
        <w:t>Type: OnboardingNotification</w:t>
      </w:r>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 xml:space="preserve">This attribute shall be present only if the "result" attribute is set to "true". </w:t>
            </w:r>
            <w:proofErr w:type="gramStart"/>
            <w:r>
              <w:t>Otherwise</w:t>
            </w:r>
            <w:proofErr w:type="gramEnd"/>
            <w:r>
              <w:t xml:space="preserv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 xml:space="preserve">This attribute shall be present only if the "result" attribute is set to "true". </w:t>
            </w:r>
            <w:proofErr w:type="gramStart"/>
            <w:r>
              <w:t>Otherwise</w:t>
            </w:r>
            <w:proofErr w:type="gramEnd"/>
            <w:r>
              <w:t xml:space="preserv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 xml:space="preserve">This attribute may be present only if the "result" attribute is set to "true". </w:t>
            </w:r>
            <w:proofErr w:type="gramStart"/>
            <w:r>
              <w:t>Otherwise</w:t>
            </w:r>
            <w:proofErr w:type="gramEnd"/>
            <w:r>
              <w:t xml:space="preserv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0428" w:name="_Toc105593922"/>
      <w:bookmarkStart w:id="10429" w:name="_Toc114209636"/>
      <w:bookmarkStart w:id="10430" w:name="_Toc138681506"/>
      <w:bookmarkStart w:id="10431" w:name="_Toc151977934"/>
      <w:bookmarkStart w:id="10432" w:name="_Toc152148617"/>
      <w:bookmarkStart w:id="10433" w:name="_Toc161988403"/>
      <w:bookmarkStart w:id="10434" w:name="_Toc185508962"/>
      <w:bookmarkStart w:id="10435" w:name="_Toc192862078"/>
      <w:bookmarkStart w:id="10436" w:name="_Toc200746931"/>
      <w:bookmarkStart w:id="10437" w:name="_Toc209468350"/>
      <w:bookmarkStart w:id="10438" w:name="_Toc211980605"/>
      <w:r>
        <w:t>8.4.4.2.8</w:t>
      </w:r>
      <w:r>
        <w:tab/>
        <w:t xml:space="preserve">Type: </w:t>
      </w:r>
      <w:r>
        <w:rPr>
          <w:lang w:val="en-IN"/>
        </w:rPr>
        <w:t>APIInvokerEnrolmentDetailsPatch</w:t>
      </w:r>
      <w:bookmarkEnd w:id="10428"/>
      <w:bookmarkEnd w:id="10429"/>
      <w:bookmarkEnd w:id="10430"/>
      <w:bookmarkEnd w:id="10431"/>
      <w:bookmarkEnd w:id="10432"/>
      <w:bookmarkEnd w:id="10433"/>
      <w:bookmarkEnd w:id="10434"/>
      <w:bookmarkEnd w:id="10435"/>
      <w:bookmarkEnd w:id="10436"/>
      <w:bookmarkEnd w:id="10437"/>
      <w:bookmarkEnd w:id="10438"/>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10439" w:name="_Toc192862079"/>
      <w:bookmarkStart w:id="10440" w:name="_Toc200746932"/>
      <w:bookmarkStart w:id="10441" w:name="_Toc209468351"/>
      <w:bookmarkStart w:id="10442" w:name="_Toc211980606"/>
      <w:r>
        <w:rPr>
          <w:lang w:val="en-IN"/>
        </w:rPr>
        <w:lastRenderedPageBreak/>
        <w:t>8.4.4.2.9</w:t>
      </w:r>
      <w:r>
        <w:rPr>
          <w:lang w:val="en-IN"/>
        </w:rPr>
        <w:tab/>
        <w:t>Type: OnboardingCriteria</w:t>
      </w:r>
      <w:bookmarkEnd w:id="10439"/>
      <w:bookmarkEnd w:id="10440"/>
      <w:bookmarkEnd w:id="10441"/>
      <w:bookmarkEnd w:id="10442"/>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proofErr w:type="gramStart"/>
            <w:r>
              <w:t>array(</w:t>
            </w:r>
            <w:proofErr w:type="gramEnd"/>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proofErr w:type="gramStart"/>
            <w:r>
              <w:t>1..N</w:t>
            </w:r>
            <w:proofErr w:type="gramEnd"/>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10443" w:name="_Toc192862080"/>
      <w:bookmarkStart w:id="10444" w:name="_Toc200746933"/>
      <w:bookmarkStart w:id="10445" w:name="_Toc209468352"/>
      <w:bookmarkStart w:id="10446" w:name="_Toc211980607"/>
      <w:r>
        <w:rPr>
          <w:lang w:val="en-IN"/>
        </w:rPr>
        <w:t>8.4.4.2.10</w:t>
      </w:r>
      <w:r>
        <w:rPr>
          <w:lang w:val="en-IN"/>
        </w:rPr>
        <w:tab/>
        <w:t xml:space="preserve">Type: </w:t>
      </w:r>
      <w:r>
        <w:t>RelatedCriteria</w:t>
      </w:r>
      <w:bookmarkEnd w:id="10443"/>
      <w:bookmarkEnd w:id="10444"/>
      <w:bookmarkEnd w:id="10445"/>
      <w:bookmarkEnd w:id="10446"/>
    </w:p>
    <w:p w14:paraId="544D3EBA" w14:textId="77777777" w:rsidR="00874D61" w:rsidRDefault="00874D61" w:rsidP="00874D61">
      <w:pPr>
        <w:pStyle w:val="TH"/>
      </w:pPr>
      <w:bookmarkStart w:id="10447" w:name="_Toc28009927"/>
      <w:bookmarkStart w:id="10448" w:name="_Toc34062047"/>
      <w:bookmarkStart w:id="10449" w:name="_Toc36036803"/>
      <w:bookmarkStart w:id="10450" w:name="_Toc43285051"/>
      <w:bookmarkStart w:id="10451" w:name="_Toc45132830"/>
      <w:bookmarkStart w:id="10452" w:name="_Toc51193524"/>
      <w:bookmarkStart w:id="10453" w:name="_Toc51760723"/>
      <w:bookmarkStart w:id="10454" w:name="_Toc59015173"/>
      <w:bookmarkStart w:id="10455" w:name="_Toc59015689"/>
      <w:bookmarkStart w:id="10456" w:name="_Toc68165731"/>
      <w:bookmarkStart w:id="10457" w:name="_Toc83229827"/>
      <w:bookmarkStart w:id="10458" w:name="_Toc90649027"/>
      <w:bookmarkStart w:id="10459" w:name="_Toc105593923"/>
      <w:bookmarkStart w:id="10460" w:name="_Toc114209637"/>
      <w:bookmarkStart w:id="10461" w:name="_Toc138681507"/>
      <w:bookmarkStart w:id="10462" w:name="_Toc151977935"/>
      <w:bookmarkStart w:id="10463" w:name="_Toc152148618"/>
      <w:bookmarkStart w:id="10464" w:name="_Toc161988404"/>
      <w:bookmarkStart w:id="10465" w:name="_Toc185508963"/>
      <w:bookmarkStart w:id="10466"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proofErr w:type="gramStart"/>
            <w:r>
              <w:t>1..N</w:t>
            </w:r>
            <w:proofErr w:type="gramEnd"/>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proofErr w:type="gramStart"/>
            <w:r>
              <w:t>array(</w:t>
            </w:r>
            <w:proofErr w:type="gramEnd"/>
            <w:r>
              <w:t>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proofErr w:type="gramStart"/>
            <w:r>
              <w:t>1..N</w:t>
            </w:r>
            <w:proofErr w:type="gramEnd"/>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proofErr w:type="gramStart"/>
            <w:r>
              <w:t>1..N</w:t>
            </w:r>
            <w:proofErr w:type="gramEnd"/>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10467" w:name="_Toc200746934"/>
      <w:bookmarkStart w:id="10468" w:name="_Toc209468353"/>
      <w:bookmarkStart w:id="10469" w:name="_Toc211980608"/>
      <w:bookmarkStart w:id="10470" w:name="_Hlk193968858"/>
      <w:r w:rsidRPr="00D56AAC">
        <w:t>8.4.4.2.1</w:t>
      </w:r>
      <w:r>
        <w:t>1</w:t>
      </w:r>
      <w:r>
        <w:tab/>
        <w:t>Type: ApiInfo</w:t>
      </w:r>
      <w:bookmarkEnd w:id="10467"/>
      <w:bookmarkEnd w:id="10468"/>
      <w:bookmarkEnd w:id="10469"/>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proofErr w:type="gramStart"/>
            <w:r>
              <w:t>1..N</w:t>
            </w:r>
            <w:proofErr w:type="gramEnd"/>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0471" w:name="_Toc200746935"/>
      <w:bookmarkEnd w:id="10470"/>
    </w:p>
    <w:p w14:paraId="0DCC6ABB" w14:textId="77777777" w:rsidR="00260DAC" w:rsidRDefault="008B1D11" w:rsidP="00260DAC">
      <w:pPr>
        <w:pStyle w:val="Heading5"/>
        <w:ind w:left="0" w:firstLine="0"/>
        <w:rPr>
          <w:lang w:val="en-IN"/>
        </w:rPr>
      </w:pPr>
      <w:bookmarkStart w:id="10472" w:name="_Toc209468354"/>
      <w:bookmarkStart w:id="10473" w:name="_Toc211980609"/>
      <w:r>
        <w:rPr>
          <w:lang w:val="en-IN"/>
        </w:rPr>
        <w:t>8.4.4.2.12</w:t>
      </w:r>
      <w:r w:rsidR="00260DAC">
        <w:rPr>
          <w:lang w:val="en-IN"/>
        </w:rPr>
        <w:tab/>
        <w:t xml:space="preserve">Type: </w:t>
      </w:r>
      <w:r w:rsidR="00260DAC">
        <w:t>EnrolFailReason</w:t>
      </w:r>
      <w:bookmarkEnd w:id="10471"/>
      <w:bookmarkEnd w:id="10472"/>
      <w:bookmarkEnd w:id="10473"/>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0474" w:name="_Toc200746936"/>
      <w:bookmarkStart w:id="10475" w:name="_Toc209468355"/>
      <w:bookmarkStart w:id="10476" w:name="_Toc211980610"/>
      <w:r>
        <w:rPr>
          <w:lang w:val="en-US"/>
        </w:rPr>
        <w:lastRenderedPageBreak/>
        <w:t>8.4.4.3</w:t>
      </w:r>
      <w:r>
        <w:rPr>
          <w:lang w:val="en-US"/>
        </w:rPr>
        <w:tab/>
        <w:t>Simple data types and enumerations</w:t>
      </w:r>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74"/>
      <w:bookmarkEnd w:id="10475"/>
      <w:bookmarkEnd w:id="10476"/>
    </w:p>
    <w:p w14:paraId="44C0BE73" w14:textId="77777777" w:rsidR="00260FD9" w:rsidRPr="000E1D0D" w:rsidRDefault="00260FD9" w:rsidP="00260FD9">
      <w:pPr>
        <w:pStyle w:val="Heading5"/>
      </w:pPr>
      <w:bookmarkStart w:id="10477" w:name="_Toc148177035"/>
      <w:bookmarkStart w:id="10478" w:name="_Toc151379498"/>
      <w:bookmarkStart w:id="10479" w:name="_Toc151445679"/>
      <w:bookmarkStart w:id="10480" w:name="_Toc160470764"/>
      <w:bookmarkStart w:id="10481" w:name="_Toc164873908"/>
      <w:bookmarkStart w:id="10482" w:name="_Toc168595880"/>
      <w:bookmarkStart w:id="10483" w:name="_Toc185508964"/>
      <w:bookmarkStart w:id="10484" w:name="_Toc192862082"/>
      <w:bookmarkStart w:id="10485" w:name="_Toc200746937"/>
      <w:bookmarkStart w:id="10486" w:name="_Toc209468356"/>
      <w:bookmarkStart w:id="10487" w:name="_Toc211980611"/>
      <w:bookmarkStart w:id="10488" w:name="_Toc28009928"/>
      <w:bookmarkStart w:id="10489" w:name="_Toc34062048"/>
      <w:bookmarkStart w:id="10490" w:name="_Toc36036804"/>
      <w:bookmarkStart w:id="10491" w:name="_Toc43285052"/>
      <w:bookmarkStart w:id="10492" w:name="_Toc45132831"/>
      <w:bookmarkStart w:id="10493" w:name="_Toc51193525"/>
      <w:bookmarkStart w:id="10494" w:name="_Toc51760724"/>
      <w:bookmarkStart w:id="10495" w:name="_Toc59015174"/>
      <w:bookmarkStart w:id="10496" w:name="_Toc59015690"/>
      <w:bookmarkStart w:id="10497" w:name="_Toc68165732"/>
      <w:bookmarkStart w:id="10498" w:name="_Toc83229828"/>
      <w:bookmarkStart w:id="10499" w:name="_Toc90649028"/>
      <w:bookmarkStart w:id="10500" w:name="_Toc105593924"/>
      <w:bookmarkStart w:id="10501" w:name="_Toc114209638"/>
      <w:bookmarkStart w:id="10502" w:name="_Toc138681508"/>
      <w:bookmarkStart w:id="10503" w:name="_Toc151977936"/>
      <w:bookmarkStart w:id="10504" w:name="_Toc152148619"/>
      <w:bookmarkStart w:id="10505" w:name="_Toc161988405"/>
      <w:r>
        <w:rPr>
          <w:lang w:val="en-US"/>
        </w:rPr>
        <w:t>8.4.4.3</w:t>
      </w:r>
      <w:r w:rsidRPr="000E1D0D">
        <w:t>.1</w:t>
      </w:r>
      <w:r w:rsidRPr="000E1D0D">
        <w:tab/>
        <w:t>Introduction</w:t>
      </w:r>
      <w:bookmarkEnd w:id="10477"/>
      <w:bookmarkEnd w:id="10478"/>
      <w:bookmarkEnd w:id="10479"/>
      <w:bookmarkEnd w:id="10480"/>
      <w:bookmarkEnd w:id="10481"/>
      <w:bookmarkEnd w:id="10482"/>
      <w:bookmarkEnd w:id="10483"/>
      <w:bookmarkEnd w:id="10484"/>
      <w:bookmarkEnd w:id="10485"/>
      <w:bookmarkEnd w:id="10486"/>
      <w:bookmarkEnd w:id="10487"/>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0506" w:name="_Toc148177036"/>
      <w:bookmarkStart w:id="10507" w:name="_Toc151379499"/>
      <w:bookmarkStart w:id="10508" w:name="_Toc151445680"/>
      <w:bookmarkStart w:id="10509" w:name="_Toc160470765"/>
      <w:bookmarkStart w:id="10510" w:name="_Toc164873909"/>
      <w:bookmarkStart w:id="10511" w:name="_Toc168595881"/>
      <w:bookmarkStart w:id="10512" w:name="_Toc185508965"/>
      <w:bookmarkStart w:id="10513" w:name="_Toc192862083"/>
      <w:bookmarkStart w:id="10514" w:name="_Toc200746938"/>
      <w:bookmarkStart w:id="10515" w:name="_Toc209468357"/>
      <w:bookmarkStart w:id="10516" w:name="_Toc211980612"/>
      <w:r>
        <w:rPr>
          <w:lang w:val="en-US"/>
        </w:rPr>
        <w:t>8.4.4.3</w:t>
      </w:r>
      <w:r w:rsidRPr="000E1D0D">
        <w:t>.2</w:t>
      </w:r>
      <w:r w:rsidRPr="000E1D0D">
        <w:tab/>
        <w:t>Simple data types</w:t>
      </w:r>
      <w:bookmarkEnd w:id="10506"/>
      <w:bookmarkEnd w:id="10507"/>
      <w:bookmarkEnd w:id="10508"/>
      <w:bookmarkEnd w:id="10509"/>
      <w:bookmarkEnd w:id="10510"/>
      <w:bookmarkEnd w:id="10511"/>
      <w:bookmarkEnd w:id="10512"/>
      <w:bookmarkEnd w:id="10513"/>
      <w:bookmarkEnd w:id="10514"/>
      <w:bookmarkEnd w:id="10515"/>
      <w:bookmarkEnd w:id="10516"/>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0517" w:name="_Toc200746939"/>
      <w:bookmarkStart w:id="10518" w:name="_Toc209468358"/>
      <w:bookmarkStart w:id="10519" w:name="_Toc211980613"/>
      <w:r w:rsidRPr="007119F0">
        <w:t>8.4.4.3.</w:t>
      </w:r>
      <w:r>
        <w:t>3</w:t>
      </w:r>
      <w:r w:rsidRPr="000A0A5F">
        <w:tab/>
        <w:t xml:space="preserve">Enumeration: </w:t>
      </w:r>
      <w:r>
        <w:t>EnrolFailCause</w:t>
      </w:r>
      <w:bookmarkEnd w:id="10517"/>
      <w:bookmarkEnd w:id="10518"/>
      <w:bookmarkEnd w:id="10519"/>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10520" w:name="_Toc200746940"/>
      <w:bookmarkStart w:id="10521" w:name="_Toc209468359"/>
      <w:bookmarkStart w:id="10522" w:name="_Toc211980614"/>
      <w:r>
        <w:rPr>
          <w:lang w:val="en-US"/>
        </w:rPr>
        <w:t>8.4.4.3</w:t>
      </w:r>
      <w:r w:rsidRPr="000E1D0D">
        <w:t>.</w:t>
      </w:r>
      <w:r>
        <w:t>3</w:t>
      </w:r>
      <w:r>
        <w:tab/>
        <w:t>Enumeration: OnboardingFailReason</w:t>
      </w:r>
      <w:bookmarkEnd w:id="10520"/>
      <w:bookmarkEnd w:id="10521"/>
      <w:bookmarkEnd w:id="10522"/>
    </w:p>
    <w:p w14:paraId="353A3283" w14:textId="77777777"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3-1: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0523" w:name="_Toc148177039"/>
      <w:bookmarkStart w:id="10524" w:name="_Toc151379503"/>
      <w:bookmarkStart w:id="10525" w:name="_Toc151445684"/>
      <w:bookmarkStart w:id="10526" w:name="_Toc160470767"/>
      <w:bookmarkStart w:id="10527" w:name="_Toc164873911"/>
      <w:bookmarkStart w:id="10528" w:name="_Toc168595883"/>
      <w:bookmarkStart w:id="10529" w:name="_Toc185508966"/>
      <w:bookmarkStart w:id="10530" w:name="_Toc192862084"/>
      <w:bookmarkStart w:id="10531" w:name="_Toc200746941"/>
      <w:bookmarkStart w:id="10532" w:name="_Toc209468360"/>
      <w:bookmarkStart w:id="10533" w:name="_Toc211980615"/>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0523"/>
      <w:bookmarkEnd w:id="10524"/>
      <w:bookmarkEnd w:id="10525"/>
      <w:bookmarkEnd w:id="10526"/>
      <w:bookmarkEnd w:id="10527"/>
      <w:bookmarkEnd w:id="10528"/>
      <w:bookmarkEnd w:id="10529"/>
      <w:bookmarkEnd w:id="10530"/>
      <w:bookmarkEnd w:id="10531"/>
      <w:bookmarkEnd w:id="10532"/>
      <w:bookmarkEnd w:id="10533"/>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0534" w:name="_Toc148177040"/>
      <w:bookmarkStart w:id="10535" w:name="_Toc151379504"/>
      <w:bookmarkStart w:id="10536" w:name="_Toc151445685"/>
      <w:bookmarkStart w:id="10537" w:name="_Toc160470768"/>
      <w:bookmarkStart w:id="10538" w:name="_Toc164873912"/>
      <w:bookmarkStart w:id="10539" w:name="_Toc168595884"/>
      <w:bookmarkStart w:id="10540" w:name="_Toc185508967"/>
      <w:bookmarkStart w:id="10541" w:name="_Toc192862085"/>
      <w:bookmarkStart w:id="10542" w:name="_Toc200746942"/>
      <w:bookmarkStart w:id="10543" w:name="_Toc209468361"/>
      <w:bookmarkStart w:id="10544" w:name="_Toc211980616"/>
      <w:r>
        <w:rPr>
          <w:lang w:val="en-US"/>
        </w:rPr>
        <w:lastRenderedPageBreak/>
        <w:t>8.4.4</w:t>
      </w:r>
      <w:r w:rsidRPr="000E1D0D">
        <w:t>.</w:t>
      </w:r>
      <w:r w:rsidRPr="000D4405">
        <w:t>5</w:t>
      </w:r>
      <w:r w:rsidRPr="000E1D0D">
        <w:tab/>
        <w:t>Binary data</w:t>
      </w:r>
      <w:bookmarkEnd w:id="10534"/>
      <w:bookmarkEnd w:id="10535"/>
      <w:bookmarkEnd w:id="10536"/>
      <w:bookmarkEnd w:id="10537"/>
      <w:bookmarkEnd w:id="10538"/>
      <w:bookmarkEnd w:id="10539"/>
      <w:bookmarkEnd w:id="10540"/>
      <w:bookmarkEnd w:id="10541"/>
      <w:bookmarkEnd w:id="10542"/>
      <w:bookmarkEnd w:id="10543"/>
      <w:bookmarkEnd w:id="10544"/>
    </w:p>
    <w:p w14:paraId="2297B6A4" w14:textId="77777777" w:rsidR="00260FD9" w:rsidRPr="000E1D0D" w:rsidRDefault="00260FD9" w:rsidP="00260FD9">
      <w:pPr>
        <w:pStyle w:val="Heading5"/>
      </w:pPr>
      <w:bookmarkStart w:id="10545" w:name="_Toc148177041"/>
      <w:bookmarkStart w:id="10546" w:name="_Toc151379505"/>
      <w:bookmarkStart w:id="10547" w:name="_Toc151445686"/>
      <w:bookmarkStart w:id="10548" w:name="_Toc160470769"/>
      <w:bookmarkStart w:id="10549" w:name="_Toc164873913"/>
      <w:bookmarkStart w:id="10550" w:name="_Toc168595885"/>
      <w:bookmarkStart w:id="10551" w:name="_Toc185508968"/>
      <w:bookmarkStart w:id="10552" w:name="_Toc192862086"/>
      <w:bookmarkStart w:id="10553" w:name="_Toc200746943"/>
      <w:bookmarkStart w:id="10554" w:name="_Toc209468362"/>
      <w:bookmarkStart w:id="10555" w:name="_Toc211980617"/>
      <w:r>
        <w:rPr>
          <w:lang w:val="en-US"/>
        </w:rPr>
        <w:t>8.4.4</w:t>
      </w:r>
      <w:r w:rsidRPr="000E1D0D">
        <w:t>.</w:t>
      </w:r>
      <w:r w:rsidRPr="000D4405">
        <w:t>5</w:t>
      </w:r>
      <w:r w:rsidRPr="000E1D0D">
        <w:t>.1</w:t>
      </w:r>
      <w:r w:rsidRPr="000E1D0D">
        <w:tab/>
        <w:t>Binary Data Types</w:t>
      </w:r>
      <w:bookmarkEnd w:id="10545"/>
      <w:bookmarkEnd w:id="10546"/>
      <w:bookmarkEnd w:id="10547"/>
      <w:bookmarkEnd w:id="10548"/>
      <w:bookmarkEnd w:id="10549"/>
      <w:bookmarkEnd w:id="10550"/>
      <w:bookmarkEnd w:id="10551"/>
      <w:bookmarkEnd w:id="10552"/>
      <w:bookmarkEnd w:id="10553"/>
      <w:bookmarkEnd w:id="10554"/>
      <w:bookmarkEnd w:id="10555"/>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0556" w:name="_Toc185508969"/>
      <w:bookmarkStart w:id="10557" w:name="_Toc192862087"/>
      <w:bookmarkStart w:id="10558" w:name="_Toc200746944"/>
      <w:bookmarkStart w:id="10559" w:name="_Toc209468363"/>
      <w:bookmarkStart w:id="10560" w:name="_Toc211980618"/>
      <w:r>
        <w:t>8.4.</w:t>
      </w:r>
      <w:r>
        <w:rPr>
          <w:lang w:val="en-IN"/>
        </w:rPr>
        <w:t>5</w:t>
      </w:r>
      <w:r>
        <w:tab/>
        <w:t>Error Handling</w:t>
      </w:r>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56"/>
      <w:bookmarkEnd w:id="10557"/>
      <w:bookmarkEnd w:id="10558"/>
      <w:bookmarkEnd w:id="10559"/>
      <w:bookmarkEnd w:id="10560"/>
    </w:p>
    <w:p w14:paraId="6CB5070E" w14:textId="77777777" w:rsidR="003366A6" w:rsidRDefault="003366A6" w:rsidP="003366A6">
      <w:pPr>
        <w:pStyle w:val="Heading4"/>
      </w:pPr>
      <w:bookmarkStart w:id="10561" w:name="_Toc138681509"/>
      <w:bookmarkStart w:id="10562" w:name="_Toc151977937"/>
      <w:bookmarkStart w:id="10563" w:name="_Toc152148620"/>
      <w:bookmarkStart w:id="10564" w:name="_Toc161988406"/>
      <w:bookmarkStart w:id="10565" w:name="_Toc185508970"/>
      <w:bookmarkStart w:id="10566" w:name="_Toc192862088"/>
      <w:bookmarkStart w:id="10567" w:name="_Toc200746945"/>
      <w:bookmarkStart w:id="10568" w:name="_Toc209468364"/>
      <w:bookmarkStart w:id="10569" w:name="_Toc211980619"/>
      <w:r>
        <w:t>8.4.</w:t>
      </w:r>
      <w:r>
        <w:rPr>
          <w:lang w:val="en-IN"/>
        </w:rPr>
        <w:t>5</w:t>
      </w:r>
      <w:r w:rsidRPr="007C1AFD">
        <w:rPr>
          <w:lang w:eastAsia="zh-CN"/>
        </w:rPr>
        <w:t>.</w:t>
      </w:r>
      <w:r>
        <w:rPr>
          <w:lang w:eastAsia="zh-CN"/>
        </w:rPr>
        <w:t>1</w:t>
      </w:r>
      <w:r>
        <w:tab/>
        <w:t>General</w:t>
      </w:r>
      <w:bookmarkEnd w:id="10561"/>
      <w:bookmarkEnd w:id="10562"/>
      <w:bookmarkEnd w:id="10563"/>
      <w:bookmarkEnd w:id="10564"/>
      <w:bookmarkEnd w:id="10565"/>
      <w:bookmarkEnd w:id="10566"/>
      <w:bookmarkEnd w:id="10567"/>
      <w:bookmarkEnd w:id="10568"/>
      <w:bookmarkEnd w:id="10569"/>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0570" w:name="_Toc138681510"/>
      <w:bookmarkStart w:id="10571" w:name="_Toc151977938"/>
      <w:bookmarkStart w:id="10572" w:name="_Toc152148621"/>
      <w:bookmarkStart w:id="10573" w:name="_Toc161988407"/>
      <w:bookmarkStart w:id="10574" w:name="_Toc185508971"/>
      <w:bookmarkStart w:id="10575" w:name="_Toc192862089"/>
      <w:bookmarkStart w:id="10576" w:name="_Toc200746946"/>
      <w:bookmarkStart w:id="10577" w:name="_Toc209468365"/>
      <w:bookmarkStart w:id="10578" w:name="_Toc211980620"/>
      <w:r>
        <w:t>8.4.</w:t>
      </w:r>
      <w:r>
        <w:rPr>
          <w:lang w:val="en-IN"/>
        </w:rPr>
        <w:t>5</w:t>
      </w:r>
      <w:r w:rsidRPr="007C1AFD">
        <w:rPr>
          <w:lang w:eastAsia="zh-CN"/>
        </w:rPr>
        <w:t>.</w:t>
      </w:r>
      <w:r w:rsidRPr="009303AB">
        <w:rPr>
          <w:lang w:eastAsia="zh-CN"/>
        </w:rPr>
        <w:t>2</w:t>
      </w:r>
      <w:r>
        <w:tab/>
        <w:t>Protocol Errors</w:t>
      </w:r>
      <w:bookmarkEnd w:id="10570"/>
      <w:bookmarkEnd w:id="10571"/>
      <w:bookmarkEnd w:id="10572"/>
      <w:bookmarkEnd w:id="10573"/>
      <w:bookmarkEnd w:id="10574"/>
      <w:bookmarkEnd w:id="10575"/>
      <w:bookmarkEnd w:id="10576"/>
      <w:bookmarkEnd w:id="10577"/>
      <w:bookmarkEnd w:id="1057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0579" w:name="_Toc200746947"/>
      <w:bookmarkStart w:id="10580" w:name="_Toc209468366"/>
      <w:bookmarkStart w:id="10581" w:name="_Toc211980621"/>
      <w:r>
        <w:t>8.4.</w:t>
      </w:r>
      <w:r>
        <w:rPr>
          <w:lang w:val="en-IN"/>
        </w:rPr>
        <w:t>5</w:t>
      </w:r>
      <w:r w:rsidRPr="007C1AFD">
        <w:rPr>
          <w:lang w:eastAsia="zh-CN"/>
        </w:rPr>
        <w:t>.</w:t>
      </w:r>
      <w:r w:rsidRPr="009303AB">
        <w:rPr>
          <w:lang w:eastAsia="zh-CN"/>
        </w:rPr>
        <w:t>3</w:t>
      </w:r>
      <w:r>
        <w:tab/>
        <w:t>Application Errors</w:t>
      </w:r>
      <w:bookmarkEnd w:id="10579"/>
      <w:bookmarkEnd w:id="10580"/>
      <w:bookmarkEnd w:id="10581"/>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0582" w:name="_Toc28009929"/>
      <w:bookmarkStart w:id="10583" w:name="_Toc34062049"/>
      <w:bookmarkStart w:id="10584" w:name="_Toc36036805"/>
      <w:bookmarkStart w:id="10585" w:name="_Toc43285053"/>
      <w:bookmarkStart w:id="10586" w:name="_Toc45132832"/>
      <w:bookmarkStart w:id="10587" w:name="_Toc51193526"/>
      <w:bookmarkStart w:id="10588" w:name="_Toc51760725"/>
      <w:bookmarkStart w:id="10589" w:name="_Toc59015175"/>
      <w:bookmarkStart w:id="10590" w:name="_Toc59015691"/>
      <w:bookmarkStart w:id="10591" w:name="_Toc68165733"/>
      <w:bookmarkStart w:id="10592" w:name="_Toc83229829"/>
      <w:bookmarkStart w:id="10593" w:name="_Toc90649029"/>
      <w:bookmarkStart w:id="10594" w:name="_Toc105593925"/>
      <w:bookmarkStart w:id="10595" w:name="_Toc114209639"/>
      <w:bookmarkStart w:id="10596" w:name="_Toc138681512"/>
      <w:bookmarkStart w:id="10597" w:name="_Toc151977940"/>
      <w:bookmarkStart w:id="10598" w:name="_Toc152148623"/>
      <w:bookmarkStart w:id="10599" w:name="_Toc161988409"/>
      <w:bookmarkStart w:id="10600" w:name="_Toc185508973"/>
      <w:bookmarkStart w:id="10601" w:name="_Toc192862091"/>
      <w:bookmarkStart w:id="10602" w:name="_Toc200746948"/>
      <w:bookmarkStart w:id="10603" w:name="_Toc209468367"/>
      <w:bookmarkStart w:id="10604" w:name="_Toc211980622"/>
      <w:r>
        <w:rPr>
          <w:lang w:val="en-US"/>
        </w:rPr>
        <w:t>8.4.6</w:t>
      </w:r>
      <w:r>
        <w:rPr>
          <w:lang w:val="en-US"/>
        </w:rPr>
        <w:tab/>
        <w:t>Feature negotiation</w:t>
      </w:r>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0605" w:name="_Toc28009930"/>
      <w:bookmarkStart w:id="10606" w:name="_Toc34062050"/>
      <w:bookmarkStart w:id="10607" w:name="_Toc36036806"/>
      <w:bookmarkStart w:id="10608" w:name="_Toc43285054"/>
      <w:bookmarkStart w:id="10609" w:name="_Toc45132833"/>
      <w:bookmarkStart w:id="10610" w:name="_Toc51193527"/>
      <w:bookmarkStart w:id="10611" w:name="_Toc51760726"/>
      <w:bookmarkStart w:id="10612" w:name="_Toc59015176"/>
      <w:bookmarkStart w:id="10613" w:name="_Toc59015692"/>
      <w:bookmarkStart w:id="10614" w:name="_Toc68165734"/>
      <w:bookmarkStart w:id="10615" w:name="_Toc83229830"/>
      <w:bookmarkStart w:id="10616" w:name="_Toc90649030"/>
      <w:bookmarkStart w:id="10617" w:name="_Toc105593926"/>
      <w:bookmarkStart w:id="10618" w:name="_Toc114209640"/>
      <w:bookmarkStart w:id="10619" w:name="_Toc138681513"/>
      <w:bookmarkStart w:id="10620" w:name="_Toc151977941"/>
      <w:bookmarkStart w:id="10621" w:name="_Toc152148624"/>
      <w:bookmarkStart w:id="10622" w:name="_Toc161988410"/>
      <w:bookmarkStart w:id="10623" w:name="_Toc185508974"/>
      <w:bookmarkStart w:id="10624"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10625" w:name="_Toc200746949"/>
      <w:bookmarkStart w:id="10626" w:name="_Toc209468368"/>
      <w:bookmarkStart w:id="10627" w:name="_Toc211980623"/>
      <w:r>
        <w:t>8.5</w:t>
      </w:r>
      <w:r>
        <w:tab/>
        <w:t>CAPIF_</w:t>
      </w:r>
      <w:r>
        <w:rPr>
          <w:lang w:val="en-IN"/>
        </w:rPr>
        <w:t>Security</w:t>
      </w:r>
      <w:r>
        <w:t>_API</w:t>
      </w:r>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p>
    <w:p w14:paraId="38459867" w14:textId="77777777" w:rsidR="00C1742F" w:rsidRDefault="00C1742F">
      <w:pPr>
        <w:pStyle w:val="Heading3"/>
      </w:pPr>
      <w:bookmarkStart w:id="10628" w:name="_Toc28009931"/>
      <w:bookmarkStart w:id="10629" w:name="_Toc34062051"/>
      <w:bookmarkStart w:id="10630" w:name="_Toc36036807"/>
      <w:bookmarkStart w:id="10631" w:name="_Toc43285055"/>
      <w:bookmarkStart w:id="10632" w:name="_Toc45132834"/>
      <w:bookmarkStart w:id="10633" w:name="_Toc51193528"/>
      <w:bookmarkStart w:id="10634" w:name="_Toc51760727"/>
      <w:bookmarkStart w:id="10635" w:name="_Toc59015177"/>
      <w:bookmarkStart w:id="10636" w:name="_Toc59015693"/>
      <w:bookmarkStart w:id="10637" w:name="_Toc68165735"/>
      <w:bookmarkStart w:id="10638" w:name="_Toc83229831"/>
      <w:bookmarkStart w:id="10639" w:name="_Toc90649031"/>
      <w:bookmarkStart w:id="10640" w:name="_Toc105593927"/>
      <w:bookmarkStart w:id="10641" w:name="_Toc114209641"/>
      <w:bookmarkStart w:id="10642" w:name="_Toc138681514"/>
      <w:bookmarkStart w:id="10643" w:name="_Toc151977942"/>
      <w:bookmarkStart w:id="10644" w:name="_Toc152148625"/>
      <w:bookmarkStart w:id="10645" w:name="_Toc161988411"/>
      <w:bookmarkStart w:id="10646" w:name="_Toc185508975"/>
      <w:bookmarkStart w:id="10647" w:name="_Toc192862093"/>
      <w:bookmarkStart w:id="10648" w:name="_Toc200746950"/>
      <w:bookmarkStart w:id="10649" w:name="_Toc209468369"/>
      <w:bookmarkStart w:id="10650" w:name="_Toc211980624"/>
      <w:r>
        <w:t>8.5.1</w:t>
      </w:r>
      <w:r>
        <w:tab/>
        <w:t>API URI</w:t>
      </w:r>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0651" w:name="_Toc28009932"/>
      <w:bookmarkStart w:id="10652" w:name="_Toc34062052"/>
      <w:bookmarkStart w:id="10653" w:name="_Toc36036808"/>
      <w:bookmarkStart w:id="10654" w:name="_Toc43285056"/>
      <w:bookmarkStart w:id="10655" w:name="_Toc45132835"/>
      <w:bookmarkStart w:id="10656" w:name="_Toc51193529"/>
      <w:bookmarkStart w:id="10657" w:name="_Toc51760728"/>
      <w:bookmarkStart w:id="10658" w:name="_Toc59015178"/>
      <w:bookmarkStart w:id="10659" w:name="_Toc59015694"/>
      <w:bookmarkStart w:id="10660" w:name="_Toc68165736"/>
      <w:bookmarkStart w:id="10661" w:name="_Toc83229832"/>
      <w:bookmarkStart w:id="10662" w:name="_Toc90649032"/>
      <w:bookmarkStart w:id="10663" w:name="_Toc105593928"/>
      <w:bookmarkStart w:id="10664" w:name="_Toc114209642"/>
      <w:bookmarkStart w:id="10665" w:name="_Toc138681515"/>
      <w:bookmarkStart w:id="10666" w:name="_Toc151977943"/>
      <w:bookmarkStart w:id="10667" w:name="_Toc152148626"/>
      <w:bookmarkStart w:id="10668" w:name="_Toc161988412"/>
      <w:bookmarkStart w:id="10669" w:name="_Toc185508976"/>
      <w:bookmarkStart w:id="10670" w:name="_Toc192862094"/>
      <w:bookmarkStart w:id="10671" w:name="_Toc200746951"/>
      <w:bookmarkStart w:id="10672" w:name="_Toc209468370"/>
      <w:bookmarkStart w:id="10673" w:name="_Toc211980625"/>
      <w:r>
        <w:t>8.5.2</w:t>
      </w:r>
      <w:r>
        <w:tab/>
        <w:t>Resources</w:t>
      </w:r>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r>
        <w:t xml:space="preserve"> </w:t>
      </w:r>
    </w:p>
    <w:p w14:paraId="0CA33FBE" w14:textId="77777777" w:rsidR="00C1742F" w:rsidRDefault="00C1742F">
      <w:pPr>
        <w:pStyle w:val="Heading4"/>
      </w:pPr>
      <w:bookmarkStart w:id="10674" w:name="_Toc28009933"/>
      <w:bookmarkStart w:id="10675" w:name="_Toc34062053"/>
      <w:bookmarkStart w:id="10676" w:name="_Toc36036809"/>
      <w:bookmarkStart w:id="10677" w:name="_Toc43285057"/>
      <w:bookmarkStart w:id="10678" w:name="_Toc45132836"/>
      <w:bookmarkStart w:id="10679" w:name="_Toc51193530"/>
      <w:bookmarkStart w:id="10680" w:name="_Toc51760729"/>
      <w:bookmarkStart w:id="10681" w:name="_Toc59015179"/>
      <w:bookmarkStart w:id="10682" w:name="_Toc59015695"/>
      <w:bookmarkStart w:id="10683" w:name="_Toc68165737"/>
      <w:bookmarkStart w:id="10684" w:name="_Toc83229833"/>
      <w:bookmarkStart w:id="10685" w:name="_Toc90649033"/>
      <w:bookmarkStart w:id="10686" w:name="_Toc105593929"/>
      <w:bookmarkStart w:id="10687" w:name="_Toc114209643"/>
      <w:bookmarkStart w:id="10688" w:name="_Toc138681516"/>
      <w:bookmarkStart w:id="10689" w:name="_Toc151977944"/>
      <w:bookmarkStart w:id="10690" w:name="_Toc152148627"/>
      <w:bookmarkStart w:id="10691" w:name="_Toc161988413"/>
      <w:bookmarkStart w:id="10692" w:name="_Toc185508977"/>
      <w:bookmarkStart w:id="10693" w:name="_Toc192862095"/>
      <w:bookmarkStart w:id="10694" w:name="_Toc200746952"/>
      <w:bookmarkStart w:id="10695" w:name="_Toc209468371"/>
      <w:bookmarkStart w:id="10696" w:name="_Toc211980626"/>
      <w:r>
        <w:t>8.5.2.1</w:t>
      </w:r>
      <w:r>
        <w:tab/>
        <w:t>Overview</w:t>
      </w:r>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5.8pt;height:233.45pt" o:ole="">
            <v:imagedata r:id="rId22" o:title=""/>
          </v:shape>
          <o:OLEObject Type="Embed" ProgID="Visio.Drawing.15" ShapeID="_x0000_i1030" DrawAspect="Content" ObjectID="_1822804057"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w:t>
            </w:r>
            <w:proofErr w:type="gramStart"/>
            <w:r>
              <w:t>e.g.</w:t>
            </w:r>
            <w:proofErr w:type="gramEnd"/>
            <w:r>
              <w:t xml:space="preserve">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0697" w:name="_Toc28009934"/>
      <w:bookmarkStart w:id="10698" w:name="_Toc34062054"/>
      <w:bookmarkStart w:id="10699" w:name="_Toc36036810"/>
      <w:bookmarkStart w:id="10700" w:name="_Toc43285058"/>
      <w:bookmarkStart w:id="10701" w:name="_Toc45132837"/>
      <w:bookmarkStart w:id="10702" w:name="_Toc51193531"/>
      <w:bookmarkStart w:id="10703" w:name="_Toc51760730"/>
      <w:bookmarkStart w:id="10704" w:name="_Toc59015180"/>
      <w:bookmarkStart w:id="10705" w:name="_Toc59015696"/>
      <w:bookmarkStart w:id="10706" w:name="_Toc68165738"/>
      <w:bookmarkStart w:id="10707" w:name="_Toc83229834"/>
      <w:bookmarkStart w:id="10708" w:name="_Toc90649034"/>
      <w:bookmarkStart w:id="10709" w:name="_Toc105593930"/>
      <w:bookmarkStart w:id="10710" w:name="_Toc114209644"/>
      <w:bookmarkStart w:id="10711" w:name="_Toc138681517"/>
      <w:bookmarkStart w:id="10712" w:name="_Toc151977945"/>
      <w:bookmarkStart w:id="10713" w:name="_Toc152148628"/>
      <w:bookmarkStart w:id="10714" w:name="_Toc161988414"/>
      <w:bookmarkStart w:id="10715" w:name="_Toc185508978"/>
      <w:bookmarkStart w:id="10716" w:name="_Toc192862096"/>
      <w:bookmarkStart w:id="10717" w:name="_Toc200746953"/>
      <w:bookmarkStart w:id="10718" w:name="_Toc209468372"/>
      <w:bookmarkStart w:id="10719" w:name="_Toc211980627"/>
      <w:r>
        <w:t>8.5.2.2</w:t>
      </w:r>
      <w:r>
        <w:tab/>
        <w:t>Resource: Trusted API invokers</w:t>
      </w:r>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p>
    <w:p w14:paraId="5E25FC7C" w14:textId="77777777" w:rsidR="00C1742F" w:rsidRDefault="00C1742F">
      <w:pPr>
        <w:pStyle w:val="Heading5"/>
      </w:pPr>
      <w:bookmarkStart w:id="10720" w:name="_Toc28009935"/>
      <w:bookmarkStart w:id="10721" w:name="_Toc34062055"/>
      <w:bookmarkStart w:id="10722" w:name="_Toc36036811"/>
      <w:bookmarkStart w:id="10723" w:name="_Toc43285059"/>
      <w:bookmarkStart w:id="10724" w:name="_Toc45132838"/>
      <w:bookmarkStart w:id="10725" w:name="_Toc51193532"/>
      <w:bookmarkStart w:id="10726" w:name="_Toc51760731"/>
      <w:bookmarkStart w:id="10727" w:name="_Toc59015181"/>
      <w:bookmarkStart w:id="10728" w:name="_Toc59015697"/>
      <w:bookmarkStart w:id="10729" w:name="_Toc68165739"/>
      <w:bookmarkStart w:id="10730" w:name="_Toc83229835"/>
      <w:bookmarkStart w:id="10731" w:name="_Toc90649035"/>
      <w:bookmarkStart w:id="10732" w:name="_Toc105593931"/>
      <w:bookmarkStart w:id="10733" w:name="_Toc114209645"/>
      <w:bookmarkStart w:id="10734" w:name="_Toc138681518"/>
      <w:bookmarkStart w:id="10735" w:name="_Toc151977946"/>
      <w:bookmarkStart w:id="10736" w:name="_Toc152148629"/>
      <w:bookmarkStart w:id="10737" w:name="_Toc161988415"/>
      <w:bookmarkStart w:id="10738" w:name="_Toc185508979"/>
      <w:bookmarkStart w:id="10739" w:name="_Toc192862097"/>
      <w:bookmarkStart w:id="10740" w:name="_Toc200746954"/>
      <w:bookmarkStart w:id="10741" w:name="_Toc209468373"/>
      <w:bookmarkStart w:id="10742" w:name="_Toc211980628"/>
      <w:r>
        <w:t>8.5.2.2.1</w:t>
      </w:r>
      <w:r>
        <w:tab/>
        <w:t>Description</w:t>
      </w:r>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0743" w:name="_Toc28009936"/>
      <w:bookmarkStart w:id="10744" w:name="_Toc34062056"/>
      <w:bookmarkStart w:id="10745" w:name="_Toc36036812"/>
      <w:bookmarkStart w:id="10746" w:name="_Toc43285060"/>
      <w:bookmarkStart w:id="10747" w:name="_Toc45132839"/>
      <w:bookmarkStart w:id="10748" w:name="_Toc51193533"/>
      <w:bookmarkStart w:id="10749" w:name="_Toc51760732"/>
      <w:bookmarkStart w:id="10750" w:name="_Toc59015182"/>
      <w:bookmarkStart w:id="10751" w:name="_Toc59015698"/>
      <w:bookmarkStart w:id="10752" w:name="_Toc68165740"/>
      <w:bookmarkStart w:id="10753" w:name="_Toc83229836"/>
      <w:bookmarkStart w:id="10754" w:name="_Toc90649036"/>
      <w:bookmarkStart w:id="10755" w:name="_Toc105593932"/>
      <w:bookmarkStart w:id="10756" w:name="_Toc114209646"/>
      <w:bookmarkStart w:id="10757" w:name="_Toc138681519"/>
      <w:bookmarkStart w:id="10758" w:name="_Toc151977947"/>
      <w:bookmarkStart w:id="10759" w:name="_Toc152148630"/>
      <w:bookmarkStart w:id="10760" w:name="_Toc161988416"/>
      <w:bookmarkStart w:id="10761" w:name="_Toc185508980"/>
      <w:bookmarkStart w:id="10762" w:name="_Toc192862098"/>
      <w:bookmarkStart w:id="10763" w:name="_Toc200746955"/>
      <w:bookmarkStart w:id="10764" w:name="_Toc209468374"/>
      <w:bookmarkStart w:id="10765" w:name="_Toc211980629"/>
      <w:r>
        <w:lastRenderedPageBreak/>
        <w:t>8.5.2.2.2</w:t>
      </w:r>
      <w:r>
        <w:tab/>
        <w:t>Resource Definition</w:t>
      </w:r>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0766" w:name="_Toc28009937"/>
      <w:bookmarkStart w:id="10767" w:name="_Toc34062057"/>
      <w:bookmarkStart w:id="10768" w:name="_Toc36036813"/>
      <w:bookmarkStart w:id="10769" w:name="_Toc43285061"/>
      <w:bookmarkStart w:id="10770" w:name="_Toc45132840"/>
      <w:bookmarkStart w:id="10771" w:name="_Toc51193534"/>
      <w:bookmarkStart w:id="10772" w:name="_Toc51760733"/>
      <w:bookmarkStart w:id="10773" w:name="_Toc59015183"/>
      <w:bookmarkStart w:id="10774" w:name="_Toc59015699"/>
      <w:bookmarkStart w:id="10775" w:name="_Toc68165741"/>
      <w:bookmarkStart w:id="10776" w:name="_Toc83229837"/>
      <w:bookmarkStart w:id="10777" w:name="_Toc90649037"/>
      <w:bookmarkStart w:id="10778" w:name="_Toc105593933"/>
      <w:bookmarkStart w:id="10779" w:name="_Toc114209647"/>
      <w:bookmarkStart w:id="10780" w:name="_Toc138681520"/>
      <w:bookmarkStart w:id="10781" w:name="_Toc151977948"/>
      <w:bookmarkStart w:id="10782" w:name="_Toc152148631"/>
      <w:bookmarkStart w:id="10783" w:name="_Toc161988417"/>
      <w:bookmarkStart w:id="10784" w:name="_Toc185508981"/>
      <w:bookmarkStart w:id="10785" w:name="_Toc192862099"/>
      <w:bookmarkStart w:id="10786" w:name="_Toc200746956"/>
      <w:bookmarkStart w:id="10787" w:name="_Toc209468375"/>
      <w:bookmarkStart w:id="10788" w:name="_Toc211980630"/>
      <w:r>
        <w:t>8.5.2.2.3</w:t>
      </w:r>
      <w:r>
        <w:tab/>
        <w:t>Resource Standard Methods</w:t>
      </w:r>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p>
    <w:p w14:paraId="7498EF38" w14:textId="77777777" w:rsidR="00C1742F" w:rsidRDefault="00C1742F">
      <w:pPr>
        <w:pStyle w:val="Heading6"/>
      </w:pPr>
      <w:bookmarkStart w:id="10789" w:name="_Toc28009938"/>
      <w:bookmarkStart w:id="10790" w:name="_Toc34062058"/>
      <w:bookmarkStart w:id="10791" w:name="_Toc36036814"/>
      <w:bookmarkStart w:id="10792" w:name="_Toc43285062"/>
      <w:bookmarkStart w:id="10793" w:name="_Toc45132841"/>
      <w:bookmarkStart w:id="10794" w:name="_Toc51193535"/>
      <w:bookmarkStart w:id="10795" w:name="_Toc51760734"/>
      <w:bookmarkStart w:id="10796" w:name="_Toc59015184"/>
      <w:bookmarkStart w:id="10797" w:name="_Toc59015700"/>
      <w:bookmarkStart w:id="10798" w:name="_Toc68165742"/>
      <w:bookmarkStart w:id="10799" w:name="_Toc83229838"/>
      <w:bookmarkStart w:id="10800" w:name="_Toc90649038"/>
      <w:bookmarkStart w:id="10801" w:name="_Toc105593934"/>
      <w:bookmarkStart w:id="10802" w:name="_Toc114209648"/>
      <w:bookmarkStart w:id="10803" w:name="_Toc138681521"/>
      <w:bookmarkStart w:id="10804" w:name="_Toc151977949"/>
      <w:bookmarkStart w:id="10805" w:name="_Toc152148632"/>
      <w:bookmarkStart w:id="10806" w:name="_Toc161988418"/>
      <w:bookmarkStart w:id="10807" w:name="_Toc185508982"/>
      <w:bookmarkStart w:id="10808" w:name="_Toc192862100"/>
      <w:bookmarkStart w:id="10809" w:name="_Toc200746957"/>
      <w:bookmarkStart w:id="10810" w:name="_Toc209468376"/>
      <w:bookmarkStart w:id="10811" w:name="_Toc211980631"/>
      <w:r>
        <w:t>8.5.2.2.3.1</w:t>
      </w:r>
      <w:r>
        <w:tab/>
      </w:r>
      <w:r>
        <w:rPr>
          <w:lang w:val="en-IN"/>
        </w:rPr>
        <w:t>Void</w:t>
      </w:r>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p>
    <w:p w14:paraId="2A1E3599" w14:textId="77777777" w:rsidR="00C1742F" w:rsidRDefault="00C1742F">
      <w:pPr>
        <w:pStyle w:val="Heading5"/>
      </w:pPr>
      <w:bookmarkStart w:id="10812" w:name="_Toc28009939"/>
      <w:bookmarkStart w:id="10813" w:name="_Toc34062059"/>
      <w:bookmarkStart w:id="10814" w:name="_Toc36036815"/>
      <w:bookmarkStart w:id="10815" w:name="_Toc43285063"/>
      <w:bookmarkStart w:id="10816" w:name="_Toc45132842"/>
      <w:bookmarkStart w:id="10817" w:name="_Toc51193536"/>
      <w:bookmarkStart w:id="10818" w:name="_Toc51760735"/>
      <w:bookmarkStart w:id="10819" w:name="_Toc59015185"/>
      <w:bookmarkStart w:id="10820" w:name="_Toc59015701"/>
      <w:bookmarkStart w:id="10821" w:name="_Toc68165743"/>
      <w:bookmarkStart w:id="10822" w:name="_Toc83229839"/>
      <w:bookmarkStart w:id="10823" w:name="_Toc90649039"/>
      <w:bookmarkStart w:id="10824" w:name="_Toc105593935"/>
      <w:bookmarkStart w:id="10825" w:name="_Toc114209649"/>
      <w:bookmarkStart w:id="10826" w:name="_Toc138681522"/>
      <w:bookmarkStart w:id="10827" w:name="_Toc151977950"/>
      <w:bookmarkStart w:id="10828" w:name="_Toc152148633"/>
      <w:bookmarkStart w:id="10829" w:name="_Toc161988419"/>
      <w:bookmarkStart w:id="10830" w:name="_Toc185508983"/>
      <w:bookmarkStart w:id="10831" w:name="_Toc192862101"/>
      <w:bookmarkStart w:id="10832" w:name="_Toc200746958"/>
      <w:bookmarkStart w:id="10833" w:name="_Toc209468377"/>
      <w:bookmarkStart w:id="10834" w:name="_Toc211980632"/>
      <w:r>
        <w:t>8.5.2.2.4</w:t>
      </w:r>
      <w:r>
        <w:tab/>
        <w:t>Resource Custom Operations</w:t>
      </w:r>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0835" w:name="_Toc28009940"/>
      <w:bookmarkStart w:id="10836" w:name="_Toc34062060"/>
      <w:bookmarkStart w:id="10837" w:name="_Toc36036816"/>
      <w:bookmarkStart w:id="10838" w:name="_Toc43285064"/>
      <w:bookmarkStart w:id="10839" w:name="_Toc45132843"/>
      <w:bookmarkStart w:id="10840" w:name="_Toc51193537"/>
      <w:bookmarkStart w:id="10841" w:name="_Toc51760736"/>
      <w:bookmarkStart w:id="10842" w:name="_Toc59015186"/>
      <w:bookmarkStart w:id="10843" w:name="_Toc59015702"/>
      <w:bookmarkStart w:id="10844" w:name="_Toc68165744"/>
      <w:bookmarkStart w:id="10845" w:name="_Toc83229840"/>
      <w:bookmarkStart w:id="10846" w:name="_Toc90649040"/>
      <w:bookmarkStart w:id="10847" w:name="_Toc105593936"/>
      <w:bookmarkStart w:id="10848" w:name="_Toc114209650"/>
      <w:bookmarkStart w:id="10849" w:name="_Toc138681523"/>
      <w:bookmarkStart w:id="10850" w:name="_Toc151977951"/>
      <w:bookmarkStart w:id="10851" w:name="_Toc152148634"/>
      <w:bookmarkStart w:id="10852" w:name="_Toc161988420"/>
      <w:bookmarkStart w:id="10853" w:name="_Toc185508984"/>
      <w:bookmarkStart w:id="10854" w:name="_Toc192862102"/>
      <w:bookmarkStart w:id="10855" w:name="_Toc200746959"/>
      <w:bookmarkStart w:id="10856" w:name="_Toc209468378"/>
      <w:bookmarkStart w:id="10857" w:name="_Toc211980633"/>
      <w:r>
        <w:t>8.5.2.3</w:t>
      </w:r>
      <w:r>
        <w:tab/>
        <w:t>Resource: Individual trusted API invokers</w:t>
      </w:r>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p>
    <w:p w14:paraId="3513F5F4" w14:textId="77777777" w:rsidR="00C1742F" w:rsidRDefault="00C1742F">
      <w:pPr>
        <w:pStyle w:val="Heading5"/>
      </w:pPr>
      <w:bookmarkStart w:id="10858" w:name="_Toc28009941"/>
      <w:bookmarkStart w:id="10859" w:name="_Toc34062061"/>
      <w:bookmarkStart w:id="10860" w:name="_Toc36036817"/>
      <w:bookmarkStart w:id="10861" w:name="_Toc43285065"/>
      <w:bookmarkStart w:id="10862" w:name="_Toc45132844"/>
      <w:bookmarkStart w:id="10863" w:name="_Toc51193538"/>
      <w:bookmarkStart w:id="10864" w:name="_Toc51760737"/>
      <w:bookmarkStart w:id="10865" w:name="_Toc59015187"/>
      <w:bookmarkStart w:id="10866" w:name="_Toc59015703"/>
      <w:bookmarkStart w:id="10867" w:name="_Toc68165745"/>
      <w:bookmarkStart w:id="10868" w:name="_Toc83229841"/>
      <w:bookmarkStart w:id="10869" w:name="_Toc90649041"/>
      <w:bookmarkStart w:id="10870" w:name="_Toc105593937"/>
      <w:bookmarkStart w:id="10871" w:name="_Toc114209651"/>
      <w:bookmarkStart w:id="10872" w:name="_Toc138681524"/>
      <w:bookmarkStart w:id="10873" w:name="_Toc151977952"/>
      <w:bookmarkStart w:id="10874" w:name="_Toc152148635"/>
      <w:bookmarkStart w:id="10875" w:name="_Toc161988421"/>
      <w:bookmarkStart w:id="10876" w:name="_Toc185508985"/>
      <w:bookmarkStart w:id="10877" w:name="_Toc192862103"/>
      <w:bookmarkStart w:id="10878" w:name="_Toc200746960"/>
      <w:bookmarkStart w:id="10879" w:name="_Toc209468379"/>
      <w:bookmarkStart w:id="10880" w:name="_Toc211980634"/>
      <w:r>
        <w:t>8.5.2.3.1</w:t>
      </w:r>
      <w:r>
        <w:tab/>
        <w:t>Description</w:t>
      </w:r>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p>
    <w:p w14:paraId="59CF6C9A" w14:textId="77777777" w:rsidR="00C1742F" w:rsidRDefault="00C1742F">
      <w:r>
        <w:t xml:space="preserve">The Individual trusted API Invokers resource represents an </w:t>
      </w:r>
      <w:proofErr w:type="gramStart"/>
      <w:r>
        <w:t>individual API invokers</w:t>
      </w:r>
      <w:proofErr w:type="gramEnd"/>
      <w:r>
        <w:t xml:space="preserve"> that is trusted by the CAPIF core function and have received security related information from the CAPIF core function.</w:t>
      </w:r>
    </w:p>
    <w:p w14:paraId="05863D6B" w14:textId="77777777" w:rsidR="00C1742F" w:rsidRDefault="00C1742F">
      <w:pPr>
        <w:pStyle w:val="Heading5"/>
      </w:pPr>
      <w:bookmarkStart w:id="10881" w:name="_Toc28009942"/>
      <w:bookmarkStart w:id="10882" w:name="_Toc34062062"/>
      <w:bookmarkStart w:id="10883" w:name="_Toc36036818"/>
      <w:bookmarkStart w:id="10884" w:name="_Toc43285066"/>
      <w:bookmarkStart w:id="10885" w:name="_Toc45132845"/>
      <w:bookmarkStart w:id="10886" w:name="_Toc51193539"/>
      <w:bookmarkStart w:id="10887" w:name="_Toc51760738"/>
      <w:bookmarkStart w:id="10888" w:name="_Toc59015188"/>
      <w:bookmarkStart w:id="10889" w:name="_Toc59015704"/>
      <w:bookmarkStart w:id="10890" w:name="_Toc68165746"/>
      <w:bookmarkStart w:id="10891" w:name="_Toc83229842"/>
      <w:bookmarkStart w:id="10892" w:name="_Toc90649042"/>
      <w:bookmarkStart w:id="10893" w:name="_Toc105593938"/>
      <w:bookmarkStart w:id="10894" w:name="_Toc114209652"/>
      <w:bookmarkStart w:id="10895" w:name="_Toc138681525"/>
      <w:bookmarkStart w:id="10896" w:name="_Toc151977953"/>
      <w:bookmarkStart w:id="10897" w:name="_Toc152148636"/>
      <w:bookmarkStart w:id="10898" w:name="_Toc161988422"/>
      <w:bookmarkStart w:id="10899" w:name="_Toc185508986"/>
      <w:bookmarkStart w:id="10900" w:name="_Toc192862104"/>
      <w:bookmarkStart w:id="10901" w:name="_Toc200746961"/>
      <w:bookmarkStart w:id="10902" w:name="_Toc209468380"/>
      <w:bookmarkStart w:id="10903" w:name="_Toc211980635"/>
      <w:r>
        <w:t>8.5.2.3.2</w:t>
      </w:r>
      <w:r>
        <w:tab/>
        <w:t>Resource Definition</w:t>
      </w:r>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0904" w:name="_Toc28009943"/>
      <w:bookmarkStart w:id="10905" w:name="_Toc34062063"/>
      <w:bookmarkStart w:id="10906" w:name="_Toc36036819"/>
      <w:bookmarkStart w:id="10907" w:name="_Toc43285067"/>
      <w:bookmarkStart w:id="10908" w:name="_Toc45132846"/>
      <w:bookmarkStart w:id="10909" w:name="_Toc51193540"/>
      <w:bookmarkStart w:id="10910" w:name="_Toc51760739"/>
      <w:bookmarkStart w:id="10911" w:name="_Toc59015189"/>
      <w:bookmarkStart w:id="10912" w:name="_Toc59015705"/>
      <w:bookmarkStart w:id="10913" w:name="_Toc68165747"/>
      <w:bookmarkStart w:id="10914" w:name="_Toc83229843"/>
      <w:bookmarkStart w:id="10915" w:name="_Toc90649043"/>
      <w:bookmarkStart w:id="10916" w:name="_Toc105593939"/>
      <w:bookmarkStart w:id="10917" w:name="_Toc114209653"/>
      <w:bookmarkStart w:id="10918" w:name="_Toc138681526"/>
      <w:bookmarkStart w:id="10919" w:name="_Toc151977954"/>
      <w:bookmarkStart w:id="10920" w:name="_Toc152148637"/>
      <w:bookmarkStart w:id="10921" w:name="_Toc161988423"/>
      <w:bookmarkStart w:id="10922" w:name="_Toc185508987"/>
      <w:bookmarkStart w:id="10923" w:name="_Toc192862105"/>
      <w:bookmarkStart w:id="10924" w:name="_Toc200746962"/>
      <w:bookmarkStart w:id="10925" w:name="_Toc209468381"/>
      <w:bookmarkStart w:id="10926" w:name="_Toc211980636"/>
      <w:r>
        <w:t>8.5.2.</w:t>
      </w:r>
      <w:r>
        <w:rPr>
          <w:lang w:val="en-IN"/>
        </w:rPr>
        <w:t>3</w:t>
      </w:r>
      <w:r>
        <w:t>.</w:t>
      </w:r>
      <w:r>
        <w:rPr>
          <w:lang w:val="en-IN"/>
        </w:rPr>
        <w:t>3</w:t>
      </w:r>
      <w:r>
        <w:tab/>
        <w:t>Resource Standard Methods</w:t>
      </w:r>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p>
    <w:p w14:paraId="2E2CC47C" w14:textId="77777777" w:rsidR="00C1742F" w:rsidRDefault="00C1742F">
      <w:pPr>
        <w:pStyle w:val="Heading6"/>
      </w:pPr>
      <w:bookmarkStart w:id="10927" w:name="_Toc28009944"/>
      <w:bookmarkStart w:id="10928" w:name="_Toc34062064"/>
      <w:bookmarkStart w:id="10929" w:name="_Toc36036820"/>
      <w:bookmarkStart w:id="10930" w:name="_Toc43285068"/>
      <w:bookmarkStart w:id="10931" w:name="_Toc45132847"/>
      <w:bookmarkStart w:id="10932" w:name="_Toc51193541"/>
      <w:bookmarkStart w:id="10933" w:name="_Toc51760740"/>
      <w:bookmarkStart w:id="10934" w:name="_Toc59015190"/>
      <w:bookmarkStart w:id="10935" w:name="_Toc59015706"/>
      <w:bookmarkStart w:id="10936" w:name="_Toc68165748"/>
      <w:bookmarkStart w:id="10937" w:name="_Toc83229844"/>
      <w:bookmarkStart w:id="10938" w:name="_Toc90649044"/>
      <w:bookmarkStart w:id="10939" w:name="_Toc105593940"/>
      <w:bookmarkStart w:id="10940" w:name="_Toc114209654"/>
      <w:bookmarkStart w:id="10941" w:name="_Toc138681527"/>
      <w:bookmarkStart w:id="10942" w:name="_Toc151977955"/>
      <w:bookmarkStart w:id="10943" w:name="_Toc152148638"/>
      <w:bookmarkStart w:id="10944" w:name="_Toc161988424"/>
      <w:bookmarkStart w:id="10945" w:name="_Toc185508988"/>
      <w:bookmarkStart w:id="10946" w:name="_Toc192862106"/>
      <w:bookmarkStart w:id="10947" w:name="_Toc200746963"/>
      <w:bookmarkStart w:id="10948" w:name="_Toc209468382"/>
      <w:bookmarkStart w:id="10949" w:name="_Toc211980637"/>
      <w:r>
        <w:t>8.5.2.</w:t>
      </w:r>
      <w:r>
        <w:rPr>
          <w:lang w:val="en-IN"/>
        </w:rPr>
        <w:t>3</w:t>
      </w:r>
      <w:r>
        <w:t>.</w:t>
      </w:r>
      <w:r>
        <w:rPr>
          <w:lang w:val="en-IN"/>
        </w:rPr>
        <w:t>3</w:t>
      </w:r>
      <w:r>
        <w:t>.1</w:t>
      </w:r>
      <w:r>
        <w:tab/>
        <w:t>GET</w:t>
      </w:r>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p>
    <w:p w14:paraId="067A8CDC" w14:textId="77777777" w:rsidR="00006E00" w:rsidRDefault="00006E00" w:rsidP="00006E00">
      <w:r>
        <w:t>This method shall support the URI query parameters specified in table 8.5.2.3.3.1-1.</w:t>
      </w:r>
    </w:p>
    <w:p w14:paraId="267A9629" w14:textId="77777777" w:rsidR="00006E00" w:rsidRDefault="00006E00" w:rsidP="00006E00">
      <w:pPr>
        <w:pStyle w:val="TH"/>
        <w:rPr>
          <w:rFonts w:cs="Arial"/>
        </w:rPr>
      </w:pPr>
      <w:r>
        <w:lastRenderedPageBreak/>
        <w:t xml:space="preserve">Table 8.5.2.3.3.1-1: URI query parameters supported by the GET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2"/>
        <w:gridCol w:w="1355"/>
        <w:gridCol w:w="374"/>
        <w:gridCol w:w="1067"/>
        <w:gridCol w:w="5001"/>
      </w:tblGrid>
      <w:tr w:rsidR="00006E00" w14:paraId="52C2FFA2" w14:textId="77777777" w:rsidTr="005D64B9">
        <w:trPr>
          <w:jc w:val="center"/>
        </w:trPr>
        <w:tc>
          <w:tcPr>
            <w:tcW w:w="909" w:type="pct"/>
            <w:shd w:val="clear" w:color="auto" w:fill="C0C0C0"/>
            <w:hideMark/>
          </w:tcPr>
          <w:p w14:paraId="47DF6C40" w14:textId="77777777" w:rsidR="00006E00" w:rsidRDefault="00006E00" w:rsidP="005D64B9">
            <w:pPr>
              <w:pStyle w:val="TAH"/>
            </w:pPr>
            <w:r>
              <w:t>Name</w:t>
            </w:r>
          </w:p>
        </w:tc>
        <w:tc>
          <w:tcPr>
            <w:tcW w:w="711" w:type="pct"/>
            <w:shd w:val="clear" w:color="auto" w:fill="C0C0C0"/>
            <w:hideMark/>
          </w:tcPr>
          <w:p w14:paraId="6148A66B" w14:textId="77777777" w:rsidR="00006E00" w:rsidRDefault="00006E00" w:rsidP="005D64B9">
            <w:pPr>
              <w:pStyle w:val="TAH"/>
            </w:pPr>
            <w:r>
              <w:t>Data type</w:t>
            </w:r>
          </w:p>
        </w:tc>
        <w:tc>
          <w:tcPr>
            <w:tcW w:w="196" w:type="pct"/>
            <w:shd w:val="clear" w:color="auto" w:fill="C0C0C0"/>
            <w:hideMark/>
          </w:tcPr>
          <w:p w14:paraId="3B25488A" w14:textId="77777777" w:rsidR="00006E00" w:rsidRDefault="00006E00" w:rsidP="005D64B9">
            <w:pPr>
              <w:pStyle w:val="TAH"/>
            </w:pPr>
            <w:r>
              <w:t>P</w:t>
            </w:r>
          </w:p>
        </w:tc>
        <w:tc>
          <w:tcPr>
            <w:tcW w:w="560" w:type="pct"/>
            <w:shd w:val="clear" w:color="auto" w:fill="C0C0C0"/>
            <w:hideMark/>
          </w:tcPr>
          <w:p w14:paraId="205C9EAA" w14:textId="77777777" w:rsidR="00006E00" w:rsidRDefault="00006E00" w:rsidP="005D64B9">
            <w:pPr>
              <w:pStyle w:val="TAH"/>
            </w:pPr>
            <w:r>
              <w:t>Cardinality</w:t>
            </w:r>
          </w:p>
        </w:tc>
        <w:tc>
          <w:tcPr>
            <w:tcW w:w="2625" w:type="pct"/>
            <w:shd w:val="clear" w:color="auto" w:fill="C0C0C0"/>
            <w:vAlign w:val="center"/>
            <w:hideMark/>
          </w:tcPr>
          <w:p w14:paraId="1C3FB301" w14:textId="77777777" w:rsidR="00006E00" w:rsidRDefault="00006E00" w:rsidP="005D64B9">
            <w:pPr>
              <w:pStyle w:val="TAH"/>
            </w:pPr>
            <w:r>
              <w:t>Description</w:t>
            </w:r>
          </w:p>
        </w:tc>
      </w:tr>
      <w:tr w:rsidR="00006E00" w14:paraId="2779EC70" w14:textId="77777777" w:rsidTr="005D64B9">
        <w:trPr>
          <w:jc w:val="center"/>
        </w:trPr>
        <w:tc>
          <w:tcPr>
            <w:tcW w:w="909" w:type="pct"/>
          </w:tcPr>
          <w:p w14:paraId="1DD5D4A0" w14:textId="77777777" w:rsidR="00006E00" w:rsidRDefault="00006E00" w:rsidP="005D64B9">
            <w:pPr>
              <w:pStyle w:val="TAL"/>
            </w:pPr>
            <w:r>
              <w:t>authenticationInfo</w:t>
            </w:r>
          </w:p>
        </w:tc>
        <w:tc>
          <w:tcPr>
            <w:tcW w:w="711" w:type="pct"/>
          </w:tcPr>
          <w:p w14:paraId="2F4AD1BF" w14:textId="77777777" w:rsidR="00006E00" w:rsidRDefault="00006E00" w:rsidP="005D64B9">
            <w:pPr>
              <w:pStyle w:val="TAL"/>
            </w:pPr>
            <w:r>
              <w:t>boolean</w:t>
            </w:r>
          </w:p>
        </w:tc>
        <w:tc>
          <w:tcPr>
            <w:tcW w:w="196" w:type="pct"/>
          </w:tcPr>
          <w:p w14:paraId="645D5B22" w14:textId="77777777" w:rsidR="00006E00" w:rsidRDefault="00006E00" w:rsidP="005D64B9">
            <w:pPr>
              <w:pStyle w:val="TAC"/>
            </w:pPr>
            <w:r>
              <w:t>O</w:t>
            </w:r>
          </w:p>
        </w:tc>
        <w:tc>
          <w:tcPr>
            <w:tcW w:w="560" w:type="pct"/>
          </w:tcPr>
          <w:p w14:paraId="6C7E23E1" w14:textId="77777777" w:rsidR="00006E00" w:rsidRDefault="00006E00" w:rsidP="005D64B9">
            <w:pPr>
              <w:pStyle w:val="TAL"/>
            </w:pPr>
            <w:r>
              <w:t>0..1</w:t>
            </w:r>
          </w:p>
        </w:tc>
        <w:tc>
          <w:tcPr>
            <w:tcW w:w="2625" w:type="pct"/>
            <w:vAlign w:val="center"/>
          </w:tcPr>
          <w:p w14:paraId="3E336A98" w14:textId="77777777" w:rsidR="00006E00" w:rsidRDefault="00006E00" w:rsidP="005D64B9">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 </w:t>
            </w:r>
          </w:p>
          <w:p w14:paraId="558D2CCC" w14:textId="77777777" w:rsidR="00006E00" w:rsidRDefault="00006E00" w:rsidP="005D64B9">
            <w:pPr>
              <w:pStyle w:val="TAL"/>
              <w:rPr>
                <w:rFonts w:cs="Arial"/>
                <w:szCs w:val="18"/>
              </w:rPr>
            </w:pPr>
          </w:p>
          <w:p w14:paraId="23FC7750" w14:textId="77777777" w:rsidR="00006E00" w:rsidRDefault="00006E00" w:rsidP="005D64B9">
            <w:pPr>
              <w:pStyle w:val="TAL"/>
            </w:pPr>
            <w:r>
              <w:rPr>
                <w:rFonts w:cs="Arial"/>
                <w:szCs w:val="18"/>
              </w:rPr>
              <w:t>(NOTE)</w:t>
            </w:r>
          </w:p>
        </w:tc>
      </w:tr>
      <w:tr w:rsidR="00006E00" w14:paraId="5DCBFBA8" w14:textId="77777777" w:rsidTr="005D64B9">
        <w:trPr>
          <w:jc w:val="center"/>
        </w:trPr>
        <w:tc>
          <w:tcPr>
            <w:tcW w:w="909" w:type="pct"/>
          </w:tcPr>
          <w:p w14:paraId="0B705D42" w14:textId="77777777" w:rsidR="00006E00" w:rsidRDefault="00006E00" w:rsidP="005D64B9">
            <w:pPr>
              <w:pStyle w:val="TAL"/>
            </w:pPr>
            <w:r>
              <w:t>authorizationInfo</w:t>
            </w:r>
          </w:p>
        </w:tc>
        <w:tc>
          <w:tcPr>
            <w:tcW w:w="711" w:type="pct"/>
          </w:tcPr>
          <w:p w14:paraId="70B654E9" w14:textId="77777777" w:rsidR="00006E00" w:rsidRDefault="00006E00" w:rsidP="005D64B9">
            <w:pPr>
              <w:pStyle w:val="TAL"/>
            </w:pPr>
            <w:r>
              <w:t>boolean</w:t>
            </w:r>
          </w:p>
        </w:tc>
        <w:tc>
          <w:tcPr>
            <w:tcW w:w="196" w:type="pct"/>
          </w:tcPr>
          <w:p w14:paraId="1DE467BB" w14:textId="77777777" w:rsidR="00006E00" w:rsidRDefault="00006E00" w:rsidP="005D64B9">
            <w:pPr>
              <w:pStyle w:val="TAC"/>
            </w:pPr>
            <w:r>
              <w:t>O</w:t>
            </w:r>
          </w:p>
        </w:tc>
        <w:tc>
          <w:tcPr>
            <w:tcW w:w="560" w:type="pct"/>
          </w:tcPr>
          <w:p w14:paraId="5E6C38CA" w14:textId="77777777" w:rsidR="00006E00" w:rsidRDefault="00006E00" w:rsidP="005D64B9">
            <w:pPr>
              <w:pStyle w:val="TAL"/>
            </w:pPr>
            <w:r>
              <w:t>0..1</w:t>
            </w:r>
          </w:p>
        </w:tc>
        <w:tc>
          <w:tcPr>
            <w:tcW w:w="2625" w:type="pct"/>
            <w:vAlign w:val="center"/>
          </w:tcPr>
          <w:p w14:paraId="78CB7EA3" w14:textId="77777777" w:rsidR="00006E00" w:rsidRDefault="00006E00" w:rsidP="005D64B9">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r>
              <w:rPr>
                <w:rFonts w:cs="Arial"/>
                <w:szCs w:val="18"/>
              </w:rPr>
              <w:t xml:space="preserve"> </w:t>
            </w:r>
          </w:p>
          <w:p w14:paraId="31C62A94" w14:textId="77777777" w:rsidR="00006E00" w:rsidRDefault="00006E00" w:rsidP="005D64B9">
            <w:pPr>
              <w:pStyle w:val="TAL"/>
              <w:rPr>
                <w:rFonts w:cs="Arial"/>
                <w:szCs w:val="18"/>
              </w:rPr>
            </w:pPr>
          </w:p>
          <w:p w14:paraId="1A5C30E2" w14:textId="77777777" w:rsidR="00006E00" w:rsidRDefault="00006E00" w:rsidP="005D64B9">
            <w:pPr>
              <w:pStyle w:val="TAL"/>
            </w:pPr>
            <w:r>
              <w:rPr>
                <w:rFonts w:cs="Arial"/>
                <w:szCs w:val="18"/>
              </w:rPr>
              <w:t>(NOTE)</w:t>
            </w:r>
          </w:p>
        </w:tc>
      </w:tr>
      <w:tr w:rsidR="00006E00" w14:paraId="21DD60B7" w14:textId="77777777" w:rsidTr="005D64B9">
        <w:trPr>
          <w:jc w:val="center"/>
        </w:trPr>
        <w:tc>
          <w:tcPr>
            <w:tcW w:w="5000" w:type="pct"/>
            <w:gridSpan w:val="5"/>
          </w:tcPr>
          <w:p w14:paraId="758246A7" w14:textId="77777777" w:rsidR="00006E00" w:rsidRDefault="00006E00" w:rsidP="005D64B9">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4D4239F" w14:textId="77777777" w:rsidR="00006E00" w:rsidRDefault="00006E00" w:rsidP="00006E00"/>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33FE9E36" w14:textId="77777777" w:rsidR="009003BD" w:rsidRDefault="009003BD" w:rsidP="009003BD">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9003BD" w14:paraId="71C155D9" w14:textId="77777777" w:rsidTr="009003BD">
        <w:trPr>
          <w:jc w:val="center"/>
        </w:trPr>
        <w:tc>
          <w:tcPr>
            <w:tcW w:w="823" w:type="pct"/>
            <w:shd w:val="clear" w:color="auto" w:fill="C0C0C0"/>
            <w:hideMark/>
          </w:tcPr>
          <w:p w14:paraId="4A08513D" w14:textId="77777777" w:rsidR="009003BD" w:rsidRDefault="009003BD" w:rsidP="009003BD">
            <w:pPr>
              <w:pStyle w:val="TAH"/>
            </w:pPr>
            <w:r>
              <w:t>Data type</w:t>
            </w:r>
          </w:p>
        </w:tc>
        <w:tc>
          <w:tcPr>
            <w:tcW w:w="225" w:type="pct"/>
            <w:shd w:val="clear" w:color="auto" w:fill="C0C0C0"/>
            <w:hideMark/>
          </w:tcPr>
          <w:p w14:paraId="3C215FE9" w14:textId="77777777" w:rsidR="009003BD" w:rsidRDefault="009003BD" w:rsidP="009003BD">
            <w:pPr>
              <w:pStyle w:val="TAH"/>
            </w:pPr>
            <w:r>
              <w:t>P</w:t>
            </w:r>
          </w:p>
        </w:tc>
        <w:tc>
          <w:tcPr>
            <w:tcW w:w="649" w:type="pct"/>
            <w:shd w:val="clear" w:color="auto" w:fill="C0C0C0"/>
            <w:hideMark/>
          </w:tcPr>
          <w:p w14:paraId="676943CF" w14:textId="77777777" w:rsidR="009003BD" w:rsidRDefault="009003BD" w:rsidP="009003BD">
            <w:pPr>
              <w:pStyle w:val="TAH"/>
            </w:pPr>
            <w:r>
              <w:t>Cardinality</w:t>
            </w:r>
          </w:p>
        </w:tc>
        <w:tc>
          <w:tcPr>
            <w:tcW w:w="583" w:type="pct"/>
            <w:shd w:val="clear" w:color="auto" w:fill="C0C0C0"/>
            <w:hideMark/>
          </w:tcPr>
          <w:p w14:paraId="4C5B580E" w14:textId="77777777" w:rsidR="009003BD" w:rsidRDefault="009003BD" w:rsidP="009003BD">
            <w:pPr>
              <w:pStyle w:val="TAH"/>
            </w:pPr>
            <w:r>
              <w:t>Response</w:t>
            </w:r>
          </w:p>
          <w:p w14:paraId="674DF497" w14:textId="77777777" w:rsidR="009003BD" w:rsidRDefault="009003BD" w:rsidP="009003BD">
            <w:pPr>
              <w:pStyle w:val="TAH"/>
            </w:pPr>
            <w:r>
              <w:t>codes</w:t>
            </w:r>
          </w:p>
        </w:tc>
        <w:tc>
          <w:tcPr>
            <w:tcW w:w="2719" w:type="pct"/>
            <w:shd w:val="clear" w:color="auto" w:fill="C0C0C0"/>
            <w:hideMark/>
          </w:tcPr>
          <w:p w14:paraId="34AD2716" w14:textId="77777777" w:rsidR="009003BD" w:rsidRDefault="009003BD" w:rsidP="009003BD">
            <w:pPr>
              <w:pStyle w:val="TAH"/>
            </w:pPr>
            <w:r>
              <w:t>Description</w:t>
            </w:r>
          </w:p>
        </w:tc>
      </w:tr>
      <w:tr w:rsidR="009003BD" w14:paraId="51191EEA" w14:textId="77777777" w:rsidTr="009003BD">
        <w:trPr>
          <w:jc w:val="center"/>
        </w:trPr>
        <w:tc>
          <w:tcPr>
            <w:tcW w:w="823" w:type="pct"/>
            <w:hideMark/>
          </w:tcPr>
          <w:p w14:paraId="21076463" w14:textId="77777777" w:rsidR="009003BD" w:rsidRDefault="009003BD" w:rsidP="009003BD">
            <w:pPr>
              <w:pStyle w:val="TAL"/>
            </w:pPr>
            <w:r>
              <w:t>ServiceSecurity</w:t>
            </w:r>
          </w:p>
        </w:tc>
        <w:tc>
          <w:tcPr>
            <w:tcW w:w="225" w:type="pct"/>
            <w:hideMark/>
          </w:tcPr>
          <w:p w14:paraId="33A2FBDD" w14:textId="77777777" w:rsidR="009003BD" w:rsidRDefault="009003BD" w:rsidP="009003BD">
            <w:pPr>
              <w:pStyle w:val="TAC"/>
            </w:pPr>
            <w:r>
              <w:t>M</w:t>
            </w:r>
          </w:p>
        </w:tc>
        <w:tc>
          <w:tcPr>
            <w:tcW w:w="649" w:type="pct"/>
            <w:hideMark/>
          </w:tcPr>
          <w:p w14:paraId="0EA51538" w14:textId="77777777" w:rsidR="009003BD" w:rsidRDefault="009003BD" w:rsidP="009003BD">
            <w:pPr>
              <w:pStyle w:val="TAL"/>
            </w:pPr>
            <w:r>
              <w:t>1</w:t>
            </w:r>
          </w:p>
        </w:tc>
        <w:tc>
          <w:tcPr>
            <w:tcW w:w="583" w:type="pct"/>
            <w:hideMark/>
          </w:tcPr>
          <w:p w14:paraId="6E2BC734" w14:textId="77777777" w:rsidR="009003BD" w:rsidRDefault="009003BD" w:rsidP="009003BD">
            <w:pPr>
              <w:pStyle w:val="TAL"/>
            </w:pPr>
            <w:r>
              <w:t>200 OK</w:t>
            </w:r>
          </w:p>
        </w:tc>
        <w:tc>
          <w:tcPr>
            <w:tcW w:w="2719" w:type="pct"/>
            <w:hideMark/>
          </w:tcPr>
          <w:p w14:paraId="20860922" w14:textId="77777777" w:rsidR="009003BD" w:rsidRDefault="009003BD" w:rsidP="009003BD">
            <w:pPr>
              <w:pStyle w:val="TAL"/>
            </w:pPr>
            <w:r>
              <w:t>The security related information of the API Invoker based on the request from the API exposing function.</w:t>
            </w:r>
          </w:p>
        </w:tc>
      </w:tr>
      <w:tr w:rsidR="009003BD" w14:paraId="3AB2F857" w14:textId="77777777" w:rsidTr="009003BD">
        <w:trPr>
          <w:jc w:val="center"/>
        </w:trPr>
        <w:tc>
          <w:tcPr>
            <w:tcW w:w="823" w:type="pct"/>
          </w:tcPr>
          <w:p w14:paraId="4BC3CE60" w14:textId="77777777" w:rsidR="009003BD" w:rsidRDefault="009003BD" w:rsidP="009003BD">
            <w:pPr>
              <w:pStyle w:val="TAL"/>
            </w:pPr>
            <w:r>
              <w:t>n/a</w:t>
            </w:r>
          </w:p>
        </w:tc>
        <w:tc>
          <w:tcPr>
            <w:tcW w:w="225" w:type="pct"/>
          </w:tcPr>
          <w:p w14:paraId="31D10AC6" w14:textId="77777777" w:rsidR="009003BD" w:rsidRDefault="009003BD" w:rsidP="009003BD">
            <w:pPr>
              <w:pStyle w:val="TAC"/>
            </w:pPr>
          </w:p>
        </w:tc>
        <w:tc>
          <w:tcPr>
            <w:tcW w:w="649" w:type="pct"/>
          </w:tcPr>
          <w:p w14:paraId="3B9715DD" w14:textId="77777777" w:rsidR="009003BD" w:rsidRDefault="009003BD" w:rsidP="009003BD">
            <w:pPr>
              <w:pStyle w:val="TAL"/>
            </w:pPr>
          </w:p>
        </w:tc>
        <w:tc>
          <w:tcPr>
            <w:tcW w:w="583" w:type="pct"/>
          </w:tcPr>
          <w:p w14:paraId="2E2E8126" w14:textId="77777777" w:rsidR="009003BD" w:rsidRDefault="009003BD" w:rsidP="009003BD">
            <w:pPr>
              <w:pStyle w:val="TAL"/>
            </w:pPr>
            <w:r>
              <w:t>307 Temporary Redirect</w:t>
            </w:r>
          </w:p>
        </w:tc>
        <w:tc>
          <w:tcPr>
            <w:tcW w:w="2719" w:type="pct"/>
          </w:tcPr>
          <w:p w14:paraId="491D5BAE" w14:textId="77777777" w:rsidR="009003BD" w:rsidRDefault="009003BD" w:rsidP="009003B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065309FE" w14:textId="77777777" w:rsidR="009003BD" w:rsidRDefault="009003BD" w:rsidP="009003BD">
            <w:pPr>
              <w:pStyle w:val="TAL"/>
            </w:pPr>
            <w:r>
              <w:t>Redirection handling is described in clause 5.2.10 of 3GPP TS 29.122 [14].</w:t>
            </w:r>
          </w:p>
        </w:tc>
      </w:tr>
      <w:tr w:rsidR="009003BD" w14:paraId="612BE5BC" w14:textId="77777777" w:rsidTr="009003BD">
        <w:trPr>
          <w:jc w:val="center"/>
        </w:trPr>
        <w:tc>
          <w:tcPr>
            <w:tcW w:w="823" w:type="pct"/>
          </w:tcPr>
          <w:p w14:paraId="7EEDFBBE" w14:textId="77777777" w:rsidR="009003BD" w:rsidRDefault="009003BD" w:rsidP="009003BD">
            <w:pPr>
              <w:pStyle w:val="TAL"/>
            </w:pPr>
            <w:r>
              <w:t>n/a</w:t>
            </w:r>
          </w:p>
        </w:tc>
        <w:tc>
          <w:tcPr>
            <w:tcW w:w="225" w:type="pct"/>
          </w:tcPr>
          <w:p w14:paraId="0ADF9592" w14:textId="77777777" w:rsidR="009003BD" w:rsidRDefault="009003BD" w:rsidP="009003BD">
            <w:pPr>
              <w:pStyle w:val="TAC"/>
            </w:pPr>
          </w:p>
        </w:tc>
        <w:tc>
          <w:tcPr>
            <w:tcW w:w="649" w:type="pct"/>
          </w:tcPr>
          <w:p w14:paraId="3E79CB18" w14:textId="77777777" w:rsidR="009003BD" w:rsidRDefault="009003BD" w:rsidP="009003BD">
            <w:pPr>
              <w:pStyle w:val="TAL"/>
            </w:pPr>
          </w:p>
        </w:tc>
        <w:tc>
          <w:tcPr>
            <w:tcW w:w="583" w:type="pct"/>
          </w:tcPr>
          <w:p w14:paraId="61713561" w14:textId="77777777" w:rsidR="009003BD" w:rsidRDefault="009003BD" w:rsidP="009003BD">
            <w:pPr>
              <w:pStyle w:val="TAL"/>
            </w:pPr>
            <w:r>
              <w:t>308 Permanent Redirect</w:t>
            </w:r>
          </w:p>
        </w:tc>
        <w:tc>
          <w:tcPr>
            <w:tcW w:w="2719" w:type="pct"/>
          </w:tcPr>
          <w:p w14:paraId="4F19A606" w14:textId="77777777" w:rsidR="009003BD" w:rsidRDefault="009003BD" w:rsidP="009003B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26032194" w14:textId="77777777" w:rsidR="009003BD" w:rsidRDefault="009003BD" w:rsidP="009003BD">
            <w:pPr>
              <w:pStyle w:val="TAL"/>
            </w:pPr>
            <w:r>
              <w:t>Redirection handling is described in clause 5.2.10 of 3GPP TS 29.122 [14].</w:t>
            </w:r>
          </w:p>
        </w:tc>
      </w:tr>
      <w:tr w:rsidR="009003BD" w14:paraId="434B7BF3" w14:textId="77777777" w:rsidTr="009003BD">
        <w:trPr>
          <w:jc w:val="center"/>
        </w:trPr>
        <w:tc>
          <w:tcPr>
            <w:tcW w:w="823" w:type="pct"/>
          </w:tcPr>
          <w:p w14:paraId="6C193543" w14:textId="77777777" w:rsidR="009003BD" w:rsidRDefault="009003BD" w:rsidP="009003BD">
            <w:pPr>
              <w:pStyle w:val="TAL"/>
            </w:pPr>
            <w:r>
              <w:t>ProblemDetails</w:t>
            </w:r>
          </w:p>
        </w:tc>
        <w:tc>
          <w:tcPr>
            <w:tcW w:w="225" w:type="pct"/>
          </w:tcPr>
          <w:p w14:paraId="1E1D2E9F" w14:textId="77777777" w:rsidR="009003BD" w:rsidRDefault="009003BD" w:rsidP="009003BD">
            <w:pPr>
              <w:pStyle w:val="TAC"/>
            </w:pPr>
            <w:r>
              <w:t>O</w:t>
            </w:r>
          </w:p>
        </w:tc>
        <w:tc>
          <w:tcPr>
            <w:tcW w:w="649" w:type="pct"/>
          </w:tcPr>
          <w:p w14:paraId="60925729" w14:textId="77777777" w:rsidR="009003BD" w:rsidRDefault="009003BD" w:rsidP="009003BD">
            <w:pPr>
              <w:pStyle w:val="TAL"/>
            </w:pPr>
            <w:r>
              <w:t>0..1</w:t>
            </w:r>
          </w:p>
        </w:tc>
        <w:tc>
          <w:tcPr>
            <w:tcW w:w="583" w:type="pct"/>
          </w:tcPr>
          <w:p w14:paraId="6926B215" w14:textId="77777777" w:rsidR="009003BD" w:rsidRDefault="009003BD" w:rsidP="009003BD">
            <w:pPr>
              <w:pStyle w:val="TAL"/>
            </w:pPr>
            <w:r>
              <w:t>414 URI Too Long</w:t>
            </w:r>
          </w:p>
        </w:tc>
        <w:tc>
          <w:tcPr>
            <w:tcW w:w="2719" w:type="pct"/>
          </w:tcPr>
          <w:p w14:paraId="0C8AC8F1" w14:textId="77777777" w:rsidR="009003BD" w:rsidRDefault="009003BD" w:rsidP="009003BD">
            <w:pPr>
              <w:pStyle w:val="TAL"/>
            </w:pPr>
            <w:r>
              <w:rPr>
                <w:rFonts w:cs="Arial"/>
                <w:szCs w:val="18"/>
                <w:lang w:val="en-US"/>
              </w:rPr>
              <w:t>Indicates that the server refuses to process the request because the request-target is too long.</w:t>
            </w:r>
          </w:p>
        </w:tc>
      </w:tr>
      <w:tr w:rsidR="009003BD" w14:paraId="2063E01C" w14:textId="77777777" w:rsidTr="009003BD">
        <w:trPr>
          <w:jc w:val="center"/>
        </w:trPr>
        <w:tc>
          <w:tcPr>
            <w:tcW w:w="5000" w:type="pct"/>
            <w:gridSpan w:val="5"/>
          </w:tcPr>
          <w:p w14:paraId="41DEEE2C" w14:textId="77777777" w:rsidR="009003BD" w:rsidRDefault="009003BD" w:rsidP="009003BD">
            <w:pPr>
              <w:pStyle w:val="TAN"/>
            </w:pPr>
            <w:r>
              <w:t>NOTE:</w:t>
            </w:r>
            <w:r>
              <w:tab/>
              <w:t>The mandatory HTTP error status codes for the GET method listed in table 5.2.6-1 of 3GPP TS 29.122 [14] also apply.</w:t>
            </w:r>
          </w:p>
        </w:tc>
      </w:tr>
    </w:tbl>
    <w:p w14:paraId="329948A5" w14:textId="77777777" w:rsidR="00006E00" w:rsidRDefault="00006E00" w:rsidP="00006E00"/>
    <w:p w14:paraId="3D84BDCE" w14:textId="77777777" w:rsidR="00006E00" w:rsidRDefault="00006E00" w:rsidP="00006E00">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06E00" w14:paraId="707422F2" w14:textId="77777777" w:rsidTr="005D64B9">
        <w:trPr>
          <w:jc w:val="center"/>
        </w:trPr>
        <w:tc>
          <w:tcPr>
            <w:tcW w:w="825" w:type="pct"/>
            <w:shd w:val="clear" w:color="auto" w:fill="C0C0C0"/>
          </w:tcPr>
          <w:p w14:paraId="287255D7" w14:textId="77777777" w:rsidR="00006E00" w:rsidRDefault="00006E00" w:rsidP="005D64B9">
            <w:pPr>
              <w:pStyle w:val="TAH"/>
            </w:pPr>
            <w:r>
              <w:t>Name</w:t>
            </w:r>
          </w:p>
        </w:tc>
        <w:tc>
          <w:tcPr>
            <w:tcW w:w="732" w:type="pct"/>
            <w:shd w:val="clear" w:color="auto" w:fill="C0C0C0"/>
          </w:tcPr>
          <w:p w14:paraId="4553CFF4" w14:textId="77777777" w:rsidR="00006E00" w:rsidRDefault="00006E00" w:rsidP="005D64B9">
            <w:pPr>
              <w:pStyle w:val="TAH"/>
            </w:pPr>
            <w:r>
              <w:t>Data type</w:t>
            </w:r>
          </w:p>
        </w:tc>
        <w:tc>
          <w:tcPr>
            <w:tcW w:w="217" w:type="pct"/>
            <w:shd w:val="clear" w:color="auto" w:fill="C0C0C0"/>
          </w:tcPr>
          <w:p w14:paraId="3B5D9BFB" w14:textId="77777777" w:rsidR="00006E00" w:rsidRDefault="00006E00" w:rsidP="005D64B9">
            <w:pPr>
              <w:pStyle w:val="TAH"/>
            </w:pPr>
            <w:r>
              <w:t>P</w:t>
            </w:r>
          </w:p>
        </w:tc>
        <w:tc>
          <w:tcPr>
            <w:tcW w:w="581" w:type="pct"/>
            <w:shd w:val="clear" w:color="auto" w:fill="C0C0C0"/>
          </w:tcPr>
          <w:p w14:paraId="1135CBF2" w14:textId="77777777" w:rsidR="00006E00" w:rsidRDefault="00006E00" w:rsidP="005D64B9">
            <w:pPr>
              <w:pStyle w:val="TAH"/>
            </w:pPr>
            <w:r>
              <w:t>Cardinality</w:t>
            </w:r>
          </w:p>
        </w:tc>
        <w:tc>
          <w:tcPr>
            <w:tcW w:w="2645" w:type="pct"/>
            <w:shd w:val="clear" w:color="auto" w:fill="C0C0C0"/>
            <w:vAlign w:val="center"/>
          </w:tcPr>
          <w:p w14:paraId="57DDBBA2" w14:textId="77777777" w:rsidR="00006E00" w:rsidRDefault="00006E00" w:rsidP="005D64B9">
            <w:pPr>
              <w:pStyle w:val="TAH"/>
            </w:pPr>
            <w:r>
              <w:t>Description</w:t>
            </w:r>
          </w:p>
        </w:tc>
      </w:tr>
      <w:tr w:rsidR="00006E00" w14:paraId="3D531F98" w14:textId="77777777" w:rsidTr="005D64B9">
        <w:trPr>
          <w:jc w:val="center"/>
        </w:trPr>
        <w:tc>
          <w:tcPr>
            <w:tcW w:w="825" w:type="pct"/>
          </w:tcPr>
          <w:p w14:paraId="326D89BD" w14:textId="77777777" w:rsidR="00006E00" w:rsidRDefault="00006E00" w:rsidP="005D64B9">
            <w:pPr>
              <w:pStyle w:val="TAL"/>
            </w:pPr>
            <w:r>
              <w:t>Location</w:t>
            </w:r>
          </w:p>
        </w:tc>
        <w:tc>
          <w:tcPr>
            <w:tcW w:w="732" w:type="pct"/>
          </w:tcPr>
          <w:p w14:paraId="2F49D9D3" w14:textId="77777777" w:rsidR="00006E00" w:rsidRDefault="00006E00" w:rsidP="005D64B9">
            <w:pPr>
              <w:pStyle w:val="TAL"/>
            </w:pPr>
            <w:r>
              <w:t>string</w:t>
            </w:r>
          </w:p>
        </w:tc>
        <w:tc>
          <w:tcPr>
            <w:tcW w:w="217" w:type="pct"/>
          </w:tcPr>
          <w:p w14:paraId="3F36360A" w14:textId="77777777" w:rsidR="00006E00" w:rsidRDefault="00006E00" w:rsidP="005D64B9">
            <w:pPr>
              <w:pStyle w:val="TAC"/>
            </w:pPr>
            <w:r>
              <w:t>M</w:t>
            </w:r>
          </w:p>
        </w:tc>
        <w:tc>
          <w:tcPr>
            <w:tcW w:w="581" w:type="pct"/>
          </w:tcPr>
          <w:p w14:paraId="1DC3F4ED" w14:textId="77777777" w:rsidR="00006E00" w:rsidRDefault="00006E00" w:rsidP="005D64B9">
            <w:pPr>
              <w:pStyle w:val="TAL"/>
            </w:pPr>
            <w:r>
              <w:t>1</w:t>
            </w:r>
          </w:p>
        </w:tc>
        <w:tc>
          <w:tcPr>
            <w:tcW w:w="2645" w:type="pct"/>
            <w:vAlign w:val="center"/>
          </w:tcPr>
          <w:p w14:paraId="0197F308" w14:textId="77777777" w:rsidR="00006E00" w:rsidRDefault="00006E00" w:rsidP="005D64B9">
            <w:pPr>
              <w:pStyle w:val="TAL"/>
            </w:pPr>
            <w:r>
              <w:t>An alternative URI of the resource located in an alternative CCF.</w:t>
            </w:r>
          </w:p>
        </w:tc>
      </w:tr>
    </w:tbl>
    <w:p w14:paraId="38EFF212" w14:textId="77777777" w:rsidR="00006E00" w:rsidRDefault="00006E00" w:rsidP="00006E00"/>
    <w:p w14:paraId="68267866" w14:textId="77777777" w:rsidR="00006E00" w:rsidRDefault="00006E00" w:rsidP="00006E00">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06E00" w14:paraId="5F58ABE3" w14:textId="77777777" w:rsidTr="005D64B9">
        <w:trPr>
          <w:jc w:val="center"/>
        </w:trPr>
        <w:tc>
          <w:tcPr>
            <w:tcW w:w="825" w:type="pct"/>
            <w:shd w:val="clear" w:color="auto" w:fill="C0C0C0"/>
          </w:tcPr>
          <w:p w14:paraId="26E5D56C" w14:textId="77777777" w:rsidR="00006E00" w:rsidRDefault="00006E00" w:rsidP="005D64B9">
            <w:pPr>
              <w:pStyle w:val="TAH"/>
            </w:pPr>
            <w:r>
              <w:t>Name</w:t>
            </w:r>
          </w:p>
        </w:tc>
        <w:tc>
          <w:tcPr>
            <w:tcW w:w="732" w:type="pct"/>
            <w:shd w:val="clear" w:color="auto" w:fill="C0C0C0"/>
          </w:tcPr>
          <w:p w14:paraId="5A394715" w14:textId="77777777" w:rsidR="00006E00" w:rsidRDefault="00006E00" w:rsidP="005D64B9">
            <w:pPr>
              <w:pStyle w:val="TAH"/>
            </w:pPr>
            <w:r>
              <w:t>Data type</w:t>
            </w:r>
          </w:p>
        </w:tc>
        <w:tc>
          <w:tcPr>
            <w:tcW w:w="217" w:type="pct"/>
            <w:shd w:val="clear" w:color="auto" w:fill="C0C0C0"/>
          </w:tcPr>
          <w:p w14:paraId="6268C8F8" w14:textId="77777777" w:rsidR="00006E00" w:rsidRDefault="00006E00" w:rsidP="005D64B9">
            <w:pPr>
              <w:pStyle w:val="TAH"/>
            </w:pPr>
            <w:r>
              <w:t>P</w:t>
            </w:r>
          </w:p>
        </w:tc>
        <w:tc>
          <w:tcPr>
            <w:tcW w:w="581" w:type="pct"/>
            <w:shd w:val="clear" w:color="auto" w:fill="C0C0C0"/>
          </w:tcPr>
          <w:p w14:paraId="68F2B1DA" w14:textId="77777777" w:rsidR="00006E00" w:rsidRDefault="00006E00" w:rsidP="005D64B9">
            <w:pPr>
              <w:pStyle w:val="TAH"/>
            </w:pPr>
            <w:r>
              <w:t>Cardinality</w:t>
            </w:r>
          </w:p>
        </w:tc>
        <w:tc>
          <w:tcPr>
            <w:tcW w:w="2645" w:type="pct"/>
            <w:shd w:val="clear" w:color="auto" w:fill="C0C0C0"/>
            <w:vAlign w:val="center"/>
          </w:tcPr>
          <w:p w14:paraId="419DD748" w14:textId="77777777" w:rsidR="00006E00" w:rsidRDefault="00006E00" w:rsidP="005D64B9">
            <w:pPr>
              <w:pStyle w:val="TAH"/>
            </w:pPr>
            <w:r>
              <w:t>Description</w:t>
            </w:r>
          </w:p>
        </w:tc>
      </w:tr>
      <w:tr w:rsidR="00006E00" w14:paraId="6B7C77C2" w14:textId="77777777" w:rsidTr="005D64B9">
        <w:trPr>
          <w:jc w:val="center"/>
        </w:trPr>
        <w:tc>
          <w:tcPr>
            <w:tcW w:w="825" w:type="pct"/>
          </w:tcPr>
          <w:p w14:paraId="67C70F49" w14:textId="77777777" w:rsidR="00006E00" w:rsidRDefault="00006E00" w:rsidP="005D64B9">
            <w:pPr>
              <w:pStyle w:val="TAL"/>
            </w:pPr>
            <w:r>
              <w:t>Location</w:t>
            </w:r>
          </w:p>
        </w:tc>
        <w:tc>
          <w:tcPr>
            <w:tcW w:w="732" w:type="pct"/>
          </w:tcPr>
          <w:p w14:paraId="5AA24BF8" w14:textId="77777777" w:rsidR="00006E00" w:rsidRDefault="00006E00" w:rsidP="005D64B9">
            <w:pPr>
              <w:pStyle w:val="TAL"/>
            </w:pPr>
            <w:r>
              <w:t>string</w:t>
            </w:r>
          </w:p>
        </w:tc>
        <w:tc>
          <w:tcPr>
            <w:tcW w:w="217" w:type="pct"/>
          </w:tcPr>
          <w:p w14:paraId="1F494AE1" w14:textId="77777777" w:rsidR="00006E00" w:rsidRDefault="00006E00" w:rsidP="005D64B9">
            <w:pPr>
              <w:pStyle w:val="TAC"/>
            </w:pPr>
            <w:r>
              <w:t>M</w:t>
            </w:r>
          </w:p>
        </w:tc>
        <w:tc>
          <w:tcPr>
            <w:tcW w:w="581" w:type="pct"/>
          </w:tcPr>
          <w:p w14:paraId="59CA4EC9" w14:textId="77777777" w:rsidR="00006E00" w:rsidRDefault="00006E00" w:rsidP="005D64B9">
            <w:pPr>
              <w:pStyle w:val="TAL"/>
            </w:pPr>
            <w:r>
              <w:t>1</w:t>
            </w:r>
          </w:p>
        </w:tc>
        <w:tc>
          <w:tcPr>
            <w:tcW w:w="2645" w:type="pct"/>
            <w:vAlign w:val="center"/>
          </w:tcPr>
          <w:p w14:paraId="413D65F0" w14:textId="77777777" w:rsidR="00006E00" w:rsidRDefault="00006E00" w:rsidP="005D64B9">
            <w:pPr>
              <w:pStyle w:val="TAL"/>
            </w:pPr>
            <w:r>
              <w:t>An alternative URI of the resource located in an alternative CCF.</w:t>
            </w:r>
          </w:p>
        </w:tc>
      </w:tr>
    </w:tbl>
    <w:p w14:paraId="210B49EF" w14:textId="77777777" w:rsidR="00C1742F" w:rsidRDefault="00C1742F"/>
    <w:p w14:paraId="4920246C" w14:textId="77777777" w:rsidR="00C1742F" w:rsidRDefault="00C1742F">
      <w:pPr>
        <w:pStyle w:val="Heading6"/>
      </w:pPr>
      <w:bookmarkStart w:id="10950" w:name="_Toc28009945"/>
      <w:bookmarkStart w:id="10951" w:name="_Toc34062065"/>
      <w:bookmarkStart w:id="10952" w:name="_Toc36036821"/>
      <w:bookmarkStart w:id="10953" w:name="_Toc43285069"/>
      <w:bookmarkStart w:id="10954" w:name="_Toc45132848"/>
      <w:bookmarkStart w:id="10955" w:name="_Toc51193542"/>
      <w:bookmarkStart w:id="10956" w:name="_Toc51760741"/>
      <w:bookmarkStart w:id="10957" w:name="_Toc59015191"/>
      <w:bookmarkStart w:id="10958" w:name="_Toc59015707"/>
      <w:bookmarkStart w:id="10959" w:name="_Toc68165749"/>
      <w:bookmarkStart w:id="10960" w:name="_Toc83229845"/>
      <w:bookmarkStart w:id="10961" w:name="_Toc90649045"/>
      <w:bookmarkStart w:id="10962" w:name="_Toc105593941"/>
      <w:bookmarkStart w:id="10963" w:name="_Toc114209655"/>
      <w:bookmarkStart w:id="10964" w:name="_Toc138681528"/>
      <w:bookmarkStart w:id="10965" w:name="_Toc151977956"/>
      <w:bookmarkStart w:id="10966" w:name="_Toc152148639"/>
      <w:bookmarkStart w:id="10967" w:name="_Toc161988425"/>
      <w:bookmarkStart w:id="10968" w:name="_Toc185508989"/>
      <w:bookmarkStart w:id="10969" w:name="_Toc192862107"/>
      <w:bookmarkStart w:id="10970" w:name="_Toc200746964"/>
      <w:bookmarkStart w:id="10971" w:name="_Toc209468383"/>
      <w:bookmarkStart w:id="10972" w:name="_Toc211980638"/>
      <w:r>
        <w:lastRenderedPageBreak/>
        <w:t>8.5.2.</w:t>
      </w:r>
      <w:r>
        <w:rPr>
          <w:lang w:val="en-IN"/>
        </w:rPr>
        <w:t>3</w:t>
      </w:r>
      <w:r>
        <w:t>.</w:t>
      </w:r>
      <w:r>
        <w:rPr>
          <w:lang w:val="en-IN"/>
        </w:rPr>
        <w:t>3</w:t>
      </w:r>
      <w:r>
        <w:t>.2</w:t>
      </w:r>
      <w:r>
        <w:tab/>
        <w:t>DELETE</w:t>
      </w:r>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pPr>
        <w:pStyle w:val="Heading6"/>
        <w:rPr>
          <w:rFonts w:eastAsia="DengXian"/>
        </w:rPr>
      </w:pPr>
      <w:bookmarkStart w:id="10973" w:name="_Toc28009946"/>
      <w:bookmarkStart w:id="10974" w:name="_Toc34062066"/>
      <w:bookmarkStart w:id="10975" w:name="_Toc36036822"/>
      <w:bookmarkStart w:id="10976" w:name="_Toc43285070"/>
      <w:bookmarkStart w:id="10977" w:name="_Toc45132849"/>
      <w:bookmarkStart w:id="10978" w:name="_Toc51193543"/>
      <w:bookmarkStart w:id="10979" w:name="_Toc51760742"/>
      <w:bookmarkStart w:id="10980" w:name="_Toc59015192"/>
      <w:bookmarkStart w:id="10981" w:name="_Toc59015708"/>
      <w:bookmarkStart w:id="10982" w:name="_Toc68165750"/>
      <w:bookmarkStart w:id="10983" w:name="_Toc83229846"/>
      <w:bookmarkStart w:id="10984" w:name="_Toc90649046"/>
      <w:bookmarkStart w:id="10985" w:name="_Toc105593942"/>
      <w:bookmarkStart w:id="10986" w:name="_Toc114209656"/>
      <w:bookmarkStart w:id="10987" w:name="_Toc138681529"/>
      <w:bookmarkStart w:id="10988" w:name="_Toc151977957"/>
      <w:bookmarkStart w:id="10989" w:name="_Toc152148640"/>
      <w:bookmarkStart w:id="10990" w:name="_Toc161988426"/>
      <w:bookmarkStart w:id="10991" w:name="_Toc185508990"/>
      <w:bookmarkStart w:id="10992" w:name="_Toc192862108"/>
      <w:bookmarkStart w:id="10993" w:name="_Toc200746965"/>
      <w:bookmarkStart w:id="10994" w:name="_Toc209468384"/>
      <w:bookmarkStart w:id="10995" w:name="_Toc211980639"/>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0996" w:name="_Toc28009947"/>
      <w:bookmarkStart w:id="10997" w:name="_Toc34062067"/>
      <w:bookmarkStart w:id="10998" w:name="_Toc36036823"/>
      <w:bookmarkStart w:id="10999" w:name="_Toc43285071"/>
      <w:bookmarkStart w:id="11000" w:name="_Toc45132850"/>
      <w:bookmarkStart w:id="11001" w:name="_Toc51193544"/>
      <w:bookmarkStart w:id="11002" w:name="_Toc51760743"/>
      <w:bookmarkStart w:id="11003" w:name="_Toc59015193"/>
      <w:bookmarkStart w:id="11004" w:name="_Toc59015709"/>
      <w:bookmarkStart w:id="11005" w:name="_Toc68165751"/>
      <w:bookmarkStart w:id="11006" w:name="_Toc83229847"/>
      <w:bookmarkStart w:id="11007" w:name="_Toc90649047"/>
      <w:bookmarkStart w:id="11008" w:name="_Toc105593943"/>
      <w:bookmarkStart w:id="11009" w:name="_Toc114209657"/>
      <w:bookmarkStart w:id="11010" w:name="_Toc138681530"/>
      <w:bookmarkStart w:id="11011" w:name="_Toc151977958"/>
      <w:bookmarkStart w:id="11012" w:name="_Toc152148641"/>
      <w:bookmarkStart w:id="11013" w:name="_Toc161988427"/>
      <w:bookmarkStart w:id="11014" w:name="_Toc185508991"/>
      <w:bookmarkStart w:id="11015" w:name="_Toc192862109"/>
      <w:bookmarkStart w:id="11016" w:name="_Toc200746966"/>
      <w:bookmarkStart w:id="11017" w:name="_Toc209468385"/>
      <w:bookmarkStart w:id="11018" w:name="_Toc211980640"/>
      <w:r>
        <w:rPr>
          <w:lang w:val="en-IN"/>
        </w:rPr>
        <w:t>8.5.2.3</w:t>
      </w:r>
      <w:r>
        <w:t>.4</w:t>
      </w:r>
      <w:r>
        <w:tab/>
        <w:t>Resource Custom Operations</w:t>
      </w:r>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p>
    <w:p w14:paraId="716267A5" w14:textId="77777777" w:rsidR="00C1742F" w:rsidRDefault="00C1742F">
      <w:pPr>
        <w:pStyle w:val="Heading6"/>
        <w:rPr>
          <w:rFonts w:eastAsia="DengXian"/>
        </w:rPr>
      </w:pPr>
      <w:bookmarkStart w:id="11019" w:name="_Toc28009948"/>
      <w:bookmarkStart w:id="11020" w:name="_Toc34062068"/>
      <w:bookmarkStart w:id="11021" w:name="_Toc36036824"/>
      <w:bookmarkStart w:id="11022" w:name="_Toc43285072"/>
      <w:bookmarkStart w:id="11023" w:name="_Toc45132851"/>
      <w:bookmarkStart w:id="11024" w:name="_Toc51193545"/>
      <w:bookmarkStart w:id="11025" w:name="_Toc51760744"/>
      <w:bookmarkStart w:id="11026" w:name="_Toc59015194"/>
      <w:bookmarkStart w:id="11027" w:name="_Toc59015710"/>
      <w:bookmarkStart w:id="11028" w:name="_Toc68165752"/>
      <w:bookmarkStart w:id="11029" w:name="_Toc83229848"/>
      <w:bookmarkStart w:id="11030" w:name="_Toc90649048"/>
      <w:bookmarkStart w:id="11031" w:name="_Toc105593944"/>
      <w:bookmarkStart w:id="11032" w:name="_Toc114209658"/>
      <w:bookmarkStart w:id="11033" w:name="_Toc138681531"/>
      <w:bookmarkStart w:id="11034" w:name="_Toc151977959"/>
      <w:bookmarkStart w:id="11035" w:name="_Toc152148642"/>
      <w:bookmarkStart w:id="11036" w:name="_Toc161988428"/>
      <w:bookmarkStart w:id="11037" w:name="_Toc185508992"/>
      <w:bookmarkStart w:id="11038" w:name="_Toc192862110"/>
      <w:bookmarkStart w:id="11039" w:name="_Toc200746967"/>
      <w:bookmarkStart w:id="11040" w:name="_Toc209468386"/>
      <w:bookmarkStart w:id="11041" w:name="_Toc211980641"/>
      <w:r>
        <w:rPr>
          <w:rFonts w:eastAsia="DengXian"/>
        </w:rPr>
        <w:t>8.5.2.3.4.1</w:t>
      </w:r>
      <w:r>
        <w:rPr>
          <w:rFonts w:eastAsia="DengXian"/>
        </w:rPr>
        <w:tab/>
        <w:t>Overview</w:t>
      </w:r>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w:t>
            </w:r>
            <w:proofErr w:type="gramStart"/>
            <w:r>
              <w:rPr>
                <w:rFonts w:eastAsia="DengXian"/>
              </w:rPr>
              <w:t>e.g.</w:t>
            </w:r>
            <w:proofErr w:type="gramEnd"/>
            <w:r>
              <w:rPr>
                <w:rFonts w:eastAsia="DengXian"/>
              </w:rPr>
              <w:t xml:space="preserve">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pPr>
        <w:pStyle w:val="Heading6"/>
        <w:rPr>
          <w:rFonts w:eastAsia="DengXian"/>
        </w:rPr>
      </w:pPr>
      <w:bookmarkStart w:id="11042" w:name="_Toc28009949"/>
      <w:bookmarkStart w:id="11043" w:name="_Toc34062069"/>
      <w:bookmarkStart w:id="11044" w:name="_Toc36036825"/>
      <w:bookmarkStart w:id="11045" w:name="_Toc43285073"/>
      <w:bookmarkStart w:id="11046" w:name="_Toc45132852"/>
      <w:bookmarkStart w:id="11047" w:name="_Toc51193546"/>
      <w:bookmarkStart w:id="11048" w:name="_Toc51760745"/>
      <w:bookmarkStart w:id="11049" w:name="_Toc59015195"/>
      <w:bookmarkStart w:id="11050" w:name="_Toc59015711"/>
      <w:bookmarkStart w:id="11051" w:name="_Toc68165753"/>
      <w:bookmarkStart w:id="11052" w:name="_Toc83229849"/>
      <w:bookmarkStart w:id="11053" w:name="_Toc90649049"/>
      <w:bookmarkStart w:id="11054" w:name="_Toc105593945"/>
      <w:bookmarkStart w:id="11055" w:name="_Toc114209659"/>
      <w:bookmarkStart w:id="11056" w:name="_Toc138681532"/>
      <w:bookmarkStart w:id="11057" w:name="_Toc151977960"/>
      <w:bookmarkStart w:id="11058" w:name="_Toc152148643"/>
      <w:bookmarkStart w:id="11059" w:name="_Toc161988429"/>
      <w:bookmarkStart w:id="11060" w:name="_Toc185508993"/>
      <w:bookmarkStart w:id="11061" w:name="_Toc192862111"/>
      <w:bookmarkStart w:id="11062" w:name="_Toc200746968"/>
      <w:bookmarkStart w:id="11063" w:name="_Toc209468387"/>
      <w:bookmarkStart w:id="11064" w:name="_Toc211980642"/>
      <w:r>
        <w:rPr>
          <w:rFonts w:eastAsia="DengXian"/>
        </w:rPr>
        <w:lastRenderedPageBreak/>
        <w:t>8.5.2.3.4.2</w:t>
      </w:r>
      <w:r>
        <w:rPr>
          <w:rFonts w:eastAsia="DengXian"/>
        </w:rPr>
        <w:tab/>
        <w:t>Operation: update</w:t>
      </w:r>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p>
    <w:p w14:paraId="04F8CCB1" w14:textId="77777777" w:rsidR="00C1742F" w:rsidRDefault="00C1742F">
      <w:pPr>
        <w:pStyle w:val="Heading7"/>
        <w:rPr>
          <w:rFonts w:eastAsia="DengXian"/>
        </w:rPr>
      </w:pPr>
      <w:bookmarkStart w:id="11065" w:name="_Toc28009950"/>
      <w:bookmarkStart w:id="11066" w:name="_Toc34062070"/>
      <w:bookmarkStart w:id="11067" w:name="_Toc36036826"/>
      <w:bookmarkStart w:id="11068" w:name="_Toc43285074"/>
      <w:bookmarkStart w:id="11069" w:name="_Toc45132853"/>
      <w:bookmarkStart w:id="11070" w:name="_Toc51193547"/>
      <w:bookmarkStart w:id="11071" w:name="_Toc51760746"/>
      <w:bookmarkStart w:id="11072" w:name="_Toc59015196"/>
      <w:bookmarkStart w:id="11073" w:name="_Toc59015712"/>
      <w:bookmarkStart w:id="11074" w:name="_Toc68165754"/>
      <w:bookmarkStart w:id="11075" w:name="_Toc83229850"/>
      <w:bookmarkStart w:id="11076" w:name="_Toc90649050"/>
      <w:bookmarkStart w:id="11077" w:name="_Toc105593946"/>
      <w:bookmarkStart w:id="11078" w:name="_Toc114209660"/>
      <w:bookmarkStart w:id="11079" w:name="_Toc138681533"/>
      <w:bookmarkStart w:id="11080" w:name="_Toc151977961"/>
      <w:bookmarkStart w:id="11081" w:name="_Toc152148644"/>
      <w:bookmarkStart w:id="11082" w:name="_Toc161988430"/>
      <w:bookmarkStart w:id="11083" w:name="_Toc185508994"/>
      <w:bookmarkStart w:id="11084" w:name="_Toc192862112"/>
      <w:bookmarkStart w:id="11085" w:name="_Toc200746969"/>
      <w:bookmarkStart w:id="11086" w:name="_Toc209468388"/>
      <w:bookmarkStart w:id="11087" w:name="_Toc211980643"/>
      <w:r>
        <w:rPr>
          <w:rFonts w:eastAsia="DengXian"/>
        </w:rPr>
        <w:t>8.5.2.3.4.2.1</w:t>
      </w:r>
      <w:r>
        <w:rPr>
          <w:rFonts w:eastAsia="DengXian"/>
        </w:rPr>
        <w:tab/>
        <w:t>Description</w:t>
      </w:r>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pPr>
        <w:pStyle w:val="Heading7"/>
        <w:rPr>
          <w:rFonts w:eastAsia="DengXian"/>
        </w:rPr>
      </w:pPr>
      <w:bookmarkStart w:id="11088" w:name="_Toc28009951"/>
      <w:bookmarkStart w:id="11089" w:name="_Toc34062071"/>
      <w:bookmarkStart w:id="11090" w:name="_Toc36036827"/>
      <w:bookmarkStart w:id="11091" w:name="_Toc43285075"/>
      <w:bookmarkStart w:id="11092" w:name="_Toc45132854"/>
      <w:bookmarkStart w:id="11093" w:name="_Toc51193548"/>
      <w:bookmarkStart w:id="11094" w:name="_Toc51760747"/>
      <w:bookmarkStart w:id="11095" w:name="_Toc59015197"/>
      <w:bookmarkStart w:id="11096" w:name="_Toc59015713"/>
      <w:bookmarkStart w:id="11097" w:name="_Toc68165755"/>
      <w:bookmarkStart w:id="11098" w:name="_Toc83229851"/>
      <w:bookmarkStart w:id="11099" w:name="_Toc90649051"/>
      <w:bookmarkStart w:id="11100" w:name="_Toc105593947"/>
      <w:bookmarkStart w:id="11101" w:name="_Toc114209661"/>
      <w:bookmarkStart w:id="11102" w:name="_Toc138681534"/>
      <w:bookmarkStart w:id="11103" w:name="_Toc151977962"/>
      <w:bookmarkStart w:id="11104" w:name="_Toc152148645"/>
      <w:bookmarkStart w:id="11105" w:name="_Toc161988431"/>
      <w:bookmarkStart w:id="11106" w:name="_Toc185508995"/>
      <w:bookmarkStart w:id="11107" w:name="_Toc192862113"/>
      <w:bookmarkStart w:id="11108" w:name="_Toc200746970"/>
      <w:bookmarkStart w:id="11109" w:name="_Toc209468389"/>
      <w:bookmarkStart w:id="11110" w:name="_Toc211980644"/>
      <w:r>
        <w:rPr>
          <w:rFonts w:eastAsia="DengXian"/>
        </w:rPr>
        <w:t>8.5.2.3.4.2.2</w:t>
      </w:r>
      <w:r>
        <w:rPr>
          <w:rFonts w:eastAsia="DengXian"/>
        </w:rPr>
        <w:tab/>
        <w:t>Operation Definition</w:t>
      </w:r>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pPr>
        <w:pStyle w:val="Heading6"/>
        <w:rPr>
          <w:rFonts w:eastAsia="DengXian"/>
        </w:rPr>
      </w:pPr>
      <w:bookmarkStart w:id="11111" w:name="_Toc28009952"/>
      <w:bookmarkStart w:id="11112" w:name="_Toc34062072"/>
      <w:bookmarkStart w:id="11113" w:name="_Toc36036828"/>
      <w:bookmarkStart w:id="11114" w:name="_Toc43285076"/>
      <w:bookmarkStart w:id="11115" w:name="_Toc45132855"/>
      <w:bookmarkStart w:id="11116" w:name="_Toc51193549"/>
      <w:bookmarkStart w:id="11117" w:name="_Toc51760748"/>
      <w:bookmarkStart w:id="11118" w:name="_Toc59015198"/>
      <w:bookmarkStart w:id="11119" w:name="_Toc59015714"/>
      <w:bookmarkStart w:id="11120" w:name="_Toc68165756"/>
      <w:bookmarkStart w:id="11121" w:name="_Toc83229852"/>
      <w:bookmarkStart w:id="11122" w:name="_Toc90649052"/>
      <w:bookmarkStart w:id="11123" w:name="_Toc105593948"/>
      <w:bookmarkStart w:id="11124" w:name="_Toc114209662"/>
      <w:bookmarkStart w:id="11125" w:name="_Toc138681535"/>
      <w:bookmarkStart w:id="11126" w:name="_Toc151977963"/>
      <w:bookmarkStart w:id="11127" w:name="_Toc152148646"/>
      <w:bookmarkStart w:id="11128" w:name="_Toc161988432"/>
      <w:bookmarkStart w:id="11129" w:name="_Toc185508996"/>
      <w:bookmarkStart w:id="11130" w:name="_Toc192862114"/>
      <w:bookmarkStart w:id="11131" w:name="_Toc200746971"/>
      <w:bookmarkStart w:id="11132" w:name="_Toc209468390"/>
      <w:bookmarkStart w:id="11133" w:name="_Toc211980645"/>
      <w:r>
        <w:rPr>
          <w:rFonts w:eastAsia="DengXian"/>
        </w:rPr>
        <w:t>8.5.2.3.4.3</w:t>
      </w:r>
      <w:r>
        <w:rPr>
          <w:rFonts w:eastAsia="DengXian"/>
        </w:rPr>
        <w:tab/>
        <w:t>Operation: delete</w:t>
      </w:r>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p>
    <w:p w14:paraId="160F4241" w14:textId="77777777" w:rsidR="00C1742F" w:rsidRDefault="00C1742F">
      <w:pPr>
        <w:pStyle w:val="Heading7"/>
        <w:rPr>
          <w:rFonts w:eastAsia="DengXian"/>
        </w:rPr>
      </w:pPr>
      <w:bookmarkStart w:id="11134" w:name="_Toc28009953"/>
      <w:bookmarkStart w:id="11135" w:name="_Toc34062073"/>
      <w:bookmarkStart w:id="11136" w:name="_Toc36036829"/>
      <w:bookmarkStart w:id="11137" w:name="_Toc43285077"/>
      <w:bookmarkStart w:id="11138" w:name="_Toc45132856"/>
      <w:bookmarkStart w:id="11139" w:name="_Toc51193550"/>
      <w:bookmarkStart w:id="11140" w:name="_Toc51760749"/>
      <w:bookmarkStart w:id="11141" w:name="_Toc59015199"/>
      <w:bookmarkStart w:id="11142" w:name="_Toc59015715"/>
      <w:bookmarkStart w:id="11143" w:name="_Toc68165757"/>
      <w:bookmarkStart w:id="11144" w:name="_Toc83229853"/>
      <w:bookmarkStart w:id="11145" w:name="_Toc90649053"/>
      <w:bookmarkStart w:id="11146" w:name="_Toc105593949"/>
      <w:bookmarkStart w:id="11147" w:name="_Toc114209663"/>
      <w:bookmarkStart w:id="11148" w:name="_Toc138681536"/>
      <w:bookmarkStart w:id="11149" w:name="_Toc151977964"/>
      <w:bookmarkStart w:id="11150" w:name="_Toc152148647"/>
      <w:bookmarkStart w:id="11151" w:name="_Toc161988433"/>
      <w:bookmarkStart w:id="11152" w:name="_Toc185508997"/>
      <w:bookmarkStart w:id="11153" w:name="_Toc192862115"/>
      <w:bookmarkStart w:id="11154" w:name="_Toc200746972"/>
      <w:bookmarkStart w:id="11155" w:name="_Toc209468391"/>
      <w:bookmarkStart w:id="11156" w:name="_Toc211980646"/>
      <w:r>
        <w:rPr>
          <w:rFonts w:eastAsia="DengXian"/>
        </w:rPr>
        <w:t>8.5.2.3.4.3.1</w:t>
      </w:r>
      <w:r>
        <w:rPr>
          <w:rFonts w:eastAsia="DengXian"/>
        </w:rPr>
        <w:tab/>
        <w:t>Description</w:t>
      </w:r>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pPr>
        <w:pStyle w:val="Heading7"/>
        <w:rPr>
          <w:rFonts w:eastAsia="DengXian"/>
        </w:rPr>
      </w:pPr>
      <w:bookmarkStart w:id="11157" w:name="_Toc28009954"/>
      <w:bookmarkStart w:id="11158" w:name="_Toc34062074"/>
      <w:bookmarkStart w:id="11159" w:name="_Toc36036830"/>
      <w:bookmarkStart w:id="11160" w:name="_Toc43285078"/>
      <w:bookmarkStart w:id="11161" w:name="_Toc45132857"/>
      <w:bookmarkStart w:id="11162" w:name="_Toc51193551"/>
      <w:bookmarkStart w:id="11163" w:name="_Toc51760750"/>
      <w:bookmarkStart w:id="11164" w:name="_Toc59015200"/>
      <w:bookmarkStart w:id="11165" w:name="_Toc59015716"/>
      <w:bookmarkStart w:id="11166" w:name="_Toc68165758"/>
      <w:bookmarkStart w:id="11167" w:name="_Toc83229854"/>
      <w:bookmarkStart w:id="11168" w:name="_Toc90649054"/>
      <w:bookmarkStart w:id="11169" w:name="_Toc105593950"/>
      <w:bookmarkStart w:id="11170" w:name="_Toc114209664"/>
      <w:bookmarkStart w:id="11171" w:name="_Toc138681537"/>
      <w:bookmarkStart w:id="11172" w:name="_Toc151977965"/>
      <w:bookmarkStart w:id="11173" w:name="_Toc152148648"/>
      <w:bookmarkStart w:id="11174" w:name="_Toc161988434"/>
      <w:bookmarkStart w:id="11175" w:name="_Toc185508998"/>
      <w:bookmarkStart w:id="11176" w:name="_Toc192862116"/>
      <w:bookmarkStart w:id="11177" w:name="_Toc200746973"/>
      <w:bookmarkStart w:id="11178" w:name="_Toc209468392"/>
      <w:bookmarkStart w:id="11179" w:name="_Toc211980647"/>
      <w:r>
        <w:rPr>
          <w:rFonts w:eastAsia="DengXian"/>
        </w:rPr>
        <w:t>8.5.2.3.4.3.2</w:t>
      </w:r>
      <w:r>
        <w:rPr>
          <w:rFonts w:eastAsia="DengXian"/>
        </w:rPr>
        <w:tab/>
        <w:t>Operation Definition</w:t>
      </w:r>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pPr>
        <w:pStyle w:val="Heading6"/>
        <w:rPr>
          <w:rFonts w:eastAsia="DengXian"/>
        </w:rPr>
      </w:pPr>
      <w:bookmarkStart w:id="11180" w:name="_Toc28009955"/>
      <w:bookmarkStart w:id="11181" w:name="_Toc34062075"/>
      <w:bookmarkStart w:id="11182" w:name="_Toc36036831"/>
      <w:bookmarkStart w:id="11183" w:name="_Toc43285079"/>
      <w:bookmarkStart w:id="11184" w:name="_Toc45132858"/>
      <w:bookmarkStart w:id="11185" w:name="_Toc51193552"/>
      <w:bookmarkStart w:id="11186" w:name="_Toc51760751"/>
      <w:bookmarkStart w:id="11187" w:name="_Toc59015201"/>
      <w:bookmarkStart w:id="11188" w:name="_Toc59015717"/>
      <w:bookmarkStart w:id="11189" w:name="_Toc68165759"/>
      <w:bookmarkStart w:id="11190" w:name="_Toc83229855"/>
      <w:bookmarkStart w:id="11191" w:name="_Toc90649055"/>
      <w:bookmarkStart w:id="11192" w:name="_Toc105593951"/>
      <w:bookmarkStart w:id="11193" w:name="_Toc114209665"/>
      <w:bookmarkStart w:id="11194" w:name="_Toc138681538"/>
      <w:bookmarkStart w:id="11195" w:name="_Toc151977966"/>
      <w:bookmarkStart w:id="11196" w:name="_Toc152148649"/>
      <w:bookmarkStart w:id="11197" w:name="_Toc161988435"/>
      <w:bookmarkStart w:id="11198" w:name="_Toc185508999"/>
      <w:bookmarkStart w:id="11199" w:name="_Toc192862117"/>
      <w:bookmarkStart w:id="11200" w:name="_Toc200746974"/>
      <w:bookmarkStart w:id="11201" w:name="_Toc209468393"/>
      <w:bookmarkStart w:id="11202" w:name="_Toc211980648"/>
      <w:r>
        <w:rPr>
          <w:rFonts w:eastAsia="DengXian"/>
        </w:rPr>
        <w:t>8.5.2.3.4.4</w:t>
      </w:r>
      <w:r>
        <w:rPr>
          <w:rFonts w:eastAsia="DengXian"/>
        </w:rPr>
        <w:tab/>
        <w:t>Operation: token</w:t>
      </w:r>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p>
    <w:p w14:paraId="1F3EBB03" w14:textId="77777777" w:rsidR="00C1742F" w:rsidRDefault="00C1742F">
      <w:pPr>
        <w:pStyle w:val="Heading7"/>
        <w:rPr>
          <w:rFonts w:eastAsia="DengXian"/>
        </w:rPr>
      </w:pPr>
      <w:bookmarkStart w:id="11203" w:name="_Toc28009956"/>
      <w:bookmarkStart w:id="11204" w:name="_Toc34062076"/>
      <w:bookmarkStart w:id="11205" w:name="_Toc36036832"/>
      <w:bookmarkStart w:id="11206" w:name="_Toc43285080"/>
      <w:bookmarkStart w:id="11207" w:name="_Toc45132859"/>
      <w:bookmarkStart w:id="11208" w:name="_Toc51193553"/>
      <w:bookmarkStart w:id="11209" w:name="_Toc51760752"/>
      <w:bookmarkStart w:id="11210" w:name="_Toc59015202"/>
      <w:bookmarkStart w:id="11211" w:name="_Toc59015718"/>
      <w:bookmarkStart w:id="11212" w:name="_Toc68165760"/>
      <w:bookmarkStart w:id="11213" w:name="_Toc83229856"/>
      <w:bookmarkStart w:id="11214" w:name="_Toc90649056"/>
      <w:bookmarkStart w:id="11215" w:name="_Toc105593952"/>
      <w:bookmarkStart w:id="11216" w:name="_Toc114209666"/>
      <w:bookmarkStart w:id="11217" w:name="_Toc138681539"/>
      <w:bookmarkStart w:id="11218" w:name="_Toc151977967"/>
      <w:bookmarkStart w:id="11219" w:name="_Toc152148650"/>
      <w:bookmarkStart w:id="11220" w:name="_Toc161988436"/>
      <w:bookmarkStart w:id="11221" w:name="_Toc185509000"/>
      <w:bookmarkStart w:id="11222" w:name="_Toc192862118"/>
      <w:bookmarkStart w:id="11223" w:name="_Toc200746975"/>
      <w:bookmarkStart w:id="11224" w:name="_Toc209468394"/>
      <w:bookmarkStart w:id="11225" w:name="_Toc211980649"/>
      <w:r>
        <w:rPr>
          <w:rFonts w:eastAsia="DengXian"/>
        </w:rPr>
        <w:t>8.5.2.3.4.4.1</w:t>
      </w:r>
      <w:r>
        <w:rPr>
          <w:rFonts w:eastAsia="DengXian"/>
        </w:rPr>
        <w:tab/>
        <w:t>Description</w:t>
      </w:r>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pPr>
        <w:pStyle w:val="Heading7"/>
        <w:rPr>
          <w:rFonts w:eastAsia="DengXian"/>
        </w:rPr>
      </w:pPr>
      <w:bookmarkStart w:id="11226" w:name="_Toc28009957"/>
      <w:bookmarkStart w:id="11227" w:name="_Toc34062077"/>
      <w:bookmarkStart w:id="11228" w:name="_Toc36036833"/>
      <w:bookmarkStart w:id="11229" w:name="_Toc43285081"/>
      <w:bookmarkStart w:id="11230" w:name="_Toc45132860"/>
      <w:bookmarkStart w:id="11231" w:name="_Toc51193554"/>
      <w:bookmarkStart w:id="11232" w:name="_Toc51760753"/>
      <w:bookmarkStart w:id="11233" w:name="_Toc59015203"/>
      <w:bookmarkStart w:id="11234" w:name="_Toc59015719"/>
      <w:bookmarkStart w:id="11235" w:name="_Toc68165761"/>
      <w:bookmarkStart w:id="11236" w:name="_Toc83229857"/>
      <w:bookmarkStart w:id="11237" w:name="_Toc90649057"/>
      <w:bookmarkStart w:id="11238" w:name="_Toc105593953"/>
      <w:bookmarkStart w:id="11239" w:name="_Toc114209667"/>
      <w:bookmarkStart w:id="11240" w:name="_Toc138681540"/>
      <w:bookmarkStart w:id="11241" w:name="_Toc151977968"/>
      <w:bookmarkStart w:id="11242" w:name="_Toc152148651"/>
      <w:bookmarkStart w:id="11243" w:name="_Toc161988437"/>
      <w:bookmarkStart w:id="11244" w:name="_Toc185509001"/>
      <w:bookmarkStart w:id="11245" w:name="_Toc192862119"/>
      <w:bookmarkStart w:id="11246" w:name="_Toc200746976"/>
      <w:bookmarkStart w:id="11247" w:name="_Toc209468395"/>
      <w:bookmarkStart w:id="11248" w:name="_Toc211980650"/>
      <w:r>
        <w:rPr>
          <w:rFonts w:eastAsia="DengXian"/>
        </w:rPr>
        <w:t>8.5.2.3.4.4.2</w:t>
      </w:r>
      <w:r>
        <w:rPr>
          <w:rFonts w:eastAsia="DengXian"/>
        </w:rPr>
        <w:tab/>
        <w:t>Operation Definition</w:t>
      </w:r>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B959EF">
      <w:pPr>
        <w:pStyle w:val="Heading6"/>
        <w:rPr>
          <w:rFonts w:eastAsia="DengXian"/>
        </w:rPr>
      </w:pPr>
      <w:bookmarkStart w:id="11249" w:name="_Toc151977969"/>
      <w:bookmarkStart w:id="11250" w:name="_Toc152148652"/>
      <w:bookmarkStart w:id="11251" w:name="_Toc161988438"/>
      <w:bookmarkStart w:id="11252" w:name="_Toc185509002"/>
      <w:bookmarkStart w:id="11253" w:name="_Toc192862120"/>
      <w:bookmarkStart w:id="11254" w:name="_Toc200746977"/>
      <w:bookmarkStart w:id="11255" w:name="_Toc209468396"/>
      <w:bookmarkStart w:id="11256" w:name="_Toc211980651"/>
      <w:r>
        <w:rPr>
          <w:rFonts w:eastAsia="DengXian"/>
        </w:rPr>
        <w:t>8.5.2.3.4.5</w:t>
      </w:r>
      <w:r>
        <w:rPr>
          <w:rFonts w:eastAsia="DengXian"/>
        </w:rPr>
        <w:tab/>
      </w:r>
      <w:bookmarkEnd w:id="11249"/>
      <w:bookmarkEnd w:id="11250"/>
      <w:r w:rsidR="00B4702A">
        <w:rPr>
          <w:rFonts w:eastAsia="DengXian"/>
        </w:rPr>
        <w:t>Void</w:t>
      </w:r>
      <w:bookmarkEnd w:id="11251"/>
      <w:bookmarkEnd w:id="11252"/>
      <w:bookmarkEnd w:id="11253"/>
      <w:bookmarkEnd w:id="11254"/>
      <w:bookmarkEnd w:id="11255"/>
      <w:bookmarkEnd w:id="11256"/>
    </w:p>
    <w:p w14:paraId="08E7D350" w14:textId="77777777" w:rsidR="00B959EF" w:rsidRDefault="00B959EF"/>
    <w:p w14:paraId="40A264E0" w14:textId="77777777" w:rsidR="00456FF0" w:rsidRPr="008B1C02" w:rsidRDefault="00456FF0" w:rsidP="00456FF0">
      <w:pPr>
        <w:pStyle w:val="Heading3"/>
      </w:pPr>
      <w:bookmarkStart w:id="11257" w:name="_Toc151977972"/>
      <w:bookmarkStart w:id="11258" w:name="_Toc152148655"/>
      <w:bookmarkStart w:id="11259" w:name="_Toc161988439"/>
      <w:bookmarkStart w:id="11260" w:name="_Toc185509003"/>
      <w:bookmarkStart w:id="11261" w:name="_Toc192862121"/>
      <w:bookmarkStart w:id="11262" w:name="_Toc200746978"/>
      <w:bookmarkStart w:id="11263" w:name="_Toc209468397"/>
      <w:bookmarkStart w:id="11264" w:name="_Toc211980652"/>
      <w:r>
        <w:t>8.5.2A</w:t>
      </w:r>
      <w:r w:rsidRPr="008B1C02">
        <w:tab/>
        <w:t>Custom Operations without associated resources</w:t>
      </w:r>
      <w:bookmarkEnd w:id="11257"/>
      <w:bookmarkEnd w:id="11258"/>
      <w:bookmarkEnd w:id="11259"/>
      <w:bookmarkEnd w:id="11260"/>
      <w:bookmarkEnd w:id="11261"/>
      <w:bookmarkEnd w:id="11262"/>
      <w:bookmarkEnd w:id="11263"/>
      <w:bookmarkEnd w:id="11264"/>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1265" w:name="_Toc28009958"/>
      <w:bookmarkStart w:id="11266" w:name="_Toc34062078"/>
      <w:bookmarkStart w:id="11267" w:name="_Toc36036834"/>
      <w:bookmarkStart w:id="11268" w:name="_Toc43285082"/>
      <w:bookmarkStart w:id="11269" w:name="_Toc45132861"/>
      <w:bookmarkStart w:id="11270" w:name="_Toc51193555"/>
      <w:bookmarkStart w:id="11271" w:name="_Toc51760754"/>
      <w:bookmarkStart w:id="11272" w:name="_Toc59015204"/>
      <w:bookmarkStart w:id="11273" w:name="_Toc59015720"/>
      <w:bookmarkStart w:id="11274" w:name="_Toc68165762"/>
      <w:bookmarkStart w:id="11275" w:name="_Toc83229858"/>
      <w:bookmarkStart w:id="11276" w:name="_Toc90649058"/>
      <w:bookmarkStart w:id="11277" w:name="_Toc105593954"/>
      <w:bookmarkStart w:id="11278" w:name="_Toc114209668"/>
      <w:bookmarkStart w:id="11279" w:name="_Toc138681541"/>
      <w:bookmarkStart w:id="11280" w:name="_Toc151977973"/>
      <w:bookmarkStart w:id="11281" w:name="_Toc152148656"/>
      <w:bookmarkStart w:id="11282" w:name="_Toc161988440"/>
      <w:bookmarkStart w:id="11283" w:name="_Toc185509004"/>
      <w:bookmarkStart w:id="11284" w:name="_Toc192862122"/>
      <w:bookmarkStart w:id="11285" w:name="_Toc200746979"/>
      <w:bookmarkStart w:id="11286" w:name="_Toc209468398"/>
      <w:bookmarkStart w:id="11287" w:name="_Toc211980653"/>
      <w:r>
        <w:t>8.5.3</w:t>
      </w:r>
      <w:r>
        <w:tab/>
        <w:t>Notifications</w:t>
      </w:r>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p>
    <w:p w14:paraId="578A8563" w14:textId="77777777" w:rsidR="00C1742F" w:rsidRDefault="00C1742F">
      <w:pPr>
        <w:pStyle w:val="Heading4"/>
      </w:pPr>
      <w:bookmarkStart w:id="11288" w:name="_Toc28009959"/>
      <w:bookmarkStart w:id="11289" w:name="_Toc34062079"/>
      <w:bookmarkStart w:id="11290" w:name="_Toc36036835"/>
      <w:bookmarkStart w:id="11291" w:name="_Toc43285083"/>
      <w:bookmarkStart w:id="11292" w:name="_Toc45132862"/>
      <w:bookmarkStart w:id="11293" w:name="_Toc51193556"/>
      <w:bookmarkStart w:id="11294" w:name="_Toc51760755"/>
      <w:bookmarkStart w:id="11295" w:name="_Toc59015205"/>
      <w:bookmarkStart w:id="11296" w:name="_Toc59015721"/>
      <w:bookmarkStart w:id="11297" w:name="_Toc68165763"/>
      <w:bookmarkStart w:id="11298" w:name="_Toc83229859"/>
      <w:bookmarkStart w:id="11299" w:name="_Toc90649059"/>
      <w:bookmarkStart w:id="11300" w:name="_Toc105593955"/>
      <w:bookmarkStart w:id="11301" w:name="_Toc114209669"/>
      <w:bookmarkStart w:id="11302" w:name="_Toc138681542"/>
      <w:bookmarkStart w:id="11303" w:name="_Toc151977974"/>
      <w:bookmarkStart w:id="11304" w:name="_Toc152148657"/>
      <w:bookmarkStart w:id="11305" w:name="_Toc161988441"/>
      <w:bookmarkStart w:id="11306" w:name="_Toc185509005"/>
      <w:bookmarkStart w:id="11307" w:name="_Toc192862123"/>
      <w:bookmarkStart w:id="11308" w:name="_Toc200746980"/>
      <w:bookmarkStart w:id="11309" w:name="_Toc209468399"/>
      <w:bookmarkStart w:id="11310" w:name="_Toc211980654"/>
      <w:r>
        <w:t>8.5.3.1</w:t>
      </w:r>
      <w:r>
        <w:tab/>
        <w:t>General</w:t>
      </w:r>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 xml:space="preserve">Table 8.5.3.1-1: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w:t>
            </w:r>
            <w:proofErr w:type="gramStart"/>
            <w:r>
              <w:t>service</w:t>
            </w:r>
            <w:proofErr w:type="gramEnd"/>
            <w:r>
              <w:t xml:space="preserv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1311" w:name="_Toc28009960"/>
      <w:bookmarkStart w:id="11312" w:name="_Toc34062080"/>
      <w:bookmarkStart w:id="11313" w:name="_Toc36036836"/>
      <w:bookmarkStart w:id="11314" w:name="_Toc43285084"/>
      <w:bookmarkStart w:id="11315" w:name="_Toc45132863"/>
      <w:bookmarkStart w:id="11316" w:name="_Toc51193557"/>
      <w:bookmarkStart w:id="11317" w:name="_Toc51760756"/>
      <w:bookmarkStart w:id="11318" w:name="_Toc59015206"/>
      <w:bookmarkStart w:id="11319" w:name="_Toc59015722"/>
      <w:bookmarkStart w:id="11320" w:name="_Toc68165764"/>
      <w:bookmarkStart w:id="11321" w:name="_Toc83229860"/>
      <w:bookmarkStart w:id="11322" w:name="_Toc90649060"/>
      <w:bookmarkStart w:id="11323" w:name="_Toc105593956"/>
      <w:bookmarkStart w:id="11324" w:name="_Toc114209670"/>
      <w:bookmarkStart w:id="11325" w:name="_Toc138681543"/>
      <w:bookmarkStart w:id="11326" w:name="_Toc151977975"/>
      <w:bookmarkStart w:id="11327" w:name="_Toc152148658"/>
      <w:bookmarkStart w:id="11328" w:name="_Toc161988442"/>
      <w:bookmarkStart w:id="11329" w:name="_Toc185509006"/>
      <w:bookmarkStart w:id="11330" w:name="_Toc192862124"/>
      <w:bookmarkStart w:id="11331" w:name="_Toc200746981"/>
      <w:bookmarkStart w:id="11332" w:name="_Toc209468400"/>
      <w:bookmarkStart w:id="11333" w:name="_Toc211980655"/>
      <w:r>
        <w:t>8.5.3.2</w:t>
      </w:r>
      <w:r>
        <w:tab/>
        <w:t>Authorization revoked notification</w:t>
      </w:r>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p>
    <w:p w14:paraId="54D44F73" w14:textId="77777777" w:rsidR="00C1742F" w:rsidRDefault="00C1742F">
      <w:pPr>
        <w:pStyle w:val="Heading5"/>
        <w:rPr>
          <w:lang w:val="en-IN"/>
        </w:rPr>
      </w:pPr>
      <w:bookmarkStart w:id="11334" w:name="_Toc28009961"/>
      <w:bookmarkStart w:id="11335" w:name="_Toc34062081"/>
      <w:bookmarkStart w:id="11336" w:name="_Toc36036837"/>
      <w:bookmarkStart w:id="11337" w:name="_Toc43285085"/>
      <w:bookmarkStart w:id="11338" w:name="_Toc45132864"/>
      <w:bookmarkStart w:id="11339" w:name="_Toc51193558"/>
      <w:bookmarkStart w:id="11340" w:name="_Toc51760757"/>
      <w:bookmarkStart w:id="11341" w:name="_Toc59015207"/>
      <w:bookmarkStart w:id="11342" w:name="_Toc59015723"/>
      <w:bookmarkStart w:id="11343" w:name="_Toc68165765"/>
      <w:bookmarkStart w:id="11344" w:name="_Toc83229861"/>
      <w:bookmarkStart w:id="11345" w:name="_Toc90649061"/>
      <w:bookmarkStart w:id="11346" w:name="_Toc105593957"/>
      <w:bookmarkStart w:id="11347" w:name="_Toc114209671"/>
      <w:bookmarkStart w:id="11348" w:name="_Toc138681544"/>
      <w:bookmarkStart w:id="11349" w:name="_Toc151977976"/>
      <w:bookmarkStart w:id="11350" w:name="_Toc152148659"/>
      <w:bookmarkStart w:id="11351" w:name="_Toc161988443"/>
      <w:bookmarkStart w:id="11352" w:name="_Toc185509007"/>
      <w:bookmarkStart w:id="11353" w:name="_Toc192862125"/>
      <w:bookmarkStart w:id="11354" w:name="_Toc200746982"/>
      <w:bookmarkStart w:id="11355" w:name="_Toc209468401"/>
      <w:bookmarkStart w:id="11356" w:name="_Toc211980656"/>
      <w:r>
        <w:rPr>
          <w:lang w:val="en-IN"/>
        </w:rPr>
        <w:t>8.5.3.2.1</w:t>
      </w:r>
      <w:r>
        <w:rPr>
          <w:lang w:val="en-IN"/>
        </w:rPr>
        <w:tab/>
        <w:t>Description</w:t>
      </w:r>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1357" w:name="_Toc28009962"/>
      <w:bookmarkStart w:id="11358" w:name="_Toc34062082"/>
      <w:bookmarkStart w:id="11359" w:name="_Toc36036838"/>
      <w:bookmarkStart w:id="11360" w:name="_Toc43285086"/>
      <w:bookmarkStart w:id="11361" w:name="_Toc45132865"/>
      <w:bookmarkStart w:id="11362" w:name="_Toc51193559"/>
      <w:bookmarkStart w:id="11363" w:name="_Toc51760758"/>
      <w:bookmarkStart w:id="11364" w:name="_Toc59015208"/>
      <w:bookmarkStart w:id="11365" w:name="_Toc59015724"/>
      <w:bookmarkStart w:id="11366" w:name="_Toc68165766"/>
      <w:bookmarkStart w:id="11367" w:name="_Toc83229862"/>
      <w:bookmarkStart w:id="11368" w:name="_Toc90649062"/>
      <w:bookmarkStart w:id="11369" w:name="_Toc105593958"/>
      <w:bookmarkStart w:id="11370" w:name="_Toc114209672"/>
      <w:bookmarkStart w:id="11371" w:name="_Toc138681545"/>
      <w:bookmarkStart w:id="11372" w:name="_Toc151977977"/>
      <w:bookmarkStart w:id="11373" w:name="_Toc152148660"/>
      <w:bookmarkStart w:id="11374" w:name="_Toc161988444"/>
      <w:bookmarkStart w:id="11375" w:name="_Toc185509008"/>
      <w:bookmarkStart w:id="11376" w:name="_Toc192862126"/>
      <w:bookmarkStart w:id="11377" w:name="_Toc200746983"/>
      <w:bookmarkStart w:id="11378" w:name="_Toc209468402"/>
      <w:bookmarkStart w:id="11379" w:name="_Toc211980657"/>
      <w:r>
        <w:rPr>
          <w:lang w:val="en-IN"/>
        </w:rPr>
        <w:t>8.5.3.2.2</w:t>
      </w:r>
      <w:r>
        <w:rPr>
          <w:lang w:val="en-IN"/>
        </w:rPr>
        <w:tab/>
        <w:t>Notification definition</w:t>
      </w:r>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1380" w:name="_Toc28009963"/>
      <w:bookmarkStart w:id="11381" w:name="_Toc34062083"/>
      <w:bookmarkStart w:id="11382" w:name="_Toc36036839"/>
      <w:bookmarkStart w:id="11383" w:name="_Toc43285087"/>
      <w:bookmarkStart w:id="11384" w:name="_Toc45132866"/>
      <w:bookmarkStart w:id="11385" w:name="_Toc51193560"/>
      <w:bookmarkStart w:id="11386" w:name="_Toc51760759"/>
      <w:bookmarkStart w:id="11387" w:name="_Toc59015209"/>
      <w:bookmarkStart w:id="11388" w:name="_Toc59015725"/>
      <w:bookmarkStart w:id="11389" w:name="_Toc68165767"/>
      <w:bookmarkStart w:id="11390" w:name="_Toc83229863"/>
      <w:bookmarkStart w:id="11391" w:name="_Toc90649063"/>
      <w:bookmarkStart w:id="11392" w:name="_Toc105593959"/>
      <w:bookmarkStart w:id="11393" w:name="_Toc114209673"/>
      <w:bookmarkStart w:id="11394" w:name="_Toc138681546"/>
      <w:bookmarkStart w:id="11395" w:name="_Toc151977978"/>
      <w:bookmarkStart w:id="11396" w:name="_Toc152148661"/>
      <w:bookmarkStart w:id="11397" w:name="_Toc161988445"/>
      <w:bookmarkStart w:id="11398" w:name="_Toc185509009"/>
      <w:bookmarkStart w:id="11399" w:name="_Toc192862127"/>
      <w:bookmarkStart w:id="11400" w:name="_Toc200746984"/>
      <w:bookmarkStart w:id="11401" w:name="_Toc209468403"/>
      <w:bookmarkStart w:id="11402" w:name="_Toc211980658"/>
      <w:r>
        <w:t>8.5.4</w:t>
      </w:r>
      <w:r>
        <w:tab/>
        <w:t>Data Model</w:t>
      </w:r>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p>
    <w:p w14:paraId="6F9B3A22" w14:textId="77777777" w:rsidR="00C1742F" w:rsidRDefault="00C1742F">
      <w:pPr>
        <w:pStyle w:val="Heading4"/>
      </w:pPr>
      <w:bookmarkStart w:id="11403" w:name="_Toc28009964"/>
      <w:bookmarkStart w:id="11404" w:name="_Toc34062084"/>
      <w:bookmarkStart w:id="11405" w:name="_Toc36036840"/>
      <w:bookmarkStart w:id="11406" w:name="_Toc43285088"/>
      <w:bookmarkStart w:id="11407" w:name="_Toc45132867"/>
      <w:bookmarkStart w:id="11408" w:name="_Toc51193561"/>
      <w:bookmarkStart w:id="11409" w:name="_Toc51760760"/>
      <w:bookmarkStart w:id="11410" w:name="_Toc59015210"/>
      <w:bookmarkStart w:id="11411" w:name="_Toc59015726"/>
      <w:bookmarkStart w:id="11412" w:name="_Toc68165768"/>
      <w:bookmarkStart w:id="11413" w:name="_Toc83229864"/>
      <w:bookmarkStart w:id="11414" w:name="_Toc90649064"/>
      <w:bookmarkStart w:id="11415" w:name="_Toc105593960"/>
      <w:bookmarkStart w:id="11416" w:name="_Toc114209674"/>
      <w:bookmarkStart w:id="11417" w:name="_Toc138681547"/>
      <w:bookmarkStart w:id="11418" w:name="_Toc151977979"/>
      <w:bookmarkStart w:id="11419" w:name="_Toc152148662"/>
      <w:bookmarkStart w:id="11420" w:name="_Toc161988446"/>
      <w:bookmarkStart w:id="11421" w:name="_Toc185509010"/>
      <w:bookmarkStart w:id="11422" w:name="_Toc192862128"/>
      <w:bookmarkStart w:id="11423" w:name="_Toc200746985"/>
      <w:bookmarkStart w:id="11424" w:name="_Toc209468404"/>
      <w:bookmarkStart w:id="11425" w:name="_Toc211980659"/>
      <w:r>
        <w:t>8.5.4.1</w:t>
      </w:r>
      <w:r>
        <w:tab/>
        <w:t>General</w:t>
      </w:r>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196D2851" w14:textId="77777777" w:rsidR="00B4702A" w:rsidRDefault="00B4702A" w:rsidP="00B4702A">
      <w:pPr>
        <w:pStyle w:val="TH"/>
      </w:pPr>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B4702A" w14:paraId="51FD050D" w14:textId="77777777" w:rsidTr="00497488">
        <w:trPr>
          <w:jc w:val="center"/>
        </w:trPr>
        <w:tc>
          <w:tcPr>
            <w:tcW w:w="2444" w:type="dxa"/>
            <w:shd w:val="clear" w:color="auto" w:fill="C0C0C0"/>
            <w:hideMark/>
          </w:tcPr>
          <w:p w14:paraId="0BB07DED" w14:textId="77777777" w:rsidR="00B4702A" w:rsidRDefault="00B4702A" w:rsidP="00497488">
            <w:pPr>
              <w:pStyle w:val="TAH"/>
            </w:pPr>
            <w:r>
              <w:t>Data type</w:t>
            </w:r>
          </w:p>
        </w:tc>
        <w:tc>
          <w:tcPr>
            <w:tcW w:w="2259" w:type="dxa"/>
            <w:shd w:val="clear" w:color="auto" w:fill="C0C0C0"/>
            <w:hideMark/>
          </w:tcPr>
          <w:p w14:paraId="0CDBA00D" w14:textId="77777777" w:rsidR="00B4702A" w:rsidRDefault="00B4702A" w:rsidP="00497488">
            <w:pPr>
              <w:pStyle w:val="TAH"/>
            </w:pPr>
            <w:r>
              <w:t>Section defined</w:t>
            </w:r>
          </w:p>
        </w:tc>
        <w:tc>
          <w:tcPr>
            <w:tcW w:w="3308" w:type="dxa"/>
            <w:shd w:val="clear" w:color="auto" w:fill="C0C0C0"/>
            <w:hideMark/>
          </w:tcPr>
          <w:p w14:paraId="6097D9FA" w14:textId="77777777" w:rsidR="00B4702A" w:rsidRDefault="00B4702A" w:rsidP="00497488">
            <w:pPr>
              <w:pStyle w:val="TAH"/>
            </w:pPr>
            <w:r>
              <w:t>Description</w:t>
            </w:r>
          </w:p>
        </w:tc>
        <w:tc>
          <w:tcPr>
            <w:tcW w:w="1612" w:type="dxa"/>
            <w:shd w:val="clear" w:color="auto" w:fill="C0C0C0"/>
          </w:tcPr>
          <w:p w14:paraId="3C92420F" w14:textId="77777777" w:rsidR="00B4702A" w:rsidRDefault="00B4702A" w:rsidP="00497488">
            <w:pPr>
              <w:pStyle w:val="TAH"/>
            </w:pPr>
            <w:r>
              <w:t>Applicability</w:t>
            </w:r>
          </w:p>
        </w:tc>
      </w:tr>
      <w:tr w:rsidR="00B4702A" w14:paraId="377DEA2E" w14:textId="77777777" w:rsidTr="00497488">
        <w:trPr>
          <w:jc w:val="center"/>
        </w:trPr>
        <w:tc>
          <w:tcPr>
            <w:tcW w:w="2444" w:type="dxa"/>
          </w:tcPr>
          <w:p w14:paraId="72B7A820" w14:textId="77777777" w:rsidR="00B4702A" w:rsidRDefault="00B4702A" w:rsidP="00497488">
            <w:pPr>
              <w:pStyle w:val="TAL"/>
            </w:pPr>
            <w:r>
              <w:t>AccessTokenClaims</w:t>
            </w:r>
          </w:p>
        </w:tc>
        <w:tc>
          <w:tcPr>
            <w:tcW w:w="2259" w:type="dxa"/>
          </w:tcPr>
          <w:p w14:paraId="0AB9BCC1" w14:textId="77777777" w:rsidR="00B4702A" w:rsidRDefault="00B4702A" w:rsidP="00497488">
            <w:pPr>
              <w:pStyle w:val="TAL"/>
            </w:pPr>
            <w:r>
              <w:t>Clause 8.5.4.2.8</w:t>
            </w:r>
          </w:p>
        </w:tc>
        <w:tc>
          <w:tcPr>
            <w:tcW w:w="3308" w:type="dxa"/>
          </w:tcPr>
          <w:p w14:paraId="128AE599" w14:textId="77777777" w:rsidR="00B4702A" w:rsidRDefault="00B4702A" w:rsidP="00497488">
            <w:pPr>
              <w:pStyle w:val="TAL"/>
            </w:pPr>
            <w:r>
              <w:rPr>
                <w:rFonts w:cs="Arial"/>
                <w:szCs w:val="18"/>
              </w:rPr>
              <w:t>Represents t</w:t>
            </w:r>
            <w:r>
              <w:rPr>
                <w:rFonts w:cs="Arial" w:hint="eastAsia"/>
                <w:szCs w:val="18"/>
              </w:rPr>
              <w:t>he claims data structure for the access token.</w:t>
            </w:r>
          </w:p>
        </w:tc>
        <w:tc>
          <w:tcPr>
            <w:tcW w:w="1612" w:type="dxa"/>
          </w:tcPr>
          <w:p w14:paraId="7596DBDF" w14:textId="77777777" w:rsidR="00B4702A" w:rsidRDefault="00B4702A" w:rsidP="00497488">
            <w:pPr>
              <w:pStyle w:val="TAL"/>
            </w:pPr>
          </w:p>
        </w:tc>
      </w:tr>
      <w:tr w:rsidR="00B4702A" w14:paraId="4A46C72F" w14:textId="77777777" w:rsidTr="00497488">
        <w:trPr>
          <w:jc w:val="center"/>
        </w:trPr>
        <w:tc>
          <w:tcPr>
            <w:tcW w:w="2444" w:type="dxa"/>
          </w:tcPr>
          <w:p w14:paraId="748DBD66" w14:textId="77777777" w:rsidR="00B4702A" w:rsidRDefault="00B4702A" w:rsidP="00497488">
            <w:pPr>
              <w:pStyle w:val="TAL"/>
            </w:pPr>
            <w:r>
              <w:rPr>
                <w:rFonts w:eastAsia="DengXian" w:hint="eastAsia"/>
              </w:rPr>
              <w:t>AccessTokenErr</w:t>
            </w:r>
          </w:p>
        </w:tc>
        <w:tc>
          <w:tcPr>
            <w:tcW w:w="2259" w:type="dxa"/>
          </w:tcPr>
          <w:p w14:paraId="7CA7F853" w14:textId="77777777" w:rsidR="00B4702A" w:rsidDel="00F87FFE" w:rsidRDefault="00B4702A" w:rsidP="00497488">
            <w:pPr>
              <w:pStyle w:val="TAL"/>
            </w:pPr>
            <w:r>
              <w:t>Clause 8.5.4.2.9</w:t>
            </w:r>
          </w:p>
        </w:tc>
        <w:tc>
          <w:tcPr>
            <w:tcW w:w="3308" w:type="dxa"/>
          </w:tcPr>
          <w:p w14:paraId="52EE752C" w14:textId="77777777" w:rsidR="00B4702A" w:rsidRDefault="00B4702A" w:rsidP="00497488">
            <w:pPr>
              <w:pStyle w:val="TAL"/>
              <w:rPr>
                <w:rFonts w:cs="Arial"/>
                <w:szCs w:val="18"/>
              </w:rPr>
            </w:pPr>
            <w:r>
              <w:t xml:space="preserve">Represents an error in the access token </w:t>
            </w:r>
            <w:r>
              <w:rPr>
                <w:rFonts w:eastAsia="DengXian"/>
                <w:lang w:val="en-US"/>
              </w:rPr>
              <w:t>request.</w:t>
            </w:r>
          </w:p>
        </w:tc>
        <w:tc>
          <w:tcPr>
            <w:tcW w:w="1612" w:type="dxa"/>
          </w:tcPr>
          <w:p w14:paraId="2111FDEA" w14:textId="77777777" w:rsidR="00B4702A" w:rsidRDefault="00B4702A" w:rsidP="00497488">
            <w:pPr>
              <w:pStyle w:val="TAL"/>
            </w:pPr>
          </w:p>
        </w:tc>
      </w:tr>
      <w:tr w:rsidR="00B4702A" w14:paraId="6F802594" w14:textId="77777777" w:rsidTr="00497488">
        <w:trPr>
          <w:jc w:val="center"/>
        </w:trPr>
        <w:tc>
          <w:tcPr>
            <w:tcW w:w="2444" w:type="dxa"/>
          </w:tcPr>
          <w:p w14:paraId="1854335D" w14:textId="77777777" w:rsidR="00B4702A" w:rsidRDefault="00B4702A" w:rsidP="00497488">
            <w:pPr>
              <w:pStyle w:val="TAL"/>
            </w:pPr>
            <w:r>
              <w:t>AccessTokenReq</w:t>
            </w:r>
          </w:p>
        </w:tc>
        <w:tc>
          <w:tcPr>
            <w:tcW w:w="2259" w:type="dxa"/>
          </w:tcPr>
          <w:p w14:paraId="71432FBA" w14:textId="77777777" w:rsidR="00B4702A" w:rsidRDefault="00B4702A" w:rsidP="00497488">
            <w:pPr>
              <w:pStyle w:val="TAL"/>
            </w:pPr>
            <w:r>
              <w:t>Clause 8.5.4.2.6</w:t>
            </w:r>
          </w:p>
        </w:tc>
        <w:tc>
          <w:tcPr>
            <w:tcW w:w="3308" w:type="dxa"/>
          </w:tcPr>
          <w:p w14:paraId="398AF492" w14:textId="77777777" w:rsidR="00B4702A" w:rsidRDefault="00B4702A" w:rsidP="00497488">
            <w:pPr>
              <w:pStyle w:val="TAL"/>
            </w:pPr>
            <w:r w:rsidRPr="0091020F">
              <w:rPr>
                <w:rFonts w:cs="Arial"/>
                <w:szCs w:val="18"/>
              </w:rPr>
              <w:t>Represents the access token request information.</w:t>
            </w:r>
          </w:p>
        </w:tc>
        <w:tc>
          <w:tcPr>
            <w:tcW w:w="1612" w:type="dxa"/>
          </w:tcPr>
          <w:p w14:paraId="22D56493" w14:textId="77777777" w:rsidR="00B4702A" w:rsidRDefault="00B4702A" w:rsidP="00497488">
            <w:pPr>
              <w:pStyle w:val="TAL"/>
            </w:pPr>
          </w:p>
        </w:tc>
      </w:tr>
      <w:tr w:rsidR="00B4702A" w14:paraId="141A782A" w14:textId="77777777" w:rsidTr="00497488">
        <w:trPr>
          <w:jc w:val="center"/>
        </w:trPr>
        <w:tc>
          <w:tcPr>
            <w:tcW w:w="2444" w:type="dxa"/>
          </w:tcPr>
          <w:p w14:paraId="222E983A" w14:textId="77777777" w:rsidR="00B4702A" w:rsidRDefault="00B4702A" w:rsidP="00497488">
            <w:pPr>
              <w:pStyle w:val="TAL"/>
            </w:pPr>
            <w:r>
              <w:t>AccessTokenRsp</w:t>
            </w:r>
          </w:p>
        </w:tc>
        <w:tc>
          <w:tcPr>
            <w:tcW w:w="2259" w:type="dxa"/>
          </w:tcPr>
          <w:p w14:paraId="7092AD7A" w14:textId="77777777" w:rsidR="00B4702A" w:rsidRDefault="00B4702A" w:rsidP="00497488">
            <w:pPr>
              <w:pStyle w:val="TAL"/>
            </w:pPr>
            <w:r>
              <w:t>Clause 8.5.4.2.7</w:t>
            </w:r>
          </w:p>
        </w:tc>
        <w:tc>
          <w:tcPr>
            <w:tcW w:w="3308" w:type="dxa"/>
          </w:tcPr>
          <w:p w14:paraId="46161B4E" w14:textId="77777777" w:rsidR="00B4702A" w:rsidRDefault="00B4702A" w:rsidP="0049748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59224E16" w14:textId="77777777" w:rsidR="00B4702A" w:rsidRDefault="00B4702A" w:rsidP="00497488">
            <w:pPr>
              <w:pStyle w:val="TAL"/>
            </w:pPr>
          </w:p>
        </w:tc>
      </w:tr>
      <w:tr w:rsidR="00B4702A" w14:paraId="510436C8" w14:textId="77777777" w:rsidTr="00497488">
        <w:trPr>
          <w:jc w:val="center"/>
        </w:trPr>
        <w:tc>
          <w:tcPr>
            <w:tcW w:w="2444" w:type="dxa"/>
          </w:tcPr>
          <w:p w14:paraId="56809263" w14:textId="77777777" w:rsidR="00B4702A" w:rsidRDefault="00B4702A" w:rsidP="00497488">
            <w:pPr>
              <w:pStyle w:val="TAL"/>
            </w:pPr>
            <w:r>
              <w:t>Cause</w:t>
            </w:r>
          </w:p>
        </w:tc>
        <w:tc>
          <w:tcPr>
            <w:tcW w:w="2259" w:type="dxa"/>
          </w:tcPr>
          <w:p w14:paraId="1D7CC379" w14:textId="77777777" w:rsidR="00B4702A" w:rsidRDefault="00B4702A" w:rsidP="00497488">
            <w:pPr>
              <w:pStyle w:val="TAL"/>
            </w:pPr>
            <w:r>
              <w:t>Clause 8.5.4.3.3</w:t>
            </w:r>
          </w:p>
        </w:tc>
        <w:tc>
          <w:tcPr>
            <w:tcW w:w="3308" w:type="dxa"/>
          </w:tcPr>
          <w:p w14:paraId="5663B4D3" w14:textId="77777777" w:rsidR="00B4702A" w:rsidRDefault="00B4702A" w:rsidP="0049748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A1CE183" w14:textId="77777777" w:rsidR="00B4702A" w:rsidRDefault="00B4702A" w:rsidP="00497488">
            <w:pPr>
              <w:pStyle w:val="TAL"/>
            </w:pPr>
          </w:p>
        </w:tc>
      </w:tr>
      <w:tr w:rsidR="00B4702A" w14:paraId="07AF3AE7" w14:textId="77777777" w:rsidTr="00497488">
        <w:trPr>
          <w:jc w:val="center"/>
        </w:trPr>
        <w:tc>
          <w:tcPr>
            <w:tcW w:w="2444" w:type="dxa"/>
          </w:tcPr>
          <w:p w14:paraId="29B6687B" w14:textId="77777777" w:rsidR="00B4702A" w:rsidRDefault="00B4702A" w:rsidP="00497488">
            <w:pPr>
              <w:pStyle w:val="TAL"/>
            </w:pPr>
            <w:r>
              <w:rPr>
                <w:rFonts w:eastAsia="DengXian"/>
              </w:rPr>
              <w:t>ResOwnerId</w:t>
            </w:r>
          </w:p>
        </w:tc>
        <w:tc>
          <w:tcPr>
            <w:tcW w:w="2259" w:type="dxa"/>
          </w:tcPr>
          <w:p w14:paraId="55D2F7A5" w14:textId="77777777" w:rsidR="00B4702A" w:rsidRDefault="00B4702A" w:rsidP="00497488">
            <w:pPr>
              <w:pStyle w:val="TAL"/>
            </w:pPr>
            <w:r>
              <w:t>Clause 8.5.4.2.1</w:t>
            </w:r>
            <w:r w:rsidRPr="00B4702A">
              <w:t>1</w:t>
            </w:r>
          </w:p>
        </w:tc>
        <w:tc>
          <w:tcPr>
            <w:tcW w:w="3308" w:type="dxa"/>
          </w:tcPr>
          <w:p w14:paraId="1973614A" w14:textId="77777777" w:rsidR="00B4702A" w:rsidRDefault="00B4702A" w:rsidP="0049748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7A682062" w14:textId="77777777" w:rsidR="00B4702A" w:rsidRDefault="00B4702A" w:rsidP="00497488">
            <w:pPr>
              <w:pStyle w:val="TAL"/>
            </w:pPr>
            <w:r>
              <w:t>RNAA</w:t>
            </w:r>
          </w:p>
        </w:tc>
      </w:tr>
      <w:tr w:rsidR="00B4702A" w14:paraId="5DD533D1" w14:textId="77777777" w:rsidTr="00497488">
        <w:trPr>
          <w:jc w:val="center"/>
        </w:trPr>
        <w:tc>
          <w:tcPr>
            <w:tcW w:w="2444" w:type="dxa"/>
          </w:tcPr>
          <w:p w14:paraId="68736796" w14:textId="77777777" w:rsidR="00B4702A" w:rsidRDefault="00B4702A" w:rsidP="00497488">
            <w:pPr>
              <w:pStyle w:val="TAL"/>
            </w:pPr>
            <w:r>
              <w:t>SecurityInformation</w:t>
            </w:r>
          </w:p>
        </w:tc>
        <w:tc>
          <w:tcPr>
            <w:tcW w:w="2259" w:type="dxa"/>
          </w:tcPr>
          <w:p w14:paraId="2E59E41F" w14:textId="77777777" w:rsidR="00B4702A" w:rsidRDefault="00B4702A" w:rsidP="00497488">
            <w:pPr>
              <w:pStyle w:val="TAL"/>
            </w:pPr>
            <w:r>
              <w:t>Clause 8.5.4.2.3</w:t>
            </w:r>
          </w:p>
        </w:tc>
        <w:tc>
          <w:tcPr>
            <w:tcW w:w="3308" w:type="dxa"/>
          </w:tcPr>
          <w:p w14:paraId="4991520D" w14:textId="77777777" w:rsidR="00B4702A" w:rsidRDefault="00B4702A" w:rsidP="00497488">
            <w:pPr>
              <w:pStyle w:val="TAL"/>
              <w:rPr>
                <w:rFonts w:cs="Arial"/>
                <w:szCs w:val="18"/>
              </w:rPr>
            </w:pPr>
            <w:r>
              <w:rPr>
                <w:rFonts w:cs="Arial"/>
                <w:szCs w:val="18"/>
              </w:rPr>
              <w:t>Represents the interface details and the security method.</w:t>
            </w:r>
          </w:p>
        </w:tc>
        <w:tc>
          <w:tcPr>
            <w:tcW w:w="1612" w:type="dxa"/>
          </w:tcPr>
          <w:p w14:paraId="67059FED" w14:textId="77777777" w:rsidR="00B4702A" w:rsidRDefault="00B4702A" w:rsidP="00497488">
            <w:pPr>
              <w:pStyle w:val="TAL"/>
              <w:rPr>
                <w:rFonts w:cs="Arial"/>
                <w:szCs w:val="18"/>
              </w:rPr>
            </w:pPr>
          </w:p>
        </w:tc>
      </w:tr>
      <w:tr w:rsidR="00B4702A" w14:paraId="57A58F9D" w14:textId="77777777" w:rsidTr="00497488">
        <w:trPr>
          <w:jc w:val="center"/>
        </w:trPr>
        <w:tc>
          <w:tcPr>
            <w:tcW w:w="2444" w:type="dxa"/>
          </w:tcPr>
          <w:p w14:paraId="5731C845" w14:textId="77777777" w:rsidR="00B4702A" w:rsidRDefault="00B4702A" w:rsidP="00497488">
            <w:pPr>
              <w:pStyle w:val="TAL"/>
            </w:pPr>
            <w:r>
              <w:t>SecurityNotification</w:t>
            </w:r>
          </w:p>
        </w:tc>
        <w:tc>
          <w:tcPr>
            <w:tcW w:w="2259" w:type="dxa"/>
          </w:tcPr>
          <w:p w14:paraId="2BDCD5C3" w14:textId="77777777" w:rsidR="00B4702A" w:rsidRDefault="00B4702A" w:rsidP="00497488">
            <w:pPr>
              <w:pStyle w:val="TAL"/>
            </w:pPr>
            <w:r>
              <w:t>Clause 8.5.4.2.5</w:t>
            </w:r>
          </w:p>
        </w:tc>
        <w:tc>
          <w:tcPr>
            <w:tcW w:w="3308" w:type="dxa"/>
          </w:tcPr>
          <w:p w14:paraId="52015362" w14:textId="77777777" w:rsidR="00B4702A" w:rsidRDefault="00B4702A" w:rsidP="00497488">
            <w:pPr>
              <w:pStyle w:val="TAL"/>
              <w:rPr>
                <w:rFonts w:cs="Arial"/>
                <w:szCs w:val="18"/>
              </w:rPr>
            </w:pPr>
            <w:r>
              <w:rPr>
                <w:rFonts w:cs="Arial"/>
                <w:szCs w:val="18"/>
              </w:rPr>
              <w:t>Represents the revoked authorization notification details.</w:t>
            </w:r>
          </w:p>
        </w:tc>
        <w:tc>
          <w:tcPr>
            <w:tcW w:w="1612" w:type="dxa"/>
          </w:tcPr>
          <w:p w14:paraId="17E8C3A0" w14:textId="77777777" w:rsidR="00B4702A" w:rsidRDefault="00B4702A" w:rsidP="00497488">
            <w:pPr>
              <w:pStyle w:val="TAL"/>
              <w:rPr>
                <w:rFonts w:cs="Arial"/>
                <w:szCs w:val="18"/>
              </w:rPr>
            </w:pPr>
          </w:p>
        </w:tc>
      </w:tr>
      <w:tr w:rsidR="00B4702A" w14:paraId="5C5D3AD2" w14:textId="77777777" w:rsidTr="00497488">
        <w:trPr>
          <w:jc w:val="center"/>
        </w:trPr>
        <w:tc>
          <w:tcPr>
            <w:tcW w:w="2444" w:type="dxa"/>
          </w:tcPr>
          <w:p w14:paraId="0583669C" w14:textId="77777777" w:rsidR="00B4702A" w:rsidRDefault="00B4702A" w:rsidP="00497488">
            <w:pPr>
              <w:pStyle w:val="TAL"/>
            </w:pPr>
            <w:r>
              <w:t>ServiceSecurity</w:t>
            </w:r>
          </w:p>
        </w:tc>
        <w:tc>
          <w:tcPr>
            <w:tcW w:w="2259" w:type="dxa"/>
          </w:tcPr>
          <w:p w14:paraId="1D0429B8" w14:textId="77777777" w:rsidR="00B4702A" w:rsidRDefault="00B4702A" w:rsidP="00497488">
            <w:pPr>
              <w:pStyle w:val="TAL"/>
            </w:pPr>
            <w:r>
              <w:t>Clause 8.5.4.2.2</w:t>
            </w:r>
          </w:p>
        </w:tc>
        <w:tc>
          <w:tcPr>
            <w:tcW w:w="3308" w:type="dxa"/>
          </w:tcPr>
          <w:p w14:paraId="43C1306A" w14:textId="77777777" w:rsidR="00B4702A" w:rsidRDefault="00B4702A" w:rsidP="0049748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56B31AA" w14:textId="77777777" w:rsidR="00B4702A" w:rsidRDefault="00B4702A" w:rsidP="00497488">
            <w:pPr>
              <w:pStyle w:val="TAL"/>
              <w:rPr>
                <w:rFonts w:cs="Arial"/>
                <w:szCs w:val="18"/>
              </w:rPr>
            </w:pPr>
          </w:p>
        </w:tc>
      </w:tr>
      <w:tr w:rsidR="00B4702A" w14:paraId="2E9761F2" w14:textId="77777777" w:rsidTr="00497488">
        <w:trPr>
          <w:jc w:val="center"/>
        </w:trPr>
        <w:tc>
          <w:tcPr>
            <w:tcW w:w="2444" w:type="dxa"/>
          </w:tcPr>
          <w:p w14:paraId="7FA671FC" w14:textId="77777777" w:rsidR="00B4702A" w:rsidRPr="002B31B5" w:rsidRDefault="00B4702A" w:rsidP="00497488">
            <w:pPr>
              <w:pStyle w:val="TAL"/>
              <w:rPr>
                <w:rFonts w:eastAsia="DengXian"/>
              </w:rPr>
            </w:pPr>
            <w:r>
              <w:t>OAuthGrantType</w:t>
            </w:r>
          </w:p>
        </w:tc>
        <w:tc>
          <w:tcPr>
            <w:tcW w:w="2259" w:type="dxa"/>
          </w:tcPr>
          <w:p w14:paraId="2F6FDFBC" w14:textId="77777777" w:rsidR="00B4702A" w:rsidRDefault="00B4702A" w:rsidP="00497488">
            <w:pPr>
              <w:pStyle w:val="TAL"/>
            </w:pPr>
            <w:r>
              <w:t>Clause 8.5.4.3.4</w:t>
            </w:r>
          </w:p>
        </w:tc>
        <w:tc>
          <w:tcPr>
            <w:tcW w:w="3308" w:type="dxa"/>
          </w:tcPr>
          <w:p w14:paraId="71E70DA1" w14:textId="77777777" w:rsidR="00B4702A" w:rsidRPr="0091020F" w:rsidRDefault="00B4702A" w:rsidP="0049748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4802CDA1" w14:textId="77777777" w:rsidR="00B4702A" w:rsidRDefault="00B4702A" w:rsidP="00497488">
            <w:pPr>
              <w:pStyle w:val="TAL"/>
              <w:rPr>
                <w:rFonts w:cs="Arial"/>
                <w:szCs w:val="18"/>
              </w:rPr>
            </w:pPr>
            <w:r>
              <w:rPr>
                <w:rFonts w:cs="Arial"/>
                <w:szCs w:val="18"/>
              </w:rPr>
              <w:t>RNAA</w:t>
            </w:r>
          </w:p>
        </w:tc>
      </w:tr>
    </w:tbl>
    <w:p w14:paraId="00954D32" w14:textId="77777777" w:rsidR="00B4702A" w:rsidRDefault="00B4702A" w:rsidP="00B4702A"/>
    <w:p w14:paraId="7ABF2731" w14:textId="77777777" w:rsidR="00B4702A" w:rsidRDefault="00B4702A" w:rsidP="00B4702A">
      <w:r>
        <w:t xml:space="preserve">Table 8.5.4.1-2 specifies data types re-used by the CAPIF_Security_API service-based interface: </w:t>
      </w:r>
    </w:p>
    <w:p w14:paraId="124F6D34" w14:textId="77777777" w:rsidR="009B10A0" w:rsidRDefault="009B10A0" w:rsidP="009B10A0">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9B10A0" w14:paraId="315E7A22" w14:textId="77777777" w:rsidTr="009B10A0">
        <w:trPr>
          <w:jc w:val="center"/>
        </w:trPr>
        <w:tc>
          <w:tcPr>
            <w:tcW w:w="2249" w:type="dxa"/>
            <w:shd w:val="clear" w:color="auto" w:fill="C0C0C0"/>
            <w:hideMark/>
          </w:tcPr>
          <w:p w14:paraId="0C1D2036" w14:textId="77777777" w:rsidR="009B10A0" w:rsidRDefault="009B10A0" w:rsidP="009B10A0">
            <w:pPr>
              <w:pStyle w:val="TAH"/>
            </w:pPr>
            <w:r>
              <w:t>Data type</w:t>
            </w:r>
          </w:p>
        </w:tc>
        <w:tc>
          <w:tcPr>
            <w:tcW w:w="1848" w:type="dxa"/>
            <w:shd w:val="clear" w:color="auto" w:fill="C0C0C0"/>
            <w:hideMark/>
          </w:tcPr>
          <w:p w14:paraId="5469738F" w14:textId="77777777" w:rsidR="009B10A0" w:rsidRDefault="009B10A0" w:rsidP="009B10A0">
            <w:pPr>
              <w:pStyle w:val="TAH"/>
            </w:pPr>
            <w:r>
              <w:t>Reference</w:t>
            </w:r>
          </w:p>
        </w:tc>
        <w:tc>
          <w:tcPr>
            <w:tcW w:w="3913" w:type="dxa"/>
            <w:shd w:val="clear" w:color="auto" w:fill="C0C0C0"/>
            <w:hideMark/>
          </w:tcPr>
          <w:p w14:paraId="6C831AC6" w14:textId="77777777" w:rsidR="009B10A0" w:rsidRDefault="009B10A0" w:rsidP="009B10A0">
            <w:pPr>
              <w:pStyle w:val="TAH"/>
            </w:pPr>
            <w:r>
              <w:t>Comments</w:t>
            </w:r>
          </w:p>
        </w:tc>
        <w:tc>
          <w:tcPr>
            <w:tcW w:w="1613" w:type="dxa"/>
            <w:shd w:val="clear" w:color="auto" w:fill="C0C0C0"/>
          </w:tcPr>
          <w:p w14:paraId="7CA7185C" w14:textId="77777777" w:rsidR="009B10A0" w:rsidRDefault="009B10A0" w:rsidP="009B10A0">
            <w:pPr>
              <w:pStyle w:val="TAH"/>
            </w:pPr>
            <w:r>
              <w:t>Applicability</w:t>
            </w:r>
          </w:p>
        </w:tc>
      </w:tr>
      <w:tr w:rsidR="009B10A0" w14:paraId="727A2ADA" w14:textId="77777777" w:rsidTr="009B10A0">
        <w:trPr>
          <w:jc w:val="center"/>
        </w:trPr>
        <w:tc>
          <w:tcPr>
            <w:tcW w:w="2249" w:type="dxa"/>
          </w:tcPr>
          <w:p w14:paraId="108035CF" w14:textId="77777777" w:rsidR="009B10A0" w:rsidRDefault="009B10A0" w:rsidP="009B10A0">
            <w:pPr>
              <w:pStyle w:val="TAL"/>
            </w:pPr>
            <w:r>
              <w:t>DurationSec</w:t>
            </w:r>
          </w:p>
        </w:tc>
        <w:tc>
          <w:tcPr>
            <w:tcW w:w="1848" w:type="dxa"/>
          </w:tcPr>
          <w:p w14:paraId="219CF64E" w14:textId="77777777" w:rsidR="009B10A0" w:rsidRDefault="009B10A0" w:rsidP="009B10A0">
            <w:pPr>
              <w:pStyle w:val="TAL"/>
            </w:pPr>
            <w:r>
              <w:t>3GPP TS 29.122 [14]</w:t>
            </w:r>
          </w:p>
        </w:tc>
        <w:tc>
          <w:tcPr>
            <w:tcW w:w="3913" w:type="dxa"/>
          </w:tcPr>
          <w:p w14:paraId="1DA1D957" w14:textId="77777777" w:rsidR="009B10A0" w:rsidRDefault="009B10A0" w:rsidP="009B10A0">
            <w:pPr>
              <w:pStyle w:val="TAL"/>
            </w:pPr>
            <w:r>
              <w:t>Indicates the duration in seconds.</w:t>
            </w:r>
          </w:p>
        </w:tc>
        <w:tc>
          <w:tcPr>
            <w:tcW w:w="1613" w:type="dxa"/>
          </w:tcPr>
          <w:p w14:paraId="651BB1A0" w14:textId="77777777" w:rsidR="009B10A0" w:rsidRDefault="009B10A0" w:rsidP="00EF6F4B">
            <w:pPr>
              <w:pStyle w:val="TAL"/>
            </w:pPr>
          </w:p>
        </w:tc>
      </w:tr>
      <w:tr w:rsidR="009B10A0" w14:paraId="02D6FDCF" w14:textId="77777777" w:rsidTr="009B10A0">
        <w:trPr>
          <w:jc w:val="center"/>
        </w:trPr>
        <w:tc>
          <w:tcPr>
            <w:tcW w:w="2249" w:type="dxa"/>
          </w:tcPr>
          <w:p w14:paraId="53CAE455" w14:textId="77777777" w:rsidR="009B10A0" w:rsidRDefault="009B10A0" w:rsidP="009B10A0">
            <w:pPr>
              <w:pStyle w:val="TAL"/>
            </w:pPr>
            <w:r>
              <w:t>InterfaceDescription</w:t>
            </w:r>
          </w:p>
        </w:tc>
        <w:tc>
          <w:tcPr>
            <w:tcW w:w="1848" w:type="dxa"/>
          </w:tcPr>
          <w:p w14:paraId="29A66387" w14:textId="77777777" w:rsidR="009B10A0" w:rsidRDefault="009B10A0" w:rsidP="009B10A0">
            <w:pPr>
              <w:pStyle w:val="TAL"/>
            </w:pPr>
            <w:r>
              <w:t>Clause 8.2.4.2.3</w:t>
            </w:r>
          </w:p>
        </w:tc>
        <w:tc>
          <w:tcPr>
            <w:tcW w:w="3913" w:type="dxa"/>
          </w:tcPr>
          <w:p w14:paraId="6F44F2EE" w14:textId="77777777" w:rsidR="009B10A0" w:rsidRDefault="009B10A0" w:rsidP="009B10A0">
            <w:pPr>
              <w:pStyle w:val="TAL"/>
            </w:pPr>
            <w:r>
              <w:rPr>
                <w:rFonts w:cs="Arial"/>
                <w:szCs w:val="18"/>
              </w:rPr>
              <w:t>Represents the description of the API interface.</w:t>
            </w:r>
          </w:p>
        </w:tc>
        <w:tc>
          <w:tcPr>
            <w:tcW w:w="1613" w:type="dxa"/>
          </w:tcPr>
          <w:p w14:paraId="432879D7" w14:textId="77777777" w:rsidR="009B10A0" w:rsidRDefault="009B10A0" w:rsidP="00EF6F4B">
            <w:pPr>
              <w:pStyle w:val="TAL"/>
            </w:pPr>
          </w:p>
        </w:tc>
      </w:tr>
      <w:tr w:rsidR="009B10A0" w14:paraId="41EFC3AD" w14:textId="77777777" w:rsidTr="009B10A0">
        <w:trPr>
          <w:jc w:val="center"/>
        </w:trPr>
        <w:tc>
          <w:tcPr>
            <w:tcW w:w="2249" w:type="dxa"/>
          </w:tcPr>
          <w:p w14:paraId="0CD3935E" w14:textId="77777777" w:rsidR="009B10A0" w:rsidRDefault="009B10A0" w:rsidP="009B10A0">
            <w:pPr>
              <w:pStyle w:val="TAL"/>
            </w:pPr>
            <w:r>
              <w:t>SecurityMethod</w:t>
            </w:r>
          </w:p>
        </w:tc>
        <w:tc>
          <w:tcPr>
            <w:tcW w:w="1848" w:type="dxa"/>
          </w:tcPr>
          <w:p w14:paraId="2BC9343A" w14:textId="77777777" w:rsidR="009B10A0" w:rsidRDefault="009B10A0" w:rsidP="009B10A0">
            <w:pPr>
              <w:pStyle w:val="TAL"/>
            </w:pPr>
            <w:r>
              <w:t>Clause 8.2.4.3.6</w:t>
            </w:r>
          </w:p>
        </w:tc>
        <w:tc>
          <w:tcPr>
            <w:tcW w:w="3913" w:type="dxa"/>
          </w:tcPr>
          <w:p w14:paraId="60E54C95" w14:textId="77777777" w:rsidR="009B10A0" w:rsidRDefault="009B10A0" w:rsidP="009B10A0">
            <w:pPr>
              <w:pStyle w:val="TAL"/>
              <w:rPr>
                <w:rFonts w:cs="Arial"/>
                <w:szCs w:val="18"/>
              </w:rPr>
            </w:pPr>
            <w:r>
              <w:rPr>
                <w:rFonts w:cs="Arial"/>
                <w:szCs w:val="18"/>
              </w:rPr>
              <w:t>Indicates the security method (</w:t>
            </w:r>
            <w:proofErr w:type="gramStart"/>
            <w:r>
              <w:rPr>
                <w:rFonts w:cs="Arial"/>
                <w:szCs w:val="18"/>
              </w:rPr>
              <w:t>e.g.</w:t>
            </w:r>
            <w:proofErr w:type="gramEnd"/>
            <w:r>
              <w:rPr>
                <w:rFonts w:cs="Arial"/>
                <w:szCs w:val="18"/>
              </w:rPr>
              <w:t xml:space="preserve"> PKI).</w:t>
            </w:r>
          </w:p>
        </w:tc>
        <w:tc>
          <w:tcPr>
            <w:tcW w:w="1613" w:type="dxa"/>
          </w:tcPr>
          <w:p w14:paraId="57B7D192" w14:textId="77777777" w:rsidR="009B10A0" w:rsidRDefault="009B10A0" w:rsidP="009B10A0">
            <w:pPr>
              <w:pStyle w:val="TAL"/>
              <w:rPr>
                <w:rFonts w:cs="Arial"/>
                <w:szCs w:val="18"/>
              </w:rPr>
            </w:pPr>
          </w:p>
        </w:tc>
      </w:tr>
      <w:tr w:rsidR="009B10A0" w14:paraId="0FA77278" w14:textId="77777777" w:rsidTr="009B10A0">
        <w:trPr>
          <w:jc w:val="center"/>
        </w:trPr>
        <w:tc>
          <w:tcPr>
            <w:tcW w:w="2249" w:type="dxa"/>
          </w:tcPr>
          <w:p w14:paraId="2632A46F" w14:textId="77777777" w:rsidR="009B10A0" w:rsidRDefault="009B10A0" w:rsidP="009B10A0">
            <w:pPr>
              <w:pStyle w:val="TAL"/>
            </w:pPr>
            <w:r>
              <w:t>SupportedFeatures</w:t>
            </w:r>
          </w:p>
        </w:tc>
        <w:tc>
          <w:tcPr>
            <w:tcW w:w="1848" w:type="dxa"/>
          </w:tcPr>
          <w:p w14:paraId="7FDAEEF7" w14:textId="77777777" w:rsidR="009B10A0" w:rsidRDefault="009B10A0" w:rsidP="009B10A0">
            <w:pPr>
              <w:pStyle w:val="TAL"/>
            </w:pPr>
            <w:r>
              <w:t>3GPP TS 29.571 [19]</w:t>
            </w:r>
          </w:p>
        </w:tc>
        <w:tc>
          <w:tcPr>
            <w:tcW w:w="3913" w:type="dxa"/>
          </w:tcPr>
          <w:p w14:paraId="0D0E8639" w14:textId="77777777" w:rsidR="009B10A0" w:rsidRDefault="009B10A0" w:rsidP="009B10A0">
            <w:pPr>
              <w:pStyle w:val="TAL"/>
              <w:rPr>
                <w:rFonts w:cs="Arial"/>
                <w:szCs w:val="18"/>
              </w:rPr>
            </w:pPr>
            <w:r>
              <w:rPr>
                <w:rFonts w:cs="Arial"/>
                <w:szCs w:val="18"/>
              </w:rPr>
              <w:t>Used to negotiate the applicability of optional features defined in table 8.5.6-1.</w:t>
            </w:r>
          </w:p>
        </w:tc>
        <w:tc>
          <w:tcPr>
            <w:tcW w:w="1613" w:type="dxa"/>
          </w:tcPr>
          <w:p w14:paraId="0140025E" w14:textId="77777777" w:rsidR="009B10A0" w:rsidRDefault="009B10A0" w:rsidP="009B10A0">
            <w:pPr>
              <w:pStyle w:val="TAL"/>
              <w:rPr>
                <w:rFonts w:cs="Arial"/>
                <w:szCs w:val="18"/>
              </w:rPr>
            </w:pPr>
          </w:p>
        </w:tc>
      </w:tr>
      <w:tr w:rsidR="009B10A0" w14:paraId="6DA6DD7C" w14:textId="77777777" w:rsidTr="009B10A0">
        <w:trPr>
          <w:jc w:val="center"/>
        </w:trPr>
        <w:tc>
          <w:tcPr>
            <w:tcW w:w="2249" w:type="dxa"/>
          </w:tcPr>
          <w:p w14:paraId="25DF206A" w14:textId="77777777" w:rsidR="009B10A0" w:rsidRDefault="009B10A0" w:rsidP="009B10A0">
            <w:pPr>
              <w:pStyle w:val="TAL"/>
            </w:pPr>
            <w:r>
              <w:t>Uri</w:t>
            </w:r>
          </w:p>
        </w:tc>
        <w:tc>
          <w:tcPr>
            <w:tcW w:w="1848" w:type="dxa"/>
          </w:tcPr>
          <w:p w14:paraId="7BEB5809" w14:textId="77777777" w:rsidR="009B10A0" w:rsidRDefault="009B10A0" w:rsidP="009B10A0">
            <w:pPr>
              <w:pStyle w:val="TAL"/>
            </w:pPr>
            <w:r>
              <w:t>3GPP TS 29.122 [14]</w:t>
            </w:r>
          </w:p>
        </w:tc>
        <w:tc>
          <w:tcPr>
            <w:tcW w:w="3913" w:type="dxa"/>
          </w:tcPr>
          <w:p w14:paraId="0E9D4B72" w14:textId="77777777" w:rsidR="009B10A0" w:rsidRDefault="009B10A0" w:rsidP="009B10A0">
            <w:pPr>
              <w:pStyle w:val="TAL"/>
              <w:rPr>
                <w:rFonts w:cs="Arial"/>
                <w:szCs w:val="18"/>
              </w:rPr>
            </w:pPr>
            <w:r>
              <w:t>Represents a URI.</w:t>
            </w:r>
          </w:p>
        </w:tc>
        <w:tc>
          <w:tcPr>
            <w:tcW w:w="1613" w:type="dxa"/>
          </w:tcPr>
          <w:p w14:paraId="4363FB27" w14:textId="77777777" w:rsidR="009B10A0" w:rsidRDefault="009B10A0" w:rsidP="009B10A0">
            <w:pPr>
              <w:pStyle w:val="TAL"/>
              <w:rPr>
                <w:rFonts w:cs="Arial"/>
                <w:szCs w:val="18"/>
              </w:rPr>
            </w:pPr>
            <w:r>
              <w:rPr>
                <w:rFonts w:cs="Arial"/>
                <w:szCs w:val="18"/>
              </w:rPr>
              <w:t>RNAA</w:t>
            </w:r>
          </w:p>
        </w:tc>
      </w:tr>
      <w:tr w:rsidR="009B10A0" w14:paraId="17F9C376" w14:textId="77777777" w:rsidTr="009B10A0">
        <w:trPr>
          <w:jc w:val="center"/>
        </w:trPr>
        <w:tc>
          <w:tcPr>
            <w:tcW w:w="2249" w:type="dxa"/>
          </w:tcPr>
          <w:p w14:paraId="358BC17A" w14:textId="77777777" w:rsidR="009B10A0" w:rsidRDefault="009B10A0" w:rsidP="009B10A0">
            <w:pPr>
              <w:pStyle w:val="TAL"/>
            </w:pPr>
            <w:r>
              <w:t>WebsockNotifConfig</w:t>
            </w:r>
          </w:p>
        </w:tc>
        <w:tc>
          <w:tcPr>
            <w:tcW w:w="1848" w:type="dxa"/>
          </w:tcPr>
          <w:p w14:paraId="4D8A40A8" w14:textId="77777777" w:rsidR="009B10A0" w:rsidRDefault="009B10A0" w:rsidP="009B10A0">
            <w:pPr>
              <w:pStyle w:val="TAL"/>
            </w:pPr>
            <w:r w:rsidRPr="0046710E">
              <w:t>3GPP TS 29.</w:t>
            </w:r>
            <w:r>
              <w:t>122</w:t>
            </w:r>
            <w:r w:rsidRPr="0046710E">
              <w:t> [</w:t>
            </w:r>
            <w:r>
              <w:t>14</w:t>
            </w:r>
            <w:r w:rsidRPr="0046710E">
              <w:t>]</w:t>
            </w:r>
          </w:p>
        </w:tc>
        <w:tc>
          <w:tcPr>
            <w:tcW w:w="3913" w:type="dxa"/>
          </w:tcPr>
          <w:p w14:paraId="4BDF56FB" w14:textId="77777777" w:rsidR="009B10A0" w:rsidRDefault="009B10A0" w:rsidP="009B10A0">
            <w:pPr>
              <w:pStyle w:val="TAL"/>
            </w:pPr>
            <w:r>
              <w:t>Represents the configuration information for websocket notifications.</w:t>
            </w:r>
          </w:p>
        </w:tc>
        <w:tc>
          <w:tcPr>
            <w:tcW w:w="1613" w:type="dxa"/>
          </w:tcPr>
          <w:p w14:paraId="5218AEE1" w14:textId="77777777" w:rsidR="009B10A0" w:rsidRDefault="009B10A0" w:rsidP="009B10A0">
            <w:pPr>
              <w:pStyle w:val="TAL"/>
              <w:rPr>
                <w:rFonts w:cs="Arial"/>
                <w:szCs w:val="18"/>
              </w:rPr>
            </w:pPr>
          </w:p>
        </w:tc>
      </w:tr>
    </w:tbl>
    <w:p w14:paraId="63CC318C" w14:textId="77777777" w:rsidR="00C1742F" w:rsidRPr="009B10A0" w:rsidRDefault="00C1742F"/>
    <w:p w14:paraId="2B95C418" w14:textId="77777777" w:rsidR="00C1742F" w:rsidRDefault="00C1742F">
      <w:pPr>
        <w:pStyle w:val="Heading4"/>
        <w:rPr>
          <w:lang w:val="en-US"/>
        </w:rPr>
      </w:pPr>
      <w:bookmarkStart w:id="11426" w:name="_Toc28009965"/>
      <w:bookmarkStart w:id="11427" w:name="_Toc34062085"/>
      <w:bookmarkStart w:id="11428" w:name="_Toc36036841"/>
      <w:bookmarkStart w:id="11429" w:name="_Toc43285089"/>
      <w:bookmarkStart w:id="11430" w:name="_Toc45132868"/>
      <w:bookmarkStart w:id="11431" w:name="_Toc51193562"/>
      <w:bookmarkStart w:id="11432" w:name="_Toc51760761"/>
      <w:bookmarkStart w:id="11433" w:name="_Toc59015211"/>
      <w:bookmarkStart w:id="11434" w:name="_Toc59015727"/>
      <w:bookmarkStart w:id="11435" w:name="_Toc68165769"/>
      <w:bookmarkStart w:id="11436" w:name="_Toc83229865"/>
      <w:bookmarkStart w:id="11437" w:name="_Toc90649065"/>
      <w:bookmarkStart w:id="11438" w:name="_Toc105593961"/>
      <w:bookmarkStart w:id="11439" w:name="_Toc114209675"/>
      <w:bookmarkStart w:id="11440" w:name="_Toc138681548"/>
      <w:bookmarkStart w:id="11441" w:name="_Toc151977980"/>
      <w:bookmarkStart w:id="11442" w:name="_Toc152148663"/>
      <w:bookmarkStart w:id="11443" w:name="_Toc161988447"/>
      <w:bookmarkStart w:id="11444" w:name="_Toc185509011"/>
      <w:bookmarkStart w:id="11445" w:name="_Toc192862129"/>
      <w:bookmarkStart w:id="11446" w:name="_Toc200746986"/>
      <w:bookmarkStart w:id="11447" w:name="_Toc209468405"/>
      <w:bookmarkStart w:id="11448" w:name="_Toc211980660"/>
      <w:r>
        <w:rPr>
          <w:lang w:val="en-US"/>
        </w:rPr>
        <w:lastRenderedPageBreak/>
        <w:t>8.5.4.2</w:t>
      </w:r>
      <w:r>
        <w:rPr>
          <w:lang w:val="en-US"/>
        </w:rPr>
        <w:tab/>
        <w:t>Structured data types</w:t>
      </w:r>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p>
    <w:p w14:paraId="2B908657" w14:textId="77777777" w:rsidR="00C1742F" w:rsidRDefault="00C1742F">
      <w:pPr>
        <w:pStyle w:val="Heading5"/>
      </w:pPr>
      <w:bookmarkStart w:id="11449" w:name="_Toc28009966"/>
      <w:bookmarkStart w:id="11450" w:name="_Toc34062086"/>
      <w:bookmarkStart w:id="11451" w:name="_Toc36036842"/>
      <w:bookmarkStart w:id="11452" w:name="_Toc43285090"/>
      <w:bookmarkStart w:id="11453" w:name="_Toc45132869"/>
      <w:bookmarkStart w:id="11454" w:name="_Toc51193563"/>
      <w:bookmarkStart w:id="11455" w:name="_Toc51760762"/>
      <w:bookmarkStart w:id="11456" w:name="_Toc59015212"/>
      <w:bookmarkStart w:id="11457" w:name="_Toc59015728"/>
      <w:bookmarkStart w:id="11458" w:name="_Toc68165770"/>
      <w:bookmarkStart w:id="11459" w:name="_Toc83229866"/>
      <w:bookmarkStart w:id="11460" w:name="_Toc90649066"/>
      <w:bookmarkStart w:id="11461" w:name="_Toc105593962"/>
      <w:bookmarkStart w:id="11462" w:name="_Toc114209676"/>
      <w:bookmarkStart w:id="11463" w:name="_Toc138681549"/>
      <w:bookmarkStart w:id="11464" w:name="_Toc151977981"/>
      <w:bookmarkStart w:id="11465" w:name="_Toc152148664"/>
      <w:bookmarkStart w:id="11466" w:name="_Toc161988448"/>
      <w:bookmarkStart w:id="11467" w:name="_Toc185509012"/>
      <w:bookmarkStart w:id="11468" w:name="_Toc192862130"/>
      <w:bookmarkStart w:id="11469" w:name="_Toc200746987"/>
      <w:bookmarkStart w:id="11470" w:name="_Toc209468406"/>
      <w:bookmarkStart w:id="11471" w:name="_Toc211980661"/>
      <w:r>
        <w:t>8.5.4.2.1</w:t>
      </w:r>
      <w:r>
        <w:tab/>
        <w:t>Introduction</w:t>
      </w:r>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p>
    <w:p w14:paraId="627E853B" w14:textId="77777777" w:rsidR="00C1742F" w:rsidRDefault="00C1742F">
      <w:pPr>
        <w:pStyle w:val="Heading5"/>
      </w:pPr>
      <w:bookmarkStart w:id="11472" w:name="_Toc28009967"/>
      <w:bookmarkStart w:id="11473" w:name="_Toc34062087"/>
      <w:bookmarkStart w:id="11474" w:name="_Toc36036843"/>
      <w:bookmarkStart w:id="11475" w:name="_Toc43285091"/>
      <w:bookmarkStart w:id="11476" w:name="_Toc45132870"/>
      <w:bookmarkStart w:id="11477" w:name="_Toc51193564"/>
      <w:bookmarkStart w:id="11478" w:name="_Toc51760763"/>
      <w:bookmarkStart w:id="11479" w:name="_Toc59015213"/>
      <w:bookmarkStart w:id="11480" w:name="_Toc59015729"/>
      <w:bookmarkStart w:id="11481" w:name="_Toc68165771"/>
      <w:bookmarkStart w:id="11482" w:name="_Toc83229867"/>
      <w:bookmarkStart w:id="11483" w:name="_Toc90649067"/>
      <w:bookmarkStart w:id="11484" w:name="_Toc105593963"/>
      <w:bookmarkStart w:id="11485" w:name="_Toc114209677"/>
      <w:bookmarkStart w:id="11486" w:name="_Toc138681550"/>
      <w:bookmarkStart w:id="11487" w:name="_Toc151977982"/>
      <w:bookmarkStart w:id="11488" w:name="_Toc152148665"/>
      <w:bookmarkStart w:id="11489" w:name="_Toc161988449"/>
      <w:bookmarkStart w:id="11490" w:name="_Toc185509013"/>
      <w:bookmarkStart w:id="11491" w:name="_Toc192862131"/>
      <w:bookmarkStart w:id="11492" w:name="_Toc200746988"/>
      <w:bookmarkStart w:id="11493" w:name="_Toc209468407"/>
      <w:bookmarkStart w:id="11494" w:name="_Toc211980662"/>
      <w:r>
        <w:t>8.5.4.2.2</w:t>
      </w:r>
      <w:r>
        <w:tab/>
        <w:t>Type: ServiceSecurity</w:t>
      </w:r>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proofErr w:type="gramStart"/>
            <w:r>
              <w:t>array(</w:t>
            </w:r>
            <w:proofErr w:type="gramEnd"/>
            <w:r>
              <w:t>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proofErr w:type="gramStart"/>
            <w:r>
              <w:t>1..N</w:t>
            </w:r>
            <w:proofErr w:type="gramEnd"/>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1495" w:name="_Toc28009968"/>
      <w:bookmarkStart w:id="11496" w:name="_Toc34062088"/>
      <w:bookmarkStart w:id="11497" w:name="_Toc36036844"/>
      <w:bookmarkStart w:id="11498" w:name="_Toc43285092"/>
      <w:bookmarkStart w:id="11499" w:name="_Toc45132871"/>
      <w:bookmarkStart w:id="11500" w:name="_Toc51193565"/>
      <w:bookmarkStart w:id="11501" w:name="_Toc51760764"/>
      <w:bookmarkStart w:id="11502" w:name="_Toc59015214"/>
      <w:bookmarkStart w:id="11503" w:name="_Toc59015730"/>
      <w:bookmarkStart w:id="11504" w:name="_Toc68165772"/>
      <w:bookmarkStart w:id="11505" w:name="_Toc83229868"/>
      <w:bookmarkStart w:id="11506" w:name="_Toc90649068"/>
      <w:bookmarkStart w:id="11507" w:name="_Toc105593964"/>
      <w:bookmarkStart w:id="11508" w:name="_Toc114209678"/>
      <w:bookmarkStart w:id="11509" w:name="_Toc138681551"/>
      <w:bookmarkStart w:id="11510" w:name="_Toc151977983"/>
      <w:bookmarkStart w:id="11511" w:name="_Toc152148666"/>
      <w:bookmarkStart w:id="11512" w:name="_Toc161988450"/>
      <w:bookmarkStart w:id="11513" w:name="_Toc185509014"/>
      <w:bookmarkStart w:id="11514" w:name="_Toc192862132"/>
      <w:bookmarkStart w:id="11515" w:name="_Toc200746989"/>
      <w:bookmarkStart w:id="11516" w:name="_Toc209468408"/>
      <w:bookmarkStart w:id="11517" w:name="_Toc211980663"/>
      <w:r>
        <w:lastRenderedPageBreak/>
        <w:t>8.5.4.2.3</w:t>
      </w:r>
      <w:r>
        <w:tab/>
        <w:t>Type: Security</w:t>
      </w:r>
      <w:r>
        <w:rPr>
          <w:lang w:val="en-IN"/>
        </w:rPr>
        <w:t>Information</w:t>
      </w:r>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proofErr w:type="gramStart"/>
            <w:r>
              <w:t>array(</w:t>
            </w:r>
            <w:proofErr w:type="gramEnd"/>
            <w:r>
              <w:t>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proofErr w:type="gramStart"/>
            <w:r>
              <w:t>1..N</w:t>
            </w:r>
            <w:proofErr w:type="gramEnd"/>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proofErr w:type="gramStart"/>
            <w:r w:rsidRPr="00657726">
              <w:t>array(</w:t>
            </w:r>
            <w:proofErr w:type="gramEnd"/>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proofErr w:type="gramStart"/>
            <w:r>
              <w:t>1..N</w:t>
            </w:r>
            <w:proofErr w:type="gramEnd"/>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1518" w:name="_Toc28009969"/>
      <w:bookmarkStart w:id="11519" w:name="_Toc34062089"/>
      <w:bookmarkStart w:id="11520" w:name="_Toc36036845"/>
      <w:bookmarkStart w:id="11521" w:name="_Toc43285093"/>
      <w:bookmarkStart w:id="11522" w:name="_Toc45132872"/>
      <w:bookmarkStart w:id="11523" w:name="_Toc51193566"/>
      <w:bookmarkStart w:id="11524" w:name="_Toc51760765"/>
      <w:bookmarkStart w:id="11525" w:name="_Toc59015215"/>
      <w:bookmarkStart w:id="11526" w:name="_Toc59015731"/>
      <w:bookmarkStart w:id="11527" w:name="_Toc68165773"/>
      <w:bookmarkStart w:id="11528" w:name="_Toc83229869"/>
      <w:bookmarkStart w:id="11529" w:name="_Toc90649069"/>
      <w:bookmarkStart w:id="11530" w:name="_Toc105593965"/>
      <w:bookmarkStart w:id="11531" w:name="_Toc114209679"/>
      <w:bookmarkStart w:id="11532" w:name="_Toc138681552"/>
      <w:bookmarkStart w:id="11533" w:name="_Toc151977984"/>
      <w:bookmarkStart w:id="11534" w:name="_Toc152148667"/>
      <w:bookmarkStart w:id="11535" w:name="_Toc161988451"/>
      <w:bookmarkStart w:id="11536" w:name="_Toc185509015"/>
      <w:bookmarkStart w:id="11537" w:name="_Toc192862133"/>
      <w:bookmarkStart w:id="11538" w:name="_Toc200746990"/>
      <w:bookmarkStart w:id="11539" w:name="_Toc209468409"/>
      <w:bookmarkStart w:id="11540" w:name="_Toc211980664"/>
      <w:r>
        <w:t>8.5.4.2.4</w:t>
      </w:r>
      <w:r>
        <w:tab/>
      </w:r>
      <w:r>
        <w:rPr>
          <w:lang w:val="en-IN"/>
        </w:rPr>
        <w:t>Void</w:t>
      </w:r>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p>
    <w:p w14:paraId="4F3F4F3D" w14:textId="77777777" w:rsidR="00EC0A72" w:rsidRDefault="00EC0A72" w:rsidP="00EC0A72">
      <w:pPr>
        <w:pStyle w:val="Heading5"/>
      </w:pPr>
      <w:bookmarkStart w:id="11541" w:name="_Toc209468410"/>
      <w:bookmarkStart w:id="11542" w:name="_Toc211980665"/>
      <w:r>
        <w:t>8.5.4.2.</w:t>
      </w:r>
      <w:r>
        <w:rPr>
          <w:lang w:val="en-IN"/>
        </w:rPr>
        <w:t>5</w:t>
      </w:r>
      <w:r>
        <w:tab/>
        <w:t>Type: SecurityNotification</w:t>
      </w:r>
      <w:bookmarkEnd w:id="11541"/>
      <w:bookmarkEnd w:id="11542"/>
    </w:p>
    <w:p w14:paraId="4ACFA48B" w14:textId="77777777" w:rsidR="00EC0A72" w:rsidRDefault="00EC0A72" w:rsidP="00EC0A72">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0A72" w14:paraId="1472B5ED" w14:textId="77777777" w:rsidTr="009B10A0">
        <w:trPr>
          <w:jc w:val="center"/>
        </w:trPr>
        <w:tc>
          <w:tcPr>
            <w:tcW w:w="1430" w:type="dxa"/>
            <w:shd w:val="clear" w:color="auto" w:fill="C0C0C0"/>
            <w:hideMark/>
          </w:tcPr>
          <w:p w14:paraId="1AE83C32" w14:textId="77777777" w:rsidR="00EC0A72" w:rsidRDefault="00EC0A72" w:rsidP="009B10A0">
            <w:pPr>
              <w:pStyle w:val="TAH"/>
            </w:pPr>
            <w:r>
              <w:t>Attribute name</w:t>
            </w:r>
          </w:p>
        </w:tc>
        <w:tc>
          <w:tcPr>
            <w:tcW w:w="1006" w:type="dxa"/>
            <w:shd w:val="clear" w:color="auto" w:fill="C0C0C0"/>
            <w:hideMark/>
          </w:tcPr>
          <w:p w14:paraId="5A59F984" w14:textId="77777777" w:rsidR="00EC0A72" w:rsidRDefault="00EC0A72" w:rsidP="009B10A0">
            <w:pPr>
              <w:pStyle w:val="TAH"/>
            </w:pPr>
            <w:r>
              <w:t>Data type</w:t>
            </w:r>
          </w:p>
        </w:tc>
        <w:tc>
          <w:tcPr>
            <w:tcW w:w="425" w:type="dxa"/>
            <w:shd w:val="clear" w:color="auto" w:fill="C0C0C0"/>
            <w:hideMark/>
          </w:tcPr>
          <w:p w14:paraId="48C6355D" w14:textId="77777777" w:rsidR="00EC0A72" w:rsidRDefault="00EC0A72" w:rsidP="009B10A0">
            <w:pPr>
              <w:pStyle w:val="TAH"/>
            </w:pPr>
            <w:r>
              <w:t>P</w:t>
            </w:r>
          </w:p>
        </w:tc>
        <w:tc>
          <w:tcPr>
            <w:tcW w:w="1368" w:type="dxa"/>
            <w:shd w:val="clear" w:color="auto" w:fill="C0C0C0"/>
            <w:hideMark/>
          </w:tcPr>
          <w:p w14:paraId="76FA06A6" w14:textId="77777777" w:rsidR="00EC0A72" w:rsidRDefault="00EC0A72" w:rsidP="009B10A0">
            <w:pPr>
              <w:pStyle w:val="TAH"/>
              <w:jc w:val="left"/>
            </w:pPr>
            <w:r>
              <w:t>Cardinality</w:t>
            </w:r>
          </w:p>
        </w:tc>
        <w:tc>
          <w:tcPr>
            <w:tcW w:w="3438" w:type="dxa"/>
            <w:shd w:val="clear" w:color="auto" w:fill="C0C0C0"/>
            <w:hideMark/>
          </w:tcPr>
          <w:p w14:paraId="70DE14A6" w14:textId="77777777" w:rsidR="00EC0A72" w:rsidRDefault="00EC0A72" w:rsidP="009B10A0">
            <w:pPr>
              <w:pStyle w:val="TAH"/>
              <w:rPr>
                <w:rFonts w:cs="Arial"/>
                <w:szCs w:val="18"/>
              </w:rPr>
            </w:pPr>
            <w:r>
              <w:rPr>
                <w:rFonts w:cs="Arial"/>
                <w:szCs w:val="18"/>
              </w:rPr>
              <w:t>Description</w:t>
            </w:r>
          </w:p>
        </w:tc>
        <w:tc>
          <w:tcPr>
            <w:tcW w:w="1998" w:type="dxa"/>
            <w:shd w:val="clear" w:color="auto" w:fill="C0C0C0"/>
          </w:tcPr>
          <w:p w14:paraId="12CB185F" w14:textId="77777777" w:rsidR="00EC0A72" w:rsidRDefault="00EC0A72" w:rsidP="009B10A0">
            <w:pPr>
              <w:pStyle w:val="TAH"/>
              <w:rPr>
                <w:rFonts w:cs="Arial"/>
                <w:szCs w:val="18"/>
              </w:rPr>
            </w:pPr>
            <w:r>
              <w:t>Applicability</w:t>
            </w:r>
          </w:p>
        </w:tc>
      </w:tr>
      <w:tr w:rsidR="00EC0A72" w14:paraId="7CB10C00" w14:textId="77777777" w:rsidTr="009B10A0">
        <w:trPr>
          <w:jc w:val="center"/>
        </w:trPr>
        <w:tc>
          <w:tcPr>
            <w:tcW w:w="1430" w:type="dxa"/>
          </w:tcPr>
          <w:p w14:paraId="0FBA0E88" w14:textId="77777777" w:rsidR="00EC0A72" w:rsidRDefault="00EC0A72" w:rsidP="009B10A0">
            <w:pPr>
              <w:pStyle w:val="TAL"/>
            </w:pPr>
            <w:r>
              <w:t>apiInvokerId</w:t>
            </w:r>
          </w:p>
        </w:tc>
        <w:tc>
          <w:tcPr>
            <w:tcW w:w="1006" w:type="dxa"/>
          </w:tcPr>
          <w:p w14:paraId="6FCC2B2E" w14:textId="77777777" w:rsidR="00EC0A72" w:rsidRDefault="00EC0A72" w:rsidP="009B10A0">
            <w:pPr>
              <w:pStyle w:val="TAL"/>
            </w:pPr>
            <w:r>
              <w:t>string</w:t>
            </w:r>
          </w:p>
        </w:tc>
        <w:tc>
          <w:tcPr>
            <w:tcW w:w="425" w:type="dxa"/>
          </w:tcPr>
          <w:p w14:paraId="06A17143" w14:textId="77777777" w:rsidR="00EC0A72" w:rsidRDefault="00EC0A72" w:rsidP="009B10A0">
            <w:pPr>
              <w:pStyle w:val="TAC"/>
            </w:pPr>
            <w:r>
              <w:t>M</w:t>
            </w:r>
          </w:p>
        </w:tc>
        <w:tc>
          <w:tcPr>
            <w:tcW w:w="1368" w:type="dxa"/>
          </w:tcPr>
          <w:p w14:paraId="7A82BA07" w14:textId="77777777" w:rsidR="00EC0A72" w:rsidRDefault="00EC0A72" w:rsidP="009B10A0">
            <w:pPr>
              <w:pStyle w:val="TAL"/>
            </w:pPr>
            <w:r>
              <w:t>1</w:t>
            </w:r>
          </w:p>
        </w:tc>
        <w:tc>
          <w:tcPr>
            <w:tcW w:w="3438" w:type="dxa"/>
          </w:tcPr>
          <w:p w14:paraId="0427A292" w14:textId="77777777" w:rsidR="00EC0A72" w:rsidRDefault="00EC0A72" w:rsidP="009B10A0">
            <w:pPr>
              <w:pStyle w:val="TAL"/>
              <w:rPr>
                <w:rFonts w:cs="Arial"/>
                <w:szCs w:val="18"/>
              </w:rPr>
            </w:pPr>
            <w:r>
              <w:t>String identifying the API invoker assigned by the CAPIF core function</w:t>
            </w:r>
          </w:p>
        </w:tc>
        <w:tc>
          <w:tcPr>
            <w:tcW w:w="1998" w:type="dxa"/>
          </w:tcPr>
          <w:p w14:paraId="7F94709C" w14:textId="77777777" w:rsidR="00EC0A72" w:rsidRDefault="00EC0A72" w:rsidP="009B10A0">
            <w:pPr>
              <w:pStyle w:val="TAL"/>
              <w:rPr>
                <w:rFonts w:cs="Arial"/>
                <w:szCs w:val="18"/>
              </w:rPr>
            </w:pPr>
          </w:p>
        </w:tc>
      </w:tr>
      <w:tr w:rsidR="00EC0A72" w14:paraId="3EDEEB24" w14:textId="77777777" w:rsidTr="009B10A0">
        <w:trPr>
          <w:jc w:val="center"/>
        </w:trPr>
        <w:tc>
          <w:tcPr>
            <w:tcW w:w="1430" w:type="dxa"/>
          </w:tcPr>
          <w:p w14:paraId="2F265B9B" w14:textId="77777777" w:rsidR="00EC0A72" w:rsidRDefault="00EC0A72" w:rsidP="009B10A0">
            <w:pPr>
              <w:pStyle w:val="TAL"/>
            </w:pPr>
            <w:r>
              <w:t>aefId</w:t>
            </w:r>
          </w:p>
        </w:tc>
        <w:tc>
          <w:tcPr>
            <w:tcW w:w="1006" w:type="dxa"/>
          </w:tcPr>
          <w:p w14:paraId="6D9509AB" w14:textId="77777777" w:rsidR="00EC0A72" w:rsidRDefault="00EC0A72" w:rsidP="009B10A0">
            <w:pPr>
              <w:pStyle w:val="TAL"/>
            </w:pPr>
            <w:r>
              <w:t>string</w:t>
            </w:r>
          </w:p>
        </w:tc>
        <w:tc>
          <w:tcPr>
            <w:tcW w:w="425" w:type="dxa"/>
          </w:tcPr>
          <w:p w14:paraId="09A0E673" w14:textId="77777777" w:rsidR="00EC0A72" w:rsidRDefault="00EC0A72" w:rsidP="009B10A0">
            <w:pPr>
              <w:pStyle w:val="TAC"/>
            </w:pPr>
            <w:r>
              <w:t>O</w:t>
            </w:r>
          </w:p>
        </w:tc>
        <w:tc>
          <w:tcPr>
            <w:tcW w:w="1368" w:type="dxa"/>
          </w:tcPr>
          <w:p w14:paraId="7CB59108" w14:textId="77777777" w:rsidR="00EC0A72" w:rsidRDefault="00EC0A72" w:rsidP="009B10A0">
            <w:pPr>
              <w:pStyle w:val="TAL"/>
            </w:pPr>
            <w:r>
              <w:t>0..1</w:t>
            </w:r>
          </w:p>
        </w:tc>
        <w:tc>
          <w:tcPr>
            <w:tcW w:w="3438" w:type="dxa"/>
          </w:tcPr>
          <w:p w14:paraId="5C89D624" w14:textId="77777777" w:rsidR="00EC0A72" w:rsidRDefault="00EC0A72" w:rsidP="009B10A0">
            <w:pPr>
              <w:pStyle w:val="TAL"/>
            </w:pPr>
            <w:r>
              <w:t>String identifying the AEF.</w:t>
            </w:r>
          </w:p>
        </w:tc>
        <w:tc>
          <w:tcPr>
            <w:tcW w:w="1998" w:type="dxa"/>
          </w:tcPr>
          <w:p w14:paraId="2EE91532" w14:textId="77777777" w:rsidR="00EC0A72" w:rsidRDefault="00EC0A72" w:rsidP="009B10A0">
            <w:pPr>
              <w:pStyle w:val="TAL"/>
              <w:rPr>
                <w:rFonts w:cs="Arial"/>
                <w:szCs w:val="18"/>
              </w:rPr>
            </w:pPr>
          </w:p>
        </w:tc>
      </w:tr>
      <w:tr w:rsidR="00EC0A72" w14:paraId="3F8A42FE" w14:textId="77777777" w:rsidTr="009B10A0">
        <w:trPr>
          <w:jc w:val="center"/>
        </w:trPr>
        <w:tc>
          <w:tcPr>
            <w:tcW w:w="1430" w:type="dxa"/>
          </w:tcPr>
          <w:p w14:paraId="08EFA4F7" w14:textId="77777777" w:rsidR="00EC0A72" w:rsidRDefault="00EC0A72" w:rsidP="009B10A0">
            <w:pPr>
              <w:pStyle w:val="TAL"/>
            </w:pPr>
            <w:r>
              <w:t>apiIds</w:t>
            </w:r>
          </w:p>
        </w:tc>
        <w:tc>
          <w:tcPr>
            <w:tcW w:w="1006" w:type="dxa"/>
          </w:tcPr>
          <w:p w14:paraId="6C9845E2" w14:textId="77777777" w:rsidR="00EC0A72" w:rsidRDefault="00EC0A72" w:rsidP="009B10A0">
            <w:pPr>
              <w:pStyle w:val="TAL"/>
            </w:pPr>
            <w:r>
              <w:t>array(string)</w:t>
            </w:r>
          </w:p>
        </w:tc>
        <w:tc>
          <w:tcPr>
            <w:tcW w:w="425" w:type="dxa"/>
          </w:tcPr>
          <w:p w14:paraId="28BDEB1C" w14:textId="77777777" w:rsidR="00EC0A72" w:rsidRDefault="00EC0A72" w:rsidP="009B10A0">
            <w:pPr>
              <w:pStyle w:val="TAC"/>
            </w:pPr>
            <w:r>
              <w:t>M</w:t>
            </w:r>
          </w:p>
        </w:tc>
        <w:tc>
          <w:tcPr>
            <w:tcW w:w="1368" w:type="dxa"/>
          </w:tcPr>
          <w:p w14:paraId="18F15C54" w14:textId="77777777" w:rsidR="00EC0A72" w:rsidRDefault="00EC0A72" w:rsidP="009B10A0">
            <w:pPr>
              <w:pStyle w:val="TAL"/>
            </w:pPr>
            <w:proofErr w:type="gramStart"/>
            <w:r>
              <w:t>1..N</w:t>
            </w:r>
            <w:proofErr w:type="gramEnd"/>
          </w:p>
        </w:tc>
        <w:tc>
          <w:tcPr>
            <w:tcW w:w="3438" w:type="dxa"/>
          </w:tcPr>
          <w:p w14:paraId="7E6FBD1B" w14:textId="77777777" w:rsidR="00EC0A72" w:rsidRDefault="00EC0A72" w:rsidP="009B10A0">
            <w:pPr>
              <w:pStyle w:val="TAL"/>
              <w:rPr>
                <w:rFonts w:cs="Arial"/>
                <w:szCs w:val="18"/>
              </w:rPr>
            </w:pPr>
            <w:r>
              <w:rPr>
                <w:rFonts w:cs="Arial"/>
                <w:szCs w:val="18"/>
              </w:rPr>
              <w:t>Identifier of the service API</w:t>
            </w:r>
          </w:p>
        </w:tc>
        <w:tc>
          <w:tcPr>
            <w:tcW w:w="1998" w:type="dxa"/>
          </w:tcPr>
          <w:p w14:paraId="1FB6B6A9" w14:textId="77777777" w:rsidR="00EC0A72" w:rsidRDefault="00EC0A72" w:rsidP="009B10A0">
            <w:pPr>
              <w:pStyle w:val="TAL"/>
              <w:rPr>
                <w:rFonts w:cs="Arial"/>
                <w:szCs w:val="18"/>
              </w:rPr>
            </w:pPr>
          </w:p>
        </w:tc>
      </w:tr>
      <w:tr w:rsidR="00EC0A72" w14:paraId="36C38FCA" w14:textId="77777777" w:rsidTr="009B10A0">
        <w:trPr>
          <w:jc w:val="center"/>
        </w:trPr>
        <w:tc>
          <w:tcPr>
            <w:tcW w:w="1430" w:type="dxa"/>
          </w:tcPr>
          <w:p w14:paraId="3638DCB2" w14:textId="77777777" w:rsidR="00EC0A72" w:rsidRDefault="00EC0A72" w:rsidP="009B10A0">
            <w:pPr>
              <w:pStyle w:val="TAL"/>
            </w:pPr>
            <w:r>
              <w:rPr>
                <w:rFonts w:eastAsia="DengXian"/>
                <w:lang w:val="en-US"/>
              </w:rPr>
              <w:t>accessToken</w:t>
            </w:r>
          </w:p>
        </w:tc>
        <w:tc>
          <w:tcPr>
            <w:tcW w:w="1006" w:type="dxa"/>
          </w:tcPr>
          <w:p w14:paraId="3E776B03" w14:textId="77777777" w:rsidR="00EC0A72" w:rsidRDefault="00EC0A72" w:rsidP="009B10A0">
            <w:pPr>
              <w:pStyle w:val="TAL"/>
            </w:pPr>
            <w:r>
              <w:rPr>
                <w:rFonts w:eastAsia="DengXian"/>
              </w:rPr>
              <w:t>string</w:t>
            </w:r>
          </w:p>
        </w:tc>
        <w:tc>
          <w:tcPr>
            <w:tcW w:w="425" w:type="dxa"/>
          </w:tcPr>
          <w:p w14:paraId="06511D79" w14:textId="77777777" w:rsidR="00EC0A72" w:rsidRDefault="00EC0A72" w:rsidP="009B10A0">
            <w:pPr>
              <w:pStyle w:val="TAC"/>
            </w:pPr>
            <w:r>
              <w:t>O</w:t>
            </w:r>
          </w:p>
        </w:tc>
        <w:tc>
          <w:tcPr>
            <w:tcW w:w="1368" w:type="dxa"/>
          </w:tcPr>
          <w:p w14:paraId="70E45417" w14:textId="77777777" w:rsidR="00EC0A72" w:rsidRDefault="00EC0A72" w:rsidP="009B10A0">
            <w:pPr>
              <w:pStyle w:val="TAL"/>
            </w:pPr>
            <w:r>
              <w:rPr>
                <w:rFonts w:eastAsia="DengXian"/>
              </w:rPr>
              <w:t>0..</w:t>
            </w:r>
            <w:r>
              <w:rPr>
                <w:rFonts w:eastAsia="DengXian" w:hint="eastAsia"/>
              </w:rPr>
              <w:t>1</w:t>
            </w:r>
          </w:p>
        </w:tc>
        <w:tc>
          <w:tcPr>
            <w:tcW w:w="3438" w:type="dxa"/>
          </w:tcPr>
          <w:p w14:paraId="027AEBD9" w14:textId="77777777" w:rsidR="00EC0A72" w:rsidRPr="0030251F" w:rsidRDefault="00EC0A72" w:rsidP="009B10A0">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lang w:val="en-US"/>
              </w:rPr>
              <w:t xml:space="preserve">JWS Compact Serialized representation of the JWS signed JSON object </w:t>
            </w:r>
            <w:r>
              <w:rPr>
                <w:rFonts w:eastAsia="DengXian"/>
              </w:rPr>
              <w:t>(see clause 8.5.4.2.8).</w:t>
            </w:r>
          </w:p>
        </w:tc>
        <w:tc>
          <w:tcPr>
            <w:tcW w:w="1998" w:type="dxa"/>
          </w:tcPr>
          <w:p w14:paraId="40B6901D" w14:textId="77777777" w:rsidR="00EC0A72" w:rsidRDefault="00EC0A72" w:rsidP="009B10A0">
            <w:pPr>
              <w:pStyle w:val="TAL"/>
              <w:rPr>
                <w:rFonts w:cs="Arial"/>
                <w:szCs w:val="18"/>
              </w:rPr>
            </w:pPr>
            <w:r w:rsidRPr="006427A9">
              <w:rPr>
                <w:lang w:eastAsia="zh-CN"/>
              </w:rPr>
              <w:t>CAPIF_Ext1</w:t>
            </w:r>
          </w:p>
        </w:tc>
      </w:tr>
      <w:tr w:rsidR="00EC0A72" w14:paraId="59A67857" w14:textId="77777777" w:rsidTr="009B10A0">
        <w:trPr>
          <w:jc w:val="center"/>
        </w:trPr>
        <w:tc>
          <w:tcPr>
            <w:tcW w:w="1430" w:type="dxa"/>
          </w:tcPr>
          <w:p w14:paraId="07700E67" w14:textId="77777777" w:rsidR="00EC0A72" w:rsidRDefault="00EC0A72" w:rsidP="009B10A0">
            <w:pPr>
              <w:pStyle w:val="TAL"/>
              <w:rPr>
                <w:lang w:eastAsia="zh-CN"/>
              </w:rPr>
            </w:pPr>
            <w:r>
              <w:rPr>
                <w:lang w:eastAsia="zh-CN"/>
              </w:rPr>
              <w:t>cause</w:t>
            </w:r>
          </w:p>
        </w:tc>
        <w:tc>
          <w:tcPr>
            <w:tcW w:w="1006" w:type="dxa"/>
          </w:tcPr>
          <w:p w14:paraId="70E54CF9" w14:textId="77777777" w:rsidR="00EC0A72" w:rsidRDefault="00EC0A72" w:rsidP="009B10A0">
            <w:pPr>
              <w:pStyle w:val="TAL"/>
            </w:pPr>
            <w:r>
              <w:t>Cause</w:t>
            </w:r>
          </w:p>
        </w:tc>
        <w:tc>
          <w:tcPr>
            <w:tcW w:w="425" w:type="dxa"/>
          </w:tcPr>
          <w:p w14:paraId="27C6D835" w14:textId="77777777" w:rsidR="00EC0A72" w:rsidRDefault="00EC0A72" w:rsidP="009B10A0">
            <w:pPr>
              <w:pStyle w:val="TAC"/>
            </w:pPr>
            <w:r>
              <w:t>M</w:t>
            </w:r>
          </w:p>
        </w:tc>
        <w:tc>
          <w:tcPr>
            <w:tcW w:w="1368" w:type="dxa"/>
          </w:tcPr>
          <w:p w14:paraId="12612486" w14:textId="77777777" w:rsidR="00EC0A72" w:rsidRDefault="00EC0A72" w:rsidP="009B10A0">
            <w:pPr>
              <w:pStyle w:val="TAL"/>
            </w:pPr>
            <w:r>
              <w:t>1</w:t>
            </w:r>
          </w:p>
        </w:tc>
        <w:tc>
          <w:tcPr>
            <w:tcW w:w="3438" w:type="dxa"/>
          </w:tcPr>
          <w:p w14:paraId="33C2F628" w14:textId="77777777" w:rsidR="00EC0A72" w:rsidRDefault="00EC0A72" w:rsidP="009B10A0">
            <w:pPr>
              <w:pStyle w:val="TAL"/>
              <w:rPr>
                <w:rFonts w:cs="Arial"/>
                <w:szCs w:val="18"/>
              </w:rPr>
            </w:pPr>
            <w:r>
              <w:rPr>
                <w:rFonts w:cs="Arial"/>
                <w:szCs w:val="18"/>
              </w:rPr>
              <w:t>The cause for revoking the API invoker authorization to the service API</w:t>
            </w:r>
          </w:p>
        </w:tc>
        <w:tc>
          <w:tcPr>
            <w:tcW w:w="1998" w:type="dxa"/>
          </w:tcPr>
          <w:p w14:paraId="596A2F53" w14:textId="77777777" w:rsidR="00EC0A72" w:rsidRDefault="00EC0A72" w:rsidP="009B10A0">
            <w:pPr>
              <w:pStyle w:val="TAL"/>
              <w:rPr>
                <w:rFonts w:cs="Arial"/>
                <w:szCs w:val="18"/>
              </w:rPr>
            </w:pPr>
          </w:p>
        </w:tc>
      </w:tr>
    </w:tbl>
    <w:p w14:paraId="62637EBD" w14:textId="77777777" w:rsidR="00EC0A72" w:rsidRDefault="00EC0A72" w:rsidP="00EC0A72">
      <w:pPr>
        <w:rPr>
          <w:rFonts w:eastAsia="DengXian"/>
        </w:rPr>
      </w:pPr>
    </w:p>
    <w:p w14:paraId="1E021066" w14:textId="77777777" w:rsidR="007B667D" w:rsidRDefault="00EC0A72" w:rsidP="007B667D">
      <w:pPr>
        <w:pStyle w:val="Heading5"/>
        <w:rPr>
          <w:rFonts w:eastAsia="DengXian"/>
        </w:rPr>
      </w:pPr>
      <w:bookmarkStart w:id="11543" w:name="_Toc209468411"/>
      <w:bookmarkStart w:id="11544" w:name="_Toc211980666"/>
      <w:r w:rsidRPr="00510AD0">
        <w:lastRenderedPageBreak/>
        <w:t>Editor's note:</w:t>
      </w:r>
      <w:r w:rsidRPr="00510AD0">
        <w:tab/>
      </w:r>
      <w:r>
        <w:t>The cardinality of the "</w:t>
      </w:r>
      <w:r>
        <w:rPr>
          <w:rFonts w:eastAsia="DengXian"/>
          <w:lang w:val="en-US"/>
        </w:rPr>
        <w:t>accessToken</w:t>
      </w:r>
      <w:r>
        <w:t xml:space="preserve">" attribute is </w:t>
      </w:r>
      <w:r w:rsidRPr="00DC0C23">
        <w:t>FFS</w:t>
      </w:r>
      <w:r>
        <w:t>.</w:t>
      </w:r>
      <w:r>
        <w:rPr>
          <w:rFonts w:eastAsia="DengXian"/>
          <w:lang w:val="en-US"/>
        </w:rPr>
        <w:t xml:space="preserve"> </w:t>
      </w:r>
      <w:bookmarkStart w:id="11545" w:name="_Toc28009971"/>
      <w:bookmarkStart w:id="11546" w:name="_Toc34062091"/>
      <w:bookmarkStart w:id="11547" w:name="_Toc36036847"/>
      <w:bookmarkStart w:id="11548" w:name="_Toc43285095"/>
      <w:bookmarkStart w:id="11549" w:name="_Toc45132874"/>
      <w:bookmarkStart w:id="11550" w:name="_Toc51193568"/>
      <w:bookmarkStart w:id="11551" w:name="_Toc51760767"/>
      <w:bookmarkStart w:id="11552" w:name="_Toc59015217"/>
      <w:bookmarkStart w:id="11553" w:name="_Toc59015733"/>
      <w:bookmarkStart w:id="11554" w:name="_Toc68165775"/>
      <w:bookmarkStart w:id="11555" w:name="_Toc83229871"/>
      <w:bookmarkStart w:id="11556" w:name="_Toc90649071"/>
      <w:bookmarkStart w:id="11557" w:name="_Toc105593967"/>
      <w:bookmarkStart w:id="11558" w:name="_Toc114209681"/>
      <w:bookmarkStart w:id="11559" w:name="_Toc138681554"/>
      <w:bookmarkStart w:id="11560" w:name="_Toc151977986"/>
      <w:bookmarkStart w:id="11561" w:name="_Toc152148669"/>
      <w:bookmarkStart w:id="11562" w:name="_Toc161988453"/>
      <w:bookmarkStart w:id="11563" w:name="_Toc185509017"/>
      <w:bookmarkStart w:id="11564" w:name="_Toc192862135"/>
      <w:bookmarkStart w:id="11565" w:name="_Toc28009972"/>
      <w:bookmarkStart w:id="11566" w:name="_Toc34062092"/>
      <w:bookmarkStart w:id="11567" w:name="_Toc36036848"/>
      <w:bookmarkStart w:id="11568" w:name="_Toc43285096"/>
      <w:bookmarkStart w:id="11569" w:name="_Toc45132875"/>
      <w:bookmarkStart w:id="11570" w:name="_Toc51193569"/>
      <w:bookmarkStart w:id="11571" w:name="_Toc51760768"/>
      <w:bookmarkStart w:id="11572" w:name="_Toc59015218"/>
      <w:bookmarkStart w:id="11573" w:name="_Toc59015734"/>
      <w:bookmarkStart w:id="11574" w:name="_Toc68165776"/>
      <w:bookmarkStart w:id="11575" w:name="_Toc83229872"/>
      <w:bookmarkStart w:id="11576" w:name="_Toc90649072"/>
      <w:bookmarkStart w:id="11577" w:name="_Toc105593968"/>
      <w:bookmarkStart w:id="11578" w:name="_Toc114209682"/>
      <w:bookmarkStart w:id="11579" w:name="_Toc138681555"/>
      <w:bookmarkStart w:id="11580" w:name="_Toc151977987"/>
      <w:bookmarkStart w:id="11581" w:name="_Toc152148670"/>
      <w:bookmarkStart w:id="11582" w:name="_Toc161988454"/>
      <w:bookmarkStart w:id="11583" w:name="_Toc185509018"/>
      <w:bookmarkStart w:id="11584" w:name="_Toc192862136"/>
      <w:bookmarkStart w:id="11585" w:name="_Toc200746993"/>
      <w:r w:rsidR="007B667D">
        <w:rPr>
          <w:rFonts w:eastAsia="DengXian"/>
        </w:rPr>
        <w:t>8.5.4.2.6</w:t>
      </w:r>
      <w:r w:rsidR="007B667D">
        <w:rPr>
          <w:rFonts w:eastAsia="DengXian"/>
        </w:rPr>
        <w:tab/>
        <w:t>Type: AccessTokenReq</w:t>
      </w:r>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p>
    <w:p w14:paraId="503BD692" w14:textId="77777777"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976"/>
        <w:gridCol w:w="583"/>
        <w:gridCol w:w="1134"/>
        <w:gridCol w:w="4112"/>
        <w:gridCol w:w="1409"/>
      </w:tblGrid>
      <w:tr w:rsidR="007B667D" w14:paraId="3FC310AA" w14:textId="77777777" w:rsidTr="007B667D">
        <w:trPr>
          <w:jc w:val="center"/>
        </w:trPr>
        <w:tc>
          <w:tcPr>
            <w:tcW w:w="733" w:type="pct"/>
            <w:shd w:val="clear" w:color="auto" w:fill="C0C0C0"/>
            <w:hideMark/>
          </w:tcPr>
          <w:p w14:paraId="22A37DC0" w14:textId="77777777" w:rsidR="007B667D" w:rsidRDefault="007B667D" w:rsidP="007B667D">
            <w:pPr>
              <w:pStyle w:val="TAH"/>
              <w:rPr>
                <w:rFonts w:eastAsia="DengXian"/>
              </w:rPr>
            </w:pPr>
            <w:r>
              <w:rPr>
                <w:rFonts w:eastAsia="DengXian"/>
              </w:rPr>
              <w:lastRenderedPageBreak/>
              <w:t>Attribute name</w:t>
            </w:r>
          </w:p>
        </w:tc>
        <w:tc>
          <w:tcPr>
            <w:tcW w:w="507" w:type="pct"/>
            <w:shd w:val="clear" w:color="auto" w:fill="C0C0C0"/>
            <w:hideMark/>
          </w:tcPr>
          <w:p w14:paraId="751BF900" w14:textId="77777777" w:rsidR="007B667D" w:rsidRDefault="007B667D" w:rsidP="007B667D">
            <w:pPr>
              <w:pStyle w:val="TAH"/>
              <w:rPr>
                <w:rFonts w:eastAsia="DengXian"/>
              </w:rPr>
            </w:pPr>
            <w:r>
              <w:rPr>
                <w:rFonts w:eastAsia="DengXian"/>
              </w:rPr>
              <w:t>Data type</w:t>
            </w:r>
          </w:p>
        </w:tc>
        <w:tc>
          <w:tcPr>
            <w:tcW w:w="303" w:type="pct"/>
            <w:shd w:val="clear" w:color="auto" w:fill="C0C0C0"/>
            <w:hideMark/>
          </w:tcPr>
          <w:p w14:paraId="4D2C756D" w14:textId="77777777" w:rsidR="007B667D" w:rsidRDefault="007B667D" w:rsidP="007B667D">
            <w:pPr>
              <w:pStyle w:val="TAH"/>
              <w:rPr>
                <w:rFonts w:eastAsia="DengXian"/>
              </w:rPr>
            </w:pPr>
            <w:r>
              <w:rPr>
                <w:rFonts w:eastAsia="DengXian"/>
              </w:rPr>
              <w:t>P</w:t>
            </w:r>
          </w:p>
        </w:tc>
        <w:tc>
          <w:tcPr>
            <w:tcW w:w="589" w:type="pct"/>
            <w:shd w:val="clear" w:color="auto" w:fill="C0C0C0"/>
          </w:tcPr>
          <w:p w14:paraId="3DA1BD53" w14:textId="77777777" w:rsidR="007B667D" w:rsidRDefault="007B667D" w:rsidP="007B667D">
            <w:pPr>
              <w:pStyle w:val="TAH"/>
              <w:rPr>
                <w:rFonts w:eastAsia="DengXian"/>
              </w:rPr>
            </w:pPr>
            <w:r>
              <w:rPr>
                <w:rFonts w:eastAsia="DengXian"/>
              </w:rPr>
              <w:t>Cardinality</w:t>
            </w:r>
          </w:p>
        </w:tc>
        <w:tc>
          <w:tcPr>
            <w:tcW w:w="2136" w:type="pct"/>
            <w:shd w:val="clear" w:color="auto" w:fill="C0C0C0"/>
            <w:hideMark/>
          </w:tcPr>
          <w:p w14:paraId="00E8F41F" w14:textId="77777777" w:rsidR="007B667D" w:rsidRDefault="007B667D" w:rsidP="007B667D">
            <w:pPr>
              <w:pStyle w:val="TAH"/>
              <w:rPr>
                <w:rFonts w:eastAsia="DengXian" w:cs="Arial"/>
                <w:szCs w:val="18"/>
              </w:rPr>
            </w:pPr>
            <w:r>
              <w:rPr>
                <w:rFonts w:eastAsia="DengXian" w:cs="Arial"/>
                <w:szCs w:val="18"/>
              </w:rPr>
              <w:t>Description</w:t>
            </w:r>
          </w:p>
        </w:tc>
        <w:tc>
          <w:tcPr>
            <w:tcW w:w="732" w:type="pct"/>
            <w:shd w:val="clear" w:color="auto" w:fill="C0C0C0"/>
          </w:tcPr>
          <w:p w14:paraId="03E9EA02" w14:textId="77777777" w:rsidR="007B667D" w:rsidRDefault="007B667D" w:rsidP="007B667D">
            <w:pPr>
              <w:pStyle w:val="TAH"/>
              <w:rPr>
                <w:rFonts w:eastAsia="DengXian" w:cs="Arial"/>
                <w:szCs w:val="18"/>
              </w:rPr>
            </w:pPr>
            <w:r>
              <w:t>Applicability</w:t>
            </w:r>
          </w:p>
        </w:tc>
      </w:tr>
      <w:tr w:rsidR="007B667D" w14:paraId="6F395176" w14:textId="77777777" w:rsidTr="007B667D">
        <w:trPr>
          <w:jc w:val="center"/>
        </w:trPr>
        <w:tc>
          <w:tcPr>
            <w:tcW w:w="733" w:type="pct"/>
          </w:tcPr>
          <w:p w14:paraId="3963291A" w14:textId="77777777" w:rsidR="007B667D" w:rsidRDefault="007B667D" w:rsidP="007B667D">
            <w:pPr>
              <w:pStyle w:val="TAL"/>
              <w:rPr>
                <w:rFonts w:eastAsia="DengXian"/>
              </w:rPr>
            </w:pPr>
            <w:r>
              <w:rPr>
                <w:rFonts w:eastAsia="DengXian" w:hint="eastAsia"/>
              </w:rPr>
              <w:t>grant_type</w:t>
            </w:r>
          </w:p>
        </w:tc>
        <w:tc>
          <w:tcPr>
            <w:tcW w:w="507" w:type="pct"/>
          </w:tcPr>
          <w:p w14:paraId="2C2C8EC8" w14:textId="77777777" w:rsidR="007B667D" w:rsidRDefault="007B667D" w:rsidP="007B667D">
            <w:pPr>
              <w:pStyle w:val="TAL"/>
              <w:rPr>
                <w:rFonts w:eastAsia="DengXian"/>
              </w:rPr>
            </w:pPr>
            <w:r>
              <w:rPr>
                <w:rFonts w:eastAsia="DengXian"/>
              </w:rPr>
              <w:t>string</w:t>
            </w:r>
          </w:p>
        </w:tc>
        <w:tc>
          <w:tcPr>
            <w:tcW w:w="303" w:type="pct"/>
          </w:tcPr>
          <w:p w14:paraId="446E5B4F" w14:textId="77777777" w:rsidR="007B667D" w:rsidRDefault="007B667D" w:rsidP="007B667D">
            <w:pPr>
              <w:pStyle w:val="TAC"/>
              <w:rPr>
                <w:rFonts w:eastAsia="DengXian"/>
              </w:rPr>
            </w:pPr>
            <w:r>
              <w:rPr>
                <w:rFonts w:eastAsia="DengXian" w:hint="eastAsia"/>
              </w:rPr>
              <w:t>M</w:t>
            </w:r>
          </w:p>
        </w:tc>
        <w:tc>
          <w:tcPr>
            <w:tcW w:w="589" w:type="pct"/>
          </w:tcPr>
          <w:p w14:paraId="58B1B892" w14:textId="77777777" w:rsidR="007B667D" w:rsidRDefault="007B667D" w:rsidP="007B667D">
            <w:pPr>
              <w:pStyle w:val="TAL"/>
              <w:rPr>
                <w:rFonts w:eastAsia="DengXian"/>
              </w:rPr>
            </w:pPr>
            <w:r>
              <w:rPr>
                <w:rFonts w:eastAsia="DengXian" w:hint="eastAsia"/>
              </w:rPr>
              <w:t>1</w:t>
            </w:r>
          </w:p>
        </w:tc>
        <w:tc>
          <w:tcPr>
            <w:tcW w:w="2136" w:type="pct"/>
          </w:tcPr>
          <w:p w14:paraId="35028ED5" w14:textId="77777777" w:rsidR="007B667D" w:rsidRDefault="007B667D" w:rsidP="007B667D">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3E2E5A65" w14:textId="77777777" w:rsidR="007B667D" w:rsidRDefault="007B667D" w:rsidP="007B667D">
            <w:pPr>
              <w:pStyle w:val="TAL"/>
              <w:rPr>
                <w:rFonts w:eastAsia="DengXian" w:cs="Arial"/>
                <w:szCs w:val="18"/>
              </w:rPr>
            </w:pPr>
          </w:p>
          <w:p w14:paraId="134EA671" w14:textId="77777777" w:rsidR="007B667D" w:rsidRDefault="007B667D" w:rsidP="007B667D">
            <w:pPr>
              <w:pStyle w:val="TAL"/>
              <w:rPr>
                <w:rFonts w:eastAsia="DengXian" w:cs="Arial"/>
                <w:szCs w:val="18"/>
              </w:rPr>
            </w:pPr>
            <w:r>
              <w:rPr>
                <w:rFonts w:eastAsia="DengXian" w:cs="Arial"/>
                <w:szCs w:val="18"/>
              </w:rPr>
              <w:t>(NOTE 3, NOTE 4)</w:t>
            </w:r>
          </w:p>
        </w:tc>
        <w:tc>
          <w:tcPr>
            <w:tcW w:w="732" w:type="pct"/>
          </w:tcPr>
          <w:p w14:paraId="4B53F70B" w14:textId="77777777" w:rsidR="007B667D" w:rsidRDefault="007B667D" w:rsidP="007B667D">
            <w:pPr>
              <w:pStyle w:val="TAL"/>
              <w:rPr>
                <w:rFonts w:eastAsia="DengXian" w:cs="Arial"/>
                <w:szCs w:val="18"/>
              </w:rPr>
            </w:pPr>
          </w:p>
        </w:tc>
      </w:tr>
      <w:tr w:rsidR="007B667D" w14:paraId="12FC56BF" w14:textId="77777777" w:rsidTr="007B667D">
        <w:trPr>
          <w:jc w:val="center"/>
        </w:trPr>
        <w:tc>
          <w:tcPr>
            <w:tcW w:w="733" w:type="pct"/>
          </w:tcPr>
          <w:p w14:paraId="04F70E5D" w14:textId="77777777" w:rsidR="007B667D" w:rsidRDefault="007B667D" w:rsidP="007B667D">
            <w:pPr>
              <w:pStyle w:val="TAL"/>
              <w:rPr>
                <w:rFonts w:eastAsia="DengXian"/>
              </w:rPr>
            </w:pPr>
            <w:r>
              <w:rPr>
                <w:rFonts w:eastAsia="DengXian"/>
              </w:rPr>
              <w:t>client_id</w:t>
            </w:r>
          </w:p>
        </w:tc>
        <w:tc>
          <w:tcPr>
            <w:tcW w:w="507" w:type="pct"/>
          </w:tcPr>
          <w:p w14:paraId="14EEA7E1" w14:textId="77777777" w:rsidR="007B667D" w:rsidRDefault="007B667D" w:rsidP="007B667D">
            <w:pPr>
              <w:pStyle w:val="TAL"/>
              <w:rPr>
                <w:rFonts w:eastAsia="DengXian"/>
              </w:rPr>
            </w:pPr>
            <w:r>
              <w:rPr>
                <w:rFonts w:eastAsia="DengXian"/>
              </w:rPr>
              <w:t>string</w:t>
            </w:r>
          </w:p>
        </w:tc>
        <w:tc>
          <w:tcPr>
            <w:tcW w:w="303" w:type="pct"/>
          </w:tcPr>
          <w:p w14:paraId="22AB2F04" w14:textId="77777777" w:rsidR="007B667D" w:rsidRDefault="007B667D" w:rsidP="007B667D">
            <w:pPr>
              <w:pStyle w:val="TAC"/>
              <w:rPr>
                <w:rFonts w:eastAsia="DengXian"/>
              </w:rPr>
            </w:pPr>
            <w:r>
              <w:rPr>
                <w:rFonts w:eastAsia="DengXian" w:hint="eastAsia"/>
              </w:rPr>
              <w:t>M</w:t>
            </w:r>
          </w:p>
        </w:tc>
        <w:tc>
          <w:tcPr>
            <w:tcW w:w="589" w:type="pct"/>
          </w:tcPr>
          <w:p w14:paraId="1C3782D9" w14:textId="77777777" w:rsidR="007B667D" w:rsidRDefault="007B667D" w:rsidP="007B667D">
            <w:pPr>
              <w:pStyle w:val="TAL"/>
              <w:rPr>
                <w:rFonts w:eastAsia="DengXian"/>
              </w:rPr>
            </w:pPr>
            <w:r>
              <w:rPr>
                <w:rFonts w:eastAsia="DengXian" w:hint="eastAsia"/>
              </w:rPr>
              <w:t>1</w:t>
            </w:r>
          </w:p>
        </w:tc>
        <w:tc>
          <w:tcPr>
            <w:tcW w:w="2136" w:type="pct"/>
          </w:tcPr>
          <w:p w14:paraId="18A382DF" w14:textId="77777777" w:rsidR="007B667D" w:rsidRDefault="007B667D" w:rsidP="007B667D">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53E055CA" w14:textId="77777777" w:rsidR="007B667D" w:rsidRDefault="007B667D" w:rsidP="007B667D">
            <w:pPr>
              <w:pStyle w:val="TAL"/>
              <w:rPr>
                <w:rFonts w:eastAsia="DengXian" w:cs="Arial"/>
                <w:szCs w:val="18"/>
              </w:rPr>
            </w:pPr>
          </w:p>
          <w:p w14:paraId="604809BC" w14:textId="77777777" w:rsidR="007B667D" w:rsidRDefault="007B667D" w:rsidP="007B667D">
            <w:pPr>
              <w:pStyle w:val="TAL"/>
              <w:rPr>
                <w:rFonts w:eastAsia="DengXian" w:cs="Arial"/>
                <w:szCs w:val="18"/>
              </w:rPr>
            </w:pPr>
            <w:r>
              <w:rPr>
                <w:rFonts w:eastAsia="DengXian" w:cs="Arial"/>
                <w:szCs w:val="18"/>
              </w:rPr>
              <w:t>(NOTE 3)</w:t>
            </w:r>
          </w:p>
        </w:tc>
        <w:tc>
          <w:tcPr>
            <w:tcW w:w="732" w:type="pct"/>
          </w:tcPr>
          <w:p w14:paraId="46AA6BF4" w14:textId="77777777" w:rsidR="007B667D" w:rsidRDefault="007B667D" w:rsidP="007B667D">
            <w:pPr>
              <w:pStyle w:val="TAL"/>
              <w:rPr>
                <w:rFonts w:eastAsia="DengXian" w:cs="Arial"/>
                <w:szCs w:val="18"/>
              </w:rPr>
            </w:pPr>
          </w:p>
        </w:tc>
      </w:tr>
      <w:tr w:rsidR="007B667D" w14:paraId="70006118" w14:textId="77777777" w:rsidTr="007B667D">
        <w:trPr>
          <w:jc w:val="center"/>
        </w:trPr>
        <w:tc>
          <w:tcPr>
            <w:tcW w:w="733" w:type="pct"/>
          </w:tcPr>
          <w:p w14:paraId="75988E76" w14:textId="77777777" w:rsidR="007B667D" w:rsidRDefault="007B667D" w:rsidP="007B667D">
            <w:pPr>
              <w:pStyle w:val="TAL"/>
              <w:rPr>
                <w:rFonts w:eastAsia="DengXian"/>
              </w:rPr>
            </w:pPr>
            <w:r>
              <w:rPr>
                <w:rFonts w:eastAsia="DengXian"/>
              </w:rPr>
              <w:t>resOwnerId</w:t>
            </w:r>
          </w:p>
        </w:tc>
        <w:tc>
          <w:tcPr>
            <w:tcW w:w="507" w:type="pct"/>
          </w:tcPr>
          <w:p w14:paraId="789E4418" w14:textId="77777777" w:rsidR="007B667D" w:rsidRDefault="007B667D" w:rsidP="007B667D">
            <w:pPr>
              <w:pStyle w:val="TAL"/>
              <w:rPr>
                <w:rFonts w:eastAsia="DengXian"/>
              </w:rPr>
            </w:pPr>
            <w:r>
              <w:rPr>
                <w:rFonts w:eastAsia="DengXian"/>
              </w:rPr>
              <w:t>ResOwnerId</w:t>
            </w:r>
          </w:p>
        </w:tc>
        <w:tc>
          <w:tcPr>
            <w:tcW w:w="303" w:type="pct"/>
          </w:tcPr>
          <w:p w14:paraId="6AA7370A" w14:textId="77777777" w:rsidR="007B667D" w:rsidRDefault="007B667D" w:rsidP="007B667D">
            <w:pPr>
              <w:pStyle w:val="TAC"/>
              <w:rPr>
                <w:rFonts w:eastAsia="DengXian"/>
              </w:rPr>
            </w:pPr>
            <w:r>
              <w:rPr>
                <w:rFonts w:eastAsia="DengXian"/>
              </w:rPr>
              <w:t>O</w:t>
            </w:r>
          </w:p>
        </w:tc>
        <w:tc>
          <w:tcPr>
            <w:tcW w:w="589" w:type="pct"/>
          </w:tcPr>
          <w:p w14:paraId="2BF7713F" w14:textId="77777777" w:rsidR="007B667D" w:rsidRDefault="007B667D" w:rsidP="007B667D">
            <w:pPr>
              <w:pStyle w:val="TAL"/>
              <w:rPr>
                <w:rFonts w:eastAsia="DengXian"/>
              </w:rPr>
            </w:pPr>
            <w:r w:rsidRPr="002B31B5">
              <w:rPr>
                <w:rFonts w:eastAsia="DengXian"/>
              </w:rPr>
              <w:t>0..</w:t>
            </w:r>
            <w:r>
              <w:rPr>
                <w:rFonts w:eastAsia="DengXian" w:hint="eastAsia"/>
              </w:rPr>
              <w:t>1</w:t>
            </w:r>
          </w:p>
        </w:tc>
        <w:tc>
          <w:tcPr>
            <w:tcW w:w="2136" w:type="pct"/>
          </w:tcPr>
          <w:p w14:paraId="4EC045F8"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41490AE5" w14:textId="77777777" w:rsidR="007B667D" w:rsidRDefault="007B667D" w:rsidP="007B667D">
            <w:pPr>
              <w:pStyle w:val="TAL"/>
              <w:rPr>
                <w:rFonts w:eastAsia="DengXian" w:cs="Arial"/>
                <w:szCs w:val="18"/>
              </w:rPr>
            </w:pPr>
          </w:p>
          <w:p w14:paraId="2A33B7D4" w14:textId="77777777" w:rsidR="007B667D" w:rsidRDefault="007B667D" w:rsidP="007B667D">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1D20022E" w14:textId="77777777" w:rsidR="007B667D" w:rsidRDefault="007B667D" w:rsidP="007B667D">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B667D" w14:paraId="160E95A5" w14:textId="77777777" w:rsidTr="007B667D">
        <w:trPr>
          <w:jc w:val="center"/>
        </w:trPr>
        <w:tc>
          <w:tcPr>
            <w:tcW w:w="733" w:type="pct"/>
          </w:tcPr>
          <w:p w14:paraId="5999D35F" w14:textId="77777777" w:rsidR="007B667D" w:rsidRDefault="007B667D" w:rsidP="007B667D">
            <w:pPr>
              <w:pStyle w:val="TAL"/>
              <w:rPr>
                <w:rFonts w:eastAsia="DengXian"/>
                <w:lang w:val="en-US"/>
              </w:rPr>
            </w:pPr>
            <w:r>
              <w:rPr>
                <w:rFonts w:eastAsia="DengXian"/>
              </w:rPr>
              <w:t>client_secret</w:t>
            </w:r>
          </w:p>
        </w:tc>
        <w:tc>
          <w:tcPr>
            <w:tcW w:w="507" w:type="pct"/>
          </w:tcPr>
          <w:p w14:paraId="7D4ED4E0" w14:textId="77777777" w:rsidR="007B667D" w:rsidRDefault="007B667D" w:rsidP="007B667D">
            <w:pPr>
              <w:pStyle w:val="TAL"/>
              <w:rPr>
                <w:rFonts w:eastAsia="DengXian"/>
              </w:rPr>
            </w:pPr>
            <w:r>
              <w:rPr>
                <w:rFonts w:eastAsia="DengXian"/>
              </w:rPr>
              <w:t>string</w:t>
            </w:r>
          </w:p>
        </w:tc>
        <w:tc>
          <w:tcPr>
            <w:tcW w:w="303" w:type="pct"/>
          </w:tcPr>
          <w:p w14:paraId="54498EC2" w14:textId="77777777" w:rsidR="007B667D" w:rsidRDefault="007B667D" w:rsidP="007B667D">
            <w:pPr>
              <w:pStyle w:val="TAC"/>
              <w:rPr>
                <w:rFonts w:eastAsia="DengXian"/>
              </w:rPr>
            </w:pPr>
            <w:r>
              <w:rPr>
                <w:rFonts w:eastAsia="DengXian"/>
              </w:rPr>
              <w:t>O</w:t>
            </w:r>
          </w:p>
        </w:tc>
        <w:tc>
          <w:tcPr>
            <w:tcW w:w="589" w:type="pct"/>
          </w:tcPr>
          <w:p w14:paraId="24F68C35" w14:textId="77777777" w:rsidR="007B667D" w:rsidRDefault="007B667D" w:rsidP="007B667D">
            <w:pPr>
              <w:pStyle w:val="TAL"/>
              <w:rPr>
                <w:rFonts w:eastAsia="DengXian"/>
              </w:rPr>
            </w:pPr>
            <w:r>
              <w:rPr>
                <w:rFonts w:eastAsia="DengXian"/>
              </w:rPr>
              <w:t>0..1</w:t>
            </w:r>
          </w:p>
        </w:tc>
        <w:tc>
          <w:tcPr>
            <w:tcW w:w="2136" w:type="pct"/>
          </w:tcPr>
          <w:p w14:paraId="216D9E07" w14:textId="77777777" w:rsidR="007B667D" w:rsidRDefault="007B667D" w:rsidP="007B667D">
            <w:pPr>
              <w:pStyle w:val="TAL"/>
              <w:rPr>
                <w:rFonts w:eastAsia="DengXian" w:cs="Arial"/>
                <w:szCs w:val="18"/>
              </w:rPr>
            </w:pPr>
            <w:r>
              <w:rPr>
                <w:rFonts w:eastAsia="DengXian" w:cs="Arial"/>
                <w:szCs w:val="18"/>
              </w:rPr>
              <w:t>This attribute when present shall contain the onboarding secret which is got during API invoker onboarding.</w:t>
            </w:r>
          </w:p>
          <w:p w14:paraId="0554450B" w14:textId="77777777" w:rsidR="007B667D" w:rsidRDefault="007B667D" w:rsidP="007B667D">
            <w:pPr>
              <w:pStyle w:val="TAL"/>
              <w:rPr>
                <w:rFonts w:eastAsia="DengXian" w:cs="Arial"/>
                <w:szCs w:val="18"/>
              </w:rPr>
            </w:pPr>
          </w:p>
          <w:p w14:paraId="0CE969F3" w14:textId="77777777" w:rsidR="007B667D" w:rsidRDefault="007B667D" w:rsidP="007B667D">
            <w:pPr>
              <w:pStyle w:val="TAL"/>
              <w:rPr>
                <w:rFonts w:eastAsia="DengXian" w:cs="Arial"/>
                <w:szCs w:val="18"/>
              </w:rPr>
            </w:pPr>
            <w:r>
              <w:rPr>
                <w:rFonts w:eastAsia="DengXian" w:cs="Arial"/>
                <w:szCs w:val="18"/>
              </w:rPr>
              <w:t>(NOTE 3)</w:t>
            </w:r>
          </w:p>
        </w:tc>
        <w:tc>
          <w:tcPr>
            <w:tcW w:w="732" w:type="pct"/>
          </w:tcPr>
          <w:p w14:paraId="71925688" w14:textId="77777777" w:rsidR="007B667D" w:rsidRDefault="007B667D" w:rsidP="007B667D">
            <w:pPr>
              <w:pStyle w:val="TAL"/>
              <w:rPr>
                <w:rFonts w:eastAsia="DengXian" w:cs="Arial"/>
                <w:szCs w:val="18"/>
              </w:rPr>
            </w:pPr>
          </w:p>
        </w:tc>
      </w:tr>
      <w:tr w:rsidR="007B667D" w14:paraId="6E8B3EEA" w14:textId="77777777" w:rsidTr="007B667D">
        <w:trPr>
          <w:trHeight w:val="3826"/>
          <w:jc w:val="center"/>
        </w:trPr>
        <w:tc>
          <w:tcPr>
            <w:tcW w:w="733" w:type="pct"/>
          </w:tcPr>
          <w:p w14:paraId="488FA6B2" w14:textId="77777777" w:rsidR="007B667D" w:rsidRDefault="007B667D" w:rsidP="007B667D">
            <w:pPr>
              <w:pStyle w:val="TAL"/>
              <w:rPr>
                <w:rFonts w:eastAsia="DengXian"/>
                <w:lang w:val="en-US"/>
              </w:rPr>
            </w:pPr>
            <w:r>
              <w:rPr>
                <w:rFonts w:eastAsia="DengXian" w:hint="eastAsia"/>
                <w:lang w:val="en-US"/>
              </w:rPr>
              <w:lastRenderedPageBreak/>
              <w:t>scope</w:t>
            </w:r>
          </w:p>
        </w:tc>
        <w:tc>
          <w:tcPr>
            <w:tcW w:w="507" w:type="pct"/>
          </w:tcPr>
          <w:p w14:paraId="49FAC6A4" w14:textId="77777777" w:rsidR="007B667D" w:rsidRDefault="007B667D" w:rsidP="007B667D">
            <w:pPr>
              <w:pStyle w:val="TAL"/>
              <w:rPr>
                <w:rFonts w:eastAsia="DengXian"/>
              </w:rPr>
            </w:pPr>
            <w:r>
              <w:rPr>
                <w:rFonts w:eastAsia="DengXian"/>
              </w:rPr>
              <w:t>string</w:t>
            </w:r>
          </w:p>
        </w:tc>
        <w:tc>
          <w:tcPr>
            <w:tcW w:w="303" w:type="pct"/>
          </w:tcPr>
          <w:p w14:paraId="34A36276" w14:textId="77777777" w:rsidR="007B667D" w:rsidRDefault="007B667D" w:rsidP="007B667D">
            <w:pPr>
              <w:pStyle w:val="TAC"/>
              <w:rPr>
                <w:rFonts w:eastAsia="DengXian"/>
              </w:rPr>
            </w:pPr>
            <w:r>
              <w:rPr>
                <w:rFonts w:eastAsia="DengXian"/>
              </w:rPr>
              <w:t>O</w:t>
            </w:r>
          </w:p>
        </w:tc>
        <w:tc>
          <w:tcPr>
            <w:tcW w:w="589" w:type="pct"/>
          </w:tcPr>
          <w:p w14:paraId="7B051D62" w14:textId="77777777" w:rsidR="007B667D" w:rsidRDefault="007B667D" w:rsidP="007B667D">
            <w:pPr>
              <w:pStyle w:val="TAL"/>
              <w:rPr>
                <w:rFonts w:eastAsia="DengXian"/>
              </w:rPr>
            </w:pPr>
            <w:r>
              <w:rPr>
                <w:rFonts w:eastAsia="DengXian"/>
              </w:rPr>
              <w:t>0..</w:t>
            </w:r>
            <w:r>
              <w:rPr>
                <w:rFonts w:eastAsia="DengXian" w:hint="eastAsia"/>
              </w:rPr>
              <w:t>1</w:t>
            </w:r>
          </w:p>
        </w:tc>
        <w:tc>
          <w:tcPr>
            <w:tcW w:w="2136" w:type="pct"/>
          </w:tcPr>
          <w:p w14:paraId="0E45349C" w14:textId="77777777" w:rsidR="007B667D" w:rsidRDefault="007B667D" w:rsidP="007B667D">
            <w:pPr>
              <w:pStyle w:val="TAL"/>
              <w:rPr>
                <w:rFonts w:eastAsia="DengXian"/>
                <w:lang w:val="en-US"/>
              </w:rPr>
            </w:pPr>
            <w:r>
              <w:rPr>
                <w:rFonts w:eastAsia="DengXian"/>
                <w:lang w:val="en-US"/>
              </w:rPr>
              <w:t xml:space="preserve">Contains the requested OAuth2 </w:t>
            </w:r>
            <w:proofErr w:type="gramStart"/>
            <w:r>
              <w:rPr>
                <w:rFonts w:eastAsia="DengXian"/>
                <w:lang w:val="en-US"/>
              </w:rPr>
              <w:t>scope..</w:t>
            </w:r>
            <w:proofErr w:type="gramEnd"/>
          </w:p>
          <w:p w14:paraId="10000FD4" w14:textId="77777777" w:rsidR="007B667D" w:rsidRDefault="007B667D" w:rsidP="007B667D">
            <w:pPr>
              <w:pStyle w:val="TAL"/>
              <w:rPr>
                <w:rFonts w:eastAsia="DengXian"/>
                <w:lang w:val="en-US"/>
              </w:rPr>
            </w:pPr>
          </w:p>
          <w:p w14:paraId="6D6BF29B" w14:textId="77777777" w:rsidR="007B667D" w:rsidRDefault="007B667D" w:rsidP="007B667D">
            <w:pPr>
              <w:pStyle w:val="TAL"/>
              <w:rPr>
                <w:rFonts w:eastAsia="DengXian"/>
              </w:rPr>
            </w:pPr>
            <w:r>
              <w:rPr>
                <w:rFonts w:eastAsia="DengXian"/>
              </w:rPr>
              <w:t>When neither the "CAPIF_Ext1" feature nor the "CAPIF_Ext2" feature are supported, it takes the following format: 3gpp#</w:t>
            </w:r>
            <w:proofErr w:type="gramStart"/>
            <w:r>
              <w:rPr>
                <w:rFonts w:eastAsia="DengXian"/>
              </w:rPr>
              <w:t>aefId1:apiName1,apiName</w:t>
            </w:r>
            <w:proofErr w:type="gramEnd"/>
            <w:r>
              <w:rPr>
                <w:rFonts w:eastAsia="DengXian"/>
              </w:rPr>
              <w:t>2,…apiNameX;aefId2:apiName1,apiName2,…apiNameY;…aefIdN:apiName1,apiName2,…apiNameZ</w:t>
            </w:r>
          </w:p>
          <w:p w14:paraId="61472628" w14:textId="77777777" w:rsidR="007B667D" w:rsidRDefault="007B667D" w:rsidP="007B667D">
            <w:pPr>
              <w:pStyle w:val="TAL"/>
              <w:rPr>
                <w:rFonts w:eastAsia="DengXian"/>
              </w:rPr>
            </w:pPr>
          </w:p>
          <w:p w14:paraId="018FC47F" w14:textId="77777777" w:rsidR="007B667D" w:rsidRDefault="007B667D" w:rsidP="007B667D">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w:t>
            </w:r>
          </w:p>
          <w:p w14:paraId="0371E833" w14:textId="77777777" w:rsidR="007B667D" w:rsidRDefault="007B667D" w:rsidP="007B667D">
            <w:pPr>
              <w:pStyle w:val="TAL"/>
              <w:rPr>
                <w:rFonts w:eastAsia="DengXian"/>
              </w:rPr>
            </w:pPr>
          </w:p>
          <w:p w14:paraId="43E59883" w14:textId="77777777" w:rsidR="007B667D" w:rsidRDefault="007B667D" w:rsidP="007B667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5A18B077" w14:textId="77777777" w:rsidR="007B667D" w:rsidRDefault="007B667D" w:rsidP="007B667D">
            <w:pPr>
              <w:pStyle w:val="TAL"/>
              <w:rPr>
                <w:rFonts w:eastAsia="DengXian"/>
                <w:lang w:val="en-US"/>
              </w:rPr>
            </w:pPr>
          </w:p>
          <w:p w14:paraId="00369BC7" w14:textId="77777777" w:rsidR="007B667D" w:rsidRDefault="007B667D" w:rsidP="007B667D">
            <w:pPr>
              <w:pStyle w:val="TAL"/>
              <w:rPr>
                <w:rFonts w:eastAsia="DengXian"/>
              </w:rPr>
            </w:pPr>
            <w:r>
              <w:rPr>
                <w:rFonts w:eastAsia="DengXian"/>
              </w:rPr>
              <w:t>When the "CAPIF_Ext1" feature is supported and the "CAPIF_Ext2" feature is not supported, it takes the following format:</w:t>
            </w:r>
          </w:p>
          <w:p w14:paraId="4A02CCE7" w14:textId="77777777" w:rsidR="007B667D" w:rsidRDefault="007B667D" w:rsidP="007B667D">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87B88D1" w14:textId="77777777" w:rsidR="007B667D" w:rsidRDefault="007B667D" w:rsidP="007B667D">
            <w:pPr>
              <w:pStyle w:val="TAL"/>
              <w:rPr>
                <w:rFonts w:eastAsia="DengXian"/>
                <w:lang w:val="en-US"/>
              </w:rPr>
            </w:pPr>
          </w:p>
          <w:p w14:paraId="663CAC6A" w14:textId="77777777" w:rsidR="007B667D" w:rsidRPr="009D5D79" w:rsidRDefault="007B667D" w:rsidP="007B667D">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w:t>
            </w:r>
            <w:proofErr w:type="gramStart"/>
            <w:r w:rsidRPr="009D5D79">
              <w:rPr>
                <w:rFonts w:eastAsia="DengXian"/>
              </w:rPr>
              <w:t>res.subscriptions</w:t>
            </w:r>
            <w:proofErr w:type="gramEnd"/>
            <w:r w:rsidRPr="009D5D79">
              <w:rPr>
                <w:rFonts w:eastAsia="DengXian"/>
              </w:rPr>
              <w:t>,3gpp-as-session-with-qos :res.subscriptions:op.create;aef-zhejiang-hangzhou:3gpp-cp-parameter-provisioning,3gpp-pfd-management:res.transactions:op.read</w:t>
            </w:r>
            <w:r>
              <w:rPr>
                <w:rFonts w:eastAsia="DengXian"/>
              </w:rPr>
              <w:t>'</w:t>
            </w:r>
          </w:p>
          <w:p w14:paraId="40AF4D54" w14:textId="77777777" w:rsidR="007B667D" w:rsidRDefault="007B667D" w:rsidP="007B667D">
            <w:pPr>
              <w:pStyle w:val="TAL"/>
              <w:rPr>
                <w:rFonts w:eastAsia="DengXian"/>
                <w:lang w:val="en-US"/>
              </w:rPr>
            </w:pPr>
          </w:p>
          <w:p w14:paraId="20365BCB" w14:textId="77777777" w:rsidR="007B667D" w:rsidRPr="00A417A6" w:rsidRDefault="007B667D" w:rsidP="007B667D">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w:t>
            </w:r>
            <w:proofErr w:type="gramStart"/>
            <w:r w:rsidRPr="00A417A6">
              <w:rPr>
                <w:rFonts w:eastAsia="DengXian"/>
              </w:rPr>
              <w:t>res.subscriptions</w:t>
            </w:r>
            <w:proofErr w:type="gramEnd"/>
            <w:r w:rsidRPr="00A417A6">
              <w:rPr>
                <w:rFonts w:eastAsia="DengXian"/>
              </w:rPr>
              <w:t>:res.configurations:op.update,3gpp-mbs-session:res.mbs-sessions:res.subscriptions:op.create</w:t>
            </w:r>
            <w:r>
              <w:rPr>
                <w:rFonts w:eastAsia="DengXian"/>
              </w:rPr>
              <w:t>'</w:t>
            </w:r>
          </w:p>
          <w:p w14:paraId="606C5123" w14:textId="77777777" w:rsidR="007B667D" w:rsidRDefault="007B667D" w:rsidP="007B667D">
            <w:pPr>
              <w:pStyle w:val="TAL"/>
              <w:rPr>
                <w:rFonts w:eastAsia="DengXian"/>
              </w:rPr>
            </w:pPr>
          </w:p>
          <w:p w14:paraId="3671961D" w14:textId="77777777" w:rsidR="007B667D" w:rsidRDefault="007B667D" w:rsidP="007B667D">
            <w:pPr>
              <w:pStyle w:val="TAL"/>
              <w:rPr>
                <w:rFonts w:eastAsia="DengXian"/>
              </w:rPr>
            </w:pPr>
            <w:r>
              <w:rPr>
                <w:rFonts w:eastAsia="DengXian"/>
              </w:rPr>
              <w:t>With the following definitions:</w:t>
            </w:r>
          </w:p>
          <w:p w14:paraId="3E98ADAD" w14:textId="77777777" w:rsidR="007B667D" w:rsidRDefault="007B667D" w:rsidP="007B667D">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24BA935"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2BA70430"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158662E" w14:textId="77777777" w:rsidR="007B667D" w:rsidRDefault="007B667D" w:rsidP="007B667D">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7754BACA" w14:textId="77777777" w:rsidR="007B667D" w:rsidRDefault="007B667D" w:rsidP="007B667D">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088ECD8C" w14:textId="77777777" w:rsidR="007B667D" w:rsidRDefault="007B667D" w:rsidP="007B667D">
            <w:pPr>
              <w:pStyle w:val="TAL"/>
              <w:ind w:left="284" w:hanging="284"/>
              <w:rPr>
                <w:rFonts w:eastAsia="DengXian"/>
              </w:rPr>
            </w:pPr>
            <w:r>
              <w:rPr>
                <w:rFonts w:eastAsia="DengXian"/>
              </w:rPr>
              <w:lastRenderedPageBreak/>
              <w:t>-</w:t>
            </w:r>
            <w:r>
              <w:rPr>
                <w:rFonts w:eastAsia="DengXian"/>
              </w:rPr>
              <w:tab/>
              <w:t>The "scopeLevelType" field shall be set to either "res" (for resource-level access control) or "op" (for operation-level access control).</w:t>
            </w:r>
          </w:p>
          <w:p w14:paraId="69703891" w14:textId="77777777" w:rsidR="007B667D" w:rsidRDefault="007B667D" w:rsidP="007B667D">
            <w:pPr>
              <w:pStyle w:val="TAL"/>
              <w:rPr>
                <w:rFonts w:eastAsia="DengXian"/>
                <w:lang w:val="en-US"/>
              </w:rPr>
            </w:pPr>
          </w:p>
          <w:p w14:paraId="1137022C" w14:textId="77777777" w:rsidR="007B667D" w:rsidRPr="00905940" w:rsidRDefault="007B667D" w:rsidP="007B667D">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065B1041" w14:textId="77777777" w:rsidR="007B667D" w:rsidRDefault="007B667D" w:rsidP="007B667D">
            <w:pPr>
              <w:pStyle w:val="TAL"/>
              <w:rPr>
                <w:rFonts w:eastAsia="DengXian"/>
                <w:lang w:val="en-US"/>
              </w:rPr>
            </w:pPr>
          </w:p>
        </w:tc>
      </w:tr>
      <w:tr w:rsidR="007B667D" w14:paraId="11A44B2E" w14:textId="77777777" w:rsidTr="007B667D">
        <w:trPr>
          <w:jc w:val="center"/>
        </w:trPr>
        <w:tc>
          <w:tcPr>
            <w:tcW w:w="733" w:type="pct"/>
          </w:tcPr>
          <w:p w14:paraId="6EF984C6" w14:textId="77777777" w:rsidR="007B667D" w:rsidRDefault="007B667D" w:rsidP="007B667D">
            <w:pPr>
              <w:pStyle w:val="TAL"/>
              <w:rPr>
                <w:rFonts w:eastAsia="DengXian"/>
                <w:lang w:val="en-US"/>
              </w:rPr>
            </w:pPr>
            <w:r>
              <w:rPr>
                <w:rFonts w:eastAsia="DengXian"/>
                <w:lang w:val="en-US"/>
              </w:rPr>
              <w:t>authCode</w:t>
            </w:r>
          </w:p>
        </w:tc>
        <w:tc>
          <w:tcPr>
            <w:tcW w:w="507" w:type="pct"/>
          </w:tcPr>
          <w:p w14:paraId="7567A42D" w14:textId="77777777" w:rsidR="007B667D" w:rsidRDefault="007B667D" w:rsidP="007B667D">
            <w:pPr>
              <w:pStyle w:val="TAL"/>
              <w:rPr>
                <w:rFonts w:eastAsia="DengXian"/>
              </w:rPr>
            </w:pPr>
            <w:r>
              <w:rPr>
                <w:rFonts w:eastAsia="DengXian"/>
              </w:rPr>
              <w:t>string</w:t>
            </w:r>
          </w:p>
        </w:tc>
        <w:tc>
          <w:tcPr>
            <w:tcW w:w="303" w:type="pct"/>
          </w:tcPr>
          <w:p w14:paraId="2412431E" w14:textId="77777777" w:rsidR="007B667D" w:rsidRDefault="007B667D" w:rsidP="007B667D">
            <w:pPr>
              <w:pStyle w:val="TAC"/>
              <w:rPr>
                <w:rFonts w:eastAsia="DengXian"/>
              </w:rPr>
            </w:pPr>
            <w:r>
              <w:rPr>
                <w:rFonts w:eastAsia="DengXian"/>
              </w:rPr>
              <w:t>C</w:t>
            </w:r>
          </w:p>
        </w:tc>
        <w:tc>
          <w:tcPr>
            <w:tcW w:w="589" w:type="pct"/>
          </w:tcPr>
          <w:p w14:paraId="6BA5979C" w14:textId="77777777" w:rsidR="007B667D" w:rsidRDefault="007B667D" w:rsidP="007B667D">
            <w:pPr>
              <w:pStyle w:val="TAL"/>
              <w:rPr>
                <w:rFonts w:eastAsia="DengXian"/>
              </w:rPr>
            </w:pPr>
            <w:r>
              <w:t>0..1</w:t>
            </w:r>
          </w:p>
        </w:tc>
        <w:tc>
          <w:tcPr>
            <w:tcW w:w="2136" w:type="pct"/>
          </w:tcPr>
          <w:p w14:paraId="4AB620F9" w14:textId="77777777" w:rsidR="007B667D" w:rsidRDefault="007B667D" w:rsidP="007B667D">
            <w:pPr>
              <w:pStyle w:val="TAL"/>
              <w:rPr>
                <w:rFonts w:eastAsia="DengXian"/>
                <w:lang w:val="en-US" w:eastAsia="zh-CN"/>
              </w:rPr>
            </w:pPr>
            <w:r>
              <w:rPr>
                <w:rFonts w:eastAsia="DengXian"/>
                <w:lang w:val="en-US" w:eastAsia="zh-CN"/>
              </w:rPr>
              <w:t>Contains the authorization code.</w:t>
            </w:r>
          </w:p>
          <w:p w14:paraId="481BE07A" w14:textId="77777777" w:rsidR="007B667D" w:rsidRDefault="007B667D" w:rsidP="007B667D">
            <w:pPr>
              <w:pStyle w:val="TAL"/>
              <w:rPr>
                <w:rFonts w:eastAsia="DengXian"/>
                <w:lang w:val="en-US" w:eastAsia="zh-CN"/>
              </w:rPr>
            </w:pPr>
          </w:p>
          <w:p w14:paraId="707F7100" w14:textId="77777777" w:rsidR="007B667D" w:rsidRPr="001243A6" w:rsidRDefault="007B667D" w:rsidP="007B667D">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641EEE2E" w14:textId="77777777" w:rsidR="007B667D" w:rsidRDefault="007B667D" w:rsidP="007B667D">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B667D" w14:paraId="652B6034" w14:textId="77777777" w:rsidTr="007B667D">
        <w:trPr>
          <w:jc w:val="center"/>
        </w:trPr>
        <w:tc>
          <w:tcPr>
            <w:tcW w:w="733" w:type="pct"/>
          </w:tcPr>
          <w:p w14:paraId="66E4EFD6" w14:textId="77777777" w:rsidR="007B667D" w:rsidRDefault="007B667D" w:rsidP="007B667D">
            <w:pPr>
              <w:pStyle w:val="TAL"/>
              <w:rPr>
                <w:rFonts w:eastAsia="DengXian"/>
                <w:lang w:val="en-US"/>
              </w:rPr>
            </w:pPr>
            <w:r w:rsidRPr="008F1FA2">
              <w:rPr>
                <w:rFonts w:eastAsia="DengXian"/>
                <w:lang w:val="en-US"/>
              </w:rPr>
              <w:t>redirect_uri</w:t>
            </w:r>
          </w:p>
        </w:tc>
        <w:tc>
          <w:tcPr>
            <w:tcW w:w="507" w:type="pct"/>
          </w:tcPr>
          <w:p w14:paraId="77D1D38F" w14:textId="77777777" w:rsidR="007B667D" w:rsidRDefault="007B667D" w:rsidP="007B667D">
            <w:pPr>
              <w:pStyle w:val="TAL"/>
              <w:rPr>
                <w:rFonts w:eastAsia="DengXian"/>
              </w:rPr>
            </w:pPr>
            <w:r>
              <w:rPr>
                <w:rFonts w:eastAsia="DengXian"/>
              </w:rPr>
              <w:t>string</w:t>
            </w:r>
          </w:p>
        </w:tc>
        <w:tc>
          <w:tcPr>
            <w:tcW w:w="303" w:type="pct"/>
          </w:tcPr>
          <w:p w14:paraId="47AE0797" w14:textId="77777777" w:rsidR="007B667D" w:rsidRDefault="007B667D" w:rsidP="007B667D">
            <w:pPr>
              <w:pStyle w:val="TAC"/>
              <w:rPr>
                <w:rFonts w:eastAsia="DengXian"/>
              </w:rPr>
            </w:pPr>
            <w:r>
              <w:rPr>
                <w:rFonts w:eastAsia="DengXian"/>
              </w:rPr>
              <w:t>O</w:t>
            </w:r>
          </w:p>
        </w:tc>
        <w:tc>
          <w:tcPr>
            <w:tcW w:w="589" w:type="pct"/>
          </w:tcPr>
          <w:p w14:paraId="7A660265" w14:textId="77777777" w:rsidR="007B667D" w:rsidRDefault="007B667D" w:rsidP="007B667D">
            <w:pPr>
              <w:pStyle w:val="TAL"/>
            </w:pPr>
            <w:r>
              <w:t>0..1</w:t>
            </w:r>
          </w:p>
        </w:tc>
        <w:tc>
          <w:tcPr>
            <w:tcW w:w="2136" w:type="pct"/>
          </w:tcPr>
          <w:p w14:paraId="3676D507" w14:textId="77777777" w:rsidR="007B667D" w:rsidRDefault="007B667D" w:rsidP="007B667D">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07D73C99" w14:textId="77777777" w:rsidR="007B667D" w:rsidRDefault="007B667D" w:rsidP="007B667D">
            <w:pPr>
              <w:pStyle w:val="TAL"/>
              <w:rPr>
                <w:rFonts w:eastAsia="DengXian"/>
                <w:lang w:val="en-US" w:eastAsia="zh-CN"/>
              </w:rPr>
            </w:pPr>
          </w:p>
          <w:p w14:paraId="673C5EE5" w14:textId="77777777" w:rsidR="007B667D" w:rsidRDefault="007B667D" w:rsidP="007B667D">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12116291" w14:textId="77777777" w:rsidR="007B667D" w:rsidRDefault="007B667D" w:rsidP="007B667D">
            <w:pPr>
              <w:pStyle w:val="TAL"/>
              <w:rPr>
                <w:rFonts w:eastAsia="DengXian"/>
                <w:lang w:val="en-US" w:eastAsia="zh-CN"/>
              </w:rPr>
            </w:pPr>
          </w:p>
          <w:p w14:paraId="3FFF1351" w14:textId="77777777" w:rsidR="007B667D" w:rsidRDefault="007B667D" w:rsidP="007B667D">
            <w:pPr>
              <w:pStyle w:val="TAL"/>
              <w:rPr>
                <w:rFonts w:eastAsia="DengXian"/>
                <w:lang w:val="en-US" w:eastAsia="zh-CN"/>
              </w:rPr>
            </w:pPr>
            <w:r>
              <w:rPr>
                <w:rFonts w:eastAsia="DengXian"/>
                <w:lang w:val="en-US" w:eastAsia="zh-CN"/>
              </w:rPr>
              <w:t>(NOTE 3)</w:t>
            </w:r>
          </w:p>
        </w:tc>
        <w:tc>
          <w:tcPr>
            <w:tcW w:w="732" w:type="pct"/>
          </w:tcPr>
          <w:p w14:paraId="3794DE92" w14:textId="77777777" w:rsidR="007B667D" w:rsidRDefault="007B667D" w:rsidP="007B667D">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B667D" w14:paraId="18F64C92" w14:textId="77777777" w:rsidTr="007B667D">
        <w:trPr>
          <w:jc w:val="center"/>
        </w:trPr>
        <w:tc>
          <w:tcPr>
            <w:tcW w:w="4268" w:type="pct"/>
            <w:gridSpan w:val="5"/>
          </w:tcPr>
          <w:p w14:paraId="4C168A93" w14:textId="77777777" w:rsidR="007B667D" w:rsidRDefault="007B667D" w:rsidP="007B667D">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7CF0185" w14:textId="77777777" w:rsidR="007B667D" w:rsidRDefault="007B667D" w:rsidP="007B667D">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7B7A162B" w14:textId="77777777" w:rsidR="007B667D" w:rsidRDefault="007B667D" w:rsidP="007B667D">
            <w:pPr>
              <w:pStyle w:val="TAN"/>
            </w:pPr>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15B15B12" w14:textId="77777777" w:rsidR="007B667D" w:rsidRDefault="007B667D" w:rsidP="007B667D">
            <w:pPr>
              <w:pStyle w:val="TAN"/>
              <w:rPr>
                <w:rFonts w:eastAsia="DengXian"/>
              </w:rPr>
            </w:pPr>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4FFF874C" w14:textId="77777777" w:rsidR="007B667D" w:rsidRDefault="007B667D" w:rsidP="007B667D">
            <w:pPr>
              <w:pStyle w:val="TAN"/>
              <w:rPr>
                <w:rFonts w:eastAsia="DengXian"/>
              </w:rPr>
            </w:pPr>
          </w:p>
        </w:tc>
      </w:tr>
    </w:tbl>
    <w:p w14:paraId="3BE44E56" w14:textId="77777777" w:rsidR="007B667D" w:rsidRDefault="007B667D" w:rsidP="007B667D">
      <w:pPr>
        <w:rPr>
          <w:rFonts w:eastAsia="DengXian"/>
        </w:rPr>
      </w:pPr>
    </w:p>
    <w:p w14:paraId="409E1627" w14:textId="77777777" w:rsidR="007B667D" w:rsidRDefault="007B667D" w:rsidP="007B667D">
      <w:pPr>
        <w:pStyle w:val="Heading5"/>
        <w:rPr>
          <w:rFonts w:eastAsia="DengXian"/>
        </w:rPr>
      </w:pPr>
      <w:bookmarkStart w:id="11586" w:name="_Toc209468412"/>
      <w:bookmarkStart w:id="11587" w:name="_Toc211980667"/>
      <w:bookmarkStart w:id="11588" w:name="_Toc28009973"/>
      <w:bookmarkStart w:id="11589" w:name="_Toc34062093"/>
      <w:bookmarkStart w:id="11590" w:name="_Toc36036849"/>
      <w:bookmarkStart w:id="11591" w:name="_Toc43285097"/>
      <w:bookmarkStart w:id="11592" w:name="_Toc45132876"/>
      <w:bookmarkStart w:id="11593" w:name="_Toc51193570"/>
      <w:bookmarkStart w:id="11594" w:name="_Toc51760769"/>
      <w:bookmarkStart w:id="11595" w:name="_Toc59015219"/>
      <w:bookmarkStart w:id="11596" w:name="_Toc59015735"/>
      <w:bookmarkStart w:id="11597" w:name="_Toc68165777"/>
      <w:bookmarkStart w:id="11598" w:name="_Toc83229873"/>
      <w:bookmarkStart w:id="11599" w:name="_Toc90649073"/>
      <w:bookmarkStart w:id="11600" w:name="_Toc105593969"/>
      <w:bookmarkStart w:id="11601" w:name="_Toc114209683"/>
      <w:bookmarkStart w:id="11602" w:name="_Toc138681556"/>
      <w:bookmarkStart w:id="11603" w:name="_Toc151977988"/>
      <w:bookmarkStart w:id="11604" w:name="_Toc152148671"/>
      <w:bookmarkStart w:id="11605" w:name="_Toc161988455"/>
      <w:bookmarkStart w:id="11606" w:name="_Toc185509019"/>
      <w:bookmarkStart w:id="11607" w:name="_Toc192862137"/>
      <w:bookmarkStart w:id="11608" w:name="_Toc20074699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r>
        <w:rPr>
          <w:rFonts w:eastAsia="DengXian"/>
        </w:rPr>
        <w:lastRenderedPageBreak/>
        <w:t>8.5.4.2.7</w:t>
      </w:r>
      <w:r>
        <w:rPr>
          <w:rFonts w:eastAsia="DengXian"/>
        </w:rPr>
        <w:tab/>
        <w:t>Type: AccessTokenRsp</w:t>
      </w:r>
      <w:bookmarkEnd w:id="11586"/>
      <w:bookmarkEnd w:id="11587"/>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lastRenderedPageBreak/>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proofErr w:type="gramStart"/>
            <w:r>
              <w:rPr>
                <w:rFonts w:eastAsia="DengXian" w:cs="Arial"/>
                <w:szCs w:val="18"/>
              </w:rPr>
              <w:t>i.e.</w:t>
            </w:r>
            <w:proofErr w:type="gramEnd"/>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B667D" w14:paraId="10E1B035" w14:textId="77777777" w:rsidTr="007B667D">
        <w:trPr>
          <w:jc w:val="center"/>
        </w:trPr>
        <w:tc>
          <w:tcPr>
            <w:tcW w:w="2090" w:type="dxa"/>
          </w:tcPr>
          <w:p w14:paraId="419EA48B" w14:textId="77777777" w:rsidR="007B667D" w:rsidRDefault="007B667D" w:rsidP="007B667D">
            <w:pPr>
              <w:pStyle w:val="TAL"/>
              <w:rPr>
                <w:rFonts w:eastAsia="DengXian"/>
                <w:lang w:val="en-US"/>
              </w:rPr>
            </w:pPr>
            <w:r>
              <w:rPr>
                <w:rFonts w:eastAsia="DengXian"/>
                <w:lang w:val="en-US"/>
              </w:rPr>
              <w:lastRenderedPageBreak/>
              <w:t>scope</w:t>
            </w:r>
          </w:p>
        </w:tc>
        <w:tc>
          <w:tcPr>
            <w:tcW w:w="1559" w:type="dxa"/>
          </w:tcPr>
          <w:p w14:paraId="7E1B4361" w14:textId="77777777" w:rsidR="007B667D" w:rsidRDefault="007B667D" w:rsidP="007B667D">
            <w:pPr>
              <w:pStyle w:val="TAL"/>
              <w:rPr>
                <w:rFonts w:eastAsia="DengXian"/>
              </w:rPr>
            </w:pPr>
            <w:r>
              <w:rPr>
                <w:rFonts w:eastAsia="DengXian" w:hint="eastAsia"/>
              </w:rPr>
              <w:t>string</w:t>
            </w:r>
          </w:p>
        </w:tc>
        <w:tc>
          <w:tcPr>
            <w:tcW w:w="425" w:type="dxa"/>
          </w:tcPr>
          <w:p w14:paraId="76F4ED1A" w14:textId="77777777" w:rsidR="007B667D" w:rsidRDefault="007B667D" w:rsidP="007B667D">
            <w:pPr>
              <w:pStyle w:val="TAC"/>
              <w:rPr>
                <w:rFonts w:eastAsia="DengXian"/>
              </w:rPr>
            </w:pPr>
            <w:r>
              <w:rPr>
                <w:rFonts w:eastAsia="DengXian" w:hint="eastAsia"/>
              </w:rPr>
              <w:t>O</w:t>
            </w:r>
          </w:p>
        </w:tc>
        <w:tc>
          <w:tcPr>
            <w:tcW w:w="1134" w:type="dxa"/>
          </w:tcPr>
          <w:p w14:paraId="2D38EADE" w14:textId="77777777" w:rsidR="007B667D" w:rsidRDefault="007B667D" w:rsidP="007B667D">
            <w:pPr>
              <w:pStyle w:val="TAL"/>
              <w:rPr>
                <w:rFonts w:eastAsia="DengXian"/>
              </w:rPr>
            </w:pPr>
            <w:r>
              <w:rPr>
                <w:rFonts w:eastAsia="DengXian"/>
              </w:rPr>
              <w:t>0..</w:t>
            </w:r>
            <w:r>
              <w:rPr>
                <w:rFonts w:eastAsia="DengXian" w:hint="eastAsia"/>
              </w:rPr>
              <w:t>1</w:t>
            </w:r>
          </w:p>
        </w:tc>
        <w:tc>
          <w:tcPr>
            <w:tcW w:w="4359" w:type="dxa"/>
          </w:tcPr>
          <w:p w14:paraId="7B971A31" w14:textId="77777777" w:rsidR="007B667D" w:rsidRDefault="007B667D" w:rsidP="007B667D">
            <w:pPr>
              <w:pStyle w:val="TAL"/>
              <w:rPr>
                <w:rFonts w:eastAsia="DengXian"/>
                <w:lang w:val="en-US"/>
              </w:rPr>
            </w:pPr>
            <w:r>
              <w:rPr>
                <w:rFonts w:eastAsia="DengXian"/>
                <w:lang w:val="en-US"/>
              </w:rPr>
              <w:t>Contains the granted OAuth2 scope.</w:t>
            </w:r>
          </w:p>
          <w:p w14:paraId="6ED4B7F1" w14:textId="77777777" w:rsidR="007B667D" w:rsidRDefault="007B667D" w:rsidP="007B667D">
            <w:pPr>
              <w:pStyle w:val="TAL"/>
              <w:rPr>
                <w:rFonts w:eastAsia="DengXian"/>
                <w:lang w:val="en-US"/>
              </w:rPr>
            </w:pPr>
          </w:p>
          <w:p w14:paraId="71A1995A" w14:textId="77777777" w:rsidR="007B667D" w:rsidRDefault="007B667D" w:rsidP="007B667D">
            <w:pPr>
              <w:pStyle w:val="TAL"/>
              <w:rPr>
                <w:rFonts w:eastAsia="DengXian"/>
              </w:rPr>
            </w:pPr>
            <w:r>
              <w:rPr>
                <w:rFonts w:eastAsia="DengXian"/>
              </w:rPr>
              <w:t>When neither the "CAPIF_Ext1" feature nor the "CAPIF_Ext2" feature are supported, it takes the following format:</w:t>
            </w:r>
          </w:p>
          <w:p w14:paraId="5F84F4D3" w14:textId="77777777" w:rsidR="007B667D" w:rsidRDefault="007B667D" w:rsidP="007B667D">
            <w:pPr>
              <w:pStyle w:val="TAL"/>
              <w:rPr>
                <w:rFonts w:eastAsia="DengXian"/>
              </w:rPr>
            </w:pPr>
            <w:r>
              <w:rPr>
                <w:rFonts w:eastAsia="DengXian"/>
              </w:rPr>
              <w:t>3gpp#</w:t>
            </w:r>
            <w:proofErr w:type="gramStart"/>
            <w:r>
              <w:rPr>
                <w:rFonts w:eastAsia="DengXian"/>
              </w:rPr>
              <w:t>aefId1:apiName1,apiName</w:t>
            </w:r>
            <w:proofErr w:type="gramEnd"/>
            <w:r>
              <w:rPr>
                <w:rFonts w:eastAsia="DengXian"/>
              </w:rPr>
              <w:t>2,…apiNameX;aefId2:apiName1,apiName2,…apiNameY;…aefIdN:apiName1,apiName2,…apiNameZ</w:t>
            </w:r>
          </w:p>
          <w:p w14:paraId="0AB1287C" w14:textId="77777777" w:rsidR="007B667D" w:rsidRDefault="007B667D" w:rsidP="007B667D">
            <w:pPr>
              <w:pStyle w:val="TAL"/>
              <w:rPr>
                <w:rFonts w:eastAsia="DengXian"/>
              </w:rPr>
            </w:pPr>
          </w:p>
          <w:p w14:paraId="496ACAC1" w14:textId="77777777" w:rsidR="007B667D" w:rsidRDefault="007B667D" w:rsidP="007B667D">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20F12050" w14:textId="77777777" w:rsidR="007B667D" w:rsidRDefault="007B667D" w:rsidP="007B667D">
            <w:pPr>
              <w:pStyle w:val="TAL"/>
              <w:rPr>
                <w:rFonts w:eastAsia="DengXian"/>
              </w:rPr>
            </w:pPr>
          </w:p>
          <w:p w14:paraId="5D715A81" w14:textId="77777777" w:rsidR="007B667D" w:rsidRDefault="007B667D" w:rsidP="007B667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60A9DE9A" w14:textId="77777777" w:rsidR="007B667D" w:rsidRDefault="007B667D" w:rsidP="007B667D">
            <w:pPr>
              <w:pStyle w:val="TAL"/>
              <w:rPr>
                <w:rFonts w:eastAsia="DengXian"/>
                <w:lang w:val="en-US"/>
              </w:rPr>
            </w:pPr>
          </w:p>
          <w:p w14:paraId="6FCDAEAE" w14:textId="77777777" w:rsidR="007B667D" w:rsidRDefault="007B667D" w:rsidP="007B667D">
            <w:pPr>
              <w:pStyle w:val="TAL"/>
              <w:rPr>
                <w:rFonts w:eastAsia="DengXian"/>
              </w:rPr>
            </w:pPr>
            <w:r>
              <w:rPr>
                <w:rFonts w:eastAsia="DengXian"/>
              </w:rPr>
              <w:t>When the "CAPIF_Ext1" feature is supported and the "CAPIF_Ext2" feature is not supported, it takes the following format:</w:t>
            </w:r>
          </w:p>
          <w:p w14:paraId="40B34944" w14:textId="77777777" w:rsidR="007B667D" w:rsidRDefault="007B667D" w:rsidP="007B667D">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390E7984" w14:textId="77777777" w:rsidR="007B667D" w:rsidRDefault="007B667D" w:rsidP="007B667D">
            <w:pPr>
              <w:pStyle w:val="TAL"/>
              <w:rPr>
                <w:rFonts w:eastAsia="DengXian"/>
                <w:lang w:val="en-US"/>
              </w:rPr>
            </w:pPr>
          </w:p>
          <w:p w14:paraId="7B587F30" w14:textId="77777777" w:rsidR="007B667D" w:rsidRPr="009D5D79" w:rsidRDefault="007B667D" w:rsidP="007B667D">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w:t>
            </w:r>
            <w:proofErr w:type="gramStart"/>
            <w:r w:rsidRPr="009D5D79">
              <w:rPr>
                <w:rFonts w:eastAsia="DengXian"/>
              </w:rPr>
              <w:t>res.subscriptions</w:t>
            </w:r>
            <w:proofErr w:type="gramEnd"/>
            <w:r w:rsidRPr="009D5D79">
              <w:rPr>
                <w:rFonts w:eastAsia="DengXian"/>
              </w:rPr>
              <w:t>,3gpp-as-session-with-qos :res.subscriptions:op.create;aef-zhejiang-hangzhou:3gpp-cp-parameter-provisioning,3gpp-pfd-management:res.transactions:op.read</w:t>
            </w:r>
            <w:r>
              <w:rPr>
                <w:rFonts w:eastAsia="DengXian"/>
              </w:rPr>
              <w:t>'</w:t>
            </w:r>
          </w:p>
          <w:p w14:paraId="0D144429" w14:textId="77777777" w:rsidR="007B667D" w:rsidRDefault="007B667D" w:rsidP="007B667D">
            <w:pPr>
              <w:pStyle w:val="TAL"/>
              <w:rPr>
                <w:rFonts w:eastAsia="DengXian"/>
                <w:lang w:val="en-US"/>
              </w:rPr>
            </w:pPr>
          </w:p>
          <w:p w14:paraId="5D8785C6" w14:textId="77777777" w:rsidR="007B667D" w:rsidRPr="00A417A6" w:rsidRDefault="007B667D" w:rsidP="007B667D">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w:t>
            </w:r>
            <w:proofErr w:type="gramStart"/>
            <w:r w:rsidRPr="00A417A6">
              <w:rPr>
                <w:rFonts w:eastAsia="DengXian"/>
              </w:rPr>
              <w:t>res.subscriptions</w:t>
            </w:r>
            <w:proofErr w:type="gramEnd"/>
            <w:r w:rsidRPr="00A417A6">
              <w:rPr>
                <w:rFonts w:eastAsia="DengXian"/>
              </w:rPr>
              <w:t>:res.configurations:op.update,3gpp-mbs-session:res.mbs-sessions:res.subscriptions:op.create</w:t>
            </w:r>
            <w:r>
              <w:rPr>
                <w:rFonts w:eastAsia="DengXian"/>
              </w:rPr>
              <w:t>'</w:t>
            </w:r>
          </w:p>
          <w:p w14:paraId="3323F591" w14:textId="77777777" w:rsidR="007B667D" w:rsidRDefault="007B667D" w:rsidP="007B667D">
            <w:pPr>
              <w:pStyle w:val="TAL"/>
              <w:rPr>
                <w:rFonts w:eastAsia="DengXian"/>
              </w:rPr>
            </w:pPr>
          </w:p>
          <w:p w14:paraId="05908017" w14:textId="77777777" w:rsidR="007B667D" w:rsidRDefault="007B667D" w:rsidP="007B667D">
            <w:pPr>
              <w:pStyle w:val="TAL"/>
              <w:rPr>
                <w:rFonts w:eastAsia="DengXian"/>
              </w:rPr>
            </w:pPr>
            <w:r>
              <w:rPr>
                <w:rFonts w:eastAsia="DengXian"/>
              </w:rPr>
              <w:t>With the following definitions:</w:t>
            </w:r>
          </w:p>
          <w:p w14:paraId="138E9F9D" w14:textId="77777777" w:rsidR="007B667D" w:rsidRDefault="007B667D" w:rsidP="007B667D">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618E18C8"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2359AD30"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255DFEE" w14:textId="77777777" w:rsidR="007B667D" w:rsidRDefault="007B667D" w:rsidP="007B667D">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737C90F7" w14:textId="77777777" w:rsidR="007B667D" w:rsidRDefault="007B667D" w:rsidP="007B667D">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0CD235F7" w14:textId="77777777" w:rsidR="007B667D" w:rsidRDefault="007B667D" w:rsidP="007B667D">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76CFD4C" w14:textId="77777777" w:rsidR="007B667D" w:rsidRDefault="007B667D" w:rsidP="007B667D">
            <w:pPr>
              <w:pStyle w:val="TAL"/>
              <w:rPr>
                <w:rFonts w:eastAsia="DengXian"/>
                <w:lang w:val="en-US"/>
              </w:rPr>
            </w:pPr>
          </w:p>
          <w:p w14:paraId="2B3E5222" w14:textId="77777777" w:rsidR="007B667D" w:rsidRDefault="007B667D" w:rsidP="007B667D">
            <w:pPr>
              <w:pStyle w:val="TAL"/>
              <w:rPr>
                <w:rFonts w:eastAsia="DengXian"/>
                <w:lang w:val="en-US"/>
              </w:rPr>
            </w:pPr>
            <w:r>
              <w:rPr>
                <w:rFonts w:eastAsia="DengXian"/>
              </w:rPr>
              <w:lastRenderedPageBreak/>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lastRenderedPageBreak/>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1609" w:name="_Toc209468413"/>
      <w:bookmarkStart w:id="11610" w:name="_Toc211980668"/>
      <w:r>
        <w:rPr>
          <w:rFonts w:eastAsia="DengXian"/>
        </w:rPr>
        <w:lastRenderedPageBreak/>
        <w:t>8.5.4.2.8</w:t>
      </w:r>
      <w:r>
        <w:rPr>
          <w:rFonts w:eastAsia="DengXian"/>
        </w:rPr>
        <w:tab/>
        <w:t>Type: AccessTokenClaims</w:t>
      </w:r>
      <w:bookmarkEnd w:id="11609"/>
      <w:bookmarkEnd w:id="11610"/>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B667D" w14:paraId="6CF9D128" w14:textId="77777777" w:rsidTr="007B667D">
        <w:trPr>
          <w:jc w:val="center"/>
        </w:trPr>
        <w:tc>
          <w:tcPr>
            <w:tcW w:w="733" w:type="pct"/>
          </w:tcPr>
          <w:p w14:paraId="60782369" w14:textId="77777777" w:rsidR="007B667D" w:rsidRDefault="007B667D" w:rsidP="007B667D">
            <w:pPr>
              <w:pStyle w:val="TAL"/>
              <w:rPr>
                <w:rFonts w:eastAsia="DengXian"/>
                <w:lang w:val="en-US"/>
              </w:rPr>
            </w:pPr>
            <w:r>
              <w:rPr>
                <w:rFonts w:eastAsia="DengXian"/>
              </w:rPr>
              <w:t>iss</w:t>
            </w:r>
          </w:p>
        </w:tc>
        <w:tc>
          <w:tcPr>
            <w:tcW w:w="589" w:type="pct"/>
          </w:tcPr>
          <w:p w14:paraId="7BF36089" w14:textId="77777777" w:rsidR="007B667D" w:rsidRDefault="007B667D" w:rsidP="007B667D">
            <w:pPr>
              <w:pStyle w:val="TAL"/>
              <w:rPr>
                <w:rFonts w:eastAsia="DengXian"/>
              </w:rPr>
            </w:pPr>
            <w:r>
              <w:rPr>
                <w:rFonts w:eastAsia="DengXian"/>
              </w:rPr>
              <w:t>string</w:t>
            </w:r>
          </w:p>
        </w:tc>
        <w:tc>
          <w:tcPr>
            <w:tcW w:w="368" w:type="pct"/>
          </w:tcPr>
          <w:p w14:paraId="42CB6F77" w14:textId="77777777" w:rsidR="007B667D" w:rsidRDefault="007B667D" w:rsidP="007B667D">
            <w:pPr>
              <w:pStyle w:val="TAC"/>
              <w:rPr>
                <w:rFonts w:eastAsia="DengXian"/>
              </w:rPr>
            </w:pPr>
            <w:r>
              <w:rPr>
                <w:rFonts w:eastAsia="DengXian" w:hint="eastAsia"/>
              </w:rPr>
              <w:t>M</w:t>
            </w:r>
          </w:p>
        </w:tc>
        <w:tc>
          <w:tcPr>
            <w:tcW w:w="590" w:type="pct"/>
          </w:tcPr>
          <w:p w14:paraId="11800046" w14:textId="77777777" w:rsidR="007B667D" w:rsidRDefault="007B667D" w:rsidP="007B667D">
            <w:pPr>
              <w:pStyle w:val="TAL"/>
              <w:rPr>
                <w:rFonts w:eastAsia="DengXian"/>
              </w:rPr>
            </w:pPr>
            <w:r>
              <w:rPr>
                <w:rFonts w:eastAsia="DengXian" w:hint="eastAsia"/>
              </w:rPr>
              <w:t>1</w:t>
            </w:r>
          </w:p>
        </w:tc>
        <w:tc>
          <w:tcPr>
            <w:tcW w:w="2062" w:type="pct"/>
          </w:tcPr>
          <w:p w14:paraId="76974150" w14:textId="77777777" w:rsidR="007B667D" w:rsidRDefault="007B667D" w:rsidP="007B667D">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tc>
        <w:tc>
          <w:tcPr>
            <w:tcW w:w="658" w:type="pct"/>
          </w:tcPr>
          <w:p w14:paraId="23B189A2" w14:textId="77777777" w:rsidR="007B667D" w:rsidRDefault="007B667D" w:rsidP="007B667D">
            <w:pPr>
              <w:pStyle w:val="TAL"/>
              <w:rPr>
                <w:rFonts w:eastAsia="DengXian" w:cs="Arial"/>
                <w:szCs w:val="18"/>
              </w:rPr>
            </w:pPr>
          </w:p>
        </w:tc>
      </w:tr>
      <w:tr w:rsidR="007B667D" w14:paraId="490A9502" w14:textId="77777777" w:rsidTr="007B667D">
        <w:trPr>
          <w:jc w:val="center"/>
        </w:trPr>
        <w:tc>
          <w:tcPr>
            <w:tcW w:w="733" w:type="pct"/>
          </w:tcPr>
          <w:p w14:paraId="46D9EC68" w14:textId="77777777" w:rsidR="007B667D" w:rsidRDefault="007B667D" w:rsidP="007B667D">
            <w:pPr>
              <w:pStyle w:val="TAL"/>
              <w:rPr>
                <w:rFonts w:eastAsia="DengXian"/>
                <w:lang w:val="en-US"/>
              </w:rPr>
            </w:pPr>
            <w:r>
              <w:rPr>
                <w:rFonts w:eastAsia="DengXian"/>
                <w:lang w:val="en-US"/>
              </w:rPr>
              <w:lastRenderedPageBreak/>
              <w:t>scope</w:t>
            </w:r>
          </w:p>
        </w:tc>
        <w:tc>
          <w:tcPr>
            <w:tcW w:w="589" w:type="pct"/>
          </w:tcPr>
          <w:p w14:paraId="314F3BCE" w14:textId="77777777" w:rsidR="007B667D" w:rsidRDefault="007B667D" w:rsidP="007B667D">
            <w:pPr>
              <w:pStyle w:val="TAL"/>
              <w:rPr>
                <w:rFonts w:eastAsia="DengXian"/>
              </w:rPr>
            </w:pPr>
            <w:r>
              <w:rPr>
                <w:rFonts w:eastAsia="DengXian" w:hint="eastAsia"/>
              </w:rPr>
              <w:t>string</w:t>
            </w:r>
          </w:p>
        </w:tc>
        <w:tc>
          <w:tcPr>
            <w:tcW w:w="368" w:type="pct"/>
          </w:tcPr>
          <w:p w14:paraId="47B62880" w14:textId="77777777" w:rsidR="007B667D" w:rsidRDefault="007B667D" w:rsidP="007B667D">
            <w:pPr>
              <w:pStyle w:val="TAC"/>
              <w:rPr>
                <w:rFonts w:eastAsia="DengXian"/>
              </w:rPr>
            </w:pPr>
            <w:r>
              <w:rPr>
                <w:rFonts w:eastAsia="DengXian"/>
              </w:rPr>
              <w:t>M</w:t>
            </w:r>
          </w:p>
        </w:tc>
        <w:tc>
          <w:tcPr>
            <w:tcW w:w="590" w:type="pct"/>
          </w:tcPr>
          <w:p w14:paraId="323C8819" w14:textId="77777777" w:rsidR="007B667D" w:rsidRDefault="007B667D" w:rsidP="007B667D">
            <w:pPr>
              <w:pStyle w:val="TAL"/>
              <w:rPr>
                <w:rFonts w:eastAsia="DengXian"/>
              </w:rPr>
            </w:pPr>
            <w:r>
              <w:rPr>
                <w:rFonts w:eastAsia="DengXian" w:hint="eastAsia"/>
              </w:rPr>
              <w:t>1</w:t>
            </w:r>
          </w:p>
        </w:tc>
        <w:tc>
          <w:tcPr>
            <w:tcW w:w="2062" w:type="pct"/>
          </w:tcPr>
          <w:p w14:paraId="573DF981" w14:textId="77777777" w:rsidR="007B667D" w:rsidRDefault="007B667D" w:rsidP="007B667D">
            <w:pPr>
              <w:pStyle w:val="TAL"/>
              <w:rPr>
                <w:rFonts w:eastAsia="DengXian"/>
                <w:lang w:val="en-US"/>
              </w:rPr>
            </w:pPr>
            <w:r>
              <w:rPr>
                <w:rFonts w:eastAsia="DengXian"/>
                <w:lang w:val="en-US"/>
              </w:rPr>
              <w:t>Contains the OAuth2 scope.</w:t>
            </w:r>
          </w:p>
          <w:p w14:paraId="7F999C35" w14:textId="77777777" w:rsidR="007B667D" w:rsidRDefault="007B667D" w:rsidP="007B667D">
            <w:pPr>
              <w:pStyle w:val="TAL"/>
              <w:rPr>
                <w:rFonts w:eastAsia="DengXian"/>
                <w:lang w:val="en-US"/>
              </w:rPr>
            </w:pPr>
          </w:p>
          <w:p w14:paraId="430A8EFF" w14:textId="77777777" w:rsidR="007B667D" w:rsidRDefault="007B667D" w:rsidP="007B667D">
            <w:pPr>
              <w:pStyle w:val="TAL"/>
              <w:rPr>
                <w:rFonts w:eastAsia="DengXian"/>
              </w:rPr>
            </w:pPr>
            <w:r>
              <w:rPr>
                <w:rFonts w:eastAsia="DengXian"/>
              </w:rPr>
              <w:t>When neither the "CAPIF_Ext1" feature nor the "CAPIF_Ext2" feature are supported, it takes the following format:</w:t>
            </w:r>
          </w:p>
          <w:p w14:paraId="071C9C4A" w14:textId="77777777" w:rsidR="007B667D" w:rsidRDefault="007B667D" w:rsidP="007B667D">
            <w:pPr>
              <w:pStyle w:val="TAL"/>
              <w:rPr>
                <w:rFonts w:eastAsia="DengXian"/>
              </w:rPr>
            </w:pPr>
            <w:r>
              <w:rPr>
                <w:rFonts w:eastAsia="DengXian"/>
              </w:rPr>
              <w:t>3gpp#</w:t>
            </w:r>
            <w:proofErr w:type="gramStart"/>
            <w:r>
              <w:rPr>
                <w:rFonts w:eastAsia="DengXian"/>
              </w:rPr>
              <w:t>aefId1:apiName1,apiName</w:t>
            </w:r>
            <w:proofErr w:type="gramEnd"/>
            <w:r>
              <w:rPr>
                <w:rFonts w:eastAsia="DengXian"/>
              </w:rPr>
              <w:t>2,…apiNameX;aefId2:apiName1,apiName2,…apiNameY;…aefIdN:apiName1,apiName2,…apiNameZ</w:t>
            </w:r>
          </w:p>
          <w:p w14:paraId="6FA47994" w14:textId="77777777" w:rsidR="007B667D" w:rsidRDefault="007B667D" w:rsidP="007B667D">
            <w:pPr>
              <w:pStyle w:val="TAL"/>
              <w:rPr>
                <w:rFonts w:eastAsia="DengXian"/>
              </w:rPr>
            </w:pPr>
          </w:p>
          <w:p w14:paraId="13D91389" w14:textId="77777777" w:rsidR="007B667D" w:rsidRDefault="007B667D" w:rsidP="007B667D">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09CF307C" w14:textId="77777777" w:rsidR="007B667D" w:rsidRDefault="007B667D" w:rsidP="007B667D">
            <w:pPr>
              <w:pStyle w:val="TAL"/>
              <w:rPr>
                <w:rFonts w:eastAsia="DengXian"/>
              </w:rPr>
            </w:pPr>
          </w:p>
          <w:p w14:paraId="6C83C3FC" w14:textId="77777777" w:rsidR="007B667D" w:rsidRDefault="007B667D" w:rsidP="007B667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16028A91" w14:textId="77777777" w:rsidR="007B667D" w:rsidRDefault="007B667D" w:rsidP="007B667D">
            <w:pPr>
              <w:pStyle w:val="TAL"/>
              <w:rPr>
                <w:rFonts w:eastAsia="DengXian"/>
                <w:lang w:val="en-US"/>
              </w:rPr>
            </w:pPr>
          </w:p>
          <w:p w14:paraId="7A8AA56E" w14:textId="77777777" w:rsidR="007B667D" w:rsidRDefault="007B667D" w:rsidP="007B667D">
            <w:pPr>
              <w:pStyle w:val="TAL"/>
              <w:rPr>
                <w:rFonts w:eastAsia="DengXian"/>
              </w:rPr>
            </w:pPr>
            <w:r>
              <w:rPr>
                <w:rFonts w:eastAsia="DengXian"/>
              </w:rPr>
              <w:t>When the "CAPIF_Ext1" feature is supported and the "CAPIF_Ext2" feature is not supported, it takes the following format:</w:t>
            </w:r>
          </w:p>
          <w:p w14:paraId="33F9551D" w14:textId="77777777" w:rsidR="007B667D" w:rsidRDefault="007B667D" w:rsidP="007B667D">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F42FF97" w14:textId="77777777" w:rsidR="007B667D" w:rsidRDefault="007B667D" w:rsidP="007B667D">
            <w:pPr>
              <w:pStyle w:val="TAL"/>
              <w:rPr>
                <w:rFonts w:eastAsia="DengXian"/>
                <w:lang w:val="en-US"/>
              </w:rPr>
            </w:pPr>
          </w:p>
          <w:p w14:paraId="48543DB0" w14:textId="77777777" w:rsidR="007B667D" w:rsidRPr="009D5D79" w:rsidRDefault="007B667D" w:rsidP="007B667D">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w:t>
            </w:r>
            <w:proofErr w:type="gramStart"/>
            <w:r w:rsidRPr="009D5D79">
              <w:rPr>
                <w:rFonts w:eastAsia="DengXian"/>
              </w:rPr>
              <w:t>res.subscriptions</w:t>
            </w:r>
            <w:proofErr w:type="gramEnd"/>
            <w:r w:rsidRPr="009D5D79">
              <w:rPr>
                <w:rFonts w:eastAsia="DengXian"/>
              </w:rPr>
              <w:t>,3gpp-as-session-with-qos :res.subscriptions:op.create;aef-zhejiang-hangzhou:3gpp-cp-parameter-provisioning,3gpp-pfd-management:res.transactions:op.read</w:t>
            </w:r>
            <w:r>
              <w:rPr>
                <w:rFonts w:eastAsia="DengXian"/>
              </w:rPr>
              <w:t>'</w:t>
            </w:r>
          </w:p>
          <w:p w14:paraId="62CF7043" w14:textId="77777777" w:rsidR="007B667D" w:rsidRDefault="007B667D" w:rsidP="007B667D">
            <w:pPr>
              <w:pStyle w:val="TAL"/>
              <w:rPr>
                <w:rFonts w:eastAsia="DengXian"/>
                <w:lang w:val="en-US"/>
              </w:rPr>
            </w:pPr>
          </w:p>
          <w:p w14:paraId="4B12A6B0" w14:textId="77777777" w:rsidR="007B667D" w:rsidRPr="00A417A6" w:rsidRDefault="007B667D" w:rsidP="007B667D">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w:t>
            </w:r>
            <w:proofErr w:type="gramStart"/>
            <w:r w:rsidRPr="00A417A6">
              <w:rPr>
                <w:rFonts w:eastAsia="DengXian"/>
              </w:rPr>
              <w:t>res.subscriptions</w:t>
            </w:r>
            <w:proofErr w:type="gramEnd"/>
            <w:r w:rsidRPr="00A417A6">
              <w:rPr>
                <w:rFonts w:eastAsia="DengXian"/>
              </w:rPr>
              <w:t>:res.configurations:op.update,3gpp-mbs-session:res.mbs-sessions:res.subscriptions:op.create</w:t>
            </w:r>
            <w:r>
              <w:rPr>
                <w:rFonts w:eastAsia="DengXian"/>
              </w:rPr>
              <w:t>'</w:t>
            </w:r>
          </w:p>
          <w:p w14:paraId="25917A71" w14:textId="77777777" w:rsidR="007B667D" w:rsidRDefault="007B667D" w:rsidP="007B667D">
            <w:pPr>
              <w:pStyle w:val="TAL"/>
              <w:rPr>
                <w:rFonts w:eastAsia="DengXian"/>
              </w:rPr>
            </w:pPr>
          </w:p>
          <w:p w14:paraId="591305FC" w14:textId="77777777" w:rsidR="007B667D" w:rsidRDefault="007B667D" w:rsidP="007B667D">
            <w:pPr>
              <w:pStyle w:val="TAL"/>
              <w:rPr>
                <w:rFonts w:eastAsia="DengXian"/>
              </w:rPr>
            </w:pPr>
            <w:r>
              <w:rPr>
                <w:rFonts w:eastAsia="DengXian"/>
              </w:rPr>
              <w:t>With the following definitions:</w:t>
            </w:r>
          </w:p>
          <w:p w14:paraId="49D97295" w14:textId="77777777" w:rsidR="007B667D" w:rsidRDefault="007B667D" w:rsidP="007B667D">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60D9665"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424F797B"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7DF446E3" w14:textId="77777777" w:rsidR="007B667D" w:rsidRDefault="007B667D" w:rsidP="007B667D">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F505F30" w14:textId="77777777" w:rsidR="007B667D" w:rsidRDefault="007B667D" w:rsidP="007B667D">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69607D7E" w14:textId="77777777" w:rsidR="007B667D" w:rsidRDefault="007B667D" w:rsidP="007B667D">
            <w:pPr>
              <w:pStyle w:val="TAL"/>
              <w:ind w:left="284" w:hanging="284"/>
              <w:rPr>
                <w:rFonts w:eastAsia="DengXian"/>
              </w:rPr>
            </w:pPr>
            <w:r>
              <w:rPr>
                <w:rFonts w:eastAsia="DengXian"/>
              </w:rPr>
              <w:lastRenderedPageBreak/>
              <w:t>-</w:t>
            </w:r>
            <w:r>
              <w:rPr>
                <w:rFonts w:eastAsia="DengXian"/>
              </w:rPr>
              <w:tab/>
              <w:t>The "scopeLevelType" field shall be set to either "res" (for resource-level access control) or "op" (for operation-level access control).</w:t>
            </w:r>
          </w:p>
          <w:p w14:paraId="35BB286F" w14:textId="77777777" w:rsidR="007B667D" w:rsidRDefault="007B667D" w:rsidP="007B667D">
            <w:pPr>
              <w:pStyle w:val="TAL"/>
              <w:rPr>
                <w:rFonts w:eastAsia="DengXian"/>
                <w:lang w:val="en-US"/>
              </w:rPr>
            </w:pPr>
          </w:p>
          <w:p w14:paraId="680B061C" w14:textId="77777777" w:rsidR="007B667D" w:rsidRPr="00B00C9E" w:rsidRDefault="007B667D" w:rsidP="007B667D">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B667D" w:rsidRDefault="007B667D" w:rsidP="007B667D">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1611" w:name="_Toc105593970"/>
      <w:bookmarkStart w:id="11612" w:name="_Toc114209684"/>
      <w:bookmarkStart w:id="11613" w:name="_Toc138681557"/>
      <w:bookmarkStart w:id="11614" w:name="_Toc151977989"/>
      <w:bookmarkStart w:id="11615" w:name="_Toc152148672"/>
      <w:bookmarkStart w:id="11616" w:name="_Toc161988456"/>
      <w:bookmarkStart w:id="11617" w:name="_Toc185509020"/>
      <w:bookmarkStart w:id="11618" w:name="_Toc192862138"/>
      <w:bookmarkStart w:id="11619" w:name="_Toc200746995"/>
      <w:bookmarkStart w:id="11620" w:name="_Toc209468414"/>
      <w:bookmarkStart w:id="11621" w:name="_Toc211980669"/>
      <w:r>
        <w:t>8.5.4.2.9</w:t>
      </w:r>
      <w:r>
        <w:tab/>
        <w:t>Type: AccessTokenErr</w:t>
      </w:r>
      <w:bookmarkEnd w:id="11611"/>
      <w:bookmarkEnd w:id="11612"/>
      <w:bookmarkEnd w:id="11613"/>
      <w:bookmarkEnd w:id="11614"/>
      <w:bookmarkEnd w:id="11615"/>
      <w:bookmarkEnd w:id="11616"/>
      <w:bookmarkEnd w:id="11617"/>
      <w:bookmarkEnd w:id="11618"/>
      <w:bookmarkEnd w:id="11619"/>
      <w:bookmarkEnd w:id="11620"/>
      <w:bookmarkEnd w:id="11621"/>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proofErr w:type="gramStart"/>
            <w:r w:rsidRPr="00690A26">
              <w:rPr>
                <w:lang w:val="en-US"/>
              </w:rPr>
              <w:t>invalid</w:t>
            </w:r>
            <w:proofErr w:type="gramEnd"/>
            <w:r w:rsidRPr="00690A26">
              <w:rPr>
                <w:lang w:val="en-US"/>
              </w:rPr>
              <w:t>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proofErr w:type="gramStart"/>
            <w:r w:rsidRPr="00E00F8B">
              <w:rPr>
                <w:rFonts w:cs="Arial"/>
                <w:szCs w:val="18"/>
              </w:rPr>
              <w:t>invalid</w:t>
            </w:r>
            <w:proofErr w:type="gramEnd"/>
            <w:r w:rsidRPr="00E00F8B">
              <w:rPr>
                <w:rFonts w:cs="Arial"/>
                <w:szCs w:val="18"/>
              </w:rPr>
              <w:t>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proofErr w:type="gramStart"/>
            <w:r w:rsidRPr="00E00F8B">
              <w:rPr>
                <w:rFonts w:cs="Arial"/>
                <w:szCs w:val="18"/>
              </w:rPr>
              <w:t>invalid</w:t>
            </w:r>
            <w:proofErr w:type="gramEnd"/>
            <w:r w:rsidRPr="00E00F8B">
              <w:rPr>
                <w:rFonts w:cs="Arial"/>
                <w:szCs w:val="18"/>
              </w:rPr>
              <w:t>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proofErr w:type="gramStart"/>
            <w:r w:rsidRPr="00E00F8B">
              <w:rPr>
                <w:rFonts w:cs="Arial"/>
                <w:szCs w:val="18"/>
              </w:rPr>
              <w:t>unauthorized</w:t>
            </w:r>
            <w:proofErr w:type="gramEnd"/>
            <w:r w:rsidRPr="00E00F8B">
              <w:rPr>
                <w:rFonts w:cs="Arial"/>
                <w:szCs w:val="18"/>
              </w:rPr>
              <w:t>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proofErr w:type="gramStart"/>
            <w:r w:rsidRPr="00E00F8B">
              <w:rPr>
                <w:rFonts w:cs="Arial"/>
                <w:szCs w:val="18"/>
              </w:rPr>
              <w:t>unsupported</w:t>
            </w:r>
            <w:proofErr w:type="gramEnd"/>
            <w:r w:rsidRPr="00E00F8B">
              <w:rPr>
                <w:rFonts w:cs="Arial"/>
                <w:szCs w:val="18"/>
              </w:rPr>
              <w:t>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proofErr w:type="gramStart"/>
            <w:r w:rsidRPr="00E00F8B">
              <w:rPr>
                <w:rFonts w:cs="Arial"/>
                <w:szCs w:val="18"/>
              </w:rPr>
              <w:t>invalid</w:t>
            </w:r>
            <w:proofErr w:type="gramEnd"/>
            <w:r w:rsidRPr="00E00F8B">
              <w:rPr>
                <w:rFonts w:cs="Arial"/>
                <w:szCs w:val="18"/>
              </w:rPr>
              <w:t>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234C55DA" w14:textId="77777777" w:rsidR="001D7239" w:rsidRPr="002B31B5" w:rsidRDefault="001D7239" w:rsidP="001D7239">
      <w:pPr>
        <w:pStyle w:val="Heading5"/>
        <w:rPr>
          <w:rFonts w:eastAsia="DengXian"/>
        </w:rPr>
      </w:pPr>
      <w:bookmarkStart w:id="11622" w:name="_Toc151977990"/>
      <w:bookmarkStart w:id="11623" w:name="_Toc152148673"/>
      <w:bookmarkStart w:id="11624" w:name="_Toc161988457"/>
      <w:bookmarkStart w:id="11625" w:name="_Toc185509021"/>
      <w:bookmarkStart w:id="11626" w:name="_Toc192862139"/>
      <w:bookmarkStart w:id="11627" w:name="_Toc200746996"/>
      <w:bookmarkStart w:id="11628" w:name="_Toc209468415"/>
      <w:bookmarkStart w:id="11629" w:name="_Toc211980670"/>
      <w:r w:rsidRPr="002B31B5">
        <w:rPr>
          <w:rFonts w:eastAsia="DengXian"/>
        </w:rPr>
        <w:t>8.5.4.2.</w:t>
      </w:r>
      <w:r>
        <w:rPr>
          <w:rFonts w:eastAsia="DengXian"/>
        </w:rPr>
        <w:t>10</w:t>
      </w:r>
      <w:r w:rsidRPr="002B31B5">
        <w:rPr>
          <w:rFonts w:eastAsia="DengXian"/>
        </w:rPr>
        <w:tab/>
      </w:r>
      <w:bookmarkEnd w:id="11622"/>
      <w:bookmarkEnd w:id="11623"/>
      <w:r w:rsidR="002F743B">
        <w:rPr>
          <w:rFonts w:eastAsia="DengXian"/>
        </w:rPr>
        <w:t>Void</w:t>
      </w:r>
      <w:bookmarkEnd w:id="11624"/>
      <w:bookmarkEnd w:id="11625"/>
      <w:bookmarkEnd w:id="11626"/>
      <w:bookmarkEnd w:id="11627"/>
      <w:bookmarkEnd w:id="11628"/>
      <w:bookmarkEnd w:id="11629"/>
    </w:p>
    <w:p w14:paraId="42866223" w14:textId="77777777" w:rsidR="001D7239" w:rsidRDefault="001D7239"/>
    <w:p w14:paraId="386FBFAB" w14:textId="77777777" w:rsidR="002F743B" w:rsidRPr="002B31B5" w:rsidRDefault="002F743B" w:rsidP="002F743B">
      <w:pPr>
        <w:pStyle w:val="Heading5"/>
        <w:rPr>
          <w:rFonts w:eastAsia="DengXian"/>
        </w:rPr>
      </w:pPr>
      <w:bookmarkStart w:id="11630" w:name="_Toc161988458"/>
      <w:bookmarkStart w:id="11631" w:name="_Toc185509022"/>
      <w:bookmarkStart w:id="11632" w:name="_Toc192862140"/>
      <w:bookmarkStart w:id="11633" w:name="_Toc200746997"/>
      <w:bookmarkStart w:id="11634" w:name="_Toc209468416"/>
      <w:bookmarkStart w:id="11635" w:name="_Toc211980671"/>
      <w:r w:rsidRPr="002B31B5">
        <w:rPr>
          <w:rFonts w:eastAsia="DengXian"/>
        </w:rPr>
        <w:lastRenderedPageBreak/>
        <w:t>8.5.4.2.</w:t>
      </w:r>
      <w:r>
        <w:rPr>
          <w:rFonts w:eastAsia="DengXian"/>
        </w:rPr>
        <w:t>11</w:t>
      </w:r>
      <w:r w:rsidRPr="002B31B5">
        <w:rPr>
          <w:rFonts w:eastAsia="DengXian"/>
        </w:rPr>
        <w:tab/>
        <w:t xml:space="preserve">Type: </w:t>
      </w:r>
      <w:r>
        <w:rPr>
          <w:rFonts w:eastAsia="DengXian"/>
        </w:rPr>
        <w:t>ResOwnerId</w:t>
      </w:r>
      <w:bookmarkEnd w:id="11630"/>
      <w:bookmarkEnd w:id="11631"/>
      <w:bookmarkEnd w:id="11632"/>
      <w:bookmarkEnd w:id="11633"/>
      <w:bookmarkEnd w:id="11634"/>
      <w:bookmarkEnd w:id="11635"/>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1636" w:name="_Toc28009974"/>
      <w:bookmarkStart w:id="11637" w:name="_Toc34062094"/>
      <w:bookmarkStart w:id="11638" w:name="_Toc36036850"/>
      <w:bookmarkStart w:id="11639" w:name="_Toc43285098"/>
      <w:bookmarkStart w:id="11640" w:name="_Toc45132877"/>
      <w:bookmarkStart w:id="11641" w:name="_Toc51193571"/>
      <w:bookmarkStart w:id="11642" w:name="_Toc51760770"/>
      <w:bookmarkStart w:id="11643" w:name="_Toc59015220"/>
      <w:bookmarkStart w:id="11644" w:name="_Toc59015736"/>
      <w:bookmarkStart w:id="11645" w:name="_Toc68165778"/>
      <w:bookmarkStart w:id="11646" w:name="_Toc83229874"/>
      <w:bookmarkStart w:id="11647" w:name="_Toc90649074"/>
      <w:bookmarkStart w:id="11648" w:name="_Toc105593971"/>
      <w:bookmarkStart w:id="11649" w:name="_Toc114209685"/>
      <w:bookmarkStart w:id="11650" w:name="_Toc138681558"/>
      <w:bookmarkStart w:id="11651" w:name="_Toc151977991"/>
      <w:bookmarkStart w:id="11652" w:name="_Toc152148674"/>
      <w:bookmarkStart w:id="11653" w:name="_Toc161988459"/>
      <w:bookmarkStart w:id="11654" w:name="_Toc185509023"/>
      <w:bookmarkStart w:id="11655" w:name="_Toc192862141"/>
      <w:bookmarkStart w:id="11656" w:name="_Toc200746998"/>
      <w:bookmarkStart w:id="11657" w:name="_Toc209468417"/>
      <w:bookmarkStart w:id="11658" w:name="_Toc211980672"/>
      <w:r>
        <w:rPr>
          <w:lang w:val="en-US"/>
        </w:rPr>
        <w:t>8.5.4.3</w:t>
      </w:r>
      <w:r>
        <w:rPr>
          <w:lang w:val="en-US"/>
        </w:rPr>
        <w:tab/>
        <w:t>Simple data types and enumerations</w:t>
      </w:r>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p>
    <w:p w14:paraId="06E178FD" w14:textId="77777777" w:rsidR="00C1742F" w:rsidRDefault="00C1742F">
      <w:pPr>
        <w:pStyle w:val="Heading5"/>
      </w:pPr>
      <w:bookmarkStart w:id="11659" w:name="_Toc28009975"/>
      <w:bookmarkStart w:id="11660" w:name="_Toc34062095"/>
      <w:bookmarkStart w:id="11661" w:name="_Toc36036851"/>
      <w:bookmarkStart w:id="11662" w:name="_Toc43285099"/>
      <w:bookmarkStart w:id="11663" w:name="_Toc45132878"/>
      <w:bookmarkStart w:id="11664" w:name="_Toc51193572"/>
      <w:bookmarkStart w:id="11665" w:name="_Toc51760771"/>
      <w:bookmarkStart w:id="11666" w:name="_Toc59015221"/>
      <w:bookmarkStart w:id="11667" w:name="_Toc59015737"/>
      <w:bookmarkStart w:id="11668" w:name="_Toc68165779"/>
      <w:bookmarkStart w:id="11669" w:name="_Toc83229875"/>
      <w:bookmarkStart w:id="11670" w:name="_Toc90649075"/>
      <w:bookmarkStart w:id="11671" w:name="_Toc105593972"/>
      <w:bookmarkStart w:id="11672" w:name="_Toc114209686"/>
      <w:bookmarkStart w:id="11673" w:name="_Toc138681559"/>
      <w:bookmarkStart w:id="11674" w:name="_Toc151977992"/>
      <w:bookmarkStart w:id="11675" w:name="_Toc152148675"/>
      <w:bookmarkStart w:id="11676" w:name="_Toc161988460"/>
      <w:bookmarkStart w:id="11677" w:name="_Toc185509024"/>
      <w:bookmarkStart w:id="11678" w:name="_Toc192862142"/>
      <w:bookmarkStart w:id="11679" w:name="_Toc200746999"/>
      <w:bookmarkStart w:id="11680" w:name="_Toc209468418"/>
      <w:bookmarkStart w:id="11681" w:name="_Toc211980673"/>
      <w:r>
        <w:t>8.5.4.3.1</w:t>
      </w:r>
      <w:r>
        <w:tab/>
        <w:t>Introduction</w:t>
      </w:r>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1682" w:name="_Toc28009976"/>
      <w:bookmarkStart w:id="11683" w:name="_Toc34062096"/>
      <w:bookmarkStart w:id="11684" w:name="_Toc36036852"/>
      <w:bookmarkStart w:id="11685" w:name="_Toc43285100"/>
      <w:bookmarkStart w:id="11686" w:name="_Toc45132879"/>
      <w:bookmarkStart w:id="11687" w:name="_Toc51193573"/>
      <w:bookmarkStart w:id="11688" w:name="_Toc51760772"/>
      <w:bookmarkStart w:id="11689" w:name="_Toc59015222"/>
      <w:bookmarkStart w:id="11690" w:name="_Toc59015738"/>
      <w:bookmarkStart w:id="11691" w:name="_Toc68165780"/>
      <w:bookmarkStart w:id="11692" w:name="_Toc83229876"/>
      <w:bookmarkStart w:id="11693" w:name="_Toc90649076"/>
      <w:bookmarkStart w:id="11694" w:name="_Toc105593973"/>
      <w:bookmarkStart w:id="11695" w:name="_Toc114209687"/>
      <w:bookmarkStart w:id="11696" w:name="_Toc138681560"/>
      <w:bookmarkStart w:id="11697" w:name="_Toc151977993"/>
      <w:bookmarkStart w:id="11698" w:name="_Toc152148676"/>
      <w:bookmarkStart w:id="11699" w:name="_Toc161988461"/>
      <w:bookmarkStart w:id="11700" w:name="_Toc185509025"/>
      <w:bookmarkStart w:id="11701" w:name="_Toc192862143"/>
      <w:bookmarkStart w:id="11702" w:name="_Toc200747000"/>
      <w:bookmarkStart w:id="11703" w:name="_Toc209468419"/>
      <w:bookmarkStart w:id="11704" w:name="_Toc211980674"/>
      <w:r>
        <w:t>8.5.4.3.2</w:t>
      </w:r>
      <w:r>
        <w:tab/>
        <w:t>Simple data types</w:t>
      </w:r>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1705" w:name="_Toc28009977"/>
      <w:bookmarkStart w:id="11706" w:name="_Toc34062097"/>
      <w:bookmarkStart w:id="11707" w:name="_Toc36036853"/>
      <w:bookmarkStart w:id="11708" w:name="_Toc43285101"/>
      <w:bookmarkStart w:id="11709" w:name="_Toc45132880"/>
      <w:bookmarkStart w:id="11710" w:name="_Toc51193574"/>
      <w:bookmarkStart w:id="11711" w:name="_Toc51760773"/>
      <w:bookmarkStart w:id="11712" w:name="_Toc59015223"/>
      <w:bookmarkStart w:id="11713" w:name="_Toc59015739"/>
      <w:bookmarkStart w:id="11714" w:name="_Toc68165781"/>
      <w:bookmarkStart w:id="11715" w:name="_Toc83229877"/>
      <w:bookmarkStart w:id="11716" w:name="_Toc90649077"/>
      <w:bookmarkStart w:id="11717" w:name="_Toc105593974"/>
      <w:bookmarkStart w:id="11718" w:name="_Toc114209688"/>
      <w:bookmarkStart w:id="11719" w:name="_Toc138681561"/>
      <w:bookmarkStart w:id="11720" w:name="_Toc151977994"/>
      <w:bookmarkStart w:id="11721" w:name="_Toc152148677"/>
      <w:bookmarkStart w:id="11722" w:name="_Toc161988462"/>
      <w:bookmarkStart w:id="11723" w:name="_Toc185509026"/>
      <w:bookmarkStart w:id="11724" w:name="_Toc192862144"/>
      <w:bookmarkStart w:id="11725" w:name="_Toc200747001"/>
      <w:bookmarkStart w:id="11726" w:name="_Toc209468420"/>
      <w:bookmarkStart w:id="11727" w:name="_Toc211980675"/>
      <w:r>
        <w:t>8.5.4.3.3</w:t>
      </w:r>
      <w:r>
        <w:tab/>
        <w:t>Enumeration: Cause</w:t>
      </w:r>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1728" w:name="_Toc151977995"/>
      <w:bookmarkStart w:id="11729" w:name="_Toc152148678"/>
      <w:bookmarkStart w:id="11730" w:name="_Toc161988463"/>
      <w:bookmarkStart w:id="11731" w:name="_Toc185509027"/>
      <w:bookmarkStart w:id="11732" w:name="_Toc192862145"/>
      <w:bookmarkStart w:id="11733" w:name="_Toc200747002"/>
      <w:bookmarkStart w:id="11734" w:name="_Toc209468421"/>
      <w:bookmarkStart w:id="11735" w:name="_Toc211980676"/>
      <w:r>
        <w:t>8.5.4.3.4</w:t>
      </w:r>
      <w:r>
        <w:tab/>
      </w:r>
      <w:bookmarkEnd w:id="11728"/>
      <w:bookmarkEnd w:id="11729"/>
      <w:r w:rsidR="002F743B">
        <w:t>Enumeration: OAuthGrantType</w:t>
      </w:r>
      <w:bookmarkEnd w:id="11730"/>
      <w:bookmarkEnd w:id="11731"/>
      <w:bookmarkEnd w:id="11732"/>
      <w:bookmarkEnd w:id="11733"/>
      <w:bookmarkEnd w:id="11734"/>
      <w:bookmarkEnd w:id="11735"/>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1736" w:name="_Toc28009978"/>
      <w:bookmarkStart w:id="11737" w:name="_Toc34062098"/>
      <w:bookmarkStart w:id="11738" w:name="_Toc36036854"/>
      <w:bookmarkStart w:id="11739" w:name="_Toc43285102"/>
      <w:bookmarkStart w:id="11740" w:name="_Toc45132881"/>
      <w:bookmarkStart w:id="11741" w:name="_Toc51193575"/>
      <w:bookmarkStart w:id="11742" w:name="_Toc51760774"/>
      <w:bookmarkStart w:id="11743" w:name="_Toc59015224"/>
      <w:bookmarkStart w:id="11744" w:name="_Toc59015740"/>
      <w:bookmarkStart w:id="11745" w:name="_Toc68165782"/>
      <w:bookmarkStart w:id="11746" w:name="_Toc83229878"/>
      <w:bookmarkStart w:id="11747" w:name="_Toc90649078"/>
      <w:bookmarkStart w:id="11748" w:name="_Toc105593975"/>
      <w:bookmarkStart w:id="11749" w:name="_Toc114209689"/>
      <w:bookmarkStart w:id="11750" w:name="_Toc138681562"/>
      <w:bookmarkStart w:id="11751" w:name="_Toc151977996"/>
      <w:bookmarkStart w:id="11752" w:name="_Toc152148679"/>
      <w:bookmarkStart w:id="11753" w:name="_Toc161988464"/>
      <w:bookmarkStart w:id="11754" w:name="_Toc185509028"/>
      <w:bookmarkStart w:id="11755" w:name="_Toc192862146"/>
      <w:bookmarkStart w:id="11756" w:name="_Toc200747003"/>
      <w:bookmarkStart w:id="11757" w:name="_Toc209468422"/>
      <w:bookmarkStart w:id="11758" w:name="_Toc211980677"/>
      <w:r>
        <w:lastRenderedPageBreak/>
        <w:t>8.5.</w:t>
      </w:r>
      <w:r>
        <w:rPr>
          <w:lang w:val="en-IN"/>
        </w:rPr>
        <w:t>5</w:t>
      </w:r>
      <w:r>
        <w:tab/>
        <w:t>Error Handling</w:t>
      </w:r>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p>
    <w:p w14:paraId="2DF83855" w14:textId="77777777" w:rsidR="00D35C7A" w:rsidRDefault="00D35C7A" w:rsidP="00DB57DD">
      <w:pPr>
        <w:pStyle w:val="Heading4"/>
        <w:rPr>
          <w:lang w:eastAsia="zh-CN"/>
        </w:rPr>
      </w:pPr>
      <w:bookmarkStart w:id="11759" w:name="_Toc105593976"/>
      <w:bookmarkStart w:id="11760" w:name="_Toc114209690"/>
      <w:bookmarkStart w:id="11761" w:name="_Toc138681563"/>
      <w:bookmarkStart w:id="11762" w:name="_Toc151977997"/>
      <w:bookmarkStart w:id="11763" w:name="_Toc152148680"/>
      <w:bookmarkStart w:id="11764" w:name="_Toc161988465"/>
      <w:bookmarkStart w:id="11765" w:name="_Toc185509029"/>
      <w:bookmarkStart w:id="11766" w:name="_Toc192862147"/>
      <w:bookmarkStart w:id="11767" w:name="_Toc200747004"/>
      <w:bookmarkStart w:id="11768" w:name="_Toc209468423"/>
      <w:bookmarkStart w:id="11769" w:name="_Toc211980678"/>
      <w:r>
        <w:t>8.5.5.1</w:t>
      </w:r>
      <w:r>
        <w:tab/>
        <w:t>General</w:t>
      </w:r>
      <w:bookmarkEnd w:id="11759"/>
      <w:bookmarkEnd w:id="11760"/>
      <w:bookmarkEnd w:id="11761"/>
      <w:bookmarkEnd w:id="11762"/>
      <w:bookmarkEnd w:id="11763"/>
      <w:bookmarkEnd w:id="11764"/>
      <w:bookmarkEnd w:id="11765"/>
      <w:bookmarkEnd w:id="11766"/>
      <w:bookmarkEnd w:id="11767"/>
      <w:bookmarkEnd w:id="11768"/>
      <w:bookmarkEnd w:id="11769"/>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1770" w:name="_Toc24937774"/>
      <w:bookmarkStart w:id="11771" w:name="_Toc33962594"/>
      <w:bookmarkStart w:id="11772" w:name="_Toc42883363"/>
      <w:bookmarkStart w:id="11773" w:name="_Toc49733231"/>
      <w:bookmarkStart w:id="11774" w:name="_Toc56690881"/>
      <w:bookmarkStart w:id="11775" w:name="_Toc90630225"/>
      <w:bookmarkStart w:id="11776" w:name="_Toc105593977"/>
      <w:bookmarkStart w:id="11777" w:name="_Toc114209691"/>
      <w:bookmarkStart w:id="11778" w:name="_Toc138681564"/>
      <w:bookmarkStart w:id="11779" w:name="_Toc151977998"/>
      <w:bookmarkStart w:id="11780" w:name="_Toc152148681"/>
      <w:bookmarkStart w:id="11781" w:name="_Toc161988466"/>
      <w:bookmarkStart w:id="11782" w:name="_Toc185509030"/>
      <w:bookmarkStart w:id="11783" w:name="_Toc192862148"/>
      <w:bookmarkStart w:id="11784" w:name="_Toc200747005"/>
      <w:bookmarkStart w:id="11785" w:name="_Toc209468424"/>
      <w:bookmarkStart w:id="11786" w:name="_Toc211980679"/>
      <w:r>
        <w:t>8</w:t>
      </w:r>
      <w:r w:rsidRPr="00690A26">
        <w:t>.</w:t>
      </w:r>
      <w:r>
        <w:t>5</w:t>
      </w:r>
      <w:r w:rsidRPr="00690A26">
        <w:t>.</w:t>
      </w:r>
      <w:r>
        <w:t>5</w:t>
      </w:r>
      <w:r w:rsidRPr="00690A26">
        <w:t>.</w:t>
      </w:r>
      <w:r>
        <w:t>2</w:t>
      </w:r>
      <w:r w:rsidRPr="00690A26">
        <w:tab/>
        <w:t>Protocol Errors</w:t>
      </w:r>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p>
    <w:p w14:paraId="7892141A" w14:textId="77777777" w:rsidR="00D35C7A" w:rsidRDefault="00D35C7A" w:rsidP="00D35C7A">
      <w:pPr>
        <w:rPr>
          <w:rFonts w:eastAsia="Batang"/>
        </w:rPr>
      </w:pPr>
      <w:bookmarkStart w:id="11787" w:name="_Toc24937775"/>
      <w:bookmarkStart w:id="11788" w:name="_Toc33962595"/>
      <w:bookmarkStart w:id="11789" w:name="_Toc42883364"/>
      <w:bookmarkStart w:id="11790" w:name="_Toc49733232"/>
      <w:bookmarkStart w:id="11791" w:name="_Toc56690882"/>
      <w:bookmarkStart w:id="11792"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1793" w:name="_Toc105593978"/>
      <w:bookmarkStart w:id="11794" w:name="_Toc114209692"/>
      <w:bookmarkStart w:id="11795" w:name="_Toc138681565"/>
      <w:bookmarkStart w:id="11796" w:name="_Toc151977999"/>
      <w:bookmarkStart w:id="11797" w:name="_Toc152148682"/>
      <w:bookmarkStart w:id="11798" w:name="_Toc161988467"/>
      <w:bookmarkStart w:id="11799" w:name="_Toc185509031"/>
      <w:bookmarkStart w:id="11800" w:name="_Toc192862149"/>
      <w:bookmarkStart w:id="11801" w:name="_Toc200747006"/>
      <w:bookmarkStart w:id="11802" w:name="_Toc209468425"/>
      <w:bookmarkStart w:id="11803" w:name="_Toc211980680"/>
      <w:r>
        <w:t>8.5.5</w:t>
      </w:r>
      <w:r w:rsidRPr="00690A26">
        <w:t>.3</w:t>
      </w:r>
      <w:r w:rsidRPr="00690A26">
        <w:tab/>
        <w:t>Application Errors</w:t>
      </w:r>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1804" w:name="_Toc209468426"/>
      <w:bookmarkStart w:id="11805" w:name="_Toc211980681"/>
      <w:r>
        <w:rPr>
          <w:lang w:val="en-US"/>
        </w:rPr>
        <w:t>8.5.6</w:t>
      </w:r>
      <w:r>
        <w:rPr>
          <w:lang w:val="en-US"/>
        </w:rPr>
        <w:tab/>
        <w:t>Feature negotiation</w:t>
      </w:r>
      <w:bookmarkEnd w:id="11804"/>
      <w:bookmarkEnd w:id="11805"/>
    </w:p>
    <w:p w14:paraId="20A60D11" w14:textId="77777777" w:rsidR="00EC0A72" w:rsidRDefault="00EC0A72" w:rsidP="00EC0A72">
      <w:pPr>
        <w:rPr>
          <w:lang w:eastAsia="zh-CN"/>
        </w:rPr>
      </w:pPr>
      <w:r>
        <w:rPr>
          <w:lang w:eastAsia="zh-CN"/>
        </w:rPr>
        <w:t xml:space="preserve">General feature negotiation procedures are defined in clause 7.8. Table 8.5.6-1 lists the supported features for CAPIF_Security_API. </w:t>
      </w:r>
    </w:p>
    <w:p w14:paraId="1D50088A" w14:textId="77777777" w:rsidR="00EC0A72" w:rsidRDefault="00EC0A72" w:rsidP="00EC0A72">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0A72" w14:paraId="493BDA44" w14:textId="77777777" w:rsidTr="009B10A0">
        <w:trPr>
          <w:jc w:val="center"/>
        </w:trPr>
        <w:tc>
          <w:tcPr>
            <w:tcW w:w="1529" w:type="dxa"/>
            <w:shd w:val="clear" w:color="auto" w:fill="C0C0C0"/>
            <w:hideMark/>
          </w:tcPr>
          <w:p w14:paraId="226454ED" w14:textId="77777777" w:rsidR="00EC0A72" w:rsidRDefault="00EC0A72" w:rsidP="009B10A0">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E1AC3D0" w14:textId="77777777" w:rsidR="00EC0A72" w:rsidRDefault="00EC0A72" w:rsidP="009B10A0">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3D6F9D9" w14:textId="77777777" w:rsidR="00EC0A72" w:rsidRDefault="00EC0A72" w:rsidP="009B10A0">
            <w:pPr>
              <w:keepNext/>
              <w:keepLines/>
              <w:spacing w:after="0"/>
              <w:jc w:val="center"/>
              <w:rPr>
                <w:rFonts w:ascii="Arial" w:eastAsia="Batang" w:hAnsi="Arial"/>
                <w:b/>
                <w:sz w:val="18"/>
              </w:rPr>
            </w:pPr>
            <w:r>
              <w:rPr>
                <w:rFonts w:ascii="Arial" w:eastAsia="Batang" w:hAnsi="Arial"/>
                <w:b/>
                <w:sz w:val="18"/>
              </w:rPr>
              <w:t>Description</w:t>
            </w:r>
          </w:p>
        </w:tc>
      </w:tr>
      <w:tr w:rsidR="00EC0A72" w14:paraId="2F205A98" w14:textId="77777777" w:rsidTr="009B10A0">
        <w:trPr>
          <w:jc w:val="center"/>
        </w:trPr>
        <w:tc>
          <w:tcPr>
            <w:tcW w:w="1529" w:type="dxa"/>
          </w:tcPr>
          <w:p w14:paraId="183133C7" w14:textId="77777777" w:rsidR="00EC0A72" w:rsidRDefault="00EC0A72" w:rsidP="009B10A0">
            <w:pPr>
              <w:keepNext/>
              <w:keepLines/>
              <w:spacing w:after="0"/>
              <w:rPr>
                <w:rFonts w:ascii="Arial" w:eastAsia="Batang" w:hAnsi="Arial"/>
                <w:sz w:val="18"/>
              </w:rPr>
            </w:pPr>
            <w:r>
              <w:rPr>
                <w:rFonts w:ascii="Arial" w:hAnsi="Arial"/>
                <w:sz w:val="18"/>
              </w:rPr>
              <w:t>1</w:t>
            </w:r>
          </w:p>
        </w:tc>
        <w:tc>
          <w:tcPr>
            <w:tcW w:w="2207" w:type="dxa"/>
          </w:tcPr>
          <w:p w14:paraId="329C214D" w14:textId="77777777" w:rsidR="00EC0A72" w:rsidRDefault="00EC0A72" w:rsidP="009B10A0">
            <w:pPr>
              <w:keepNext/>
              <w:keepLines/>
              <w:spacing w:after="0"/>
              <w:rPr>
                <w:rFonts w:ascii="Arial" w:eastAsia="Batang" w:hAnsi="Arial"/>
                <w:sz w:val="18"/>
              </w:rPr>
            </w:pPr>
            <w:r>
              <w:rPr>
                <w:rFonts w:ascii="Arial" w:hAnsi="Arial"/>
                <w:sz w:val="18"/>
              </w:rPr>
              <w:t>Notification_test_event</w:t>
            </w:r>
          </w:p>
        </w:tc>
        <w:tc>
          <w:tcPr>
            <w:tcW w:w="5758" w:type="dxa"/>
          </w:tcPr>
          <w:p w14:paraId="2AB64FCE" w14:textId="77777777" w:rsidR="00EC0A72" w:rsidRDefault="00EC0A72" w:rsidP="009B10A0">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EC0A72" w14:paraId="41FF01CE" w14:textId="77777777" w:rsidTr="009B10A0">
        <w:trPr>
          <w:jc w:val="center"/>
        </w:trPr>
        <w:tc>
          <w:tcPr>
            <w:tcW w:w="1529" w:type="dxa"/>
          </w:tcPr>
          <w:p w14:paraId="07403B02" w14:textId="77777777" w:rsidR="00EC0A72" w:rsidRDefault="00EC0A72" w:rsidP="009B10A0">
            <w:pPr>
              <w:keepNext/>
              <w:keepLines/>
              <w:spacing w:after="0"/>
              <w:rPr>
                <w:rFonts w:ascii="Arial" w:hAnsi="Arial"/>
                <w:sz w:val="18"/>
              </w:rPr>
            </w:pPr>
            <w:r>
              <w:rPr>
                <w:rFonts w:ascii="Arial" w:hAnsi="Arial"/>
                <w:sz w:val="18"/>
              </w:rPr>
              <w:t>2</w:t>
            </w:r>
          </w:p>
        </w:tc>
        <w:tc>
          <w:tcPr>
            <w:tcW w:w="2207" w:type="dxa"/>
          </w:tcPr>
          <w:p w14:paraId="462481A2" w14:textId="77777777" w:rsidR="00EC0A72" w:rsidRDefault="00EC0A72" w:rsidP="009B10A0">
            <w:pPr>
              <w:keepNext/>
              <w:keepLines/>
              <w:spacing w:after="0"/>
              <w:rPr>
                <w:rFonts w:ascii="Arial" w:hAnsi="Arial"/>
                <w:sz w:val="18"/>
              </w:rPr>
            </w:pPr>
            <w:r>
              <w:rPr>
                <w:rFonts w:ascii="Arial" w:hAnsi="Arial"/>
                <w:sz w:val="18"/>
              </w:rPr>
              <w:t>Notification_websocket</w:t>
            </w:r>
          </w:p>
        </w:tc>
        <w:tc>
          <w:tcPr>
            <w:tcW w:w="5758" w:type="dxa"/>
          </w:tcPr>
          <w:p w14:paraId="018E0FC1" w14:textId="77777777" w:rsidR="00EC0A72" w:rsidRDefault="00EC0A72" w:rsidP="009B10A0">
            <w:pPr>
              <w:keepNext/>
              <w:keepLines/>
              <w:spacing w:after="0"/>
              <w:rPr>
                <w:rFonts w:ascii="Arial"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r w:rsidR="00EC0A72" w14:paraId="03CBD356" w14:textId="77777777" w:rsidTr="009B10A0">
        <w:trPr>
          <w:jc w:val="center"/>
        </w:trPr>
        <w:tc>
          <w:tcPr>
            <w:tcW w:w="1529" w:type="dxa"/>
          </w:tcPr>
          <w:p w14:paraId="6EF5197F" w14:textId="77777777" w:rsidR="00EC0A72" w:rsidRDefault="00EC0A72" w:rsidP="009B10A0">
            <w:pPr>
              <w:keepNext/>
              <w:keepLines/>
              <w:spacing w:after="0"/>
              <w:rPr>
                <w:rFonts w:ascii="Arial" w:hAnsi="Arial"/>
                <w:sz w:val="18"/>
              </w:rPr>
            </w:pPr>
            <w:r>
              <w:rPr>
                <w:rFonts w:ascii="Arial" w:hAnsi="Arial"/>
                <w:sz w:val="18"/>
              </w:rPr>
              <w:t>3</w:t>
            </w:r>
          </w:p>
        </w:tc>
        <w:tc>
          <w:tcPr>
            <w:tcW w:w="2207" w:type="dxa"/>
          </w:tcPr>
          <w:p w14:paraId="4BE00463" w14:textId="77777777" w:rsidR="00EC0A72" w:rsidRDefault="00EC0A72" w:rsidP="009B10A0">
            <w:pPr>
              <w:keepNext/>
              <w:keepLines/>
              <w:spacing w:after="0"/>
              <w:rPr>
                <w:rFonts w:ascii="Arial" w:hAnsi="Arial"/>
                <w:sz w:val="18"/>
              </w:rPr>
            </w:pPr>
            <w:r>
              <w:rPr>
                <w:rFonts w:ascii="Arial" w:hAnsi="Arial"/>
                <w:sz w:val="18"/>
              </w:rPr>
              <w:t>SecurityInfoPerAPI</w:t>
            </w:r>
          </w:p>
        </w:tc>
        <w:tc>
          <w:tcPr>
            <w:tcW w:w="5758" w:type="dxa"/>
          </w:tcPr>
          <w:p w14:paraId="6C152F7E" w14:textId="77777777" w:rsidR="00EC0A72" w:rsidRDefault="00EC0A72" w:rsidP="009B10A0">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EC0A72" w14:paraId="2435DA55" w14:textId="77777777" w:rsidTr="009B10A0">
        <w:trPr>
          <w:jc w:val="center"/>
        </w:trPr>
        <w:tc>
          <w:tcPr>
            <w:tcW w:w="1529" w:type="dxa"/>
          </w:tcPr>
          <w:p w14:paraId="3D7746B6" w14:textId="77777777" w:rsidR="00EC0A72" w:rsidRDefault="00EC0A72" w:rsidP="009B10A0">
            <w:pPr>
              <w:keepNext/>
              <w:keepLines/>
              <w:spacing w:after="0"/>
              <w:rPr>
                <w:rFonts w:ascii="Arial" w:hAnsi="Arial"/>
                <w:sz w:val="18"/>
              </w:rPr>
            </w:pPr>
            <w:r>
              <w:rPr>
                <w:rFonts w:ascii="Arial" w:hAnsi="Arial"/>
                <w:sz w:val="18"/>
              </w:rPr>
              <w:t>4</w:t>
            </w:r>
          </w:p>
        </w:tc>
        <w:tc>
          <w:tcPr>
            <w:tcW w:w="2207" w:type="dxa"/>
          </w:tcPr>
          <w:p w14:paraId="23E07E00" w14:textId="77777777" w:rsidR="00EC0A72" w:rsidRDefault="00EC0A72" w:rsidP="009B10A0">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764E7D38" w14:textId="77777777" w:rsidR="00EC0A72" w:rsidRPr="00347EED" w:rsidRDefault="00EC0A72" w:rsidP="009B10A0">
            <w:pPr>
              <w:pStyle w:val="TAL"/>
            </w:pPr>
            <w:r w:rsidRPr="00347EED">
              <w:t>Indicates the support of the RNAA functionality.</w:t>
            </w:r>
          </w:p>
          <w:p w14:paraId="3C26C887" w14:textId="77777777" w:rsidR="00EC0A72" w:rsidRPr="008B5272" w:rsidRDefault="00EC0A72" w:rsidP="009B10A0">
            <w:pPr>
              <w:pStyle w:val="TAL"/>
            </w:pPr>
          </w:p>
          <w:p w14:paraId="36E7AE32" w14:textId="77777777" w:rsidR="00EC0A72" w:rsidRPr="008B5272" w:rsidRDefault="00EC0A72" w:rsidP="009B10A0">
            <w:pPr>
              <w:pStyle w:val="TAL"/>
            </w:pPr>
            <w:r w:rsidRPr="008B5272">
              <w:t>This feature enables the following functionalities:</w:t>
            </w:r>
          </w:p>
          <w:p w14:paraId="7112951E" w14:textId="77777777" w:rsidR="00EC0A72" w:rsidRDefault="00EC0A72" w:rsidP="009B10A0">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70EFA1BF" w14:textId="77777777" w:rsidR="00EC0A72" w:rsidRDefault="00EC0A72" w:rsidP="009B10A0">
            <w:pPr>
              <w:pStyle w:val="TAL"/>
              <w:ind w:left="284" w:hanging="284"/>
            </w:pPr>
            <w:r>
              <w:t>-</w:t>
            </w:r>
            <w:r>
              <w:tab/>
            </w:r>
            <w:r w:rsidRPr="00F3194C">
              <w:t>Support to convey the authorization code in access token requests to support the "authorization code" grant type for RNAA</w:t>
            </w:r>
            <w:r>
              <w:t>.</w:t>
            </w:r>
          </w:p>
          <w:p w14:paraId="341D1459" w14:textId="77777777" w:rsidR="00EC0A72" w:rsidRDefault="00EC0A72" w:rsidP="009B10A0">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5AA26CD4" w14:textId="77777777" w:rsidR="00EC0A72" w:rsidRPr="008B5272" w:rsidRDefault="00EC0A72" w:rsidP="009B10A0">
            <w:pPr>
              <w:pStyle w:val="TAL"/>
              <w:ind w:left="284" w:hanging="284"/>
            </w:pPr>
            <w:r w:rsidRPr="00347EED">
              <w:t>-</w:t>
            </w:r>
            <w:r w:rsidRPr="00347EED">
              <w:tab/>
              <w:t xml:space="preserve">Support to communicate the </w:t>
            </w:r>
            <w:r>
              <w:t>new cause codes for AEF authorization revocation</w:t>
            </w:r>
            <w:r w:rsidRPr="008B5272">
              <w:t>.</w:t>
            </w:r>
          </w:p>
        </w:tc>
      </w:tr>
      <w:tr w:rsidR="00EC0A72" w14:paraId="03715177" w14:textId="77777777" w:rsidTr="009B10A0">
        <w:trPr>
          <w:trHeight w:val="300"/>
          <w:jc w:val="center"/>
        </w:trPr>
        <w:tc>
          <w:tcPr>
            <w:tcW w:w="1529" w:type="dxa"/>
          </w:tcPr>
          <w:p w14:paraId="4105B623" w14:textId="77777777" w:rsidR="00EC0A72" w:rsidRDefault="00EC0A72" w:rsidP="009B10A0">
            <w:pPr>
              <w:keepNext/>
              <w:keepLines/>
              <w:spacing w:after="0"/>
              <w:rPr>
                <w:rFonts w:ascii="Arial" w:hAnsi="Arial"/>
                <w:sz w:val="18"/>
              </w:rPr>
            </w:pPr>
            <w:r>
              <w:rPr>
                <w:rFonts w:ascii="Arial" w:hAnsi="Arial"/>
                <w:sz w:val="18"/>
              </w:rPr>
              <w:t>5</w:t>
            </w:r>
          </w:p>
        </w:tc>
        <w:tc>
          <w:tcPr>
            <w:tcW w:w="2207" w:type="dxa"/>
          </w:tcPr>
          <w:p w14:paraId="13292C97" w14:textId="77777777" w:rsidR="00EC0A72" w:rsidRDefault="00EC0A72" w:rsidP="009B10A0">
            <w:pPr>
              <w:keepNext/>
              <w:keepLines/>
              <w:spacing w:after="0"/>
              <w:rPr>
                <w:rFonts w:ascii="Arial" w:hAnsi="Arial"/>
                <w:sz w:val="18"/>
                <w:lang w:eastAsia="zh-CN"/>
              </w:rPr>
            </w:pPr>
            <w:r w:rsidRPr="006427A9">
              <w:rPr>
                <w:rFonts w:ascii="Arial" w:hAnsi="Arial"/>
                <w:sz w:val="18"/>
                <w:lang w:eastAsia="zh-CN"/>
              </w:rPr>
              <w:t>CAPIF_Ext1</w:t>
            </w:r>
          </w:p>
        </w:tc>
        <w:tc>
          <w:tcPr>
            <w:tcW w:w="5758" w:type="dxa"/>
          </w:tcPr>
          <w:p w14:paraId="2DA06876" w14:textId="77777777" w:rsidR="00EC0A72" w:rsidRDefault="00EC0A72"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DD434E8" w14:textId="77777777" w:rsidR="00EC0A72" w:rsidRDefault="00EC0A72" w:rsidP="009B10A0">
            <w:pPr>
              <w:pStyle w:val="TAL"/>
              <w:rPr>
                <w:rFonts w:cs="Arial"/>
                <w:szCs w:val="18"/>
              </w:rPr>
            </w:pPr>
          </w:p>
          <w:p w14:paraId="50FE9168" w14:textId="77777777" w:rsidR="00EC0A72" w:rsidRDefault="00EC0A72" w:rsidP="009B10A0">
            <w:pPr>
              <w:pStyle w:val="TAL"/>
              <w:rPr>
                <w:rFonts w:cs="Arial"/>
                <w:szCs w:val="18"/>
              </w:rPr>
            </w:pPr>
            <w:r w:rsidRPr="00AC319F">
              <w:rPr>
                <w:rFonts w:cs="Arial"/>
                <w:szCs w:val="18"/>
              </w:rPr>
              <w:t>Within this feature, the following enhancements are covered:</w:t>
            </w:r>
          </w:p>
          <w:p w14:paraId="511D16A0" w14:textId="77777777" w:rsidR="00EC0A72" w:rsidRDefault="00EC0A72" w:rsidP="009B10A0">
            <w:pPr>
              <w:pStyle w:val="TAL"/>
              <w:ind w:left="284" w:hanging="284"/>
            </w:pPr>
            <w:r w:rsidRPr="00347EED">
              <w:t>-</w:t>
            </w:r>
            <w:r w:rsidRPr="00347EED">
              <w:tab/>
              <w:t xml:space="preserve">Support to communicate the </w:t>
            </w:r>
            <w:r>
              <w:t>access token</w:t>
            </w:r>
            <w:r w:rsidRPr="00347EED">
              <w:t xml:space="preserve"> </w:t>
            </w:r>
            <w:r>
              <w:t>during r</w:t>
            </w:r>
            <w:r>
              <w:rPr>
                <w:rFonts w:eastAsia="SimSun" w:hint="eastAsia"/>
                <w:lang w:val="en-US" w:eastAsia="zh-CN"/>
              </w:rPr>
              <w:t>evoking</w:t>
            </w:r>
            <w:r>
              <w:rPr>
                <w:rFonts w:hint="eastAsia"/>
                <w:lang w:val="en-US" w:eastAsia="zh-CN"/>
              </w:rPr>
              <w:t xml:space="preserve"> resource owner authorization</w:t>
            </w:r>
            <w:r w:rsidRPr="008B5272">
              <w:t>.</w:t>
            </w:r>
          </w:p>
          <w:p w14:paraId="63F9DBC7" w14:textId="77777777" w:rsidR="00AA33BE" w:rsidRPr="00347EED" w:rsidRDefault="00AA33BE" w:rsidP="009B10A0">
            <w:pPr>
              <w:pStyle w:val="TAL"/>
              <w:ind w:left="284" w:hanging="284"/>
            </w:pPr>
            <w:r>
              <w:t>-</w:t>
            </w:r>
            <w:r>
              <w:tab/>
            </w:r>
            <w:r w:rsidRPr="00F3194C">
              <w:t xml:space="preserve">Support </w:t>
            </w:r>
            <w:r>
              <w:t>finer-granularity API access control.</w:t>
            </w:r>
          </w:p>
        </w:tc>
      </w:tr>
      <w:tr w:rsidR="00AA33BE" w14:paraId="76B8D047" w14:textId="77777777" w:rsidTr="009B10A0">
        <w:trPr>
          <w:trHeight w:val="300"/>
          <w:jc w:val="center"/>
        </w:trPr>
        <w:tc>
          <w:tcPr>
            <w:tcW w:w="1529" w:type="dxa"/>
          </w:tcPr>
          <w:p w14:paraId="2D4EF27C" w14:textId="77777777" w:rsidR="00AA33BE" w:rsidRDefault="00D5600F" w:rsidP="00AA33BE">
            <w:pPr>
              <w:keepNext/>
              <w:keepLines/>
              <w:spacing w:after="0"/>
              <w:rPr>
                <w:rFonts w:ascii="Arial" w:hAnsi="Arial"/>
                <w:sz w:val="18"/>
              </w:rPr>
            </w:pPr>
            <w:r>
              <w:rPr>
                <w:rFonts w:ascii="Arial" w:hAnsi="Arial"/>
                <w:sz w:val="18"/>
              </w:rPr>
              <w:t>6</w:t>
            </w:r>
          </w:p>
        </w:tc>
        <w:tc>
          <w:tcPr>
            <w:tcW w:w="2207" w:type="dxa"/>
          </w:tcPr>
          <w:p w14:paraId="48B957FD" w14:textId="77777777" w:rsidR="00AA33BE" w:rsidRDefault="00AA33BE" w:rsidP="00AA33BE">
            <w:pPr>
              <w:keepNext/>
              <w:keepLines/>
              <w:spacing w:after="0"/>
              <w:rPr>
                <w:rFonts w:ascii="Arial" w:hAnsi="Arial"/>
                <w:sz w:val="18"/>
                <w:lang w:eastAsia="zh-CN"/>
              </w:rPr>
            </w:pPr>
            <w:r>
              <w:rPr>
                <w:rFonts w:ascii="Arial" w:hAnsi="Arial"/>
                <w:sz w:val="18"/>
                <w:lang w:eastAsia="zh-CN"/>
              </w:rPr>
              <w:t>CAPIF_Ext2</w:t>
            </w:r>
          </w:p>
        </w:tc>
        <w:tc>
          <w:tcPr>
            <w:tcW w:w="5758" w:type="dxa"/>
          </w:tcPr>
          <w:p w14:paraId="09714FB1" w14:textId="77777777" w:rsidR="00AA33BE" w:rsidRPr="00347EED" w:rsidRDefault="00AA33BE" w:rsidP="00AA33BE">
            <w:pPr>
              <w:pStyle w:val="TAL"/>
            </w:pPr>
            <w:r w:rsidRPr="00347EED">
              <w:t xml:space="preserve">Indicates the </w:t>
            </w:r>
            <w:r>
              <w:t xml:space="preserve">first set of enhancements to </w:t>
            </w:r>
            <w:r w:rsidRPr="00347EED">
              <w:t xml:space="preserve">support the </w:t>
            </w:r>
            <w:r>
              <w:t>Rel-19 enhancements to the CAPIF functionalities</w:t>
            </w:r>
            <w:r w:rsidRPr="00347EED">
              <w:t>.</w:t>
            </w:r>
          </w:p>
          <w:p w14:paraId="5B0AF76A" w14:textId="77777777" w:rsidR="00AA33BE" w:rsidRPr="008B5272" w:rsidRDefault="00AA33BE" w:rsidP="00AA33BE">
            <w:pPr>
              <w:pStyle w:val="TAL"/>
            </w:pPr>
          </w:p>
          <w:p w14:paraId="4EC28D9A" w14:textId="77777777" w:rsidR="00AA33BE" w:rsidRPr="008B5272" w:rsidRDefault="00AA33BE" w:rsidP="00AA33BE">
            <w:pPr>
              <w:pStyle w:val="TAL"/>
            </w:pPr>
            <w:r w:rsidRPr="008B5272">
              <w:t>This feature enables the following functionalities:</w:t>
            </w:r>
          </w:p>
          <w:p w14:paraId="18BF1C99" w14:textId="77777777" w:rsidR="00AA33BE" w:rsidRPr="00347EED" w:rsidRDefault="00AA33BE" w:rsidP="00AA33BE">
            <w:pPr>
              <w:pStyle w:val="TAL"/>
              <w:ind w:left="284" w:hanging="284"/>
            </w:pPr>
            <w:r>
              <w:t>-</w:t>
            </w:r>
            <w:r>
              <w:tab/>
            </w:r>
            <w:r w:rsidRPr="00F3194C">
              <w:t xml:space="preserve">Support </w:t>
            </w:r>
            <w:r>
              <w:t xml:space="preserve">generic string-based OAuth scope encoding based on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t>.</w:t>
            </w:r>
          </w:p>
        </w:tc>
      </w:tr>
    </w:tbl>
    <w:p w14:paraId="2B1B2490" w14:textId="77777777" w:rsidR="00C1742F" w:rsidRDefault="00C1742F"/>
    <w:p w14:paraId="4B566A06" w14:textId="77777777" w:rsidR="00C1742F" w:rsidRDefault="00C1742F">
      <w:pPr>
        <w:pStyle w:val="Heading2"/>
      </w:pPr>
      <w:bookmarkStart w:id="11806" w:name="_Toc28009980"/>
      <w:bookmarkStart w:id="11807" w:name="_Toc34062100"/>
      <w:bookmarkStart w:id="11808" w:name="_Toc36036856"/>
      <w:bookmarkStart w:id="11809" w:name="_Toc43285104"/>
      <w:bookmarkStart w:id="11810" w:name="_Toc45132883"/>
      <w:bookmarkStart w:id="11811" w:name="_Toc51193577"/>
      <w:bookmarkStart w:id="11812" w:name="_Toc51760776"/>
      <w:bookmarkStart w:id="11813" w:name="_Toc59015226"/>
      <w:bookmarkStart w:id="11814" w:name="_Toc59015742"/>
      <w:bookmarkStart w:id="11815" w:name="_Toc68165784"/>
      <w:bookmarkStart w:id="11816" w:name="_Toc83229880"/>
      <w:bookmarkStart w:id="11817" w:name="_Toc90649080"/>
      <w:bookmarkStart w:id="11818" w:name="_Toc105593980"/>
      <w:bookmarkStart w:id="11819" w:name="_Toc114209694"/>
      <w:bookmarkStart w:id="11820" w:name="_Toc138681567"/>
      <w:bookmarkStart w:id="11821" w:name="_Toc151978001"/>
      <w:bookmarkStart w:id="11822" w:name="_Toc152148684"/>
      <w:bookmarkStart w:id="11823" w:name="_Toc161988469"/>
      <w:bookmarkStart w:id="11824" w:name="_Toc185509033"/>
      <w:bookmarkStart w:id="11825" w:name="_Toc192862151"/>
      <w:bookmarkStart w:id="11826" w:name="_Toc200747008"/>
      <w:bookmarkStart w:id="11827" w:name="_Toc209468427"/>
      <w:bookmarkStart w:id="11828" w:name="_Toc211980682"/>
      <w:r>
        <w:t>8.6</w:t>
      </w:r>
      <w:r>
        <w:tab/>
        <w:t>CAPIF_Access_Control_Policy_API</w:t>
      </w:r>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p>
    <w:p w14:paraId="4D2E4D7B" w14:textId="77777777" w:rsidR="00C1742F" w:rsidRDefault="00C1742F">
      <w:pPr>
        <w:pStyle w:val="Heading3"/>
      </w:pPr>
      <w:bookmarkStart w:id="11829" w:name="_Toc28009981"/>
      <w:bookmarkStart w:id="11830" w:name="_Toc34062101"/>
      <w:bookmarkStart w:id="11831" w:name="_Toc36036857"/>
      <w:bookmarkStart w:id="11832" w:name="_Toc43285105"/>
      <w:bookmarkStart w:id="11833" w:name="_Toc45132884"/>
      <w:bookmarkStart w:id="11834" w:name="_Toc51193578"/>
      <w:bookmarkStart w:id="11835" w:name="_Toc51760777"/>
      <w:bookmarkStart w:id="11836" w:name="_Toc59015227"/>
      <w:bookmarkStart w:id="11837" w:name="_Toc59015743"/>
      <w:bookmarkStart w:id="11838" w:name="_Toc68165785"/>
      <w:bookmarkStart w:id="11839" w:name="_Toc83229881"/>
      <w:bookmarkStart w:id="11840" w:name="_Toc90649081"/>
      <w:bookmarkStart w:id="11841" w:name="_Toc105593981"/>
      <w:bookmarkStart w:id="11842" w:name="_Toc114209695"/>
      <w:bookmarkStart w:id="11843" w:name="_Toc138681568"/>
      <w:bookmarkStart w:id="11844" w:name="_Toc151978002"/>
      <w:bookmarkStart w:id="11845" w:name="_Toc152148685"/>
      <w:bookmarkStart w:id="11846" w:name="_Toc161988470"/>
      <w:bookmarkStart w:id="11847" w:name="_Toc185509034"/>
      <w:bookmarkStart w:id="11848" w:name="_Toc192862152"/>
      <w:bookmarkStart w:id="11849" w:name="_Toc200747009"/>
      <w:bookmarkStart w:id="11850" w:name="_Toc209468428"/>
      <w:bookmarkStart w:id="11851" w:name="_Toc211980683"/>
      <w:r>
        <w:t>8.6.1</w:t>
      </w:r>
      <w:r>
        <w:tab/>
        <w:t>API URI</w:t>
      </w:r>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1852" w:name="_Toc28009982"/>
      <w:bookmarkStart w:id="11853" w:name="_Toc34062102"/>
      <w:bookmarkStart w:id="11854" w:name="_Toc36036858"/>
      <w:bookmarkStart w:id="11855" w:name="_Toc43285106"/>
      <w:bookmarkStart w:id="11856" w:name="_Toc45132885"/>
      <w:bookmarkStart w:id="11857" w:name="_Toc51193579"/>
      <w:bookmarkStart w:id="11858" w:name="_Toc51760778"/>
      <w:bookmarkStart w:id="11859" w:name="_Toc59015228"/>
      <w:bookmarkStart w:id="11860" w:name="_Toc59015744"/>
      <w:bookmarkStart w:id="11861" w:name="_Toc68165786"/>
      <w:bookmarkStart w:id="11862" w:name="_Toc83229882"/>
      <w:bookmarkStart w:id="11863" w:name="_Toc90649082"/>
      <w:bookmarkStart w:id="11864" w:name="_Toc105593982"/>
      <w:bookmarkStart w:id="11865" w:name="_Toc114209696"/>
      <w:bookmarkStart w:id="11866" w:name="_Toc138681569"/>
      <w:bookmarkStart w:id="11867" w:name="_Toc151978003"/>
      <w:bookmarkStart w:id="11868" w:name="_Toc152148686"/>
      <w:bookmarkStart w:id="11869" w:name="_Toc161988471"/>
      <w:bookmarkStart w:id="11870" w:name="_Toc185509035"/>
      <w:bookmarkStart w:id="11871" w:name="_Toc192862153"/>
      <w:bookmarkStart w:id="11872" w:name="_Toc200747010"/>
      <w:bookmarkStart w:id="11873" w:name="_Toc209468429"/>
      <w:bookmarkStart w:id="11874" w:name="_Toc211980684"/>
      <w:r>
        <w:t>8.6.2</w:t>
      </w:r>
      <w:r>
        <w:tab/>
        <w:t>Resources</w:t>
      </w:r>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r>
        <w:t xml:space="preserve"> </w:t>
      </w:r>
    </w:p>
    <w:p w14:paraId="0C5F4288" w14:textId="77777777" w:rsidR="00C1742F" w:rsidRDefault="00C1742F">
      <w:pPr>
        <w:pStyle w:val="Heading4"/>
      </w:pPr>
      <w:bookmarkStart w:id="11875" w:name="_Toc28009983"/>
      <w:bookmarkStart w:id="11876" w:name="_Toc34062103"/>
      <w:bookmarkStart w:id="11877" w:name="_Toc36036859"/>
      <w:bookmarkStart w:id="11878" w:name="_Toc43285107"/>
      <w:bookmarkStart w:id="11879" w:name="_Toc45132886"/>
      <w:bookmarkStart w:id="11880" w:name="_Toc51193580"/>
      <w:bookmarkStart w:id="11881" w:name="_Toc51760779"/>
      <w:bookmarkStart w:id="11882" w:name="_Toc59015229"/>
      <w:bookmarkStart w:id="11883" w:name="_Toc59015745"/>
      <w:bookmarkStart w:id="11884" w:name="_Toc68165787"/>
      <w:bookmarkStart w:id="11885" w:name="_Toc83229883"/>
      <w:bookmarkStart w:id="11886" w:name="_Toc90649083"/>
      <w:bookmarkStart w:id="11887" w:name="_Toc105593983"/>
      <w:bookmarkStart w:id="11888" w:name="_Toc114209697"/>
      <w:bookmarkStart w:id="11889" w:name="_Toc138681570"/>
      <w:bookmarkStart w:id="11890" w:name="_Toc151978004"/>
      <w:bookmarkStart w:id="11891" w:name="_Toc152148687"/>
      <w:bookmarkStart w:id="11892" w:name="_Toc161988472"/>
      <w:bookmarkStart w:id="11893" w:name="_Toc185509036"/>
      <w:bookmarkStart w:id="11894" w:name="_Toc192862154"/>
      <w:bookmarkStart w:id="11895" w:name="_Toc200747011"/>
      <w:bookmarkStart w:id="11896" w:name="_Toc209468430"/>
      <w:bookmarkStart w:id="11897" w:name="_Toc211980685"/>
      <w:r>
        <w:t>8.6.2.1</w:t>
      </w:r>
      <w:r>
        <w:tab/>
        <w:t>Overview</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25pt;height:199.65pt" o:ole="">
            <v:imagedata r:id="rId24" o:title=""/>
          </v:shape>
          <o:OLEObject Type="Embed" ProgID="Visio.Drawing.11" ShapeID="_x0000_i1031" DrawAspect="Content" ObjectID="_1822804058"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1898" w:name="_Toc28009984"/>
      <w:bookmarkStart w:id="11899" w:name="_Toc34062104"/>
      <w:bookmarkStart w:id="11900" w:name="_Toc36036860"/>
      <w:bookmarkStart w:id="11901" w:name="_Toc43285108"/>
      <w:bookmarkStart w:id="11902" w:name="_Toc45132887"/>
      <w:bookmarkStart w:id="11903" w:name="_Toc51193581"/>
      <w:bookmarkStart w:id="11904" w:name="_Toc51760780"/>
      <w:bookmarkStart w:id="11905" w:name="_Toc59015230"/>
      <w:bookmarkStart w:id="11906" w:name="_Toc59015746"/>
      <w:bookmarkStart w:id="11907" w:name="_Toc68165788"/>
      <w:bookmarkStart w:id="11908" w:name="_Toc83229884"/>
      <w:bookmarkStart w:id="11909" w:name="_Toc90649084"/>
      <w:bookmarkStart w:id="11910" w:name="_Toc105593984"/>
      <w:bookmarkStart w:id="11911" w:name="_Toc114209698"/>
      <w:bookmarkStart w:id="11912" w:name="_Toc138681571"/>
      <w:bookmarkStart w:id="11913" w:name="_Toc151978005"/>
      <w:bookmarkStart w:id="11914" w:name="_Toc152148688"/>
      <w:bookmarkStart w:id="11915" w:name="_Toc161988473"/>
      <w:bookmarkStart w:id="11916" w:name="_Toc185509037"/>
      <w:bookmarkStart w:id="11917" w:name="_Toc192862155"/>
      <w:bookmarkStart w:id="11918" w:name="_Toc200747012"/>
      <w:bookmarkStart w:id="11919" w:name="_Toc209468431"/>
      <w:bookmarkStart w:id="11920" w:name="_Toc211980686"/>
      <w:r>
        <w:t>8.6.2.2</w:t>
      </w:r>
      <w:r>
        <w:tab/>
        <w:t xml:space="preserve">Resource: </w:t>
      </w:r>
      <w:r>
        <w:rPr>
          <w:lang w:val="en-IN"/>
        </w:rPr>
        <w:t>Access Control Policy List</w:t>
      </w:r>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p>
    <w:p w14:paraId="09767532" w14:textId="77777777" w:rsidR="00C1742F" w:rsidRDefault="00C1742F">
      <w:pPr>
        <w:pStyle w:val="Heading5"/>
      </w:pPr>
      <w:bookmarkStart w:id="11921" w:name="_Toc28009985"/>
      <w:bookmarkStart w:id="11922" w:name="_Toc34062105"/>
      <w:bookmarkStart w:id="11923" w:name="_Toc36036861"/>
      <w:bookmarkStart w:id="11924" w:name="_Toc43285109"/>
      <w:bookmarkStart w:id="11925" w:name="_Toc45132888"/>
      <w:bookmarkStart w:id="11926" w:name="_Toc51193582"/>
      <w:bookmarkStart w:id="11927" w:name="_Toc51760781"/>
      <w:bookmarkStart w:id="11928" w:name="_Toc59015231"/>
      <w:bookmarkStart w:id="11929" w:name="_Toc59015747"/>
      <w:bookmarkStart w:id="11930" w:name="_Toc68165789"/>
      <w:bookmarkStart w:id="11931" w:name="_Toc83229885"/>
      <w:bookmarkStart w:id="11932" w:name="_Toc90649085"/>
      <w:bookmarkStart w:id="11933" w:name="_Toc105593985"/>
      <w:bookmarkStart w:id="11934" w:name="_Toc114209699"/>
      <w:bookmarkStart w:id="11935" w:name="_Toc138681572"/>
      <w:bookmarkStart w:id="11936" w:name="_Toc151978006"/>
      <w:bookmarkStart w:id="11937" w:name="_Toc152148689"/>
      <w:bookmarkStart w:id="11938" w:name="_Toc161988474"/>
      <w:bookmarkStart w:id="11939" w:name="_Toc185509038"/>
      <w:bookmarkStart w:id="11940" w:name="_Toc192862156"/>
      <w:bookmarkStart w:id="11941" w:name="_Toc200747013"/>
      <w:bookmarkStart w:id="11942" w:name="_Toc209468432"/>
      <w:bookmarkStart w:id="11943" w:name="_Toc211980687"/>
      <w:r>
        <w:t>8.6.2.2.1</w:t>
      </w:r>
      <w:r>
        <w:tab/>
        <w:t>Description</w:t>
      </w:r>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1944" w:name="_Toc28009986"/>
      <w:bookmarkStart w:id="11945" w:name="_Toc34062106"/>
      <w:bookmarkStart w:id="11946" w:name="_Toc36036862"/>
      <w:bookmarkStart w:id="11947" w:name="_Toc43285110"/>
      <w:bookmarkStart w:id="11948" w:name="_Toc45132889"/>
      <w:bookmarkStart w:id="11949" w:name="_Toc51193583"/>
      <w:bookmarkStart w:id="11950" w:name="_Toc51760782"/>
      <w:bookmarkStart w:id="11951" w:name="_Toc59015232"/>
      <w:bookmarkStart w:id="11952" w:name="_Toc59015748"/>
      <w:bookmarkStart w:id="11953" w:name="_Toc68165790"/>
      <w:bookmarkStart w:id="11954" w:name="_Toc83229886"/>
      <w:bookmarkStart w:id="11955" w:name="_Toc90649086"/>
      <w:bookmarkStart w:id="11956" w:name="_Toc105593986"/>
      <w:bookmarkStart w:id="11957" w:name="_Toc114209700"/>
      <w:bookmarkStart w:id="11958" w:name="_Toc138681573"/>
      <w:bookmarkStart w:id="11959" w:name="_Toc151978007"/>
      <w:bookmarkStart w:id="11960" w:name="_Toc152148690"/>
      <w:bookmarkStart w:id="11961" w:name="_Toc161988475"/>
      <w:bookmarkStart w:id="11962" w:name="_Toc185509039"/>
      <w:bookmarkStart w:id="11963" w:name="_Toc192862157"/>
      <w:bookmarkStart w:id="11964" w:name="_Toc200747014"/>
      <w:bookmarkStart w:id="11965" w:name="_Toc209468433"/>
      <w:bookmarkStart w:id="11966" w:name="_Toc211980688"/>
      <w:r>
        <w:t>8.6.2.2.2</w:t>
      </w:r>
      <w:r>
        <w:tab/>
        <w:t>Resource Definition</w:t>
      </w:r>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1967" w:name="_Toc28009987"/>
      <w:bookmarkStart w:id="11968" w:name="_Toc34062107"/>
      <w:bookmarkStart w:id="11969" w:name="_Toc36036863"/>
      <w:bookmarkStart w:id="11970" w:name="_Toc43285111"/>
      <w:bookmarkStart w:id="11971" w:name="_Toc45132890"/>
      <w:bookmarkStart w:id="11972" w:name="_Toc51193584"/>
      <w:bookmarkStart w:id="11973" w:name="_Toc51760783"/>
      <w:bookmarkStart w:id="11974" w:name="_Toc59015233"/>
      <w:bookmarkStart w:id="11975" w:name="_Toc59015749"/>
      <w:bookmarkStart w:id="11976" w:name="_Toc68165791"/>
      <w:bookmarkStart w:id="11977" w:name="_Toc83229887"/>
      <w:bookmarkStart w:id="11978" w:name="_Toc90649087"/>
      <w:bookmarkStart w:id="11979" w:name="_Toc105593987"/>
      <w:bookmarkStart w:id="11980" w:name="_Toc114209701"/>
      <w:bookmarkStart w:id="11981" w:name="_Toc138681574"/>
      <w:bookmarkStart w:id="11982" w:name="_Toc151978008"/>
      <w:bookmarkStart w:id="11983" w:name="_Toc152148691"/>
      <w:bookmarkStart w:id="11984" w:name="_Toc161988476"/>
      <w:bookmarkStart w:id="11985" w:name="_Toc185509040"/>
      <w:bookmarkStart w:id="11986" w:name="_Toc192862158"/>
      <w:bookmarkStart w:id="11987" w:name="_Toc200747015"/>
      <w:bookmarkStart w:id="11988" w:name="_Toc209468434"/>
      <w:bookmarkStart w:id="11989" w:name="_Toc211980689"/>
      <w:r>
        <w:t>8.6.2.2.3</w:t>
      </w:r>
      <w:r>
        <w:tab/>
        <w:t>Resource Standard Methods</w:t>
      </w:r>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p>
    <w:p w14:paraId="633931E5" w14:textId="77777777" w:rsidR="00C1742F" w:rsidRDefault="00C1742F">
      <w:pPr>
        <w:pStyle w:val="Heading6"/>
      </w:pPr>
      <w:bookmarkStart w:id="11990" w:name="_Toc28009988"/>
      <w:bookmarkStart w:id="11991" w:name="_Toc34062108"/>
      <w:bookmarkStart w:id="11992" w:name="_Toc36036864"/>
      <w:bookmarkStart w:id="11993" w:name="_Toc43285112"/>
      <w:bookmarkStart w:id="11994" w:name="_Toc45132891"/>
      <w:bookmarkStart w:id="11995" w:name="_Toc51193585"/>
      <w:bookmarkStart w:id="11996" w:name="_Toc51760784"/>
      <w:bookmarkStart w:id="11997" w:name="_Toc59015234"/>
      <w:bookmarkStart w:id="11998" w:name="_Toc59015750"/>
      <w:bookmarkStart w:id="11999" w:name="_Toc68165792"/>
      <w:bookmarkStart w:id="12000" w:name="_Toc83229888"/>
      <w:bookmarkStart w:id="12001" w:name="_Toc90649088"/>
      <w:bookmarkStart w:id="12002" w:name="_Toc105593988"/>
      <w:bookmarkStart w:id="12003" w:name="_Toc114209702"/>
      <w:bookmarkStart w:id="12004" w:name="_Toc138681575"/>
      <w:bookmarkStart w:id="12005" w:name="_Toc151978009"/>
      <w:bookmarkStart w:id="12006" w:name="_Toc152148692"/>
      <w:bookmarkStart w:id="12007" w:name="_Toc161988477"/>
      <w:bookmarkStart w:id="12008" w:name="_Toc185509041"/>
      <w:bookmarkStart w:id="12009" w:name="_Toc192862159"/>
      <w:bookmarkStart w:id="12010" w:name="_Toc200747016"/>
      <w:bookmarkStart w:id="12011" w:name="_Toc209468435"/>
      <w:bookmarkStart w:id="12012" w:name="_Toc211980690"/>
      <w:r>
        <w:t>8.6.2.2.3.1</w:t>
      </w:r>
      <w:r>
        <w:tab/>
      </w:r>
      <w:r>
        <w:rPr>
          <w:lang w:val="en-IN"/>
        </w:rPr>
        <w:t>GET</w:t>
      </w:r>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p>
    <w:p w14:paraId="243BF7BC" w14:textId="77777777" w:rsidR="00C1742F" w:rsidRDefault="00C1742F">
      <w:r>
        <w:t>This method shall support the URI query parameters specified in table 8.6.2.2.3.1-1.</w:t>
      </w:r>
    </w:p>
    <w:p w14:paraId="2B9B9D19" w14:textId="77777777" w:rsidR="00C1742F" w:rsidRDefault="00C1742F">
      <w:pPr>
        <w:pStyle w:val="TH"/>
        <w:rPr>
          <w:rFonts w:cs="Arial"/>
        </w:rPr>
      </w:pPr>
      <w:r>
        <w:lastRenderedPageBreak/>
        <w:t xml:space="preserve">Table 8.6.2.2.3.1-1: URI query parameters supported by the </w:t>
      </w:r>
      <w:r>
        <w:rPr>
          <w:lang w:val="en-IN"/>
        </w:rPr>
        <w:t>GET</w:t>
      </w:r>
      <w:r>
        <w:t xml:space="preserv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2"/>
        <w:gridCol w:w="1677"/>
        <w:gridCol w:w="286"/>
        <w:gridCol w:w="1067"/>
        <w:gridCol w:w="4657"/>
      </w:tblGrid>
      <w:tr w:rsidR="00C1742F" w14:paraId="742755FB" w14:textId="77777777" w:rsidTr="00DD73BD">
        <w:trPr>
          <w:trHeight w:val="209"/>
          <w:jc w:val="center"/>
        </w:trPr>
        <w:tc>
          <w:tcPr>
            <w:tcW w:w="1037" w:type="pct"/>
            <w:shd w:val="clear" w:color="auto" w:fill="C0C0C0"/>
            <w:hideMark/>
          </w:tcPr>
          <w:p w14:paraId="0BE68B99" w14:textId="77777777" w:rsidR="00C1742F" w:rsidRDefault="00C1742F">
            <w:pPr>
              <w:pStyle w:val="TAH"/>
            </w:pPr>
            <w:r>
              <w:t>Name</w:t>
            </w:r>
          </w:p>
        </w:tc>
        <w:tc>
          <w:tcPr>
            <w:tcW w:w="679" w:type="pct"/>
            <w:shd w:val="clear" w:color="auto" w:fill="C0C0C0"/>
            <w:hideMark/>
          </w:tcPr>
          <w:p w14:paraId="268612F2" w14:textId="77777777" w:rsidR="00C1742F" w:rsidRDefault="00C1742F">
            <w:pPr>
              <w:pStyle w:val="TAH"/>
            </w:pPr>
            <w:r>
              <w:t>Data type</w:t>
            </w:r>
          </w:p>
        </w:tc>
        <w:tc>
          <w:tcPr>
            <w:tcW w:w="164" w:type="pct"/>
            <w:shd w:val="clear" w:color="auto" w:fill="C0C0C0"/>
            <w:hideMark/>
          </w:tcPr>
          <w:p w14:paraId="0091A7C2" w14:textId="77777777" w:rsidR="00C1742F" w:rsidRDefault="00C1742F">
            <w:pPr>
              <w:pStyle w:val="TAH"/>
            </w:pPr>
            <w:r>
              <w:t>P</w:t>
            </w:r>
          </w:p>
        </w:tc>
        <w:tc>
          <w:tcPr>
            <w:tcW w:w="551" w:type="pct"/>
            <w:shd w:val="clear" w:color="auto" w:fill="C0C0C0"/>
            <w:hideMark/>
          </w:tcPr>
          <w:p w14:paraId="6EDD68C8" w14:textId="77777777" w:rsidR="00C1742F" w:rsidRDefault="00C1742F">
            <w:pPr>
              <w:pStyle w:val="TAH"/>
            </w:pPr>
            <w:r>
              <w:t>Cardinality</w:t>
            </w:r>
          </w:p>
        </w:tc>
        <w:tc>
          <w:tcPr>
            <w:tcW w:w="2569" w:type="pct"/>
            <w:shd w:val="clear" w:color="auto" w:fill="C0C0C0"/>
            <w:vAlign w:val="center"/>
            <w:hideMark/>
          </w:tcPr>
          <w:p w14:paraId="3F09C069" w14:textId="77777777" w:rsidR="00C1742F" w:rsidRDefault="00C1742F">
            <w:pPr>
              <w:pStyle w:val="TAH"/>
            </w:pPr>
            <w:r>
              <w:t>Description</w:t>
            </w:r>
          </w:p>
        </w:tc>
      </w:tr>
      <w:tr w:rsidR="00C1742F" w14:paraId="02B4DC99" w14:textId="77777777" w:rsidTr="00DD73BD">
        <w:trPr>
          <w:jc w:val="center"/>
        </w:trPr>
        <w:tc>
          <w:tcPr>
            <w:tcW w:w="1037" w:type="pct"/>
          </w:tcPr>
          <w:p w14:paraId="241A7639" w14:textId="77777777" w:rsidR="00C1742F" w:rsidRDefault="00C1742F">
            <w:pPr>
              <w:pStyle w:val="TAL"/>
              <w:rPr>
                <w:lang w:eastAsia="zh-CN"/>
              </w:rPr>
            </w:pPr>
            <w:r>
              <w:rPr>
                <w:lang w:eastAsia="zh-CN"/>
              </w:rPr>
              <w:t>aef-id</w:t>
            </w:r>
          </w:p>
        </w:tc>
        <w:tc>
          <w:tcPr>
            <w:tcW w:w="679" w:type="pct"/>
          </w:tcPr>
          <w:p w14:paraId="26361BE3" w14:textId="77777777" w:rsidR="00C1742F" w:rsidRDefault="00C1742F">
            <w:pPr>
              <w:pStyle w:val="TAL"/>
            </w:pPr>
            <w:r>
              <w:rPr>
                <w:lang w:eastAsia="zh-CN"/>
              </w:rPr>
              <w:t>string</w:t>
            </w:r>
          </w:p>
        </w:tc>
        <w:tc>
          <w:tcPr>
            <w:tcW w:w="164" w:type="pct"/>
          </w:tcPr>
          <w:p w14:paraId="04D88944" w14:textId="77777777" w:rsidR="00C1742F" w:rsidRDefault="00C1742F">
            <w:pPr>
              <w:pStyle w:val="TAC"/>
              <w:jc w:val="left"/>
            </w:pPr>
            <w:r>
              <w:rPr>
                <w:lang w:eastAsia="zh-CN"/>
              </w:rPr>
              <w:t>M</w:t>
            </w:r>
          </w:p>
        </w:tc>
        <w:tc>
          <w:tcPr>
            <w:tcW w:w="551" w:type="pct"/>
          </w:tcPr>
          <w:p w14:paraId="0216B938" w14:textId="77777777" w:rsidR="00C1742F" w:rsidRDefault="00C1742F">
            <w:pPr>
              <w:pStyle w:val="TAL"/>
            </w:pPr>
            <w:r>
              <w:rPr>
                <w:lang w:eastAsia="zh-CN"/>
              </w:rPr>
              <w:t>1</w:t>
            </w:r>
          </w:p>
        </w:tc>
        <w:tc>
          <w:tcPr>
            <w:tcW w:w="2569" w:type="pct"/>
            <w:vAlign w:val="center"/>
          </w:tcPr>
          <w:p w14:paraId="3CCC3FB5" w14:textId="77777777" w:rsidR="00C1742F" w:rsidRDefault="00C1742F">
            <w:pPr>
              <w:pStyle w:val="TAL"/>
            </w:pPr>
            <w:r>
              <w:rPr>
                <w:lang w:eastAsia="zh-CN"/>
              </w:rPr>
              <w:t>AEF identifier</w:t>
            </w:r>
          </w:p>
        </w:tc>
      </w:tr>
      <w:tr w:rsidR="00C1742F" w14:paraId="6822CDD1" w14:textId="77777777" w:rsidTr="00DD73BD">
        <w:trPr>
          <w:jc w:val="center"/>
        </w:trPr>
        <w:tc>
          <w:tcPr>
            <w:tcW w:w="1037" w:type="pct"/>
          </w:tcPr>
          <w:p w14:paraId="6F7F9BE4" w14:textId="77777777" w:rsidR="00C1742F" w:rsidRDefault="00C1742F">
            <w:pPr>
              <w:pStyle w:val="TAL"/>
              <w:rPr>
                <w:lang w:eastAsia="zh-CN"/>
              </w:rPr>
            </w:pPr>
            <w:r>
              <w:rPr>
                <w:lang w:eastAsia="zh-CN"/>
              </w:rPr>
              <w:t>api-invoker-id</w:t>
            </w:r>
          </w:p>
        </w:tc>
        <w:tc>
          <w:tcPr>
            <w:tcW w:w="679" w:type="pct"/>
          </w:tcPr>
          <w:p w14:paraId="0D8C7085" w14:textId="77777777" w:rsidR="00C1742F" w:rsidRDefault="00C1742F">
            <w:pPr>
              <w:pStyle w:val="TAL"/>
            </w:pPr>
            <w:r>
              <w:t>string</w:t>
            </w:r>
          </w:p>
        </w:tc>
        <w:tc>
          <w:tcPr>
            <w:tcW w:w="164" w:type="pct"/>
          </w:tcPr>
          <w:p w14:paraId="5FC55E14" w14:textId="77777777" w:rsidR="00C1742F" w:rsidRDefault="00C1742F">
            <w:pPr>
              <w:pStyle w:val="TAC"/>
              <w:jc w:val="left"/>
            </w:pPr>
            <w:r>
              <w:t>O</w:t>
            </w:r>
          </w:p>
        </w:tc>
        <w:tc>
          <w:tcPr>
            <w:tcW w:w="551" w:type="pct"/>
          </w:tcPr>
          <w:p w14:paraId="31B71536" w14:textId="77777777" w:rsidR="00C1742F" w:rsidRDefault="00C1742F">
            <w:pPr>
              <w:pStyle w:val="TAL"/>
            </w:pPr>
            <w:r>
              <w:t>1</w:t>
            </w:r>
          </w:p>
        </w:tc>
        <w:tc>
          <w:tcPr>
            <w:tcW w:w="2569" w:type="pct"/>
            <w:vAlign w:val="center"/>
          </w:tcPr>
          <w:p w14:paraId="57B57A54" w14:textId="77777777" w:rsidR="00C1742F" w:rsidRDefault="00C1742F">
            <w:pPr>
              <w:pStyle w:val="TAL"/>
            </w:pPr>
            <w:r>
              <w:t>String identifying the API invoker</w:t>
            </w:r>
          </w:p>
        </w:tc>
      </w:tr>
      <w:tr w:rsidR="00C1742F" w14:paraId="10191487" w14:textId="77777777" w:rsidTr="00DD73BD">
        <w:trPr>
          <w:jc w:val="center"/>
        </w:trPr>
        <w:tc>
          <w:tcPr>
            <w:tcW w:w="1037" w:type="pct"/>
          </w:tcPr>
          <w:p w14:paraId="1A3EBAF2" w14:textId="77777777" w:rsidR="00C1742F" w:rsidRDefault="00C1742F">
            <w:pPr>
              <w:pStyle w:val="TAL"/>
              <w:rPr>
                <w:lang w:eastAsia="zh-CN"/>
              </w:rPr>
            </w:pPr>
            <w:r>
              <w:rPr>
                <w:lang w:eastAsia="zh-CN"/>
              </w:rPr>
              <w:t>supported-features</w:t>
            </w:r>
          </w:p>
        </w:tc>
        <w:tc>
          <w:tcPr>
            <w:tcW w:w="679" w:type="pct"/>
          </w:tcPr>
          <w:p w14:paraId="73969E97" w14:textId="77777777" w:rsidR="00C1742F" w:rsidRDefault="00C1742F">
            <w:pPr>
              <w:pStyle w:val="TAL"/>
            </w:pPr>
            <w:r>
              <w:t>SupportedFeatures</w:t>
            </w:r>
          </w:p>
        </w:tc>
        <w:tc>
          <w:tcPr>
            <w:tcW w:w="164" w:type="pct"/>
          </w:tcPr>
          <w:p w14:paraId="744F0E66" w14:textId="77777777" w:rsidR="00C1742F" w:rsidRDefault="00C1742F">
            <w:pPr>
              <w:pStyle w:val="TAC"/>
              <w:jc w:val="left"/>
            </w:pPr>
            <w:r>
              <w:t>O</w:t>
            </w:r>
          </w:p>
        </w:tc>
        <w:tc>
          <w:tcPr>
            <w:tcW w:w="551" w:type="pct"/>
          </w:tcPr>
          <w:p w14:paraId="17E84F86" w14:textId="77777777" w:rsidR="00C1742F" w:rsidRDefault="00C1742F">
            <w:pPr>
              <w:pStyle w:val="TAL"/>
            </w:pPr>
            <w:r>
              <w:t>0..1</w:t>
            </w:r>
          </w:p>
        </w:tc>
        <w:tc>
          <w:tcPr>
            <w:tcW w:w="2569" w:type="pct"/>
            <w:vAlign w:val="center"/>
          </w:tcPr>
          <w:p w14:paraId="463F93E2" w14:textId="77777777" w:rsidR="00C1742F" w:rsidRDefault="00C1742F">
            <w:pPr>
              <w:pStyle w:val="TAL"/>
            </w:pPr>
            <w:r>
              <w:t>To filter irrelevant responses related to unsupported features.</w:t>
            </w:r>
          </w:p>
        </w:tc>
      </w:tr>
    </w:tbl>
    <w:p w14:paraId="2D354733" w14:textId="77777777" w:rsidR="00C1742F" w:rsidRDefault="00C1742F"/>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2013" w:name="_Toc28009989"/>
      <w:bookmarkStart w:id="12014" w:name="_Toc34062109"/>
      <w:bookmarkStart w:id="12015" w:name="_Toc36036865"/>
      <w:bookmarkStart w:id="12016" w:name="_Toc43285113"/>
      <w:bookmarkStart w:id="12017" w:name="_Toc45132892"/>
      <w:bookmarkStart w:id="12018" w:name="_Toc51193586"/>
      <w:bookmarkStart w:id="12019" w:name="_Toc51760785"/>
      <w:bookmarkStart w:id="12020" w:name="_Toc59015235"/>
      <w:bookmarkStart w:id="12021" w:name="_Toc59015751"/>
      <w:bookmarkStart w:id="12022" w:name="_Toc68165793"/>
      <w:bookmarkStart w:id="12023" w:name="_Toc83229889"/>
      <w:bookmarkStart w:id="12024" w:name="_Toc90649089"/>
      <w:bookmarkStart w:id="12025" w:name="_Toc105593989"/>
      <w:bookmarkStart w:id="12026" w:name="_Toc114209703"/>
      <w:bookmarkStart w:id="12027" w:name="_Toc138681576"/>
      <w:bookmarkStart w:id="12028" w:name="_Toc151978010"/>
      <w:bookmarkStart w:id="12029" w:name="_Toc152148693"/>
      <w:bookmarkStart w:id="12030" w:name="_Toc161988478"/>
      <w:bookmarkStart w:id="12031" w:name="_Toc185509042"/>
      <w:bookmarkStart w:id="12032" w:name="_Toc192862160"/>
      <w:bookmarkStart w:id="12033" w:name="_Toc200747017"/>
      <w:bookmarkStart w:id="12034" w:name="_Toc209468436"/>
      <w:bookmarkStart w:id="12035" w:name="_Toc211980691"/>
      <w:r>
        <w:rPr>
          <w:lang w:val="en-IN"/>
        </w:rPr>
        <w:t>8.6.2.2</w:t>
      </w:r>
      <w:r>
        <w:t>.4</w:t>
      </w:r>
      <w:r>
        <w:tab/>
        <w:t>Resource Custom Operations</w:t>
      </w:r>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2036" w:name="_Toc151978011"/>
      <w:bookmarkStart w:id="12037" w:name="_Toc152148694"/>
      <w:bookmarkStart w:id="12038" w:name="_Toc161988479"/>
      <w:bookmarkStart w:id="12039" w:name="_Toc185509043"/>
      <w:bookmarkStart w:id="12040" w:name="_Toc192862161"/>
      <w:bookmarkStart w:id="12041" w:name="_Toc200747018"/>
      <w:bookmarkStart w:id="12042" w:name="_Toc209468437"/>
      <w:bookmarkStart w:id="12043" w:name="_Toc211980692"/>
      <w:r>
        <w:t>8.6.2A</w:t>
      </w:r>
      <w:r w:rsidRPr="008B1C02">
        <w:tab/>
        <w:t>Custom Operations without associated resources</w:t>
      </w:r>
      <w:bookmarkEnd w:id="12036"/>
      <w:bookmarkEnd w:id="12037"/>
      <w:bookmarkEnd w:id="12038"/>
      <w:bookmarkEnd w:id="12039"/>
      <w:bookmarkEnd w:id="12040"/>
      <w:bookmarkEnd w:id="12041"/>
      <w:bookmarkEnd w:id="12042"/>
      <w:bookmarkEnd w:id="12043"/>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2044" w:name="_Toc28009990"/>
      <w:bookmarkStart w:id="12045" w:name="_Toc34062110"/>
      <w:bookmarkStart w:id="12046" w:name="_Toc36036866"/>
      <w:bookmarkStart w:id="12047" w:name="_Toc43285114"/>
      <w:bookmarkStart w:id="12048" w:name="_Toc45132893"/>
      <w:bookmarkStart w:id="12049" w:name="_Toc51193587"/>
      <w:bookmarkStart w:id="12050" w:name="_Toc51760786"/>
      <w:bookmarkStart w:id="12051" w:name="_Toc59015236"/>
      <w:bookmarkStart w:id="12052" w:name="_Toc59015752"/>
      <w:bookmarkStart w:id="12053" w:name="_Toc68165794"/>
      <w:bookmarkStart w:id="12054" w:name="_Toc83229890"/>
      <w:bookmarkStart w:id="12055" w:name="_Toc90649090"/>
      <w:bookmarkStart w:id="12056" w:name="_Toc105593990"/>
      <w:bookmarkStart w:id="12057" w:name="_Toc114209704"/>
      <w:bookmarkStart w:id="12058" w:name="_Toc138681577"/>
      <w:bookmarkStart w:id="12059" w:name="_Toc151978012"/>
      <w:bookmarkStart w:id="12060" w:name="_Toc152148695"/>
      <w:bookmarkStart w:id="12061" w:name="_Toc161988480"/>
      <w:bookmarkStart w:id="12062" w:name="_Toc185509044"/>
      <w:bookmarkStart w:id="12063" w:name="_Toc192862162"/>
      <w:bookmarkStart w:id="12064" w:name="_Toc200747019"/>
      <w:bookmarkStart w:id="12065" w:name="_Toc209468438"/>
      <w:bookmarkStart w:id="12066" w:name="_Toc211980693"/>
      <w:r>
        <w:lastRenderedPageBreak/>
        <w:t>8.6.</w:t>
      </w:r>
      <w:r>
        <w:rPr>
          <w:lang w:val="en-IN"/>
        </w:rPr>
        <w:t>3</w:t>
      </w:r>
      <w:r>
        <w:tab/>
        <w:t>Notifications</w:t>
      </w:r>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p>
    <w:p w14:paraId="3CE9A239" w14:textId="77777777" w:rsidR="00C1742F" w:rsidRDefault="00C1742F">
      <w:r>
        <w:rPr>
          <w:lang w:val="en-IN"/>
        </w:rPr>
        <w:t>None.</w:t>
      </w:r>
    </w:p>
    <w:p w14:paraId="6A0135C7" w14:textId="77777777" w:rsidR="00C1742F" w:rsidRDefault="00C1742F">
      <w:pPr>
        <w:pStyle w:val="Heading3"/>
      </w:pPr>
      <w:bookmarkStart w:id="12067" w:name="_Toc28009991"/>
      <w:bookmarkStart w:id="12068" w:name="_Toc34062111"/>
      <w:bookmarkStart w:id="12069" w:name="_Toc36036867"/>
      <w:bookmarkStart w:id="12070" w:name="_Toc43285115"/>
      <w:bookmarkStart w:id="12071" w:name="_Toc45132894"/>
      <w:bookmarkStart w:id="12072" w:name="_Toc51193588"/>
      <w:bookmarkStart w:id="12073" w:name="_Toc51760787"/>
      <w:bookmarkStart w:id="12074" w:name="_Toc59015237"/>
      <w:bookmarkStart w:id="12075" w:name="_Toc59015753"/>
      <w:bookmarkStart w:id="12076" w:name="_Toc68165795"/>
      <w:bookmarkStart w:id="12077" w:name="_Toc83229891"/>
      <w:bookmarkStart w:id="12078" w:name="_Toc90649091"/>
      <w:bookmarkStart w:id="12079" w:name="_Toc105593991"/>
      <w:bookmarkStart w:id="12080" w:name="_Toc114209705"/>
      <w:bookmarkStart w:id="12081" w:name="_Toc138681578"/>
      <w:bookmarkStart w:id="12082" w:name="_Toc151978013"/>
      <w:bookmarkStart w:id="12083" w:name="_Toc152148696"/>
      <w:bookmarkStart w:id="12084" w:name="_Toc161988481"/>
      <w:bookmarkStart w:id="12085" w:name="_Toc185509045"/>
      <w:bookmarkStart w:id="12086" w:name="_Toc192862163"/>
      <w:bookmarkStart w:id="12087" w:name="_Toc200747020"/>
      <w:bookmarkStart w:id="12088" w:name="_Toc209468439"/>
      <w:bookmarkStart w:id="12089" w:name="_Toc211980694"/>
      <w:r>
        <w:t>8.6.4</w:t>
      </w:r>
      <w:r>
        <w:tab/>
        <w:t>Data Model</w:t>
      </w:r>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p>
    <w:p w14:paraId="4B7901A9" w14:textId="77777777" w:rsidR="00C1742F" w:rsidRDefault="00C1742F">
      <w:pPr>
        <w:pStyle w:val="Heading4"/>
      </w:pPr>
      <w:bookmarkStart w:id="12090" w:name="_Toc28009992"/>
      <w:bookmarkStart w:id="12091" w:name="_Toc34062112"/>
      <w:bookmarkStart w:id="12092" w:name="_Toc36036868"/>
      <w:bookmarkStart w:id="12093" w:name="_Toc43285116"/>
      <w:bookmarkStart w:id="12094" w:name="_Toc45132895"/>
      <w:bookmarkStart w:id="12095" w:name="_Toc51193589"/>
      <w:bookmarkStart w:id="12096" w:name="_Toc51760788"/>
      <w:bookmarkStart w:id="12097" w:name="_Toc59015238"/>
      <w:bookmarkStart w:id="12098" w:name="_Toc59015754"/>
      <w:bookmarkStart w:id="12099" w:name="_Toc68165796"/>
      <w:bookmarkStart w:id="12100" w:name="_Toc83229892"/>
      <w:bookmarkStart w:id="12101" w:name="_Toc90649092"/>
      <w:bookmarkStart w:id="12102" w:name="_Toc105593992"/>
      <w:bookmarkStart w:id="12103" w:name="_Toc114209706"/>
      <w:bookmarkStart w:id="12104" w:name="_Toc138681579"/>
      <w:bookmarkStart w:id="12105" w:name="_Toc151978014"/>
      <w:bookmarkStart w:id="12106" w:name="_Toc152148697"/>
      <w:bookmarkStart w:id="12107" w:name="_Toc161988482"/>
      <w:bookmarkStart w:id="12108" w:name="_Toc185509046"/>
      <w:bookmarkStart w:id="12109" w:name="_Toc192862164"/>
      <w:bookmarkStart w:id="12110" w:name="_Toc200747021"/>
      <w:bookmarkStart w:id="12111" w:name="_Toc209468440"/>
      <w:bookmarkStart w:id="12112" w:name="_Toc211980695"/>
      <w:r>
        <w:t>8.6.4.1</w:t>
      </w:r>
      <w:r>
        <w:tab/>
        <w:t>General</w:t>
      </w:r>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9B10A0">
        <w:trPr>
          <w:jc w:val="center"/>
        </w:trPr>
        <w:tc>
          <w:tcPr>
            <w:tcW w:w="1677"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5"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9B10A0">
        <w:trPr>
          <w:jc w:val="center"/>
        </w:trPr>
        <w:tc>
          <w:tcPr>
            <w:tcW w:w="1677"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5"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9B10A0">
        <w:trPr>
          <w:jc w:val="center"/>
        </w:trPr>
        <w:tc>
          <w:tcPr>
            <w:tcW w:w="1677"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5"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E03DA0" w14:paraId="0E14C781" w14:textId="77777777" w:rsidTr="009B10A0">
        <w:trPr>
          <w:jc w:val="center"/>
        </w:trPr>
        <w:tc>
          <w:tcPr>
            <w:tcW w:w="1677" w:type="dxa"/>
          </w:tcPr>
          <w:p w14:paraId="2ABA7DE5" w14:textId="77777777" w:rsidR="00E03DA0" w:rsidRDefault="00E03DA0" w:rsidP="009B10A0">
            <w:pPr>
              <w:pStyle w:val="TAL"/>
            </w:pPr>
            <w:r>
              <w:rPr>
                <w:lang w:eastAsia="zh-CN"/>
              </w:rPr>
              <w:t>SupportedFeatures</w:t>
            </w:r>
          </w:p>
        </w:tc>
        <w:tc>
          <w:tcPr>
            <w:tcW w:w="1848" w:type="dxa"/>
          </w:tcPr>
          <w:p w14:paraId="4F7C8B0A" w14:textId="77777777" w:rsidR="00E03DA0" w:rsidRDefault="00E03DA0" w:rsidP="009B10A0">
            <w:pPr>
              <w:pStyle w:val="TAL"/>
            </w:pPr>
            <w:r>
              <w:t>3GPP TS 29.571 [19]</w:t>
            </w:r>
          </w:p>
        </w:tc>
        <w:tc>
          <w:tcPr>
            <w:tcW w:w="4485" w:type="dxa"/>
          </w:tcPr>
          <w:p w14:paraId="77EED818" w14:textId="77777777" w:rsidR="00E03DA0" w:rsidRDefault="00E03DA0" w:rsidP="009B10A0">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E03DA0" w:rsidRDefault="00E03DA0" w:rsidP="009B10A0">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2113" w:name="_Toc28009993"/>
      <w:bookmarkStart w:id="12114" w:name="_Toc34062113"/>
      <w:bookmarkStart w:id="12115" w:name="_Toc36036869"/>
      <w:bookmarkStart w:id="12116" w:name="_Toc43285117"/>
      <w:bookmarkStart w:id="12117" w:name="_Toc45132896"/>
      <w:bookmarkStart w:id="12118" w:name="_Toc51193590"/>
      <w:bookmarkStart w:id="12119" w:name="_Toc51760789"/>
      <w:bookmarkStart w:id="12120" w:name="_Toc59015239"/>
      <w:bookmarkStart w:id="12121" w:name="_Toc59015755"/>
      <w:bookmarkStart w:id="12122" w:name="_Toc68165797"/>
      <w:bookmarkStart w:id="12123" w:name="_Toc83229893"/>
      <w:bookmarkStart w:id="12124" w:name="_Toc90649093"/>
      <w:bookmarkStart w:id="12125" w:name="_Toc105593993"/>
      <w:bookmarkStart w:id="12126" w:name="_Toc114209707"/>
      <w:bookmarkStart w:id="12127" w:name="_Toc138681580"/>
      <w:bookmarkStart w:id="12128" w:name="_Toc151978015"/>
      <w:bookmarkStart w:id="12129" w:name="_Toc152148698"/>
      <w:bookmarkStart w:id="12130" w:name="_Toc161988483"/>
      <w:bookmarkStart w:id="12131" w:name="_Toc185509047"/>
      <w:bookmarkStart w:id="12132" w:name="_Toc192862165"/>
      <w:bookmarkStart w:id="12133" w:name="_Toc200747022"/>
      <w:bookmarkStart w:id="12134" w:name="_Toc209468441"/>
      <w:bookmarkStart w:id="12135" w:name="_Toc211980696"/>
      <w:r>
        <w:rPr>
          <w:lang w:val="en-US"/>
        </w:rPr>
        <w:t>8.6.4.2</w:t>
      </w:r>
      <w:r>
        <w:rPr>
          <w:lang w:val="en-US"/>
        </w:rPr>
        <w:tab/>
        <w:t>Structured data types</w:t>
      </w:r>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p>
    <w:p w14:paraId="40FE3AB2" w14:textId="77777777" w:rsidR="00C1742F" w:rsidRDefault="00C1742F">
      <w:pPr>
        <w:pStyle w:val="Heading5"/>
      </w:pPr>
      <w:bookmarkStart w:id="12136" w:name="_Toc28009994"/>
      <w:bookmarkStart w:id="12137" w:name="_Toc34062114"/>
      <w:bookmarkStart w:id="12138" w:name="_Toc36036870"/>
      <w:bookmarkStart w:id="12139" w:name="_Toc43285118"/>
      <w:bookmarkStart w:id="12140" w:name="_Toc45132897"/>
      <w:bookmarkStart w:id="12141" w:name="_Toc51193591"/>
      <w:bookmarkStart w:id="12142" w:name="_Toc51760790"/>
      <w:bookmarkStart w:id="12143" w:name="_Toc59015240"/>
      <w:bookmarkStart w:id="12144" w:name="_Toc59015756"/>
      <w:bookmarkStart w:id="12145" w:name="_Toc68165798"/>
      <w:bookmarkStart w:id="12146" w:name="_Toc83229894"/>
      <w:bookmarkStart w:id="12147" w:name="_Toc90649094"/>
      <w:bookmarkStart w:id="12148" w:name="_Toc105593994"/>
      <w:bookmarkStart w:id="12149" w:name="_Toc114209708"/>
      <w:bookmarkStart w:id="12150" w:name="_Toc138681581"/>
      <w:bookmarkStart w:id="12151" w:name="_Toc151978016"/>
      <w:bookmarkStart w:id="12152" w:name="_Toc152148699"/>
      <w:bookmarkStart w:id="12153" w:name="_Toc161988484"/>
      <w:bookmarkStart w:id="12154" w:name="_Toc185509048"/>
      <w:bookmarkStart w:id="12155" w:name="_Toc192862166"/>
      <w:bookmarkStart w:id="12156" w:name="_Toc200747023"/>
      <w:bookmarkStart w:id="12157" w:name="_Toc209468442"/>
      <w:bookmarkStart w:id="12158" w:name="_Toc211980697"/>
      <w:r>
        <w:t>8.6.4.2.1</w:t>
      </w:r>
      <w:r>
        <w:tab/>
        <w:t>Introduction</w:t>
      </w:r>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2159" w:name="_Toc28009995"/>
      <w:bookmarkStart w:id="12160" w:name="_Toc34062115"/>
      <w:bookmarkStart w:id="12161" w:name="_Toc36036871"/>
      <w:bookmarkStart w:id="12162" w:name="_Toc43285119"/>
      <w:bookmarkStart w:id="12163" w:name="_Toc45132898"/>
      <w:bookmarkStart w:id="12164" w:name="_Toc51193592"/>
      <w:bookmarkStart w:id="12165" w:name="_Toc51760791"/>
      <w:bookmarkStart w:id="12166" w:name="_Toc59015241"/>
      <w:bookmarkStart w:id="12167" w:name="_Toc59015757"/>
      <w:bookmarkStart w:id="12168" w:name="_Toc68165799"/>
      <w:bookmarkStart w:id="12169" w:name="_Toc83229895"/>
      <w:bookmarkStart w:id="12170" w:name="_Toc90649095"/>
      <w:bookmarkStart w:id="12171" w:name="_Toc105593995"/>
      <w:bookmarkStart w:id="12172" w:name="_Toc114209709"/>
      <w:bookmarkStart w:id="12173" w:name="_Toc138681582"/>
      <w:bookmarkStart w:id="12174" w:name="_Toc151978017"/>
      <w:bookmarkStart w:id="12175" w:name="_Toc152148700"/>
      <w:bookmarkStart w:id="12176" w:name="_Toc161988485"/>
      <w:bookmarkStart w:id="12177" w:name="_Toc185509049"/>
      <w:bookmarkStart w:id="12178" w:name="_Toc192862167"/>
      <w:bookmarkStart w:id="12179" w:name="_Toc200747024"/>
      <w:bookmarkStart w:id="12180" w:name="_Toc209468443"/>
      <w:bookmarkStart w:id="12181" w:name="_Toc211980698"/>
      <w:r>
        <w:t>8.6.4.2.2</w:t>
      </w:r>
      <w:r>
        <w:tab/>
        <w:t xml:space="preserve">Type: </w:t>
      </w:r>
      <w:r>
        <w:rPr>
          <w:lang w:val="en-IN"/>
        </w:rPr>
        <w:t>AccessControlPolicyList</w:t>
      </w:r>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proofErr w:type="gramStart"/>
            <w:r>
              <w:t>array(</w:t>
            </w:r>
            <w:proofErr w:type="gramEnd"/>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proofErr w:type="gramStart"/>
            <w:r>
              <w:t>0..N</w:t>
            </w:r>
            <w:proofErr w:type="gramEnd"/>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2182" w:name="_Toc28009996"/>
      <w:bookmarkStart w:id="12183" w:name="_Toc34062116"/>
      <w:bookmarkStart w:id="12184" w:name="_Toc36036872"/>
      <w:bookmarkStart w:id="12185" w:name="_Toc43285120"/>
      <w:bookmarkStart w:id="12186" w:name="_Toc45132899"/>
      <w:bookmarkStart w:id="12187" w:name="_Toc51193593"/>
      <w:bookmarkStart w:id="12188" w:name="_Toc51760792"/>
      <w:bookmarkStart w:id="12189" w:name="_Toc59015242"/>
      <w:bookmarkStart w:id="12190" w:name="_Toc59015758"/>
      <w:bookmarkStart w:id="12191" w:name="_Toc68165800"/>
      <w:bookmarkStart w:id="12192" w:name="_Toc83229896"/>
      <w:bookmarkStart w:id="12193" w:name="_Toc90649096"/>
      <w:bookmarkStart w:id="12194" w:name="_Toc105593996"/>
      <w:bookmarkStart w:id="12195" w:name="_Toc114209710"/>
      <w:bookmarkStart w:id="12196" w:name="_Toc138681583"/>
      <w:bookmarkStart w:id="12197" w:name="_Toc151978018"/>
      <w:bookmarkStart w:id="12198" w:name="_Toc152148701"/>
      <w:bookmarkStart w:id="12199" w:name="_Toc161988486"/>
      <w:bookmarkStart w:id="12200" w:name="_Toc185509050"/>
      <w:bookmarkStart w:id="12201" w:name="_Toc192862168"/>
      <w:bookmarkStart w:id="12202" w:name="_Toc200747025"/>
      <w:bookmarkStart w:id="12203" w:name="_Toc209468444"/>
      <w:bookmarkStart w:id="12204" w:name="_Toc211980699"/>
      <w:r>
        <w:lastRenderedPageBreak/>
        <w:t>8.6.4.2.3</w:t>
      </w:r>
      <w:r>
        <w:tab/>
        <w:t xml:space="preserve">Type: </w:t>
      </w:r>
      <w:r>
        <w:rPr>
          <w:lang w:val="en-IN"/>
        </w:rPr>
        <w:t>ApiInvokerPolicy</w:t>
      </w:r>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proofErr w:type="gramStart"/>
            <w:r>
              <w:t>array(</w:t>
            </w:r>
            <w:proofErr w:type="gramEnd"/>
            <w:r>
              <w:t>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proofErr w:type="gramStart"/>
            <w:r>
              <w:t>0..N</w:t>
            </w:r>
            <w:proofErr w:type="gramEnd"/>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proofErr w:type="gramStart"/>
            <w:r>
              <w:t>array(</w:t>
            </w:r>
            <w:proofErr w:type="gramEnd"/>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proofErr w:type="gramStart"/>
            <w:r>
              <w:rPr>
                <w:lang w:eastAsia="zh-CN"/>
              </w:rPr>
              <w:t>1..N</w:t>
            </w:r>
            <w:proofErr w:type="gramEnd"/>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2205" w:name="_Toc28009997"/>
      <w:bookmarkStart w:id="12206" w:name="_Toc34062117"/>
      <w:bookmarkStart w:id="12207" w:name="_Toc36036873"/>
      <w:bookmarkStart w:id="12208" w:name="_Toc43285121"/>
      <w:bookmarkStart w:id="12209" w:name="_Toc45132900"/>
      <w:bookmarkStart w:id="12210" w:name="_Toc51193594"/>
      <w:bookmarkStart w:id="12211" w:name="_Toc51760793"/>
      <w:bookmarkStart w:id="12212" w:name="_Toc59015243"/>
      <w:bookmarkStart w:id="12213" w:name="_Toc59015759"/>
      <w:bookmarkStart w:id="12214" w:name="_Toc68165801"/>
      <w:bookmarkStart w:id="12215" w:name="_Toc83229897"/>
      <w:bookmarkStart w:id="12216" w:name="_Toc90649097"/>
      <w:bookmarkStart w:id="12217" w:name="_Toc105593997"/>
      <w:bookmarkStart w:id="12218" w:name="_Toc114209711"/>
      <w:bookmarkStart w:id="12219" w:name="_Toc138681584"/>
      <w:bookmarkStart w:id="12220" w:name="_Toc151978019"/>
      <w:bookmarkStart w:id="12221" w:name="_Toc152148702"/>
      <w:bookmarkStart w:id="12222" w:name="_Toc161988487"/>
      <w:bookmarkStart w:id="12223" w:name="_Toc185509051"/>
      <w:bookmarkStart w:id="12224" w:name="_Toc192862169"/>
      <w:bookmarkStart w:id="12225" w:name="_Toc200747026"/>
      <w:bookmarkStart w:id="12226" w:name="_Toc209468445"/>
      <w:bookmarkStart w:id="12227" w:name="_Toc211980700"/>
      <w:r>
        <w:t>8.6.4.2.4</w:t>
      </w:r>
      <w:r>
        <w:tab/>
        <w:t xml:space="preserve">Type: </w:t>
      </w:r>
      <w:r>
        <w:rPr>
          <w:lang w:val="en-IN"/>
        </w:rPr>
        <w:t>TimeRangeList</w:t>
      </w:r>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2228" w:name="_Toc28009998"/>
      <w:bookmarkStart w:id="12229" w:name="_Toc34062118"/>
      <w:bookmarkStart w:id="12230" w:name="_Toc36036874"/>
      <w:bookmarkStart w:id="12231" w:name="_Toc43285122"/>
      <w:bookmarkStart w:id="12232" w:name="_Toc45132901"/>
      <w:bookmarkStart w:id="12233" w:name="_Toc51193595"/>
      <w:bookmarkStart w:id="12234" w:name="_Toc51760794"/>
      <w:bookmarkStart w:id="12235" w:name="_Toc59015244"/>
      <w:bookmarkStart w:id="12236" w:name="_Toc59015760"/>
      <w:bookmarkStart w:id="12237" w:name="_Toc68165802"/>
      <w:bookmarkStart w:id="12238" w:name="_Toc83229898"/>
      <w:bookmarkStart w:id="12239" w:name="_Toc90649098"/>
      <w:bookmarkStart w:id="12240" w:name="_Toc105593998"/>
      <w:bookmarkStart w:id="12241" w:name="_Toc114209712"/>
      <w:bookmarkStart w:id="12242" w:name="_Toc138681585"/>
      <w:bookmarkStart w:id="12243" w:name="_Toc151978020"/>
      <w:bookmarkStart w:id="12244" w:name="_Toc152148703"/>
      <w:bookmarkStart w:id="12245" w:name="_Toc161988488"/>
      <w:bookmarkStart w:id="12246" w:name="_Toc185509052"/>
      <w:bookmarkStart w:id="12247" w:name="_Toc192862170"/>
      <w:bookmarkStart w:id="12248" w:name="_Toc200747027"/>
      <w:bookmarkStart w:id="12249" w:name="_Toc209468446"/>
      <w:bookmarkStart w:id="12250" w:name="_Toc211980701"/>
      <w:r>
        <w:rPr>
          <w:lang w:val="en-US"/>
        </w:rPr>
        <w:t>8.6.4.3</w:t>
      </w:r>
      <w:r>
        <w:rPr>
          <w:lang w:val="en-US"/>
        </w:rPr>
        <w:tab/>
        <w:t>Simple data types and enumerations</w:t>
      </w:r>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2251" w:name="_Toc28009999"/>
      <w:bookmarkStart w:id="12252" w:name="_Toc34062119"/>
      <w:bookmarkStart w:id="12253" w:name="_Toc36036875"/>
      <w:bookmarkStart w:id="12254" w:name="_Toc43285123"/>
      <w:bookmarkStart w:id="12255" w:name="_Toc45132902"/>
      <w:bookmarkStart w:id="12256" w:name="_Toc51193596"/>
      <w:bookmarkStart w:id="12257" w:name="_Toc51760795"/>
      <w:bookmarkStart w:id="12258" w:name="_Toc59015245"/>
      <w:bookmarkStart w:id="12259" w:name="_Toc59015761"/>
      <w:bookmarkStart w:id="12260" w:name="_Toc68165803"/>
      <w:bookmarkStart w:id="12261" w:name="_Toc83229899"/>
      <w:bookmarkStart w:id="12262" w:name="_Toc90649099"/>
      <w:bookmarkStart w:id="12263" w:name="_Toc105593999"/>
      <w:bookmarkStart w:id="12264" w:name="_Toc114209713"/>
      <w:bookmarkStart w:id="12265" w:name="_Toc138681586"/>
      <w:bookmarkStart w:id="12266" w:name="_Toc151978021"/>
      <w:bookmarkStart w:id="12267" w:name="_Toc152148704"/>
      <w:bookmarkStart w:id="12268" w:name="_Toc161988489"/>
      <w:bookmarkStart w:id="12269" w:name="_Toc185509053"/>
      <w:bookmarkStart w:id="12270" w:name="_Toc192862171"/>
      <w:bookmarkStart w:id="12271" w:name="_Toc200747028"/>
      <w:bookmarkStart w:id="12272" w:name="_Toc209468447"/>
      <w:bookmarkStart w:id="12273" w:name="_Toc211980702"/>
      <w:r>
        <w:t>8.6.</w:t>
      </w:r>
      <w:r>
        <w:rPr>
          <w:lang w:val="en-IN"/>
        </w:rPr>
        <w:t>5</w:t>
      </w:r>
      <w:r>
        <w:tab/>
        <w:t>Error Handling</w:t>
      </w:r>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p>
    <w:p w14:paraId="5006B9CB" w14:textId="77777777" w:rsidR="003366A6" w:rsidRDefault="003366A6" w:rsidP="003366A6">
      <w:pPr>
        <w:pStyle w:val="Heading4"/>
      </w:pPr>
      <w:bookmarkStart w:id="12274" w:name="_Toc138681587"/>
      <w:bookmarkStart w:id="12275" w:name="_Toc151978022"/>
      <w:bookmarkStart w:id="12276" w:name="_Toc152148705"/>
      <w:bookmarkStart w:id="12277" w:name="_Toc161988490"/>
      <w:bookmarkStart w:id="12278" w:name="_Toc185509054"/>
      <w:bookmarkStart w:id="12279" w:name="_Toc192862172"/>
      <w:bookmarkStart w:id="12280" w:name="_Toc200747029"/>
      <w:bookmarkStart w:id="12281" w:name="_Toc209468448"/>
      <w:bookmarkStart w:id="12282" w:name="_Toc211980703"/>
      <w:r>
        <w:t>8.6.</w:t>
      </w:r>
      <w:r>
        <w:rPr>
          <w:lang w:val="en-IN"/>
        </w:rPr>
        <w:t>5</w:t>
      </w:r>
      <w:r w:rsidRPr="007C1AFD">
        <w:rPr>
          <w:lang w:eastAsia="zh-CN"/>
        </w:rPr>
        <w:t>.</w:t>
      </w:r>
      <w:r>
        <w:rPr>
          <w:lang w:eastAsia="zh-CN"/>
        </w:rPr>
        <w:t>1</w:t>
      </w:r>
      <w:r>
        <w:tab/>
        <w:t>General</w:t>
      </w:r>
      <w:bookmarkEnd w:id="12274"/>
      <w:bookmarkEnd w:id="12275"/>
      <w:bookmarkEnd w:id="12276"/>
      <w:bookmarkEnd w:id="12277"/>
      <w:bookmarkEnd w:id="12278"/>
      <w:bookmarkEnd w:id="12279"/>
      <w:bookmarkEnd w:id="12280"/>
      <w:bookmarkEnd w:id="12281"/>
      <w:bookmarkEnd w:id="12282"/>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2283" w:name="_Toc138681588"/>
      <w:bookmarkStart w:id="12284" w:name="_Toc151978023"/>
      <w:bookmarkStart w:id="12285" w:name="_Toc152148706"/>
      <w:bookmarkStart w:id="12286" w:name="_Toc161988491"/>
      <w:bookmarkStart w:id="12287" w:name="_Toc185509055"/>
      <w:bookmarkStart w:id="12288" w:name="_Toc192862173"/>
      <w:bookmarkStart w:id="12289" w:name="_Toc200747030"/>
      <w:bookmarkStart w:id="12290" w:name="_Toc209468449"/>
      <w:bookmarkStart w:id="12291" w:name="_Toc211980704"/>
      <w:r>
        <w:t>8.6.</w:t>
      </w:r>
      <w:r>
        <w:rPr>
          <w:lang w:val="en-IN"/>
        </w:rPr>
        <w:t>5</w:t>
      </w:r>
      <w:r w:rsidRPr="007C1AFD">
        <w:rPr>
          <w:lang w:eastAsia="zh-CN"/>
        </w:rPr>
        <w:t>.</w:t>
      </w:r>
      <w:r w:rsidRPr="009303AB">
        <w:rPr>
          <w:lang w:eastAsia="zh-CN"/>
        </w:rPr>
        <w:t>2</w:t>
      </w:r>
      <w:r>
        <w:tab/>
        <w:t>Protocol Errors</w:t>
      </w:r>
      <w:bookmarkEnd w:id="12283"/>
      <w:bookmarkEnd w:id="12284"/>
      <w:bookmarkEnd w:id="12285"/>
      <w:bookmarkEnd w:id="12286"/>
      <w:bookmarkEnd w:id="12287"/>
      <w:bookmarkEnd w:id="12288"/>
      <w:bookmarkEnd w:id="12289"/>
      <w:bookmarkEnd w:id="12290"/>
      <w:bookmarkEnd w:id="12291"/>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2292" w:name="_Toc138681589"/>
      <w:bookmarkStart w:id="12293" w:name="_Toc151978024"/>
      <w:bookmarkStart w:id="12294" w:name="_Toc152148707"/>
      <w:bookmarkStart w:id="12295" w:name="_Toc161988492"/>
      <w:bookmarkStart w:id="12296" w:name="_Toc185509056"/>
      <w:bookmarkStart w:id="12297" w:name="_Toc192862174"/>
      <w:bookmarkStart w:id="12298" w:name="_Toc200747031"/>
      <w:bookmarkStart w:id="12299" w:name="_Toc209468450"/>
      <w:bookmarkStart w:id="12300" w:name="_Toc211980705"/>
      <w:r>
        <w:t>8.6.</w:t>
      </w:r>
      <w:r>
        <w:rPr>
          <w:lang w:val="en-IN"/>
        </w:rPr>
        <w:t>5</w:t>
      </w:r>
      <w:r w:rsidRPr="007C1AFD">
        <w:rPr>
          <w:lang w:eastAsia="zh-CN"/>
        </w:rPr>
        <w:t>.</w:t>
      </w:r>
      <w:r w:rsidRPr="009303AB">
        <w:rPr>
          <w:lang w:eastAsia="zh-CN"/>
        </w:rPr>
        <w:t>3</w:t>
      </w:r>
      <w:r>
        <w:tab/>
        <w:t>Application Errors</w:t>
      </w:r>
      <w:bookmarkEnd w:id="12292"/>
      <w:bookmarkEnd w:id="12293"/>
      <w:bookmarkEnd w:id="12294"/>
      <w:bookmarkEnd w:id="12295"/>
      <w:bookmarkEnd w:id="12296"/>
      <w:bookmarkEnd w:id="12297"/>
      <w:bookmarkEnd w:id="12298"/>
      <w:bookmarkEnd w:id="12299"/>
      <w:bookmarkEnd w:id="12300"/>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2301" w:name="_Toc28010000"/>
      <w:bookmarkStart w:id="12302" w:name="_Toc34062120"/>
      <w:bookmarkStart w:id="12303" w:name="_Toc36036876"/>
      <w:bookmarkStart w:id="12304" w:name="_Toc43285124"/>
      <w:bookmarkStart w:id="12305" w:name="_Toc45132903"/>
      <w:bookmarkStart w:id="12306" w:name="_Toc51193597"/>
      <w:bookmarkStart w:id="12307" w:name="_Toc51760796"/>
      <w:bookmarkStart w:id="12308" w:name="_Toc59015246"/>
      <w:bookmarkStart w:id="12309" w:name="_Toc59015762"/>
      <w:bookmarkStart w:id="12310" w:name="_Toc68165804"/>
      <w:bookmarkStart w:id="12311" w:name="_Toc83229900"/>
      <w:bookmarkStart w:id="12312" w:name="_Toc90649100"/>
      <w:bookmarkStart w:id="12313" w:name="_Toc105594000"/>
      <w:bookmarkStart w:id="12314" w:name="_Toc114209714"/>
      <w:bookmarkStart w:id="12315" w:name="_Toc138681590"/>
      <w:bookmarkStart w:id="12316" w:name="_Toc151978025"/>
      <w:bookmarkStart w:id="12317" w:name="_Toc152148708"/>
      <w:bookmarkStart w:id="12318" w:name="_Toc161988493"/>
      <w:bookmarkStart w:id="12319" w:name="_Toc185509057"/>
      <w:bookmarkStart w:id="12320" w:name="_Toc192862175"/>
      <w:bookmarkStart w:id="12321" w:name="_Toc200747032"/>
      <w:bookmarkStart w:id="12322" w:name="_Toc209468451"/>
      <w:bookmarkStart w:id="12323" w:name="_Toc211980706"/>
      <w:r>
        <w:rPr>
          <w:lang w:val="en-US"/>
        </w:rPr>
        <w:lastRenderedPageBreak/>
        <w:t>8.6.6</w:t>
      </w:r>
      <w:r>
        <w:rPr>
          <w:lang w:val="en-US"/>
        </w:rPr>
        <w:tab/>
        <w:t>Feature negotiation</w:t>
      </w:r>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12324" w:name="_Toc28010001"/>
      <w:bookmarkStart w:id="12325" w:name="_Toc34062121"/>
      <w:bookmarkStart w:id="12326" w:name="_Toc36036877"/>
      <w:bookmarkStart w:id="12327" w:name="_Toc43285125"/>
      <w:bookmarkStart w:id="12328" w:name="_Toc45132904"/>
      <w:bookmarkStart w:id="12329" w:name="_Toc51193598"/>
      <w:bookmarkStart w:id="12330" w:name="_Toc51760797"/>
      <w:bookmarkStart w:id="12331" w:name="_Toc59015247"/>
      <w:bookmarkStart w:id="12332" w:name="_Toc59015763"/>
      <w:bookmarkStart w:id="12333" w:name="_Toc68165805"/>
      <w:bookmarkStart w:id="12334" w:name="_Toc83229901"/>
      <w:bookmarkStart w:id="12335" w:name="_Toc90649101"/>
      <w:bookmarkStart w:id="12336" w:name="_Toc105594001"/>
      <w:bookmarkStart w:id="12337" w:name="_Toc114209715"/>
      <w:bookmarkStart w:id="12338" w:name="_Toc138681591"/>
      <w:bookmarkStart w:id="12339" w:name="_Toc151978026"/>
      <w:bookmarkStart w:id="12340" w:name="_Toc152148709"/>
      <w:bookmarkStart w:id="12341" w:name="_Toc161988494"/>
      <w:bookmarkStart w:id="12342" w:name="_Toc185509058"/>
      <w:bookmarkStart w:id="12343" w:name="_Toc192862176"/>
      <w:bookmarkStart w:id="12344" w:name="_Toc200747033"/>
      <w:bookmarkStart w:id="12345" w:name="_Toc209468452"/>
      <w:bookmarkStart w:id="12346" w:name="_Toc211980707"/>
      <w:r>
        <w:t>8.7</w:t>
      </w:r>
      <w:r>
        <w:tab/>
        <w:t>CAPIF_Logging_API_Invocation_API</w:t>
      </w:r>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p>
    <w:p w14:paraId="5B9DE6BB" w14:textId="77777777" w:rsidR="00C1742F" w:rsidRDefault="00C1742F">
      <w:pPr>
        <w:pStyle w:val="Heading3"/>
      </w:pPr>
      <w:bookmarkStart w:id="12347" w:name="_Toc28010002"/>
      <w:bookmarkStart w:id="12348" w:name="_Toc34062122"/>
      <w:bookmarkStart w:id="12349" w:name="_Toc36036878"/>
      <w:bookmarkStart w:id="12350" w:name="_Toc43285126"/>
      <w:bookmarkStart w:id="12351" w:name="_Toc45132905"/>
      <w:bookmarkStart w:id="12352" w:name="_Toc51193599"/>
      <w:bookmarkStart w:id="12353" w:name="_Toc51760798"/>
      <w:bookmarkStart w:id="12354" w:name="_Toc59015248"/>
      <w:bookmarkStart w:id="12355" w:name="_Toc59015764"/>
      <w:bookmarkStart w:id="12356" w:name="_Toc68165806"/>
      <w:bookmarkStart w:id="12357" w:name="_Toc83229902"/>
      <w:bookmarkStart w:id="12358" w:name="_Toc90649102"/>
      <w:bookmarkStart w:id="12359" w:name="_Toc105594002"/>
      <w:bookmarkStart w:id="12360" w:name="_Toc114209716"/>
      <w:bookmarkStart w:id="12361" w:name="_Toc138681592"/>
      <w:bookmarkStart w:id="12362" w:name="_Toc151978027"/>
      <w:bookmarkStart w:id="12363" w:name="_Toc152148710"/>
      <w:bookmarkStart w:id="12364" w:name="_Toc161988495"/>
      <w:bookmarkStart w:id="12365" w:name="_Toc185509059"/>
      <w:bookmarkStart w:id="12366" w:name="_Toc192862177"/>
      <w:bookmarkStart w:id="12367" w:name="_Toc200747034"/>
      <w:bookmarkStart w:id="12368" w:name="_Toc209468453"/>
      <w:bookmarkStart w:id="12369" w:name="_Toc211980708"/>
      <w:r>
        <w:t>8.7.1</w:t>
      </w:r>
      <w:r>
        <w:tab/>
        <w:t>API URI</w:t>
      </w:r>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2370" w:name="_Toc28010003"/>
      <w:bookmarkStart w:id="12371" w:name="_Toc34062123"/>
      <w:bookmarkStart w:id="12372" w:name="_Toc36036879"/>
      <w:bookmarkStart w:id="12373" w:name="_Toc43285127"/>
      <w:bookmarkStart w:id="12374" w:name="_Toc45132906"/>
      <w:bookmarkStart w:id="12375" w:name="_Toc51193600"/>
      <w:bookmarkStart w:id="12376" w:name="_Toc51760799"/>
      <w:bookmarkStart w:id="12377" w:name="_Toc59015249"/>
      <w:bookmarkStart w:id="12378" w:name="_Toc59015765"/>
      <w:bookmarkStart w:id="12379" w:name="_Toc68165807"/>
      <w:bookmarkStart w:id="12380" w:name="_Toc83229903"/>
      <w:bookmarkStart w:id="12381" w:name="_Toc90649103"/>
      <w:bookmarkStart w:id="12382" w:name="_Toc105594003"/>
      <w:bookmarkStart w:id="12383" w:name="_Toc114209717"/>
      <w:bookmarkStart w:id="12384" w:name="_Toc138681593"/>
      <w:bookmarkStart w:id="12385" w:name="_Toc151978028"/>
      <w:bookmarkStart w:id="12386" w:name="_Toc152148711"/>
      <w:bookmarkStart w:id="12387" w:name="_Toc161988496"/>
      <w:bookmarkStart w:id="12388" w:name="_Toc185509060"/>
      <w:bookmarkStart w:id="12389" w:name="_Toc192862178"/>
      <w:bookmarkStart w:id="12390" w:name="_Toc200747035"/>
      <w:bookmarkStart w:id="12391" w:name="_Toc209468454"/>
      <w:bookmarkStart w:id="12392" w:name="_Toc211980709"/>
      <w:r>
        <w:t>8.7.2</w:t>
      </w:r>
      <w:r>
        <w:tab/>
        <w:t>Resources</w:t>
      </w:r>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r>
        <w:t xml:space="preserve"> </w:t>
      </w:r>
    </w:p>
    <w:p w14:paraId="1243DB32" w14:textId="77777777" w:rsidR="00C1742F" w:rsidRDefault="00C1742F">
      <w:pPr>
        <w:pStyle w:val="Heading4"/>
      </w:pPr>
      <w:bookmarkStart w:id="12393" w:name="_Toc28010004"/>
      <w:bookmarkStart w:id="12394" w:name="_Toc34062124"/>
      <w:bookmarkStart w:id="12395" w:name="_Toc36036880"/>
      <w:bookmarkStart w:id="12396" w:name="_Toc43285128"/>
      <w:bookmarkStart w:id="12397" w:name="_Toc45132907"/>
      <w:bookmarkStart w:id="12398" w:name="_Toc51193601"/>
      <w:bookmarkStart w:id="12399" w:name="_Toc51760800"/>
      <w:bookmarkStart w:id="12400" w:name="_Toc59015250"/>
      <w:bookmarkStart w:id="12401" w:name="_Toc59015766"/>
      <w:bookmarkStart w:id="12402" w:name="_Toc68165808"/>
      <w:bookmarkStart w:id="12403" w:name="_Toc83229904"/>
      <w:bookmarkStart w:id="12404" w:name="_Toc90649104"/>
      <w:bookmarkStart w:id="12405" w:name="_Toc105594004"/>
      <w:bookmarkStart w:id="12406" w:name="_Toc114209718"/>
      <w:bookmarkStart w:id="12407" w:name="_Toc138681594"/>
      <w:bookmarkStart w:id="12408" w:name="_Toc151978029"/>
      <w:bookmarkStart w:id="12409" w:name="_Toc152148712"/>
      <w:bookmarkStart w:id="12410" w:name="_Toc161988497"/>
      <w:bookmarkStart w:id="12411" w:name="_Toc185509061"/>
      <w:bookmarkStart w:id="12412" w:name="_Toc192862179"/>
      <w:bookmarkStart w:id="12413" w:name="_Toc200747036"/>
      <w:bookmarkStart w:id="12414" w:name="_Toc209468455"/>
      <w:bookmarkStart w:id="12415" w:name="_Toc211980710"/>
      <w:r>
        <w:t>8.7.2.1</w:t>
      </w:r>
      <w:r>
        <w:tab/>
        <w:t>Overview</w:t>
      </w:r>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8pt;height:240pt" o:ole="">
            <v:imagedata r:id="rId26" o:title=""/>
          </v:shape>
          <o:OLEObject Type="Embed" ProgID="Visio.Drawing.11" ShapeID="_x0000_i1032" DrawAspect="Content" ObjectID="_1822804059" r:id="rId27"/>
        </w:object>
      </w:r>
    </w:p>
    <w:p w14:paraId="78B0591F" w14:textId="77777777" w:rsidR="00C1742F" w:rsidRDefault="00E8757D">
      <w:pPr>
        <w:pStyle w:val="TF"/>
      </w:pPr>
      <w:r>
        <w:t>Figure </w:t>
      </w:r>
      <w:r w:rsidR="00C1742F">
        <w:t>8.7.2.1-1: Resource URI structure of the CAPIF_Logging_API_Invocation_API</w:t>
      </w:r>
    </w:p>
    <w:p w14:paraId="20580242" w14:textId="77777777" w:rsidR="00C1742F" w:rsidRDefault="00C1742F">
      <w:r>
        <w:t>Table 8.7.2.1-1 provides an overview of the resources and applicable HTTP methods.</w:t>
      </w:r>
    </w:p>
    <w:p w14:paraId="6B5B6B86" w14:textId="77777777" w:rsidR="00C1742F" w:rsidRDefault="00C1742F">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330E0FD" w14:textId="77777777" w:rsidTr="00DD73BD">
        <w:trPr>
          <w:jc w:val="center"/>
        </w:trPr>
        <w:tc>
          <w:tcPr>
            <w:tcW w:w="1302" w:type="pct"/>
            <w:shd w:val="clear" w:color="auto" w:fill="C0C0C0"/>
            <w:vAlign w:val="center"/>
            <w:hideMark/>
          </w:tcPr>
          <w:p w14:paraId="2D38F3CF" w14:textId="77777777" w:rsidR="00C1742F" w:rsidRDefault="00C1742F">
            <w:pPr>
              <w:pStyle w:val="TAH"/>
            </w:pPr>
            <w:r>
              <w:t>Resource name</w:t>
            </w:r>
          </w:p>
        </w:tc>
        <w:tc>
          <w:tcPr>
            <w:tcW w:w="1618" w:type="pct"/>
            <w:shd w:val="clear" w:color="auto" w:fill="C0C0C0"/>
            <w:vAlign w:val="center"/>
            <w:hideMark/>
          </w:tcPr>
          <w:p w14:paraId="7CEE170D" w14:textId="77777777" w:rsidR="00C1742F" w:rsidRDefault="00C1742F">
            <w:pPr>
              <w:pStyle w:val="TAH"/>
            </w:pPr>
            <w:r>
              <w:t>Resource URI</w:t>
            </w:r>
          </w:p>
        </w:tc>
        <w:tc>
          <w:tcPr>
            <w:tcW w:w="537" w:type="pct"/>
            <w:shd w:val="clear" w:color="auto" w:fill="C0C0C0"/>
            <w:vAlign w:val="center"/>
            <w:hideMark/>
          </w:tcPr>
          <w:p w14:paraId="54F7392B" w14:textId="77777777" w:rsidR="00C1742F" w:rsidRDefault="00C1742F">
            <w:pPr>
              <w:pStyle w:val="TAH"/>
            </w:pPr>
            <w:r>
              <w:t>HTTP method or custom operation</w:t>
            </w:r>
          </w:p>
        </w:tc>
        <w:tc>
          <w:tcPr>
            <w:tcW w:w="1543" w:type="pct"/>
            <w:shd w:val="clear" w:color="auto" w:fill="C0C0C0"/>
            <w:vAlign w:val="center"/>
            <w:hideMark/>
          </w:tcPr>
          <w:p w14:paraId="2B5912BF" w14:textId="77777777" w:rsidR="00C1742F" w:rsidRDefault="00C1742F">
            <w:pPr>
              <w:pStyle w:val="TAH"/>
            </w:pPr>
            <w:r>
              <w:t>Description</w:t>
            </w:r>
          </w:p>
        </w:tc>
      </w:tr>
      <w:tr w:rsidR="00C1742F" w14:paraId="0B583211" w14:textId="77777777" w:rsidTr="00DD73BD">
        <w:trPr>
          <w:jc w:val="center"/>
        </w:trPr>
        <w:tc>
          <w:tcPr>
            <w:tcW w:w="0" w:type="auto"/>
          </w:tcPr>
          <w:p w14:paraId="5533F4D8" w14:textId="77777777" w:rsidR="00C1742F" w:rsidRDefault="00C1742F">
            <w:pPr>
              <w:pStyle w:val="TAL"/>
            </w:pPr>
            <w:r>
              <w:t xml:space="preserve">Logs </w:t>
            </w:r>
          </w:p>
          <w:p w14:paraId="4544DF61" w14:textId="77777777" w:rsidR="00C1742F" w:rsidRDefault="00C1742F">
            <w:pPr>
              <w:pStyle w:val="TAL"/>
            </w:pPr>
          </w:p>
        </w:tc>
        <w:tc>
          <w:tcPr>
            <w:tcW w:w="1618" w:type="pct"/>
          </w:tcPr>
          <w:p w14:paraId="7E3A6F11" w14:textId="77777777" w:rsidR="00C1742F" w:rsidRDefault="00C1742F">
            <w:pPr>
              <w:pStyle w:val="TAL"/>
            </w:pPr>
            <w:r>
              <w:t>/{aefId}/logs</w:t>
            </w:r>
          </w:p>
        </w:tc>
        <w:tc>
          <w:tcPr>
            <w:tcW w:w="537" w:type="pct"/>
          </w:tcPr>
          <w:p w14:paraId="22C3CF6C" w14:textId="77777777" w:rsidR="00C1742F" w:rsidRDefault="00C1742F">
            <w:pPr>
              <w:pStyle w:val="TAL"/>
            </w:pPr>
            <w:r>
              <w:t>POST</w:t>
            </w:r>
          </w:p>
        </w:tc>
        <w:tc>
          <w:tcPr>
            <w:tcW w:w="1543" w:type="pct"/>
          </w:tcPr>
          <w:p w14:paraId="4CF9199B" w14:textId="77777777" w:rsidR="00C1742F" w:rsidRDefault="00C1742F">
            <w:pPr>
              <w:pStyle w:val="TAL"/>
            </w:pPr>
            <w:r>
              <w:t>Creates a new log entry for service API invocations</w:t>
            </w:r>
          </w:p>
        </w:tc>
      </w:tr>
      <w:tr w:rsidR="00C1742F" w14:paraId="618F0F0D" w14:textId="77777777" w:rsidTr="00DD73BD">
        <w:trPr>
          <w:jc w:val="center"/>
        </w:trPr>
        <w:tc>
          <w:tcPr>
            <w:tcW w:w="0" w:type="auto"/>
          </w:tcPr>
          <w:p w14:paraId="51857916" w14:textId="77777777" w:rsidR="00C1742F" w:rsidRDefault="00C1742F">
            <w:pPr>
              <w:pStyle w:val="TAL"/>
            </w:pPr>
            <w:r>
              <w:t>Individual log</w:t>
            </w:r>
          </w:p>
        </w:tc>
        <w:tc>
          <w:tcPr>
            <w:tcW w:w="1618" w:type="pct"/>
          </w:tcPr>
          <w:p w14:paraId="088322B4" w14:textId="77777777" w:rsidR="00C1742F" w:rsidRDefault="00C1742F">
            <w:pPr>
              <w:pStyle w:val="TAL"/>
            </w:pPr>
            <w:r>
              <w:t>/{aefId}/logs/{logId}</w:t>
            </w:r>
          </w:p>
        </w:tc>
        <w:tc>
          <w:tcPr>
            <w:tcW w:w="537" w:type="pct"/>
          </w:tcPr>
          <w:p w14:paraId="29D70179" w14:textId="77777777" w:rsidR="00C1742F" w:rsidRDefault="00C1742F">
            <w:pPr>
              <w:pStyle w:val="TAL"/>
            </w:pPr>
            <w:r>
              <w:t>n/a</w:t>
            </w:r>
          </w:p>
        </w:tc>
        <w:tc>
          <w:tcPr>
            <w:tcW w:w="1543" w:type="pct"/>
          </w:tcPr>
          <w:p w14:paraId="38604DA2" w14:textId="77777777" w:rsidR="00C1742F" w:rsidRDefault="00C1742F">
            <w:pPr>
              <w:pStyle w:val="TAL"/>
            </w:pPr>
            <w:r>
              <w:t>Individual log entry</w:t>
            </w:r>
          </w:p>
        </w:tc>
      </w:tr>
    </w:tbl>
    <w:p w14:paraId="48413F56" w14:textId="77777777" w:rsidR="00C1742F" w:rsidRDefault="00C1742F">
      <w:pPr>
        <w:rPr>
          <w:lang w:val="en-US"/>
        </w:rPr>
      </w:pPr>
    </w:p>
    <w:p w14:paraId="0A27A960" w14:textId="77777777" w:rsidR="00C1742F" w:rsidRDefault="00C1742F">
      <w:pPr>
        <w:pStyle w:val="Heading4"/>
      </w:pPr>
      <w:bookmarkStart w:id="12416" w:name="_Toc28010005"/>
      <w:bookmarkStart w:id="12417" w:name="_Toc34062125"/>
      <w:bookmarkStart w:id="12418" w:name="_Toc36036881"/>
      <w:bookmarkStart w:id="12419" w:name="_Toc43285129"/>
      <w:bookmarkStart w:id="12420" w:name="_Toc45132908"/>
      <w:bookmarkStart w:id="12421" w:name="_Toc51193602"/>
      <w:bookmarkStart w:id="12422" w:name="_Toc51760801"/>
      <w:bookmarkStart w:id="12423" w:name="_Toc59015251"/>
      <w:bookmarkStart w:id="12424" w:name="_Toc59015767"/>
      <w:bookmarkStart w:id="12425" w:name="_Toc68165809"/>
      <w:bookmarkStart w:id="12426" w:name="_Toc83229905"/>
      <w:bookmarkStart w:id="12427" w:name="_Toc90649105"/>
      <w:bookmarkStart w:id="12428" w:name="_Toc105594005"/>
      <w:bookmarkStart w:id="12429" w:name="_Toc114209719"/>
      <w:bookmarkStart w:id="12430" w:name="_Toc138681595"/>
      <w:bookmarkStart w:id="12431" w:name="_Toc151978030"/>
      <w:bookmarkStart w:id="12432" w:name="_Toc152148713"/>
      <w:bookmarkStart w:id="12433" w:name="_Toc161988498"/>
      <w:bookmarkStart w:id="12434" w:name="_Toc185509062"/>
      <w:bookmarkStart w:id="12435" w:name="_Toc192862180"/>
      <w:bookmarkStart w:id="12436" w:name="_Toc200747037"/>
      <w:bookmarkStart w:id="12437" w:name="_Toc209468456"/>
      <w:bookmarkStart w:id="12438" w:name="_Toc211980711"/>
      <w:r>
        <w:t>8.7.2.2</w:t>
      </w:r>
      <w:r>
        <w:tab/>
        <w:t>Resource: Logs</w:t>
      </w:r>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p>
    <w:p w14:paraId="2E998744" w14:textId="77777777" w:rsidR="00C1742F" w:rsidRDefault="00C1742F">
      <w:pPr>
        <w:pStyle w:val="Heading5"/>
      </w:pPr>
      <w:bookmarkStart w:id="12439" w:name="_Toc28010006"/>
      <w:bookmarkStart w:id="12440" w:name="_Toc34062126"/>
      <w:bookmarkStart w:id="12441" w:name="_Toc36036882"/>
      <w:bookmarkStart w:id="12442" w:name="_Toc43285130"/>
      <w:bookmarkStart w:id="12443" w:name="_Toc45132909"/>
      <w:bookmarkStart w:id="12444" w:name="_Toc51193603"/>
      <w:bookmarkStart w:id="12445" w:name="_Toc51760802"/>
      <w:bookmarkStart w:id="12446" w:name="_Toc59015252"/>
      <w:bookmarkStart w:id="12447" w:name="_Toc59015768"/>
      <w:bookmarkStart w:id="12448" w:name="_Toc68165810"/>
      <w:bookmarkStart w:id="12449" w:name="_Toc83229906"/>
      <w:bookmarkStart w:id="12450" w:name="_Toc90649106"/>
      <w:bookmarkStart w:id="12451" w:name="_Toc105594006"/>
      <w:bookmarkStart w:id="12452" w:name="_Toc114209720"/>
      <w:bookmarkStart w:id="12453" w:name="_Toc138681596"/>
      <w:bookmarkStart w:id="12454" w:name="_Toc151978031"/>
      <w:bookmarkStart w:id="12455" w:name="_Toc152148714"/>
      <w:bookmarkStart w:id="12456" w:name="_Toc161988499"/>
      <w:bookmarkStart w:id="12457" w:name="_Toc185509063"/>
      <w:bookmarkStart w:id="12458" w:name="_Toc192862181"/>
      <w:bookmarkStart w:id="12459" w:name="_Toc200747038"/>
      <w:bookmarkStart w:id="12460" w:name="_Toc209468457"/>
      <w:bookmarkStart w:id="12461" w:name="_Toc211980712"/>
      <w:r>
        <w:t>8.7.2.2.1</w:t>
      </w:r>
      <w:r>
        <w:tab/>
        <w:t>Description</w:t>
      </w:r>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p>
    <w:p w14:paraId="52E708CE" w14:textId="77777777" w:rsidR="00C1742F" w:rsidRDefault="00C1742F">
      <w:r>
        <w:t xml:space="preserve">The Logs resource represents all the log entries created by </w:t>
      </w:r>
      <w:proofErr w:type="gramStart"/>
      <w:r>
        <w:t>a</w:t>
      </w:r>
      <w:proofErr w:type="gramEnd"/>
      <w:r>
        <w:t xml:space="preserve"> API exposing function at CAPIF core function.</w:t>
      </w:r>
    </w:p>
    <w:p w14:paraId="04499D28" w14:textId="77777777" w:rsidR="00C1742F" w:rsidRDefault="00C1742F">
      <w:pPr>
        <w:pStyle w:val="Heading5"/>
      </w:pPr>
      <w:bookmarkStart w:id="12462" w:name="_Toc28010007"/>
      <w:bookmarkStart w:id="12463" w:name="_Toc34062127"/>
      <w:bookmarkStart w:id="12464" w:name="_Toc36036883"/>
      <w:bookmarkStart w:id="12465" w:name="_Toc43285131"/>
      <w:bookmarkStart w:id="12466" w:name="_Toc45132910"/>
      <w:bookmarkStart w:id="12467" w:name="_Toc51193604"/>
      <w:bookmarkStart w:id="12468" w:name="_Toc51760803"/>
      <w:bookmarkStart w:id="12469" w:name="_Toc59015253"/>
      <w:bookmarkStart w:id="12470" w:name="_Toc59015769"/>
      <w:bookmarkStart w:id="12471" w:name="_Toc68165811"/>
      <w:bookmarkStart w:id="12472" w:name="_Toc83229907"/>
      <w:bookmarkStart w:id="12473" w:name="_Toc90649107"/>
      <w:bookmarkStart w:id="12474" w:name="_Toc105594007"/>
      <w:bookmarkStart w:id="12475" w:name="_Toc114209721"/>
      <w:bookmarkStart w:id="12476" w:name="_Toc138681597"/>
      <w:bookmarkStart w:id="12477" w:name="_Toc151978032"/>
      <w:bookmarkStart w:id="12478" w:name="_Toc152148715"/>
      <w:bookmarkStart w:id="12479" w:name="_Toc161988500"/>
      <w:bookmarkStart w:id="12480" w:name="_Toc185509064"/>
      <w:bookmarkStart w:id="12481" w:name="_Toc192862182"/>
      <w:bookmarkStart w:id="12482" w:name="_Toc200747039"/>
      <w:bookmarkStart w:id="12483" w:name="_Toc209468458"/>
      <w:bookmarkStart w:id="12484" w:name="_Toc211980713"/>
      <w:r>
        <w:t>8.7.2.2.2</w:t>
      </w:r>
      <w:r>
        <w:tab/>
        <w:t>Resource Definition</w:t>
      </w:r>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2485" w:name="_Toc28010008"/>
      <w:bookmarkStart w:id="12486" w:name="_Toc34062128"/>
      <w:bookmarkStart w:id="12487" w:name="_Toc36036884"/>
      <w:bookmarkStart w:id="12488" w:name="_Toc43285132"/>
      <w:bookmarkStart w:id="12489" w:name="_Toc45132911"/>
      <w:bookmarkStart w:id="12490" w:name="_Toc51193605"/>
      <w:bookmarkStart w:id="12491" w:name="_Toc51760804"/>
      <w:bookmarkStart w:id="12492" w:name="_Toc59015254"/>
      <w:bookmarkStart w:id="12493" w:name="_Toc59015770"/>
      <w:bookmarkStart w:id="12494" w:name="_Toc68165812"/>
      <w:bookmarkStart w:id="12495" w:name="_Toc83229908"/>
      <w:bookmarkStart w:id="12496" w:name="_Toc90649108"/>
      <w:bookmarkStart w:id="12497" w:name="_Toc105594008"/>
      <w:bookmarkStart w:id="12498" w:name="_Toc114209722"/>
      <w:bookmarkStart w:id="12499" w:name="_Toc138681598"/>
      <w:bookmarkStart w:id="12500" w:name="_Toc151978033"/>
      <w:bookmarkStart w:id="12501" w:name="_Toc152148716"/>
      <w:bookmarkStart w:id="12502" w:name="_Toc161988501"/>
      <w:bookmarkStart w:id="12503" w:name="_Toc185509065"/>
      <w:bookmarkStart w:id="12504" w:name="_Toc192862183"/>
      <w:bookmarkStart w:id="12505" w:name="_Toc200747040"/>
      <w:bookmarkStart w:id="12506" w:name="_Toc209468459"/>
      <w:bookmarkStart w:id="12507" w:name="_Toc211980714"/>
      <w:r>
        <w:t>8.7.2.2.3</w:t>
      </w:r>
      <w:r>
        <w:tab/>
        <w:t>Resource Standard Methods</w:t>
      </w:r>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p>
    <w:p w14:paraId="6CBBE68B" w14:textId="77777777" w:rsidR="00C1742F" w:rsidRDefault="00C1742F">
      <w:pPr>
        <w:pStyle w:val="Heading6"/>
      </w:pPr>
      <w:bookmarkStart w:id="12508" w:name="_Toc28010009"/>
      <w:bookmarkStart w:id="12509" w:name="_Toc34062129"/>
      <w:bookmarkStart w:id="12510" w:name="_Toc36036885"/>
      <w:bookmarkStart w:id="12511" w:name="_Toc43285133"/>
      <w:bookmarkStart w:id="12512" w:name="_Toc45132912"/>
      <w:bookmarkStart w:id="12513" w:name="_Toc51193606"/>
      <w:bookmarkStart w:id="12514" w:name="_Toc51760805"/>
      <w:bookmarkStart w:id="12515" w:name="_Toc59015255"/>
      <w:bookmarkStart w:id="12516" w:name="_Toc59015771"/>
      <w:bookmarkStart w:id="12517" w:name="_Toc68165813"/>
      <w:bookmarkStart w:id="12518" w:name="_Toc83229909"/>
      <w:bookmarkStart w:id="12519" w:name="_Toc90649109"/>
      <w:bookmarkStart w:id="12520" w:name="_Toc105594009"/>
      <w:bookmarkStart w:id="12521" w:name="_Toc114209723"/>
      <w:bookmarkStart w:id="12522" w:name="_Toc138681599"/>
      <w:bookmarkStart w:id="12523" w:name="_Toc151978034"/>
      <w:bookmarkStart w:id="12524" w:name="_Toc152148717"/>
      <w:bookmarkStart w:id="12525" w:name="_Toc161988502"/>
      <w:bookmarkStart w:id="12526" w:name="_Toc185509066"/>
      <w:bookmarkStart w:id="12527" w:name="_Toc192862184"/>
      <w:bookmarkStart w:id="12528" w:name="_Toc200747041"/>
      <w:bookmarkStart w:id="12529" w:name="_Toc209468460"/>
      <w:bookmarkStart w:id="12530" w:name="_Toc211980715"/>
      <w:r>
        <w:t>8.7.2.2.3.1</w:t>
      </w:r>
      <w:r>
        <w:tab/>
      </w:r>
      <w:r>
        <w:rPr>
          <w:lang w:val="en-IN"/>
        </w:rPr>
        <w:t>POST</w:t>
      </w:r>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2531" w:name="_Toc28010010"/>
      <w:bookmarkStart w:id="12532" w:name="_Toc34062130"/>
      <w:bookmarkStart w:id="12533" w:name="_Toc36036886"/>
      <w:bookmarkStart w:id="12534" w:name="_Toc43285134"/>
      <w:bookmarkStart w:id="12535" w:name="_Toc45132913"/>
      <w:bookmarkStart w:id="12536" w:name="_Toc51193607"/>
      <w:bookmarkStart w:id="12537" w:name="_Toc51760806"/>
      <w:bookmarkStart w:id="12538" w:name="_Toc59015256"/>
      <w:bookmarkStart w:id="12539" w:name="_Toc59015772"/>
      <w:bookmarkStart w:id="12540" w:name="_Toc68165814"/>
      <w:bookmarkStart w:id="12541" w:name="_Toc83229910"/>
      <w:bookmarkStart w:id="12542" w:name="_Toc90649110"/>
      <w:bookmarkStart w:id="12543" w:name="_Toc105594010"/>
      <w:bookmarkStart w:id="12544" w:name="_Toc114209724"/>
      <w:bookmarkStart w:id="12545" w:name="_Toc138681600"/>
      <w:bookmarkStart w:id="12546" w:name="_Toc151978035"/>
      <w:bookmarkStart w:id="12547" w:name="_Toc152148718"/>
      <w:bookmarkStart w:id="12548" w:name="_Toc161988503"/>
      <w:bookmarkStart w:id="12549" w:name="_Toc185509067"/>
      <w:bookmarkStart w:id="12550" w:name="_Toc192862185"/>
      <w:bookmarkStart w:id="12551" w:name="_Toc200747042"/>
      <w:bookmarkStart w:id="12552" w:name="_Toc209468461"/>
      <w:bookmarkStart w:id="12553" w:name="_Toc211980716"/>
      <w:r>
        <w:t>8.7.2.2.4</w:t>
      </w:r>
      <w:r>
        <w:tab/>
        <w:t>Resource Custom Operations</w:t>
      </w:r>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p>
    <w:p w14:paraId="7E076C5F" w14:textId="77777777" w:rsidR="00C1742F" w:rsidRDefault="00C1742F">
      <w:r>
        <w:t>None.</w:t>
      </w:r>
    </w:p>
    <w:p w14:paraId="7DD57976" w14:textId="77777777" w:rsidR="00456FF0" w:rsidRPr="008B1C02" w:rsidRDefault="00456FF0" w:rsidP="00456FF0">
      <w:pPr>
        <w:pStyle w:val="Heading3"/>
      </w:pPr>
      <w:bookmarkStart w:id="12554" w:name="_Toc151978036"/>
      <w:bookmarkStart w:id="12555" w:name="_Toc152148719"/>
      <w:bookmarkStart w:id="12556" w:name="_Toc161988504"/>
      <w:bookmarkStart w:id="12557" w:name="_Toc185509068"/>
      <w:bookmarkStart w:id="12558" w:name="_Toc192862186"/>
      <w:bookmarkStart w:id="12559" w:name="_Toc200747043"/>
      <w:bookmarkStart w:id="12560" w:name="_Toc209468462"/>
      <w:bookmarkStart w:id="12561" w:name="_Toc211980717"/>
      <w:r>
        <w:t>8.7.2A</w:t>
      </w:r>
      <w:r w:rsidRPr="008B1C02">
        <w:tab/>
        <w:t>Custom Operations without associated resources</w:t>
      </w:r>
      <w:bookmarkEnd w:id="12554"/>
      <w:bookmarkEnd w:id="12555"/>
      <w:bookmarkEnd w:id="12556"/>
      <w:bookmarkEnd w:id="12557"/>
      <w:bookmarkEnd w:id="12558"/>
      <w:bookmarkEnd w:id="12559"/>
      <w:bookmarkEnd w:id="12560"/>
      <w:bookmarkEnd w:id="12561"/>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2562" w:name="_Toc28010011"/>
      <w:bookmarkStart w:id="12563" w:name="_Toc34062131"/>
      <w:bookmarkStart w:id="12564" w:name="_Toc36036887"/>
      <w:bookmarkStart w:id="12565" w:name="_Toc43285135"/>
      <w:bookmarkStart w:id="12566" w:name="_Toc45132914"/>
      <w:bookmarkStart w:id="12567" w:name="_Toc51193608"/>
      <w:bookmarkStart w:id="12568" w:name="_Toc51760807"/>
      <w:bookmarkStart w:id="12569" w:name="_Toc59015257"/>
      <w:bookmarkStart w:id="12570" w:name="_Toc59015773"/>
      <w:bookmarkStart w:id="12571" w:name="_Toc68165815"/>
      <w:bookmarkStart w:id="12572" w:name="_Toc83229911"/>
      <w:bookmarkStart w:id="12573" w:name="_Toc90649111"/>
      <w:bookmarkStart w:id="12574" w:name="_Toc105594011"/>
      <w:bookmarkStart w:id="12575" w:name="_Toc114209725"/>
      <w:bookmarkStart w:id="12576" w:name="_Toc138681601"/>
      <w:bookmarkStart w:id="12577" w:name="_Toc151978037"/>
      <w:bookmarkStart w:id="12578" w:name="_Toc152148720"/>
      <w:bookmarkStart w:id="12579" w:name="_Toc161988505"/>
      <w:bookmarkStart w:id="12580" w:name="_Toc185509069"/>
      <w:bookmarkStart w:id="12581" w:name="_Toc192862187"/>
      <w:bookmarkStart w:id="12582" w:name="_Toc200747044"/>
      <w:bookmarkStart w:id="12583" w:name="_Toc209468463"/>
      <w:bookmarkStart w:id="12584" w:name="_Toc211980718"/>
      <w:r>
        <w:t>8.7.</w:t>
      </w:r>
      <w:r>
        <w:rPr>
          <w:lang w:val="en-IN"/>
        </w:rPr>
        <w:t>3</w:t>
      </w:r>
      <w:r>
        <w:tab/>
        <w:t>Notifications</w:t>
      </w:r>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2585" w:name="_Toc28010012"/>
      <w:bookmarkStart w:id="12586" w:name="_Toc34062132"/>
      <w:bookmarkStart w:id="12587" w:name="_Toc36036888"/>
      <w:bookmarkStart w:id="12588" w:name="_Toc43285136"/>
      <w:bookmarkStart w:id="12589" w:name="_Toc45132915"/>
      <w:bookmarkStart w:id="12590" w:name="_Toc51193609"/>
      <w:bookmarkStart w:id="12591" w:name="_Toc51760808"/>
      <w:bookmarkStart w:id="12592" w:name="_Toc59015258"/>
      <w:bookmarkStart w:id="12593" w:name="_Toc59015774"/>
      <w:bookmarkStart w:id="12594" w:name="_Toc68165816"/>
      <w:bookmarkStart w:id="12595" w:name="_Toc83229912"/>
      <w:bookmarkStart w:id="12596" w:name="_Toc90649112"/>
      <w:bookmarkStart w:id="12597" w:name="_Toc105594012"/>
      <w:bookmarkStart w:id="12598" w:name="_Toc114209726"/>
      <w:bookmarkStart w:id="12599" w:name="_Toc138681602"/>
      <w:bookmarkStart w:id="12600" w:name="_Toc151978038"/>
      <w:bookmarkStart w:id="12601" w:name="_Toc152148721"/>
      <w:bookmarkStart w:id="12602" w:name="_Toc161988506"/>
      <w:bookmarkStart w:id="12603" w:name="_Toc185509070"/>
      <w:bookmarkStart w:id="12604" w:name="_Toc192862188"/>
      <w:bookmarkStart w:id="12605" w:name="_Toc200747045"/>
      <w:bookmarkStart w:id="12606" w:name="_Toc209468464"/>
      <w:bookmarkStart w:id="12607" w:name="_Toc211980719"/>
      <w:r>
        <w:t>8.7.4</w:t>
      </w:r>
      <w:r>
        <w:tab/>
        <w:t>Data Model</w:t>
      </w:r>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p>
    <w:p w14:paraId="03AA1B36" w14:textId="77777777" w:rsidR="00C1742F" w:rsidRDefault="00C1742F">
      <w:pPr>
        <w:pStyle w:val="Heading4"/>
      </w:pPr>
      <w:bookmarkStart w:id="12608" w:name="_Toc28010013"/>
      <w:bookmarkStart w:id="12609" w:name="_Toc34062133"/>
      <w:bookmarkStart w:id="12610" w:name="_Toc36036889"/>
      <w:bookmarkStart w:id="12611" w:name="_Toc43285137"/>
      <w:bookmarkStart w:id="12612" w:name="_Toc45132916"/>
      <w:bookmarkStart w:id="12613" w:name="_Toc51193610"/>
      <w:bookmarkStart w:id="12614" w:name="_Toc51760809"/>
      <w:bookmarkStart w:id="12615" w:name="_Toc59015259"/>
      <w:bookmarkStart w:id="12616" w:name="_Toc59015775"/>
      <w:bookmarkStart w:id="12617" w:name="_Toc68165817"/>
      <w:bookmarkStart w:id="12618" w:name="_Toc83229913"/>
      <w:bookmarkStart w:id="12619" w:name="_Toc90649113"/>
      <w:bookmarkStart w:id="12620" w:name="_Toc105594013"/>
      <w:bookmarkStart w:id="12621" w:name="_Toc114209727"/>
      <w:bookmarkStart w:id="12622" w:name="_Toc138681603"/>
      <w:bookmarkStart w:id="12623" w:name="_Toc151978039"/>
      <w:bookmarkStart w:id="12624" w:name="_Toc152148722"/>
      <w:bookmarkStart w:id="12625" w:name="_Toc161988507"/>
      <w:bookmarkStart w:id="12626" w:name="_Toc185509071"/>
      <w:bookmarkStart w:id="12627" w:name="_Toc192862189"/>
      <w:bookmarkStart w:id="12628" w:name="_Toc200747046"/>
      <w:bookmarkStart w:id="12629" w:name="_Toc209468465"/>
      <w:bookmarkStart w:id="12630" w:name="_Toc211980720"/>
      <w:r>
        <w:t>8.7.4.1</w:t>
      </w:r>
      <w:r>
        <w:tab/>
        <w:t>General</w:t>
      </w:r>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02FBA1B7" w14:textId="77777777" w:rsidR="00C25EF2" w:rsidRDefault="00C25EF2" w:rsidP="00C25EF2">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C25EF2" w14:paraId="19EBD7F2" w14:textId="77777777" w:rsidTr="00021F3C">
        <w:trPr>
          <w:jc w:val="center"/>
        </w:trPr>
        <w:tc>
          <w:tcPr>
            <w:tcW w:w="1429" w:type="dxa"/>
            <w:shd w:val="clear" w:color="auto" w:fill="C0C0C0"/>
            <w:hideMark/>
          </w:tcPr>
          <w:p w14:paraId="0A779BA6" w14:textId="77777777" w:rsidR="00C25EF2" w:rsidRDefault="00C25EF2" w:rsidP="00E14A4D">
            <w:pPr>
              <w:pStyle w:val="TAH"/>
            </w:pPr>
            <w:r>
              <w:t>Data type</w:t>
            </w:r>
          </w:p>
        </w:tc>
        <w:tc>
          <w:tcPr>
            <w:tcW w:w="1758" w:type="dxa"/>
            <w:shd w:val="clear" w:color="auto" w:fill="C0C0C0"/>
            <w:hideMark/>
          </w:tcPr>
          <w:p w14:paraId="299AE6F1" w14:textId="77777777" w:rsidR="00C25EF2" w:rsidRDefault="00C25EF2" w:rsidP="00E14A4D">
            <w:pPr>
              <w:pStyle w:val="TAH"/>
            </w:pPr>
            <w:r>
              <w:t>Section defined</w:t>
            </w:r>
          </w:p>
        </w:tc>
        <w:tc>
          <w:tcPr>
            <w:tcW w:w="4536" w:type="dxa"/>
            <w:shd w:val="clear" w:color="auto" w:fill="C0C0C0"/>
            <w:hideMark/>
          </w:tcPr>
          <w:p w14:paraId="369A8425" w14:textId="77777777" w:rsidR="00C25EF2" w:rsidRDefault="00C25EF2" w:rsidP="00E14A4D">
            <w:pPr>
              <w:pStyle w:val="TAH"/>
            </w:pPr>
            <w:r>
              <w:t>Description</w:t>
            </w:r>
          </w:p>
        </w:tc>
        <w:tc>
          <w:tcPr>
            <w:tcW w:w="2054" w:type="dxa"/>
            <w:shd w:val="clear" w:color="auto" w:fill="C0C0C0"/>
          </w:tcPr>
          <w:p w14:paraId="60CC5528" w14:textId="77777777" w:rsidR="00C25EF2" w:rsidRDefault="00C25EF2" w:rsidP="00E14A4D">
            <w:pPr>
              <w:pStyle w:val="TAH"/>
            </w:pPr>
            <w:r>
              <w:t>Applicability</w:t>
            </w:r>
          </w:p>
        </w:tc>
      </w:tr>
      <w:tr w:rsidR="00C25EF2" w14:paraId="7944F7DA" w14:textId="77777777" w:rsidTr="00021F3C">
        <w:trPr>
          <w:jc w:val="center"/>
        </w:trPr>
        <w:tc>
          <w:tcPr>
            <w:tcW w:w="1429" w:type="dxa"/>
          </w:tcPr>
          <w:p w14:paraId="07C80E6C" w14:textId="77777777" w:rsidR="00C25EF2" w:rsidRDefault="00C25EF2" w:rsidP="00E14A4D">
            <w:pPr>
              <w:pStyle w:val="TAL"/>
            </w:pPr>
            <w:r>
              <w:t>DurationMs</w:t>
            </w:r>
          </w:p>
        </w:tc>
        <w:tc>
          <w:tcPr>
            <w:tcW w:w="1758" w:type="dxa"/>
          </w:tcPr>
          <w:p w14:paraId="20DDFEDB" w14:textId="77777777" w:rsidR="00C25EF2" w:rsidRDefault="00C25EF2" w:rsidP="00E14A4D">
            <w:pPr>
              <w:pStyle w:val="TAL"/>
            </w:pPr>
            <w:r>
              <w:t>Clause 8.7.4.3.2</w:t>
            </w:r>
          </w:p>
        </w:tc>
        <w:tc>
          <w:tcPr>
            <w:tcW w:w="4536" w:type="dxa"/>
          </w:tcPr>
          <w:p w14:paraId="7F86E52E" w14:textId="77777777" w:rsidR="00C25EF2" w:rsidRDefault="00C25EF2" w:rsidP="00E14A4D">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Pr>
          <w:p w14:paraId="75131CCE" w14:textId="77777777" w:rsidR="00C25EF2" w:rsidRDefault="00C25EF2" w:rsidP="00E14A4D">
            <w:pPr>
              <w:pStyle w:val="TAL"/>
              <w:rPr>
                <w:rFonts w:cs="Arial"/>
                <w:szCs w:val="18"/>
              </w:rPr>
            </w:pPr>
          </w:p>
        </w:tc>
      </w:tr>
      <w:tr w:rsidR="00C25EF2" w14:paraId="04D8C4CA" w14:textId="77777777" w:rsidTr="00021F3C">
        <w:trPr>
          <w:jc w:val="center"/>
        </w:trPr>
        <w:tc>
          <w:tcPr>
            <w:tcW w:w="1429" w:type="dxa"/>
          </w:tcPr>
          <w:p w14:paraId="65E5717C" w14:textId="77777777" w:rsidR="00C25EF2" w:rsidRDefault="00C25EF2" w:rsidP="00E14A4D">
            <w:pPr>
              <w:pStyle w:val="TAL"/>
            </w:pPr>
            <w:r>
              <w:t>InvocationLog</w:t>
            </w:r>
          </w:p>
        </w:tc>
        <w:tc>
          <w:tcPr>
            <w:tcW w:w="1758" w:type="dxa"/>
          </w:tcPr>
          <w:p w14:paraId="2E3F95AA" w14:textId="77777777" w:rsidR="00C25EF2" w:rsidRDefault="00C25EF2" w:rsidP="00E14A4D">
            <w:pPr>
              <w:pStyle w:val="TAL"/>
            </w:pPr>
            <w:r>
              <w:t>Clause 8.7.4.2.2</w:t>
            </w:r>
          </w:p>
        </w:tc>
        <w:tc>
          <w:tcPr>
            <w:tcW w:w="4536" w:type="dxa"/>
          </w:tcPr>
          <w:p w14:paraId="585D58A6" w14:textId="77777777" w:rsidR="00C25EF2" w:rsidRDefault="00C25EF2" w:rsidP="00E14A4D">
            <w:pPr>
              <w:pStyle w:val="TAL"/>
              <w:rPr>
                <w:rFonts w:cs="Arial"/>
                <w:szCs w:val="18"/>
              </w:rPr>
            </w:pPr>
            <w:r>
              <w:rPr>
                <w:rFonts w:cs="Arial"/>
                <w:szCs w:val="18"/>
              </w:rPr>
              <w:t>Represents the set of Service API invocation logs to be stored on CAPIF core function.</w:t>
            </w:r>
          </w:p>
        </w:tc>
        <w:tc>
          <w:tcPr>
            <w:tcW w:w="2054" w:type="dxa"/>
          </w:tcPr>
          <w:p w14:paraId="101EB37F" w14:textId="77777777" w:rsidR="00C25EF2" w:rsidRDefault="00C25EF2" w:rsidP="00E14A4D">
            <w:pPr>
              <w:pStyle w:val="TAL"/>
              <w:rPr>
                <w:rFonts w:cs="Arial"/>
                <w:szCs w:val="18"/>
              </w:rPr>
            </w:pPr>
          </w:p>
        </w:tc>
      </w:tr>
      <w:tr w:rsidR="00C25EF2" w14:paraId="6041E082" w14:textId="77777777" w:rsidTr="00021F3C">
        <w:trPr>
          <w:jc w:val="center"/>
        </w:trPr>
        <w:tc>
          <w:tcPr>
            <w:tcW w:w="1429" w:type="dxa"/>
          </w:tcPr>
          <w:p w14:paraId="0B022EF6" w14:textId="77777777" w:rsidR="00C25EF2" w:rsidRDefault="00C25EF2" w:rsidP="00E14A4D">
            <w:pPr>
              <w:pStyle w:val="TAL"/>
            </w:pPr>
            <w:r>
              <w:t>Log</w:t>
            </w:r>
          </w:p>
        </w:tc>
        <w:tc>
          <w:tcPr>
            <w:tcW w:w="1758" w:type="dxa"/>
          </w:tcPr>
          <w:p w14:paraId="6DD041F8" w14:textId="77777777" w:rsidR="00C25EF2" w:rsidRDefault="00C25EF2" w:rsidP="00E14A4D">
            <w:pPr>
              <w:pStyle w:val="TAL"/>
            </w:pPr>
            <w:r>
              <w:t>Clause 8.7.4.2.3</w:t>
            </w:r>
          </w:p>
        </w:tc>
        <w:tc>
          <w:tcPr>
            <w:tcW w:w="4536" w:type="dxa"/>
          </w:tcPr>
          <w:p w14:paraId="697FC68B" w14:textId="77777777" w:rsidR="00C25EF2" w:rsidRDefault="00C25EF2" w:rsidP="00E14A4D">
            <w:pPr>
              <w:pStyle w:val="TAL"/>
              <w:rPr>
                <w:rFonts w:cs="Arial"/>
                <w:szCs w:val="18"/>
              </w:rPr>
            </w:pPr>
            <w:r w:rsidRPr="00AE4ACD">
              <w:rPr>
                <w:rFonts w:cs="Arial"/>
                <w:szCs w:val="18"/>
              </w:rPr>
              <w:t xml:space="preserve">Represents </w:t>
            </w:r>
            <w:r>
              <w:rPr>
                <w:rFonts w:cs="Arial"/>
                <w:szCs w:val="18"/>
              </w:rPr>
              <w:t>the</w:t>
            </w:r>
            <w:r w:rsidRPr="00AE4ACD">
              <w:rPr>
                <w:rFonts w:cs="Arial"/>
                <w:szCs w:val="18"/>
              </w:rPr>
              <w:t xml:space="preserve"> individual service API invocation log entry.</w:t>
            </w:r>
          </w:p>
        </w:tc>
        <w:tc>
          <w:tcPr>
            <w:tcW w:w="2054" w:type="dxa"/>
          </w:tcPr>
          <w:p w14:paraId="65F0C1A6" w14:textId="77777777" w:rsidR="00C25EF2" w:rsidRDefault="00C25EF2" w:rsidP="00E14A4D">
            <w:pPr>
              <w:pStyle w:val="TAL"/>
              <w:rPr>
                <w:rFonts w:cs="Arial"/>
                <w:szCs w:val="18"/>
              </w:rPr>
            </w:pPr>
          </w:p>
        </w:tc>
      </w:tr>
    </w:tbl>
    <w:p w14:paraId="5A4EC7F2" w14:textId="77777777" w:rsidR="00C1742F" w:rsidRDefault="00C1742F"/>
    <w:p w14:paraId="1B597E43" w14:textId="77777777" w:rsidR="00C1742F" w:rsidRDefault="00C1742F">
      <w:r>
        <w:t>Table 8.7.4.1-2 specifies data types re-used by the CAPIF_Logging_API_Invocation_API service.</w:t>
      </w:r>
    </w:p>
    <w:p w14:paraId="534D80AB" w14:textId="77777777" w:rsidR="00BE71D6" w:rsidRDefault="00BE71D6" w:rsidP="00BE71D6">
      <w:pPr>
        <w:pStyle w:val="TH"/>
      </w:pPr>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BE71D6" w14:paraId="31337F80" w14:textId="77777777" w:rsidTr="009B10A0">
        <w:trPr>
          <w:jc w:val="center"/>
        </w:trPr>
        <w:tc>
          <w:tcPr>
            <w:tcW w:w="1761" w:type="dxa"/>
            <w:shd w:val="clear" w:color="auto" w:fill="C0C0C0"/>
            <w:hideMark/>
          </w:tcPr>
          <w:p w14:paraId="5F4E0007" w14:textId="77777777" w:rsidR="00BE71D6" w:rsidRDefault="00BE71D6" w:rsidP="003F6BF6">
            <w:pPr>
              <w:pStyle w:val="TAH"/>
            </w:pPr>
            <w:r>
              <w:t>Data type</w:t>
            </w:r>
          </w:p>
        </w:tc>
        <w:tc>
          <w:tcPr>
            <w:tcW w:w="1984" w:type="dxa"/>
            <w:shd w:val="clear" w:color="auto" w:fill="C0C0C0"/>
            <w:hideMark/>
          </w:tcPr>
          <w:p w14:paraId="4E63F990" w14:textId="77777777" w:rsidR="00BE71D6" w:rsidRDefault="00BE71D6" w:rsidP="003F6BF6">
            <w:pPr>
              <w:pStyle w:val="TAH"/>
            </w:pPr>
            <w:r>
              <w:t>Reference</w:t>
            </w:r>
          </w:p>
        </w:tc>
        <w:tc>
          <w:tcPr>
            <w:tcW w:w="2596" w:type="dxa"/>
            <w:shd w:val="clear" w:color="auto" w:fill="C0C0C0"/>
            <w:hideMark/>
          </w:tcPr>
          <w:p w14:paraId="6C69EE2A" w14:textId="77777777" w:rsidR="00BE71D6" w:rsidRDefault="00BE71D6" w:rsidP="003F6BF6">
            <w:pPr>
              <w:pStyle w:val="TAH"/>
            </w:pPr>
            <w:r>
              <w:t>Comments</w:t>
            </w:r>
          </w:p>
        </w:tc>
        <w:tc>
          <w:tcPr>
            <w:tcW w:w="3436" w:type="dxa"/>
            <w:shd w:val="clear" w:color="auto" w:fill="C0C0C0"/>
          </w:tcPr>
          <w:p w14:paraId="36E2ADD4" w14:textId="77777777" w:rsidR="00BE71D6" w:rsidRDefault="00BE71D6" w:rsidP="003F6BF6">
            <w:pPr>
              <w:pStyle w:val="TAH"/>
            </w:pPr>
            <w:r>
              <w:t>Applicability</w:t>
            </w:r>
          </w:p>
        </w:tc>
      </w:tr>
      <w:tr w:rsidR="00BE71D6" w14:paraId="209F6736" w14:textId="77777777" w:rsidTr="009B10A0">
        <w:trPr>
          <w:jc w:val="center"/>
        </w:trPr>
        <w:tc>
          <w:tcPr>
            <w:tcW w:w="1761" w:type="dxa"/>
          </w:tcPr>
          <w:p w14:paraId="1FAF110B" w14:textId="77777777" w:rsidR="00BE71D6" w:rsidRDefault="00BE71D6" w:rsidP="003F6BF6">
            <w:pPr>
              <w:pStyle w:val="TAL"/>
              <w:rPr>
                <w:lang w:eastAsia="zh-CN"/>
              </w:rPr>
            </w:pPr>
            <w:r>
              <w:rPr>
                <w:lang w:eastAsia="zh-CN"/>
              </w:rPr>
              <w:t>DateTime</w:t>
            </w:r>
          </w:p>
        </w:tc>
        <w:tc>
          <w:tcPr>
            <w:tcW w:w="1984" w:type="dxa"/>
          </w:tcPr>
          <w:p w14:paraId="1A2D87AC" w14:textId="77777777" w:rsidR="00BE71D6" w:rsidRDefault="00BE71D6" w:rsidP="003F6BF6">
            <w:pPr>
              <w:pStyle w:val="TAL"/>
            </w:pPr>
            <w:r>
              <w:t>3GPP TS 29.122 [14]</w:t>
            </w:r>
          </w:p>
        </w:tc>
        <w:tc>
          <w:tcPr>
            <w:tcW w:w="2596" w:type="dxa"/>
          </w:tcPr>
          <w:p w14:paraId="5FBA9F8F" w14:textId="77777777" w:rsidR="00BE71D6" w:rsidRDefault="00BE71D6" w:rsidP="003F6BF6">
            <w:pPr>
              <w:pStyle w:val="TAL"/>
              <w:rPr>
                <w:rFonts w:cs="Arial"/>
                <w:szCs w:val="18"/>
              </w:rPr>
            </w:pPr>
            <w:r>
              <w:rPr>
                <w:rFonts w:cs="Arial"/>
                <w:szCs w:val="18"/>
              </w:rPr>
              <w:t>Used to indicate the invocation time.</w:t>
            </w:r>
          </w:p>
        </w:tc>
        <w:tc>
          <w:tcPr>
            <w:tcW w:w="3436" w:type="dxa"/>
          </w:tcPr>
          <w:p w14:paraId="15881522" w14:textId="77777777" w:rsidR="00BE71D6" w:rsidRDefault="00BE71D6" w:rsidP="003F6BF6">
            <w:pPr>
              <w:pStyle w:val="TAL"/>
              <w:rPr>
                <w:rFonts w:cs="Arial"/>
                <w:szCs w:val="18"/>
              </w:rPr>
            </w:pPr>
          </w:p>
        </w:tc>
      </w:tr>
      <w:tr w:rsidR="009B10A0" w14:paraId="3B01CB4A" w14:textId="77777777" w:rsidTr="009B10A0">
        <w:trPr>
          <w:jc w:val="center"/>
        </w:trPr>
        <w:tc>
          <w:tcPr>
            <w:tcW w:w="1761" w:type="dxa"/>
          </w:tcPr>
          <w:p w14:paraId="1E473C64" w14:textId="77777777" w:rsidR="009B10A0" w:rsidRDefault="009B10A0" w:rsidP="009B10A0">
            <w:pPr>
              <w:pStyle w:val="TAL"/>
              <w:rPr>
                <w:lang w:eastAsia="zh-CN"/>
              </w:rPr>
            </w:pPr>
            <w:r>
              <w:t>InterfaceDescription</w:t>
            </w:r>
          </w:p>
        </w:tc>
        <w:tc>
          <w:tcPr>
            <w:tcW w:w="1984" w:type="dxa"/>
          </w:tcPr>
          <w:p w14:paraId="2DE47D87" w14:textId="77777777" w:rsidR="009B10A0" w:rsidRDefault="009B10A0" w:rsidP="009B10A0">
            <w:pPr>
              <w:pStyle w:val="TAL"/>
            </w:pPr>
            <w:r>
              <w:t>Clause 8.2.4.2.3</w:t>
            </w:r>
          </w:p>
        </w:tc>
        <w:tc>
          <w:tcPr>
            <w:tcW w:w="2596" w:type="dxa"/>
          </w:tcPr>
          <w:p w14:paraId="31B07C89" w14:textId="77777777" w:rsidR="009B10A0" w:rsidRDefault="009B10A0" w:rsidP="009B10A0">
            <w:pPr>
              <w:pStyle w:val="TAL"/>
              <w:rPr>
                <w:rFonts w:cs="Arial"/>
                <w:szCs w:val="18"/>
              </w:rPr>
            </w:pPr>
            <w:r>
              <w:rPr>
                <w:rFonts w:cs="Arial"/>
                <w:szCs w:val="18"/>
              </w:rPr>
              <w:t>Represents the description of the API interface.</w:t>
            </w:r>
          </w:p>
        </w:tc>
        <w:tc>
          <w:tcPr>
            <w:tcW w:w="3436" w:type="dxa"/>
          </w:tcPr>
          <w:p w14:paraId="5AA65B1A" w14:textId="77777777" w:rsidR="009B10A0" w:rsidRDefault="009B10A0" w:rsidP="009B10A0">
            <w:pPr>
              <w:pStyle w:val="TAL"/>
              <w:rPr>
                <w:rFonts w:cs="Arial"/>
                <w:szCs w:val="18"/>
              </w:rPr>
            </w:pPr>
          </w:p>
        </w:tc>
      </w:tr>
      <w:tr w:rsidR="009B10A0" w14:paraId="40291654" w14:textId="77777777" w:rsidTr="009B10A0">
        <w:trPr>
          <w:jc w:val="center"/>
        </w:trPr>
        <w:tc>
          <w:tcPr>
            <w:tcW w:w="1761" w:type="dxa"/>
          </w:tcPr>
          <w:p w14:paraId="4EE09D5D" w14:textId="77777777" w:rsidR="009B10A0" w:rsidRDefault="009B10A0" w:rsidP="009B10A0">
            <w:pPr>
              <w:pStyle w:val="TAL"/>
              <w:rPr>
                <w:lang w:eastAsia="zh-CN"/>
              </w:rPr>
            </w:pPr>
            <w:r w:rsidRPr="00D3062E">
              <w:t>NetSliceId</w:t>
            </w:r>
          </w:p>
        </w:tc>
        <w:tc>
          <w:tcPr>
            <w:tcW w:w="1984" w:type="dxa"/>
          </w:tcPr>
          <w:p w14:paraId="1A01DD91" w14:textId="77777777" w:rsidR="009B10A0" w:rsidRDefault="009B10A0" w:rsidP="009B10A0">
            <w:pPr>
              <w:pStyle w:val="TAL"/>
            </w:pPr>
            <w:r w:rsidRPr="00B62852">
              <w:t>3GPP TS 29.</w:t>
            </w:r>
            <w:r>
              <w:t>435</w:t>
            </w:r>
            <w:r w:rsidRPr="00B62852">
              <w:t> [</w:t>
            </w:r>
            <w:r>
              <w:t>31</w:t>
            </w:r>
            <w:r w:rsidRPr="00B62852">
              <w:t>]</w:t>
            </w:r>
          </w:p>
        </w:tc>
        <w:tc>
          <w:tcPr>
            <w:tcW w:w="2594" w:type="dxa"/>
          </w:tcPr>
          <w:p w14:paraId="549DC2EA" w14:textId="77777777" w:rsidR="009B10A0" w:rsidRDefault="009B10A0" w:rsidP="009B10A0">
            <w:pPr>
              <w:pStyle w:val="TAL"/>
              <w:rPr>
                <w:rFonts w:cs="Arial"/>
                <w:szCs w:val="18"/>
              </w:rPr>
            </w:pPr>
            <w:r w:rsidRPr="00D3062E">
              <w:t>Represents the identification information of a network slice.</w:t>
            </w:r>
          </w:p>
        </w:tc>
        <w:tc>
          <w:tcPr>
            <w:tcW w:w="3438" w:type="dxa"/>
          </w:tcPr>
          <w:p w14:paraId="434B7089" w14:textId="77777777" w:rsidR="009B10A0" w:rsidRDefault="009B10A0" w:rsidP="009B10A0">
            <w:pPr>
              <w:pStyle w:val="TAL"/>
              <w:rPr>
                <w:rFonts w:cs="Arial"/>
                <w:szCs w:val="18"/>
              </w:rPr>
            </w:pPr>
            <w:r>
              <w:t>SliceBasedAPIExposure</w:t>
            </w:r>
          </w:p>
        </w:tc>
      </w:tr>
      <w:tr w:rsidR="009B10A0" w14:paraId="54F4C1D4" w14:textId="77777777" w:rsidTr="009B10A0">
        <w:trPr>
          <w:jc w:val="center"/>
        </w:trPr>
        <w:tc>
          <w:tcPr>
            <w:tcW w:w="1761" w:type="dxa"/>
          </w:tcPr>
          <w:p w14:paraId="034A7733" w14:textId="77777777" w:rsidR="009B10A0" w:rsidRDefault="009B10A0" w:rsidP="009B10A0">
            <w:pPr>
              <w:pStyle w:val="TAL"/>
              <w:rPr>
                <w:lang w:eastAsia="zh-CN"/>
              </w:rPr>
            </w:pPr>
            <w:r>
              <w:rPr>
                <w:lang w:eastAsia="zh-CN"/>
              </w:rPr>
              <w:t>Operation</w:t>
            </w:r>
          </w:p>
        </w:tc>
        <w:tc>
          <w:tcPr>
            <w:tcW w:w="1984" w:type="dxa"/>
          </w:tcPr>
          <w:p w14:paraId="5ACB9B78" w14:textId="77777777" w:rsidR="009B10A0" w:rsidRDefault="009B10A0" w:rsidP="009B10A0">
            <w:pPr>
              <w:pStyle w:val="TAL"/>
            </w:pPr>
            <w:r>
              <w:t>Clause 8.2.4.3.7</w:t>
            </w:r>
          </w:p>
        </w:tc>
        <w:tc>
          <w:tcPr>
            <w:tcW w:w="2594" w:type="dxa"/>
          </w:tcPr>
          <w:p w14:paraId="5018306C" w14:textId="77777777" w:rsidR="009B10A0" w:rsidRDefault="009B10A0" w:rsidP="009B10A0">
            <w:pPr>
              <w:pStyle w:val="TAL"/>
              <w:rPr>
                <w:rFonts w:cs="Arial"/>
                <w:szCs w:val="18"/>
              </w:rPr>
            </w:pPr>
            <w:r>
              <w:rPr>
                <w:rFonts w:cs="Arial"/>
                <w:szCs w:val="18"/>
              </w:rPr>
              <w:t>Used to indicate the HTTP operation</w:t>
            </w:r>
          </w:p>
        </w:tc>
        <w:tc>
          <w:tcPr>
            <w:tcW w:w="3438" w:type="dxa"/>
          </w:tcPr>
          <w:p w14:paraId="4B068A4E" w14:textId="77777777" w:rsidR="009B10A0" w:rsidRDefault="009B10A0" w:rsidP="009B10A0">
            <w:pPr>
              <w:pStyle w:val="TAL"/>
              <w:rPr>
                <w:rFonts w:cs="Arial"/>
                <w:szCs w:val="18"/>
              </w:rPr>
            </w:pPr>
          </w:p>
        </w:tc>
      </w:tr>
      <w:tr w:rsidR="009B10A0" w14:paraId="6157FA17" w14:textId="77777777" w:rsidTr="009B10A0">
        <w:trPr>
          <w:jc w:val="center"/>
        </w:trPr>
        <w:tc>
          <w:tcPr>
            <w:tcW w:w="1761" w:type="dxa"/>
          </w:tcPr>
          <w:p w14:paraId="4CBCC6A5" w14:textId="77777777" w:rsidR="009B10A0" w:rsidRDefault="009B10A0" w:rsidP="009B10A0">
            <w:pPr>
              <w:pStyle w:val="TAL"/>
              <w:rPr>
                <w:lang w:eastAsia="zh-CN"/>
              </w:rPr>
            </w:pPr>
            <w:r>
              <w:rPr>
                <w:lang w:eastAsia="zh-CN"/>
              </w:rPr>
              <w:t>SupportedFeatures</w:t>
            </w:r>
          </w:p>
        </w:tc>
        <w:tc>
          <w:tcPr>
            <w:tcW w:w="1984" w:type="dxa"/>
          </w:tcPr>
          <w:p w14:paraId="011D7F9D" w14:textId="77777777" w:rsidR="009B10A0" w:rsidRDefault="009B10A0" w:rsidP="009B10A0">
            <w:pPr>
              <w:pStyle w:val="TAL"/>
            </w:pPr>
            <w:r>
              <w:t>3GPP TS 29.571 [19]</w:t>
            </w:r>
          </w:p>
        </w:tc>
        <w:tc>
          <w:tcPr>
            <w:tcW w:w="2594" w:type="dxa"/>
          </w:tcPr>
          <w:p w14:paraId="63B54B14" w14:textId="77777777" w:rsidR="009B10A0" w:rsidRDefault="009B10A0" w:rsidP="009B10A0">
            <w:pPr>
              <w:pStyle w:val="TAL"/>
              <w:rPr>
                <w:rFonts w:cs="Arial"/>
                <w:szCs w:val="18"/>
              </w:rPr>
            </w:pPr>
            <w:r>
              <w:rPr>
                <w:rFonts w:cs="Arial"/>
                <w:szCs w:val="18"/>
              </w:rPr>
              <w:t>Used to negotiate the applicability of optional features defined in table 8.7.6-1.</w:t>
            </w:r>
          </w:p>
        </w:tc>
        <w:tc>
          <w:tcPr>
            <w:tcW w:w="3438" w:type="dxa"/>
          </w:tcPr>
          <w:p w14:paraId="3D0E1C14" w14:textId="77777777" w:rsidR="009B10A0" w:rsidRDefault="009B10A0" w:rsidP="009B10A0">
            <w:pPr>
              <w:pStyle w:val="TAL"/>
              <w:rPr>
                <w:rFonts w:cs="Arial"/>
                <w:szCs w:val="18"/>
              </w:rPr>
            </w:pPr>
          </w:p>
        </w:tc>
      </w:tr>
      <w:tr w:rsidR="009B10A0" w14:paraId="603A17C1" w14:textId="77777777" w:rsidTr="009B10A0">
        <w:trPr>
          <w:jc w:val="center"/>
        </w:trPr>
        <w:tc>
          <w:tcPr>
            <w:tcW w:w="1761" w:type="dxa"/>
          </w:tcPr>
          <w:p w14:paraId="0722217F" w14:textId="77777777" w:rsidR="009B10A0" w:rsidRDefault="009B10A0" w:rsidP="009B10A0">
            <w:pPr>
              <w:pStyle w:val="TAL"/>
              <w:rPr>
                <w:lang w:eastAsia="zh-CN"/>
              </w:rPr>
            </w:pPr>
            <w:r>
              <w:rPr>
                <w:lang w:eastAsia="zh-CN"/>
              </w:rPr>
              <w:t>Uri</w:t>
            </w:r>
          </w:p>
        </w:tc>
        <w:tc>
          <w:tcPr>
            <w:tcW w:w="1984" w:type="dxa"/>
          </w:tcPr>
          <w:p w14:paraId="436BB025" w14:textId="77777777" w:rsidR="009B10A0" w:rsidRDefault="009B10A0" w:rsidP="009B10A0">
            <w:pPr>
              <w:pStyle w:val="TAL"/>
            </w:pPr>
            <w:r>
              <w:t>3GPP TS 29.122 [14]</w:t>
            </w:r>
          </w:p>
        </w:tc>
        <w:tc>
          <w:tcPr>
            <w:tcW w:w="2594" w:type="dxa"/>
          </w:tcPr>
          <w:p w14:paraId="15515F53" w14:textId="77777777" w:rsidR="009B10A0" w:rsidRDefault="009B10A0" w:rsidP="009B10A0">
            <w:pPr>
              <w:pStyle w:val="TAL"/>
              <w:rPr>
                <w:rFonts w:cs="Arial"/>
                <w:szCs w:val="18"/>
              </w:rPr>
            </w:pPr>
            <w:r>
              <w:rPr>
                <w:rFonts w:cs="Arial"/>
                <w:szCs w:val="18"/>
              </w:rPr>
              <w:t>Represents a URI.</w:t>
            </w:r>
          </w:p>
        </w:tc>
        <w:tc>
          <w:tcPr>
            <w:tcW w:w="3438" w:type="dxa"/>
          </w:tcPr>
          <w:p w14:paraId="6DC2AB7F" w14:textId="77777777" w:rsidR="009B10A0" w:rsidRDefault="009B10A0" w:rsidP="009B10A0">
            <w:pPr>
              <w:pStyle w:val="TAL"/>
              <w:rPr>
                <w:rFonts w:cs="Arial"/>
                <w:szCs w:val="18"/>
              </w:rPr>
            </w:pPr>
          </w:p>
        </w:tc>
      </w:tr>
    </w:tbl>
    <w:p w14:paraId="2FAE2141" w14:textId="77777777" w:rsidR="00C1742F" w:rsidRDefault="00C1742F">
      <w:pPr>
        <w:rPr>
          <w:lang w:val="x-none"/>
        </w:rPr>
      </w:pPr>
    </w:p>
    <w:p w14:paraId="463E81CC" w14:textId="77777777" w:rsidR="00C1742F" w:rsidRDefault="00C1742F">
      <w:pPr>
        <w:pStyle w:val="Heading4"/>
        <w:rPr>
          <w:lang w:val="en-US"/>
        </w:rPr>
      </w:pPr>
      <w:bookmarkStart w:id="12631" w:name="_Toc28010014"/>
      <w:bookmarkStart w:id="12632" w:name="_Toc34062134"/>
      <w:bookmarkStart w:id="12633" w:name="_Toc36036890"/>
      <w:bookmarkStart w:id="12634" w:name="_Toc43285138"/>
      <w:bookmarkStart w:id="12635" w:name="_Toc45132917"/>
      <w:bookmarkStart w:id="12636" w:name="_Toc51193611"/>
      <w:bookmarkStart w:id="12637" w:name="_Toc51760810"/>
      <w:bookmarkStart w:id="12638" w:name="_Toc59015260"/>
      <w:bookmarkStart w:id="12639" w:name="_Toc59015776"/>
      <w:bookmarkStart w:id="12640" w:name="_Toc68165818"/>
      <w:bookmarkStart w:id="12641" w:name="_Toc83229914"/>
      <w:bookmarkStart w:id="12642" w:name="_Toc90649114"/>
      <w:bookmarkStart w:id="12643" w:name="_Toc105594014"/>
      <w:bookmarkStart w:id="12644" w:name="_Toc114209728"/>
      <w:bookmarkStart w:id="12645" w:name="_Toc138681604"/>
      <w:bookmarkStart w:id="12646" w:name="_Toc151978040"/>
      <w:bookmarkStart w:id="12647" w:name="_Toc152148723"/>
      <w:bookmarkStart w:id="12648" w:name="_Toc161988508"/>
      <w:bookmarkStart w:id="12649" w:name="_Toc185509072"/>
      <w:bookmarkStart w:id="12650" w:name="_Toc192862190"/>
      <w:bookmarkStart w:id="12651" w:name="_Toc200747047"/>
      <w:bookmarkStart w:id="12652" w:name="_Toc209468466"/>
      <w:bookmarkStart w:id="12653" w:name="_Toc211980721"/>
      <w:r>
        <w:rPr>
          <w:lang w:val="en-US"/>
        </w:rPr>
        <w:t>8.7.4.2</w:t>
      </w:r>
      <w:r>
        <w:rPr>
          <w:lang w:val="en-US"/>
        </w:rPr>
        <w:tab/>
        <w:t>Structured data types</w:t>
      </w:r>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p>
    <w:p w14:paraId="67063803" w14:textId="77777777" w:rsidR="00C1742F" w:rsidRDefault="00C1742F">
      <w:pPr>
        <w:pStyle w:val="Heading5"/>
      </w:pPr>
      <w:bookmarkStart w:id="12654" w:name="_Toc28010015"/>
      <w:bookmarkStart w:id="12655" w:name="_Toc34062135"/>
      <w:bookmarkStart w:id="12656" w:name="_Toc36036891"/>
      <w:bookmarkStart w:id="12657" w:name="_Toc43285139"/>
      <w:bookmarkStart w:id="12658" w:name="_Toc45132918"/>
      <w:bookmarkStart w:id="12659" w:name="_Toc51193612"/>
      <w:bookmarkStart w:id="12660" w:name="_Toc51760811"/>
      <w:bookmarkStart w:id="12661" w:name="_Toc59015261"/>
      <w:bookmarkStart w:id="12662" w:name="_Toc59015777"/>
      <w:bookmarkStart w:id="12663" w:name="_Toc68165819"/>
      <w:bookmarkStart w:id="12664" w:name="_Toc83229915"/>
      <w:bookmarkStart w:id="12665" w:name="_Toc90649115"/>
      <w:bookmarkStart w:id="12666" w:name="_Toc105594015"/>
      <w:bookmarkStart w:id="12667" w:name="_Toc114209729"/>
      <w:bookmarkStart w:id="12668" w:name="_Toc138681605"/>
      <w:bookmarkStart w:id="12669" w:name="_Toc151978041"/>
      <w:bookmarkStart w:id="12670" w:name="_Toc152148724"/>
      <w:bookmarkStart w:id="12671" w:name="_Toc161988509"/>
      <w:bookmarkStart w:id="12672" w:name="_Toc185509073"/>
      <w:bookmarkStart w:id="12673" w:name="_Toc192862191"/>
      <w:bookmarkStart w:id="12674" w:name="_Toc200747048"/>
      <w:bookmarkStart w:id="12675" w:name="_Toc209468467"/>
      <w:bookmarkStart w:id="12676" w:name="_Toc211980722"/>
      <w:r>
        <w:t>8.7.4.2.1</w:t>
      </w:r>
      <w:r>
        <w:tab/>
        <w:t>Introduction</w:t>
      </w:r>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2677" w:name="_Toc28010016"/>
      <w:bookmarkStart w:id="12678" w:name="_Toc34062136"/>
      <w:bookmarkStart w:id="12679" w:name="_Toc36036892"/>
      <w:bookmarkStart w:id="12680" w:name="_Toc43285140"/>
      <w:bookmarkStart w:id="12681" w:name="_Toc45132919"/>
      <w:bookmarkStart w:id="12682" w:name="_Toc51193613"/>
      <w:bookmarkStart w:id="12683" w:name="_Toc51760812"/>
      <w:bookmarkStart w:id="12684" w:name="_Toc59015262"/>
      <w:bookmarkStart w:id="12685" w:name="_Toc59015778"/>
      <w:bookmarkStart w:id="12686" w:name="_Toc68165820"/>
      <w:bookmarkStart w:id="12687" w:name="_Toc83229916"/>
      <w:bookmarkStart w:id="12688" w:name="_Toc90649116"/>
      <w:bookmarkStart w:id="12689" w:name="_Toc105594016"/>
      <w:bookmarkStart w:id="12690" w:name="_Toc114209730"/>
      <w:bookmarkStart w:id="12691" w:name="_Toc138681606"/>
      <w:bookmarkStart w:id="12692" w:name="_Toc151978042"/>
      <w:bookmarkStart w:id="12693" w:name="_Toc152148725"/>
      <w:bookmarkStart w:id="12694" w:name="_Toc161988510"/>
      <w:bookmarkStart w:id="12695" w:name="_Toc185509074"/>
      <w:bookmarkStart w:id="12696" w:name="_Toc192862192"/>
      <w:bookmarkStart w:id="12697" w:name="_Toc200747049"/>
      <w:bookmarkStart w:id="12698" w:name="_Toc209468468"/>
      <w:bookmarkStart w:id="12699" w:name="_Toc211980723"/>
      <w:r>
        <w:t>8.7.4.2.2</w:t>
      </w:r>
      <w:r>
        <w:tab/>
        <w:t>Type: InvocationLog</w:t>
      </w:r>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proofErr w:type="gramStart"/>
            <w:r>
              <w:t>array(</w:t>
            </w:r>
            <w:proofErr w:type="gramEnd"/>
            <w:r>
              <w:t>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proofErr w:type="gramStart"/>
            <w:r>
              <w:t>1..N</w:t>
            </w:r>
            <w:proofErr w:type="gramEnd"/>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2700" w:name="_Toc28010017"/>
      <w:bookmarkStart w:id="12701" w:name="_Toc34062137"/>
      <w:bookmarkStart w:id="12702" w:name="_Toc36036893"/>
      <w:bookmarkStart w:id="12703" w:name="_Toc43285141"/>
      <w:bookmarkStart w:id="12704" w:name="_Toc45132920"/>
      <w:bookmarkStart w:id="12705" w:name="_Toc51193614"/>
      <w:bookmarkStart w:id="12706" w:name="_Toc51760813"/>
      <w:bookmarkStart w:id="12707" w:name="_Toc59015263"/>
      <w:bookmarkStart w:id="12708" w:name="_Toc59015779"/>
      <w:bookmarkStart w:id="12709" w:name="_Toc68165821"/>
      <w:bookmarkStart w:id="12710" w:name="_Toc83229917"/>
      <w:bookmarkStart w:id="12711" w:name="_Toc90649117"/>
      <w:bookmarkStart w:id="12712" w:name="_Toc105594017"/>
      <w:bookmarkStart w:id="12713" w:name="_Toc114209731"/>
      <w:bookmarkStart w:id="12714" w:name="_Toc138681607"/>
      <w:bookmarkStart w:id="12715" w:name="_Toc151978043"/>
      <w:bookmarkStart w:id="12716" w:name="_Toc152148726"/>
      <w:bookmarkStart w:id="12717" w:name="_Toc161988511"/>
      <w:bookmarkStart w:id="12718" w:name="_Toc185509075"/>
      <w:bookmarkStart w:id="12719" w:name="_Toc192862193"/>
      <w:bookmarkStart w:id="12720" w:name="_Toc200747050"/>
      <w:bookmarkStart w:id="12721" w:name="_Toc209468469"/>
      <w:bookmarkStart w:id="12722" w:name="_Toc211980724"/>
      <w:r>
        <w:lastRenderedPageBreak/>
        <w:t>8.7.4.2.3</w:t>
      </w:r>
      <w:r>
        <w:tab/>
        <w:t>Type: Log</w:t>
      </w:r>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r>
              <w:t>inputParameters</w:t>
            </w:r>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r>
              <w:t>OutputParameters</w:t>
            </w:r>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gramEnd"/>
            <w:r>
              <w:rPr>
                <w:rFonts w:cs="Arial"/>
                <w:szCs w:val="18"/>
              </w:rPr>
              <w:t>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2723" w:name="_Toc28010018"/>
      <w:bookmarkStart w:id="12724" w:name="_Toc34062138"/>
      <w:bookmarkStart w:id="12725" w:name="_Toc36036894"/>
      <w:bookmarkStart w:id="12726" w:name="_Toc43285142"/>
      <w:bookmarkStart w:id="12727" w:name="_Toc45132921"/>
      <w:bookmarkStart w:id="12728" w:name="_Toc51193615"/>
      <w:bookmarkStart w:id="12729" w:name="_Toc51760814"/>
      <w:bookmarkStart w:id="12730" w:name="_Toc59015264"/>
      <w:bookmarkStart w:id="12731" w:name="_Toc59015780"/>
      <w:bookmarkStart w:id="12732" w:name="_Toc68165822"/>
      <w:bookmarkStart w:id="12733" w:name="_Toc83229918"/>
      <w:bookmarkStart w:id="12734" w:name="_Toc90649118"/>
      <w:bookmarkStart w:id="12735" w:name="_Toc105594018"/>
      <w:bookmarkStart w:id="12736" w:name="_Toc114209732"/>
      <w:bookmarkStart w:id="12737" w:name="_Toc138681608"/>
      <w:bookmarkStart w:id="12738" w:name="_Toc151978044"/>
      <w:bookmarkStart w:id="12739" w:name="_Toc152148727"/>
      <w:bookmarkStart w:id="12740" w:name="_Toc161988512"/>
      <w:bookmarkStart w:id="12741" w:name="_Toc185509076"/>
      <w:bookmarkStart w:id="12742" w:name="_Toc192862194"/>
      <w:bookmarkStart w:id="12743" w:name="_Toc200747051"/>
      <w:bookmarkStart w:id="12744" w:name="_Toc209468470"/>
      <w:bookmarkStart w:id="12745" w:name="_Toc211980725"/>
      <w:r>
        <w:rPr>
          <w:lang w:val="en-US"/>
        </w:rPr>
        <w:t>8.7.4.3</w:t>
      </w:r>
      <w:r>
        <w:rPr>
          <w:lang w:val="en-US"/>
        </w:rPr>
        <w:tab/>
        <w:t>Simple data types and enumerations</w:t>
      </w:r>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p>
    <w:p w14:paraId="02B96FDE" w14:textId="77777777" w:rsidR="00C1742F" w:rsidRDefault="00C1742F">
      <w:pPr>
        <w:pStyle w:val="Heading5"/>
      </w:pPr>
      <w:bookmarkStart w:id="12746" w:name="_Toc36036895"/>
      <w:bookmarkStart w:id="12747" w:name="_Toc43285143"/>
      <w:bookmarkStart w:id="12748" w:name="_Toc45132922"/>
      <w:bookmarkStart w:id="12749" w:name="_Toc51193616"/>
      <w:bookmarkStart w:id="12750" w:name="_Toc51760815"/>
      <w:bookmarkStart w:id="12751" w:name="_Toc59015265"/>
      <w:bookmarkStart w:id="12752" w:name="_Toc59015781"/>
      <w:bookmarkStart w:id="12753" w:name="_Toc68165823"/>
      <w:bookmarkStart w:id="12754" w:name="_Toc83229919"/>
      <w:bookmarkStart w:id="12755" w:name="_Toc90649119"/>
      <w:bookmarkStart w:id="12756" w:name="_Toc105594019"/>
      <w:bookmarkStart w:id="12757" w:name="_Toc114209733"/>
      <w:bookmarkStart w:id="12758" w:name="_Toc138681609"/>
      <w:bookmarkStart w:id="12759" w:name="_Toc151978045"/>
      <w:bookmarkStart w:id="12760" w:name="_Toc152148728"/>
      <w:bookmarkStart w:id="12761" w:name="_Toc161988513"/>
      <w:bookmarkStart w:id="12762" w:name="_Toc185509077"/>
      <w:bookmarkStart w:id="12763" w:name="_Toc192862195"/>
      <w:bookmarkStart w:id="12764" w:name="_Toc200747052"/>
      <w:bookmarkStart w:id="12765" w:name="_Toc209468471"/>
      <w:bookmarkStart w:id="12766" w:name="_Toc211980726"/>
      <w:r>
        <w:t>8.7.4.3.1</w:t>
      </w:r>
      <w:r>
        <w:tab/>
        <w:t>Introduction</w:t>
      </w:r>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12767" w:name="_Toc36036896"/>
      <w:bookmarkStart w:id="12768" w:name="_Toc43285144"/>
      <w:bookmarkStart w:id="12769" w:name="_Toc45132923"/>
      <w:bookmarkStart w:id="12770" w:name="_Toc51193617"/>
      <w:bookmarkStart w:id="12771" w:name="_Toc51760816"/>
      <w:bookmarkStart w:id="12772" w:name="_Toc59015266"/>
      <w:bookmarkStart w:id="12773" w:name="_Toc59015782"/>
      <w:bookmarkStart w:id="12774" w:name="_Toc68165824"/>
      <w:bookmarkStart w:id="12775" w:name="_Toc83229920"/>
      <w:bookmarkStart w:id="12776" w:name="_Toc90649120"/>
      <w:bookmarkStart w:id="12777" w:name="_Toc105594020"/>
      <w:bookmarkStart w:id="12778" w:name="_Toc114209734"/>
      <w:bookmarkStart w:id="12779" w:name="_Toc138681610"/>
      <w:bookmarkStart w:id="12780" w:name="_Toc151978046"/>
      <w:bookmarkStart w:id="12781" w:name="_Toc152148729"/>
      <w:bookmarkStart w:id="12782" w:name="_Toc161988514"/>
      <w:bookmarkStart w:id="12783" w:name="_Toc185509078"/>
      <w:bookmarkStart w:id="12784" w:name="_Toc192862196"/>
      <w:bookmarkStart w:id="12785" w:name="_Toc200747053"/>
      <w:bookmarkStart w:id="12786" w:name="_Toc209468472"/>
      <w:bookmarkStart w:id="12787" w:name="_Toc211980727"/>
      <w:r>
        <w:lastRenderedPageBreak/>
        <w:t>8.7.4.3.2</w:t>
      </w:r>
      <w:r>
        <w:tab/>
        <w:t>Simple data types</w:t>
      </w:r>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12788" w:name="_Toc28010019"/>
      <w:bookmarkStart w:id="12789" w:name="_Toc34062139"/>
      <w:bookmarkStart w:id="12790" w:name="_Toc36036897"/>
      <w:bookmarkStart w:id="12791" w:name="_Toc43285145"/>
      <w:bookmarkStart w:id="12792" w:name="_Toc45132924"/>
      <w:bookmarkStart w:id="12793" w:name="_Toc51193618"/>
      <w:bookmarkStart w:id="12794" w:name="_Toc51760817"/>
      <w:bookmarkStart w:id="12795" w:name="_Toc59015267"/>
      <w:bookmarkStart w:id="12796" w:name="_Toc59015783"/>
      <w:bookmarkStart w:id="12797" w:name="_Toc68165825"/>
      <w:bookmarkStart w:id="12798" w:name="_Toc83229921"/>
      <w:bookmarkStart w:id="12799" w:name="_Toc90649121"/>
      <w:bookmarkStart w:id="12800" w:name="_Toc105594021"/>
      <w:bookmarkStart w:id="12801" w:name="_Toc114209735"/>
      <w:bookmarkStart w:id="12802" w:name="_Toc138681611"/>
      <w:bookmarkStart w:id="12803" w:name="_Toc151978047"/>
      <w:bookmarkStart w:id="12804" w:name="_Toc152148730"/>
      <w:bookmarkStart w:id="12805" w:name="_Toc161988515"/>
      <w:bookmarkStart w:id="12806" w:name="_Toc185509079"/>
      <w:bookmarkStart w:id="12807" w:name="_Toc192862197"/>
      <w:bookmarkStart w:id="12808" w:name="_Toc200747054"/>
      <w:bookmarkStart w:id="12809" w:name="_Toc209468473"/>
      <w:bookmarkStart w:id="12810" w:name="_Toc211980728"/>
      <w:r>
        <w:t>8.7.</w:t>
      </w:r>
      <w:r>
        <w:rPr>
          <w:lang w:val="en-IN"/>
        </w:rPr>
        <w:t>5</w:t>
      </w:r>
      <w:r>
        <w:tab/>
        <w:t>Error Handling</w:t>
      </w:r>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p>
    <w:p w14:paraId="00D51FE5" w14:textId="77777777" w:rsidR="004A3025" w:rsidRDefault="004A3025" w:rsidP="004A3025">
      <w:pPr>
        <w:pStyle w:val="Heading4"/>
      </w:pPr>
      <w:bookmarkStart w:id="12811" w:name="_Toc138681612"/>
      <w:bookmarkStart w:id="12812" w:name="_Toc151978048"/>
      <w:bookmarkStart w:id="12813" w:name="_Toc152148731"/>
      <w:bookmarkStart w:id="12814" w:name="_Toc161988516"/>
      <w:bookmarkStart w:id="12815" w:name="_Toc185509080"/>
      <w:bookmarkStart w:id="12816" w:name="_Toc192862198"/>
      <w:bookmarkStart w:id="12817" w:name="_Toc200747055"/>
      <w:bookmarkStart w:id="12818" w:name="_Toc209468474"/>
      <w:bookmarkStart w:id="12819" w:name="_Toc211980729"/>
      <w:r>
        <w:t>8.7.</w:t>
      </w:r>
      <w:r>
        <w:rPr>
          <w:lang w:val="en-IN"/>
        </w:rPr>
        <w:t>5</w:t>
      </w:r>
      <w:r w:rsidRPr="007C1AFD">
        <w:rPr>
          <w:lang w:eastAsia="zh-CN"/>
        </w:rPr>
        <w:t>.</w:t>
      </w:r>
      <w:r>
        <w:rPr>
          <w:lang w:eastAsia="zh-CN"/>
        </w:rPr>
        <w:t>1</w:t>
      </w:r>
      <w:r>
        <w:tab/>
        <w:t>General</w:t>
      </w:r>
      <w:bookmarkEnd w:id="12811"/>
      <w:bookmarkEnd w:id="12812"/>
      <w:bookmarkEnd w:id="12813"/>
      <w:bookmarkEnd w:id="12814"/>
      <w:bookmarkEnd w:id="12815"/>
      <w:bookmarkEnd w:id="12816"/>
      <w:bookmarkEnd w:id="12817"/>
      <w:bookmarkEnd w:id="12818"/>
      <w:bookmarkEnd w:id="12819"/>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2820" w:name="_Toc138681613"/>
      <w:bookmarkStart w:id="12821" w:name="_Toc151978049"/>
      <w:bookmarkStart w:id="12822" w:name="_Toc152148732"/>
      <w:bookmarkStart w:id="12823" w:name="_Toc161988517"/>
      <w:bookmarkStart w:id="12824" w:name="_Toc185509081"/>
      <w:bookmarkStart w:id="12825" w:name="_Toc192862199"/>
      <w:bookmarkStart w:id="12826" w:name="_Toc200747056"/>
      <w:bookmarkStart w:id="12827" w:name="_Toc209468475"/>
      <w:bookmarkStart w:id="12828" w:name="_Toc211980730"/>
      <w:r>
        <w:t>8.7.</w:t>
      </w:r>
      <w:r>
        <w:rPr>
          <w:lang w:val="en-IN"/>
        </w:rPr>
        <w:t>5</w:t>
      </w:r>
      <w:r w:rsidRPr="007C1AFD">
        <w:rPr>
          <w:lang w:eastAsia="zh-CN"/>
        </w:rPr>
        <w:t>.</w:t>
      </w:r>
      <w:r w:rsidRPr="009303AB">
        <w:rPr>
          <w:lang w:eastAsia="zh-CN"/>
        </w:rPr>
        <w:t>2</w:t>
      </w:r>
      <w:r>
        <w:tab/>
        <w:t>Protocol Errors</w:t>
      </w:r>
      <w:bookmarkEnd w:id="12820"/>
      <w:bookmarkEnd w:id="12821"/>
      <w:bookmarkEnd w:id="12822"/>
      <w:bookmarkEnd w:id="12823"/>
      <w:bookmarkEnd w:id="12824"/>
      <w:bookmarkEnd w:id="12825"/>
      <w:bookmarkEnd w:id="12826"/>
      <w:bookmarkEnd w:id="12827"/>
      <w:bookmarkEnd w:id="12828"/>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2829" w:name="_Toc138681614"/>
      <w:bookmarkStart w:id="12830" w:name="_Toc151978050"/>
      <w:bookmarkStart w:id="12831" w:name="_Toc152148733"/>
      <w:bookmarkStart w:id="12832" w:name="_Toc161988518"/>
      <w:bookmarkStart w:id="12833" w:name="_Toc185509082"/>
      <w:bookmarkStart w:id="12834" w:name="_Toc192862200"/>
      <w:bookmarkStart w:id="12835" w:name="_Toc200747057"/>
      <w:bookmarkStart w:id="12836" w:name="_Toc209468476"/>
      <w:bookmarkStart w:id="12837" w:name="_Toc211980731"/>
      <w:r>
        <w:t>8.7.</w:t>
      </w:r>
      <w:r>
        <w:rPr>
          <w:lang w:val="en-IN"/>
        </w:rPr>
        <w:t>5</w:t>
      </w:r>
      <w:r w:rsidRPr="007C1AFD">
        <w:rPr>
          <w:lang w:eastAsia="zh-CN"/>
        </w:rPr>
        <w:t>.</w:t>
      </w:r>
      <w:r w:rsidRPr="009303AB">
        <w:rPr>
          <w:lang w:eastAsia="zh-CN"/>
        </w:rPr>
        <w:t>3</w:t>
      </w:r>
      <w:r>
        <w:tab/>
        <w:t>Application Errors</w:t>
      </w:r>
      <w:bookmarkEnd w:id="12829"/>
      <w:bookmarkEnd w:id="12830"/>
      <w:bookmarkEnd w:id="12831"/>
      <w:bookmarkEnd w:id="12832"/>
      <w:bookmarkEnd w:id="12833"/>
      <w:bookmarkEnd w:id="12834"/>
      <w:bookmarkEnd w:id="12835"/>
      <w:bookmarkEnd w:id="12836"/>
      <w:bookmarkEnd w:id="12837"/>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2838" w:name="_Toc28010020"/>
      <w:bookmarkStart w:id="12839" w:name="_Toc34062140"/>
      <w:bookmarkStart w:id="12840" w:name="_Toc36036898"/>
      <w:bookmarkStart w:id="12841" w:name="_Toc43285146"/>
      <w:bookmarkStart w:id="12842" w:name="_Toc45132925"/>
      <w:bookmarkStart w:id="12843" w:name="_Toc51193619"/>
      <w:bookmarkStart w:id="12844" w:name="_Toc51760818"/>
      <w:bookmarkStart w:id="12845" w:name="_Toc59015268"/>
      <w:bookmarkStart w:id="12846" w:name="_Toc59015784"/>
      <w:bookmarkStart w:id="12847" w:name="_Toc68165826"/>
      <w:bookmarkStart w:id="12848" w:name="_Toc83229922"/>
      <w:bookmarkStart w:id="12849" w:name="_Toc90649122"/>
      <w:bookmarkStart w:id="12850" w:name="_Toc105594022"/>
      <w:bookmarkStart w:id="12851" w:name="_Toc114209736"/>
      <w:bookmarkStart w:id="12852" w:name="_Toc138681615"/>
      <w:bookmarkStart w:id="12853" w:name="_Toc151978051"/>
      <w:bookmarkStart w:id="12854" w:name="_Toc152148734"/>
      <w:bookmarkStart w:id="12855" w:name="_Toc161988519"/>
      <w:bookmarkStart w:id="12856" w:name="_Toc185509083"/>
      <w:bookmarkStart w:id="12857" w:name="_Toc192862201"/>
      <w:bookmarkStart w:id="12858" w:name="_Toc200747058"/>
      <w:bookmarkStart w:id="12859" w:name="_Toc209468477"/>
      <w:bookmarkStart w:id="12860" w:name="_Toc211980732"/>
      <w:r>
        <w:rPr>
          <w:lang w:val="en-US"/>
        </w:rPr>
        <w:t>8.7.6</w:t>
      </w:r>
      <w:r>
        <w:rPr>
          <w:lang w:val="en-US"/>
        </w:rPr>
        <w:tab/>
        <w:t>Feature negotiation</w:t>
      </w:r>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2861" w:name="_Toc28010021"/>
      <w:bookmarkStart w:id="12862" w:name="_Toc34062141"/>
      <w:bookmarkStart w:id="12863" w:name="_Toc36036899"/>
      <w:bookmarkStart w:id="12864" w:name="_Toc43285147"/>
      <w:bookmarkStart w:id="12865" w:name="_Toc45132926"/>
      <w:bookmarkStart w:id="12866" w:name="_Toc51193620"/>
      <w:bookmarkStart w:id="12867" w:name="_Toc51760819"/>
      <w:bookmarkStart w:id="12868" w:name="_Toc59015269"/>
      <w:bookmarkStart w:id="12869" w:name="_Toc59015785"/>
      <w:bookmarkStart w:id="12870" w:name="_Toc68165827"/>
      <w:bookmarkStart w:id="12871" w:name="_Toc83229923"/>
      <w:bookmarkStart w:id="12872" w:name="_Toc90649123"/>
      <w:bookmarkStart w:id="12873" w:name="_Toc105594023"/>
      <w:bookmarkStart w:id="12874" w:name="_Toc114209737"/>
      <w:bookmarkStart w:id="12875" w:name="_Toc138681616"/>
      <w:bookmarkStart w:id="12876" w:name="_Toc151978052"/>
      <w:bookmarkStart w:id="12877" w:name="_Toc152148735"/>
      <w:bookmarkStart w:id="12878" w:name="_Toc161988520"/>
      <w:bookmarkStart w:id="12879" w:name="_Toc185509084"/>
      <w:bookmarkStart w:id="12880" w:name="_Toc192862202"/>
      <w:bookmarkStart w:id="12881" w:name="_Toc200747059"/>
      <w:bookmarkStart w:id="12882" w:name="_Toc209468478"/>
      <w:bookmarkStart w:id="12883" w:name="_Toc211980733"/>
      <w:r>
        <w:t>8.8</w:t>
      </w:r>
      <w:r>
        <w:tab/>
        <w:t>CAPIF_Auditing_API</w:t>
      </w:r>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p>
    <w:p w14:paraId="3A467AEB" w14:textId="77777777" w:rsidR="00C1742F" w:rsidRDefault="00C1742F">
      <w:pPr>
        <w:pStyle w:val="Heading3"/>
      </w:pPr>
      <w:bookmarkStart w:id="12884" w:name="_Toc28010022"/>
      <w:bookmarkStart w:id="12885" w:name="_Toc34062142"/>
      <w:bookmarkStart w:id="12886" w:name="_Toc36036900"/>
      <w:bookmarkStart w:id="12887" w:name="_Toc43285148"/>
      <w:bookmarkStart w:id="12888" w:name="_Toc45132927"/>
      <w:bookmarkStart w:id="12889" w:name="_Toc51193621"/>
      <w:bookmarkStart w:id="12890" w:name="_Toc51760820"/>
      <w:bookmarkStart w:id="12891" w:name="_Toc59015270"/>
      <w:bookmarkStart w:id="12892" w:name="_Toc59015786"/>
      <w:bookmarkStart w:id="12893" w:name="_Toc68165828"/>
      <w:bookmarkStart w:id="12894" w:name="_Toc83229924"/>
      <w:bookmarkStart w:id="12895" w:name="_Toc90649124"/>
      <w:bookmarkStart w:id="12896" w:name="_Toc105594024"/>
      <w:bookmarkStart w:id="12897" w:name="_Toc114209738"/>
      <w:bookmarkStart w:id="12898" w:name="_Toc138681617"/>
      <w:bookmarkStart w:id="12899" w:name="_Toc151978053"/>
      <w:bookmarkStart w:id="12900" w:name="_Toc152148736"/>
      <w:bookmarkStart w:id="12901" w:name="_Toc161988521"/>
      <w:bookmarkStart w:id="12902" w:name="_Toc185509085"/>
      <w:bookmarkStart w:id="12903" w:name="_Toc192862203"/>
      <w:bookmarkStart w:id="12904" w:name="_Toc200747060"/>
      <w:bookmarkStart w:id="12905" w:name="_Toc209468479"/>
      <w:bookmarkStart w:id="12906" w:name="_Toc211980734"/>
      <w:r>
        <w:t>8.8.1</w:t>
      </w:r>
      <w:r>
        <w:tab/>
        <w:t>API URI</w:t>
      </w:r>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2907" w:name="_Toc28010023"/>
      <w:bookmarkStart w:id="12908" w:name="_Toc34062143"/>
      <w:bookmarkStart w:id="12909" w:name="_Toc36036901"/>
      <w:bookmarkStart w:id="12910" w:name="_Toc43285149"/>
      <w:bookmarkStart w:id="12911" w:name="_Toc45132928"/>
      <w:bookmarkStart w:id="12912" w:name="_Toc51193622"/>
      <w:bookmarkStart w:id="12913" w:name="_Toc51760821"/>
      <w:bookmarkStart w:id="12914" w:name="_Toc59015271"/>
      <w:bookmarkStart w:id="12915" w:name="_Toc59015787"/>
      <w:bookmarkStart w:id="12916" w:name="_Toc68165829"/>
      <w:bookmarkStart w:id="12917" w:name="_Toc83229925"/>
      <w:bookmarkStart w:id="12918" w:name="_Toc90649125"/>
      <w:bookmarkStart w:id="12919" w:name="_Toc105594025"/>
      <w:bookmarkStart w:id="12920" w:name="_Toc114209739"/>
      <w:bookmarkStart w:id="12921" w:name="_Toc138681618"/>
      <w:bookmarkStart w:id="12922" w:name="_Toc151978054"/>
      <w:bookmarkStart w:id="12923" w:name="_Toc152148737"/>
      <w:bookmarkStart w:id="12924" w:name="_Toc161988522"/>
      <w:bookmarkStart w:id="12925" w:name="_Toc185509086"/>
      <w:bookmarkStart w:id="12926" w:name="_Toc192862204"/>
      <w:bookmarkStart w:id="12927" w:name="_Toc200747061"/>
      <w:bookmarkStart w:id="12928" w:name="_Toc209468480"/>
      <w:bookmarkStart w:id="12929" w:name="_Toc211980735"/>
      <w:r>
        <w:t>8.8.2</w:t>
      </w:r>
      <w:r>
        <w:tab/>
        <w:t>Resources</w:t>
      </w:r>
      <w:bookmarkEnd w:id="12907"/>
      <w:bookmarkEnd w:id="12908"/>
      <w:bookmarkEnd w:id="12909"/>
      <w:bookmarkEnd w:id="12910"/>
      <w:bookmarkEnd w:id="12911"/>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r>
        <w:t xml:space="preserve"> </w:t>
      </w:r>
    </w:p>
    <w:p w14:paraId="7A17A766" w14:textId="77777777" w:rsidR="00C1742F" w:rsidRDefault="00C1742F">
      <w:pPr>
        <w:pStyle w:val="Heading4"/>
      </w:pPr>
      <w:bookmarkStart w:id="12930" w:name="_Toc28010024"/>
      <w:bookmarkStart w:id="12931" w:name="_Toc34062144"/>
      <w:bookmarkStart w:id="12932" w:name="_Toc36036902"/>
      <w:bookmarkStart w:id="12933" w:name="_Toc43285150"/>
      <w:bookmarkStart w:id="12934" w:name="_Toc45132929"/>
      <w:bookmarkStart w:id="12935" w:name="_Toc51193623"/>
      <w:bookmarkStart w:id="12936" w:name="_Toc51760822"/>
      <w:bookmarkStart w:id="12937" w:name="_Toc59015272"/>
      <w:bookmarkStart w:id="12938" w:name="_Toc59015788"/>
      <w:bookmarkStart w:id="12939" w:name="_Toc68165830"/>
      <w:bookmarkStart w:id="12940" w:name="_Toc83229926"/>
      <w:bookmarkStart w:id="12941" w:name="_Toc90649126"/>
      <w:bookmarkStart w:id="12942" w:name="_Toc105594026"/>
      <w:bookmarkStart w:id="12943" w:name="_Toc114209740"/>
      <w:bookmarkStart w:id="12944" w:name="_Toc138681619"/>
      <w:bookmarkStart w:id="12945" w:name="_Toc151978055"/>
      <w:bookmarkStart w:id="12946" w:name="_Toc152148738"/>
      <w:bookmarkStart w:id="12947" w:name="_Toc161988523"/>
      <w:bookmarkStart w:id="12948" w:name="_Toc185509087"/>
      <w:bookmarkStart w:id="12949" w:name="_Toc192862205"/>
      <w:bookmarkStart w:id="12950" w:name="_Toc200747062"/>
      <w:bookmarkStart w:id="12951" w:name="_Toc209468481"/>
      <w:bookmarkStart w:id="12952" w:name="_Toc211980736"/>
      <w:r>
        <w:t>8.8.2.1</w:t>
      </w:r>
      <w:r>
        <w:tab/>
        <w:t>Overview</w:t>
      </w:r>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8pt;height:145.65pt" o:ole="">
            <v:imagedata r:id="rId28" o:title=""/>
          </v:shape>
          <o:OLEObject Type="Embed" ProgID="Visio.Drawing.11" ShapeID="_x0000_i1033" DrawAspect="Content" ObjectID="_1822804060"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2953" w:name="_Toc28010025"/>
      <w:bookmarkStart w:id="12954" w:name="_Toc34062145"/>
      <w:bookmarkStart w:id="12955" w:name="_Toc36036903"/>
      <w:bookmarkStart w:id="12956" w:name="_Toc43285151"/>
      <w:bookmarkStart w:id="12957" w:name="_Toc45132930"/>
      <w:bookmarkStart w:id="12958" w:name="_Toc51193624"/>
      <w:bookmarkStart w:id="12959" w:name="_Toc51760823"/>
      <w:bookmarkStart w:id="12960" w:name="_Toc59015273"/>
      <w:bookmarkStart w:id="12961" w:name="_Toc59015789"/>
      <w:bookmarkStart w:id="12962" w:name="_Toc68165831"/>
      <w:bookmarkStart w:id="12963" w:name="_Toc83229927"/>
      <w:bookmarkStart w:id="12964" w:name="_Toc90649127"/>
      <w:bookmarkStart w:id="12965" w:name="_Toc105594027"/>
      <w:bookmarkStart w:id="12966" w:name="_Toc114209741"/>
      <w:bookmarkStart w:id="12967" w:name="_Toc138681620"/>
      <w:bookmarkStart w:id="12968" w:name="_Toc151978056"/>
      <w:bookmarkStart w:id="12969" w:name="_Toc152148739"/>
      <w:bookmarkStart w:id="12970" w:name="_Toc161988524"/>
      <w:bookmarkStart w:id="12971" w:name="_Toc185509088"/>
      <w:bookmarkStart w:id="12972" w:name="_Toc192862206"/>
      <w:bookmarkStart w:id="12973" w:name="_Toc200747063"/>
      <w:bookmarkStart w:id="12974" w:name="_Toc209468482"/>
      <w:bookmarkStart w:id="12975" w:name="_Toc211980737"/>
      <w:r>
        <w:t>8.8.2.2</w:t>
      </w:r>
      <w:r>
        <w:tab/>
        <w:t>Resource: All service API invocation logs</w:t>
      </w:r>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p>
    <w:p w14:paraId="43D177CA" w14:textId="77777777" w:rsidR="00C1742F" w:rsidRDefault="00C1742F">
      <w:pPr>
        <w:pStyle w:val="Heading5"/>
      </w:pPr>
      <w:bookmarkStart w:id="12976" w:name="_Toc28010026"/>
      <w:bookmarkStart w:id="12977" w:name="_Toc34062146"/>
      <w:bookmarkStart w:id="12978" w:name="_Toc36036904"/>
      <w:bookmarkStart w:id="12979" w:name="_Toc43285152"/>
      <w:bookmarkStart w:id="12980" w:name="_Toc45132931"/>
      <w:bookmarkStart w:id="12981" w:name="_Toc51193625"/>
      <w:bookmarkStart w:id="12982" w:name="_Toc51760824"/>
      <w:bookmarkStart w:id="12983" w:name="_Toc59015274"/>
      <w:bookmarkStart w:id="12984" w:name="_Toc59015790"/>
      <w:bookmarkStart w:id="12985" w:name="_Toc68165832"/>
      <w:bookmarkStart w:id="12986" w:name="_Toc83229928"/>
      <w:bookmarkStart w:id="12987" w:name="_Toc90649128"/>
      <w:bookmarkStart w:id="12988" w:name="_Toc105594028"/>
      <w:bookmarkStart w:id="12989" w:name="_Toc114209742"/>
      <w:bookmarkStart w:id="12990" w:name="_Toc138681621"/>
      <w:bookmarkStart w:id="12991" w:name="_Toc151978057"/>
      <w:bookmarkStart w:id="12992" w:name="_Toc152148740"/>
      <w:bookmarkStart w:id="12993" w:name="_Toc161988525"/>
      <w:bookmarkStart w:id="12994" w:name="_Toc185509089"/>
      <w:bookmarkStart w:id="12995" w:name="_Toc192862207"/>
      <w:bookmarkStart w:id="12996" w:name="_Toc200747064"/>
      <w:bookmarkStart w:id="12997" w:name="_Toc209468483"/>
      <w:bookmarkStart w:id="12998" w:name="_Toc211980738"/>
      <w:r>
        <w:t>8.8.2.2.1</w:t>
      </w:r>
      <w:r>
        <w:tab/>
        <w:t>Description</w:t>
      </w:r>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p>
    <w:p w14:paraId="55ED4624" w14:textId="77777777" w:rsidR="00C1742F" w:rsidRDefault="00C1742F">
      <w:r>
        <w:t xml:space="preserve">The </w:t>
      </w:r>
      <w:proofErr w:type="gramStart"/>
      <w:r>
        <w:t>All service</w:t>
      </w:r>
      <w:proofErr w:type="gramEnd"/>
      <w:r>
        <w:t xml:space="preserv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2999" w:name="_Toc28010027"/>
      <w:bookmarkStart w:id="13000" w:name="_Toc34062147"/>
      <w:bookmarkStart w:id="13001" w:name="_Toc36036905"/>
      <w:bookmarkStart w:id="13002" w:name="_Toc43285153"/>
      <w:bookmarkStart w:id="13003" w:name="_Toc45132932"/>
      <w:bookmarkStart w:id="13004" w:name="_Toc51193626"/>
      <w:bookmarkStart w:id="13005" w:name="_Toc51760825"/>
      <w:bookmarkStart w:id="13006" w:name="_Toc59015275"/>
      <w:bookmarkStart w:id="13007" w:name="_Toc59015791"/>
      <w:bookmarkStart w:id="13008" w:name="_Toc68165833"/>
      <w:bookmarkStart w:id="13009" w:name="_Toc83229929"/>
      <w:bookmarkStart w:id="13010" w:name="_Toc90649129"/>
      <w:bookmarkStart w:id="13011" w:name="_Toc105594029"/>
      <w:bookmarkStart w:id="13012" w:name="_Toc114209743"/>
      <w:bookmarkStart w:id="13013" w:name="_Toc138681622"/>
      <w:bookmarkStart w:id="13014" w:name="_Toc151978058"/>
      <w:bookmarkStart w:id="13015" w:name="_Toc152148741"/>
      <w:bookmarkStart w:id="13016" w:name="_Toc161988526"/>
      <w:bookmarkStart w:id="13017" w:name="_Toc185509090"/>
      <w:bookmarkStart w:id="13018" w:name="_Toc192862208"/>
      <w:bookmarkStart w:id="13019" w:name="_Toc200747065"/>
      <w:bookmarkStart w:id="13020" w:name="_Toc209468484"/>
      <w:bookmarkStart w:id="13021" w:name="_Toc211980739"/>
      <w:r>
        <w:t>8.8.2.2.2</w:t>
      </w:r>
      <w:r>
        <w:tab/>
        <w:t>Resource Definition</w:t>
      </w:r>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3022" w:name="_Toc28010028"/>
      <w:bookmarkStart w:id="13023" w:name="_Toc34062148"/>
      <w:bookmarkStart w:id="13024" w:name="_Toc36036906"/>
      <w:bookmarkStart w:id="13025" w:name="_Toc43285154"/>
      <w:bookmarkStart w:id="13026" w:name="_Toc45132933"/>
      <w:bookmarkStart w:id="13027" w:name="_Toc51193627"/>
      <w:bookmarkStart w:id="13028" w:name="_Toc51760826"/>
      <w:bookmarkStart w:id="13029" w:name="_Toc59015276"/>
      <w:bookmarkStart w:id="13030" w:name="_Toc59015792"/>
      <w:bookmarkStart w:id="13031" w:name="_Toc68165834"/>
      <w:bookmarkStart w:id="13032" w:name="_Toc83229930"/>
      <w:bookmarkStart w:id="13033" w:name="_Toc90649130"/>
      <w:bookmarkStart w:id="13034" w:name="_Toc105594030"/>
      <w:bookmarkStart w:id="13035" w:name="_Toc114209744"/>
      <w:bookmarkStart w:id="13036" w:name="_Toc138681623"/>
      <w:bookmarkStart w:id="13037" w:name="_Toc151978059"/>
      <w:bookmarkStart w:id="13038" w:name="_Toc152148742"/>
      <w:bookmarkStart w:id="13039" w:name="_Toc161988527"/>
      <w:bookmarkStart w:id="13040" w:name="_Toc185509091"/>
      <w:bookmarkStart w:id="13041" w:name="_Toc192862209"/>
      <w:bookmarkStart w:id="13042" w:name="_Toc200747066"/>
      <w:bookmarkStart w:id="13043" w:name="_Toc209468485"/>
      <w:bookmarkStart w:id="13044" w:name="_Toc211980740"/>
      <w:r>
        <w:t>8.8.2.2.3</w:t>
      </w:r>
      <w:r>
        <w:tab/>
        <w:t>Resource Standard Methods</w:t>
      </w:r>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p>
    <w:p w14:paraId="58666DB2" w14:textId="77777777" w:rsidR="00C1742F" w:rsidRDefault="00C1742F">
      <w:pPr>
        <w:pStyle w:val="Heading6"/>
      </w:pPr>
      <w:bookmarkStart w:id="13045" w:name="_Toc28010029"/>
      <w:bookmarkStart w:id="13046" w:name="_Toc34062149"/>
      <w:bookmarkStart w:id="13047" w:name="_Toc36036907"/>
      <w:bookmarkStart w:id="13048" w:name="_Toc43285155"/>
      <w:bookmarkStart w:id="13049" w:name="_Toc45132934"/>
      <w:bookmarkStart w:id="13050" w:name="_Toc51193628"/>
      <w:bookmarkStart w:id="13051" w:name="_Toc51760827"/>
      <w:bookmarkStart w:id="13052" w:name="_Toc59015277"/>
      <w:bookmarkStart w:id="13053" w:name="_Toc59015793"/>
      <w:bookmarkStart w:id="13054" w:name="_Toc68165835"/>
      <w:bookmarkStart w:id="13055" w:name="_Toc83229931"/>
      <w:bookmarkStart w:id="13056" w:name="_Toc90649131"/>
      <w:bookmarkStart w:id="13057" w:name="_Toc105594031"/>
      <w:bookmarkStart w:id="13058" w:name="_Toc114209745"/>
      <w:bookmarkStart w:id="13059" w:name="_Toc138681624"/>
      <w:bookmarkStart w:id="13060" w:name="_Toc151978060"/>
      <w:bookmarkStart w:id="13061" w:name="_Toc152148743"/>
      <w:bookmarkStart w:id="13062" w:name="_Toc161988528"/>
      <w:bookmarkStart w:id="13063" w:name="_Toc185509092"/>
      <w:bookmarkStart w:id="13064" w:name="_Toc192862210"/>
      <w:bookmarkStart w:id="13065" w:name="_Toc200747067"/>
      <w:bookmarkStart w:id="13066" w:name="_Toc209468486"/>
      <w:bookmarkStart w:id="13067" w:name="_Toc211980741"/>
      <w:r>
        <w:t>8.8.2.2.3.1</w:t>
      </w:r>
      <w:r>
        <w:tab/>
      </w:r>
      <w:r>
        <w:rPr>
          <w:lang w:val="en-IN"/>
        </w:rPr>
        <w:t>GET</w:t>
      </w:r>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p>
    <w:p w14:paraId="6C8B1B61" w14:textId="77777777" w:rsidR="00C1742F" w:rsidRDefault="00C1742F">
      <w:r>
        <w:t>This method shall support the URI query parameters specified in table 8.8.2.2.3.1-1.</w:t>
      </w:r>
    </w:p>
    <w:p w14:paraId="2FA650A6" w14:textId="77777777" w:rsidR="009B4CD1" w:rsidRDefault="009B4CD1" w:rsidP="009B4CD1">
      <w:pPr>
        <w:pStyle w:val="TH"/>
        <w:rPr>
          <w:rFonts w:cs="Arial"/>
        </w:rPr>
      </w:pPr>
      <w:r>
        <w:t xml:space="preserve">Table 8.8.2.2.3.1-1: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4"/>
        <w:gridCol w:w="1738"/>
        <w:gridCol w:w="277"/>
        <w:gridCol w:w="1067"/>
        <w:gridCol w:w="4633"/>
      </w:tblGrid>
      <w:tr w:rsidR="009B4CD1" w14:paraId="2FE12F05" w14:textId="77777777" w:rsidTr="009003BD">
        <w:trPr>
          <w:trHeight w:val="209"/>
          <w:jc w:val="center"/>
        </w:trPr>
        <w:tc>
          <w:tcPr>
            <w:tcW w:w="952" w:type="pct"/>
            <w:tcBorders>
              <w:bottom w:val="single" w:sz="6" w:space="0" w:color="auto"/>
            </w:tcBorders>
            <w:shd w:val="clear" w:color="auto" w:fill="C0C0C0"/>
            <w:hideMark/>
          </w:tcPr>
          <w:p w14:paraId="1A70C640" w14:textId="77777777" w:rsidR="009B4CD1" w:rsidRDefault="009B4CD1" w:rsidP="009003BD">
            <w:pPr>
              <w:pStyle w:val="TAH"/>
            </w:pPr>
            <w:r>
              <w:t>Name</w:t>
            </w:r>
          </w:p>
        </w:tc>
        <w:tc>
          <w:tcPr>
            <w:tcW w:w="912" w:type="pct"/>
            <w:tcBorders>
              <w:bottom w:val="single" w:sz="6" w:space="0" w:color="auto"/>
            </w:tcBorders>
            <w:shd w:val="clear" w:color="auto" w:fill="C0C0C0"/>
            <w:hideMark/>
          </w:tcPr>
          <w:p w14:paraId="737245D6" w14:textId="77777777" w:rsidR="009B4CD1" w:rsidRDefault="009B4CD1" w:rsidP="009003BD">
            <w:pPr>
              <w:pStyle w:val="TAH"/>
            </w:pPr>
            <w:r>
              <w:t>Data type</w:t>
            </w:r>
          </w:p>
        </w:tc>
        <w:tc>
          <w:tcPr>
            <w:tcW w:w="145" w:type="pct"/>
            <w:tcBorders>
              <w:bottom w:val="single" w:sz="6" w:space="0" w:color="auto"/>
            </w:tcBorders>
            <w:shd w:val="clear" w:color="auto" w:fill="C0C0C0"/>
            <w:hideMark/>
          </w:tcPr>
          <w:p w14:paraId="01EE129D" w14:textId="77777777" w:rsidR="009B4CD1" w:rsidRDefault="009B4CD1" w:rsidP="009003BD">
            <w:pPr>
              <w:pStyle w:val="TAH"/>
            </w:pPr>
            <w:r>
              <w:t>P</w:t>
            </w:r>
          </w:p>
        </w:tc>
        <w:tc>
          <w:tcPr>
            <w:tcW w:w="560" w:type="pct"/>
            <w:tcBorders>
              <w:bottom w:val="single" w:sz="6" w:space="0" w:color="auto"/>
            </w:tcBorders>
            <w:shd w:val="clear" w:color="auto" w:fill="C0C0C0"/>
            <w:hideMark/>
          </w:tcPr>
          <w:p w14:paraId="254CCBDB" w14:textId="77777777" w:rsidR="009B4CD1" w:rsidRDefault="009B4CD1" w:rsidP="009003BD">
            <w:pPr>
              <w:pStyle w:val="TAH"/>
            </w:pPr>
            <w:r>
              <w:t>Cardinality</w:t>
            </w:r>
          </w:p>
        </w:tc>
        <w:tc>
          <w:tcPr>
            <w:tcW w:w="2431" w:type="pct"/>
            <w:tcBorders>
              <w:bottom w:val="single" w:sz="6" w:space="0" w:color="auto"/>
            </w:tcBorders>
            <w:shd w:val="clear" w:color="auto" w:fill="C0C0C0"/>
            <w:vAlign w:val="center"/>
            <w:hideMark/>
          </w:tcPr>
          <w:p w14:paraId="0E355A98" w14:textId="77777777" w:rsidR="009B4CD1" w:rsidRDefault="009B4CD1" w:rsidP="009003BD">
            <w:pPr>
              <w:pStyle w:val="TAH"/>
            </w:pPr>
            <w:r>
              <w:t>Description</w:t>
            </w:r>
          </w:p>
        </w:tc>
      </w:tr>
      <w:tr w:rsidR="009B4CD1" w14:paraId="451E4A6B" w14:textId="77777777" w:rsidTr="009003BD">
        <w:trPr>
          <w:jc w:val="center"/>
        </w:trPr>
        <w:tc>
          <w:tcPr>
            <w:tcW w:w="952" w:type="pct"/>
            <w:tcBorders>
              <w:top w:val="single" w:sz="6" w:space="0" w:color="auto"/>
            </w:tcBorders>
          </w:tcPr>
          <w:p w14:paraId="6CD59653" w14:textId="77777777" w:rsidR="009B4CD1" w:rsidRDefault="009B4CD1" w:rsidP="009003BD">
            <w:pPr>
              <w:pStyle w:val="TAL"/>
              <w:rPr>
                <w:lang w:eastAsia="zh-CN"/>
              </w:rPr>
            </w:pPr>
            <w:r>
              <w:t>aef-id</w:t>
            </w:r>
          </w:p>
        </w:tc>
        <w:tc>
          <w:tcPr>
            <w:tcW w:w="912" w:type="pct"/>
            <w:tcBorders>
              <w:top w:val="single" w:sz="6" w:space="0" w:color="auto"/>
            </w:tcBorders>
          </w:tcPr>
          <w:p w14:paraId="58F4E13E" w14:textId="77777777" w:rsidR="009B4CD1" w:rsidRDefault="009B4CD1" w:rsidP="009003BD">
            <w:pPr>
              <w:pStyle w:val="TAL"/>
            </w:pPr>
            <w:r>
              <w:t>string</w:t>
            </w:r>
          </w:p>
        </w:tc>
        <w:tc>
          <w:tcPr>
            <w:tcW w:w="145" w:type="pct"/>
            <w:tcBorders>
              <w:top w:val="single" w:sz="6" w:space="0" w:color="auto"/>
            </w:tcBorders>
          </w:tcPr>
          <w:p w14:paraId="4571E15D" w14:textId="77777777" w:rsidR="009B4CD1" w:rsidRDefault="009B4CD1" w:rsidP="009003BD">
            <w:pPr>
              <w:pStyle w:val="TAC"/>
              <w:jc w:val="left"/>
            </w:pPr>
            <w:r>
              <w:t>O</w:t>
            </w:r>
          </w:p>
        </w:tc>
        <w:tc>
          <w:tcPr>
            <w:tcW w:w="560" w:type="pct"/>
            <w:tcBorders>
              <w:top w:val="single" w:sz="6" w:space="0" w:color="auto"/>
            </w:tcBorders>
          </w:tcPr>
          <w:p w14:paraId="3CDF7E75" w14:textId="77777777" w:rsidR="009B4CD1" w:rsidRDefault="009B4CD1" w:rsidP="009003BD">
            <w:pPr>
              <w:pStyle w:val="TAL"/>
            </w:pPr>
            <w:r>
              <w:t>0..1</w:t>
            </w:r>
          </w:p>
        </w:tc>
        <w:tc>
          <w:tcPr>
            <w:tcW w:w="2431" w:type="pct"/>
            <w:tcBorders>
              <w:top w:val="single" w:sz="6" w:space="0" w:color="auto"/>
            </w:tcBorders>
            <w:vAlign w:val="center"/>
          </w:tcPr>
          <w:p w14:paraId="650327E4" w14:textId="77777777" w:rsidR="009B4CD1" w:rsidRDefault="009B4CD1" w:rsidP="009003BD">
            <w:pPr>
              <w:pStyle w:val="TAL"/>
            </w:pPr>
            <w:r>
              <w:t>String identifying the API exposing function</w:t>
            </w:r>
          </w:p>
        </w:tc>
      </w:tr>
      <w:tr w:rsidR="009B4CD1" w14:paraId="1E479717" w14:textId="77777777" w:rsidTr="009003BD">
        <w:trPr>
          <w:jc w:val="center"/>
        </w:trPr>
        <w:tc>
          <w:tcPr>
            <w:tcW w:w="952" w:type="pct"/>
          </w:tcPr>
          <w:p w14:paraId="3619B6A0" w14:textId="77777777" w:rsidR="009B4CD1" w:rsidRDefault="009B4CD1" w:rsidP="009003BD">
            <w:pPr>
              <w:pStyle w:val="TAL"/>
            </w:pPr>
            <w:r>
              <w:t>api-invoker-id</w:t>
            </w:r>
          </w:p>
        </w:tc>
        <w:tc>
          <w:tcPr>
            <w:tcW w:w="912" w:type="pct"/>
          </w:tcPr>
          <w:p w14:paraId="137FE41B" w14:textId="77777777" w:rsidR="009B4CD1" w:rsidRDefault="009B4CD1" w:rsidP="009003BD">
            <w:pPr>
              <w:pStyle w:val="TAL"/>
            </w:pPr>
            <w:r>
              <w:t>string</w:t>
            </w:r>
          </w:p>
        </w:tc>
        <w:tc>
          <w:tcPr>
            <w:tcW w:w="145" w:type="pct"/>
          </w:tcPr>
          <w:p w14:paraId="2C5E9A54" w14:textId="77777777" w:rsidR="009B4CD1" w:rsidRDefault="009B4CD1" w:rsidP="009003BD">
            <w:pPr>
              <w:pStyle w:val="TAC"/>
              <w:jc w:val="left"/>
            </w:pPr>
            <w:r>
              <w:t>O</w:t>
            </w:r>
          </w:p>
        </w:tc>
        <w:tc>
          <w:tcPr>
            <w:tcW w:w="560" w:type="pct"/>
          </w:tcPr>
          <w:p w14:paraId="44535D09" w14:textId="77777777" w:rsidR="009B4CD1" w:rsidRDefault="009B4CD1" w:rsidP="009003BD">
            <w:pPr>
              <w:pStyle w:val="TAL"/>
            </w:pPr>
            <w:r>
              <w:t>0..1</w:t>
            </w:r>
          </w:p>
        </w:tc>
        <w:tc>
          <w:tcPr>
            <w:tcW w:w="2431" w:type="pct"/>
          </w:tcPr>
          <w:p w14:paraId="4D24F7E9" w14:textId="77777777" w:rsidR="009B4CD1" w:rsidRDefault="009B4CD1" w:rsidP="009003BD">
            <w:pPr>
              <w:pStyle w:val="TAL"/>
            </w:pPr>
            <w:r>
              <w:t xml:space="preserve">String identifying </w:t>
            </w:r>
            <w:r>
              <w:rPr>
                <w:rFonts w:cs="Arial"/>
                <w:szCs w:val="18"/>
              </w:rPr>
              <w:t>the API invoker which invoked the service API</w:t>
            </w:r>
          </w:p>
        </w:tc>
      </w:tr>
      <w:tr w:rsidR="009B4CD1" w14:paraId="3657AC03" w14:textId="77777777" w:rsidTr="009003BD">
        <w:trPr>
          <w:jc w:val="center"/>
        </w:trPr>
        <w:tc>
          <w:tcPr>
            <w:tcW w:w="952" w:type="pct"/>
          </w:tcPr>
          <w:p w14:paraId="3B7C00FB" w14:textId="77777777" w:rsidR="009B4CD1" w:rsidRDefault="009B4CD1" w:rsidP="009003BD">
            <w:pPr>
              <w:pStyle w:val="TAL"/>
            </w:pPr>
            <w:r>
              <w:t>time-range-start</w:t>
            </w:r>
          </w:p>
        </w:tc>
        <w:tc>
          <w:tcPr>
            <w:tcW w:w="912" w:type="pct"/>
          </w:tcPr>
          <w:p w14:paraId="1F3E7CCB" w14:textId="77777777" w:rsidR="009B4CD1" w:rsidRDefault="009B4CD1" w:rsidP="009003BD">
            <w:pPr>
              <w:pStyle w:val="TAL"/>
            </w:pPr>
            <w:r>
              <w:t>DateTime</w:t>
            </w:r>
          </w:p>
        </w:tc>
        <w:tc>
          <w:tcPr>
            <w:tcW w:w="145" w:type="pct"/>
          </w:tcPr>
          <w:p w14:paraId="3B4648E5" w14:textId="77777777" w:rsidR="009B4CD1" w:rsidRDefault="009B4CD1" w:rsidP="009003BD">
            <w:pPr>
              <w:pStyle w:val="TAC"/>
              <w:jc w:val="left"/>
            </w:pPr>
            <w:r>
              <w:t>O</w:t>
            </w:r>
          </w:p>
        </w:tc>
        <w:tc>
          <w:tcPr>
            <w:tcW w:w="560" w:type="pct"/>
          </w:tcPr>
          <w:p w14:paraId="1267482B" w14:textId="77777777" w:rsidR="009B4CD1" w:rsidRDefault="009B4CD1" w:rsidP="009003BD">
            <w:pPr>
              <w:pStyle w:val="TAL"/>
            </w:pPr>
            <w:r>
              <w:t>0..1</w:t>
            </w:r>
          </w:p>
        </w:tc>
        <w:tc>
          <w:tcPr>
            <w:tcW w:w="2431" w:type="pct"/>
          </w:tcPr>
          <w:p w14:paraId="1F485E55" w14:textId="77777777" w:rsidR="009B4CD1" w:rsidRDefault="009B4CD1" w:rsidP="009003BD">
            <w:pPr>
              <w:pStyle w:val="TAL"/>
              <w:rPr>
                <w:rFonts w:cs="Arial"/>
                <w:szCs w:val="18"/>
              </w:rPr>
            </w:pPr>
            <w:r>
              <w:rPr>
                <w:rFonts w:cs="Arial"/>
                <w:szCs w:val="18"/>
              </w:rPr>
              <w:t>Start time of the invocation time range</w:t>
            </w:r>
          </w:p>
        </w:tc>
      </w:tr>
      <w:tr w:rsidR="009B4CD1" w14:paraId="383E93C5" w14:textId="77777777" w:rsidTr="009003BD">
        <w:trPr>
          <w:jc w:val="center"/>
        </w:trPr>
        <w:tc>
          <w:tcPr>
            <w:tcW w:w="952" w:type="pct"/>
          </w:tcPr>
          <w:p w14:paraId="5C6EAD5B" w14:textId="77777777" w:rsidR="009B4CD1" w:rsidRDefault="009B4CD1" w:rsidP="009003BD">
            <w:pPr>
              <w:pStyle w:val="TAL"/>
            </w:pPr>
            <w:r>
              <w:t>time-range-end</w:t>
            </w:r>
          </w:p>
        </w:tc>
        <w:tc>
          <w:tcPr>
            <w:tcW w:w="912" w:type="pct"/>
          </w:tcPr>
          <w:p w14:paraId="1CFD53BA" w14:textId="77777777" w:rsidR="009B4CD1" w:rsidRDefault="009B4CD1" w:rsidP="009003BD">
            <w:pPr>
              <w:pStyle w:val="TAL"/>
            </w:pPr>
            <w:r>
              <w:t>DateTime</w:t>
            </w:r>
          </w:p>
        </w:tc>
        <w:tc>
          <w:tcPr>
            <w:tcW w:w="145" w:type="pct"/>
          </w:tcPr>
          <w:p w14:paraId="3D81CDFA" w14:textId="77777777" w:rsidR="009B4CD1" w:rsidRDefault="009B4CD1" w:rsidP="009003BD">
            <w:pPr>
              <w:pStyle w:val="TAC"/>
              <w:jc w:val="left"/>
            </w:pPr>
            <w:r>
              <w:t>O</w:t>
            </w:r>
          </w:p>
        </w:tc>
        <w:tc>
          <w:tcPr>
            <w:tcW w:w="560" w:type="pct"/>
          </w:tcPr>
          <w:p w14:paraId="37C7CDA2" w14:textId="77777777" w:rsidR="009B4CD1" w:rsidRDefault="009B4CD1" w:rsidP="009003BD">
            <w:pPr>
              <w:pStyle w:val="TAL"/>
            </w:pPr>
            <w:r>
              <w:t>0..1</w:t>
            </w:r>
          </w:p>
        </w:tc>
        <w:tc>
          <w:tcPr>
            <w:tcW w:w="2431" w:type="pct"/>
          </w:tcPr>
          <w:p w14:paraId="07288337" w14:textId="77777777" w:rsidR="009B4CD1" w:rsidRDefault="009B4CD1" w:rsidP="009003BD">
            <w:pPr>
              <w:pStyle w:val="TAL"/>
              <w:rPr>
                <w:rFonts w:cs="Arial"/>
                <w:szCs w:val="18"/>
              </w:rPr>
            </w:pPr>
            <w:r>
              <w:rPr>
                <w:rFonts w:cs="Arial"/>
                <w:szCs w:val="18"/>
              </w:rPr>
              <w:t>End time of the invocation time range</w:t>
            </w:r>
          </w:p>
        </w:tc>
      </w:tr>
      <w:tr w:rsidR="009B4CD1" w14:paraId="32D3C2FF" w14:textId="77777777" w:rsidTr="009003BD">
        <w:trPr>
          <w:jc w:val="center"/>
        </w:trPr>
        <w:tc>
          <w:tcPr>
            <w:tcW w:w="952" w:type="pct"/>
          </w:tcPr>
          <w:p w14:paraId="53B7CEA6" w14:textId="77777777" w:rsidR="009B4CD1" w:rsidRDefault="009B4CD1" w:rsidP="009003BD">
            <w:pPr>
              <w:pStyle w:val="TAL"/>
            </w:pPr>
            <w:r>
              <w:t>api-id</w:t>
            </w:r>
          </w:p>
        </w:tc>
        <w:tc>
          <w:tcPr>
            <w:tcW w:w="912" w:type="pct"/>
          </w:tcPr>
          <w:p w14:paraId="4D7F873A" w14:textId="77777777" w:rsidR="009B4CD1" w:rsidRDefault="009B4CD1" w:rsidP="009003BD">
            <w:pPr>
              <w:pStyle w:val="TAL"/>
            </w:pPr>
            <w:r>
              <w:t>string</w:t>
            </w:r>
          </w:p>
        </w:tc>
        <w:tc>
          <w:tcPr>
            <w:tcW w:w="145" w:type="pct"/>
          </w:tcPr>
          <w:p w14:paraId="30739C81" w14:textId="77777777" w:rsidR="009B4CD1" w:rsidRDefault="009B4CD1" w:rsidP="009003BD">
            <w:pPr>
              <w:pStyle w:val="TAC"/>
              <w:jc w:val="left"/>
            </w:pPr>
            <w:r>
              <w:t>O</w:t>
            </w:r>
          </w:p>
        </w:tc>
        <w:tc>
          <w:tcPr>
            <w:tcW w:w="560" w:type="pct"/>
          </w:tcPr>
          <w:p w14:paraId="5E47D1EF" w14:textId="77777777" w:rsidR="009B4CD1" w:rsidRDefault="009B4CD1" w:rsidP="009003BD">
            <w:pPr>
              <w:pStyle w:val="TAL"/>
            </w:pPr>
            <w:r>
              <w:t>0..1</w:t>
            </w:r>
          </w:p>
        </w:tc>
        <w:tc>
          <w:tcPr>
            <w:tcW w:w="2431" w:type="pct"/>
          </w:tcPr>
          <w:p w14:paraId="044DAC33" w14:textId="77777777" w:rsidR="009B4CD1" w:rsidRDefault="009B4CD1" w:rsidP="009003BD">
            <w:pPr>
              <w:pStyle w:val="TAL"/>
              <w:rPr>
                <w:rFonts w:cs="Arial"/>
                <w:szCs w:val="18"/>
              </w:rPr>
            </w:pPr>
            <w:r>
              <w:rPr>
                <w:rFonts w:cs="Arial"/>
                <w:szCs w:val="18"/>
              </w:rPr>
              <w:t>String identifying the API invoked.</w:t>
            </w:r>
          </w:p>
        </w:tc>
      </w:tr>
      <w:tr w:rsidR="009B4CD1" w14:paraId="2B1AA780" w14:textId="77777777" w:rsidTr="009003BD">
        <w:trPr>
          <w:jc w:val="center"/>
        </w:trPr>
        <w:tc>
          <w:tcPr>
            <w:tcW w:w="952" w:type="pct"/>
          </w:tcPr>
          <w:p w14:paraId="00EC7965" w14:textId="77777777" w:rsidR="009B4CD1" w:rsidRDefault="009B4CD1" w:rsidP="009003BD">
            <w:pPr>
              <w:pStyle w:val="TAL"/>
            </w:pPr>
            <w:r>
              <w:t>api-name</w:t>
            </w:r>
          </w:p>
        </w:tc>
        <w:tc>
          <w:tcPr>
            <w:tcW w:w="912" w:type="pct"/>
          </w:tcPr>
          <w:p w14:paraId="0AF9D97B" w14:textId="77777777" w:rsidR="009B4CD1" w:rsidRDefault="009B4CD1" w:rsidP="009003BD">
            <w:pPr>
              <w:pStyle w:val="TAL"/>
            </w:pPr>
            <w:r>
              <w:t>string</w:t>
            </w:r>
          </w:p>
        </w:tc>
        <w:tc>
          <w:tcPr>
            <w:tcW w:w="145" w:type="pct"/>
          </w:tcPr>
          <w:p w14:paraId="2E190998" w14:textId="77777777" w:rsidR="009B4CD1" w:rsidRDefault="009B4CD1" w:rsidP="009003BD">
            <w:pPr>
              <w:pStyle w:val="TAC"/>
              <w:jc w:val="left"/>
            </w:pPr>
            <w:r>
              <w:t>O</w:t>
            </w:r>
          </w:p>
        </w:tc>
        <w:tc>
          <w:tcPr>
            <w:tcW w:w="560" w:type="pct"/>
          </w:tcPr>
          <w:p w14:paraId="1191DD42" w14:textId="77777777" w:rsidR="009B4CD1" w:rsidRDefault="009B4CD1" w:rsidP="009003BD">
            <w:pPr>
              <w:pStyle w:val="TAL"/>
            </w:pPr>
            <w:r>
              <w:t>0..1</w:t>
            </w:r>
          </w:p>
        </w:tc>
        <w:tc>
          <w:tcPr>
            <w:tcW w:w="2431" w:type="pct"/>
            <w:vAlign w:val="center"/>
          </w:tcPr>
          <w:p w14:paraId="23E1DE52" w14:textId="77777777" w:rsidR="009B4CD1" w:rsidRDefault="009B4CD1" w:rsidP="009003BD">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r>
      <w:tr w:rsidR="009B4CD1" w14:paraId="70D67A82" w14:textId="77777777" w:rsidTr="009003BD">
        <w:trPr>
          <w:jc w:val="center"/>
        </w:trPr>
        <w:tc>
          <w:tcPr>
            <w:tcW w:w="952" w:type="pct"/>
          </w:tcPr>
          <w:p w14:paraId="3898A212" w14:textId="77777777" w:rsidR="009B4CD1" w:rsidRDefault="009B4CD1" w:rsidP="009003BD">
            <w:pPr>
              <w:pStyle w:val="TAL"/>
            </w:pPr>
            <w:r>
              <w:t>api-version</w:t>
            </w:r>
          </w:p>
        </w:tc>
        <w:tc>
          <w:tcPr>
            <w:tcW w:w="912" w:type="pct"/>
          </w:tcPr>
          <w:p w14:paraId="528E5016" w14:textId="77777777" w:rsidR="009B4CD1" w:rsidRDefault="009B4CD1" w:rsidP="009003BD">
            <w:pPr>
              <w:pStyle w:val="TAL"/>
            </w:pPr>
            <w:r>
              <w:t>string</w:t>
            </w:r>
          </w:p>
        </w:tc>
        <w:tc>
          <w:tcPr>
            <w:tcW w:w="145" w:type="pct"/>
          </w:tcPr>
          <w:p w14:paraId="38A33F59" w14:textId="77777777" w:rsidR="009B4CD1" w:rsidRDefault="009B4CD1" w:rsidP="009003BD">
            <w:pPr>
              <w:pStyle w:val="TAC"/>
              <w:jc w:val="left"/>
            </w:pPr>
            <w:r>
              <w:t>O</w:t>
            </w:r>
          </w:p>
        </w:tc>
        <w:tc>
          <w:tcPr>
            <w:tcW w:w="560" w:type="pct"/>
          </w:tcPr>
          <w:p w14:paraId="69C20DA0" w14:textId="77777777" w:rsidR="009B4CD1" w:rsidRDefault="009B4CD1" w:rsidP="009003BD">
            <w:pPr>
              <w:pStyle w:val="TAL"/>
            </w:pPr>
            <w:r>
              <w:t>0..1</w:t>
            </w:r>
          </w:p>
        </w:tc>
        <w:tc>
          <w:tcPr>
            <w:tcW w:w="2431" w:type="pct"/>
          </w:tcPr>
          <w:p w14:paraId="54919A3A" w14:textId="77777777" w:rsidR="009B4CD1" w:rsidRDefault="009B4CD1" w:rsidP="009003BD">
            <w:pPr>
              <w:pStyle w:val="TAL"/>
              <w:rPr>
                <w:rFonts w:cs="Arial"/>
                <w:szCs w:val="18"/>
              </w:rPr>
            </w:pPr>
            <w:r>
              <w:rPr>
                <w:rFonts w:cs="Arial"/>
                <w:szCs w:val="18"/>
              </w:rPr>
              <w:t>Version of the API which was invoked</w:t>
            </w:r>
          </w:p>
        </w:tc>
      </w:tr>
      <w:tr w:rsidR="009B4CD1" w14:paraId="35458513" w14:textId="77777777" w:rsidTr="009003BD">
        <w:trPr>
          <w:jc w:val="center"/>
        </w:trPr>
        <w:tc>
          <w:tcPr>
            <w:tcW w:w="952" w:type="pct"/>
          </w:tcPr>
          <w:p w14:paraId="6F26CC74" w14:textId="77777777" w:rsidR="009B4CD1" w:rsidRDefault="009B4CD1" w:rsidP="009003BD">
            <w:pPr>
              <w:pStyle w:val="TAL"/>
            </w:pPr>
            <w:r>
              <w:t>protocol</w:t>
            </w:r>
          </w:p>
        </w:tc>
        <w:tc>
          <w:tcPr>
            <w:tcW w:w="912" w:type="pct"/>
          </w:tcPr>
          <w:p w14:paraId="3E7E6877" w14:textId="77777777" w:rsidR="009B4CD1" w:rsidRDefault="009B4CD1" w:rsidP="009003BD">
            <w:pPr>
              <w:pStyle w:val="TAL"/>
            </w:pPr>
            <w:r>
              <w:t>Protocol</w:t>
            </w:r>
          </w:p>
        </w:tc>
        <w:tc>
          <w:tcPr>
            <w:tcW w:w="145" w:type="pct"/>
          </w:tcPr>
          <w:p w14:paraId="127A6D7B" w14:textId="77777777" w:rsidR="009B4CD1" w:rsidRDefault="009B4CD1" w:rsidP="009003BD">
            <w:pPr>
              <w:pStyle w:val="TAC"/>
              <w:jc w:val="left"/>
            </w:pPr>
            <w:r>
              <w:t>O</w:t>
            </w:r>
          </w:p>
        </w:tc>
        <w:tc>
          <w:tcPr>
            <w:tcW w:w="560" w:type="pct"/>
          </w:tcPr>
          <w:p w14:paraId="7DC6CFC3" w14:textId="77777777" w:rsidR="009B4CD1" w:rsidRDefault="009B4CD1" w:rsidP="009003BD">
            <w:pPr>
              <w:pStyle w:val="TAL"/>
            </w:pPr>
            <w:r>
              <w:t>0..1</w:t>
            </w:r>
          </w:p>
        </w:tc>
        <w:tc>
          <w:tcPr>
            <w:tcW w:w="2431" w:type="pct"/>
          </w:tcPr>
          <w:p w14:paraId="4F1D6200" w14:textId="77777777" w:rsidR="009B4CD1" w:rsidRDefault="009B4CD1" w:rsidP="009003BD">
            <w:pPr>
              <w:pStyle w:val="TAL"/>
              <w:rPr>
                <w:rFonts w:cs="Arial"/>
                <w:szCs w:val="18"/>
              </w:rPr>
            </w:pPr>
            <w:r>
              <w:rPr>
                <w:rFonts w:cs="Arial"/>
                <w:szCs w:val="18"/>
              </w:rPr>
              <w:t>Protocol invoked</w:t>
            </w:r>
          </w:p>
        </w:tc>
      </w:tr>
      <w:tr w:rsidR="009B4CD1" w14:paraId="6511ABC4" w14:textId="77777777" w:rsidTr="009003BD">
        <w:trPr>
          <w:jc w:val="center"/>
        </w:trPr>
        <w:tc>
          <w:tcPr>
            <w:tcW w:w="952" w:type="pct"/>
          </w:tcPr>
          <w:p w14:paraId="470EF308" w14:textId="77777777" w:rsidR="009B4CD1" w:rsidRDefault="009B4CD1" w:rsidP="009003BD">
            <w:pPr>
              <w:pStyle w:val="TAL"/>
            </w:pPr>
            <w:r>
              <w:t>operation</w:t>
            </w:r>
          </w:p>
        </w:tc>
        <w:tc>
          <w:tcPr>
            <w:tcW w:w="912" w:type="pct"/>
          </w:tcPr>
          <w:p w14:paraId="238E5E89" w14:textId="77777777" w:rsidR="009B4CD1" w:rsidRDefault="009B4CD1" w:rsidP="009003BD">
            <w:pPr>
              <w:pStyle w:val="TAL"/>
            </w:pPr>
            <w:r>
              <w:t>Operation</w:t>
            </w:r>
          </w:p>
        </w:tc>
        <w:tc>
          <w:tcPr>
            <w:tcW w:w="145" w:type="pct"/>
          </w:tcPr>
          <w:p w14:paraId="27CD8570" w14:textId="77777777" w:rsidR="009B4CD1" w:rsidRDefault="009B4CD1" w:rsidP="009003BD">
            <w:pPr>
              <w:pStyle w:val="TAC"/>
              <w:jc w:val="left"/>
            </w:pPr>
            <w:r>
              <w:t>O</w:t>
            </w:r>
          </w:p>
        </w:tc>
        <w:tc>
          <w:tcPr>
            <w:tcW w:w="560" w:type="pct"/>
          </w:tcPr>
          <w:p w14:paraId="1284E119" w14:textId="77777777" w:rsidR="009B4CD1" w:rsidRDefault="009B4CD1" w:rsidP="009003BD">
            <w:pPr>
              <w:pStyle w:val="TAL"/>
            </w:pPr>
            <w:r>
              <w:t>0..1</w:t>
            </w:r>
          </w:p>
        </w:tc>
        <w:tc>
          <w:tcPr>
            <w:tcW w:w="2431" w:type="pct"/>
          </w:tcPr>
          <w:p w14:paraId="0EBC3388" w14:textId="77777777" w:rsidR="009B4CD1" w:rsidRDefault="009B4CD1" w:rsidP="009003BD">
            <w:pPr>
              <w:pStyle w:val="TAL"/>
              <w:rPr>
                <w:rFonts w:cs="Arial"/>
                <w:szCs w:val="18"/>
              </w:rPr>
            </w:pPr>
            <w:r>
              <w:rPr>
                <w:rFonts w:cs="Arial"/>
                <w:szCs w:val="18"/>
              </w:rPr>
              <w:t>Operation that was invoked on the API</w:t>
            </w:r>
          </w:p>
        </w:tc>
      </w:tr>
      <w:tr w:rsidR="009B4CD1" w14:paraId="5E185243" w14:textId="77777777" w:rsidTr="009003BD">
        <w:trPr>
          <w:jc w:val="center"/>
        </w:trPr>
        <w:tc>
          <w:tcPr>
            <w:tcW w:w="952" w:type="pct"/>
          </w:tcPr>
          <w:p w14:paraId="71F7635B" w14:textId="77777777" w:rsidR="009B4CD1" w:rsidRDefault="009B4CD1" w:rsidP="009003BD">
            <w:pPr>
              <w:pStyle w:val="TAL"/>
            </w:pPr>
            <w:r>
              <w:t>result</w:t>
            </w:r>
          </w:p>
        </w:tc>
        <w:tc>
          <w:tcPr>
            <w:tcW w:w="912" w:type="pct"/>
          </w:tcPr>
          <w:p w14:paraId="3AAB7C24" w14:textId="77777777" w:rsidR="009B4CD1" w:rsidRDefault="009B4CD1" w:rsidP="009003BD">
            <w:pPr>
              <w:pStyle w:val="TAL"/>
            </w:pPr>
            <w:r>
              <w:t>string</w:t>
            </w:r>
          </w:p>
        </w:tc>
        <w:tc>
          <w:tcPr>
            <w:tcW w:w="145" w:type="pct"/>
          </w:tcPr>
          <w:p w14:paraId="5FC64213" w14:textId="77777777" w:rsidR="009B4CD1" w:rsidRDefault="009B4CD1" w:rsidP="009003BD">
            <w:pPr>
              <w:pStyle w:val="TAC"/>
              <w:jc w:val="left"/>
            </w:pPr>
            <w:r>
              <w:t>O</w:t>
            </w:r>
          </w:p>
        </w:tc>
        <w:tc>
          <w:tcPr>
            <w:tcW w:w="560" w:type="pct"/>
          </w:tcPr>
          <w:p w14:paraId="53E1BA4D" w14:textId="77777777" w:rsidR="009B4CD1" w:rsidRDefault="009B4CD1" w:rsidP="009003BD">
            <w:pPr>
              <w:pStyle w:val="TAL"/>
            </w:pPr>
            <w:r>
              <w:t>0..1</w:t>
            </w:r>
          </w:p>
        </w:tc>
        <w:tc>
          <w:tcPr>
            <w:tcW w:w="2431" w:type="pct"/>
          </w:tcPr>
          <w:p w14:paraId="15B50F4A" w14:textId="77777777" w:rsidR="009B4CD1" w:rsidRDefault="009B4CD1" w:rsidP="009003BD">
            <w:pPr>
              <w:pStyle w:val="TAL"/>
              <w:rPr>
                <w:rFonts w:cs="Arial"/>
                <w:szCs w:val="18"/>
              </w:rPr>
            </w:pPr>
            <w:r>
              <w:rPr>
                <w:rFonts w:cs="Arial"/>
                <w:szCs w:val="18"/>
              </w:rPr>
              <w:t>HTTP status code of the invocation</w:t>
            </w:r>
          </w:p>
        </w:tc>
      </w:tr>
      <w:tr w:rsidR="009B4CD1" w14:paraId="62753152" w14:textId="77777777" w:rsidTr="009003BD">
        <w:trPr>
          <w:jc w:val="center"/>
        </w:trPr>
        <w:tc>
          <w:tcPr>
            <w:tcW w:w="952" w:type="pct"/>
          </w:tcPr>
          <w:p w14:paraId="6618C003" w14:textId="77777777" w:rsidR="009B4CD1" w:rsidRDefault="009B4CD1" w:rsidP="009003BD">
            <w:pPr>
              <w:pStyle w:val="TAL"/>
            </w:pPr>
            <w:r>
              <w:t>resource-name</w:t>
            </w:r>
          </w:p>
        </w:tc>
        <w:tc>
          <w:tcPr>
            <w:tcW w:w="912" w:type="pct"/>
          </w:tcPr>
          <w:p w14:paraId="5E8B0D9A" w14:textId="77777777" w:rsidR="009B4CD1" w:rsidRDefault="009B4CD1" w:rsidP="009003BD">
            <w:pPr>
              <w:pStyle w:val="TAL"/>
            </w:pPr>
            <w:r>
              <w:t>string</w:t>
            </w:r>
          </w:p>
        </w:tc>
        <w:tc>
          <w:tcPr>
            <w:tcW w:w="145" w:type="pct"/>
          </w:tcPr>
          <w:p w14:paraId="1795B6F9" w14:textId="77777777" w:rsidR="009B4CD1" w:rsidRDefault="009B4CD1" w:rsidP="009003BD">
            <w:pPr>
              <w:pStyle w:val="TAC"/>
              <w:jc w:val="left"/>
            </w:pPr>
            <w:r>
              <w:t>O</w:t>
            </w:r>
          </w:p>
        </w:tc>
        <w:tc>
          <w:tcPr>
            <w:tcW w:w="560" w:type="pct"/>
          </w:tcPr>
          <w:p w14:paraId="659922C1" w14:textId="77777777" w:rsidR="009B4CD1" w:rsidRDefault="009B4CD1" w:rsidP="009003BD">
            <w:pPr>
              <w:pStyle w:val="TAL"/>
            </w:pPr>
            <w:r>
              <w:t>0..1</w:t>
            </w:r>
          </w:p>
        </w:tc>
        <w:tc>
          <w:tcPr>
            <w:tcW w:w="2431" w:type="pct"/>
          </w:tcPr>
          <w:p w14:paraId="3ED73E13" w14:textId="77777777" w:rsidR="009B4CD1" w:rsidRDefault="009B4CD1" w:rsidP="009003BD">
            <w:pPr>
              <w:pStyle w:val="TAL"/>
              <w:rPr>
                <w:rFonts w:cs="Arial"/>
                <w:szCs w:val="18"/>
              </w:rPr>
            </w:pPr>
            <w:r>
              <w:rPr>
                <w:rFonts w:cs="Arial"/>
                <w:szCs w:val="18"/>
              </w:rPr>
              <w:t>Name of the specific resource invoked</w:t>
            </w:r>
          </w:p>
        </w:tc>
      </w:tr>
      <w:tr w:rsidR="009B4CD1" w14:paraId="510FA382" w14:textId="77777777" w:rsidTr="009003BD">
        <w:trPr>
          <w:jc w:val="center"/>
        </w:trPr>
        <w:tc>
          <w:tcPr>
            <w:tcW w:w="952" w:type="pct"/>
          </w:tcPr>
          <w:p w14:paraId="44F20F80" w14:textId="77777777" w:rsidR="009B4CD1" w:rsidRDefault="009B4CD1" w:rsidP="009003BD">
            <w:pPr>
              <w:pStyle w:val="TAL"/>
            </w:pPr>
            <w:r>
              <w:t>src-interface</w:t>
            </w:r>
          </w:p>
        </w:tc>
        <w:tc>
          <w:tcPr>
            <w:tcW w:w="912" w:type="pct"/>
          </w:tcPr>
          <w:p w14:paraId="15496CE1" w14:textId="77777777" w:rsidR="009B4CD1" w:rsidRDefault="009B4CD1" w:rsidP="009003BD">
            <w:pPr>
              <w:pStyle w:val="TAL"/>
            </w:pPr>
            <w:r>
              <w:t>InterfaceDescription</w:t>
            </w:r>
          </w:p>
        </w:tc>
        <w:tc>
          <w:tcPr>
            <w:tcW w:w="145" w:type="pct"/>
          </w:tcPr>
          <w:p w14:paraId="3CE2C33D" w14:textId="77777777" w:rsidR="009B4CD1" w:rsidRDefault="009B4CD1" w:rsidP="009003BD">
            <w:pPr>
              <w:pStyle w:val="TAC"/>
              <w:jc w:val="left"/>
            </w:pPr>
            <w:r>
              <w:t>O</w:t>
            </w:r>
          </w:p>
        </w:tc>
        <w:tc>
          <w:tcPr>
            <w:tcW w:w="560" w:type="pct"/>
          </w:tcPr>
          <w:p w14:paraId="6268CA48" w14:textId="77777777" w:rsidR="009B4CD1" w:rsidRDefault="009B4CD1" w:rsidP="009003BD">
            <w:pPr>
              <w:pStyle w:val="TAL"/>
            </w:pPr>
            <w:r>
              <w:t>0..1</w:t>
            </w:r>
          </w:p>
        </w:tc>
        <w:tc>
          <w:tcPr>
            <w:tcW w:w="2431" w:type="pct"/>
          </w:tcPr>
          <w:p w14:paraId="6925252A" w14:textId="77777777" w:rsidR="009B4CD1" w:rsidRDefault="009B4CD1" w:rsidP="009003BD">
            <w:pPr>
              <w:pStyle w:val="TAL"/>
              <w:rPr>
                <w:rFonts w:cs="Arial"/>
                <w:szCs w:val="18"/>
              </w:rPr>
            </w:pPr>
            <w:r>
              <w:rPr>
                <w:rFonts w:cs="Arial"/>
                <w:szCs w:val="18"/>
              </w:rPr>
              <w:t>Interface description of the API invoker.</w:t>
            </w:r>
          </w:p>
        </w:tc>
      </w:tr>
      <w:tr w:rsidR="009B4CD1" w14:paraId="36CC5C56" w14:textId="77777777" w:rsidTr="009003BD">
        <w:trPr>
          <w:jc w:val="center"/>
        </w:trPr>
        <w:tc>
          <w:tcPr>
            <w:tcW w:w="952" w:type="pct"/>
          </w:tcPr>
          <w:p w14:paraId="6000979A" w14:textId="77777777" w:rsidR="009B4CD1" w:rsidRDefault="009B4CD1" w:rsidP="009003BD">
            <w:pPr>
              <w:pStyle w:val="TAL"/>
            </w:pPr>
            <w:r>
              <w:t>dest-interface</w:t>
            </w:r>
          </w:p>
        </w:tc>
        <w:tc>
          <w:tcPr>
            <w:tcW w:w="912" w:type="pct"/>
          </w:tcPr>
          <w:p w14:paraId="11C4E5EF" w14:textId="77777777" w:rsidR="009B4CD1" w:rsidRDefault="009B4CD1" w:rsidP="009003BD">
            <w:pPr>
              <w:pStyle w:val="TAL"/>
            </w:pPr>
            <w:r>
              <w:t>InterfaceDescription</w:t>
            </w:r>
          </w:p>
        </w:tc>
        <w:tc>
          <w:tcPr>
            <w:tcW w:w="145" w:type="pct"/>
          </w:tcPr>
          <w:p w14:paraId="49B5C662" w14:textId="77777777" w:rsidR="009B4CD1" w:rsidRDefault="009B4CD1" w:rsidP="009003BD">
            <w:pPr>
              <w:pStyle w:val="TAC"/>
              <w:jc w:val="left"/>
            </w:pPr>
            <w:r>
              <w:t>O</w:t>
            </w:r>
          </w:p>
        </w:tc>
        <w:tc>
          <w:tcPr>
            <w:tcW w:w="560" w:type="pct"/>
          </w:tcPr>
          <w:p w14:paraId="5D887F28" w14:textId="77777777" w:rsidR="009B4CD1" w:rsidRDefault="009B4CD1" w:rsidP="009003BD">
            <w:pPr>
              <w:pStyle w:val="TAL"/>
            </w:pPr>
            <w:r>
              <w:t>0..1</w:t>
            </w:r>
          </w:p>
        </w:tc>
        <w:tc>
          <w:tcPr>
            <w:tcW w:w="2431" w:type="pct"/>
          </w:tcPr>
          <w:p w14:paraId="58830E67" w14:textId="77777777" w:rsidR="009B4CD1" w:rsidRDefault="009B4CD1" w:rsidP="009003BD">
            <w:pPr>
              <w:pStyle w:val="TAL"/>
              <w:rPr>
                <w:rFonts w:cs="Arial"/>
                <w:szCs w:val="18"/>
              </w:rPr>
            </w:pPr>
            <w:r>
              <w:rPr>
                <w:rFonts w:cs="Arial"/>
                <w:szCs w:val="18"/>
              </w:rPr>
              <w:t>Interface description of the API invoked.</w:t>
            </w:r>
          </w:p>
        </w:tc>
      </w:tr>
      <w:tr w:rsidR="009B4CD1" w14:paraId="684EAFAA" w14:textId="77777777" w:rsidTr="009003BD">
        <w:trPr>
          <w:jc w:val="center"/>
        </w:trPr>
        <w:tc>
          <w:tcPr>
            <w:tcW w:w="952" w:type="pct"/>
          </w:tcPr>
          <w:p w14:paraId="58FF1DB1" w14:textId="77777777" w:rsidR="009B4CD1" w:rsidRDefault="009B4CD1" w:rsidP="009003BD">
            <w:pPr>
              <w:pStyle w:val="TAL"/>
            </w:pPr>
            <w:r>
              <w:rPr>
                <w:lang w:eastAsia="zh-CN"/>
              </w:rPr>
              <w:t>net-slice-info</w:t>
            </w:r>
          </w:p>
        </w:tc>
        <w:tc>
          <w:tcPr>
            <w:tcW w:w="912" w:type="pct"/>
          </w:tcPr>
          <w:p w14:paraId="4E22EFF5" w14:textId="77777777" w:rsidR="009B4CD1" w:rsidRDefault="009B4CD1" w:rsidP="009003BD">
            <w:pPr>
              <w:pStyle w:val="TAL"/>
            </w:pPr>
            <w:proofErr w:type="gramStart"/>
            <w:r>
              <w:t>array(</w:t>
            </w:r>
            <w:proofErr w:type="gramEnd"/>
            <w:r w:rsidRPr="00D3062E">
              <w:t>NetSliceId</w:t>
            </w:r>
            <w:r>
              <w:t>)</w:t>
            </w:r>
          </w:p>
        </w:tc>
        <w:tc>
          <w:tcPr>
            <w:tcW w:w="145" w:type="pct"/>
          </w:tcPr>
          <w:p w14:paraId="2D5C6FFC" w14:textId="77777777" w:rsidR="009B4CD1" w:rsidRDefault="009B4CD1" w:rsidP="009003BD">
            <w:pPr>
              <w:pStyle w:val="TAC"/>
              <w:jc w:val="left"/>
            </w:pPr>
            <w:r>
              <w:rPr>
                <w:lang w:eastAsia="zh-CN"/>
              </w:rPr>
              <w:t>O</w:t>
            </w:r>
          </w:p>
        </w:tc>
        <w:tc>
          <w:tcPr>
            <w:tcW w:w="560" w:type="pct"/>
          </w:tcPr>
          <w:p w14:paraId="4E40D230" w14:textId="77777777" w:rsidR="009B4CD1" w:rsidRDefault="009B4CD1" w:rsidP="009003BD">
            <w:pPr>
              <w:pStyle w:val="TAL"/>
            </w:pPr>
            <w:proofErr w:type="gramStart"/>
            <w:r>
              <w:rPr>
                <w:lang w:eastAsia="zh-CN"/>
              </w:rPr>
              <w:t>1..N</w:t>
            </w:r>
            <w:proofErr w:type="gramEnd"/>
          </w:p>
        </w:tc>
        <w:tc>
          <w:tcPr>
            <w:tcW w:w="2431" w:type="pct"/>
          </w:tcPr>
          <w:p w14:paraId="27CC6BC2" w14:textId="77777777" w:rsidR="009B4CD1" w:rsidRPr="00F8011F" w:rsidRDefault="009B4CD1" w:rsidP="00F8011F">
            <w:pPr>
              <w:pStyle w:val="TAL"/>
            </w:pPr>
            <w:r w:rsidRPr="00F8011F">
              <w:t>Contains the identifier(s) of the network slice(s) within which the API shall be available.</w:t>
            </w:r>
          </w:p>
        </w:tc>
      </w:tr>
      <w:tr w:rsidR="009B4CD1" w14:paraId="24E2BA2A" w14:textId="77777777" w:rsidTr="009003BD">
        <w:trPr>
          <w:jc w:val="center"/>
        </w:trPr>
        <w:tc>
          <w:tcPr>
            <w:tcW w:w="952" w:type="pct"/>
          </w:tcPr>
          <w:p w14:paraId="2DB603D2" w14:textId="77777777" w:rsidR="009B4CD1" w:rsidRDefault="009B4CD1" w:rsidP="009003BD">
            <w:pPr>
              <w:pStyle w:val="TAL"/>
            </w:pPr>
            <w:r>
              <w:t>supported-features</w:t>
            </w:r>
          </w:p>
        </w:tc>
        <w:tc>
          <w:tcPr>
            <w:tcW w:w="912" w:type="pct"/>
          </w:tcPr>
          <w:p w14:paraId="3ABD5AD1" w14:textId="77777777" w:rsidR="009B4CD1" w:rsidRDefault="009B4CD1" w:rsidP="009003BD">
            <w:pPr>
              <w:pStyle w:val="TAL"/>
            </w:pPr>
            <w:r>
              <w:t>SupportedFeatures</w:t>
            </w:r>
          </w:p>
        </w:tc>
        <w:tc>
          <w:tcPr>
            <w:tcW w:w="145" w:type="pct"/>
          </w:tcPr>
          <w:p w14:paraId="0D51E15D" w14:textId="77777777" w:rsidR="009B4CD1" w:rsidRDefault="009B4CD1" w:rsidP="009003BD">
            <w:pPr>
              <w:pStyle w:val="TAC"/>
              <w:jc w:val="left"/>
            </w:pPr>
            <w:r>
              <w:t>O</w:t>
            </w:r>
          </w:p>
        </w:tc>
        <w:tc>
          <w:tcPr>
            <w:tcW w:w="560" w:type="pct"/>
          </w:tcPr>
          <w:p w14:paraId="193F73AC" w14:textId="77777777" w:rsidR="009B4CD1" w:rsidRDefault="009B4CD1" w:rsidP="009003BD">
            <w:pPr>
              <w:pStyle w:val="TAL"/>
            </w:pPr>
            <w:r>
              <w:t>0..1</w:t>
            </w:r>
          </w:p>
        </w:tc>
        <w:tc>
          <w:tcPr>
            <w:tcW w:w="2431" w:type="pct"/>
          </w:tcPr>
          <w:p w14:paraId="32453A84" w14:textId="77777777" w:rsidR="009B4CD1" w:rsidRDefault="009B4CD1" w:rsidP="009003BD">
            <w:pPr>
              <w:pStyle w:val="TAL"/>
              <w:rPr>
                <w:rFonts w:cs="Arial"/>
                <w:szCs w:val="18"/>
              </w:rPr>
            </w:pPr>
            <w:r>
              <w:rPr>
                <w:rFonts w:cs="Arial"/>
                <w:szCs w:val="18"/>
              </w:rPr>
              <w:t>To filter irrelevant responses related to unsupported features.</w:t>
            </w:r>
          </w:p>
        </w:tc>
      </w:tr>
    </w:tbl>
    <w:p w14:paraId="290C996D" w14:textId="77777777" w:rsidR="004159D2" w:rsidRDefault="004159D2" w:rsidP="00C56D97"/>
    <w:p w14:paraId="6366BEF7" w14:textId="77777777" w:rsidR="00C1742F" w:rsidRDefault="00C1742F">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3068" w:name="_Toc28010030"/>
      <w:bookmarkStart w:id="13069" w:name="_Toc34062150"/>
      <w:bookmarkStart w:id="13070" w:name="_Toc36036908"/>
      <w:bookmarkStart w:id="13071" w:name="_Toc43285156"/>
      <w:bookmarkStart w:id="13072" w:name="_Toc45132935"/>
      <w:bookmarkStart w:id="13073" w:name="_Toc51193629"/>
      <w:bookmarkStart w:id="13074" w:name="_Toc51760828"/>
      <w:bookmarkStart w:id="13075" w:name="_Toc59015278"/>
      <w:bookmarkStart w:id="13076" w:name="_Toc59015794"/>
      <w:bookmarkStart w:id="13077" w:name="_Toc68165836"/>
      <w:bookmarkStart w:id="13078" w:name="_Toc83229932"/>
      <w:bookmarkStart w:id="13079" w:name="_Toc90649132"/>
      <w:bookmarkStart w:id="13080" w:name="_Toc105594032"/>
      <w:bookmarkStart w:id="13081" w:name="_Toc114209746"/>
      <w:bookmarkStart w:id="13082" w:name="_Toc138681625"/>
      <w:bookmarkStart w:id="13083" w:name="_Toc151978061"/>
      <w:bookmarkStart w:id="13084" w:name="_Toc152148744"/>
      <w:bookmarkStart w:id="13085" w:name="_Toc161988529"/>
      <w:bookmarkStart w:id="13086" w:name="_Toc185509093"/>
      <w:bookmarkStart w:id="13087" w:name="_Toc192862211"/>
      <w:bookmarkStart w:id="13088" w:name="_Toc200747068"/>
      <w:bookmarkStart w:id="13089" w:name="_Toc209468487"/>
      <w:bookmarkStart w:id="13090" w:name="_Toc211980742"/>
      <w:r>
        <w:t>8.8.2.2.4</w:t>
      </w:r>
      <w:r>
        <w:tab/>
        <w:t>Resource Custom Operations</w:t>
      </w:r>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p>
    <w:p w14:paraId="46F48D3E" w14:textId="77777777" w:rsidR="00C1742F" w:rsidRDefault="00C1742F">
      <w:r>
        <w:t>None.</w:t>
      </w:r>
    </w:p>
    <w:p w14:paraId="2EDB6AB3" w14:textId="77777777" w:rsidR="00456FF0" w:rsidRPr="008B1C02" w:rsidRDefault="00456FF0" w:rsidP="00456FF0">
      <w:pPr>
        <w:pStyle w:val="Heading3"/>
      </w:pPr>
      <w:bookmarkStart w:id="13091" w:name="_Toc151978062"/>
      <w:bookmarkStart w:id="13092" w:name="_Toc152148745"/>
      <w:bookmarkStart w:id="13093" w:name="_Toc161988530"/>
      <w:bookmarkStart w:id="13094" w:name="_Toc185509094"/>
      <w:bookmarkStart w:id="13095" w:name="_Toc192862212"/>
      <w:bookmarkStart w:id="13096" w:name="_Toc200747069"/>
      <w:bookmarkStart w:id="13097" w:name="_Toc209468488"/>
      <w:bookmarkStart w:id="13098" w:name="_Toc211980743"/>
      <w:r>
        <w:t>8.8.2A</w:t>
      </w:r>
      <w:r w:rsidRPr="008B1C02">
        <w:tab/>
        <w:t>Custom Operations without associated resources</w:t>
      </w:r>
      <w:bookmarkEnd w:id="13091"/>
      <w:bookmarkEnd w:id="13092"/>
      <w:bookmarkEnd w:id="13093"/>
      <w:bookmarkEnd w:id="13094"/>
      <w:bookmarkEnd w:id="13095"/>
      <w:bookmarkEnd w:id="13096"/>
      <w:bookmarkEnd w:id="13097"/>
      <w:bookmarkEnd w:id="13098"/>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3099" w:name="_Toc28010031"/>
      <w:bookmarkStart w:id="13100" w:name="_Toc34062151"/>
      <w:bookmarkStart w:id="13101" w:name="_Toc36036909"/>
      <w:bookmarkStart w:id="13102" w:name="_Toc43285157"/>
      <w:bookmarkStart w:id="13103" w:name="_Toc45132936"/>
      <w:bookmarkStart w:id="13104" w:name="_Toc51193630"/>
      <w:bookmarkStart w:id="13105" w:name="_Toc51760829"/>
      <w:bookmarkStart w:id="13106" w:name="_Toc59015279"/>
      <w:bookmarkStart w:id="13107" w:name="_Toc59015795"/>
      <w:bookmarkStart w:id="13108" w:name="_Toc68165837"/>
      <w:bookmarkStart w:id="13109" w:name="_Toc83229933"/>
      <w:bookmarkStart w:id="13110" w:name="_Toc90649133"/>
      <w:bookmarkStart w:id="13111" w:name="_Toc105594033"/>
      <w:bookmarkStart w:id="13112" w:name="_Toc114209747"/>
      <w:bookmarkStart w:id="13113" w:name="_Toc138681626"/>
      <w:bookmarkStart w:id="13114" w:name="_Toc151978063"/>
      <w:bookmarkStart w:id="13115" w:name="_Toc152148746"/>
      <w:bookmarkStart w:id="13116" w:name="_Toc161988531"/>
      <w:bookmarkStart w:id="13117" w:name="_Toc185509095"/>
      <w:bookmarkStart w:id="13118" w:name="_Toc192862213"/>
      <w:bookmarkStart w:id="13119" w:name="_Toc200747070"/>
      <w:bookmarkStart w:id="13120" w:name="_Toc209468489"/>
      <w:bookmarkStart w:id="13121" w:name="_Toc211980744"/>
      <w:r>
        <w:t>8.8.</w:t>
      </w:r>
      <w:r>
        <w:rPr>
          <w:lang w:val="en-IN"/>
        </w:rPr>
        <w:t>3</w:t>
      </w:r>
      <w:r>
        <w:tab/>
        <w:t>Notifications</w:t>
      </w:r>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3122" w:name="_Toc28010032"/>
      <w:bookmarkStart w:id="13123" w:name="_Toc34062152"/>
      <w:bookmarkStart w:id="13124" w:name="_Toc36036910"/>
      <w:bookmarkStart w:id="13125" w:name="_Toc43285158"/>
      <w:bookmarkStart w:id="13126" w:name="_Toc45132937"/>
      <w:bookmarkStart w:id="13127" w:name="_Toc51193631"/>
      <w:bookmarkStart w:id="13128" w:name="_Toc51760830"/>
      <w:bookmarkStart w:id="13129" w:name="_Toc59015280"/>
      <w:bookmarkStart w:id="13130" w:name="_Toc59015796"/>
      <w:bookmarkStart w:id="13131" w:name="_Toc68165838"/>
      <w:bookmarkStart w:id="13132" w:name="_Toc83229934"/>
      <w:bookmarkStart w:id="13133" w:name="_Toc90649134"/>
      <w:bookmarkStart w:id="13134" w:name="_Toc105594034"/>
      <w:bookmarkStart w:id="13135" w:name="_Toc114209748"/>
      <w:bookmarkStart w:id="13136" w:name="_Toc138681627"/>
      <w:bookmarkStart w:id="13137" w:name="_Toc151978064"/>
      <w:bookmarkStart w:id="13138" w:name="_Toc152148747"/>
      <w:bookmarkStart w:id="13139" w:name="_Toc161988532"/>
      <w:bookmarkStart w:id="13140" w:name="_Toc185509096"/>
      <w:bookmarkStart w:id="13141" w:name="_Toc192862214"/>
      <w:bookmarkStart w:id="13142" w:name="_Toc200747071"/>
      <w:bookmarkStart w:id="13143" w:name="_Toc209468490"/>
      <w:bookmarkStart w:id="13144" w:name="_Toc211980745"/>
      <w:r>
        <w:t>8.8.4</w:t>
      </w:r>
      <w:r>
        <w:tab/>
        <w:t>Data Model</w:t>
      </w:r>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p>
    <w:p w14:paraId="40523573" w14:textId="77777777" w:rsidR="00C1742F" w:rsidRDefault="00C1742F">
      <w:pPr>
        <w:pStyle w:val="Heading4"/>
      </w:pPr>
      <w:bookmarkStart w:id="13145" w:name="_Toc28010033"/>
      <w:bookmarkStart w:id="13146" w:name="_Toc34062153"/>
      <w:bookmarkStart w:id="13147" w:name="_Toc36036911"/>
      <w:bookmarkStart w:id="13148" w:name="_Toc43285159"/>
      <w:bookmarkStart w:id="13149" w:name="_Toc45132938"/>
      <w:bookmarkStart w:id="13150" w:name="_Toc51193632"/>
      <w:bookmarkStart w:id="13151" w:name="_Toc51760831"/>
      <w:bookmarkStart w:id="13152" w:name="_Toc59015281"/>
      <w:bookmarkStart w:id="13153" w:name="_Toc59015797"/>
      <w:bookmarkStart w:id="13154" w:name="_Toc68165839"/>
      <w:bookmarkStart w:id="13155" w:name="_Toc83229935"/>
      <w:bookmarkStart w:id="13156" w:name="_Toc90649135"/>
      <w:bookmarkStart w:id="13157" w:name="_Toc105594035"/>
      <w:bookmarkStart w:id="13158" w:name="_Toc114209749"/>
      <w:bookmarkStart w:id="13159" w:name="_Toc138681628"/>
      <w:bookmarkStart w:id="13160" w:name="_Toc151978065"/>
      <w:bookmarkStart w:id="13161" w:name="_Toc152148748"/>
      <w:bookmarkStart w:id="13162" w:name="_Toc161988533"/>
      <w:bookmarkStart w:id="13163" w:name="_Toc185509097"/>
      <w:bookmarkStart w:id="13164" w:name="_Toc192862215"/>
      <w:bookmarkStart w:id="13165" w:name="_Toc200747072"/>
      <w:bookmarkStart w:id="13166" w:name="_Toc209468491"/>
      <w:bookmarkStart w:id="13167" w:name="_Toc211980746"/>
      <w:r>
        <w:t>8.8.4.1</w:t>
      </w:r>
      <w:r>
        <w:tab/>
        <w:t>General</w:t>
      </w:r>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25B3BBEE" w14:textId="77777777" w:rsidR="00C1742F" w:rsidRDefault="00C1742F">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C1742F" w14:paraId="60DD190C" w14:textId="77777777" w:rsidTr="00021F3C">
        <w:trPr>
          <w:jc w:val="center"/>
        </w:trPr>
        <w:tc>
          <w:tcPr>
            <w:tcW w:w="2337" w:type="dxa"/>
            <w:shd w:val="clear" w:color="auto" w:fill="C0C0C0"/>
            <w:hideMark/>
          </w:tcPr>
          <w:p w14:paraId="7B3D4FB5" w14:textId="77777777" w:rsidR="00C1742F" w:rsidRDefault="00C1742F">
            <w:pPr>
              <w:pStyle w:val="TAH"/>
            </w:pPr>
            <w:r>
              <w:t>Data type</w:t>
            </w:r>
          </w:p>
        </w:tc>
        <w:tc>
          <w:tcPr>
            <w:tcW w:w="1352" w:type="dxa"/>
            <w:shd w:val="clear" w:color="auto" w:fill="C0C0C0"/>
            <w:hideMark/>
          </w:tcPr>
          <w:p w14:paraId="7A27C012" w14:textId="77777777" w:rsidR="00C1742F" w:rsidRDefault="00C1742F">
            <w:pPr>
              <w:pStyle w:val="TAH"/>
            </w:pPr>
            <w:r>
              <w:t>Section defined</w:t>
            </w:r>
          </w:p>
        </w:tc>
        <w:tc>
          <w:tcPr>
            <w:tcW w:w="4176" w:type="dxa"/>
            <w:shd w:val="clear" w:color="auto" w:fill="C0C0C0"/>
            <w:hideMark/>
          </w:tcPr>
          <w:p w14:paraId="62007357" w14:textId="77777777" w:rsidR="00C1742F" w:rsidRDefault="00C1742F">
            <w:pPr>
              <w:pStyle w:val="TAH"/>
            </w:pPr>
            <w:r>
              <w:t>Description</w:t>
            </w:r>
          </w:p>
        </w:tc>
        <w:tc>
          <w:tcPr>
            <w:tcW w:w="1912" w:type="dxa"/>
            <w:shd w:val="clear" w:color="auto" w:fill="C0C0C0"/>
          </w:tcPr>
          <w:p w14:paraId="4655B3BC" w14:textId="77777777" w:rsidR="00C1742F" w:rsidRDefault="00C1742F">
            <w:pPr>
              <w:pStyle w:val="TAH"/>
            </w:pPr>
            <w:r>
              <w:t>Applicability</w:t>
            </w:r>
          </w:p>
        </w:tc>
      </w:tr>
      <w:tr w:rsidR="002B5CF3" w14:paraId="27F460AF" w14:textId="77777777" w:rsidTr="00021F3C">
        <w:trPr>
          <w:jc w:val="center"/>
        </w:trPr>
        <w:tc>
          <w:tcPr>
            <w:tcW w:w="2337" w:type="dxa"/>
          </w:tcPr>
          <w:p w14:paraId="1D16D4D4" w14:textId="77777777" w:rsidR="002B5CF3" w:rsidRDefault="002B5CF3" w:rsidP="002B5CF3">
            <w:pPr>
              <w:pStyle w:val="TAL"/>
            </w:pPr>
            <w:r>
              <w:t>InvocationLogs</w:t>
            </w:r>
          </w:p>
        </w:tc>
        <w:tc>
          <w:tcPr>
            <w:tcW w:w="1352" w:type="dxa"/>
          </w:tcPr>
          <w:p w14:paraId="0FEF78F9" w14:textId="77777777" w:rsidR="002B5CF3" w:rsidRDefault="002B5CF3" w:rsidP="002B5CF3">
            <w:pPr>
              <w:pStyle w:val="TAL"/>
            </w:pPr>
            <w:r>
              <w:t>8.8.4.2.2</w:t>
            </w:r>
          </w:p>
        </w:tc>
        <w:tc>
          <w:tcPr>
            <w:tcW w:w="4176" w:type="dxa"/>
          </w:tcPr>
          <w:p w14:paraId="7100A585" w14:textId="77777777" w:rsidR="002B5CF3" w:rsidRDefault="002B5CF3" w:rsidP="002B5CF3">
            <w:pPr>
              <w:pStyle w:val="TAL"/>
              <w:rPr>
                <w:rFonts w:cs="Arial"/>
                <w:szCs w:val="18"/>
              </w:rPr>
            </w:pPr>
            <w:r>
              <w:rPr>
                <w:rFonts w:cs="Arial"/>
                <w:szCs w:val="18"/>
              </w:rPr>
              <w:t>Contains multiple</w:t>
            </w:r>
            <w:r>
              <w:t xml:space="preserve"> invocation logs.</w:t>
            </w:r>
          </w:p>
        </w:tc>
        <w:tc>
          <w:tcPr>
            <w:tcW w:w="1912" w:type="dxa"/>
          </w:tcPr>
          <w:p w14:paraId="40DAE0F1" w14:textId="77777777" w:rsidR="002B5CF3" w:rsidRDefault="002B5CF3" w:rsidP="002B5CF3">
            <w:pPr>
              <w:pStyle w:val="TAL"/>
              <w:rPr>
                <w:rFonts w:cs="Arial"/>
                <w:szCs w:val="18"/>
              </w:rPr>
            </w:pPr>
            <w:r>
              <w:rPr>
                <w:rFonts w:eastAsia="Batang"/>
              </w:rPr>
              <w:t>EnQueryInvokeLog</w:t>
            </w:r>
          </w:p>
        </w:tc>
      </w:tr>
      <w:tr w:rsidR="002B5CF3" w14:paraId="263EB4FC" w14:textId="77777777" w:rsidTr="00021F3C">
        <w:trPr>
          <w:jc w:val="center"/>
        </w:trPr>
        <w:tc>
          <w:tcPr>
            <w:tcW w:w="2337" w:type="dxa"/>
          </w:tcPr>
          <w:p w14:paraId="652DD8F6" w14:textId="77777777" w:rsidR="002B5CF3" w:rsidRDefault="002B5CF3" w:rsidP="002B5CF3">
            <w:pPr>
              <w:pStyle w:val="TAL"/>
            </w:pPr>
            <w:r>
              <w:t>InvocationLogsRetrieveRes</w:t>
            </w:r>
          </w:p>
        </w:tc>
        <w:tc>
          <w:tcPr>
            <w:tcW w:w="1352" w:type="dxa"/>
          </w:tcPr>
          <w:p w14:paraId="2AE948D5" w14:textId="77777777" w:rsidR="002B5CF3" w:rsidRDefault="002B5CF3" w:rsidP="002B5CF3">
            <w:pPr>
              <w:pStyle w:val="TAL"/>
            </w:pPr>
            <w:r w:rsidRPr="00F774C4">
              <w:t>8.8.4</w:t>
            </w:r>
            <w:r>
              <w:t>.2.3</w:t>
            </w:r>
          </w:p>
        </w:tc>
        <w:tc>
          <w:tcPr>
            <w:tcW w:w="4176" w:type="dxa"/>
          </w:tcPr>
          <w:p w14:paraId="529BE9B2" w14:textId="77777777" w:rsidR="002B5CF3" w:rsidRDefault="002B5CF3" w:rsidP="002B5CF3">
            <w:pPr>
              <w:pStyle w:val="TAL"/>
              <w:rPr>
                <w:rFonts w:cs="Arial"/>
                <w:szCs w:val="18"/>
              </w:rPr>
            </w:pPr>
            <w:r>
              <w:rPr>
                <w:rFonts w:cs="Arial"/>
                <w:szCs w:val="18"/>
              </w:rPr>
              <w:t xml:space="preserve">Contains the </w:t>
            </w:r>
            <w:r w:rsidRPr="00F774C4">
              <w:rPr>
                <w:rFonts w:cs="Arial"/>
                <w:szCs w:val="18"/>
              </w:rPr>
              <w:t>result of an invocation logs retrieval request.</w:t>
            </w:r>
          </w:p>
        </w:tc>
        <w:tc>
          <w:tcPr>
            <w:tcW w:w="1912" w:type="dxa"/>
          </w:tcPr>
          <w:p w14:paraId="42613518" w14:textId="77777777" w:rsidR="002B5CF3" w:rsidRDefault="002B5CF3" w:rsidP="002B5CF3">
            <w:pPr>
              <w:pStyle w:val="TAL"/>
              <w:rPr>
                <w:rFonts w:eastAsia="Batang"/>
              </w:rPr>
            </w:pPr>
          </w:p>
        </w:tc>
      </w:tr>
    </w:tbl>
    <w:p w14:paraId="4EB1E42A" w14:textId="77777777" w:rsidR="00C1742F" w:rsidRDefault="00C1742F"/>
    <w:p w14:paraId="198AF714" w14:textId="77777777" w:rsidR="00C1742F" w:rsidRDefault="00C1742F">
      <w:r>
        <w:t xml:space="preserve">Table 8.8.4.1-2 specifies data types re-used by the CAPIF_Auditing_API service: </w:t>
      </w:r>
    </w:p>
    <w:p w14:paraId="03356940" w14:textId="77777777" w:rsidR="004462F4" w:rsidRDefault="004462F4" w:rsidP="004462F4">
      <w:pPr>
        <w:pStyle w:val="TH"/>
      </w:pPr>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4462F4" w14:paraId="2E0763F4" w14:textId="77777777" w:rsidTr="00885CDB">
        <w:trPr>
          <w:jc w:val="center"/>
        </w:trPr>
        <w:tc>
          <w:tcPr>
            <w:tcW w:w="1769" w:type="dxa"/>
            <w:shd w:val="clear" w:color="auto" w:fill="C0C0C0"/>
            <w:hideMark/>
          </w:tcPr>
          <w:p w14:paraId="33136B75" w14:textId="77777777" w:rsidR="004462F4" w:rsidRDefault="004462F4" w:rsidP="003F6BF6">
            <w:pPr>
              <w:pStyle w:val="TAH"/>
            </w:pPr>
            <w:r>
              <w:t>Data type</w:t>
            </w:r>
          </w:p>
        </w:tc>
        <w:tc>
          <w:tcPr>
            <w:tcW w:w="1987" w:type="dxa"/>
            <w:shd w:val="clear" w:color="auto" w:fill="C0C0C0"/>
            <w:hideMark/>
          </w:tcPr>
          <w:p w14:paraId="0B0E2B9F" w14:textId="77777777" w:rsidR="004462F4" w:rsidRDefault="004462F4" w:rsidP="003F6BF6">
            <w:pPr>
              <w:pStyle w:val="TAH"/>
            </w:pPr>
            <w:r>
              <w:t>Reference</w:t>
            </w:r>
          </w:p>
        </w:tc>
        <w:tc>
          <w:tcPr>
            <w:tcW w:w="2583" w:type="dxa"/>
            <w:shd w:val="clear" w:color="auto" w:fill="C0C0C0"/>
            <w:hideMark/>
          </w:tcPr>
          <w:p w14:paraId="39AC1B26" w14:textId="77777777" w:rsidR="004462F4" w:rsidRDefault="004462F4" w:rsidP="003F6BF6">
            <w:pPr>
              <w:pStyle w:val="TAH"/>
            </w:pPr>
            <w:r>
              <w:t>Comments</w:t>
            </w:r>
          </w:p>
        </w:tc>
        <w:tc>
          <w:tcPr>
            <w:tcW w:w="3438" w:type="dxa"/>
            <w:shd w:val="clear" w:color="auto" w:fill="C0C0C0"/>
          </w:tcPr>
          <w:p w14:paraId="1A9A56FA" w14:textId="77777777" w:rsidR="004462F4" w:rsidRDefault="004462F4" w:rsidP="003F6BF6">
            <w:pPr>
              <w:pStyle w:val="TAH"/>
            </w:pPr>
            <w:r>
              <w:t>Applicability</w:t>
            </w:r>
          </w:p>
        </w:tc>
      </w:tr>
      <w:tr w:rsidR="004462F4" w14:paraId="219294AF" w14:textId="77777777" w:rsidTr="00885CDB">
        <w:trPr>
          <w:jc w:val="center"/>
        </w:trPr>
        <w:tc>
          <w:tcPr>
            <w:tcW w:w="1769" w:type="dxa"/>
          </w:tcPr>
          <w:p w14:paraId="6C9244C8" w14:textId="77777777" w:rsidR="004462F4" w:rsidRDefault="004462F4" w:rsidP="003F6BF6">
            <w:pPr>
              <w:pStyle w:val="TAL"/>
            </w:pPr>
            <w:r>
              <w:t>DateTime</w:t>
            </w:r>
          </w:p>
        </w:tc>
        <w:tc>
          <w:tcPr>
            <w:tcW w:w="1987" w:type="dxa"/>
          </w:tcPr>
          <w:p w14:paraId="42658EE3" w14:textId="77777777" w:rsidR="004462F4" w:rsidRDefault="004462F4" w:rsidP="003F6BF6">
            <w:pPr>
              <w:pStyle w:val="TAL"/>
            </w:pPr>
            <w:r>
              <w:t>3GPP TS 29.122 [14]</w:t>
            </w:r>
          </w:p>
        </w:tc>
        <w:tc>
          <w:tcPr>
            <w:tcW w:w="2583" w:type="dxa"/>
          </w:tcPr>
          <w:p w14:paraId="4D277966" w14:textId="77777777" w:rsidR="004462F4" w:rsidRDefault="004462F4" w:rsidP="003F6BF6">
            <w:pPr>
              <w:pStyle w:val="TAL"/>
              <w:rPr>
                <w:rFonts w:cs="Arial"/>
                <w:szCs w:val="18"/>
              </w:rPr>
            </w:pPr>
            <w:r>
              <w:rPr>
                <w:rFonts w:cs="Arial"/>
                <w:szCs w:val="18"/>
              </w:rPr>
              <w:t>Used to indicate the start and end times.</w:t>
            </w:r>
          </w:p>
        </w:tc>
        <w:tc>
          <w:tcPr>
            <w:tcW w:w="3438" w:type="dxa"/>
          </w:tcPr>
          <w:p w14:paraId="7E691D36" w14:textId="77777777" w:rsidR="004462F4" w:rsidRDefault="004462F4" w:rsidP="003F6BF6">
            <w:pPr>
              <w:pStyle w:val="TAL"/>
              <w:rPr>
                <w:rFonts w:cs="Arial"/>
                <w:szCs w:val="18"/>
              </w:rPr>
            </w:pPr>
          </w:p>
        </w:tc>
      </w:tr>
      <w:tr w:rsidR="00885CDB" w14:paraId="76DB8FF1" w14:textId="77777777" w:rsidTr="00885CDB">
        <w:trPr>
          <w:jc w:val="center"/>
        </w:trPr>
        <w:tc>
          <w:tcPr>
            <w:tcW w:w="1769" w:type="dxa"/>
          </w:tcPr>
          <w:p w14:paraId="0F5EBEFD" w14:textId="77777777" w:rsidR="00885CDB" w:rsidRDefault="00885CDB" w:rsidP="00885CDB">
            <w:pPr>
              <w:pStyle w:val="TAL"/>
            </w:pPr>
            <w:r>
              <w:t>InterfaceDescription</w:t>
            </w:r>
          </w:p>
        </w:tc>
        <w:tc>
          <w:tcPr>
            <w:tcW w:w="1987" w:type="dxa"/>
          </w:tcPr>
          <w:p w14:paraId="40D1B957" w14:textId="77777777" w:rsidR="00885CDB" w:rsidRDefault="00885CDB" w:rsidP="00885CDB">
            <w:pPr>
              <w:pStyle w:val="TAL"/>
            </w:pPr>
            <w:r>
              <w:t>Clause 8.2.4.2.3</w:t>
            </w:r>
          </w:p>
        </w:tc>
        <w:tc>
          <w:tcPr>
            <w:tcW w:w="2583" w:type="dxa"/>
          </w:tcPr>
          <w:p w14:paraId="48C018BE" w14:textId="77777777" w:rsidR="00885CDB" w:rsidRDefault="00885CDB" w:rsidP="00885CDB">
            <w:pPr>
              <w:pStyle w:val="TAL"/>
              <w:rPr>
                <w:rFonts w:cs="Arial"/>
                <w:szCs w:val="18"/>
              </w:rPr>
            </w:pPr>
            <w:r>
              <w:rPr>
                <w:rFonts w:cs="Arial"/>
                <w:szCs w:val="18"/>
              </w:rPr>
              <w:t>Represents the description of the API interface.</w:t>
            </w:r>
          </w:p>
        </w:tc>
        <w:tc>
          <w:tcPr>
            <w:tcW w:w="3438" w:type="dxa"/>
          </w:tcPr>
          <w:p w14:paraId="0C821E92" w14:textId="77777777" w:rsidR="00885CDB" w:rsidRDefault="00885CDB" w:rsidP="00885CDB">
            <w:pPr>
              <w:pStyle w:val="TAL"/>
              <w:rPr>
                <w:rFonts w:cs="Arial"/>
                <w:szCs w:val="18"/>
              </w:rPr>
            </w:pPr>
          </w:p>
        </w:tc>
      </w:tr>
      <w:tr w:rsidR="00885CDB" w14:paraId="407C1086" w14:textId="77777777" w:rsidTr="00885CDB">
        <w:trPr>
          <w:jc w:val="center"/>
        </w:trPr>
        <w:tc>
          <w:tcPr>
            <w:tcW w:w="1769" w:type="dxa"/>
          </w:tcPr>
          <w:p w14:paraId="602E06A3" w14:textId="77777777" w:rsidR="00885CDB" w:rsidRDefault="00885CDB" w:rsidP="00885CDB">
            <w:pPr>
              <w:pStyle w:val="TAL"/>
            </w:pPr>
            <w:r>
              <w:t>InvocationLog</w:t>
            </w:r>
          </w:p>
        </w:tc>
        <w:tc>
          <w:tcPr>
            <w:tcW w:w="1987" w:type="dxa"/>
          </w:tcPr>
          <w:p w14:paraId="60C17F3E" w14:textId="77777777" w:rsidR="00885CDB" w:rsidRDefault="00885CDB" w:rsidP="00885CDB">
            <w:pPr>
              <w:pStyle w:val="TAL"/>
            </w:pPr>
            <w:r>
              <w:t>Clause 8.7.4.2.2</w:t>
            </w:r>
          </w:p>
        </w:tc>
        <w:tc>
          <w:tcPr>
            <w:tcW w:w="2583" w:type="dxa"/>
          </w:tcPr>
          <w:p w14:paraId="7A3B5A2B" w14:textId="77777777" w:rsidR="00885CDB" w:rsidRDefault="00885CDB" w:rsidP="00885CDB">
            <w:pPr>
              <w:pStyle w:val="TAL"/>
              <w:rPr>
                <w:rFonts w:cs="Arial"/>
                <w:szCs w:val="18"/>
              </w:rPr>
            </w:pPr>
            <w:r>
              <w:t>Used to represent logs of service API invocations stored on the CAPIF core function.</w:t>
            </w:r>
          </w:p>
        </w:tc>
        <w:tc>
          <w:tcPr>
            <w:tcW w:w="3438" w:type="dxa"/>
          </w:tcPr>
          <w:p w14:paraId="51FF0BFF" w14:textId="77777777" w:rsidR="00885CDB" w:rsidRDefault="00885CDB" w:rsidP="00885CDB">
            <w:pPr>
              <w:pStyle w:val="TAL"/>
              <w:rPr>
                <w:rFonts w:cs="Arial"/>
                <w:szCs w:val="18"/>
              </w:rPr>
            </w:pPr>
          </w:p>
        </w:tc>
      </w:tr>
      <w:tr w:rsidR="00885CDB" w14:paraId="0E5DF389" w14:textId="77777777" w:rsidTr="00885CDB">
        <w:trPr>
          <w:jc w:val="center"/>
        </w:trPr>
        <w:tc>
          <w:tcPr>
            <w:tcW w:w="1769" w:type="dxa"/>
          </w:tcPr>
          <w:p w14:paraId="7292CB2E" w14:textId="77777777" w:rsidR="00885CDB" w:rsidRDefault="00885CDB" w:rsidP="00885CDB">
            <w:pPr>
              <w:pStyle w:val="TAL"/>
            </w:pPr>
            <w:r w:rsidRPr="00D3062E">
              <w:t>NetSliceId</w:t>
            </w:r>
          </w:p>
        </w:tc>
        <w:tc>
          <w:tcPr>
            <w:tcW w:w="1987" w:type="dxa"/>
          </w:tcPr>
          <w:p w14:paraId="04899023" w14:textId="77777777" w:rsidR="00885CDB" w:rsidRDefault="00885CDB" w:rsidP="00885CDB">
            <w:pPr>
              <w:pStyle w:val="TAL"/>
            </w:pPr>
            <w:r w:rsidRPr="00B62852">
              <w:t>3GPP TS 29.</w:t>
            </w:r>
            <w:r>
              <w:t>435</w:t>
            </w:r>
            <w:r w:rsidRPr="00B62852">
              <w:t> [</w:t>
            </w:r>
            <w:r>
              <w:t>31</w:t>
            </w:r>
            <w:r w:rsidRPr="00B62852">
              <w:t>]</w:t>
            </w:r>
          </w:p>
        </w:tc>
        <w:tc>
          <w:tcPr>
            <w:tcW w:w="2583" w:type="dxa"/>
          </w:tcPr>
          <w:p w14:paraId="2C6B3BE6" w14:textId="77777777" w:rsidR="00885CDB" w:rsidRDefault="00885CDB" w:rsidP="00885CDB">
            <w:pPr>
              <w:pStyle w:val="TAL"/>
            </w:pPr>
            <w:r w:rsidRPr="00D3062E">
              <w:t>Represents the identification information of a network slice.</w:t>
            </w:r>
          </w:p>
        </w:tc>
        <w:tc>
          <w:tcPr>
            <w:tcW w:w="3438" w:type="dxa"/>
          </w:tcPr>
          <w:p w14:paraId="28E5AE56" w14:textId="77777777" w:rsidR="00885CDB" w:rsidRDefault="00885CDB" w:rsidP="00885CDB">
            <w:pPr>
              <w:pStyle w:val="TAL"/>
              <w:rPr>
                <w:rFonts w:cs="Arial"/>
                <w:szCs w:val="18"/>
              </w:rPr>
            </w:pPr>
            <w:r>
              <w:t>SliceBasedAPIExposure</w:t>
            </w:r>
          </w:p>
        </w:tc>
      </w:tr>
      <w:tr w:rsidR="00885CDB" w14:paraId="6884FCF5" w14:textId="77777777" w:rsidTr="00885CDB">
        <w:trPr>
          <w:jc w:val="center"/>
        </w:trPr>
        <w:tc>
          <w:tcPr>
            <w:tcW w:w="1769" w:type="dxa"/>
          </w:tcPr>
          <w:p w14:paraId="45547D86" w14:textId="77777777" w:rsidR="00885CDB" w:rsidRDefault="00885CDB" w:rsidP="00885CDB">
            <w:pPr>
              <w:pStyle w:val="TAL"/>
            </w:pPr>
            <w:r>
              <w:rPr>
                <w:lang w:eastAsia="zh-CN"/>
              </w:rPr>
              <w:t>Operation</w:t>
            </w:r>
          </w:p>
        </w:tc>
        <w:tc>
          <w:tcPr>
            <w:tcW w:w="1987" w:type="dxa"/>
          </w:tcPr>
          <w:p w14:paraId="556064B5" w14:textId="77777777" w:rsidR="00885CDB" w:rsidRDefault="00885CDB" w:rsidP="00885CDB">
            <w:pPr>
              <w:pStyle w:val="TAL"/>
            </w:pPr>
            <w:r>
              <w:t>Clause 8.2.4.3.7</w:t>
            </w:r>
          </w:p>
        </w:tc>
        <w:tc>
          <w:tcPr>
            <w:tcW w:w="2583" w:type="dxa"/>
          </w:tcPr>
          <w:p w14:paraId="6E044439" w14:textId="77777777" w:rsidR="00885CDB" w:rsidRDefault="00885CDB" w:rsidP="00885CDB">
            <w:pPr>
              <w:pStyle w:val="TAL"/>
            </w:pPr>
            <w:r>
              <w:rPr>
                <w:rFonts w:cs="Arial"/>
                <w:szCs w:val="18"/>
              </w:rPr>
              <w:t>Used to indicate the HTTP operation.</w:t>
            </w:r>
          </w:p>
        </w:tc>
        <w:tc>
          <w:tcPr>
            <w:tcW w:w="3438" w:type="dxa"/>
          </w:tcPr>
          <w:p w14:paraId="34BA420F" w14:textId="77777777" w:rsidR="00885CDB" w:rsidRDefault="00885CDB" w:rsidP="00885CDB">
            <w:pPr>
              <w:pStyle w:val="TAL"/>
              <w:rPr>
                <w:rFonts w:cs="Arial"/>
                <w:szCs w:val="18"/>
              </w:rPr>
            </w:pPr>
          </w:p>
        </w:tc>
      </w:tr>
      <w:tr w:rsidR="00885CDB" w14:paraId="79FB4664" w14:textId="77777777" w:rsidTr="00885CDB">
        <w:trPr>
          <w:jc w:val="center"/>
        </w:trPr>
        <w:tc>
          <w:tcPr>
            <w:tcW w:w="1769" w:type="dxa"/>
          </w:tcPr>
          <w:p w14:paraId="50E93618" w14:textId="77777777" w:rsidR="00885CDB" w:rsidRDefault="00885CDB" w:rsidP="00885CDB">
            <w:pPr>
              <w:pStyle w:val="TAL"/>
            </w:pPr>
            <w:r>
              <w:t>ProblemDetails</w:t>
            </w:r>
          </w:p>
        </w:tc>
        <w:tc>
          <w:tcPr>
            <w:tcW w:w="1987" w:type="dxa"/>
          </w:tcPr>
          <w:p w14:paraId="1DCD108F" w14:textId="77777777" w:rsidR="00885CDB" w:rsidRDefault="00885CDB" w:rsidP="00885CDB">
            <w:pPr>
              <w:pStyle w:val="TAL"/>
            </w:pPr>
            <w:r>
              <w:t>3GPP TS 29.122 [14]</w:t>
            </w:r>
          </w:p>
        </w:tc>
        <w:tc>
          <w:tcPr>
            <w:tcW w:w="2583" w:type="dxa"/>
          </w:tcPr>
          <w:p w14:paraId="5F010F9F" w14:textId="77777777" w:rsidR="00885CDB" w:rsidRDefault="00885CDB" w:rsidP="00885CDB">
            <w:pPr>
              <w:pStyle w:val="TAL"/>
              <w:rPr>
                <w:rFonts w:cs="Arial"/>
                <w:szCs w:val="18"/>
              </w:rPr>
            </w:pPr>
            <w:r>
              <w:rPr>
                <w:rFonts w:cs="Arial"/>
                <w:szCs w:val="18"/>
              </w:rPr>
              <w:t>Used to represent the problem details in an error message.</w:t>
            </w:r>
          </w:p>
        </w:tc>
        <w:tc>
          <w:tcPr>
            <w:tcW w:w="3438" w:type="dxa"/>
          </w:tcPr>
          <w:p w14:paraId="46C12027" w14:textId="77777777" w:rsidR="00885CDB" w:rsidRDefault="00885CDB" w:rsidP="00885CDB">
            <w:pPr>
              <w:pStyle w:val="TAL"/>
              <w:rPr>
                <w:rFonts w:cs="Arial"/>
                <w:szCs w:val="18"/>
              </w:rPr>
            </w:pPr>
          </w:p>
        </w:tc>
      </w:tr>
      <w:tr w:rsidR="00885CDB" w14:paraId="47FE268F" w14:textId="77777777" w:rsidTr="00885CDB">
        <w:trPr>
          <w:jc w:val="center"/>
        </w:trPr>
        <w:tc>
          <w:tcPr>
            <w:tcW w:w="1769" w:type="dxa"/>
          </w:tcPr>
          <w:p w14:paraId="37C85C72" w14:textId="77777777" w:rsidR="00885CDB" w:rsidRDefault="00885CDB" w:rsidP="00885CDB">
            <w:pPr>
              <w:pStyle w:val="TAL"/>
            </w:pPr>
            <w:r>
              <w:rPr>
                <w:lang w:eastAsia="zh-CN"/>
              </w:rPr>
              <w:t>SupportedFeatures</w:t>
            </w:r>
          </w:p>
        </w:tc>
        <w:tc>
          <w:tcPr>
            <w:tcW w:w="1987" w:type="dxa"/>
          </w:tcPr>
          <w:p w14:paraId="1C8F4D78" w14:textId="77777777" w:rsidR="00885CDB" w:rsidRDefault="00885CDB" w:rsidP="00885CDB">
            <w:pPr>
              <w:pStyle w:val="TAL"/>
            </w:pPr>
            <w:r>
              <w:t>3GPP TS 29.571 [19]</w:t>
            </w:r>
          </w:p>
        </w:tc>
        <w:tc>
          <w:tcPr>
            <w:tcW w:w="2583" w:type="dxa"/>
          </w:tcPr>
          <w:p w14:paraId="409BB615" w14:textId="77777777" w:rsidR="00885CDB" w:rsidRDefault="00885CDB" w:rsidP="00885CDB">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438" w:type="dxa"/>
          </w:tcPr>
          <w:p w14:paraId="30A51407" w14:textId="77777777" w:rsidR="00885CDB" w:rsidRDefault="00885CDB" w:rsidP="00885CDB">
            <w:pPr>
              <w:pStyle w:val="TAL"/>
              <w:rPr>
                <w:rFonts w:cs="Arial"/>
                <w:szCs w:val="18"/>
              </w:rPr>
            </w:pPr>
          </w:p>
        </w:tc>
      </w:tr>
    </w:tbl>
    <w:p w14:paraId="7C1A29DE" w14:textId="77777777" w:rsidR="00C1742F" w:rsidRDefault="00C1742F">
      <w:pPr>
        <w:rPr>
          <w:lang w:val="x-none"/>
        </w:rPr>
      </w:pPr>
    </w:p>
    <w:p w14:paraId="12C51566" w14:textId="77777777" w:rsidR="00C1742F" w:rsidRDefault="00C1742F">
      <w:pPr>
        <w:pStyle w:val="Heading4"/>
        <w:rPr>
          <w:lang w:val="en-US"/>
        </w:rPr>
      </w:pPr>
      <w:bookmarkStart w:id="13168" w:name="_Toc28010034"/>
      <w:bookmarkStart w:id="13169" w:name="_Toc34062154"/>
      <w:bookmarkStart w:id="13170" w:name="_Toc36036912"/>
      <w:bookmarkStart w:id="13171" w:name="_Toc43285160"/>
      <w:bookmarkStart w:id="13172" w:name="_Toc45132939"/>
      <w:bookmarkStart w:id="13173" w:name="_Toc51193633"/>
      <w:bookmarkStart w:id="13174" w:name="_Toc51760832"/>
      <w:bookmarkStart w:id="13175" w:name="_Toc59015282"/>
      <w:bookmarkStart w:id="13176" w:name="_Toc59015798"/>
      <w:bookmarkStart w:id="13177" w:name="_Toc68165840"/>
      <w:bookmarkStart w:id="13178" w:name="_Toc83229936"/>
      <w:bookmarkStart w:id="13179" w:name="_Toc90649136"/>
      <w:bookmarkStart w:id="13180" w:name="_Toc105594036"/>
      <w:bookmarkStart w:id="13181" w:name="_Toc114209750"/>
      <w:bookmarkStart w:id="13182" w:name="_Toc138681629"/>
      <w:bookmarkStart w:id="13183" w:name="_Toc151978066"/>
      <w:bookmarkStart w:id="13184" w:name="_Toc152148749"/>
      <w:bookmarkStart w:id="13185" w:name="_Toc161988534"/>
      <w:bookmarkStart w:id="13186" w:name="_Toc185509098"/>
      <w:bookmarkStart w:id="13187" w:name="_Toc192862216"/>
      <w:bookmarkStart w:id="13188" w:name="_Toc200747073"/>
      <w:bookmarkStart w:id="13189" w:name="_Toc209468492"/>
      <w:bookmarkStart w:id="13190" w:name="_Toc211980747"/>
      <w:r>
        <w:rPr>
          <w:lang w:val="en-US"/>
        </w:rPr>
        <w:t>8.8.4.2</w:t>
      </w:r>
      <w:r>
        <w:rPr>
          <w:lang w:val="en-US"/>
        </w:rPr>
        <w:tab/>
        <w:t>Structured data types</w:t>
      </w:r>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p>
    <w:p w14:paraId="2DD2A553" w14:textId="77777777" w:rsidR="002B5CF3" w:rsidRDefault="002B5CF3" w:rsidP="00B91599">
      <w:pPr>
        <w:pStyle w:val="Heading5"/>
      </w:pPr>
      <w:bookmarkStart w:id="13191" w:name="_Toc138681630"/>
      <w:bookmarkStart w:id="13192" w:name="_Toc151978067"/>
      <w:bookmarkStart w:id="13193" w:name="_Toc152148750"/>
      <w:bookmarkStart w:id="13194" w:name="_Toc161988535"/>
      <w:bookmarkStart w:id="13195" w:name="_Toc185509099"/>
      <w:bookmarkStart w:id="13196" w:name="_Toc192862217"/>
      <w:bookmarkStart w:id="13197" w:name="_Toc200747074"/>
      <w:bookmarkStart w:id="13198" w:name="_Toc209468493"/>
      <w:bookmarkStart w:id="13199" w:name="_Toc211980748"/>
      <w:r>
        <w:t>8.8.4.2.1</w:t>
      </w:r>
      <w:r>
        <w:tab/>
        <w:t>Introduction</w:t>
      </w:r>
      <w:bookmarkEnd w:id="13191"/>
      <w:bookmarkEnd w:id="13192"/>
      <w:bookmarkEnd w:id="13193"/>
      <w:bookmarkEnd w:id="13194"/>
      <w:bookmarkEnd w:id="13195"/>
      <w:bookmarkEnd w:id="13196"/>
      <w:bookmarkEnd w:id="13197"/>
      <w:bookmarkEnd w:id="13198"/>
      <w:bookmarkEnd w:id="13199"/>
    </w:p>
    <w:p w14:paraId="051D2EA2" w14:textId="77777777" w:rsidR="002B5CF3" w:rsidRDefault="002B5CF3" w:rsidP="002B5CF3">
      <w:r>
        <w:t>This clause defines the structured data types to be used in resource representations of the CAPIF_Auditing_API.</w:t>
      </w:r>
    </w:p>
    <w:p w14:paraId="4B92A949" w14:textId="77777777" w:rsidR="002B5CF3" w:rsidRDefault="002B5CF3" w:rsidP="002B5CF3"/>
    <w:p w14:paraId="54752458" w14:textId="77777777" w:rsidR="002B5CF3" w:rsidRDefault="002B5CF3" w:rsidP="002B5CF3">
      <w:pPr>
        <w:pStyle w:val="Heading5"/>
      </w:pPr>
      <w:bookmarkStart w:id="13200" w:name="_Toc138681631"/>
      <w:bookmarkStart w:id="13201" w:name="_Toc151978068"/>
      <w:bookmarkStart w:id="13202" w:name="_Toc152148751"/>
      <w:bookmarkStart w:id="13203" w:name="_Toc161988536"/>
      <w:bookmarkStart w:id="13204" w:name="_Toc185509100"/>
      <w:bookmarkStart w:id="13205" w:name="_Toc192862218"/>
      <w:bookmarkStart w:id="13206" w:name="_Toc200747075"/>
      <w:bookmarkStart w:id="13207" w:name="_Toc209468494"/>
      <w:bookmarkStart w:id="13208" w:name="_Toc211980749"/>
      <w:r>
        <w:t>8.8.4.2.2</w:t>
      </w:r>
      <w:r>
        <w:tab/>
        <w:t>Type: InvocationLogs</w:t>
      </w:r>
      <w:bookmarkEnd w:id="13200"/>
      <w:bookmarkEnd w:id="13201"/>
      <w:bookmarkEnd w:id="13202"/>
      <w:bookmarkEnd w:id="13203"/>
      <w:bookmarkEnd w:id="13204"/>
      <w:bookmarkEnd w:id="13205"/>
      <w:bookmarkEnd w:id="13206"/>
      <w:bookmarkEnd w:id="13207"/>
      <w:bookmarkEnd w:id="13208"/>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proofErr w:type="gramStart"/>
            <w:r>
              <w:t>array(</w:t>
            </w:r>
            <w:proofErr w:type="gramEnd"/>
            <w:r>
              <w:t>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proofErr w:type="gramStart"/>
            <w:r>
              <w:t>1..N</w:t>
            </w:r>
            <w:proofErr w:type="gramEnd"/>
          </w:p>
        </w:tc>
        <w:tc>
          <w:tcPr>
            <w:tcW w:w="3215" w:type="dxa"/>
          </w:tcPr>
          <w:p w14:paraId="7F6514C3" w14:textId="77777777" w:rsidR="002B5CF3" w:rsidRDefault="002B5CF3" w:rsidP="00CF0A59">
            <w:pPr>
              <w:pStyle w:val="TAL"/>
              <w:rPr>
                <w:rFonts w:cs="Arial"/>
                <w:szCs w:val="18"/>
              </w:rPr>
            </w:pPr>
            <w:r>
              <w:rPr>
                <w:rFonts w:cs="Arial"/>
                <w:szCs w:val="18"/>
              </w:rPr>
              <w:t xml:space="preserve">Contains a multiple API invocation </w:t>
            </w:r>
            <w:proofErr w:type="gramStart"/>
            <w:r>
              <w:rPr>
                <w:rFonts w:cs="Arial"/>
                <w:szCs w:val="18"/>
              </w:rPr>
              <w:t>logs</w:t>
            </w:r>
            <w:proofErr w:type="gramEnd"/>
            <w:r>
              <w:rPr>
                <w:rFonts w:cs="Arial"/>
                <w:szCs w:val="18"/>
              </w:rPr>
              <w:t>.</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3209" w:name="_Toc28010035"/>
      <w:bookmarkStart w:id="13210" w:name="_Toc34062155"/>
      <w:bookmarkStart w:id="13211" w:name="_Toc36036913"/>
      <w:bookmarkStart w:id="13212" w:name="_Toc43285161"/>
      <w:bookmarkStart w:id="13213" w:name="_Toc45132940"/>
      <w:bookmarkStart w:id="13214" w:name="_Toc51193634"/>
      <w:bookmarkStart w:id="13215" w:name="_Toc51760833"/>
      <w:bookmarkStart w:id="13216" w:name="_Toc59015283"/>
      <w:bookmarkStart w:id="13217" w:name="_Toc59015799"/>
      <w:bookmarkStart w:id="13218" w:name="_Toc68165841"/>
      <w:bookmarkStart w:id="13219" w:name="_Toc83229937"/>
      <w:bookmarkStart w:id="13220" w:name="_Toc90649137"/>
      <w:bookmarkStart w:id="13221" w:name="_Toc105594037"/>
      <w:bookmarkStart w:id="13222" w:name="_Toc114209751"/>
      <w:bookmarkStart w:id="13223" w:name="_Toc138681632"/>
      <w:bookmarkStart w:id="13224" w:name="_Toc151978069"/>
      <w:bookmarkStart w:id="13225" w:name="_Toc152148752"/>
      <w:bookmarkStart w:id="13226" w:name="_Toc161988537"/>
      <w:bookmarkStart w:id="13227" w:name="_Toc185509101"/>
      <w:bookmarkStart w:id="13228" w:name="_Toc192862219"/>
      <w:bookmarkStart w:id="13229" w:name="_Toc200747076"/>
      <w:bookmarkStart w:id="13230" w:name="_Toc209468495"/>
      <w:bookmarkStart w:id="13231" w:name="_Toc211980750"/>
      <w:r>
        <w:rPr>
          <w:lang w:val="en-US"/>
        </w:rPr>
        <w:lastRenderedPageBreak/>
        <w:t>8.8.4.3</w:t>
      </w:r>
      <w:r>
        <w:rPr>
          <w:lang w:val="en-US"/>
        </w:rPr>
        <w:tab/>
        <w:t>Simple data types and enumerations</w:t>
      </w:r>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3232" w:name="_Toc138681633"/>
      <w:bookmarkStart w:id="13233" w:name="_Toc151978070"/>
      <w:bookmarkStart w:id="13234" w:name="_Toc152148753"/>
      <w:bookmarkStart w:id="13235" w:name="_Toc161988538"/>
      <w:bookmarkStart w:id="13236" w:name="_Toc185509102"/>
      <w:bookmarkStart w:id="13237" w:name="_Toc192862220"/>
      <w:bookmarkStart w:id="13238" w:name="_Toc200747077"/>
      <w:bookmarkStart w:id="13239" w:name="_Toc209468496"/>
      <w:bookmarkStart w:id="13240" w:name="_Toc211980751"/>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232"/>
      <w:bookmarkEnd w:id="13233"/>
      <w:bookmarkEnd w:id="13234"/>
      <w:bookmarkEnd w:id="13235"/>
      <w:bookmarkEnd w:id="13236"/>
      <w:bookmarkEnd w:id="13237"/>
      <w:bookmarkEnd w:id="13238"/>
      <w:bookmarkEnd w:id="13239"/>
      <w:bookmarkEnd w:id="13240"/>
    </w:p>
    <w:p w14:paraId="41C04244" w14:textId="77777777" w:rsidR="00B91599" w:rsidRDefault="00B91599" w:rsidP="00B91599">
      <w:pPr>
        <w:pStyle w:val="Heading5"/>
      </w:pPr>
      <w:bookmarkStart w:id="13241" w:name="_Toc510696644"/>
      <w:bookmarkStart w:id="13242" w:name="_Toc35971439"/>
      <w:bookmarkStart w:id="13243" w:name="_Toc67903555"/>
      <w:bookmarkStart w:id="13244" w:name="_Toc138681634"/>
      <w:bookmarkStart w:id="13245" w:name="_Toc151978071"/>
      <w:bookmarkStart w:id="13246" w:name="_Toc152148754"/>
      <w:bookmarkStart w:id="13247" w:name="_Toc161988539"/>
      <w:bookmarkStart w:id="13248" w:name="_Toc185509103"/>
      <w:bookmarkStart w:id="13249" w:name="_Toc192862221"/>
      <w:bookmarkStart w:id="13250" w:name="_Toc200747078"/>
      <w:bookmarkStart w:id="13251" w:name="_Toc209468497"/>
      <w:bookmarkStart w:id="13252" w:name="_Toc211980752"/>
      <w:r>
        <w:rPr>
          <w:lang w:val="en-US"/>
        </w:rPr>
        <w:t>8.8.4</w:t>
      </w:r>
      <w:r>
        <w:t>.4.1</w:t>
      </w:r>
      <w:r>
        <w:tab/>
        <w:t xml:space="preserve">Type: </w:t>
      </w:r>
      <w:bookmarkEnd w:id="13241"/>
      <w:bookmarkEnd w:id="13242"/>
      <w:bookmarkEnd w:id="13243"/>
      <w:r>
        <w:t>InvocationLogsRetrieveRes</w:t>
      </w:r>
      <w:bookmarkEnd w:id="13244"/>
      <w:bookmarkEnd w:id="13245"/>
      <w:bookmarkEnd w:id="13246"/>
      <w:bookmarkEnd w:id="13247"/>
      <w:bookmarkEnd w:id="13248"/>
      <w:bookmarkEnd w:id="13249"/>
      <w:bookmarkEnd w:id="13250"/>
      <w:bookmarkEnd w:id="13251"/>
      <w:bookmarkEnd w:id="13252"/>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3253" w:name="_Toc28010036"/>
      <w:bookmarkStart w:id="13254" w:name="_Toc34062156"/>
      <w:bookmarkStart w:id="13255" w:name="_Toc36036914"/>
      <w:bookmarkStart w:id="13256" w:name="_Toc43285162"/>
      <w:bookmarkStart w:id="13257" w:name="_Toc45132941"/>
      <w:bookmarkStart w:id="13258" w:name="_Toc51193635"/>
      <w:bookmarkStart w:id="13259" w:name="_Toc51760834"/>
      <w:bookmarkStart w:id="13260" w:name="_Toc59015284"/>
      <w:bookmarkStart w:id="13261" w:name="_Toc59015800"/>
      <w:bookmarkStart w:id="13262" w:name="_Toc68165842"/>
      <w:bookmarkStart w:id="13263" w:name="_Toc83229938"/>
      <w:bookmarkStart w:id="13264" w:name="_Toc90649138"/>
      <w:bookmarkStart w:id="13265" w:name="_Toc105594038"/>
      <w:bookmarkStart w:id="13266" w:name="_Toc114209752"/>
      <w:bookmarkStart w:id="13267" w:name="_Toc138681635"/>
      <w:bookmarkStart w:id="13268" w:name="_Toc151978072"/>
      <w:bookmarkStart w:id="13269" w:name="_Toc152148755"/>
      <w:bookmarkStart w:id="13270" w:name="_Toc161988540"/>
      <w:bookmarkStart w:id="13271" w:name="_Toc185509104"/>
      <w:bookmarkStart w:id="13272" w:name="_Toc192862222"/>
      <w:bookmarkStart w:id="13273" w:name="_Toc200747079"/>
      <w:bookmarkStart w:id="13274" w:name="_Toc209468498"/>
      <w:bookmarkStart w:id="13275" w:name="_Toc211980753"/>
      <w:r>
        <w:t>8.8.</w:t>
      </w:r>
      <w:r>
        <w:rPr>
          <w:lang w:val="en-IN"/>
        </w:rPr>
        <w:t>5</w:t>
      </w:r>
      <w:r>
        <w:tab/>
        <w:t>Error Handling</w:t>
      </w:r>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p>
    <w:p w14:paraId="43AA0941" w14:textId="77777777" w:rsidR="004A3025" w:rsidRDefault="004A3025" w:rsidP="004A3025">
      <w:pPr>
        <w:pStyle w:val="Heading4"/>
      </w:pPr>
      <w:bookmarkStart w:id="13276" w:name="_Toc138681636"/>
      <w:bookmarkStart w:id="13277" w:name="_Toc151978073"/>
      <w:bookmarkStart w:id="13278" w:name="_Toc152148756"/>
      <w:bookmarkStart w:id="13279" w:name="_Toc161988541"/>
      <w:bookmarkStart w:id="13280" w:name="_Toc185509105"/>
      <w:bookmarkStart w:id="13281" w:name="_Toc192862223"/>
      <w:bookmarkStart w:id="13282" w:name="_Toc200747080"/>
      <w:bookmarkStart w:id="13283" w:name="_Toc209468499"/>
      <w:bookmarkStart w:id="13284" w:name="_Toc211980754"/>
      <w:r>
        <w:t>8.8.</w:t>
      </w:r>
      <w:r>
        <w:rPr>
          <w:lang w:val="en-IN"/>
        </w:rPr>
        <w:t>5</w:t>
      </w:r>
      <w:r w:rsidRPr="007C1AFD">
        <w:rPr>
          <w:lang w:eastAsia="zh-CN"/>
        </w:rPr>
        <w:t>.</w:t>
      </w:r>
      <w:r>
        <w:rPr>
          <w:lang w:eastAsia="zh-CN"/>
        </w:rPr>
        <w:t>1</w:t>
      </w:r>
      <w:r>
        <w:tab/>
        <w:t>General</w:t>
      </w:r>
      <w:bookmarkEnd w:id="13276"/>
      <w:bookmarkEnd w:id="13277"/>
      <w:bookmarkEnd w:id="13278"/>
      <w:bookmarkEnd w:id="13279"/>
      <w:bookmarkEnd w:id="13280"/>
      <w:bookmarkEnd w:id="13281"/>
      <w:bookmarkEnd w:id="13282"/>
      <w:bookmarkEnd w:id="13283"/>
      <w:bookmarkEnd w:id="13284"/>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3285" w:name="_Toc138681637"/>
      <w:bookmarkStart w:id="13286" w:name="_Toc151978074"/>
      <w:bookmarkStart w:id="13287" w:name="_Toc152148757"/>
      <w:bookmarkStart w:id="13288" w:name="_Toc161988542"/>
      <w:bookmarkStart w:id="13289" w:name="_Toc185509106"/>
      <w:bookmarkStart w:id="13290" w:name="_Toc192862224"/>
      <w:bookmarkStart w:id="13291" w:name="_Toc200747081"/>
      <w:bookmarkStart w:id="13292" w:name="_Toc209468500"/>
      <w:bookmarkStart w:id="13293" w:name="_Toc211980755"/>
      <w:r>
        <w:t>8.8.</w:t>
      </w:r>
      <w:r>
        <w:rPr>
          <w:lang w:val="en-IN"/>
        </w:rPr>
        <w:t>5</w:t>
      </w:r>
      <w:r w:rsidRPr="007C1AFD">
        <w:rPr>
          <w:lang w:eastAsia="zh-CN"/>
        </w:rPr>
        <w:t>.</w:t>
      </w:r>
      <w:r w:rsidRPr="009303AB">
        <w:rPr>
          <w:lang w:eastAsia="zh-CN"/>
        </w:rPr>
        <w:t>2</w:t>
      </w:r>
      <w:r>
        <w:tab/>
        <w:t>Protocol Errors</w:t>
      </w:r>
      <w:bookmarkEnd w:id="13285"/>
      <w:bookmarkEnd w:id="13286"/>
      <w:bookmarkEnd w:id="13287"/>
      <w:bookmarkEnd w:id="13288"/>
      <w:bookmarkEnd w:id="13289"/>
      <w:bookmarkEnd w:id="13290"/>
      <w:bookmarkEnd w:id="13291"/>
      <w:bookmarkEnd w:id="13292"/>
      <w:bookmarkEnd w:id="13293"/>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3294" w:name="_Toc138681638"/>
      <w:bookmarkStart w:id="13295" w:name="_Toc151978075"/>
      <w:bookmarkStart w:id="13296" w:name="_Toc152148758"/>
      <w:bookmarkStart w:id="13297" w:name="_Toc161988543"/>
      <w:bookmarkStart w:id="13298" w:name="_Toc185509107"/>
      <w:bookmarkStart w:id="13299" w:name="_Toc192862225"/>
      <w:bookmarkStart w:id="13300" w:name="_Toc200747082"/>
      <w:bookmarkStart w:id="13301" w:name="_Toc209468501"/>
      <w:bookmarkStart w:id="13302" w:name="_Toc211980756"/>
      <w:r>
        <w:t>8.8.</w:t>
      </w:r>
      <w:r>
        <w:rPr>
          <w:lang w:val="en-IN"/>
        </w:rPr>
        <w:t>5</w:t>
      </w:r>
      <w:r w:rsidRPr="007C1AFD">
        <w:rPr>
          <w:lang w:eastAsia="zh-CN"/>
        </w:rPr>
        <w:t>.</w:t>
      </w:r>
      <w:r w:rsidRPr="009303AB">
        <w:rPr>
          <w:lang w:eastAsia="zh-CN"/>
        </w:rPr>
        <w:t>3</w:t>
      </w:r>
      <w:r>
        <w:tab/>
        <w:t>Application Errors</w:t>
      </w:r>
      <w:bookmarkEnd w:id="13294"/>
      <w:bookmarkEnd w:id="13295"/>
      <w:bookmarkEnd w:id="13296"/>
      <w:bookmarkEnd w:id="13297"/>
      <w:bookmarkEnd w:id="13298"/>
      <w:bookmarkEnd w:id="13299"/>
      <w:bookmarkEnd w:id="13300"/>
      <w:bookmarkEnd w:id="13301"/>
      <w:bookmarkEnd w:id="13302"/>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3303" w:name="_Toc28010037"/>
      <w:bookmarkStart w:id="13304" w:name="_Toc34062157"/>
      <w:bookmarkStart w:id="13305" w:name="_Toc36036915"/>
      <w:bookmarkStart w:id="13306" w:name="_Toc43285163"/>
      <w:bookmarkStart w:id="13307" w:name="_Toc45132942"/>
      <w:bookmarkStart w:id="13308" w:name="_Toc51193636"/>
      <w:bookmarkStart w:id="13309" w:name="_Toc51760835"/>
      <w:bookmarkStart w:id="13310" w:name="_Toc59015285"/>
      <w:bookmarkStart w:id="13311" w:name="_Toc59015801"/>
      <w:bookmarkStart w:id="13312" w:name="_Toc68165843"/>
      <w:bookmarkStart w:id="13313" w:name="_Toc83229939"/>
      <w:bookmarkStart w:id="13314" w:name="_Toc90649139"/>
      <w:bookmarkStart w:id="13315" w:name="_Toc105594039"/>
      <w:bookmarkStart w:id="13316" w:name="_Toc114209753"/>
      <w:bookmarkStart w:id="13317" w:name="_Toc138681639"/>
      <w:bookmarkStart w:id="13318" w:name="_Toc151978076"/>
      <w:bookmarkStart w:id="13319" w:name="_Toc152148759"/>
      <w:bookmarkStart w:id="13320" w:name="_Toc161988544"/>
      <w:bookmarkStart w:id="13321" w:name="_Toc185509108"/>
      <w:bookmarkStart w:id="13322" w:name="_Toc192862226"/>
      <w:bookmarkStart w:id="13323" w:name="_Toc200747083"/>
      <w:bookmarkStart w:id="13324" w:name="_Toc209468502"/>
      <w:bookmarkStart w:id="13325" w:name="_Toc211980757"/>
      <w:r>
        <w:rPr>
          <w:lang w:val="en-US"/>
        </w:rPr>
        <w:t>8.8.6</w:t>
      </w:r>
      <w:r>
        <w:rPr>
          <w:lang w:val="en-US"/>
        </w:rPr>
        <w:tab/>
        <w:t>Feature negotiation</w:t>
      </w:r>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13326" w:name="_Toc28010038"/>
      <w:bookmarkStart w:id="13327" w:name="_Toc34062158"/>
      <w:bookmarkStart w:id="13328" w:name="_Toc36036916"/>
      <w:bookmarkStart w:id="13329" w:name="_Toc43285164"/>
      <w:bookmarkStart w:id="13330" w:name="_Toc45132943"/>
      <w:bookmarkStart w:id="13331" w:name="_Toc51193637"/>
      <w:bookmarkStart w:id="13332" w:name="_Toc51760836"/>
      <w:bookmarkStart w:id="13333" w:name="_Toc59015286"/>
      <w:bookmarkStart w:id="13334" w:name="_Toc59015802"/>
      <w:bookmarkStart w:id="13335" w:name="_Toc68165844"/>
      <w:bookmarkStart w:id="13336" w:name="_Toc83229940"/>
      <w:bookmarkStart w:id="13337" w:name="_Toc90649140"/>
      <w:bookmarkStart w:id="13338" w:name="_Toc105594040"/>
      <w:bookmarkStart w:id="13339" w:name="_Toc114209754"/>
      <w:bookmarkStart w:id="13340" w:name="_Toc138681640"/>
      <w:bookmarkStart w:id="13341" w:name="_Toc151978077"/>
      <w:bookmarkStart w:id="13342" w:name="_Toc152148760"/>
      <w:bookmarkStart w:id="13343" w:name="_Toc161988545"/>
      <w:bookmarkStart w:id="13344" w:name="_Toc185509109"/>
      <w:bookmarkStart w:id="13345" w:name="_Toc192862227"/>
      <w:bookmarkStart w:id="13346" w:name="_Toc200747084"/>
      <w:bookmarkStart w:id="13347" w:name="_Toc209468503"/>
      <w:bookmarkStart w:id="13348" w:name="_Toc211980758"/>
      <w:r>
        <w:lastRenderedPageBreak/>
        <w:t>8.9</w:t>
      </w:r>
      <w:r>
        <w:tab/>
        <w:t>CAPIF_API_Provider_Management_API</w:t>
      </w:r>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p>
    <w:p w14:paraId="4C74629C" w14:textId="77777777" w:rsidR="00C1742F" w:rsidRDefault="00C1742F">
      <w:pPr>
        <w:pStyle w:val="Heading3"/>
      </w:pPr>
      <w:bookmarkStart w:id="13349" w:name="_Toc28010039"/>
      <w:bookmarkStart w:id="13350" w:name="_Toc34062159"/>
      <w:bookmarkStart w:id="13351" w:name="_Toc36036917"/>
      <w:bookmarkStart w:id="13352" w:name="_Toc43285165"/>
      <w:bookmarkStart w:id="13353" w:name="_Toc45132944"/>
      <w:bookmarkStart w:id="13354" w:name="_Toc51193638"/>
      <w:bookmarkStart w:id="13355" w:name="_Toc51760837"/>
      <w:bookmarkStart w:id="13356" w:name="_Toc59015287"/>
      <w:bookmarkStart w:id="13357" w:name="_Toc59015803"/>
      <w:bookmarkStart w:id="13358" w:name="_Toc68165845"/>
      <w:bookmarkStart w:id="13359" w:name="_Toc83229941"/>
      <w:bookmarkStart w:id="13360" w:name="_Toc90649141"/>
      <w:bookmarkStart w:id="13361" w:name="_Toc105594041"/>
      <w:bookmarkStart w:id="13362" w:name="_Toc114209755"/>
      <w:bookmarkStart w:id="13363" w:name="_Toc138681641"/>
      <w:bookmarkStart w:id="13364" w:name="_Toc151978078"/>
      <w:bookmarkStart w:id="13365" w:name="_Toc152148761"/>
      <w:bookmarkStart w:id="13366" w:name="_Toc161988546"/>
      <w:bookmarkStart w:id="13367" w:name="_Toc185509110"/>
      <w:bookmarkStart w:id="13368" w:name="_Toc192862228"/>
      <w:bookmarkStart w:id="13369" w:name="_Toc200747085"/>
      <w:bookmarkStart w:id="13370" w:name="_Toc209468504"/>
      <w:bookmarkStart w:id="13371" w:name="_Toc211980759"/>
      <w:r>
        <w:t>8.9.1</w:t>
      </w:r>
      <w:r>
        <w:tab/>
        <w:t>API URI</w:t>
      </w:r>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3372" w:name="_Toc28010040"/>
      <w:bookmarkStart w:id="13373" w:name="_Toc34062160"/>
      <w:bookmarkStart w:id="13374" w:name="_Toc36036918"/>
      <w:bookmarkStart w:id="13375" w:name="_Toc43285166"/>
      <w:bookmarkStart w:id="13376" w:name="_Toc45132945"/>
      <w:bookmarkStart w:id="13377" w:name="_Toc51193639"/>
      <w:bookmarkStart w:id="13378" w:name="_Toc51760838"/>
      <w:bookmarkStart w:id="13379" w:name="_Toc59015288"/>
      <w:bookmarkStart w:id="13380" w:name="_Toc59015804"/>
      <w:bookmarkStart w:id="13381" w:name="_Toc68165846"/>
      <w:bookmarkStart w:id="13382" w:name="_Toc83229942"/>
      <w:bookmarkStart w:id="13383" w:name="_Toc90649142"/>
      <w:bookmarkStart w:id="13384" w:name="_Toc105594042"/>
      <w:bookmarkStart w:id="13385" w:name="_Toc114209756"/>
      <w:bookmarkStart w:id="13386" w:name="_Toc138681642"/>
      <w:bookmarkStart w:id="13387" w:name="_Toc151978079"/>
      <w:bookmarkStart w:id="13388" w:name="_Toc152148762"/>
      <w:bookmarkStart w:id="13389" w:name="_Toc161988547"/>
      <w:bookmarkStart w:id="13390" w:name="_Toc185509111"/>
      <w:bookmarkStart w:id="13391" w:name="_Toc192862229"/>
      <w:bookmarkStart w:id="13392" w:name="_Toc200747086"/>
      <w:bookmarkStart w:id="13393" w:name="_Toc209468505"/>
      <w:bookmarkStart w:id="13394" w:name="_Toc211980760"/>
      <w:r>
        <w:t>8.9.2</w:t>
      </w:r>
      <w:r>
        <w:tab/>
        <w:t>Resources</w:t>
      </w:r>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p>
    <w:p w14:paraId="3517ADD9" w14:textId="77777777" w:rsidR="00C1742F" w:rsidRDefault="00C1742F">
      <w:pPr>
        <w:pStyle w:val="Heading4"/>
      </w:pPr>
      <w:bookmarkStart w:id="13395" w:name="_Toc28010041"/>
      <w:bookmarkStart w:id="13396" w:name="_Toc34062161"/>
      <w:bookmarkStart w:id="13397" w:name="_Toc36036919"/>
      <w:bookmarkStart w:id="13398" w:name="_Toc43285167"/>
      <w:bookmarkStart w:id="13399" w:name="_Toc45132946"/>
      <w:bookmarkStart w:id="13400" w:name="_Toc51193640"/>
      <w:bookmarkStart w:id="13401" w:name="_Toc51760839"/>
      <w:bookmarkStart w:id="13402" w:name="_Toc59015289"/>
      <w:bookmarkStart w:id="13403" w:name="_Toc59015805"/>
      <w:bookmarkStart w:id="13404" w:name="_Toc68165847"/>
      <w:bookmarkStart w:id="13405" w:name="_Toc83229943"/>
      <w:bookmarkStart w:id="13406" w:name="_Toc90649143"/>
      <w:bookmarkStart w:id="13407" w:name="_Toc105594043"/>
      <w:bookmarkStart w:id="13408" w:name="_Toc114209757"/>
      <w:bookmarkStart w:id="13409" w:name="_Toc138681643"/>
      <w:bookmarkStart w:id="13410" w:name="_Toc151978080"/>
      <w:bookmarkStart w:id="13411" w:name="_Toc152148763"/>
      <w:bookmarkStart w:id="13412" w:name="_Toc161988548"/>
      <w:bookmarkStart w:id="13413" w:name="_Toc185509112"/>
      <w:bookmarkStart w:id="13414" w:name="_Toc192862230"/>
      <w:bookmarkStart w:id="13415" w:name="_Toc200747087"/>
      <w:bookmarkStart w:id="13416" w:name="_Toc209468506"/>
      <w:bookmarkStart w:id="13417" w:name="_Toc211980761"/>
      <w:r>
        <w:t>8.9.2.1</w:t>
      </w:r>
      <w:r>
        <w:tab/>
        <w:t>Overview</w:t>
      </w:r>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1pt;height:202.35pt" o:ole="">
            <v:imagedata r:id="rId30" o:title=""/>
          </v:shape>
          <o:OLEObject Type="Embed" ProgID="Visio.Drawing.11" ShapeID="_x0000_i1034" DrawAspect="Content" ObjectID="_1822804061"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w:t>
            </w:r>
            <w:proofErr w:type="gramStart"/>
            <w:r>
              <w:t>registrations</w:t>
            </w:r>
            <w:proofErr w:type="gramEnd"/>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3418" w:name="_Toc28010042"/>
      <w:bookmarkStart w:id="13419" w:name="_Toc34062162"/>
      <w:bookmarkStart w:id="13420" w:name="_Toc36036920"/>
      <w:bookmarkStart w:id="13421" w:name="_Toc43285168"/>
      <w:bookmarkStart w:id="13422" w:name="_Toc45132947"/>
      <w:bookmarkStart w:id="13423" w:name="_Toc51193641"/>
      <w:bookmarkStart w:id="13424" w:name="_Toc51760840"/>
      <w:bookmarkStart w:id="13425" w:name="_Toc59015290"/>
      <w:bookmarkStart w:id="13426" w:name="_Toc59015806"/>
      <w:bookmarkStart w:id="13427" w:name="_Toc68165848"/>
      <w:bookmarkStart w:id="13428" w:name="_Toc83229944"/>
      <w:bookmarkStart w:id="13429" w:name="_Toc90649144"/>
      <w:bookmarkStart w:id="13430" w:name="_Toc105594044"/>
      <w:bookmarkStart w:id="13431" w:name="_Toc114209758"/>
      <w:bookmarkStart w:id="13432" w:name="_Toc138681644"/>
      <w:bookmarkStart w:id="13433" w:name="_Toc151978081"/>
      <w:bookmarkStart w:id="13434" w:name="_Toc152148764"/>
      <w:bookmarkStart w:id="13435" w:name="_Toc161988549"/>
      <w:bookmarkStart w:id="13436" w:name="_Toc185509113"/>
      <w:bookmarkStart w:id="13437" w:name="_Toc192862231"/>
      <w:bookmarkStart w:id="13438" w:name="_Toc200747088"/>
      <w:bookmarkStart w:id="13439" w:name="_Toc209468507"/>
      <w:bookmarkStart w:id="13440" w:name="_Toc211980762"/>
      <w:r>
        <w:t>8.9.2.2</w:t>
      </w:r>
      <w:r>
        <w:tab/>
        <w:t xml:space="preserve">Resource: </w:t>
      </w:r>
      <w:r>
        <w:rPr>
          <w:lang w:val="en-IN"/>
        </w:rPr>
        <w:t xml:space="preserve">All </w:t>
      </w:r>
      <w:r>
        <w:t>API Provider</w:t>
      </w:r>
      <w:r>
        <w:rPr>
          <w:lang w:val="en-IN"/>
        </w:rPr>
        <w:t xml:space="preserve"> Domains Registrations</w:t>
      </w:r>
      <w:bookmarkEnd w:id="13418"/>
      <w:bookmarkEnd w:id="13419"/>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p>
    <w:p w14:paraId="45D7BFF2" w14:textId="77777777" w:rsidR="00C1742F" w:rsidRDefault="00C1742F">
      <w:pPr>
        <w:pStyle w:val="Heading5"/>
      </w:pPr>
      <w:bookmarkStart w:id="13441" w:name="_Toc28010043"/>
      <w:bookmarkStart w:id="13442" w:name="_Toc34062163"/>
      <w:bookmarkStart w:id="13443" w:name="_Toc36036921"/>
      <w:bookmarkStart w:id="13444" w:name="_Toc43285169"/>
      <w:bookmarkStart w:id="13445" w:name="_Toc45132948"/>
      <w:bookmarkStart w:id="13446" w:name="_Toc51193642"/>
      <w:bookmarkStart w:id="13447" w:name="_Toc51760841"/>
      <w:bookmarkStart w:id="13448" w:name="_Toc59015291"/>
      <w:bookmarkStart w:id="13449" w:name="_Toc59015807"/>
      <w:bookmarkStart w:id="13450" w:name="_Toc68165849"/>
      <w:bookmarkStart w:id="13451" w:name="_Toc83229945"/>
      <w:bookmarkStart w:id="13452" w:name="_Toc90649145"/>
      <w:bookmarkStart w:id="13453" w:name="_Toc105594045"/>
      <w:bookmarkStart w:id="13454" w:name="_Toc114209759"/>
      <w:bookmarkStart w:id="13455" w:name="_Toc138681645"/>
      <w:bookmarkStart w:id="13456" w:name="_Toc151978082"/>
      <w:bookmarkStart w:id="13457" w:name="_Toc152148765"/>
      <w:bookmarkStart w:id="13458" w:name="_Toc161988550"/>
      <w:bookmarkStart w:id="13459" w:name="_Toc185509114"/>
      <w:bookmarkStart w:id="13460" w:name="_Toc192862232"/>
      <w:bookmarkStart w:id="13461" w:name="_Toc200747089"/>
      <w:bookmarkStart w:id="13462" w:name="_Toc209468508"/>
      <w:bookmarkStart w:id="13463" w:name="_Toc211980763"/>
      <w:r>
        <w:t>8.9.2.2.1</w:t>
      </w:r>
      <w:r>
        <w:tab/>
        <w:t>Description</w:t>
      </w:r>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p>
    <w:p w14:paraId="00EB7897" w14:textId="77777777" w:rsidR="00C1742F" w:rsidRDefault="00C1742F">
      <w:pPr>
        <w:rPr>
          <w:lang w:val="en-IN"/>
        </w:rPr>
      </w:pPr>
      <w:r>
        <w:rPr>
          <w:lang w:val="en-IN"/>
        </w:rPr>
        <w:t xml:space="preserve">The </w:t>
      </w:r>
      <w:proofErr w:type="gramStart"/>
      <w:r>
        <w:rPr>
          <w:lang w:val="en-IN"/>
        </w:rPr>
        <w:t>All API</w:t>
      </w:r>
      <w:proofErr w:type="gramEnd"/>
      <w:r>
        <w:rPr>
          <w:lang w:val="en-IN"/>
        </w:rPr>
        <w:t xml:space="preserve"> provider domains registrations resource represents all the API provider domains that are registered at a given CAPIF core function.</w:t>
      </w:r>
    </w:p>
    <w:p w14:paraId="647DEBE1" w14:textId="77777777" w:rsidR="00C1742F" w:rsidRDefault="00C1742F">
      <w:pPr>
        <w:pStyle w:val="Heading5"/>
      </w:pPr>
      <w:bookmarkStart w:id="13464" w:name="_Toc28010044"/>
      <w:bookmarkStart w:id="13465" w:name="_Toc34062164"/>
      <w:bookmarkStart w:id="13466" w:name="_Toc36036922"/>
      <w:bookmarkStart w:id="13467" w:name="_Toc43285170"/>
      <w:bookmarkStart w:id="13468" w:name="_Toc45132949"/>
      <w:bookmarkStart w:id="13469" w:name="_Toc51193643"/>
      <w:bookmarkStart w:id="13470" w:name="_Toc51760842"/>
      <w:bookmarkStart w:id="13471" w:name="_Toc59015292"/>
      <w:bookmarkStart w:id="13472" w:name="_Toc59015808"/>
      <w:bookmarkStart w:id="13473" w:name="_Toc68165850"/>
      <w:bookmarkStart w:id="13474" w:name="_Toc83229946"/>
      <w:bookmarkStart w:id="13475" w:name="_Toc90649146"/>
      <w:bookmarkStart w:id="13476" w:name="_Toc105594046"/>
      <w:bookmarkStart w:id="13477" w:name="_Toc114209760"/>
      <w:bookmarkStart w:id="13478" w:name="_Toc138681646"/>
      <w:bookmarkStart w:id="13479" w:name="_Toc151978083"/>
      <w:bookmarkStart w:id="13480" w:name="_Toc152148766"/>
      <w:bookmarkStart w:id="13481" w:name="_Toc161988551"/>
      <w:bookmarkStart w:id="13482" w:name="_Toc185509115"/>
      <w:bookmarkStart w:id="13483" w:name="_Toc192862233"/>
      <w:bookmarkStart w:id="13484" w:name="_Toc200747090"/>
      <w:bookmarkStart w:id="13485" w:name="_Toc209468509"/>
      <w:bookmarkStart w:id="13486" w:name="_Toc211980764"/>
      <w:r>
        <w:t>8.9.2.2.2</w:t>
      </w:r>
      <w:r>
        <w:tab/>
        <w:t>Resource Definition</w:t>
      </w:r>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3487" w:name="_Toc28010045"/>
      <w:bookmarkStart w:id="13488" w:name="_Toc34062165"/>
      <w:bookmarkStart w:id="13489" w:name="_Toc36036923"/>
      <w:bookmarkStart w:id="13490" w:name="_Toc43285171"/>
      <w:bookmarkStart w:id="13491" w:name="_Toc45132950"/>
      <w:bookmarkStart w:id="13492" w:name="_Toc51193644"/>
      <w:bookmarkStart w:id="13493" w:name="_Toc51760843"/>
      <w:bookmarkStart w:id="13494" w:name="_Toc59015293"/>
      <w:bookmarkStart w:id="13495" w:name="_Toc59015809"/>
      <w:bookmarkStart w:id="13496" w:name="_Toc68165851"/>
      <w:bookmarkStart w:id="13497" w:name="_Toc83229947"/>
      <w:bookmarkStart w:id="13498" w:name="_Toc90649147"/>
      <w:bookmarkStart w:id="13499" w:name="_Toc105594047"/>
      <w:bookmarkStart w:id="13500" w:name="_Toc114209761"/>
      <w:bookmarkStart w:id="13501" w:name="_Toc138681647"/>
      <w:bookmarkStart w:id="13502" w:name="_Toc151978084"/>
      <w:bookmarkStart w:id="13503" w:name="_Toc152148767"/>
      <w:bookmarkStart w:id="13504" w:name="_Toc161988552"/>
      <w:bookmarkStart w:id="13505" w:name="_Toc185509116"/>
      <w:bookmarkStart w:id="13506" w:name="_Toc192862234"/>
      <w:bookmarkStart w:id="13507" w:name="_Toc200747091"/>
      <w:bookmarkStart w:id="13508" w:name="_Toc209468510"/>
      <w:bookmarkStart w:id="13509" w:name="_Toc211980765"/>
      <w:r>
        <w:t>8.9.2.2.3</w:t>
      </w:r>
      <w:r>
        <w:tab/>
        <w:t>Resource Standard Methods</w:t>
      </w:r>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p>
    <w:p w14:paraId="5676CA82" w14:textId="77777777" w:rsidR="00C1742F" w:rsidRDefault="00C1742F">
      <w:pPr>
        <w:pStyle w:val="Heading6"/>
      </w:pPr>
      <w:bookmarkStart w:id="13510" w:name="_Toc28010046"/>
      <w:bookmarkStart w:id="13511" w:name="_Toc34062166"/>
      <w:bookmarkStart w:id="13512" w:name="_Toc36036924"/>
      <w:bookmarkStart w:id="13513" w:name="_Toc43285172"/>
      <w:bookmarkStart w:id="13514" w:name="_Toc45132951"/>
      <w:bookmarkStart w:id="13515" w:name="_Toc51193645"/>
      <w:bookmarkStart w:id="13516" w:name="_Toc51760844"/>
      <w:bookmarkStart w:id="13517" w:name="_Toc59015294"/>
      <w:bookmarkStart w:id="13518" w:name="_Toc59015810"/>
      <w:bookmarkStart w:id="13519" w:name="_Toc68165852"/>
      <w:bookmarkStart w:id="13520" w:name="_Toc83229948"/>
      <w:bookmarkStart w:id="13521" w:name="_Toc90649148"/>
      <w:bookmarkStart w:id="13522" w:name="_Toc105594048"/>
      <w:bookmarkStart w:id="13523" w:name="_Toc114209762"/>
      <w:bookmarkStart w:id="13524" w:name="_Toc138681648"/>
      <w:bookmarkStart w:id="13525" w:name="_Toc151978085"/>
      <w:bookmarkStart w:id="13526" w:name="_Toc152148768"/>
      <w:bookmarkStart w:id="13527" w:name="_Toc161988553"/>
      <w:bookmarkStart w:id="13528" w:name="_Toc185509117"/>
      <w:bookmarkStart w:id="13529" w:name="_Toc192862235"/>
      <w:bookmarkStart w:id="13530" w:name="_Toc200747092"/>
      <w:bookmarkStart w:id="13531" w:name="_Toc209468511"/>
      <w:bookmarkStart w:id="13532" w:name="_Toc211980766"/>
      <w:r>
        <w:t>8.9.2.2.3.1</w:t>
      </w:r>
      <w:r>
        <w:tab/>
        <w:t>POST</w:t>
      </w:r>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3533" w:name="_Toc28010047"/>
      <w:bookmarkStart w:id="13534" w:name="_Toc34062167"/>
      <w:bookmarkStart w:id="13535" w:name="_Toc36036925"/>
      <w:bookmarkStart w:id="13536" w:name="_Toc43285173"/>
      <w:bookmarkStart w:id="13537" w:name="_Toc45132952"/>
      <w:bookmarkStart w:id="13538" w:name="_Toc51193646"/>
      <w:bookmarkStart w:id="13539" w:name="_Toc51760845"/>
      <w:bookmarkStart w:id="13540" w:name="_Toc59015295"/>
      <w:bookmarkStart w:id="13541" w:name="_Toc59015811"/>
      <w:bookmarkStart w:id="13542" w:name="_Toc68165853"/>
      <w:bookmarkStart w:id="13543" w:name="_Toc83229949"/>
      <w:bookmarkStart w:id="13544" w:name="_Toc90649149"/>
      <w:bookmarkStart w:id="13545" w:name="_Toc105594049"/>
      <w:bookmarkStart w:id="13546" w:name="_Toc114209763"/>
      <w:bookmarkStart w:id="13547" w:name="_Toc138681649"/>
      <w:bookmarkStart w:id="13548" w:name="_Toc151978086"/>
      <w:bookmarkStart w:id="13549" w:name="_Toc152148769"/>
      <w:bookmarkStart w:id="13550" w:name="_Toc161988554"/>
      <w:bookmarkStart w:id="13551" w:name="_Toc185509118"/>
      <w:bookmarkStart w:id="13552" w:name="_Toc192862236"/>
      <w:bookmarkStart w:id="13553" w:name="_Toc200747093"/>
      <w:bookmarkStart w:id="13554" w:name="_Toc209468512"/>
      <w:bookmarkStart w:id="13555" w:name="_Toc211980767"/>
      <w:r>
        <w:t>8.9.2.2.4</w:t>
      </w:r>
      <w:r>
        <w:tab/>
        <w:t>Resource Custom Operations</w:t>
      </w:r>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3556" w:name="_Toc28010048"/>
      <w:bookmarkStart w:id="13557" w:name="_Toc34062168"/>
      <w:bookmarkStart w:id="13558" w:name="_Toc36036926"/>
      <w:bookmarkStart w:id="13559" w:name="_Toc43285174"/>
      <w:bookmarkStart w:id="13560" w:name="_Toc45132953"/>
      <w:bookmarkStart w:id="13561" w:name="_Toc51193647"/>
      <w:bookmarkStart w:id="13562" w:name="_Toc51760846"/>
      <w:bookmarkStart w:id="13563" w:name="_Toc59015296"/>
      <w:bookmarkStart w:id="13564" w:name="_Toc59015812"/>
      <w:bookmarkStart w:id="13565" w:name="_Toc68165854"/>
      <w:bookmarkStart w:id="13566" w:name="_Toc83229950"/>
      <w:bookmarkStart w:id="13567" w:name="_Toc90649150"/>
      <w:bookmarkStart w:id="13568" w:name="_Toc105594050"/>
      <w:bookmarkStart w:id="13569" w:name="_Toc114209764"/>
      <w:bookmarkStart w:id="13570" w:name="_Toc138681650"/>
      <w:bookmarkStart w:id="13571" w:name="_Toc151978087"/>
      <w:bookmarkStart w:id="13572" w:name="_Toc152148770"/>
      <w:bookmarkStart w:id="13573" w:name="_Toc161988555"/>
      <w:bookmarkStart w:id="13574" w:name="_Toc185509119"/>
      <w:bookmarkStart w:id="13575" w:name="_Toc192862237"/>
      <w:bookmarkStart w:id="13576" w:name="_Toc200747094"/>
      <w:bookmarkStart w:id="13577" w:name="_Toc209468513"/>
      <w:bookmarkStart w:id="13578" w:name="_Toc211980768"/>
      <w:r>
        <w:t>8.9.2.3</w:t>
      </w:r>
      <w:r>
        <w:tab/>
        <w:t xml:space="preserve">Resource: Individual API </w:t>
      </w:r>
      <w:r>
        <w:rPr>
          <w:lang w:val="en-IN"/>
        </w:rPr>
        <w:t>P</w:t>
      </w:r>
      <w:r>
        <w:t>rovider</w:t>
      </w:r>
      <w:r>
        <w:rPr>
          <w:lang w:val="en-IN"/>
        </w:rPr>
        <w:t xml:space="preserve"> Domain Registration</w:t>
      </w:r>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p>
    <w:p w14:paraId="28807556" w14:textId="77777777" w:rsidR="00C1742F" w:rsidRDefault="00C1742F">
      <w:pPr>
        <w:pStyle w:val="Heading5"/>
      </w:pPr>
      <w:bookmarkStart w:id="13579" w:name="_Toc28010049"/>
      <w:bookmarkStart w:id="13580" w:name="_Toc34062169"/>
      <w:bookmarkStart w:id="13581" w:name="_Toc36036927"/>
      <w:bookmarkStart w:id="13582" w:name="_Toc43285175"/>
      <w:bookmarkStart w:id="13583" w:name="_Toc45132954"/>
      <w:bookmarkStart w:id="13584" w:name="_Toc51193648"/>
      <w:bookmarkStart w:id="13585" w:name="_Toc51760847"/>
      <w:bookmarkStart w:id="13586" w:name="_Toc59015297"/>
      <w:bookmarkStart w:id="13587" w:name="_Toc59015813"/>
      <w:bookmarkStart w:id="13588" w:name="_Toc68165855"/>
      <w:bookmarkStart w:id="13589" w:name="_Toc83229951"/>
      <w:bookmarkStart w:id="13590" w:name="_Toc90649151"/>
      <w:bookmarkStart w:id="13591" w:name="_Toc105594051"/>
      <w:bookmarkStart w:id="13592" w:name="_Toc114209765"/>
      <w:bookmarkStart w:id="13593" w:name="_Toc138681651"/>
      <w:bookmarkStart w:id="13594" w:name="_Toc151978088"/>
      <w:bookmarkStart w:id="13595" w:name="_Toc152148771"/>
      <w:bookmarkStart w:id="13596" w:name="_Toc161988556"/>
      <w:bookmarkStart w:id="13597" w:name="_Toc185509120"/>
      <w:bookmarkStart w:id="13598" w:name="_Toc192862238"/>
      <w:bookmarkStart w:id="13599" w:name="_Toc200747095"/>
      <w:bookmarkStart w:id="13600" w:name="_Toc209468514"/>
      <w:bookmarkStart w:id="13601" w:name="_Toc211980769"/>
      <w:r>
        <w:t>8.9.2.3.1</w:t>
      </w:r>
      <w:r>
        <w:tab/>
        <w:t>Description</w:t>
      </w:r>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3602" w:name="_Toc28010050"/>
      <w:bookmarkStart w:id="13603" w:name="_Toc34062170"/>
      <w:bookmarkStart w:id="13604" w:name="_Toc36036928"/>
      <w:bookmarkStart w:id="13605" w:name="_Toc43285176"/>
      <w:bookmarkStart w:id="13606" w:name="_Toc45132955"/>
      <w:bookmarkStart w:id="13607" w:name="_Toc51193649"/>
      <w:bookmarkStart w:id="13608" w:name="_Toc51760848"/>
      <w:bookmarkStart w:id="13609" w:name="_Toc59015298"/>
      <w:bookmarkStart w:id="13610" w:name="_Toc59015814"/>
      <w:bookmarkStart w:id="13611" w:name="_Toc68165856"/>
      <w:bookmarkStart w:id="13612" w:name="_Toc83229952"/>
      <w:bookmarkStart w:id="13613" w:name="_Toc90649152"/>
      <w:bookmarkStart w:id="13614" w:name="_Toc105594052"/>
      <w:bookmarkStart w:id="13615" w:name="_Toc114209766"/>
      <w:bookmarkStart w:id="13616" w:name="_Toc138681652"/>
      <w:bookmarkStart w:id="13617" w:name="_Toc151978089"/>
      <w:bookmarkStart w:id="13618" w:name="_Toc152148772"/>
      <w:bookmarkStart w:id="13619" w:name="_Toc161988557"/>
      <w:bookmarkStart w:id="13620" w:name="_Toc185509121"/>
      <w:bookmarkStart w:id="13621" w:name="_Toc192862239"/>
      <w:bookmarkStart w:id="13622" w:name="_Toc200747096"/>
      <w:bookmarkStart w:id="13623" w:name="_Toc209468515"/>
      <w:bookmarkStart w:id="13624" w:name="_Toc211980770"/>
      <w:r>
        <w:t>8.9.2.3.2</w:t>
      </w:r>
      <w:r>
        <w:tab/>
        <w:t>Resource Definition</w:t>
      </w:r>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3625" w:name="_Toc28010051"/>
      <w:bookmarkStart w:id="13626" w:name="_Toc34062171"/>
      <w:bookmarkStart w:id="13627" w:name="_Toc36036929"/>
      <w:bookmarkStart w:id="13628" w:name="_Toc43285177"/>
      <w:bookmarkStart w:id="13629" w:name="_Toc45132956"/>
      <w:bookmarkStart w:id="13630" w:name="_Toc51193650"/>
      <w:bookmarkStart w:id="13631" w:name="_Toc51760849"/>
      <w:bookmarkStart w:id="13632" w:name="_Toc59015299"/>
      <w:bookmarkStart w:id="13633" w:name="_Toc59015815"/>
      <w:bookmarkStart w:id="13634" w:name="_Toc68165857"/>
      <w:bookmarkStart w:id="13635" w:name="_Toc83229953"/>
      <w:bookmarkStart w:id="13636" w:name="_Toc90649153"/>
      <w:bookmarkStart w:id="13637" w:name="_Toc105594053"/>
      <w:bookmarkStart w:id="13638" w:name="_Toc114209767"/>
      <w:bookmarkStart w:id="13639" w:name="_Toc138681653"/>
      <w:bookmarkStart w:id="13640" w:name="_Toc151978090"/>
      <w:bookmarkStart w:id="13641" w:name="_Toc152148773"/>
      <w:bookmarkStart w:id="13642" w:name="_Toc161988558"/>
      <w:bookmarkStart w:id="13643" w:name="_Toc185509122"/>
      <w:bookmarkStart w:id="13644" w:name="_Toc192862240"/>
      <w:bookmarkStart w:id="13645" w:name="_Toc200747097"/>
      <w:bookmarkStart w:id="13646" w:name="_Toc209468516"/>
      <w:bookmarkStart w:id="13647" w:name="_Toc211980771"/>
      <w:r>
        <w:t>8.9.2.3.3</w:t>
      </w:r>
      <w:r>
        <w:tab/>
        <w:t>Resource Standard Methods</w:t>
      </w:r>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p>
    <w:p w14:paraId="10DF8B01" w14:textId="77777777" w:rsidR="00C1742F" w:rsidRDefault="00C1742F">
      <w:pPr>
        <w:pStyle w:val="Heading6"/>
      </w:pPr>
      <w:bookmarkStart w:id="13648" w:name="_Toc28010052"/>
      <w:bookmarkStart w:id="13649" w:name="_Toc34062172"/>
      <w:bookmarkStart w:id="13650" w:name="_Toc36036930"/>
      <w:bookmarkStart w:id="13651" w:name="_Toc43285178"/>
      <w:bookmarkStart w:id="13652" w:name="_Toc45132957"/>
      <w:bookmarkStart w:id="13653" w:name="_Toc51193651"/>
      <w:bookmarkStart w:id="13654" w:name="_Toc51760850"/>
      <w:bookmarkStart w:id="13655" w:name="_Toc59015300"/>
      <w:bookmarkStart w:id="13656" w:name="_Toc59015816"/>
      <w:bookmarkStart w:id="13657" w:name="_Toc68165858"/>
      <w:bookmarkStart w:id="13658" w:name="_Toc83229954"/>
      <w:bookmarkStart w:id="13659" w:name="_Toc90649154"/>
      <w:bookmarkStart w:id="13660" w:name="_Toc105594054"/>
      <w:bookmarkStart w:id="13661" w:name="_Toc114209768"/>
      <w:bookmarkStart w:id="13662" w:name="_Toc138681654"/>
      <w:bookmarkStart w:id="13663" w:name="_Toc151978091"/>
      <w:bookmarkStart w:id="13664" w:name="_Toc152148774"/>
      <w:bookmarkStart w:id="13665" w:name="_Toc161988559"/>
      <w:bookmarkStart w:id="13666" w:name="_Toc185509123"/>
      <w:bookmarkStart w:id="13667" w:name="_Toc192862241"/>
      <w:bookmarkStart w:id="13668" w:name="_Toc200747098"/>
      <w:bookmarkStart w:id="13669" w:name="_Toc209468517"/>
      <w:bookmarkStart w:id="13670" w:name="_Toc211980772"/>
      <w:r>
        <w:t>8.9.2.3.3.1</w:t>
      </w:r>
      <w:r>
        <w:tab/>
        <w:t>PUT</w:t>
      </w:r>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 xml:space="preserve">Updated details of the API provider domain </w:t>
            </w:r>
            <w:proofErr w:type="gramStart"/>
            <w:r>
              <w:t>is</w:t>
            </w:r>
            <w:proofErr w:type="gramEnd"/>
            <w:r>
              <w:t xml:space="preserve">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pPr>
        <w:pStyle w:val="Heading6"/>
      </w:pPr>
      <w:bookmarkStart w:id="13671" w:name="_Toc28010053"/>
      <w:bookmarkStart w:id="13672" w:name="_Toc34062173"/>
      <w:bookmarkStart w:id="13673" w:name="_Toc36036931"/>
      <w:bookmarkStart w:id="13674" w:name="_Toc43285179"/>
      <w:bookmarkStart w:id="13675" w:name="_Toc45132958"/>
      <w:bookmarkStart w:id="13676" w:name="_Toc51193652"/>
      <w:bookmarkStart w:id="13677" w:name="_Toc51760851"/>
      <w:bookmarkStart w:id="13678" w:name="_Toc59015301"/>
      <w:bookmarkStart w:id="13679" w:name="_Toc59015817"/>
      <w:bookmarkStart w:id="13680" w:name="_Toc68165859"/>
      <w:bookmarkStart w:id="13681" w:name="_Toc83229955"/>
      <w:bookmarkStart w:id="13682" w:name="_Toc90649155"/>
      <w:bookmarkStart w:id="13683" w:name="_Toc105594055"/>
      <w:bookmarkStart w:id="13684" w:name="_Toc114209769"/>
      <w:bookmarkStart w:id="13685" w:name="_Toc138681655"/>
      <w:bookmarkStart w:id="13686" w:name="_Toc151978092"/>
      <w:bookmarkStart w:id="13687" w:name="_Toc152148775"/>
      <w:bookmarkStart w:id="13688" w:name="_Toc161988560"/>
      <w:bookmarkStart w:id="13689" w:name="_Toc185509124"/>
      <w:bookmarkStart w:id="13690" w:name="_Toc192862242"/>
      <w:bookmarkStart w:id="13691" w:name="_Toc200747099"/>
      <w:bookmarkStart w:id="13692" w:name="_Toc209468518"/>
      <w:bookmarkStart w:id="13693" w:name="_Toc211980773"/>
      <w:r>
        <w:t>8.9.2.3.3.2</w:t>
      </w:r>
      <w:r>
        <w:tab/>
        <w:t>DELETE</w:t>
      </w:r>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lastRenderedPageBreak/>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53652">
      <w:pPr>
        <w:pStyle w:val="Heading6"/>
      </w:pPr>
      <w:bookmarkStart w:id="13694" w:name="_Toc105594056"/>
      <w:bookmarkStart w:id="13695" w:name="_Toc114209770"/>
      <w:bookmarkStart w:id="13696" w:name="_Toc138681656"/>
      <w:bookmarkStart w:id="13697" w:name="_Toc151978093"/>
      <w:bookmarkStart w:id="13698" w:name="_Toc152148776"/>
      <w:bookmarkStart w:id="13699" w:name="_Toc161988561"/>
      <w:bookmarkStart w:id="13700" w:name="_Toc185509125"/>
      <w:bookmarkStart w:id="13701" w:name="_Toc192862243"/>
      <w:bookmarkStart w:id="13702" w:name="_Toc200747100"/>
      <w:bookmarkStart w:id="13703" w:name="_Toc209468519"/>
      <w:bookmarkStart w:id="13704" w:name="_Toc211980774"/>
      <w:r>
        <w:t>8.9.2.3.3.</w:t>
      </w:r>
      <w:r>
        <w:rPr>
          <w:lang w:val="en-IN"/>
        </w:rPr>
        <w:t>3</w:t>
      </w:r>
      <w:r>
        <w:tab/>
        <w:t>PATCH</w:t>
      </w:r>
      <w:bookmarkEnd w:id="13694"/>
      <w:bookmarkEnd w:id="13695"/>
      <w:bookmarkEnd w:id="13696"/>
      <w:bookmarkEnd w:id="13697"/>
      <w:bookmarkEnd w:id="13698"/>
      <w:bookmarkEnd w:id="13699"/>
      <w:bookmarkEnd w:id="13700"/>
      <w:bookmarkEnd w:id="13701"/>
      <w:bookmarkEnd w:id="13702"/>
      <w:bookmarkEnd w:id="13703"/>
      <w:bookmarkEnd w:id="13704"/>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lastRenderedPageBreak/>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 xml:space="preserve">Updated details of the API provider domain </w:t>
            </w:r>
            <w:proofErr w:type="gramStart"/>
            <w:r>
              <w:t>is</w:t>
            </w:r>
            <w:proofErr w:type="gramEnd"/>
            <w:r>
              <w:t xml:space="preserve">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3705" w:name="_Toc28010054"/>
      <w:bookmarkStart w:id="13706" w:name="_Toc34062174"/>
      <w:bookmarkStart w:id="13707" w:name="_Toc36036932"/>
      <w:bookmarkStart w:id="13708" w:name="_Toc43285180"/>
      <w:bookmarkStart w:id="13709" w:name="_Toc45132959"/>
      <w:bookmarkStart w:id="13710" w:name="_Toc51193653"/>
      <w:bookmarkStart w:id="13711" w:name="_Toc51760852"/>
      <w:bookmarkStart w:id="13712" w:name="_Toc59015302"/>
      <w:bookmarkStart w:id="13713" w:name="_Toc59015818"/>
      <w:bookmarkStart w:id="13714" w:name="_Toc68165860"/>
      <w:bookmarkStart w:id="13715" w:name="_Toc83229956"/>
      <w:bookmarkStart w:id="13716" w:name="_Toc90649156"/>
      <w:bookmarkStart w:id="13717" w:name="_Toc105594057"/>
      <w:bookmarkStart w:id="13718" w:name="_Toc114209771"/>
      <w:bookmarkStart w:id="13719" w:name="_Toc138681657"/>
      <w:bookmarkStart w:id="13720" w:name="_Toc151978094"/>
      <w:bookmarkStart w:id="13721" w:name="_Toc152148777"/>
      <w:bookmarkStart w:id="13722" w:name="_Toc161988562"/>
      <w:bookmarkStart w:id="13723" w:name="_Toc185509126"/>
      <w:bookmarkStart w:id="13724" w:name="_Toc192862244"/>
      <w:bookmarkStart w:id="13725" w:name="_Toc200747101"/>
      <w:bookmarkStart w:id="13726" w:name="_Toc209468520"/>
      <w:bookmarkStart w:id="13727" w:name="_Toc211980775"/>
      <w:r>
        <w:t>8.9.2.3.4</w:t>
      </w:r>
      <w:r>
        <w:tab/>
        <w:t>Resource Custom Operations</w:t>
      </w:r>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3728" w:name="_Toc151978095"/>
      <w:bookmarkStart w:id="13729" w:name="_Toc152148778"/>
      <w:bookmarkStart w:id="13730" w:name="_Toc161988563"/>
      <w:bookmarkStart w:id="13731" w:name="_Toc185509127"/>
      <w:bookmarkStart w:id="13732" w:name="_Toc192862245"/>
      <w:bookmarkStart w:id="13733" w:name="_Toc200747102"/>
      <w:bookmarkStart w:id="13734" w:name="_Toc209468521"/>
      <w:bookmarkStart w:id="13735" w:name="_Toc211980776"/>
      <w:r>
        <w:t>8.9.2A</w:t>
      </w:r>
      <w:r w:rsidRPr="008B1C02">
        <w:tab/>
        <w:t>Custom Operations without associated resources</w:t>
      </w:r>
      <w:bookmarkEnd w:id="13728"/>
      <w:bookmarkEnd w:id="13729"/>
      <w:bookmarkEnd w:id="13730"/>
      <w:bookmarkEnd w:id="13731"/>
      <w:bookmarkEnd w:id="13732"/>
      <w:bookmarkEnd w:id="13733"/>
      <w:bookmarkEnd w:id="13734"/>
      <w:bookmarkEnd w:id="13735"/>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3736" w:name="_Toc28010055"/>
      <w:bookmarkStart w:id="13737" w:name="_Toc34062175"/>
      <w:bookmarkStart w:id="13738" w:name="_Toc36036933"/>
      <w:bookmarkStart w:id="13739" w:name="_Toc43285181"/>
      <w:bookmarkStart w:id="13740" w:name="_Toc45132960"/>
      <w:bookmarkStart w:id="13741" w:name="_Toc51193654"/>
      <w:bookmarkStart w:id="13742" w:name="_Toc51760853"/>
      <w:bookmarkStart w:id="13743" w:name="_Toc59015303"/>
      <w:bookmarkStart w:id="13744" w:name="_Toc59015819"/>
      <w:bookmarkStart w:id="13745" w:name="_Toc68165861"/>
      <w:bookmarkStart w:id="13746" w:name="_Toc83229957"/>
      <w:bookmarkStart w:id="13747" w:name="_Toc90649157"/>
      <w:bookmarkStart w:id="13748" w:name="_Toc105594058"/>
      <w:bookmarkStart w:id="13749" w:name="_Toc114209772"/>
      <w:bookmarkStart w:id="13750" w:name="_Toc138681658"/>
      <w:bookmarkStart w:id="13751" w:name="_Toc151978096"/>
      <w:bookmarkStart w:id="13752" w:name="_Toc152148779"/>
      <w:bookmarkStart w:id="13753" w:name="_Toc161988564"/>
      <w:bookmarkStart w:id="13754" w:name="_Toc185509128"/>
      <w:bookmarkStart w:id="13755" w:name="_Toc192862246"/>
      <w:bookmarkStart w:id="13756" w:name="_Toc200747103"/>
      <w:bookmarkStart w:id="13757" w:name="_Toc209468522"/>
      <w:bookmarkStart w:id="13758" w:name="_Toc211980777"/>
      <w:r>
        <w:lastRenderedPageBreak/>
        <w:t>8.9.3</w:t>
      </w:r>
      <w:r>
        <w:tab/>
        <w:t>Notifications</w:t>
      </w:r>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3759" w:name="_Toc28010056"/>
      <w:bookmarkStart w:id="13760" w:name="_Toc34062176"/>
      <w:bookmarkStart w:id="13761" w:name="_Toc36036934"/>
      <w:bookmarkStart w:id="13762" w:name="_Toc43285182"/>
      <w:bookmarkStart w:id="13763" w:name="_Toc45132961"/>
      <w:bookmarkStart w:id="13764" w:name="_Toc51193655"/>
      <w:bookmarkStart w:id="13765" w:name="_Toc51760854"/>
      <w:bookmarkStart w:id="13766" w:name="_Toc59015304"/>
      <w:bookmarkStart w:id="13767" w:name="_Toc59015820"/>
      <w:bookmarkStart w:id="13768" w:name="_Toc68165862"/>
      <w:bookmarkStart w:id="13769" w:name="_Toc83229958"/>
      <w:bookmarkStart w:id="13770" w:name="_Toc90649158"/>
      <w:bookmarkStart w:id="13771" w:name="_Toc105594059"/>
      <w:bookmarkStart w:id="13772" w:name="_Toc114209773"/>
      <w:bookmarkStart w:id="13773" w:name="_Toc138681659"/>
      <w:bookmarkStart w:id="13774" w:name="_Toc151978097"/>
      <w:bookmarkStart w:id="13775" w:name="_Toc152148780"/>
      <w:bookmarkStart w:id="13776" w:name="_Toc161988565"/>
      <w:bookmarkStart w:id="13777" w:name="_Toc185509129"/>
      <w:bookmarkStart w:id="13778" w:name="_Toc192862247"/>
      <w:bookmarkStart w:id="13779" w:name="_Toc200747104"/>
      <w:bookmarkStart w:id="13780" w:name="_Toc209468523"/>
      <w:bookmarkStart w:id="13781" w:name="_Toc211980778"/>
      <w:r>
        <w:t>8.</w:t>
      </w:r>
      <w:r>
        <w:rPr>
          <w:lang w:val="en-IN"/>
        </w:rPr>
        <w:t>9</w:t>
      </w:r>
      <w:r>
        <w:t>.4</w:t>
      </w:r>
      <w:r>
        <w:tab/>
        <w:t>Data Model</w:t>
      </w:r>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p>
    <w:p w14:paraId="1F810028" w14:textId="77777777" w:rsidR="00C1742F" w:rsidRDefault="00C1742F">
      <w:pPr>
        <w:pStyle w:val="Heading4"/>
      </w:pPr>
      <w:bookmarkStart w:id="13782" w:name="_Toc28010057"/>
      <w:bookmarkStart w:id="13783" w:name="_Toc34062177"/>
      <w:bookmarkStart w:id="13784" w:name="_Toc36036935"/>
      <w:bookmarkStart w:id="13785" w:name="_Toc43285183"/>
      <w:bookmarkStart w:id="13786" w:name="_Toc45132962"/>
      <w:bookmarkStart w:id="13787" w:name="_Toc51193656"/>
      <w:bookmarkStart w:id="13788" w:name="_Toc51760855"/>
      <w:bookmarkStart w:id="13789" w:name="_Toc59015305"/>
      <w:bookmarkStart w:id="13790" w:name="_Toc59015821"/>
      <w:bookmarkStart w:id="13791" w:name="_Toc68165863"/>
      <w:bookmarkStart w:id="13792" w:name="_Toc83229959"/>
      <w:bookmarkStart w:id="13793" w:name="_Toc90649159"/>
      <w:bookmarkStart w:id="13794" w:name="_Toc105594060"/>
      <w:bookmarkStart w:id="13795" w:name="_Toc114209774"/>
      <w:bookmarkStart w:id="13796" w:name="_Toc138681660"/>
      <w:bookmarkStart w:id="13797" w:name="_Toc151978098"/>
      <w:bookmarkStart w:id="13798" w:name="_Toc152148781"/>
      <w:bookmarkStart w:id="13799" w:name="_Toc161988566"/>
      <w:bookmarkStart w:id="13800" w:name="_Toc185509130"/>
      <w:bookmarkStart w:id="13801" w:name="_Toc192862248"/>
      <w:bookmarkStart w:id="13802" w:name="_Toc200747105"/>
      <w:bookmarkStart w:id="13803" w:name="_Toc209468524"/>
      <w:bookmarkStart w:id="13804" w:name="_Toc211980779"/>
      <w:r>
        <w:t>8.9.4.1</w:t>
      </w:r>
      <w:r>
        <w:tab/>
        <w:t>General</w:t>
      </w:r>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w:t>
            </w:r>
            <w:proofErr w:type="gramStart"/>
            <w:r>
              <w:rPr>
                <w:rFonts w:cs="Arial"/>
                <w:szCs w:val="18"/>
              </w:rPr>
              <w:t>e.g.</w:t>
            </w:r>
            <w:proofErr w:type="gramEnd"/>
            <w:r>
              <w:rPr>
                <w:rFonts w:cs="Arial"/>
                <w:szCs w:val="18"/>
              </w:rPr>
              <w:t xml:space="preserve">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3805" w:name="_Toc28010058"/>
      <w:bookmarkStart w:id="13806" w:name="_Toc34062178"/>
      <w:bookmarkStart w:id="13807" w:name="_Toc36036936"/>
      <w:bookmarkStart w:id="13808" w:name="_Toc43285184"/>
      <w:bookmarkStart w:id="13809" w:name="_Toc45132963"/>
      <w:bookmarkStart w:id="13810" w:name="_Toc51193657"/>
      <w:bookmarkStart w:id="13811" w:name="_Toc51760856"/>
      <w:bookmarkStart w:id="13812" w:name="_Toc59015306"/>
      <w:bookmarkStart w:id="13813" w:name="_Toc59015822"/>
      <w:bookmarkStart w:id="13814" w:name="_Toc68165864"/>
      <w:bookmarkStart w:id="13815" w:name="_Toc83229960"/>
      <w:bookmarkStart w:id="13816" w:name="_Toc90649160"/>
      <w:bookmarkStart w:id="13817" w:name="_Toc105594061"/>
      <w:bookmarkStart w:id="13818" w:name="_Toc114209775"/>
      <w:bookmarkStart w:id="13819" w:name="_Toc138681661"/>
      <w:bookmarkStart w:id="13820" w:name="_Toc151978099"/>
      <w:bookmarkStart w:id="13821" w:name="_Toc152148782"/>
      <w:bookmarkStart w:id="13822" w:name="_Toc161988567"/>
      <w:bookmarkStart w:id="13823" w:name="_Toc185509131"/>
      <w:bookmarkStart w:id="13824" w:name="_Toc192862249"/>
      <w:bookmarkStart w:id="13825" w:name="_Toc200747106"/>
      <w:bookmarkStart w:id="13826" w:name="_Toc209468525"/>
      <w:bookmarkStart w:id="13827" w:name="_Toc211980780"/>
      <w:r>
        <w:lastRenderedPageBreak/>
        <w:t>8.9.4.2</w:t>
      </w:r>
      <w:r>
        <w:tab/>
        <w:t>Structured data types</w:t>
      </w:r>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bookmarkEnd w:id="13821"/>
      <w:bookmarkEnd w:id="13822"/>
      <w:bookmarkEnd w:id="13823"/>
      <w:bookmarkEnd w:id="13824"/>
      <w:bookmarkEnd w:id="13825"/>
      <w:bookmarkEnd w:id="13826"/>
      <w:bookmarkEnd w:id="13827"/>
    </w:p>
    <w:p w14:paraId="7B952771" w14:textId="77777777" w:rsidR="00C1742F" w:rsidRDefault="00C1742F">
      <w:pPr>
        <w:pStyle w:val="Heading5"/>
      </w:pPr>
      <w:bookmarkStart w:id="13828" w:name="_Toc28010059"/>
      <w:bookmarkStart w:id="13829" w:name="_Toc34062179"/>
      <w:bookmarkStart w:id="13830" w:name="_Toc36036937"/>
      <w:bookmarkStart w:id="13831" w:name="_Toc43285185"/>
      <w:bookmarkStart w:id="13832" w:name="_Toc45132964"/>
      <w:bookmarkStart w:id="13833" w:name="_Toc51193658"/>
      <w:bookmarkStart w:id="13834" w:name="_Toc51760857"/>
      <w:bookmarkStart w:id="13835" w:name="_Toc59015307"/>
      <w:bookmarkStart w:id="13836" w:name="_Toc59015823"/>
      <w:bookmarkStart w:id="13837" w:name="_Toc68165865"/>
      <w:bookmarkStart w:id="13838" w:name="_Toc83229961"/>
      <w:bookmarkStart w:id="13839" w:name="_Toc90649161"/>
      <w:bookmarkStart w:id="13840" w:name="_Toc105594062"/>
      <w:bookmarkStart w:id="13841" w:name="_Toc114209776"/>
      <w:bookmarkStart w:id="13842" w:name="_Toc138681662"/>
      <w:bookmarkStart w:id="13843" w:name="_Toc151978100"/>
      <w:bookmarkStart w:id="13844" w:name="_Toc152148783"/>
      <w:bookmarkStart w:id="13845" w:name="_Toc161988568"/>
      <w:bookmarkStart w:id="13846" w:name="_Toc185509132"/>
      <w:bookmarkStart w:id="13847" w:name="_Toc192862250"/>
      <w:bookmarkStart w:id="13848" w:name="_Toc200747107"/>
      <w:bookmarkStart w:id="13849" w:name="_Toc209468526"/>
      <w:bookmarkStart w:id="13850" w:name="_Toc211980781"/>
      <w:r>
        <w:t>8.9.4.2.1</w:t>
      </w:r>
      <w:r>
        <w:tab/>
        <w:t>Introduction</w:t>
      </w:r>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bookmarkEnd w:id="13849"/>
      <w:bookmarkEnd w:id="13850"/>
    </w:p>
    <w:p w14:paraId="24172079" w14:textId="77777777" w:rsidR="00C1742F" w:rsidRDefault="00C1742F">
      <w:pPr>
        <w:pStyle w:val="Heading5"/>
      </w:pPr>
      <w:bookmarkStart w:id="13851" w:name="_Toc28010060"/>
      <w:bookmarkStart w:id="13852" w:name="_Toc34062180"/>
      <w:bookmarkStart w:id="13853" w:name="_Toc36036938"/>
      <w:bookmarkStart w:id="13854" w:name="_Toc43285186"/>
      <w:bookmarkStart w:id="13855" w:name="_Toc45132965"/>
      <w:bookmarkStart w:id="13856" w:name="_Toc51193659"/>
      <w:bookmarkStart w:id="13857" w:name="_Toc51760858"/>
      <w:bookmarkStart w:id="13858" w:name="_Toc59015308"/>
      <w:bookmarkStart w:id="13859" w:name="_Toc59015824"/>
      <w:bookmarkStart w:id="13860" w:name="_Toc68165866"/>
      <w:bookmarkStart w:id="13861" w:name="_Toc83229962"/>
      <w:bookmarkStart w:id="13862" w:name="_Toc90649162"/>
      <w:bookmarkStart w:id="13863" w:name="_Toc105594063"/>
      <w:bookmarkStart w:id="13864" w:name="_Toc114209777"/>
      <w:bookmarkStart w:id="13865" w:name="_Toc138681663"/>
      <w:bookmarkStart w:id="13866" w:name="_Toc151978101"/>
      <w:bookmarkStart w:id="13867" w:name="_Toc152148784"/>
      <w:bookmarkStart w:id="13868" w:name="_Toc161988569"/>
      <w:bookmarkStart w:id="13869" w:name="_Toc185509133"/>
      <w:bookmarkStart w:id="13870" w:name="_Toc192862251"/>
      <w:bookmarkStart w:id="13871" w:name="_Toc200747108"/>
      <w:bookmarkStart w:id="13872" w:name="_Toc209468527"/>
      <w:bookmarkStart w:id="13873" w:name="_Toc211980782"/>
      <w:r>
        <w:t>8.9.4.2.2</w:t>
      </w:r>
      <w:r>
        <w:tab/>
        <w:t>Type: APIProviderEnrolmentDetails</w:t>
      </w:r>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proofErr w:type="gramStart"/>
            <w:r>
              <w:t>array(</w:t>
            </w:r>
            <w:proofErr w:type="gramEnd"/>
            <w:r>
              <w:t>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proofErr w:type="gramStart"/>
            <w:r>
              <w:t>1..N</w:t>
            </w:r>
            <w:proofErr w:type="gramEnd"/>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3874" w:name="_Toc28010061"/>
      <w:bookmarkStart w:id="13875" w:name="_Toc34062181"/>
      <w:bookmarkStart w:id="13876" w:name="_Toc36036939"/>
      <w:bookmarkStart w:id="13877" w:name="_Toc43285187"/>
      <w:bookmarkStart w:id="13878" w:name="_Toc45132966"/>
      <w:bookmarkStart w:id="13879" w:name="_Toc51193660"/>
      <w:bookmarkStart w:id="13880" w:name="_Toc51760859"/>
      <w:bookmarkStart w:id="13881" w:name="_Toc59015309"/>
      <w:bookmarkStart w:id="13882" w:name="_Toc59015825"/>
      <w:bookmarkStart w:id="13883" w:name="_Toc68165867"/>
      <w:bookmarkStart w:id="13884" w:name="_Toc83229963"/>
      <w:bookmarkStart w:id="13885" w:name="_Toc90649163"/>
      <w:bookmarkStart w:id="13886" w:name="_Toc105594064"/>
      <w:bookmarkStart w:id="13887" w:name="_Toc114209778"/>
      <w:bookmarkStart w:id="13888" w:name="_Toc138681664"/>
      <w:bookmarkStart w:id="13889" w:name="_Toc151978102"/>
      <w:bookmarkStart w:id="13890" w:name="_Toc152148785"/>
      <w:bookmarkStart w:id="13891" w:name="_Toc161988570"/>
      <w:bookmarkStart w:id="13892" w:name="_Toc185509134"/>
      <w:bookmarkStart w:id="13893" w:name="_Toc192862252"/>
      <w:bookmarkStart w:id="13894" w:name="_Toc200747109"/>
      <w:bookmarkStart w:id="13895" w:name="_Toc209468528"/>
      <w:bookmarkStart w:id="13896" w:name="_Toc211980783"/>
      <w:r>
        <w:lastRenderedPageBreak/>
        <w:t>8.9.4.2.3</w:t>
      </w:r>
      <w:r>
        <w:tab/>
      </w:r>
      <w:r>
        <w:rPr>
          <w:lang w:val="en-IN"/>
        </w:rPr>
        <w:t xml:space="preserve">Type: </w:t>
      </w:r>
      <w:r>
        <w:t>APIProviderFunctionDetails</w:t>
      </w:r>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3897" w:name="_Toc28010062"/>
      <w:bookmarkStart w:id="13898" w:name="_Toc34062182"/>
      <w:bookmarkStart w:id="13899" w:name="_Toc36036940"/>
      <w:bookmarkStart w:id="13900" w:name="_Toc43285188"/>
      <w:bookmarkStart w:id="13901" w:name="_Toc45132967"/>
      <w:bookmarkStart w:id="13902" w:name="_Toc51193661"/>
      <w:bookmarkStart w:id="13903" w:name="_Toc51760860"/>
      <w:bookmarkStart w:id="13904" w:name="_Toc59015310"/>
      <w:bookmarkStart w:id="13905" w:name="_Toc59015826"/>
      <w:bookmarkStart w:id="13906" w:name="_Toc68165868"/>
      <w:bookmarkStart w:id="13907" w:name="_Toc83229964"/>
      <w:bookmarkStart w:id="13908" w:name="_Toc90649164"/>
      <w:bookmarkStart w:id="13909" w:name="_Toc105594065"/>
      <w:bookmarkStart w:id="13910" w:name="_Toc114209779"/>
      <w:bookmarkStart w:id="13911" w:name="_Toc138681665"/>
      <w:bookmarkStart w:id="13912" w:name="_Toc151978103"/>
      <w:bookmarkStart w:id="13913" w:name="_Toc152148786"/>
      <w:bookmarkStart w:id="13914" w:name="_Toc161988571"/>
      <w:bookmarkStart w:id="13915" w:name="_Toc185509135"/>
      <w:bookmarkStart w:id="13916" w:name="_Toc192862253"/>
      <w:bookmarkStart w:id="13917" w:name="_Toc200747110"/>
      <w:bookmarkStart w:id="13918" w:name="_Toc209468529"/>
      <w:bookmarkStart w:id="13919" w:name="_Toc211980784"/>
      <w:r>
        <w:t>8.9.4.2.4</w:t>
      </w:r>
      <w:r>
        <w:tab/>
        <w:t>Type: RegistrationInformation</w:t>
      </w:r>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3920" w:name="_Toc105594066"/>
      <w:bookmarkStart w:id="13921" w:name="_Toc114209780"/>
      <w:bookmarkStart w:id="13922" w:name="_Toc138681666"/>
      <w:bookmarkStart w:id="13923" w:name="_Toc151978104"/>
      <w:bookmarkStart w:id="13924" w:name="_Toc152148787"/>
      <w:bookmarkStart w:id="13925" w:name="_Toc161988572"/>
      <w:bookmarkStart w:id="13926" w:name="_Toc185509136"/>
      <w:bookmarkStart w:id="13927" w:name="_Toc192862254"/>
      <w:bookmarkStart w:id="13928" w:name="_Toc200747111"/>
      <w:bookmarkStart w:id="13929" w:name="_Toc209468530"/>
      <w:bookmarkStart w:id="13930" w:name="_Toc211980785"/>
      <w:r>
        <w:lastRenderedPageBreak/>
        <w:t>8.9.4.2.5</w:t>
      </w:r>
      <w:r>
        <w:tab/>
        <w:t>Type: APIProviderEnrolmentDetailsPatch</w:t>
      </w:r>
      <w:bookmarkEnd w:id="13920"/>
      <w:bookmarkEnd w:id="13921"/>
      <w:bookmarkEnd w:id="13922"/>
      <w:bookmarkEnd w:id="13923"/>
      <w:bookmarkEnd w:id="13924"/>
      <w:bookmarkEnd w:id="13925"/>
      <w:bookmarkEnd w:id="13926"/>
      <w:bookmarkEnd w:id="13927"/>
      <w:bookmarkEnd w:id="13928"/>
      <w:bookmarkEnd w:id="13929"/>
      <w:bookmarkEnd w:id="13930"/>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proofErr w:type="gramStart"/>
            <w:r>
              <w:t>array(</w:t>
            </w:r>
            <w:proofErr w:type="gramEnd"/>
            <w:r>
              <w:t>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proofErr w:type="gramStart"/>
            <w:r>
              <w:t>1..N</w:t>
            </w:r>
            <w:proofErr w:type="gramEnd"/>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3931" w:name="_Toc28010063"/>
      <w:bookmarkStart w:id="13932" w:name="_Toc34062183"/>
      <w:bookmarkStart w:id="13933" w:name="_Toc36036941"/>
      <w:bookmarkStart w:id="13934" w:name="_Toc43285189"/>
      <w:bookmarkStart w:id="13935" w:name="_Toc45132968"/>
      <w:bookmarkStart w:id="13936" w:name="_Toc51193662"/>
      <w:bookmarkStart w:id="13937" w:name="_Toc51760861"/>
      <w:bookmarkStart w:id="13938" w:name="_Toc59015311"/>
      <w:bookmarkStart w:id="13939" w:name="_Toc59015827"/>
      <w:bookmarkStart w:id="13940" w:name="_Toc68165869"/>
      <w:bookmarkStart w:id="13941" w:name="_Toc83229965"/>
      <w:bookmarkStart w:id="13942" w:name="_Toc90649165"/>
      <w:bookmarkStart w:id="13943" w:name="_Toc105594067"/>
      <w:bookmarkStart w:id="13944" w:name="_Toc114209781"/>
      <w:bookmarkStart w:id="13945" w:name="_Toc138681667"/>
      <w:bookmarkStart w:id="13946" w:name="_Toc151978105"/>
      <w:bookmarkStart w:id="13947" w:name="_Toc152148788"/>
      <w:bookmarkStart w:id="13948" w:name="_Toc161988573"/>
      <w:bookmarkStart w:id="13949" w:name="_Toc185509137"/>
      <w:bookmarkStart w:id="13950" w:name="_Toc192862255"/>
      <w:bookmarkStart w:id="13951" w:name="_Toc200747112"/>
      <w:bookmarkStart w:id="13952" w:name="_Toc209468531"/>
      <w:bookmarkStart w:id="13953" w:name="_Toc211980786"/>
      <w:r>
        <w:t>8.9.4.3</w:t>
      </w:r>
      <w:r>
        <w:tab/>
        <w:t>Simple data types and enumerations</w:t>
      </w:r>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p>
    <w:p w14:paraId="68A014CC" w14:textId="77777777" w:rsidR="00C1742F" w:rsidRDefault="00C1742F">
      <w:pPr>
        <w:pStyle w:val="Heading5"/>
      </w:pPr>
      <w:bookmarkStart w:id="13954" w:name="_Toc28010064"/>
      <w:bookmarkStart w:id="13955" w:name="_Toc34062184"/>
      <w:bookmarkStart w:id="13956" w:name="_Toc36036942"/>
      <w:bookmarkStart w:id="13957" w:name="_Toc43285190"/>
      <w:bookmarkStart w:id="13958" w:name="_Toc45132969"/>
      <w:bookmarkStart w:id="13959" w:name="_Toc51193663"/>
      <w:bookmarkStart w:id="13960" w:name="_Toc51760862"/>
      <w:bookmarkStart w:id="13961" w:name="_Toc59015312"/>
      <w:bookmarkStart w:id="13962" w:name="_Toc59015828"/>
      <w:bookmarkStart w:id="13963" w:name="_Toc68165870"/>
      <w:bookmarkStart w:id="13964" w:name="_Toc83229966"/>
      <w:bookmarkStart w:id="13965" w:name="_Toc90649166"/>
      <w:bookmarkStart w:id="13966" w:name="_Toc105594068"/>
      <w:bookmarkStart w:id="13967" w:name="_Toc114209782"/>
      <w:bookmarkStart w:id="13968" w:name="_Toc138681668"/>
      <w:bookmarkStart w:id="13969" w:name="_Toc151978106"/>
      <w:bookmarkStart w:id="13970" w:name="_Toc152148789"/>
      <w:bookmarkStart w:id="13971" w:name="_Toc161988574"/>
      <w:bookmarkStart w:id="13972" w:name="_Toc185509138"/>
      <w:bookmarkStart w:id="13973" w:name="_Toc192862256"/>
      <w:bookmarkStart w:id="13974" w:name="_Toc200747113"/>
      <w:bookmarkStart w:id="13975" w:name="_Toc209468532"/>
      <w:bookmarkStart w:id="13976" w:name="_Toc211980787"/>
      <w:r>
        <w:t>8.9.4.3.1</w:t>
      </w:r>
      <w:r>
        <w:tab/>
        <w:t>Introduction</w:t>
      </w:r>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3977" w:name="_Toc28010065"/>
      <w:bookmarkStart w:id="13978" w:name="_Toc34062185"/>
      <w:bookmarkStart w:id="13979" w:name="_Toc36036943"/>
      <w:bookmarkStart w:id="13980" w:name="_Toc43285191"/>
      <w:bookmarkStart w:id="13981" w:name="_Toc45132970"/>
      <w:bookmarkStart w:id="13982" w:name="_Toc51193664"/>
      <w:bookmarkStart w:id="13983" w:name="_Toc51760863"/>
      <w:bookmarkStart w:id="13984" w:name="_Toc59015313"/>
      <w:bookmarkStart w:id="13985" w:name="_Toc59015829"/>
      <w:bookmarkStart w:id="13986" w:name="_Toc68165871"/>
      <w:bookmarkStart w:id="13987" w:name="_Toc83229967"/>
      <w:bookmarkStart w:id="13988" w:name="_Toc90649167"/>
      <w:bookmarkStart w:id="13989" w:name="_Toc105594069"/>
      <w:bookmarkStart w:id="13990" w:name="_Toc114209783"/>
      <w:bookmarkStart w:id="13991" w:name="_Toc138681669"/>
      <w:bookmarkStart w:id="13992" w:name="_Toc151978107"/>
      <w:bookmarkStart w:id="13993" w:name="_Toc152148790"/>
      <w:bookmarkStart w:id="13994" w:name="_Toc161988575"/>
      <w:bookmarkStart w:id="13995" w:name="_Toc185509139"/>
      <w:bookmarkStart w:id="13996" w:name="_Toc192862257"/>
      <w:bookmarkStart w:id="13997" w:name="_Toc200747114"/>
      <w:bookmarkStart w:id="13998" w:name="_Toc209468533"/>
      <w:bookmarkStart w:id="13999" w:name="_Toc211980788"/>
      <w:r>
        <w:t>8.9.4.3.2</w:t>
      </w:r>
      <w:r>
        <w:tab/>
        <w:t>Simple data types</w:t>
      </w:r>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4000" w:name="_Toc28010066"/>
      <w:bookmarkStart w:id="14001" w:name="_Toc34062186"/>
      <w:bookmarkStart w:id="14002" w:name="_Toc36036944"/>
      <w:bookmarkStart w:id="14003" w:name="_Toc43285192"/>
      <w:bookmarkStart w:id="14004" w:name="_Toc45132971"/>
      <w:bookmarkStart w:id="14005" w:name="_Toc51193665"/>
      <w:bookmarkStart w:id="14006" w:name="_Toc51760864"/>
      <w:bookmarkStart w:id="14007" w:name="_Toc59015314"/>
      <w:bookmarkStart w:id="14008" w:name="_Toc59015830"/>
      <w:bookmarkStart w:id="14009" w:name="_Toc68165872"/>
      <w:bookmarkStart w:id="14010" w:name="_Toc83229968"/>
      <w:bookmarkStart w:id="14011" w:name="_Toc90649168"/>
      <w:bookmarkStart w:id="14012" w:name="_Toc105594070"/>
      <w:bookmarkStart w:id="14013" w:name="_Toc114209784"/>
      <w:bookmarkStart w:id="14014" w:name="_Toc138681670"/>
      <w:bookmarkStart w:id="14015" w:name="_Toc151978108"/>
      <w:bookmarkStart w:id="14016" w:name="_Toc152148791"/>
      <w:bookmarkStart w:id="14017" w:name="_Toc161988576"/>
      <w:bookmarkStart w:id="14018" w:name="_Toc185509140"/>
      <w:bookmarkStart w:id="14019" w:name="_Toc192862258"/>
      <w:bookmarkStart w:id="14020" w:name="_Toc200747115"/>
      <w:bookmarkStart w:id="14021" w:name="_Toc209468534"/>
      <w:bookmarkStart w:id="14022" w:name="_Toc211980789"/>
      <w:r>
        <w:t>8.9.4.3.3</w:t>
      </w:r>
      <w:r>
        <w:tab/>
        <w:t>Enumeration: ApiProviderFuncRole</w:t>
      </w:r>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4023" w:name="_Toc28010067"/>
      <w:bookmarkStart w:id="14024" w:name="_Toc34062187"/>
      <w:bookmarkStart w:id="14025" w:name="_Toc36036945"/>
      <w:bookmarkStart w:id="14026" w:name="_Toc43285193"/>
      <w:bookmarkStart w:id="14027" w:name="_Toc45132972"/>
      <w:bookmarkStart w:id="14028" w:name="_Toc51193666"/>
      <w:bookmarkStart w:id="14029" w:name="_Toc51760865"/>
      <w:bookmarkStart w:id="14030" w:name="_Toc59015315"/>
      <w:bookmarkStart w:id="14031" w:name="_Toc59015831"/>
      <w:bookmarkStart w:id="14032" w:name="_Toc68165873"/>
      <w:bookmarkStart w:id="14033" w:name="_Toc83229969"/>
      <w:bookmarkStart w:id="14034" w:name="_Toc90649169"/>
      <w:bookmarkStart w:id="14035" w:name="_Toc105594071"/>
      <w:bookmarkStart w:id="14036" w:name="_Toc114209785"/>
      <w:bookmarkStart w:id="14037" w:name="_Toc138681671"/>
      <w:bookmarkStart w:id="14038" w:name="_Toc151978109"/>
      <w:bookmarkStart w:id="14039" w:name="_Toc152148792"/>
      <w:bookmarkStart w:id="14040" w:name="_Toc161988577"/>
      <w:bookmarkStart w:id="14041" w:name="_Toc185509141"/>
      <w:bookmarkStart w:id="14042" w:name="_Toc192862259"/>
      <w:bookmarkStart w:id="14043" w:name="_Toc200747116"/>
      <w:bookmarkStart w:id="14044" w:name="_Toc209468535"/>
      <w:bookmarkStart w:id="14045" w:name="_Toc211980790"/>
      <w:r>
        <w:t>8.9.5</w:t>
      </w:r>
      <w:r>
        <w:tab/>
        <w:t>Error Handling</w:t>
      </w:r>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p>
    <w:p w14:paraId="7C987468" w14:textId="77777777" w:rsidR="004A3025" w:rsidRDefault="004A3025" w:rsidP="004A3025">
      <w:pPr>
        <w:pStyle w:val="Heading4"/>
      </w:pPr>
      <w:bookmarkStart w:id="14046" w:name="_Toc138681672"/>
      <w:bookmarkStart w:id="14047" w:name="_Toc151978110"/>
      <w:bookmarkStart w:id="14048" w:name="_Toc152148793"/>
      <w:bookmarkStart w:id="14049" w:name="_Toc161988578"/>
      <w:bookmarkStart w:id="14050" w:name="_Toc185509142"/>
      <w:bookmarkStart w:id="14051" w:name="_Toc192862260"/>
      <w:bookmarkStart w:id="14052" w:name="_Toc200747117"/>
      <w:bookmarkStart w:id="14053" w:name="_Toc209468536"/>
      <w:bookmarkStart w:id="14054" w:name="_Toc211980791"/>
      <w:r>
        <w:t>8.9.5</w:t>
      </w:r>
      <w:r w:rsidRPr="007C1AFD">
        <w:rPr>
          <w:lang w:eastAsia="zh-CN"/>
        </w:rPr>
        <w:t>.</w:t>
      </w:r>
      <w:r>
        <w:rPr>
          <w:lang w:eastAsia="zh-CN"/>
        </w:rPr>
        <w:t>1</w:t>
      </w:r>
      <w:r>
        <w:tab/>
        <w:t>General</w:t>
      </w:r>
      <w:bookmarkEnd w:id="14046"/>
      <w:bookmarkEnd w:id="14047"/>
      <w:bookmarkEnd w:id="14048"/>
      <w:bookmarkEnd w:id="14049"/>
      <w:bookmarkEnd w:id="14050"/>
      <w:bookmarkEnd w:id="14051"/>
      <w:bookmarkEnd w:id="14052"/>
      <w:bookmarkEnd w:id="14053"/>
      <w:bookmarkEnd w:id="14054"/>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4055" w:name="_Toc138681673"/>
      <w:bookmarkStart w:id="14056" w:name="_Toc151978111"/>
      <w:bookmarkStart w:id="14057" w:name="_Toc152148794"/>
      <w:bookmarkStart w:id="14058" w:name="_Toc161988579"/>
      <w:bookmarkStart w:id="14059" w:name="_Toc185509143"/>
      <w:bookmarkStart w:id="14060" w:name="_Toc192862261"/>
      <w:bookmarkStart w:id="14061" w:name="_Toc200747118"/>
      <w:bookmarkStart w:id="14062" w:name="_Toc209468537"/>
      <w:bookmarkStart w:id="14063" w:name="_Toc211980792"/>
      <w:r>
        <w:t>8.9.5</w:t>
      </w:r>
      <w:r w:rsidRPr="007C1AFD">
        <w:rPr>
          <w:lang w:eastAsia="zh-CN"/>
        </w:rPr>
        <w:t>.</w:t>
      </w:r>
      <w:r w:rsidRPr="009303AB">
        <w:rPr>
          <w:lang w:eastAsia="zh-CN"/>
        </w:rPr>
        <w:t>2</w:t>
      </w:r>
      <w:r>
        <w:tab/>
        <w:t>Protocol Errors</w:t>
      </w:r>
      <w:bookmarkEnd w:id="14055"/>
      <w:bookmarkEnd w:id="14056"/>
      <w:bookmarkEnd w:id="14057"/>
      <w:bookmarkEnd w:id="14058"/>
      <w:bookmarkEnd w:id="14059"/>
      <w:bookmarkEnd w:id="14060"/>
      <w:bookmarkEnd w:id="14061"/>
      <w:bookmarkEnd w:id="14062"/>
      <w:bookmarkEnd w:id="14063"/>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4064" w:name="_Toc138681674"/>
      <w:bookmarkStart w:id="14065" w:name="_Toc151978112"/>
      <w:bookmarkStart w:id="14066" w:name="_Toc152148795"/>
      <w:bookmarkStart w:id="14067" w:name="_Toc161988580"/>
      <w:bookmarkStart w:id="14068" w:name="_Toc185509144"/>
      <w:bookmarkStart w:id="14069" w:name="_Toc192862262"/>
      <w:bookmarkStart w:id="14070" w:name="_Toc200747119"/>
      <w:bookmarkStart w:id="14071" w:name="_Toc209468538"/>
      <w:bookmarkStart w:id="14072" w:name="_Toc211980793"/>
      <w:r>
        <w:lastRenderedPageBreak/>
        <w:t>8.9.5</w:t>
      </w:r>
      <w:r w:rsidRPr="007C1AFD">
        <w:rPr>
          <w:lang w:eastAsia="zh-CN"/>
        </w:rPr>
        <w:t>.</w:t>
      </w:r>
      <w:r w:rsidRPr="009303AB">
        <w:rPr>
          <w:lang w:eastAsia="zh-CN"/>
        </w:rPr>
        <w:t>3</w:t>
      </w:r>
      <w:r>
        <w:tab/>
        <w:t>Application Errors</w:t>
      </w:r>
      <w:bookmarkEnd w:id="14064"/>
      <w:bookmarkEnd w:id="14065"/>
      <w:bookmarkEnd w:id="14066"/>
      <w:bookmarkEnd w:id="14067"/>
      <w:bookmarkEnd w:id="14068"/>
      <w:bookmarkEnd w:id="14069"/>
      <w:bookmarkEnd w:id="14070"/>
      <w:bookmarkEnd w:id="14071"/>
      <w:bookmarkEnd w:id="14072"/>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4073" w:name="_Toc28010068"/>
      <w:bookmarkStart w:id="14074" w:name="_Toc34062188"/>
      <w:bookmarkStart w:id="14075" w:name="_Toc36036946"/>
      <w:bookmarkStart w:id="14076" w:name="_Toc43285194"/>
      <w:bookmarkStart w:id="14077" w:name="_Toc45132973"/>
      <w:bookmarkStart w:id="14078" w:name="_Toc51193667"/>
      <w:bookmarkStart w:id="14079" w:name="_Toc51760866"/>
      <w:bookmarkStart w:id="14080" w:name="_Toc59015316"/>
      <w:bookmarkStart w:id="14081" w:name="_Toc59015832"/>
      <w:bookmarkStart w:id="14082" w:name="_Toc68165874"/>
      <w:bookmarkStart w:id="14083" w:name="_Toc83229970"/>
      <w:bookmarkStart w:id="14084" w:name="_Toc90649170"/>
      <w:bookmarkStart w:id="14085" w:name="_Toc105594072"/>
      <w:bookmarkStart w:id="14086" w:name="_Toc114209786"/>
      <w:bookmarkStart w:id="14087" w:name="_Toc138681675"/>
      <w:bookmarkStart w:id="14088" w:name="_Toc151978113"/>
      <w:bookmarkStart w:id="14089" w:name="_Toc152148796"/>
      <w:bookmarkStart w:id="14090" w:name="_Toc161988581"/>
      <w:bookmarkStart w:id="14091" w:name="_Toc185509145"/>
      <w:bookmarkStart w:id="14092" w:name="_Toc192862263"/>
      <w:bookmarkStart w:id="14093" w:name="_Toc200747120"/>
      <w:bookmarkStart w:id="14094" w:name="_Toc209468539"/>
      <w:bookmarkStart w:id="14095" w:name="_Toc211980794"/>
      <w:r>
        <w:t>8.9.6</w:t>
      </w:r>
      <w:r>
        <w:tab/>
        <w:t xml:space="preserve">Feature </w:t>
      </w:r>
      <w:r>
        <w:rPr>
          <w:lang w:val="en-IN"/>
        </w:rPr>
        <w:t>n</w:t>
      </w:r>
      <w:r>
        <w:t>egotiation</w:t>
      </w:r>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4096" w:name="_Toc43285195"/>
      <w:bookmarkStart w:id="14097" w:name="_Toc45132974"/>
      <w:bookmarkStart w:id="14098" w:name="_Toc51193668"/>
      <w:bookmarkStart w:id="14099" w:name="_Toc51760867"/>
      <w:bookmarkStart w:id="14100" w:name="_Toc59015317"/>
      <w:bookmarkStart w:id="14101" w:name="_Toc59015833"/>
      <w:bookmarkStart w:id="14102" w:name="_Toc68165875"/>
      <w:bookmarkStart w:id="14103" w:name="_Toc83229971"/>
      <w:bookmarkStart w:id="14104" w:name="_Toc90649171"/>
      <w:bookmarkStart w:id="14105" w:name="_Toc105594073"/>
      <w:bookmarkStart w:id="14106" w:name="_Toc114209787"/>
      <w:bookmarkStart w:id="14107" w:name="_Toc138681676"/>
      <w:bookmarkStart w:id="14108" w:name="_Toc151978114"/>
      <w:bookmarkStart w:id="14109" w:name="_Toc152148797"/>
      <w:bookmarkStart w:id="14110" w:name="_Toc161988582"/>
      <w:bookmarkStart w:id="14111" w:name="_Toc185509146"/>
      <w:bookmarkStart w:id="14112" w:name="_Toc192862264"/>
      <w:bookmarkStart w:id="14113" w:name="_Toc200747121"/>
      <w:bookmarkStart w:id="14114" w:name="_Toc209468540"/>
      <w:bookmarkStart w:id="14115" w:name="_Toc211980795"/>
      <w:r>
        <w:t>8.</w:t>
      </w:r>
      <w:r>
        <w:rPr>
          <w:lang w:val="en-US"/>
        </w:rPr>
        <w:t>10</w:t>
      </w:r>
      <w:r>
        <w:tab/>
        <w:t>CAPIF_</w:t>
      </w:r>
      <w:r>
        <w:rPr>
          <w:lang w:val="en-US"/>
        </w:rPr>
        <w:t>Routing</w:t>
      </w:r>
      <w:r>
        <w:t>_Info_API</w:t>
      </w:r>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p>
    <w:p w14:paraId="32E03B17" w14:textId="77777777" w:rsidR="00C1742F" w:rsidRDefault="00C1742F">
      <w:pPr>
        <w:pStyle w:val="Heading3"/>
      </w:pPr>
      <w:bookmarkStart w:id="14116" w:name="_Toc43285196"/>
      <w:bookmarkStart w:id="14117" w:name="_Toc45132975"/>
      <w:bookmarkStart w:id="14118" w:name="_Toc51193669"/>
      <w:bookmarkStart w:id="14119" w:name="_Toc51760868"/>
      <w:bookmarkStart w:id="14120" w:name="_Toc59015318"/>
      <w:bookmarkStart w:id="14121" w:name="_Toc59015834"/>
      <w:bookmarkStart w:id="14122" w:name="_Toc68165876"/>
      <w:bookmarkStart w:id="14123" w:name="_Toc83229972"/>
      <w:bookmarkStart w:id="14124" w:name="_Toc90649172"/>
      <w:bookmarkStart w:id="14125" w:name="_Toc105594074"/>
      <w:bookmarkStart w:id="14126" w:name="_Toc114209788"/>
      <w:bookmarkStart w:id="14127" w:name="_Toc138681677"/>
      <w:bookmarkStart w:id="14128" w:name="_Toc151978115"/>
      <w:bookmarkStart w:id="14129" w:name="_Toc152148798"/>
      <w:bookmarkStart w:id="14130" w:name="_Toc161988583"/>
      <w:bookmarkStart w:id="14131" w:name="_Toc185509147"/>
      <w:bookmarkStart w:id="14132" w:name="_Toc192862265"/>
      <w:bookmarkStart w:id="14133" w:name="_Toc200747122"/>
      <w:bookmarkStart w:id="14134" w:name="_Toc209468541"/>
      <w:bookmarkStart w:id="14135" w:name="_Toc211980796"/>
      <w:r>
        <w:t>8.</w:t>
      </w:r>
      <w:r>
        <w:rPr>
          <w:lang w:val="en-US"/>
        </w:rPr>
        <w:t>10</w:t>
      </w:r>
      <w:r>
        <w:t>.1</w:t>
      </w:r>
      <w:r>
        <w:tab/>
        <w:t>API URI</w:t>
      </w:r>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4136" w:name="_Toc43285197"/>
      <w:bookmarkStart w:id="14137" w:name="_Toc45132976"/>
      <w:bookmarkStart w:id="14138" w:name="_Toc51193670"/>
      <w:bookmarkStart w:id="14139" w:name="_Toc51760869"/>
      <w:bookmarkStart w:id="14140" w:name="_Toc59015319"/>
      <w:bookmarkStart w:id="14141" w:name="_Toc59015835"/>
      <w:bookmarkStart w:id="14142" w:name="_Toc68165877"/>
      <w:bookmarkStart w:id="14143" w:name="_Toc83229973"/>
      <w:bookmarkStart w:id="14144" w:name="_Toc90649173"/>
      <w:bookmarkStart w:id="14145" w:name="_Toc105594075"/>
      <w:bookmarkStart w:id="14146" w:name="_Toc114209789"/>
      <w:bookmarkStart w:id="14147" w:name="_Toc138681678"/>
      <w:bookmarkStart w:id="14148" w:name="_Toc151978116"/>
      <w:bookmarkStart w:id="14149" w:name="_Toc152148799"/>
      <w:bookmarkStart w:id="14150" w:name="_Toc161988584"/>
      <w:bookmarkStart w:id="14151" w:name="_Toc185509148"/>
      <w:bookmarkStart w:id="14152" w:name="_Toc192862266"/>
      <w:bookmarkStart w:id="14153" w:name="_Toc200747123"/>
      <w:bookmarkStart w:id="14154" w:name="_Toc209468542"/>
      <w:bookmarkStart w:id="14155" w:name="_Toc211980797"/>
      <w:r>
        <w:t>8.</w:t>
      </w:r>
      <w:r>
        <w:rPr>
          <w:lang w:val="en-US"/>
        </w:rPr>
        <w:t>10</w:t>
      </w:r>
      <w:r>
        <w:t>.2</w:t>
      </w:r>
      <w:r>
        <w:tab/>
        <w:t>Resources</w:t>
      </w:r>
      <w:bookmarkEnd w:id="14136"/>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r>
        <w:t xml:space="preserve"> </w:t>
      </w:r>
    </w:p>
    <w:p w14:paraId="1CE9D7BB" w14:textId="77777777" w:rsidR="00C1742F" w:rsidRDefault="00C1742F">
      <w:pPr>
        <w:pStyle w:val="Heading4"/>
      </w:pPr>
      <w:bookmarkStart w:id="14156" w:name="_Toc43285198"/>
      <w:bookmarkStart w:id="14157" w:name="_Toc45132977"/>
      <w:bookmarkStart w:id="14158" w:name="_Toc51193671"/>
      <w:bookmarkStart w:id="14159" w:name="_Toc51760870"/>
      <w:bookmarkStart w:id="14160" w:name="_Toc59015320"/>
      <w:bookmarkStart w:id="14161" w:name="_Toc59015836"/>
      <w:bookmarkStart w:id="14162" w:name="_Toc68165878"/>
      <w:bookmarkStart w:id="14163" w:name="_Toc83229974"/>
      <w:bookmarkStart w:id="14164" w:name="_Toc90649174"/>
      <w:bookmarkStart w:id="14165" w:name="_Toc105594076"/>
      <w:bookmarkStart w:id="14166" w:name="_Toc114209790"/>
      <w:bookmarkStart w:id="14167" w:name="_Toc138681679"/>
      <w:bookmarkStart w:id="14168" w:name="_Toc151978117"/>
      <w:bookmarkStart w:id="14169" w:name="_Toc152148800"/>
      <w:bookmarkStart w:id="14170" w:name="_Toc161988585"/>
      <w:bookmarkStart w:id="14171" w:name="_Toc185509149"/>
      <w:bookmarkStart w:id="14172" w:name="_Toc192862267"/>
      <w:bookmarkStart w:id="14173" w:name="_Toc200747124"/>
      <w:bookmarkStart w:id="14174" w:name="_Toc209468543"/>
      <w:bookmarkStart w:id="14175" w:name="_Toc211980798"/>
      <w:r>
        <w:t>8.</w:t>
      </w:r>
      <w:r>
        <w:rPr>
          <w:lang w:val="en-US"/>
        </w:rPr>
        <w:t>10</w:t>
      </w:r>
      <w:r>
        <w:t>.2.1</w:t>
      </w:r>
      <w:r>
        <w:tab/>
        <w:t>Overview</w:t>
      </w:r>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bookmarkEnd w:id="14175"/>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45pt;height:150.55pt" o:ole="">
            <v:imagedata r:id="rId32" o:title="" croptop="11284f" cropbottom="2154f" cropright="7496f"/>
          </v:shape>
          <o:OLEObject Type="Embed" ProgID="Visio.Drawing.11" ShapeID="_x0000_i1035" DrawAspect="Content" ObjectID="_1822804062"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w:t>
            </w:r>
            <w:proofErr w:type="gramStart"/>
            <w:r>
              <w:t>service</w:t>
            </w:r>
            <w:proofErr w:type="gramEnd"/>
            <w:r>
              <w:t>-apis/{serviceApiId}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4176" w:name="_Toc43285199"/>
      <w:bookmarkStart w:id="14177" w:name="_Toc45132978"/>
      <w:bookmarkStart w:id="14178" w:name="_Toc51193672"/>
      <w:bookmarkStart w:id="14179" w:name="_Toc51760871"/>
      <w:bookmarkStart w:id="14180" w:name="_Toc59015321"/>
      <w:bookmarkStart w:id="14181" w:name="_Toc59015837"/>
      <w:bookmarkStart w:id="14182" w:name="_Toc68165879"/>
      <w:bookmarkStart w:id="14183" w:name="_Toc83229975"/>
      <w:bookmarkStart w:id="14184" w:name="_Toc90649175"/>
      <w:bookmarkStart w:id="14185" w:name="_Toc105594077"/>
      <w:bookmarkStart w:id="14186" w:name="_Toc114209791"/>
      <w:bookmarkStart w:id="14187" w:name="_Toc138681680"/>
      <w:bookmarkStart w:id="14188" w:name="_Toc151978118"/>
      <w:bookmarkStart w:id="14189" w:name="_Toc152148801"/>
      <w:bookmarkStart w:id="14190" w:name="_Toc161988586"/>
      <w:bookmarkStart w:id="14191" w:name="_Toc185509150"/>
      <w:bookmarkStart w:id="14192" w:name="_Toc192862268"/>
      <w:bookmarkStart w:id="14193" w:name="_Toc200747125"/>
      <w:bookmarkStart w:id="14194" w:name="_Toc209468544"/>
      <w:bookmarkStart w:id="14195" w:name="_Toc211980799"/>
      <w:r>
        <w:t>8.</w:t>
      </w:r>
      <w:r>
        <w:rPr>
          <w:lang w:val="en-US"/>
        </w:rPr>
        <w:t>10</w:t>
      </w:r>
      <w:r>
        <w:t>.2.2</w:t>
      </w:r>
      <w:r>
        <w:tab/>
        <w:t>Resource: Individual Service API routing info</w:t>
      </w:r>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p>
    <w:p w14:paraId="61C4F28F" w14:textId="77777777" w:rsidR="00C1742F" w:rsidRDefault="00C1742F">
      <w:pPr>
        <w:pStyle w:val="Heading5"/>
      </w:pPr>
      <w:bookmarkStart w:id="14196" w:name="_Toc43285200"/>
      <w:bookmarkStart w:id="14197" w:name="_Toc45132979"/>
      <w:bookmarkStart w:id="14198" w:name="_Toc51193673"/>
      <w:bookmarkStart w:id="14199" w:name="_Toc51760872"/>
      <w:bookmarkStart w:id="14200" w:name="_Toc59015322"/>
      <w:bookmarkStart w:id="14201" w:name="_Toc59015838"/>
      <w:bookmarkStart w:id="14202" w:name="_Toc68165880"/>
      <w:bookmarkStart w:id="14203" w:name="_Toc83229976"/>
      <w:bookmarkStart w:id="14204" w:name="_Toc90649176"/>
      <w:bookmarkStart w:id="14205" w:name="_Toc105594078"/>
      <w:bookmarkStart w:id="14206" w:name="_Toc114209792"/>
      <w:bookmarkStart w:id="14207" w:name="_Toc138681681"/>
      <w:bookmarkStart w:id="14208" w:name="_Toc151978119"/>
      <w:bookmarkStart w:id="14209" w:name="_Toc152148802"/>
      <w:bookmarkStart w:id="14210" w:name="_Toc161988587"/>
      <w:bookmarkStart w:id="14211" w:name="_Toc185509151"/>
      <w:bookmarkStart w:id="14212" w:name="_Toc192862269"/>
      <w:bookmarkStart w:id="14213" w:name="_Toc200747126"/>
      <w:bookmarkStart w:id="14214" w:name="_Toc209468545"/>
      <w:bookmarkStart w:id="14215" w:name="_Toc211980800"/>
      <w:r>
        <w:t>8.</w:t>
      </w:r>
      <w:r>
        <w:rPr>
          <w:lang w:val="en-US"/>
        </w:rPr>
        <w:t>10</w:t>
      </w:r>
      <w:r>
        <w:t>.2.2.1</w:t>
      </w:r>
      <w:r>
        <w:tab/>
        <w:t>Description</w:t>
      </w:r>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4216" w:name="_Toc43285201"/>
      <w:bookmarkStart w:id="14217" w:name="_Toc45132980"/>
      <w:bookmarkStart w:id="14218" w:name="_Toc51193674"/>
      <w:bookmarkStart w:id="14219" w:name="_Toc51760873"/>
      <w:bookmarkStart w:id="14220" w:name="_Toc59015323"/>
      <w:bookmarkStart w:id="14221" w:name="_Toc59015839"/>
      <w:bookmarkStart w:id="14222" w:name="_Toc68165881"/>
      <w:bookmarkStart w:id="14223" w:name="_Toc83229977"/>
      <w:bookmarkStart w:id="14224" w:name="_Toc90649177"/>
      <w:bookmarkStart w:id="14225" w:name="_Toc105594079"/>
      <w:bookmarkStart w:id="14226" w:name="_Toc114209793"/>
      <w:bookmarkStart w:id="14227" w:name="_Toc138681682"/>
      <w:bookmarkStart w:id="14228" w:name="_Toc151978120"/>
      <w:bookmarkStart w:id="14229" w:name="_Toc152148803"/>
      <w:bookmarkStart w:id="14230" w:name="_Toc161988588"/>
      <w:bookmarkStart w:id="14231" w:name="_Toc185509152"/>
      <w:bookmarkStart w:id="14232" w:name="_Toc192862270"/>
      <w:bookmarkStart w:id="14233" w:name="_Toc200747127"/>
      <w:bookmarkStart w:id="14234" w:name="_Toc209468546"/>
      <w:bookmarkStart w:id="14235" w:name="_Toc211980801"/>
      <w:r>
        <w:t>8.</w:t>
      </w:r>
      <w:r>
        <w:rPr>
          <w:lang w:val="en-US"/>
        </w:rPr>
        <w:t>10</w:t>
      </w:r>
      <w:r>
        <w:t>.2.2.2</w:t>
      </w:r>
      <w:r>
        <w:tab/>
        <w:t>Resource Definition</w:t>
      </w:r>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4236" w:name="_Toc43285202"/>
      <w:bookmarkStart w:id="14237" w:name="_Toc45132981"/>
      <w:bookmarkStart w:id="14238" w:name="_Toc51193675"/>
      <w:bookmarkStart w:id="14239" w:name="_Toc51760874"/>
      <w:bookmarkStart w:id="14240" w:name="_Toc59015324"/>
      <w:bookmarkStart w:id="14241" w:name="_Toc59015840"/>
      <w:bookmarkStart w:id="14242" w:name="_Toc68165882"/>
      <w:bookmarkStart w:id="14243" w:name="_Toc83229978"/>
      <w:bookmarkStart w:id="14244" w:name="_Toc90649178"/>
      <w:bookmarkStart w:id="14245" w:name="_Toc105594080"/>
      <w:bookmarkStart w:id="14246" w:name="_Toc114209794"/>
      <w:bookmarkStart w:id="14247" w:name="_Toc138681683"/>
      <w:bookmarkStart w:id="14248" w:name="_Toc151978121"/>
      <w:bookmarkStart w:id="14249" w:name="_Toc152148804"/>
      <w:bookmarkStart w:id="14250" w:name="_Toc161988589"/>
      <w:bookmarkStart w:id="14251" w:name="_Toc185509153"/>
      <w:bookmarkStart w:id="14252" w:name="_Toc192862271"/>
      <w:bookmarkStart w:id="14253" w:name="_Toc200747128"/>
      <w:bookmarkStart w:id="14254" w:name="_Toc209468547"/>
      <w:bookmarkStart w:id="14255" w:name="_Toc211980802"/>
      <w:r>
        <w:t>8.</w:t>
      </w:r>
      <w:r>
        <w:rPr>
          <w:lang w:val="en-US"/>
        </w:rPr>
        <w:t>10</w:t>
      </w:r>
      <w:r>
        <w:t>.2.2.3</w:t>
      </w:r>
      <w:r>
        <w:tab/>
        <w:t>Resource Standard Methods</w:t>
      </w:r>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p>
    <w:p w14:paraId="6294D00D" w14:textId="77777777" w:rsidR="00C1742F" w:rsidRDefault="00C1742F">
      <w:pPr>
        <w:pStyle w:val="Heading6"/>
      </w:pPr>
      <w:bookmarkStart w:id="14256" w:name="_Toc43285203"/>
      <w:bookmarkStart w:id="14257" w:name="_Toc45132982"/>
      <w:bookmarkStart w:id="14258" w:name="_Toc51193676"/>
      <w:bookmarkStart w:id="14259" w:name="_Toc51760875"/>
      <w:bookmarkStart w:id="14260" w:name="_Toc59015325"/>
      <w:bookmarkStart w:id="14261" w:name="_Toc59015841"/>
      <w:bookmarkStart w:id="14262" w:name="_Toc68165883"/>
      <w:bookmarkStart w:id="14263" w:name="_Toc83229979"/>
      <w:bookmarkStart w:id="14264" w:name="_Toc90649179"/>
      <w:bookmarkStart w:id="14265" w:name="_Toc105594081"/>
      <w:bookmarkStart w:id="14266" w:name="_Toc114209795"/>
      <w:bookmarkStart w:id="14267" w:name="_Toc138681684"/>
      <w:bookmarkStart w:id="14268" w:name="_Toc151978122"/>
      <w:bookmarkStart w:id="14269" w:name="_Toc152148805"/>
      <w:bookmarkStart w:id="14270" w:name="_Toc161988590"/>
      <w:bookmarkStart w:id="14271" w:name="_Toc185509154"/>
      <w:bookmarkStart w:id="14272" w:name="_Toc192862272"/>
      <w:bookmarkStart w:id="14273" w:name="_Toc200747129"/>
      <w:bookmarkStart w:id="14274" w:name="_Toc209468548"/>
      <w:bookmarkStart w:id="14275" w:name="_Toc211980803"/>
      <w:r>
        <w:t>8.</w:t>
      </w:r>
      <w:r>
        <w:rPr>
          <w:lang w:val="en-US"/>
        </w:rPr>
        <w:t>10</w:t>
      </w:r>
      <w:r>
        <w:t>.2.2.3.1</w:t>
      </w:r>
      <w:r>
        <w:tab/>
      </w:r>
      <w:r>
        <w:rPr>
          <w:lang w:val="en-IN"/>
        </w:rPr>
        <w:t>GET</w:t>
      </w:r>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p>
    <w:p w14:paraId="01FE7E35" w14:textId="77777777" w:rsidR="00C1742F" w:rsidRDefault="00C1742F">
      <w:r>
        <w:t>This method shall support the URI query parameters specified in table 8.10.2.2.3.1-1.</w:t>
      </w:r>
    </w:p>
    <w:p w14:paraId="1B3C77EB" w14:textId="77777777" w:rsidR="00C1742F" w:rsidRDefault="00C1742F">
      <w:pPr>
        <w:pStyle w:val="TH"/>
        <w:rPr>
          <w:rFonts w:cs="Arial"/>
        </w:rPr>
      </w:pPr>
      <w:r>
        <w:lastRenderedPageBreak/>
        <w:t xml:space="preserve">Table 8.10.2.2.3.1-1: URI query parameters supported by the </w:t>
      </w:r>
      <w:r>
        <w:rPr>
          <w:lang w:val="en-IN"/>
        </w:rPr>
        <w:t>GET</w:t>
      </w:r>
      <w:r>
        <w:t xml:space="preserv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3"/>
        <w:gridCol w:w="1677"/>
        <w:gridCol w:w="286"/>
        <w:gridCol w:w="1067"/>
        <w:gridCol w:w="4666"/>
      </w:tblGrid>
      <w:tr w:rsidR="00C1742F" w14:paraId="62052FDD" w14:textId="77777777" w:rsidTr="00DD73BD">
        <w:trPr>
          <w:trHeight w:val="209"/>
          <w:jc w:val="center"/>
        </w:trPr>
        <w:tc>
          <w:tcPr>
            <w:tcW w:w="974" w:type="pct"/>
            <w:shd w:val="clear" w:color="auto" w:fill="C0C0C0"/>
            <w:hideMark/>
          </w:tcPr>
          <w:p w14:paraId="79D142D8" w14:textId="77777777" w:rsidR="00C1742F" w:rsidRDefault="00C1742F">
            <w:pPr>
              <w:pStyle w:val="TAH"/>
            </w:pPr>
            <w:r>
              <w:t>Name</w:t>
            </w:r>
          </w:p>
        </w:tc>
        <w:tc>
          <w:tcPr>
            <w:tcW w:w="866" w:type="pct"/>
            <w:shd w:val="clear" w:color="auto" w:fill="C0C0C0"/>
            <w:hideMark/>
          </w:tcPr>
          <w:p w14:paraId="6BFE4C75" w14:textId="77777777" w:rsidR="00C1742F" w:rsidRDefault="00C1742F">
            <w:pPr>
              <w:pStyle w:val="TAH"/>
            </w:pPr>
            <w:r>
              <w:t>Data type</w:t>
            </w:r>
          </w:p>
        </w:tc>
        <w:tc>
          <w:tcPr>
            <w:tcW w:w="148" w:type="pct"/>
            <w:shd w:val="clear" w:color="auto" w:fill="C0C0C0"/>
            <w:hideMark/>
          </w:tcPr>
          <w:p w14:paraId="15C8053D" w14:textId="77777777" w:rsidR="00C1742F" w:rsidRDefault="00C1742F">
            <w:pPr>
              <w:pStyle w:val="TAH"/>
            </w:pPr>
            <w:r>
              <w:t>P</w:t>
            </w:r>
          </w:p>
        </w:tc>
        <w:tc>
          <w:tcPr>
            <w:tcW w:w="551" w:type="pct"/>
            <w:shd w:val="clear" w:color="auto" w:fill="C0C0C0"/>
            <w:hideMark/>
          </w:tcPr>
          <w:p w14:paraId="357DBBD2" w14:textId="77777777" w:rsidR="00C1742F" w:rsidRDefault="00C1742F">
            <w:pPr>
              <w:pStyle w:val="TAH"/>
            </w:pPr>
            <w:r>
              <w:t>Cardinality</w:t>
            </w:r>
          </w:p>
        </w:tc>
        <w:tc>
          <w:tcPr>
            <w:tcW w:w="2460" w:type="pct"/>
            <w:shd w:val="clear" w:color="auto" w:fill="C0C0C0"/>
            <w:vAlign w:val="center"/>
            <w:hideMark/>
          </w:tcPr>
          <w:p w14:paraId="339B25C8" w14:textId="77777777" w:rsidR="00C1742F" w:rsidRDefault="00C1742F">
            <w:pPr>
              <w:pStyle w:val="TAH"/>
            </w:pPr>
            <w:r>
              <w:t>Description</w:t>
            </w:r>
          </w:p>
        </w:tc>
      </w:tr>
      <w:tr w:rsidR="00C1742F" w14:paraId="56387762" w14:textId="77777777" w:rsidTr="00DD73BD">
        <w:trPr>
          <w:jc w:val="center"/>
        </w:trPr>
        <w:tc>
          <w:tcPr>
            <w:tcW w:w="974" w:type="pct"/>
          </w:tcPr>
          <w:p w14:paraId="7C0A12B0" w14:textId="77777777" w:rsidR="00C1742F" w:rsidRDefault="00C1742F">
            <w:pPr>
              <w:pStyle w:val="TAL"/>
              <w:rPr>
                <w:lang w:eastAsia="zh-CN"/>
              </w:rPr>
            </w:pPr>
            <w:r>
              <w:rPr>
                <w:lang w:eastAsia="zh-CN"/>
              </w:rPr>
              <w:t>aef-id</w:t>
            </w:r>
          </w:p>
        </w:tc>
        <w:tc>
          <w:tcPr>
            <w:tcW w:w="866" w:type="pct"/>
          </w:tcPr>
          <w:p w14:paraId="297BEF3D" w14:textId="77777777" w:rsidR="00C1742F" w:rsidRDefault="00C1742F">
            <w:pPr>
              <w:pStyle w:val="TAL"/>
            </w:pPr>
            <w:r>
              <w:rPr>
                <w:lang w:eastAsia="zh-CN"/>
              </w:rPr>
              <w:t>string</w:t>
            </w:r>
          </w:p>
        </w:tc>
        <w:tc>
          <w:tcPr>
            <w:tcW w:w="148" w:type="pct"/>
          </w:tcPr>
          <w:p w14:paraId="1295B009" w14:textId="77777777" w:rsidR="00C1742F" w:rsidRDefault="00C1742F">
            <w:pPr>
              <w:pStyle w:val="TAC"/>
              <w:jc w:val="left"/>
            </w:pPr>
            <w:r>
              <w:rPr>
                <w:lang w:eastAsia="zh-CN"/>
              </w:rPr>
              <w:t>M</w:t>
            </w:r>
          </w:p>
        </w:tc>
        <w:tc>
          <w:tcPr>
            <w:tcW w:w="551" w:type="pct"/>
          </w:tcPr>
          <w:p w14:paraId="138EF794" w14:textId="77777777" w:rsidR="00C1742F" w:rsidRDefault="00C1742F">
            <w:pPr>
              <w:pStyle w:val="TAL"/>
            </w:pPr>
            <w:r>
              <w:rPr>
                <w:lang w:eastAsia="zh-CN"/>
              </w:rPr>
              <w:t>1</w:t>
            </w:r>
          </w:p>
        </w:tc>
        <w:tc>
          <w:tcPr>
            <w:tcW w:w="2460" w:type="pct"/>
            <w:vAlign w:val="center"/>
          </w:tcPr>
          <w:p w14:paraId="6EBCA5FB" w14:textId="77777777" w:rsidR="00C1742F" w:rsidRDefault="00C1742F">
            <w:pPr>
              <w:pStyle w:val="TAL"/>
            </w:pPr>
            <w:r>
              <w:rPr>
                <w:lang w:eastAsia="zh-CN"/>
              </w:rPr>
              <w:t>AEF identifier</w:t>
            </w:r>
          </w:p>
        </w:tc>
      </w:tr>
      <w:tr w:rsidR="00C1742F" w14:paraId="4E95F07F" w14:textId="77777777" w:rsidTr="00DD73BD">
        <w:trPr>
          <w:jc w:val="center"/>
        </w:trPr>
        <w:tc>
          <w:tcPr>
            <w:tcW w:w="974" w:type="pct"/>
          </w:tcPr>
          <w:p w14:paraId="4F48C557" w14:textId="77777777" w:rsidR="00C1742F" w:rsidRDefault="00C1742F">
            <w:pPr>
              <w:pStyle w:val="TAL"/>
              <w:rPr>
                <w:lang w:eastAsia="zh-CN"/>
              </w:rPr>
            </w:pPr>
            <w:r>
              <w:rPr>
                <w:lang w:eastAsia="zh-CN"/>
              </w:rPr>
              <w:t>supp-feat</w:t>
            </w:r>
          </w:p>
        </w:tc>
        <w:tc>
          <w:tcPr>
            <w:tcW w:w="866" w:type="pct"/>
          </w:tcPr>
          <w:p w14:paraId="35C7732C" w14:textId="77777777" w:rsidR="00C1742F" w:rsidRDefault="00C1742F">
            <w:pPr>
              <w:pStyle w:val="TAL"/>
            </w:pPr>
            <w:r>
              <w:t>SupportedFeatures</w:t>
            </w:r>
          </w:p>
        </w:tc>
        <w:tc>
          <w:tcPr>
            <w:tcW w:w="148" w:type="pct"/>
          </w:tcPr>
          <w:p w14:paraId="3F9A2D49" w14:textId="77777777" w:rsidR="00C1742F" w:rsidRDefault="00C1742F">
            <w:pPr>
              <w:pStyle w:val="TAC"/>
              <w:jc w:val="left"/>
            </w:pPr>
            <w:r>
              <w:t>O</w:t>
            </w:r>
          </w:p>
        </w:tc>
        <w:tc>
          <w:tcPr>
            <w:tcW w:w="551" w:type="pct"/>
          </w:tcPr>
          <w:p w14:paraId="18C81C3E" w14:textId="77777777" w:rsidR="00C1742F" w:rsidRDefault="00C1742F">
            <w:pPr>
              <w:pStyle w:val="TAL"/>
            </w:pPr>
            <w:r>
              <w:t>0..1</w:t>
            </w:r>
          </w:p>
        </w:tc>
        <w:tc>
          <w:tcPr>
            <w:tcW w:w="2460" w:type="pct"/>
            <w:vAlign w:val="center"/>
          </w:tcPr>
          <w:p w14:paraId="4FF03E61" w14:textId="77777777" w:rsidR="00C1742F" w:rsidRDefault="00C1742F">
            <w:pPr>
              <w:pStyle w:val="TAL"/>
            </w:pPr>
            <w:r>
              <w:t>To filter irrelevant responses related to unsupported features.</w:t>
            </w:r>
          </w:p>
        </w:tc>
      </w:tr>
    </w:tbl>
    <w:p w14:paraId="69380922" w14:textId="77777777" w:rsidR="00C1742F" w:rsidRDefault="00C1742F"/>
    <w:p w14:paraId="25C344C1" w14:textId="77777777" w:rsidR="00C1742F" w:rsidRDefault="00C1742F">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4276" w:name="_Toc43285204"/>
      <w:bookmarkStart w:id="14277" w:name="_Toc45132983"/>
      <w:bookmarkStart w:id="14278" w:name="_Toc51193677"/>
      <w:bookmarkStart w:id="14279" w:name="_Toc51760876"/>
      <w:bookmarkStart w:id="14280" w:name="_Toc59015326"/>
      <w:bookmarkStart w:id="14281" w:name="_Toc59015842"/>
      <w:bookmarkStart w:id="14282" w:name="_Toc68165884"/>
      <w:bookmarkStart w:id="14283" w:name="_Toc83229980"/>
      <w:bookmarkStart w:id="14284" w:name="_Toc90649180"/>
      <w:bookmarkStart w:id="14285" w:name="_Toc105594082"/>
      <w:bookmarkStart w:id="14286" w:name="_Toc114209796"/>
      <w:bookmarkStart w:id="14287" w:name="_Toc138681685"/>
      <w:bookmarkStart w:id="14288" w:name="_Toc151978123"/>
      <w:bookmarkStart w:id="14289" w:name="_Toc152148806"/>
      <w:bookmarkStart w:id="14290" w:name="_Toc161988591"/>
      <w:bookmarkStart w:id="14291" w:name="_Toc185509155"/>
      <w:bookmarkStart w:id="14292" w:name="_Toc192862273"/>
      <w:bookmarkStart w:id="14293" w:name="_Toc200747130"/>
      <w:bookmarkStart w:id="14294" w:name="_Toc209468549"/>
      <w:bookmarkStart w:id="14295" w:name="_Toc211980804"/>
      <w:r>
        <w:rPr>
          <w:lang w:val="en-IN"/>
        </w:rPr>
        <w:t>8.10.2.2</w:t>
      </w:r>
      <w:r>
        <w:t>.4</w:t>
      </w:r>
      <w:r>
        <w:tab/>
        <w:t>Resource Custom Operations</w:t>
      </w:r>
      <w:bookmarkEnd w:id="14276"/>
      <w:bookmarkEnd w:id="14277"/>
      <w:bookmarkEnd w:id="14278"/>
      <w:bookmarkEnd w:id="14279"/>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p>
    <w:p w14:paraId="5E303402" w14:textId="77777777" w:rsidR="00C1742F" w:rsidRDefault="00C1742F">
      <w:r>
        <w:t>None.</w:t>
      </w:r>
    </w:p>
    <w:p w14:paraId="7A4812E1" w14:textId="77777777" w:rsidR="00456FF0" w:rsidRPr="008B1C02" w:rsidRDefault="00456FF0" w:rsidP="00456FF0">
      <w:pPr>
        <w:pStyle w:val="Heading3"/>
      </w:pPr>
      <w:bookmarkStart w:id="14296" w:name="_Toc151978124"/>
      <w:bookmarkStart w:id="14297" w:name="_Toc152148807"/>
      <w:bookmarkStart w:id="14298" w:name="_Toc161988592"/>
      <w:bookmarkStart w:id="14299" w:name="_Toc185509156"/>
      <w:bookmarkStart w:id="14300" w:name="_Toc192862274"/>
      <w:bookmarkStart w:id="14301" w:name="_Toc200747131"/>
      <w:bookmarkStart w:id="14302" w:name="_Toc209468550"/>
      <w:bookmarkStart w:id="14303" w:name="_Toc211980805"/>
      <w:r>
        <w:t>8.10.2A</w:t>
      </w:r>
      <w:r w:rsidRPr="008B1C02">
        <w:tab/>
        <w:t>Custom Operations without associated resources</w:t>
      </w:r>
      <w:bookmarkEnd w:id="14296"/>
      <w:bookmarkEnd w:id="14297"/>
      <w:bookmarkEnd w:id="14298"/>
      <w:bookmarkEnd w:id="14299"/>
      <w:bookmarkEnd w:id="14300"/>
      <w:bookmarkEnd w:id="14301"/>
      <w:bookmarkEnd w:id="14302"/>
      <w:bookmarkEnd w:id="14303"/>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4304" w:name="_Toc43285205"/>
      <w:bookmarkStart w:id="14305" w:name="_Toc45132984"/>
      <w:bookmarkStart w:id="14306" w:name="_Toc51193678"/>
      <w:bookmarkStart w:id="14307" w:name="_Toc51760877"/>
      <w:bookmarkStart w:id="14308" w:name="_Toc59015327"/>
      <w:bookmarkStart w:id="14309" w:name="_Toc59015843"/>
      <w:bookmarkStart w:id="14310" w:name="_Toc68165885"/>
      <w:bookmarkStart w:id="14311" w:name="_Toc83229981"/>
      <w:bookmarkStart w:id="14312" w:name="_Toc90649181"/>
      <w:bookmarkStart w:id="14313" w:name="_Toc105594083"/>
      <w:bookmarkStart w:id="14314" w:name="_Toc114209797"/>
      <w:bookmarkStart w:id="14315" w:name="_Toc138681686"/>
      <w:bookmarkStart w:id="14316" w:name="_Toc151978125"/>
      <w:bookmarkStart w:id="14317" w:name="_Toc152148808"/>
      <w:bookmarkStart w:id="14318" w:name="_Toc161988593"/>
      <w:bookmarkStart w:id="14319" w:name="_Toc185509157"/>
      <w:bookmarkStart w:id="14320" w:name="_Toc192862275"/>
      <w:bookmarkStart w:id="14321" w:name="_Toc200747132"/>
      <w:bookmarkStart w:id="14322" w:name="_Toc209468551"/>
      <w:bookmarkStart w:id="14323" w:name="_Toc211980806"/>
      <w:r>
        <w:lastRenderedPageBreak/>
        <w:t>8.</w:t>
      </w:r>
      <w:r>
        <w:rPr>
          <w:lang w:val="en-IN"/>
        </w:rPr>
        <w:t>10</w:t>
      </w:r>
      <w:r>
        <w:t>.</w:t>
      </w:r>
      <w:r>
        <w:rPr>
          <w:lang w:val="en-IN"/>
        </w:rPr>
        <w:t>3</w:t>
      </w:r>
      <w:r>
        <w:tab/>
        <w:t>Notifications</w:t>
      </w:r>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4324" w:name="_Toc43285206"/>
      <w:bookmarkStart w:id="14325" w:name="_Toc45132985"/>
      <w:bookmarkStart w:id="14326" w:name="_Toc51193679"/>
      <w:bookmarkStart w:id="14327" w:name="_Toc51760878"/>
      <w:bookmarkStart w:id="14328" w:name="_Toc59015328"/>
      <w:bookmarkStart w:id="14329" w:name="_Toc59015844"/>
      <w:bookmarkStart w:id="14330" w:name="_Toc68165886"/>
      <w:bookmarkStart w:id="14331" w:name="_Toc83229982"/>
      <w:bookmarkStart w:id="14332" w:name="_Toc90649182"/>
      <w:bookmarkStart w:id="14333" w:name="_Toc105594084"/>
      <w:bookmarkStart w:id="14334" w:name="_Toc114209798"/>
      <w:bookmarkStart w:id="14335" w:name="_Toc138681687"/>
      <w:bookmarkStart w:id="14336" w:name="_Toc151978126"/>
      <w:bookmarkStart w:id="14337" w:name="_Toc152148809"/>
      <w:bookmarkStart w:id="14338" w:name="_Toc161988594"/>
      <w:bookmarkStart w:id="14339" w:name="_Toc185509158"/>
      <w:bookmarkStart w:id="14340" w:name="_Toc192862276"/>
      <w:bookmarkStart w:id="14341" w:name="_Toc200747133"/>
      <w:bookmarkStart w:id="14342" w:name="_Toc209468552"/>
      <w:bookmarkStart w:id="14343" w:name="_Toc211980807"/>
      <w:r>
        <w:t>8.</w:t>
      </w:r>
      <w:r>
        <w:rPr>
          <w:lang w:val="en-US"/>
        </w:rPr>
        <w:t>10</w:t>
      </w:r>
      <w:r>
        <w:t>.4</w:t>
      </w:r>
      <w:r>
        <w:tab/>
        <w:t>Data Model</w:t>
      </w:r>
      <w:bookmarkEnd w:id="14324"/>
      <w:bookmarkEnd w:id="14325"/>
      <w:bookmarkEnd w:id="14326"/>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p>
    <w:p w14:paraId="61018C22" w14:textId="77777777" w:rsidR="00C1742F" w:rsidRDefault="00C1742F">
      <w:pPr>
        <w:pStyle w:val="Heading4"/>
      </w:pPr>
      <w:bookmarkStart w:id="14344" w:name="_Toc43285207"/>
      <w:bookmarkStart w:id="14345" w:name="_Toc45132986"/>
      <w:bookmarkStart w:id="14346" w:name="_Toc51193680"/>
      <w:bookmarkStart w:id="14347" w:name="_Toc51760879"/>
      <w:bookmarkStart w:id="14348" w:name="_Toc59015329"/>
      <w:bookmarkStart w:id="14349" w:name="_Toc59015845"/>
      <w:bookmarkStart w:id="14350" w:name="_Toc68165887"/>
      <w:bookmarkStart w:id="14351" w:name="_Toc83229983"/>
      <w:bookmarkStart w:id="14352" w:name="_Toc90649183"/>
      <w:bookmarkStart w:id="14353" w:name="_Toc105594085"/>
      <w:bookmarkStart w:id="14354" w:name="_Toc114209799"/>
      <w:bookmarkStart w:id="14355" w:name="_Toc138681688"/>
      <w:bookmarkStart w:id="14356" w:name="_Toc151978127"/>
      <w:bookmarkStart w:id="14357" w:name="_Toc152148810"/>
      <w:bookmarkStart w:id="14358" w:name="_Toc161988595"/>
      <w:bookmarkStart w:id="14359" w:name="_Toc185509159"/>
      <w:bookmarkStart w:id="14360" w:name="_Toc192862277"/>
      <w:bookmarkStart w:id="14361" w:name="_Toc200747134"/>
      <w:bookmarkStart w:id="14362" w:name="_Toc209468553"/>
      <w:bookmarkStart w:id="14363" w:name="_Toc211980808"/>
      <w:r>
        <w:t>8.</w:t>
      </w:r>
      <w:r>
        <w:rPr>
          <w:lang w:val="en-US"/>
        </w:rPr>
        <w:t>10</w:t>
      </w:r>
      <w:r>
        <w:t>.4.1</w:t>
      </w:r>
      <w:r>
        <w:tab/>
        <w:t>General</w:t>
      </w:r>
      <w:bookmarkEnd w:id="14344"/>
      <w:bookmarkEnd w:id="14345"/>
      <w:bookmarkEnd w:id="14346"/>
      <w:bookmarkEnd w:id="14347"/>
      <w:bookmarkEnd w:id="14348"/>
      <w:bookmarkEnd w:id="14349"/>
      <w:bookmarkEnd w:id="14350"/>
      <w:bookmarkEnd w:id="14351"/>
      <w:bookmarkEnd w:id="14352"/>
      <w:bookmarkEnd w:id="14353"/>
      <w:bookmarkEnd w:id="14354"/>
      <w:bookmarkEnd w:id="14355"/>
      <w:bookmarkEnd w:id="14356"/>
      <w:bookmarkEnd w:id="14357"/>
      <w:bookmarkEnd w:id="14358"/>
      <w:bookmarkEnd w:id="14359"/>
      <w:bookmarkEnd w:id="14360"/>
      <w:bookmarkEnd w:id="14361"/>
      <w:bookmarkEnd w:id="14362"/>
      <w:bookmarkEnd w:id="14363"/>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021F3C">
        <w:trPr>
          <w:jc w:val="center"/>
        </w:trPr>
        <w:tc>
          <w:tcPr>
            <w:tcW w:w="1921"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237" w:type="dxa"/>
            <w:shd w:val="clear" w:color="auto" w:fill="C0C0C0"/>
            <w:hideMark/>
          </w:tcPr>
          <w:p w14:paraId="60CBAE0E" w14:textId="77777777" w:rsidR="00C25EF2" w:rsidRDefault="00C25EF2" w:rsidP="00E14A4D">
            <w:pPr>
              <w:pStyle w:val="TAH"/>
            </w:pPr>
            <w:r>
              <w:t>Comments</w:t>
            </w:r>
          </w:p>
        </w:tc>
        <w:tc>
          <w:tcPr>
            <w:tcW w:w="1771" w:type="dxa"/>
            <w:shd w:val="clear" w:color="auto" w:fill="C0C0C0"/>
          </w:tcPr>
          <w:p w14:paraId="00E13FDB" w14:textId="77777777" w:rsidR="00C25EF2" w:rsidRDefault="00C25EF2" w:rsidP="00E14A4D">
            <w:pPr>
              <w:pStyle w:val="TAH"/>
            </w:pPr>
            <w:r>
              <w:t>Applicability</w:t>
            </w:r>
          </w:p>
        </w:tc>
      </w:tr>
      <w:tr w:rsidR="00C25EF2" w14:paraId="699B35AD" w14:textId="77777777" w:rsidTr="00021F3C">
        <w:trPr>
          <w:jc w:val="center"/>
        </w:trPr>
        <w:tc>
          <w:tcPr>
            <w:tcW w:w="1921"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237"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71" w:type="dxa"/>
          </w:tcPr>
          <w:p w14:paraId="7844270E" w14:textId="77777777" w:rsidR="00C25EF2" w:rsidRDefault="00C25EF2" w:rsidP="00E14A4D">
            <w:pPr>
              <w:pStyle w:val="TAL"/>
              <w:rPr>
                <w:rFonts w:cs="Arial"/>
                <w:szCs w:val="18"/>
              </w:rPr>
            </w:pPr>
          </w:p>
        </w:tc>
      </w:tr>
      <w:tr w:rsidR="00C25EF2" w14:paraId="3A1A0721" w14:textId="77777777" w:rsidTr="00021F3C">
        <w:trPr>
          <w:jc w:val="center"/>
        </w:trPr>
        <w:tc>
          <w:tcPr>
            <w:tcW w:w="1921"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237"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71" w:type="dxa"/>
          </w:tcPr>
          <w:p w14:paraId="624CDF29" w14:textId="77777777" w:rsidR="00C25EF2" w:rsidRDefault="00C25EF2" w:rsidP="00E14A4D">
            <w:pPr>
              <w:pStyle w:val="TAL"/>
              <w:rPr>
                <w:rFonts w:cs="Arial"/>
                <w:szCs w:val="18"/>
              </w:rPr>
            </w:pPr>
          </w:p>
        </w:tc>
      </w:tr>
      <w:tr w:rsidR="00C25EF2" w14:paraId="07407165" w14:textId="77777777" w:rsidTr="00021F3C">
        <w:trPr>
          <w:jc w:val="center"/>
        </w:trPr>
        <w:tc>
          <w:tcPr>
            <w:tcW w:w="1921"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237"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71" w:type="dxa"/>
          </w:tcPr>
          <w:p w14:paraId="18FEEFC1" w14:textId="77777777" w:rsidR="00C25EF2" w:rsidRDefault="00C25EF2" w:rsidP="00E14A4D">
            <w:pPr>
              <w:pStyle w:val="TAL"/>
              <w:rPr>
                <w:rFonts w:cs="Arial"/>
                <w:szCs w:val="18"/>
              </w:rPr>
            </w:pPr>
          </w:p>
        </w:tc>
      </w:tr>
      <w:tr w:rsidR="00C25EF2" w14:paraId="1B6AC04C" w14:textId="77777777" w:rsidTr="00021F3C">
        <w:trPr>
          <w:jc w:val="center"/>
        </w:trPr>
        <w:tc>
          <w:tcPr>
            <w:tcW w:w="1921" w:type="dxa"/>
          </w:tcPr>
          <w:p w14:paraId="4E4ADE99" w14:textId="77777777" w:rsidR="00C25EF2" w:rsidRDefault="00C25EF2" w:rsidP="00E14A4D">
            <w:pPr>
              <w:pStyle w:val="TAL"/>
            </w:pPr>
            <w:r>
              <w:t>SupportedFeatures</w:t>
            </w:r>
          </w:p>
        </w:tc>
        <w:tc>
          <w:tcPr>
            <w:tcW w:w="1848" w:type="dxa"/>
          </w:tcPr>
          <w:p w14:paraId="294A622F" w14:textId="77777777" w:rsidR="00C25EF2" w:rsidRDefault="00C25EF2" w:rsidP="00E14A4D">
            <w:pPr>
              <w:pStyle w:val="TAL"/>
            </w:pPr>
            <w:r>
              <w:t>3GPP TS 29.571 [19]</w:t>
            </w:r>
          </w:p>
        </w:tc>
        <w:tc>
          <w:tcPr>
            <w:tcW w:w="4237" w:type="dxa"/>
          </w:tcPr>
          <w:p w14:paraId="25A56D4F" w14:textId="77777777" w:rsidR="00C25EF2" w:rsidRDefault="00C25EF2" w:rsidP="00E14A4D">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71" w:type="dxa"/>
          </w:tcPr>
          <w:p w14:paraId="565F2712" w14:textId="77777777" w:rsidR="00C25EF2" w:rsidRDefault="00C25EF2" w:rsidP="00E14A4D">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4364" w:name="_Toc43285208"/>
      <w:bookmarkStart w:id="14365" w:name="_Toc45132987"/>
      <w:bookmarkStart w:id="14366" w:name="_Toc51193681"/>
      <w:bookmarkStart w:id="14367" w:name="_Toc51760880"/>
      <w:bookmarkStart w:id="14368" w:name="_Toc59015330"/>
      <w:bookmarkStart w:id="14369" w:name="_Toc59015846"/>
      <w:bookmarkStart w:id="14370" w:name="_Toc68165888"/>
      <w:bookmarkStart w:id="14371" w:name="_Toc83229984"/>
      <w:bookmarkStart w:id="14372" w:name="_Toc90649184"/>
      <w:bookmarkStart w:id="14373" w:name="_Toc105594086"/>
      <w:bookmarkStart w:id="14374" w:name="_Toc114209800"/>
      <w:bookmarkStart w:id="14375" w:name="_Toc138681689"/>
      <w:bookmarkStart w:id="14376" w:name="_Toc151978128"/>
      <w:bookmarkStart w:id="14377" w:name="_Toc152148811"/>
      <w:bookmarkStart w:id="14378" w:name="_Toc161988596"/>
      <w:bookmarkStart w:id="14379" w:name="_Toc185509160"/>
      <w:bookmarkStart w:id="14380" w:name="_Toc192862278"/>
      <w:bookmarkStart w:id="14381" w:name="_Toc200747135"/>
      <w:bookmarkStart w:id="14382" w:name="_Toc209468554"/>
      <w:bookmarkStart w:id="14383" w:name="_Toc211980809"/>
      <w:r>
        <w:rPr>
          <w:lang w:val="en-US"/>
        </w:rPr>
        <w:t>8.10.4.2</w:t>
      </w:r>
      <w:r>
        <w:rPr>
          <w:lang w:val="en-US"/>
        </w:rPr>
        <w:tab/>
        <w:t>Structured data types</w:t>
      </w:r>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p>
    <w:p w14:paraId="77F2E09F" w14:textId="77777777" w:rsidR="00C1742F" w:rsidRDefault="00C1742F">
      <w:pPr>
        <w:pStyle w:val="Heading5"/>
      </w:pPr>
      <w:bookmarkStart w:id="14384" w:name="_Toc43285209"/>
      <w:bookmarkStart w:id="14385" w:name="_Toc45132988"/>
      <w:bookmarkStart w:id="14386" w:name="_Toc51193682"/>
      <w:bookmarkStart w:id="14387" w:name="_Toc51760881"/>
      <w:bookmarkStart w:id="14388" w:name="_Toc59015331"/>
      <w:bookmarkStart w:id="14389" w:name="_Toc59015847"/>
      <w:bookmarkStart w:id="14390" w:name="_Toc68165889"/>
      <w:bookmarkStart w:id="14391" w:name="_Toc83229985"/>
      <w:bookmarkStart w:id="14392" w:name="_Toc90649185"/>
      <w:bookmarkStart w:id="14393" w:name="_Toc105594087"/>
      <w:bookmarkStart w:id="14394" w:name="_Toc114209801"/>
      <w:bookmarkStart w:id="14395" w:name="_Toc138681690"/>
      <w:bookmarkStart w:id="14396" w:name="_Toc151978129"/>
      <w:bookmarkStart w:id="14397" w:name="_Toc152148812"/>
      <w:bookmarkStart w:id="14398" w:name="_Toc161988597"/>
      <w:bookmarkStart w:id="14399" w:name="_Toc185509161"/>
      <w:bookmarkStart w:id="14400" w:name="_Toc192862279"/>
      <w:bookmarkStart w:id="14401" w:name="_Toc200747136"/>
      <w:bookmarkStart w:id="14402" w:name="_Toc209468555"/>
      <w:bookmarkStart w:id="14403" w:name="_Toc211980810"/>
      <w:r>
        <w:t>8.</w:t>
      </w:r>
      <w:r>
        <w:rPr>
          <w:lang w:val="en-US"/>
        </w:rPr>
        <w:t>10</w:t>
      </w:r>
      <w:r>
        <w:t>.4.2.1</w:t>
      </w:r>
      <w:r>
        <w:tab/>
        <w:t>Introduction</w:t>
      </w:r>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4404" w:name="_Toc43285210"/>
      <w:bookmarkStart w:id="14405" w:name="_Toc45132989"/>
      <w:bookmarkStart w:id="14406" w:name="_Toc51193683"/>
      <w:bookmarkStart w:id="14407" w:name="_Toc51760882"/>
      <w:bookmarkStart w:id="14408" w:name="_Toc59015332"/>
      <w:bookmarkStart w:id="14409" w:name="_Toc59015848"/>
      <w:bookmarkStart w:id="14410" w:name="_Toc68165890"/>
      <w:bookmarkStart w:id="14411" w:name="_Toc83229986"/>
      <w:bookmarkStart w:id="14412" w:name="_Toc90649186"/>
      <w:bookmarkStart w:id="14413" w:name="_Toc105594088"/>
      <w:bookmarkStart w:id="14414" w:name="_Toc114209802"/>
      <w:bookmarkStart w:id="14415" w:name="_Toc138681691"/>
      <w:bookmarkStart w:id="14416" w:name="_Toc151978130"/>
      <w:bookmarkStart w:id="14417" w:name="_Toc152148813"/>
      <w:bookmarkStart w:id="14418" w:name="_Toc161988598"/>
      <w:bookmarkStart w:id="14419" w:name="_Toc185509162"/>
      <w:bookmarkStart w:id="14420" w:name="_Toc192862280"/>
      <w:bookmarkStart w:id="14421" w:name="_Toc200747137"/>
      <w:bookmarkStart w:id="14422" w:name="_Toc209468556"/>
      <w:bookmarkStart w:id="14423" w:name="_Toc211980811"/>
      <w:r>
        <w:t>8.</w:t>
      </w:r>
      <w:r>
        <w:rPr>
          <w:lang w:val="en-US"/>
        </w:rPr>
        <w:t>10</w:t>
      </w:r>
      <w:r>
        <w:t>.4.2.</w:t>
      </w:r>
      <w:r>
        <w:rPr>
          <w:lang w:val="en-US"/>
        </w:rPr>
        <w:t>2</w:t>
      </w:r>
      <w:r>
        <w:tab/>
        <w:t xml:space="preserve">Type: </w:t>
      </w:r>
      <w:r>
        <w:rPr>
          <w:lang w:val="en-IN"/>
        </w:rPr>
        <w:t>RoutingInfo</w:t>
      </w:r>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proofErr w:type="gramStart"/>
            <w:r>
              <w:t>array(</w:t>
            </w:r>
            <w:proofErr w:type="gramEnd"/>
            <w:r>
              <w:t>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proofErr w:type="gramStart"/>
            <w:r>
              <w:t>1..N</w:t>
            </w:r>
            <w:proofErr w:type="gramEnd"/>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4424" w:name="_Toc43285211"/>
      <w:bookmarkStart w:id="14425" w:name="_Toc45132990"/>
      <w:bookmarkStart w:id="14426" w:name="_Toc51193684"/>
      <w:bookmarkStart w:id="14427" w:name="_Toc51760883"/>
      <w:bookmarkStart w:id="14428" w:name="_Toc59015333"/>
      <w:bookmarkStart w:id="14429" w:name="_Toc59015849"/>
      <w:bookmarkStart w:id="14430" w:name="_Toc68165891"/>
      <w:bookmarkStart w:id="14431" w:name="_Toc83229987"/>
      <w:bookmarkStart w:id="14432" w:name="_Toc90649187"/>
      <w:bookmarkStart w:id="14433" w:name="_Toc105594089"/>
      <w:bookmarkStart w:id="14434" w:name="_Toc114209803"/>
      <w:bookmarkStart w:id="14435" w:name="_Toc138681692"/>
      <w:bookmarkStart w:id="14436" w:name="_Toc151978131"/>
      <w:bookmarkStart w:id="14437" w:name="_Toc152148814"/>
      <w:bookmarkStart w:id="14438" w:name="_Toc161988599"/>
      <w:bookmarkStart w:id="14439" w:name="_Toc185509163"/>
      <w:bookmarkStart w:id="14440" w:name="_Toc192862281"/>
      <w:bookmarkStart w:id="14441" w:name="_Toc200747138"/>
      <w:bookmarkStart w:id="14442" w:name="_Toc209468557"/>
      <w:bookmarkStart w:id="14443" w:name="_Toc211980812"/>
      <w:r>
        <w:lastRenderedPageBreak/>
        <w:t>8.</w:t>
      </w:r>
      <w:r>
        <w:rPr>
          <w:lang w:val="en-US"/>
        </w:rPr>
        <w:t>10</w:t>
      </w:r>
      <w:r>
        <w:t>.4.2.</w:t>
      </w:r>
      <w:r>
        <w:rPr>
          <w:lang w:val="en-US"/>
        </w:rPr>
        <w:t>3</w:t>
      </w:r>
      <w:r>
        <w:tab/>
        <w:t xml:space="preserve">Type: </w:t>
      </w:r>
      <w:r>
        <w:rPr>
          <w:lang w:val="en-IN"/>
        </w:rPr>
        <w:t>RoutingRule</w:t>
      </w:r>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bookmarkEnd w:id="14439"/>
      <w:bookmarkEnd w:id="14440"/>
      <w:bookmarkEnd w:id="14441"/>
      <w:bookmarkEnd w:id="14442"/>
      <w:bookmarkEnd w:id="14443"/>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proofErr w:type="gramStart"/>
            <w:r>
              <w:t>array(</w:t>
            </w:r>
            <w:proofErr w:type="gramEnd"/>
            <w:r>
              <w:t>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proofErr w:type="gramStart"/>
            <w:r>
              <w:t>1..N</w:t>
            </w:r>
            <w:proofErr w:type="gramEnd"/>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proofErr w:type="gramStart"/>
            <w:r>
              <w:t>array(</w:t>
            </w:r>
            <w:proofErr w:type="gramEnd"/>
            <w:r>
              <w:t>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proofErr w:type="gramStart"/>
            <w:r>
              <w:t>1..N</w:t>
            </w:r>
            <w:proofErr w:type="gramEnd"/>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4444" w:name="_Toc43285212"/>
      <w:bookmarkStart w:id="14445" w:name="_Toc45132991"/>
      <w:bookmarkStart w:id="14446" w:name="_Toc51193685"/>
      <w:bookmarkStart w:id="14447" w:name="_Toc51760884"/>
      <w:bookmarkStart w:id="14448" w:name="_Toc59015334"/>
      <w:bookmarkStart w:id="14449" w:name="_Toc59015850"/>
      <w:bookmarkStart w:id="14450" w:name="_Toc68165892"/>
      <w:bookmarkStart w:id="14451" w:name="_Toc83229988"/>
      <w:bookmarkStart w:id="14452" w:name="_Toc90649188"/>
      <w:bookmarkStart w:id="14453" w:name="_Toc105594090"/>
      <w:bookmarkStart w:id="14454" w:name="_Toc114209804"/>
      <w:bookmarkStart w:id="14455" w:name="_Toc138681693"/>
      <w:bookmarkStart w:id="14456" w:name="_Toc151978132"/>
      <w:bookmarkStart w:id="14457" w:name="_Toc152148815"/>
      <w:bookmarkStart w:id="14458" w:name="_Toc161988600"/>
      <w:bookmarkStart w:id="14459" w:name="_Toc185509164"/>
      <w:bookmarkStart w:id="14460" w:name="_Toc192862282"/>
      <w:bookmarkStart w:id="14461" w:name="_Toc200747139"/>
      <w:bookmarkStart w:id="14462" w:name="_Toc209468558"/>
      <w:bookmarkStart w:id="14463" w:name="_Toc211980813"/>
      <w:r>
        <w:t>8.</w:t>
      </w:r>
      <w:r>
        <w:rPr>
          <w:lang w:val="en-US"/>
        </w:rPr>
        <w:t>10</w:t>
      </w:r>
      <w:r>
        <w:t>.4.2.4</w:t>
      </w:r>
      <w:r>
        <w:tab/>
        <w:t xml:space="preserve">Type: </w:t>
      </w:r>
      <w:r>
        <w:rPr>
          <w:lang w:val="en-IN"/>
        </w:rPr>
        <w:t>Ipv6AddressRange</w:t>
      </w:r>
      <w:bookmarkEnd w:id="14444"/>
      <w:bookmarkEnd w:id="14445"/>
      <w:bookmarkEnd w:id="14446"/>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4464" w:name="_Toc43285213"/>
      <w:bookmarkStart w:id="14465" w:name="_Toc45132992"/>
      <w:bookmarkStart w:id="14466" w:name="_Toc51193686"/>
      <w:bookmarkStart w:id="14467" w:name="_Toc51760885"/>
      <w:bookmarkStart w:id="14468" w:name="_Toc59015335"/>
      <w:bookmarkStart w:id="14469" w:name="_Toc59015851"/>
      <w:bookmarkStart w:id="14470" w:name="_Toc68165893"/>
      <w:bookmarkStart w:id="14471" w:name="_Toc83229989"/>
      <w:bookmarkStart w:id="14472" w:name="_Toc90649189"/>
      <w:bookmarkStart w:id="14473" w:name="_Toc105594091"/>
      <w:bookmarkStart w:id="14474" w:name="_Toc114209805"/>
      <w:bookmarkStart w:id="14475" w:name="_Toc138681694"/>
      <w:bookmarkStart w:id="14476" w:name="_Toc151978133"/>
      <w:bookmarkStart w:id="14477" w:name="_Toc152148816"/>
      <w:bookmarkStart w:id="14478" w:name="_Toc161988601"/>
      <w:bookmarkStart w:id="14479" w:name="_Toc185509165"/>
      <w:bookmarkStart w:id="14480" w:name="_Toc192862283"/>
      <w:bookmarkStart w:id="14481" w:name="_Toc200747140"/>
      <w:bookmarkStart w:id="14482" w:name="_Toc209468559"/>
      <w:bookmarkStart w:id="14483" w:name="_Toc211980814"/>
      <w:r>
        <w:rPr>
          <w:lang w:val="en-US"/>
        </w:rPr>
        <w:t>8.10.4.3</w:t>
      </w:r>
      <w:r>
        <w:rPr>
          <w:lang w:val="en-US"/>
        </w:rPr>
        <w:tab/>
        <w:t>Simple data types and enumerations</w:t>
      </w:r>
      <w:bookmarkEnd w:id="14464"/>
      <w:bookmarkEnd w:id="14465"/>
      <w:bookmarkEnd w:id="14466"/>
      <w:bookmarkEnd w:id="14467"/>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4484" w:name="_Toc43285214"/>
      <w:bookmarkStart w:id="14485" w:name="_Toc45132993"/>
      <w:bookmarkStart w:id="14486" w:name="_Toc51193687"/>
      <w:bookmarkStart w:id="14487" w:name="_Toc51760886"/>
      <w:bookmarkStart w:id="14488" w:name="_Toc59015336"/>
      <w:bookmarkStart w:id="14489" w:name="_Toc59015852"/>
      <w:bookmarkStart w:id="14490" w:name="_Toc68165894"/>
      <w:bookmarkStart w:id="14491" w:name="_Toc83229990"/>
      <w:bookmarkStart w:id="14492" w:name="_Toc90649190"/>
      <w:bookmarkStart w:id="14493" w:name="_Toc105594092"/>
      <w:bookmarkStart w:id="14494" w:name="_Toc114209806"/>
      <w:bookmarkStart w:id="14495" w:name="_Toc138681695"/>
      <w:bookmarkStart w:id="14496" w:name="_Toc151978134"/>
      <w:bookmarkStart w:id="14497" w:name="_Toc152148817"/>
      <w:bookmarkStart w:id="14498" w:name="_Toc161988602"/>
      <w:bookmarkStart w:id="14499" w:name="_Toc185509166"/>
      <w:bookmarkStart w:id="14500" w:name="_Toc192862284"/>
      <w:bookmarkStart w:id="14501" w:name="_Toc200747141"/>
      <w:bookmarkStart w:id="14502" w:name="_Toc209468560"/>
      <w:bookmarkStart w:id="14503" w:name="_Toc211980815"/>
      <w:r>
        <w:t>8.</w:t>
      </w:r>
      <w:r>
        <w:rPr>
          <w:lang w:val="en-US"/>
        </w:rPr>
        <w:t>10</w:t>
      </w:r>
      <w:r>
        <w:t>.</w:t>
      </w:r>
      <w:r>
        <w:rPr>
          <w:lang w:val="en-IN"/>
        </w:rPr>
        <w:t>5</w:t>
      </w:r>
      <w:r>
        <w:tab/>
        <w:t>Error Handling</w:t>
      </w:r>
      <w:bookmarkEnd w:id="14484"/>
      <w:bookmarkEnd w:id="14485"/>
      <w:bookmarkEnd w:id="14486"/>
      <w:bookmarkEnd w:id="14487"/>
      <w:bookmarkEnd w:id="14488"/>
      <w:bookmarkEnd w:id="14489"/>
      <w:bookmarkEnd w:id="14490"/>
      <w:bookmarkEnd w:id="14491"/>
      <w:bookmarkEnd w:id="14492"/>
      <w:bookmarkEnd w:id="14493"/>
      <w:bookmarkEnd w:id="14494"/>
      <w:bookmarkEnd w:id="14495"/>
      <w:bookmarkEnd w:id="14496"/>
      <w:bookmarkEnd w:id="14497"/>
      <w:bookmarkEnd w:id="14498"/>
      <w:bookmarkEnd w:id="14499"/>
      <w:bookmarkEnd w:id="14500"/>
      <w:bookmarkEnd w:id="14501"/>
      <w:bookmarkEnd w:id="14502"/>
      <w:bookmarkEnd w:id="14503"/>
    </w:p>
    <w:p w14:paraId="43169E64" w14:textId="77777777" w:rsidR="00FA55A9" w:rsidRDefault="00FA55A9" w:rsidP="00FA55A9">
      <w:pPr>
        <w:pStyle w:val="Heading4"/>
      </w:pPr>
      <w:bookmarkStart w:id="14504" w:name="_Toc138681696"/>
      <w:bookmarkStart w:id="14505" w:name="_Toc151978135"/>
      <w:bookmarkStart w:id="14506" w:name="_Toc152148818"/>
      <w:bookmarkStart w:id="14507" w:name="_Toc161988603"/>
      <w:bookmarkStart w:id="14508" w:name="_Toc185509167"/>
      <w:bookmarkStart w:id="14509" w:name="_Toc192862285"/>
      <w:bookmarkStart w:id="14510" w:name="_Toc200747142"/>
      <w:bookmarkStart w:id="14511" w:name="_Toc209468561"/>
      <w:bookmarkStart w:id="14512" w:name="_Toc211980816"/>
      <w:r>
        <w:t>8.</w:t>
      </w:r>
      <w:r>
        <w:rPr>
          <w:lang w:val="en-US"/>
        </w:rPr>
        <w:t>10</w:t>
      </w:r>
      <w:r>
        <w:t>.</w:t>
      </w:r>
      <w:r>
        <w:rPr>
          <w:lang w:val="en-IN"/>
        </w:rPr>
        <w:t>5</w:t>
      </w:r>
      <w:r w:rsidRPr="007C1AFD">
        <w:rPr>
          <w:lang w:eastAsia="zh-CN"/>
        </w:rPr>
        <w:t>.</w:t>
      </w:r>
      <w:r>
        <w:rPr>
          <w:lang w:eastAsia="zh-CN"/>
        </w:rPr>
        <w:t>1</w:t>
      </w:r>
      <w:r>
        <w:tab/>
        <w:t>General</w:t>
      </w:r>
      <w:bookmarkEnd w:id="14504"/>
      <w:bookmarkEnd w:id="14505"/>
      <w:bookmarkEnd w:id="14506"/>
      <w:bookmarkEnd w:id="14507"/>
      <w:bookmarkEnd w:id="14508"/>
      <w:bookmarkEnd w:id="14509"/>
      <w:bookmarkEnd w:id="14510"/>
      <w:bookmarkEnd w:id="14511"/>
      <w:bookmarkEnd w:id="14512"/>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4513" w:name="_Toc138681697"/>
      <w:bookmarkStart w:id="14514" w:name="_Toc151978136"/>
      <w:bookmarkStart w:id="14515" w:name="_Toc152148819"/>
      <w:bookmarkStart w:id="14516" w:name="_Toc161988604"/>
      <w:bookmarkStart w:id="14517" w:name="_Toc185509168"/>
      <w:bookmarkStart w:id="14518" w:name="_Toc192862286"/>
      <w:bookmarkStart w:id="14519" w:name="_Toc200747143"/>
      <w:bookmarkStart w:id="14520" w:name="_Toc209468562"/>
      <w:bookmarkStart w:id="14521" w:name="_Toc211980817"/>
      <w:r>
        <w:t>8.</w:t>
      </w:r>
      <w:r>
        <w:rPr>
          <w:lang w:val="en-US"/>
        </w:rPr>
        <w:t>10</w:t>
      </w:r>
      <w:r>
        <w:t>.</w:t>
      </w:r>
      <w:r>
        <w:rPr>
          <w:lang w:val="en-IN"/>
        </w:rPr>
        <w:t>5</w:t>
      </w:r>
      <w:r w:rsidRPr="007C1AFD">
        <w:rPr>
          <w:lang w:eastAsia="zh-CN"/>
        </w:rPr>
        <w:t>.</w:t>
      </w:r>
      <w:r w:rsidRPr="009303AB">
        <w:rPr>
          <w:lang w:eastAsia="zh-CN"/>
        </w:rPr>
        <w:t>2</w:t>
      </w:r>
      <w:r>
        <w:tab/>
        <w:t>Protocol Errors</w:t>
      </w:r>
      <w:bookmarkEnd w:id="14513"/>
      <w:bookmarkEnd w:id="14514"/>
      <w:bookmarkEnd w:id="14515"/>
      <w:bookmarkEnd w:id="14516"/>
      <w:bookmarkEnd w:id="14517"/>
      <w:bookmarkEnd w:id="14518"/>
      <w:bookmarkEnd w:id="14519"/>
      <w:bookmarkEnd w:id="14520"/>
      <w:bookmarkEnd w:id="14521"/>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4522" w:name="_Toc138681698"/>
      <w:bookmarkStart w:id="14523" w:name="_Toc151978137"/>
      <w:bookmarkStart w:id="14524" w:name="_Toc152148820"/>
      <w:bookmarkStart w:id="14525" w:name="_Toc161988605"/>
      <w:bookmarkStart w:id="14526" w:name="_Toc185509169"/>
      <w:bookmarkStart w:id="14527" w:name="_Toc192862287"/>
      <w:bookmarkStart w:id="14528" w:name="_Toc200747144"/>
      <w:bookmarkStart w:id="14529" w:name="_Toc209468563"/>
      <w:bookmarkStart w:id="14530" w:name="_Toc211980818"/>
      <w:r>
        <w:t>8.</w:t>
      </w:r>
      <w:r>
        <w:rPr>
          <w:lang w:val="en-US"/>
        </w:rPr>
        <w:t>10</w:t>
      </w:r>
      <w:r>
        <w:t>.</w:t>
      </w:r>
      <w:r>
        <w:rPr>
          <w:lang w:val="en-IN"/>
        </w:rPr>
        <w:t>5</w:t>
      </w:r>
      <w:r w:rsidRPr="007C1AFD">
        <w:rPr>
          <w:lang w:eastAsia="zh-CN"/>
        </w:rPr>
        <w:t>.</w:t>
      </w:r>
      <w:r w:rsidRPr="009303AB">
        <w:rPr>
          <w:lang w:eastAsia="zh-CN"/>
        </w:rPr>
        <w:t>3</w:t>
      </w:r>
      <w:r>
        <w:tab/>
        <w:t>Application Errors</w:t>
      </w:r>
      <w:bookmarkEnd w:id="14522"/>
      <w:bookmarkEnd w:id="14523"/>
      <w:bookmarkEnd w:id="14524"/>
      <w:bookmarkEnd w:id="14525"/>
      <w:bookmarkEnd w:id="14526"/>
      <w:bookmarkEnd w:id="14527"/>
      <w:bookmarkEnd w:id="14528"/>
      <w:bookmarkEnd w:id="14529"/>
      <w:bookmarkEnd w:id="14530"/>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4531" w:name="_Toc43285215"/>
      <w:bookmarkStart w:id="14532" w:name="_Toc45132994"/>
      <w:bookmarkStart w:id="14533" w:name="_Toc51193688"/>
      <w:bookmarkStart w:id="14534" w:name="_Toc51760887"/>
      <w:bookmarkStart w:id="14535" w:name="_Toc59015337"/>
      <w:bookmarkStart w:id="14536" w:name="_Toc59015853"/>
      <w:bookmarkStart w:id="14537" w:name="_Toc68165895"/>
      <w:bookmarkStart w:id="14538" w:name="_Toc83229991"/>
      <w:bookmarkStart w:id="14539" w:name="_Toc90649191"/>
      <w:bookmarkStart w:id="14540" w:name="_Toc105594093"/>
      <w:bookmarkStart w:id="14541" w:name="_Toc114209807"/>
      <w:bookmarkStart w:id="14542" w:name="_Toc138681699"/>
      <w:bookmarkStart w:id="14543" w:name="_Toc151978138"/>
      <w:bookmarkStart w:id="14544" w:name="_Toc152148821"/>
      <w:bookmarkStart w:id="14545" w:name="_Toc161988606"/>
      <w:bookmarkStart w:id="14546" w:name="_Toc185509170"/>
      <w:bookmarkStart w:id="14547" w:name="_Toc192862288"/>
      <w:bookmarkStart w:id="14548" w:name="_Toc200747145"/>
      <w:bookmarkStart w:id="14549" w:name="_Toc209468564"/>
      <w:bookmarkStart w:id="14550" w:name="_Toc211980819"/>
      <w:r>
        <w:rPr>
          <w:lang w:val="en-US"/>
        </w:rPr>
        <w:t>8.10.6</w:t>
      </w:r>
      <w:r>
        <w:rPr>
          <w:lang w:val="en-US"/>
        </w:rPr>
        <w:tab/>
        <w:t>Feature negotiation</w:t>
      </w:r>
      <w:bookmarkEnd w:id="14531"/>
      <w:bookmarkEnd w:id="14532"/>
      <w:bookmarkEnd w:id="14533"/>
      <w:bookmarkEnd w:id="14534"/>
      <w:bookmarkEnd w:id="14535"/>
      <w:bookmarkEnd w:id="14536"/>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4551" w:name="_Toc200747146"/>
      <w:bookmarkStart w:id="14552" w:name="_Toc209468565"/>
      <w:bookmarkStart w:id="14553" w:name="_Toc211980820"/>
      <w:bookmarkStart w:id="14554" w:name="_Toc200747147"/>
      <w:r>
        <w:t>8.</w:t>
      </w:r>
      <w:r w:rsidRPr="00893459">
        <w:t>11</w:t>
      </w:r>
      <w:r>
        <w:tab/>
        <w:t>CAPIF_Open_Discover_Service_API</w:t>
      </w:r>
      <w:bookmarkEnd w:id="14551"/>
      <w:bookmarkEnd w:id="14552"/>
      <w:bookmarkEnd w:id="14553"/>
    </w:p>
    <w:p w14:paraId="3D8559A1" w14:textId="77777777" w:rsidR="009B10A0" w:rsidRDefault="009B10A0" w:rsidP="009B10A0">
      <w:pPr>
        <w:pStyle w:val="Heading3"/>
      </w:pPr>
      <w:bookmarkStart w:id="14555" w:name="_Toc209468566"/>
      <w:bookmarkStart w:id="14556" w:name="_Toc211980821"/>
      <w:bookmarkStart w:id="14557" w:name="_Toc200747148"/>
      <w:bookmarkEnd w:id="14554"/>
      <w:r>
        <w:t>8.11.1</w:t>
      </w:r>
      <w:r>
        <w:tab/>
      </w:r>
      <w:r w:rsidRPr="000E1D0D">
        <w:t>Introduction</w:t>
      </w:r>
      <w:bookmarkEnd w:id="14555"/>
      <w:bookmarkEnd w:id="14556"/>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4558" w:name="_Hlk205410160"/>
      <w:r>
        <w:t>open-api-disc</w:t>
      </w:r>
      <w:bookmarkEnd w:id="14558"/>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4559" w:name="_Toc209468567"/>
      <w:bookmarkStart w:id="14560" w:name="_Toc211980822"/>
      <w:r>
        <w:t>8.11.1A</w:t>
      </w:r>
      <w:r w:rsidRPr="000E1D0D">
        <w:tab/>
        <w:t>Usage of HTTP</w:t>
      </w:r>
      <w:bookmarkEnd w:id="14559"/>
      <w:bookmarkEnd w:id="14560"/>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4561" w:name="_Toc209468568"/>
      <w:bookmarkStart w:id="14562" w:name="_Toc211980823"/>
      <w:r>
        <w:t>8.11.</w:t>
      </w:r>
      <w:r>
        <w:rPr>
          <w:lang w:val="en-IN"/>
        </w:rPr>
        <w:t>2</w:t>
      </w:r>
      <w:r>
        <w:tab/>
        <w:t>Resources</w:t>
      </w:r>
      <w:bookmarkEnd w:id="14557"/>
      <w:bookmarkEnd w:id="14561"/>
      <w:bookmarkEnd w:id="14562"/>
    </w:p>
    <w:p w14:paraId="38F591C3" w14:textId="77777777" w:rsidR="0075539A" w:rsidRDefault="0075539A" w:rsidP="0075539A">
      <w:pPr>
        <w:pStyle w:val="Heading4"/>
      </w:pPr>
      <w:bookmarkStart w:id="14563" w:name="_Toc200747149"/>
      <w:bookmarkStart w:id="14564" w:name="_Toc209468569"/>
      <w:bookmarkStart w:id="14565" w:name="_Toc211980824"/>
      <w:r>
        <w:t>8.11.</w:t>
      </w:r>
      <w:r>
        <w:rPr>
          <w:lang w:val="en-IN"/>
        </w:rPr>
        <w:t>2</w:t>
      </w:r>
      <w:r>
        <w:t>.1</w:t>
      </w:r>
      <w:r>
        <w:tab/>
        <w:t>Overview</w:t>
      </w:r>
      <w:bookmarkEnd w:id="14563"/>
      <w:bookmarkEnd w:id="14564"/>
      <w:bookmarkEnd w:id="14565"/>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4566" w:name="_Toc200747150"/>
      <w:r>
        <w:t>Figure 8.11.2.1-1 depicts the resource URIs structure for the CAPIF_Open_Discover_Service_API.</w:t>
      </w:r>
    </w:p>
    <w:bookmarkStart w:id="14567" w:name="_MON_1788177637"/>
    <w:bookmarkEnd w:id="14567"/>
    <w:p w14:paraId="3B95268B" w14:textId="77777777" w:rsidR="0075539A" w:rsidRDefault="0075539A" w:rsidP="0075539A">
      <w:pPr>
        <w:pStyle w:val="TH"/>
      </w:pPr>
      <w:r w:rsidRPr="000E1D0D">
        <w:object w:dxaOrig="9633" w:dyaOrig="2051" w14:anchorId="7BE07FB6">
          <v:shape id="_x0000_i1036" type="#_x0000_t75" style="width:480pt;height:102pt" o:ole="">
            <v:imagedata r:id="rId34" o:title=""/>
          </v:shape>
          <o:OLEObject Type="Embed" ProgID="Word.Document.8" ShapeID="_x0000_i1036" DrawAspect="Content" ObjectID="_1822804063"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706FF993" w14:textId="77777777" w:rsidR="0075539A" w:rsidRDefault="0075539A" w:rsidP="0075539A">
      <w:pPr>
        <w:pStyle w:val="TH"/>
      </w:pPr>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5539A" w14:paraId="4761B6C3" w14:textId="77777777" w:rsidTr="007B667D">
        <w:trPr>
          <w:jc w:val="center"/>
        </w:trPr>
        <w:tc>
          <w:tcPr>
            <w:tcW w:w="1269" w:type="pct"/>
            <w:shd w:val="clear" w:color="auto" w:fill="C0C0C0"/>
            <w:vAlign w:val="center"/>
            <w:hideMark/>
          </w:tcPr>
          <w:p w14:paraId="12C66E4C" w14:textId="77777777" w:rsidR="0075539A" w:rsidRDefault="0075539A" w:rsidP="007B667D">
            <w:pPr>
              <w:pStyle w:val="TAH"/>
            </w:pPr>
            <w:r>
              <w:t>Resource name</w:t>
            </w:r>
          </w:p>
        </w:tc>
        <w:tc>
          <w:tcPr>
            <w:tcW w:w="1585" w:type="pct"/>
            <w:shd w:val="clear" w:color="auto" w:fill="C0C0C0"/>
            <w:vAlign w:val="center"/>
            <w:hideMark/>
          </w:tcPr>
          <w:p w14:paraId="618210AE" w14:textId="77777777" w:rsidR="0075539A" w:rsidRDefault="0075539A" w:rsidP="007B667D">
            <w:pPr>
              <w:pStyle w:val="TAH"/>
            </w:pPr>
            <w:r>
              <w:t>Resource URI</w:t>
            </w:r>
          </w:p>
        </w:tc>
        <w:tc>
          <w:tcPr>
            <w:tcW w:w="636" w:type="pct"/>
            <w:shd w:val="clear" w:color="auto" w:fill="C0C0C0"/>
            <w:vAlign w:val="center"/>
            <w:hideMark/>
          </w:tcPr>
          <w:p w14:paraId="55C6D075" w14:textId="77777777" w:rsidR="0075539A" w:rsidRDefault="0075539A" w:rsidP="007B667D">
            <w:pPr>
              <w:pStyle w:val="TAH"/>
            </w:pPr>
            <w:r>
              <w:t>HTTP method or custom operation</w:t>
            </w:r>
          </w:p>
        </w:tc>
        <w:tc>
          <w:tcPr>
            <w:tcW w:w="1510" w:type="pct"/>
            <w:shd w:val="clear" w:color="auto" w:fill="C0C0C0"/>
            <w:vAlign w:val="center"/>
            <w:hideMark/>
          </w:tcPr>
          <w:p w14:paraId="4737EBE6" w14:textId="77777777" w:rsidR="0075539A" w:rsidRDefault="0075539A" w:rsidP="007B667D">
            <w:pPr>
              <w:pStyle w:val="TAH"/>
            </w:pPr>
            <w:r>
              <w:t>Description</w:t>
            </w:r>
          </w:p>
        </w:tc>
      </w:tr>
      <w:tr w:rsidR="0075539A" w14:paraId="43F0A58E" w14:textId="77777777" w:rsidTr="007B667D">
        <w:trPr>
          <w:jc w:val="center"/>
        </w:trPr>
        <w:tc>
          <w:tcPr>
            <w:tcW w:w="0" w:type="auto"/>
          </w:tcPr>
          <w:p w14:paraId="0AAD3960" w14:textId="77777777" w:rsidR="0075539A" w:rsidRDefault="0075539A" w:rsidP="007B667D">
            <w:pPr>
              <w:pStyle w:val="TAL"/>
            </w:pPr>
            <w:r>
              <w:t>Service APIs</w:t>
            </w:r>
          </w:p>
        </w:tc>
        <w:tc>
          <w:tcPr>
            <w:tcW w:w="1585" w:type="pct"/>
          </w:tcPr>
          <w:p w14:paraId="327EC5E2" w14:textId="77777777" w:rsidR="0075539A" w:rsidRDefault="0075539A" w:rsidP="007B667D">
            <w:pPr>
              <w:pStyle w:val="TAL"/>
            </w:pPr>
            <w:r>
              <w:t>/</w:t>
            </w:r>
            <w:proofErr w:type="gramStart"/>
            <w:r>
              <w:t>service</w:t>
            </w:r>
            <w:proofErr w:type="gramEnd"/>
            <w:r>
              <w:t>-apis</w:t>
            </w:r>
          </w:p>
        </w:tc>
        <w:tc>
          <w:tcPr>
            <w:tcW w:w="636" w:type="pct"/>
          </w:tcPr>
          <w:p w14:paraId="447A36CF" w14:textId="77777777" w:rsidR="0075539A" w:rsidRDefault="0075539A" w:rsidP="007B667D">
            <w:pPr>
              <w:pStyle w:val="TAC"/>
            </w:pPr>
            <w:r>
              <w:t>GET</w:t>
            </w:r>
          </w:p>
        </w:tc>
        <w:tc>
          <w:tcPr>
            <w:tcW w:w="1510" w:type="pct"/>
          </w:tcPr>
          <w:p w14:paraId="1F957686" w14:textId="77777777" w:rsidR="0075539A" w:rsidRDefault="0075539A" w:rsidP="007B667D">
            <w:pPr>
              <w:pStyle w:val="TAL"/>
            </w:pPr>
            <w:r>
              <w:t>Discover the service API(s) according to filtering criteria.</w:t>
            </w:r>
          </w:p>
        </w:tc>
      </w:tr>
    </w:tbl>
    <w:p w14:paraId="020C1F3E" w14:textId="77777777" w:rsidR="0075539A" w:rsidRDefault="0075539A" w:rsidP="0075539A"/>
    <w:p w14:paraId="26173B28" w14:textId="77777777" w:rsidR="00283936" w:rsidRDefault="00283936" w:rsidP="00283936">
      <w:pPr>
        <w:pStyle w:val="Heading4"/>
      </w:pPr>
      <w:bookmarkStart w:id="14568" w:name="_Toc209468570"/>
      <w:bookmarkStart w:id="14569" w:name="_Toc211980825"/>
      <w:r>
        <w:t>8.11.</w:t>
      </w:r>
      <w:r>
        <w:rPr>
          <w:lang w:val="en-IN"/>
        </w:rPr>
        <w:t>2</w:t>
      </w:r>
      <w:r>
        <w:t>.2</w:t>
      </w:r>
      <w:r>
        <w:tab/>
        <w:t>Resource: Service APIs</w:t>
      </w:r>
      <w:bookmarkEnd w:id="14566"/>
      <w:bookmarkEnd w:id="14568"/>
      <w:bookmarkEnd w:id="14569"/>
    </w:p>
    <w:p w14:paraId="644538C2" w14:textId="77777777" w:rsidR="00283936" w:rsidRDefault="00283936" w:rsidP="00283936">
      <w:pPr>
        <w:pStyle w:val="Heading5"/>
      </w:pPr>
      <w:bookmarkStart w:id="14570" w:name="_Toc200747151"/>
      <w:bookmarkStart w:id="14571" w:name="_Toc209468571"/>
      <w:bookmarkStart w:id="14572" w:name="_Toc211980826"/>
      <w:r>
        <w:t>8.11.</w:t>
      </w:r>
      <w:r>
        <w:rPr>
          <w:lang w:val="en-IN"/>
        </w:rPr>
        <w:t>2</w:t>
      </w:r>
      <w:r>
        <w:t>.2.1</w:t>
      </w:r>
      <w:r>
        <w:tab/>
        <w:t>Description</w:t>
      </w:r>
      <w:bookmarkEnd w:id="14570"/>
      <w:bookmarkEnd w:id="14571"/>
      <w:bookmarkEnd w:id="14572"/>
    </w:p>
    <w:p w14:paraId="4E9F6968" w14:textId="77777777" w:rsidR="00283936" w:rsidRDefault="00283936" w:rsidP="00283936">
      <w:r>
        <w:t>This resource represents the collection of Service APIs managed by the CCF.</w:t>
      </w:r>
    </w:p>
    <w:p w14:paraId="549B8915" w14:textId="77777777" w:rsidR="00283936" w:rsidRDefault="00283936" w:rsidP="00283936">
      <w:r>
        <w:t>This resource is modelled using the Store resource archetype (see Annex C.3 of 3GPP TS 29.501 [18]).</w:t>
      </w:r>
    </w:p>
    <w:p w14:paraId="6DE6BD59" w14:textId="77777777" w:rsidR="0075539A" w:rsidRDefault="0075539A" w:rsidP="0075539A">
      <w:pPr>
        <w:pStyle w:val="Heading5"/>
      </w:pPr>
      <w:bookmarkStart w:id="14573" w:name="_Toc200747152"/>
      <w:bookmarkStart w:id="14574" w:name="_Toc209468572"/>
      <w:bookmarkStart w:id="14575" w:name="_Toc211980827"/>
      <w:r>
        <w:t>8.11.</w:t>
      </w:r>
      <w:r>
        <w:rPr>
          <w:lang w:val="en-IN"/>
        </w:rPr>
        <w:t>2</w:t>
      </w:r>
      <w:r>
        <w:t>.2.2</w:t>
      </w:r>
      <w:r>
        <w:tab/>
        <w:t>Resource Definition</w:t>
      </w:r>
      <w:bookmarkEnd w:id="14573"/>
      <w:bookmarkEnd w:id="14574"/>
      <w:bookmarkEnd w:id="14575"/>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4576" w:name="_Toc200747153"/>
      <w:bookmarkStart w:id="14577" w:name="_Toc209468573"/>
      <w:bookmarkStart w:id="14578" w:name="_Toc211980828"/>
      <w:r>
        <w:t>8.11.</w:t>
      </w:r>
      <w:r>
        <w:rPr>
          <w:lang w:val="en-IN"/>
        </w:rPr>
        <w:t>2</w:t>
      </w:r>
      <w:r>
        <w:t>.2.3</w:t>
      </w:r>
      <w:r>
        <w:tab/>
        <w:t>Resource Standard Methods</w:t>
      </w:r>
      <w:bookmarkEnd w:id="14576"/>
      <w:bookmarkEnd w:id="14577"/>
      <w:bookmarkEnd w:id="14578"/>
    </w:p>
    <w:p w14:paraId="67401167" w14:textId="77777777" w:rsidR="0075539A" w:rsidRPr="009264F3" w:rsidRDefault="0075539A" w:rsidP="009264F3">
      <w:pPr>
        <w:pStyle w:val="Heading6"/>
      </w:pPr>
      <w:bookmarkStart w:id="14579" w:name="_Toc200747154"/>
      <w:bookmarkStart w:id="14580" w:name="_Toc209468574"/>
      <w:bookmarkStart w:id="14581" w:name="_Toc211980829"/>
      <w:r w:rsidRPr="009264F3">
        <w:t>8.11.2.2.3.1</w:t>
      </w:r>
      <w:r w:rsidRPr="009264F3">
        <w:tab/>
        <w:t>GET</w:t>
      </w:r>
      <w:bookmarkEnd w:id="14579"/>
      <w:bookmarkEnd w:id="14580"/>
      <w:bookmarkEnd w:id="14581"/>
    </w:p>
    <w:p w14:paraId="1FE885C5" w14:textId="77777777" w:rsidR="0075539A" w:rsidRDefault="0075539A" w:rsidP="0075539A">
      <w:r>
        <w:t>The HTTP GET method enables to discover the Service APIs currently registered at the CCF.</w:t>
      </w:r>
    </w:p>
    <w:p w14:paraId="366098E1" w14:textId="77777777" w:rsidR="0075539A" w:rsidRDefault="0075539A" w:rsidP="0075539A">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385"/>
        <w:gridCol w:w="426"/>
        <w:gridCol w:w="1134"/>
        <w:gridCol w:w="3403"/>
        <w:gridCol w:w="1308"/>
      </w:tblGrid>
      <w:tr w:rsidR="0075539A" w14:paraId="7114A414" w14:textId="77777777" w:rsidTr="007B667D">
        <w:trPr>
          <w:jc w:val="center"/>
        </w:trPr>
        <w:tc>
          <w:tcPr>
            <w:tcW w:w="793" w:type="pct"/>
            <w:shd w:val="clear" w:color="auto" w:fill="C0C0C0"/>
          </w:tcPr>
          <w:p w14:paraId="32D5C010" w14:textId="77777777" w:rsidR="0075539A" w:rsidRDefault="0075539A" w:rsidP="007B667D">
            <w:pPr>
              <w:pStyle w:val="TAH"/>
            </w:pPr>
            <w:r>
              <w:lastRenderedPageBreak/>
              <w:t>Name</w:t>
            </w:r>
          </w:p>
        </w:tc>
        <w:tc>
          <w:tcPr>
            <w:tcW w:w="761" w:type="pct"/>
            <w:shd w:val="clear" w:color="auto" w:fill="C0C0C0"/>
          </w:tcPr>
          <w:p w14:paraId="4D35F4DD" w14:textId="77777777" w:rsidR="0075539A" w:rsidRDefault="0075539A" w:rsidP="007B667D">
            <w:pPr>
              <w:pStyle w:val="TAH"/>
            </w:pPr>
            <w:r>
              <w:t>Data type</w:t>
            </w:r>
          </w:p>
        </w:tc>
        <w:tc>
          <w:tcPr>
            <w:tcW w:w="234" w:type="pct"/>
            <w:shd w:val="clear" w:color="auto" w:fill="C0C0C0"/>
          </w:tcPr>
          <w:p w14:paraId="29FF8DF7" w14:textId="77777777" w:rsidR="0075539A" w:rsidRDefault="0075539A" w:rsidP="007B667D">
            <w:pPr>
              <w:pStyle w:val="TAH"/>
            </w:pPr>
            <w:r>
              <w:t>P</w:t>
            </w:r>
          </w:p>
        </w:tc>
        <w:tc>
          <w:tcPr>
            <w:tcW w:w="623" w:type="pct"/>
            <w:shd w:val="clear" w:color="auto" w:fill="C0C0C0"/>
          </w:tcPr>
          <w:p w14:paraId="4BF601BD" w14:textId="77777777" w:rsidR="0075539A" w:rsidRDefault="0075539A" w:rsidP="007B667D">
            <w:pPr>
              <w:pStyle w:val="TAH"/>
            </w:pPr>
            <w:r>
              <w:t>Cardinality</w:t>
            </w:r>
          </w:p>
        </w:tc>
        <w:tc>
          <w:tcPr>
            <w:tcW w:w="1870" w:type="pct"/>
            <w:shd w:val="clear" w:color="auto" w:fill="C0C0C0"/>
            <w:vAlign w:val="center"/>
          </w:tcPr>
          <w:p w14:paraId="37AD94AA" w14:textId="77777777" w:rsidR="0075539A" w:rsidRDefault="0075539A" w:rsidP="007B667D">
            <w:pPr>
              <w:pStyle w:val="TAH"/>
            </w:pPr>
            <w:r>
              <w:t>Description</w:t>
            </w:r>
          </w:p>
        </w:tc>
        <w:tc>
          <w:tcPr>
            <w:tcW w:w="719" w:type="pct"/>
            <w:shd w:val="clear" w:color="auto" w:fill="C0C0C0"/>
          </w:tcPr>
          <w:p w14:paraId="192D11E8" w14:textId="77777777" w:rsidR="0075539A" w:rsidRDefault="0075539A" w:rsidP="007B667D">
            <w:pPr>
              <w:pStyle w:val="TAH"/>
            </w:pPr>
            <w:r>
              <w:t>Applicability</w:t>
            </w:r>
          </w:p>
        </w:tc>
      </w:tr>
      <w:tr w:rsidR="0075539A" w14:paraId="6A5F1F32" w14:textId="77777777" w:rsidTr="007B667D">
        <w:trPr>
          <w:jc w:val="center"/>
        </w:trPr>
        <w:tc>
          <w:tcPr>
            <w:tcW w:w="793" w:type="pct"/>
          </w:tcPr>
          <w:p w14:paraId="3FE79950" w14:textId="77777777" w:rsidR="0075539A" w:rsidRPr="00B60777" w:rsidRDefault="0075539A" w:rsidP="007B667D">
            <w:pPr>
              <w:pStyle w:val="TAL"/>
            </w:pPr>
            <w:r w:rsidRPr="00B60777">
              <w:t>api-name</w:t>
            </w:r>
            <w:r>
              <w:t>s</w:t>
            </w:r>
          </w:p>
        </w:tc>
        <w:tc>
          <w:tcPr>
            <w:tcW w:w="761" w:type="pct"/>
          </w:tcPr>
          <w:p w14:paraId="32F16A41" w14:textId="77777777" w:rsidR="0075539A" w:rsidRDefault="0075539A" w:rsidP="007B667D">
            <w:pPr>
              <w:pStyle w:val="TAL"/>
            </w:pPr>
            <w:r>
              <w:t>array(string)</w:t>
            </w:r>
          </w:p>
        </w:tc>
        <w:tc>
          <w:tcPr>
            <w:tcW w:w="234" w:type="pct"/>
          </w:tcPr>
          <w:p w14:paraId="7286116F" w14:textId="77777777" w:rsidR="0075539A" w:rsidRPr="009061FC" w:rsidRDefault="0075539A" w:rsidP="007B667D">
            <w:pPr>
              <w:pStyle w:val="TAC"/>
            </w:pPr>
            <w:r w:rsidRPr="009061FC">
              <w:t>O</w:t>
            </w:r>
          </w:p>
        </w:tc>
        <w:tc>
          <w:tcPr>
            <w:tcW w:w="623" w:type="pct"/>
          </w:tcPr>
          <w:p w14:paraId="1C57B6A7" w14:textId="77777777" w:rsidR="0075539A" w:rsidRDefault="0075539A" w:rsidP="007B667D">
            <w:pPr>
              <w:pStyle w:val="TAC"/>
            </w:pPr>
            <w:proofErr w:type="gramStart"/>
            <w:r>
              <w:t>1..N</w:t>
            </w:r>
            <w:proofErr w:type="gramEnd"/>
          </w:p>
        </w:tc>
        <w:tc>
          <w:tcPr>
            <w:tcW w:w="1870" w:type="pct"/>
          </w:tcPr>
          <w:p w14:paraId="6C06EAB9" w14:textId="77777777" w:rsidR="0075539A" w:rsidRDefault="0075539A" w:rsidP="007B667D">
            <w:pPr>
              <w:pStyle w:val="TAL"/>
            </w:pPr>
            <w:r>
              <w:t>Contains the name(s) of the target Service API(s).</w:t>
            </w:r>
          </w:p>
          <w:p w14:paraId="6067B50A" w14:textId="77777777" w:rsidR="0075539A" w:rsidRDefault="0075539A" w:rsidP="007B667D">
            <w:pPr>
              <w:pStyle w:val="TAL"/>
              <w:rPr>
                <w:rFonts w:cs="Arial"/>
                <w:szCs w:val="18"/>
              </w:rPr>
            </w:pPr>
          </w:p>
          <w:p w14:paraId="059927F6" w14:textId="77777777" w:rsidR="0075539A" w:rsidRDefault="0075539A" w:rsidP="007B667D">
            <w:pPr>
              <w:pStyle w:val="TAL"/>
            </w:pPr>
            <w:r>
              <w:rPr>
                <w:rFonts w:cs="Arial"/>
                <w:szCs w:val="18"/>
              </w:rPr>
              <w:t xml:space="preserve">Each Service API name shall be set to 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5F9ECE59" w14:textId="77777777" w:rsidR="0075539A" w:rsidRDefault="0075539A" w:rsidP="007B667D">
            <w:pPr>
              <w:pStyle w:val="TAL"/>
            </w:pPr>
          </w:p>
        </w:tc>
      </w:tr>
      <w:tr w:rsidR="0075539A" w14:paraId="5B227EFA" w14:textId="77777777" w:rsidTr="007B667D">
        <w:trPr>
          <w:jc w:val="center"/>
        </w:trPr>
        <w:tc>
          <w:tcPr>
            <w:tcW w:w="793" w:type="pct"/>
          </w:tcPr>
          <w:p w14:paraId="5E3CAC76" w14:textId="77777777" w:rsidR="0075539A" w:rsidRPr="00B60777" w:rsidRDefault="0075539A" w:rsidP="007B667D">
            <w:pPr>
              <w:pStyle w:val="TAL"/>
            </w:pPr>
            <w:r w:rsidRPr="00B60777">
              <w:t>api-version</w:t>
            </w:r>
            <w:r>
              <w:t>s</w:t>
            </w:r>
          </w:p>
        </w:tc>
        <w:tc>
          <w:tcPr>
            <w:tcW w:w="761" w:type="pct"/>
          </w:tcPr>
          <w:p w14:paraId="58B108E7" w14:textId="77777777" w:rsidR="0075539A" w:rsidRDefault="0075539A" w:rsidP="007B667D">
            <w:pPr>
              <w:pStyle w:val="TAL"/>
            </w:pPr>
            <w:r>
              <w:t>map(array(string))</w:t>
            </w:r>
          </w:p>
        </w:tc>
        <w:tc>
          <w:tcPr>
            <w:tcW w:w="234" w:type="pct"/>
          </w:tcPr>
          <w:p w14:paraId="1AAF5E30" w14:textId="77777777" w:rsidR="0075539A" w:rsidRDefault="0075539A" w:rsidP="007B667D">
            <w:pPr>
              <w:pStyle w:val="TAC"/>
            </w:pPr>
            <w:r>
              <w:t>O</w:t>
            </w:r>
          </w:p>
        </w:tc>
        <w:tc>
          <w:tcPr>
            <w:tcW w:w="623" w:type="pct"/>
          </w:tcPr>
          <w:p w14:paraId="54BD09DD" w14:textId="77777777" w:rsidR="0075539A" w:rsidRDefault="0075539A" w:rsidP="007B667D">
            <w:pPr>
              <w:pStyle w:val="TAC"/>
            </w:pPr>
            <w:proofErr w:type="gramStart"/>
            <w:r>
              <w:t>1..N</w:t>
            </w:r>
            <w:proofErr w:type="gramEnd"/>
            <w:r>
              <w:t>(1..M)</w:t>
            </w:r>
          </w:p>
        </w:tc>
        <w:tc>
          <w:tcPr>
            <w:tcW w:w="1870" w:type="pct"/>
          </w:tcPr>
          <w:p w14:paraId="7330467D" w14:textId="77777777" w:rsidR="0075539A" w:rsidRDefault="0075539A" w:rsidP="007B667D">
            <w:pPr>
              <w:pStyle w:val="TAL"/>
            </w:pPr>
            <w:r>
              <w:t>Contains the major version(s) (e.g., v1) of the target Service API(s).</w:t>
            </w:r>
          </w:p>
          <w:p w14:paraId="1E0D1622" w14:textId="77777777" w:rsidR="0075539A" w:rsidRDefault="0075539A" w:rsidP="007B667D">
            <w:pPr>
              <w:pStyle w:val="TAL"/>
              <w:rPr>
                <w:rFonts w:cs="Arial"/>
                <w:szCs w:val="18"/>
              </w:rPr>
            </w:pPr>
          </w:p>
          <w:p w14:paraId="7716DF67" w14:textId="77777777" w:rsidR="0075539A" w:rsidRDefault="0075539A" w:rsidP="007B667D">
            <w:pPr>
              <w:pStyle w:val="TAL"/>
              <w:rPr>
                <w:rFonts w:cs="Arial"/>
                <w:szCs w:val="18"/>
              </w:rPr>
            </w:pPr>
            <w:r>
              <w:rPr>
                <w:rFonts w:cs="Arial"/>
                <w:szCs w:val="18"/>
              </w:rPr>
              <w:t xml:space="preserve">Each Service API version shall be set to the value of the &lt;apiVersion&gt;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43857671" w14:textId="77777777" w:rsidR="0075539A" w:rsidRDefault="0075539A" w:rsidP="007B667D">
            <w:pPr>
              <w:pStyle w:val="TAL"/>
            </w:pPr>
          </w:p>
          <w:p w14:paraId="721DA8FC" w14:textId="77777777" w:rsidR="0075539A" w:rsidRDefault="0075539A" w:rsidP="007B667D">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76E8C6E0" w14:textId="77777777" w:rsidR="0075539A" w:rsidRDefault="0075539A" w:rsidP="007B667D">
            <w:pPr>
              <w:pStyle w:val="TAL"/>
            </w:pPr>
          </w:p>
        </w:tc>
      </w:tr>
      <w:tr w:rsidR="0075539A" w14:paraId="0B4D636A" w14:textId="77777777" w:rsidTr="007B667D">
        <w:trPr>
          <w:jc w:val="center"/>
        </w:trPr>
        <w:tc>
          <w:tcPr>
            <w:tcW w:w="793" w:type="pct"/>
          </w:tcPr>
          <w:p w14:paraId="556E238C" w14:textId="77777777" w:rsidR="0075539A" w:rsidRPr="00B60777" w:rsidRDefault="0075539A" w:rsidP="007B667D">
            <w:pPr>
              <w:pStyle w:val="TAL"/>
            </w:pPr>
            <w:r>
              <w:t>comm-type</w:t>
            </w:r>
          </w:p>
        </w:tc>
        <w:tc>
          <w:tcPr>
            <w:tcW w:w="761" w:type="pct"/>
          </w:tcPr>
          <w:p w14:paraId="7D568CD2" w14:textId="77777777" w:rsidR="0075539A" w:rsidRDefault="0075539A" w:rsidP="007B667D">
            <w:pPr>
              <w:pStyle w:val="TAL"/>
            </w:pPr>
            <w:r>
              <w:t>CommunicationType</w:t>
            </w:r>
          </w:p>
        </w:tc>
        <w:tc>
          <w:tcPr>
            <w:tcW w:w="234" w:type="pct"/>
          </w:tcPr>
          <w:p w14:paraId="7C6541C2" w14:textId="77777777" w:rsidR="0075539A" w:rsidRDefault="0075539A" w:rsidP="007B667D">
            <w:pPr>
              <w:pStyle w:val="TAC"/>
            </w:pPr>
            <w:r>
              <w:t>O</w:t>
            </w:r>
          </w:p>
        </w:tc>
        <w:tc>
          <w:tcPr>
            <w:tcW w:w="623" w:type="pct"/>
          </w:tcPr>
          <w:p w14:paraId="539897DA" w14:textId="77777777" w:rsidR="0075539A" w:rsidRDefault="0075539A" w:rsidP="007B667D">
            <w:pPr>
              <w:pStyle w:val="TAC"/>
            </w:pPr>
            <w:r>
              <w:t>0..1</w:t>
            </w:r>
          </w:p>
        </w:tc>
        <w:tc>
          <w:tcPr>
            <w:tcW w:w="1870" w:type="pct"/>
          </w:tcPr>
          <w:p w14:paraId="20066116" w14:textId="77777777" w:rsidR="0075539A" w:rsidRDefault="0075539A" w:rsidP="007B667D">
            <w:pPr>
              <w:pStyle w:val="TAL"/>
            </w:pPr>
            <w:r>
              <w:t>Contains the communication type supported by the target Service API(s).</w:t>
            </w:r>
          </w:p>
        </w:tc>
        <w:tc>
          <w:tcPr>
            <w:tcW w:w="719" w:type="pct"/>
          </w:tcPr>
          <w:p w14:paraId="2FC74922" w14:textId="77777777" w:rsidR="0075539A" w:rsidRDefault="0075539A" w:rsidP="007B667D">
            <w:pPr>
              <w:pStyle w:val="TAL"/>
            </w:pPr>
          </w:p>
        </w:tc>
      </w:tr>
      <w:tr w:rsidR="0075539A" w14:paraId="3868BFBB" w14:textId="77777777" w:rsidTr="007B667D">
        <w:trPr>
          <w:jc w:val="center"/>
        </w:trPr>
        <w:tc>
          <w:tcPr>
            <w:tcW w:w="793" w:type="pct"/>
          </w:tcPr>
          <w:p w14:paraId="32EB869E" w14:textId="77777777" w:rsidR="0075539A" w:rsidRDefault="0075539A" w:rsidP="007B667D">
            <w:pPr>
              <w:pStyle w:val="TAL"/>
            </w:pPr>
            <w:r>
              <w:t>protocols</w:t>
            </w:r>
          </w:p>
        </w:tc>
        <w:tc>
          <w:tcPr>
            <w:tcW w:w="761" w:type="pct"/>
          </w:tcPr>
          <w:p w14:paraId="10981C37" w14:textId="77777777" w:rsidR="0075539A" w:rsidRDefault="0075539A" w:rsidP="007B667D">
            <w:pPr>
              <w:pStyle w:val="TAL"/>
            </w:pPr>
            <w:proofErr w:type="gramStart"/>
            <w:r>
              <w:t>array(</w:t>
            </w:r>
            <w:proofErr w:type="gramEnd"/>
            <w:r>
              <w:t>Protocol)</w:t>
            </w:r>
          </w:p>
        </w:tc>
        <w:tc>
          <w:tcPr>
            <w:tcW w:w="234" w:type="pct"/>
          </w:tcPr>
          <w:p w14:paraId="367F2207" w14:textId="77777777" w:rsidR="0075539A" w:rsidRDefault="0075539A" w:rsidP="007B667D">
            <w:pPr>
              <w:pStyle w:val="TAC"/>
            </w:pPr>
            <w:r>
              <w:t>O</w:t>
            </w:r>
          </w:p>
        </w:tc>
        <w:tc>
          <w:tcPr>
            <w:tcW w:w="623" w:type="pct"/>
          </w:tcPr>
          <w:p w14:paraId="46493B49" w14:textId="77777777" w:rsidR="0075539A" w:rsidRDefault="0075539A" w:rsidP="007B667D">
            <w:pPr>
              <w:pStyle w:val="TAC"/>
            </w:pPr>
            <w:proofErr w:type="gramStart"/>
            <w:r>
              <w:t>1..N</w:t>
            </w:r>
            <w:proofErr w:type="gramEnd"/>
          </w:p>
        </w:tc>
        <w:tc>
          <w:tcPr>
            <w:tcW w:w="1870" w:type="pct"/>
          </w:tcPr>
          <w:p w14:paraId="02744A12" w14:textId="77777777" w:rsidR="0075539A" w:rsidRDefault="0075539A" w:rsidP="007B667D">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424A5341" w14:textId="77777777" w:rsidR="0075539A" w:rsidRDefault="0075539A" w:rsidP="007B667D">
            <w:pPr>
              <w:pStyle w:val="TAL"/>
            </w:pPr>
          </w:p>
        </w:tc>
      </w:tr>
      <w:tr w:rsidR="0075539A" w14:paraId="313A8409" w14:textId="77777777" w:rsidTr="007B667D">
        <w:trPr>
          <w:jc w:val="center"/>
        </w:trPr>
        <w:tc>
          <w:tcPr>
            <w:tcW w:w="793" w:type="pct"/>
          </w:tcPr>
          <w:p w14:paraId="25902E9E" w14:textId="77777777" w:rsidR="0075539A" w:rsidRDefault="0075539A" w:rsidP="007B667D">
            <w:pPr>
              <w:pStyle w:val="TAL"/>
            </w:pPr>
            <w:r>
              <w:t>data-format</w:t>
            </w:r>
          </w:p>
        </w:tc>
        <w:tc>
          <w:tcPr>
            <w:tcW w:w="761" w:type="pct"/>
          </w:tcPr>
          <w:p w14:paraId="27593A64" w14:textId="77777777" w:rsidR="0075539A" w:rsidRDefault="0075539A" w:rsidP="007B667D">
            <w:pPr>
              <w:pStyle w:val="TAL"/>
            </w:pPr>
            <w:r>
              <w:t>DataFormat</w:t>
            </w:r>
          </w:p>
        </w:tc>
        <w:tc>
          <w:tcPr>
            <w:tcW w:w="234" w:type="pct"/>
          </w:tcPr>
          <w:p w14:paraId="2521E3C0" w14:textId="77777777" w:rsidR="0075539A" w:rsidRDefault="0075539A" w:rsidP="007B667D">
            <w:pPr>
              <w:pStyle w:val="TAC"/>
            </w:pPr>
            <w:r>
              <w:t>O</w:t>
            </w:r>
          </w:p>
        </w:tc>
        <w:tc>
          <w:tcPr>
            <w:tcW w:w="623" w:type="pct"/>
          </w:tcPr>
          <w:p w14:paraId="202AF2ED" w14:textId="77777777" w:rsidR="0075539A" w:rsidRDefault="0075539A" w:rsidP="007B667D">
            <w:pPr>
              <w:pStyle w:val="TAC"/>
            </w:pPr>
            <w:r>
              <w:t>0..1</w:t>
            </w:r>
          </w:p>
        </w:tc>
        <w:tc>
          <w:tcPr>
            <w:tcW w:w="1870" w:type="pct"/>
          </w:tcPr>
          <w:p w14:paraId="2AB62E17" w14:textId="77777777" w:rsidR="0075539A" w:rsidRDefault="0075539A" w:rsidP="007B667D">
            <w:pPr>
              <w:pStyle w:val="TAL"/>
              <w:rPr>
                <w:rFonts w:cs="Arial"/>
                <w:szCs w:val="18"/>
              </w:rPr>
            </w:pPr>
            <w:r>
              <w:rPr>
                <w:rFonts w:cs="Arial"/>
                <w:szCs w:val="18"/>
              </w:rPr>
              <w:t>Contains d</w:t>
            </w:r>
            <w:r>
              <w:t>ata format(s) supported by the target Service API(s).</w:t>
            </w:r>
          </w:p>
        </w:tc>
        <w:tc>
          <w:tcPr>
            <w:tcW w:w="719" w:type="pct"/>
          </w:tcPr>
          <w:p w14:paraId="2A12E07A" w14:textId="77777777" w:rsidR="0075539A" w:rsidRDefault="0075539A" w:rsidP="007B667D">
            <w:pPr>
              <w:pStyle w:val="TAL"/>
            </w:pPr>
          </w:p>
        </w:tc>
      </w:tr>
      <w:tr w:rsidR="0075539A" w14:paraId="6BEF64D8" w14:textId="77777777" w:rsidTr="007B667D">
        <w:trPr>
          <w:jc w:val="center"/>
        </w:trPr>
        <w:tc>
          <w:tcPr>
            <w:tcW w:w="793" w:type="pct"/>
          </w:tcPr>
          <w:p w14:paraId="2CE80D56" w14:textId="77777777" w:rsidR="0075539A" w:rsidRPr="00B60777" w:rsidRDefault="0075539A" w:rsidP="007B667D">
            <w:pPr>
              <w:pStyle w:val="TAL"/>
            </w:pPr>
            <w:r w:rsidRPr="00B60777">
              <w:t>api-cat</w:t>
            </w:r>
            <w:r>
              <w:t>s</w:t>
            </w:r>
          </w:p>
        </w:tc>
        <w:tc>
          <w:tcPr>
            <w:tcW w:w="761" w:type="pct"/>
          </w:tcPr>
          <w:p w14:paraId="5D545B55" w14:textId="77777777" w:rsidR="0075539A" w:rsidRDefault="0075539A" w:rsidP="007B667D">
            <w:pPr>
              <w:pStyle w:val="TAL"/>
            </w:pPr>
            <w:r>
              <w:t>array(string)</w:t>
            </w:r>
          </w:p>
        </w:tc>
        <w:tc>
          <w:tcPr>
            <w:tcW w:w="234" w:type="pct"/>
          </w:tcPr>
          <w:p w14:paraId="0840A379" w14:textId="77777777" w:rsidR="0075539A" w:rsidRDefault="0075539A" w:rsidP="007B667D">
            <w:pPr>
              <w:pStyle w:val="TAC"/>
            </w:pPr>
            <w:r>
              <w:t>O</w:t>
            </w:r>
          </w:p>
        </w:tc>
        <w:tc>
          <w:tcPr>
            <w:tcW w:w="623" w:type="pct"/>
          </w:tcPr>
          <w:p w14:paraId="32CC1966" w14:textId="77777777" w:rsidR="0075539A" w:rsidRDefault="0075539A" w:rsidP="007B667D">
            <w:pPr>
              <w:pStyle w:val="TAC"/>
            </w:pPr>
            <w:proofErr w:type="gramStart"/>
            <w:r>
              <w:t>1..N</w:t>
            </w:r>
            <w:proofErr w:type="gramEnd"/>
          </w:p>
        </w:tc>
        <w:tc>
          <w:tcPr>
            <w:tcW w:w="1870" w:type="pct"/>
          </w:tcPr>
          <w:p w14:paraId="5AF7199F" w14:textId="77777777" w:rsidR="0075539A" w:rsidRDefault="0075539A" w:rsidP="007B667D">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549ED21C" w14:textId="77777777" w:rsidR="0075539A" w:rsidRDefault="0075539A" w:rsidP="007B667D">
            <w:pPr>
              <w:pStyle w:val="TAL"/>
            </w:pPr>
          </w:p>
        </w:tc>
      </w:tr>
      <w:tr w:rsidR="0075539A" w14:paraId="0CF55065" w14:textId="77777777" w:rsidTr="007B667D">
        <w:trPr>
          <w:jc w:val="center"/>
        </w:trPr>
        <w:tc>
          <w:tcPr>
            <w:tcW w:w="793" w:type="pct"/>
          </w:tcPr>
          <w:p w14:paraId="59FCA927" w14:textId="77777777" w:rsidR="0075539A" w:rsidRPr="00B60777" w:rsidRDefault="0075539A" w:rsidP="007B667D">
            <w:pPr>
              <w:pStyle w:val="TAL"/>
            </w:pPr>
            <w:r>
              <w:t>preferred-aef-loc</w:t>
            </w:r>
          </w:p>
        </w:tc>
        <w:tc>
          <w:tcPr>
            <w:tcW w:w="761" w:type="pct"/>
          </w:tcPr>
          <w:p w14:paraId="4CF23295" w14:textId="77777777" w:rsidR="0075539A" w:rsidRDefault="0075539A" w:rsidP="007B667D">
            <w:pPr>
              <w:pStyle w:val="TAL"/>
            </w:pPr>
            <w:r>
              <w:t>AefLocation</w:t>
            </w:r>
          </w:p>
        </w:tc>
        <w:tc>
          <w:tcPr>
            <w:tcW w:w="234" w:type="pct"/>
          </w:tcPr>
          <w:p w14:paraId="028B49D0" w14:textId="77777777" w:rsidR="0075539A" w:rsidRDefault="0075539A" w:rsidP="007B667D">
            <w:pPr>
              <w:pStyle w:val="TAC"/>
            </w:pPr>
            <w:r>
              <w:t>O</w:t>
            </w:r>
          </w:p>
        </w:tc>
        <w:tc>
          <w:tcPr>
            <w:tcW w:w="623" w:type="pct"/>
          </w:tcPr>
          <w:p w14:paraId="349B4F36" w14:textId="77777777" w:rsidR="0075539A" w:rsidRDefault="0075539A" w:rsidP="007B667D">
            <w:pPr>
              <w:pStyle w:val="TAC"/>
            </w:pPr>
            <w:r>
              <w:t>0..1</w:t>
            </w:r>
          </w:p>
        </w:tc>
        <w:tc>
          <w:tcPr>
            <w:tcW w:w="1870" w:type="pct"/>
          </w:tcPr>
          <w:p w14:paraId="453A8942" w14:textId="77777777" w:rsidR="0075539A" w:rsidRDefault="0075539A" w:rsidP="007B667D">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71B0941F" w14:textId="77777777" w:rsidR="0075539A" w:rsidRDefault="0075539A" w:rsidP="007B667D">
            <w:pPr>
              <w:pStyle w:val="TAL"/>
              <w:rPr>
                <w:rFonts w:cs="Arial"/>
                <w:szCs w:val="18"/>
              </w:rPr>
            </w:pPr>
          </w:p>
          <w:p w14:paraId="1E2F5FBA" w14:textId="77777777" w:rsidR="0075539A" w:rsidRDefault="0075539A" w:rsidP="007B667D">
            <w:pPr>
              <w:pStyle w:val="TAL"/>
              <w:rPr>
                <w:rFonts w:cs="Arial"/>
                <w:szCs w:val="18"/>
              </w:rPr>
            </w:pPr>
            <w:r>
              <w:rPr>
                <w:rFonts w:cs="Arial"/>
                <w:szCs w:val="18"/>
              </w:rPr>
              <w:t>This query parameter is ignored by the CCF if there are no matching records at the CCF.</w:t>
            </w:r>
          </w:p>
        </w:tc>
        <w:tc>
          <w:tcPr>
            <w:tcW w:w="719" w:type="pct"/>
          </w:tcPr>
          <w:p w14:paraId="1A781CCB" w14:textId="77777777" w:rsidR="0075539A" w:rsidRDefault="0075539A" w:rsidP="007B667D">
            <w:pPr>
              <w:pStyle w:val="TAL"/>
            </w:pPr>
          </w:p>
        </w:tc>
      </w:tr>
      <w:tr w:rsidR="0075539A" w14:paraId="14FF8BC7" w14:textId="77777777" w:rsidTr="007B667D">
        <w:trPr>
          <w:jc w:val="center"/>
        </w:trPr>
        <w:tc>
          <w:tcPr>
            <w:tcW w:w="793" w:type="pct"/>
          </w:tcPr>
          <w:p w14:paraId="3A19F275" w14:textId="77777777" w:rsidR="0075539A" w:rsidRPr="00B60777" w:rsidRDefault="0075539A" w:rsidP="007B667D">
            <w:pPr>
              <w:pStyle w:val="TAL"/>
            </w:pPr>
            <w:r w:rsidRPr="00B60777">
              <w:t>api-prov-name</w:t>
            </w:r>
            <w:r>
              <w:t>s</w:t>
            </w:r>
          </w:p>
        </w:tc>
        <w:tc>
          <w:tcPr>
            <w:tcW w:w="761" w:type="pct"/>
          </w:tcPr>
          <w:p w14:paraId="10773C16" w14:textId="77777777" w:rsidR="0075539A" w:rsidRDefault="0075539A" w:rsidP="007B667D">
            <w:pPr>
              <w:pStyle w:val="TAL"/>
            </w:pPr>
            <w:r>
              <w:t>array(string)</w:t>
            </w:r>
          </w:p>
        </w:tc>
        <w:tc>
          <w:tcPr>
            <w:tcW w:w="234" w:type="pct"/>
          </w:tcPr>
          <w:p w14:paraId="4948D9B4" w14:textId="77777777" w:rsidR="0075539A" w:rsidRDefault="0075539A" w:rsidP="007B667D">
            <w:pPr>
              <w:pStyle w:val="TAC"/>
            </w:pPr>
            <w:r>
              <w:t>O</w:t>
            </w:r>
          </w:p>
        </w:tc>
        <w:tc>
          <w:tcPr>
            <w:tcW w:w="623" w:type="pct"/>
          </w:tcPr>
          <w:p w14:paraId="0AD4B3B2" w14:textId="77777777" w:rsidR="0075539A" w:rsidRDefault="0075539A" w:rsidP="007B667D">
            <w:pPr>
              <w:pStyle w:val="TAC"/>
            </w:pPr>
            <w:proofErr w:type="gramStart"/>
            <w:r>
              <w:t>1..N</w:t>
            </w:r>
            <w:proofErr w:type="gramEnd"/>
          </w:p>
        </w:tc>
        <w:tc>
          <w:tcPr>
            <w:tcW w:w="1870" w:type="pct"/>
          </w:tcPr>
          <w:p w14:paraId="1CFE7D52" w14:textId="77777777" w:rsidR="0075539A" w:rsidRDefault="0075539A" w:rsidP="007B667D">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6A1A7B78" w14:textId="77777777" w:rsidR="0075539A" w:rsidRDefault="0075539A" w:rsidP="007B667D">
            <w:pPr>
              <w:pStyle w:val="TAL"/>
            </w:pPr>
          </w:p>
        </w:tc>
      </w:tr>
      <w:tr w:rsidR="0075539A" w14:paraId="5E0AA5A4" w14:textId="77777777" w:rsidTr="007B667D">
        <w:trPr>
          <w:jc w:val="center"/>
        </w:trPr>
        <w:tc>
          <w:tcPr>
            <w:tcW w:w="793" w:type="pct"/>
          </w:tcPr>
          <w:p w14:paraId="2AA21B53" w14:textId="77777777" w:rsidR="0075539A" w:rsidRDefault="0075539A" w:rsidP="007B667D">
            <w:pPr>
              <w:pStyle w:val="TAL"/>
            </w:pPr>
            <w:r>
              <w:t>api-supported-features</w:t>
            </w:r>
          </w:p>
        </w:tc>
        <w:tc>
          <w:tcPr>
            <w:tcW w:w="761" w:type="pct"/>
          </w:tcPr>
          <w:p w14:paraId="27FF0450" w14:textId="77777777" w:rsidR="0075539A" w:rsidRDefault="0075539A" w:rsidP="007B667D">
            <w:pPr>
              <w:pStyle w:val="TAL"/>
            </w:pPr>
            <w:proofErr w:type="gramStart"/>
            <w:r>
              <w:t>map(</w:t>
            </w:r>
            <w:proofErr w:type="gramEnd"/>
            <w:r>
              <w:t>SupportedFeatures)</w:t>
            </w:r>
          </w:p>
        </w:tc>
        <w:tc>
          <w:tcPr>
            <w:tcW w:w="234" w:type="pct"/>
          </w:tcPr>
          <w:p w14:paraId="7D553DA3" w14:textId="77777777" w:rsidR="0075539A" w:rsidRDefault="0075539A" w:rsidP="007B667D">
            <w:pPr>
              <w:pStyle w:val="TAC"/>
            </w:pPr>
            <w:r>
              <w:t>O</w:t>
            </w:r>
          </w:p>
        </w:tc>
        <w:tc>
          <w:tcPr>
            <w:tcW w:w="623" w:type="pct"/>
          </w:tcPr>
          <w:p w14:paraId="4A2A887B" w14:textId="77777777" w:rsidR="0075539A" w:rsidRDefault="0075539A" w:rsidP="007B667D">
            <w:pPr>
              <w:pStyle w:val="TAC"/>
            </w:pPr>
            <w:proofErr w:type="gramStart"/>
            <w:r>
              <w:t>1..N</w:t>
            </w:r>
            <w:proofErr w:type="gramEnd"/>
          </w:p>
        </w:tc>
        <w:tc>
          <w:tcPr>
            <w:tcW w:w="1870" w:type="pct"/>
          </w:tcPr>
          <w:p w14:paraId="5CC2B0AC" w14:textId="77777777" w:rsidR="0075539A" w:rsidRDefault="0075539A" w:rsidP="007B667D">
            <w:pPr>
              <w:pStyle w:val="TAL"/>
            </w:pPr>
            <w:r>
              <w:t>Contains the list of the feature(s) supported by the target Service API(s) indicated by the "api-names" query parameter.</w:t>
            </w:r>
          </w:p>
          <w:p w14:paraId="34009618" w14:textId="77777777" w:rsidR="0075539A" w:rsidRDefault="0075539A" w:rsidP="007B667D">
            <w:pPr>
              <w:pStyle w:val="TAL"/>
            </w:pPr>
          </w:p>
          <w:p w14:paraId="158AE7DE" w14:textId="77777777" w:rsidR="0075539A" w:rsidRDefault="0075539A" w:rsidP="007B667D">
            <w:pPr>
              <w:pStyle w:val="TAL"/>
            </w:pPr>
            <w:r>
              <w:t>This query parameter may be present only if the "api-name" query parameter is also present.</w:t>
            </w:r>
          </w:p>
          <w:p w14:paraId="0CEDFEA0" w14:textId="77777777" w:rsidR="0075539A" w:rsidRDefault="0075539A" w:rsidP="007B667D">
            <w:pPr>
              <w:pStyle w:val="TAL"/>
            </w:pPr>
          </w:p>
          <w:p w14:paraId="214E04D6" w14:textId="77777777" w:rsidR="0075539A" w:rsidRDefault="0075539A" w:rsidP="007B667D">
            <w:pPr>
              <w:pStyle w:val="TAL"/>
            </w:pPr>
            <w:r>
              <w:t xml:space="preserve">The key of the map shall be set to the value of the Service API name, among the ones provided within the "api-names" query parameter) of the Service API to which the provided list of supported </w:t>
            </w:r>
            <w:proofErr w:type="gramStart"/>
            <w:r>
              <w:t>feature</w:t>
            </w:r>
            <w:proofErr w:type="gramEnd"/>
            <w:r>
              <w:t>(s) provided within the map value applies.</w:t>
            </w:r>
          </w:p>
        </w:tc>
        <w:tc>
          <w:tcPr>
            <w:tcW w:w="719" w:type="pct"/>
          </w:tcPr>
          <w:p w14:paraId="491C4EDF" w14:textId="77777777" w:rsidR="0075539A" w:rsidRDefault="0075539A" w:rsidP="007B667D">
            <w:pPr>
              <w:pStyle w:val="TAL"/>
            </w:pPr>
          </w:p>
        </w:tc>
      </w:tr>
      <w:tr w:rsidR="0075539A" w14:paraId="66696C37" w14:textId="77777777" w:rsidTr="007B667D">
        <w:trPr>
          <w:jc w:val="center"/>
        </w:trPr>
        <w:tc>
          <w:tcPr>
            <w:tcW w:w="793" w:type="pct"/>
          </w:tcPr>
          <w:p w14:paraId="59815C3E" w14:textId="77777777" w:rsidR="0075539A" w:rsidRDefault="0075539A" w:rsidP="007B667D">
            <w:pPr>
              <w:pStyle w:val="TAL"/>
            </w:pPr>
            <w:r>
              <w:rPr>
                <w:lang w:eastAsia="zh-CN"/>
              </w:rPr>
              <w:t>service-kpis</w:t>
            </w:r>
          </w:p>
        </w:tc>
        <w:tc>
          <w:tcPr>
            <w:tcW w:w="761" w:type="pct"/>
          </w:tcPr>
          <w:p w14:paraId="52BCA44B" w14:textId="77777777" w:rsidR="0075539A" w:rsidRDefault="0075539A" w:rsidP="007B667D">
            <w:pPr>
              <w:pStyle w:val="TAL"/>
            </w:pPr>
            <w:r>
              <w:rPr>
                <w:rFonts w:hint="eastAsia"/>
                <w:lang w:eastAsia="zh-CN"/>
              </w:rPr>
              <w:t>S</w:t>
            </w:r>
            <w:r>
              <w:rPr>
                <w:lang w:eastAsia="zh-CN"/>
              </w:rPr>
              <w:t>erviceKpis</w:t>
            </w:r>
          </w:p>
        </w:tc>
        <w:tc>
          <w:tcPr>
            <w:tcW w:w="234" w:type="pct"/>
          </w:tcPr>
          <w:p w14:paraId="29F7AF0F" w14:textId="77777777" w:rsidR="0075539A" w:rsidRDefault="0075539A" w:rsidP="007B667D">
            <w:pPr>
              <w:pStyle w:val="TAC"/>
            </w:pPr>
            <w:r>
              <w:rPr>
                <w:rFonts w:hint="eastAsia"/>
                <w:lang w:eastAsia="zh-CN"/>
              </w:rPr>
              <w:t>O</w:t>
            </w:r>
          </w:p>
        </w:tc>
        <w:tc>
          <w:tcPr>
            <w:tcW w:w="623" w:type="pct"/>
          </w:tcPr>
          <w:p w14:paraId="1E0395D0" w14:textId="77777777" w:rsidR="0075539A" w:rsidRDefault="0075539A" w:rsidP="007B667D">
            <w:pPr>
              <w:pStyle w:val="TAC"/>
            </w:pPr>
            <w:r>
              <w:rPr>
                <w:rFonts w:hint="eastAsia"/>
                <w:lang w:eastAsia="zh-CN"/>
              </w:rPr>
              <w:t>0</w:t>
            </w:r>
            <w:r>
              <w:rPr>
                <w:lang w:eastAsia="zh-CN"/>
              </w:rPr>
              <w:t>..1</w:t>
            </w:r>
          </w:p>
        </w:tc>
        <w:tc>
          <w:tcPr>
            <w:tcW w:w="1870" w:type="pct"/>
          </w:tcPr>
          <w:p w14:paraId="0A970B5B" w14:textId="77777777" w:rsidR="0075539A" w:rsidRDefault="0075539A" w:rsidP="007B667D">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5F9B5DC6" w14:textId="77777777" w:rsidR="0075539A" w:rsidRDefault="0075539A" w:rsidP="007B667D">
            <w:pPr>
              <w:pStyle w:val="TAL"/>
            </w:pPr>
          </w:p>
        </w:tc>
      </w:tr>
      <w:tr w:rsidR="0075539A" w14:paraId="77B773F4" w14:textId="77777777" w:rsidTr="007B667D">
        <w:trPr>
          <w:jc w:val="center"/>
        </w:trPr>
        <w:tc>
          <w:tcPr>
            <w:tcW w:w="793" w:type="pct"/>
          </w:tcPr>
          <w:p w14:paraId="75695A69" w14:textId="77777777" w:rsidR="0075539A" w:rsidRDefault="0075539A" w:rsidP="007B667D">
            <w:pPr>
              <w:pStyle w:val="TAL"/>
              <w:rPr>
                <w:rFonts w:eastAsia="Yu Mincho"/>
              </w:rPr>
            </w:pPr>
            <w:r>
              <w:rPr>
                <w:rFonts w:eastAsia="Yu Mincho"/>
              </w:rPr>
              <w:t>api-ids</w:t>
            </w:r>
          </w:p>
        </w:tc>
        <w:tc>
          <w:tcPr>
            <w:tcW w:w="761" w:type="pct"/>
          </w:tcPr>
          <w:p w14:paraId="65BE6594" w14:textId="77777777" w:rsidR="0075539A" w:rsidRPr="00657726" w:rsidRDefault="0075539A" w:rsidP="007B667D">
            <w:pPr>
              <w:pStyle w:val="TAL"/>
            </w:pPr>
            <w:r>
              <w:t>array(string)</w:t>
            </w:r>
          </w:p>
        </w:tc>
        <w:tc>
          <w:tcPr>
            <w:tcW w:w="234" w:type="pct"/>
          </w:tcPr>
          <w:p w14:paraId="544BCD49" w14:textId="77777777" w:rsidR="0075539A" w:rsidRDefault="0075539A" w:rsidP="007B667D">
            <w:pPr>
              <w:pStyle w:val="TAC"/>
            </w:pPr>
            <w:r>
              <w:t>O</w:t>
            </w:r>
          </w:p>
        </w:tc>
        <w:tc>
          <w:tcPr>
            <w:tcW w:w="623" w:type="pct"/>
          </w:tcPr>
          <w:p w14:paraId="7B0F4049" w14:textId="77777777" w:rsidR="0075539A" w:rsidRDefault="0075539A" w:rsidP="007B667D">
            <w:pPr>
              <w:pStyle w:val="TAC"/>
            </w:pPr>
            <w:proofErr w:type="gramStart"/>
            <w:r>
              <w:t>1..N</w:t>
            </w:r>
            <w:proofErr w:type="gramEnd"/>
          </w:p>
        </w:tc>
        <w:tc>
          <w:tcPr>
            <w:tcW w:w="1870" w:type="pct"/>
          </w:tcPr>
          <w:p w14:paraId="13221766" w14:textId="77777777" w:rsidR="0075539A" w:rsidRDefault="0075539A" w:rsidP="007B667D">
            <w:pPr>
              <w:pStyle w:val="TAL"/>
            </w:pPr>
            <w:r>
              <w:t>Contains the identifier(s) of the target Service APIs.</w:t>
            </w:r>
          </w:p>
        </w:tc>
        <w:tc>
          <w:tcPr>
            <w:tcW w:w="719" w:type="pct"/>
          </w:tcPr>
          <w:p w14:paraId="1DE866AB" w14:textId="77777777" w:rsidR="0075539A" w:rsidRDefault="0075539A" w:rsidP="007B667D">
            <w:pPr>
              <w:pStyle w:val="TAL"/>
              <w:rPr>
                <w:rFonts w:eastAsia="Yu Mincho"/>
              </w:rPr>
            </w:pPr>
          </w:p>
        </w:tc>
      </w:tr>
      <w:tr w:rsidR="0075539A" w14:paraId="165931C9" w14:textId="77777777" w:rsidTr="007B667D">
        <w:trPr>
          <w:jc w:val="center"/>
        </w:trPr>
        <w:tc>
          <w:tcPr>
            <w:tcW w:w="793" w:type="pct"/>
          </w:tcPr>
          <w:p w14:paraId="53E83C91" w14:textId="77777777" w:rsidR="0075539A" w:rsidRDefault="0075539A" w:rsidP="007B667D">
            <w:pPr>
              <w:pStyle w:val="TAL"/>
              <w:rPr>
                <w:rFonts w:eastAsia="Yu Mincho"/>
              </w:rPr>
            </w:pPr>
            <w:r>
              <w:rPr>
                <w:rFonts w:eastAsia="Yu Mincho"/>
              </w:rPr>
              <w:lastRenderedPageBreak/>
              <w:t>res-ops</w:t>
            </w:r>
          </w:p>
        </w:tc>
        <w:tc>
          <w:tcPr>
            <w:tcW w:w="761" w:type="pct"/>
          </w:tcPr>
          <w:p w14:paraId="0F687A4B" w14:textId="77777777" w:rsidR="0075539A" w:rsidRDefault="0075539A" w:rsidP="007B667D">
            <w:pPr>
              <w:pStyle w:val="TAL"/>
            </w:pPr>
            <w:proofErr w:type="gramStart"/>
            <w:r>
              <w:t>array(</w:t>
            </w:r>
            <w:proofErr w:type="gramEnd"/>
            <w:r>
              <w:rPr>
                <w:rFonts w:eastAsia="DengXian"/>
              </w:rPr>
              <w:t>ResOperInfo</w:t>
            </w:r>
            <w:r>
              <w:t>)</w:t>
            </w:r>
          </w:p>
        </w:tc>
        <w:tc>
          <w:tcPr>
            <w:tcW w:w="234" w:type="pct"/>
          </w:tcPr>
          <w:p w14:paraId="36284D23" w14:textId="77777777" w:rsidR="0075539A" w:rsidRDefault="0075539A" w:rsidP="007B667D">
            <w:pPr>
              <w:pStyle w:val="TAC"/>
            </w:pPr>
            <w:r>
              <w:t>O</w:t>
            </w:r>
          </w:p>
        </w:tc>
        <w:tc>
          <w:tcPr>
            <w:tcW w:w="623" w:type="pct"/>
          </w:tcPr>
          <w:p w14:paraId="432412E7" w14:textId="77777777" w:rsidR="0075539A" w:rsidRDefault="0075539A" w:rsidP="007B667D">
            <w:pPr>
              <w:pStyle w:val="TAC"/>
            </w:pPr>
            <w:proofErr w:type="gramStart"/>
            <w:r>
              <w:t>1</w:t>
            </w:r>
            <w:r w:rsidDel="000672D3">
              <w:t>..</w:t>
            </w:r>
            <w:r>
              <w:t>N</w:t>
            </w:r>
            <w:proofErr w:type="gramEnd"/>
          </w:p>
        </w:tc>
        <w:tc>
          <w:tcPr>
            <w:tcW w:w="1870" w:type="pct"/>
          </w:tcPr>
          <w:p w14:paraId="59F603EE" w14:textId="77777777" w:rsidR="0075539A" w:rsidRDefault="0075539A" w:rsidP="007B667D">
            <w:pPr>
              <w:pStyle w:val="TAL"/>
            </w:pPr>
            <w:r>
              <w:t>Contains the list of supported API resource(s) and service operation(s).</w:t>
            </w:r>
          </w:p>
          <w:p w14:paraId="4E019D66" w14:textId="77777777" w:rsidR="0075539A" w:rsidRDefault="0075539A" w:rsidP="007B667D">
            <w:pPr>
              <w:pStyle w:val="TAL"/>
            </w:pPr>
          </w:p>
          <w:p w14:paraId="2F002706" w14:textId="77777777" w:rsidR="0075539A" w:rsidRDefault="0075539A" w:rsidP="007B667D">
            <w:pPr>
              <w:pStyle w:val="TAL"/>
            </w:pPr>
            <w:r>
              <w:t>This query parameter may only be present if the "api-names" query parameter is present.</w:t>
            </w:r>
          </w:p>
        </w:tc>
        <w:tc>
          <w:tcPr>
            <w:tcW w:w="719" w:type="pct"/>
          </w:tcPr>
          <w:p w14:paraId="33E5EA45" w14:textId="77777777" w:rsidR="0075539A" w:rsidRDefault="0075539A" w:rsidP="007B667D">
            <w:pPr>
              <w:pStyle w:val="TAL"/>
              <w:rPr>
                <w:rFonts w:eastAsia="Yu Mincho"/>
              </w:rPr>
            </w:pPr>
          </w:p>
        </w:tc>
      </w:tr>
      <w:tr w:rsidR="0075539A" w14:paraId="7372C569" w14:textId="77777777" w:rsidTr="007B667D">
        <w:trPr>
          <w:jc w:val="center"/>
        </w:trPr>
        <w:tc>
          <w:tcPr>
            <w:tcW w:w="793" w:type="pct"/>
          </w:tcPr>
          <w:p w14:paraId="76D7A1E4" w14:textId="77777777" w:rsidR="0075539A" w:rsidRDefault="0075539A" w:rsidP="007B667D">
            <w:pPr>
              <w:pStyle w:val="TAL"/>
              <w:rPr>
                <w:rFonts w:eastAsia="Yu Mincho"/>
              </w:rPr>
            </w:pPr>
            <w:r>
              <w:t>supported-features</w:t>
            </w:r>
          </w:p>
        </w:tc>
        <w:tc>
          <w:tcPr>
            <w:tcW w:w="761" w:type="pct"/>
          </w:tcPr>
          <w:p w14:paraId="496A98AB" w14:textId="77777777" w:rsidR="0075539A" w:rsidRPr="00657726" w:rsidRDefault="0075539A" w:rsidP="007B667D">
            <w:pPr>
              <w:pStyle w:val="TAL"/>
            </w:pPr>
            <w:r>
              <w:t>SupportedFeatures</w:t>
            </w:r>
          </w:p>
        </w:tc>
        <w:tc>
          <w:tcPr>
            <w:tcW w:w="234" w:type="pct"/>
          </w:tcPr>
          <w:p w14:paraId="196FC73E" w14:textId="77777777" w:rsidR="0075539A" w:rsidRDefault="0075539A" w:rsidP="007B667D">
            <w:pPr>
              <w:pStyle w:val="TAC"/>
            </w:pPr>
            <w:r>
              <w:t>O</w:t>
            </w:r>
          </w:p>
        </w:tc>
        <w:tc>
          <w:tcPr>
            <w:tcW w:w="623" w:type="pct"/>
          </w:tcPr>
          <w:p w14:paraId="703B574F" w14:textId="77777777" w:rsidR="0075539A" w:rsidRDefault="0075539A" w:rsidP="007B667D">
            <w:pPr>
              <w:pStyle w:val="TAC"/>
            </w:pPr>
            <w:r>
              <w:t>0..1</w:t>
            </w:r>
          </w:p>
        </w:tc>
        <w:tc>
          <w:tcPr>
            <w:tcW w:w="1870" w:type="pct"/>
          </w:tcPr>
          <w:p w14:paraId="2F915DF9" w14:textId="77777777" w:rsidR="0075539A" w:rsidRPr="00FD7038" w:rsidRDefault="0075539A" w:rsidP="007B667D">
            <w:pPr>
              <w:pStyle w:val="TAL"/>
            </w:pPr>
            <w:r w:rsidRPr="00FD7038">
              <w:t>Contains the list of supported features among the ones defined in clause </w:t>
            </w:r>
            <w:r>
              <w:t>8</w:t>
            </w:r>
            <w:r w:rsidRPr="00FD7038">
              <w:t>.</w:t>
            </w:r>
            <w:r>
              <w:t>11</w:t>
            </w:r>
            <w:r w:rsidRPr="00FD7038">
              <w:t>.</w:t>
            </w:r>
            <w:r>
              <w:t>6</w:t>
            </w:r>
            <w:r w:rsidRPr="00FD7038">
              <w:t>.</w:t>
            </w:r>
          </w:p>
          <w:p w14:paraId="76CEDF10" w14:textId="77777777" w:rsidR="0075539A" w:rsidRPr="00FD7038" w:rsidRDefault="0075539A" w:rsidP="007B667D">
            <w:pPr>
              <w:pStyle w:val="TAL"/>
            </w:pPr>
          </w:p>
          <w:p w14:paraId="79505F32" w14:textId="77777777" w:rsidR="0075539A" w:rsidRDefault="0075539A" w:rsidP="007B667D">
            <w:pPr>
              <w:pStyle w:val="TAL"/>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719" w:type="pct"/>
          </w:tcPr>
          <w:p w14:paraId="1B610112" w14:textId="77777777" w:rsidR="0075539A" w:rsidRDefault="0075539A" w:rsidP="007B667D">
            <w:pPr>
              <w:pStyle w:val="TAL"/>
              <w:rPr>
                <w:rFonts w:eastAsia="Yu Mincho"/>
              </w:rPr>
            </w:pPr>
          </w:p>
        </w:tc>
      </w:tr>
      <w:tr w:rsidR="0075539A" w14:paraId="11B2DBAB" w14:textId="77777777" w:rsidTr="007B667D">
        <w:trPr>
          <w:jc w:val="center"/>
        </w:trPr>
        <w:tc>
          <w:tcPr>
            <w:tcW w:w="5000" w:type="pct"/>
            <w:gridSpan w:val="6"/>
          </w:tcPr>
          <w:p w14:paraId="150C3DFD" w14:textId="77777777" w:rsidR="0075539A" w:rsidRDefault="0075539A" w:rsidP="007B667D">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15A1F0E9" w14:textId="77777777" w:rsidR="0075539A" w:rsidRDefault="0075539A" w:rsidP="0075539A"/>
    <w:p w14:paraId="00A3E08F" w14:textId="77777777" w:rsidR="0075539A" w:rsidRDefault="0075539A" w:rsidP="0075539A">
      <w:pPr>
        <w:pStyle w:val="EditorsNote"/>
        <w:rPr>
          <w:noProof/>
          <w:lang w:val="en-US"/>
        </w:rPr>
      </w:pPr>
      <w:r>
        <w:rPr>
          <w:noProof/>
          <w:lang w:val="en-US"/>
        </w:rPr>
        <w:t>Editor's note:</w:t>
      </w:r>
      <w:r>
        <w:rPr>
          <w:noProof/>
          <w:lang w:val="en-US"/>
        </w:rPr>
        <w:tab/>
        <w:t>The access credentials and requirements for this service operation are FFS and pending progress in SA3.</w:t>
      </w:r>
    </w:p>
    <w:p w14:paraId="29EA6D1F" w14:textId="77777777" w:rsidR="0075539A" w:rsidRDefault="0075539A" w:rsidP="0075539A">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B0DCCCC" w14:textId="77777777" w:rsidR="00283936" w:rsidRDefault="00283936" w:rsidP="00283936">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5539A" w14:paraId="2AF753AD" w14:textId="77777777" w:rsidTr="00283936">
        <w:trPr>
          <w:jc w:val="center"/>
        </w:trPr>
        <w:tc>
          <w:tcPr>
            <w:tcW w:w="825" w:type="pct"/>
            <w:shd w:val="clear" w:color="auto" w:fill="C0C0C0"/>
          </w:tcPr>
          <w:p w14:paraId="6B7691FD" w14:textId="77777777" w:rsidR="0075539A" w:rsidRDefault="0075539A" w:rsidP="0075539A">
            <w:pPr>
              <w:pStyle w:val="TAH"/>
            </w:pPr>
            <w:r>
              <w:t>Data type</w:t>
            </w:r>
          </w:p>
        </w:tc>
        <w:tc>
          <w:tcPr>
            <w:tcW w:w="499" w:type="pct"/>
            <w:shd w:val="clear" w:color="auto" w:fill="C0C0C0"/>
          </w:tcPr>
          <w:p w14:paraId="3ECB759F" w14:textId="77777777" w:rsidR="0075539A" w:rsidRDefault="0075539A" w:rsidP="0075539A">
            <w:pPr>
              <w:pStyle w:val="TAH"/>
            </w:pPr>
            <w:r>
              <w:t>P</w:t>
            </w:r>
          </w:p>
        </w:tc>
        <w:tc>
          <w:tcPr>
            <w:tcW w:w="738" w:type="pct"/>
            <w:shd w:val="clear" w:color="auto" w:fill="C0C0C0"/>
          </w:tcPr>
          <w:p w14:paraId="1E6C1F05" w14:textId="77777777" w:rsidR="0075539A" w:rsidRDefault="0075539A" w:rsidP="0075539A">
            <w:pPr>
              <w:pStyle w:val="TAH"/>
            </w:pPr>
            <w:r>
              <w:t>Cardinality</w:t>
            </w:r>
          </w:p>
        </w:tc>
        <w:tc>
          <w:tcPr>
            <w:tcW w:w="967" w:type="pct"/>
            <w:shd w:val="clear" w:color="auto" w:fill="C0C0C0"/>
          </w:tcPr>
          <w:p w14:paraId="34EEB685" w14:textId="77777777" w:rsidR="0075539A" w:rsidRDefault="0075539A" w:rsidP="0075539A">
            <w:pPr>
              <w:pStyle w:val="TAH"/>
            </w:pPr>
            <w:r>
              <w:t>Response</w:t>
            </w:r>
          </w:p>
          <w:p w14:paraId="44DCCC88" w14:textId="77777777" w:rsidR="0075539A" w:rsidRDefault="0075539A" w:rsidP="0075539A">
            <w:pPr>
              <w:pStyle w:val="TAH"/>
            </w:pPr>
            <w:r>
              <w:t>codes</w:t>
            </w:r>
          </w:p>
        </w:tc>
        <w:tc>
          <w:tcPr>
            <w:tcW w:w="1971" w:type="pct"/>
            <w:shd w:val="clear" w:color="auto" w:fill="C0C0C0"/>
          </w:tcPr>
          <w:p w14:paraId="659F4A6E" w14:textId="77777777" w:rsidR="0075539A" w:rsidRDefault="0075539A" w:rsidP="0075539A">
            <w:pPr>
              <w:pStyle w:val="TAH"/>
            </w:pPr>
            <w:r>
              <w:t>Description</w:t>
            </w:r>
          </w:p>
        </w:tc>
      </w:tr>
      <w:tr w:rsidR="0075539A" w14:paraId="6088FED1" w14:textId="77777777" w:rsidTr="00283936">
        <w:trPr>
          <w:jc w:val="center"/>
        </w:trPr>
        <w:tc>
          <w:tcPr>
            <w:tcW w:w="825" w:type="pct"/>
          </w:tcPr>
          <w:p w14:paraId="6D51D508" w14:textId="77777777" w:rsidR="0075539A" w:rsidRDefault="0075539A" w:rsidP="0075539A">
            <w:pPr>
              <w:pStyle w:val="TAL"/>
            </w:pPr>
            <w:r>
              <w:t>DiscoveryResp</w:t>
            </w:r>
          </w:p>
        </w:tc>
        <w:tc>
          <w:tcPr>
            <w:tcW w:w="499" w:type="pct"/>
          </w:tcPr>
          <w:p w14:paraId="77669528" w14:textId="77777777" w:rsidR="0075539A" w:rsidRDefault="0075539A" w:rsidP="0075539A">
            <w:pPr>
              <w:pStyle w:val="TAC"/>
            </w:pPr>
            <w:r>
              <w:t>M</w:t>
            </w:r>
          </w:p>
        </w:tc>
        <w:tc>
          <w:tcPr>
            <w:tcW w:w="738" w:type="pct"/>
          </w:tcPr>
          <w:p w14:paraId="3575061C" w14:textId="77777777" w:rsidR="0075539A" w:rsidRDefault="0075539A" w:rsidP="009264F3">
            <w:pPr>
              <w:pStyle w:val="TAC"/>
            </w:pPr>
            <w:r>
              <w:t>1</w:t>
            </w:r>
          </w:p>
        </w:tc>
        <w:tc>
          <w:tcPr>
            <w:tcW w:w="967" w:type="pct"/>
          </w:tcPr>
          <w:p w14:paraId="65782D45" w14:textId="77777777" w:rsidR="0075539A" w:rsidRDefault="0075539A" w:rsidP="0075539A">
            <w:pPr>
              <w:pStyle w:val="TAL"/>
            </w:pPr>
            <w:r>
              <w:t>200 OK</w:t>
            </w:r>
          </w:p>
        </w:tc>
        <w:tc>
          <w:tcPr>
            <w:tcW w:w="1971" w:type="pct"/>
          </w:tcPr>
          <w:p w14:paraId="4E6DACBF" w14:textId="77777777" w:rsidR="0075539A" w:rsidRDefault="0075539A" w:rsidP="0075539A">
            <w:pPr>
              <w:pStyle w:val="TAL"/>
            </w:pPr>
            <w:r>
              <w:rPr>
                <w:rFonts w:cs="Arial"/>
                <w:szCs w:val="18"/>
                <w:lang w:val="en-US"/>
              </w:rPr>
              <w:t>Successful case. The result of the Service APIs discovery is returned.</w:t>
            </w:r>
          </w:p>
        </w:tc>
      </w:tr>
      <w:tr w:rsidR="0075539A" w14:paraId="37F5EE30" w14:textId="77777777" w:rsidTr="00283936">
        <w:trPr>
          <w:jc w:val="center"/>
        </w:trPr>
        <w:tc>
          <w:tcPr>
            <w:tcW w:w="825" w:type="pct"/>
          </w:tcPr>
          <w:p w14:paraId="02A47331" w14:textId="77777777" w:rsidR="0075539A" w:rsidRDefault="0075539A" w:rsidP="0075539A">
            <w:pPr>
              <w:pStyle w:val="TAL"/>
            </w:pPr>
            <w:r>
              <w:t>n/a</w:t>
            </w:r>
          </w:p>
        </w:tc>
        <w:tc>
          <w:tcPr>
            <w:tcW w:w="499" w:type="pct"/>
          </w:tcPr>
          <w:p w14:paraId="79E3DB6A" w14:textId="77777777" w:rsidR="0075539A" w:rsidRDefault="0075539A" w:rsidP="0075539A">
            <w:pPr>
              <w:pStyle w:val="TAC"/>
            </w:pPr>
          </w:p>
        </w:tc>
        <w:tc>
          <w:tcPr>
            <w:tcW w:w="738" w:type="pct"/>
          </w:tcPr>
          <w:p w14:paraId="35656FB1" w14:textId="77777777" w:rsidR="0075539A" w:rsidRDefault="0075539A" w:rsidP="009264F3">
            <w:pPr>
              <w:pStyle w:val="TAC"/>
            </w:pPr>
          </w:p>
        </w:tc>
        <w:tc>
          <w:tcPr>
            <w:tcW w:w="967" w:type="pct"/>
          </w:tcPr>
          <w:p w14:paraId="0F7A9F5D" w14:textId="77777777" w:rsidR="0075539A" w:rsidRDefault="0075539A" w:rsidP="0075539A">
            <w:pPr>
              <w:pStyle w:val="TAL"/>
            </w:pPr>
            <w:r>
              <w:t>307 Temporary Redirect</w:t>
            </w:r>
          </w:p>
        </w:tc>
        <w:tc>
          <w:tcPr>
            <w:tcW w:w="1971" w:type="pct"/>
          </w:tcPr>
          <w:p w14:paraId="6E405FE4" w14:textId="77777777" w:rsidR="0075539A" w:rsidRDefault="0075539A" w:rsidP="0075539A">
            <w:pPr>
              <w:pStyle w:val="TAL"/>
            </w:pPr>
            <w:r>
              <w:t>Temporary redirection.</w:t>
            </w:r>
          </w:p>
          <w:p w14:paraId="36AB9501" w14:textId="77777777" w:rsidR="0075539A" w:rsidRDefault="0075539A" w:rsidP="0075539A">
            <w:pPr>
              <w:pStyle w:val="TAL"/>
            </w:pPr>
          </w:p>
          <w:p w14:paraId="6F8025D8" w14:textId="77777777" w:rsidR="0075539A" w:rsidRDefault="0075539A" w:rsidP="0075539A">
            <w:pPr>
              <w:pStyle w:val="TAL"/>
            </w:pPr>
            <w:r>
              <w:t>The response shall include a Location header field containing an alternative target URI of the resource located in an alternative CCF.</w:t>
            </w:r>
          </w:p>
          <w:p w14:paraId="2238D18C" w14:textId="77777777" w:rsidR="0075539A" w:rsidRDefault="0075539A" w:rsidP="0075539A">
            <w:pPr>
              <w:pStyle w:val="TAL"/>
            </w:pPr>
          </w:p>
          <w:p w14:paraId="78CBA7EC" w14:textId="77777777" w:rsidR="0075539A" w:rsidRDefault="0075539A" w:rsidP="0075539A">
            <w:pPr>
              <w:pStyle w:val="TAL"/>
              <w:rPr>
                <w:rFonts w:cs="Arial"/>
                <w:szCs w:val="18"/>
                <w:lang w:val="en-US"/>
              </w:rPr>
            </w:pPr>
            <w:r>
              <w:t>Redirection handling is described in clause 5.2.10 of 3GPP TS 29.122 [14].</w:t>
            </w:r>
          </w:p>
        </w:tc>
      </w:tr>
      <w:tr w:rsidR="0075539A" w14:paraId="67D95908" w14:textId="77777777" w:rsidTr="00283936">
        <w:trPr>
          <w:jc w:val="center"/>
        </w:trPr>
        <w:tc>
          <w:tcPr>
            <w:tcW w:w="825" w:type="pct"/>
          </w:tcPr>
          <w:p w14:paraId="70BF7F2D" w14:textId="77777777" w:rsidR="0075539A" w:rsidRDefault="0075539A" w:rsidP="0075539A">
            <w:pPr>
              <w:pStyle w:val="TAL"/>
            </w:pPr>
            <w:r>
              <w:t>n/a</w:t>
            </w:r>
          </w:p>
        </w:tc>
        <w:tc>
          <w:tcPr>
            <w:tcW w:w="499" w:type="pct"/>
          </w:tcPr>
          <w:p w14:paraId="7D7ED615" w14:textId="77777777" w:rsidR="0075539A" w:rsidRDefault="0075539A" w:rsidP="0075539A">
            <w:pPr>
              <w:pStyle w:val="TAC"/>
            </w:pPr>
          </w:p>
        </w:tc>
        <w:tc>
          <w:tcPr>
            <w:tcW w:w="738" w:type="pct"/>
          </w:tcPr>
          <w:p w14:paraId="05E7E3D6" w14:textId="77777777" w:rsidR="0075539A" w:rsidRDefault="0075539A" w:rsidP="009264F3">
            <w:pPr>
              <w:pStyle w:val="TAC"/>
            </w:pPr>
          </w:p>
        </w:tc>
        <w:tc>
          <w:tcPr>
            <w:tcW w:w="967" w:type="pct"/>
          </w:tcPr>
          <w:p w14:paraId="2C1C3421" w14:textId="77777777" w:rsidR="0075539A" w:rsidRDefault="0075539A" w:rsidP="0075539A">
            <w:pPr>
              <w:pStyle w:val="TAL"/>
            </w:pPr>
            <w:r>
              <w:t>308 Permanent Redirect</w:t>
            </w:r>
          </w:p>
        </w:tc>
        <w:tc>
          <w:tcPr>
            <w:tcW w:w="1971" w:type="pct"/>
          </w:tcPr>
          <w:p w14:paraId="51088FFB" w14:textId="77777777" w:rsidR="0075539A" w:rsidRDefault="0075539A" w:rsidP="0075539A">
            <w:pPr>
              <w:pStyle w:val="TAL"/>
            </w:pPr>
            <w:r>
              <w:t>Permanent redirection.</w:t>
            </w:r>
          </w:p>
          <w:p w14:paraId="508880A6" w14:textId="77777777" w:rsidR="0075539A" w:rsidRDefault="0075539A" w:rsidP="0075539A">
            <w:pPr>
              <w:pStyle w:val="TAL"/>
            </w:pPr>
          </w:p>
          <w:p w14:paraId="1FBC52CC" w14:textId="77777777" w:rsidR="0075539A" w:rsidRDefault="0075539A" w:rsidP="0075539A">
            <w:pPr>
              <w:pStyle w:val="TAL"/>
            </w:pPr>
            <w:r>
              <w:t>The response shall include a Location header field containing an alternative target URI of the resource located in an alternative CCF.</w:t>
            </w:r>
          </w:p>
          <w:p w14:paraId="16C12491" w14:textId="77777777" w:rsidR="0075539A" w:rsidRDefault="0075539A" w:rsidP="0075539A">
            <w:pPr>
              <w:pStyle w:val="TAL"/>
            </w:pPr>
          </w:p>
          <w:p w14:paraId="0AA49AF5" w14:textId="77777777" w:rsidR="0075539A" w:rsidRDefault="0075539A" w:rsidP="0075539A">
            <w:pPr>
              <w:pStyle w:val="TAL"/>
              <w:rPr>
                <w:rFonts w:cs="Arial"/>
                <w:szCs w:val="18"/>
                <w:lang w:val="en-US"/>
              </w:rPr>
            </w:pPr>
            <w:r>
              <w:t>Redirection handling is described in clause 5.2.10 of 3GPP TS 29.122 [14].</w:t>
            </w:r>
          </w:p>
        </w:tc>
      </w:tr>
      <w:tr w:rsidR="0075539A" w14:paraId="39EA4CEF" w14:textId="77777777" w:rsidTr="00283936">
        <w:trPr>
          <w:jc w:val="center"/>
        </w:trPr>
        <w:tc>
          <w:tcPr>
            <w:tcW w:w="825" w:type="pct"/>
          </w:tcPr>
          <w:p w14:paraId="1839724F" w14:textId="77777777" w:rsidR="0075539A" w:rsidRDefault="0075539A" w:rsidP="0075539A">
            <w:pPr>
              <w:pStyle w:val="TAL"/>
            </w:pPr>
            <w:r>
              <w:t>ProblemDetails</w:t>
            </w:r>
          </w:p>
        </w:tc>
        <w:tc>
          <w:tcPr>
            <w:tcW w:w="499" w:type="pct"/>
          </w:tcPr>
          <w:p w14:paraId="6EE2F17A" w14:textId="77777777" w:rsidR="0075539A" w:rsidRDefault="0075539A" w:rsidP="0075539A">
            <w:pPr>
              <w:pStyle w:val="TAC"/>
            </w:pPr>
            <w:r>
              <w:t>O</w:t>
            </w:r>
          </w:p>
        </w:tc>
        <w:tc>
          <w:tcPr>
            <w:tcW w:w="738" w:type="pct"/>
          </w:tcPr>
          <w:p w14:paraId="1356B8AE" w14:textId="77777777" w:rsidR="0075539A" w:rsidRDefault="0075539A" w:rsidP="009264F3">
            <w:pPr>
              <w:pStyle w:val="TAC"/>
            </w:pPr>
            <w:r>
              <w:t>0..1</w:t>
            </w:r>
          </w:p>
        </w:tc>
        <w:tc>
          <w:tcPr>
            <w:tcW w:w="967" w:type="pct"/>
          </w:tcPr>
          <w:p w14:paraId="00F7994C" w14:textId="77777777" w:rsidR="0075539A" w:rsidRDefault="0075539A" w:rsidP="0075539A">
            <w:pPr>
              <w:pStyle w:val="TAL"/>
            </w:pPr>
            <w:r>
              <w:t>414 URI Too Long</w:t>
            </w:r>
          </w:p>
        </w:tc>
        <w:tc>
          <w:tcPr>
            <w:tcW w:w="1971" w:type="pct"/>
          </w:tcPr>
          <w:p w14:paraId="35C0A0EC" w14:textId="77777777" w:rsidR="0075539A" w:rsidRDefault="0075539A" w:rsidP="0075539A">
            <w:pPr>
              <w:pStyle w:val="TAL"/>
              <w:rPr>
                <w:rFonts w:cs="Arial"/>
                <w:szCs w:val="18"/>
                <w:lang w:val="en-US"/>
              </w:rPr>
            </w:pPr>
            <w:r>
              <w:rPr>
                <w:rFonts w:cs="Arial"/>
                <w:szCs w:val="18"/>
                <w:lang w:val="en-US"/>
              </w:rPr>
              <w:t>Indicates that the server refuses to process the request because the request target is too long.</w:t>
            </w:r>
          </w:p>
        </w:tc>
      </w:tr>
      <w:tr w:rsidR="00283936" w14:paraId="5DD0E607" w14:textId="77777777" w:rsidTr="00283936">
        <w:trPr>
          <w:jc w:val="center"/>
        </w:trPr>
        <w:tc>
          <w:tcPr>
            <w:tcW w:w="5000" w:type="pct"/>
            <w:gridSpan w:val="5"/>
          </w:tcPr>
          <w:p w14:paraId="6C9651E6" w14:textId="77777777" w:rsidR="00283936" w:rsidRDefault="00283936" w:rsidP="00283936">
            <w:pPr>
              <w:pStyle w:val="TAN"/>
              <w:rPr>
                <w:rFonts w:cs="Arial"/>
                <w:szCs w:val="18"/>
                <w:lang w:val="en-US"/>
              </w:rPr>
            </w:pPr>
            <w:r>
              <w:t>NOTE:</w:t>
            </w:r>
            <w:r>
              <w:tab/>
              <w:t>The mandatory HTTP error status codes for the HTTP GET method listed in table 5.2.6-1 of 3GPP TS 29.122 [14] shall also apply.</w:t>
            </w:r>
          </w:p>
        </w:tc>
      </w:tr>
    </w:tbl>
    <w:p w14:paraId="321595F3" w14:textId="77777777" w:rsidR="00283936" w:rsidRDefault="00283936" w:rsidP="00283936"/>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4582" w:name="_Toc200747155"/>
      <w:bookmarkStart w:id="14583" w:name="_Toc209468575"/>
      <w:bookmarkStart w:id="14584" w:name="_Toc211980830"/>
      <w:r>
        <w:t>8.11.</w:t>
      </w:r>
      <w:r>
        <w:rPr>
          <w:lang w:val="en-IN"/>
        </w:rPr>
        <w:t>2</w:t>
      </w:r>
      <w:r>
        <w:t>.2.4</w:t>
      </w:r>
      <w:r>
        <w:tab/>
        <w:t>Resource Custom Operations</w:t>
      </w:r>
      <w:bookmarkEnd w:id="14582"/>
      <w:bookmarkEnd w:id="14583"/>
      <w:bookmarkEnd w:id="14584"/>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4585" w:name="_Toc200747156"/>
      <w:bookmarkStart w:id="14586" w:name="_Toc209468576"/>
      <w:bookmarkStart w:id="14587" w:name="_Toc211980831"/>
      <w:r>
        <w:t>8.11.3</w:t>
      </w:r>
      <w:r w:rsidRPr="008B1C02">
        <w:tab/>
        <w:t>Custom Operations without associated resources</w:t>
      </w:r>
      <w:bookmarkEnd w:id="14585"/>
      <w:bookmarkEnd w:id="14586"/>
      <w:bookmarkEnd w:id="14587"/>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4588" w:name="_Toc200747157"/>
      <w:bookmarkStart w:id="14589" w:name="_Toc209468577"/>
      <w:bookmarkStart w:id="14590" w:name="_Toc211980832"/>
      <w:r>
        <w:t>8.11.4</w:t>
      </w:r>
      <w:r>
        <w:tab/>
        <w:t>Notifications</w:t>
      </w:r>
      <w:bookmarkEnd w:id="14588"/>
      <w:bookmarkEnd w:id="14589"/>
      <w:bookmarkEnd w:id="14590"/>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75539A">
      <w:pPr>
        <w:pStyle w:val="Heading3"/>
      </w:pPr>
      <w:bookmarkStart w:id="14591" w:name="_Toc200747158"/>
      <w:bookmarkStart w:id="14592" w:name="_Toc209468578"/>
      <w:bookmarkStart w:id="14593" w:name="_Toc211980833"/>
      <w:bookmarkStart w:id="14594" w:name="_Toc200747159"/>
      <w:r>
        <w:t>8.11.5</w:t>
      </w:r>
      <w:r>
        <w:tab/>
        <w:t>Data Model</w:t>
      </w:r>
      <w:bookmarkEnd w:id="14591"/>
      <w:bookmarkEnd w:id="14592"/>
      <w:bookmarkEnd w:id="14593"/>
    </w:p>
    <w:p w14:paraId="38DE8D9B" w14:textId="77777777" w:rsidR="0075539A" w:rsidRDefault="0075539A" w:rsidP="0075539A">
      <w:pPr>
        <w:pStyle w:val="Heading4"/>
      </w:pPr>
      <w:bookmarkStart w:id="14595" w:name="_Toc209468579"/>
      <w:bookmarkStart w:id="14596" w:name="_Toc211980834"/>
      <w:bookmarkEnd w:id="14594"/>
      <w:r>
        <w:t>8.14.5.1</w:t>
      </w:r>
      <w:r>
        <w:tab/>
        <w:t>General</w:t>
      </w:r>
      <w:bookmarkEnd w:id="14595"/>
      <w:bookmarkEnd w:id="14596"/>
    </w:p>
    <w:p w14:paraId="4CEB54CA" w14:textId="77777777" w:rsidR="0075539A" w:rsidRDefault="0075539A" w:rsidP="0075539A">
      <w:r>
        <w:t>This clause specifies the application data model supported by the API. Data types listed in clause 7.2 also apply to this API.</w:t>
      </w:r>
    </w:p>
    <w:p w14:paraId="7B20AF48" w14:textId="77777777" w:rsidR="0075539A" w:rsidRDefault="0075539A" w:rsidP="0075539A">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4597" w:name="_Toc200747160"/>
      <w:bookmarkStart w:id="14598" w:name="_Toc209468580"/>
      <w:bookmarkStart w:id="14599" w:name="_Toc211980835"/>
      <w:r>
        <w:rPr>
          <w:lang w:val="en-US"/>
        </w:rPr>
        <w:lastRenderedPageBreak/>
        <w:t>8.11.5.2</w:t>
      </w:r>
      <w:r>
        <w:rPr>
          <w:lang w:val="en-US"/>
        </w:rPr>
        <w:tab/>
        <w:t>Structured data types</w:t>
      </w:r>
      <w:bookmarkEnd w:id="14597"/>
      <w:bookmarkEnd w:id="14598"/>
      <w:bookmarkEnd w:id="14599"/>
    </w:p>
    <w:p w14:paraId="4147C7B4" w14:textId="77777777" w:rsidR="007A68BA" w:rsidRDefault="007A68BA" w:rsidP="007A68BA">
      <w:pPr>
        <w:pStyle w:val="Heading5"/>
      </w:pPr>
      <w:bookmarkStart w:id="14600" w:name="_Toc200747161"/>
      <w:bookmarkStart w:id="14601" w:name="_Toc209468581"/>
      <w:bookmarkStart w:id="14602" w:name="_Toc211980836"/>
      <w:bookmarkStart w:id="14603" w:name="_Toc200747162"/>
      <w:r>
        <w:t>8.11.5.2.1</w:t>
      </w:r>
      <w:r>
        <w:tab/>
        <w:t>Introduction</w:t>
      </w:r>
      <w:bookmarkEnd w:id="14600"/>
      <w:bookmarkEnd w:id="14601"/>
      <w:bookmarkEnd w:id="14602"/>
    </w:p>
    <w:p w14:paraId="79C526EB" w14:textId="77777777" w:rsidR="007A68BA" w:rsidRDefault="007A68BA" w:rsidP="007A68BA">
      <w:pPr>
        <w:rPr>
          <w:lang w:val="x-none"/>
        </w:rPr>
      </w:pPr>
      <w:r>
        <w:t>This clause defines the structured data types to be used in resource representations.</w:t>
      </w:r>
    </w:p>
    <w:p w14:paraId="1B73001B" w14:textId="77777777" w:rsidR="007A68BA" w:rsidRDefault="007A68BA" w:rsidP="007A68BA">
      <w:pPr>
        <w:pStyle w:val="Heading5"/>
      </w:pPr>
      <w:bookmarkStart w:id="14604" w:name="_Toc209468582"/>
      <w:bookmarkStart w:id="14605" w:name="_Toc211980837"/>
      <w:bookmarkEnd w:id="14603"/>
      <w:r>
        <w:t>8.11.5.2.</w:t>
      </w:r>
      <w:r>
        <w:rPr>
          <w:lang w:val="en-IN"/>
        </w:rPr>
        <w:t>2</w:t>
      </w:r>
      <w:r>
        <w:tab/>
        <w:t>Type: OpenDiscoveryResp</w:t>
      </w:r>
      <w:bookmarkEnd w:id="14604"/>
      <w:bookmarkEnd w:id="14605"/>
    </w:p>
    <w:p w14:paraId="25D7D3AB" w14:textId="77777777" w:rsidR="007A68BA" w:rsidRDefault="007A68BA" w:rsidP="007A68BA">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7A68BA" w14:paraId="1ED2207B" w14:textId="77777777" w:rsidTr="007B667D">
        <w:trPr>
          <w:jc w:val="center"/>
        </w:trPr>
        <w:tc>
          <w:tcPr>
            <w:tcW w:w="1692" w:type="dxa"/>
            <w:gridSpan w:val="2"/>
            <w:shd w:val="clear" w:color="auto" w:fill="C0C0C0"/>
            <w:hideMark/>
          </w:tcPr>
          <w:p w14:paraId="63E00203" w14:textId="77777777" w:rsidR="007A68BA" w:rsidRDefault="007A68BA" w:rsidP="007B667D">
            <w:pPr>
              <w:pStyle w:val="TAH"/>
            </w:pPr>
            <w:r>
              <w:t>Attribute name</w:t>
            </w:r>
          </w:p>
        </w:tc>
        <w:tc>
          <w:tcPr>
            <w:tcW w:w="1559" w:type="dxa"/>
            <w:shd w:val="clear" w:color="auto" w:fill="C0C0C0"/>
            <w:hideMark/>
          </w:tcPr>
          <w:p w14:paraId="23BA2474" w14:textId="77777777" w:rsidR="007A68BA" w:rsidRDefault="007A68BA" w:rsidP="007B667D">
            <w:pPr>
              <w:pStyle w:val="TAH"/>
            </w:pPr>
            <w:r>
              <w:t>Data type</w:t>
            </w:r>
          </w:p>
        </w:tc>
        <w:tc>
          <w:tcPr>
            <w:tcW w:w="431" w:type="dxa"/>
            <w:shd w:val="clear" w:color="auto" w:fill="C0C0C0"/>
            <w:hideMark/>
          </w:tcPr>
          <w:p w14:paraId="3715372E" w14:textId="77777777" w:rsidR="007A68BA" w:rsidRDefault="007A68BA" w:rsidP="007B667D">
            <w:pPr>
              <w:pStyle w:val="TAH"/>
            </w:pPr>
            <w:r>
              <w:t>P</w:t>
            </w:r>
          </w:p>
        </w:tc>
        <w:tc>
          <w:tcPr>
            <w:tcW w:w="1133" w:type="dxa"/>
            <w:shd w:val="clear" w:color="auto" w:fill="C0C0C0"/>
            <w:hideMark/>
          </w:tcPr>
          <w:p w14:paraId="43F2ACAA" w14:textId="77777777" w:rsidR="007A68BA" w:rsidRDefault="007A68BA" w:rsidP="007B667D">
            <w:pPr>
              <w:pStyle w:val="TAH"/>
              <w:jc w:val="left"/>
            </w:pPr>
            <w:r>
              <w:t>Cardinality</w:t>
            </w:r>
          </w:p>
        </w:tc>
        <w:tc>
          <w:tcPr>
            <w:tcW w:w="3542" w:type="dxa"/>
            <w:shd w:val="clear" w:color="auto" w:fill="C0C0C0"/>
            <w:hideMark/>
          </w:tcPr>
          <w:p w14:paraId="4FD6BE23" w14:textId="77777777" w:rsidR="007A68BA" w:rsidRDefault="007A68BA" w:rsidP="007B667D">
            <w:pPr>
              <w:pStyle w:val="TAH"/>
              <w:rPr>
                <w:rFonts w:cs="Arial"/>
                <w:szCs w:val="18"/>
              </w:rPr>
            </w:pPr>
            <w:r>
              <w:rPr>
                <w:rFonts w:cs="Arial"/>
                <w:szCs w:val="18"/>
              </w:rPr>
              <w:t>Description</w:t>
            </w:r>
          </w:p>
        </w:tc>
        <w:tc>
          <w:tcPr>
            <w:tcW w:w="1274" w:type="dxa"/>
            <w:shd w:val="clear" w:color="auto" w:fill="C0C0C0"/>
          </w:tcPr>
          <w:p w14:paraId="7C493062" w14:textId="77777777" w:rsidR="007A68BA" w:rsidRDefault="007A68BA" w:rsidP="007B667D">
            <w:pPr>
              <w:pStyle w:val="TAH"/>
              <w:rPr>
                <w:rFonts w:cs="Arial"/>
                <w:szCs w:val="18"/>
              </w:rPr>
            </w:pPr>
            <w:r>
              <w:t>Applicability</w:t>
            </w:r>
          </w:p>
        </w:tc>
      </w:tr>
      <w:tr w:rsidR="007A68BA" w14:paraId="4CDABCB8" w14:textId="77777777" w:rsidTr="007B667D">
        <w:trPr>
          <w:jc w:val="center"/>
        </w:trPr>
        <w:tc>
          <w:tcPr>
            <w:tcW w:w="1692" w:type="dxa"/>
            <w:gridSpan w:val="2"/>
          </w:tcPr>
          <w:p w14:paraId="7E34D257" w14:textId="77777777" w:rsidR="007A68BA" w:rsidRDefault="007A68BA" w:rsidP="007B667D">
            <w:pPr>
              <w:pStyle w:val="TAL"/>
            </w:pPr>
            <w:r>
              <w:t>discApis</w:t>
            </w:r>
          </w:p>
        </w:tc>
        <w:tc>
          <w:tcPr>
            <w:tcW w:w="1559" w:type="dxa"/>
          </w:tcPr>
          <w:p w14:paraId="4B7654A2" w14:textId="77777777" w:rsidR="007A68BA" w:rsidRDefault="007A68BA" w:rsidP="007B667D">
            <w:pPr>
              <w:pStyle w:val="TAL"/>
            </w:pPr>
            <w:proofErr w:type="gramStart"/>
            <w:r>
              <w:t>array(</w:t>
            </w:r>
            <w:proofErr w:type="gramEnd"/>
            <w:r>
              <w:t>OpenAPIDetails)</w:t>
            </w:r>
          </w:p>
        </w:tc>
        <w:tc>
          <w:tcPr>
            <w:tcW w:w="431" w:type="dxa"/>
          </w:tcPr>
          <w:p w14:paraId="15999C9A" w14:textId="77777777" w:rsidR="007A68BA" w:rsidRDefault="007A68BA" w:rsidP="007B667D">
            <w:pPr>
              <w:pStyle w:val="TAC"/>
            </w:pPr>
            <w:r>
              <w:t>M</w:t>
            </w:r>
          </w:p>
        </w:tc>
        <w:tc>
          <w:tcPr>
            <w:tcW w:w="1133" w:type="dxa"/>
          </w:tcPr>
          <w:p w14:paraId="411979F1" w14:textId="77777777" w:rsidR="007A68BA" w:rsidRDefault="007A68BA" w:rsidP="007B667D">
            <w:pPr>
              <w:pStyle w:val="TAC"/>
            </w:pPr>
            <w:proofErr w:type="gramStart"/>
            <w:r>
              <w:t>0..N</w:t>
            </w:r>
            <w:proofErr w:type="gramEnd"/>
          </w:p>
        </w:tc>
        <w:tc>
          <w:tcPr>
            <w:tcW w:w="3542" w:type="dxa"/>
          </w:tcPr>
          <w:p w14:paraId="0967DCA9" w14:textId="77777777" w:rsidR="007A68BA" w:rsidRDefault="007A68BA" w:rsidP="007B667D">
            <w:pPr>
              <w:pStyle w:val="TAL"/>
              <w:rPr>
                <w:rFonts w:cs="Arial"/>
                <w:szCs w:val="18"/>
              </w:rPr>
            </w:pPr>
            <w:r>
              <w:rPr>
                <w:rFonts w:cs="Arial"/>
                <w:szCs w:val="18"/>
              </w:rPr>
              <w:t>Contains the details of the discovered Service API(s).</w:t>
            </w:r>
          </w:p>
          <w:p w14:paraId="7088E528" w14:textId="77777777" w:rsidR="007A68BA" w:rsidRDefault="007A68BA" w:rsidP="007B667D">
            <w:pPr>
              <w:pStyle w:val="TAL"/>
              <w:rPr>
                <w:rFonts w:cs="Arial"/>
                <w:szCs w:val="18"/>
              </w:rPr>
            </w:pPr>
          </w:p>
          <w:p w14:paraId="4ECC1E5A" w14:textId="77777777" w:rsidR="007A68BA" w:rsidRDefault="007A68BA" w:rsidP="007B667D">
            <w:pPr>
              <w:pStyle w:val="TAL"/>
              <w:rPr>
                <w:rFonts w:cs="Arial"/>
                <w:szCs w:val="18"/>
              </w:rPr>
            </w:pPr>
            <w:r>
              <w:rPr>
                <w:rFonts w:cs="Arial"/>
                <w:szCs w:val="18"/>
              </w:rPr>
              <w:t>If there is no Service API matching the provided query parameters, an empty array shall be provided within this attribute.</w:t>
            </w:r>
          </w:p>
        </w:tc>
        <w:tc>
          <w:tcPr>
            <w:tcW w:w="1274" w:type="dxa"/>
          </w:tcPr>
          <w:p w14:paraId="07B52F0D" w14:textId="77777777" w:rsidR="007A68BA" w:rsidRDefault="007A68BA" w:rsidP="007B667D">
            <w:pPr>
              <w:pStyle w:val="TAL"/>
              <w:rPr>
                <w:rFonts w:cs="Arial"/>
                <w:szCs w:val="18"/>
              </w:rPr>
            </w:pPr>
          </w:p>
        </w:tc>
      </w:tr>
      <w:tr w:rsidR="007A68BA" w14:paraId="5EAC94EC" w14:textId="77777777" w:rsidTr="007B667D">
        <w:trPr>
          <w:jc w:val="center"/>
        </w:trPr>
        <w:tc>
          <w:tcPr>
            <w:tcW w:w="1684" w:type="dxa"/>
          </w:tcPr>
          <w:p w14:paraId="7E86C51E" w14:textId="77777777" w:rsidR="007A68BA" w:rsidRDefault="007A68BA" w:rsidP="007B667D">
            <w:pPr>
              <w:pStyle w:val="TAL"/>
            </w:pPr>
            <w:r w:rsidRPr="00FD7038">
              <w:t>suppFeat</w:t>
            </w:r>
          </w:p>
        </w:tc>
        <w:tc>
          <w:tcPr>
            <w:tcW w:w="1567" w:type="dxa"/>
            <w:gridSpan w:val="2"/>
          </w:tcPr>
          <w:p w14:paraId="13450DC8" w14:textId="77777777" w:rsidR="007A68BA" w:rsidRDefault="007A68BA" w:rsidP="007B667D">
            <w:pPr>
              <w:pStyle w:val="TAL"/>
            </w:pPr>
            <w:r w:rsidRPr="00FD7038">
              <w:t>SupportedFeatures</w:t>
            </w:r>
          </w:p>
        </w:tc>
        <w:tc>
          <w:tcPr>
            <w:tcW w:w="431" w:type="dxa"/>
          </w:tcPr>
          <w:p w14:paraId="5B2E6B20" w14:textId="77777777" w:rsidR="007A68BA" w:rsidRDefault="007A68BA" w:rsidP="007B667D">
            <w:pPr>
              <w:pStyle w:val="TAC"/>
            </w:pPr>
            <w:r w:rsidRPr="00FD7038">
              <w:t>C</w:t>
            </w:r>
          </w:p>
        </w:tc>
        <w:tc>
          <w:tcPr>
            <w:tcW w:w="1133" w:type="dxa"/>
          </w:tcPr>
          <w:p w14:paraId="1ED090AE" w14:textId="77777777" w:rsidR="007A68BA" w:rsidRDefault="007A68BA" w:rsidP="007B667D">
            <w:pPr>
              <w:pStyle w:val="TAL"/>
              <w:jc w:val="center"/>
            </w:pPr>
            <w:r w:rsidRPr="00FD7038">
              <w:t>0..1</w:t>
            </w:r>
          </w:p>
        </w:tc>
        <w:tc>
          <w:tcPr>
            <w:tcW w:w="3542" w:type="dxa"/>
          </w:tcPr>
          <w:p w14:paraId="424B25D3" w14:textId="77777777" w:rsidR="007A68BA" w:rsidRPr="00FD7038" w:rsidRDefault="007A68BA" w:rsidP="007B667D">
            <w:pPr>
              <w:pStyle w:val="TAL"/>
            </w:pPr>
            <w:r w:rsidRPr="00FD7038">
              <w:t>Contains the list of supported features among the ones defined in clause </w:t>
            </w:r>
            <w:r>
              <w:t>8</w:t>
            </w:r>
            <w:r w:rsidRPr="00FD7038">
              <w:t>.</w:t>
            </w:r>
            <w:r>
              <w:t>11</w:t>
            </w:r>
            <w:r w:rsidRPr="00FD7038">
              <w:t>.</w:t>
            </w:r>
            <w:r>
              <w:t>6</w:t>
            </w:r>
            <w:r w:rsidRPr="00FD7038">
              <w:t>.</w:t>
            </w:r>
          </w:p>
          <w:p w14:paraId="57F6D57C" w14:textId="77777777" w:rsidR="007A68BA" w:rsidRPr="00FD7038" w:rsidRDefault="007A68BA" w:rsidP="007B667D">
            <w:pPr>
              <w:pStyle w:val="TAL"/>
            </w:pPr>
          </w:p>
          <w:p w14:paraId="3368DAFA" w14:textId="77777777" w:rsidR="007A68BA" w:rsidRDefault="007A68BA" w:rsidP="007B667D">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58A575FF" w14:textId="77777777" w:rsidR="007A68BA" w:rsidRDefault="007A68BA" w:rsidP="007B667D">
            <w:pPr>
              <w:pStyle w:val="TAL"/>
              <w:rPr>
                <w:rFonts w:cs="Arial"/>
                <w:szCs w:val="18"/>
              </w:rPr>
            </w:pPr>
          </w:p>
        </w:tc>
      </w:tr>
    </w:tbl>
    <w:p w14:paraId="1DDA010C" w14:textId="77777777" w:rsidR="00283936" w:rsidRDefault="00283936" w:rsidP="00283936"/>
    <w:p w14:paraId="4F66DEA2" w14:textId="77777777" w:rsidR="007A68BA" w:rsidRDefault="007A68BA" w:rsidP="007A68BA">
      <w:pPr>
        <w:pStyle w:val="Heading5"/>
      </w:pPr>
      <w:bookmarkStart w:id="14606" w:name="_Toc209468583"/>
      <w:bookmarkStart w:id="14607" w:name="_Toc211980838"/>
      <w:r>
        <w:t>8.11.5.2.</w:t>
      </w:r>
      <w:r>
        <w:rPr>
          <w:lang w:val="en-IN"/>
        </w:rPr>
        <w:t>3</w:t>
      </w:r>
      <w:r>
        <w:tab/>
        <w:t>Type: OpenAPIDetails</w:t>
      </w:r>
      <w:bookmarkEnd w:id="14606"/>
      <w:bookmarkEnd w:id="14607"/>
    </w:p>
    <w:p w14:paraId="3877CC50" w14:textId="77777777" w:rsidR="007A68BA" w:rsidRDefault="007A68BA" w:rsidP="007A68BA">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7A68BA" w14:paraId="212BC229" w14:textId="77777777" w:rsidTr="007B667D">
        <w:trPr>
          <w:jc w:val="center"/>
        </w:trPr>
        <w:tc>
          <w:tcPr>
            <w:tcW w:w="1430" w:type="dxa"/>
            <w:shd w:val="clear" w:color="auto" w:fill="C0C0C0"/>
            <w:vAlign w:val="center"/>
            <w:hideMark/>
          </w:tcPr>
          <w:p w14:paraId="66E5DC45" w14:textId="77777777" w:rsidR="007A68BA" w:rsidRPr="00103EFF" w:rsidRDefault="007A68BA" w:rsidP="007B667D">
            <w:pPr>
              <w:pStyle w:val="TAH"/>
            </w:pPr>
            <w:r w:rsidRPr="00103EFF">
              <w:t>Attribute name</w:t>
            </w:r>
          </w:p>
        </w:tc>
        <w:tc>
          <w:tcPr>
            <w:tcW w:w="1681" w:type="dxa"/>
            <w:shd w:val="clear" w:color="auto" w:fill="C0C0C0"/>
            <w:vAlign w:val="center"/>
            <w:hideMark/>
          </w:tcPr>
          <w:p w14:paraId="1B4040A6" w14:textId="77777777" w:rsidR="007A68BA" w:rsidRPr="00103EFF" w:rsidRDefault="007A68BA" w:rsidP="007B667D">
            <w:pPr>
              <w:pStyle w:val="TAH"/>
            </w:pPr>
            <w:r w:rsidRPr="00103EFF">
              <w:t>Data type</w:t>
            </w:r>
          </w:p>
        </w:tc>
        <w:tc>
          <w:tcPr>
            <w:tcW w:w="425" w:type="dxa"/>
            <w:shd w:val="clear" w:color="auto" w:fill="C0C0C0"/>
            <w:vAlign w:val="center"/>
            <w:hideMark/>
          </w:tcPr>
          <w:p w14:paraId="0AFCE445" w14:textId="77777777" w:rsidR="007A68BA" w:rsidRPr="00103EFF" w:rsidRDefault="007A68BA" w:rsidP="007B667D">
            <w:pPr>
              <w:pStyle w:val="TAH"/>
            </w:pPr>
            <w:r w:rsidRPr="00103EFF">
              <w:t>P</w:t>
            </w:r>
          </w:p>
        </w:tc>
        <w:tc>
          <w:tcPr>
            <w:tcW w:w="1134" w:type="dxa"/>
            <w:shd w:val="clear" w:color="auto" w:fill="C0C0C0"/>
            <w:vAlign w:val="center"/>
            <w:hideMark/>
          </w:tcPr>
          <w:p w14:paraId="22CDD4E1" w14:textId="77777777" w:rsidR="007A68BA" w:rsidRPr="00103EFF" w:rsidRDefault="007A68BA" w:rsidP="009264F3">
            <w:pPr>
              <w:pStyle w:val="TAH"/>
            </w:pPr>
            <w:r w:rsidRPr="00103EFF">
              <w:t>Cardinality</w:t>
            </w:r>
          </w:p>
        </w:tc>
        <w:tc>
          <w:tcPr>
            <w:tcW w:w="3686" w:type="dxa"/>
            <w:shd w:val="clear" w:color="auto" w:fill="C0C0C0"/>
            <w:vAlign w:val="center"/>
            <w:hideMark/>
          </w:tcPr>
          <w:p w14:paraId="4D6C7CDA" w14:textId="77777777" w:rsidR="007A68BA" w:rsidRPr="007A68BA" w:rsidRDefault="007A68BA" w:rsidP="007B667D">
            <w:pPr>
              <w:pStyle w:val="TAH"/>
            </w:pPr>
            <w:r w:rsidRPr="007A68BA">
              <w:t>Description</w:t>
            </w:r>
          </w:p>
        </w:tc>
        <w:tc>
          <w:tcPr>
            <w:tcW w:w="1309" w:type="dxa"/>
            <w:shd w:val="clear" w:color="auto" w:fill="C0C0C0"/>
            <w:vAlign w:val="center"/>
          </w:tcPr>
          <w:p w14:paraId="55FE8B1D" w14:textId="77777777" w:rsidR="007A68BA" w:rsidRPr="007A68BA" w:rsidRDefault="007A68BA" w:rsidP="007B667D">
            <w:pPr>
              <w:pStyle w:val="TAH"/>
            </w:pPr>
            <w:r w:rsidRPr="00103EFF">
              <w:t>Applicability</w:t>
            </w:r>
          </w:p>
        </w:tc>
      </w:tr>
      <w:tr w:rsidR="007A68BA" w14:paraId="4BFF68DF" w14:textId="77777777" w:rsidTr="009264F3">
        <w:trPr>
          <w:jc w:val="center"/>
        </w:trPr>
        <w:tc>
          <w:tcPr>
            <w:tcW w:w="1430" w:type="dxa"/>
          </w:tcPr>
          <w:p w14:paraId="26C46494" w14:textId="77777777" w:rsidR="007A68BA" w:rsidRDefault="007A68BA" w:rsidP="007B667D">
            <w:pPr>
              <w:pStyle w:val="TAL"/>
            </w:pPr>
            <w:r>
              <w:t>apiName</w:t>
            </w:r>
          </w:p>
        </w:tc>
        <w:tc>
          <w:tcPr>
            <w:tcW w:w="1681" w:type="dxa"/>
          </w:tcPr>
          <w:p w14:paraId="575358C2" w14:textId="77777777" w:rsidR="007A68BA" w:rsidRDefault="007A68BA" w:rsidP="007B667D">
            <w:pPr>
              <w:pStyle w:val="TAL"/>
            </w:pPr>
            <w:r>
              <w:t>string</w:t>
            </w:r>
          </w:p>
        </w:tc>
        <w:tc>
          <w:tcPr>
            <w:tcW w:w="425" w:type="dxa"/>
          </w:tcPr>
          <w:p w14:paraId="3380DFE5" w14:textId="77777777" w:rsidR="007A68BA" w:rsidRDefault="007A68BA" w:rsidP="007B667D">
            <w:pPr>
              <w:pStyle w:val="TAC"/>
            </w:pPr>
            <w:r>
              <w:t>M</w:t>
            </w:r>
          </w:p>
        </w:tc>
        <w:tc>
          <w:tcPr>
            <w:tcW w:w="1134" w:type="dxa"/>
          </w:tcPr>
          <w:p w14:paraId="721A30BA" w14:textId="77777777" w:rsidR="007A68BA" w:rsidRDefault="007A68BA" w:rsidP="009264F3">
            <w:pPr>
              <w:pStyle w:val="TAC"/>
            </w:pPr>
            <w:r>
              <w:t>1</w:t>
            </w:r>
          </w:p>
        </w:tc>
        <w:tc>
          <w:tcPr>
            <w:tcW w:w="3686" w:type="dxa"/>
          </w:tcPr>
          <w:p w14:paraId="71CC35EB" w14:textId="77777777" w:rsidR="007A68BA" w:rsidRDefault="007A68BA" w:rsidP="007B667D">
            <w:pPr>
              <w:pStyle w:val="TAL"/>
              <w:rPr>
                <w:rFonts w:cs="Arial"/>
                <w:szCs w:val="18"/>
              </w:rPr>
            </w:pPr>
            <w:r>
              <w:rPr>
                <w:rFonts w:cs="Arial"/>
                <w:szCs w:val="18"/>
              </w:rPr>
              <w:t>Contains the Service API name set to the value of the &lt;apiName&gt;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423D7D5E" w14:textId="77777777" w:rsidR="007A68BA" w:rsidRDefault="007A68BA" w:rsidP="007B667D">
            <w:pPr>
              <w:pStyle w:val="TAL"/>
              <w:rPr>
                <w:rFonts w:cs="Arial"/>
                <w:szCs w:val="18"/>
              </w:rPr>
            </w:pPr>
          </w:p>
        </w:tc>
      </w:tr>
      <w:tr w:rsidR="007A68BA" w14:paraId="0ED3C0F0" w14:textId="77777777" w:rsidTr="009264F3">
        <w:trPr>
          <w:jc w:val="center"/>
        </w:trPr>
        <w:tc>
          <w:tcPr>
            <w:tcW w:w="1430" w:type="dxa"/>
          </w:tcPr>
          <w:p w14:paraId="2067182B" w14:textId="77777777" w:rsidR="007A68BA" w:rsidRDefault="007A68BA" w:rsidP="007B667D">
            <w:pPr>
              <w:pStyle w:val="TAL"/>
            </w:pPr>
            <w:r>
              <w:t>apiId</w:t>
            </w:r>
          </w:p>
        </w:tc>
        <w:tc>
          <w:tcPr>
            <w:tcW w:w="1681" w:type="dxa"/>
          </w:tcPr>
          <w:p w14:paraId="2E16E557" w14:textId="77777777" w:rsidR="007A68BA" w:rsidRDefault="007A68BA" w:rsidP="007B667D">
            <w:pPr>
              <w:pStyle w:val="TAL"/>
            </w:pPr>
            <w:r>
              <w:t>string</w:t>
            </w:r>
          </w:p>
        </w:tc>
        <w:tc>
          <w:tcPr>
            <w:tcW w:w="425" w:type="dxa"/>
          </w:tcPr>
          <w:p w14:paraId="3F690B87" w14:textId="77777777" w:rsidR="007A68BA" w:rsidRDefault="007A68BA" w:rsidP="007B667D">
            <w:pPr>
              <w:pStyle w:val="TAC"/>
            </w:pPr>
            <w:r>
              <w:t>O</w:t>
            </w:r>
          </w:p>
        </w:tc>
        <w:tc>
          <w:tcPr>
            <w:tcW w:w="1134" w:type="dxa"/>
          </w:tcPr>
          <w:p w14:paraId="3BEC1A7A" w14:textId="77777777" w:rsidR="007A68BA" w:rsidRDefault="007A68BA" w:rsidP="009264F3">
            <w:pPr>
              <w:pStyle w:val="TAC"/>
            </w:pPr>
            <w:r>
              <w:t>0..1</w:t>
            </w:r>
          </w:p>
        </w:tc>
        <w:tc>
          <w:tcPr>
            <w:tcW w:w="3686" w:type="dxa"/>
          </w:tcPr>
          <w:p w14:paraId="6BC08B64" w14:textId="77777777" w:rsidR="007A68BA" w:rsidRDefault="007A68BA" w:rsidP="007B667D">
            <w:pPr>
              <w:pStyle w:val="TAL"/>
              <w:rPr>
                <w:rFonts w:cs="Arial"/>
                <w:szCs w:val="18"/>
              </w:rPr>
            </w:pPr>
            <w:r>
              <w:rPr>
                <w:rFonts w:cs="Arial"/>
                <w:szCs w:val="18"/>
              </w:rPr>
              <w:t>Contains the Service API identifier.</w:t>
            </w:r>
          </w:p>
        </w:tc>
        <w:tc>
          <w:tcPr>
            <w:tcW w:w="1309" w:type="dxa"/>
          </w:tcPr>
          <w:p w14:paraId="54B069B2" w14:textId="77777777" w:rsidR="007A68BA" w:rsidRDefault="007A68BA" w:rsidP="007B667D">
            <w:pPr>
              <w:pStyle w:val="TAL"/>
              <w:rPr>
                <w:rFonts w:cs="Arial"/>
                <w:szCs w:val="18"/>
              </w:rPr>
            </w:pPr>
          </w:p>
        </w:tc>
      </w:tr>
      <w:tr w:rsidR="007A68BA" w14:paraId="322A6591" w14:textId="77777777" w:rsidTr="009264F3">
        <w:trPr>
          <w:jc w:val="center"/>
        </w:trPr>
        <w:tc>
          <w:tcPr>
            <w:tcW w:w="1430" w:type="dxa"/>
          </w:tcPr>
          <w:p w14:paraId="6C9D608C" w14:textId="77777777" w:rsidR="007A68BA" w:rsidRDefault="007A68BA" w:rsidP="007B667D">
            <w:pPr>
              <w:pStyle w:val="TAL"/>
            </w:pPr>
            <w:r>
              <w:t>apiStatus</w:t>
            </w:r>
          </w:p>
        </w:tc>
        <w:tc>
          <w:tcPr>
            <w:tcW w:w="1681" w:type="dxa"/>
          </w:tcPr>
          <w:p w14:paraId="6C8DBEE3" w14:textId="77777777" w:rsidR="007A68BA" w:rsidRDefault="007A68BA" w:rsidP="007B667D">
            <w:pPr>
              <w:pStyle w:val="TAL"/>
            </w:pPr>
            <w:r>
              <w:t>ApiStatus</w:t>
            </w:r>
          </w:p>
        </w:tc>
        <w:tc>
          <w:tcPr>
            <w:tcW w:w="425" w:type="dxa"/>
          </w:tcPr>
          <w:p w14:paraId="14E0F730" w14:textId="77777777" w:rsidR="007A68BA" w:rsidRDefault="007A68BA" w:rsidP="007B667D">
            <w:pPr>
              <w:pStyle w:val="TAC"/>
            </w:pPr>
            <w:r>
              <w:t>O</w:t>
            </w:r>
          </w:p>
        </w:tc>
        <w:tc>
          <w:tcPr>
            <w:tcW w:w="1134" w:type="dxa"/>
          </w:tcPr>
          <w:p w14:paraId="1577B57F" w14:textId="77777777" w:rsidR="007A68BA" w:rsidRDefault="007A68BA" w:rsidP="007B667D">
            <w:pPr>
              <w:pStyle w:val="TAC"/>
            </w:pPr>
            <w:r>
              <w:t>0..1</w:t>
            </w:r>
          </w:p>
        </w:tc>
        <w:tc>
          <w:tcPr>
            <w:tcW w:w="3686" w:type="dxa"/>
          </w:tcPr>
          <w:p w14:paraId="2C7A806F" w14:textId="77777777" w:rsidR="007A68BA" w:rsidRDefault="007A68BA" w:rsidP="007B667D">
            <w:pPr>
              <w:pStyle w:val="TAL"/>
              <w:rPr>
                <w:rFonts w:cs="Arial"/>
                <w:szCs w:val="18"/>
              </w:rPr>
            </w:pPr>
            <w:r>
              <w:rPr>
                <w:rFonts w:cs="Arial"/>
                <w:szCs w:val="18"/>
              </w:rPr>
              <w:t>Indicates the Service API status</w:t>
            </w:r>
            <w:r w:rsidRPr="001F2072">
              <w:rPr>
                <w:rFonts w:cs="Arial"/>
                <w:szCs w:val="18"/>
              </w:rPr>
              <w:t>.</w:t>
            </w:r>
          </w:p>
        </w:tc>
        <w:tc>
          <w:tcPr>
            <w:tcW w:w="1309" w:type="dxa"/>
          </w:tcPr>
          <w:p w14:paraId="729DFE1C" w14:textId="77777777" w:rsidR="007A68BA" w:rsidRDefault="007A68BA" w:rsidP="007B667D">
            <w:pPr>
              <w:pStyle w:val="TAL"/>
              <w:rPr>
                <w:rFonts w:cs="Arial"/>
                <w:szCs w:val="18"/>
              </w:rPr>
            </w:pPr>
          </w:p>
        </w:tc>
      </w:tr>
      <w:tr w:rsidR="007A68BA" w14:paraId="0A332196" w14:textId="77777777" w:rsidTr="009264F3">
        <w:trPr>
          <w:jc w:val="center"/>
        </w:trPr>
        <w:tc>
          <w:tcPr>
            <w:tcW w:w="1430" w:type="dxa"/>
          </w:tcPr>
          <w:p w14:paraId="1F874D03" w14:textId="77777777" w:rsidR="007A68BA" w:rsidRDefault="007A68BA" w:rsidP="007B667D">
            <w:pPr>
              <w:pStyle w:val="TAL"/>
            </w:pPr>
            <w:r>
              <w:t>description</w:t>
            </w:r>
          </w:p>
        </w:tc>
        <w:tc>
          <w:tcPr>
            <w:tcW w:w="1681" w:type="dxa"/>
          </w:tcPr>
          <w:p w14:paraId="24A21DB2" w14:textId="77777777" w:rsidR="007A68BA" w:rsidRDefault="007A68BA" w:rsidP="007B667D">
            <w:pPr>
              <w:pStyle w:val="TAL"/>
            </w:pPr>
            <w:r>
              <w:t>string</w:t>
            </w:r>
          </w:p>
        </w:tc>
        <w:tc>
          <w:tcPr>
            <w:tcW w:w="425" w:type="dxa"/>
          </w:tcPr>
          <w:p w14:paraId="7A59F294" w14:textId="77777777" w:rsidR="007A68BA" w:rsidRDefault="007A68BA" w:rsidP="007B667D">
            <w:pPr>
              <w:pStyle w:val="TAC"/>
            </w:pPr>
            <w:r>
              <w:t>O</w:t>
            </w:r>
          </w:p>
        </w:tc>
        <w:tc>
          <w:tcPr>
            <w:tcW w:w="1134" w:type="dxa"/>
          </w:tcPr>
          <w:p w14:paraId="67BC0B74" w14:textId="77777777" w:rsidR="007A68BA" w:rsidRDefault="007A68BA" w:rsidP="009264F3">
            <w:pPr>
              <w:pStyle w:val="TAC"/>
            </w:pPr>
            <w:r>
              <w:t>0..1</w:t>
            </w:r>
          </w:p>
        </w:tc>
        <w:tc>
          <w:tcPr>
            <w:tcW w:w="3686" w:type="dxa"/>
          </w:tcPr>
          <w:p w14:paraId="34104C5D" w14:textId="77777777" w:rsidR="007A68BA" w:rsidRDefault="007A68BA" w:rsidP="007B667D">
            <w:pPr>
              <w:pStyle w:val="TAL"/>
              <w:rPr>
                <w:rFonts w:cs="Arial"/>
                <w:szCs w:val="18"/>
              </w:rPr>
            </w:pPr>
            <w:r>
              <w:rPr>
                <w:rFonts w:cs="Arial"/>
                <w:szCs w:val="18"/>
              </w:rPr>
              <w:t>Contains the text description of the Service API.</w:t>
            </w:r>
          </w:p>
        </w:tc>
        <w:tc>
          <w:tcPr>
            <w:tcW w:w="1309" w:type="dxa"/>
          </w:tcPr>
          <w:p w14:paraId="704E62D9" w14:textId="77777777" w:rsidR="007A68BA" w:rsidRDefault="007A68BA" w:rsidP="007B667D">
            <w:pPr>
              <w:pStyle w:val="TAL"/>
              <w:rPr>
                <w:rFonts w:cs="Arial"/>
                <w:szCs w:val="18"/>
              </w:rPr>
            </w:pPr>
          </w:p>
        </w:tc>
      </w:tr>
      <w:tr w:rsidR="007A68BA" w14:paraId="5F5F37AF" w14:textId="77777777" w:rsidTr="009264F3">
        <w:trPr>
          <w:jc w:val="center"/>
        </w:trPr>
        <w:tc>
          <w:tcPr>
            <w:tcW w:w="1430" w:type="dxa"/>
          </w:tcPr>
          <w:p w14:paraId="669C299E" w14:textId="77777777" w:rsidR="007A68BA" w:rsidRDefault="007A68BA" w:rsidP="007B667D">
            <w:pPr>
              <w:pStyle w:val="TAL"/>
            </w:pPr>
            <w:r>
              <w:t>serviceAPICategory</w:t>
            </w:r>
          </w:p>
        </w:tc>
        <w:tc>
          <w:tcPr>
            <w:tcW w:w="1681" w:type="dxa"/>
          </w:tcPr>
          <w:p w14:paraId="0FF58019" w14:textId="77777777" w:rsidR="007A68BA" w:rsidRDefault="007A68BA" w:rsidP="007B667D">
            <w:pPr>
              <w:pStyle w:val="TAL"/>
            </w:pPr>
            <w:r>
              <w:t>string</w:t>
            </w:r>
          </w:p>
        </w:tc>
        <w:tc>
          <w:tcPr>
            <w:tcW w:w="425" w:type="dxa"/>
          </w:tcPr>
          <w:p w14:paraId="583FEF8F" w14:textId="77777777" w:rsidR="007A68BA" w:rsidRDefault="007A68BA" w:rsidP="007B667D">
            <w:pPr>
              <w:pStyle w:val="TAC"/>
            </w:pPr>
            <w:r>
              <w:t>O</w:t>
            </w:r>
          </w:p>
        </w:tc>
        <w:tc>
          <w:tcPr>
            <w:tcW w:w="1134" w:type="dxa"/>
          </w:tcPr>
          <w:p w14:paraId="27D62ECC" w14:textId="77777777" w:rsidR="007A68BA" w:rsidRDefault="007A68BA" w:rsidP="009264F3">
            <w:pPr>
              <w:pStyle w:val="TAC"/>
            </w:pPr>
            <w:r>
              <w:t>0..1</w:t>
            </w:r>
          </w:p>
        </w:tc>
        <w:tc>
          <w:tcPr>
            <w:tcW w:w="3686" w:type="dxa"/>
          </w:tcPr>
          <w:p w14:paraId="5ECE0686" w14:textId="77777777" w:rsidR="007A68BA" w:rsidRDefault="007A68BA" w:rsidP="007B667D">
            <w:pPr>
              <w:pStyle w:val="TAL"/>
              <w:rPr>
                <w:rFonts w:cs="Arial"/>
                <w:szCs w:val="18"/>
              </w:rPr>
            </w:pPr>
            <w:r>
              <w:rPr>
                <w:rFonts w:cs="Arial"/>
                <w:szCs w:val="18"/>
              </w:rPr>
              <w:t>Contains the Service API category.</w:t>
            </w:r>
          </w:p>
        </w:tc>
        <w:tc>
          <w:tcPr>
            <w:tcW w:w="1309" w:type="dxa"/>
          </w:tcPr>
          <w:p w14:paraId="20DD2849" w14:textId="77777777" w:rsidR="007A68BA" w:rsidRDefault="007A68BA" w:rsidP="007B667D">
            <w:pPr>
              <w:pStyle w:val="TAL"/>
              <w:rPr>
                <w:rFonts w:cs="Arial"/>
                <w:szCs w:val="18"/>
              </w:rPr>
            </w:pPr>
          </w:p>
        </w:tc>
      </w:tr>
      <w:tr w:rsidR="007A68BA" w14:paraId="1F5FDA55" w14:textId="77777777" w:rsidTr="009264F3">
        <w:trPr>
          <w:jc w:val="center"/>
        </w:trPr>
        <w:tc>
          <w:tcPr>
            <w:tcW w:w="1430" w:type="dxa"/>
          </w:tcPr>
          <w:p w14:paraId="62E81322" w14:textId="77777777" w:rsidR="007A68BA" w:rsidRDefault="007A68BA" w:rsidP="007B667D">
            <w:pPr>
              <w:pStyle w:val="TAL"/>
            </w:pPr>
            <w:r>
              <w:rPr>
                <w:lang w:eastAsia="zh-CN"/>
              </w:rPr>
              <w:t>apiSuppFeats</w:t>
            </w:r>
          </w:p>
        </w:tc>
        <w:tc>
          <w:tcPr>
            <w:tcW w:w="1681" w:type="dxa"/>
          </w:tcPr>
          <w:p w14:paraId="7C32E207" w14:textId="77777777" w:rsidR="007A68BA" w:rsidRDefault="007A68BA" w:rsidP="007B667D">
            <w:pPr>
              <w:pStyle w:val="TAL"/>
            </w:pPr>
            <w:r>
              <w:t>SupportedFeatures</w:t>
            </w:r>
          </w:p>
        </w:tc>
        <w:tc>
          <w:tcPr>
            <w:tcW w:w="425" w:type="dxa"/>
          </w:tcPr>
          <w:p w14:paraId="47162F36" w14:textId="77777777" w:rsidR="007A68BA" w:rsidRDefault="007A68BA" w:rsidP="007B667D">
            <w:pPr>
              <w:pStyle w:val="TAC"/>
            </w:pPr>
            <w:r>
              <w:t>O</w:t>
            </w:r>
          </w:p>
        </w:tc>
        <w:tc>
          <w:tcPr>
            <w:tcW w:w="1134" w:type="dxa"/>
          </w:tcPr>
          <w:p w14:paraId="391E1072" w14:textId="77777777" w:rsidR="007A68BA" w:rsidRDefault="007A68BA" w:rsidP="009264F3">
            <w:pPr>
              <w:pStyle w:val="TAC"/>
            </w:pPr>
            <w:r>
              <w:t>0..1</w:t>
            </w:r>
          </w:p>
        </w:tc>
        <w:tc>
          <w:tcPr>
            <w:tcW w:w="3686" w:type="dxa"/>
          </w:tcPr>
          <w:p w14:paraId="5169B97C" w14:textId="77777777" w:rsidR="007A68BA" w:rsidRDefault="007A68BA" w:rsidP="007B667D">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5FFD9C3E" w14:textId="77777777" w:rsidR="007A68BA" w:rsidRDefault="007A68BA" w:rsidP="007B667D">
            <w:pPr>
              <w:pStyle w:val="TAL"/>
              <w:rPr>
                <w:rFonts w:cs="Arial"/>
                <w:szCs w:val="18"/>
              </w:rPr>
            </w:pPr>
          </w:p>
        </w:tc>
      </w:tr>
      <w:tr w:rsidR="007A68BA" w14:paraId="10BDCED0" w14:textId="77777777" w:rsidTr="009264F3">
        <w:trPr>
          <w:jc w:val="center"/>
        </w:trPr>
        <w:tc>
          <w:tcPr>
            <w:tcW w:w="1430" w:type="dxa"/>
          </w:tcPr>
          <w:p w14:paraId="3B47A042" w14:textId="77777777" w:rsidR="007A68BA" w:rsidRDefault="007A68BA" w:rsidP="007B667D">
            <w:pPr>
              <w:pStyle w:val="TAL"/>
            </w:pPr>
            <w:r>
              <w:rPr>
                <w:rFonts w:eastAsia="Yu Mincho"/>
              </w:rPr>
              <w:t>apiProvName</w:t>
            </w:r>
          </w:p>
        </w:tc>
        <w:tc>
          <w:tcPr>
            <w:tcW w:w="1681" w:type="dxa"/>
          </w:tcPr>
          <w:p w14:paraId="45DBD25A" w14:textId="77777777" w:rsidR="007A68BA" w:rsidRDefault="007A68BA" w:rsidP="007B667D">
            <w:pPr>
              <w:pStyle w:val="TAL"/>
            </w:pPr>
            <w:r>
              <w:rPr>
                <w:rFonts w:eastAsia="Yu Mincho" w:hint="eastAsia"/>
              </w:rPr>
              <w:t>s</w:t>
            </w:r>
            <w:r>
              <w:rPr>
                <w:rFonts w:eastAsia="Yu Mincho"/>
              </w:rPr>
              <w:t>tring</w:t>
            </w:r>
          </w:p>
        </w:tc>
        <w:tc>
          <w:tcPr>
            <w:tcW w:w="425" w:type="dxa"/>
          </w:tcPr>
          <w:p w14:paraId="1D21A063" w14:textId="77777777" w:rsidR="007A68BA" w:rsidRDefault="007A68BA" w:rsidP="007B667D">
            <w:pPr>
              <w:pStyle w:val="TAC"/>
            </w:pPr>
            <w:r>
              <w:rPr>
                <w:rFonts w:eastAsia="Yu Mincho" w:hint="eastAsia"/>
              </w:rPr>
              <w:t>O</w:t>
            </w:r>
          </w:p>
        </w:tc>
        <w:tc>
          <w:tcPr>
            <w:tcW w:w="1134" w:type="dxa"/>
          </w:tcPr>
          <w:p w14:paraId="2E12B9B4" w14:textId="77777777" w:rsidR="007A68BA" w:rsidRDefault="007A68BA" w:rsidP="009264F3">
            <w:pPr>
              <w:pStyle w:val="TAC"/>
            </w:pPr>
            <w:r>
              <w:rPr>
                <w:rFonts w:eastAsia="Yu Mincho" w:hint="eastAsia"/>
              </w:rPr>
              <w:t>0</w:t>
            </w:r>
            <w:r>
              <w:rPr>
                <w:rFonts w:eastAsia="Yu Mincho"/>
              </w:rPr>
              <w:t>..1</w:t>
            </w:r>
          </w:p>
        </w:tc>
        <w:tc>
          <w:tcPr>
            <w:tcW w:w="3686" w:type="dxa"/>
          </w:tcPr>
          <w:p w14:paraId="1F6AE9A9" w14:textId="77777777" w:rsidR="007A68BA" w:rsidRDefault="007A68BA" w:rsidP="007B667D">
            <w:pPr>
              <w:pStyle w:val="TAL"/>
              <w:rPr>
                <w:rFonts w:cs="Arial"/>
                <w:szCs w:val="18"/>
              </w:rPr>
            </w:pPr>
            <w:r>
              <w:rPr>
                <w:rFonts w:eastAsia="Yu Mincho" w:cs="Arial"/>
                <w:szCs w:val="18"/>
              </w:rPr>
              <w:t>Contains the Service API provider name.</w:t>
            </w:r>
          </w:p>
        </w:tc>
        <w:tc>
          <w:tcPr>
            <w:tcW w:w="1309" w:type="dxa"/>
          </w:tcPr>
          <w:p w14:paraId="6392C5DE" w14:textId="77777777" w:rsidR="007A68BA" w:rsidRDefault="007A68BA" w:rsidP="007B667D">
            <w:pPr>
              <w:pStyle w:val="TAL"/>
            </w:pPr>
          </w:p>
        </w:tc>
      </w:tr>
      <w:tr w:rsidR="007A68BA" w14:paraId="1C581FED" w14:textId="77777777" w:rsidTr="009264F3">
        <w:trPr>
          <w:jc w:val="center"/>
        </w:trPr>
        <w:tc>
          <w:tcPr>
            <w:tcW w:w="1430" w:type="dxa"/>
          </w:tcPr>
          <w:p w14:paraId="5CB3AA06" w14:textId="77777777" w:rsidR="007A68BA" w:rsidRDefault="007A68BA" w:rsidP="007B667D">
            <w:pPr>
              <w:pStyle w:val="TAL"/>
              <w:rPr>
                <w:rFonts w:eastAsia="Yu Mincho"/>
              </w:rPr>
            </w:pPr>
            <w:r>
              <w:t>aefProfiles</w:t>
            </w:r>
          </w:p>
        </w:tc>
        <w:tc>
          <w:tcPr>
            <w:tcW w:w="1681" w:type="dxa"/>
          </w:tcPr>
          <w:p w14:paraId="738E8550" w14:textId="77777777" w:rsidR="007A68BA" w:rsidRDefault="007A68BA" w:rsidP="007B667D">
            <w:pPr>
              <w:pStyle w:val="TAL"/>
              <w:rPr>
                <w:rFonts w:eastAsia="Yu Mincho"/>
              </w:rPr>
            </w:pPr>
            <w:proofErr w:type="gramStart"/>
            <w:r>
              <w:t>array(</w:t>
            </w:r>
            <w:proofErr w:type="gramEnd"/>
            <w:r>
              <w:t>OpenAefProfile)</w:t>
            </w:r>
          </w:p>
        </w:tc>
        <w:tc>
          <w:tcPr>
            <w:tcW w:w="425" w:type="dxa"/>
          </w:tcPr>
          <w:p w14:paraId="3D9D45CC" w14:textId="77777777" w:rsidR="007A68BA" w:rsidRDefault="007A68BA" w:rsidP="007B667D">
            <w:pPr>
              <w:pStyle w:val="TAC"/>
              <w:rPr>
                <w:rFonts w:eastAsia="Yu Mincho"/>
              </w:rPr>
            </w:pPr>
            <w:r>
              <w:t>O</w:t>
            </w:r>
          </w:p>
        </w:tc>
        <w:tc>
          <w:tcPr>
            <w:tcW w:w="1134" w:type="dxa"/>
          </w:tcPr>
          <w:p w14:paraId="558B8723" w14:textId="77777777" w:rsidR="007A68BA" w:rsidRDefault="007A68BA" w:rsidP="007B667D">
            <w:pPr>
              <w:pStyle w:val="TAC"/>
              <w:rPr>
                <w:rFonts w:eastAsia="Yu Mincho"/>
              </w:rPr>
            </w:pPr>
            <w:proofErr w:type="gramStart"/>
            <w:r>
              <w:t>1..N</w:t>
            </w:r>
            <w:proofErr w:type="gramEnd"/>
          </w:p>
        </w:tc>
        <w:tc>
          <w:tcPr>
            <w:tcW w:w="3686" w:type="dxa"/>
          </w:tcPr>
          <w:p w14:paraId="64CC365C" w14:textId="77777777" w:rsidR="007A68BA" w:rsidRDefault="007A68BA" w:rsidP="007B667D">
            <w:pPr>
              <w:pStyle w:val="TAL"/>
              <w:rPr>
                <w:rFonts w:eastAsia="Yu Mincho" w:cs="Arial"/>
                <w:szCs w:val="18"/>
              </w:rPr>
            </w:pPr>
            <w:r>
              <w:rPr>
                <w:rFonts w:cs="Arial"/>
                <w:szCs w:val="18"/>
              </w:rPr>
              <w:t>Contains the AEF profile information.</w:t>
            </w:r>
          </w:p>
        </w:tc>
        <w:tc>
          <w:tcPr>
            <w:tcW w:w="1309" w:type="dxa"/>
          </w:tcPr>
          <w:p w14:paraId="094E4FCD" w14:textId="77777777" w:rsidR="007A68BA" w:rsidRDefault="007A68BA" w:rsidP="007B667D">
            <w:pPr>
              <w:pStyle w:val="TAL"/>
            </w:pPr>
          </w:p>
        </w:tc>
      </w:tr>
    </w:tbl>
    <w:p w14:paraId="7BCD8044" w14:textId="77777777" w:rsidR="00283936" w:rsidRDefault="00283936" w:rsidP="00283936"/>
    <w:p w14:paraId="15BEA140" w14:textId="77777777" w:rsidR="007A68BA" w:rsidRDefault="007A68BA" w:rsidP="007A68BA">
      <w:pPr>
        <w:pStyle w:val="Heading5"/>
        <w:rPr>
          <w:rFonts w:eastAsia="DengXian"/>
        </w:rPr>
      </w:pPr>
      <w:bookmarkStart w:id="14608" w:name="_Toc209468584"/>
      <w:bookmarkStart w:id="14609" w:name="_Toc211980839"/>
      <w:r>
        <w:lastRenderedPageBreak/>
        <w:t>8.11.5.2</w:t>
      </w:r>
      <w:r>
        <w:rPr>
          <w:rFonts w:eastAsia="DengXian"/>
        </w:rPr>
        <w:t>.4</w:t>
      </w:r>
      <w:r>
        <w:rPr>
          <w:rFonts w:eastAsia="DengXian"/>
        </w:rPr>
        <w:tab/>
        <w:t xml:space="preserve">Type: </w:t>
      </w:r>
      <w:r>
        <w:t>OpenAefProfile</w:t>
      </w:r>
      <w:bookmarkEnd w:id="14608"/>
      <w:bookmarkEnd w:id="14609"/>
    </w:p>
    <w:p w14:paraId="4D3CC122" w14:textId="77777777" w:rsidR="007A68BA" w:rsidRDefault="007A68BA" w:rsidP="007A68BA">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7A68BA" w14:paraId="4B2B846E" w14:textId="77777777" w:rsidTr="007B667D">
        <w:trPr>
          <w:jc w:val="center"/>
        </w:trPr>
        <w:tc>
          <w:tcPr>
            <w:tcW w:w="1430" w:type="dxa"/>
            <w:shd w:val="clear" w:color="auto" w:fill="C0C0C0"/>
            <w:hideMark/>
          </w:tcPr>
          <w:p w14:paraId="2ECA07A0" w14:textId="77777777" w:rsidR="007A68BA" w:rsidRDefault="007A68BA" w:rsidP="007B667D">
            <w:pPr>
              <w:pStyle w:val="TAH"/>
              <w:rPr>
                <w:rFonts w:eastAsia="DengXian"/>
              </w:rPr>
            </w:pPr>
            <w:r>
              <w:rPr>
                <w:rFonts w:eastAsia="DengXian"/>
              </w:rPr>
              <w:t>Attribute name</w:t>
            </w:r>
          </w:p>
        </w:tc>
        <w:tc>
          <w:tcPr>
            <w:tcW w:w="1823" w:type="dxa"/>
            <w:shd w:val="clear" w:color="auto" w:fill="C0C0C0"/>
            <w:hideMark/>
          </w:tcPr>
          <w:p w14:paraId="1793498A" w14:textId="77777777" w:rsidR="007A68BA" w:rsidRDefault="007A68BA" w:rsidP="007B667D">
            <w:pPr>
              <w:pStyle w:val="TAH"/>
              <w:rPr>
                <w:rFonts w:eastAsia="DengXian"/>
              </w:rPr>
            </w:pPr>
            <w:r>
              <w:rPr>
                <w:rFonts w:eastAsia="DengXian"/>
              </w:rPr>
              <w:t>Data type</w:t>
            </w:r>
          </w:p>
        </w:tc>
        <w:tc>
          <w:tcPr>
            <w:tcW w:w="425" w:type="dxa"/>
            <w:shd w:val="clear" w:color="auto" w:fill="C0C0C0"/>
            <w:hideMark/>
          </w:tcPr>
          <w:p w14:paraId="0878E065" w14:textId="77777777" w:rsidR="007A68BA" w:rsidRDefault="007A68BA" w:rsidP="007B667D">
            <w:pPr>
              <w:pStyle w:val="TAH"/>
              <w:rPr>
                <w:rFonts w:eastAsia="DengXian"/>
              </w:rPr>
            </w:pPr>
            <w:r>
              <w:rPr>
                <w:rFonts w:eastAsia="DengXian"/>
              </w:rPr>
              <w:t>P</w:t>
            </w:r>
          </w:p>
        </w:tc>
        <w:tc>
          <w:tcPr>
            <w:tcW w:w="1134" w:type="dxa"/>
            <w:shd w:val="clear" w:color="auto" w:fill="C0C0C0"/>
            <w:hideMark/>
          </w:tcPr>
          <w:p w14:paraId="20452B14" w14:textId="77777777" w:rsidR="007A68BA" w:rsidRDefault="007A68BA" w:rsidP="007B667D">
            <w:pPr>
              <w:pStyle w:val="TAH"/>
              <w:rPr>
                <w:rFonts w:eastAsia="DengXian"/>
              </w:rPr>
            </w:pPr>
            <w:r>
              <w:rPr>
                <w:rFonts w:eastAsia="DengXian"/>
              </w:rPr>
              <w:t>Cardinality</w:t>
            </w:r>
          </w:p>
        </w:tc>
        <w:tc>
          <w:tcPr>
            <w:tcW w:w="3544" w:type="dxa"/>
            <w:shd w:val="clear" w:color="auto" w:fill="C0C0C0"/>
            <w:hideMark/>
          </w:tcPr>
          <w:p w14:paraId="18927470" w14:textId="77777777" w:rsidR="007A68BA" w:rsidRDefault="007A68BA" w:rsidP="007B667D">
            <w:pPr>
              <w:pStyle w:val="TAH"/>
              <w:rPr>
                <w:rFonts w:eastAsia="DengXian" w:cs="Arial"/>
                <w:szCs w:val="18"/>
              </w:rPr>
            </w:pPr>
            <w:r>
              <w:rPr>
                <w:rFonts w:eastAsia="DengXian" w:cs="Arial"/>
                <w:szCs w:val="18"/>
              </w:rPr>
              <w:t>Description</w:t>
            </w:r>
          </w:p>
        </w:tc>
        <w:tc>
          <w:tcPr>
            <w:tcW w:w="1309" w:type="dxa"/>
            <w:shd w:val="clear" w:color="auto" w:fill="C0C0C0"/>
          </w:tcPr>
          <w:p w14:paraId="45899BD1" w14:textId="77777777" w:rsidR="007A68BA" w:rsidRDefault="007A68BA" w:rsidP="007B667D">
            <w:pPr>
              <w:pStyle w:val="TAH"/>
              <w:rPr>
                <w:rFonts w:eastAsia="DengXian" w:cs="Arial"/>
                <w:szCs w:val="18"/>
              </w:rPr>
            </w:pPr>
            <w:r>
              <w:rPr>
                <w:rFonts w:eastAsia="DengXian"/>
              </w:rPr>
              <w:t>Applicability</w:t>
            </w:r>
          </w:p>
        </w:tc>
      </w:tr>
      <w:tr w:rsidR="007A68BA" w14:paraId="0B962EC5" w14:textId="77777777" w:rsidTr="007B667D">
        <w:trPr>
          <w:jc w:val="center"/>
        </w:trPr>
        <w:tc>
          <w:tcPr>
            <w:tcW w:w="1430" w:type="dxa"/>
          </w:tcPr>
          <w:p w14:paraId="5F845231" w14:textId="77777777" w:rsidR="007A68BA" w:rsidRDefault="007A68BA" w:rsidP="007B667D">
            <w:pPr>
              <w:pStyle w:val="TAL"/>
              <w:rPr>
                <w:rFonts w:eastAsia="DengXian"/>
              </w:rPr>
            </w:pPr>
            <w:r>
              <w:rPr>
                <w:rFonts w:eastAsia="DengXian"/>
              </w:rPr>
              <w:t>aefId</w:t>
            </w:r>
          </w:p>
        </w:tc>
        <w:tc>
          <w:tcPr>
            <w:tcW w:w="1823" w:type="dxa"/>
          </w:tcPr>
          <w:p w14:paraId="725200A8" w14:textId="77777777" w:rsidR="007A68BA" w:rsidRDefault="007A68BA" w:rsidP="007B667D">
            <w:pPr>
              <w:pStyle w:val="TAL"/>
              <w:rPr>
                <w:rFonts w:eastAsia="DengXian"/>
              </w:rPr>
            </w:pPr>
            <w:r>
              <w:rPr>
                <w:rFonts w:eastAsia="DengXian"/>
              </w:rPr>
              <w:t>string</w:t>
            </w:r>
          </w:p>
        </w:tc>
        <w:tc>
          <w:tcPr>
            <w:tcW w:w="425" w:type="dxa"/>
          </w:tcPr>
          <w:p w14:paraId="4EF02B96" w14:textId="77777777" w:rsidR="007A68BA" w:rsidRDefault="007A68BA" w:rsidP="007B667D">
            <w:pPr>
              <w:pStyle w:val="TAC"/>
              <w:rPr>
                <w:rFonts w:eastAsia="DengXian"/>
              </w:rPr>
            </w:pPr>
            <w:r>
              <w:rPr>
                <w:rFonts w:eastAsia="DengXian"/>
              </w:rPr>
              <w:t>O</w:t>
            </w:r>
          </w:p>
        </w:tc>
        <w:tc>
          <w:tcPr>
            <w:tcW w:w="1134" w:type="dxa"/>
          </w:tcPr>
          <w:p w14:paraId="6EC4EB63" w14:textId="77777777" w:rsidR="007A68BA" w:rsidRDefault="007A68BA" w:rsidP="007B667D">
            <w:pPr>
              <w:pStyle w:val="TAC"/>
              <w:rPr>
                <w:rFonts w:eastAsia="DengXian"/>
              </w:rPr>
            </w:pPr>
            <w:r>
              <w:rPr>
                <w:rFonts w:eastAsia="DengXian"/>
              </w:rPr>
              <w:t>1</w:t>
            </w:r>
          </w:p>
        </w:tc>
        <w:tc>
          <w:tcPr>
            <w:tcW w:w="3544" w:type="dxa"/>
          </w:tcPr>
          <w:p w14:paraId="13872343" w14:textId="77777777" w:rsidR="007A68BA" w:rsidRDefault="007A68BA" w:rsidP="007B667D">
            <w:pPr>
              <w:pStyle w:val="TAL"/>
              <w:rPr>
                <w:rFonts w:eastAsia="DengXian" w:cs="Arial"/>
                <w:szCs w:val="18"/>
              </w:rPr>
            </w:pPr>
            <w:r>
              <w:rPr>
                <w:rFonts w:eastAsia="DengXian" w:cs="Arial"/>
                <w:szCs w:val="18"/>
              </w:rPr>
              <w:t>Contains the AEF identifier.</w:t>
            </w:r>
          </w:p>
        </w:tc>
        <w:tc>
          <w:tcPr>
            <w:tcW w:w="1309" w:type="dxa"/>
          </w:tcPr>
          <w:p w14:paraId="42608334" w14:textId="77777777" w:rsidR="007A68BA" w:rsidRDefault="007A68BA" w:rsidP="007B667D">
            <w:pPr>
              <w:pStyle w:val="TAL"/>
              <w:rPr>
                <w:rFonts w:eastAsia="DengXian" w:cs="Arial"/>
                <w:szCs w:val="18"/>
              </w:rPr>
            </w:pPr>
          </w:p>
        </w:tc>
      </w:tr>
      <w:tr w:rsidR="007A68BA" w14:paraId="4099ED0D" w14:textId="77777777" w:rsidTr="007B667D">
        <w:trPr>
          <w:jc w:val="center"/>
        </w:trPr>
        <w:tc>
          <w:tcPr>
            <w:tcW w:w="1430" w:type="dxa"/>
          </w:tcPr>
          <w:p w14:paraId="1B8CFCFB" w14:textId="77777777" w:rsidR="007A68BA" w:rsidRDefault="007A68BA" w:rsidP="007B667D">
            <w:pPr>
              <w:pStyle w:val="TAL"/>
              <w:rPr>
                <w:rFonts w:eastAsia="DengXian"/>
              </w:rPr>
            </w:pPr>
            <w:r>
              <w:rPr>
                <w:rFonts w:eastAsia="DengXian"/>
              </w:rPr>
              <w:t>versions</w:t>
            </w:r>
          </w:p>
        </w:tc>
        <w:tc>
          <w:tcPr>
            <w:tcW w:w="1823" w:type="dxa"/>
          </w:tcPr>
          <w:p w14:paraId="0AD1F29E" w14:textId="77777777" w:rsidR="007A68BA" w:rsidRDefault="007A68BA" w:rsidP="007B667D">
            <w:pPr>
              <w:pStyle w:val="TAL"/>
              <w:rPr>
                <w:rFonts w:eastAsia="DengXian"/>
              </w:rPr>
            </w:pPr>
            <w:proofErr w:type="gramStart"/>
            <w:r>
              <w:rPr>
                <w:rFonts w:eastAsia="DengXian"/>
              </w:rPr>
              <w:t>array(</w:t>
            </w:r>
            <w:proofErr w:type="gramEnd"/>
            <w:r>
              <w:rPr>
                <w:rFonts w:eastAsia="DengXian"/>
              </w:rPr>
              <w:t>Version)</w:t>
            </w:r>
          </w:p>
        </w:tc>
        <w:tc>
          <w:tcPr>
            <w:tcW w:w="425" w:type="dxa"/>
          </w:tcPr>
          <w:p w14:paraId="33554B2D" w14:textId="77777777" w:rsidR="007A68BA" w:rsidRDefault="007A68BA" w:rsidP="007B667D">
            <w:pPr>
              <w:pStyle w:val="TAC"/>
              <w:rPr>
                <w:rFonts w:eastAsia="DengXian"/>
              </w:rPr>
            </w:pPr>
            <w:r>
              <w:rPr>
                <w:rFonts w:eastAsia="DengXian"/>
              </w:rPr>
              <w:t>O</w:t>
            </w:r>
          </w:p>
        </w:tc>
        <w:tc>
          <w:tcPr>
            <w:tcW w:w="1134" w:type="dxa"/>
          </w:tcPr>
          <w:p w14:paraId="6A31C487" w14:textId="77777777" w:rsidR="007A68BA" w:rsidRDefault="007A68BA" w:rsidP="007B667D">
            <w:pPr>
              <w:pStyle w:val="TAC"/>
              <w:rPr>
                <w:rFonts w:eastAsia="DengXian"/>
              </w:rPr>
            </w:pPr>
            <w:proofErr w:type="gramStart"/>
            <w:r>
              <w:rPr>
                <w:rFonts w:eastAsia="DengXian"/>
              </w:rPr>
              <w:t>1..N</w:t>
            </w:r>
            <w:proofErr w:type="gramEnd"/>
          </w:p>
        </w:tc>
        <w:tc>
          <w:tcPr>
            <w:tcW w:w="3544" w:type="dxa"/>
          </w:tcPr>
          <w:p w14:paraId="124D5E51" w14:textId="77777777" w:rsidR="007A68BA" w:rsidRDefault="007A68BA" w:rsidP="007B667D">
            <w:pPr>
              <w:pStyle w:val="TAL"/>
              <w:rPr>
                <w:rFonts w:eastAsia="DengXian" w:cs="Arial"/>
                <w:szCs w:val="18"/>
              </w:rPr>
            </w:pPr>
            <w:r>
              <w:rPr>
                <w:rFonts w:eastAsia="DengXian" w:cs="Arial"/>
                <w:szCs w:val="18"/>
              </w:rPr>
              <w:t>Contains the supported Service API version(s).</w:t>
            </w:r>
          </w:p>
        </w:tc>
        <w:tc>
          <w:tcPr>
            <w:tcW w:w="1309" w:type="dxa"/>
          </w:tcPr>
          <w:p w14:paraId="3D27F2C9" w14:textId="77777777" w:rsidR="007A68BA" w:rsidRDefault="007A68BA" w:rsidP="007B667D">
            <w:pPr>
              <w:pStyle w:val="TAL"/>
              <w:rPr>
                <w:rFonts w:eastAsia="DengXian" w:cs="Arial"/>
                <w:szCs w:val="18"/>
              </w:rPr>
            </w:pPr>
          </w:p>
        </w:tc>
      </w:tr>
      <w:tr w:rsidR="007A68BA" w14:paraId="00421AEA" w14:textId="77777777" w:rsidTr="007B667D">
        <w:trPr>
          <w:jc w:val="center"/>
        </w:trPr>
        <w:tc>
          <w:tcPr>
            <w:tcW w:w="1430" w:type="dxa"/>
          </w:tcPr>
          <w:p w14:paraId="6C27D201" w14:textId="77777777" w:rsidR="007A68BA" w:rsidRDefault="007A68BA" w:rsidP="007B667D">
            <w:pPr>
              <w:pStyle w:val="TAL"/>
              <w:rPr>
                <w:rFonts w:eastAsia="DengXian"/>
              </w:rPr>
            </w:pPr>
            <w:r>
              <w:rPr>
                <w:rFonts w:eastAsia="DengXian"/>
              </w:rPr>
              <w:t>protocol</w:t>
            </w:r>
          </w:p>
        </w:tc>
        <w:tc>
          <w:tcPr>
            <w:tcW w:w="1823" w:type="dxa"/>
          </w:tcPr>
          <w:p w14:paraId="4EB058BD" w14:textId="77777777" w:rsidR="007A68BA" w:rsidRDefault="007A68BA" w:rsidP="007B667D">
            <w:pPr>
              <w:pStyle w:val="TAL"/>
              <w:rPr>
                <w:rFonts w:eastAsia="DengXian"/>
              </w:rPr>
            </w:pPr>
            <w:r>
              <w:rPr>
                <w:rFonts w:eastAsia="DengXian"/>
              </w:rPr>
              <w:t>Protocol</w:t>
            </w:r>
          </w:p>
        </w:tc>
        <w:tc>
          <w:tcPr>
            <w:tcW w:w="425" w:type="dxa"/>
          </w:tcPr>
          <w:p w14:paraId="5E49258C" w14:textId="77777777" w:rsidR="007A68BA" w:rsidRDefault="007A68BA" w:rsidP="007B667D">
            <w:pPr>
              <w:pStyle w:val="TAC"/>
              <w:rPr>
                <w:rFonts w:eastAsia="DengXian"/>
              </w:rPr>
            </w:pPr>
            <w:r>
              <w:rPr>
                <w:rFonts w:eastAsia="DengXian"/>
              </w:rPr>
              <w:t>O</w:t>
            </w:r>
          </w:p>
        </w:tc>
        <w:tc>
          <w:tcPr>
            <w:tcW w:w="1134" w:type="dxa"/>
          </w:tcPr>
          <w:p w14:paraId="3732525D" w14:textId="77777777" w:rsidR="007A68BA" w:rsidRDefault="007A68BA" w:rsidP="007B667D">
            <w:pPr>
              <w:pStyle w:val="TAC"/>
              <w:rPr>
                <w:rFonts w:eastAsia="DengXian"/>
              </w:rPr>
            </w:pPr>
            <w:r>
              <w:rPr>
                <w:rFonts w:eastAsia="DengXian"/>
              </w:rPr>
              <w:t>0..1</w:t>
            </w:r>
          </w:p>
        </w:tc>
        <w:tc>
          <w:tcPr>
            <w:tcW w:w="3544" w:type="dxa"/>
          </w:tcPr>
          <w:p w14:paraId="208E7FD8" w14:textId="77777777" w:rsidR="007A68BA" w:rsidRDefault="007A68BA" w:rsidP="007B667D">
            <w:pPr>
              <w:pStyle w:val="TAL"/>
              <w:rPr>
                <w:rFonts w:eastAsia="DengXian" w:cs="Arial"/>
                <w:szCs w:val="18"/>
              </w:rPr>
            </w:pPr>
            <w:r>
              <w:rPr>
                <w:rFonts w:eastAsia="DengXian" w:cs="Arial"/>
                <w:szCs w:val="18"/>
              </w:rPr>
              <w:t>Contains the protocol used by the Service API.</w:t>
            </w:r>
          </w:p>
          <w:p w14:paraId="15CB54F1" w14:textId="77777777" w:rsidR="007A68BA" w:rsidRDefault="007A68BA" w:rsidP="007B667D">
            <w:pPr>
              <w:pStyle w:val="TAL"/>
              <w:rPr>
                <w:rFonts w:eastAsia="DengXian" w:cs="Arial"/>
                <w:szCs w:val="18"/>
              </w:rPr>
            </w:pPr>
          </w:p>
          <w:p w14:paraId="3486625D" w14:textId="77777777" w:rsidR="007A68BA" w:rsidRDefault="007A68BA" w:rsidP="007B667D">
            <w:pPr>
              <w:pStyle w:val="TAL"/>
              <w:rPr>
                <w:rFonts w:eastAsia="DengXian" w:cs="Arial"/>
                <w:szCs w:val="18"/>
              </w:rPr>
            </w:pPr>
            <w:r>
              <w:rPr>
                <w:rFonts w:eastAsia="DengXian" w:cs="Arial"/>
                <w:szCs w:val="18"/>
              </w:rPr>
              <w:t>(NOTE)</w:t>
            </w:r>
          </w:p>
        </w:tc>
        <w:tc>
          <w:tcPr>
            <w:tcW w:w="1309" w:type="dxa"/>
          </w:tcPr>
          <w:p w14:paraId="22786832" w14:textId="77777777" w:rsidR="007A68BA" w:rsidRDefault="007A68BA" w:rsidP="007B667D">
            <w:pPr>
              <w:pStyle w:val="TAL"/>
              <w:rPr>
                <w:rFonts w:eastAsia="DengXian" w:cs="Arial"/>
                <w:szCs w:val="18"/>
              </w:rPr>
            </w:pPr>
          </w:p>
        </w:tc>
      </w:tr>
      <w:tr w:rsidR="007A68BA" w14:paraId="1F9C7004" w14:textId="77777777" w:rsidTr="007B667D">
        <w:trPr>
          <w:jc w:val="center"/>
        </w:trPr>
        <w:tc>
          <w:tcPr>
            <w:tcW w:w="1430" w:type="dxa"/>
          </w:tcPr>
          <w:p w14:paraId="030F20D5" w14:textId="77777777" w:rsidR="007A68BA" w:rsidRDefault="007A68BA" w:rsidP="007B667D">
            <w:pPr>
              <w:pStyle w:val="TAL"/>
              <w:rPr>
                <w:rFonts w:eastAsia="DengXian"/>
              </w:rPr>
            </w:pPr>
            <w:r>
              <w:rPr>
                <w:rFonts w:eastAsia="DengXian"/>
              </w:rPr>
              <w:t>dataFormat</w:t>
            </w:r>
          </w:p>
        </w:tc>
        <w:tc>
          <w:tcPr>
            <w:tcW w:w="1823" w:type="dxa"/>
          </w:tcPr>
          <w:p w14:paraId="766B4A18" w14:textId="77777777" w:rsidR="007A68BA" w:rsidRDefault="007A68BA" w:rsidP="007B667D">
            <w:pPr>
              <w:pStyle w:val="TAL"/>
              <w:rPr>
                <w:rFonts w:eastAsia="DengXian"/>
              </w:rPr>
            </w:pPr>
            <w:r>
              <w:rPr>
                <w:rFonts w:eastAsia="DengXian"/>
              </w:rPr>
              <w:t>DataFormat</w:t>
            </w:r>
          </w:p>
        </w:tc>
        <w:tc>
          <w:tcPr>
            <w:tcW w:w="425" w:type="dxa"/>
          </w:tcPr>
          <w:p w14:paraId="0D066436" w14:textId="77777777" w:rsidR="007A68BA" w:rsidRDefault="007A68BA" w:rsidP="007B667D">
            <w:pPr>
              <w:pStyle w:val="TAC"/>
              <w:rPr>
                <w:rFonts w:eastAsia="DengXian"/>
              </w:rPr>
            </w:pPr>
            <w:r>
              <w:rPr>
                <w:rFonts w:eastAsia="DengXian"/>
              </w:rPr>
              <w:t>O</w:t>
            </w:r>
          </w:p>
        </w:tc>
        <w:tc>
          <w:tcPr>
            <w:tcW w:w="1134" w:type="dxa"/>
          </w:tcPr>
          <w:p w14:paraId="493F15A7" w14:textId="77777777" w:rsidR="007A68BA" w:rsidRDefault="007A68BA" w:rsidP="007B667D">
            <w:pPr>
              <w:pStyle w:val="TAC"/>
              <w:rPr>
                <w:rFonts w:eastAsia="DengXian"/>
              </w:rPr>
            </w:pPr>
            <w:r>
              <w:rPr>
                <w:rFonts w:eastAsia="DengXian"/>
              </w:rPr>
              <w:t>0..1</w:t>
            </w:r>
          </w:p>
        </w:tc>
        <w:tc>
          <w:tcPr>
            <w:tcW w:w="3544" w:type="dxa"/>
          </w:tcPr>
          <w:p w14:paraId="142E7DB0" w14:textId="77777777" w:rsidR="007A68BA" w:rsidRDefault="007A68BA" w:rsidP="007B667D">
            <w:pPr>
              <w:pStyle w:val="TAL"/>
              <w:rPr>
                <w:rFonts w:eastAsia="DengXian" w:cs="Arial"/>
                <w:szCs w:val="18"/>
              </w:rPr>
            </w:pPr>
            <w:r>
              <w:rPr>
                <w:rFonts w:eastAsia="DengXian" w:cs="Arial"/>
                <w:szCs w:val="18"/>
              </w:rPr>
              <w:t>Contains the data format used by the API</w:t>
            </w:r>
          </w:p>
          <w:p w14:paraId="5698907E" w14:textId="77777777" w:rsidR="007A68BA" w:rsidRDefault="007A68BA" w:rsidP="007B667D">
            <w:pPr>
              <w:pStyle w:val="TAL"/>
              <w:rPr>
                <w:rFonts w:eastAsia="DengXian" w:cs="Arial"/>
                <w:szCs w:val="18"/>
              </w:rPr>
            </w:pPr>
          </w:p>
          <w:p w14:paraId="35EC1D85" w14:textId="77777777" w:rsidR="007A68BA" w:rsidRDefault="007A68BA" w:rsidP="007B667D">
            <w:pPr>
              <w:pStyle w:val="TAL"/>
              <w:rPr>
                <w:rFonts w:eastAsia="DengXian" w:cs="Arial"/>
                <w:szCs w:val="18"/>
              </w:rPr>
            </w:pPr>
            <w:r>
              <w:rPr>
                <w:rFonts w:eastAsia="DengXian" w:cs="Arial"/>
                <w:szCs w:val="18"/>
              </w:rPr>
              <w:t>(NOTE)</w:t>
            </w:r>
          </w:p>
        </w:tc>
        <w:tc>
          <w:tcPr>
            <w:tcW w:w="1309" w:type="dxa"/>
          </w:tcPr>
          <w:p w14:paraId="3E3558CC" w14:textId="77777777" w:rsidR="007A68BA" w:rsidRDefault="007A68BA" w:rsidP="007B667D">
            <w:pPr>
              <w:pStyle w:val="TAL"/>
              <w:rPr>
                <w:rFonts w:eastAsia="DengXian" w:cs="Arial"/>
                <w:szCs w:val="18"/>
              </w:rPr>
            </w:pPr>
          </w:p>
        </w:tc>
      </w:tr>
      <w:tr w:rsidR="007A68BA" w14:paraId="4DF81DF5" w14:textId="77777777" w:rsidTr="007B667D">
        <w:trPr>
          <w:jc w:val="center"/>
        </w:trPr>
        <w:tc>
          <w:tcPr>
            <w:tcW w:w="1430" w:type="dxa"/>
          </w:tcPr>
          <w:p w14:paraId="4F81FE21" w14:textId="77777777" w:rsidR="007A68BA" w:rsidRDefault="007A68BA" w:rsidP="007B667D">
            <w:pPr>
              <w:pStyle w:val="TAN"/>
              <w:rPr>
                <w:rFonts w:eastAsia="DengXian"/>
              </w:rPr>
            </w:pPr>
            <w:r>
              <w:t>aefLocation</w:t>
            </w:r>
          </w:p>
        </w:tc>
        <w:tc>
          <w:tcPr>
            <w:tcW w:w="1823" w:type="dxa"/>
          </w:tcPr>
          <w:p w14:paraId="48FF0610" w14:textId="77777777" w:rsidR="007A68BA" w:rsidRDefault="007A68BA" w:rsidP="007B667D">
            <w:pPr>
              <w:pStyle w:val="TAL"/>
              <w:rPr>
                <w:rFonts w:eastAsia="DengXian"/>
              </w:rPr>
            </w:pPr>
            <w:r>
              <w:t>AefLocation</w:t>
            </w:r>
          </w:p>
        </w:tc>
        <w:tc>
          <w:tcPr>
            <w:tcW w:w="425" w:type="dxa"/>
          </w:tcPr>
          <w:p w14:paraId="7A9877FD" w14:textId="77777777" w:rsidR="007A68BA" w:rsidRDefault="007A68BA" w:rsidP="007B667D">
            <w:pPr>
              <w:pStyle w:val="TAC"/>
              <w:rPr>
                <w:rFonts w:eastAsia="DengXian"/>
              </w:rPr>
            </w:pPr>
            <w:r>
              <w:t>O</w:t>
            </w:r>
          </w:p>
        </w:tc>
        <w:tc>
          <w:tcPr>
            <w:tcW w:w="1134" w:type="dxa"/>
          </w:tcPr>
          <w:p w14:paraId="46401F7E" w14:textId="77777777" w:rsidR="007A68BA" w:rsidRDefault="007A68BA" w:rsidP="007B667D">
            <w:pPr>
              <w:pStyle w:val="TAC"/>
              <w:rPr>
                <w:rFonts w:eastAsia="DengXian"/>
              </w:rPr>
            </w:pPr>
            <w:r>
              <w:t>0..1</w:t>
            </w:r>
          </w:p>
        </w:tc>
        <w:tc>
          <w:tcPr>
            <w:tcW w:w="3544" w:type="dxa"/>
          </w:tcPr>
          <w:p w14:paraId="250504E9" w14:textId="77777777" w:rsidR="007A68BA" w:rsidRDefault="007A68BA" w:rsidP="007B667D">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4C9A13D8" w14:textId="77777777" w:rsidR="007A68BA" w:rsidRDefault="007A68BA" w:rsidP="007B667D">
            <w:pPr>
              <w:pStyle w:val="TAL"/>
              <w:rPr>
                <w:rFonts w:eastAsia="DengXian" w:cs="Arial"/>
                <w:szCs w:val="18"/>
              </w:rPr>
            </w:pPr>
          </w:p>
        </w:tc>
      </w:tr>
      <w:tr w:rsidR="007A68BA" w14:paraId="46A0612A" w14:textId="77777777" w:rsidTr="007B667D">
        <w:trPr>
          <w:jc w:val="center"/>
        </w:trPr>
        <w:tc>
          <w:tcPr>
            <w:tcW w:w="1430" w:type="dxa"/>
          </w:tcPr>
          <w:p w14:paraId="42A22DB3" w14:textId="77777777" w:rsidR="007A68BA" w:rsidRDefault="007A68BA" w:rsidP="007B667D">
            <w:pPr>
              <w:pStyle w:val="TAN"/>
            </w:pPr>
            <w:r>
              <w:rPr>
                <w:lang w:eastAsia="zh-CN"/>
              </w:rPr>
              <w:t>serviceKpis</w:t>
            </w:r>
          </w:p>
        </w:tc>
        <w:tc>
          <w:tcPr>
            <w:tcW w:w="1823" w:type="dxa"/>
          </w:tcPr>
          <w:p w14:paraId="62C002DE" w14:textId="77777777" w:rsidR="007A68BA" w:rsidRDefault="007A68BA" w:rsidP="007B667D">
            <w:pPr>
              <w:pStyle w:val="TAL"/>
            </w:pPr>
            <w:r>
              <w:rPr>
                <w:lang w:eastAsia="zh-CN"/>
              </w:rPr>
              <w:t>S</w:t>
            </w:r>
            <w:r w:rsidRPr="002E303A">
              <w:rPr>
                <w:lang w:eastAsia="zh-CN"/>
              </w:rPr>
              <w:t>erviceKpi</w:t>
            </w:r>
            <w:r>
              <w:rPr>
                <w:lang w:eastAsia="zh-CN"/>
              </w:rPr>
              <w:t>s</w:t>
            </w:r>
          </w:p>
        </w:tc>
        <w:tc>
          <w:tcPr>
            <w:tcW w:w="425" w:type="dxa"/>
          </w:tcPr>
          <w:p w14:paraId="7B3AEC7D" w14:textId="77777777" w:rsidR="007A68BA" w:rsidRDefault="007A68BA" w:rsidP="007B667D">
            <w:pPr>
              <w:pStyle w:val="TAC"/>
            </w:pPr>
            <w:r>
              <w:rPr>
                <w:rFonts w:hint="eastAsia"/>
                <w:lang w:eastAsia="zh-CN"/>
              </w:rPr>
              <w:t>O</w:t>
            </w:r>
          </w:p>
        </w:tc>
        <w:tc>
          <w:tcPr>
            <w:tcW w:w="1134" w:type="dxa"/>
          </w:tcPr>
          <w:p w14:paraId="1E8F828E" w14:textId="77777777" w:rsidR="007A68BA" w:rsidRDefault="007A68BA" w:rsidP="007B667D">
            <w:pPr>
              <w:pStyle w:val="TAC"/>
            </w:pPr>
            <w:r>
              <w:rPr>
                <w:lang w:eastAsia="zh-CN"/>
              </w:rPr>
              <w:t>0..1</w:t>
            </w:r>
          </w:p>
        </w:tc>
        <w:tc>
          <w:tcPr>
            <w:tcW w:w="3544" w:type="dxa"/>
          </w:tcPr>
          <w:p w14:paraId="029040E8" w14:textId="77777777" w:rsidR="007A68BA" w:rsidRDefault="007A68BA" w:rsidP="007B66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7316A40C" w14:textId="77777777" w:rsidR="007A68BA" w:rsidRDefault="007A68BA" w:rsidP="007B667D">
            <w:pPr>
              <w:pStyle w:val="TAL"/>
              <w:rPr>
                <w:rFonts w:eastAsia="DengXian" w:cs="Arial"/>
                <w:szCs w:val="18"/>
              </w:rPr>
            </w:pPr>
          </w:p>
        </w:tc>
      </w:tr>
      <w:tr w:rsidR="007A68BA" w14:paraId="0220755D" w14:textId="77777777" w:rsidTr="007B667D">
        <w:trPr>
          <w:jc w:val="center"/>
        </w:trPr>
        <w:tc>
          <w:tcPr>
            <w:tcW w:w="9665" w:type="dxa"/>
            <w:gridSpan w:val="6"/>
          </w:tcPr>
          <w:p w14:paraId="11BC5BF5" w14:textId="77777777" w:rsidR="007A68BA" w:rsidRPr="00687CFF" w:rsidRDefault="007A68BA" w:rsidP="007B667D">
            <w:pPr>
              <w:pStyle w:val="TAN"/>
              <w:rPr>
                <w:lang w:val="en-US"/>
              </w:rPr>
            </w:pPr>
            <w:r w:rsidRPr="00505065">
              <w:t>NOTE</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tc>
      </w:tr>
    </w:tbl>
    <w:p w14:paraId="32431C78" w14:textId="77777777" w:rsidR="007A68BA" w:rsidRDefault="007A68BA" w:rsidP="00283936"/>
    <w:p w14:paraId="53A7FD77" w14:textId="77777777" w:rsidR="00283936" w:rsidRDefault="00283936" w:rsidP="00283936">
      <w:pPr>
        <w:pStyle w:val="Heading4"/>
        <w:rPr>
          <w:lang w:val="en-US"/>
        </w:rPr>
      </w:pPr>
      <w:bookmarkStart w:id="14610" w:name="_Toc200747164"/>
      <w:bookmarkStart w:id="14611" w:name="_Toc209468585"/>
      <w:bookmarkStart w:id="14612" w:name="_Toc211980840"/>
      <w:r>
        <w:rPr>
          <w:lang w:val="en-US"/>
        </w:rPr>
        <w:t>8.11.5.3</w:t>
      </w:r>
      <w:r>
        <w:rPr>
          <w:lang w:val="en-US"/>
        </w:rPr>
        <w:tab/>
        <w:t>Simple data types and enumerations</w:t>
      </w:r>
      <w:bookmarkEnd w:id="14610"/>
      <w:bookmarkEnd w:id="14611"/>
      <w:bookmarkEnd w:id="14612"/>
    </w:p>
    <w:p w14:paraId="6EB38EDA" w14:textId="77777777" w:rsidR="00283936" w:rsidRPr="0046710E" w:rsidRDefault="00283936" w:rsidP="00283936">
      <w:pPr>
        <w:pStyle w:val="Heading5"/>
      </w:pPr>
      <w:bookmarkStart w:id="14613" w:name="_Toc200747165"/>
      <w:bookmarkStart w:id="14614" w:name="_Toc209468586"/>
      <w:bookmarkStart w:id="14615" w:name="_Toc211980841"/>
      <w:r>
        <w:rPr>
          <w:lang w:val="en-US"/>
        </w:rPr>
        <w:t>8.11.5.3</w:t>
      </w:r>
      <w:r w:rsidRPr="0046710E">
        <w:t>.1</w:t>
      </w:r>
      <w:r w:rsidRPr="0046710E">
        <w:tab/>
        <w:t>Introduction</w:t>
      </w:r>
      <w:bookmarkEnd w:id="14613"/>
      <w:bookmarkEnd w:id="14614"/>
      <w:bookmarkEnd w:id="14615"/>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4616" w:name="_Toc200747166"/>
      <w:bookmarkStart w:id="14617" w:name="_Toc209468587"/>
      <w:bookmarkStart w:id="14618" w:name="_Toc211980842"/>
      <w:r>
        <w:rPr>
          <w:lang w:val="en-US"/>
        </w:rPr>
        <w:t>8.11.5.3</w:t>
      </w:r>
      <w:r w:rsidRPr="0046710E">
        <w:t>.2</w:t>
      </w:r>
      <w:r w:rsidRPr="0046710E">
        <w:tab/>
        <w:t>Simple data types</w:t>
      </w:r>
      <w:bookmarkEnd w:id="14616"/>
      <w:bookmarkEnd w:id="14617"/>
      <w:bookmarkEnd w:id="14618"/>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46710E" w:rsidRDefault="00283936" w:rsidP="00283936">
      <w:pPr>
        <w:pStyle w:val="Heading4"/>
        <w:rPr>
          <w:lang w:val="en-US"/>
        </w:rPr>
      </w:pPr>
      <w:bookmarkStart w:id="14619" w:name="_Toc200747167"/>
      <w:bookmarkStart w:id="14620" w:name="_Toc209468588"/>
      <w:bookmarkStart w:id="14621" w:name="_Toc211980843"/>
      <w:r>
        <w:rPr>
          <w:lang w:val="en-US"/>
        </w:rPr>
        <w:t>8.11.5</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4619"/>
      <w:bookmarkEnd w:id="14620"/>
      <w:bookmarkEnd w:id="14621"/>
    </w:p>
    <w:p w14:paraId="083C93B6" w14:textId="77777777" w:rsidR="00283936" w:rsidRPr="0046710E" w:rsidRDefault="00283936" w:rsidP="00283936">
      <w:r w:rsidRPr="0046710E">
        <w:t>There are no data types describing alternative data types or combinations of data types defined for this API in this release of the specification.</w:t>
      </w:r>
    </w:p>
    <w:p w14:paraId="16FB5069" w14:textId="77777777" w:rsidR="00283936" w:rsidRDefault="00283936" w:rsidP="00283936">
      <w:pPr>
        <w:pStyle w:val="Heading3"/>
      </w:pPr>
      <w:bookmarkStart w:id="14622" w:name="_Toc200747168"/>
      <w:bookmarkStart w:id="14623" w:name="_Toc209468589"/>
      <w:bookmarkStart w:id="14624" w:name="_Toc211980844"/>
      <w:r>
        <w:t>8.11.</w:t>
      </w:r>
      <w:r>
        <w:rPr>
          <w:lang w:val="en-IN"/>
        </w:rPr>
        <w:t>6</w:t>
      </w:r>
      <w:r>
        <w:tab/>
        <w:t>Error Handling</w:t>
      </w:r>
      <w:bookmarkEnd w:id="14622"/>
      <w:bookmarkEnd w:id="14623"/>
      <w:bookmarkEnd w:id="14624"/>
    </w:p>
    <w:p w14:paraId="424894D3" w14:textId="77777777" w:rsidR="007A68BA" w:rsidRDefault="007A68BA" w:rsidP="007A68BA">
      <w:pPr>
        <w:pStyle w:val="Heading4"/>
      </w:pPr>
      <w:bookmarkStart w:id="14625" w:name="_Toc200747169"/>
      <w:bookmarkStart w:id="14626" w:name="_Toc209468590"/>
      <w:bookmarkStart w:id="14627" w:name="_Toc211980845"/>
      <w:bookmarkStart w:id="14628"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4625"/>
      <w:bookmarkEnd w:id="14626"/>
      <w:bookmarkEnd w:id="14627"/>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4629" w:name="_Toc209468591"/>
      <w:bookmarkStart w:id="14630" w:name="_Toc211980846"/>
      <w:bookmarkStart w:id="14631" w:name="_Toc200747171"/>
      <w:bookmarkEnd w:id="14628"/>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4629"/>
      <w:bookmarkEnd w:id="14630"/>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4632" w:name="_Toc209468592"/>
      <w:bookmarkStart w:id="14633" w:name="_Toc211980847"/>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4631"/>
      <w:bookmarkEnd w:id="14632"/>
      <w:bookmarkEnd w:id="14633"/>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lastRenderedPageBreak/>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4634" w:name="_Toc200747172"/>
      <w:bookmarkStart w:id="14635" w:name="_Toc209468593"/>
      <w:bookmarkStart w:id="14636" w:name="_Toc211980848"/>
      <w:r>
        <w:rPr>
          <w:lang w:val="en-US"/>
        </w:rPr>
        <w:t>8.11.7</w:t>
      </w:r>
      <w:r>
        <w:rPr>
          <w:lang w:val="en-US"/>
        </w:rPr>
        <w:tab/>
        <w:t>Feature negotiation</w:t>
      </w:r>
      <w:bookmarkEnd w:id="14634"/>
      <w:bookmarkEnd w:id="14635"/>
      <w:bookmarkEnd w:id="14636"/>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0E1D0D" w:rsidRDefault="007A68BA" w:rsidP="007A68BA">
      <w:pPr>
        <w:pStyle w:val="Heading3"/>
      </w:pPr>
      <w:bookmarkStart w:id="14637" w:name="_Toc209468594"/>
      <w:bookmarkStart w:id="14638" w:name="_Toc211980849"/>
      <w:r>
        <w:rPr>
          <w:lang w:val="en-US"/>
        </w:rPr>
        <w:t>8.11</w:t>
      </w:r>
      <w:r w:rsidRPr="000E1D0D">
        <w:t>.</w:t>
      </w:r>
      <w:r>
        <w:t>8</w:t>
      </w:r>
      <w:r w:rsidRPr="000E1D0D">
        <w:tab/>
        <w:t>Security</w:t>
      </w:r>
      <w:bookmarkEnd w:id="14637"/>
      <w:bookmarkEnd w:id="14638"/>
    </w:p>
    <w:p w14:paraId="7E4825D8" w14:textId="77777777" w:rsidR="007A68BA" w:rsidRDefault="007A68BA" w:rsidP="007A68BA">
      <w:pPr>
        <w:rPr>
          <w:noProof/>
          <w:lang w:eastAsia="zh-CN"/>
        </w:rPr>
      </w:pPr>
      <w:r w:rsidRPr="000E1D0D">
        <w:t>The provisions of clause </w:t>
      </w:r>
      <w:r>
        <w:t>10</w:t>
      </w:r>
      <w:r w:rsidRPr="000E1D0D">
        <w:t xml:space="preserve"> shall apply for the </w:t>
      </w:r>
      <w:r>
        <w:t>CAPIF_Open_Discover_Service_API</w:t>
      </w:r>
      <w:r w:rsidRPr="000E1D0D">
        <w:rPr>
          <w:noProof/>
          <w:lang w:eastAsia="zh-CN"/>
        </w:rPr>
        <w:t>.</w:t>
      </w:r>
    </w:p>
    <w:p w14:paraId="30E0CC27" w14:textId="77777777" w:rsidR="007A68BA" w:rsidRPr="007A68BA" w:rsidRDefault="007A68BA" w:rsidP="00283936"/>
    <w:p w14:paraId="3B04B13C" w14:textId="77777777" w:rsidR="00C1742F" w:rsidRDefault="00C1742F">
      <w:pPr>
        <w:pStyle w:val="Heading1"/>
      </w:pPr>
      <w:bookmarkStart w:id="14639" w:name="_Toc28010069"/>
      <w:bookmarkStart w:id="14640" w:name="_Toc34062189"/>
      <w:bookmarkStart w:id="14641" w:name="_Toc36036947"/>
      <w:bookmarkStart w:id="14642" w:name="_Toc43285216"/>
      <w:bookmarkStart w:id="14643" w:name="_Toc45132995"/>
      <w:bookmarkStart w:id="14644" w:name="_Toc51193689"/>
      <w:bookmarkStart w:id="14645" w:name="_Toc51760888"/>
      <w:bookmarkStart w:id="14646" w:name="_Toc59015338"/>
      <w:bookmarkStart w:id="14647" w:name="_Toc59015854"/>
      <w:bookmarkStart w:id="14648" w:name="_Toc68165896"/>
      <w:bookmarkStart w:id="14649" w:name="_Toc83229992"/>
      <w:bookmarkStart w:id="14650" w:name="_Toc90649192"/>
      <w:bookmarkStart w:id="14651" w:name="_Toc105594094"/>
      <w:bookmarkStart w:id="14652" w:name="_Toc114209808"/>
      <w:bookmarkStart w:id="14653" w:name="_Toc138681700"/>
      <w:bookmarkStart w:id="14654" w:name="_Toc151978139"/>
      <w:bookmarkStart w:id="14655" w:name="_Toc152148822"/>
      <w:bookmarkStart w:id="14656" w:name="_Toc161988607"/>
      <w:bookmarkStart w:id="14657" w:name="_Toc185509171"/>
      <w:bookmarkStart w:id="14658" w:name="_Toc192862289"/>
      <w:bookmarkStart w:id="14659" w:name="_Toc200747173"/>
      <w:bookmarkStart w:id="14660" w:name="_Toc209468595"/>
      <w:bookmarkStart w:id="14661" w:name="_Toc211980850"/>
      <w:r>
        <w:t>9</w:t>
      </w:r>
      <w:r>
        <w:tab/>
        <w:t>AEF API Definition</w:t>
      </w:r>
      <w:bookmarkEnd w:id="14639"/>
      <w:bookmarkEnd w:id="14640"/>
      <w:bookmarkEnd w:id="14641"/>
      <w:bookmarkEnd w:id="14642"/>
      <w:bookmarkEnd w:id="14643"/>
      <w:bookmarkEnd w:id="14644"/>
      <w:bookmarkEnd w:id="14645"/>
      <w:bookmarkEnd w:id="14646"/>
      <w:bookmarkEnd w:id="14647"/>
      <w:bookmarkEnd w:id="14648"/>
      <w:bookmarkEnd w:id="14649"/>
      <w:bookmarkEnd w:id="14650"/>
      <w:bookmarkEnd w:id="14651"/>
      <w:bookmarkEnd w:id="14652"/>
      <w:bookmarkEnd w:id="14653"/>
      <w:bookmarkEnd w:id="14654"/>
      <w:bookmarkEnd w:id="14655"/>
      <w:bookmarkEnd w:id="14656"/>
      <w:bookmarkEnd w:id="14657"/>
      <w:bookmarkEnd w:id="14658"/>
      <w:bookmarkEnd w:id="14659"/>
      <w:bookmarkEnd w:id="14660"/>
      <w:bookmarkEnd w:id="14661"/>
    </w:p>
    <w:p w14:paraId="3E10260F" w14:textId="77777777" w:rsidR="00C1742F" w:rsidRDefault="00C1742F">
      <w:pPr>
        <w:pStyle w:val="Heading2"/>
      </w:pPr>
      <w:bookmarkStart w:id="14662" w:name="_Toc28010070"/>
      <w:bookmarkStart w:id="14663" w:name="_Toc34062190"/>
      <w:bookmarkStart w:id="14664" w:name="_Toc36036948"/>
      <w:bookmarkStart w:id="14665" w:name="_Toc43285217"/>
      <w:bookmarkStart w:id="14666" w:name="_Toc45132996"/>
      <w:bookmarkStart w:id="14667" w:name="_Toc51193690"/>
      <w:bookmarkStart w:id="14668" w:name="_Toc51760889"/>
      <w:bookmarkStart w:id="14669" w:name="_Toc59015339"/>
      <w:bookmarkStart w:id="14670" w:name="_Toc59015855"/>
      <w:bookmarkStart w:id="14671" w:name="_Toc68165897"/>
      <w:bookmarkStart w:id="14672" w:name="_Toc83229993"/>
      <w:bookmarkStart w:id="14673" w:name="_Toc90649193"/>
      <w:bookmarkStart w:id="14674" w:name="_Toc105594095"/>
      <w:bookmarkStart w:id="14675" w:name="_Toc114209809"/>
      <w:bookmarkStart w:id="14676" w:name="_Toc138681701"/>
      <w:bookmarkStart w:id="14677" w:name="_Toc151978140"/>
      <w:bookmarkStart w:id="14678" w:name="_Toc152148823"/>
      <w:bookmarkStart w:id="14679" w:name="_Toc161988608"/>
      <w:bookmarkStart w:id="14680" w:name="_Toc185509172"/>
      <w:bookmarkStart w:id="14681" w:name="_Toc192862290"/>
      <w:bookmarkStart w:id="14682" w:name="_Toc200747174"/>
      <w:bookmarkStart w:id="14683" w:name="_Toc209468596"/>
      <w:bookmarkStart w:id="14684" w:name="_Toc211980851"/>
      <w:r>
        <w:t>9.1</w:t>
      </w:r>
      <w:r>
        <w:tab/>
        <w:t>AEF_</w:t>
      </w:r>
      <w:r>
        <w:rPr>
          <w:lang w:val="en-IN"/>
        </w:rPr>
        <w:t>Security_</w:t>
      </w:r>
      <w:r>
        <w:t>API</w:t>
      </w:r>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p>
    <w:p w14:paraId="0C90F06F" w14:textId="77777777" w:rsidR="00C1742F" w:rsidRDefault="00C1742F">
      <w:pPr>
        <w:pStyle w:val="Heading3"/>
      </w:pPr>
      <w:bookmarkStart w:id="14685" w:name="_Toc28010071"/>
      <w:bookmarkStart w:id="14686" w:name="_Toc34062191"/>
      <w:bookmarkStart w:id="14687" w:name="_Toc36036949"/>
      <w:bookmarkStart w:id="14688" w:name="_Toc43285218"/>
      <w:bookmarkStart w:id="14689" w:name="_Toc45132997"/>
      <w:bookmarkStart w:id="14690" w:name="_Toc51193691"/>
      <w:bookmarkStart w:id="14691" w:name="_Toc51760890"/>
      <w:bookmarkStart w:id="14692" w:name="_Toc59015340"/>
      <w:bookmarkStart w:id="14693" w:name="_Toc59015856"/>
      <w:bookmarkStart w:id="14694" w:name="_Toc68165898"/>
      <w:bookmarkStart w:id="14695" w:name="_Toc83229994"/>
      <w:bookmarkStart w:id="14696" w:name="_Toc90649194"/>
      <w:bookmarkStart w:id="14697" w:name="_Toc105594096"/>
      <w:bookmarkStart w:id="14698" w:name="_Toc114209810"/>
      <w:bookmarkStart w:id="14699" w:name="_Toc138681702"/>
      <w:bookmarkStart w:id="14700" w:name="_Toc151978141"/>
      <w:bookmarkStart w:id="14701" w:name="_Toc152148824"/>
      <w:bookmarkStart w:id="14702" w:name="_Toc161988609"/>
      <w:bookmarkStart w:id="14703" w:name="_Toc185509173"/>
      <w:bookmarkStart w:id="14704" w:name="_Toc192862291"/>
      <w:bookmarkStart w:id="14705" w:name="_Toc200747175"/>
      <w:bookmarkStart w:id="14706" w:name="_Toc209468597"/>
      <w:bookmarkStart w:id="14707" w:name="_Toc211980852"/>
      <w:r>
        <w:t>9.1.1</w:t>
      </w:r>
      <w:r>
        <w:tab/>
        <w:t>API URI</w:t>
      </w:r>
      <w:bookmarkEnd w:id="14685"/>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4708" w:name="_Toc28010072"/>
      <w:bookmarkStart w:id="14709" w:name="_Toc34062192"/>
      <w:bookmarkStart w:id="14710" w:name="_Toc36036950"/>
      <w:bookmarkStart w:id="14711" w:name="_Toc43285219"/>
      <w:bookmarkStart w:id="14712" w:name="_Toc45132998"/>
      <w:bookmarkStart w:id="14713" w:name="_Toc51193692"/>
      <w:bookmarkStart w:id="14714" w:name="_Toc51760891"/>
      <w:bookmarkStart w:id="14715" w:name="_Toc59015341"/>
      <w:bookmarkStart w:id="14716" w:name="_Toc59015857"/>
      <w:bookmarkStart w:id="14717" w:name="_Toc68165899"/>
      <w:bookmarkStart w:id="14718" w:name="_Toc83229995"/>
      <w:bookmarkStart w:id="14719" w:name="_Toc90649195"/>
      <w:bookmarkStart w:id="14720" w:name="_Toc105594097"/>
      <w:bookmarkStart w:id="14721" w:name="_Toc114209811"/>
      <w:bookmarkStart w:id="14722" w:name="_Toc138681703"/>
      <w:bookmarkStart w:id="14723" w:name="_Toc151978142"/>
      <w:bookmarkStart w:id="14724" w:name="_Toc152148825"/>
      <w:bookmarkStart w:id="14725" w:name="_Toc161988610"/>
      <w:bookmarkStart w:id="14726" w:name="_Toc185509174"/>
      <w:bookmarkStart w:id="14727" w:name="_Toc192862292"/>
      <w:bookmarkStart w:id="14728" w:name="_Toc200747176"/>
      <w:bookmarkStart w:id="14729" w:name="_Toc209468598"/>
      <w:bookmarkStart w:id="14730" w:name="_Toc211980853"/>
      <w:r>
        <w:t>9.1.2</w:t>
      </w:r>
      <w:r>
        <w:tab/>
        <w:t>Resources</w:t>
      </w:r>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p>
    <w:p w14:paraId="169E7D94" w14:textId="77777777" w:rsidR="00C1742F" w:rsidRDefault="00C1742F">
      <w:pPr>
        <w:rPr>
          <w:rFonts w:eastAsia="DengXian"/>
        </w:rPr>
      </w:pPr>
      <w:r>
        <w:rPr>
          <w:rFonts w:eastAsia="DengXian"/>
        </w:rPr>
        <w:t>There is no resource defined for this API.</w:t>
      </w:r>
    </w:p>
    <w:p w14:paraId="59445D0C" w14:textId="77777777" w:rsidR="00C1742F" w:rsidRDefault="00C1742F"/>
    <w:p w14:paraId="2EB27DBC" w14:textId="77777777" w:rsidR="00C1742F" w:rsidRDefault="00C1742F">
      <w:pPr>
        <w:pStyle w:val="Heading3"/>
        <w:rPr>
          <w:rFonts w:eastAsia="DengXian"/>
        </w:rPr>
      </w:pPr>
      <w:bookmarkStart w:id="14731" w:name="_Toc28010074"/>
      <w:bookmarkStart w:id="14732" w:name="_Toc34062194"/>
      <w:bookmarkStart w:id="14733" w:name="_Toc36036952"/>
      <w:bookmarkStart w:id="14734" w:name="_Toc43285221"/>
      <w:bookmarkStart w:id="14735" w:name="_Toc45133000"/>
      <w:bookmarkStart w:id="14736" w:name="_Toc51193694"/>
      <w:bookmarkStart w:id="14737" w:name="_Toc51760893"/>
      <w:bookmarkStart w:id="14738" w:name="_Toc59015343"/>
      <w:bookmarkStart w:id="14739" w:name="_Toc59015859"/>
      <w:bookmarkStart w:id="14740" w:name="_Toc68165901"/>
      <w:bookmarkStart w:id="14741" w:name="_Toc83229996"/>
      <w:bookmarkStart w:id="14742" w:name="_Toc90649196"/>
      <w:bookmarkStart w:id="14743" w:name="_Toc105594098"/>
      <w:bookmarkStart w:id="14744" w:name="_Toc114209812"/>
      <w:bookmarkStart w:id="14745" w:name="_Toc138681704"/>
      <w:bookmarkStart w:id="14746" w:name="_Toc151978143"/>
      <w:bookmarkStart w:id="14747" w:name="_Toc152148826"/>
      <w:bookmarkStart w:id="14748" w:name="_Toc161988611"/>
      <w:bookmarkStart w:id="14749" w:name="_Toc185509175"/>
      <w:bookmarkStart w:id="14750" w:name="_Toc192862293"/>
      <w:bookmarkStart w:id="14751" w:name="_Toc200747177"/>
      <w:bookmarkStart w:id="14752" w:name="_Toc209468599"/>
      <w:bookmarkStart w:id="14753" w:name="_Toc211980854"/>
      <w:r>
        <w:rPr>
          <w:rFonts w:eastAsia="DengXian"/>
        </w:rPr>
        <w:t>9.1.</w:t>
      </w:r>
      <w:r w:rsidR="00E8757D">
        <w:rPr>
          <w:rFonts w:eastAsia="DengXian"/>
        </w:rPr>
        <w:t>2A</w:t>
      </w:r>
      <w:r>
        <w:rPr>
          <w:rFonts w:eastAsia="DengXian"/>
        </w:rPr>
        <w:tab/>
        <w:t>Custom Operations without associated resources</w:t>
      </w:r>
      <w:bookmarkEnd w:id="14731"/>
      <w:bookmarkEnd w:id="14732"/>
      <w:bookmarkEnd w:id="14733"/>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bookmarkEnd w:id="14752"/>
      <w:bookmarkEnd w:id="14753"/>
    </w:p>
    <w:p w14:paraId="108E701D" w14:textId="77777777" w:rsidR="00C1742F" w:rsidRDefault="00C1742F">
      <w:pPr>
        <w:pStyle w:val="Heading4"/>
        <w:rPr>
          <w:rFonts w:eastAsia="DengXian"/>
        </w:rPr>
      </w:pPr>
      <w:bookmarkStart w:id="14754" w:name="_Toc28010075"/>
      <w:bookmarkStart w:id="14755" w:name="_Toc34062195"/>
      <w:bookmarkStart w:id="14756" w:name="_Toc36036953"/>
      <w:bookmarkStart w:id="14757" w:name="_Toc43285222"/>
      <w:bookmarkStart w:id="14758" w:name="_Toc45133001"/>
      <w:bookmarkStart w:id="14759" w:name="_Toc51193695"/>
      <w:bookmarkStart w:id="14760" w:name="_Toc51760894"/>
      <w:bookmarkStart w:id="14761" w:name="_Toc59015344"/>
      <w:bookmarkStart w:id="14762" w:name="_Toc59015860"/>
      <w:bookmarkStart w:id="14763" w:name="_Toc68165902"/>
      <w:bookmarkStart w:id="14764" w:name="_Toc83229997"/>
      <w:bookmarkStart w:id="14765" w:name="_Toc90649197"/>
      <w:bookmarkStart w:id="14766" w:name="_Toc105594099"/>
      <w:bookmarkStart w:id="14767" w:name="_Toc114209813"/>
      <w:bookmarkStart w:id="14768" w:name="_Toc138681705"/>
      <w:bookmarkStart w:id="14769" w:name="_Toc151978144"/>
      <w:bookmarkStart w:id="14770" w:name="_Toc152148827"/>
      <w:bookmarkStart w:id="14771" w:name="_Toc161988612"/>
      <w:bookmarkStart w:id="14772" w:name="_Toc185509176"/>
      <w:bookmarkStart w:id="14773" w:name="_Toc192862294"/>
      <w:bookmarkStart w:id="14774" w:name="_Toc200747178"/>
      <w:bookmarkStart w:id="14775" w:name="_Toc209468600"/>
      <w:bookmarkStart w:id="14776" w:name="_Toc211980855"/>
      <w:r>
        <w:rPr>
          <w:rFonts w:eastAsia="DengXian"/>
        </w:rPr>
        <w:t>9.1.</w:t>
      </w:r>
      <w:r w:rsidR="00E8757D">
        <w:rPr>
          <w:rFonts w:eastAsia="DengXian"/>
        </w:rPr>
        <w:t>2A</w:t>
      </w:r>
      <w:r>
        <w:rPr>
          <w:rFonts w:eastAsia="DengXian"/>
        </w:rPr>
        <w:t>.1</w:t>
      </w:r>
      <w:r>
        <w:rPr>
          <w:rFonts w:eastAsia="DengXian"/>
        </w:rPr>
        <w:tab/>
        <w:t>Overview</w:t>
      </w:r>
      <w:bookmarkEnd w:id="14754"/>
      <w:bookmarkEnd w:id="14755"/>
      <w:bookmarkEnd w:id="14756"/>
      <w:bookmarkEnd w:id="14757"/>
      <w:bookmarkEnd w:id="14758"/>
      <w:bookmarkEnd w:id="14759"/>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lastRenderedPageBreak/>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w:t>
            </w:r>
            <w:proofErr w:type="gramStart"/>
            <w:r>
              <w:rPr>
                <w:rFonts w:eastAsia="DengXian"/>
              </w:rPr>
              <w:t>check</w:t>
            </w:r>
            <w:proofErr w:type="gramEnd"/>
            <w:r>
              <w:rPr>
                <w:rFonts w:eastAsia="DengXian"/>
              </w:rPr>
              <w:t>-authentication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w:t>
            </w:r>
            <w:proofErr w:type="gramStart"/>
            <w:r>
              <w:rPr>
                <w:rFonts w:eastAsia="DengXian"/>
              </w:rPr>
              <w:t>revoke</w:t>
            </w:r>
            <w:proofErr w:type="gramEnd"/>
            <w:r>
              <w:rPr>
                <w:rFonts w:eastAsia="DengXian"/>
              </w:rPr>
              <w:t>-authorization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4777" w:name="_Toc28010076"/>
      <w:bookmarkStart w:id="14778" w:name="_Toc34062196"/>
      <w:bookmarkStart w:id="14779" w:name="_Toc36036954"/>
      <w:bookmarkStart w:id="14780" w:name="_Toc43285223"/>
      <w:bookmarkStart w:id="14781" w:name="_Toc45133002"/>
      <w:bookmarkStart w:id="14782" w:name="_Toc51193696"/>
      <w:bookmarkStart w:id="14783" w:name="_Toc51760895"/>
      <w:bookmarkStart w:id="14784" w:name="_Toc59015345"/>
      <w:bookmarkStart w:id="14785" w:name="_Toc59015861"/>
      <w:bookmarkStart w:id="14786" w:name="_Toc68165903"/>
      <w:bookmarkStart w:id="14787" w:name="_Toc83229998"/>
      <w:bookmarkStart w:id="14788" w:name="_Toc90649198"/>
      <w:bookmarkStart w:id="14789" w:name="_Toc105594100"/>
      <w:bookmarkStart w:id="14790" w:name="_Toc114209814"/>
      <w:bookmarkStart w:id="14791" w:name="_Toc138681706"/>
      <w:bookmarkStart w:id="14792" w:name="_Toc151978145"/>
      <w:bookmarkStart w:id="14793" w:name="_Toc152148828"/>
      <w:bookmarkStart w:id="14794" w:name="_Toc161988613"/>
      <w:bookmarkStart w:id="14795" w:name="_Toc185509177"/>
      <w:bookmarkStart w:id="14796" w:name="_Toc192862295"/>
      <w:bookmarkStart w:id="14797" w:name="_Toc200747179"/>
      <w:bookmarkStart w:id="14798" w:name="_Toc209468601"/>
      <w:bookmarkStart w:id="14799" w:name="_Toc211980856"/>
      <w:r>
        <w:rPr>
          <w:rFonts w:eastAsia="DengXian"/>
        </w:rPr>
        <w:t>9.1.</w:t>
      </w:r>
      <w:r w:rsidR="00E8757D">
        <w:rPr>
          <w:rFonts w:eastAsia="DengXian"/>
        </w:rPr>
        <w:t>2A</w:t>
      </w:r>
      <w:r>
        <w:rPr>
          <w:rFonts w:eastAsia="DengXian"/>
        </w:rPr>
        <w:t>.2</w:t>
      </w:r>
      <w:r>
        <w:rPr>
          <w:rFonts w:eastAsia="DengXian"/>
        </w:rPr>
        <w:tab/>
        <w:t>Operation: check-authentication</w:t>
      </w:r>
      <w:bookmarkEnd w:id="14777"/>
      <w:bookmarkEnd w:id="14778"/>
      <w:bookmarkEnd w:id="14779"/>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p>
    <w:p w14:paraId="0468FB89" w14:textId="77777777" w:rsidR="00C1742F" w:rsidRDefault="00C1742F">
      <w:pPr>
        <w:pStyle w:val="Heading5"/>
        <w:rPr>
          <w:rFonts w:eastAsia="DengXian"/>
        </w:rPr>
      </w:pPr>
      <w:bookmarkStart w:id="14800" w:name="_Toc28010077"/>
      <w:bookmarkStart w:id="14801" w:name="_Toc34062197"/>
      <w:bookmarkStart w:id="14802" w:name="_Toc36036955"/>
      <w:bookmarkStart w:id="14803" w:name="_Toc43285224"/>
      <w:bookmarkStart w:id="14804" w:name="_Toc45133003"/>
      <w:bookmarkStart w:id="14805" w:name="_Toc51193697"/>
      <w:bookmarkStart w:id="14806" w:name="_Toc51760896"/>
      <w:bookmarkStart w:id="14807" w:name="_Toc59015346"/>
      <w:bookmarkStart w:id="14808" w:name="_Toc59015862"/>
      <w:bookmarkStart w:id="14809" w:name="_Toc68165904"/>
      <w:bookmarkStart w:id="14810" w:name="_Toc83229999"/>
      <w:bookmarkStart w:id="14811" w:name="_Toc90649199"/>
      <w:bookmarkStart w:id="14812" w:name="_Toc105594101"/>
      <w:bookmarkStart w:id="14813" w:name="_Toc114209815"/>
      <w:bookmarkStart w:id="14814" w:name="_Toc138681707"/>
      <w:bookmarkStart w:id="14815" w:name="_Toc151978146"/>
      <w:bookmarkStart w:id="14816" w:name="_Toc152148829"/>
      <w:bookmarkStart w:id="14817" w:name="_Toc161988614"/>
      <w:bookmarkStart w:id="14818" w:name="_Toc185509178"/>
      <w:bookmarkStart w:id="14819" w:name="_Toc192862296"/>
      <w:bookmarkStart w:id="14820" w:name="_Toc200747180"/>
      <w:bookmarkStart w:id="14821" w:name="_Toc209468602"/>
      <w:bookmarkStart w:id="14822" w:name="_Toc211980857"/>
      <w:r>
        <w:rPr>
          <w:rFonts w:eastAsia="DengXian"/>
        </w:rPr>
        <w:t>9.1.</w:t>
      </w:r>
      <w:r w:rsidR="00E8757D">
        <w:rPr>
          <w:rFonts w:eastAsia="DengXian"/>
        </w:rPr>
        <w:t>2A</w:t>
      </w:r>
      <w:r>
        <w:rPr>
          <w:rFonts w:eastAsia="DengXian"/>
        </w:rPr>
        <w:t>.2.1</w:t>
      </w:r>
      <w:r>
        <w:rPr>
          <w:rFonts w:eastAsia="DengXian"/>
        </w:rPr>
        <w:tab/>
        <w:t>Description</w:t>
      </w:r>
      <w:bookmarkEnd w:id="14800"/>
      <w:bookmarkEnd w:id="14801"/>
      <w:bookmarkEnd w:id="14802"/>
      <w:bookmarkEnd w:id="14803"/>
      <w:bookmarkEnd w:id="14804"/>
      <w:bookmarkEnd w:id="14805"/>
      <w:bookmarkEnd w:id="14806"/>
      <w:bookmarkEnd w:id="14807"/>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p>
    <w:p w14:paraId="4A8667D9" w14:textId="77777777" w:rsidR="00C1742F" w:rsidRDefault="00C1742F">
      <w:pPr>
        <w:rPr>
          <w:rFonts w:eastAsia="DengXian"/>
          <w:lang w:eastAsia="zh-CN"/>
        </w:rPr>
      </w:pPr>
      <w:r>
        <w:rPr>
          <w:rFonts w:eastAsia="DengXian"/>
          <w:noProof/>
          <w:lang w:eastAsia="zh-CN"/>
        </w:rPr>
        <w:t xml:space="preserve">This custom operation allows the API invoker to </w:t>
      </w:r>
      <w:r>
        <w:rPr>
          <w:rFonts w:eastAsia="DengXian"/>
        </w:rPr>
        <w:t>confirm from the API exposing function, that necessary authentication data is available to authenticate the API invoker on API invocation.</w:t>
      </w:r>
    </w:p>
    <w:p w14:paraId="214AC8B3" w14:textId="77777777" w:rsidR="00C1742F" w:rsidRDefault="00C1742F">
      <w:pPr>
        <w:pStyle w:val="Heading5"/>
        <w:rPr>
          <w:rFonts w:eastAsia="DengXian"/>
        </w:rPr>
      </w:pPr>
      <w:bookmarkStart w:id="14823" w:name="_Toc28010078"/>
      <w:bookmarkStart w:id="14824" w:name="_Toc34062198"/>
      <w:bookmarkStart w:id="14825" w:name="_Toc36036956"/>
      <w:bookmarkStart w:id="14826" w:name="_Toc43285225"/>
      <w:bookmarkStart w:id="14827" w:name="_Toc45133004"/>
      <w:bookmarkStart w:id="14828" w:name="_Toc51193698"/>
      <w:bookmarkStart w:id="14829" w:name="_Toc51760897"/>
      <w:bookmarkStart w:id="14830" w:name="_Toc59015347"/>
      <w:bookmarkStart w:id="14831" w:name="_Toc59015863"/>
      <w:bookmarkStart w:id="14832" w:name="_Toc68165905"/>
      <w:bookmarkStart w:id="14833" w:name="_Toc83230000"/>
      <w:bookmarkStart w:id="14834" w:name="_Toc90649200"/>
      <w:bookmarkStart w:id="14835" w:name="_Toc105594102"/>
      <w:bookmarkStart w:id="14836" w:name="_Toc114209816"/>
      <w:bookmarkStart w:id="14837" w:name="_Toc138681708"/>
      <w:bookmarkStart w:id="14838" w:name="_Toc151978147"/>
      <w:bookmarkStart w:id="14839" w:name="_Toc152148830"/>
      <w:bookmarkStart w:id="14840" w:name="_Toc161988615"/>
      <w:bookmarkStart w:id="14841" w:name="_Toc185509179"/>
      <w:bookmarkStart w:id="14842" w:name="_Toc192862297"/>
      <w:bookmarkStart w:id="14843" w:name="_Toc200747181"/>
      <w:bookmarkStart w:id="14844" w:name="_Toc209468603"/>
      <w:bookmarkStart w:id="14845" w:name="_Toc211980858"/>
      <w:r>
        <w:rPr>
          <w:rFonts w:eastAsia="DengXian"/>
        </w:rPr>
        <w:t>9.1.</w:t>
      </w:r>
      <w:r w:rsidR="00E8757D">
        <w:rPr>
          <w:rFonts w:eastAsia="DengXian"/>
        </w:rPr>
        <w:t>2A</w:t>
      </w:r>
      <w:r>
        <w:rPr>
          <w:rFonts w:eastAsia="DengXian"/>
        </w:rPr>
        <w:t>.2.2</w:t>
      </w:r>
      <w:r>
        <w:rPr>
          <w:rFonts w:eastAsia="DengXian"/>
        </w:rPr>
        <w:tab/>
        <w:t>Operation Definition</w:t>
      </w:r>
      <w:bookmarkEnd w:id="14823"/>
      <w:bookmarkEnd w:id="14824"/>
      <w:bookmarkEnd w:id="14825"/>
      <w:bookmarkEnd w:id="14826"/>
      <w:bookmarkEnd w:id="14827"/>
      <w:bookmarkEnd w:id="14828"/>
      <w:bookmarkEnd w:id="14829"/>
      <w:bookmarkEnd w:id="14830"/>
      <w:bookmarkEnd w:id="14831"/>
      <w:bookmarkEnd w:id="14832"/>
      <w:bookmarkEnd w:id="14833"/>
      <w:bookmarkEnd w:id="14834"/>
      <w:bookmarkEnd w:id="14835"/>
      <w:bookmarkEnd w:id="14836"/>
      <w:bookmarkEnd w:id="14837"/>
      <w:bookmarkEnd w:id="14838"/>
      <w:bookmarkEnd w:id="14839"/>
      <w:bookmarkEnd w:id="14840"/>
      <w:bookmarkEnd w:id="14841"/>
      <w:bookmarkEnd w:id="14842"/>
      <w:bookmarkEnd w:id="14843"/>
      <w:bookmarkEnd w:id="14844"/>
      <w:bookmarkEnd w:id="14845"/>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70CD66B2" w14:textId="77777777" w:rsidTr="0005446A">
        <w:trPr>
          <w:jc w:val="center"/>
        </w:trPr>
        <w:tc>
          <w:tcPr>
            <w:tcW w:w="1626" w:type="dxa"/>
            <w:tcBorders>
              <w:bottom w:val="single" w:sz="6" w:space="0" w:color="auto"/>
            </w:tcBorders>
            <w:shd w:val="clear" w:color="auto" w:fill="C0C0C0"/>
          </w:tcPr>
          <w:p w14:paraId="1E7BA5D9"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0896488E"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086A3772"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6DDDCB4E" w14:textId="77777777" w:rsidR="00C1742F" w:rsidRDefault="00C1742F">
            <w:pPr>
              <w:pStyle w:val="TAH"/>
              <w:rPr>
                <w:rFonts w:eastAsia="DengXian"/>
              </w:rPr>
            </w:pPr>
            <w:r>
              <w:rPr>
                <w:rFonts w:eastAsia="DengXian"/>
              </w:rPr>
              <w:t>Description</w:t>
            </w:r>
          </w:p>
        </w:tc>
      </w:tr>
      <w:tr w:rsidR="00C1742F" w14:paraId="2E0BE060" w14:textId="77777777" w:rsidTr="0005446A">
        <w:trPr>
          <w:jc w:val="center"/>
        </w:trPr>
        <w:tc>
          <w:tcPr>
            <w:tcW w:w="1626" w:type="dxa"/>
            <w:tcBorders>
              <w:top w:val="single" w:sz="6" w:space="0" w:color="auto"/>
            </w:tcBorders>
          </w:tcPr>
          <w:p w14:paraId="12E9A225" w14:textId="77777777" w:rsidR="00C1742F" w:rsidRDefault="00C1742F">
            <w:pPr>
              <w:pStyle w:val="TAL"/>
              <w:rPr>
                <w:rFonts w:eastAsia="DengXian"/>
              </w:rPr>
            </w:pPr>
            <w:r>
              <w:rPr>
                <w:rFonts w:eastAsia="DengXian"/>
              </w:rPr>
              <w:t>CheckAuthenticationReq</w:t>
            </w:r>
          </w:p>
        </w:tc>
        <w:tc>
          <w:tcPr>
            <w:tcW w:w="425" w:type="dxa"/>
            <w:tcBorders>
              <w:top w:val="single" w:sz="6" w:space="0" w:color="auto"/>
            </w:tcBorders>
          </w:tcPr>
          <w:p w14:paraId="27FE1313"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592E8B21"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699C58E9" w14:textId="77777777" w:rsidR="00C1742F" w:rsidRDefault="00C1742F">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C1742F" w14:paraId="64E30362" w14:textId="77777777" w:rsidTr="00DD73BD">
        <w:trPr>
          <w:jc w:val="center"/>
        </w:trPr>
        <w:tc>
          <w:tcPr>
            <w:tcW w:w="825" w:type="pct"/>
          </w:tcPr>
          <w:p w14:paraId="4A10D7B6" w14:textId="77777777" w:rsidR="00C1742F" w:rsidRDefault="00C1742F">
            <w:pPr>
              <w:pStyle w:val="TAL"/>
              <w:rPr>
                <w:rFonts w:eastAsia="DengXian"/>
              </w:rPr>
            </w:pPr>
            <w:r>
              <w:rPr>
                <w:rFonts w:eastAsia="DengXian"/>
              </w:rPr>
              <w:t>CheckAuthenticationRsp</w:t>
            </w:r>
          </w:p>
        </w:tc>
        <w:tc>
          <w:tcPr>
            <w:tcW w:w="225" w:type="pct"/>
          </w:tcPr>
          <w:p w14:paraId="03304C1E" w14:textId="77777777" w:rsidR="00C1742F" w:rsidRDefault="00C1742F">
            <w:pPr>
              <w:pStyle w:val="TAC"/>
              <w:rPr>
                <w:rFonts w:eastAsia="DengXian"/>
              </w:rPr>
            </w:pPr>
            <w:r>
              <w:rPr>
                <w:rFonts w:eastAsia="DengXian"/>
              </w:rPr>
              <w:t>M</w:t>
            </w:r>
          </w:p>
        </w:tc>
        <w:tc>
          <w:tcPr>
            <w:tcW w:w="649" w:type="pct"/>
          </w:tcPr>
          <w:p w14:paraId="6EE4DD0F" w14:textId="77777777" w:rsidR="00C1742F" w:rsidRDefault="00C1742F">
            <w:pPr>
              <w:pStyle w:val="TAL"/>
              <w:rPr>
                <w:rFonts w:eastAsia="DengXian"/>
              </w:rPr>
            </w:pPr>
            <w:r>
              <w:rPr>
                <w:rFonts w:eastAsia="DengXian"/>
              </w:rPr>
              <w:t>1</w:t>
            </w:r>
          </w:p>
        </w:tc>
        <w:tc>
          <w:tcPr>
            <w:tcW w:w="583" w:type="pct"/>
          </w:tcPr>
          <w:p w14:paraId="5D017133" w14:textId="77777777" w:rsidR="00C1742F" w:rsidRDefault="00C1742F">
            <w:pPr>
              <w:pStyle w:val="TAL"/>
              <w:rPr>
                <w:rFonts w:eastAsia="DengXian"/>
              </w:rPr>
            </w:pPr>
            <w:r>
              <w:rPr>
                <w:rFonts w:eastAsia="DengXian"/>
                <w:lang w:eastAsia="zh-CN"/>
              </w:rPr>
              <w:t>200 OK</w:t>
            </w:r>
          </w:p>
        </w:tc>
        <w:tc>
          <w:tcPr>
            <w:tcW w:w="2718" w:type="pct"/>
          </w:tcPr>
          <w:p w14:paraId="1B609FE6" w14:textId="77777777" w:rsidR="00C1742F" w:rsidRDefault="00C1742F">
            <w:pPr>
              <w:pStyle w:val="TAL"/>
              <w:rPr>
                <w:rFonts w:eastAsia="DengXian"/>
              </w:rPr>
            </w:pPr>
            <w:r>
              <w:rPr>
                <w:rFonts w:eastAsia="DengXian"/>
              </w:rPr>
              <w:t xml:space="preserve">The request was successful. </w:t>
            </w:r>
          </w:p>
        </w:tc>
      </w:tr>
      <w:tr w:rsidR="00C1742F" w14:paraId="11B75DE3" w14:textId="77777777" w:rsidTr="00DD73BD">
        <w:trPr>
          <w:jc w:val="center"/>
        </w:trPr>
        <w:tc>
          <w:tcPr>
            <w:tcW w:w="825" w:type="pct"/>
          </w:tcPr>
          <w:p w14:paraId="7405B5B8" w14:textId="77777777" w:rsidR="00C1742F" w:rsidRDefault="00C1742F">
            <w:pPr>
              <w:pStyle w:val="TAL"/>
              <w:rPr>
                <w:rFonts w:eastAsia="DengXian"/>
              </w:rPr>
            </w:pPr>
            <w:r>
              <w:t>n/a</w:t>
            </w:r>
          </w:p>
        </w:tc>
        <w:tc>
          <w:tcPr>
            <w:tcW w:w="225" w:type="pct"/>
          </w:tcPr>
          <w:p w14:paraId="1A193BFF" w14:textId="77777777" w:rsidR="00C1742F" w:rsidRDefault="00C1742F">
            <w:pPr>
              <w:pStyle w:val="TAC"/>
              <w:rPr>
                <w:rFonts w:eastAsia="DengXian"/>
              </w:rPr>
            </w:pPr>
          </w:p>
        </w:tc>
        <w:tc>
          <w:tcPr>
            <w:tcW w:w="649" w:type="pct"/>
          </w:tcPr>
          <w:p w14:paraId="551F6BB2" w14:textId="77777777" w:rsidR="00C1742F" w:rsidRDefault="00C1742F">
            <w:pPr>
              <w:pStyle w:val="TAL"/>
              <w:rPr>
                <w:rFonts w:eastAsia="DengXian"/>
              </w:rPr>
            </w:pPr>
          </w:p>
        </w:tc>
        <w:tc>
          <w:tcPr>
            <w:tcW w:w="583" w:type="pct"/>
          </w:tcPr>
          <w:p w14:paraId="31735F23" w14:textId="77777777" w:rsidR="00C1742F" w:rsidRDefault="00C1742F">
            <w:pPr>
              <w:pStyle w:val="TAL"/>
              <w:rPr>
                <w:rFonts w:eastAsia="DengXian"/>
                <w:lang w:eastAsia="zh-CN"/>
              </w:rPr>
            </w:pPr>
            <w:r>
              <w:t>307 Temporary Redirect</w:t>
            </w:r>
          </w:p>
        </w:tc>
        <w:tc>
          <w:tcPr>
            <w:tcW w:w="2718" w:type="pct"/>
          </w:tcPr>
          <w:p w14:paraId="32158287" w14:textId="77777777" w:rsidR="00C1742F" w:rsidRDefault="00C1742F">
            <w:pPr>
              <w:pStyle w:val="TAL"/>
            </w:pPr>
            <w:r>
              <w:t xml:space="preserve">Temporary redirection, during </w:t>
            </w:r>
            <w:r>
              <w:rPr>
                <w:rFonts w:eastAsia="DengXian"/>
              </w:rPr>
              <w:t>authentication confirmation</w:t>
            </w:r>
            <w:r>
              <w:t xml:space="preserve">. The response shall include a Location header field containing an alternative URI of the resource located in an alternative </w:t>
            </w:r>
            <w:r>
              <w:rPr>
                <w:rFonts w:eastAsia="DengXian"/>
              </w:rPr>
              <w:t>API exposing function</w:t>
            </w:r>
            <w:r>
              <w:t>.</w:t>
            </w:r>
          </w:p>
          <w:p w14:paraId="7E3D5373"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0F19262" w14:textId="77777777" w:rsidTr="00DD73BD">
        <w:trPr>
          <w:jc w:val="center"/>
        </w:trPr>
        <w:tc>
          <w:tcPr>
            <w:tcW w:w="825" w:type="pct"/>
          </w:tcPr>
          <w:p w14:paraId="429991BA" w14:textId="77777777" w:rsidR="00C1742F" w:rsidRDefault="00C1742F">
            <w:pPr>
              <w:pStyle w:val="TAL"/>
              <w:rPr>
                <w:rFonts w:eastAsia="DengXian"/>
              </w:rPr>
            </w:pPr>
            <w:r>
              <w:t>n/a</w:t>
            </w:r>
          </w:p>
        </w:tc>
        <w:tc>
          <w:tcPr>
            <w:tcW w:w="225" w:type="pct"/>
          </w:tcPr>
          <w:p w14:paraId="18785242" w14:textId="77777777" w:rsidR="00C1742F" w:rsidRDefault="00C1742F">
            <w:pPr>
              <w:pStyle w:val="TAC"/>
              <w:rPr>
                <w:rFonts w:eastAsia="DengXian"/>
              </w:rPr>
            </w:pPr>
          </w:p>
        </w:tc>
        <w:tc>
          <w:tcPr>
            <w:tcW w:w="649" w:type="pct"/>
          </w:tcPr>
          <w:p w14:paraId="5AF85E9B" w14:textId="77777777" w:rsidR="00C1742F" w:rsidRDefault="00C1742F">
            <w:pPr>
              <w:pStyle w:val="TAL"/>
              <w:rPr>
                <w:rFonts w:eastAsia="DengXian"/>
              </w:rPr>
            </w:pPr>
          </w:p>
        </w:tc>
        <w:tc>
          <w:tcPr>
            <w:tcW w:w="583" w:type="pct"/>
          </w:tcPr>
          <w:p w14:paraId="055235BB" w14:textId="77777777" w:rsidR="00C1742F" w:rsidRDefault="00C1742F">
            <w:pPr>
              <w:pStyle w:val="TAL"/>
              <w:rPr>
                <w:rFonts w:eastAsia="DengXian"/>
                <w:lang w:eastAsia="zh-CN"/>
              </w:rPr>
            </w:pPr>
            <w:r>
              <w:t>308 Permanent Redirect</w:t>
            </w:r>
          </w:p>
        </w:tc>
        <w:tc>
          <w:tcPr>
            <w:tcW w:w="2718" w:type="pct"/>
          </w:tcPr>
          <w:p w14:paraId="3DE3FD1B" w14:textId="77777777" w:rsidR="00C1742F" w:rsidRDefault="00C1742F">
            <w:pPr>
              <w:pStyle w:val="TAL"/>
            </w:pPr>
            <w:r>
              <w:t xml:space="preserve">Permanent redirection, during </w:t>
            </w:r>
            <w:r>
              <w:rPr>
                <w:rFonts w:eastAsia="DengXian"/>
              </w:rPr>
              <w:t>authentication confirmation</w:t>
            </w:r>
            <w:r>
              <w:t xml:space="preserve">. The response shall include a Location header field containing an alternative URI of the resource located in an alternative </w:t>
            </w:r>
            <w:r>
              <w:rPr>
                <w:rFonts w:eastAsia="DengXian"/>
              </w:rPr>
              <w:t>API exposing function</w:t>
            </w:r>
            <w:r>
              <w:t>.</w:t>
            </w:r>
          </w:p>
          <w:p w14:paraId="6E71DB28"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9752694" w14:textId="77777777" w:rsidTr="00DD73BD">
        <w:trPr>
          <w:jc w:val="center"/>
        </w:trPr>
        <w:tc>
          <w:tcPr>
            <w:tcW w:w="5000" w:type="pct"/>
            <w:gridSpan w:val="5"/>
          </w:tcPr>
          <w:p w14:paraId="6E896F06"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C1742F" w14:paraId="3562DFFA" w14:textId="77777777" w:rsidTr="00DD73BD">
        <w:trPr>
          <w:jc w:val="center"/>
        </w:trPr>
        <w:tc>
          <w:tcPr>
            <w:tcW w:w="825" w:type="pct"/>
          </w:tcPr>
          <w:p w14:paraId="30A20E33" w14:textId="77777777" w:rsidR="00C1742F" w:rsidRDefault="00C1742F">
            <w:pPr>
              <w:pStyle w:val="TAL"/>
            </w:pPr>
            <w:r>
              <w:t>Location</w:t>
            </w:r>
          </w:p>
        </w:tc>
        <w:tc>
          <w:tcPr>
            <w:tcW w:w="732" w:type="pct"/>
          </w:tcPr>
          <w:p w14:paraId="5407957D" w14:textId="77777777" w:rsidR="00C1742F" w:rsidRDefault="00C1742F">
            <w:pPr>
              <w:pStyle w:val="TAL"/>
            </w:pPr>
            <w:r>
              <w:t>string</w:t>
            </w:r>
          </w:p>
        </w:tc>
        <w:tc>
          <w:tcPr>
            <w:tcW w:w="217" w:type="pct"/>
          </w:tcPr>
          <w:p w14:paraId="41FEC9E1" w14:textId="77777777" w:rsidR="00C1742F" w:rsidRDefault="00C1742F">
            <w:pPr>
              <w:pStyle w:val="TAC"/>
            </w:pPr>
            <w:r>
              <w:t>M</w:t>
            </w:r>
          </w:p>
        </w:tc>
        <w:tc>
          <w:tcPr>
            <w:tcW w:w="581" w:type="pct"/>
          </w:tcPr>
          <w:p w14:paraId="6693A509" w14:textId="77777777" w:rsidR="00C1742F" w:rsidRDefault="00C1742F">
            <w:pPr>
              <w:pStyle w:val="TAL"/>
            </w:pPr>
            <w:r>
              <w:t>1</w:t>
            </w:r>
          </w:p>
        </w:tc>
        <w:tc>
          <w:tcPr>
            <w:tcW w:w="2645" w:type="pct"/>
            <w:vAlign w:val="center"/>
          </w:tcPr>
          <w:p w14:paraId="492F447A" w14:textId="77777777" w:rsidR="00C1742F" w:rsidRDefault="00C1742F">
            <w:pPr>
              <w:pStyle w:val="TAL"/>
            </w:pPr>
            <w:r>
              <w:t xml:space="preserve">An alternative URI of the resource located in an alternative </w:t>
            </w:r>
            <w:r>
              <w:rPr>
                <w:rFonts w:eastAsia="DengXian"/>
              </w:rPr>
              <w:t>API exposing function</w:t>
            </w:r>
            <w:r>
              <w:t>.</w:t>
            </w:r>
          </w:p>
        </w:tc>
      </w:tr>
    </w:tbl>
    <w:p w14:paraId="2D3743A0" w14:textId="77777777" w:rsidR="00C1742F" w:rsidRDefault="00C1742F"/>
    <w:p w14:paraId="3C2A27BE" w14:textId="77777777" w:rsidR="00C1742F" w:rsidRDefault="00C1742F">
      <w:pPr>
        <w:pStyle w:val="TH"/>
      </w:pPr>
      <w:r>
        <w:lastRenderedPageBreak/>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C1742F" w14:paraId="22FCCB7D" w14:textId="77777777" w:rsidTr="00DD73BD">
        <w:trPr>
          <w:jc w:val="center"/>
        </w:trPr>
        <w:tc>
          <w:tcPr>
            <w:tcW w:w="825" w:type="pct"/>
          </w:tcPr>
          <w:p w14:paraId="3B85E0FA" w14:textId="77777777" w:rsidR="00C1742F" w:rsidRDefault="00C1742F">
            <w:pPr>
              <w:pStyle w:val="TAL"/>
            </w:pPr>
            <w:r>
              <w:t>Location</w:t>
            </w:r>
          </w:p>
        </w:tc>
        <w:tc>
          <w:tcPr>
            <w:tcW w:w="732" w:type="pct"/>
          </w:tcPr>
          <w:p w14:paraId="1A149876" w14:textId="77777777" w:rsidR="00C1742F" w:rsidRDefault="00C1742F">
            <w:pPr>
              <w:pStyle w:val="TAL"/>
            </w:pPr>
            <w:r>
              <w:t>string</w:t>
            </w:r>
          </w:p>
        </w:tc>
        <w:tc>
          <w:tcPr>
            <w:tcW w:w="217" w:type="pct"/>
          </w:tcPr>
          <w:p w14:paraId="23299ED7" w14:textId="77777777" w:rsidR="00C1742F" w:rsidRDefault="00C1742F">
            <w:pPr>
              <w:pStyle w:val="TAC"/>
            </w:pPr>
            <w:r>
              <w:t>M</w:t>
            </w:r>
          </w:p>
        </w:tc>
        <w:tc>
          <w:tcPr>
            <w:tcW w:w="581" w:type="pct"/>
          </w:tcPr>
          <w:p w14:paraId="0EBF6BE2" w14:textId="77777777" w:rsidR="00C1742F" w:rsidRDefault="00C1742F">
            <w:pPr>
              <w:pStyle w:val="TAL"/>
            </w:pPr>
            <w:r>
              <w:t>1</w:t>
            </w:r>
          </w:p>
        </w:tc>
        <w:tc>
          <w:tcPr>
            <w:tcW w:w="2645" w:type="pct"/>
            <w:vAlign w:val="center"/>
          </w:tcPr>
          <w:p w14:paraId="609A8568" w14:textId="77777777" w:rsidR="00C1742F" w:rsidRDefault="00C1742F">
            <w:pPr>
              <w:pStyle w:val="TAL"/>
            </w:pPr>
            <w:r>
              <w:t xml:space="preserve">An alternative URI of the resource located in an alternative </w:t>
            </w:r>
            <w:r>
              <w:rPr>
                <w:rFonts w:eastAsia="DengXian"/>
              </w:rPr>
              <w:t>API exposing function</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4846" w:name="_Toc28010079"/>
      <w:bookmarkStart w:id="14847" w:name="_Toc34062199"/>
      <w:bookmarkStart w:id="14848" w:name="_Toc36036957"/>
      <w:bookmarkStart w:id="14849" w:name="_Toc43285226"/>
      <w:bookmarkStart w:id="14850" w:name="_Toc45133005"/>
      <w:bookmarkStart w:id="14851" w:name="_Toc51193699"/>
      <w:bookmarkStart w:id="14852" w:name="_Toc51760898"/>
      <w:bookmarkStart w:id="14853" w:name="_Toc59015348"/>
      <w:bookmarkStart w:id="14854" w:name="_Toc59015864"/>
      <w:bookmarkStart w:id="14855" w:name="_Toc68165906"/>
      <w:bookmarkStart w:id="14856" w:name="_Toc83230001"/>
      <w:bookmarkStart w:id="14857" w:name="_Toc90649201"/>
      <w:bookmarkStart w:id="14858" w:name="_Toc105594103"/>
      <w:bookmarkStart w:id="14859" w:name="_Toc114209817"/>
      <w:bookmarkStart w:id="14860" w:name="_Toc138681709"/>
      <w:bookmarkStart w:id="14861" w:name="_Toc151978148"/>
      <w:bookmarkStart w:id="14862" w:name="_Toc152148831"/>
      <w:bookmarkStart w:id="14863" w:name="_Toc161988616"/>
      <w:bookmarkStart w:id="14864" w:name="_Toc185509180"/>
      <w:bookmarkStart w:id="14865" w:name="_Toc192862298"/>
      <w:bookmarkStart w:id="14866" w:name="_Toc200747182"/>
      <w:bookmarkStart w:id="14867" w:name="_Toc209468604"/>
      <w:bookmarkStart w:id="14868" w:name="_Toc211980859"/>
      <w:r>
        <w:rPr>
          <w:rFonts w:eastAsia="DengXian"/>
        </w:rPr>
        <w:t>9.1.</w:t>
      </w:r>
      <w:r w:rsidR="00E8757D">
        <w:rPr>
          <w:rFonts w:eastAsia="DengXian"/>
        </w:rPr>
        <w:t>2A</w:t>
      </w:r>
      <w:r>
        <w:rPr>
          <w:rFonts w:eastAsia="DengXian"/>
        </w:rPr>
        <w:t>.3</w:t>
      </w:r>
      <w:r>
        <w:rPr>
          <w:rFonts w:eastAsia="DengXian"/>
        </w:rPr>
        <w:tab/>
        <w:t>Operation: revoke-authorization</w:t>
      </w:r>
      <w:bookmarkEnd w:id="14846"/>
      <w:bookmarkEnd w:id="14847"/>
      <w:bookmarkEnd w:id="14848"/>
      <w:bookmarkEnd w:id="14849"/>
      <w:bookmarkEnd w:id="14850"/>
      <w:bookmarkEnd w:id="14851"/>
      <w:bookmarkEnd w:id="14852"/>
      <w:bookmarkEnd w:id="14853"/>
      <w:bookmarkEnd w:id="14854"/>
      <w:bookmarkEnd w:id="14855"/>
      <w:bookmarkEnd w:id="14856"/>
      <w:bookmarkEnd w:id="14857"/>
      <w:bookmarkEnd w:id="14858"/>
      <w:bookmarkEnd w:id="14859"/>
      <w:bookmarkEnd w:id="14860"/>
      <w:bookmarkEnd w:id="14861"/>
      <w:bookmarkEnd w:id="14862"/>
      <w:bookmarkEnd w:id="14863"/>
      <w:bookmarkEnd w:id="14864"/>
      <w:bookmarkEnd w:id="14865"/>
      <w:bookmarkEnd w:id="14866"/>
      <w:bookmarkEnd w:id="14867"/>
      <w:bookmarkEnd w:id="14868"/>
    </w:p>
    <w:p w14:paraId="10DFA41C" w14:textId="77777777" w:rsidR="00C1742F" w:rsidRDefault="00C1742F">
      <w:pPr>
        <w:pStyle w:val="Heading5"/>
        <w:rPr>
          <w:rFonts w:eastAsia="DengXian"/>
        </w:rPr>
      </w:pPr>
      <w:bookmarkStart w:id="14869" w:name="_Toc28010080"/>
      <w:bookmarkStart w:id="14870" w:name="_Toc34062200"/>
      <w:bookmarkStart w:id="14871" w:name="_Toc36036958"/>
      <w:bookmarkStart w:id="14872" w:name="_Toc43285227"/>
      <w:bookmarkStart w:id="14873" w:name="_Toc45133006"/>
      <w:bookmarkStart w:id="14874" w:name="_Toc51193700"/>
      <w:bookmarkStart w:id="14875" w:name="_Toc51760899"/>
      <w:bookmarkStart w:id="14876" w:name="_Toc59015349"/>
      <w:bookmarkStart w:id="14877" w:name="_Toc59015865"/>
      <w:bookmarkStart w:id="14878" w:name="_Toc68165907"/>
      <w:bookmarkStart w:id="14879" w:name="_Toc83230002"/>
      <w:bookmarkStart w:id="14880" w:name="_Toc90649202"/>
      <w:bookmarkStart w:id="14881" w:name="_Toc105594104"/>
      <w:bookmarkStart w:id="14882" w:name="_Toc114209818"/>
      <w:bookmarkStart w:id="14883" w:name="_Toc138681710"/>
      <w:bookmarkStart w:id="14884" w:name="_Toc151978149"/>
      <w:bookmarkStart w:id="14885" w:name="_Toc152148832"/>
      <w:bookmarkStart w:id="14886" w:name="_Toc161988617"/>
      <w:bookmarkStart w:id="14887" w:name="_Toc185509181"/>
      <w:bookmarkStart w:id="14888" w:name="_Toc192862299"/>
      <w:bookmarkStart w:id="14889" w:name="_Toc200747183"/>
      <w:bookmarkStart w:id="14890" w:name="_Toc209468605"/>
      <w:bookmarkStart w:id="14891" w:name="_Toc211980860"/>
      <w:r>
        <w:rPr>
          <w:rFonts w:eastAsia="DengXian"/>
        </w:rPr>
        <w:t>9.1.</w:t>
      </w:r>
      <w:r w:rsidR="00E8757D">
        <w:rPr>
          <w:rFonts w:eastAsia="DengXian"/>
        </w:rPr>
        <w:t>2A</w:t>
      </w:r>
      <w:r>
        <w:rPr>
          <w:rFonts w:eastAsia="DengXian"/>
        </w:rPr>
        <w:t>.3.1</w:t>
      </w:r>
      <w:r>
        <w:rPr>
          <w:rFonts w:eastAsia="DengXian"/>
        </w:rPr>
        <w:tab/>
        <w:t>Description</w:t>
      </w:r>
      <w:bookmarkEnd w:id="14869"/>
      <w:bookmarkEnd w:id="14870"/>
      <w:bookmarkEnd w:id="14871"/>
      <w:bookmarkEnd w:id="14872"/>
      <w:bookmarkEnd w:id="14873"/>
      <w:bookmarkEnd w:id="14874"/>
      <w:bookmarkEnd w:id="14875"/>
      <w:bookmarkEnd w:id="14876"/>
      <w:bookmarkEnd w:id="14877"/>
      <w:bookmarkEnd w:id="14878"/>
      <w:bookmarkEnd w:id="14879"/>
      <w:bookmarkEnd w:id="14880"/>
      <w:bookmarkEnd w:id="14881"/>
      <w:bookmarkEnd w:id="14882"/>
      <w:bookmarkEnd w:id="14883"/>
      <w:bookmarkEnd w:id="14884"/>
      <w:bookmarkEnd w:id="14885"/>
      <w:bookmarkEnd w:id="14886"/>
      <w:bookmarkEnd w:id="14887"/>
      <w:bookmarkEnd w:id="14888"/>
      <w:bookmarkEnd w:id="14889"/>
      <w:bookmarkEnd w:id="14890"/>
      <w:bookmarkEnd w:id="14891"/>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4892" w:name="_Toc28010081"/>
      <w:bookmarkStart w:id="14893" w:name="_Toc34062201"/>
      <w:bookmarkStart w:id="14894" w:name="_Toc36036959"/>
      <w:bookmarkStart w:id="14895" w:name="_Toc43285228"/>
      <w:bookmarkStart w:id="14896" w:name="_Toc45133007"/>
      <w:bookmarkStart w:id="14897" w:name="_Toc51193701"/>
      <w:bookmarkStart w:id="14898" w:name="_Toc51760900"/>
      <w:bookmarkStart w:id="14899" w:name="_Toc59015350"/>
      <w:bookmarkStart w:id="14900" w:name="_Toc59015866"/>
      <w:bookmarkStart w:id="14901" w:name="_Toc68165908"/>
      <w:bookmarkStart w:id="14902" w:name="_Toc83230003"/>
      <w:bookmarkStart w:id="14903" w:name="_Toc90649203"/>
      <w:bookmarkStart w:id="14904" w:name="_Toc105594105"/>
      <w:bookmarkStart w:id="14905" w:name="_Toc114209819"/>
      <w:bookmarkStart w:id="14906" w:name="_Toc138681711"/>
      <w:bookmarkStart w:id="14907" w:name="_Toc151978150"/>
      <w:bookmarkStart w:id="14908" w:name="_Toc152148833"/>
      <w:bookmarkStart w:id="14909" w:name="_Toc161988618"/>
      <w:bookmarkStart w:id="14910" w:name="_Toc185509182"/>
      <w:bookmarkStart w:id="14911" w:name="_Toc192862300"/>
      <w:bookmarkStart w:id="14912" w:name="_Toc200747184"/>
      <w:bookmarkStart w:id="14913" w:name="_Toc209468606"/>
      <w:bookmarkStart w:id="14914" w:name="_Toc211980861"/>
      <w:r>
        <w:rPr>
          <w:rFonts w:eastAsia="DengXian"/>
        </w:rPr>
        <w:t>9.1.</w:t>
      </w:r>
      <w:r w:rsidR="00E8757D">
        <w:rPr>
          <w:rFonts w:eastAsia="DengXian"/>
        </w:rPr>
        <w:t>2A</w:t>
      </w:r>
      <w:r>
        <w:rPr>
          <w:rFonts w:eastAsia="DengXian"/>
        </w:rPr>
        <w:t>.3.2</w:t>
      </w:r>
      <w:r>
        <w:rPr>
          <w:rFonts w:eastAsia="DengXian"/>
        </w:rPr>
        <w:tab/>
        <w:t>Operation Definition</w:t>
      </w:r>
      <w:bookmarkEnd w:id="14892"/>
      <w:bookmarkEnd w:id="14893"/>
      <w:bookmarkEnd w:id="14894"/>
      <w:bookmarkEnd w:id="14895"/>
      <w:bookmarkEnd w:id="14896"/>
      <w:bookmarkEnd w:id="14897"/>
      <w:bookmarkEnd w:id="14898"/>
      <w:bookmarkEnd w:id="14899"/>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lastRenderedPageBreak/>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4915" w:name="_Toc28010082"/>
      <w:bookmarkStart w:id="14916" w:name="_Toc34062202"/>
      <w:bookmarkStart w:id="14917" w:name="_Toc36036960"/>
      <w:bookmarkStart w:id="14918" w:name="_Toc43285229"/>
      <w:bookmarkStart w:id="14919" w:name="_Toc45133008"/>
      <w:bookmarkStart w:id="14920" w:name="_Toc51193702"/>
      <w:bookmarkStart w:id="14921" w:name="_Toc51760901"/>
      <w:bookmarkStart w:id="14922" w:name="_Toc59015351"/>
      <w:bookmarkStart w:id="14923" w:name="_Toc59015867"/>
      <w:bookmarkStart w:id="14924" w:name="_Toc68165909"/>
      <w:bookmarkStart w:id="14925" w:name="_Toc83230004"/>
      <w:bookmarkStart w:id="14926" w:name="_Toc90649204"/>
      <w:bookmarkStart w:id="14927" w:name="_Toc105594106"/>
      <w:bookmarkStart w:id="14928" w:name="_Toc114209820"/>
      <w:bookmarkStart w:id="14929" w:name="_Toc138681712"/>
      <w:bookmarkStart w:id="14930" w:name="_Toc151978151"/>
      <w:bookmarkStart w:id="14931" w:name="_Toc152148834"/>
      <w:bookmarkStart w:id="14932" w:name="_Toc161988619"/>
      <w:bookmarkStart w:id="14933" w:name="_Toc185509183"/>
      <w:bookmarkStart w:id="14934" w:name="_Toc192862301"/>
      <w:bookmarkStart w:id="14935" w:name="_Toc200747185"/>
      <w:bookmarkStart w:id="14936" w:name="_Toc209468607"/>
      <w:bookmarkStart w:id="14937" w:name="_Toc211980862"/>
      <w:r>
        <w:t>9.1.</w:t>
      </w:r>
      <w:r>
        <w:rPr>
          <w:lang w:val="en-IN"/>
        </w:rPr>
        <w:t>3</w:t>
      </w:r>
      <w:r>
        <w:tab/>
        <w:t>Notifications</w:t>
      </w:r>
      <w:bookmarkEnd w:id="14915"/>
      <w:bookmarkEnd w:id="14916"/>
      <w:bookmarkEnd w:id="14917"/>
      <w:bookmarkEnd w:id="14918"/>
      <w:bookmarkEnd w:id="14919"/>
      <w:bookmarkEnd w:id="14920"/>
      <w:bookmarkEnd w:id="14921"/>
      <w:bookmarkEnd w:id="14922"/>
      <w:bookmarkEnd w:id="14923"/>
      <w:bookmarkEnd w:id="14924"/>
      <w:bookmarkEnd w:id="14925"/>
      <w:bookmarkEnd w:id="14926"/>
      <w:bookmarkEnd w:id="14927"/>
      <w:bookmarkEnd w:id="14928"/>
      <w:bookmarkEnd w:id="14929"/>
      <w:bookmarkEnd w:id="14930"/>
      <w:bookmarkEnd w:id="14931"/>
      <w:bookmarkEnd w:id="14932"/>
      <w:bookmarkEnd w:id="14933"/>
      <w:bookmarkEnd w:id="14934"/>
      <w:bookmarkEnd w:id="14935"/>
      <w:bookmarkEnd w:id="14936"/>
      <w:bookmarkEnd w:id="14937"/>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4938" w:name="_Toc28010083"/>
      <w:bookmarkStart w:id="14939" w:name="_Toc34062203"/>
      <w:bookmarkStart w:id="14940" w:name="_Toc36036961"/>
      <w:bookmarkStart w:id="14941" w:name="_Toc43285230"/>
      <w:bookmarkStart w:id="14942" w:name="_Toc45133009"/>
      <w:bookmarkStart w:id="14943" w:name="_Toc51193703"/>
      <w:bookmarkStart w:id="14944" w:name="_Toc51760902"/>
      <w:bookmarkStart w:id="14945" w:name="_Toc59015352"/>
      <w:bookmarkStart w:id="14946" w:name="_Toc59015868"/>
      <w:bookmarkStart w:id="14947" w:name="_Toc68165910"/>
      <w:bookmarkStart w:id="14948" w:name="_Toc83230005"/>
      <w:bookmarkStart w:id="14949" w:name="_Toc90649205"/>
      <w:bookmarkStart w:id="14950" w:name="_Toc105594107"/>
      <w:bookmarkStart w:id="14951" w:name="_Toc114209821"/>
      <w:bookmarkStart w:id="14952" w:name="_Toc138681713"/>
      <w:bookmarkStart w:id="14953" w:name="_Toc151978152"/>
      <w:bookmarkStart w:id="14954" w:name="_Toc152148835"/>
      <w:bookmarkStart w:id="14955" w:name="_Toc161988620"/>
      <w:bookmarkStart w:id="14956" w:name="_Toc185509184"/>
      <w:bookmarkStart w:id="14957" w:name="_Toc192862302"/>
      <w:bookmarkStart w:id="14958" w:name="_Toc200747186"/>
      <w:bookmarkStart w:id="14959" w:name="_Toc209468608"/>
      <w:bookmarkStart w:id="14960" w:name="_Toc211980863"/>
      <w:r>
        <w:t>9.1.4</w:t>
      </w:r>
      <w:r>
        <w:tab/>
        <w:t>Data Model</w:t>
      </w:r>
      <w:bookmarkEnd w:id="14938"/>
      <w:bookmarkEnd w:id="14939"/>
      <w:bookmarkEnd w:id="14940"/>
      <w:bookmarkEnd w:id="14941"/>
      <w:bookmarkEnd w:id="14942"/>
      <w:bookmarkEnd w:id="14943"/>
      <w:bookmarkEnd w:id="14944"/>
      <w:bookmarkEnd w:id="14945"/>
      <w:bookmarkEnd w:id="14946"/>
      <w:bookmarkEnd w:id="14947"/>
      <w:bookmarkEnd w:id="14948"/>
      <w:bookmarkEnd w:id="14949"/>
      <w:bookmarkEnd w:id="14950"/>
      <w:bookmarkEnd w:id="14951"/>
      <w:bookmarkEnd w:id="14952"/>
      <w:bookmarkEnd w:id="14953"/>
      <w:bookmarkEnd w:id="14954"/>
      <w:bookmarkEnd w:id="14955"/>
      <w:bookmarkEnd w:id="14956"/>
      <w:bookmarkEnd w:id="14957"/>
      <w:bookmarkEnd w:id="14958"/>
      <w:bookmarkEnd w:id="14959"/>
      <w:bookmarkEnd w:id="14960"/>
    </w:p>
    <w:p w14:paraId="1E86F3DC" w14:textId="77777777" w:rsidR="00C1742F" w:rsidRDefault="00C1742F">
      <w:pPr>
        <w:pStyle w:val="Heading4"/>
      </w:pPr>
      <w:bookmarkStart w:id="14961" w:name="_Toc28010084"/>
      <w:bookmarkStart w:id="14962" w:name="_Toc34062204"/>
      <w:bookmarkStart w:id="14963" w:name="_Toc36036962"/>
      <w:bookmarkStart w:id="14964" w:name="_Toc43285231"/>
      <w:bookmarkStart w:id="14965" w:name="_Toc45133010"/>
      <w:bookmarkStart w:id="14966" w:name="_Toc51193704"/>
      <w:bookmarkStart w:id="14967" w:name="_Toc51760903"/>
      <w:bookmarkStart w:id="14968" w:name="_Toc59015353"/>
      <w:bookmarkStart w:id="14969" w:name="_Toc59015869"/>
      <w:bookmarkStart w:id="14970" w:name="_Toc68165911"/>
      <w:bookmarkStart w:id="14971" w:name="_Toc83230006"/>
      <w:bookmarkStart w:id="14972" w:name="_Toc90649206"/>
      <w:bookmarkStart w:id="14973" w:name="_Toc105594108"/>
      <w:bookmarkStart w:id="14974" w:name="_Toc114209822"/>
      <w:bookmarkStart w:id="14975" w:name="_Toc138681714"/>
      <w:bookmarkStart w:id="14976" w:name="_Toc151978153"/>
      <w:bookmarkStart w:id="14977" w:name="_Toc152148836"/>
      <w:bookmarkStart w:id="14978" w:name="_Toc161988621"/>
      <w:bookmarkStart w:id="14979" w:name="_Toc185509185"/>
      <w:bookmarkStart w:id="14980" w:name="_Toc192862303"/>
      <w:bookmarkStart w:id="14981" w:name="_Toc200747187"/>
      <w:bookmarkStart w:id="14982" w:name="_Toc209468609"/>
      <w:bookmarkStart w:id="14983" w:name="_Toc211980864"/>
      <w:r>
        <w:t>9.1.4.1</w:t>
      </w:r>
      <w:r>
        <w:tab/>
        <w:t>General</w:t>
      </w:r>
      <w:bookmarkEnd w:id="14961"/>
      <w:bookmarkEnd w:id="14962"/>
      <w:bookmarkEnd w:id="14963"/>
      <w:bookmarkEnd w:id="14964"/>
      <w:bookmarkEnd w:id="14965"/>
      <w:bookmarkEnd w:id="14966"/>
      <w:bookmarkEnd w:id="14967"/>
      <w:bookmarkEnd w:id="14968"/>
      <w:bookmarkEnd w:id="14969"/>
      <w:bookmarkEnd w:id="14970"/>
      <w:bookmarkEnd w:id="14971"/>
      <w:bookmarkEnd w:id="14972"/>
      <w:bookmarkEnd w:id="14973"/>
      <w:bookmarkEnd w:id="14974"/>
      <w:bookmarkEnd w:id="14975"/>
      <w:bookmarkEnd w:id="14976"/>
      <w:bookmarkEnd w:id="14977"/>
      <w:bookmarkEnd w:id="14978"/>
      <w:bookmarkEnd w:id="14979"/>
      <w:bookmarkEnd w:id="14980"/>
      <w:bookmarkEnd w:id="14981"/>
      <w:bookmarkEnd w:id="14982"/>
      <w:bookmarkEnd w:id="14983"/>
    </w:p>
    <w:p w14:paraId="3A45F732" w14:textId="77777777" w:rsidR="00C1742F" w:rsidRDefault="00C1742F">
      <w:r>
        <w:t xml:space="preserve">This </w:t>
      </w:r>
      <w:r w:rsidR="00F87FFE">
        <w:t>clause</w:t>
      </w:r>
      <w:r>
        <w:t xml:space="preserve"> specifies the application data model supported by the API. Data types listed in </w:t>
      </w:r>
      <w:r w:rsidR="00F87FFE">
        <w:t>clause</w:t>
      </w:r>
      <w:r>
        <w:t> 7.2 apply to this API.</w:t>
      </w:r>
    </w:p>
    <w:p w14:paraId="2928FC74" w14:textId="77777777" w:rsidR="00C1742F" w:rsidRDefault="00C1742F">
      <w:r>
        <w:t>Table 9.1.4.1-1 specifies the data types defined specifically for the AEF_Security_API service.</w:t>
      </w:r>
    </w:p>
    <w:p w14:paraId="2469A5F7" w14:textId="77777777" w:rsidR="003271B3" w:rsidRDefault="003271B3" w:rsidP="003271B3">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09"/>
        <w:gridCol w:w="1447"/>
        <w:gridCol w:w="3820"/>
        <w:gridCol w:w="1549"/>
      </w:tblGrid>
      <w:tr w:rsidR="003271B3" w14:paraId="0465C4EE" w14:textId="77777777" w:rsidTr="00E8360D">
        <w:trPr>
          <w:jc w:val="center"/>
        </w:trPr>
        <w:tc>
          <w:tcPr>
            <w:tcW w:w="2838" w:type="dxa"/>
            <w:shd w:val="clear" w:color="auto" w:fill="C0C0C0"/>
            <w:hideMark/>
          </w:tcPr>
          <w:p w14:paraId="0410B493" w14:textId="77777777" w:rsidR="003271B3" w:rsidRDefault="003271B3" w:rsidP="00E14A4D">
            <w:pPr>
              <w:pStyle w:val="TAH"/>
            </w:pPr>
            <w:r>
              <w:t>Data type</w:t>
            </w:r>
          </w:p>
        </w:tc>
        <w:tc>
          <w:tcPr>
            <w:tcW w:w="1447" w:type="dxa"/>
            <w:shd w:val="clear" w:color="auto" w:fill="C0C0C0"/>
            <w:hideMark/>
          </w:tcPr>
          <w:p w14:paraId="0FEC1597" w14:textId="77777777" w:rsidR="003271B3" w:rsidRDefault="003271B3" w:rsidP="00E14A4D">
            <w:pPr>
              <w:pStyle w:val="TAH"/>
            </w:pPr>
            <w:r>
              <w:t>Section defined</w:t>
            </w:r>
          </w:p>
        </w:tc>
        <w:tc>
          <w:tcPr>
            <w:tcW w:w="3929" w:type="dxa"/>
            <w:shd w:val="clear" w:color="auto" w:fill="C0C0C0"/>
            <w:hideMark/>
          </w:tcPr>
          <w:p w14:paraId="6F04FF72" w14:textId="77777777" w:rsidR="003271B3" w:rsidRDefault="003271B3" w:rsidP="00E14A4D">
            <w:pPr>
              <w:pStyle w:val="TAH"/>
            </w:pPr>
            <w:r>
              <w:t>Description</w:t>
            </w:r>
          </w:p>
        </w:tc>
        <w:tc>
          <w:tcPr>
            <w:tcW w:w="1563" w:type="dxa"/>
            <w:shd w:val="clear" w:color="auto" w:fill="C0C0C0"/>
          </w:tcPr>
          <w:p w14:paraId="2DC89E18" w14:textId="77777777" w:rsidR="003271B3" w:rsidRDefault="003271B3" w:rsidP="00E14A4D">
            <w:pPr>
              <w:pStyle w:val="TAH"/>
            </w:pPr>
            <w:r>
              <w:t>Applicability</w:t>
            </w:r>
          </w:p>
        </w:tc>
      </w:tr>
      <w:tr w:rsidR="003271B3" w14:paraId="223DBBA6" w14:textId="77777777" w:rsidTr="00E8360D">
        <w:trPr>
          <w:jc w:val="center"/>
        </w:trPr>
        <w:tc>
          <w:tcPr>
            <w:tcW w:w="2838" w:type="dxa"/>
          </w:tcPr>
          <w:p w14:paraId="4F409981" w14:textId="77777777" w:rsidR="003271B3" w:rsidRDefault="003271B3" w:rsidP="00E14A4D">
            <w:pPr>
              <w:pStyle w:val="TAL"/>
            </w:pPr>
            <w:r>
              <w:t>CheckAuthenticationReq</w:t>
            </w:r>
          </w:p>
        </w:tc>
        <w:tc>
          <w:tcPr>
            <w:tcW w:w="1447" w:type="dxa"/>
          </w:tcPr>
          <w:p w14:paraId="7C4DC8CB" w14:textId="77777777" w:rsidR="003271B3" w:rsidRDefault="003271B3" w:rsidP="00E14A4D">
            <w:pPr>
              <w:pStyle w:val="TAL"/>
            </w:pPr>
            <w:r>
              <w:t>Clause 9.1.4.2.2</w:t>
            </w:r>
          </w:p>
        </w:tc>
        <w:tc>
          <w:tcPr>
            <w:tcW w:w="3929" w:type="dxa"/>
          </w:tcPr>
          <w:p w14:paraId="4F1D1945" w14:textId="77777777" w:rsidR="003271B3" w:rsidRDefault="003271B3" w:rsidP="00E14A4D">
            <w:pPr>
              <w:pStyle w:val="TAL"/>
              <w:rPr>
                <w:rFonts w:cs="Arial"/>
                <w:szCs w:val="18"/>
              </w:rPr>
            </w:pPr>
            <w:r>
              <w:rPr>
                <w:rFonts w:cs="Arial"/>
                <w:szCs w:val="18"/>
              </w:rPr>
              <w:t>Represents authentication check request data.</w:t>
            </w:r>
          </w:p>
        </w:tc>
        <w:tc>
          <w:tcPr>
            <w:tcW w:w="1563" w:type="dxa"/>
          </w:tcPr>
          <w:p w14:paraId="2A5F39EB" w14:textId="77777777" w:rsidR="003271B3" w:rsidRDefault="003271B3" w:rsidP="00E14A4D">
            <w:pPr>
              <w:pStyle w:val="TAL"/>
              <w:rPr>
                <w:rFonts w:cs="Arial"/>
                <w:szCs w:val="18"/>
              </w:rPr>
            </w:pPr>
          </w:p>
        </w:tc>
      </w:tr>
      <w:tr w:rsidR="003271B3" w14:paraId="7C7D432F" w14:textId="77777777" w:rsidTr="00E8360D">
        <w:trPr>
          <w:jc w:val="center"/>
        </w:trPr>
        <w:tc>
          <w:tcPr>
            <w:tcW w:w="2838" w:type="dxa"/>
          </w:tcPr>
          <w:p w14:paraId="35548986" w14:textId="77777777" w:rsidR="003271B3" w:rsidRDefault="003271B3" w:rsidP="00E14A4D">
            <w:pPr>
              <w:pStyle w:val="TAL"/>
            </w:pPr>
            <w:r>
              <w:t>CheckAuthenticationRsp</w:t>
            </w:r>
          </w:p>
        </w:tc>
        <w:tc>
          <w:tcPr>
            <w:tcW w:w="1447" w:type="dxa"/>
          </w:tcPr>
          <w:p w14:paraId="072CB8B1" w14:textId="77777777" w:rsidR="003271B3" w:rsidRDefault="003271B3" w:rsidP="00E14A4D">
            <w:pPr>
              <w:pStyle w:val="TAL"/>
            </w:pPr>
            <w:r>
              <w:t>Clause 9.1.4.2.3</w:t>
            </w:r>
          </w:p>
        </w:tc>
        <w:tc>
          <w:tcPr>
            <w:tcW w:w="3929" w:type="dxa"/>
          </w:tcPr>
          <w:p w14:paraId="59B61E10" w14:textId="77777777" w:rsidR="003271B3" w:rsidRDefault="003271B3" w:rsidP="00E14A4D">
            <w:pPr>
              <w:pStyle w:val="TAL"/>
              <w:rPr>
                <w:rFonts w:cs="Arial"/>
                <w:szCs w:val="18"/>
              </w:rPr>
            </w:pPr>
            <w:r>
              <w:rPr>
                <w:rFonts w:cs="Arial"/>
                <w:szCs w:val="18"/>
              </w:rPr>
              <w:t>Represents authentication check response data.</w:t>
            </w:r>
          </w:p>
        </w:tc>
        <w:tc>
          <w:tcPr>
            <w:tcW w:w="1563" w:type="dxa"/>
          </w:tcPr>
          <w:p w14:paraId="3AAC3BC2" w14:textId="77777777" w:rsidR="003271B3" w:rsidRDefault="003271B3" w:rsidP="00E14A4D">
            <w:pPr>
              <w:pStyle w:val="TAL"/>
              <w:rPr>
                <w:rFonts w:cs="Arial"/>
                <w:szCs w:val="18"/>
              </w:rPr>
            </w:pPr>
          </w:p>
        </w:tc>
      </w:tr>
      <w:tr w:rsidR="003271B3" w14:paraId="2C2D3D03" w14:textId="77777777" w:rsidTr="00E8360D">
        <w:trPr>
          <w:jc w:val="center"/>
        </w:trPr>
        <w:tc>
          <w:tcPr>
            <w:tcW w:w="2838" w:type="dxa"/>
          </w:tcPr>
          <w:p w14:paraId="6C876DBD" w14:textId="77777777" w:rsidR="003271B3" w:rsidRDefault="003271B3" w:rsidP="00E14A4D">
            <w:pPr>
              <w:pStyle w:val="TAL"/>
            </w:pPr>
            <w:r>
              <w:t>RevokeAuthorizationReq</w:t>
            </w:r>
          </w:p>
        </w:tc>
        <w:tc>
          <w:tcPr>
            <w:tcW w:w="1447" w:type="dxa"/>
          </w:tcPr>
          <w:p w14:paraId="2289DBAE" w14:textId="77777777" w:rsidR="003271B3" w:rsidRDefault="003271B3" w:rsidP="00E14A4D">
            <w:pPr>
              <w:pStyle w:val="TAL"/>
            </w:pPr>
            <w:r>
              <w:t>Clause 9.1.4.2.4</w:t>
            </w:r>
          </w:p>
        </w:tc>
        <w:tc>
          <w:tcPr>
            <w:tcW w:w="3929" w:type="dxa"/>
          </w:tcPr>
          <w:p w14:paraId="1DBD6AF8" w14:textId="77777777" w:rsidR="003271B3" w:rsidRDefault="003271B3" w:rsidP="00E14A4D">
            <w:pPr>
              <w:pStyle w:val="TAL"/>
              <w:rPr>
                <w:rFonts w:cs="Arial"/>
                <w:szCs w:val="18"/>
              </w:rPr>
            </w:pPr>
            <w:r>
              <w:rPr>
                <w:rFonts w:cs="Arial"/>
                <w:szCs w:val="18"/>
              </w:rPr>
              <w:t>Represents authorization revocation request data.</w:t>
            </w:r>
          </w:p>
        </w:tc>
        <w:tc>
          <w:tcPr>
            <w:tcW w:w="1563" w:type="dxa"/>
          </w:tcPr>
          <w:p w14:paraId="06BD6DE2" w14:textId="77777777" w:rsidR="003271B3" w:rsidRDefault="003271B3" w:rsidP="00E14A4D">
            <w:pPr>
              <w:pStyle w:val="TAL"/>
              <w:rPr>
                <w:rFonts w:cs="Arial"/>
                <w:szCs w:val="18"/>
              </w:rPr>
            </w:pPr>
          </w:p>
        </w:tc>
      </w:tr>
      <w:tr w:rsidR="003271B3" w14:paraId="05531AC0" w14:textId="77777777" w:rsidTr="00E8360D">
        <w:trPr>
          <w:jc w:val="center"/>
        </w:trPr>
        <w:tc>
          <w:tcPr>
            <w:tcW w:w="2838" w:type="dxa"/>
          </w:tcPr>
          <w:p w14:paraId="5E8A619F" w14:textId="77777777" w:rsidR="003271B3" w:rsidRDefault="003271B3" w:rsidP="00E14A4D">
            <w:pPr>
              <w:pStyle w:val="TAL"/>
            </w:pPr>
            <w:r>
              <w:t>RevokeAuthorizationRsp</w:t>
            </w:r>
          </w:p>
        </w:tc>
        <w:tc>
          <w:tcPr>
            <w:tcW w:w="1447" w:type="dxa"/>
          </w:tcPr>
          <w:p w14:paraId="7DD0002D" w14:textId="77777777" w:rsidR="003271B3" w:rsidRDefault="003271B3" w:rsidP="00E14A4D">
            <w:pPr>
              <w:pStyle w:val="TAL"/>
            </w:pPr>
            <w:r>
              <w:t>Clause 9.1.4.2.5</w:t>
            </w:r>
          </w:p>
        </w:tc>
        <w:tc>
          <w:tcPr>
            <w:tcW w:w="3929" w:type="dxa"/>
          </w:tcPr>
          <w:p w14:paraId="2FA3C25F" w14:textId="77777777" w:rsidR="003271B3" w:rsidRDefault="003271B3" w:rsidP="00E14A4D">
            <w:pPr>
              <w:pStyle w:val="TAL"/>
              <w:rPr>
                <w:rFonts w:cs="Arial"/>
                <w:szCs w:val="18"/>
              </w:rPr>
            </w:pPr>
            <w:r>
              <w:rPr>
                <w:rFonts w:cs="Arial"/>
                <w:szCs w:val="18"/>
              </w:rPr>
              <w:t>Represents authorization revocation response data.</w:t>
            </w:r>
          </w:p>
        </w:tc>
        <w:tc>
          <w:tcPr>
            <w:tcW w:w="1563" w:type="dxa"/>
          </w:tcPr>
          <w:p w14:paraId="38649273" w14:textId="77777777" w:rsidR="003271B3" w:rsidRDefault="003271B3" w:rsidP="00E14A4D">
            <w:pPr>
              <w:pStyle w:val="TAL"/>
              <w:rPr>
                <w:rFonts w:cs="Arial"/>
                <w:szCs w:val="18"/>
              </w:rPr>
            </w:pPr>
          </w:p>
        </w:tc>
      </w:tr>
    </w:tbl>
    <w:p w14:paraId="6035EA7A" w14:textId="77777777" w:rsidR="00C1742F" w:rsidRDefault="00C1742F"/>
    <w:p w14:paraId="0F71230A" w14:textId="77777777" w:rsidR="00C1742F" w:rsidRDefault="00C1742F">
      <w:r>
        <w:t xml:space="preserve">Table 9.1.4.1-2 specifies data types re-used by the AEF_Security_API service. </w:t>
      </w:r>
    </w:p>
    <w:p w14:paraId="0259EC83" w14:textId="77777777" w:rsidR="003271B3" w:rsidRDefault="003271B3" w:rsidP="003271B3">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3271B3" w14:paraId="18C79A5E" w14:textId="77777777" w:rsidTr="00021F3C">
        <w:trPr>
          <w:jc w:val="center"/>
        </w:trPr>
        <w:tc>
          <w:tcPr>
            <w:tcW w:w="1677" w:type="dxa"/>
            <w:shd w:val="clear" w:color="auto" w:fill="C0C0C0"/>
            <w:hideMark/>
          </w:tcPr>
          <w:p w14:paraId="4ED301B4" w14:textId="77777777" w:rsidR="003271B3" w:rsidRDefault="003271B3" w:rsidP="00E14A4D">
            <w:pPr>
              <w:pStyle w:val="TAH"/>
            </w:pPr>
            <w:r>
              <w:t>Data type</w:t>
            </w:r>
          </w:p>
        </w:tc>
        <w:tc>
          <w:tcPr>
            <w:tcW w:w="1848" w:type="dxa"/>
            <w:shd w:val="clear" w:color="auto" w:fill="C0C0C0"/>
            <w:hideMark/>
          </w:tcPr>
          <w:p w14:paraId="0FF5455D" w14:textId="77777777" w:rsidR="003271B3" w:rsidRDefault="003271B3" w:rsidP="00E14A4D">
            <w:pPr>
              <w:pStyle w:val="TAH"/>
            </w:pPr>
            <w:r>
              <w:t>Reference</w:t>
            </w:r>
          </w:p>
        </w:tc>
        <w:tc>
          <w:tcPr>
            <w:tcW w:w="4623" w:type="dxa"/>
            <w:shd w:val="clear" w:color="auto" w:fill="C0C0C0"/>
            <w:hideMark/>
          </w:tcPr>
          <w:p w14:paraId="4F72CBA3" w14:textId="77777777" w:rsidR="003271B3" w:rsidRDefault="003271B3" w:rsidP="00E14A4D">
            <w:pPr>
              <w:pStyle w:val="TAH"/>
            </w:pPr>
            <w:r>
              <w:t>Comments</w:t>
            </w:r>
          </w:p>
        </w:tc>
        <w:tc>
          <w:tcPr>
            <w:tcW w:w="1629" w:type="dxa"/>
            <w:shd w:val="clear" w:color="auto" w:fill="C0C0C0"/>
          </w:tcPr>
          <w:p w14:paraId="01FB17AB" w14:textId="77777777" w:rsidR="003271B3" w:rsidRDefault="003271B3" w:rsidP="00E14A4D">
            <w:pPr>
              <w:pStyle w:val="TAH"/>
            </w:pPr>
            <w:r>
              <w:t>Applicability</w:t>
            </w:r>
          </w:p>
        </w:tc>
      </w:tr>
      <w:tr w:rsidR="003271B3" w14:paraId="1018922A" w14:textId="77777777" w:rsidTr="00021F3C">
        <w:trPr>
          <w:jc w:val="center"/>
        </w:trPr>
        <w:tc>
          <w:tcPr>
            <w:tcW w:w="1677" w:type="dxa"/>
          </w:tcPr>
          <w:p w14:paraId="3C79D82D" w14:textId="77777777" w:rsidR="003271B3" w:rsidRDefault="003271B3" w:rsidP="00E14A4D">
            <w:pPr>
              <w:pStyle w:val="TAL"/>
            </w:pPr>
            <w:r>
              <w:t>SecurityNotification</w:t>
            </w:r>
          </w:p>
        </w:tc>
        <w:tc>
          <w:tcPr>
            <w:tcW w:w="1848" w:type="dxa"/>
          </w:tcPr>
          <w:p w14:paraId="29670087" w14:textId="77777777" w:rsidR="003271B3" w:rsidRDefault="003271B3" w:rsidP="00E14A4D">
            <w:pPr>
              <w:pStyle w:val="TAL"/>
            </w:pPr>
            <w:r>
              <w:t>Clause 8.5.4.2.5</w:t>
            </w:r>
          </w:p>
        </w:tc>
        <w:tc>
          <w:tcPr>
            <w:tcW w:w="4623" w:type="dxa"/>
          </w:tcPr>
          <w:p w14:paraId="6F8C0E23" w14:textId="77777777" w:rsidR="003271B3" w:rsidRDefault="003271B3" w:rsidP="00E14A4D">
            <w:pPr>
              <w:pStyle w:val="TAL"/>
              <w:rPr>
                <w:rFonts w:cs="Arial"/>
                <w:szCs w:val="18"/>
              </w:rPr>
            </w:pPr>
            <w:r>
              <w:rPr>
                <w:rFonts w:cs="Arial"/>
                <w:szCs w:val="18"/>
              </w:rPr>
              <w:t>Used to indicate information about the revoked APIs.</w:t>
            </w:r>
          </w:p>
        </w:tc>
        <w:tc>
          <w:tcPr>
            <w:tcW w:w="1629" w:type="dxa"/>
          </w:tcPr>
          <w:p w14:paraId="6B073F69" w14:textId="77777777" w:rsidR="003271B3" w:rsidRDefault="003271B3" w:rsidP="00E14A4D">
            <w:pPr>
              <w:pStyle w:val="TAL"/>
              <w:rPr>
                <w:rFonts w:cs="Arial"/>
                <w:szCs w:val="18"/>
              </w:rPr>
            </w:pPr>
          </w:p>
        </w:tc>
      </w:tr>
      <w:tr w:rsidR="003271B3" w14:paraId="01008E1C" w14:textId="77777777" w:rsidTr="00021F3C">
        <w:trPr>
          <w:jc w:val="center"/>
        </w:trPr>
        <w:tc>
          <w:tcPr>
            <w:tcW w:w="1677" w:type="dxa"/>
          </w:tcPr>
          <w:p w14:paraId="19AC01D8" w14:textId="77777777" w:rsidR="003271B3" w:rsidRDefault="003271B3" w:rsidP="00E14A4D">
            <w:pPr>
              <w:pStyle w:val="TAL"/>
            </w:pPr>
            <w:r>
              <w:t>SupportedFeatures</w:t>
            </w:r>
          </w:p>
        </w:tc>
        <w:tc>
          <w:tcPr>
            <w:tcW w:w="1848" w:type="dxa"/>
          </w:tcPr>
          <w:p w14:paraId="76CF71DD" w14:textId="77777777" w:rsidR="003271B3" w:rsidRDefault="003271B3" w:rsidP="00E14A4D">
            <w:pPr>
              <w:pStyle w:val="TAL"/>
            </w:pPr>
            <w:r>
              <w:t>3GPP TS 29.571 [19]</w:t>
            </w:r>
          </w:p>
        </w:tc>
        <w:tc>
          <w:tcPr>
            <w:tcW w:w="4623" w:type="dxa"/>
          </w:tcPr>
          <w:p w14:paraId="0F50268C" w14:textId="77777777" w:rsidR="003271B3" w:rsidRDefault="003271B3" w:rsidP="00E14A4D">
            <w:pPr>
              <w:pStyle w:val="TAL"/>
              <w:rPr>
                <w:rFonts w:cs="Arial"/>
                <w:szCs w:val="18"/>
              </w:rPr>
            </w:pPr>
            <w:r>
              <w:rPr>
                <w:rFonts w:cs="Arial"/>
                <w:szCs w:val="18"/>
              </w:rPr>
              <w:t>Used to negotiate the applicability of optional features defined in table 9.1.6-1.</w:t>
            </w:r>
          </w:p>
        </w:tc>
        <w:tc>
          <w:tcPr>
            <w:tcW w:w="1629" w:type="dxa"/>
          </w:tcPr>
          <w:p w14:paraId="10E374B2" w14:textId="77777777" w:rsidR="003271B3" w:rsidRDefault="003271B3" w:rsidP="00E14A4D">
            <w:pPr>
              <w:pStyle w:val="TAL"/>
              <w:rPr>
                <w:rFonts w:cs="Arial"/>
                <w:szCs w:val="18"/>
              </w:rPr>
            </w:pPr>
          </w:p>
        </w:tc>
      </w:tr>
    </w:tbl>
    <w:p w14:paraId="0D58798E" w14:textId="77777777" w:rsidR="00C1742F" w:rsidRDefault="00C1742F">
      <w:pPr>
        <w:rPr>
          <w:lang w:val="en-US"/>
        </w:rPr>
      </w:pPr>
    </w:p>
    <w:p w14:paraId="163BE49A" w14:textId="77777777" w:rsidR="00C1742F" w:rsidRDefault="00C1742F">
      <w:pPr>
        <w:pStyle w:val="Heading4"/>
        <w:rPr>
          <w:lang w:val="en-US"/>
        </w:rPr>
      </w:pPr>
      <w:bookmarkStart w:id="14984" w:name="_Toc28010085"/>
      <w:bookmarkStart w:id="14985" w:name="_Toc34062205"/>
      <w:bookmarkStart w:id="14986" w:name="_Toc36036963"/>
      <w:bookmarkStart w:id="14987" w:name="_Toc43285232"/>
      <w:bookmarkStart w:id="14988" w:name="_Toc45133011"/>
      <w:bookmarkStart w:id="14989" w:name="_Toc51193705"/>
      <w:bookmarkStart w:id="14990" w:name="_Toc51760904"/>
      <w:bookmarkStart w:id="14991" w:name="_Toc59015354"/>
      <w:bookmarkStart w:id="14992" w:name="_Toc59015870"/>
      <w:bookmarkStart w:id="14993" w:name="_Toc68165912"/>
      <w:bookmarkStart w:id="14994" w:name="_Toc83230007"/>
      <w:bookmarkStart w:id="14995" w:name="_Toc90649207"/>
      <w:bookmarkStart w:id="14996" w:name="_Toc105594109"/>
      <w:bookmarkStart w:id="14997" w:name="_Toc114209823"/>
      <w:bookmarkStart w:id="14998" w:name="_Toc138681715"/>
      <w:bookmarkStart w:id="14999" w:name="_Toc151978154"/>
      <w:bookmarkStart w:id="15000" w:name="_Toc152148837"/>
      <w:bookmarkStart w:id="15001" w:name="_Toc161988622"/>
      <w:bookmarkStart w:id="15002" w:name="_Toc185509186"/>
      <w:bookmarkStart w:id="15003" w:name="_Toc192862304"/>
      <w:bookmarkStart w:id="15004" w:name="_Toc200747188"/>
      <w:bookmarkStart w:id="15005" w:name="_Toc209468610"/>
      <w:bookmarkStart w:id="15006" w:name="_Toc211980865"/>
      <w:r>
        <w:rPr>
          <w:lang w:val="en-US"/>
        </w:rPr>
        <w:t>9.1.4.2</w:t>
      </w:r>
      <w:r>
        <w:rPr>
          <w:lang w:val="en-US"/>
        </w:rPr>
        <w:tab/>
        <w:t>Structured data types</w:t>
      </w:r>
      <w:bookmarkEnd w:id="14984"/>
      <w:bookmarkEnd w:id="14985"/>
      <w:bookmarkEnd w:id="14986"/>
      <w:bookmarkEnd w:id="14987"/>
      <w:bookmarkEnd w:id="14988"/>
      <w:bookmarkEnd w:id="14989"/>
      <w:bookmarkEnd w:id="14990"/>
      <w:bookmarkEnd w:id="14991"/>
      <w:bookmarkEnd w:id="14992"/>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p>
    <w:p w14:paraId="12BDA6C7" w14:textId="77777777" w:rsidR="00C1742F" w:rsidRDefault="00C1742F">
      <w:pPr>
        <w:pStyle w:val="Heading5"/>
        <w:rPr>
          <w:rFonts w:eastAsia="DengXian"/>
        </w:rPr>
      </w:pPr>
      <w:bookmarkStart w:id="15007" w:name="_Toc28010086"/>
      <w:bookmarkStart w:id="15008" w:name="_Toc34062206"/>
      <w:bookmarkStart w:id="15009" w:name="_Toc36036964"/>
      <w:bookmarkStart w:id="15010" w:name="_Toc43285233"/>
      <w:bookmarkStart w:id="15011" w:name="_Toc45133012"/>
      <w:bookmarkStart w:id="15012" w:name="_Toc51193706"/>
      <w:bookmarkStart w:id="15013" w:name="_Toc51760905"/>
      <w:bookmarkStart w:id="15014" w:name="_Toc59015355"/>
      <w:bookmarkStart w:id="15015" w:name="_Toc59015871"/>
      <w:bookmarkStart w:id="15016" w:name="_Toc68165913"/>
      <w:bookmarkStart w:id="15017" w:name="_Toc83230008"/>
      <w:bookmarkStart w:id="15018" w:name="_Toc90649208"/>
      <w:bookmarkStart w:id="15019" w:name="_Toc105594110"/>
      <w:bookmarkStart w:id="15020" w:name="_Toc114209824"/>
      <w:bookmarkStart w:id="15021" w:name="_Toc138681716"/>
      <w:bookmarkStart w:id="15022" w:name="_Toc151978155"/>
      <w:bookmarkStart w:id="15023" w:name="_Toc152148838"/>
      <w:bookmarkStart w:id="15024" w:name="_Toc161988623"/>
      <w:bookmarkStart w:id="15025" w:name="_Toc185509187"/>
      <w:bookmarkStart w:id="15026" w:name="_Toc192862305"/>
      <w:bookmarkStart w:id="15027" w:name="_Toc200747189"/>
      <w:bookmarkStart w:id="15028" w:name="_Toc209468611"/>
      <w:bookmarkStart w:id="15029" w:name="_Toc211980866"/>
      <w:r>
        <w:rPr>
          <w:rFonts w:eastAsia="DengXian"/>
        </w:rPr>
        <w:t>9.1.4.2.1</w:t>
      </w:r>
      <w:r>
        <w:rPr>
          <w:rFonts w:eastAsia="DengXian"/>
        </w:rPr>
        <w:tab/>
        <w:t>Introduction</w:t>
      </w:r>
      <w:bookmarkEnd w:id="15007"/>
      <w:bookmarkEnd w:id="15008"/>
      <w:bookmarkEnd w:id="15009"/>
      <w:bookmarkEnd w:id="15010"/>
      <w:bookmarkEnd w:id="15011"/>
      <w:bookmarkEnd w:id="15012"/>
      <w:bookmarkEnd w:id="15013"/>
      <w:bookmarkEnd w:id="15014"/>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5030" w:name="_Toc28010087"/>
      <w:bookmarkStart w:id="15031" w:name="_Toc34062207"/>
      <w:bookmarkStart w:id="15032" w:name="_Toc36036965"/>
      <w:bookmarkStart w:id="15033" w:name="_Toc43285234"/>
      <w:bookmarkStart w:id="15034" w:name="_Toc45133013"/>
      <w:bookmarkStart w:id="15035" w:name="_Toc51193707"/>
      <w:bookmarkStart w:id="15036" w:name="_Toc51760906"/>
      <w:bookmarkStart w:id="15037" w:name="_Toc59015356"/>
      <w:bookmarkStart w:id="15038" w:name="_Toc59015872"/>
      <w:bookmarkStart w:id="15039" w:name="_Toc68165914"/>
      <w:bookmarkStart w:id="15040" w:name="_Toc83230009"/>
      <w:bookmarkStart w:id="15041" w:name="_Toc90649209"/>
      <w:bookmarkStart w:id="15042" w:name="_Toc105594111"/>
      <w:bookmarkStart w:id="15043" w:name="_Toc114209825"/>
      <w:bookmarkStart w:id="15044" w:name="_Toc138681717"/>
      <w:bookmarkStart w:id="15045" w:name="_Toc151978156"/>
      <w:bookmarkStart w:id="15046" w:name="_Toc152148839"/>
      <w:bookmarkStart w:id="15047" w:name="_Toc161988624"/>
      <w:bookmarkStart w:id="15048" w:name="_Toc185509188"/>
      <w:bookmarkStart w:id="15049" w:name="_Toc192862306"/>
      <w:bookmarkStart w:id="15050" w:name="_Toc200747190"/>
      <w:bookmarkStart w:id="15051" w:name="_Toc209468612"/>
      <w:bookmarkStart w:id="15052" w:name="_Toc211980867"/>
      <w:r>
        <w:rPr>
          <w:rFonts w:eastAsia="DengXian"/>
        </w:rPr>
        <w:t>9.1.4.2.2</w:t>
      </w:r>
      <w:r>
        <w:rPr>
          <w:rFonts w:eastAsia="DengXian"/>
        </w:rPr>
        <w:tab/>
        <w:t>Type: Check</w:t>
      </w:r>
      <w:r>
        <w:rPr>
          <w:rFonts w:eastAsia="DengXian"/>
          <w:lang w:val="en-IN"/>
        </w:rPr>
        <w:t>AuthenticationReq</w:t>
      </w:r>
      <w:bookmarkEnd w:id="15030"/>
      <w:bookmarkEnd w:id="15031"/>
      <w:bookmarkEnd w:id="15032"/>
      <w:bookmarkEnd w:id="15033"/>
      <w:bookmarkEnd w:id="15034"/>
      <w:bookmarkEnd w:id="15035"/>
      <w:bookmarkEnd w:id="15036"/>
      <w:bookmarkEnd w:id="15037"/>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5053" w:name="_Toc28010088"/>
      <w:bookmarkStart w:id="15054" w:name="_Toc34062208"/>
      <w:bookmarkStart w:id="15055" w:name="_Toc36036966"/>
      <w:bookmarkStart w:id="15056" w:name="_Toc43285235"/>
      <w:bookmarkStart w:id="15057" w:name="_Toc45133014"/>
      <w:bookmarkStart w:id="15058" w:name="_Toc51193708"/>
      <w:bookmarkStart w:id="15059" w:name="_Toc51760907"/>
      <w:bookmarkStart w:id="15060" w:name="_Toc59015357"/>
      <w:bookmarkStart w:id="15061" w:name="_Toc59015873"/>
      <w:bookmarkStart w:id="15062" w:name="_Toc68165915"/>
      <w:bookmarkStart w:id="15063" w:name="_Toc83230010"/>
      <w:bookmarkStart w:id="15064" w:name="_Toc90649210"/>
      <w:bookmarkStart w:id="15065" w:name="_Toc105594112"/>
      <w:bookmarkStart w:id="15066" w:name="_Toc114209826"/>
      <w:bookmarkStart w:id="15067" w:name="_Toc138681718"/>
      <w:bookmarkStart w:id="15068" w:name="_Toc151978157"/>
      <w:bookmarkStart w:id="15069" w:name="_Toc152148840"/>
      <w:bookmarkStart w:id="15070" w:name="_Toc161988625"/>
      <w:bookmarkStart w:id="15071" w:name="_Toc185509189"/>
      <w:bookmarkStart w:id="15072" w:name="_Toc192862307"/>
      <w:bookmarkStart w:id="15073" w:name="_Toc200747191"/>
      <w:bookmarkStart w:id="15074" w:name="_Toc209468613"/>
      <w:bookmarkStart w:id="15075" w:name="_Toc211980868"/>
      <w:r>
        <w:rPr>
          <w:rFonts w:eastAsia="DengXian"/>
        </w:rPr>
        <w:lastRenderedPageBreak/>
        <w:t>9.1.4.2.3</w:t>
      </w:r>
      <w:r>
        <w:rPr>
          <w:rFonts w:eastAsia="DengXian"/>
        </w:rPr>
        <w:tab/>
        <w:t>Type: Check</w:t>
      </w:r>
      <w:r>
        <w:rPr>
          <w:rFonts w:eastAsia="DengXian"/>
          <w:lang w:val="en-IN"/>
        </w:rPr>
        <w:t>AuthenticationRsp</w:t>
      </w:r>
      <w:bookmarkEnd w:id="15053"/>
      <w:bookmarkEnd w:id="15054"/>
      <w:bookmarkEnd w:id="15055"/>
      <w:bookmarkEnd w:id="15056"/>
      <w:bookmarkEnd w:id="15057"/>
      <w:bookmarkEnd w:id="15058"/>
      <w:bookmarkEnd w:id="15059"/>
      <w:bookmarkEnd w:id="15060"/>
      <w:bookmarkEnd w:id="15061"/>
      <w:bookmarkEnd w:id="15062"/>
      <w:bookmarkEnd w:id="15063"/>
      <w:bookmarkEnd w:id="15064"/>
      <w:bookmarkEnd w:id="15065"/>
      <w:bookmarkEnd w:id="15066"/>
      <w:bookmarkEnd w:id="15067"/>
      <w:bookmarkEnd w:id="15068"/>
      <w:bookmarkEnd w:id="15069"/>
      <w:bookmarkEnd w:id="15070"/>
      <w:bookmarkEnd w:id="15071"/>
      <w:bookmarkEnd w:id="15072"/>
      <w:bookmarkEnd w:id="15073"/>
      <w:bookmarkEnd w:id="15074"/>
      <w:bookmarkEnd w:id="15075"/>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5076" w:name="_Toc28010089"/>
      <w:bookmarkStart w:id="15077" w:name="_Toc34062209"/>
      <w:bookmarkStart w:id="15078" w:name="_Toc36036967"/>
      <w:bookmarkStart w:id="15079" w:name="_Toc43285236"/>
      <w:bookmarkStart w:id="15080" w:name="_Toc45133015"/>
      <w:bookmarkStart w:id="15081" w:name="_Toc51193709"/>
      <w:bookmarkStart w:id="15082" w:name="_Toc51760908"/>
      <w:bookmarkStart w:id="15083" w:name="_Toc59015358"/>
      <w:bookmarkStart w:id="15084" w:name="_Toc59015874"/>
      <w:bookmarkStart w:id="15085" w:name="_Toc68165916"/>
      <w:bookmarkStart w:id="15086" w:name="_Toc83230011"/>
      <w:bookmarkStart w:id="15087" w:name="_Toc90649211"/>
      <w:bookmarkStart w:id="15088" w:name="_Toc105594113"/>
      <w:bookmarkStart w:id="15089" w:name="_Toc114209827"/>
      <w:bookmarkStart w:id="15090" w:name="_Toc138681719"/>
      <w:bookmarkStart w:id="15091" w:name="_Toc151978158"/>
      <w:bookmarkStart w:id="15092" w:name="_Toc152148841"/>
      <w:bookmarkStart w:id="15093" w:name="_Toc161988626"/>
      <w:bookmarkStart w:id="15094" w:name="_Toc185509190"/>
      <w:bookmarkStart w:id="15095" w:name="_Toc192862308"/>
      <w:bookmarkStart w:id="15096" w:name="_Toc200747192"/>
      <w:bookmarkStart w:id="15097" w:name="_Toc209468614"/>
      <w:bookmarkStart w:id="15098" w:name="_Toc211980869"/>
      <w:r>
        <w:rPr>
          <w:rFonts w:eastAsia="DengXian"/>
        </w:rPr>
        <w:t>9.1.4.2.4</w:t>
      </w:r>
      <w:r>
        <w:rPr>
          <w:rFonts w:eastAsia="DengXian"/>
        </w:rPr>
        <w:tab/>
        <w:t>Type: Revoke</w:t>
      </w:r>
      <w:r>
        <w:rPr>
          <w:rFonts w:eastAsia="DengXian"/>
          <w:lang w:val="en-IN"/>
        </w:rPr>
        <w:t>AuthorizationReq</w:t>
      </w:r>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bookmarkEnd w:id="15095"/>
      <w:bookmarkEnd w:id="15096"/>
      <w:bookmarkEnd w:id="15097"/>
      <w:bookmarkEnd w:id="15098"/>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5099" w:name="_Toc28010090"/>
      <w:bookmarkStart w:id="15100" w:name="_Toc34062210"/>
      <w:bookmarkStart w:id="15101" w:name="_Toc36036968"/>
      <w:bookmarkStart w:id="15102" w:name="_Toc43285237"/>
      <w:bookmarkStart w:id="15103" w:name="_Toc45133016"/>
      <w:bookmarkStart w:id="15104" w:name="_Toc51193710"/>
      <w:bookmarkStart w:id="15105" w:name="_Toc51760909"/>
      <w:bookmarkStart w:id="15106" w:name="_Toc59015359"/>
      <w:bookmarkStart w:id="15107" w:name="_Toc59015875"/>
      <w:bookmarkStart w:id="15108" w:name="_Toc68165917"/>
      <w:bookmarkStart w:id="15109" w:name="_Toc83230012"/>
      <w:bookmarkStart w:id="15110" w:name="_Toc90649212"/>
      <w:bookmarkStart w:id="15111" w:name="_Toc105594114"/>
      <w:bookmarkStart w:id="15112" w:name="_Toc114209828"/>
      <w:bookmarkStart w:id="15113" w:name="_Toc138681720"/>
      <w:bookmarkStart w:id="15114" w:name="_Toc151978159"/>
      <w:bookmarkStart w:id="15115" w:name="_Toc152148842"/>
      <w:bookmarkStart w:id="15116" w:name="_Toc161988627"/>
      <w:bookmarkStart w:id="15117" w:name="_Toc185509191"/>
      <w:bookmarkStart w:id="15118" w:name="_Toc192862309"/>
      <w:bookmarkStart w:id="15119" w:name="_Toc200747193"/>
      <w:bookmarkStart w:id="15120" w:name="_Toc209468615"/>
      <w:bookmarkStart w:id="15121" w:name="_Toc211980870"/>
      <w:r>
        <w:rPr>
          <w:rFonts w:eastAsia="DengXian"/>
        </w:rPr>
        <w:t>9.1.4.2.5</w:t>
      </w:r>
      <w:r>
        <w:rPr>
          <w:rFonts w:eastAsia="DengXian"/>
        </w:rPr>
        <w:tab/>
        <w:t>Type: Revoke</w:t>
      </w:r>
      <w:r>
        <w:rPr>
          <w:rFonts w:eastAsia="DengXian"/>
          <w:lang w:val="en-IN"/>
        </w:rPr>
        <w:t>AuthorizationRsp</w:t>
      </w:r>
      <w:bookmarkEnd w:id="15099"/>
      <w:bookmarkEnd w:id="15100"/>
      <w:bookmarkEnd w:id="15101"/>
      <w:bookmarkEnd w:id="15102"/>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bookmarkEnd w:id="15121"/>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5122" w:name="_Toc28010091"/>
      <w:bookmarkStart w:id="15123" w:name="_Toc34062211"/>
      <w:bookmarkStart w:id="15124" w:name="_Toc36036969"/>
      <w:bookmarkStart w:id="15125" w:name="_Toc43285238"/>
      <w:bookmarkStart w:id="15126" w:name="_Toc45133017"/>
      <w:bookmarkStart w:id="15127" w:name="_Toc51193711"/>
      <w:bookmarkStart w:id="15128" w:name="_Toc51760910"/>
      <w:bookmarkStart w:id="15129" w:name="_Toc59015360"/>
      <w:bookmarkStart w:id="15130" w:name="_Toc59015876"/>
      <w:bookmarkStart w:id="15131" w:name="_Toc68165918"/>
      <w:bookmarkStart w:id="15132" w:name="_Toc83230013"/>
      <w:bookmarkStart w:id="15133" w:name="_Toc90649213"/>
      <w:bookmarkStart w:id="15134" w:name="_Toc105594115"/>
      <w:bookmarkStart w:id="15135" w:name="_Toc114209829"/>
      <w:bookmarkStart w:id="15136" w:name="_Toc138681721"/>
      <w:bookmarkStart w:id="15137" w:name="_Toc151978160"/>
      <w:bookmarkStart w:id="15138" w:name="_Toc152148843"/>
      <w:bookmarkStart w:id="15139" w:name="_Toc161988628"/>
      <w:bookmarkStart w:id="15140" w:name="_Toc185509192"/>
      <w:bookmarkStart w:id="15141" w:name="_Toc192862310"/>
      <w:bookmarkStart w:id="15142" w:name="_Toc200747194"/>
      <w:bookmarkStart w:id="15143" w:name="_Toc209468616"/>
      <w:bookmarkStart w:id="15144" w:name="_Toc211980871"/>
      <w:r>
        <w:rPr>
          <w:lang w:val="en-US"/>
        </w:rPr>
        <w:t>9.1.4.3</w:t>
      </w:r>
      <w:r>
        <w:rPr>
          <w:lang w:val="en-US"/>
        </w:rPr>
        <w:tab/>
        <w:t>Simple data types and enumerations</w:t>
      </w:r>
      <w:bookmarkEnd w:id="15122"/>
      <w:bookmarkEnd w:id="15123"/>
      <w:bookmarkEnd w:id="15124"/>
      <w:bookmarkEnd w:id="15125"/>
      <w:bookmarkEnd w:id="15126"/>
      <w:bookmarkEnd w:id="15127"/>
      <w:bookmarkEnd w:id="15128"/>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bookmarkEnd w:id="15144"/>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5145" w:name="_Toc28010092"/>
      <w:bookmarkStart w:id="15146" w:name="_Toc34062212"/>
      <w:bookmarkStart w:id="15147" w:name="_Toc36036970"/>
      <w:bookmarkStart w:id="15148" w:name="_Toc43285239"/>
      <w:bookmarkStart w:id="15149" w:name="_Toc45133018"/>
      <w:bookmarkStart w:id="15150" w:name="_Toc51193712"/>
      <w:bookmarkStart w:id="15151" w:name="_Toc51760911"/>
      <w:bookmarkStart w:id="15152" w:name="_Toc59015361"/>
      <w:bookmarkStart w:id="15153" w:name="_Toc59015877"/>
      <w:bookmarkStart w:id="15154" w:name="_Toc68165919"/>
      <w:bookmarkStart w:id="15155" w:name="_Toc83230014"/>
      <w:bookmarkStart w:id="15156" w:name="_Toc90649214"/>
      <w:bookmarkStart w:id="15157" w:name="_Toc105594116"/>
      <w:bookmarkStart w:id="15158" w:name="_Toc114209830"/>
      <w:bookmarkStart w:id="15159" w:name="_Toc138681722"/>
      <w:bookmarkStart w:id="15160" w:name="_Toc151978161"/>
      <w:bookmarkStart w:id="15161" w:name="_Toc152148844"/>
      <w:bookmarkStart w:id="15162" w:name="_Toc161988629"/>
      <w:bookmarkStart w:id="15163" w:name="_Toc185509193"/>
      <w:bookmarkStart w:id="15164" w:name="_Toc192862311"/>
      <w:bookmarkStart w:id="15165" w:name="_Toc200747195"/>
      <w:bookmarkStart w:id="15166" w:name="_Toc209468617"/>
      <w:bookmarkStart w:id="15167" w:name="_Toc211980872"/>
      <w:r>
        <w:t>9.1.</w:t>
      </w:r>
      <w:r>
        <w:rPr>
          <w:lang w:val="en-IN"/>
        </w:rPr>
        <w:t>5</w:t>
      </w:r>
      <w:r>
        <w:tab/>
        <w:t>Error Handling</w:t>
      </w:r>
      <w:bookmarkEnd w:id="15145"/>
      <w:bookmarkEnd w:id="15146"/>
      <w:bookmarkEnd w:id="15147"/>
      <w:bookmarkEnd w:id="15148"/>
      <w:bookmarkEnd w:id="15149"/>
      <w:bookmarkEnd w:id="15150"/>
      <w:bookmarkEnd w:id="15151"/>
      <w:bookmarkEnd w:id="15152"/>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bookmarkEnd w:id="15167"/>
    </w:p>
    <w:p w14:paraId="10DFF4DF" w14:textId="77777777" w:rsidR="00FA55A9" w:rsidRDefault="00FA55A9" w:rsidP="00FA55A9">
      <w:pPr>
        <w:pStyle w:val="Heading4"/>
      </w:pPr>
      <w:bookmarkStart w:id="15168" w:name="_Toc138681723"/>
      <w:bookmarkStart w:id="15169" w:name="_Toc151978162"/>
      <w:bookmarkStart w:id="15170" w:name="_Toc152148845"/>
      <w:bookmarkStart w:id="15171" w:name="_Toc161988630"/>
      <w:bookmarkStart w:id="15172" w:name="_Toc185509194"/>
      <w:bookmarkStart w:id="15173" w:name="_Toc192862312"/>
      <w:bookmarkStart w:id="15174" w:name="_Toc200747196"/>
      <w:bookmarkStart w:id="15175" w:name="_Toc209468618"/>
      <w:bookmarkStart w:id="15176" w:name="_Toc211980873"/>
      <w:r>
        <w:t>9.1.</w:t>
      </w:r>
      <w:r>
        <w:rPr>
          <w:lang w:val="en-IN"/>
        </w:rPr>
        <w:t>5</w:t>
      </w:r>
      <w:r w:rsidRPr="007C1AFD">
        <w:rPr>
          <w:lang w:eastAsia="zh-CN"/>
        </w:rPr>
        <w:t>.</w:t>
      </w:r>
      <w:r>
        <w:rPr>
          <w:lang w:eastAsia="zh-CN"/>
        </w:rPr>
        <w:t>1</w:t>
      </w:r>
      <w:r>
        <w:tab/>
        <w:t>General</w:t>
      </w:r>
      <w:bookmarkEnd w:id="15168"/>
      <w:bookmarkEnd w:id="15169"/>
      <w:bookmarkEnd w:id="15170"/>
      <w:bookmarkEnd w:id="15171"/>
      <w:bookmarkEnd w:id="15172"/>
      <w:bookmarkEnd w:id="15173"/>
      <w:bookmarkEnd w:id="15174"/>
      <w:bookmarkEnd w:id="15175"/>
      <w:bookmarkEnd w:id="15176"/>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5177" w:name="_Toc138681724"/>
      <w:bookmarkStart w:id="15178" w:name="_Toc151978163"/>
      <w:bookmarkStart w:id="15179" w:name="_Toc152148846"/>
      <w:bookmarkStart w:id="15180" w:name="_Toc161988631"/>
      <w:bookmarkStart w:id="15181" w:name="_Toc185509195"/>
      <w:bookmarkStart w:id="15182" w:name="_Toc192862313"/>
      <w:bookmarkStart w:id="15183" w:name="_Toc200747197"/>
      <w:bookmarkStart w:id="15184" w:name="_Toc209468619"/>
      <w:bookmarkStart w:id="15185" w:name="_Toc211980874"/>
      <w:r>
        <w:t>9.1.</w:t>
      </w:r>
      <w:r>
        <w:rPr>
          <w:lang w:val="en-IN"/>
        </w:rPr>
        <w:t>5</w:t>
      </w:r>
      <w:r w:rsidRPr="007C1AFD">
        <w:rPr>
          <w:lang w:eastAsia="zh-CN"/>
        </w:rPr>
        <w:t>.</w:t>
      </w:r>
      <w:r w:rsidRPr="009303AB">
        <w:rPr>
          <w:lang w:eastAsia="zh-CN"/>
        </w:rPr>
        <w:t>2</w:t>
      </w:r>
      <w:r>
        <w:tab/>
        <w:t>Protocol Errors</w:t>
      </w:r>
      <w:bookmarkEnd w:id="15177"/>
      <w:bookmarkEnd w:id="15178"/>
      <w:bookmarkEnd w:id="15179"/>
      <w:bookmarkEnd w:id="15180"/>
      <w:bookmarkEnd w:id="15181"/>
      <w:bookmarkEnd w:id="15182"/>
      <w:bookmarkEnd w:id="15183"/>
      <w:bookmarkEnd w:id="15184"/>
      <w:bookmarkEnd w:id="15185"/>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5186" w:name="_Toc138681725"/>
      <w:bookmarkStart w:id="15187" w:name="_Toc151978164"/>
      <w:bookmarkStart w:id="15188" w:name="_Toc152148847"/>
      <w:bookmarkStart w:id="15189" w:name="_Toc161988632"/>
      <w:bookmarkStart w:id="15190" w:name="_Toc185509196"/>
      <w:bookmarkStart w:id="15191" w:name="_Toc192862314"/>
      <w:bookmarkStart w:id="15192" w:name="_Toc200747198"/>
      <w:bookmarkStart w:id="15193" w:name="_Toc209468620"/>
      <w:bookmarkStart w:id="15194" w:name="_Toc211980875"/>
      <w:r>
        <w:t>9.1.</w:t>
      </w:r>
      <w:r>
        <w:rPr>
          <w:lang w:val="en-IN"/>
        </w:rPr>
        <w:t>5</w:t>
      </w:r>
      <w:r w:rsidRPr="007C1AFD">
        <w:rPr>
          <w:lang w:eastAsia="zh-CN"/>
        </w:rPr>
        <w:t>.</w:t>
      </w:r>
      <w:r w:rsidRPr="009303AB">
        <w:rPr>
          <w:lang w:eastAsia="zh-CN"/>
        </w:rPr>
        <w:t>3</w:t>
      </w:r>
      <w:r>
        <w:tab/>
        <w:t>Application Errors</w:t>
      </w:r>
      <w:bookmarkEnd w:id="15186"/>
      <w:bookmarkEnd w:id="15187"/>
      <w:bookmarkEnd w:id="15188"/>
      <w:bookmarkEnd w:id="15189"/>
      <w:bookmarkEnd w:id="15190"/>
      <w:bookmarkEnd w:id="15191"/>
      <w:bookmarkEnd w:id="15192"/>
      <w:bookmarkEnd w:id="15193"/>
      <w:bookmarkEnd w:id="15194"/>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5195" w:name="_Toc28010093"/>
      <w:bookmarkStart w:id="15196" w:name="_Toc34062213"/>
      <w:bookmarkStart w:id="15197" w:name="_Toc36036971"/>
      <w:bookmarkStart w:id="15198" w:name="_Toc43285240"/>
      <w:bookmarkStart w:id="15199" w:name="_Toc45133019"/>
      <w:bookmarkStart w:id="15200" w:name="_Toc51193713"/>
      <w:bookmarkStart w:id="15201" w:name="_Toc51760912"/>
      <w:bookmarkStart w:id="15202" w:name="_Toc59015362"/>
      <w:bookmarkStart w:id="15203" w:name="_Toc59015878"/>
      <w:bookmarkStart w:id="15204" w:name="_Toc68165920"/>
      <w:bookmarkStart w:id="15205" w:name="_Toc83230015"/>
      <w:bookmarkStart w:id="15206" w:name="_Toc90649215"/>
      <w:bookmarkStart w:id="15207" w:name="_Toc105594117"/>
      <w:bookmarkStart w:id="15208" w:name="_Toc114209831"/>
      <w:bookmarkStart w:id="15209" w:name="_Toc138681726"/>
      <w:bookmarkStart w:id="15210" w:name="_Toc151978165"/>
      <w:bookmarkStart w:id="15211" w:name="_Toc152148848"/>
      <w:bookmarkStart w:id="15212" w:name="_Toc161988633"/>
      <w:bookmarkStart w:id="15213" w:name="_Toc185509197"/>
      <w:bookmarkStart w:id="15214" w:name="_Toc192862315"/>
      <w:bookmarkStart w:id="15215" w:name="_Toc200747199"/>
      <w:bookmarkStart w:id="15216" w:name="_Toc209468621"/>
      <w:bookmarkStart w:id="15217" w:name="_Toc211980876"/>
      <w:r>
        <w:rPr>
          <w:lang w:val="en-US"/>
        </w:rPr>
        <w:lastRenderedPageBreak/>
        <w:t>9.1.6</w:t>
      </w:r>
      <w:r>
        <w:rPr>
          <w:lang w:val="en-US"/>
        </w:rPr>
        <w:tab/>
        <w:t>Feature negotiation</w:t>
      </w:r>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bookmarkEnd w:id="15212"/>
      <w:bookmarkEnd w:id="15213"/>
      <w:bookmarkEnd w:id="15214"/>
      <w:bookmarkEnd w:id="15215"/>
      <w:bookmarkEnd w:id="15216"/>
      <w:bookmarkEnd w:id="15217"/>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64C79F8E" w14:textId="77777777" w:rsidTr="00DD73BD">
        <w:trPr>
          <w:jc w:val="center"/>
        </w:trPr>
        <w:tc>
          <w:tcPr>
            <w:tcW w:w="1529" w:type="dxa"/>
          </w:tcPr>
          <w:p w14:paraId="2E1CEF1C" w14:textId="77777777" w:rsidR="00C1742F" w:rsidRDefault="00C1742F">
            <w:pPr>
              <w:keepNext/>
              <w:keepLines/>
              <w:spacing w:after="0"/>
              <w:rPr>
                <w:rFonts w:ascii="Arial" w:hAnsi="Arial"/>
                <w:sz w:val="18"/>
              </w:rPr>
            </w:pPr>
            <w:r>
              <w:rPr>
                <w:rFonts w:ascii="Arial" w:hAnsi="Arial"/>
                <w:sz w:val="18"/>
              </w:rPr>
              <w:t>n/a</w:t>
            </w:r>
          </w:p>
        </w:tc>
        <w:tc>
          <w:tcPr>
            <w:tcW w:w="2207" w:type="dxa"/>
          </w:tcPr>
          <w:p w14:paraId="270DDECA" w14:textId="77777777" w:rsidR="00C1742F" w:rsidRDefault="00C1742F">
            <w:pPr>
              <w:keepNext/>
              <w:keepLines/>
              <w:spacing w:after="0"/>
              <w:rPr>
                <w:rFonts w:ascii="Arial" w:hAnsi="Arial"/>
                <w:sz w:val="18"/>
              </w:rPr>
            </w:pPr>
          </w:p>
        </w:tc>
        <w:tc>
          <w:tcPr>
            <w:tcW w:w="5758" w:type="dxa"/>
          </w:tcPr>
          <w:p w14:paraId="5A28A826" w14:textId="77777777" w:rsidR="00C1742F" w:rsidRDefault="00C1742F">
            <w:pPr>
              <w:keepNext/>
              <w:keepLines/>
              <w:spacing w:after="0"/>
              <w:rPr>
                <w:rFonts w:ascii="Arial" w:hAnsi="Arial" w:cs="Arial"/>
                <w:sz w:val="18"/>
                <w:szCs w:val="18"/>
              </w:rPr>
            </w:pPr>
          </w:p>
        </w:tc>
      </w:tr>
    </w:tbl>
    <w:p w14:paraId="5940FE0D" w14:textId="77777777" w:rsidR="00C1742F" w:rsidRDefault="00C1742F"/>
    <w:p w14:paraId="2D5F0F0B" w14:textId="77777777" w:rsidR="00C1742F" w:rsidRDefault="00C1742F">
      <w:pPr>
        <w:pStyle w:val="Heading1"/>
      </w:pPr>
      <w:bookmarkStart w:id="15218" w:name="_Toc28010094"/>
      <w:bookmarkStart w:id="15219" w:name="_Toc34062214"/>
      <w:bookmarkStart w:id="15220" w:name="_Toc36036972"/>
      <w:bookmarkStart w:id="15221" w:name="_Toc43285241"/>
      <w:bookmarkStart w:id="15222" w:name="_Toc45133020"/>
      <w:bookmarkStart w:id="15223" w:name="_Toc51193714"/>
      <w:bookmarkStart w:id="15224" w:name="_Toc51760913"/>
      <w:bookmarkStart w:id="15225" w:name="_Toc59015363"/>
      <w:bookmarkStart w:id="15226" w:name="_Toc59015879"/>
      <w:bookmarkStart w:id="15227" w:name="_Toc68165921"/>
      <w:bookmarkStart w:id="15228" w:name="_Toc83230016"/>
      <w:bookmarkStart w:id="15229" w:name="_Toc90649216"/>
      <w:bookmarkStart w:id="15230" w:name="_Toc105594118"/>
      <w:bookmarkStart w:id="15231" w:name="_Toc114209832"/>
      <w:bookmarkStart w:id="15232" w:name="_Toc138681727"/>
      <w:bookmarkStart w:id="15233" w:name="_Toc151978166"/>
      <w:bookmarkStart w:id="15234" w:name="_Toc152148849"/>
      <w:bookmarkStart w:id="15235" w:name="_Toc161988634"/>
      <w:bookmarkStart w:id="15236" w:name="_Toc185509198"/>
      <w:bookmarkStart w:id="15237" w:name="_Toc192862316"/>
      <w:bookmarkStart w:id="15238" w:name="_Toc200747200"/>
      <w:bookmarkStart w:id="15239" w:name="_Toc209468622"/>
      <w:bookmarkStart w:id="15240" w:name="_Toc211980877"/>
      <w:r>
        <w:t>10</w:t>
      </w:r>
      <w:r>
        <w:tab/>
        <w:t>Security</w:t>
      </w:r>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bookmarkEnd w:id="15236"/>
      <w:bookmarkEnd w:id="15237"/>
      <w:bookmarkEnd w:id="15238"/>
      <w:bookmarkEnd w:id="15239"/>
      <w:bookmarkEnd w:id="15240"/>
    </w:p>
    <w:p w14:paraId="32D0D610" w14:textId="77777777" w:rsidR="00C1742F" w:rsidRDefault="00C1742F">
      <w:pPr>
        <w:pStyle w:val="Heading2"/>
      </w:pPr>
      <w:bookmarkStart w:id="15241" w:name="_Toc28010095"/>
      <w:bookmarkStart w:id="15242" w:name="_Toc34062215"/>
      <w:bookmarkStart w:id="15243" w:name="_Toc36036973"/>
      <w:bookmarkStart w:id="15244" w:name="_Toc43285242"/>
      <w:bookmarkStart w:id="15245" w:name="_Toc45133021"/>
      <w:bookmarkStart w:id="15246" w:name="_Toc51193715"/>
      <w:bookmarkStart w:id="15247" w:name="_Toc51760914"/>
      <w:bookmarkStart w:id="15248" w:name="_Toc59015364"/>
      <w:bookmarkStart w:id="15249" w:name="_Toc59015880"/>
      <w:bookmarkStart w:id="15250" w:name="_Toc68165922"/>
      <w:bookmarkStart w:id="15251" w:name="_Toc83230017"/>
      <w:bookmarkStart w:id="15252" w:name="_Toc90649217"/>
      <w:bookmarkStart w:id="15253" w:name="_Toc105594119"/>
      <w:bookmarkStart w:id="15254" w:name="_Toc114209833"/>
      <w:bookmarkStart w:id="15255" w:name="_Toc138681728"/>
      <w:bookmarkStart w:id="15256" w:name="_Toc151978167"/>
      <w:bookmarkStart w:id="15257" w:name="_Toc152148850"/>
      <w:bookmarkStart w:id="15258" w:name="_Toc161988635"/>
      <w:bookmarkStart w:id="15259" w:name="_Toc185509199"/>
      <w:bookmarkStart w:id="15260" w:name="_Toc192862317"/>
      <w:bookmarkStart w:id="15261" w:name="_Toc200747201"/>
      <w:bookmarkStart w:id="15262" w:name="_Toc209468623"/>
      <w:bookmarkStart w:id="15263" w:name="_Toc211980878"/>
      <w:r>
        <w:rPr>
          <w:lang w:val="en-IN"/>
        </w:rPr>
        <w:t>10</w:t>
      </w:r>
      <w:r>
        <w:t>.1</w:t>
      </w:r>
      <w:r>
        <w:tab/>
        <w:t>General</w:t>
      </w:r>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bookmarkEnd w:id="15259"/>
      <w:bookmarkEnd w:id="15260"/>
      <w:bookmarkEnd w:id="15261"/>
      <w:bookmarkEnd w:id="15262"/>
      <w:bookmarkEnd w:id="15263"/>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5264" w:name="_Toc28010096"/>
      <w:bookmarkStart w:id="15265" w:name="_Toc34062216"/>
      <w:bookmarkStart w:id="15266" w:name="_Toc36036974"/>
      <w:bookmarkStart w:id="15267" w:name="_Toc43285243"/>
      <w:bookmarkStart w:id="15268" w:name="_Toc45133022"/>
      <w:bookmarkStart w:id="15269" w:name="_Toc51193716"/>
      <w:bookmarkStart w:id="15270" w:name="_Toc51760915"/>
      <w:bookmarkStart w:id="15271" w:name="_Toc59015365"/>
      <w:bookmarkStart w:id="15272" w:name="_Toc59015881"/>
      <w:bookmarkStart w:id="15273" w:name="_Toc68165923"/>
      <w:bookmarkStart w:id="15274" w:name="_Toc83230018"/>
      <w:bookmarkStart w:id="15275" w:name="_Toc90649218"/>
      <w:bookmarkStart w:id="15276" w:name="_Toc105594120"/>
      <w:bookmarkStart w:id="15277" w:name="_Toc114209834"/>
      <w:bookmarkStart w:id="15278" w:name="_Toc138681729"/>
      <w:bookmarkStart w:id="15279" w:name="_Toc151978168"/>
      <w:bookmarkStart w:id="15280" w:name="_Toc152148851"/>
      <w:bookmarkStart w:id="15281" w:name="_Toc161988636"/>
      <w:bookmarkStart w:id="15282" w:name="_Toc185509200"/>
      <w:bookmarkStart w:id="15283" w:name="_Toc192862318"/>
      <w:bookmarkStart w:id="15284" w:name="_Toc200747202"/>
      <w:bookmarkStart w:id="15285" w:name="_Toc209468624"/>
      <w:bookmarkStart w:id="15286" w:name="_Toc211980879"/>
      <w:r>
        <w:rPr>
          <w:lang w:val="en-IN"/>
        </w:rPr>
        <w:t>10</w:t>
      </w:r>
      <w:r>
        <w:t>.</w:t>
      </w:r>
      <w:r>
        <w:rPr>
          <w:lang w:val="en-IN"/>
        </w:rPr>
        <w:t>2</w:t>
      </w:r>
      <w:r>
        <w:tab/>
        <w:t>CAPIF-1/1e security</w:t>
      </w:r>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bookmarkEnd w:id="15282"/>
      <w:bookmarkEnd w:id="15283"/>
      <w:bookmarkEnd w:id="15284"/>
      <w:bookmarkEnd w:id="15285"/>
      <w:bookmarkEnd w:id="15286"/>
    </w:p>
    <w:p w14:paraId="4DE2DBEB" w14:textId="77777777" w:rsidR="00C1742F" w:rsidRDefault="00C1742F">
      <w:pPr>
        <w:rPr>
          <w:lang w:val="en-US" w:eastAsia="zh-CN"/>
        </w:rPr>
      </w:pPr>
      <w:r>
        <w:rPr>
          <w:lang w:val="en-US" w:eastAsia="zh-CN"/>
        </w:rPr>
        <w:t xml:space="preserve">Secure communication between API invoker and CAPIF core function over CAPIF-1/1e reference points, using a TLS </w:t>
      </w:r>
      <w:proofErr w:type="gramStart"/>
      <w:r>
        <w:rPr>
          <w:lang w:val="en-US" w:eastAsia="zh-CN"/>
        </w:rPr>
        <w:t>protocol based</w:t>
      </w:r>
      <w:proofErr w:type="gramEnd"/>
      <w:r>
        <w:rPr>
          <w:lang w:val="en-US" w:eastAsia="zh-CN"/>
        </w:rPr>
        <w:t xml:space="preserve"> connection is defined in 3GPP TS 33.122 [16].</w:t>
      </w:r>
    </w:p>
    <w:p w14:paraId="131B9BB8" w14:textId="77777777" w:rsidR="00C1742F" w:rsidRDefault="00C1742F">
      <w:pPr>
        <w:rPr>
          <w:lang w:val="en-US" w:eastAsia="zh-CN"/>
        </w:rPr>
      </w:pPr>
      <w:r>
        <w:rPr>
          <w:lang w:val="en-US" w:eastAsia="zh-CN"/>
        </w:rPr>
        <w:t xml:space="preserve">For Onboard_API_Invoker service operation of the CAPIF_API_Invoker_Management_API, the TLS </w:t>
      </w:r>
      <w:proofErr w:type="gramStart"/>
      <w:r>
        <w:rPr>
          <w:lang w:val="en-US" w:eastAsia="zh-CN"/>
        </w:rPr>
        <w:t>protocol based</w:t>
      </w:r>
      <w:proofErr w:type="gramEnd"/>
      <w:r>
        <w:rPr>
          <w:lang w:val="en-US" w:eastAsia="zh-CN"/>
        </w:rPr>
        <w:t xml:space="preserve"> connection shall be established using server certificate as defined in 3GPP TS 33.122 [16].</w:t>
      </w:r>
    </w:p>
    <w:p w14:paraId="2531910D" w14:textId="77777777" w:rsidR="00C1742F" w:rsidRDefault="00C1742F">
      <w:pPr>
        <w:rPr>
          <w:lang w:val="en-US" w:eastAsia="zh-CN"/>
        </w:rPr>
      </w:pPr>
      <w:r>
        <w:rPr>
          <w:lang w:val="en-US" w:eastAsia="zh-CN"/>
        </w:rPr>
        <w:t xml:space="preserve">For rest of the CAPIF APIs, the TLS </w:t>
      </w:r>
      <w:proofErr w:type="gramStart"/>
      <w:r>
        <w:rPr>
          <w:lang w:val="en-US" w:eastAsia="zh-CN"/>
        </w:rPr>
        <w:t>protocol based</w:t>
      </w:r>
      <w:proofErr w:type="gramEnd"/>
      <w:r>
        <w:rPr>
          <w:lang w:val="en-US" w:eastAsia="zh-CN"/>
        </w:rPr>
        <w:t xml:space="preserve"> connection shall be established with certificate based mutual authentication as defined in 3GPP TS 33.122 [16].</w:t>
      </w:r>
    </w:p>
    <w:p w14:paraId="799663D4" w14:textId="77777777" w:rsidR="00C1742F" w:rsidRDefault="00C1742F">
      <w:pPr>
        <w:pStyle w:val="Heading2"/>
      </w:pPr>
      <w:bookmarkStart w:id="15287" w:name="_Toc28010097"/>
      <w:bookmarkStart w:id="15288" w:name="_Toc34062217"/>
      <w:bookmarkStart w:id="15289" w:name="_Toc36036975"/>
      <w:bookmarkStart w:id="15290" w:name="_Toc43285244"/>
      <w:bookmarkStart w:id="15291" w:name="_Toc45133023"/>
      <w:bookmarkStart w:id="15292" w:name="_Toc51193717"/>
      <w:bookmarkStart w:id="15293" w:name="_Toc51760916"/>
      <w:bookmarkStart w:id="15294" w:name="_Toc59015366"/>
      <w:bookmarkStart w:id="15295" w:name="_Toc59015882"/>
      <w:bookmarkStart w:id="15296" w:name="_Toc68165924"/>
      <w:bookmarkStart w:id="15297" w:name="_Toc83230019"/>
      <w:bookmarkStart w:id="15298" w:name="_Toc90649219"/>
      <w:bookmarkStart w:id="15299" w:name="_Toc105594121"/>
      <w:bookmarkStart w:id="15300" w:name="_Toc114209835"/>
      <w:bookmarkStart w:id="15301" w:name="_Toc138681730"/>
      <w:bookmarkStart w:id="15302" w:name="_Toc151978169"/>
      <w:bookmarkStart w:id="15303" w:name="_Toc152148852"/>
      <w:bookmarkStart w:id="15304" w:name="_Toc161988637"/>
      <w:bookmarkStart w:id="15305" w:name="_Toc185509201"/>
      <w:bookmarkStart w:id="15306" w:name="_Toc192862319"/>
      <w:bookmarkStart w:id="15307" w:name="_Toc200747203"/>
      <w:bookmarkStart w:id="15308" w:name="_Toc209468625"/>
      <w:bookmarkStart w:id="15309" w:name="_Toc211980880"/>
      <w:r>
        <w:rPr>
          <w:lang w:val="en-IN"/>
        </w:rPr>
        <w:t>10</w:t>
      </w:r>
      <w:r>
        <w:t>.</w:t>
      </w:r>
      <w:r>
        <w:rPr>
          <w:lang w:val="en-IN"/>
        </w:rPr>
        <w:t>3</w:t>
      </w:r>
      <w:r>
        <w:tab/>
        <w:t>CAPIF-2/2e security and securely invoking service APIs</w:t>
      </w:r>
      <w:bookmarkEnd w:id="15287"/>
      <w:bookmarkEnd w:id="15288"/>
      <w:bookmarkEnd w:id="15289"/>
      <w:bookmarkEnd w:id="15290"/>
      <w:bookmarkEnd w:id="15291"/>
      <w:bookmarkEnd w:id="15292"/>
      <w:bookmarkEnd w:id="15293"/>
      <w:bookmarkEnd w:id="15294"/>
      <w:bookmarkEnd w:id="15295"/>
      <w:bookmarkEnd w:id="15296"/>
      <w:bookmarkEnd w:id="15297"/>
      <w:bookmarkEnd w:id="15298"/>
      <w:bookmarkEnd w:id="15299"/>
      <w:bookmarkEnd w:id="15300"/>
      <w:bookmarkEnd w:id="15301"/>
      <w:bookmarkEnd w:id="15302"/>
      <w:bookmarkEnd w:id="15303"/>
      <w:bookmarkEnd w:id="15304"/>
      <w:bookmarkEnd w:id="15305"/>
      <w:bookmarkEnd w:id="15306"/>
      <w:bookmarkEnd w:id="15307"/>
      <w:bookmarkEnd w:id="15308"/>
      <w:bookmarkEnd w:id="15309"/>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77777777"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 </w:t>
      </w:r>
    </w:p>
    <w:p w14:paraId="7A53409B" w14:textId="77777777"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 </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5310" w:name="_Toc28010098"/>
      <w:bookmarkStart w:id="15311" w:name="_Toc34062218"/>
      <w:bookmarkStart w:id="15312" w:name="_Toc36036976"/>
      <w:bookmarkStart w:id="15313" w:name="_Toc43285245"/>
      <w:bookmarkStart w:id="15314" w:name="_Toc45133024"/>
      <w:bookmarkStart w:id="15315" w:name="_Toc51193718"/>
      <w:bookmarkStart w:id="15316" w:name="_Toc51760917"/>
      <w:bookmarkStart w:id="15317" w:name="_Toc59015367"/>
      <w:bookmarkStart w:id="15318" w:name="_Toc59015883"/>
      <w:bookmarkStart w:id="15319" w:name="_Toc68165925"/>
      <w:bookmarkStart w:id="15320" w:name="_Toc83230020"/>
      <w:bookmarkStart w:id="15321" w:name="_Toc90649220"/>
      <w:bookmarkStart w:id="15322" w:name="_Toc105594122"/>
      <w:bookmarkStart w:id="15323" w:name="_Toc114209836"/>
      <w:bookmarkStart w:id="15324" w:name="_Toc138681731"/>
      <w:bookmarkStart w:id="15325" w:name="_Toc151978170"/>
      <w:bookmarkStart w:id="15326" w:name="_Toc152148853"/>
      <w:bookmarkStart w:id="15327" w:name="_Toc161988638"/>
      <w:bookmarkStart w:id="15328" w:name="_Toc185509202"/>
      <w:bookmarkStart w:id="15329" w:name="_Toc192862320"/>
      <w:bookmarkStart w:id="15330" w:name="_Toc200747204"/>
      <w:bookmarkStart w:id="15331" w:name="_Toc209468626"/>
      <w:bookmarkStart w:id="15332" w:name="_Toc211980881"/>
      <w:r>
        <w:t>Annex A (normative):</w:t>
      </w:r>
      <w:r w:rsidR="00423AF5">
        <w:br/>
      </w:r>
      <w:r>
        <w:t>OpenAPI specification</w:t>
      </w:r>
      <w:bookmarkEnd w:id="15310"/>
      <w:bookmarkEnd w:id="15311"/>
      <w:bookmarkEnd w:id="15312"/>
      <w:bookmarkEnd w:id="15313"/>
      <w:bookmarkEnd w:id="15314"/>
      <w:bookmarkEnd w:id="15315"/>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bookmarkEnd w:id="15329"/>
      <w:bookmarkEnd w:id="15330"/>
      <w:bookmarkEnd w:id="15331"/>
      <w:bookmarkEnd w:id="15332"/>
    </w:p>
    <w:p w14:paraId="2527EE2B" w14:textId="77777777" w:rsidR="00C1742F" w:rsidRDefault="00C1742F" w:rsidP="00F87FFE">
      <w:pPr>
        <w:pStyle w:val="Heading1"/>
      </w:pPr>
      <w:bookmarkStart w:id="15333" w:name="_Toc28010099"/>
      <w:bookmarkStart w:id="15334" w:name="_Toc34062219"/>
      <w:bookmarkStart w:id="15335" w:name="_Toc36036977"/>
      <w:bookmarkStart w:id="15336" w:name="_Toc43285246"/>
      <w:bookmarkStart w:id="15337" w:name="_Toc45133025"/>
      <w:bookmarkStart w:id="15338" w:name="_Toc51193719"/>
      <w:bookmarkStart w:id="15339" w:name="_Toc51760918"/>
      <w:bookmarkStart w:id="15340" w:name="_Toc59015368"/>
      <w:bookmarkStart w:id="15341" w:name="_Toc59015884"/>
      <w:bookmarkStart w:id="15342" w:name="_Toc68165926"/>
      <w:bookmarkStart w:id="15343" w:name="_Toc83230021"/>
      <w:bookmarkStart w:id="15344" w:name="_Toc90649221"/>
      <w:bookmarkStart w:id="15345" w:name="_Toc105594123"/>
      <w:bookmarkStart w:id="15346" w:name="_Toc114209837"/>
      <w:bookmarkStart w:id="15347" w:name="_Toc138681732"/>
      <w:bookmarkStart w:id="15348" w:name="_Toc151978171"/>
      <w:bookmarkStart w:id="15349" w:name="_Toc152148854"/>
      <w:bookmarkStart w:id="15350" w:name="_Toc161988639"/>
      <w:bookmarkStart w:id="15351" w:name="_Toc185509203"/>
      <w:bookmarkStart w:id="15352" w:name="_Toc192862321"/>
      <w:bookmarkStart w:id="15353" w:name="_Toc200747205"/>
      <w:bookmarkStart w:id="15354" w:name="_Toc209468627"/>
      <w:bookmarkStart w:id="15355" w:name="_Toc211980882"/>
      <w:r>
        <w:t>A.1</w:t>
      </w:r>
      <w:r>
        <w:tab/>
        <w:t>General</w:t>
      </w:r>
      <w:bookmarkEnd w:id="15333"/>
      <w:bookmarkEnd w:id="15334"/>
      <w:bookmarkEnd w:id="15335"/>
      <w:bookmarkEnd w:id="15336"/>
      <w:bookmarkEnd w:id="15337"/>
      <w:bookmarkEnd w:id="15338"/>
      <w:bookmarkEnd w:id="15339"/>
      <w:bookmarkEnd w:id="15340"/>
      <w:bookmarkEnd w:id="15341"/>
      <w:bookmarkEnd w:id="15342"/>
      <w:bookmarkEnd w:id="15343"/>
      <w:bookmarkEnd w:id="15344"/>
      <w:bookmarkEnd w:id="15345"/>
      <w:bookmarkEnd w:id="15346"/>
      <w:bookmarkEnd w:id="15347"/>
      <w:bookmarkEnd w:id="15348"/>
      <w:bookmarkEnd w:id="15349"/>
      <w:bookmarkEnd w:id="15350"/>
      <w:bookmarkEnd w:id="15351"/>
      <w:bookmarkEnd w:id="15352"/>
      <w:bookmarkEnd w:id="15353"/>
      <w:bookmarkEnd w:id="15354"/>
      <w:bookmarkEnd w:id="15355"/>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lastRenderedPageBreak/>
        <w:t>NOTE:</w:t>
      </w:r>
      <w:r>
        <w:tab/>
        <w:t xml:space="preserve">The semantics and procedures, as well as conditions, </w:t>
      </w:r>
      <w:proofErr w:type="gramStart"/>
      <w:r>
        <w:t>e.g.</w:t>
      </w:r>
      <w:proofErr w:type="gramEnd"/>
      <w:r>
        <w:t xml:space="preserve">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5356" w:name="_Hlk3294506"/>
      <w:r>
        <w:t>of the OpenAPI specification file</w:t>
      </w:r>
      <w:bookmarkEnd w:id="15356"/>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38FD4F52" w14:textId="77777777" w:rsidR="001341DB" w:rsidRPr="00051C49" w:rsidRDefault="001341DB" w:rsidP="001341DB">
      <w:pPr>
        <w:pStyle w:val="Heading1"/>
      </w:pPr>
      <w:bookmarkStart w:id="15357" w:name="_Toc211980883"/>
      <w:bookmarkStart w:id="15358" w:name="_Toc28010101"/>
      <w:bookmarkStart w:id="15359" w:name="_Toc34062221"/>
      <w:bookmarkStart w:id="15360" w:name="_Toc36036979"/>
      <w:bookmarkStart w:id="15361" w:name="_Toc43285248"/>
      <w:bookmarkStart w:id="15362" w:name="_Toc45133027"/>
      <w:bookmarkStart w:id="15363" w:name="_Toc51193721"/>
      <w:bookmarkStart w:id="15364" w:name="_Toc51760920"/>
      <w:bookmarkStart w:id="15365" w:name="_Toc59015370"/>
      <w:bookmarkStart w:id="15366" w:name="_Toc59015886"/>
      <w:bookmarkStart w:id="15367" w:name="_Toc68165928"/>
      <w:bookmarkStart w:id="15368" w:name="_Toc83230023"/>
      <w:bookmarkStart w:id="15369" w:name="_Toc90649223"/>
      <w:bookmarkStart w:id="15370" w:name="_Toc105594125"/>
      <w:bookmarkStart w:id="15371" w:name="_Toc114209839"/>
      <w:bookmarkStart w:id="15372" w:name="_Toc138681734"/>
      <w:bookmarkStart w:id="15373" w:name="_Toc151978173"/>
      <w:bookmarkStart w:id="15374" w:name="_Toc152148856"/>
      <w:bookmarkStart w:id="15375" w:name="_Toc161988641"/>
      <w:bookmarkStart w:id="15376" w:name="_Toc185509205"/>
      <w:bookmarkStart w:id="15377" w:name="_Toc192862323"/>
      <w:bookmarkStart w:id="15378" w:name="_Toc200747207"/>
      <w:bookmarkStart w:id="15379" w:name="_Toc209468629"/>
      <w:r w:rsidRPr="00051C49">
        <w:t>A.2</w:t>
      </w:r>
      <w:r w:rsidRPr="00051C49">
        <w:tab/>
        <w:t>CAPIF_Discover_Service_API</w:t>
      </w:r>
      <w:bookmarkEnd w:id="15357"/>
    </w:p>
    <w:p w14:paraId="68D8C6AB" w14:textId="77777777" w:rsidR="001341DB" w:rsidRPr="00051C49" w:rsidRDefault="001341DB" w:rsidP="001341DB">
      <w:pPr>
        <w:pStyle w:val="PL"/>
      </w:pPr>
      <w:r w:rsidRPr="00051C49">
        <w:t>openapi: 3.0.0</w:t>
      </w:r>
    </w:p>
    <w:p w14:paraId="5F4A6BB4" w14:textId="77777777" w:rsidR="001341DB" w:rsidRPr="00051C49" w:rsidRDefault="001341DB" w:rsidP="001341DB">
      <w:pPr>
        <w:pStyle w:val="PL"/>
      </w:pPr>
    </w:p>
    <w:p w14:paraId="4512D393" w14:textId="77777777" w:rsidR="001341DB" w:rsidRPr="00051C49" w:rsidRDefault="001341DB" w:rsidP="001341DB">
      <w:pPr>
        <w:pStyle w:val="PL"/>
      </w:pPr>
      <w:r w:rsidRPr="00051C49">
        <w:t>info:</w:t>
      </w:r>
    </w:p>
    <w:p w14:paraId="7E4B798D" w14:textId="77777777" w:rsidR="001341DB" w:rsidRPr="00051C49" w:rsidRDefault="001341DB" w:rsidP="001341DB">
      <w:pPr>
        <w:pStyle w:val="PL"/>
      </w:pPr>
      <w:r w:rsidRPr="00051C49">
        <w:t xml:space="preserve">  title: CAPIF_Discover_Service_API</w:t>
      </w:r>
    </w:p>
    <w:p w14:paraId="30831D8B" w14:textId="77777777" w:rsidR="001341DB" w:rsidRPr="00051C49" w:rsidRDefault="001341DB" w:rsidP="001341DB">
      <w:pPr>
        <w:pStyle w:val="PL"/>
      </w:pPr>
      <w:r w:rsidRPr="00051C49">
        <w:t xml:space="preserve">  description: |</w:t>
      </w:r>
    </w:p>
    <w:p w14:paraId="31113922" w14:textId="77777777" w:rsidR="001341DB" w:rsidRPr="00051C49" w:rsidRDefault="001341DB" w:rsidP="001341DB">
      <w:pPr>
        <w:pStyle w:val="PL"/>
      </w:pPr>
      <w:r w:rsidRPr="00051C49">
        <w:t xml:space="preserve">    API for discovering service APIs.  </w:t>
      </w:r>
    </w:p>
    <w:p w14:paraId="7CC9ACCF" w14:textId="77777777" w:rsidR="001341DB" w:rsidRPr="00051C49" w:rsidRDefault="001341DB" w:rsidP="001341DB">
      <w:pPr>
        <w:pStyle w:val="PL"/>
        <w:rPr>
          <w:lang w:val="en-IN"/>
        </w:rPr>
      </w:pPr>
      <w:r w:rsidRPr="00051C49">
        <w:rPr>
          <w:lang w:val="en-IN"/>
        </w:rPr>
        <w:t xml:space="preserve">    © 2025, 3GPP Organizational Partners (ARIB, ATIS, CCSA, ETSI, TSDSI, TTA, TTC).  </w:t>
      </w:r>
    </w:p>
    <w:p w14:paraId="5FF76AC6" w14:textId="77777777" w:rsidR="001341DB" w:rsidRPr="00051C49" w:rsidRDefault="001341DB" w:rsidP="001341DB">
      <w:pPr>
        <w:pStyle w:val="PL"/>
        <w:rPr>
          <w:lang w:val="en-IN"/>
        </w:rPr>
      </w:pPr>
      <w:r w:rsidRPr="00051C49">
        <w:rPr>
          <w:lang w:val="en-IN"/>
        </w:rPr>
        <w:t xml:space="preserve">    All rights reserved.</w:t>
      </w:r>
    </w:p>
    <w:p w14:paraId="31C80539" w14:textId="24485397" w:rsidR="001341DB" w:rsidRPr="00051C49" w:rsidRDefault="001341DB" w:rsidP="001341DB">
      <w:pPr>
        <w:pStyle w:val="PL"/>
      </w:pPr>
      <w:r w:rsidRPr="00051C49">
        <w:t xml:space="preserve">  version: "1.4.0</w:t>
      </w:r>
      <w:del w:id="15380" w:author="Rapporteur" w:date="2025-10-24T09:39:00Z">
        <w:r w:rsidRPr="00051C49" w:rsidDel="00C8319F">
          <w:delText>-alpha.4</w:delText>
        </w:r>
      </w:del>
      <w:r w:rsidRPr="00051C49">
        <w:t>"</w:t>
      </w:r>
    </w:p>
    <w:p w14:paraId="617D26A2" w14:textId="77777777" w:rsidR="001341DB" w:rsidRPr="00051C49" w:rsidRDefault="001341DB" w:rsidP="001341DB">
      <w:pPr>
        <w:pStyle w:val="PL"/>
      </w:pPr>
    </w:p>
    <w:p w14:paraId="19400745" w14:textId="77777777" w:rsidR="001341DB" w:rsidRPr="00051C49" w:rsidRDefault="001341DB" w:rsidP="001341DB">
      <w:pPr>
        <w:pStyle w:val="PL"/>
      </w:pPr>
      <w:r w:rsidRPr="00051C49">
        <w:t>externalDocs:</w:t>
      </w:r>
    </w:p>
    <w:p w14:paraId="4863A38E" w14:textId="63A7DCAF" w:rsidR="001341DB" w:rsidRPr="00051C49" w:rsidRDefault="001341DB" w:rsidP="001341DB">
      <w:pPr>
        <w:pStyle w:val="PL"/>
      </w:pPr>
      <w:r w:rsidRPr="00051C49">
        <w:t xml:space="preserve">  description: 3GPP TS 29.222 V19.</w:t>
      </w:r>
      <w:ins w:id="15381" w:author="Rapporteur" w:date="2025-10-21T22:56:00Z">
        <w:r w:rsidR="00F85984">
          <w:t>5</w:t>
        </w:r>
      </w:ins>
      <w:del w:id="15382" w:author="Rapporteur" w:date="2025-10-21T22:56:00Z">
        <w:r w:rsidRPr="00051C49" w:rsidDel="00F85984">
          <w:delText>4</w:delText>
        </w:r>
      </w:del>
      <w:r w:rsidRPr="00051C49">
        <w:t>.0 Common API Framework for 3GPP Northbound APIs</w:t>
      </w:r>
    </w:p>
    <w:p w14:paraId="31864EFC" w14:textId="77777777" w:rsidR="001341DB" w:rsidRPr="00C16C46" w:rsidRDefault="001341DB" w:rsidP="001341DB">
      <w:pPr>
        <w:pStyle w:val="PL"/>
        <w:rPr>
          <w:lang w:val="sv-SE"/>
        </w:rPr>
      </w:pPr>
      <w:r w:rsidRPr="00051C49">
        <w:t xml:space="preserve">  </w:t>
      </w:r>
      <w:r w:rsidRPr="00C16C46">
        <w:rPr>
          <w:lang w:val="sv-SE"/>
        </w:rPr>
        <w:t>url: https://www.3gpp.org/ftp/Specs/archive/29_series/29.222/</w:t>
      </w:r>
    </w:p>
    <w:p w14:paraId="0890EF91" w14:textId="77777777" w:rsidR="001341DB" w:rsidRPr="00C16C46" w:rsidRDefault="001341DB" w:rsidP="001341DB">
      <w:pPr>
        <w:pStyle w:val="PL"/>
        <w:rPr>
          <w:lang w:val="sv-SE"/>
        </w:rPr>
      </w:pPr>
    </w:p>
    <w:p w14:paraId="3B43553C" w14:textId="77777777" w:rsidR="001341DB" w:rsidRPr="00051C49" w:rsidRDefault="001341DB" w:rsidP="001341DB">
      <w:pPr>
        <w:pStyle w:val="PL"/>
      </w:pPr>
      <w:r w:rsidRPr="00051C49">
        <w:t>servers:</w:t>
      </w:r>
    </w:p>
    <w:p w14:paraId="2129A42F" w14:textId="77777777" w:rsidR="001341DB" w:rsidRPr="00051C49" w:rsidRDefault="001341DB" w:rsidP="001341DB">
      <w:pPr>
        <w:pStyle w:val="PL"/>
      </w:pPr>
      <w:r w:rsidRPr="00051C49">
        <w:t xml:space="preserve">  - url: '{apiRoot}/service-apis/v1'</w:t>
      </w:r>
    </w:p>
    <w:p w14:paraId="558C5A31" w14:textId="77777777" w:rsidR="001341DB" w:rsidRPr="00051C49" w:rsidRDefault="001341DB" w:rsidP="001341DB">
      <w:pPr>
        <w:pStyle w:val="PL"/>
      </w:pPr>
      <w:r w:rsidRPr="00051C49">
        <w:t xml:space="preserve">    variables:</w:t>
      </w:r>
    </w:p>
    <w:p w14:paraId="046CEFB5" w14:textId="77777777" w:rsidR="001341DB" w:rsidRPr="00051C49" w:rsidRDefault="001341DB" w:rsidP="001341DB">
      <w:pPr>
        <w:pStyle w:val="PL"/>
      </w:pPr>
      <w:r w:rsidRPr="00051C49">
        <w:t xml:space="preserve">      apiRoot:</w:t>
      </w:r>
    </w:p>
    <w:p w14:paraId="6234A76D" w14:textId="77777777" w:rsidR="001341DB" w:rsidRPr="00051C49" w:rsidRDefault="001341DB" w:rsidP="001341DB">
      <w:pPr>
        <w:pStyle w:val="PL"/>
      </w:pPr>
      <w:r w:rsidRPr="00051C49">
        <w:t xml:space="preserve">        default: https://example.com</w:t>
      </w:r>
    </w:p>
    <w:p w14:paraId="1907F50A" w14:textId="77777777" w:rsidR="001341DB" w:rsidRPr="00051C49" w:rsidRDefault="001341DB" w:rsidP="001341DB">
      <w:pPr>
        <w:pStyle w:val="PL"/>
      </w:pPr>
      <w:r w:rsidRPr="00051C49">
        <w:t xml:space="preserve">        description: apiRoot as defined in clause 7.5 of 3GPP TS 29.222.</w:t>
      </w:r>
    </w:p>
    <w:p w14:paraId="61503E72" w14:textId="77777777" w:rsidR="001341DB" w:rsidRPr="00051C49" w:rsidRDefault="001341DB" w:rsidP="001341DB">
      <w:pPr>
        <w:pStyle w:val="PL"/>
      </w:pPr>
    </w:p>
    <w:p w14:paraId="5E7895FF" w14:textId="77777777" w:rsidR="001341DB" w:rsidRPr="00051C49" w:rsidRDefault="001341DB" w:rsidP="001341DB">
      <w:pPr>
        <w:pStyle w:val="PL"/>
      </w:pPr>
      <w:r w:rsidRPr="00051C49">
        <w:t>paths:</w:t>
      </w:r>
    </w:p>
    <w:p w14:paraId="531F37C5" w14:textId="77777777" w:rsidR="001341DB" w:rsidRPr="00051C49" w:rsidRDefault="001341DB" w:rsidP="001341DB">
      <w:pPr>
        <w:pStyle w:val="PL"/>
      </w:pPr>
      <w:r w:rsidRPr="00051C49">
        <w:t xml:space="preserve">  /allServiceAPIs:</w:t>
      </w:r>
    </w:p>
    <w:p w14:paraId="6FAB5C20" w14:textId="77777777" w:rsidR="001341DB" w:rsidRPr="00051C49" w:rsidRDefault="001341DB" w:rsidP="001341DB">
      <w:pPr>
        <w:pStyle w:val="PL"/>
      </w:pPr>
      <w:r w:rsidRPr="00051C49">
        <w:t xml:space="preserve">    get:</w:t>
      </w:r>
    </w:p>
    <w:p w14:paraId="1BFA367B" w14:textId="77777777" w:rsidR="001341DB" w:rsidRPr="00051C49" w:rsidRDefault="001341DB" w:rsidP="001341DB">
      <w:pPr>
        <w:pStyle w:val="PL"/>
      </w:pPr>
      <w:r w:rsidRPr="00051C49">
        <w:t xml:space="preserve">      description: &gt;</w:t>
      </w:r>
    </w:p>
    <w:p w14:paraId="6908D417" w14:textId="77777777" w:rsidR="001341DB" w:rsidRPr="00051C49" w:rsidRDefault="001341DB" w:rsidP="001341DB">
      <w:pPr>
        <w:pStyle w:val="PL"/>
      </w:pPr>
      <w:r w:rsidRPr="00051C49">
        <w:t xml:space="preserve">        Discover published service APIs and retrieve a collection of APIs according</w:t>
      </w:r>
    </w:p>
    <w:p w14:paraId="12BD542B" w14:textId="77777777" w:rsidR="001341DB" w:rsidRDefault="001341DB" w:rsidP="001341DB">
      <w:pPr>
        <w:pStyle w:val="PL"/>
        <w:rPr>
          <w:ins w:id="15383" w:author="CR0435" w:date="2025-10-17T22:02:00Z"/>
        </w:rPr>
      </w:pPr>
      <w:r w:rsidRPr="00051C49">
        <w:t xml:space="preserve">        to certain filter criteria.</w:t>
      </w:r>
    </w:p>
    <w:p w14:paraId="0452B8FC" w14:textId="77777777" w:rsidR="001341DB" w:rsidRDefault="001341DB" w:rsidP="001341DB">
      <w:pPr>
        <w:pStyle w:val="PL"/>
        <w:rPr>
          <w:ins w:id="15384" w:author="CR0435" w:date="2025-10-17T22:02:00Z"/>
        </w:rPr>
      </w:pPr>
      <w:ins w:id="15385" w:author="CR0435" w:date="2025-10-17T22:02:00Z">
        <w:r>
          <w:t xml:space="preserve">      operationId: GetPubServAPIs</w:t>
        </w:r>
      </w:ins>
    </w:p>
    <w:p w14:paraId="748F5A55" w14:textId="77777777" w:rsidR="001341DB" w:rsidRDefault="001341DB" w:rsidP="001341DB">
      <w:pPr>
        <w:pStyle w:val="PL"/>
        <w:rPr>
          <w:ins w:id="15386" w:author="CR0435" w:date="2025-10-17T22:02:00Z"/>
        </w:rPr>
      </w:pPr>
      <w:ins w:id="15387" w:author="CR0435" w:date="2025-10-17T22:02:00Z">
        <w:r>
          <w:t xml:space="preserve">      tags:</w:t>
        </w:r>
      </w:ins>
    </w:p>
    <w:p w14:paraId="3A897753" w14:textId="77777777" w:rsidR="001341DB" w:rsidRPr="00051C49" w:rsidRDefault="001341DB" w:rsidP="001341DB">
      <w:pPr>
        <w:pStyle w:val="PL"/>
      </w:pPr>
      <w:ins w:id="15388" w:author="CR0435" w:date="2025-10-17T22:02:00Z">
        <w:r>
          <w:t xml:space="preserve">        - All published service APIs (Collection)</w:t>
        </w:r>
      </w:ins>
    </w:p>
    <w:p w14:paraId="46B37C26" w14:textId="77777777" w:rsidR="001341DB" w:rsidRPr="00051C49" w:rsidRDefault="001341DB" w:rsidP="001341DB">
      <w:pPr>
        <w:pStyle w:val="PL"/>
      </w:pPr>
      <w:r w:rsidRPr="00051C49">
        <w:t xml:space="preserve">      parameters:</w:t>
      </w:r>
    </w:p>
    <w:p w14:paraId="6EAEA534" w14:textId="77777777" w:rsidR="001341DB" w:rsidRPr="00051C49" w:rsidRDefault="001341DB" w:rsidP="001341DB">
      <w:pPr>
        <w:pStyle w:val="PL"/>
      </w:pPr>
      <w:r w:rsidRPr="00051C49">
        <w:t xml:space="preserve">        - name: api-invoker-id</w:t>
      </w:r>
    </w:p>
    <w:p w14:paraId="3D04AF35" w14:textId="77777777" w:rsidR="001341DB" w:rsidRPr="00051C49" w:rsidRDefault="001341DB" w:rsidP="001341DB">
      <w:pPr>
        <w:pStyle w:val="PL"/>
      </w:pPr>
      <w:r w:rsidRPr="00051C49">
        <w:t xml:space="preserve">          in: query</w:t>
      </w:r>
    </w:p>
    <w:p w14:paraId="77C24CB5" w14:textId="77777777" w:rsidR="001341DB" w:rsidRPr="00051C49" w:rsidRDefault="001341DB" w:rsidP="001341DB">
      <w:pPr>
        <w:pStyle w:val="PL"/>
      </w:pPr>
      <w:r w:rsidRPr="00051C49">
        <w:t xml:space="preserve">          description: &gt;</w:t>
      </w:r>
    </w:p>
    <w:p w14:paraId="7405AE64" w14:textId="77777777" w:rsidR="001341DB" w:rsidRPr="00051C49" w:rsidRDefault="001341DB" w:rsidP="001341DB">
      <w:pPr>
        <w:pStyle w:val="PL"/>
      </w:pPr>
      <w:r w:rsidRPr="00051C49">
        <w:t xml:space="preserve">             String identifying the API invoker assigned by the CAPIF core function.</w:t>
      </w:r>
    </w:p>
    <w:p w14:paraId="19002F3C" w14:textId="77777777" w:rsidR="001341DB" w:rsidRPr="00051C49" w:rsidRDefault="001341DB" w:rsidP="001341DB">
      <w:pPr>
        <w:pStyle w:val="PL"/>
      </w:pPr>
      <w:r w:rsidRPr="00051C49">
        <w:t xml:space="preserve">             It also represents the CCF identifier in the CAPIF-6/6e interface.</w:t>
      </w:r>
    </w:p>
    <w:p w14:paraId="3720E2D8" w14:textId="77777777" w:rsidR="001341DB" w:rsidRPr="00051C49" w:rsidRDefault="001341DB" w:rsidP="001341DB">
      <w:pPr>
        <w:pStyle w:val="PL"/>
      </w:pPr>
      <w:r w:rsidRPr="00051C49">
        <w:t xml:space="preserve">          required: true</w:t>
      </w:r>
    </w:p>
    <w:p w14:paraId="03AB4E57" w14:textId="77777777" w:rsidR="001341DB" w:rsidRPr="00051C49" w:rsidRDefault="001341DB" w:rsidP="001341DB">
      <w:pPr>
        <w:pStyle w:val="PL"/>
      </w:pPr>
      <w:r w:rsidRPr="00051C49">
        <w:t xml:space="preserve">          schema:</w:t>
      </w:r>
    </w:p>
    <w:p w14:paraId="5DE91939" w14:textId="77777777" w:rsidR="001341DB" w:rsidRPr="00051C49" w:rsidRDefault="001341DB" w:rsidP="001341DB">
      <w:pPr>
        <w:pStyle w:val="PL"/>
      </w:pPr>
      <w:r w:rsidRPr="00051C49">
        <w:t xml:space="preserve">            type: string</w:t>
      </w:r>
    </w:p>
    <w:p w14:paraId="527993B2" w14:textId="77777777" w:rsidR="001341DB" w:rsidRPr="00051C49" w:rsidRDefault="001341DB" w:rsidP="001341DB">
      <w:pPr>
        <w:pStyle w:val="PL"/>
      </w:pPr>
      <w:r w:rsidRPr="00051C49">
        <w:t xml:space="preserve">        - name: api-name</w:t>
      </w:r>
    </w:p>
    <w:p w14:paraId="1D23F466" w14:textId="77777777" w:rsidR="001341DB" w:rsidRPr="00051C49" w:rsidRDefault="001341DB" w:rsidP="001341DB">
      <w:pPr>
        <w:pStyle w:val="PL"/>
      </w:pPr>
      <w:r w:rsidRPr="00051C49">
        <w:t xml:space="preserve">          in: query</w:t>
      </w:r>
    </w:p>
    <w:p w14:paraId="0763B3A4" w14:textId="77777777" w:rsidR="001341DB" w:rsidRPr="00051C49" w:rsidRDefault="001341DB" w:rsidP="001341DB">
      <w:pPr>
        <w:pStyle w:val="PL"/>
      </w:pPr>
      <w:r w:rsidRPr="00051C49">
        <w:t xml:space="preserve">          description: &gt;</w:t>
      </w:r>
    </w:p>
    <w:p w14:paraId="16EF521A" w14:textId="77777777" w:rsidR="001341DB" w:rsidRPr="00051C49" w:rsidRDefault="001341DB" w:rsidP="001341DB">
      <w:pPr>
        <w:pStyle w:val="PL"/>
        <w:rPr>
          <w:rFonts w:cs="Arial"/>
          <w:szCs w:val="18"/>
        </w:rPr>
      </w:pPr>
      <w:r w:rsidRPr="00051C49">
        <w:t xml:space="preserve">            Contains the API name</w:t>
      </w:r>
      <w:r w:rsidRPr="00051C49">
        <w:rPr>
          <w:rFonts w:cs="Arial"/>
          <w:szCs w:val="18"/>
        </w:rPr>
        <w:t xml:space="preserve"> set to the value of the "&lt;apiName&gt;" </w:t>
      </w:r>
      <w:r w:rsidRPr="00051C49">
        <w:t xml:space="preserve">placeholder of the API URI </w:t>
      </w:r>
      <w:r w:rsidRPr="00051C49">
        <w:rPr>
          <w:rFonts w:cs="Arial"/>
          <w:szCs w:val="18"/>
        </w:rPr>
        <w:t>as</w:t>
      </w:r>
    </w:p>
    <w:p w14:paraId="762D79C5" w14:textId="77777777" w:rsidR="001341DB" w:rsidRPr="00051C49" w:rsidRDefault="001341DB" w:rsidP="001341DB">
      <w:pPr>
        <w:pStyle w:val="PL"/>
      </w:pPr>
      <w:r w:rsidRPr="00051C49">
        <w:rPr>
          <w:rFonts w:cs="Arial"/>
          <w:szCs w:val="18"/>
        </w:rPr>
        <w:t xml:space="preserve">            defined in clause </w:t>
      </w:r>
      <w:r w:rsidRPr="00051C49">
        <w:t>5.2.4 of 3GPP</w:t>
      </w:r>
      <w:r w:rsidRPr="00051C49">
        <w:rPr>
          <w:lang w:eastAsia="en-GB"/>
        </w:rPr>
        <w:t xml:space="preserve"> </w:t>
      </w:r>
      <w:r w:rsidRPr="00051C49">
        <w:t>TS</w:t>
      </w:r>
      <w:r w:rsidRPr="00051C49">
        <w:rPr>
          <w:lang w:eastAsia="en-GB"/>
        </w:rPr>
        <w:t xml:space="preserve"> </w:t>
      </w:r>
      <w:r w:rsidRPr="00051C49">
        <w:t>29.122</w:t>
      </w:r>
      <w:r w:rsidRPr="00051C49">
        <w:rPr>
          <w:lang w:eastAsia="en-GB"/>
        </w:rPr>
        <w:t xml:space="preserve"> </w:t>
      </w:r>
      <w:r w:rsidRPr="00051C49">
        <w:t>[14].</w:t>
      </w:r>
    </w:p>
    <w:p w14:paraId="49A581F6" w14:textId="77777777" w:rsidR="001341DB" w:rsidRPr="00051C49" w:rsidRDefault="001341DB" w:rsidP="001341DB">
      <w:pPr>
        <w:pStyle w:val="PL"/>
      </w:pPr>
      <w:r w:rsidRPr="00051C49">
        <w:t xml:space="preserve">          schema:</w:t>
      </w:r>
    </w:p>
    <w:p w14:paraId="6D779CE5" w14:textId="77777777" w:rsidR="001341DB" w:rsidRPr="00051C49" w:rsidRDefault="001341DB" w:rsidP="001341DB">
      <w:pPr>
        <w:pStyle w:val="PL"/>
      </w:pPr>
      <w:r w:rsidRPr="00051C49">
        <w:t xml:space="preserve">            type: string</w:t>
      </w:r>
    </w:p>
    <w:p w14:paraId="20CAF7ED" w14:textId="77777777" w:rsidR="001341DB" w:rsidRPr="00051C49" w:rsidRDefault="001341DB" w:rsidP="001341DB">
      <w:pPr>
        <w:pStyle w:val="PL"/>
      </w:pPr>
      <w:r w:rsidRPr="00051C49">
        <w:t xml:space="preserve">        - name: api-version</w:t>
      </w:r>
    </w:p>
    <w:p w14:paraId="259606F5" w14:textId="77777777" w:rsidR="001341DB" w:rsidRPr="00051C49" w:rsidRDefault="001341DB" w:rsidP="001341DB">
      <w:pPr>
        <w:pStyle w:val="PL"/>
      </w:pPr>
      <w:r w:rsidRPr="00051C49">
        <w:t xml:space="preserve">          in: query</w:t>
      </w:r>
    </w:p>
    <w:p w14:paraId="07959FE7" w14:textId="77777777" w:rsidR="001341DB" w:rsidRPr="00051C49" w:rsidRDefault="001341DB" w:rsidP="001341DB">
      <w:pPr>
        <w:pStyle w:val="PL"/>
      </w:pPr>
      <w:r w:rsidRPr="00051C49">
        <w:t xml:space="preserve">          description: API major version the URI (</w:t>
      </w:r>
      <w:proofErr w:type="gramStart"/>
      <w:r w:rsidRPr="00051C49">
        <w:t>e.g.</w:t>
      </w:r>
      <w:proofErr w:type="gramEnd"/>
      <w:r w:rsidRPr="00051C49">
        <w:t xml:space="preserve"> v1).</w:t>
      </w:r>
    </w:p>
    <w:p w14:paraId="12240B8E" w14:textId="77777777" w:rsidR="001341DB" w:rsidRPr="00051C49" w:rsidRDefault="001341DB" w:rsidP="001341DB">
      <w:pPr>
        <w:pStyle w:val="PL"/>
      </w:pPr>
      <w:r w:rsidRPr="00051C49">
        <w:t xml:space="preserve">          schema:</w:t>
      </w:r>
    </w:p>
    <w:p w14:paraId="0BDC07A1" w14:textId="77777777" w:rsidR="001341DB" w:rsidRPr="00051C49" w:rsidRDefault="001341DB" w:rsidP="001341DB">
      <w:pPr>
        <w:pStyle w:val="PL"/>
      </w:pPr>
      <w:r w:rsidRPr="00051C49">
        <w:t xml:space="preserve">            type: string</w:t>
      </w:r>
    </w:p>
    <w:p w14:paraId="131D5214" w14:textId="77777777" w:rsidR="001341DB" w:rsidRPr="00051C49" w:rsidRDefault="001341DB" w:rsidP="001341DB">
      <w:pPr>
        <w:pStyle w:val="PL"/>
        <w:rPr>
          <w:lang w:val="en-US"/>
        </w:rPr>
      </w:pPr>
      <w:r w:rsidRPr="00051C49">
        <w:rPr>
          <w:lang w:val="en-US"/>
        </w:rPr>
        <w:t xml:space="preserve">        - name: comm-type</w:t>
      </w:r>
    </w:p>
    <w:p w14:paraId="66E291A5" w14:textId="77777777" w:rsidR="001341DB" w:rsidRPr="00051C49" w:rsidRDefault="001341DB" w:rsidP="001341DB">
      <w:pPr>
        <w:pStyle w:val="PL"/>
        <w:rPr>
          <w:lang w:val="en-US"/>
        </w:rPr>
      </w:pPr>
      <w:r w:rsidRPr="00051C49">
        <w:rPr>
          <w:lang w:val="en-US"/>
        </w:rPr>
        <w:t xml:space="preserve">          in: query</w:t>
      </w:r>
    </w:p>
    <w:p w14:paraId="1CFA529E" w14:textId="77777777" w:rsidR="001341DB" w:rsidRPr="00051C49" w:rsidRDefault="001341DB" w:rsidP="001341DB">
      <w:pPr>
        <w:pStyle w:val="PL"/>
        <w:rPr>
          <w:lang w:val="en-US"/>
        </w:rPr>
      </w:pPr>
      <w:r w:rsidRPr="00051C49">
        <w:rPr>
          <w:lang w:val="en-US"/>
        </w:rPr>
        <w:t xml:space="preserve">          description: Communication type used by the API (</w:t>
      </w:r>
      <w:proofErr w:type="gramStart"/>
      <w:r w:rsidRPr="00051C49">
        <w:rPr>
          <w:lang w:val="en-US"/>
        </w:rPr>
        <w:t>e.g.</w:t>
      </w:r>
      <w:proofErr w:type="gramEnd"/>
      <w:r w:rsidRPr="00051C49">
        <w:rPr>
          <w:lang w:val="en-US"/>
        </w:rPr>
        <w:t xml:space="preserve"> REQUEST_RESPONSE).</w:t>
      </w:r>
    </w:p>
    <w:p w14:paraId="4A402B8C" w14:textId="77777777" w:rsidR="001341DB" w:rsidRPr="00051C49" w:rsidRDefault="001341DB" w:rsidP="001341DB">
      <w:pPr>
        <w:pStyle w:val="PL"/>
        <w:rPr>
          <w:lang w:val="en-US"/>
        </w:rPr>
      </w:pPr>
      <w:r w:rsidRPr="00051C49">
        <w:rPr>
          <w:lang w:val="en-US"/>
        </w:rPr>
        <w:t xml:space="preserve">          schema:</w:t>
      </w:r>
    </w:p>
    <w:p w14:paraId="1AD383E3" w14:textId="77777777" w:rsidR="001341DB" w:rsidRPr="00051C49" w:rsidRDefault="001341DB" w:rsidP="001341DB">
      <w:pPr>
        <w:pStyle w:val="PL"/>
      </w:pPr>
      <w:r w:rsidRPr="00051C49">
        <w:t xml:space="preserve">            $ref: 'TS29222_CAPIF_Publish_Service_API.yaml#/components/schemas/CommunicationType'</w:t>
      </w:r>
    </w:p>
    <w:p w14:paraId="3F774FC4" w14:textId="77777777" w:rsidR="001341DB" w:rsidRPr="00051C49" w:rsidRDefault="001341DB" w:rsidP="001341DB">
      <w:pPr>
        <w:pStyle w:val="PL"/>
        <w:rPr>
          <w:rFonts w:eastAsia="DengXian"/>
          <w:lang w:val="en-US"/>
        </w:rPr>
      </w:pPr>
      <w:r w:rsidRPr="00051C49">
        <w:rPr>
          <w:rFonts w:eastAsia="DengXian"/>
          <w:lang w:val="en-US"/>
        </w:rPr>
        <w:t xml:space="preserve">        - name: protocol</w:t>
      </w:r>
    </w:p>
    <w:p w14:paraId="5F3BE3CC" w14:textId="77777777" w:rsidR="001341DB" w:rsidRPr="00051C49" w:rsidRDefault="001341DB" w:rsidP="001341DB">
      <w:pPr>
        <w:pStyle w:val="PL"/>
        <w:rPr>
          <w:rFonts w:eastAsia="DengXian"/>
          <w:lang w:val="en-US"/>
        </w:rPr>
      </w:pPr>
      <w:r w:rsidRPr="00051C49">
        <w:rPr>
          <w:rFonts w:eastAsia="DengXian"/>
          <w:lang w:val="en-US"/>
        </w:rPr>
        <w:t xml:space="preserve">          in: query</w:t>
      </w:r>
    </w:p>
    <w:p w14:paraId="179F01E6" w14:textId="77777777" w:rsidR="001341DB" w:rsidRPr="00051C49" w:rsidRDefault="001341DB" w:rsidP="001341DB">
      <w:pPr>
        <w:pStyle w:val="PL"/>
        <w:rPr>
          <w:rFonts w:eastAsia="DengXian"/>
          <w:lang w:val="en-US"/>
        </w:rPr>
      </w:pPr>
      <w:r w:rsidRPr="00051C49">
        <w:rPr>
          <w:rFonts w:eastAsia="DengXian"/>
          <w:lang w:val="en-US"/>
        </w:rPr>
        <w:t xml:space="preserve">          description: </w:t>
      </w:r>
      <w:r w:rsidRPr="00051C49">
        <w:rPr>
          <w:rFonts w:eastAsia="DengXian" w:cs="Arial"/>
          <w:szCs w:val="18"/>
        </w:rPr>
        <w:t>Protocol used by the API.</w:t>
      </w:r>
    </w:p>
    <w:p w14:paraId="4A18808A" w14:textId="77777777" w:rsidR="001341DB" w:rsidRPr="00051C49" w:rsidRDefault="001341DB" w:rsidP="001341DB">
      <w:pPr>
        <w:pStyle w:val="PL"/>
        <w:rPr>
          <w:rFonts w:eastAsia="DengXian"/>
          <w:lang w:val="en-US"/>
        </w:rPr>
      </w:pPr>
      <w:r w:rsidRPr="00051C49">
        <w:rPr>
          <w:rFonts w:eastAsia="DengXian"/>
          <w:lang w:val="en-US"/>
        </w:rPr>
        <w:t xml:space="preserve">          schema:</w:t>
      </w:r>
    </w:p>
    <w:p w14:paraId="2907F983" w14:textId="77777777" w:rsidR="001341DB" w:rsidRPr="00051C49" w:rsidRDefault="001341DB" w:rsidP="001341DB">
      <w:pPr>
        <w:pStyle w:val="PL"/>
        <w:rPr>
          <w:rFonts w:eastAsia="DengXian"/>
        </w:rPr>
      </w:pPr>
      <w:r w:rsidRPr="00051C49">
        <w:rPr>
          <w:rFonts w:eastAsia="DengXian"/>
        </w:rPr>
        <w:t xml:space="preserve">            $ref: 'TS29222_CAPIF_Publish_Service_API.yaml#/components/schemas/Protocol'</w:t>
      </w:r>
    </w:p>
    <w:p w14:paraId="31FBE617" w14:textId="77777777" w:rsidR="001341DB" w:rsidRPr="00051C49" w:rsidRDefault="001341DB" w:rsidP="001341DB">
      <w:pPr>
        <w:pStyle w:val="PL"/>
        <w:rPr>
          <w:rFonts w:eastAsia="DengXian"/>
        </w:rPr>
      </w:pPr>
      <w:r w:rsidRPr="00051C49">
        <w:rPr>
          <w:rFonts w:eastAsia="DengXian"/>
        </w:rPr>
        <w:t xml:space="preserve">        - name: aef-id</w:t>
      </w:r>
    </w:p>
    <w:p w14:paraId="27B6CF7B" w14:textId="77777777" w:rsidR="001341DB" w:rsidRPr="00051C49" w:rsidRDefault="001341DB" w:rsidP="001341DB">
      <w:pPr>
        <w:pStyle w:val="PL"/>
        <w:rPr>
          <w:rFonts w:eastAsia="DengXian"/>
        </w:rPr>
      </w:pPr>
      <w:r w:rsidRPr="00051C49">
        <w:rPr>
          <w:rFonts w:eastAsia="DengXian"/>
        </w:rPr>
        <w:t xml:space="preserve">          in: query</w:t>
      </w:r>
    </w:p>
    <w:p w14:paraId="2B427455" w14:textId="77777777" w:rsidR="001341DB" w:rsidRPr="00051C49" w:rsidRDefault="001341DB" w:rsidP="001341DB">
      <w:pPr>
        <w:pStyle w:val="PL"/>
        <w:rPr>
          <w:rFonts w:eastAsia="DengXian"/>
        </w:rPr>
      </w:pPr>
      <w:r w:rsidRPr="00051C49">
        <w:rPr>
          <w:rFonts w:eastAsia="DengXian"/>
        </w:rPr>
        <w:t xml:space="preserve">          description: AEF identifer.</w:t>
      </w:r>
    </w:p>
    <w:p w14:paraId="2F75A1C5" w14:textId="77777777" w:rsidR="001341DB" w:rsidRPr="00051C49" w:rsidRDefault="001341DB" w:rsidP="001341DB">
      <w:pPr>
        <w:pStyle w:val="PL"/>
        <w:rPr>
          <w:rFonts w:eastAsia="DengXian"/>
        </w:rPr>
      </w:pPr>
      <w:r w:rsidRPr="00051C49">
        <w:rPr>
          <w:rFonts w:eastAsia="DengXian"/>
        </w:rPr>
        <w:lastRenderedPageBreak/>
        <w:t xml:space="preserve">          schema:</w:t>
      </w:r>
    </w:p>
    <w:p w14:paraId="4ECBC195" w14:textId="77777777" w:rsidR="001341DB" w:rsidRPr="00051C49" w:rsidRDefault="001341DB" w:rsidP="001341DB">
      <w:pPr>
        <w:pStyle w:val="PL"/>
        <w:rPr>
          <w:rFonts w:eastAsia="DengXian"/>
        </w:rPr>
      </w:pPr>
      <w:r w:rsidRPr="00051C49">
        <w:rPr>
          <w:rFonts w:eastAsia="DengXian"/>
        </w:rPr>
        <w:t xml:space="preserve">            type: string</w:t>
      </w:r>
    </w:p>
    <w:p w14:paraId="79CE41C0" w14:textId="77777777" w:rsidR="001341DB" w:rsidRPr="00051C49" w:rsidRDefault="001341DB" w:rsidP="001341DB">
      <w:pPr>
        <w:pStyle w:val="PL"/>
        <w:rPr>
          <w:lang w:val="en-US"/>
        </w:rPr>
      </w:pPr>
      <w:r w:rsidRPr="00051C49">
        <w:rPr>
          <w:lang w:val="en-US"/>
        </w:rPr>
        <w:t xml:space="preserve">        - name: data-format</w:t>
      </w:r>
    </w:p>
    <w:p w14:paraId="78BD4DAB" w14:textId="77777777" w:rsidR="001341DB" w:rsidRPr="00051C49" w:rsidRDefault="001341DB" w:rsidP="001341DB">
      <w:pPr>
        <w:pStyle w:val="PL"/>
        <w:rPr>
          <w:lang w:val="en-US"/>
        </w:rPr>
      </w:pPr>
      <w:r w:rsidRPr="00051C49">
        <w:rPr>
          <w:lang w:val="en-US"/>
        </w:rPr>
        <w:t xml:space="preserve">          in: query</w:t>
      </w:r>
    </w:p>
    <w:p w14:paraId="1159A11E" w14:textId="77777777" w:rsidR="001341DB" w:rsidRPr="00051C49" w:rsidRDefault="001341DB" w:rsidP="001341DB">
      <w:pPr>
        <w:pStyle w:val="PL"/>
        <w:rPr>
          <w:lang w:val="en-US"/>
        </w:rPr>
      </w:pPr>
      <w:r w:rsidRPr="00051C49">
        <w:rPr>
          <w:lang w:val="en-US"/>
        </w:rPr>
        <w:t xml:space="preserve">          description: Data formats used by the API (</w:t>
      </w:r>
      <w:proofErr w:type="gramStart"/>
      <w:r w:rsidRPr="00051C49">
        <w:rPr>
          <w:lang w:val="en-US"/>
        </w:rPr>
        <w:t>e.g.</w:t>
      </w:r>
      <w:proofErr w:type="gramEnd"/>
      <w:r w:rsidRPr="00051C49">
        <w:rPr>
          <w:lang w:val="en-US"/>
        </w:rPr>
        <w:t xml:space="preserve"> serialization protocol JSON used).</w:t>
      </w:r>
    </w:p>
    <w:p w14:paraId="3686C973" w14:textId="77777777" w:rsidR="001341DB" w:rsidRPr="00051C49" w:rsidRDefault="001341DB" w:rsidP="001341DB">
      <w:pPr>
        <w:pStyle w:val="PL"/>
        <w:rPr>
          <w:lang w:val="en-US"/>
        </w:rPr>
      </w:pPr>
      <w:r w:rsidRPr="00051C49">
        <w:rPr>
          <w:lang w:val="en-US"/>
        </w:rPr>
        <w:t xml:space="preserve">          schema:</w:t>
      </w:r>
    </w:p>
    <w:p w14:paraId="6BEB1A8A" w14:textId="77777777" w:rsidR="001341DB" w:rsidRPr="00051C49" w:rsidRDefault="001341DB" w:rsidP="001341DB">
      <w:pPr>
        <w:pStyle w:val="PL"/>
      </w:pPr>
      <w:r w:rsidRPr="00051C49">
        <w:t xml:space="preserve">            $ref: 'TS29222_CAPIF_Publish_Service_API.yaml#/components/schemas/DataFormat'</w:t>
      </w:r>
    </w:p>
    <w:p w14:paraId="35661133" w14:textId="77777777" w:rsidR="001341DB" w:rsidRPr="00051C49" w:rsidRDefault="001341DB" w:rsidP="001341DB">
      <w:pPr>
        <w:pStyle w:val="PL"/>
      </w:pPr>
      <w:r w:rsidRPr="00051C49">
        <w:t xml:space="preserve">        - name: api-cat</w:t>
      </w:r>
    </w:p>
    <w:p w14:paraId="27AEAF1D" w14:textId="77777777" w:rsidR="001341DB" w:rsidRPr="00051C49" w:rsidRDefault="001341DB" w:rsidP="001341DB">
      <w:pPr>
        <w:pStyle w:val="PL"/>
      </w:pPr>
      <w:r w:rsidRPr="00051C49">
        <w:t xml:space="preserve">          in: query</w:t>
      </w:r>
    </w:p>
    <w:p w14:paraId="7380C05A" w14:textId="77777777" w:rsidR="001341DB" w:rsidRPr="00051C49" w:rsidRDefault="001341DB" w:rsidP="001341DB">
      <w:pPr>
        <w:pStyle w:val="PL"/>
      </w:pPr>
      <w:r w:rsidRPr="00051C49">
        <w:t xml:space="preserve">          description: </w:t>
      </w:r>
      <w:r w:rsidRPr="00051C49">
        <w:rPr>
          <w:rFonts w:cs="Arial"/>
          <w:szCs w:val="18"/>
        </w:rPr>
        <w:t>The service API category to which the service API belongs to</w:t>
      </w:r>
      <w:r w:rsidRPr="00051C49">
        <w:t>.</w:t>
      </w:r>
    </w:p>
    <w:p w14:paraId="2D602E37" w14:textId="77777777" w:rsidR="001341DB" w:rsidRPr="00051C49" w:rsidRDefault="001341DB" w:rsidP="001341DB">
      <w:pPr>
        <w:pStyle w:val="PL"/>
      </w:pPr>
      <w:r w:rsidRPr="00051C49">
        <w:t xml:space="preserve">          schema:</w:t>
      </w:r>
    </w:p>
    <w:p w14:paraId="5DD9AEA6" w14:textId="77777777" w:rsidR="001341DB" w:rsidRPr="00051C49" w:rsidRDefault="001341DB" w:rsidP="001341DB">
      <w:pPr>
        <w:pStyle w:val="PL"/>
      </w:pPr>
      <w:r w:rsidRPr="00051C49">
        <w:t xml:space="preserve">            type: string</w:t>
      </w:r>
    </w:p>
    <w:p w14:paraId="030DF8C4" w14:textId="77777777" w:rsidR="001341DB" w:rsidRPr="00051C49" w:rsidRDefault="001341DB" w:rsidP="001341DB">
      <w:pPr>
        <w:pStyle w:val="PL"/>
      </w:pPr>
      <w:r w:rsidRPr="00051C49">
        <w:t xml:space="preserve">        - name: preferred-aef-loc</w:t>
      </w:r>
    </w:p>
    <w:p w14:paraId="4A0D1E3E" w14:textId="77777777" w:rsidR="001341DB" w:rsidRPr="00051C49" w:rsidRDefault="001341DB" w:rsidP="001341DB">
      <w:pPr>
        <w:pStyle w:val="PL"/>
      </w:pPr>
      <w:r w:rsidRPr="00051C49">
        <w:t xml:space="preserve">          in: query</w:t>
      </w:r>
    </w:p>
    <w:p w14:paraId="744DFC5A" w14:textId="77777777" w:rsidR="001341DB" w:rsidRPr="00051C49" w:rsidRDefault="001341DB" w:rsidP="001341DB">
      <w:pPr>
        <w:pStyle w:val="PL"/>
      </w:pPr>
      <w:r w:rsidRPr="00051C49">
        <w:t xml:space="preserve">          description: </w:t>
      </w:r>
      <w:r w:rsidRPr="00051C49">
        <w:rPr>
          <w:rFonts w:cs="Arial"/>
          <w:szCs w:val="18"/>
        </w:rPr>
        <w:t>The preferred AEF location</w:t>
      </w:r>
      <w:r w:rsidRPr="00051C49">
        <w:t>.</w:t>
      </w:r>
    </w:p>
    <w:p w14:paraId="6ED6F2A4" w14:textId="77777777" w:rsidR="001341DB" w:rsidRPr="00051C49" w:rsidRDefault="001341DB" w:rsidP="001341DB">
      <w:pPr>
        <w:pStyle w:val="PL"/>
      </w:pPr>
      <w:r w:rsidRPr="00051C49">
        <w:t xml:space="preserve">          content:</w:t>
      </w:r>
    </w:p>
    <w:p w14:paraId="472777C9" w14:textId="77777777" w:rsidR="001341DB" w:rsidRPr="00051C49" w:rsidRDefault="001341DB" w:rsidP="001341DB">
      <w:pPr>
        <w:pStyle w:val="PL"/>
      </w:pPr>
      <w:r w:rsidRPr="00051C49">
        <w:t xml:space="preserve">            application/json:</w:t>
      </w:r>
    </w:p>
    <w:p w14:paraId="502B3DC0" w14:textId="77777777" w:rsidR="001341DB" w:rsidRPr="00051C49" w:rsidRDefault="001341DB" w:rsidP="001341DB">
      <w:pPr>
        <w:pStyle w:val="PL"/>
      </w:pPr>
      <w:r w:rsidRPr="00051C49">
        <w:t xml:space="preserve">              schema:</w:t>
      </w:r>
    </w:p>
    <w:p w14:paraId="25ECBF86" w14:textId="77777777" w:rsidR="001341DB" w:rsidRPr="00051C49" w:rsidRDefault="001341DB" w:rsidP="001341DB">
      <w:pPr>
        <w:pStyle w:val="PL"/>
      </w:pPr>
      <w:r w:rsidRPr="00051C49">
        <w:t xml:space="preserve">                $ref: 'TS29222_CAPIF_Publish_Service_API.yaml#/components/schemas/AefLocation'</w:t>
      </w:r>
    </w:p>
    <w:p w14:paraId="067C4A2E" w14:textId="77777777" w:rsidR="001341DB" w:rsidRPr="00051C49" w:rsidRDefault="001341DB" w:rsidP="001341DB">
      <w:pPr>
        <w:pStyle w:val="PL"/>
      </w:pPr>
      <w:r w:rsidRPr="00051C49">
        <w:t xml:space="preserve">        - name: req-api-prov-name</w:t>
      </w:r>
    </w:p>
    <w:p w14:paraId="693679A9" w14:textId="77777777" w:rsidR="001341DB" w:rsidRPr="00051C49" w:rsidRDefault="001341DB" w:rsidP="001341DB">
      <w:pPr>
        <w:pStyle w:val="PL"/>
      </w:pPr>
      <w:r w:rsidRPr="00051C49">
        <w:t xml:space="preserve">          in: query</w:t>
      </w:r>
    </w:p>
    <w:p w14:paraId="69E63603" w14:textId="77777777" w:rsidR="001341DB" w:rsidRPr="00051C49" w:rsidRDefault="001341DB" w:rsidP="001341DB">
      <w:pPr>
        <w:pStyle w:val="PL"/>
        <w:rPr>
          <w:rFonts w:cs="Arial"/>
          <w:szCs w:val="18"/>
        </w:rPr>
      </w:pPr>
      <w:r w:rsidRPr="00051C49">
        <w:t xml:space="preserve">          description: </w:t>
      </w:r>
      <w:r w:rsidRPr="00051C49">
        <w:rPr>
          <w:rFonts w:cs="Arial"/>
          <w:szCs w:val="18"/>
        </w:rPr>
        <w:t>Represents the required API provider name.</w:t>
      </w:r>
    </w:p>
    <w:p w14:paraId="3FB30754" w14:textId="77777777" w:rsidR="001341DB" w:rsidRPr="00051C49" w:rsidRDefault="001341DB" w:rsidP="001341DB">
      <w:pPr>
        <w:pStyle w:val="PL"/>
      </w:pPr>
      <w:r w:rsidRPr="00051C49">
        <w:t xml:space="preserve">          schema:</w:t>
      </w:r>
    </w:p>
    <w:p w14:paraId="522CED1E" w14:textId="77777777" w:rsidR="001341DB" w:rsidRPr="00051C49" w:rsidRDefault="001341DB" w:rsidP="001341DB">
      <w:pPr>
        <w:pStyle w:val="PL"/>
      </w:pPr>
      <w:r w:rsidRPr="00051C49">
        <w:t xml:space="preserve">            type: string</w:t>
      </w:r>
    </w:p>
    <w:p w14:paraId="20917C4E" w14:textId="77777777" w:rsidR="001341DB" w:rsidRPr="00051C49" w:rsidRDefault="001341DB" w:rsidP="001341DB">
      <w:pPr>
        <w:pStyle w:val="PL"/>
      </w:pPr>
      <w:r w:rsidRPr="00051C49">
        <w:t xml:space="preserve">        - name: api-supported-features</w:t>
      </w:r>
    </w:p>
    <w:p w14:paraId="085A7F1A" w14:textId="77777777" w:rsidR="001341DB" w:rsidRPr="00051C49" w:rsidRDefault="001341DB" w:rsidP="001341DB">
      <w:pPr>
        <w:pStyle w:val="PL"/>
      </w:pPr>
      <w:r w:rsidRPr="00051C49">
        <w:t xml:space="preserve">          in: query</w:t>
      </w:r>
    </w:p>
    <w:p w14:paraId="12CAB5DB" w14:textId="77777777" w:rsidR="001341DB" w:rsidRPr="00051C49" w:rsidRDefault="001341DB" w:rsidP="001341DB">
      <w:pPr>
        <w:pStyle w:val="PL"/>
      </w:pPr>
      <w:r w:rsidRPr="00051C49">
        <w:t xml:space="preserve">          description: &gt;</w:t>
      </w:r>
    </w:p>
    <w:p w14:paraId="05AF48E3" w14:textId="77777777" w:rsidR="001341DB" w:rsidRPr="00051C49" w:rsidRDefault="001341DB" w:rsidP="001341DB">
      <w:pPr>
        <w:pStyle w:val="PL"/>
      </w:pPr>
      <w:r w:rsidRPr="00051C49">
        <w:t xml:space="preserve">            Features supported by the discovered service API indicated by api-name parameter.</w:t>
      </w:r>
    </w:p>
    <w:p w14:paraId="308BD407" w14:textId="77777777" w:rsidR="001341DB" w:rsidRPr="00051C49" w:rsidRDefault="001341DB" w:rsidP="001341DB">
      <w:pPr>
        <w:pStyle w:val="PL"/>
      </w:pPr>
      <w:r w:rsidRPr="00051C49">
        <w:t xml:space="preserve">            This may only be present if api-name query parameter is present.</w:t>
      </w:r>
    </w:p>
    <w:p w14:paraId="7F51E6C8" w14:textId="77777777" w:rsidR="001341DB" w:rsidRPr="00051C49" w:rsidRDefault="001341DB" w:rsidP="001341DB">
      <w:pPr>
        <w:pStyle w:val="PL"/>
      </w:pPr>
      <w:r w:rsidRPr="00051C49">
        <w:t xml:space="preserve">          schema:</w:t>
      </w:r>
    </w:p>
    <w:p w14:paraId="040F897C" w14:textId="77777777" w:rsidR="001341DB" w:rsidRPr="00051C49" w:rsidRDefault="001341DB" w:rsidP="001341DB">
      <w:pPr>
        <w:pStyle w:val="PL"/>
      </w:pPr>
      <w:r w:rsidRPr="00051C49">
        <w:t xml:space="preserve">            $ref: 'TS29571_CommonData.yaml#/components/schemas/SupportedFeatures'</w:t>
      </w:r>
    </w:p>
    <w:p w14:paraId="631A1337" w14:textId="77777777" w:rsidR="001341DB" w:rsidRPr="00051C49" w:rsidRDefault="001341DB" w:rsidP="001341DB">
      <w:pPr>
        <w:pStyle w:val="PL"/>
      </w:pPr>
      <w:r w:rsidRPr="00051C49">
        <w:t xml:space="preserve">        - name: </w:t>
      </w:r>
      <w:r w:rsidRPr="00051C49">
        <w:rPr>
          <w:rFonts w:eastAsia="Yu Mincho"/>
        </w:rPr>
        <w:t>ue-ip-addr</w:t>
      </w:r>
    </w:p>
    <w:p w14:paraId="7A601585" w14:textId="77777777" w:rsidR="001341DB" w:rsidRPr="00051C49" w:rsidRDefault="001341DB" w:rsidP="001341DB">
      <w:pPr>
        <w:pStyle w:val="PL"/>
      </w:pPr>
      <w:r w:rsidRPr="00051C49">
        <w:t xml:space="preserve">          in: query</w:t>
      </w:r>
    </w:p>
    <w:p w14:paraId="532688C6" w14:textId="77777777" w:rsidR="001341DB" w:rsidRPr="00051C49" w:rsidRDefault="001341DB" w:rsidP="001341DB">
      <w:pPr>
        <w:pStyle w:val="PL"/>
      </w:pPr>
      <w:r w:rsidRPr="00051C49">
        <w:t xml:space="preserve">          description: Represents the UE IP address information.</w:t>
      </w:r>
    </w:p>
    <w:p w14:paraId="0859FEB5" w14:textId="77777777" w:rsidR="001341DB" w:rsidRPr="00051C49" w:rsidRDefault="001341DB" w:rsidP="001341DB">
      <w:pPr>
        <w:pStyle w:val="PL"/>
      </w:pPr>
      <w:r w:rsidRPr="00051C49">
        <w:t xml:space="preserve">          content:</w:t>
      </w:r>
    </w:p>
    <w:p w14:paraId="7F8D1302" w14:textId="77777777" w:rsidR="001341DB" w:rsidRPr="00051C49" w:rsidRDefault="001341DB" w:rsidP="001341DB">
      <w:pPr>
        <w:pStyle w:val="PL"/>
      </w:pPr>
      <w:r w:rsidRPr="00051C49">
        <w:t xml:space="preserve">            application/json:</w:t>
      </w:r>
    </w:p>
    <w:p w14:paraId="621F28D6" w14:textId="77777777" w:rsidR="001341DB" w:rsidRPr="00051C49" w:rsidRDefault="001341DB" w:rsidP="001341DB">
      <w:pPr>
        <w:pStyle w:val="PL"/>
      </w:pPr>
      <w:r w:rsidRPr="00051C49">
        <w:t xml:space="preserve">              schema:</w:t>
      </w:r>
    </w:p>
    <w:p w14:paraId="606E9659" w14:textId="77777777" w:rsidR="001341DB" w:rsidRPr="00051C49" w:rsidRDefault="001341DB" w:rsidP="001341DB">
      <w:pPr>
        <w:pStyle w:val="PL"/>
      </w:pPr>
      <w:r w:rsidRPr="00051C49">
        <w:t xml:space="preserve">                $ref: '#/components/schemas/IpAddrInfo'</w:t>
      </w:r>
    </w:p>
    <w:p w14:paraId="0D8AB0CC" w14:textId="77777777" w:rsidR="001341DB" w:rsidRPr="00051C49" w:rsidRDefault="001341DB" w:rsidP="001341DB">
      <w:pPr>
        <w:pStyle w:val="PL"/>
      </w:pPr>
      <w:r w:rsidRPr="00051C49">
        <w:t xml:space="preserve">        - name: </w:t>
      </w:r>
      <w:r w:rsidRPr="00051C49">
        <w:rPr>
          <w:lang w:eastAsia="zh-CN"/>
        </w:rPr>
        <w:t>service-kpis</w:t>
      </w:r>
    </w:p>
    <w:p w14:paraId="1CAD3B22" w14:textId="77777777" w:rsidR="001341DB" w:rsidRPr="00051C49" w:rsidRDefault="001341DB" w:rsidP="001341DB">
      <w:pPr>
        <w:pStyle w:val="PL"/>
      </w:pPr>
      <w:r w:rsidRPr="00051C49">
        <w:t xml:space="preserve">          in: query</w:t>
      </w:r>
    </w:p>
    <w:p w14:paraId="3CC24398" w14:textId="77777777" w:rsidR="001341DB" w:rsidRPr="00051C49" w:rsidRDefault="001341DB" w:rsidP="001341DB">
      <w:pPr>
        <w:pStyle w:val="PL"/>
      </w:pPr>
      <w:r w:rsidRPr="00051C49">
        <w:t xml:space="preserve">          description: &gt;</w:t>
      </w:r>
    </w:p>
    <w:p w14:paraId="03A7F98F" w14:textId="77777777" w:rsidR="001341DB" w:rsidRPr="00051C49" w:rsidRDefault="001341DB" w:rsidP="001341DB">
      <w:pPr>
        <w:pStyle w:val="PL"/>
      </w:pPr>
      <w:r w:rsidRPr="00051C49">
        <w:t xml:space="preserve">            Contains iInformation about service characteristics provided by the targeted </w:t>
      </w:r>
    </w:p>
    <w:p w14:paraId="5E1DA688" w14:textId="77777777" w:rsidR="001341DB" w:rsidRPr="00051C49" w:rsidRDefault="001341DB" w:rsidP="001341DB">
      <w:pPr>
        <w:pStyle w:val="PL"/>
      </w:pPr>
      <w:r w:rsidRPr="00051C49">
        <w:t xml:space="preserve">            service API(s).</w:t>
      </w:r>
    </w:p>
    <w:p w14:paraId="328AA977" w14:textId="77777777" w:rsidR="001341DB" w:rsidRPr="00051C49" w:rsidRDefault="001341DB" w:rsidP="001341DB">
      <w:pPr>
        <w:pStyle w:val="PL"/>
      </w:pPr>
      <w:r w:rsidRPr="00051C49">
        <w:t xml:space="preserve">          content:</w:t>
      </w:r>
    </w:p>
    <w:p w14:paraId="0C940FF4" w14:textId="77777777" w:rsidR="001341DB" w:rsidRPr="00051C49" w:rsidRDefault="001341DB" w:rsidP="001341DB">
      <w:pPr>
        <w:pStyle w:val="PL"/>
      </w:pPr>
      <w:r w:rsidRPr="00051C49">
        <w:t xml:space="preserve">            application/json:</w:t>
      </w:r>
    </w:p>
    <w:p w14:paraId="2734AF53" w14:textId="77777777" w:rsidR="001341DB" w:rsidRPr="00051C49" w:rsidRDefault="001341DB" w:rsidP="001341DB">
      <w:pPr>
        <w:pStyle w:val="PL"/>
      </w:pPr>
      <w:r w:rsidRPr="00051C49">
        <w:t xml:space="preserve">              schema:</w:t>
      </w:r>
    </w:p>
    <w:p w14:paraId="2B36D906" w14:textId="77777777" w:rsidR="001341DB" w:rsidRPr="00051C49" w:rsidRDefault="001341DB" w:rsidP="001341DB">
      <w:pPr>
        <w:pStyle w:val="PL"/>
      </w:pPr>
      <w:r w:rsidRPr="00051C49">
        <w:t xml:space="preserve">                $ref: 'TS29222_CAPIF_Publish_Service_API.yaml#/components/schemas/ServiceKpi</w:t>
      </w:r>
      <w:r w:rsidRPr="00051C49">
        <w:rPr>
          <w:lang w:val="en-US"/>
        </w:rPr>
        <w:t>s</w:t>
      </w:r>
      <w:r w:rsidRPr="00051C49">
        <w:t>'</w:t>
      </w:r>
    </w:p>
    <w:p w14:paraId="723074CC" w14:textId="77777777" w:rsidR="001341DB" w:rsidRPr="00051C49" w:rsidRDefault="001341DB" w:rsidP="001341DB">
      <w:pPr>
        <w:pStyle w:val="PL"/>
        <w:rPr>
          <w:lang w:val="en-US"/>
        </w:rPr>
      </w:pPr>
      <w:r w:rsidRPr="00051C49">
        <w:rPr>
          <w:lang w:val="en-US"/>
        </w:rPr>
        <w:t xml:space="preserve">        - name: </w:t>
      </w:r>
      <w:r w:rsidRPr="00051C49">
        <w:rPr>
          <w:lang w:eastAsia="zh-CN"/>
        </w:rPr>
        <w:t>net-slice-info</w:t>
      </w:r>
    </w:p>
    <w:p w14:paraId="47FDAA19" w14:textId="77777777" w:rsidR="001341DB" w:rsidRPr="00051C49" w:rsidRDefault="001341DB" w:rsidP="001341DB">
      <w:pPr>
        <w:pStyle w:val="PL"/>
        <w:rPr>
          <w:lang w:val="en-US"/>
        </w:rPr>
      </w:pPr>
      <w:r w:rsidRPr="00051C49">
        <w:rPr>
          <w:lang w:val="en-US"/>
        </w:rPr>
        <w:t xml:space="preserve">          in: query</w:t>
      </w:r>
    </w:p>
    <w:p w14:paraId="697361D0" w14:textId="77777777" w:rsidR="001341DB" w:rsidRPr="00051C49" w:rsidRDefault="001341DB" w:rsidP="001341DB">
      <w:pPr>
        <w:pStyle w:val="PL"/>
        <w:rPr>
          <w:lang w:val="en-US"/>
        </w:rPr>
      </w:pPr>
      <w:r w:rsidRPr="00051C49">
        <w:rPr>
          <w:lang w:val="en-US"/>
        </w:rPr>
        <w:t xml:space="preserve">          description: &gt;</w:t>
      </w:r>
    </w:p>
    <w:p w14:paraId="0A7C5583" w14:textId="77777777" w:rsidR="001341DB" w:rsidRPr="00051C49" w:rsidRDefault="001341DB" w:rsidP="001341DB">
      <w:pPr>
        <w:pStyle w:val="PL"/>
        <w:rPr>
          <w:lang w:eastAsia="zh-CN"/>
        </w:rPr>
      </w:pPr>
      <w:r w:rsidRPr="00051C49">
        <w:rPr>
          <w:lang w:val="en-US"/>
        </w:rPr>
        <w:t xml:space="preserve">            </w:t>
      </w:r>
      <w:r w:rsidRPr="00051C49">
        <w:rPr>
          <w:lang w:eastAsia="zh-CN"/>
        </w:rPr>
        <w:t>Contains the identifier</w:t>
      </w:r>
      <w:r w:rsidRPr="00051C49">
        <w:rPr>
          <w:color w:val="C00000"/>
          <w:lang w:eastAsia="zh-CN"/>
        </w:rPr>
        <w:t>(</w:t>
      </w:r>
      <w:r w:rsidRPr="00051C49">
        <w:rPr>
          <w:lang w:eastAsia="zh-CN"/>
        </w:rPr>
        <w:t>s</w:t>
      </w:r>
      <w:r w:rsidRPr="00051C49">
        <w:rPr>
          <w:color w:val="C00000"/>
          <w:lang w:eastAsia="zh-CN"/>
        </w:rPr>
        <w:t>)</w:t>
      </w:r>
      <w:r w:rsidRPr="00051C49">
        <w:rPr>
          <w:lang w:eastAsia="zh-CN"/>
        </w:rPr>
        <w:t xml:space="preserve"> of the network slice</w:t>
      </w:r>
      <w:r w:rsidRPr="00051C49">
        <w:rPr>
          <w:color w:val="C00000"/>
          <w:lang w:eastAsia="zh-CN"/>
        </w:rPr>
        <w:t>(</w:t>
      </w:r>
      <w:r w:rsidRPr="00051C49">
        <w:rPr>
          <w:lang w:eastAsia="zh-CN"/>
        </w:rPr>
        <w:t>s</w:t>
      </w:r>
      <w:r w:rsidRPr="00051C49">
        <w:rPr>
          <w:color w:val="C00000"/>
          <w:lang w:eastAsia="zh-CN"/>
        </w:rPr>
        <w:t>)</w:t>
      </w:r>
      <w:r w:rsidRPr="00051C49">
        <w:rPr>
          <w:lang w:eastAsia="zh-CN"/>
        </w:rPr>
        <w:t xml:space="preserve"> within which the API</w:t>
      </w:r>
    </w:p>
    <w:p w14:paraId="5EE93A1C" w14:textId="77777777" w:rsidR="001341DB" w:rsidRPr="00051C49" w:rsidRDefault="001341DB" w:rsidP="001341DB">
      <w:pPr>
        <w:pStyle w:val="PL"/>
        <w:rPr>
          <w:rFonts w:cs="Arial"/>
          <w:szCs w:val="18"/>
          <w:lang w:eastAsia="zh-CN"/>
        </w:rPr>
      </w:pPr>
      <w:r w:rsidRPr="00051C49">
        <w:rPr>
          <w:lang w:eastAsia="zh-CN"/>
        </w:rPr>
        <w:t xml:space="preserve">            shall be availab</w:t>
      </w:r>
      <w:r w:rsidRPr="00051C49">
        <w:rPr>
          <w:color w:val="C00000"/>
          <w:lang w:eastAsia="zh-CN"/>
        </w:rPr>
        <w:t>l</w:t>
      </w:r>
      <w:r w:rsidRPr="00051C49">
        <w:rPr>
          <w:lang w:eastAsia="zh-CN"/>
        </w:rPr>
        <w:t>e.</w:t>
      </w:r>
    </w:p>
    <w:p w14:paraId="346734DD" w14:textId="77777777" w:rsidR="001341DB" w:rsidRPr="00051C49" w:rsidRDefault="001341DB" w:rsidP="001341DB">
      <w:pPr>
        <w:pStyle w:val="PL"/>
        <w:rPr>
          <w:rFonts w:eastAsia="DengXian"/>
          <w:lang w:val="en-US"/>
        </w:rPr>
      </w:pPr>
      <w:r w:rsidRPr="00051C49">
        <w:rPr>
          <w:rFonts w:eastAsia="DengXian"/>
          <w:lang w:val="en-US"/>
        </w:rPr>
        <w:t xml:space="preserve">          content:</w:t>
      </w:r>
    </w:p>
    <w:p w14:paraId="7663E350" w14:textId="77777777" w:rsidR="001341DB" w:rsidRPr="00051C49" w:rsidRDefault="001341DB" w:rsidP="001341DB">
      <w:pPr>
        <w:pStyle w:val="PL"/>
        <w:rPr>
          <w:rFonts w:eastAsia="DengXian"/>
          <w:lang w:val="en-US"/>
        </w:rPr>
      </w:pPr>
      <w:r w:rsidRPr="00051C49">
        <w:rPr>
          <w:rFonts w:eastAsia="DengXian"/>
          <w:lang w:val="en-US"/>
        </w:rPr>
        <w:t xml:space="preserve">            application/json:</w:t>
      </w:r>
    </w:p>
    <w:p w14:paraId="71147CE1" w14:textId="77777777" w:rsidR="001341DB" w:rsidRPr="00051C49" w:rsidRDefault="001341DB" w:rsidP="001341DB">
      <w:pPr>
        <w:pStyle w:val="PL"/>
        <w:rPr>
          <w:lang w:val="en-US"/>
        </w:rPr>
      </w:pPr>
      <w:r w:rsidRPr="00051C49">
        <w:rPr>
          <w:lang w:val="en-US"/>
        </w:rPr>
        <w:t xml:space="preserve">              schema:</w:t>
      </w:r>
    </w:p>
    <w:p w14:paraId="3A07B7A7" w14:textId="77777777" w:rsidR="001341DB" w:rsidRPr="00051C49" w:rsidRDefault="001341DB" w:rsidP="001341DB">
      <w:pPr>
        <w:pStyle w:val="PL"/>
      </w:pPr>
      <w:r w:rsidRPr="00051C49">
        <w:t xml:space="preserve">                type: array</w:t>
      </w:r>
    </w:p>
    <w:p w14:paraId="551D5B82" w14:textId="77777777" w:rsidR="001341DB" w:rsidRPr="00051C49" w:rsidRDefault="001341DB" w:rsidP="001341DB">
      <w:pPr>
        <w:pStyle w:val="PL"/>
      </w:pPr>
      <w:r w:rsidRPr="00051C49">
        <w:t xml:space="preserve">                items:</w:t>
      </w:r>
    </w:p>
    <w:p w14:paraId="624C5BE6" w14:textId="77777777" w:rsidR="001341DB" w:rsidRPr="00051C49" w:rsidRDefault="001341DB" w:rsidP="001341DB">
      <w:pPr>
        <w:pStyle w:val="PL"/>
      </w:pPr>
      <w:r w:rsidRPr="00051C49">
        <w:t xml:space="preserve">                  $ref: 'TS29435_NSCE_PolicyManagement.yaml#/components/schemas/NetSliceId'</w:t>
      </w:r>
    </w:p>
    <w:p w14:paraId="266E5FF2" w14:textId="77777777" w:rsidR="001341DB" w:rsidRPr="00051C49" w:rsidRDefault="001341DB" w:rsidP="001341DB">
      <w:pPr>
        <w:pStyle w:val="PL"/>
      </w:pPr>
      <w:r w:rsidRPr="00051C49">
        <w:t xml:space="preserve">                minItems: 1</w:t>
      </w:r>
    </w:p>
    <w:p w14:paraId="73639523" w14:textId="77777777" w:rsidR="001341DB" w:rsidRPr="00051C49" w:rsidRDefault="001341DB" w:rsidP="001341DB">
      <w:pPr>
        <w:pStyle w:val="PL"/>
      </w:pPr>
      <w:r w:rsidRPr="00051C49">
        <w:t xml:space="preserve">        - name: </w:t>
      </w:r>
      <w:r w:rsidRPr="00051C49">
        <w:rPr>
          <w:rFonts w:eastAsia="Yu Mincho"/>
        </w:rPr>
        <w:t>grant-types</w:t>
      </w:r>
    </w:p>
    <w:p w14:paraId="4E5D51D5" w14:textId="77777777" w:rsidR="001341DB" w:rsidRPr="00051C49" w:rsidRDefault="001341DB" w:rsidP="001341DB">
      <w:pPr>
        <w:pStyle w:val="PL"/>
      </w:pPr>
      <w:r w:rsidRPr="00051C49">
        <w:t xml:space="preserve">          in: query</w:t>
      </w:r>
    </w:p>
    <w:p w14:paraId="6D19246E" w14:textId="77777777" w:rsidR="001341DB" w:rsidRPr="00051C49" w:rsidRDefault="001341DB" w:rsidP="001341DB">
      <w:pPr>
        <w:pStyle w:val="PL"/>
      </w:pPr>
      <w:r w:rsidRPr="00051C49">
        <w:t xml:space="preserve">          description: Contains the OAuth grant types that need to be supported.</w:t>
      </w:r>
    </w:p>
    <w:p w14:paraId="789777CF" w14:textId="77777777" w:rsidR="001341DB" w:rsidRPr="00051C49" w:rsidRDefault="001341DB" w:rsidP="001341DB">
      <w:pPr>
        <w:pStyle w:val="PL"/>
      </w:pPr>
      <w:r w:rsidRPr="00051C49">
        <w:t xml:space="preserve">          </w:t>
      </w:r>
      <w:r w:rsidRPr="00051C49">
        <w:rPr>
          <w:lang w:val="en-US"/>
        </w:rPr>
        <w:t>required</w:t>
      </w:r>
      <w:r w:rsidRPr="00051C49">
        <w:t>:</w:t>
      </w:r>
      <w:r w:rsidRPr="00051C49">
        <w:rPr>
          <w:lang w:val="en-US"/>
        </w:rPr>
        <w:t xml:space="preserve"> false</w:t>
      </w:r>
    </w:p>
    <w:p w14:paraId="65DC371C" w14:textId="77777777" w:rsidR="001341DB" w:rsidRPr="00051C49" w:rsidRDefault="001341DB" w:rsidP="001341DB">
      <w:pPr>
        <w:pStyle w:val="PL"/>
      </w:pPr>
      <w:r w:rsidRPr="00051C49">
        <w:t xml:space="preserve">          content:</w:t>
      </w:r>
    </w:p>
    <w:p w14:paraId="4C3B1133" w14:textId="77777777" w:rsidR="001341DB" w:rsidRPr="00051C49" w:rsidRDefault="001341DB" w:rsidP="001341DB">
      <w:pPr>
        <w:pStyle w:val="PL"/>
      </w:pPr>
      <w:r w:rsidRPr="00051C49">
        <w:t xml:space="preserve">            application/json:</w:t>
      </w:r>
    </w:p>
    <w:p w14:paraId="110FBE2D" w14:textId="77777777" w:rsidR="001341DB" w:rsidRPr="00051C49" w:rsidRDefault="001341DB" w:rsidP="001341DB">
      <w:pPr>
        <w:pStyle w:val="PL"/>
      </w:pPr>
      <w:r w:rsidRPr="00051C49">
        <w:t xml:space="preserve">              schema:</w:t>
      </w:r>
    </w:p>
    <w:p w14:paraId="23FF865D" w14:textId="77777777" w:rsidR="001341DB" w:rsidRPr="00051C49" w:rsidRDefault="001341DB" w:rsidP="001341DB">
      <w:pPr>
        <w:pStyle w:val="PL"/>
      </w:pPr>
      <w:r w:rsidRPr="00051C49">
        <w:t xml:space="preserve">                type: array</w:t>
      </w:r>
    </w:p>
    <w:p w14:paraId="1CD2523D" w14:textId="77777777" w:rsidR="001341DB" w:rsidRPr="00051C49" w:rsidRDefault="001341DB" w:rsidP="001341DB">
      <w:pPr>
        <w:pStyle w:val="PL"/>
      </w:pPr>
      <w:r w:rsidRPr="00051C49">
        <w:t xml:space="preserve">                items:</w:t>
      </w:r>
    </w:p>
    <w:p w14:paraId="4BA9A754" w14:textId="77777777" w:rsidR="001341DB" w:rsidRPr="00051C49" w:rsidRDefault="001341DB" w:rsidP="001341DB">
      <w:pPr>
        <w:pStyle w:val="PL"/>
      </w:pPr>
      <w:r w:rsidRPr="00051C49">
        <w:t xml:space="preserve">                  $ref: 'TS29222_CAPIF_</w:t>
      </w:r>
      <w:r w:rsidRPr="00051C49">
        <w:rPr>
          <w:lang w:val="en-IN"/>
        </w:rPr>
        <w:t>Security</w:t>
      </w:r>
      <w:r w:rsidRPr="00051C49">
        <w:t>_API.yaml#/components/schemas/OAuthGrantType'</w:t>
      </w:r>
    </w:p>
    <w:p w14:paraId="4685320F" w14:textId="77777777" w:rsidR="001341DB" w:rsidRPr="00051C49" w:rsidRDefault="001341DB" w:rsidP="001341DB">
      <w:pPr>
        <w:pStyle w:val="PL"/>
      </w:pPr>
      <w:r w:rsidRPr="00051C49">
        <w:t xml:space="preserve">                minItems: 1</w:t>
      </w:r>
    </w:p>
    <w:p w14:paraId="7EDE3C8B" w14:textId="77777777" w:rsidR="001341DB" w:rsidRPr="00051C49" w:rsidRDefault="001341DB" w:rsidP="001341DB">
      <w:pPr>
        <w:pStyle w:val="PL"/>
      </w:pPr>
      <w:r w:rsidRPr="00051C49">
        <w:t xml:space="preserve">        - name: api-ids</w:t>
      </w:r>
    </w:p>
    <w:p w14:paraId="2EC58B32" w14:textId="77777777" w:rsidR="001341DB" w:rsidRPr="00051C49" w:rsidRDefault="001341DB" w:rsidP="001341DB">
      <w:pPr>
        <w:pStyle w:val="PL"/>
      </w:pPr>
      <w:r w:rsidRPr="00051C49">
        <w:t xml:space="preserve">          in: query</w:t>
      </w:r>
    </w:p>
    <w:p w14:paraId="6B79C9D0" w14:textId="77777777" w:rsidR="001341DB" w:rsidRPr="00051C49" w:rsidRDefault="001341DB" w:rsidP="001341DB">
      <w:pPr>
        <w:pStyle w:val="PL"/>
      </w:pPr>
      <w:r w:rsidRPr="00051C49">
        <w:t xml:space="preserve">          description: &gt;</w:t>
      </w:r>
    </w:p>
    <w:p w14:paraId="3A4029CC" w14:textId="77777777" w:rsidR="001341DB" w:rsidRPr="00051C49" w:rsidRDefault="001341DB" w:rsidP="001341DB">
      <w:pPr>
        <w:pStyle w:val="PL"/>
      </w:pPr>
      <w:r w:rsidRPr="00051C49">
        <w:t xml:space="preserve">            Contains the identifier(s) of the targeted service APIs.</w:t>
      </w:r>
    </w:p>
    <w:p w14:paraId="4A904D0D" w14:textId="77777777" w:rsidR="001341DB" w:rsidRPr="00051C49" w:rsidRDefault="001341DB" w:rsidP="001341DB">
      <w:pPr>
        <w:pStyle w:val="PL"/>
      </w:pPr>
      <w:r w:rsidRPr="00051C49">
        <w:t xml:space="preserve">            When this query parameter is present, then all the other query parameters shall be</w:t>
      </w:r>
    </w:p>
    <w:p w14:paraId="1CE8D2AD" w14:textId="77777777" w:rsidR="001341DB" w:rsidRPr="00051C49" w:rsidRDefault="001341DB" w:rsidP="001341DB">
      <w:pPr>
        <w:pStyle w:val="PL"/>
      </w:pPr>
      <w:r w:rsidRPr="00051C49">
        <w:t xml:space="preserve">            absent except the supported-features and api-invoker-id query parameters.</w:t>
      </w:r>
    </w:p>
    <w:p w14:paraId="2AE7005B" w14:textId="77777777" w:rsidR="001341DB" w:rsidRPr="00051C49" w:rsidRDefault="001341DB" w:rsidP="001341DB">
      <w:pPr>
        <w:pStyle w:val="PL"/>
      </w:pPr>
      <w:r w:rsidRPr="00051C49">
        <w:t xml:space="preserve">          required: false</w:t>
      </w:r>
    </w:p>
    <w:p w14:paraId="7B055DCD" w14:textId="77777777" w:rsidR="001341DB" w:rsidRPr="00051C49" w:rsidRDefault="001341DB" w:rsidP="001341DB">
      <w:pPr>
        <w:pStyle w:val="PL"/>
        <w:rPr>
          <w:lang w:val="en-US"/>
        </w:rPr>
      </w:pPr>
      <w:r w:rsidRPr="00051C49">
        <w:rPr>
          <w:lang w:val="en-US"/>
        </w:rPr>
        <w:t xml:space="preserve">          style: form</w:t>
      </w:r>
    </w:p>
    <w:p w14:paraId="17EC6AE6" w14:textId="77777777" w:rsidR="001341DB" w:rsidRPr="00051C49" w:rsidRDefault="001341DB" w:rsidP="001341DB">
      <w:pPr>
        <w:pStyle w:val="PL"/>
        <w:rPr>
          <w:lang w:val="en-US"/>
        </w:rPr>
      </w:pPr>
      <w:r w:rsidRPr="00051C49">
        <w:rPr>
          <w:lang w:val="en-US"/>
        </w:rPr>
        <w:lastRenderedPageBreak/>
        <w:t xml:space="preserve">          explode: false</w:t>
      </w:r>
    </w:p>
    <w:p w14:paraId="63CDC2E8" w14:textId="77777777" w:rsidR="001341DB" w:rsidRPr="00051C49" w:rsidRDefault="001341DB" w:rsidP="001341DB">
      <w:pPr>
        <w:pStyle w:val="PL"/>
        <w:rPr>
          <w:lang w:val="en-US"/>
        </w:rPr>
      </w:pPr>
      <w:r w:rsidRPr="00051C49">
        <w:rPr>
          <w:lang w:val="en-US"/>
        </w:rPr>
        <w:t xml:space="preserve">          schema:</w:t>
      </w:r>
    </w:p>
    <w:p w14:paraId="67BB37D0" w14:textId="77777777" w:rsidR="001341DB" w:rsidRPr="00051C49" w:rsidRDefault="001341DB" w:rsidP="001341DB">
      <w:pPr>
        <w:pStyle w:val="PL"/>
        <w:rPr>
          <w:lang w:val="en-US"/>
        </w:rPr>
      </w:pPr>
      <w:r w:rsidRPr="00051C49">
        <w:rPr>
          <w:lang w:val="en-US"/>
        </w:rPr>
        <w:t xml:space="preserve">            type: array</w:t>
      </w:r>
    </w:p>
    <w:p w14:paraId="1459183B" w14:textId="77777777" w:rsidR="001341DB" w:rsidRPr="00051C49" w:rsidRDefault="001341DB" w:rsidP="001341DB">
      <w:pPr>
        <w:pStyle w:val="PL"/>
        <w:rPr>
          <w:lang w:val="en-US"/>
        </w:rPr>
      </w:pPr>
      <w:r w:rsidRPr="00051C49">
        <w:rPr>
          <w:lang w:val="en-US"/>
        </w:rPr>
        <w:t xml:space="preserve">            items:</w:t>
      </w:r>
    </w:p>
    <w:p w14:paraId="390357F7" w14:textId="77777777" w:rsidR="001341DB" w:rsidRPr="00051C49" w:rsidRDefault="001341DB" w:rsidP="001341DB">
      <w:pPr>
        <w:pStyle w:val="PL"/>
        <w:rPr>
          <w:lang w:val="en-US"/>
        </w:rPr>
      </w:pPr>
      <w:r w:rsidRPr="00051C49">
        <w:rPr>
          <w:lang w:val="en-US"/>
        </w:rPr>
        <w:t xml:space="preserve">              type: string</w:t>
      </w:r>
    </w:p>
    <w:p w14:paraId="505271FA" w14:textId="77777777" w:rsidR="001341DB" w:rsidRPr="00051C49" w:rsidRDefault="001341DB" w:rsidP="001341DB">
      <w:pPr>
        <w:pStyle w:val="PL"/>
        <w:rPr>
          <w:lang w:val="en-US"/>
        </w:rPr>
      </w:pPr>
      <w:r w:rsidRPr="00051C49">
        <w:rPr>
          <w:lang w:val="en-US"/>
        </w:rPr>
        <w:t xml:space="preserve">            minItems: 1</w:t>
      </w:r>
    </w:p>
    <w:p w14:paraId="05EB5618" w14:textId="77777777" w:rsidR="001341DB" w:rsidRPr="00051C49" w:rsidRDefault="001341DB" w:rsidP="001341DB">
      <w:pPr>
        <w:pStyle w:val="PL"/>
      </w:pPr>
      <w:r w:rsidRPr="00051C49">
        <w:t xml:space="preserve">        - name: </w:t>
      </w:r>
      <w:r w:rsidRPr="00051C49">
        <w:rPr>
          <w:rFonts w:eastAsia="Yu Mincho"/>
        </w:rPr>
        <w:t>res-ops</w:t>
      </w:r>
    </w:p>
    <w:p w14:paraId="30529B21" w14:textId="77777777" w:rsidR="001341DB" w:rsidRPr="00051C49" w:rsidRDefault="001341DB" w:rsidP="001341DB">
      <w:pPr>
        <w:pStyle w:val="PL"/>
      </w:pPr>
      <w:r w:rsidRPr="00051C49">
        <w:t xml:space="preserve">          in: query</w:t>
      </w:r>
    </w:p>
    <w:p w14:paraId="6C16149B" w14:textId="77777777" w:rsidR="001341DB" w:rsidRPr="00051C49" w:rsidRDefault="001341DB" w:rsidP="001341DB">
      <w:pPr>
        <w:pStyle w:val="PL"/>
      </w:pPr>
      <w:r w:rsidRPr="00051C49">
        <w:t xml:space="preserve">          description: &gt;</w:t>
      </w:r>
    </w:p>
    <w:p w14:paraId="2621736C" w14:textId="77777777" w:rsidR="001341DB" w:rsidRPr="00051C49" w:rsidRDefault="001341DB" w:rsidP="001341DB">
      <w:pPr>
        <w:pStyle w:val="PL"/>
      </w:pPr>
      <w:r w:rsidRPr="00051C49">
        <w:t xml:space="preserve">            Contains the list of supported API resource(s) and service operation(s).</w:t>
      </w:r>
    </w:p>
    <w:p w14:paraId="6C55CC79" w14:textId="77777777" w:rsidR="001341DB" w:rsidRPr="00051C49" w:rsidRDefault="001341DB" w:rsidP="001341DB">
      <w:pPr>
        <w:pStyle w:val="PL"/>
      </w:pPr>
      <w:r w:rsidRPr="00051C49">
        <w:t xml:space="preserve">          required: false</w:t>
      </w:r>
    </w:p>
    <w:p w14:paraId="329240C8" w14:textId="77777777" w:rsidR="001341DB" w:rsidRPr="00051C49" w:rsidRDefault="001341DB" w:rsidP="001341DB">
      <w:pPr>
        <w:pStyle w:val="PL"/>
        <w:rPr>
          <w:lang w:val="en-US"/>
        </w:rPr>
      </w:pPr>
      <w:r w:rsidRPr="00051C49">
        <w:rPr>
          <w:lang w:val="en-US"/>
        </w:rPr>
        <w:t xml:space="preserve">          style: form</w:t>
      </w:r>
    </w:p>
    <w:p w14:paraId="2FCC1831" w14:textId="77777777" w:rsidR="001341DB" w:rsidRPr="00051C49" w:rsidRDefault="001341DB" w:rsidP="001341DB">
      <w:pPr>
        <w:pStyle w:val="PL"/>
        <w:rPr>
          <w:lang w:val="en-US"/>
        </w:rPr>
      </w:pPr>
      <w:r w:rsidRPr="00051C49">
        <w:rPr>
          <w:lang w:val="en-US"/>
        </w:rPr>
        <w:t xml:space="preserve">          explode: false</w:t>
      </w:r>
    </w:p>
    <w:p w14:paraId="43C8D9FB" w14:textId="77777777" w:rsidR="001341DB" w:rsidRPr="00051C49" w:rsidRDefault="001341DB" w:rsidP="001341DB">
      <w:pPr>
        <w:pStyle w:val="PL"/>
        <w:rPr>
          <w:lang w:val="en-US"/>
        </w:rPr>
      </w:pPr>
      <w:r w:rsidRPr="00051C49">
        <w:rPr>
          <w:lang w:val="en-US"/>
        </w:rPr>
        <w:t xml:space="preserve">          schema:</w:t>
      </w:r>
    </w:p>
    <w:p w14:paraId="0B5F4548" w14:textId="77777777" w:rsidR="001341DB" w:rsidRPr="00051C49" w:rsidRDefault="001341DB" w:rsidP="001341DB">
      <w:pPr>
        <w:pStyle w:val="PL"/>
        <w:rPr>
          <w:lang w:val="en-US"/>
        </w:rPr>
      </w:pPr>
      <w:r w:rsidRPr="00051C49">
        <w:rPr>
          <w:lang w:val="en-US"/>
        </w:rPr>
        <w:t xml:space="preserve">            type: array</w:t>
      </w:r>
    </w:p>
    <w:p w14:paraId="60F19F7D" w14:textId="77777777" w:rsidR="001341DB" w:rsidRPr="00051C49" w:rsidRDefault="001341DB" w:rsidP="001341DB">
      <w:pPr>
        <w:pStyle w:val="PL"/>
        <w:rPr>
          <w:lang w:val="en-US"/>
        </w:rPr>
      </w:pPr>
      <w:r w:rsidRPr="00051C49">
        <w:rPr>
          <w:lang w:val="en-US"/>
        </w:rPr>
        <w:t xml:space="preserve">            items:</w:t>
      </w:r>
    </w:p>
    <w:p w14:paraId="3080716D" w14:textId="77777777" w:rsidR="001341DB" w:rsidRPr="00051C49" w:rsidRDefault="001341DB" w:rsidP="001341DB">
      <w:pPr>
        <w:pStyle w:val="PL"/>
        <w:rPr>
          <w:lang w:val="en-US"/>
        </w:rPr>
      </w:pPr>
      <w:r w:rsidRPr="00051C49">
        <w:rPr>
          <w:lang w:val="en-US"/>
        </w:rPr>
        <w:t xml:space="preserve">              </w:t>
      </w:r>
      <w:r w:rsidRPr="00051C49">
        <w:t>$ref: '#/components/schemas/</w:t>
      </w:r>
      <w:r w:rsidRPr="00051C49">
        <w:rPr>
          <w:rFonts w:eastAsia="DengXian"/>
        </w:rPr>
        <w:t>ResOperInfo</w:t>
      </w:r>
      <w:r w:rsidRPr="00051C49">
        <w:t>'</w:t>
      </w:r>
    </w:p>
    <w:p w14:paraId="4A8C3578" w14:textId="77777777" w:rsidR="001341DB" w:rsidRPr="00051C49" w:rsidRDefault="001341DB" w:rsidP="001341DB">
      <w:pPr>
        <w:pStyle w:val="PL"/>
        <w:rPr>
          <w:lang w:val="en-US"/>
        </w:rPr>
      </w:pPr>
      <w:r w:rsidRPr="00051C49">
        <w:rPr>
          <w:lang w:val="en-US"/>
        </w:rPr>
        <w:t xml:space="preserve">            minItems: 1</w:t>
      </w:r>
    </w:p>
    <w:p w14:paraId="7FEC1262" w14:textId="77777777" w:rsidR="001341DB" w:rsidRPr="00051C49" w:rsidRDefault="001341DB" w:rsidP="001341DB">
      <w:pPr>
        <w:pStyle w:val="PL"/>
      </w:pPr>
      <w:r w:rsidRPr="00051C49">
        <w:t xml:space="preserve">        - name: supported-features</w:t>
      </w:r>
    </w:p>
    <w:p w14:paraId="1E8A38FB" w14:textId="77777777" w:rsidR="001341DB" w:rsidRPr="00051C49" w:rsidRDefault="001341DB" w:rsidP="001341DB">
      <w:pPr>
        <w:pStyle w:val="PL"/>
      </w:pPr>
      <w:r w:rsidRPr="00051C49">
        <w:t xml:space="preserve">          in: query</w:t>
      </w:r>
    </w:p>
    <w:p w14:paraId="37B8C6EE" w14:textId="77777777" w:rsidR="001341DB" w:rsidRPr="00051C49" w:rsidRDefault="001341DB" w:rsidP="001341DB">
      <w:pPr>
        <w:pStyle w:val="PL"/>
      </w:pPr>
      <w:r w:rsidRPr="00051C49">
        <w:t xml:space="preserve">          description: Features supported by the NF consumer for the CAPIF Discover Service API.</w:t>
      </w:r>
    </w:p>
    <w:p w14:paraId="46B478D2" w14:textId="77777777" w:rsidR="001341DB" w:rsidRPr="00051C49" w:rsidRDefault="001341DB" w:rsidP="001341DB">
      <w:pPr>
        <w:pStyle w:val="PL"/>
      </w:pPr>
      <w:r w:rsidRPr="00051C49">
        <w:t xml:space="preserve">          schema:</w:t>
      </w:r>
    </w:p>
    <w:p w14:paraId="148BDA65" w14:textId="77777777" w:rsidR="001341DB" w:rsidRPr="00051C49" w:rsidRDefault="001341DB" w:rsidP="001341DB">
      <w:pPr>
        <w:pStyle w:val="PL"/>
      </w:pPr>
      <w:r w:rsidRPr="00051C49">
        <w:t xml:space="preserve">            $ref: 'TS29571_CommonData.yaml#/components/schemas/SupportedFeatures'</w:t>
      </w:r>
    </w:p>
    <w:p w14:paraId="544620D1" w14:textId="77777777" w:rsidR="001341DB" w:rsidRPr="00051C49" w:rsidRDefault="001341DB" w:rsidP="001341DB">
      <w:pPr>
        <w:pStyle w:val="PL"/>
      </w:pPr>
      <w:r w:rsidRPr="00051C49">
        <w:t xml:space="preserve">      responses:</w:t>
      </w:r>
    </w:p>
    <w:p w14:paraId="2165E0BF" w14:textId="77777777" w:rsidR="001341DB" w:rsidRPr="00051C49" w:rsidRDefault="001341DB" w:rsidP="001341DB">
      <w:pPr>
        <w:pStyle w:val="PL"/>
      </w:pPr>
      <w:r w:rsidRPr="00051C49">
        <w:t xml:space="preserve">        '200':</w:t>
      </w:r>
    </w:p>
    <w:p w14:paraId="5C6BCBAA" w14:textId="77777777" w:rsidR="001341DB" w:rsidRPr="00051C49" w:rsidRDefault="001341DB" w:rsidP="001341DB">
      <w:pPr>
        <w:pStyle w:val="PL"/>
      </w:pPr>
      <w:r w:rsidRPr="00051C49">
        <w:t xml:space="preserve">          description: &gt;</w:t>
      </w:r>
    </w:p>
    <w:p w14:paraId="2E710F27" w14:textId="77777777" w:rsidR="001341DB" w:rsidRPr="00051C49" w:rsidRDefault="001341DB" w:rsidP="001341DB">
      <w:pPr>
        <w:pStyle w:val="PL"/>
      </w:pPr>
      <w:r w:rsidRPr="00051C49">
        <w:t xml:space="preserve">            </w:t>
      </w:r>
      <w:r w:rsidRPr="00051C49">
        <w:rPr>
          <w:rFonts w:cs="Arial"/>
          <w:szCs w:val="18"/>
          <w:lang w:val="en-US"/>
        </w:rPr>
        <w:t>The response body contains the result of the search over the list of registered APIs</w:t>
      </w:r>
      <w:r w:rsidRPr="00051C49">
        <w:t>.</w:t>
      </w:r>
    </w:p>
    <w:p w14:paraId="425F0F34" w14:textId="77777777" w:rsidR="001341DB" w:rsidRPr="00051C49" w:rsidRDefault="001341DB" w:rsidP="001341DB">
      <w:pPr>
        <w:pStyle w:val="PL"/>
      </w:pPr>
      <w:r w:rsidRPr="00051C49">
        <w:t xml:space="preserve">          content:</w:t>
      </w:r>
    </w:p>
    <w:p w14:paraId="53D71508" w14:textId="77777777" w:rsidR="001341DB" w:rsidRPr="00051C49" w:rsidRDefault="001341DB" w:rsidP="001341DB">
      <w:pPr>
        <w:pStyle w:val="PL"/>
      </w:pPr>
      <w:r w:rsidRPr="00051C49">
        <w:t xml:space="preserve">            application/json:</w:t>
      </w:r>
    </w:p>
    <w:p w14:paraId="7D4EB742" w14:textId="77777777" w:rsidR="001341DB" w:rsidRPr="00051C49" w:rsidRDefault="001341DB" w:rsidP="001341DB">
      <w:pPr>
        <w:pStyle w:val="PL"/>
      </w:pPr>
      <w:r w:rsidRPr="00051C49">
        <w:t xml:space="preserve">              schema:</w:t>
      </w:r>
    </w:p>
    <w:p w14:paraId="4FD959A2" w14:textId="77777777" w:rsidR="001341DB" w:rsidRPr="00051C49" w:rsidRDefault="001341DB" w:rsidP="001341DB">
      <w:pPr>
        <w:pStyle w:val="PL"/>
      </w:pPr>
      <w:r w:rsidRPr="00051C49">
        <w:t xml:space="preserve">                $ref: '#/components/schemas/DiscoveredAPIs'</w:t>
      </w:r>
    </w:p>
    <w:p w14:paraId="60508307" w14:textId="77777777" w:rsidR="001341DB" w:rsidRPr="00051C49" w:rsidRDefault="001341DB" w:rsidP="001341DB">
      <w:pPr>
        <w:pStyle w:val="PL"/>
      </w:pPr>
      <w:r w:rsidRPr="00051C49">
        <w:t xml:space="preserve">        '307':</w:t>
      </w:r>
    </w:p>
    <w:p w14:paraId="0BBF81F5" w14:textId="77777777" w:rsidR="001341DB" w:rsidRPr="00051C49" w:rsidRDefault="001341DB" w:rsidP="001341DB">
      <w:pPr>
        <w:pStyle w:val="PL"/>
      </w:pPr>
      <w:r w:rsidRPr="00051C49">
        <w:t xml:space="preserve">          $ref: 'TS29122_CommonData.yaml#/components/responses/307'</w:t>
      </w:r>
    </w:p>
    <w:p w14:paraId="4CE94262" w14:textId="77777777" w:rsidR="001341DB" w:rsidRPr="00051C49" w:rsidRDefault="001341DB" w:rsidP="001341DB">
      <w:pPr>
        <w:pStyle w:val="PL"/>
      </w:pPr>
      <w:r w:rsidRPr="00051C49">
        <w:t xml:space="preserve">        '308':</w:t>
      </w:r>
    </w:p>
    <w:p w14:paraId="2BA49427" w14:textId="77777777" w:rsidR="001341DB" w:rsidRPr="00051C49" w:rsidRDefault="001341DB" w:rsidP="001341DB">
      <w:pPr>
        <w:pStyle w:val="PL"/>
      </w:pPr>
      <w:r w:rsidRPr="00051C49">
        <w:t xml:space="preserve">          $ref: 'TS29122_CommonData.yaml#/components/responses/308'</w:t>
      </w:r>
    </w:p>
    <w:p w14:paraId="63D45AE2" w14:textId="77777777" w:rsidR="001341DB" w:rsidRPr="00051C49" w:rsidRDefault="001341DB" w:rsidP="001341DB">
      <w:pPr>
        <w:pStyle w:val="PL"/>
      </w:pPr>
      <w:r w:rsidRPr="00051C49">
        <w:t xml:space="preserve">        '400':</w:t>
      </w:r>
    </w:p>
    <w:p w14:paraId="64AF6B36" w14:textId="77777777" w:rsidR="001341DB" w:rsidRPr="00051C49" w:rsidRDefault="001341DB" w:rsidP="001341DB">
      <w:pPr>
        <w:pStyle w:val="PL"/>
      </w:pPr>
      <w:r w:rsidRPr="00051C49">
        <w:t xml:space="preserve">          $ref: 'TS29122_CommonData.yaml#/components/responses/400'</w:t>
      </w:r>
    </w:p>
    <w:p w14:paraId="38B0F206" w14:textId="77777777" w:rsidR="001341DB" w:rsidRPr="00051C49" w:rsidRDefault="001341DB" w:rsidP="001341DB">
      <w:pPr>
        <w:pStyle w:val="PL"/>
      </w:pPr>
      <w:r w:rsidRPr="00051C49">
        <w:t xml:space="preserve">        '401':</w:t>
      </w:r>
    </w:p>
    <w:p w14:paraId="7741B03C" w14:textId="77777777" w:rsidR="001341DB" w:rsidRPr="00051C49" w:rsidRDefault="001341DB" w:rsidP="001341DB">
      <w:pPr>
        <w:pStyle w:val="PL"/>
      </w:pPr>
      <w:r w:rsidRPr="00051C49">
        <w:t xml:space="preserve">          $ref: 'TS29122_CommonData.yaml#/components/responses/401'</w:t>
      </w:r>
    </w:p>
    <w:p w14:paraId="2E12E8C1" w14:textId="77777777" w:rsidR="001341DB" w:rsidRPr="00051C49" w:rsidRDefault="001341DB" w:rsidP="001341DB">
      <w:pPr>
        <w:pStyle w:val="PL"/>
      </w:pPr>
      <w:r w:rsidRPr="00051C49">
        <w:t xml:space="preserve">        '403':</w:t>
      </w:r>
    </w:p>
    <w:p w14:paraId="267810CD" w14:textId="77777777" w:rsidR="001341DB" w:rsidRPr="00051C49" w:rsidRDefault="001341DB" w:rsidP="001341DB">
      <w:pPr>
        <w:pStyle w:val="PL"/>
      </w:pPr>
      <w:r w:rsidRPr="00051C49">
        <w:t xml:space="preserve">          $ref: 'TS29122_CommonData.yaml#/components/responses/403'</w:t>
      </w:r>
    </w:p>
    <w:p w14:paraId="67295665" w14:textId="77777777" w:rsidR="001341DB" w:rsidRPr="00051C49" w:rsidRDefault="001341DB" w:rsidP="001341DB">
      <w:pPr>
        <w:pStyle w:val="PL"/>
        <w:rPr>
          <w:rFonts w:eastAsia="DengXian"/>
        </w:rPr>
      </w:pPr>
      <w:r w:rsidRPr="00051C49">
        <w:rPr>
          <w:rFonts w:eastAsia="DengXian"/>
        </w:rPr>
        <w:t xml:space="preserve">        '404':</w:t>
      </w:r>
    </w:p>
    <w:p w14:paraId="37E45D4C" w14:textId="77777777" w:rsidR="001341DB" w:rsidRPr="00051C49" w:rsidRDefault="001341DB" w:rsidP="001341DB">
      <w:pPr>
        <w:pStyle w:val="PL"/>
        <w:rPr>
          <w:rFonts w:eastAsia="DengXian"/>
        </w:rPr>
      </w:pPr>
      <w:r w:rsidRPr="00051C49">
        <w:rPr>
          <w:rFonts w:eastAsia="DengXian"/>
        </w:rPr>
        <w:t xml:space="preserve">          $ref: 'TS29122_CommonData.yaml#/components/responses/404'</w:t>
      </w:r>
    </w:p>
    <w:p w14:paraId="4EDC0912" w14:textId="77777777" w:rsidR="001341DB" w:rsidRPr="00051C49" w:rsidRDefault="001341DB" w:rsidP="001341DB">
      <w:pPr>
        <w:pStyle w:val="PL"/>
        <w:rPr>
          <w:rFonts w:eastAsia="DengXian"/>
        </w:rPr>
      </w:pPr>
      <w:r w:rsidRPr="00051C49">
        <w:rPr>
          <w:rFonts w:eastAsia="DengXian"/>
        </w:rPr>
        <w:t xml:space="preserve">        '406':</w:t>
      </w:r>
    </w:p>
    <w:p w14:paraId="6A54D6EC" w14:textId="77777777" w:rsidR="001341DB" w:rsidRPr="00051C49" w:rsidRDefault="001341DB" w:rsidP="001341DB">
      <w:pPr>
        <w:pStyle w:val="PL"/>
        <w:rPr>
          <w:rFonts w:eastAsia="DengXian"/>
        </w:rPr>
      </w:pPr>
      <w:r w:rsidRPr="00051C49">
        <w:rPr>
          <w:rFonts w:eastAsia="DengXian"/>
        </w:rPr>
        <w:t xml:space="preserve">          $ref: 'TS29122_CommonData.yaml#/components/responses/406'</w:t>
      </w:r>
    </w:p>
    <w:p w14:paraId="53C5FE57" w14:textId="77777777" w:rsidR="001341DB" w:rsidRPr="00051C49" w:rsidRDefault="001341DB" w:rsidP="001341DB">
      <w:pPr>
        <w:pStyle w:val="PL"/>
      </w:pPr>
      <w:r w:rsidRPr="00051C49">
        <w:t xml:space="preserve">        '414':</w:t>
      </w:r>
    </w:p>
    <w:p w14:paraId="6DBB2AF1" w14:textId="77777777" w:rsidR="001341DB" w:rsidRPr="00051C49" w:rsidRDefault="001341DB" w:rsidP="001341DB">
      <w:pPr>
        <w:pStyle w:val="PL"/>
        <w:rPr>
          <w:rFonts w:eastAsia="DengXian"/>
        </w:rPr>
      </w:pPr>
      <w:r w:rsidRPr="00051C49">
        <w:rPr>
          <w:rFonts w:eastAsia="DengXian"/>
        </w:rPr>
        <w:t xml:space="preserve">          $ref: 'TS29122_CommonData.yaml#/components/responses/414'</w:t>
      </w:r>
    </w:p>
    <w:p w14:paraId="406B4980" w14:textId="77777777" w:rsidR="001341DB" w:rsidRPr="00051C49" w:rsidRDefault="001341DB" w:rsidP="001341DB">
      <w:pPr>
        <w:pStyle w:val="PL"/>
        <w:rPr>
          <w:rFonts w:eastAsia="DengXian"/>
        </w:rPr>
      </w:pPr>
      <w:r w:rsidRPr="00051C49">
        <w:rPr>
          <w:rFonts w:eastAsia="DengXian"/>
        </w:rPr>
        <w:t xml:space="preserve">        '429':</w:t>
      </w:r>
    </w:p>
    <w:p w14:paraId="6EEF8758"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76281E9F" w14:textId="77777777" w:rsidR="001341DB" w:rsidRPr="00051C49" w:rsidRDefault="001341DB" w:rsidP="001341DB">
      <w:pPr>
        <w:pStyle w:val="PL"/>
      </w:pPr>
      <w:r w:rsidRPr="00051C49">
        <w:t xml:space="preserve">        '500':</w:t>
      </w:r>
    </w:p>
    <w:p w14:paraId="7C2BAA13" w14:textId="77777777" w:rsidR="001341DB" w:rsidRPr="00051C49" w:rsidRDefault="001341DB" w:rsidP="001341DB">
      <w:pPr>
        <w:pStyle w:val="PL"/>
      </w:pPr>
      <w:r w:rsidRPr="00051C49">
        <w:t xml:space="preserve">          $ref: 'TS29122_CommonData.yaml#/components/responses/500'</w:t>
      </w:r>
    </w:p>
    <w:p w14:paraId="3228A5E5" w14:textId="77777777" w:rsidR="001341DB" w:rsidRPr="00051C49" w:rsidRDefault="001341DB" w:rsidP="001341DB">
      <w:pPr>
        <w:pStyle w:val="PL"/>
      </w:pPr>
      <w:r w:rsidRPr="00051C49">
        <w:t xml:space="preserve">        '503':</w:t>
      </w:r>
    </w:p>
    <w:p w14:paraId="5C7119EE" w14:textId="77777777" w:rsidR="001341DB" w:rsidRPr="00051C49" w:rsidRDefault="001341DB" w:rsidP="001341DB">
      <w:pPr>
        <w:pStyle w:val="PL"/>
      </w:pPr>
      <w:r w:rsidRPr="00051C49">
        <w:t xml:space="preserve">          $ref: 'TS29122_CommonData.yaml#/components/responses/503'</w:t>
      </w:r>
    </w:p>
    <w:p w14:paraId="79FCB432" w14:textId="77777777" w:rsidR="001341DB" w:rsidRPr="00051C49" w:rsidRDefault="001341DB" w:rsidP="001341DB">
      <w:pPr>
        <w:pStyle w:val="PL"/>
      </w:pPr>
      <w:r w:rsidRPr="00051C49">
        <w:t xml:space="preserve">        default:</w:t>
      </w:r>
    </w:p>
    <w:p w14:paraId="6E99E237" w14:textId="77777777" w:rsidR="001341DB" w:rsidRPr="00051C49" w:rsidRDefault="001341DB" w:rsidP="001341DB">
      <w:pPr>
        <w:pStyle w:val="PL"/>
      </w:pPr>
      <w:r w:rsidRPr="00051C49">
        <w:t xml:space="preserve">          $ref: 'TS29122_CommonData.yaml#/components/responses/default'</w:t>
      </w:r>
    </w:p>
    <w:p w14:paraId="20884228" w14:textId="77777777" w:rsidR="001341DB" w:rsidRPr="00051C49" w:rsidRDefault="001341DB" w:rsidP="001341DB">
      <w:pPr>
        <w:pStyle w:val="PL"/>
      </w:pPr>
    </w:p>
    <w:p w14:paraId="265EBAD8" w14:textId="77777777" w:rsidR="001341DB" w:rsidRPr="00051C49" w:rsidRDefault="001341DB" w:rsidP="001341DB">
      <w:pPr>
        <w:pStyle w:val="PL"/>
      </w:pPr>
      <w:r w:rsidRPr="00051C49">
        <w:t>components:</w:t>
      </w:r>
    </w:p>
    <w:p w14:paraId="1B32C0CB" w14:textId="77777777" w:rsidR="001341DB" w:rsidRPr="00051C49" w:rsidRDefault="001341DB" w:rsidP="001341DB">
      <w:pPr>
        <w:pStyle w:val="PL"/>
      </w:pPr>
      <w:r w:rsidRPr="00051C49">
        <w:t xml:space="preserve">  schemas:</w:t>
      </w:r>
    </w:p>
    <w:p w14:paraId="051AFACD" w14:textId="77777777" w:rsidR="001341DB" w:rsidRPr="00051C49" w:rsidRDefault="001341DB" w:rsidP="001341DB">
      <w:pPr>
        <w:pStyle w:val="PL"/>
      </w:pPr>
      <w:r w:rsidRPr="00051C49">
        <w:t xml:space="preserve">    DiscoveredAPIs:</w:t>
      </w:r>
    </w:p>
    <w:p w14:paraId="77142FC9" w14:textId="77777777" w:rsidR="001341DB" w:rsidRPr="00051C49" w:rsidRDefault="001341DB" w:rsidP="001341DB">
      <w:pPr>
        <w:pStyle w:val="PL"/>
      </w:pPr>
      <w:r w:rsidRPr="00051C49">
        <w:t xml:space="preserve">      type: object</w:t>
      </w:r>
    </w:p>
    <w:p w14:paraId="5C7A1D64" w14:textId="77777777" w:rsidR="001341DB" w:rsidRPr="00051C49" w:rsidRDefault="001341DB" w:rsidP="001341DB">
      <w:pPr>
        <w:pStyle w:val="PL"/>
        <w:rPr>
          <w:rFonts w:eastAsia="DengXian"/>
        </w:rPr>
      </w:pPr>
      <w:r w:rsidRPr="00051C49">
        <w:t xml:space="preserve">      </w:t>
      </w:r>
      <w:r w:rsidRPr="00051C49">
        <w:rPr>
          <w:rFonts w:eastAsia="DengXian"/>
        </w:rPr>
        <w:t>description: &gt;</w:t>
      </w:r>
    </w:p>
    <w:p w14:paraId="53C66A68" w14:textId="77777777" w:rsidR="001341DB" w:rsidRPr="00051C49" w:rsidRDefault="001341DB" w:rsidP="001341DB">
      <w:pPr>
        <w:pStyle w:val="PL"/>
      </w:pPr>
      <w:r w:rsidRPr="00051C49">
        <w:rPr>
          <w:rFonts w:eastAsia="DengXian"/>
        </w:rPr>
        <w:t xml:space="preserve">        </w:t>
      </w:r>
      <w:r w:rsidRPr="00051C49">
        <w:t>Represents a list of APIs currently registered in the CAPIF core function</w:t>
      </w:r>
    </w:p>
    <w:p w14:paraId="7DECF2E4" w14:textId="77777777" w:rsidR="001341DB" w:rsidRPr="00051C49" w:rsidRDefault="001341DB" w:rsidP="001341DB">
      <w:pPr>
        <w:pStyle w:val="PL"/>
      </w:pPr>
      <w:r w:rsidRPr="00051C49">
        <w:t xml:space="preserve">        and satisfying a number of filter criteria provided by the API consumer.</w:t>
      </w:r>
    </w:p>
    <w:p w14:paraId="062F103D" w14:textId="77777777" w:rsidR="001341DB" w:rsidRPr="00051C49" w:rsidRDefault="001341DB" w:rsidP="001341DB">
      <w:pPr>
        <w:pStyle w:val="PL"/>
      </w:pPr>
      <w:r w:rsidRPr="00051C49">
        <w:t xml:space="preserve">      properties:</w:t>
      </w:r>
    </w:p>
    <w:p w14:paraId="568EADEE" w14:textId="77777777" w:rsidR="001341DB" w:rsidRPr="00051C49" w:rsidRDefault="001341DB" w:rsidP="001341DB">
      <w:pPr>
        <w:pStyle w:val="PL"/>
      </w:pPr>
      <w:r w:rsidRPr="00051C49">
        <w:t xml:space="preserve">        serviceAPIDescriptions:</w:t>
      </w:r>
    </w:p>
    <w:p w14:paraId="3AB35F06" w14:textId="77777777" w:rsidR="001341DB" w:rsidRPr="00051C49" w:rsidRDefault="001341DB" w:rsidP="001341DB">
      <w:pPr>
        <w:pStyle w:val="PL"/>
        <w:rPr>
          <w:rFonts w:eastAsia="DengXian"/>
        </w:rPr>
      </w:pPr>
      <w:r w:rsidRPr="00051C49">
        <w:rPr>
          <w:rFonts w:eastAsia="DengXian"/>
        </w:rPr>
        <w:t xml:space="preserve">          type: array</w:t>
      </w:r>
    </w:p>
    <w:p w14:paraId="0E5141AC" w14:textId="77777777" w:rsidR="001341DB" w:rsidRPr="00051C49" w:rsidRDefault="001341DB" w:rsidP="001341DB">
      <w:pPr>
        <w:pStyle w:val="PL"/>
        <w:rPr>
          <w:rFonts w:eastAsia="DengXian"/>
        </w:rPr>
      </w:pPr>
      <w:r w:rsidRPr="00051C49">
        <w:rPr>
          <w:rFonts w:eastAsia="DengXian"/>
        </w:rPr>
        <w:t xml:space="preserve">          items:</w:t>
      </w:r>
    </w:p>
    <w:p w14:paraId="5E512AD1" w14:textId="77777777" w:rsidR="001341DB" w:rsidRPr="00051C49" w:rsidRDefault="001341DB" w:rsidP="001341DB">
      <w:pPr>
        <w:pStyle w:val="PL"/>
      </w:pPr>
      <w:r w:rsidRPr="00051C49">
        <w:t xml:space="preserve">            $ref: 'TS29222_CAPIF_Publish_Service_API.yaml#/components/schemas/ServiceAPIDescription'</w:t>
      </w:r>
    </w:p>
    <w:p w14:paraId="6AE46AC4" w14:textId="77777777" w:rsidR="001341DB" w:rsidRPr="00051C49" w:rsidRDefault="001341DB" w:rsidP="001341DB">
      <w:pPr>
        <w:pStyle w:val="PL"/>
        <w:rPr>
          <w:rFonts w:eastAsia="DengXian"/>
        </w:rPr>
      </w:pPr>
      <w:r w:rsidRPr="00051C49">
        <w:rPr>
          <w:rFonts w:eastAsia="DengXian"/>
        </w:rPr>
        <w:t xml:space="preserve">          minItems: 1</w:t>
      </w:r>
    </w:p>
    <w:p w14:paraId="57E0CF0C" w14:textId="77777777" w:rsidR="001341DB" w:rsidRPr="00051C49" w:rsidRDefault="001341DB" w:rsidP="001341DB">
      <w:pPr>
        <w:pStyle w:val="PL"/>
        <w:rPr>
          <w:rFonts w:eastAsia="DengXian"/>
        </w:rPr>
      </w:pPr>
      <w:r w:rsidRPr="00051C49">
        <w:rPr>
          <w:rFonts w:eastAsia="DengXian"/>
        </w:rPr>
        <w:t xml:space="preserve">          description: &gt;</w:t>
      </w:r>
    </w:p>
    <w:p w14:paraId="6673E449" w14:textId="77777777" w:rsidR="001341DB" w:rsidRPr="00051C49" w:rsidRDefault="001341DB" w:rsidP="001341DB">
      <w:pPr>
        <w:pStyle w:val="PL"/>
        <w:rPr>
          <w:rFonts w:eastAsia="DengXian" w:cs="Arial"/>
          <w:szCs w:val="18"/>
        </w:rPr>
      </w:pPr>
      <w:r w:rsidRPr="00051C49">
        <w:rPr>
          <w:rFonts w:eastAsia="DengXian"/>
        </w:rPr>
        <w:t xml:space="preserve">            </w:t>
      </w:r>
      <w:r w:rsidRPr="00051C49">
        <w:rPr>
          <w:rFonts w:eastAsia="DengXian" w:cs="Arial"/>
          <w:szCs w:val="18"/>
        </w:rPr>
        <w:t>Description of the service API as published by the service. Each service</w:t>
      </w:r>
    </w:p>
    <w:p w14:paraId="0709B810" w14:textId="77777777" w:rsidR="001341DB" w:rsidRPr="00051C49" w:rsidRDefault="001341DB" w:rsidP="001341DB">
      <w:pPr>
        <w:pStyle w:val="PL"/>
        <w:rPr>
          <w:rFonts w:eastAsia="DengXian" w:cs="Arial"/>
          <w:szCs w:val="18"/>
        </w:rPr>
      </w:pPr>
      <w:r w:rsidRPr="00051C49">
        <w:rPr>
          <w:rFonts w:eastAsia="DengXian" w:cs="Arial"/>
          <w:szCs w:val="18"/>
        </w:rPr>
        <w:t xml:space="preserve">            API information shall include AEF profiles matching the filter criteria.</w:t>
      </w:r>
    </w:p>
    <w:p w14:paraId="1AE6F4BD" w14:textId="77777777" w:rsidR="001341DB" w:rsidRPr="00051C49" w:rsidRDefault="001341DB" w:rsidP="001341DB">
      <w:pPr>
        <w:pStyle w:val="PL"/>
      </w:pPr>
      <w:r w:rsidRPr="00051C49">
        <w:t xml:space="preserve">        suppFeat:</w:t>
      </w:r>
    </w:p>
    <w:p w14:paraId="2947AF9B" w14:textId="77777777" w:rsidR="001341DB" w:rsidRPr="00051C49" w:rsidRDefault="001341DB" w:rsidP="001341DB">
      <w:pPr>
        <w:pStyle w:val="PL"/>
        <w:rPr>
          <w:rFonts w:eastAsia="DengXian" w:cs="Arial"/>
          <w:szCs w:val="18"/>
        </w:rPr>
      </w:pPr>
      <w:r w:rsidRPr="00051C49">
        <w:t xml:space="preserve">          $ref: 'TS29571_CommonData.yaml#/components/schemas/SupportedFeatures'</w:t>
      </w:r>
    </w:p>
    <w:p w14:paraId="3E28A8F2" w14:textId="77777777" w:rsidR="001341DB" w:rsidRPr="00051C49" w:rsidRDefault="001341DB" w:rsidP="001341DB">
      <w:pPr>
        <w:pStyle w:val="PL"/>
        <w:rPr>
          <w:rFonts w:eastAsia="DengXian" w:cs="Arial"/>
          <w:szCs w:val="18"/>
        </w:rPr>
      </w:pPr>
    </w:p>
    <w:p w14:paraId="38E62B60" w14:textId="77777777" w:rsidR="001341DB" w:rsidRPr="00051C49" w:rsidRDefault="001341DB" w:rsidP="001341DB">
      <w:pPr>
        <w:pStyle w:val="PL"/>
      </w:pPr>
      <w:r w:rsidRPr="00051C49">
        <w:t xml:space="preserve">    IpAddrInfo:</w:t>
      </w:r>
    </w:p>
    <w:p w14:paraId="711AC515" w14:textId="77777777" w:rsidR="001341DB" w:rsidRPr="00051C49" w:rsidRDefault="001341DB" w:rsidP="001341DB">
      <w:pPr>
        <w:pStyle w:val="PL"/>
      </w:pPr>
      <w:r w:rsidRPr="00051C49">
        <w:t xml:space="preserve">      type: object</w:t>
      </w:r>
    </w:p>
    <w:p w14:paraId="2B07B436" w14:textId="77777777" w:rsidR="001341DB" w:rsidRPr="00051C49" w:rsidRDefault="001341DB" w:rsidP="001341DB">
      <w:pPr>
        <w:pStyle w:val="PL"/>
      </w:pPr>
      <w:r w:rsidRPr="00051C49">
        <w:t xml:space="preserve">      description: Represents the </w:t>
      </w:r>
      <w:r w:rsidRPr="00051C49">
        <w:rPr>
          <w:rFonts w:cs="Arial"/>
          <w:szCs w:val="18"/>
        </w:rPr>
        <w:t>UE IP address information</w:t>
      </w:r>
      <w:r w:rsidRPr="00051C49">
        <w:t>.</w:t>
      </w:r>
    </w:p>
    <w:p w14:paraId="61993F93" w14:textId="77777777" w:rsidR="001341DB" w:rsidRPr="00051C49" w:rsidRDefault="001341DB" w:rsidP="001341DB">
      <w:pPr>
        <w:pStyle w:val="PL"/>
      </w:pPr>
      <w:r w:rsidRPr="00051C49">
        <w:lastRenderedPageBreak/>
        <w:t xml:space="preserve">      properties:</w:t>
      </w:r>
    </w:p>
    <w:p w14:paraId="4F28E0F0" w14:textId="77777777" w:rsidR="001341DB" w:rsidRPr="00051C49" w:rsidRDefault="001341DB" w:rsidP="001341DB">
      <w:pPr>
        <w:pStyle w:val="PL"/>
      </w:pPr>
      <w:r w:rsidRPr="00051C49">
        <w:t xml:space="preserve">        ipv4Addr:</w:t>
      </w:r>
    </w:p>
    <w:p w14:paraId="6E4A3EA9" w14:textId="77777777" w:rsidR="001341DB" w:rsidRPr="00051C49" w:rsidRDefault="001341DB" w:rsidP="001341DB">
      <w:pPr>
        <w:pStyle w:val="PL"/>
      </w:pPr>
      <w:r w:rsidRPr="00051C49">
        <w:t xml:space="preserve">          $ref: 'TS29122_CommonData.yaml#/components/schemas/Ipv4Addr'</w:t>
      </w:r>
    </w:p>
    <w:p w14:paraId="3152D3AE" w14:textId="77777777" w:rsidR="001341DB" w:rsidRPr="00051C49" w:rsidRDefault="001341DB" w:rsidP="001341DB">
      <w:pPr>
        <w:pStyle w:val="PL"/>
      </w:pPr>
      <w:r w:rsidRPr="00051C49">
        <w:t xml:space="preserve">        ipv6Addr:</w:t>
      </w:r>
    </w:p>
    <w:p w14:paraId="518F7E78" w14:textId="77777777" w:rsidR="001341DB" w:rsidRPr="00051C49" w:rsidRDefault="001341DB" w:rsidP="001341DB">
      <w:pPr>
        <w:pStyle w:val="PL"/>
        <w:rPr>
          <w:rFonts w:eastAsia="DengXian"/>
        </w:rPr>
      </w:pPr>
      <w:r w:rsidRPr="00051C49">
        <w:t xml:space="preserve">          $ref: 'TS29122_CommonData.yaml#/components/schemas/Ipv6Addr'</w:t>
      </w:r>
    </w:p>
    <w:p w14:paraId="08F3ADA5" w14:textId="77777777" w:rsidR="001341DB" w:rsidRPr="00051C49" w:rsidRDefault="001341DB" w:rsidP="001341DB">
      <w:pPr>
        <w:pStyle w:val="PL"/>
        <w:rPr>
          <w:rFonts w:eastAsia="DengXian"/>
          <w:szCs w:val="16"/>
        </w:rPr>
      </w:pPr>
      <w:r w:rsidRPr="00051C49">
        <w:rPr>
          <w:rFonts w:eastAsia="DengXian"/>
          <w:szCs w:val="16"/>
        </w:rPr>
        <w:t xml:space="preserve">      oneOf:</w:t>
      </w:r>
    </w:p>
    <w:p w14:paraId="07594393" w14:textId="77777777" w:rsidR="001341DB" w:rsidRPr="00051C49" w:rsidRDefault="001341DB" w:rsidP="001341DB">
      <w:pPr>
        <w:pStyle w:val="PL"/>
        <w:rPr>
          <w:rFonts w:eastAsia="DengXian"/>
          <w:szCs w:val="16"/>
        </w:rPr>
      </w:pPr>
      <w:r w:rsidRPr="00051C49">
        <w:rPr>
          <w:rFonts w:eastAsia="DengXian"/>
          <w:szCs w:val="16"/>
        </w:rPr>
        <w:t xml:space="preserve">        - required: [ipv4Addr]</w:t>
      </w:r>
    </w:p>
    <w:p w14:paraId="06820D76" w14:textId="77777777" w:rsidR="001341DB" w:rsidRPr="00051C49" w:rsidRDefault="001341DB" w:rsidP="001341DB">
      <w:pPr>
        <w:pStyle w:val="PL"/>
        <w:rPr>
          <w:rFonts w:eastAsia="DengXian"/>
        </w:rPr>
      </w:pPr>
      <w:r w:rsidRPr="00051C49">
        <w:rPr>
          <w:rFonts w:eastAsia="DengXian"/>
          <w:szCs w:val="16"/>
        </w:rPr>
        <w:t xml:space="preserve">        - required: [ipv6Addr]</w:t>
      </w:r>
      <w:r w:rsidRPr="00051C49">
        <w:rPr>
          <w:rFonts w:eastAsia="DengXian"/>
        </w:rPr>
        <w:t xml:space="preserve"> </w:t>
      </w:r>
    </w:p>
    <w:p w14:paraId="464B1E0A" w14:textId="77777777" w:rsidR="001341DB" w:rsidRPr="00051C49" w:rsidRDefault="001341DB" w:rsidP="001341DB">
      <w:pPr>
        <w:pStyle w:val="PL"/>
        <w:rPr>
          <w:rFonts w:eastAsia="DengXian"/>
        </w:rPr>
      </w:pPr>
    </w:p>
    <w:p w14:paraId="4ACC4BFC" w14:textId="77777777" w:rsidR="001341DB" w:rsidRPr="00051C49" w:rsidRDefault="001341DB" w:rsidP="001341DB">
      <w:pPr>
        <w:pStyle w:val="PL"/>
      </w:pPr>
      <w:r w:rsidRPr="00051C49">
        <w:t xml:space="preserve">    </w:t>
      </w:r>
      <w:r w:rsidRPr="00051C49">
        <w:rPr>
          <w:rFonts w:eastAsia="DengXian"/>
        </w:rPr>
        <w:t>ResOperInfo</w:t>
      </w:r>
      <w:r w:rsidRPr="00051C49">
        <w:t>:</w:t>
      </w:r>
    </w:p>
    <w:p w14:paraId="1A8BE109" w14:textId="77777777" w:rsidR="001341DB" w:rsidRPr="00051C49" w:rsidRDefault="001341DB" w:rsidP="001341DB">
      <w:pPr>
        <w:pStyle w:val="PL"/>
      </w:pPr>
      <w:r w:rsidRPr="00051C49">
        <w:t xml:space="preserve">      type: object</w:t>
      </w:r>
    </w:p>
    <w:p w14:paraId="0344CB9F" w14:textId="77777777" w:rsidR="001341DB" w:rsidRPr="00051C49" w:rsidRDefault="001341DB" w:rsidP="001341DB">
      <w:pPr>
        <w:pStyle w:val="PL"/>
        <w:rPr>
          <w:rFonts w:eastAsia="DengXian"/>
        </w:rPr>
      </w:pPr>
      <w:r w:rsidRPr="00051C49">
        <w:t xml:space="preserve">      </w:t>
      </w:r>
      <w:r w:rsidRPr="00051C49">
        <w:rPr>
          <w:rFonts w:eastAsia="DengXian"/>
        </w:rPr>
        <w:t>description: &gt;</w:t>
      </w:r>
    </w:p>
    <w:p w14:paraId="014452D4" w14:textId="77777777" w:rsidR="001341DB" w:rsidRPr="00051C49" w:rsidRDefault="001341DB" w:rsidP="001341DB">
      <w:pPr>
        <w:pStyle w:val="PL"/>
      </w:pPr>
      <w:r w:rsidRPr="00051C49">
        <w:rPr>
          <w:rFonts w:eastAsia="DengXian"/>
        </w:rPr>
        <w:t xml:space="preserve">        </w:t>
      </w:r>
      <w:r w:rsidRPr="00051C49">
        <w:t>Represents the resourse and/or service operation.</w:t>
      </w:r>
    </w:p>
    <w:p w14:paraId="352A4E1C" w14:textId="77777777" w:rsidR="001341DB" w:rsidRPr="00051C49" w:rsidRDefault="001341DB" w:rsidP="001341DB">
      <w:pPr>
        <w:pStyle w:val="PL"/>
      </w:pPr>
      <w:r w:rsidRPr="00051C49">
        <w:t xml:space="preserve">      properties:</w:t>
      </w:r>
    </w:p>
    <w:p w14:paraId="33035066" w14:textId="77777777" w:rsidR="001341DB" w:rsidRPr="00051C49" w:rsidRDefault="001341DB" w:rsidP="001341DB">
      <w:pPr>
        <w:pStyle w:val="PL"/>
      </w:pPr>
      <w:r w:rsidRPr="00051C49">
        <w:t xml:space="preserve">        resource:</w:t>
      </w:r>
    </w:p>
    <w:p w14:paraId="213023A6" w14:textId="77777777" w:rsidR="001341DB" w:rsidRPr="00051C49" w:rsidRDefault="001341DB" w:rsidP="001341DB">
      <w:pPr>
        <w:pStyle w:val="PL"/>
        <w:rPr>
          <w:rFonts w:eastAsia="DengXian"/>
        </w:rPr>
      </w:pPr>
      <w:r w:rsidRPr="00051C49">
        <w:rPr>
          <w:rFonts w:eastAsia="DengXian"/>
        </w:rPr>
        <w:t xml:space="preserve">          </w:t>
      </w:r>
      <w:r w:rsidRPr="00051C49">
        <w:t>$ref: 'TS29122_CommonData.yaml#/components/schemas/Uri'</w:t>
      </w:r>
    </w:p>
    <w:p w14:paraId="4ED4572E" w14:textId="77777777" w:rsidR="001341DB" w:rsidRPr="00051C49" w:rsidRDefault="001341DB" w:rsidP="001341DB">
      <w:pPr>
        <w:pStyle w:val="PL"/>
      </w:pPr>
      <w:r w:rsidRPr="00051C49">
        <w:t xml:space="preserve">        operations:</w:t>
      </w:r>
    </w:p>
    <w:p w14:paraId="432166ED" w14:textId="77777777" w:rsidR="001341DB" w:rsidRPr="00051C49" w:rsidRDefault="001341DB" w:rsidP="001341DB">
      <w:pPr>
        <w:pStyle w:val="PL"/>
        <w:rPr>
          <w:rFonts w:eastAsia="DengXian"/>
        </w:rPr>
      </w:pPr>
      <w:r w:rsidRPr="00051C49">
        <w:rPr>
          <w:rFonts w:eastAsia="DengXian"/>
        </w:rPr>
        <w:t xml:space="preserve">          type: array</w:t>
      </w:r>
    </w:p>
    <w:p w14:paraId="737660C5" w14:textId="77777777" w:rsidR="001341DB" w:rsidRPr="00051C49" w:rsidRDefault="001341DB" w:rsidP="001341DB">
      <w:pPr>
        <w:pStyle w:val="PL"/>
        <w:rPr>
          <w:rFonts w:eastAsia="DengXian"/>
        </w:rPr>
      </w:pPr>
      <w:r w:rsidRPr="00051C49">
        <w:rPr>
          <w:rFonts w:eastAsia="DengXian"/>
        </w:rPr>
        <w:t xml:space="preserve">          items:</w:t>
      </w:r>
    </w:p>
    <w:p w14:paraId="1F6B5B22" w14:textId="77777777" w:rsidR="001341DB" w:rsidRPr="00051C49" w:rsidRDefault="001341DB" w:rsidP="001341DB">
      <w:pPr>
        <w:pStyle w:val="PL"/>
      </w:pPr>
      <w:r w:rsidRPr="00051C49">
        <w:t xml:space="preserve">            $ref: 'TS29222_CAPIF_Publish_Service_API.yaml#/components/schemas/</w:t>
      </w:r>
      <w:r w:rsidRPr="00051C49">
        <w:rPr>
          <w:rFonts w:eastAsia="DengXian"/>
        </w:rPr>
        <w:t>Operation</w:t>
      </w:r>
      <w:r w:rsidRPr="00051C49">
        <w:t>'</w:t>
      </w:r>
    </w:p>
    <w:p w14:paraId="7493DAAD" w14:textId="77777777" w:rsidR="001341DB" w:rsidRPr="00051C49" w:rsidRDefault="001341DB" w:rsidP="001341DB">
      <w:pPr>
        <w:pStyle w:val="PL"/>
        <w:rPr>
          <w:rFonts w:eastAsia="DengXian"/>
        </w:rPr>
      </w:pPr>
      <w:r w:rsidRPr="00051C49">
        <w:rPr>
          <w:rFonts w:eastAsia="DengXian"/>
        </w:rPr>
        <w:t xml:space="preserve">          minItems: 1</w:t>
      </w:r>
    </w:p>
    <w:p w14:paraId="673908F2" w14:textId="77777777" w:rsidR="001341DB" w:rsidRPr="00051C49" w:rsidRDefault="001341DB" w:rsidP="001341DB">
      <w:pPr>
        <w:pStyle w:val="PL"/>
      </w:pPr>
      <w:r w:rsidRPr="00051C49">
        <w:t xml:space="preserve">        customServOpers:</w:t>
      </w:r>
    </w:p>
    <w:p w14:paraId="12190D8C" w14:textId="77777777" w:rsidR="001341DB" w:rsidRPr="00051C49" w:rsidRDefault="001341DB" w:rsidP="001341DB">
      <w:pPr>
        <w:pStyle w:val="PL"/>
        <w:rPr>
          <w:rFonts w:eastAsia="DengXian"/>
        </w:rPr>
      </w:pPr>
      <w:r w:rsidRPr="00051C49">
        <w:rPr>
          <w:rFonts w:eastAsia="DengXian"/>
        </w:rPr>
        <w:t xml:space="preserve">          type: array</w:t>
      </w:r>
    </w:p>
    <w:p w14:paraId="66298155" w14:textId="77777777" w:rsidR="001341DB" w:rsidRPr="00051C49" w:rsidRDefault="001341DB" w:rsidP="001341DB">
      <w:pPr>
        <w:pStyle w:val="PL"/>
        <w:rPr>
          <w:rFonts w:eastAsia="DengXian"/>
        </w:rPr>
      </w:pPr>
      <w:r w:rsidRPr="00051C49">
        <w:rPr>
          <w:rFonts w:eastAsia="DengXian"/>
        </w:rPr>
        <w:t xml:space="preserve">          items:</w:t>
      </w:r>
    </w:p>
    <w:p w14:paraId="61539309" w14:textId="77777777" w:rsidR="001341DB" w:rsidRPr="00051C49" w:rsidRDefault="001341DB" w:rsidP="001341DB">
      <w:pPr>
        <w:pStyle w:val="PL"/>
      </w:pPr>
      <w:r w:rsidRPr="00051C49">
        <w:t xml:space="preserve">            </w:t>
      </w:r>
      <w:r w:rsidRPr="00051C49">
        <w:rPr>
          <w:rFonts w:eastAsia="DengXian"/>
        </w:rPr>
        <w:t>type: string</w:t>
      </w:r>
    </w:p>
    <w:p w14:paraId="5E3CB575" w14:textId="77777777" w:rsidR="001341DB" w:rsidRDefault="001341DB" w:rsidP="001341DB">
      <w:pPr>
        <w:pStyle w:val="PL"/>
        <w:rPr>
          <w:rFonts w:eastAsia="DengXian"/>
        </w:rPr>
      </w:pPr>
      <w:r w:rsidRPr="00051C49">
        <w:rPr>
          <w:rFonts w:eastAsia="DengXian"/>
        </w:rPr>
        <w:t xml:space="preserve">          minItems: 1</w:t>
      </w:r>
    </w:p>
    <w:p w14:paraId="5A0A26A3" w14:textId="77777777" w:rsidR="001341DB" w:rsidRPr="00051C49" w:rsidRDefault="001341DB" w:rsidP="00134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413F40D1" w14:textId="77777777" w:rsidR="001341DB" w:rsidRPr="00051C49" w:rsidRDefault="001341DB" w:rsidP="001341DB">
      <w:pPr>
        <w:pStyle w:val="Heading1"/>
      </w:pPr>
      <w:bookmarkStart w:id="15389" w:name="_Toc207814497"/>
      <w:bookmarkStart w:id="15390" w:name="_Toc211980884"/>
      <w:bookmarkStart w:id="15391" w:name="_Toc28010102"/>
      <w:bookmarkStart w:id="15392" w:name="_Toc34062222"/>
      <w:bookmarkStart w:id="15393" w:name="_Toc36036980"/>
      <w:bookmarkStart w:id="15394" w:name="_Toc43285249"/>
      <w:bookmarkStart w:id="15395" w:name="_Toc45133028"/>
      <w:bookmarkStart w:id="15396" w:name="_Toc51193722"/>
      <w:bookmarkStart w:id="15397" w:name="_Toc51760921"/>
      <w:bookmarkStart w:id="15398" w:name="_Toc59015371"/>
      <w:bookmarkStart w:id="15399" w:name="_Toc59015887"/>
      <w:bookmarkStart w:id="15400" w:name="_Toc68165929"/>
      <w:bookmarkStart w:id="15401" w:name="_Toc83230024"/>
      <w:bookmarkStart w:id="15402" w:name="_Toc90649224"/>
      <w:bookmarkStart w:id="15403" w:name="_Toc105594126"/>
      <w:bookmarkStart w:id="15404" w:name="_Toc114209840"/>
      <w:bookmarkStart w:id="15405" w:name="_Toc138681735"/>
      <w:bookmarkStart w:id="15406" w:name="_Toc151978174"/>
      <w:bookmarkStart w:id="15407" w:name="_Toc152148857"/>
      <w:bookmarkStart w:id="15408" w:name="_Toc161988642"/>
      <w:bookmarkStart w:id="15409" w:name="_Toc185509206"/>
      <w:bookmarkStart w:id="15410" w:name="_Toc192862324"/>
      <w:bookmarkStart w:id="15411" w:name="_Toc200747208"/>
      <w:bookmarkStart w:id="15412" w:name="_Toc209468630"/>
      <w:bookmarkEnd w:id="15358"/>
      <w:bookmarkEnd w:id="15359"/>
      <w:bookmarkEnd w:id="15360"/>
      <w:bookmarkEnd w:id="15361"/>
      <w:bookmarkEnd w:id="15362"/>
      <w:bookmarkEnd w:id="15363"/>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r w:rsidRPr="00051C49">
        <w:t>A.3</w:t>
      </w:r>
      <w:r w:rsidRPr="00051C49">
        <w:tab/>
      </w:r>
      <w:bookmarkStart w:id="15413" w:name="_Hlk506371227"/>
      <w:r w:rsidRPr="00051C49">
        <w:t>CAPIF_Publish_Service_API</w:t>
      </w:r>
      <w:bookmarkEnd w:id="15389"/>
      <w:bookmarkEnd w:id="15390"/>
      <w:bookmarkEnd w:id="15413"/>
    </w:p>
    <w:p w14:paraId="32A66A31" w14:textId="77777777" w:rsidR="001341DB" w:rsidRPr="00051C49" w:rsidRDefault="001341DB" w:rsidP="001341DB">
      <w:pPr>
        <w:pStyle w:val="PL"/>
      </w:pPr>
      <w:r w:rsidRPr="00051C49">
        <w:t>openapi: 3.0.0</w:t>
      </w:r>
    </w:p>
    <w:p w14:paraId="3544B297" w14:textId="77777777" w:rsidR="001341DB" w:rsidRPr="00051C49" w:rsidRDefault="001341DB" w:rsidP="001341DB">
      <w:pPr>
        <w:pStyle w:val="PL"/>
      </w:pPr>
    </w:p>
    <w:p w14:paraId="27842E10" w14:textId="77777777" w:rsidR="001341DB" w:rsidRPr="00051C49" w:rsidRDefault="001341DB" w:rsidP="001341DB">
      <w:pPr>
        <w:pStyle w:val="PL"/>
      </w:pPr>
      <w:r w:rsidRPr="00051C49">
        <w:t>info:</w:t>
      </w:r>
    </w:p>
    <w:p w14:paraId="14E7E22C" w14:textId="77777777" w:rsidR="001341DB" w:rsidRPr="00051C49" w:rsidRDefault="001341DB" w:rsidP="001341DB">
      <w:pPr>
        <w:pStyle w:val="PL"/>
      </w:pPr>
      <w:r w:rsidRPr="00051C49">
        <w:t xml:space="preserve">  title: CAPIF_Publish_Service_API</w:t>
      </w:r>
    </w:p>
    <w:p w14:paraId="1EDC7AF8" w14:textId="77777777" w:rsidR="001341DB" w:rsidRPr="00051C49" w:rsidRDefault="001341DB" w:rsidP="001341DB">
      <w:pPr>
        <w:pStyle w:val="PL"/>
      </w:pPr>
      <w:r w:rsidRPr="00051C49">
        <w:t xml:space="preserve">  description: |</w:t>
      </w:r>
    </w:p>
    <w:p w14:paraId="0B662C6D" w14:textId="77777777" w:rsidR="001341DB" w:rsidRPr="00051C49" w:rsidRDefault="001341DB" w:rsidP="001341DB">
      <w:pPr>
        <w:pStyle w:val="PL"/>
      </w:pPr>
      <w:r w:rsidRPr="00051C49">
        <w:t xml:space="preserve">    API for publishing service APIs.  </w:t>
      </w:r>
    </w:p>
    <w:p w14:paraId="69C30B24" w14:textId="77777777" w:rsidR="001341DB" w:rsidRPr="00051C49" w:rsidRDefault="001341DB" w:rsidP="001341DB">
      <w:pPr>
        <w:pStyle w:val="PL"/>
        <w:rPr>
          <w:lang w:val="en-IN"/>
        </w:rPr>
      </w:pPr>
      <w:r w:rsidRPr="00051C49">
        <w:rPr>
          <w:lang w:val="en-IN"/>
        </w:rPr>
        <w:t xml:space="preserve">    © 2025, 3GPP Organizational Partners (ARIB, ATIS, CCSA, ETSI, TSDSI, TTA, TTC).  </w:t>
      </w:r>
    </w:p>
    <w:p w14:paraId="7A8F5118" w14:textId="77777777" w:rsidR="001341DB" w:rsidRPr="00051C49" w:rsidRDefault="001341DB" w:rsidP="001341DB">
      <w:pPr>
        <w:pStyle w:val="PL"/>
        <w:rPr>
          <w:lang w:val="en-IN"/>
        </w:rPr>
      </w:pPr>
      <w:r w:rsidRPr="00051C49">
        <w:rPr>
          <w:lang w:val="en-IN"/>
        </w:rPr>
        <w:t xml:space="preserve">    All rights reserved.</w:t>
      </w:r>
    </w:p>
    <w:p w14:paraId="672710EF" w14:textId="632786EC" w:rsidR="001341DB" w:rsidRPr="00051C49" w:rsidRDefault="001341DB" w:rsidP="001341DB">
      <w:pPr>
        <w:pStyle w:val="PL"/>
      </w:pPr>
      <w:r w:rsidRPr="00051C49">
        <w:t xml:space="preserve">  version: "1.4.0</w:t>
      </w:r>
      <w:del w:id="15414" w:author="Rapporteur" w:date="2025-10-24T09:40:00Z">
        <w:r w:rsidRPr="00051C49" w:rsidDel="00C8319F">
          <w:delText>-alpha.</w:delText>
        </w:r>
      </w:del>
      <w:del w:id="15415" w:author="Rapporteur" w:date="2025-10-21T17:05:00Z">
        <w:r w:rsidRPr="00051C49" w:rsidDel="00A304E9">
          <w:delText>4</w:delText>
        </w:r>
      </w:del>
      <w:r w:rsidRPr="00051C49">
        <w:t>"</w:t>
      </w:r>
    </w:p>
    <w:p w14:paraId="60C18D8B" w14:textId="77777777" w:rsidR="001341DB" w:rsidRPr="00051C49" w:rsidRDefault="001341DB" w:rsidP="001341DB">
      <w:pPr>
        <w:pStyle w:val="PL"/>
      </w:pPr>
    </w:p>
    <w:p w14:paraId="7C5FFCD6" w14:textId="77777777" w:rsidR="001341DB" w:rsidRPr="00051C49" w:rsidRDefault="001341DB" w:rsidP="001341DB">
      <w:pPr>
        <w:pStyle w:val="PL"/>
      </w:pPr>
      <w:r w:rsidRPr="00051C49">
        <w:t>externalDocs:</w:t>
      </w:r>
    </w:p>
    <w:p w14:paraId="09739ACD" w14:textId="0CC84E9A" w:rsidR="001341DB" w:rsidRPr="00051C49" w:rsidRDefault="001341DB" w:rsidP="001341DB">
      <w:pPr>
        <w:pStyle w:val="PL"/>
      </w:pPr>
      <w:r w:rsidRPr="00051C49">
        <w:t xml:space="preserve">  description: 3GPP TS 29.222 V19.</w:t>
      </w:r>
      <w:ins w:id="15416" w:author="Rapporteur" w:date="2025-10-21T22:56:00Z">
        <w:r w:rsidR="00343F18">
          <w:t>5</w:t>
        </w:r>
      </w:ins>
      <w:del w:id="15417" w:author="Rapporteur" w:date="2025-10-21T22:56:00Z">
        <w:r w:rsidRPr="00051C49" w:rsidDel="00343F18">
          <w:delText>3</w:delText>
        </w:r>
      </w:del>
      <w:r w:rsidRPr="00051C49">
        <w:t>.0 Common API Framework for 3GPP Northbound APIs</w:t>
      </w:r>
    </w:p>
    <w:p w14:paraId="33066418" w14:textId="77777777" w:rsidR="001341DB" w:rsidRPr="00C16C46" w:rsidRDefault="001341DB" w:rsidP="001341DB">
      <w:pPr>
        <w:pStyle w:val="PL"/>
        <w:rPr>
          <w:lang w:val="sv-SE"/>
        </w:rPr>
      </w:pPr>
      <w:r w:rsidRPr="00051C49">
        <w:t xml:space="preserve">  </w:t>
      </w:r>
      <w:r w:rsidRPr="00C16C46">
        <w:rPr>
          <w:lang w:val="sv-SE"/>
        </w:rPr>
        <w:t>url: https://www.3gpp.org/ftp/Specs/archive/29_series/29.222/</w:t>
      </w:r>
    </w:p>
    <w:p w14:paraId="173ABA59" w14:textId="77777777" w:rsidR="001341DB" w:rsidRPr="00C16C46" w:rsidRDefault="001341DB" w:rsidP="001341DB">
      <w:pPr>
        <w:pStyle w:val="PL"/>
        <w:rPr>
          <w:lang w:val="sv-SE"/>
        </w:rPr>
      </w:pPr>
    </w:p>
    <w:p w14:paraId="430BA2B4" w14:textId="77777777" w:rsidR="001341DB" w:rsidRPr="00051C49" w:rsidRDefault="001341DB" w:rsidP="001341DB">
      <w:pPr>
        <w:pStyle w:val="PL"/>
      </w:pPr>
      <w:r w:rsidRPr="00051C49">
        <w:t>servers:</w:t>
      </w:r>
    </w:p>
    <w:p w14:paraId="306D99F9" w14:textId="77777777" w:rsidR="001341DB" w:rsidRPr="00051C49" w:rsidRDefault="001341DB" w:rsidP="001341DB">
      <w:pPr>
        <w:pStyle w:val="PL"/>
      </w:pPr>
      <w:r w:rsidRPr="00051C49">
        <w:t xml:space="preserve">  - url: '{apiRoot}/published-apis/v1'</w:t>
      </w:r>
    </w:p>
    <w:p w14:paraId="77B8C357" w14:textId="77777777" w:rsidR="001341DB" w:rsidRPr="00051C49" w:rsidRDefault="001341DB" w:rsidP="001341DB">
      <w:pPr>
        <w:pStyle w:val="PL"/>
      </w:pPr>
      <w:r w:rsidRPr="00051C49">
        <w:t xml:space="preserve">    variables:</w:t>
      </w:r>
    </w:p>
    <w:p w14:paraId="062AD14D" w14:textId="77777777" w:rsidR="001341DB" w:rsidRPr="00051C49" w:rsidRDefault="001341DB" w:rsidP="001341DB">
      <w:pPr>
        <w:pStyle w:val="PL"/>
      </w:pPr>
      <w:r w:rsidRPr="00051C49">
        <w:t xml:space="preserve">      apiRoot:</w:t>
      </w:r>
    </w:p>
    <w:p w14:paraId="33AC31A5" w14:textId="77777777" w:rsidR="001341DB" w:rsidRPr="00051C49" w:rsidRDefault="001341DB" w:rsidP="001341DB">
      <w:pPr>
        <w:pStyle w:val="PL"/>
      </w:pPr>
      <w:r w:rsidRPr="00051C49">
        <w:t xml:space="preserve">        default: https://example.com</w:t>
      </w:r>
    </w:p>
    <w:p w14:paraId="6FF94308" w14:textId="77777777" w:rsidR="001341DB" w:rsidRPr="00051C49" w:rsidRDefault="001341DB" w:rsidP="001341DB">
      <w:pPr>
        <w:pStyle w:val="PL"/>
      </w:pPr>
      <w:r w:rsidRPr="00051C49">
        <w:t xml:space="preserve">        description: apiRoot as defined in clause 7.5 of 3GPP TS 29.222.</w:t>
      </w:r>
    </w:p>
    <w:p w14:paraId="488D7DAC" w14:textId="77777777" w:rsidR="001341DB" w:rsidRPr="00051C49" w:rsidRDefault="001341DB" w:rsidP="001341DB">
      <w:pPr>
        <w:pStyle w:val="PL"/>
      </w:pPr>
    </w:p>
    <w:p w14:paraId="771AFB62" w14:textId="77777777" w:rsidR="001341DB" w:rsidRPr="00051C49" w:rsidRDefault="001341DB" w:rsidP="001341DB">
      <w:pPr>
        <w:pStyle w:val="PL"/>
      </w:pPr>
      <w:r w:rsidRPr="00051C49">
        <w:t>paths:</w:t>
      </w:r>
    </w:p>
    <w:p w14:paraId="612ADEE1" w14:textId="77777777" w:rsidR="001341DB" w:rsidRPr="00051C49" w:rsidRDefault="001341DB" w:rsidP="001341DB">
      <w:pPr>
        <w:pStyle w:val="PL"/>
      </w:pPr>
      <w:r w:rsidRPr="00051C49">
        <w:t># APF published API</w:t>
      </w:r>
    </w:p>
    <w:p w14:paraId="44B53661" w14:textId="77777777" w:rsidR="001341DB" w:rsidRPr="00051C49" w:rsidRDefault="001341DB" w:rsidP="001341DB">
      <w:pPr>
        <w:pStyle w:val="PL"/>
      </w:pPr>
      <w:r w:rsidRPr="00051C49">
        <w:t xml:space="preserve">  /{apfId}/service-apis:</w:t>
      </w:r>
    </w:p>
    <w:p w14:paraId="76F3FC81" w14:textId="77777777" w:rsidR="001341DB" w:rsidRPr="00051C49" w:rsidRDefault="001341DB" w:rsidP="001341DB">
      <w:pPr>
        <w:pStyle w:val="PL"/>
      </w:pPr>
      <w:r w:rsidRPr="00051C49">
        <w:t xml:space="preserve">    post:</w:t>
      </w:r>
    </w:p>
    <w:p w14:paraId="092AD5D4" w14:textId="77777777" w:rsidR="001341DB" w:rsidRPr="00051C49" w:rsidRDefault="001341DB" w:rsidP="001341DB">
      <w:pPr>
        <w:pStyle w:val="PL"/>
      </w:pPr>
      <w:r w:rsidRPr="00051C49">
        <w:t xml:space="preserve">      description: Publish a new API.</w:t>
      </w:r>
    </w:p>
    <w:p w14:paraId="4B59EE52" w14:textId="77777777" w:rsidR="001341DB" w:rsidRDefault="001341DB" w:rsidP="001341DB">
      <w:pPr>
        <w:pStyle w:val="PL"/>
        <w:rPr>
          <w:ins w:id="15418" w:author="CR0435" w:date="2025-10-17T22:02:00Z"/>
        </w:rPr>
      </w:pPr>
      <w:ins w:id="15419" w:author="CR0435" w:date="2025-10-17T22:02:00Z">
        <w:r>
          <w:t xml:space="preserve">      operationId: CreateAPFPubAPIs</w:t>
        </w:r>
      </w:ins>
    </w:p>
    <w:p w14:paraId="5418A47E" w14:textId="77777777" w:rsidR="001341DB" w:rsidRDefault="001341DB" w:rsidP="001341DB">
      <w:pPr>
        <w:pStyle w:val="PL"/>
        <w:rPr>
          <w:ins w:id="15420" w:author="CR0435" w:date="2025-10-17T22:02:00Z"/>
        </w:rPr>
      </w:pPr>
      <w:ins w:id="15421" w:author="CR0435" w:date="2025-10-17T22:02:00Z">
        <w:r>
          <w:t xml:space="preserve">      tags:</w:t>
        </w:r>
      </w:ins>
    </w:p>
    <w:p w14:paraId="506B5468" w14:textId="77777777" w:rsidR="001341DB" w:rsidRDefault="001341DB" w:rsidP="001341DB">
      <w:pPr>
        <w:pStyle w:val="PL"/>
        <w:rPr>
          <w:ins w:id="15422" w:author="CR0435" w:date="2025-10-17T22:02:00Z"/>
        </w:rPr>
      </w:pPr>
      <w:ins w:id="15423" w:author="CR0435" w:date="2025-10-17T22:02:00Z">
        <w:r>
          <w:t xml:space="preserve">        - APF published APIs (Collection)</w:t>
        </w:r>
      </w:ins>
    </w:p>
    <w:p w14:paraId="4092036E" w14:textId="77777777" w:rsidR="001341DB" w:rsidRPr="00051C49" w:rsidRDefault="001341DB" w:rsidP="001341DB">
      <w:pPr>
        <w:pStyle w:val="PL"/>
      </w:pPr>
      <w:r w:rsidRPr="00051C49">
        <w:t xml:space="preserve">      parameters:</w:t>
      </w:r>
    </w:p>
    <w:p w14:paraId="3C9A7125" w14:textId="77777777" w:rsidR="001341DB" w:rsidRPr="00051C49" w:rsidRDefault="001341DB" w:rsidP="001341DB">
      <w:pPr>
        <w:pStyle w:val="PL"/>
      </w:pPr>
      <w:r w:rsidRPr="00051C49">
        <w:t xml:space="preserve">        - name: apfId</w:t>
      </w:r>
    </w:p>
    <w:p w14:paraId="0BF37EA6" w14:textId="77777777" w:rsidR="001341DB" w:rsidRPr="00051C49" w:rsidRDefault="001341DB" w:rsidP="001341DB">
      <w:pPr>
        <w:pStyle w:val="PL"/>
      </w:pPr>
      <w:r w:rsidRPr="00051C49">
        <w:t xml:space="preserve">          in: path</w:t>
      </w:r>
    </w:p>
    <w:p w14:paraId="174E507E" w14:textId="77777777" w:rsidR="001341DB" w:rsidRPr="00051C49" w:rsidRDefault="001341DB" w:rsidP="001341DB">
      <w:pPr>
        <w:pStyle w:val="PL"/>
      </w:pPr>
      <w:r w:rsidRPr="00051C49">
        <w:t xml:space="preserve">          required: true</w:t>
      </w:r>
    </w:p>
    <w:p w14:paraId="3272AF5E" w14:textId="77777777" w:rsidR="001341DB" w:rsidRPr="00051C49" w:rsidRDefault="001341DB" w:rsidP="001341DB">
      <w:pPr>
        <w:pStyle w:val="PL"/>
      </w:pPr>
      <w:r w:rsidRPr="00051C49">
        <w:t xml:space="preserve">          schema:</w:t>
      </w:r>
    </w:p>
    <w:p w14:paraId="74BE6876" w14:textId="77777777" w:rsidR="001341DB" w:rsidRPr="00051C49" w:rsidRDefault="001341DB" w:rsidP="001341DB">
      <w:pPr>
        <w:pStyle w:val="PL"/>
      </w:pPr>
      <w:r w:rsidRPr="00051C49">
        <w:t xml:space="preserve">            type: string</w:t>
      </w:r>
    </w:p>
    <w:p w14:paraId="47BA635D" w14:textId="77777777" w:rsidR="001341DB" w:rsidRPr="00051C49" w:rsidRDefault="001341DB" w:rsidP="001341DB">
      <w:pPr>
        <w:pStyle w:val="PL"/>
      </w:pPr>
      <w:r w:rsidRPr="00051C49">
        <w:t xml:space="preserve">      requestBody:</w:t>
      </w:r>
    </w:p>
    <w:p w14:paraId="5482C139" w14:textId="77777777" w:rsidR="001341DB" w:rsidRPr="00051C49" w:rsidRDefault="001341DB" w:rsidP="001341DB">
      <w:pPr>
        <w:pStyle w:val="PL"/>
      </w:pPr>
      <w:r w:rsidRPr="00051C49">
        <w:t xml:space="preserve">        required: true</w:t>
      </w:r>
    </w:p>
    <w:p w14:paraId="373B8AC3" w14:textId="77777777" w:rsidR="001341DB" w:rsidRPr="00051C49" w:rsidRDefault="001341DB" w:rsidP="001341DB">
      <w:pPr>
        <w:pStyle w:val="PL"/>
      </w:pPr>
      <w:r w:rsidRPr="00051C49">
        <w:t xml:space="preserve">        content:</w:t>
      </w:r>
    </w:p>
    <w:p w14:paraId="024739A1" w14:textId="77777777" w:rsidR="001341DB" w:rsidRPr="00051C49" w:rsidRDefault="001341DB" w:rsidP="001341DB">
      <w:pPr>
        <w:pStyle w:val="PL"/>
      </w:pPr>
      <w:r w:rsidRPr="00051C49">
        <w:t xml:space="preserve">          application/json:</w:t>
      </w:r>
    </w:p>
    <w:p w14:paraId="017A805A" w14:textId="77777777" w:rsidR="001341DB" w:rsidRPr="00051C49" w:rsidRDefault="001341DB" w:rsidP="001341DB">
      <w:pPr>
        <w:pStyle w:val="PL"/>
      </w:pPr>
      <w:r w:rsidRPr="00051C49">
        <w:t xml:space="preserve">            schema:</w:t>
      </w:r>
    </w:p>
    <w:p w14:paraId="539AAC47" w14:textId="77777777" w:rsidR="001341DB" w:rsidRPr="00051C49" w:rsidRDefault="001341DB" w:rsidP="001341DB">
      <w:pPr>
        <w:pStyle w:val="PL"/>
      </w:pPr>
      <w:r w:rsidRPr="00051C49">
        <w:t xml:space="preserve">              $ref: '#/components/schemas/ServiceAPIDescription'</w:t>
      </w:r>
    </w:p>
    <w:p w14:paraId="6FCFF760" w14:textId="77777777" w:rsidR="001341DB" w:rsidRPr="00051C49" w:rsidRDefault="001341DB" w:rsidP="001341DB">
      <w:pPr>
        <w:pStyle w:val="PL"/>
      </w:pPr>
      <w:r w:rsidRPr="00051C49">
        <w:t xml:space="preserve">      responses:</w:t>
      </w:r>
    </w:p>
    <w:p w14:paraId="185217F0" w14:textId="77777777" w:rsidR="001341DB" w:rsidRPr="00051C49" w:rsidRDefault="001341DB" w:rsidP="001341DB">
      <w:pPr>
        <w:pStyle w:val="PL"/>
      </w:pPr>
      <w:r w:rsidRPr="00051C49">
        <w:t xml:space="preserve">        '201':</w:t>
      </w:r>
    </w:p>
    <w:p w14:paraId="206D019F" w14:textId="77777777" w:rsidR="001341DB" w:rsidRPr="00051C49" w:rsidRDefault="001341DB" w:rsidP="001341DB">
      <w:pPr>
        <w:pStyle w:val="PL"/>
      </w:pPr>
      <w:r w:rsidRPr="00051C49">
        <w:t xml:space="preserve">          description: &gt;</w:t>
      </w:r>
    </w:p>
    <w:p w14:paraId="10E3E36B" w14:textId="77777777" w:rsidR="001341DB" w:rsidRPr="00051C49" w:rsidRDefault="001341DB" w:rsidP="001341DB">
      <w:pPr>
        <w:pStyle w:val="PL"/>
      </w:pPr>
      <w:r w:rsidRPr="00051C49">
        <w:t xml:space="preserve">            Service API published successfully The URI of the created resource</w:t>
      </w:r>
    </w:p>
    <w:p w14:paraId="11982B42" w14:textId="77777777" w:rsidR="001341DB" w:rsidRPr="00051C49" w:rsidRDefault="001341DB" w:rsidP="001341DB">
      <w:pPr>
        <w:pStyle w:val="PL"/>
      </w:pPr>
      <w:r w:rsidRPr="00051C49">
        <w:t xml:space="preserve">            shall be returned in the "Location" HTTP header.</w:t>
      </w:r>
    </w:p>
    <w:p w14:paraId="15C03CF9" w14:textId="77777777" w:rsidR="001341DB" w:rsidRPr="00051C49" w:rsidRDefault="001341DB" w:rsidP="001341DB">
      <w:pPr>
        <w:pStyle w:val="PL"/>
      </w:pPr>
      <w:r w:rsidRPr="00051C49">
        <w:lastRenderedPageBreak/>
        <w:t xml:space="preserve">          content:</w:t>
      </w:r>
    </w:p>
    <w:p w14:paraId="0AEFE691" w14:textId="77777777" w:rsidR="001341DB" w:rsidRPr="00051C49" w:rsidRDefault="001341DB" w:rsidP="001341DB">
      <w:pPr>
        <w:pStyle w:val="PL"/>
      </w:pPr>
      <w:r w:rsidRPr="00051C49">
        <w:t xml:space="preserve">            application/json:</w:t>
      </w:r>
    </w:p>
    <w:p w14:paraId="306CEE71" w14:textId="77777777" w:rsidR="001341DB" w:rsidRPr="00051C49" w:rsidRDefault="001341DB" w:rsidP="001341DB">
      <w:pPr>
        <w:pStyle w:val="PL"/>
      </w:pPr>
      <w:r w:rsidRPr="00051C49">
        <w:t xml:space="preserve">              schema:</w:t>
      </w:r>
    </w:p>
    <w:p w14:paraId="5E042D81" w14:textId="77777777" w:rsidR="001341DB" w:rsidRPr="00051C49" w:rsidRDefault="001341DB" w:rsidP="001341DB">
      <w:pPr>
        <w:pStyle w:val="PL"/>
      </w:pPr>
      <w:r w:rsidRPr="00051C49">
        <w:t xml:space="preserve">                $ref: '#/components/schemas/ServiceAPIDescription'</w:t>
      </w:r>
    </w:p>
    <w:p w14:paraId="6152A080" w14:textId="77777777" w:rsidR="001341DB" w:rsidRPr="00051C49" w:rsidRDefault="001341DB" w:rsidP="001341DB">
      <w:pPr>
        <w:pStyle w:val="PL"/>
      </w:pPr>
      <w:r w:rsidRPr="00051C49">
        <w:t xml:space="preserve">          headers:</w:t>
      </w:r>
    </w:p>
    <w:p w14:paraId="39E44B42" w14:textId="77777777" w:rsidR="001341DB" w:rsidRPr="00051C49" w:rsidRDefault="001341DB" w:rsidP="001341DB">
      <w:pPr>
        <w:pStyle w:val="PL"/>
      </w:pPr>
      <w:r w:rsidRPr="00051C49">
        <w:t xml:space="preserve">            Location:</w:t>
      </w:r>
    </w:p>
    <w:p w14:paraId="0627E704" w14:textId="77777777" w:rsidR="001341DB" w:rsidRPr="00051C49" w:rsidRDefault="001341DB" w:rsidP="001341DB">
      <w:pPr>
        <w:pStyle w:val="PL"/>
      </w:pPr>
      <w:r w:rsidRPr="00051C49">
        <w:t xml:space="preserve">              description: &gt;</w:t>
      </w:r>
    </w:p>
    <w:p w14:paraId="43D6353B" w14:textId="77777777" w:rsidR="001341DB" w:rsidRPr="00051C49" w:rsidRDefault="001341DB" w:rsidP="001341DB">
      <w:pPr>
        <w:pStyle w:val="PL"/>
      </w:pPr>
      <w:r w:rsidRPr="00051C49">
        <w:t xml:space="preserve">                Contains the URI of the newly created resource, according to the structure </w:t>
      </w:r>
    </w:p>
    <w:p w14:paraId="0BC4FBCB" w14:textId="77777777" w:rsidR="001341DB" w:rsidRPr="00051C49" w:rsidRDefault="001341DB" w:rsidP="001341DB">
      <w:pPr>
        <w:pStyle w:val="PL"/>
      </w:pPr>
      <w:r w:rsidRPr="00051C49">
        <w:t xml:space="preserve">                {apiRoot}/published-apis/v1/{apfId}/service-apis/{serviceApiId}</w:t>
      </w:r>
    </w:p>
    <w:p w14:paraId="1EFC48AE" w14:textId="77777777" w:rsidR="001341DB" w:rsidRPr="00051C49" w:rsidRDefault="001341DB" w:rsidP="001341DB">
      <w:pPr>
        <w:pStyle w:val="PL"/>
      </w:pPr>
      <w:r w:rsidRPr="00051C49">
        <w:t xml:space="preserve">              required: true</w:t>
      </w:r>
    </w:p>
    <w:p w14:paraId="4F7CFBF3" w14:textId="77777777" w:rsidR="001341DB" w:rsidRPr="00051C49" w:rsidRDefault="001341DB" w:rsidP="001341DB">
      <w:pPr>
        <w:pStyle w:val="PL"/>
      </w:pPr>
      <w:r w:rsidRPr="00051C49">
        <w:t xml:space="preserve">              schema:</w:t>
      </w:r>
    </w:p>
    <w:p w14:paraId="08DA70B9" w14:textId="77777777" w:rsidR="001341DB" w:rsidRPr="00051C49" w:rsidRDefault="001341DB" w:rsidP="001341DB">
      <w:pPr>
        <w:pStyle w:val="PL"/>
      </w:pPr>
      <w:r w:rsidRPr="00051C49">
        <w:t xml:space="preserve">                type: string</w:t>
      </w:r>
    </w:p>
    <w:p w14:paraId="3F231BB6" w14:textId="77777777" w:rsidR="001341DB" w:rsidRPr="00051C49" w:rsidRDefault="001341DB" w:rsidP="001341DB">
      <w:pPr>
        <w:pStyle w:val="PL"/>
      </w:pPr>
      <w:r w:rsidRPr="00051C49">
        <w:t xml:space="preserve">        '400':</w:t>
      </w:r>
    </w:p>
    <w:p w14:paraId="40EAD8ED" w14:textId="77777777" w:rsidR="001341DB" w:rsidRPr="00051C49" w:rsidRDefault="001341DB" w:rsidP="001341DB">
      <w:pPr>
        <w:pStyle w:val="PL"/>
      </w:pPr>
      <w:r w:rsidRPr="00051C49">
        <w:t xml:space="preserve">          $ref: 'TS29122_CommonData.yaml#/components/responses/400'</w:t>
      </w:r>
    </w:p>
    <w:p w14:paraId="0C90E4B3" w14:textId="77777777" w:rsidR="001341DB" w:rsidRPr="00051C49" w:rsidRDefault="001341DB" w:rsidP="001341DB">
      <w:pPr>
        <w:pStyle w:val="PL"/>
      </w:pPr>
      <w:r w:rsidRPr="00051C49">
        <w:t xml:space="preserve">        '401':</w:t>
      </w:r>
    </w:p>
    <w:p w14:paraId="2DA27062" w14:textId="77777777" w:rsidR="001341DB" w:rsidRPr="00051C49" w:rsidRDefault="001341DB" w:rsidP="001341DB">
      <w:pPr>
        <w:pStyle w:val="PL"/>
      </w:pPr>
      <w:r w:rsidRPr="00051C49">
        <w:t xml:space="preserve">          $ref: 'TS29122_CommonData.yaml#/components/responses/401'</w:t>
      </w:r>
    </w:p>
    <w:p w14:paraId="4BBE32C6" w14:textId="77777777" w:rsidR="001341DB" w:rsidRPr="00051C49" w:rsidRDefault="001341DB" w:rsidP="001341DB">
      <w:pPr>
        <w:pStyle w:val="PL"/>
      </w:pPr>
      <w:r w:rsidRPr="00051C49">
        <w:t xml:space="preserve">        '403':</w:t>
      </w:r>
    </w:p>
    <w:p w14:paraId="5AAEA13B" w14:textId="77777777" w:rsidR="001341DB" w:rsidRPr="00051C49" w:rsidRDefault="001341DB" w:rsidP="001341DB">
      <w:pPr>
        <w:pStyle w:val="PL"/>
      </w:pPr>
      <w:r w:rsidRPr="00051C49">
        <w:t xml:space="preserve">          $ref: 'TS29122_CommonData.yaml#/components/responses/403'</w:t>
      </w:r>
    </w:p>
    <w:p w14:paraId="786C4353" w14:textId="77777777" w:rsidR="001341DB" w:rsidRPr="00051C49" w:rsidRDefault="001341DB" w:rsidP="001341DB">
      <w:pPr>
        <w:pStyle w:val="PL"/>
        <w:rPr>
          <w:rFonts w:eastAsia="DengXian"/>
        </w:rPr>
      </w:pPr>
      <w:r w:rsidRPr="00051C49">
        <w:rPr>
          <w:rFonts w:eastAsia="DengXian"/>
        </w:rPr>
        <w:t xml:space="preserve">        '404':</w:t>
      </w:r>
    </w:p>
    <w:p w14:paraId="6C5FC0C2" w14:textId="77777777" w:rsidR="001341DB" w:rsidRPr="00051C49" w:rsidRDefault="001341DB" w:rsidP="001341DB">
      <w:pPr>
        <w:pStyle w:val="PL"/>
        <w:rPr>
          <w:rFonts w:eastAsia="DengXian"/>
        </w:rPr>
      </w:pPr>
      <w:r w:rsidRPr="00051C49">
        <w:rPr>
          <w:rFonts w:eastAsia="DengXian"/>
        </w:rPr>
        <w:t xml:space="preserve">          $ref: 'TS29122_CommonData.yaml#/components/responses/404'</w:t>
      </w:r>
    </w:p>
    <w:p w14:paraId="3072CB30" w14:textId="77777777" w:rsidR="001341DB" w:rsidRPr="00051C49" w:rsidRDefault="001341DB" w:rsidP="001341DB">
      <w:pPr>
        <w:pStyle w:val="PL"/>
        <w:rPr>
          <w:rFonts w:eastAsia="DengXian"/>
        </w:rPr>
      </w:pPr>
      <w:r w:rsidRPr="00051C49">
        <w:rPr>
          <w:rFonts w:eastAsia="DengXian"/>
        </w:rPr>
        <w:t xml:space="preserve">        '411':</w:t>
      </w:r>
    </w:p>
    <w:p w14:paraId="3EE9BBE4" w14:textId="77777777" w:rsidR="001341DB" w:rsidRPr="00051C49" w:rsidRDefault="001341DB" w:rsidP="001341DB">
      <w:pPr>
        <w:pStyle w:val="PL"/>
        <w:rPr>
          <w:rFonts w:eastAsia="DengXian"/>
        </w:rPr>
      </w:pPr>
      <w:r w:rsidRPr="00051C49">
        <w:rPr>
          <w:rFonts w:eastAsia="DengXian"/>
        </w:rPr>
        <w:t xml:space="preserve">          $ref: 'TS29122_CommonData.yaml#/components/responses/411'</w:t>
      </w:r>
    </w:p>
    <w:p w14:paraId="27D9F04C" w14:textId="77777777" w:rsidR="001341DB" w:rsidRPr="00051C49" w:rsidRDefault="001341DB" w:rsidP="001341DB">
      <w:pPr>
        <w:pStyle w:val="PL"/>
        <w:rPr>
          <w:rFonts w:eastAsia="DengXian"/>
        </w:rPr>
      </w:pPr>
      <w:r w:rsidRPr="00051C49">
        <w:rPr>
          <w:rFonts w:eastAsia="DengXian"/>
        </w:rPr>
        <w:t xml:space="preserve">        '413':</w:t>
      </w:r>
    </w:p>
    <w:p w14:paraId="6EE45E9C" w14:textId="77777777" w:rsidR="001341DB" w:rsidRPr="00051C49" w:rsidRDefault="001341DB" w:rsidP="001341DB">
      <w:pPr>
        <w:pStyle w:val="PL"/>
        <w:rPr>
          <w:rFonts w:eastAsia="DengXian"/>
        </w:rPr>
      </w:pPr>
      <w:r w:rsidRPr="00051C49">
        <w:rPr>
          <w:rFonts w:eastAsia="DengXian"/>
        </w:rPr>
        <w:t xml:space="preserve">          $ref: 'TS29122_CommonData.yaml#/components/responses/413'</w:t>
      </w:r>
    </w:p>
    <w:p w14:paraId="4A0E800E" w14:textId="77777777" w:rsidR="001341DB" w:rsidRPr="00051C49" w:rsidRDefault="001341DB" w:rsidP="001341DB">
      <w:pPr>
        <w:pStyle w:val="PL"/>
        <w:rPr>
          <w:rFonts w:eastAsia="DengXian"/>
        </w:rPr>
      </w:pPr>
      <w:r w:rsidRPr="00051C49">
        <w:rPr>
          <w:rFonts w:eastAsia="DengXian"/>
        </w:rPr>
        <w:t xml:space="preserve">        '415':</w:t>
      </w:r>
    </w:p>
    <w:p w14:paraId="29537CD1" w14:textId="77777777" w:rsidR="001341DB" w:rsidRPr="00051C49" w:rsidRDefault="001341DB" w:rsidP="001341DB">
      <w:pPr>
        <w:pStyle w:val="PL"/>
        <w:rPr>
          <w:rFonts w:eastAsia="DengXian"/>
        </w:rPr>
      </w:pPr>
      <w:r w:rsidRPr="00051C49">
        <w:rPr>
          <w:rFonts w:eastAsia="DengXian"/>
        </w:rPr>
        <w:t xml:space="preserve">          $ref: 'TS29122_CommonData.yaml#/components/responses/415'</w:t>
      </w:r>
    </w:p>
    <w:p w14:paraId="02E82EB4" w14:textId="77777777" w:rsidR="001341DB" w:rsidRPr="00051C49" w:rsidRDefault="001341DB" w:rsidP="001341DB">
      <w:pPr>
        <w:pStyle w:val="PL"/>
        <w:rPr>
          <w:rFonts w:eastAsia="DengXian"/>
        </w:rPr>
      </w:pPr>
      <w:r w:rsidRPr="00051C49">
        <w:rPr>
          <w:rFonts w:eastAsia="DengXian"/>
        </w:rPr>
        <w:t xml:space="preserve">        '429':</w:t>
      </w:r>
    </w:p>
    <w:p w14:paraId="20545B87"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5F47FCFF" w14:textId="77777777" w:rsidR="001341DB" w:rsidRPr="00051C49" w:rsidRDefault="001341DB" w:rsidP="001341DB">
      <w:pPr>
        <w:pStyle w:val="PL"/>
      </w:pPr>
      <w:r w:rsidRPr="00051C49">
        <w:t xml:space="preserve">        '500':</w:t>
      </w:r>
    </w:p>
    <w:p w14:paraId="67C1A0E5" w14:textId="77777777" w:rsidR="001341DB" w:rsidRPr="00051C49" w:rsidRDefault="001341DB" w:rsidP="001341DB">
      <w:pPr>
        <w:pStyle w:val="PL"/>
      </w:pPr>
      <w:r w:rsidRPr="00051C49">
        <w:t xml:space="preserve">          $ref: 'TS29122_CommonData.yaml#/components/responses/500'</w:t>
      </w:r>
    </w:p>
    <w:p w14:paraId="0A465E5E" w14:textId="77777777" w:rsidR="001341DB" w:rsidRPr="00051C49" w:rsidRDefault="001341DB" w:rsidP="001341DB">
      <w:pPr>
        <w:pStyle w:val="PL"/>
      </w:pPr>
      <w:r w:rsidRPr="00051C49">
        <w:t xml:space="preserve">        '503':</w:t>
      </w:r>
    </w:p>
    <w:p w14:paraId="489EE236" w14:textId="77777777" w:rsidR="001341DB" w:rsidRPr="00051C49" w:rsidRDefault="001341DB" w:rsidP="001341DB">
      <w:pPr>
        <w:pStyle w:val="PL"/>
      </w:pPr>
      <w:r w:rsidRPr="00051C49">
        <w:t xml:space="preserve">          $ref: 'TS29122_CommonData.yaml#/components/responses/503'</w:t>
      </w:r>
    </w:p>
    <w:p w14:paraId="125915F3" w14:textId="77777777" w:rsidR="001341DB" w:rsidRPr="00051C49" w:rsidRDefault="001341DB" w:rsidP="001341DB">
      <w:pPr>
        <w:pStyle w:val="PL"/>
      </w:pPr>
      <w:r w:rsidRPr="00051C49">
        <w:t xml:space="preserve">        default:</w:t>
      </w:r>
    </w:p>
    <w:p w14:paraId="7EABC711" w14:textId="77777777" w:rsidR="001341DB" w:rsidRPr="00051C49" w:rsidRDefault="001341DB" w:rsidP="001341DB">
      <w:pPr>
        <w:pStyle w:val="PL"/>
      </w:pPr>
      <w:r w:rsidRPr="00051C49">
        <w:t xml:space="preserve">          $ref: 'TS29122_CommonData.yaml#/components/responses/default'</w:t>
      </w:r>
    </w:p>
    <w:p w14:paraId="1F00D56F" w14:textId="77777777" w:rsidR="001341DB" w:rsidRPr="00051C49" w:rsidRDefault="001341DB" w:rsidP="001341DB">
      <w:pPr>
        <w:pStyle w:val="PL"/>
      </w:pPr>
      <w:r w:rsidRPr="00051C49">
        <w:t xml:space="preserve">    get:</w:t>
      </w:r>
    </w:p>
    <w:p w14:paraId="7E08B958" w14:textId="77777777" w:rsidR="001341DB" w:rsidRPr="00051C49" w:rsidRDefault="001341DB" w:rsidP="001341DB">
      <w:pPr>
        <w:pStyle w:val="PL"/>
      </w:pPr>
      <w:r w:rsidRPr="00051C49">
        <w:t xml:space="preserve">      description: Retrieve all published APIs.</w:t>
      </w:r>
    </w:p>
    <w:p w14:paraId="2FBB63C0" w14:textId="77777777" w:rsidR="001341DB" w:rsidRDefault="001341DB" w:rsidP="001341DB">
      <w:pPr>
        <w:pStyle w:val="PL"/>
        <w:rPr>
          <w:ins w:id="15424" w:author="CR0435" w:date="2025-10-17T22:02:00Z"/>
        </w:rPr>
      </w:pPr>
      <w:bookmarkStart w:id="15425" w:name="_Hlk517943940"/>
      <w:ins w:id="15426" w:author="CR0435" w:date="2025-10-17T22:02:00Z">
        <w:r>
          <w:t xml:space="preserve">      operationId: GetAPFPubAPIs</w:t>
        </w:r>
      </w:ins>
    </w:p>
    <w:p w14:paraId="42EE7D1D" w14:textId="77777777" w:rsidR="001341DB" w:rsidRDefault="001341DB" w:rsidP="001341DB">
      <w:pPr>
        <w:pStyle w:val="PL"/>
        <w:rPr>
          <w:ins w:id="15427" w:author="CR0435" w:date="2025-10-17T22:02:00Z"/>
        </w:rPr>
      </w:pPr>
      <w:ins w:id="15428" w:author="CR0435" w:date="2025-10-17T22:02:00Z">
        <w:r>
          <w:t xml:space="preserve">      tags:</w:t>
        </w:r>
      </w:ins>
    </w:p>
    <w:p w14:paraId="52429C7F" w14:textId="77777777" w:rsidR="001341DB" w:rsidRPr="00051C49" w:rsidRDefault="001341DB" w:rsidP="001341DB">
      <w:pPr>
        <w:pStyle w:val="PL"/>
        <w:rPr>
          <w:ins w:id="15429" w:author="CR0435" w:date="2025-10-17T22:02:00Z"/>
        </w:rPr>
      </w:pPr>
      <w:ins w:id="15430" w:author="CR0435" w:date="2025-10-17T22:02:00Z">
        <w:r>
          <w:t xml:space="preserve">        - APF published APIs (Collection)</w:t>
        </w:r>
      </w:ins>
    </w:p>
    <w:p w14:paraId="607AA19B" w14:textId="77777777" w:rsidR="001341DB" w:rsidRPr="00051C49" w:rsidRDefault="001341DB" w:rsidP="001341DB">
      <w:pPr>
        <w:pStyle w:val="PL"/>
      </w:pPr>
      <w:r w:rsidRPr="00051C49">
        <w:t xml:space="preserve">      parameters:</w:t>
      </w:r>
      <w:bookmarkEnd w:id="15425"/>
    </w:p>
    <w:p w14:paraId="5B969F9B" w14:textId="77777777" w:rsidR="001341DB" w:rsidRPr="00051C49" w:rsidRDefault="001341DB" w:rsidP="001341DB">
      <w:pPr>
        <w:pStyle w:val="PL"/>
      </w:pPr>
      <w:r w:rsidRPr="00051C49">
        <w:t xml:space="preserve">        - name: apfId</w:t>
      </w:r>
    </w:p>
    <w:p w14:paraId="3C75F784" w14:textId="77777777" w:rsidR="001341DB" w:rsidRPr="00051C49" w:rsidRDefault="001341DB" w:rsidP="001341DB">
      <w:pPr>
        <w:pStyle w:val="PL"/>
      </w:pPr>
      <w:r w:rsidRPr="00051C49">
        <w:t xml:space="preserve">          in: path</w:t>
      </w:r>
    </w:p>
    <w:p w14:paraId="14A5669C" w14:textId="77777777" w:rsidR="001341DB" w:rsidRPr="00051C49" w:rsidRDefault="001341DB" w:rsidP="001341DB">
      <w:pPr>
        <w:pStyle w:val="PL"/>
      </w:pPr>
      <w:r w:rsidRPr="00051C49">
        <w:t xml:space="preserve">          required: true</w:t>
      </w:r>
    </w:p>
    <w:p w14:paraId="285E387A" w14:textId="77777777" w:rsidR="001341DB" w:rsidRPr="00051C49" w:rsidRDefault="001341DB" w:rsidP="001341DB">
      <w:pPr>
        <w:pStyle w:val="PL"/>
      </w:pPr>
      <w:r w:rsidRPr="00051C49">
        <w:t xml:space="preserve">          schema:</w:t>
      </w:r>
    </w:p>
    <w:p w14:paraId="41A976F0" w14:textId="77777777" w:rsidR="001341DB" w:rsidRPr="00051C49" w:rsidRDefault="001341DB" w:rsidP="001341DB">
      <w:pPr>
        <w:pStyle w:val="PL"/>
      </w:pPr>
      <w:r w:rsidRPr="00051C49">
        <w:t xml:space="preserve">            type: string</w:t>
      </w:r>
    </w:p>
    <w:p w14:paraId="1D44AE21" w14:textId="77777777" w:rsidR="001341DB" w:rsidRPr="00051C49" w:rsidRDefault="001341DB" w:rsidP="001341DB">
      <w:pPr>
        <w:pStyle w:val="PL"/>
      </w:pPr>
      <w:r w:rsidRPr="00051C49">
        <w:rPr>
          <w:lang w:val="en-US"/>
        </w:rPr>
        <w:t xml:space="preserve">      response</w:t>
      </w:r>
      <w:r w:rsidRPr="00051C49">
        <w:t>s:</w:t>
      </w:r>
    </w:p>
    <w:p w14:paraId="6ED8F2C4" w14:textId="77777777" w:rsidR="001341DB" w:rsidRPr="00051C49" w:rsidRDefault="001341DB" w:rsidP="001341DB">
      <w:pPr>
        <w:pStyle w:val="PL"/>
      </w:pPr>
      <w:r w:rsidRPr="00051C49">
        <w:t xml:space="preserve">        '200':</w:t>
      </w:r>
    </w:p>
    <w:p w14:paraId="13E62DAF" w14:textId="77777777" w:rsidR="001341DB" w:rsidRPr="00051C49" w:rsidRDefault="001341DB" w:rsidP="001341DB">
      <w:pPr>
        <w:pStyle w:val="PL"/>
      </w:pPr>
      <w:r w:rsidRPr="00051C49">
        <w:rPr>
          <w:lang w:val="en-US"/>
        </w:rPr>
        <w:t xml:space="preserve">          </w:t>
      </w:r>
      <w:r w:rsidRPr="00051C49">
        <w:t>description: &gt;</w:t>
      </w:r>
    </w:p>
    <w:p w14:paraId="00735C62" w14:textId="77777777" w:rsidR="001341DB" w:rsidRPr="00051C49" w:rsidRDefault="001341DB" w:rsidP="001341DB">
      <w:pPr>
        <w:pStyle w:val="PL"/>
      </w:pPr>
      <w:r w:rsidRPr="00051C49">
        <w:t xml:space="preserve">            Definition of all service API(s) published by the API publishing function.</w:t>
      </w:r>
    </w:p>
    <w:p w14:paraId="64ABCBDA" w14:textId="77777777" w:rsidR="001341DB" w:rsidRPr="00051C49" w:rsidRDefault="001341DB" w:rsidP="001341DB">
      <w:pPr>
        <w:pStyle w:val="PL"/>
        <w:rPr>
          <w:rFonts w:eastAsia="DengXian" w:cs="Arial"/>
          <w:szCs w:val="18"/>
        </w:rPr>
      </w:pPr>
      <w:r w:rsidRPr="00051C49">
        <w:rPr>
          <w:rFonts w:eastAsia="DengXian" w:cs="Arial"/>
          <w:szCs w:val="18"/>
        </w:rPr>
        <w:t xml:space="preserve">            If an empty array is provided, it indicates that there is no active published API at the</w:t>
      </w:r>
    </w:p>
    <w:p w14:paraId="2DB86980" w14:textId="77777777" w:rsidR="001341DB" w:rsidRPr="00051C49" w:rsidRDefault="001341DB" w:rsidP="001341DB">
      <w:pPr>
        <w:pStyle w:val="PL"/>
        <w:rPr>
          <w:rFonts w:eastAsia="DengXian" w:cs="Arial"/>
          <w:szCs w:val="18"/>
        </w:rPr>
      </w:pPr>
      <w:r w:rsidRPr="00051C49">
        <w:rPr>
          <w:rFonts w:eastAsia="DengXian" w:cs="Arial"/>
          <w:szCs w:val="18"/>
        </w:rPr>
        <w:t xml:space="preserve">            CCF.</w:t>
      </w:r>
    </w:p>
    <w:p w14:paraId="16B429BF" w14:textId="77777777" w:rsidR="001341DB" w:rsidRPr="00051C49" w:rsidRDefault="001341DB" w:rsidP="001341DB">
      <w:pPr>
        <w:pStyle w:val="PL"/>
      </w:pPr>
      <w:r w:rsidRPr="00051C49">
        <w:t xml:space="preserve">          content:</w:t>
      </w:r>
    </w:p>
    <w:p w14:paraId="18B23A7D" w14:textId="77777777" w:rsidR="001341DB" w:rsidRPr="00051C49" w:rsidRDefault="001341DB" w:rsidP="001341DB">
      <w:pPr>
        <w:pStyle w:val="PL"/>
      </w:pPr>
      <w:r w:rsidRPr="00051C49">
        <w:t xml:space="preserve">            application/json:</w:t>
      </w:r>
    </w:p>
    <w:p w14:paraId="087A866F" w14:textId="77777777" w:rsidR="001341DB" w:rsidRPr="00051C49" w:rsidRDefault="001341DB" w:rsidP="001341DB">
      <w:pPr>
        <w:pStyle w:val="PL"/>
      </w:pPr>
      <w:r w:rsidRPr="00051C49">
        <w:t xml:space="preserve">              schema:</w:t>
      </w:r>
    </w:p>
    <w:p w14:paraId="5F840C91" w14:textId="77777777" w:rsidR="001341DB" w:rsidRPr="00051C49" w:rsidRDefault="001341DB" w:rsidP="001341DB">
      <w:pPr>
        <w:pStyle w:val="PL"/>
      </w:pPr>
      <w:r w:rsidRPr="00051C49">
        <w:rPr>
          <w:lang w:val="en-US"/>
        </w:rPr>
        <w:t xml:space="preserve">                </w:t>
      </w:r>
      <w:r w:rsidRPr="00051C49">
        <w:t>type: array</w:t>
      </w:r>
    </w:p>
    <w:p w14:paraId="67E2F203" w14:textId="77777777" w:rsidR="001341DB" w:rsidRPr="00051C49" w:rsidRDefault="001341DB" w:rsidP="001341DB">
      <w:pPr>
        <w:pStyle w:val="PL"/>
      </w:pPr>
      <w:r w:rsidRPr="00051C49">
        <w:t xml:space="preserve">                items:</w:t>
      </w:r>
    </w:p>
    <w:p w14:paraId="086B470B" w14:textId="77777777" w:rsidR="001341DB" w:rsidRPr="00051C49" w:rsidRDefault="001341DB" w:rsidP="001341DB">
      <w:pPr>
        <w:pStyle w:val="PL"/>
      </w:pPr>
      <w:r w:rsidRPr="00051C49">
        <w:t xml:space="preserve">                  $ref: '#/components/schemas/ServiceAPIDescription'</w:t>
      </w:r>
    </w:p>
    <w:p w14:paraId="16911E55" w14:textId="77777777" w:rsidR="001341DB" w:rsidRPr="00051C49" w:rsidRDefault="001341DB" w:rsidP="001341DB">
      <w:pPr>
        <w:pStyle w:val="PL"/>
      </w:pPr>
      <w:r w:rsidRPr="00051C49">
        <w:t xml:space="preserve">                minItems: 0</w:t>
      </w:r>
    </w:p>
    <w:p w14:paraId="5845523C" w14:textId="77777777" w:rsidR="001341DB" w:rsidRPr="00051C49" w:rsidRDefault="001341DB" w:rsidP="001341DB">
      <w:pPr>
        <w:pStyle w:val="PL"/>
      </w:pPr>
      <w:r w:rsidRPr="00051C49">
        <w:t xml:space="preserve">        '307':</w:t>
      </w:r>
    </w:p>
    <w:p w14:paraId="767099D7" w14:textId="77777777" w:rsidR="001341DB" w:rsidRPr="00051C49" w:rsidRDefault="001341DB" w:rsidP="001341DB">
      <w:pPr>
        <w:pStyle w:val="PL"/>
      </w:pPr>
      <w:r w:rsidRPr="00051C49">
        <w:t xml:space="preserve">          $ref: 'TS29122_CommonData.yaml#/components/responses/307'</w:t>
      </w:r>
    </w:p>
    <w:p w14:paraId="58CAC956" w14:textId="77777777" w:rsidR="001341DB" w:rsidRPr="00051C49" w:rsidRDefault="001341DB" w:rsidP="001341DB">
      <w:pPr>
        <w:pStyle w:val="PL"/>
      </w:pPr>
      <w:r w:rsidRPr="00051C49">
        <w:t xml:space="preserve">        '308':</w:t>
      </w:r>
    </w:p>
    <w:p w14:paraId="769AC85F" w14:textId="77777777" w:rsidR="001341DB" w:rsidRPr="00051C49" w:rsidRDefault="001341DB" w:rsidP="001341DB">
      <w:pPr>
        <w:pStyle w:val="PL"/>
      </w:pPr>
      <w:r w:rsidRPr="00051C49">
        <w:t xml:space="preserve">          $ref: 'TS29122_CommonData.yaml#/components/responses/308'</w:t>
      </w:r>
    </w:p>
    <w:p w14:paraId="2B05E670" w14:textId="77777777" w:rsidR="001341DB" w:rsidRPr="00051C49" w:rsidRDefault="001341DB" w:rsidP="001341DB">
      <w:pPr>
        <w:pStyle w:val="PL"/>
      </w:pPr>
      <w:r w:rsidRPr="00051C49">
        <w:t xml:space="preserve">        '400':</w:t>
      </w:r>
    </w:p>
    <w:p w14:paraId="1C662F55" w14:textId="77777777" w:rsidR="001341DB" w:rsidRPr="00051C49" w:rsidRDefault="001341DB" w:rsidP="001341DB">
      <w:pPr>
        <w:pStyle w:val="PL"/>
      </w:pPr>
      <w:r w:rsidRPr="00051C49">
        <w:t xml:space="preserve">          $ref: 'TS29122_CommonData.yaml#/components/responses/400'</w:t>
      </w:r>
    </w:p>
    <w:p w14:paraId="17327EC9" w14:textId="77777777" w:rsidR="001341DB" w:rsidRPr="00051C49" w:rsidRDefault="001341DB" w:rsidP="001341DB">
      <w:pPr>
        <w:pStyle w:val="PL"/>
      </w:pPr>
      <w:r w:rsidRPr="00051C49">
        <w:t xml:space="preserve">        '401':</w:t>
      </w:r>
    </w:p>
    <w:p w14:paraId="0736B3A0" w14:textId="77777777" w:rsidR="001341DB" w:rsidRPr="00051C49" w:rsidRDefault="001341DB" w:rsidP="001341DB">
      <w:pPr>
        <w:pStyle w:val="PL"/>
      </w:pPr>
      <w:r w:rsidRPr="00051C49">
        <w:t xml:space="preserve">          $ref: 'TS29122_CommonData.yaml#/components/responses/401'</w:t>
      </w:r>
    </w:p>
    <w:p w14:paraId="5895A2FE" w14:textId="77777777" w:rsidR="001341DB" w:rsidRPr="00051C49" w:rsidRDefault="001341DB" w:rsidP="001341DB">
      <w:pPr>
        <w:pStyle w:val="PL"/>
        <w:rPr>
          <w:rFonts w:eastAsia="DengXian"/>
        </w:rPr>
      </w:pPr>
      <w:r w:rsidRPr="00051C49">
        <w:rPr>
          <w:rFonts w:eastAsia="DengXian"/>
        </w:rPr>
        <w:t xml:space="preserve">        '403':</w:t>
      </w:r>
    </w:p>
    <w:p w14:paraId="7F9AC801" w14:textId="77777777" w:rsidR="001341DB" w:rsidRPr="00051C49" w:rsidRDefault="001341DB" w:rsidP="001341DB">
      <w:pPr>
        <w:pStyle w:val="PL"/>
        <w:rPr>
          <w:rFonts w:eastAsia="DengXian"/>
        </w:rPr>
      </w:pPr>
      <w:r w:rsidRPr="00051C49">
        <w:rPr>
          <w:rFonts w:eastAsia="DengXian"/>
        </w:rPr>
        <w:t xml:space="preserve">          $ref: 'TS29122_CommonData.yaml#/components/responses/403'</w:t>
      </w:r>
    </w:p>
    <w:p w14:paraId="6FF7D77B" w14:textId="77777777" w:rsidR="001341DB" w:rsidRPr="00051C49" w:rsidRDefault="001341DB" w:rsidP="001341DB">
      <w:pPr>
        <w:pStyle w:val="PL"/>
      </w:pPr>
      <w:r w:rsidRPr="00051C49">
        <w:t xml:space="preserve">        '404':</w:t>
      </w:r>
    </w:p>
    <w:p w14:paraId="1212731C" w14:textId="77777777" w:rsidR="001341DB" w:rsidRPr="00051C49" w:rsidRDefault="001341DB" w:rsidP="001341DB">
      <w:pPr>
        <w:pStyle w:val="PL"/>
      </w:pPr>
      <w:r w:rsidRPr="00051C49">
        <w:t xml:space="preserve">          $ref: 'TS29122_CommonData.yaml#/components/responses/404'</w:t>
      </w:r>
    </w:p>
    <w:p w14:paraId="68D6C286" w14:textId="77777777" w:rsidR="001341DB" w:rsidRPr="00051C49" w:rsidRDefault="001341DB" w:rsidP="001341DB">
      <w:pPr>
        <w:pStyle w:val="PL"/>
        <w:rPr>
          <w:rFonts w:eastAsia="DengXian"/>
        </w:rPr>
      </w:pPr>
      <w:r w:rsidRPr="00051C49">
        <w:rPr>
          <w:rFonts w:eastAsia="DengXian"/>
        </w:rPr>
        <w:t xml:space="preserve">        '406':</w:t>
      </w:r>
    </w:p>
    <w:p w14:paraId="11F18837" w14:textId="77777777" w:rsidR="001341DB" w:rsidRPr="00051C49" w:rsidRDefault="001341DB" w:rsidP="001341DB">
      <w:pPr>
        <w:pStyle w:val="PL"/>
        <w:rPr>
          <w:rFonts w:eastAsia="DengXian"/>
        </w:rPr>
      </w:pPr>
      <w:r w:rsidRPr="00051C49">
        <w:rPr>
          <w:rFonts w:eastAsia="DengXian"/>
        </w:rPr>
        <w:t xml:space="preserve">          $ref: 'TS29122_CommonData.yaml#/components/responses/406'</w:t>
      </w:r>
    </w:p>
    <w:p w14:paraId="7A037148" w14:textId="77777777" w:rsidR="001341DB" w:rsidRPr="00051C49" w:rsidRDefault="001341DB" w:rsidP="001341DB">
      <w:pPr>
        <w:pStyle w:val="PL"/>
        <w:rPr>
          <w:rFonts w:eastAsia="DengXian"/>
        </w:rPr>
      </w:pPr>
      <w:r w:rsidRPr="00051C49">
        <w:rPr>
          <w:rFonts w:eastAsia="DengXian"/>
        </w:rPr>
        <w:t xml:space="preserve">        '429':</w:t>
      </w:r>
    </w:p>
    <w:p w14:paraId="711DC60C"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1E43B3F8" w14:textId="77777777" w:rsidR="001341DB" w:rsidRPr="00051C49" w:rsidRDefault="001341DB" w:rsidP="001341DB">
      <w:pPr>
        <w:pStyle w:val="PL"/>
      </w:pPr>
      <w:r w:rsidRPr="00051C49">
        <w:t xml:space="preserve">        '500':</w:t>
      </w:r>
    </w:p>
    <w:p w14:paraId="265C0371" w14:textId="77777777" w:rsidR="001341DB" w:rsidRPr="00051C49" w:rsidRDefault="001341DB" w:rsidP="001341DB">
      <w:pPr>
        <w:pStyle w:val="PL"/>
      </w:pPr>
      <w:r w:rsidRPr="00051C49">
        <w:t xml:space="preserve">          $ref: 'TS29122_CommonData.yaml#/components/responses/500'</w:t>
      </w:r>
    </w:p>
    <w:p w14:paraId="32FCD16E" w14:textId="77777777" w:rsidR="001341DB" w:rsidRPr="00051C49" w:rsidRDefault="001341DB" w:rsidP="001341DB">
      <w:pPr>
        <w:pStyle w:val="PL"/>
      </w:pPr>
      <w:r w:rsidRPr="00051C49">
        <w:t xml:space="preserve">        '503':</w:t>
      </w:r>
    </w:p>
    <w:p w14:paraId="27FB3876" w14:textId="77777777" w:rsidR="001341DB" w:rsidRPr="00051C49" w:rsidRDefault="001341DB" w:rsidP="001341DB">
      <w:pPr>
        <w:pStyle w:val="PL"/>
      </w:pPr>
      <w:r w:rsidRPr="00051C49">
        <w:t xml:space="preserve">          $ref: 'TS29122_CommonData.yaml#/components/responses/503'</w:t>
      </w:r>
    </w:p>
    <w:p w14:paraId="6BB1D5FD" w14:textId="77777777" w:rsidR="001341DB" w:rsidRPr="00051C49" w:rsidRDefault="001341DB" w:rsidP="001341DB">
      <w:pPr>
        <w:pStyle w:val="PL"/>
      </w:pPr>
      <w:r w:rsidRPr="00051C49">
        <w:lastRenderedPageBreak/>
        <w:t xml:space="preserve">        default:</w:t>
      </w:r>
    </w:p>
    <w:p w14:paraId="206B43EC" w14:textId="77777777" w:rsidR="001341DB" w:rsidRPr="00051C49" w:rsidRDefault="001341DB" w:rsidP="001341DB">
      <w:pPr>
        <w:pStyle w:val="PL"/>
      </w:pPr>
      <w:r w:rsidRPr="00051C49">
        <w:t xml:space="preserve">          $ref: 'TS29122_CommonData.yaml#/components/responses/default'</w:t>
      </w:r>
    </w:p>
    <w:p w14:paraId="4E1975B2" w14:textId="77777777" w:rsidR="001341DB" w:rsidRPr="00051C49" w:rsidRDefault="001341DB" w:rsidP="001341DB">
      <w:pPr>
        <w:pStyle w:val="PL"/>
      </w:pPr>
    </w:p>
    <w:p w14:paraId="41C51A03" w14:textId="77777777" w:rsidR="001341DB" w:rsidRPr="00051C49" w:rsidRDefault="001341DB" w:rsidP="001341DB">
      <w:pPr>
        <w:pStyle w:val="PL"/>
      </w:pPr>
      <w:r w:rsidRPr="00051C49">
        <w:t># Individual APF published API</w:t>
      </w:r>
    </w:p>
    <w:p w14:paraId="4183B198" w14:textId="77777777" w:rsidR="001341DB" w:rsidRPr="00051C49" w:rsidRDefault="001341DB" w:rsidP="001341DB">
      <w:pPr>
        <w:pStyle w:val="PL"/>
      </w:pPr>
      <w:r w:rsidRPr="00051C49">
        <w:t xml:space="preserve">  /{apfId}/service-apis/{serviceApiId}:</w:t>
      </w:r>
    </w:p>
    <w:p w14:paraId="7440D926" w14:textId="77777777" w:rsidR="001341DB" w:rsidRPr="00051C49" w:rsidRDefault="001341DB" w:rsidP="001341DB">
      <w:pPr>
        <w:pStyle w:val="PL"/>
      </w:pPr>
      <w:r w:rsidRPr="00051C49">
        <w:t xml:space="preserve">    get:</w:t>
      </w:r>
    </w:p>
    <w:p w14:paraId="76D78B33" w14:textId="77777777" w:rsidR="001341DB" w:rsidRPr="00051C49" w:rsidRDefault="001341DB" w:rsidP="001341DB">
      <w:pPr>
        <w:pStyle w:val="PL"/>
      </w:pPr>
      <w:r w:rsidRPr="00051C49">
        <w:t xml:space="preserve">      description: Retrieve a published service API.</w:t>
      </w:r>
    </w:p>
    <w:p w14:paraId="4604223B" w14:textId="77777777" w:rsidR="001341DB" w:rsidRDefault="001341DB" w:rsidP="001341DB">
      <w:pPr>
        <w:pStyle w:val="PL"/>
        <w:rPr>
          <w:ins w:id="15431" w:author="CR0435" w:date="2025-10-17T22:02:00Z"/>
        </w:rPr>
      </w:pPr>
      <w:ins w:id="15432" w:author="CR0435" w:date="2025-10-17T22:02:00Z">
        <w:r>
          <w:t xml:space="preserve">      operationId: </w:t>
        </w:r>
        <w:r>
          <w:rPr>
            <w:szCs w:val="16"/>
          </w:rPr>
          <w:t>Get</w:t>
        </w:r>
        <w:r w:rsidRPr="00051C49">
          <w:rPr>
            <w:szCs w:val="16"/>
          </w:rPr>
          <w:t>Ind</w:t>
        </w:r>
        <w:r w:rsidRPr="00051C49">
          <w:t>APFPubAPI</w:t>
        </w:r>
      </w:ins>
    </w:p>
    <w:p w14:paraId="27A21145" w14:textId="77777777" w:rsidR="001341DB" w:rsidRDefault="001341DB" w:rsidP="001341DB">
      <w:pPr>
        <w:pStyle w:val="PL"/>
        <w:rPr>
          <w:ins w:id="15433" w:author="CR0435" w:date="2025-10-17T22:02:00Z"/>
        </w:rPr>
      </w:pPr>
      <w:ins w:id="15434" w:author="CR0435" w:date="2025-10-17T22:02:00Z">
        <w:r>
          <w:t xml:space="preserve">      tags:</w:t>
        </w:r>
      </w:ins>
    </w:p>
    <w:p w14:paraId="0F7D43C2" w14:textId="77777777" w:rsidR="001341DB" w:rsidRPr="00051C49" w:rsidRDefault="001341DB" w:rsidP="001341DB">
      <w:pPr>
        <w:pStyle w:val="PL"/>
        <w:rPr>
          <w:ins w:id="15435" w:author="CR0435" w:date="2025-10-17T22:02:00Z"/>
        </w:rPr>
      </w:pPr>
      <w:ins w:id="15436" w:author="CR0435" w:date="2025-10-17T22:02:00Z">
        <w:r>
          <w:t xml:space="preserve">        - Individual APF published API (Document)</w:t>
        </w:r>
      </w:ins>
    </w:p>
    <w:p w14:paraId="539D2C16" w14:textId="77777777" w:rsidR="001341DB" w:rsidRPr="00051C49" w:rsidRDefault="001341DB" w:rsidP="001341DB">
      <w:pPr>
        <w:pStyle w:val="PL"/>
      </w:pPr>
      <w:r w:rsidRPr="00051C49">
        <w:t xml:space="preserve">      parameters:</w:t>
      </w:r>
    </w:p>
    <w:p w14:paraId="4FB13430" w14:textId="77777777" w:rsidR="001341DB" w:rsidRPr="00051C49" w:rsidRDefault="001341DB" w:rsidP="001341DB">
      <w:pPr>
        <w:pStyle w:val="PL"/>
      </w:pPr>
      <w:r w:rsidRPr="00051C49">
        <w:t xml:space="preserve">        - name: serviceApiId</w:t>
      </w:r>
    </w:p>
    <w:p w14:paraId="5C2BFA5D" w14:textId="77777777" w:rsidR="001341DB" w:rsidRPr="00051C49" w:rsidRDefault="001341DB" w:rsidP="001341DB">
      <w:pPr>
        <w:pStyle w:val="PL"/>
      </w:pPr>
      <w:r w:rsidRPr="00051C49">
        <w:t xml:space="preserve">          in: path</w:t>
      </w:r>
    </w:p>
    <w:p w14:paraId="1E30B554" w14:textId="77777777" w:rsidR="001341DB" w:rsidRPr="00051C49" w:rsidRDefault="001341DB" w:rsidP="001341DB">
      <w:pPr>
        <w:pStyle w:val="PL"/>
      </w:pPr>
      <w:r w:rsidRPr="00051C49">
        <w:t xml:space="preserve">          required: true</w:t>
      </w:r>
    </w:p>
    <w:p w14:paraId="4DA90E70" w14:textId="77777777" w:rsidR="001341DB" w:rsidRPr="00051C49" w:rsidRDefault="001341DB" w:rsidP="001341DB">
      <w:pPr>
        <w:pStyle w:val="PL"/>
      </w:pPr>
      <w:r w:rsidRPr="00051C49">
        <w:t xml:space="preserve">          schema:</w:t>
      </w:r>
    </w:p>
    <w:p w14:paraId="699BBDFE" w14:textId="77777777" w:rsidR="001341DB" w:rsidRPr="00051C49" w:rsidRDefault="001341DB" w:rsidP="001341DB">
      <w:pPr>
        <w:pStyle w:val="PL"/>
      </w:pPr>
      <w:r w:rsidRPr="00051C49">
        <w:t xml:space="preserve">            type: string</w:t>
      </w:r>
    </w:p>
    <w:p w14:paraId="16D4BB47" w14:textId="77777777" w:rsidR="001341DB" w:rsidRPr="00051C49" w:rsidRDefault="001341DB" w:rsidP="001341DB">
      <w:pPr>
        <w:pStyle w:val="PL"/>
      </w:pPr>
      <w:r w:rsidRPr="00051C49">
        <w:t xml:space="preserve">        - name: apfId</w:t>
      </w:r>
    </w:p>
    <w:p w14:paraId="7A214BE3" w14:textId="77777777" w:rsidR="001341DB" w:rsidRPr="00051C49" w:rsidRDefault="001341DB" w:rsidP="001341DB">
      <w:pPr>
        <w:pStyle w:val="PL"/>
      </w:pPr>
      <w:r w:rsidRPr="00051C49">
        <w:t xml:space="preserve">          in: path</w:t>
      </w:r>
    </w:p>
    <w:p w14:paraId="6A692D09" w14:textId="77777777" w:rsidR="001341DB" w:rsidRPr="00051C49" w:rsidRDefault="001341DB" w:rsidP="001341DB">
      <w:pPr>
        <w:pStyle w:val="PL"/>
      </w:pPr>
      <w:r w:rsidRPr="00051C49">
        <w:t xml:space="preserve">          required: true</w:t>
      </w:r>
    </w:p>
    <w:p w14:paraId="5FF1AFEC" w14:textId="77777777" w:rsidR="001341DB" w:rsidRPr="00051C49" w:rsidRDefault="001341DB" w:rsidP="001341DB">
      <w:pPr>
        <w:pStyle w:val="PL"/>
      </w:pPr>
      <w:r w:rsidRPr="00051C49">
        <w:t xml:space="preserve">          schema:</w:t>
      </w:r>
    </w:p>
    <w:p w14:paraId="55F6E206" w14:textId="77777777" w:rsidR="001341DB" w:rsidRPr="00051C49" w:rsidRDefault="001341DB" w:rsidP="001341DB">
      <w:pPr>
        <w:pStyle w:val="PL"/>
      </w:pPr>
      <w:r w:rsidRPr="00051C49">
        <w:t xml:space="preserve">            type: string</w:t>
      </w:r>
    </w:p>
    <w:p w14:paraId="7B49F298" w14:textId="77777777" w:rsidR="001341DB" w:rsidRPr="00051C49" w:rsidRDefault="001341DB" w:rsidP="001341DB">
      <w:pPr>
        <w:pStyle w:val="PL"/>
        <w:rPr>
          <w:lang w:val="en-US"/>
        </w:rPr>
      </w:pPr>
      <w:r w:rsidRPr="00051C49">
        <w:rPr>
          <w:lang w:val="en-US"/>
        </w:rPr>
        <w:t xml:space="preserve">      responses:</w:t>
      </w:r>
    </w:p>
    <w:p w14:paraId="5EEC9911" w14:textId="77777777" w:rsidR="001341DB" w:rsidRPr="00051C49" w:rsidRDefault="001341DB" w:rsidP="001341DB">
      <w:pPr>
        <w:pStyle w:val="PL"/>
      </w:pPr>
      <w:r w:rsidRPr="00051C49">
        <w:t xml:space="preserve">        '200':</w:t>
      </w:r>
    </w:p>
    <w:p w14:paraId="35B91817" w14:textId="77777777" w:rsidR="001341DB" w:rsidRPr="00051C49" w:rsidRDefault="001341DB" w:rsidP="001341DB">
      <w:pPr>
        <w:pStyle w:val="PL"/>
        <w:rPr>
          <w:rFonts w:eastAsia="DengXian" w:cs="Arial"/>
          <w:szCs w:val="18"/>
        </w:rPr>
      </w:pPr>
      <w:r w:rsidRPr="00051C49">
        <w:rPr>
          <w:lang w:val="en-US"/>
        </w:rPr>
        <w:t xml:space="preserve">          </w:t>
      </w:r>
      <w:r w:rsidRPr="00051C49">
        <w:t>description: Definition of all service API(s) published by the API publishing function.</w:t>
      </w:r>
    </w:p>
    <w:p w14:paraId="18DDE7F3" w14:textId="77777777" w:rsidR="001341DB" w:rsidRPr="00051C49" w:rsidRDefault="001341DB" w:rsidP="001341DB">
      <w:pPr>
        <w:pStyle w:val="PL"/>
      </w:pPr>
      <w:r w:rsidRPr="00051C49">
        <w:t xml:space="preserve">          content:</w:t>
      </w:r>
    </w:p>
    <w:p w14:paraId="14181498" w14:textId="77777777" w:rsidR="001341DB" w:rsidRPr="00051C49" w:rsidRDefault="001341DB" w:rsidP="001341DB">
      <w:pPr>
        <w:pStyle w:val="PL"/>
      </w:pPr>
      <w:r w:rsidRPr="00051C49">
        <w:t xml:space="preserve">            application/json:</w:t>
      </w:r>
    </w:p>
    <w:p w14:paraId="7ADAD159" w14:textId="77777777" w:rsidR="001341DB" w:rsidRPr="00051C49" w:rsidRDefault="001341DB" w:rsidP="001341DB">
      <w:pPr>
        <w:pStyle w:val="PL"/>
      </w:pPr>
      <w:r w:rsidRPr="00051C49">
        <w:t xml:space="preserve">              schema:</w:t>
      </w:r>
    </w:p>
    <w:p w14:paraId="379E4422" w14:textId="77777777" w:rsidR="001341DB" w:rsidRPr="00051C49" w:rsidRDefault="001341DB" w:rsidP="001341DB">
      <w:pPr>
        <w:pStyle w:val="PL"/>
      </w:pPr>
      <w:r w:rsidRPr="00051C49">
        <w:t xml:space="preserve">                $ref: '#/components/schemas/ServiceAPIDescription'</w:t>
      </w:r>
    </w:p>
    <w:p w14:paraId="4DA8AF7B" w14:textId="77777777" w:rsidR="001341DB" w:rsidRPr="00051C49" w:rsidRDefault="001341DB" w:rsidP="001341DB">
      <w:pPr>
        <w:pStyle w:val="PL"/>
      </w:pPr>
      <w:r w:rsidRPr="00051C49">
        <w:t xml:space="preserve">        '307':</w:t>
      </w:r>
    </w:p>
    <w:p w14:paraId="5B60E76F" w14:textId="77777777" w:rsidR="001341DB" w:rsidRPr="00051C49" w:rsidRDefault="001341DB" w:rsidP="001341DB">
      <w:pPr>
        <w:pStyle w:val="PL"/>
      </w:pPr>
      <w:r w:rsidRPr="00051C49">
        <w:t xml:space="preserve">          $ref: 'TS29122_CommonData.yaml#/components/responses/307'</w:t>
      </w:r>
    </w:p>
    <w:p w14:paraId="2F9B80CA" w14:textId="77777777" w:rsidR="001341DB" w:rsidRPr="00051C49" w:rsidRDefault="001341DB" w:rsidP="001341DB">
      <w:pPr>
        <w:pStyle w:val="PL"/>
      </w:pPr>
      <w:r w:rsidRPr="00051C49">
        <w:t xml:space="preserve">        '308':</w:t>
      </w:r>
    </w:p>
    <w:p w14:paraId="7BA89BB2" w14:textId="77777777" w:rsidR="001341DB" w:rsidRPr="00051C49" w:rsidRDefault="001341DB" w:rsidP="001341DB">
      <w:pPr>
        <w:pStyle w:val="PL"/>
      </w:pPr>
      <w:r w:rsidRPr="00051C49">
        <w:t xml:space="preserve">          $ref: 'TS29122_CommonData.yaml#/components/responses/308'</w:t>
      </w:r>
    </w:p>
    <w:p w14:paraId="0E6A0576" w14:textId="77777777" w:rsidR="001341DB" w:rsidRPr="00051C49" w:rsidRDefault="001341DB" w:rsidP="001341DB">
      <w:pPr>
        <w:pStyle w:val="PL"/>
      </w:pPr>
      <w:r w:rsidRPr="00051C49">
        <w:t xml:space="preserve">        '400':</w:t>
      </w:r>
    </w:p>
    <w:p w14:paraId="146034D8" w14:textId="77777777" w:rsidR="001341DB" w:rsidRPr="00051C49" w:rsidRDefault="001341DB" w:rsidP="001341DB">
      <w:pPr>
        <w:pStyle w:val="PL"/>
      </w:pPr>
      <w:r w:rsidRPr="00051C49">
        <w:t xml:space="preserve">          $ref: 'TS29122_CommonData.yaml#/components/responses/400'</w:t>
      </w:r>
    </w:p>
    <w:p w14:paraId="49D8060E" w14:textId="77777777" w:rsidR="001341DB" w:rsidRPr="00051C49" w:rsidRDefault="001341DB" w:rsidP="001341DB">
      <w:pPr>
        <w:pStyle w:val="PL"/>
      </w:pPr>
      <w:r w:rsidRPr="00051C49">
        <w:t xml:space="preserve">        '401':</w:t>
      </w:r>
    </w:p>
    <w:p w14:paraId="7F6D1AC7" w14:textId="77777777" w:rsidR="001341DB" w:rsidRPr="00051C49" w:rsidRDefault="001341DB" w:rsidP="001341DB">
      <w:pPr>
        <w:pStyle w:val="PL"/>
      </w:pPr>
      <w:r w:rsidRPr="00051C49">
        <w:t xml:space="preserve">          $ref: 'TS29122_CommonData.yaml#/components/responses/401'</w:t>
      </w:r>
    </w:p>
    <w:p w14:paraId="17A94061" w14:textId="77777777" w:rsidR="001341DB" w:rsidRPr="00051C49" w:rsidRDefault="001341DB" w:rsidP="001341DB">
      <w:pPr>
        <w:pStyle w:val="PL"/>
        <w:rPr>
          <w:rFonts w:eastAsia="DengXian"/>
        </w:rPr>
      </w:pPr>
      <w:r w:rsidRPr="00051C49">
        <w:rPr>
          <w:rFonts w:eastAsia="DengXian"/>
        </w:rPr>
        <w:t xml:space="preserve">        '403':</w:t>
      </w:r>
    </w:p>
    <w:p w14:paraId="531774EC" w14:textId="77777777" w:rsidR="001341DB" w:rsidRPr="00051C49" w:rsidRDefault="001341DB" w:rsidP="001341DB">
      <w:pPr>
        <w:pStyle w:val="PL"/>
        <w:rPr>
          <w:rFonts w:eastAsia="DengXian"/>
        </w:rPr>
      </w:pPr>
      <w:r w:rsidRPr="00051C49">
        <w:rPr>
          <w:rFonts w:eastAsia="DengXian"/>
        </w:rPr>
        <w:t xml:space="preserve">          $ref: 'TS29122_CommonData.yaml#/components/responses/403'</w:t>
      </w:r>
    </w:p>
    <w:p w14:paraId="45ED579A" w14:textId="77777777" w:rsidR="001341DB" w:rsidRPr="00051C49" w:rsidRDefault="001341DB" w:rsidP="001341DB">
      <w:pPr>
        <w:pStyle w:val="PL"/>
      </w:pPr>
      <w:r w:rsidRPr="00051C49">
        <w:t xml:space="preserve">        '404':</w:t>
      </w:r>
    </w:p>
    <w:p w14:paraId="3D468EEE" w14:textId="77777777" w:rsidR="001341DB" w:rsidRPr="00051C49" w:rsidRDefault="001341DB" w:rsidP="001341DB">
      <w:pPr>
        <w:pStyle w:val="PL"/>
      </w:pPr>
      <w:r w:rsidRPr="00051C49">
        <w:t xml:space="preserve">          $ref: 'TS29122_CommonData.yaml#/components/responses/404'</w:t>
      </w:r>
    </w:p>
    <w:p w14:paraId="56E60E16" w14:textId="77777777" w:rsidR="001341DB" w:rsidRPr="00051C49" w:rsidRDefault="001341DB" w:rsidP="001341DB">
      <w:pPr>
        <w:pStyle w:val="PL"/>
        <w:rPr>
          <w:rFonts w:eastAsia="DengXian"/>
        </w:rPr>
      </w:pPr>
      <w:r w:rsidRPr="00051C49">
        <w:rPr>
          <w:rFonts w:eastAsia="DengXian"/>
        </w:rPr>
        <w:t xml:space="preserve">        '406':</w:t>
      </w:r>
    </w:p>
    <w:p w14:paraId="52B742B9" w14:textId="77777777" w:rsidR="001341DB" w:rsidRPr="00051C49" w:rsidRDefault="001341DB" w:rsidP="001341DB">
      <w:pPr>
        <w:pStyle w:val="PL"/>
        <w:rPr>
          <w:rFonts w:eastAsia="DengXian"/>
        </w:rPr>
      </w:pPr>
      <w:r w:rsidRPr="00051C49">
        <w:rPr>
          <w:rFonts w:eastAsia="DengXian"/>
        </w:rPr>
        <w:t xml:space="preserve">          $ref: 'TS29122_CommonData.yaml#/components/responses/406'</w:t>
      </w:r>
    </w:p>
    <w:p w14:paraId="5B87A027" w14:textId="77777777" w:rsidR="001341DB" w:rsidRPr="00051C49" w:rsidRDefault="001341DB" w:rsidP="001341DB">
      <w:pPr>
        <w:pStyle w:val="PL"/>
        <w:rPr>
          <w:rFonts w:eastAsia="DengXian"/>
        </w:rPr>
      </w:pPr>
      <w:r w:rsidRPr="00051C49">
        <w:rPr>
          <w:rFonts w:eastAsia="DengXian"/>
        </w:rPr>
        <w:t xml:space="preserve">        '429':</w:t>
      </w:r>
    </w:p>
    <w:p w14:paraId="7D17D60D"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167BA16B" w14:textId="77777777" w:rsidR="001341DB" w:rsidRPr="00051C49" w:rsidRDefault="001341DB" w:rsidP="001341DB">
      <w:pPr>
        <w:pStyle w:val="PL"/>
      </w:pPr>
      <w:r w:rsidRPr="00051C49">
        <w:t xml:space="preserve">        '500':</w:t>
      </w:r>
    </w:p>
    <w:p w14:paraId="1FEC408B" w14:textId="77777777" w:rsidR="001341DB" w:rsidRPr="00051C49" w:rsidRDefault="001341DB" w:rsidP="001341DB">
      <w:pPr>
        <w:pStyle w:val="PL"/>
      </w:pPr>
      <w:r w:rsidRPr="00051C49">
        <w:t xml:space="preserve">          $ref: 'TS29122_CommonData.yaml#/components/responses/500'</w:t>
      </w:r>
    </w:p>
    <w:p w14:paraId="4574D097" w14:textId="77777777" w:rsidR="001341DB" w:rsidRPr="00051C49" w:rsidRDefault="001341DB" w:rsidP="001341DB">
      <w:pPr>
        <w:pStyle w:val="PL"/>
      </w:pPr>
      <w:r w:rsidRPr="00051C49">
        <w:t xml:space="preserve">        '503':</w:t>
      </w:r>
    </w:p>
    <w:p w14:paraId="2D72FE42" w14:textId="77777777" w:rsidR="001341DB" w:rsidRPr="00051C49" w:rsidRDefault="001341DB" w:rsidP="001341DB">
      <w:pPr>
        <w:pStyle w:val="PL"/>
      </w:pPr>
      <w:r w:rsidRPr="00051C49">
        <w:t xml:space="preserve">          $ref: 'TS29122_CommonData.yaml#/components/responses/503'</w:t>
      </w:r>
    </w:p>
    <w:p w14:paraId="2F90F5CE" w14:textId="77777777" w:rsidR="001341DB" w:rsidRPr="00051C49" w:rsidRDefault="001341DB" w:rsidP="001341DB">
      <w:pPr>
        <w:pStyle w:val="PL"/>
      </w:pPr>
      <w:r w:rsidRPr="00051C49">
        <w:t xml:space="preserve">        default:</w:t>
      </w:r>
    </w:p>
    <w:p w14:paraId="6732B2C8" w14:textId="77777777" w:rsidR="001341DB" w:rsidRPr="00051C49" w:rsidRDefault="001341DB" w:rsidP="001341DB">
      <w:pPr>
        <w:pStyle w:val="PL"/>
      </w:pPr>
      <w:r w:rsidRPr="00051C49">
        <w:t xml:space="preserve">          $ref: 'TS29122_CommonData.yaml#/components/responses/default'</w:t>
      </w:r>
    </w:p>
    <w:p w14:paraId="1F017F6B" w14:textId="77777777" w:rsidR="001341DB" w:rsidRPr="00051C49" w:rsidRDefault="001341DB" w:rsidP="001341DB">
      <w:pPr>
        <w:pStyle w:val="PL"/>
      </w:pPr>
      <w:r w:rsidRPr="00051C49">
        <w:t xml:space="preserve">    put:</w:t>
      </w:r>
    </w:p>
    <w:p w14:paraId="178200C5" w14:textId="77777777" w:rsidR="001341DB" w:rsidRPr="00051C49" w:rsidRDefault="001341DB" w:rsidP="001341DB">
      <w:pPr>
        <w:pStyle w:val="PL"/>
      </w:pPr>
      <w:r w:rsidRPr="00051C49">
        <w:t xml:space="preserve">      description: Update a published service API.</w:t>
      </w:r>
    </w:p>
    <w:p w14:paraId="71643152" w14:textId="77777777" w:rsidR="001341DB" w:rsidRDefault="001341DB" w:rsidP="001341DB">
      <w:pPr>
        <w:pStyle w:val="PL"/>
        <w:rPr>
          <w:ins w:id="15437" w:author="CR0435" w:date="2025-10-17T22:02:00Z"/>
        </w:rPr>
      </w:pPr>
      <w:ins w:id="15438" w:author="CR0435" w:date="2025-10-17T22:02:00Z">
        <w:r>
          <w:t xml:space="preserve">      operationId: </w:t>
        </w:r>
        <w:r>
          <w:rPr>
            <w:szCs w:val="16"/>
          </w:rPr>
          <w:t>Update</w:t>
        </w:r>
        <w:r w:rsidRPr="00051C49">
          <w:rPr>
            <w:szCs w:val="16"/>
          </w:rPr>
          <w:t>Ind</w:t>
        </w:r>
        <w:r w:rsidRPr="00051C49">
          <w:t>APFPubAPI</w:t>
        </w:r>
      </w:ins>
    </w:p>
    <w:p w14:paraId="2BC519FD" w14:textId="77777777" w:rsidR="001341DB" w:rsidRDefault="001341DB" w:rsidP="001341DB">
      <w:pPr>
        <w:pStyle w:val="PL"/>
        <w:rPr>
          <w:ins w:id="15439" w:author="CR0435" w:date="2025-10-17T22:02:00Z"/>
        </w:rPr>
      </w:pPr>
      <w:ins w:id="15440" w:author="CR0435" w:date="2025-10-17T22:02:00Z">
        <w:r>
          <w:t xml:space="preserve">      tags:</w:t>
        </w:r>
      </w:ins>
    </w:p>
    <w:p w14:paraId="4382DAD9" w14:textId="77777777" w:rsidR="001341DB" w:rsidRPr="00051C49" w:rsidRDefault="001341DB" w:rsidP="001341DB">
      <w:pPr>
        <w:pStyle w:val="PL"/>
        <w:rPr>
          <w:ins w:id="15441" w:author="CR0435" w:date="2025-10-17T22:02:00Z"/>
        </w:rPr>
      </w:pPr>
      <w:ins w:id="15442" w:author="CR0435" w:date="2025-10-17T22:02:00Z">
        <w:r>
          <w:t xml:space="preserve">        - Individual APF published API (Document)</w:t>
        </w:r>
      </w:ins>
    </w:p>
    <w:p w14:paraId="0E128BCE" w14:textId="77777777" w:rsidR="001341DB" w:rsidRPr="00051C49" w:rsidRDefault="001341DB" w:rsidP="001341DB">
      <w:pPr>
        <w:pStyle w:val="PL"/>
      </w:pPr>
      <w:r w:rsidRPr="00051C49">
        <w:t xml:space="preserve">      parameters:</w:t>
      </w:r>
    </w:p>
    <w:p w14:paraId="788A108F" w14:textId="77777777" w:rsidR="001341DB" w:rsidRPr="00051C49" w:rsidRDefault="001341DB" w:rsidP="001341DB">
      <w:pPr>
        <w:pStyle w:val="PL"/>
      </w:pPr>
      <w:r w:rsidRPr="00051C49">
        <w:t xml:space="preserve">        - name: serviceApiId</w:t>
      </w:r>
    </w:p>
    <w:p w14:paraId="63AA3D07" w14:textId="77777777" w:rsidR="001341DB" w:rsidRPr="00051C49" w:rsidRDefault="001341DB" w:rsidP="001341DB">
      <w:pPr>
        <w:pStyle w:val="PL"/>
      </w:pPr>
      <w:r w:rsidRPr="00051C49">
        <w:t xml:space="preserve">          in: path</w:t>
      </w:r>
    </w:p>
    <w:p w14:paraId="14F411C8" w14:textId="77777777" w:rsidR="001341DB" w:rsidRPr="00051C49" w:rsidRDefault="001341DB" w:rsidP="001341DB">
      <w:pPr>
        <w:pStyle w:val="PL"/>
      </w:pPr>
      <w:r w:rsidRPr="00051C49">
        <w:t xml:space="preserve">          required: true</w:t>
      </w:r>
    </w:p>
    <w:p w14:paraId="725AF022" w14:textId="77777777" w:rsidR="001341DB" w:rsidRPr="00051C49" w:rsidRDefault="001341DB" w:rsidP="001341DB">
      <w:pPr>
        <w:pStyle w:val="PL"/>
      </w:pPr>
      <w:r w:rsidRPr="00051C49">
        <w:t xml:space="preserve">          schema:</w:t>
      </w:r>
    </w:p>
    <w:p w14:paraId="25BB3753" w14:textId="77777777" w:rsidR="001341DB" w:rsidRPr="00051C49" w:rsidRDefault="001341DB" w:rsidP="001341DB">
      <w:pPr>
        <w:pStyle w:val="PL"/>
      </w:pPr>
      <w:r w:rsidRPr="00051C49">
        <w:t xml:space="preserve">            type: string</w:t>
      </w:r>
    </w:p>
    <w:p w14:paraId="1A461F15" w14:textId="77777777" w:rsidR="001341DB" w:rsidRPr="00051C49" w:rsidRDefault="001341DB" w:rsidP="001341DB">
      <w:pPr>
        <w:pStyle w:val="PL"/>
      </w:pPr>
      <w:r w:rsidRPr="00051C49">
        <w:t xml:space="preserve">        - name: apfId</w:t>
      </w:r>
    </w:p>
    <w:p w14:paraId="0F231763" w14:textId="77777777" w:rsidR="001341DB" w:rsidRPr="00051C49" w:rsidRDefault="001341DB" w:rsidP="001341DB">
      <w:pPr>
        <w:pStyle w:val="PL"/>
      </w:pPr>
      <w:r w:rsidRPr="00051C49">
        <w:t xml:space="preserve">          in: path</w:t>
      </w:r>
    </w:p>
    <w:p w14:paraId="5044F1A1" w14:textId="77777777" w:rsidR="001341DB" w:rsidRPr="00051C49" w:rsidRDefault="001341DB" w:rsidP="001341DB">
      <w:pPr>
        <w:pStyle w:val="PL"/>
      </w:pPr>
      <w:r w:rsidRPr="00051C49">
        <w:t xml:space="preserve">          required: true</w:t>
      </w:r>
    </w:p>
    <w:p w14:paraId="7FF67DF5" w14:textId="77777777" w:rsidR="001341DB" w:rsidRPr="00051C49" w:rsidRDefault="001341DB" w:rsidP="001341DB">
      <w:pPr>
        <w:pStyle w:val="PL"/>
      </w:pPr>
      <w:r w:rsidRPr="00051C49">
        <w:t xml:space="preserve">          schema:</w:t>
      </w:r>
    </w:p>
    <w:p w14:paraId="2E4B235B" w14:textId="77777777" w:rsidR="001341DB" w:rsidRPr="00051C49" w:rsidRDefault="001341DB" w:rsidP="001341DB">
      <w:pPr>
        <w:pStyle w:val="PL"/>
      </w:pPr>
      <w:r w:rsidRPr="00051C49">
        <w:t xml:space="preserve">            type: string</w:t>
      </w:r>
    </w:p>
    <w:p w14:paraId="13981D92" w14:textId="77777777" w:rsidR="001341DB" w:rsidRPr="00051C49" w:rsidRDefault="001341DB" w:rsidP="001341DB">
      <w:pPr>
        <w:pStyle w:val="PL"/>
      </w:pPr>
      <w:r w:rsidRPr="00051C49">
        <w:t xml:space="preserve">      requestBody:</w:t>
      </w:r>
    </w:p>
    <w:p w14:paraId="4DB336C4" w14:textId="77777777" w:rsidR="001341DB" w:rsidRPr="00051C49" w:rsidRDefault="001341DB" w:rsidP="001341DB">
      <w:pPr>
        <w:pStyle w:val="PL"/>
      </w:pPr>
      <w:r w:rsidRPr="00051C49">
        <w:t xml:space="preserve">        required: true</w:t>
      </w:r>
    </w:p>
    <w:p w14:paraId="6F48D70A" w14:textId="77777777" w:rsidR="001341DB" w:rsidRPr="00051C49" w:rsidRDefault="001341DB" w:rsidP="001341DB">
      <w:pPr>
        <w:pStyle w:val="PL"/>
      </w:pPr>
      <w:r w:rsidRPr="00051C49">
        <w:t xml:space="preserve">        content:</w:t>
      </w:r>
    </w:p>
    <w:p w14:paraId="586E92AB" w14:textId="77777777" w:rsidR="001341DB" w:rsidRPr="00051C49" w:rsidRDefault="001341DB" w:rsidP="001341DB">
      <w:pPr>
        <w:pStyle w:val="PL"/>
      </w:pPr>
      <w:r w:rsidRPr="00051C49">
        <w:t xml:space="preserve">          application/json:</w:t>
      </w:r>
    </w:p>
    <w:p w14:paraId="24FD83AA" w14:textId="77777777" w:rsidR="001341DB" w:rsidRPr="00051C49" w:rsidRDefault="001341DB" w:rsidP="001341DB">
      <w:pPr>
        <w:pStyle w:val="PL"/>
      </w:pPr>
      <w:r w:rsidRPr="00051C49">
        <w:t xml:space="preserve">            schema:</w:t>
      </w:r>
    </w:p>
    <w:p w14:paraId="2CB0C68F" w14:textId="77777777" w:rsidR="001341DB" w:rsidRPr="00051C49" w:rsidRDefault="001341DB" w:rsidP="001341DB">
      <w:pPr>
        <w:pStyle w:val="PL"/>
      </w:pPr>
      <w:r w:rsidRPr="00051C49">
        <w:t xml:space="preserve">              $ref: '#/components/schemas/ServiceAPIDescription'</w:t>
      </w:r>
    </w:p>
    <w:p w14:paraId="14BE1F76" w14:textId="77777777" w:rsidR="001341DB" w:rsidRPr="00051C49" w:rsidRDefault="001341DB" w:rsidP="001341DB">
      <w:pPr>
        <w:pStyle w:val="PL"/>
      </w:pPr>
      <w:r w:rsidRPr="00051C49">
        <w:t xml:space="preserve">      responses:</w:t>
      </w:r>
    </w:p>
    <w:p w14:paraId="5CC9BE98" w14:textId="77777777" w:rsidR="001341DB" w:rsidRPr="00051C49" w:rsidRDefault="001341DB" w:rsidP="001341DB">
      <w:pPr>
        <w:pStyle w:val="PL"/>
      </w:pPr>
      <w:r w:rsidRPr="00051C49">
        <w:t xml:space="preserve">        '200':</w:t>
      </w:r>
    </w:p>
    <w:p w14:paraId="42A1A70F" w14:textId="77777777" w:rsidR="001341DB" w:rsidRPr="00051C49" w:rsidRDefault="001341DB" w:rsidP="001341DB">
      <w:pPr>
        <w:pStyle w:val="PL"/>
      </w:pPr>
      <w:r w:rsidRPr="00051C49">
        <w:t xml:space="preserve">          description: Definition of service API updated successfully.</w:t>
      </w:r>
    </w:p>
    <w:p w14:paraId="4E92BC1F" w14:textId="77777777" w:rsidR="001341DB" w:rsidRPr="00051C49" w:rsidRDefault="001341DB" w:rsidP="001341DB">
      <w:pPr>
        <w:pStyle w:val="PL"/>
      </w:pPr>
      <w:r w:rsidRPr="00051C49">
        <w:t xml:space="preserve">          content:</w:t>
      </w:r>
    </w:p>
    <w:p w14:paraId="6E47CAA6" w14:textId="77777777" w:rsidR="001341DB" w:rsidRPr="00051C49" w:rsidRDefault="001341DB" w:rsidP="001341DB">
      <w:pPr>
        <w:pStyle w:val="PL"/>
      </w:pPr>
      <w:r w:rsidRPr="00051C49">
        <w:t xml:space="preserve">            application/json:</w:t>
      </w:r>
    </w:p>
    <w:p w14:paraId="533636E4" w14:textId="77777777" w:rsidR="001341DB" w:rsidRPr="00051C49" w:rsidRDefault="001341DB" w:rsidP="001341DB">
      <w:pPr>
        <w:pStyle w:val="PL"/>
      </w:pPr>
      <w:r w:rsidRPr="00051C49">
        <w:t xml:space="preserve">              schema:</w:t>
      </w:r>
    </w:p>
    <w:p w14:paraId="61E4BAF1" w14:textId="77777777" w:rsidR="001341DB" w:rsidRPr="00051C49" w:rsidRDefault="001341DB" w:rsidP="001341DB">
      <w:pPr>
        <w:pStyle w:val="PL"/>
      </w:pPr>
      <w:r w:rsidRPr="00051C49">
        <w:lastRenderedPageBreak/>
        <w:t xml:space="preserve">                $ref: '#/components/schemas/ServiceAPIDescription'</w:t>
      </w:r>
    </w:p>
    <w:p w14:paraId="1EE4A1E5" w14:textId="77777777" w:rsidR="001341DB" w:rsidRPr="00051C49" w:rsidRDefault="001341DB" w:rsidP="001341DB">
      <w:pPr>
        <w:pStyle w:val="PL"/>
      </w:pPr>
      <w:r w:rsidRPr="00051C49">
        <w:t xml:space="preserve">        '204':</w:t>
      </w:r>
    </w:p>
    <w:p w14:paraId="442388B6" w14:textId="77777777" w:rsidR="001341DB" w:rsidRPr="00051C49" w:rsidRDefault="001341DB" w:rsidP="001341DB">
      <w:pPr>
        <w:pStyle w:val="PL"/>
      </w:pPr>
      <w:r w:rsidRPr="00051C49">
        <w:t xml:space="preserve">          description: No Content</w:t>
      </w:r>
    </w:p>
    <w:p w14:paraId="224082A3" w14:textId="77777777" w:rsidR="001341DB" w:rsidRPr="00051C49" w:rsidRDefault="001341DB" w:rsidP="001341DB">
      <w:pPr>
        <w:pStyle w:val="PL"/>
      </w:pPr>
      <w:r w:rsidRPr="00051C49">
        <w:t xml:space="preserve">        '307':</w:t>
      </w:r>
    </w:p>
    <w:p w14:paraId="1FE07CDC" w14:textId="77777777" w:rsidR="001341DB" w:rsidRPr="00051C49" w:rsidRDefault="001341DB" w:rsidP="001341DB">
      <w:pPr>
        <w:pStyle w:val="PL"/>
      </w:pPr>
      <w:r w:rsidRPr="00051C49">
        <w:t xml:space="preserve">          $ref: 'TS29122_CommonData.yaml#/components/responses/307'</w:t>
      </w:r>
    </w:p>
    <w:p w14:paraId="0222CF01" w14:textId="77777777" w:rsidR="001341DB" w:rsidRPr="00051C49" w:rsidRDefault="001341DB" w:rsidP="001341DB">
      <w:pPr>
        <w:pStyle w:val="PL"/>
      </w:pPr>
      <w:r w:rsidRPr="00051C49">
        <w:t xml:space="preserve">        '308':</w:t>
      </w:r>
    </w:p>
    <w:p w14:paraId="0C6C0CFE" w14:textId="77777777" w:rsidR="001341DB" w:rsidRPr="00051C49" w:rsidRDefault="001341DB" w:rsidP="001341DB">
      <w:pPr>
        <w:pStyle w:val="PL"/>
      </w:pPr>
      <w:r w:rsidRPr="00051C49">
        <w:t xml:space="preserve">          $ref: 'TS29122_CommonData.yaml#/components/responses/308'</w:t>
      </w:r>
    </w:p>
    <w:p w14:paraId="283B2586" w14:textId="77777777" w:rsidR="001341DB" w:rsidRPr="00051C49" w:rsidRDefault="001341DB" w:rsidP="001341DB">
      <w:pPr>
        <w:pStyle w:val="PL"/>
      </w:pPr>
      <w:r w:rsidRPr="00051C49">
        <w:t xml:space="preserve">        '400':</w:t>
      </w:r>
    </w:p>
    <w:p w14:paraId="001B4776" w14:textId="77777777" w:rsidR="001341DB" w:rsidRPr="00051C49" w:rsidRDefault="001341DB" w:rsidP="001341DB">
      <w:pPr>
        <w:pStyle w:val="PL"/>
      </w:pPr>
      <w:r w:rsidRPr="00051C49">
        <w:t xml:space="preserve">          $ref: 'TS29122_CommonData.yaml#/components/responses/400'</w:t>
      </w:r>
    </w:p>
    <w:p w14:paraId="31913087" w14:textId="77777777" w:rsidR="001341DB" w:rsidRPr="00051C49" w:rsidRDefault="001341DB" w:rsidP="001341DB">
      <w:pPr>
        <w:pStyle w:val="PL"/>
      </w:pPr>
      <w:r w:rsidRPr="00051C49">
        <w:t xml:space="preserve">        '401':</w:t>
      </w:r>
    </w:p>
    <w:p w14:paraId="29FF8526" w14:textId="77777777" w:rsidR="001341DB" w:rsidRPr="00051C49" w:rsidRDefault="001341DB" w:rsidP="001341DB">
      <w:pPr>
        <w:pStyle w:val="PL"/>
      </w:pPr>
      <w:r w:rsidRPr="00051C49">
        <w:t xml:space="preserve">          $ref: 'TS29122_CommonData.yaml#/components/responses/401'</w:t>
      </w:r>
    </w:p>
    <w:p w14:paraId="4AA3C1B5" w14:textId="77777777" w:rsidR="001341DB" w:rsidRPr="00051C49" w:rsidRDefault="001341DB" w:rsidP="001341DB">
      <w:pPr>
        <w:pStyle w:val="PL"/>
      </w:pPr>
      <w:r w:rsidRPr="00051C49">
        <w:t xml:space="preserve">        '403':</w:t>
      </w:r>
    </w:p>
    <w:p w14:paraId="074B161C" w14:textId="77777777" w:rsidR="001341DB" w:rsidRPr="00051C49" w:rsidRDefault="001341DB" w:rsidP="001341DB">
      <w:pPr>
        <w:pStyle w:val="PL"/>
      </w:pPr>
      <w:r w:rsidRPr="00051C49">
        <w:t xml:space="preserve">          $ref: 'TS29122_CommonData.yaml#/components/responses/403'</w:t>
      </w:r>
    </w:p>
    <w:p w14:paraId="669BE7C4" w14:textId="77777777" w:rsidR="001341DB" w:rsidRPr="00051C49" w:rsidRDefault="001341DB" w:rsidP="001341DB">
      <w:pPr>
        <w:pStyle w:val="PL"/>
      </w:pPr>
      <w:r w:rsidRPr="00051C49">
        <w:t xml:space="preserve">        '404':</w:t>
      </w:r>
    </w:p>
    <w:p w14:paraId="061741DE" w14:textId="77777777" w:rsidR="001341DB" w:rsidRPr="00051C49" w:rsidRDefault="001341DB" w:rsidP="001341DB">
      <w:pPr>
        <w:pStyle w:val="PL"/>
      </w:pPr>
      <w:r w:rsidRPr="00051C49">
        <w:t xml:space="preserve">          $ref: 'TS29122_CommonData.yaml#/components/responses/404'</w:t>
      </w:r>
    </w:p>
    <w:p w14:paraId="45469832" w14:textId="77777777" w:rsidR="001341DB" w:rsidRPr="00051C49" w:rsidRDefault="001341DB" w:rsidP="001341DB">
      <w:pPr>
        <w:pStyle w:val="PL"/>
        <w:rPr>
          <w:rFonts w:eastAsia="DengXian"/>
        </w:rPr>
      </w:pPr>
      <w:r w:rsidRPr="00051C49">
        <w:rPr>
          <w:rFonts w:eastAsia="DengXian"/>
        </w:rPr>
        <w:t xml:space="preserve">        '411':</w:t>
      </w:r>
    </w:p>
    <w:p w14:paraId="404998FF" w14:textId="77777777" w:rsidR="001341DB" w:rsidRPr="00051C49" w:rsidRDefault="001341DB" w:rsidP="001341DB">
      <w:pPr>
        <w:pStyle w:val="PL"/>
        <w:rPr>
          <w:rFonts w:eastAsia="DengXian"/>
        </w:rPr>
      </w:pPr>
      <w:r w:rsidRPr="00051C49">
        <w:rPr>
          <w:rFonts w:eastAsia="DengXian"/>
        </w:rPr>
        <w:t xml:space="preserve">          $ref: 'TS29122_CommonData.yaml#/components/responses/411'</w:t>
      </w:r>
    </w:p>
    <w:p w14:paraId="627F3884" w14:textId="77777777" w:rsidR="001341DB" w:rsidRPr="00051C49" w:rsidRDefault="001341DB" w:rsidP="001341DB">
      <w:pPr>
        <w:pStyle w:val="PL"/>
        <w:rPr>
          <w:rFonts w:eastAsia="DengXian"/>
        </w:rPr>
      </w:pPr>
      <w:r w:rsidRPr="00051C49">
        <w:rPr>
          <w:rFonts w:eastAsia="DengXian"/>
        </w:rPr>
        <w:t xml:space="preserve">        '413':</w:t>
      </w:r>
    </w:p>
    <w:p w14:paraId="45A7FD8A" w14:textId="77777777" w:rsidR="001341DB" w:rsidRPr="00051C49" w:rsidRDefault="001341DB" w:rsidP="001341DB">
      <w:pPr>
        <w:pStyle w:val="PL"/>
        <w:rPr>
          <w:rFonts w:eastAsia="DengXian"/>
        </w:rPr>
      </w:pPr>
      <w:r w:rsidRPr="00051C49">
        <w:rPr>
          <w:rFonts w:eastAsia="DengXian"/>
        </w:rPr>
        <w:t xml:space="preserve">          $ref: 'TS29122_CommonData.yaml#/components/responses/413'</w:t>
      </w:r>
    </w:p>
    <w:p w14:paraId="58B66BF3" w14:textId="77777777" w:rsidR="001341DB" w:rsidRPr="00051C49" w:rsidRDefault="001341DB" w:rsidP="001341DB">
      <w:pPr>
        <w:pStyle w:val="PL"/>
        <w:rPr>
          <w:rFonts w:eastAsia="DengXian"/>
        </w:rPr>
      </w:pPr>
      <w:r w:rsidRPr="00051C49">
        <w:rPr>
          <w:rFonts w:eastAsia="DengXian"/>
        </w:rPr>
        <w:t xml:space="preserve">        '415':</w:t>
      </w:r>
    </w:p>
    <w:p w14:paraId="69583ACB" w14:textId="77777777" w:rsidR="001341DB" w:rsidRPr="00051C49" w:rsidRDefault="001341DB" w:rsidP="001341DB">
      <w:pPr>
        <w:pStyle w:val="PL"/>
        <w:rPr>
          <w:rFonts w:eastAsia="DengXian"/>
        </w:rPr>
      </w:pPr>
      <w:r w:rsidRPr="00051C49">
        <w:rPr>
          <w:rFonts w:eastAsia="DengXian"/>
        </w:rPr>
        <w:t xml:space="preserve">          $ref: 'TS29122_CommonData.yaml#/components/responses/415'</w:t>
      </w:r>
    </w:p>
    <w:p w14:paraId="78D45EB3" w14:textId="77777777" w:rsidR="001341DB" w:rsidRPr="00051C49" w:rsidRDefault="001341DB" w:rsidP="001341DB">
      <w:pPr>
        <w:pStyle w:val="PL"/>
        <w:rPr>
          <w:rFonts w:eastAsia="DengXian"/>
        </w:rPr>
      </w:pPr>
      <w:r w:rsidRPr="00051C49">
        <w:rPr>
          <w:rFonts w:eastAsia="DengXian"/>
        </w:rPr>
        <w:t xml:space="preserve">        '429':</w:t>
      </w:r>
    </w:p>
    <w:p w14:paraId="0641FAE2"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2C425B56" w14:textId="77777777" w:rsidR="001341DB" w:rsidRPr="00051C49" w:rsidRDefault="001341DB" w:rsidP="001341DB">
      <w:pPr>
        <w:pStyle w:val="PL"/>
      </w:pPr>
      <w:r w:rsidRPr="00051C49">
        <w:t xml:space="preserve">        '500':</w:t>
      </w:r>
    </w:p>
    <w:p w14:paraId="08B6C4AB" w14:textId="77777777" w:rsidR="001341DB" w:rsidRPr="00051C49" w:rsidRDefault="001341DB" w:rsidP="001341DB">
      <w:pPr>
        <w:pStyle w:val="PL"/>
      </w:pPr>
      <w:r w:rsidRPr="00051C49">
        <w:t xml:space="preserve">          $ref: 'TS29122_CommonData.yaml#/components/responses/500'</w:t>
      </w:r>
    </w:p>
    <w:p w14:paraId="66A3801A" w14:textId="77777777" w:rsidR="001341DB" w:rsidRPr="00051C49" w:rsidRDefault="001341DB" w:rsidP="001341DB">
      <w:pPr>
        <w:pStyle w:val="PL"/>
      </w:pPr>
      <w:r w:rsidRPr="00051C49">
        <w:t xml:space="preserve">        '503':</w:t>
      </w:r>
    </w:p>
    <w:p w14:paraId="29765730" w14:textId="77777777" w:rsidR="001341DB" w:rsidRPr="00051C49" w:rsidRDefault="001341DB" w:rsidP="001341DB">
      <w:pPr>
        <w:pStyle w:val="PL"/>
      </w:pPr>
      <w:r w:rsidRPr="00051C49">
        <w:t xml:space="preserve">          $ref: 'TS29122_CommonData.yaml#/components/responses/503'</w:t>
      </w:r>
    </w:p>
    <w:p w14:paraId="3BFB9BF0" w14:textId="77777777" w:rsidR="001341DB" w:rsidRPr="00051C49" w:rsidRDefault="001341DB" w:rsidP="001341DB">
      <w:pPr>
        <w:pStyle w:val="PL"/>
      </w:pPr>
      <w:r w:rsidRPr="00051C49">
        <w:t xml:space="preserve">        default:</w:t>
      </w:r>
    </w:p>
    <w:p w14:paraId="3E9A1550" w14:textId="77777777" w:rsidR="001341DB" w:rsidRPr="00051C49" w:rsidRDefault="001341DB" w:rsidP="001341DB">
      <w:pPr>
        <w:pStyle w:val="PL"/>
      </w:pPr>
      <w:r w:rsidRPr="00051C49">
        <w:t xml:space="preserve">          $ref: 'TS29122_CommonData.yaml#/components/responses/default'</w:t>
      </w:r>
    </w:p>
    <w:p w14:paraId="383070B6" w14:textId="77777777" w:rsidR="001341DB" w:rsidRPr="00051C49" w:rsidRDefault="001341DB" w:rsidP="001341DB">
      <w:pPr>
        <w:pStyle w:val="PL"/>
      </w:pPr>
      <w:r w:rsidRPr="00051C49">
        <w:t xml:space="preserve">    patch:</w:t>
      </w:r>
    </w:p>
    <w:p w14:paraId="3560B702" w14:textId="77777777" w:rsidR="001341DB" w:rsidRPr="00051C49" w:rsidRDefault="001341DB" w:rsidP="001341DB">
      <w:pPr>
        <w:pStyle w:val="PL"/>
      </w:pPr>
      <w:r w:rsidRPr="00051C49">
        <w:t xml:space="preserve">      description: Modify an existing published service API.</w:t>
      </w:r>
    </w:p>
    <w:p w14:paraId="5A5986BD" w14:textId="77777777" w:rsidR="001341DB" w:rsidRPr="00051C49" w:rsidRDefault="001341DB" w:rsidP="001341DB">
      <w:pPr>
        <w:pStyle w:val="PL"/>
      </w:pPr>
      <w:r w:rsidRPr="00051C49">
        <w:t xml:space="preserve">      </w:t>
      </w:r>
      <w:r w:rsidRPr="00051C49">
        <w:rPr>
          <w:szCs w:val="16"/>
        </w:rPr>
        <w:t>operationId: ModifyInd</w:t>
      </w:r>
      <w:r w:rsidRPr="00051C49">
        <w:t>APFPubAPI</w:t>
      </w:r>
    </w:p>
    <w:p w14:paraId="3792F7A6" w14:textId="77777777" w:rsidR="001341DB" w:rsidRPr="00051C49" w:rsidRDefault="001341DB" w:rsidP="001341DB">
      <w:pPr>
        <w:pStyle w:val="PL"/>
      </w:pPr>
      <w:r w:rsidRPr="00051C49">
        <w:t xml:space="preserve">      tags:</w:t>
      </w:r>
    </w:p>
    <w:p w14:paraId="1C335FDE" w14:textId="77777777" w:rsidR="001341DB" w:rsidRPr="00051C49" w:rsidRDefault="001341DB" w:rsidP="001341DB">
      <w:pPr>
        <w:pStyle w:val="PL"/>
      </w:pPr>
      <w:r w:rsidRPr="00051C49">
        <w:t xml:space="preserve">        - Individual APF published API</w:t>
      </w:r>
      <w:ins w:id="15443" w:author="CR0435" w:date="2025-10-17T22:02:00Z">
        <w:r>
          <w:t xml:space="preserve"> (Document)</w:t>
        </w:r>
      </w:ins>
    </w:p>
    <w:p w14:paraId="79F182D7" w14:textId="77777777" w:rsidR="001341DB" w:rsidRPr="00051C49" w:rsidRDefault="001341DB" w:rsidP="001341DB">
      <w:pPr>
        <w:pStyle w:val="PL"/>
      </w:pPr>
      <w:r w:rsidRPr="00051C49">
        <w:t xml:space="preserve">      parameters:</w:t>
      </w:r>
    </w:p>
    <w:p w14:paraId="41355EFA" w14:textId="77777777" w:rsidR="001341DB" w:rsidRPr="00051C49" w:rsidRDefault="001341DB" w:rsidP="001341DB">
      <w:pPr>
        <w:pStyle w:val="PL"/>
      </w:pPr>
      <w:r w:rsidRPr="00051C49">
        <w:t xml:space="preserve">        - name: serviceApiId</w:t>
      </w:r>
    </w:p>
    <w:p w14:paraId="378973D0" w14:textId="77777777" w:rsidR="001341DB" w:rsidRPr="00051C49" w:rsidRDefault="001341DB" w:rsidP="001341DB">
      <w:pPr>
        <w:pStyle w:val="PL"/>
      </w:pPr>
      <w:r w:rsidRPr="00051C49">
        <w:t xml:space="preserve">          in: path</w:t>
      </w:r>
    </w:p>
    <w:p w14:paraId="2F2CC7FB" w14:textId="77777777" w:rsidR="001341DB" w:rsidRPr="00051C49" w:rsidRDefault="001341DB" w:rsidP="001341DB">
      <w:pPr>
        <w:pStyle w:val="PL"/>
      </w:pPr>
      <w:r w:rsidRPr="00051C49">
        <w:t xml:space="preserve">          required: true</w:t>
      </w:r>
    </w:p>
    <w:p w14:paraId="6400C4B8" w14:textId="77777777" w:rsidR="001341DB" w:rsidRPr="00051C49" w:rsidRDefault="001341DB" w:rsidP="001341DB">
      <w:pPr>
        <w:pStyle w:val="PL"/>
      </w:pPr>
      <w:r w:rsidRPr="00051C49">
        <w:t xml:space="preserve">          schema:</w:t>
      </w:r>
    </w:p>
    <w:p w14:paraId="0C87AD33" w14:textId="77777777" w:rsidR="001341DB" w:rsidRPr="00051C49" w:rsidRDefault="001341DB" w:rsidP="001341DB">
      <w:pPr>
        <w:pStyle w:val="PL"/>
      </w:pPr>
      <w:r w:rsidRPr="00051C49">
        <w:t xml:space="preserve">            type: string</w:t>
      </w:r>
    </w:p>
    <w:p w14:paraId="4C0C35A6" w14:textId="77777777" w:rsidR="001341DB" w:rsidRPr="00051C49" w:rsidRDefault="001341DB" w:rsidP="001341DB">
      <w:pPr>
        <w:pStyle w:val="PL"/>
      </w:pPr>
      <w:r w:rsidRPr="00051C49">
        <w:t xml:space="preserve">        - name: apfId</w:t>
      </w:r>
    </w:p>
    <w:p w14:paraId="0B72FD05" w14:textId="77777777" w:rsidR="001341DB" w:rsidRPr="00051C49" w:rsidRDefault="001341DB" w:rsidP="001341DB">
      <w:pPr>
        <w:pStyle w:val="PL"/>
      </w:pPr>
      <w:r w:rsidRPr="00051C49">
        <w:t xml:space="preserve">          in: path</w:t>
      </w:r>
    </w:p>
    <w:p w14:paraId="556168E1" w14:textId="77777777" w:rsidR="001341DB" w:rsidRPr="00051C49" w:rsidRDefault="001341DB" w:rsidP="001341DB">
      <w:pPr>
        <w:pStyle w:val="PL"/>
      </w:pPr>
      <w:r w:rsidRPr="00051C49">
        <w:t xml:space="preserve">          required: true</w:t>
      </w:r>
    </w:p>
    <w:p w14:paraId="15016532" w14:textId="77777777" w:rsidR="001341DB" w:rsidRPr="00051C49" w:rsidRDefault="001341DB" w:rsidP="001341DB">
      <w:pPr>
        <w:pStyle w:val="PL"/>
      </w:pPr>
      <w:r w:rsidRPr="00051C49">
        <w:t xml:space="preserve">          schema:</w:t>
      </w:r>
    </w:p>
    <w:p w14:paraId="7193E064" w14:textId="77777777" w:rsidR="001341DB" w:rsidRPr="00051C49" w:rsidRDefault="001341DB" w:rsidP="001341DB">
      <w:pPr>
        <w:pStyle w:val="PL"/>
      </w:pPr>
      <w:r w:rsidRPr="00051C49">
        <w:t xml:space="preserve">            type: string</w:t>
      </w:r>
    </w:p>
    <w:p w14:paraId="51144321" w14:textId="77777777" w:rsidR="001341DB" w:rsidRPr="00051C49" w:rsidRDefault="001341DB" w:rsidP="001341DB">
      <w:pPr>
        <w:pStyle w:val="PL"/>
      </w:pPr>
      <w:r w:rsidRPr="00051C49">
        <w:t xml:space="preserve">      requestBody:</w:t>
      </w:r>
    </w:p>
    <w:p w14:paraId="11602AEC" w14:textId="77777777" w:rsidR="001341DB" w:rsidRPr="00051C49" w:rsidRDefault="001341DB" w:rsidP="001341DB">
      <w:pPr>
        <w:pStyle w:val="PL"/>
      </w:pPr>
      <w:r w:rsidRPr="00051C49">
        <w:t xml:space="preserve">        required: true</w:t>
      </w:r>
    </w:p>
    <w:p w14:paraId="315B62B9" w14:textId="77777777" w:rsidR="001341DB" w:rsidRPr="00051C49" w:rsidRDefault="001341DB" w:rsidP="001341DB">
      <w:pPr>
        <w:pStyle w:val="PL"/>
      </w:pPr>
      <w:r w:rsidRPr="00051C49">
        <w:t xml:space="preserve">        content:</w:t>
      </w:r>
    </w:p>
    <w:p w14:paraId="19E71585" w14:textId="77777777" w:rsidR="001341DB" w:rsidRPr="00051C49" w:rsidRDefault="001341DB" w:rsidP="001341DB">
      <w:pPr>
        <w:pStyle w:val="PL"/>
        <w:rPr>
          <w:lang w:val="en-US"/>
        </w:rPr>
      </w:pPr>
      <w:r w:rsidRPr="00051C49">
        <w:rPr>
          <w:lang w:val="en-US"/>
        </w:rPr>
        <w:t xml:space="preserve">          application/merge-patch+json:</w:t>
      </w:r>
    </w:p>
    <w:p w14:paraId="51315FA4" w14:textId="77777777" w:rsidR="001341DB" w:rsidRPr="00051C49" w:rsidRDefault="001341DB" w:rsidP="001341DB">
      <w:pPr>
        <w:pStyle w:val="PL"/>
      </w:pPr>
      <w:r w:rsidRPr="00051C49">
        <w:t xml:space="preserve">            schema:</w:t>
      </w:r>
    </w:p>
    <w:p w14:paraId="6E2EE5A0" w14:textId="77777777" w:rsidR="001341DB" w:rsidRPr="00051C49" w:rsidRDefault="001341DB" w:rsidP="001341DB">
      <w:pPr>
        <w:pStyle w:val="PL"/>
      </w:pPr>
      <w:r w:rsidRPr="00051C49">
        <w:t xml:space="preserve">              $ref: '#/components/schemas/ServiceAPIDescriptionPatch'</w:t>
      </w:r>
    </w:p>
    <w:p w14:paraId="182C1D2B" w14:textId="77777777" w:rsidR="001341DB" w:rsidRPr="00051C49" w:rsidRDefault="001341DB" w:rsidP="001341DB">
      <w:pPr>
        <w:pStyle w:val="PL"/>
      </w:pPr>
      <w:r w:rsidRPr="00051C49">
        <w:t xml:space="preserve">      responses:</w:t>
      </w:r>
    </w:p>
    <w:p w14:paraId="6F67BFC7" w14:textId="77777777" w:rsidR="001341DB" w:rsidRPr="00051C49" w:rsidRDefault="001341DB" w:rsidP="001341DB">
      <w:pPr>
        <w:pStyle w:val="PL"/>
      </w:pPr>
      <w:r w:rsidRPr="00051C49">
        <w:t xml:space="preserve">        '200':</w:t>
      </w:r>
    </w:p>
    <w:p w14:paraId="7A35283B" w14:textId="77777777" w:rsidR="001341DB" w:rsidRPr="00051C49" w:rsidRDefault="001341DB" w:rsidP="001341DB">
      <w:pPr>
        <w:pStyle w:val="PL"/>
      </w:pPr>
      <w:r w:rsidRPr="00051C49">
        <w:t xml:space="preserve">          description: &gt;</w:t>
      </w:r>
    </w:p>
    <w:p w14:paraId="645551D9" w14:textId="77777777" w:rsidR="001341DB" w:rsidRPr="00051C49" w:rsidRDefault="001341DB" w:rsidP="001341DB">
      <w:pPr>
        <w:pStyle w:val="PL"/>
      </w:pPr>
      <w:r w:rsidRPr="00051C49">
        <w:t xml:space="preserve">            The definition of the service API is modified successfully and a</w:t>
      </w:r>
    </w:p>
    <w:p w14:paraId="3831D9C2" w14:textId="77777777" w:rsidR="001341DB" w:rsidRPr="00051C49" w:rsidRDefault="001341DB" w:rsidP="001341DB">
      <w:pPr>
        <w:pStyle w:val="PL"/>
      </w:pPr>
      <w:r w:rsidRPr="00051C49">
        <w:t xml:space="preserve">            representation of the updated service API is returned in the request body.</w:t>
      </w:r>
    </w:p>
    <w:p w14:paraId="6B7BBED7" w14:textId="77777777" w:rsidR="001341DB" w:rsidRPr="00051C49" w:rsidRDefault="001341DB" w:rsidP="001341DB">
      <w:pPr>
        <w:pStyle w:val="PL"/>
      </w:pPr>
      <w:r w:rsidRPr="00051C49">
        <w:t xml:space="preserve">          content:</w:t>
      </w:r>
    </w:p>
    <w:p w14:paraId="0555365F" w14:textId="77777777" w:rsidR="001341DB" w:rsidRPr="00051C49" w:rsidRDefault="001341DB" w:rsidP="001341DB">
      <w:pPr>
        <w:pStyle w:val="PL"/>
      </w:pPr>
      <w:r w:rsidRPr="00051C49">
        <w:t xml:space="preserve">            application/json:</w:t>
      </w:r>
    </w:p>
    <w:p w14:paraId="31137C28" w14:textId="77777777" w:rsidR="001341DB" w:rsidRPr="00051C49" w:rsidRDefault="001341DB" w:rsidP="001341DB">
      <w:pPr>
        <w:pStyle w:val="PL"/>
      </w:pPr>
      <w:r w:rsidRPr="00051C49">
        <w:t xml:space="preserve">              schema:</w:t>
      </w:r>
    </w:p>
    <w:p w14:paraId="538ED35C" w14:textId="77777777" w:rsidR="001341DB" w:rsidRPr="00051C49" w:rsidRDefault="001341DB" w:rsidP="001341DB">
      <w:pPr>
        <w:pStyle w:val="PL"/>
      </w:pPr>
      <w:r w:rsidRPr="00051C49">
        <w:t xml:space="preserve">                $ref: '#/components/schemas/ServiceAPIDescription'</w:t>
      </w:r>
    </w:p>
    <w:p w14:paraId="294F5F8B" w14:textId="77777777" w:rsidR="001341DB" w:rsidRPr="00051C49" w:rsidRDefault="001341DB" w:rsidP="001341DB">
      <w:pPr>
        <w:pStyle w:val="PL"/>
      </w:pPr>
      <w:r w:rsidRPr="00051C49">
        <w:t xml:space="preserve">        '204':</w:t>
      </w:r>
    </w:p>
    <w:p w14:paraId="65111948" w14:textId="77777777" w:rsidR="001341DB" w:rsidRPr="00051C49" w:rsidRDefault="001341DB" w:rsidP="001341DB">
      <w:pPr>
        <w:pStyle w:val="PL"/>
      </w:pPr>
      <w:r w:rsidRPr="00051C49">
        <w:t xml:space="preserve">          description: No Content. The definition of the service API is modified successfully.</w:t>
      </w:r>
    </w:p>
    <w:p w14:paraId="5C03CB6D" w14:textId="77777777" w:rsidR="001341DB" w:rsidRPr="00051C49" w:rsidRDefault="001341DB" w:rsidP="001341DB">
      <w:pPr>
        <w:pStyle w:val="PL"/>
      </w:pPr>
      <w:r w:rsidRPr="00051C49">
        <w:t xml:space="preserve">        '307':</w:t>
      </w:r>
    </w:p>
    <w:p w14:paraId="18A0007F" w14:textId="77777777" w:rsidR="001341DB" w:rsidRPr="00051C49" w:rsidRDefault="001341DB" w:rsidP="001341DB">
      <w:pPr>
        <w:pStyle w:val="PL"/>
      </w:pPr>
      <w:r w:rsidRPr="00051C49">
        <w:t xml:space="preserve">          $ref: 'TS29122_CommonData.yaml#/components/responses/307'</w:t>
      </w:r>
    </w:p>
    <w:p w14:paraId="4D3FD131" w14:textId="77777777" w:rsidR="001341DB" w:rsidRPr="00051C49" w:rsidRDefault="001341DB" w:rsidP="001341DB">
      <w:pPr>
        <w:pStyle w:val="PL"/>
      </w:pPr>
      <w:r w:rsidRPr="00051C49">
        <w:t xml:space="preserve">        '308':</w:t>
      </w:r>
    </w:p>
    <w:p w14:paraId="24492277" w14:textId="77777777" w:rsidR="001341DB" w:rsidRPr="00051C49" w:rsidRDefault="001341DB" w:rsidP="001341DB">
      <w:pPr>
        <w:pStyle w:val="PL"/>
      </w:pPr>
      <w:r w:rsidRPr="00051C49">
        <w:t xml:space="preserve">          $ref: 'TS29122_CommonData.yaml#/components/responses/308'</w:t>
      </w:r>
    </w:p>
    <w:p w14:paraId="24BBE4A8" w14:textId="77777777" w:rsidR="001341DB" w:rsidRPr="00051C49" w:rsidRDefault="001341DB" w:rsidP="001341DB">
      <w:pPr>
        <w:pStyle w:val="PL"/>
      </w:pPr>
      <w:r w:rsidRPr="00051C49">
        <w:t xml:space="preserve">        '400':</w:t>
      </w:r>
    </w:p>
    <w:p w14:paraId="573FC810" w14:textId="77777777" w:rsidR="001341DB" w:rsidRPr="00051C49" w:rsidRDefault="001341DB" w:rsidP="001341DB">
      <w:pPr>
        <w:pStyle w:val="PL"/>
      </w:pPr>
      <w:r w:rsidRPr="00051C49">
        <w:t xml:space="preserve">          $ref: 'TS29122_CommonData.yaml#/components/responses/400'</w:t>
      </w:r>
    </w:p>
    <w:p w14:paraId="44EAEF25" w14:textId="77777777" w:rsidR="001341DB" w:rsidRPr="00051C49" w:rsidRDefault="001341DB" w:rsidP="001341DB">
      <w:pPr>
        <w:pStyle w:val="PL"/>
      </w:pPr>
      <w:r w:rsidRPr="00051C49">
        <w:t xml:space="preserve">        '401':</w:t>
      </w:r>
    </w:p>
    <w:p w14:paraId="03E53669" w14:textId="77777777" w:rsidR="001341DB" w:rsidRPr="00051C49" w:rsidRDefault="001341DB" w:rsidP="001341DB">
      <w:pPr>
        <w:pStyle w:val="PL"/>
      </w:pPr>
      <w:r w:rsidRPr="00051C49">
        <w:t xml:space="preserve">          $ref: 'TS29122_CommonData.yaml#/components/responses/401'</w:t>
      </w:r>
    </w:p>
    <w:p w14:paraId="0B651711" w14:textId="77777777" w:rsidR="001341DB" w:rsidRPr="00051C49" w:rsidRDefault="001341DB" w:rsidP="001341DB">
      <w:pPr>
        <w:pStyle w:val="PL"/>
      </w:pPr>
      <w:r w:rsidRPr="00051C49">
        <w:t xml:space="preserve">        '403':</w:t>
      </w:r>
    </w:p>
    <w:p w14:paraId="40328E24" w14:textId="77777777" w:rsidR="001341DB" w:rsidRPr="00051C49" w:rsidRDefault="001341DB" w:rsidP="001341DB">
      <w:pPr>
        <w:pStyle w:val="PL"/>
      </w:pPr>
      <w:r w:rsidRPr="00051C49">
        <w:t xml:space="preserve">          $ref: 'TS29122_CommonData.yaml#/components/responses/403'</w:t>
      </w:r>
    </w:p>
    <w:p w14:paraId="6E83BFEF" w14:textId="77777777" w:rsidR="001341DB" w:rsidRPr="00051C49" w:rsidRDefault="001341DB" w:rsidP="001341DB">
      <w:pPr>
        <w:pStyle w:val="PL"/>
      </w:pPr>
      <w:r w:rsidRPr="00051C49">
        <w:t xml:space="preserve">        '404':</w:t>
      </w:r>
    </w:p>
    <w:p w14:paraId="4F673141" w14:textId="77777777" w:rsidR="001341DB" w:rsidRPr="00051C49" w:rsidRDefault="001341DB" w:rsidP="001341DB">
      <w:pPr>
        <w:pStyle w:val="PL"/>
      </w:pPr>
      <w:r w:rsidRPr="00051C49">
        <w:t xml:space="preserve">          $ref: 'TS29122_CommonData.yaml#/components/responses/404'</w:t>
      </w:r>
    </w:p>
    <w:p w14:paraId="44D96726" w14:textId="77777777" w:rsidR="001341DB" w:rsidRPr="00051C49" w:rsidRDefault="001341DB" w:rsidP="001341DB">
      <w:pPr>
        <w:pStyle w:val="PL"/>
        <w:rPr>
          <w:rFonts w:eastAsia="DengXian"/>
        </w:rPr>
      </w:pPr>
      <w:r w:rsidRPr="00051C49">
        <w:rPr>
          <w:rFonts w:eastAsia="DengXian"/>
        </w:rPr>
        <w:t xml:space="preserve">        '411':</w:t>
      </w:r>
    </w:p>
    <w:p w14:paraId="63570328" w14:textId="77777777" w:rsidR="001341DB" w:rsidRPr="00051C49" w:rsidRDefault="001341DB" w:rsidP="001341DB">
      <w:pPr>
        <w:pStyle w:val="PL"/>
        <w:rPr>
          <w:rFonts w:eastAsia="DengXian"/>
        </w:rPr>
      </w:pPr>
      <w:r w:rsidRPr="00051C49">
        <w:rPr>
          <w:rFonts w:eastAsia="DengXian"/>
        </w:rPr>
        <w:t xml:space="preserve">          $ref: 'TS29122_CommonData.yaml#/components/responses/411'</w:t>
      </w:r>
    </w:p>
    <w:p w14:paraId="1C20F405" w14:textId="77777777" w:rsidR="001341DB" w:rsidRPr="00051C49" w:rsidRDefault="001341DB" w:rsidP="001341DB">
      <w:pPr>
        <w:pStyle w:val="PL"/>
        <w:rPr>
          <w:rFonts w:eastAsia="DengXian"/>
        </w:rPr>
      </w:pPr>
      <w:r w:rsidRPr="00051C49">
        <w:rPr>
          <w:rFonts w:eastAsia="DengXian"/>
        </w:rPr>
        <w:t xml:space="preserve">        '413':</w:t>
      </w:r>
    </w:p>
    <w:p w14:paraId="373E192B" w14:textId="77777777" w:rsidR="001341DB" w:rsidRPr="00051C49" w:rsidRDefault="001341DB" w:rsidP="001341DB">
      <w:pPr>
        <w:pStyle w:val="PL"/>
        <w:rPr>
          <w:rFonts w:eastAsia="DengXian"/>
        </w:rPr>
      </w:pPr>
      <w:r w:rsidRPr="00051C49">
        <w:rPr>
          <w:rFonts w:eastAsia="DengXian"/>
        </w:rPr>
        <w:t xml:space="preserve">          $ref: 'TS29122_CommonData.yaml#/components/responses/413'</w:t>
      </w:r>
    </w:p>
    <w:p w14:paraId="645846AF" w14:textId="77777777" w:rsidR="001341DB" w:rsidRPr="00051C49" w:rsidRDefault="001341DB" w:rsidP="001341DB">
      <w:pPr>
        <w:pStyle w:val="PL"/>
        <w:rPr>
          <w:rFonts w:eastAsia="DengXian"/>
        </w:rPr>
      </w:pPr>
      <w:r w:rsidRPr="00051C49">
        <w:rPr>
          <w:rFonts w:eastAsia="DengXian"/>
        </w:rPr>
        <w:lastRenderedPageBreak/>
        <w:t xml:space="preserve">        '415':</w:t>
      </w:r>
    </w:p>
    <w:p w14:paraId="299C8D07" w14:textId="77777777" w:rsidR="001341DB" w:rsidRPr="00051C49" w:rsidRDefault="001341DB" w:rsidP="001341DB">
      <w:pPr>
        <w:pStyle w:val="PL"/>
        <w:rPr>
          <w:rFonts w:eastAsia="DengXian"/>
        </w:rPr>
      </w:pPr>
      <w:r w:rsidRPr="00051C49">
        <w:rPr>
          <w:rFonts w:eastAsia="DengXian"/>
        </w:rPr>
        <w:t xml:space="preserve">          $ref: 'TS29122_CommonData.yaml#/components/responses/415'</w:t>
      </w:r>
    </w:p>
    <w:p w14:paraId="75DB1D22" w14:textId="77777777" w:rsidR="001341DB" w:rsidRPr="00051C49" w:rsidRDefault="001341DB" w:rsidP="001341DB">
      <w:pPr>
        <w:pStyle w:val="PL"/>
        <w:rPr>
          <w:rFonts w:eastAsia="DengXian"/>
        </w:rPr>
      </w:pPr>
      <w:r w:rsidRPr="00051C49">
        <w:rPr>
          <w:rFonts w:eastAsia="DengXian"/>
        </w:rPr>
        <w:t xml:space="preserve">        '429':</w:t>
      </w:r>
    </w:p>
    <w:p w14:paraId="71F98827"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0CE9221A" w14:textId="77777777" w:rsidR="001341DB" w:rsidRPr="00051C49" w:rsidRDefault="001341DB" w:rsidP="001341DB">
      <w:pPr>
        <w:pStyle w:val="PL"/>
      </w:pPr>
      <w:r w:rsidRPr="00051C49">
        <w:t xml:space="preserve">        '500':</w:t>
      </w:r>
    </w:p>
    <w:p w14:paraId="66CE0281" w14:textId="77777777" w:rsidR="001341DB" w:rsidRPr="00051C49" w:rsidRDefault="001341DB" w:rsidP="001341DB">
      <w:pPr>
        <w:pStyle w:val="PL"/>
      </w:pPr>
      <w:r w:rsidRPr="00051C49">
        <w:t xml:space="preserve">          $ref: 'TS29122_CommonData.yaml#/components/responses/500'</w:t>
      </w:r>
    </w:p>
    <w:p w14:paraId="0842FE83" w14:textId="77777777" w:rsidR="001341DB" w:rsidRPr="00051C49" w:rsidRDefault="001341DB" w:rsidP="001341DB">
      <w:pPr>
        <w:pStyle w:val="PL"/>
      </w:pPr>
      <w:r w:rsidRPr="00051C49">
        <w:t xml:space="preserve">        '503':</w:t>
      </w:r>
    </w:p>
    <w:p w14:paraId="0D2A8D6F" w14:textId="77777777" w:rsidR="001341DB" w:rsidRPr="00051C49" w:rsidRDefault="001341DB" w:rsidP="001341DB">
      <w:pPr>
        <w:pStyle w:val="PL"/>
      </w:pPr>
      <w:r w:rsidRPr="00051C49">
        <w:t xml:space="preserve">          $ref: 'TS29122_CommonData.yaml#/components/responses/503'</w:t>
      </w:r>
    </w:p>
    <w:p w14:paraId="34808463" w14:textId="77777777" w:rsidR="001341DB" w:rsidRPr="00051C49" w:rsidRDefault="001341DB" w:rsidP="001341DB">
      <w:pPr>
        <w:pStyle w:val="PL"/>
      </w:pPr>
      <w:r w:rsidRPr="00051C49">
        <w:t xml:space="preserve">        default:</w:t>
      </w:r>
    </w:p>
    <w:p w14:paraId="4163921F" w14:textId="77777777" w:rsidR="001341DB" w:rsidRPr="00051C49" w:rsidRDefault="001341DB" w:rsidP="001341DB">
      <w:pPr>
        <w:pStyle w:val="PL"/>
      </w:pPr>
      <w:r w:rsidRPr="00051C49">
        <w:t xml:space="preserve">          $ref: 'TS29122_CommonData.yaml#/components/responses/default'</w:t>
      </w:r>
    </w:p>
    <w:p w14:paraId="23E98608" w14:textId="77777777" w:rsidR="001341DB" w:rsidRPr="00051C49" w:rsidRDefault="001341DB" w:rsidP="001341DB">
      <w:pPr>
        <w:pStyle w:val="PL"/>
      </w:pPr>
      <w:r w:rsidRPr="00051C49">
        <w:t xml:space="preserve">    delete:</w:t>
      </w:r>
    </w:p>
    <w:p w14:paraId="50C7A16B" w14:textId="77777777" w:rsidR="001341DB" w:rsidRPr="00051C49" w:rsidRDefault="001341DB" w:rsidP="001341DB">
      <w:pPr>
        <w:pStyle w:val="PL"/>
      </w:pPr>
      <w:r w:rsidRPr="00051C49">
        <w:t xml:space="preserve">      description: Unpublish a published service API.</w:t>
      </w:r>
    </w:p>
    <w:p w14:paraId="15886EC6" w14:textId="77777777" w:rsidR="001341DB" w:rsidRPr="00051C49" w:rsidRDefault="001341DB" w:rsidP="001341DB">
      <w:pPr>
        <w:pStyle w:val="PL"/>
        <w:rPr>
          <w:ins w:id="15444" w:author="CR0435" w:date="2025-10-17T22:02:00Z"/>
        </w:rPr>
      </w:pPr>
      <w:ins w:id="15445" w:author="CR0435" w:date="2025-10-17T22:02:00Z">
        <w:r w:rsidRPr="00051C49">
          <w:t xml:space="preserve">      </w:t>
        </w:r>
        <w:r w:rsidRPr="00051C49">
          <w:rPr>
            <w:szCs w:val="16"/>
          </w:rPr>
          <w:t xml:space="preserve">operationId: </w:t>
        </w:r>
        <w:r>
          <w:rPr>
            <w:szCs w:val="16"/>
          </w:rPr>
          <w:t>Delete</w:t>
        </w:r>
        <w:r w:rsidRPr="00051C49">
          <w:rPr>
            <w:szCs w:val="16"/>
          </w:rPr>
          <w:t>Ind</w:t>
        </w:r>
        <w:r w:rsidRPr="00051C49">
          <w:t>APFPubAPI</w:t>
        </w:r>
      </w:ins>
    </w:p>
    <w:p w14:paraId="2E0E60CC" w14:textId="77777777" w:rsidR="001341DB" w:rsidRPr="00051C49" w:rsidRDefault="001341DB" w:rsidP="001341DB">
      <w:pPr>
        <w:pStyle w:val="PL"/>
        <w:rPr>
          <w:ins w:id="15446" w:author="CR0435" w:date="2025-10-17T22:02:00Z"/>
        </w:rPr>
      </w:pPr>
      <w:ins w:id="15447" w:author="CR0435" w:date="2025-10-17T22:02:00Z">
        <w:r w:rsidRPr="00051C49">
          <w:t xml:space="preserve">      tags:</w:t>
        </w:r>
      </w:ins>
    </w:p>
    <w:p w14:paraId="78A434CB" w14:textId="77777777" w:rsidR="001341DB" w:rsidRPr="00051C49" w:rsidRDefault="001341DB" w:rsidP="001341DB">
      <w:pPr>
        <w:pStyle w:val="PL"/>
        <w:rPr>
          <w:ins w:id="15448" w:author="CR0435" w:date="2025-10-17T22:02:00Z"/>
        </w:rPr>
      </w:pPr>
      <w:ins w:id="15449" w:author="CR0435" w:date="2025-10-17T22:02:00Z">
        <w:r w:rsidRPr="00051C49">
          <w:t xml:space="preserve">        - Individual APF published API</w:t>
        </w:r>
        <w:r>
          <w:t xml:space="preserve"> (Document)</w:t>
        </w:r>
      </w:ins>
    </w:p>
    <w:p w14:paraId="4E8A42E9" w14:textId="77777777" w:rsidR="001341DB" w:rsidRPr="00051C49" w:rsidRDefault="001341DB" w:rsidP="001341DB">
      <w:pPr>
        <w:pStyle w:val="PL"/>
      </w:pPr>
      <w:r w:rsidRPr="00051C49">
        <w:t xml:space="preserve">      parameters:</w:t>
      </w:r>
    </w:p>
    <w:p w14:paraId="2935C587" w14:textId="77777777" w:rsidR="001341DB" w:rsidRPr="00051C49" w:rsidRDefault="001341DB" w:rsidP="001341DB">
      <w:pPr>
        <w:pStyle w:val="PL"/>
      </w:pPr>
      <w:r w:rsidRPr="00051C49">
        <w:t xml:space="preserve">        - name: serviceApiId</w:t>
      </w:r>
    </w:p>
    <w:p w14:paraId="0EE7A091" w14:textId="77777777" w:rsidR="001341DB" w:rsidRPr="00051C49" w:rsidRDefault="001341DB" w:rsidP="001341DB">
      <w:pPr>
        <w:pStyle w:val="PL"/>
      </w:pPr>
      <w:r w:rsidRPr="00051C49">
        <w:t xml:space="preserve">          in: path</w:t>
      </w:r>
    </w:p>
    <w:p w14:paraId="670789F4" w14:textId="77777777" w:rsidR="001341DB" w:rsidRPr="00051C49" w:rsidRDefault="001341DB" w:rsidP="001341DB">
      <w:pPr>
        <w:pStyle w:val="PL"/>
      </w:pPr>
      <w:r w:rsidRPr="00051C49">
        <w:t xml:space="preserve">          required: true</w:t>
      </w:r>
    </w:p>
    <w:p w14:paraId="27444715" w14:textId="77777777" w:rsidR="001341DB" w:rsidRPr="00051C49" w:rsidRDefault="001341DB" w:rsidP="001341DB">
      <w:pPr>
        <w:pStyle w:val="PL"/>
      </w:pPr>
      <w:r w:rsidRPr="00051C49">
        <w:t xml:space="preserve">          schema:</w:t>
      </w:r>
    </w:p>
    <w:p w14:paraId="0167CA9F" w14:textId="77777777" w:rsidR="001341DB" w:rsidRPr="00051C49" w:rsidRDefault="001341DB" w:rsidP="001341DB">
      <w:pPr>
        <w:pStyle w:val="PL"/>
      </w:pPr>
      <w:r w:rsidRPr="00051C49">
        <w:t xml:space="preserve">            type: string</w:t>
      </w:r>
    </w:p>
    <w:p w14:paraId="05D4EF03" w14:textId="77777777" w:rsidR="001341DB" w:rsidRPr="00051C49" w:rsidRDefault="001341DB" w:rsidP="001341DB">
      <w:pPr>
        <w:pStyle w:val="PL"/>
      </w:pPr>
      <w:r w:rsidRPr="00051C49">
        <w:t xml:space="preserve">        - name: apfId</w:t>
      </w:r>
    </w:p>
    <w:p w14:paraId="54E1F0E0" w14:textId="77777777" w:rsidR="001341DB" w:rsidRPr="00051C49" w:rsidRDefault="001341DB" w:rsidP="001341DB">
      <w:pPr>
        <w:pStyle w:val="PL"/>
      </w:pPr>
      <w:r w:rsidRPr="00051C49">
        <w:t xml:space="preserve">          in: path</w:t>
      </w:r>
    </w:p>
    <w:p w14:paraId="7AE29BD8" w14:textId="77777777" w:rsidR="001341DB" w:rsidRPr="00051C49" w:rsidRDefault="001341DB" w:rsidP="001341DB">
      <w:pPr>
        <w:pStyle w:val="PL"/>
      </w:pPr>
      <w:r w:rsidRPr="00051C49">
        <w:t xml:space="preserve">          required: true</w:t>
      </w:r>
    </w:p>
    <w:p w14:paraId="62819F95" w14:textId="77777777" w:rsidR="001341DB" w:rsidRPr="00051C49" w:rsidRDefault="001341DB" w:rsidP="001341DB">
      <w:pPr>
        <w:pStyle w:val="PL"/>
      </w:pPr>
      <w:r w:rsidRPr="00051C49">
        <w:t xml:space="preserve">          schema:</w:t>
      </w:r>
    </w:p>
    <w:p w14:paraId="21D4098C" w14:textId="77777777" w:rsidR="001341DB" w:rsidRPr="00051C49" w:rsidRDefault="001341DB" w:rsidP="001341DB">
      <w:pPr>
        <w:pStyle w:val="PL"/>
      </w:pPr>
      <w:r w:rsidRPr="00051C49">
        <w:t xml:space="preserve">            type: string</w:t>
      </w:r>
    </w:p>
    <w:p w14:paraId="5E7F0158" w14:textId="77777777" w:rsidR="001341DB" w:rsidRPr="00051C49" w:rsidRDefault="001341DB" w:rsidP="001341DB">
      <w:pPr>
        <w:pStyle w:val="PL"/>
      </w:pPr>
      <w:r w:rsidRPr="00051C49">
        <w:t xml:space="preserve">      responses:</w:t>
      </w:r>
    </w:p>
    <w:p w14:paraId="496383BB" w14:textId="77777777" w:rsidR="001341DB" w:rsidRPr="00051C49" w:rsidRDefault="001341DB" w:rsidP="001341DB">
      <w:pPr>
        <w:pStyle w:val="PL"/>
      </w:pPr>
      <w:r w:rsidRPr="00051C49">
        <w:t xml:space="preserve">        '204':</w:t>
      </w:r>
    </w:p>
    <w:p w14:paraId="09C172F4" w14:textId="77777777" w:rsidR="001341DB" w:rsidRPr="00051C49" w:rsidRDefault="001341DB" w:rsidP="001341DB">
      <w:pPr>
        <w:pStyle w:val="PL"/>
      </w:pPr>
      <w:r w:rsidRPr="00051C49">
        <w:t xml:space="preserve">          description: The individual published service API matching the serviceAPiId is deleted.</w:t>
      </w:r>
    </w:p>
    <w:p w14:paraId="5D63C232" w14:textId="77777777" w:rsidR="001341DB" w:rsidRPr="00051C49" w:rsidRDefault="001341DB" w:rsidP="001341DB">
      <w:pPr>
        <w:pStyle w:val="PL"/>
      </w:pPr>
      <w:r w:rsidRPr="00051C49">
        <w:t xml:space="preserve">        '307':</w:t>
      </w:r>
    </w:p>
    <w:p w14:paraId="571DE3E9" w14:textId="77777777" w:rsidR="001341DB" w:rsidRPr="00051C49" w:rsidRDefault="001341DB" w:rsidP="001341DB">
      <w:pPr>
        <w:pStyle w:val="PL"/>
      </w:pPr>
      <w:r w:rsidRPr="00051C49">
        <w:t xml:space="preserve">          $ref: 'TS29122_CommonData.yaml#/components/responses/307'</w:t>
      </w:r>
    </w:p>
    <w:p w14:paraId="30BD4321" w14:textId="77777777" w:rsidR="001341DB" w:rsidRPr="00051C49" w:rsidRDefault="001341DB" w:rsidP="001341DB">
      <w:pPr>
        <w:pStyle w:val="PL"/>
      </w:pPr>
      <w:r w:rsidRPr="00051C49">
        <w:t xml:space="preserve">        '308':</w:t>
      </w:r>
    </w:p>
    <w:p w14:paraId="67C50886" w14:textId="77777777" w:rsidR="001341DB" w:rsidRPr="00051C49" w:rsidRDefault="001341DB" w:rsidP="001341DB">
      <w:pPr>
        <w:pStyle w:val="PL"/>
      </w:pPr>
      <w:r w:rsidRPr="00051C49">
        <w:t xml:space="preserve">          $ref: 'TS29122_CommonData.yaml#/components/responses/308'</w:t>
      </w:r>
    </w:p>
    <w:p w14:paraId="0CE4FE16" w14:textId="77777777" w:rsidR="001341DB" w:rsidRPr="00051C49" w:rsidRDefault="001341DB" w:rsidP="001341DB">
      <w:pPr>
        <w:pStyle w:val="PL"/>
      </w:pPr>
      <w:r w:rsidRPr="00051C49">
        <w:t xml:space="preserve">        '400':</w:t>
      </w:r>
    </w:p>
    <w:p w14:paraId="47F439B4" w14:textId="77777777" w:rsidR="001341DB" w:rsidRPr="00051C49" w:rsidRDefault="001341DB" w:rsidP="001341DB">
      <w:pPr>
        <w:pStyle w:val="PL"/>
      </w:pPr>
      <w:r w:rsidRPr="00051C49">
        <w:t xml:space="preserve">          $ref: 'TS29122_CommonData.yaml#/components/responses/400'</w:t>
      </w:r>
    </w:p>
    <w:p w14:paraId="7F569291" w14:textId="77777777" w:rsidR="001341DB" w:rsidRPr="00051C49" w:rsidRDefault="001341DB" w:rsidP="001341DB">
      <w:pPr>
        <w:pStyle w:val="PL"/>
      </w:pPr>
      <w:r w:rsidRPr="00051C49">
        <w:t xml:space="preserve">        '401':</w:t>
      </w:r>
    </w:p>
    <w:p w14:paraId="3741BF42" w14:textId="77777777" w:rsidR="001341DB" w:rsidRPr="00051C49" w:rsidRDefault="001341DB" w:rsidP="001341DB">
      <w:pPr>
        <w:pStyle w:val="PL"/>
      </w:pPr>
      <w:r w:rsidRPr="00051C49">
        <w:t xml:space="preserve">          $ref: 'TS29122_CommonData.yaml#/components/responses/401'</w:t>
      </w:r>
    </w:p>
    <w:p w14:paraId="7053271B" w14:textId="77777777" w:rsidR="001341DB" w:rsidRPr="00051C49" w:rsidRDefault="001341DB" w:rsidP="001341DB">
      <w:pPr>
        <w:pStyle w:val="PL"/>
      </w:pPr>
      <w:r w:rsidRPr="00051C49">
        <w:t xml:space="preserve">        '403':</w:t>
      </w:r>
    </w:p>
    <w:p w14:paraId="411038BC" w14:textId="77777777" w:rsidR="001341DB" w:rsidRPr="00051C49" w:rsidRDefault="001341DB" w:rsidP="001341DB">
      <w:pPr>
        <w:pStyle w:val="PL"/>
      </w:pPr>
      <w:r w:rsidRPr="00051C49">
        <w:t xml:space="preserve">          $ref: 'TS29122_CommonData.yaml#/components/responses/403'</w:t>
      </w:r>
    </w:p>
    <w:p w14:paraId="265D5CF0" w14:textId="77777777" w:rsidR="001341DB" w:rsidRPr="00051C49" w:rsidRDefault="001341DB" w:rsidP="001341DB">
      <w:pPr>
        <w:pStyle w:val="PL"/>
      </w:pPr>
      <w:r w:rsidRPr="00051C49">
        <w:t xml:space="preserve">        '404':</w:t>
      </w:r>
    </w:p>
    <w:p w14:paraId="66C33874" w14:textId="77777777" w:rsidR="001341DB" w:rsidRPr="00051C49" w:rsidRDefault="001341DB" w:rsidP="001341DB">
      <w:pPr>
        <w:pStyle w:val="PL"/>
      </w:pPr>
      <w:r w:rsidRPr="00051C49">
        <w:t xml:space="preserve">          $ref: 'TS29122_CommonData.yaml#/components/responses/404'</w:t>
      </w:r>
    </w:p>
    <w:p w14:paraId="6A59AF1A" w14:textId="77777777" w:rsidR="001341DB" w:rsidRPr="00051C49" w:rsidRDefault="001341DB" w:rsidP="001341DB">
      <w:pPr>
        <w:pStyle w:val="PL"/>
        <w:rPr>
          <w:rFonts w:eastAsia="DengXian"/>
        </w:rPr>
      </w:pPr>
      <w:r w:rsidRPr="00051C49">
        <w:rPr>
          <w:rFonts w:eastAsia="DengXian"/>
        </w:rPr>
        <w:t xml:space="preserve">        '429':</w:t>
      </w:r>
    </w:p>
    <w:p w14:paraId="0D9F670B" w14:textId="77777777" w:rsidR="001341DB" w:rsidRPr="00051C49" w:rsidRDefault="001341DB" w:rsidP="001341DB">
      <w:pPr>
        <w:pStyle w:val="PL"/>
        <w:rPr>
          <w:rFonts w:eastAsia="DengXian"/>
        </w:rPr>
      </w:pPr>
      <w:r w:rsidRPr="00051C49">
        <w:rPr>
          <w:rFonts w:eastAsia="DengXian"/>
        </w:rPr>
        <w:t xml:space="preserve">          $ref: 'TS29122_CommonData.yaml#/components/responses/429'</w:t>
      </w:r>
    </w:p>
    <w:p w14:paraId="3740C85E" w14:textId="77777777" w:rsidR="001341DB" w:rsidRPr="00051C49" w:rsidRDefault="001341DB" w:rsidP="001341DB">
      <w:pPr>
        <w:pStyle w:val="PL"/>
      </w:pPr>
      <w:r w:rsidRPr="00051C49">
        <w:t xml:space="preserve">        '500':</w:t>
      </w:r>
    </w:p>
    <w:p w14:paraId="4B53A0E7" w14:textId="77777777" w:rsidR="001341DB" w:rsidRPr="00051C49" w:rsidRDefault="001341DB" w:rsidP="001341DB">
      <w:pPr>
        <w:pStyle w:val="PL"/>
      </w:pPr>
      <w:r w:rsidRPr="00051C49">
        <w:t xml:space="preserve">          $ref: 'TS29122_CommonData.yaml#/components/responses/500'</w:t>
      </w:r>
    </w:p>
    <w:p w14:paraId="6250A731" w14:textId="77777777" w:rsidR="001341DB" w:rsidRPr="00051C49" w:rsidRDefault="001341DB" w:rsidP="001341DB">
      <w:pPr>
        <w:pStyle w:val="PL"/>
      </w:pPr>
      <w:r w:rsidRPr="00051C49">
        <w:t xml:space="preserve">        '503':</w:t>
      </w:r>
    </w:p>
    <w:p w14:paraId="4B2AE482" w14:textId="77777777" w:rsidR="001341DB" w:rsidRPr="00051C49" w:rsidRDefault="001341DB" w:rsidP="001341DB">
      <w:pPr>
        <w:pStyle w:val="PL"/>
      </w:pPr>
      <w:r w:rsidRPr="00051C49">
        <w:t xml:space="preserve">          $ref: 'TS29122_CommonData.yaml#/components/responses/503'</w:t>
      </w:r>
    </w:p>
    <w:p w14:paraId="478D23AC" w14:textId="77777777" w:rsidR="001341DB" w:rsidRPr="00051C49" w:rsidRDefault="001341DB" w:rsidP="001341DB">
      <w:pPr>
        <w:pStyle w:val="PL"/>
      </w:pPr>
      <w:r w:rsidRPr="00051C49">
        <w:t xml:space="preserve">        default:</w:t>
      </w:r>
    </w:p>
    <w:p w14:paraId="0C9E4C2A" w14:textId="77777777" w:rsidR="001341DB" w:rsidRPr="00051C49" w:rsidRDefault="001341DB" w:rsidP="001341DB">
      <w:pPr>
        <w:pStyle w:val="PL"/>
      </w:pPr>
      <w:r w:rsidRPr="00051C49">
        <w:t xml:space="preserve">          $ref: 'TS29122_CommonData.yaml#/components/responses/default'</w:t>
      </w:r>
    </w:p>
    <w:p w14:paraId="2FDC9018" w14:textId="77777777" w:rsidR="001341DB" w:rsidRPr="00051C49" w:rsidRDefault="001341DB" w:rsidP="001341DB">
      <w:pPr>
        <w:pStyle w:val="PL"/>
      </w:pPr>
    </w:p>
    <w:p w14:paraId="3B90C255" w14:textId="77777777" w:rsidR="001341DB" w:rsidRPr="00051C49" w:rsidRDefault="001341DB" w:rsidP="001341DB">
      <w:pPr>
        <w:pStyle w:val="PL"/>
      </w:pPr>
      <w:r w:rsidRPr="00051C49">
        <w:t># Components</w:t>
      </w:r>
    </w:p>
    <w:p w14:paraId="3B7C1A02" w14:textId="77777777" w:rsidR="001341DB" w:rsidRPr="00051C49" w:rsidRDefault="001341DB" w:rsidP="001341DB">
      <w:pPr>
        <w:pStyle w:val="PL"/>
      </w:pPr>
    </w:p>
    <w:p w14:paraId="22FEA47B" w14:textId="77777777" w:rsidR="001341DB" w:rsidRPr="00051C49" w:rsidRDefault="001341DB" w:rsidP="001341DB">
      <w:pPr>
        <w:pStyle w:val="PL"/>
      </w:pPr>
      <w:r w:rsidRPr="00051C49">
        <w:t>components:</w:t>
      </w:r>
    </w:p>
    <w:p w14:paraId="1DF8CFCA" w14:textId="77777777" w:rsidR="001341DB" w:rsidRPr="00051C49" w:rsidRDefault="001341DB" w:rsidP="001341DB">
      <w:pPr>
        <w:pStyle w:val="PL"/>
      </w:pPr>
      <w:r w:rsidRPr="00051C49">
        <w:t xml:space="preserve">  schemas:</w:t>
      </w:r>
    </w:p>
    <w:p w14:paraId="6D482856" w14:textId="77777777" w:rsidR="001341DB" w:rsidRPr="00051C49" w:rsidRDefault="001341DB" w:rsidP="001341DB">
      <w:pPr>
        <w:pStyle w:val="PL"/>
      </w:pPr>
      <w:r w:rsidRPr="00051C49">
        <w:t># Data Type for representations</w:t>
      </w:r>
    </w:p>
    <w:p w14:paraId="04404EAD" w14:textId="77777777" w:rsidR="001341DB" w:rsidRPr="00051C49" w:rsidRDefault="001341DB" w:rsidP="001341DB">
      <w:pPr>
        <w:pStyle w:val="PL"/>
      </w:pPr>
      <w:r w:rsidRPr="00051C49">
        <w:t xml:space="preserve">    ServiceAPIDescription:</w:t>
      </w:r>
    </w:p>
    <w:p w14:paraId="3216F7D3" w14:textId="77777777" w:rsidR="001341DB" w:rsidRPr="00051C49" w:rsidRDefault="001341DB" w:rsidP="001341DB">
      <w:pPr>
        <w:pStyle w:val="PL"/>
      </w:pPr>
      <w:r w:rsidRPr="00051C49">
        <w:t xml:space="preserve">      type: object</w:t>
      </w:r>
    </w:p>
    <w:p w14:paraId="362E1D3D" w14:textId="77777777" w:rsidR="001341DB" w:rsidRPr="00051C49" w:rsidRDefault="001341DB" w:rsidP="001341DB">
      <w:pPr>
        <w:pStyle w:val="PL"/>
      </w:pPr>
      <w:r w:rsidRPr="00051C49">
        <w:t xml:space="preserve">      description: Represents the </w:t>
      </w:r>
      <w:r w:rsidRPr="00051C49">
        <w:rPr>
          <w:rFonts w:cs="Arial"/>
          <w:szCs w:val="18"/>
        </w:rPr>
        <w:t>description</w:t>
      </w:r>
      <w:r w:rsidRPr="00051C49">
        <w:t xml:space="preserve"> of </w:t>
      </w:r>
      <w:r w:rsidRPr="00051C49">
        <w:rPr>
          <w:rFonts w:cs="Arial"/>
          <w:szCs w:val="18"/>
        </w:rPr>
        <w:t>a</w:t>
      </w:r>
      <w:r w:rsidRPr="00051C49">
        <w:t xml:space="preserve"> service API</w:t>
      </w:r>
      <w:r w:rsidRPr="00051C49">
        <w:rPr>
          <w:rFonts w:cs="Arial"/>
          <w:szCs w:val="18"/>
        </w:rPr>
        <w:t xml:space="preserve"> as published by the APF</w:t>
      </w:r>
      <w:r w:rsidRPr="00051C49">
        <w:t>.</w:t>
      </w:r>
    </w:p>
    <w:p w14:paraId="222480DB" w14:textId="77777777" w:rsidR="001341DB" w:rsidRPr="00051C49" w:rsidRDefault="001341DB" w:rsidP="001341DB">
      <w:pPr>
        <w:pStyle w:val="PL"/>
      </w:pPr>
      <w:r w:rsidRPr="00051C49">
        <w:t xml:space="preserve">      properties:</w:t>
      </w:r>
    </w:p>
    <w:p w14:paraId="6D702746" w14:textId="77777777" w:rsidR="001341DB" w:rsidRPr="00051C49" w:rsidRDefault="001341DB" w:rsidP="001341DB">
      <w:pPr>
        <w:pStyle w:val="PL"/>
      </w:pPr>
      <w:r w:rsidRPr="00051C49">
        <w:t xml:space="preserve">        apiName:</w:t>
      </w:r>
    </w:p>
    <w:p w14:paraId="029FA0D8" w14:textId="77777777" w:rsidR="001341DB" w:rsidRPr="00051C49" w:rsidRDefault="001341DB" w:rsidP="001341DB">
      <w:pPr>
        <w:pStyle w:val="PL"/>
      </w:pPr>
      <w:r w:rsidRPr="00051C49">
        <w:t xml:space="preserve">          type: string</w:t>
      </w:r>
    </w:p>
    <w:p w14:paraId="40EA2E0C" w14:textId="77777777" w:rsidR="001341DB" w:rsidRPr="00051C49" w:rsidRDefault="001341DB" w:rsidP="001341DB">
      <w:pPr>
        <w:pStyle w:val="PL"/>
      </w:pPr>
      <w:r w:rsidRPr="00051C49">
        <w:t xml:space="preserve">          description: &gt;</w:t>
      </w:r>
    </w:p>
    <w:p w14:paraId="72F5694F" w14:textId="77777777" w:rsidR="001341DB" w:rsidRPr="00051C49" w:rsidRDefault="001341DB" w:rsidP="001341DB">
      <w:pPr>
        <w:pStyle w:val="PL"/>
        <w:rPr>
          <w:rFonts w:cs="Arial"/>
          <w:szCs w:val="18"/>
        </w:rPr>
      </w:pPr>
      <w:r w:rsidRPr="00051C49">
        <w:t xml:space="preserve">             </w:t>
      </w:r>
      <w:r w:rsidRPr="00051C49">
        <w:rPr>
          <w:rFonts w:cs="Arial"/>
          <w:szCs w:val="18"/>
        </w:rPr>
        <w:t>Contains the API name set to the value of the "&lt;apiName&gt;" placeholder of the API URI as</w:t>
      </w:r>
    </w:p>
    <w:p w14:paraId="4BD60292" w14:textId="77777777" w:rsidR="001341DB" w:rsidRPr="00051C49" w:rsidRDefault="001341DB" w:rsidP="001341DB">
      <w:pPr>
        <w:pStyle w:val="PL"/>
      </w:pPr>
      <w:r w:rsidRPr="00051C49">
        <w:rPr>
          <w:rFonts w:cs="Arial"/>
          <w:szCs w:val="18"/>
        </w:rPr>
        <w:t xml:space="preserve">             defined in clause </w:t>
      </w:r>
      <w:r w:rsidRPr="00051C49">
        <w:t>5.2.4 of 3GPP</w:t>
      </w:r>
      <w:r w:rsidRPr="00051C49">
        <w:rPr>
          <w:lang w:eastAsia="en-GB"/>
        </w:rPr>
        <w:t xml:space="preserve"> </w:t>
      </w:r>
      <w:r w:rsidRPr="00051C49">
        <w:t>TS</w:t>
      </w:r>
      <w:r w:rsidRPr="00051C49">
        <w:rPr>
          <w:lang w:eastAsia="en-GB"/>
        </w:rPr>
        <w:t xml:space="preserve"> </w:t>
      </w:r>
      <w:r w:rsidRPr="00051C49">
        <w:t>29.122</w:t>
      </w:r>
      <w:r w:rsidRPr="00051C49">
        <w:rPr>
          <w:lang w:eastAsia="en-GB"/>
        </w:rPr>
        <w:t xml:space="preserve"> </w:t>
      </w:r>
      <w:r w:rsidRPr="00051C49">
        <w:t>[14]</w:t>
      </w:r>
      <w:r w:rsidRPr="00051C49">
        <w:rPr>
          <w:rFonts w:cs="Arial"/>
          <w:szCs w:val="18"/>
        </w:rPr>
        <w:t>.</w:t>
      </w:r>
    </w:p>
    <w:p w14:paraId="6C2D7314" w14:textId="77777777" w:rsidR="001341DB" w:rsidRPr="00051C49" w:rsidRDefault="001341DB" w:rsidP="001341DB">
      <w:pPr>
        <w:pStyle w:val="PL"/>
      </w:pPr>
      <w:r w:rsidRPr="00051C49">
        <w:t xml:space="preserve">        apiId:</w:t>
      </w:r>
    </w:p>
    <w:p w14:paraId="26A4B084" w14:textId="77777777" w:rsidR="001341DB" w:rsidRPr="00051C49" w:rsidRDefault="001341DB" w:rsidP="001341DB">
      <w:pPr>
        <w:pStyle w:val="PL"/>
      </w:pPr>
      <w:r w:rsidRPr="00051C49">
        <w:t xml:space="preserve">          type: string</w:t>
      </w:r>
    </w:p>
    <w:p w14:paraId="17148150" w14:textId="77777777" w:rsidR="001341DB" w:rsidRPr="00051C49" w:rsidRDefault="001341DB" w:rsidP="001341DB">
      <w:pPr>
        <w:pStyle w:val="PL"/>
      </w:pPr>
      <w:r w:rsidRPr="00051C49">
        <w:t xml:space="preserve">          description: &gt;</w:t>
      </w:r>
    </w:p>
    <w:p w14:paraId="08B186E0" w14:textId="77777777" w:rsidR="001341DB" w:rsidRPr="00051C49" w:rsidRDefault="001341DB" w:rsidP="001341DB">
      <w:pPr>
        <w:pStyle w:val="PL"/>
      </w:pPr>
      <w:r w:rsidRPr="00051C49">
        <w:t xml:space="preserve">            API identifier assigned by the CAPIF core function to the published service API.</w:t>
      </w:r>
    </w:p>
    <w:p w14:paraId="1D8FE451" w14:textId="77777777" w:rsidR="001341DB" w:rsidRPr="00051C49" w:rsidRDefault="001341DB" w:rsidP="001341DB">
      <w:pPr>
        <w:pStyle w:val="PL"/>
      </w:pPr>
      <w:r w:rsidRPr="00051C49">
        <w:t xml:space="preserve">            Shall not be present in the HTTP POST request from the API publishing function</w:t>
      </w:r>
    </w:p>
    <w:p w14:paraId="3436BFF5" w14:textId="77777777" w:rsidR="001341DB" w:rsidRPr="00051C49" w:rsidRDefault="001341DB" w:rsidP="001341DB">
      <w:pPr>
        <w:pStyle w:val="PL"/>
      </w:pPr>
      <w:r w:rsidRPr="00051C49">
        <w:t xml:space="preserve">            to the CAPIF core function. Shall be present in the HTTP POST response from the</w:t>
      </w:r>
    </w:p>
    <w:p w14:paraId="336EED40" w14:textId="77777777" w:rsidR="001341DB" w:rsidRPr="00051C49" w:rsidRDefault="001341DB" w:rsidP="001341DB">
      <w:pPr>
        <w:pStyle w:val="PL"/>
        <w:rPr>
          <w:rFonts w:cs="Arial"/>
          <w:szCs w:val="18"/>
        </w:rPr>
      </w:pPr>
      <w:r w:rsidRPr="00051C49">
        <w:t xml:space="preserve">            CAPIF core function to the API publishing function</w:t>
      </w:r>
      <w:r w:rsidRPr="00051C49">
        <w:rPr>
          <w:rFonts w:cs="Arial"/>
          <w:szCs w:val="18"/>
        </w:rPr>
        <w:t xml:space="preserve"> and in the HTTP GET response</w:t>
      </w:r>
    </w:p>
    <w:p w14:paraId="41908286" w14:textId="77777777" w:rsidR="001341DB" w:rsidRPr="00051C49" w:rsidRDefault="001341DB" w:rsidP="001341DB">
      <w:pPr>
        <w:pStyle w:val="PL"/>
      </w:pPr>
      <w:r w:rsidRPr="00051C49">
        <w:rPr>
          <w:rFonts w:cs="Arial"/>
          <w:szCs w:val="18"/>
        </w:rPr>
        <w:t xml:space="preserve">            from the CAPIF core function to the API invoker (discovery API)</w:t>
      </w:r>
      <w:r w:rsidRPr="00051C49">
        <w:t>.</w:t>
      </w:r>
    </w:p>
    <w:p w14:paraId="5FEC1316" w14:textId="77777777" w:rsidR="001341DB" w:rsidRPr="00051C49" w:rsidRDefault="001341DB" w:rsidP="001341DB">
      <w:pPr>
        <w:pStyle w:val="PL"/>
      </w:pPr>
      <w:r w:rsidRPr="00051C49">
        <w:t xml:space="preserve">        apiStatus:</w:t>
      </w:r>
    </w:p>
    <w:p w14:paraId="7EA52CF9" w14:textId="77777777" w:rsidR="001341DB" w:rsidRPr="00051C49" w:rsidRDefault="001341DB" w:rsidP="001341DB">
      <w:pPr>
        <w:pStyle w:val="PL"/>
      </w:pPr>
      <w:r w:rsidRPr="00051C49">
        <w:t xml:space="preserve">          $ref: '#/components/schemas/ApiStatus'</w:t>
      </w:r>
    </w:p>
    <w:p w14:paraId="21BB4192" w14:textId="77777777" w:rsidR="001341DB" w:rsidRPr="00051C49" w:rsidRDefault="001341DB" w:rsidP="001341DB">
      <w:pPr>
        <w:pStyle w:val="PL"/>
        <w:rPr>
          <w:rFonts w:eastAsia="DengXian"/>
        </w:rPr>
      </w:pPr>
      <w:r w:rsidRPr="00051C49">
        <w:rPr>
          <w:rFonts w:eastAsia="DengXian"/>
        </w:rPr>
        <w:t xml:space="preserve">        aefProfiles:</w:t>
      </w:r>
    </w:p>
    <w:p w14:paraId="27CF5449" w14:textId="77777777" w:rsidR="001341DB" w:rsidRPr="00051C49" w:rsidRDefault="001341DB" w:rsidP="001341DB">
      <w:pPr>
        <w:pStyle w:val="PL"/>
        <w:rPr>
          <w:rFonts w:eastAsia="DengXian"/>
        </w:rPr>
      </w:pPr>
      <w:r w:rsidRPr="00051C49">
        <w:rPr>
          <w:rFonts w:eastAsia="DengXian"/>
        </w:rPr>
        <w:t xml:space="preserve">          type: array</w:t>
      </w:r>
    </w:p>
    <w:p w14:paraId="57E12A9E" w14:textId="77777777" w:rsidR="001341DB" w:rsidRPr="00051C49" w:rsidRDefault="001341DB" w:rsidP="001341DB">
      <w:pPr>
        <w:pStyle w:val="PL"/>
        <w:rPr>
          <w:rFonts w:eastAsia="DengXian"/>
        </w:rPr>
      </w:pPr>
      <w:r w:rsidRPr="00051C49">
        <w:rPr>
          <w:rFonts w:eastAsia="DengXian"/>
        </w:rPr>
        <w:t xml:space="preserve">          items:</w:t>
      </w:r>
    </w:p>
    <w:p w14:paraId="742CCEC7" w14:textId="77777777" w:rsidR="001341DB" w:rsidRPr="00051C49" w:rsidRDefault="001341DB" w:rsidP="001341DB">
      <w:pPr>
        <w:pStyle w:val="PL"/>
        <w:rPr>
          <w:rFonts w:eastAsia="DengXian"/>
        </w:rPr>
      </w:pPr>
      <w:r w:rsidRPr="00051C49">
        <w:rPr>
          <w:rFonts w:eastAsia="DengXian"/>
        </w:rPr>
        <w:t xml:space="preserve">            $ref: '#/components/schemas/AefProfile'</w:t>
      </w:r>
    </w:p>
    <w:p w14:paraId="7605B142" w14:textId="77777777" w:rsidR="001341DB" w:rsidRPr="00051C49" w:rsidRDefault="001341DB" w:rsidP="001341DB">
      <w:pPr>
        <w:pStyle w:val="PL"/>
        <w:rPr>
          <w:rFonts w:eastAsia="DengXian"/>
        </w:rPr>
      </w:pPr>
      <w:r w:rsidRPr="00051C49">
        <w:rPr>
          <w:rFonts w:eastAsia="DengXian"/>
        </w:rPr>
        <w:lastRenderedPageBreak/>
        <w:t xml:space="preserve">          minItems: 1</w:t>
      </w:r>
    </w:p>
    <w:p w14:paraId="536E32AD" w14:textId="77777777" w:rsidR="001341DB" w:rsidRPr="00051C49" w:rsidRDefault="001341DB" w:rsidP="001341DB">
      <w:pPr>
        <w:pStyle w:val="PL"/>
        <w:rPr>
          <w:rFonts w:eastAsia="DengXian"/>
        </w:rPr>
      </w:pPr>
      <w:r w:rsidRPr="00051C49">
        <w:rPr>
          <w:rFonts w:eastAsia="DengXian"/>
        </w:rPr>
        <w:t xml:space="preserve">          description: &gt;</w:t>
      </w:r>
    </w:p>
    <w:p w14:paraId="459B00DF" w14:textId="77777777" w:rsidR="001341DB" w:rsidRPr="00051C49" w:rsidRDefault="001341DB" w:rsidP="001341DB">
      <w:pPr>
        <w:pStyle w:val="PL"/>
        <w:rPr>
          <w:rFonts w:eastAsia="DengXian"/>
        </w:rPr>
      </w:pPr>
      <w:r w:rsidRPr="00051C49">
        <w:rPr>
          <w:rFonts w:eastAsia="DengXian"/>
        </w:rPr>
        <w:t xml:space="preserve">            </w:t>
      </w:r>
      <w:r w:rsidRPr="00051C49">
        <w:rPr>
          <w:rFonts w:eastAsia="DengXian" w:cs="Arial"/>
          <w:szCs w:val="18"/>
        </w:rPr>
        <w:t>AEF profile information, which includes the exposed API details (</w:t>
      </w:r>
      <w:proofErr w:type="gramStart"/>
      <w:r w:rsidRPr="00051C49">
        <w:rPr>
          <w:rFonts w:eastAsia="DengXian" w:cs="Arial"/>
          <w:szCs w:val="18"/>
        </w:rPr>
        <w:t>e.g.</w:t>
      </w:r>
      <w:proofErr w:type="gramEnd"/>
      <w:r w:rsidRPr="00051C49">
        <w:rPr>
          <w:rFonts w:eastAsia="DengXian" w:cs="Arial"/>
          <w:szCs w:val="18"/>
        </w:rPr>
        <w:t xml:space="preserve"> protocol).</w:t>
      </w:r>
    </w:p>
    <w:p w14:paraId="667D45AC" w14:textId="77777777" w:rsidR="001341DB" w:rsidRPr="00051C49" w:rsidRDefault="001341DB" w:rsidP="001341DB">
      <w:pPr>
        <w:pStyle w:val="PL"/>
      </w:pPr>
      <w:r w:rsidRPr="00051C49">
        <w:t xml:space="preserve">        description:</w:t>
      </w:r>
    </w:p>
    <w:p w14:paraId="6EE6CF71" w14:textId="77777777" w:rsidR="001341DB" w:rsidRPr="00051C49" w:rsidRDefault="001341DB" w:rsidP="001341DB">
      <w:pPr>
        <w:pStyle w:val="PL"/>
      </w:pPr>
      <w:r w:rsidRPr="00051C49">
        <w:t xml:space="preserve">          type: string</w:t>
      </w:r>
    </w:p>
    <w:p w14:paraId="27B11AD6" w14:textId="77777777" w:rsidR="001341DB" w:rsidRPr="00051C49" w:rsidRDefault="001341DB" w:rsidP="001341DB">
      <w:pPr>
        <w:pStyle w:val="PL"/>
      </w:pPr>
      <w:r w:rsidRPr="00051C49">
        <w:t xml:space="preserve">          description: Text description of the API</w:t>
      </w:r>
    </w:p>
    <w:p w14:paraId="505F5616" w14:textId="77777777" w:rsidR="001341DB" w:rsidRPr="00051C49" w:rsidRDefault="001341DB" w:rsidP="001341DB">
      <w:pPr>
        <w:pStyle w:val="PL"/>
      </w:pPr>
      <w:r w:rsidRPr="00051C49">
        <w:t xml:space="preserve">        </w:t>
      </w:r>
      <w:r w:rsidRPr="00051C49">
        <w:rPr>
          <w:lang w:eastAsia="zh-CN"/>
        </w:rPr>
        <w:t>supportedFeatures</w:t>
      </w:r>
      <w:r w:rsidRPr="00051C49">
        <w:t>:</w:t>
      </w:r>
    </w:p>
    <w:p w14:paraId="74767BBB" w14:textId="77777777" w:rsidR="001341DB" w:rsidRPr="00051C49" w:rsidRDefault="001341DB" w:rsidP="001341DB">
      <w:pPr>
        <w:pStyle w:val="PL"/>
      </w:pPr>
      <w:r w:rsidRPr="00051C49">
        <w:t xml:space="preserve">          $ref: 'TS29571_CommonData.yaml#/components/schemas/</w:t>
      </w:r>
      <w:r w:rsidRPr="00051C49">
        <w:rPr>
          <w:lang w:eastAsia="zh-CN"/>
        </w:rPr>
        <w:t>SupportedFeatures</w:t>
      </w:r>
      <w:r w:rsidRPr="00051C49">
        <w:t>'</w:t>
      </w:r>
    </w:p>
    <w:p w14:paraId="0075AACD" w14:textId="77777777" w:rsidR="001341DB" w:rsidRPr="00051C49" w:rsidRDefault="001341DB" w:rsidP="001341DB">
      <w:pPr>
        <w:pStyle w:val="PL"/>
      </w:pPr>
      <w:r w:rsidRPr="00051C49">
        <w:t xml:space="preserve">        </w:t>
      </w:r>
      <w:r w:rsidRPr="00051C49">
        <w:rPr>
          <w:lang w:eastAsia="zh-CN"/>
        </w:rPr>
        <w:t>shareableInfo</w:t>
      </w:r>
      <w:r w:rsidRPr="00051C49">
        <w:t>:</w:t>
      </w:r>
    </w:p>
    <w:p w14:paraId="3D26234F" w14:textId="77777777" w:rsidR="001341DB" w:rsidRPr="00051C49" w:rsidRDefault="001341DB" w:rsidP="001341DB">
      <w:pPr>
        <w:pStyle w:val="PL"/>
      </w:pPr>
      <w:r w:rsidRPr="00051C49">
        <w:t xml:space="preserve">          $ref: </w:t>
      </w:r>
      <w:r w:rsidRPr="00051C49">
        <w:rPr>
          <w:rFonts w:eastAsia="DengXian"/>
        </w:rPr>
        <w:t>'#/components/schemas/ShareableInformation'</w:t>
      </w:r>
    </w:p>
    <w:p w14:paraId="7B256750" w14:textId="77777777" w:rsidR="001341DB" w:rsidRPr="00051C49" w:rsidRDefault="001341DB" w:rsidP="001341DB">
      <w:pPr>
        <w:pStyle w:val="PL"/>
      </w:pPr>
      <w:r w:rsidRPr="00051C49">
        <w:t xml:space="preserve">        </w:t>
      </w:r>
      <w:r w:rsidRPr="00051C49">
        <w:rPr>
          <w:lang w:eastAsia="zh-CN"/>
        </w:rPr>
        <w:t>serviceAPICategory</w:t>
      </w:r>
      <w:r w:rsidRPr="00051C49">
        <w:t>:</w:t>
      </w:r>
    </w:p>
    <w:p w14:paraId="64F956A8" w14:textId="77777777" w:rsidR="001341DB" w:rsidRPr="00051C49" w:rsidRDefault="001341DB" w:rsidP="001341DB">
      <w:pPr>
        <w:pStyle w:val="PL"/>
      </w:pPr>
      <w:r w:rsidRPr="00051C49">
        <w:t xml:space="preserve">          type: string</w:t>
      </w:r>
    </w:p>
    <w:p w14:paraId="4C7E48C4" w14:textId="77777777" w:rsidR="001341DB" w:rsidRPr="00051C49" w:rsidRDefault="001341DB" w:rsidP="001341DB">
      <w:pPr>
        <w:pStyle w:val="PL"/>
      </w:pPr>
      <w:r w:rsidRPr="00051C49">
        <w:t xml:space="preserve">          description: </w:t>
      </w:r>
      <w:r w:rsidRPr="00051C49">
        <w:rPr>
          <w:rFonts w:cs="Arial"/>
          <w:szCs w:val="18"/>
        </w:rPr>
        <w:t>The service API category to which the service API belongs to</w:t>
      </w:r>
      <w:r w:rsidRPr="00051C49">
        <w:t>.</w:t>
      </w:r>
    </w:p>
    <w:p w14:paraId="23BA69F6" w14:textId="77777777" w:rsidR="001341DB" w:rsidRPr="00051C49" w:rsidRDefault="001341DB" w:rsidP="001341DB">
      <w:pPr>
        <w:pStyle w:val="PL"/>
      </w:pPr>
      <w:r w:rsidRPr="00051C49">
        <w:t xml:space="preserve">        apiS</w:t>
      </w:r>
      <w:r w:rsidRPr="00051C49">
        <w:rPr>
          <w:lang w:eastAsia="zh-CN"/>
        </w:rPr>
        <w:t>uppFeats</w:t>
      </w:r>
      <w:r w:rsidRPr="00051C49">
        <w:t>:</w:t>
      </w:r>
    </w:p>
    <w:p w14:paraId="417FC547" w14:textId="77777777" w:rsidR="001341DB" w:rsidRPr="00051C49" w:rsidRDefault="001341DB" w:rsidP="001341DB">
      <w:pPr>
        <w:pStyle w:val="PL"/>
      </w:pPr>
      <w:r w:rsidRPr="00051C49">
        <w:t xml:space="preserve">          $ref: 'TS29571_CommonData.yaml#/components/schemas/</w:t>
      </w:r>
      <w:r w:rsidRPr="00051C49">
        <w:rPr>
          <w:lang w:eastAsia="zh-CN"/>
        </w:rPr>
        <w:t>SupportedFeatures</w:t>
      </w:r>
      <w:r w:rsidRPr="00051C49">
        <w:t>'</w:t>
      </w:r>
    </w:p>
    <w:p w14:paraId="5DC0167F" w14:textId="77777777" w:rsidR="001341DB" w:rsidRPr="00051C49" w:rsidRDefault="001341DB" w:rsidP="001341DB">
      <w:pPr>
        <w:pStyle w:val="PL"/>
      </w:pPr>
      <w:r w:rsidRPr="00051C49">
        <w:t xml:space="preserve">        pubApiPath:</w:t>
      </w:r>
    </w:p>
    <w:p w14:paraId="2D2C00F2" w14:textId="77777777" w:rsidR="001341DB" w:rsidRPr="00051C49" w:rsidRDefault="001341DB" w:rsidP="001341DB">
      <w:pPr>
        <w:pStyle w:val="PL"/>
      </w:pPr>
      <w:r w:rsidRPr="00051C49">
        <w:t xml:space="preserve">          $ref: '#/components/schemas/PublishedApiPath'</w:t>
      </w:r>
    </w:p>
    <w:p w14:paraId="0C2D1298" w14:textId="77777777" w:rsidR="001341DB" w:rsidRPr="00051C49" w:rsidRDefault="001341DB" w:rsidP="001341DB">
      <w:pPr>
        <w:pStyle w:val="PL"/>
      </w:pPr>
      <w:r w:rsidRPr="00051C49">
        <w:t xml:space="preserve">        ccfId:</w:t>
      </w:r>
    </w:p>
    <w:p w14:paraId="382EFA0E" w14:textId="77777777" w:rsidR="001341DB" w:rsidRPr="00051C49" w:rsidRDefault="001341DB" w:rsidP="001341DB">
      <w:pPr>
        <w:pStyle w:val="PL"/>
      </w:pPr>
      <w:r w:rsidRPr="00051C49">
        <w:t xml:space="preserve">          type: string</w:t>
      </w:r>
    </w:p>
    <w:p w14:paraId="7D3BC4B2" w14:textId="77777777" w:rsidR="001341DB" w:rsidRPr="00051C49" w:rsidRDefault="001341DB" w:rsidP="001341DB">
      <w:pPr>
        <w:pStyle w:val="PL"/>
      </w:pPr>
      <w:r w:rsidRPr="00051C49">
        <w:t xml:space="preserve">          description: CAPIF core function identifier.</w:t>
      </w:r>
    </w:p>
    <w:p w14:paraId="78F5EA28" w14:textId="77777777" w:rsidR="001341DB" w:rsidRPr="00051C49" w:rsidRDefault="001341DB" w:rsidP="001341DB">
      <w:pPr>
        <w:pStyle w:val="PL"/>
      </w:pPr>
      <w:r w:rsidRPr="00051C49">
        <w:t xml:space="preserve">        apiProvName:</w:t>
      </w:r>
    </w:p>
    <w:p w14:paraId="0D24E65D" w14:textId="77777777" w:rsidR="001341DB" w:rsidRPr="00051C49" w:rsidRDefault="001341DB" w:rsidP="001341DB">
      <w:pPr>
        <w:pStyle w:val="PL"/>
      </w:pPr>
      <w:r w:rsidRPr="00051C49">
        <w:t xml:space="preserve">          type: string</w:t>
      </w:r>
    </w:p>
    <w:p w14:paraId="5BA62B91" w14:textId="77777777" w:rsidR="001341DB" w:rsidRPr="00051C49" w:rsidRDefault="001341DB" w:rsidP="001341DB">
      <w:pPr>
        <w:pStyle w:val="PL"/>
      </w:pPr>
      <w:r w:rsidRPr="00051C49">
        <w:t xml:space="preserve">          description: Represents the API provider name.</w:t>
      </w:r>
    </w:p>
    <w:p w14:paraId="10E232D8" w14:textId="77777777" w:rsidR="001341DB" w:rsidRPr="00051C49" w:rsidRDefault="001341DB" w:rsidP="001341DB">
      <w:pPr>
        <w:pStyle w:val="PL"/>
      </w:pPr>
      <w:r w:rsidRPr="00051C49">
        <w:t xml:space="preserve">        </w:t>
      </w:r>
      <w:r w:rsidRPr="00051C49">
        <w:rPr>
          <w:rFonts w:eastAsia="Yu Mincho"/>
        </w:rPr>
        <w:t>netSliceInfo</w:t>
      </w:r>
      <w:r w:rsidRPr="00051C49">
        <w:t>:</w:t>
      </w:r>
    </w:p>
    <w:p w14:paraId="50C541CA" w14:textId="77777777" w:rsidR="001341DB" w:rsidRPr="00051C49" w:rsidRDefault="001341DB" w:rsidP="001341DB">
      <w:pPr>
        <w:pStyle w:val="PL"/>
        <w:rPr>
          <w:rFonts w:eastAsia="DengXian"/>
        </w:rPr>
      </w:pPr>
      <w:r w:rsidRPr="00051C49">
        <w:rPr>
          <w:rFonts w:eastAsia="DengXian"/>
        </w:rPr>
        <w:t xml:space="preserve">          type: array</w:t>
      </w:r>
    </w:p>
    <w:p w14:paraId="3A79BA80" w14:textId="77777777" w:rsidR="001341DB" w:rsidRPr="00051C49" w:rsidRDefault="001341DB" w:rsidP="001341DB">
      <w:pPr>
        <w:pStyle w:val="PL"/>
        <w:rPr>
          <w:rFonts w:eastAsia="DengXian"/>
        </w:rPr>
      </w:pPr>
      <w:r w:rsidRPr="00051C49">
        <w:rPr>
          <w:rFonts w:eastAsia="DengXian"/>
        </w:rPr>
        <w:t xml:space="preserve">          items:</w:t>
      </w:r>
    </w:p>
    <w:p w14:paraId="6AF48B5A" w14:textId="77777777" w:rsidR="001341DB" w:rsidRPr="00051C49" w:rsidRDefault="001341DB" w:rsidP="001341DB">
      <w:pPr>
        <w:pStyle w:val="PL"/>
        <w:rPr>
          <w:rFonts w:eastAsia="DengXian"/>
        </w:rPr>
      </w:pPr>
      <w:r w:rsidRPr="00051C49">
        <w:rPr>
          <w:rFonts w:eastAsia="DengXian"/>
        </w:rPr>
        <w:t xml:space="preserve">            </w:t>
      </w:r>
      <w:r w:rsidRPr="00051C49">
        <w:t>$ref: 'TS29435_NSCE_PolicyManagement.yaml#/components/schemas/NetSliceId'</w:t>
      </w:r>
    </w:p>
    <w:p w14:paraId="4292E725" w14:textId="77777777" w:rsidR="001341DB" w:rsidRPr="00051C49" w:rsidRDefault="001341DB" w:rsidP="001341DB">
      <w:pPr>
        <w:pStyle w:val="PL"/>
        <w:rPr>
          <w:rFonts w:eastAsia="DengXian"/>
        </w:rPr>
      </w:pPr>
      <w:r w:rsidRPr="00051C49">
        <w:rPr>
          <w:rFonts w:eastAsia="DengXian"/>
        </w:rPr>
        <w:t xml:space="preserve">          minItems: 1</w:t>
      </w:r>
    </w:p>
    <w:p w14:paraId="18BA3C34" w14:textId="77777777" w:rsidR="001341DB" w:rsidRPr="00051C49" w:rsidRDefault="001341DB" w:rsidP="001341DB">
      <w:pPr>
        <w:pStyle w:val="PL"/>
        <w:rPr>
          <w:rFonts w:eastAsia="DengXian"/>
        </w:rPr>
      </w:pPr>
      <w:r w:rsidRPr="00051C49">
        <w:rPr>
          <w:rFonts w:eastAsia="DengXian"/>
        </w:rPr>
        <w:t xml:space="preserve">          description: </w:t>
      </w:r>
      <w:r w:rsidRPr="00051C49">
        <w:rPr>
          <w:rFonts w:cs="Arial"/>
          <w:szCs w:val="18"/>
          <w:lang w:eastAsia="zh-CN"/>
        </w:rPr>
        <w:t>Represents the applicable network slice identifiers.</w:t>
      </w:r>
    </w:p>
    <w:p w14:paraId="3BA44E7D" w14:textId="77777777" w:rsidR="001341DB" w:rsidRPr="00051C49" w:rsidRDefault="001341DB" w:rsidP="001341DB">
      <w:pPr>
        <w:pStyle w:val="PL"/>
      </w:pPr>
      <w:r w:rsidRPr="00051C49">
        <w:t xml:space="preserve">      required:</w:t>
      </w:r>
    </w:p>
    <w:p w14:paraId="2963E2B6" w14:textId="77777777" w:rsidR="001341DB" w:rsidRPr="00051C49" w:rsidRDefault="001341DB" w:rsidP="001341DB">
      <w:pPr>
        <w:pStyle w:val="PL"/>
      </w:pPr>
      <w:r w:rsidRPr="00051C49">
        <w:t xml:space="preserve">        - apiName</w:t>
      </w:r>
    </w:p>
    <w:p w14:paraId="77FD16A9" w14:textId="77777777" w:rsidR="001341DB" w:rsidRPr="00051C49" w:rsidRDefault="001341DB" w:rsidP="001341DB">
      <w:pPr>
        <w:pStyle w:val="PL"/>
      </w:pPr>
    </w:p>
    <w:p w14:paraId="435B5A97" w14:textId="77777777" w:rsidR="001341DB" w:rsidRPr="00051C49" w:rsidRDefault="001341DB" w:rsidP="001341DB">
      <w:pPr>
        <w:pStyle w:val="PL"/>
      </w:pPr>
      <w:r w:rsidRPr="00051C49">
        <w:t xml:space="preserve">    InterfaceDescription:</w:t>
      </w:r>
    </w:p>
    <w:p w14:paraId="22AF1CD0" w14:textId="77777777" w:rsidR="001341DB" w:rsidRPr="00051C49" w:rsidRDefault="001341DB" w:rsidP="001341DB">
      <w:pPr>
        <w:pStyle w:val="PL"/>
      </w:pPr>
      <w:r w:rsidRPr="00051C49">
        <w:t xml:space="preserve">      type: object</w:t>
      </w:r>
    </w:p>
    <w:p w14:paraId="32F115C1" w14:textId="77777777" w:rsidR="001341DB" w:rsidRPr="00051C49" w:rsidRDefault="001341DB" w:rsidP="001341DB">
      <w:pPr>
        <w:pStyle w:val="PL"/>
      </w:pPr>
      <w:r w:rsidRPr="00051C49">
        <w:t xml:space="preserve">      description: Represents the </w:t>
      </w:r>
      <w:r w:rsidRPr="00051C49">
        <w:rPr>
          <w:rFonts w:cs="Arial"/>
          <w:szCs w:val="18"/>
        </w:rPr>
        <w:t>description</w:t>
      </w:r>
      <w:r w:rsidRPr="00051C49">
        <w:t xml:space="preserve"> of an </w:t>
      </w:r>
      <w:r w:rsidRPr="00051C49">
        <w:rPr>
          <w:rFonts w:cs="Arial"/>
          <w:szCs w:val="18"/>
        </w:rPr>
        <w:t>API</w:t>
      </w:r>
      <w:r w:rsidRPr="00051C49">
        <w:t>'s</w:t>
      </w:r>
      <w:r w:rsidRPr="00051C49">
        <w:rPr>
          <w:rFonts w:cs="Arial"/>
          <w:szCs w:val="18"/>
        </w:rPr>
        <w:t xml:space="preserve"> interface</w:t>
      </w:r>
      <w:r w:rsidRPr="00051C49">
        <w:t>.</w:t>
      </w:r>
    </w:p>
    <w:p w14:paraId="65DC5DCF" w14:textId="77777777" w:rsidR="001341DB" w:rsidRPr="00051C49" w:rsidRDefault="001341DB" w:rsidP="001341DB">
      <w:pPr>
        <w:pStyle w:val="PL"/>
      </w:pPr>
      <w:r w:rsidRPr="00051C49">
        <w:t xml:space="preserve">      properties:</w:t>
      </w:r>
    </w:p>
    <w:p w14:paraId="5207C017" w14:textId="77777777" w:rsidR="001341DB" w:rsidRPr="00051C49" w:rsidRDefault="001341DB" w:rsidP="001341DB">
      <w:pPr>
        <w:pStyle w:val="PL"/>
      </w:pPr>
      <w:r w:rsidRPr="00051C49">
        <w:t xml:space="preserve">        ipv4Addr:</w:t>
      </w:r>
    </w:p>
    <w:p w14:paraId="0E610FCB" w14:textId="77777777" w:rsidR="001341DB" w:rsidRPr="00051C49" w:rsidRDefault="001341DB" w:rsidP="001341DB">
      <w:pPr>
        <w:pStyle w:val="PL"/>
      </w:pPr>
      <w:r w:rsidRPr="00051C49">
        <w:t xml:space="preserve">          $ref: 'TS29122_CommonData.yaml#/components/schemas/Ipv4Addr'</w:t>
      </w:r>
    </w:p>
    <w:p w14:paraId="3CA7A5A1" w14:textId="77777777" w:rsidR="001341DB" w:rsidRPr="00051C49" w:rsidRDefault="001341DB" w:rsidP="001341DB">
      <w:pPr>
        <w:pStyle w:val="PL"/>
      </w:pPr>
      <w:r w:rsidRPr="00051C49">
        <w:t xml:space="preserve">        ipv6Addr:</w:t>
      </w:r>
    </w:p>
    <w:p w14:paraId="0689E4E3" w14:textId="77777777" w:rsidR="001341DB" w:rsidRPr="00051C49" w:rsidRDefault="001341DB" w:rsidP="001341DB">
      <w:pPr>
        <w:pStyle w:val="PL"/>
      </w:pPr>
      <w:r w:rsidRPr="00051C49">
        <w:t xml:space="preserve">          $ref: 'TS29122_CommonData.yaml#/components/schemas/Ipv6Addr'</w:t>
      </w:r>
    </w:p>
    <w:p w14:paraId="731E924F" w14:textId="77777777" w:rsidR="001341DB" w:rsidRPr="00051C49" w:rsidRDefault="001341DB" w:rsidP="001341DB">
      <w:pPr>
        <w:pStyle w:val="PL"/>
      </w:pPr>
      <w:r w:rsidRPr="00051C49">
        <w:t xml:space="preserve">        fqdn:</w:t>
      </w:r>
    </w:p>
    <w:p w14:paraId="76DFC33A" w14:textId="77777777" w:rsidR="001341DB" w:rsidRPr="00051C49" w:rsidRDefault="001341DB" w:rsidP="001341DB">
      <w:pPr>
        <w:pStyle w:val="PL"/>
      </w:pPr>
      <w:r w:rsidRPr="00051C49">
        <w:t xml:space="preserve">          $ref: 'TS29571_CommonData.yaml#/components/schemas/Fqdn'</w:t>
      </w:r>
    </w:p>
    <w:p w14:paraId="015182E2" w14:textId="77777777" w:rsidR="001341DB" w:rsidRPr="00051C49" w:rsidRDefault="001341DB" w:rsidP="001341DB">
      <w:pPr>
        <w:pStyle w:val="PL"/>
      </w:pPr>
      <w:r w:rsidRPr="00051C49">
        <w:t xml:space="preserve">        port:</w:t>
      </w:r>
    </w:p>
    <w:p w14:paraId="2F16C07D" w14:textId="77777777" w:rsidR="001341DB" w:rsidRPr="00051C49" w:rsidRDefault="001341DB" w:rsidP="001341DB">
      <w:pPr>
        <w:pStyle w:val="PL"/>
      </w:pPr>
      <w:r w:rsidRPr="00051C49">
        <w:t xml:space="preserve">          $ref: 'TS29122_CommonData.yaml#/components/schemas/Port'</w:t>
      </w:r>
    </w:p>
    <w:p w14:paraId="16E35195" w14:textId="77777777" w:rsidR="001341DB" w:rsidRPr="00051C49" w:rsidRDefault="001341DB" w:rsidP="001341DB">
      <w:pPr>
        <w:pStyle w:val="PL"/>
      </w:pPr>
      <w:r w:rsidRPr="00051C49">
        <w:t xml:space="preserve">        apiPrefix:</w:t>
      </w:r>
    </w:p>
    <w:p w14:paraId="29BD7BC3" w14:textId="77777777" w:rsidR="001341DB" w:rsidRPr="00051C49" w:rsidRDefault="001341DB" w:rsidP="001341DB">
      <w:pPr>
        <w:pStyle w:val="PL"/>
      </w:pPr>
      <w:r w:rsidRPr="00051C49">
        <w:t xml:space="preserve">          type: string</w:t>
      </w:r>
    </w:p>
    <w:p w14:paraId="6541B3A1" w14:textId="77777777" w:rsidR="001341DB" w:rsidRPr="00051C49" w:rsidRDefault="001341DB" w:rsidP="001341DB">
      <w:pPr>
        <w:pStyle w:val="PL"/>
      </w:pPr>
      <w:r w:rsidRPr="00051C49">
        <w:t xml:space="preserve">          description: &gt;</w:t>
      </w:r>
    </w:p>
    <w:p w14:paraId="24950A22" w14:textId="77777777" w:rsidR="001341DB" w:rsidRPr="00051C49" w:rsidRDefault="001341DB" w:rsidP="001341DB">
      <w:pPr>
        <w:pStyle w:val="PL"/>
      </w:pPr>
      <w:r w:rsidRPr="00051C49">
        <w:t xml:space="preserve">            A string representing a sequence of path segments that starts with the slash character.</w:t>
      </w:r>
    </w:p>
    <w:p w14:paraId="04B28608" w14:textId="77777777" w:rsidR="001341DB" w:rsidRPr="00051C49" w:rsidRDefault="001341DB" w:rsidP="001341DB">
      <w:pPr>
        <w:pStyle w:val="PL"/>
      </w:pPr>
      <w:r w:rsidRPr="00051C49">
        <w:t xml:space="preserve">        securityMethods:</w:t>
      </w:r>
    </w:p>
    <w:p w14:paraId="4FCCA5EA" w14:textId="77777777" w:rsidR="001341DB" w:rsidRPr="00051C49" w:rsidRDefault="001341DB" w:rsidP="001341DB">
      <w:pPr>
        <w:pStyle w:val="PL"/>
      </w:pPr>
      <w:r w:rsidRPr="00051C49">
        <w:t xml:space="preserve">          type: array</w:t>
      </w:r>
    </w:p>
    <w:p w14:paraId="7905E702" w14:textId="77777777" w:rsidR="001341DB" w:rsidRPr="00051C49" w:rsidRDefault="001341DB" w:rsidP="001341DB">
      <w:pPr>
        <w:pStyle w:val="PL"/>
      </w:pPr>
      <w:r w:rsidRPr="00051C49">
        <w:t xml:space="preserve">          items:</w:t>
      </w:r>
    </w:p>
    <w:p w14:paraId="727C323B" w14:textId="77777777" w:rsidR="001341DB" w:rsidRPr="00051C49" w:rsidRDefault="001341DB" w:rsidP="001341DB">
      <w:pPr>
        <w:pStyle w:val="PL"/>
      </w:pPr>
      <w:r w:rsidRPr="00051C49">
        <w:t xml:space="preserve">            $ref: '#/components/schemas/SecurityMethod'</w:t>
      </w:r>
    </w:p>
    <w:p w14:paraId="21A0010A" w14:textId="77777777" w:rsidR="001341DB" w:rsidRPr="00051C49" w:rsidRDefault="001341DB" w:rsidP="001341DB">
      <w:pPr>
        <w:pStyle w:val="PL"/>
      </w:pPr>
      <w:r w:rsidRPr="00051C49">
        <w:t xml:space="preserve">          minItems: 1</w:t>
      </w:r>
    </w:p>
    <w:p w14:paraId="12549D00" w14:textId="77777777" w:rsidR="001341DB" w:rsidRPr="00051C49" w:rsidRDefault="001341DB" w:rsidP="001341DB">
      <w:pPr>
        <w:pStyle w:val="PL"/>
      </w:pPr>
      <w:r w:rsidRPr="00051C49">
        <w:t xml:space="preserve">          description: &gt;</w:t>
      </w:r>
    </w:p>
    <w:p w14:paraId="5317BD99" w14:textId="77777777" w:rsidR="001341DB" w:rsidRPr="00051C49" w:rsidRDefault="001341DB" w:rsidP="001341DB">
      <w:pPr>
        <w:pStyle w:val="PL"/>
        <w:rPr>
          <w:rFonts w:eastAsia="DengXian"/>
        </w:rPr>
      </w:pPr>
      <w:r w:rsidRPr="00051C49">
        <w:t xml:space="preserve">            Security methods supported by the interface</w:t>
      </w:r>
      <w:r w:rsidRPr="00051C49">
        <w:rPr>
          <w:rFonts w:eastAsia="DengXian"/>
        </w:rPr>
        <w:t xml:space="preserve">, it </w:t>
      </w:r>
      <w:proofErr w:type="gramStart"/>
      <w:r w:rsidRPr="00051C49">
        <w:rPr>
          <w:rFonts w:eastAsia="DengXian"/>
        </w:rPr>
        <w:t>take</w:t>
      </w:r>
      <w:proofErr w:type="gramEnd"/>
      <w:r w:rsidRPr="00051C49">
        <w:rPr>
          <w:rFonts w:eastAsia="DengXian"/>
        </w:rPr>
        <w:t xml:space="preserve"> precedence over</w:t>
      </w:r>
    </w:p>
    <w:p w14:paraId="50D1840D" w14:textId="77777777" w:rsidR="001341DB" w:rsidRPr="00051C49" w:rsidRDefault="001341DB" w:rsidP="001341DB">
      <w:pPr>
        <w:pStyle w:val="PL"/>
        <w:rPr>
          <w:rFonts w:eastAsia="DengXian"/>
        </w:rPr>
      </w:pPr>
      <w:r w:rsidRPr="00051C49">
        <w:rPr>
          <w:rFonts w:eastAsia="DengXian"/>
        </w:rPr>
        <w:t xml:space="preserve">            the security methods provided in AefProfile, for this specific interface.</w:t>
      </w:r>
    </w:p>
    <w:p w14:paraId="10C3CF07" w14:textId="77777777" w:rsidR="001341DB" w:rsidRPr="00051C49" w:rsidRDefault="001341DB" w:rsidP="001341DB">
      <w:pPr>
        <w:pStyle w:val="PL"/>
      </w:pPr>
      <w:r w:rsidRPr="00051C49">
        <w:t xml:space="preserve">        </w:t>
      </w:r>
      <w:r w:rsidRPr="00051C49">
        <w:rPr>
          <w:rFonts w:eastAsia="DengXian"/>
        </w:rPr>
        <w:t>grantTypes</w:t>
      </w:r>
      <w:r w:rsidRPr="00051C49">
        <w:t>:</w:t>
      </w:r>
    </w:p>
    <w:p w14:paraId="42E9ED06" w14:textId="77777777" w:rsidR="001341DB" w:rsidRPr="00051C49" w:rsidRDefault="001341DB" w:rsidP="001341DB">
      <w:pPr>
        <w:pStyle w:val="PL"/>
        <w:rPr>
          <w:rFonts w:eastAsia="DengXian"/>
        </w:rPr>
      </w:pPr>
      <w:r w:rsidRPr="00051C49">
        <w:rPr>
          <w:rFonts w:eastAsia="DengXian"/>
        </w:rPr>
        <w:t xml:space="preserve">          type: array</w:t>
      </w:r>
    </w:p>
    <w:p w14:paraId="2336E2D6" w14:textId="77777777" w:rsidR="001341DB" w:rsidRPr="00051C49" w:rsidRDefault="001341DB" w:rsidP="001341DB">
      <w:pPr>
        <w:pStyle w:val="PL"/>
        <w:rPr>
          <w:rFonts w:eastAsia="DengXian"/>
        </w:rPr>
      </w:pPr>
      <w:r w:rsidRPr="00051C49">
        <w:rPr>
          <w:rFonts w:eastAsia="DengXian"/>
        </w:rPr>
        <w:t xml:space="preserve">          items:</w:t>
      </w:r>
    </w:p>
    <w:p w14:paraId="0BA8F58D" w14:textId="77777777" w:rsidR="001341DB" w:rsidRPr="00051C49" w:rsidRDefault="001341DB" w:rsidP="001341DB">
      <w:pPr>
        <w:pStyle w:val="PL"/>
        <w:rPr>
          <w:rFonts w:eastAsia="DengXian"/>
        </w:rPr>
      </w:pPr>
      <w:r w:rsidRPr="00051C49">
        <w:rPr>
          <w:rFonts w:eastAsia="DengXian"/>
        </w:rPr>
        <w:t xml:space="preserve">            </w:t>
      </w:r>
      <w:r w:rsidRPr="00051C49">
        <w:t>$ref: 'TS29222_CAPIF_Security_API.yaml#/components/schemas/OAuthGrantType'</w:t>
      </w:r>
    </w:p>
    <w:p w14:paraId="6BE0D279" w14:textId="77777777" w:rsidR="001341DB" w:rsidRPr="00051C49" w:rsidRDefault="001341DB" w:rsidP="001341DB">
      <w:pPr>
        <w:pStyle w:val="PL"/>
        <w:rPr>
          <w:rFonts w:eastAsia="DengXian"/>
        </w:rPr>
      </w:pPr>
      <w:r w:rsidRPr="00051C49">
        <w:rPr>
          <w:rFonts w:eastAsia="DengXian"/>
        </w:rPr>
        <w:t xml:space="preserve">          minItems: 1</w:t>
      </w:r>
    </w:p>
    <w:p w14:paraId="2AF76B43" w14:textId="77777777" w:rsidR="001341DB" w:rsidRPr="00051C49" w:rsidRDefault="001341DB" w:rsidP="001341DB">
      <w:pPr>
        <w:pStyle w:val="PL"/>
        <w:rPr>
          <w:rFonts w:eastAsia="DengXian"/>
          <w:szCs w:val="16"/>
        </w:rPr>
      </w:pPr>
      <w:r w:rsidRPr="00051C49">
        <w:rPr>
          <w:rFonts w:eastAsia="DengXian"/>
          <w:szCs w:val="16"/>
        </w:rPr>
        <w:t xml:space="preserve">      oneOf:</w:t>
      </w:r>
    </w:p>
    <w:p w14:paraId="70DAB431" w14:textId="77777777" w:rsidR="001341DB" w:rsidRPr="00051C49" w:rsidRDefault="001341DB" w:rsidP="001341DB">
      <w:pPr>
        <w:pStyle w:val="PL"/>
        <w:rPr>
          <w:rFonts w:eastAsia="DengXian"/>
          <w:szCs w:val="16"/>
        </w:rPr>
      </w:pPr>
      <w:r w:rsidRPr="00051C49">
        <w:rPr>
          <w:rFonts w:eastAsia="DengXian"/>
          <w:szCs w:val="16"/>
        </w:rPr>
        <w:t xml:space="preserve">        - required: [ipv4Addr]</w:t>
      </w:r>
    </w:p>
    <w:p w14:paraId="113FA740" w14:textId="77777777" w:rsidR="001341DB" w:rsidRPr="00051C49" w:rsidRDefault="001341DB" w:rsidP="001341DB">
      <w:pPr>
        <w:pStyle w:val="PL"/>
        <w:rPr>
          <w:rFonts w:eastAsia="DengXian"/>
          <w:szCs w:val="16"/>
        </w:rPr>
      </w:pPr>
      <w:r w:rsidRPr="00051C49">
        <w:rPr>
          <w:rFonts w:eastAsia="DengXian"/>
          <w:szCs w:val="16"/>
        </w:rPr>
        <w:t xml:space="preserve">        - required: [ipv6Addr]</w:t>
      </w:r>
    </w:p>
    <w:p w14:paraId="52000802" w14:textId="77777777" w:rsidR="001341DB" w:rsidRPr="00051C49" w:rsidRDefault="001341DB" w:rsidP="001341DB">
      <w:pPr>
        <w:pStyle w:val="PL"/>
        <w:rPr>
          <w:rFonts w:eastAsia="DengXian"/>
          <w:szCs w:val="16"/>
        </w:rPr>
      </w:pPr>
      <w:r w:rsidRPr="00051C49">
        <w:rPr>
          <w:rFonts w:eastAsia="DengXian"/>
          <w:szCs w:val="16"/>
        </w:rPr>
        <w:t xml:space="preserve">        - required: [fqdn]</w:t>
      </w:r>
    </w:p>
    <w:p w14:paraId="664012AF" w14:textId="77777777" w:rsidR="001341DB" w:rsidRPr="00051C49" w:rsidRDefault="001341DB" w:rsidP="001341DB">
      <w:pPr>
        <w:pStyle w:val="PL"/>
        <w:rPr>
          <w:rFonts w:eastAsia="DengXian"/>
        </w:rPr>
      </w:pPr>
    </w:p>
    <w:p w14:paraId="4319BB3C" w14:textId="77777777" w:rsidR="001341DB" w:rsidRPr="00051C49" w:rsidRDefault="001341DB" w:rsidP="001341DB">
      <w:pPr>
        <w:pStyle w:val="PL"/>
        <w:rPr>
          <w:rFonts w:eastAsia="DengXian"/>
        </w:rPr>
      </w:pPr>
      <w:r w:rsidRPr="00051C49">
        <w:rPr>
          <w:rFonts w:eastAsia="DengXian"/>
        </w:rPr>
        <w:t xml:space="preserve">    AefProfile:</w:t>
      </w:r>
    </w:p>
    <w:p w14:paraId="4D30C9B5" w14:textId="77777777" w:rsidR="001341DB" w:rsidRPr="00051C49" w:rsidRDefault="001341DB" w:rsidP="001341DB">
      <w:pPr>
        <w:pStyle w:val="PL"/>
        <w:rPr>
          <w:rFonts w:eastAsia="DengXian"/>
        </w:rPr>
      </w:pPr>
      <w:r w:rsidRPr="00051C49">
        <w:rPr>
          <w:rFonts w:eastAsia="DengXian"/>
        </w:rPr>
        <w:t xml:space="preserve">      type: object</w:t>
      </w:r>
    </w:p>
    <w:p w14:paraId="63B70795" w14:textId="77777777" w:rsidR="001341DB" w:rsidRPr="00051C49" w:rsidRDefault="001341DB" w:rsidP="001341DB">
      <w:pPr>
        <w:pStyle w:val="PL"/>
        <w:rPr>
          <w:rFonts w:eastAsia="DengXian"/>
        </w:rPr>
      </w:pPr>
      <w:r w:rsidRPr="00051C49">
        <w:t xml:space="preserve">      description: Represents the </w:t>
      </w:r>
      <w:r w:rsidRPr="00051C49">
        <w:rPr>
          <w:rFonts w:cs="Arial"/>
          <w:szCs w:val="18"/>
        </w:rPr>
        <w:t>AEF profile data</w:t>
      </w:r>
      <w:r w:rsidRPr="00051C49">
        <w:t>.</w:t>
      </w:r>
    </w:p>
    <w:p w14:paraId="7FAACF5E" w14:textId="77777777" w:rsidR="001341DB" w:rsidRPr="00051C49" w:rsidRDefault="001341DB" w:rsidP="001341DB">
      <w:pPr>
        <w:pStyle w:val="PL"/>
        <w:rPr>
          <w:rFonts w:eastAsia="DengXian"/>
        </w:rPr>
      </w:pPr>
      <w:r w:rsidRPr="00051C49">
        <w:rPr>
          <w:rFonts w:eastAsia="DengXian"/>
        </w:rPr>
        <w:t xml:space="preserve">      properties:</w:t>
      </w:r>
    </w:p>
    <w:p w14:paraId="56E24D19" w14:textId="77777777" w:rsidR="001341DB" w:rsidRPr="00051C49" w:rsidRDefault="001341DB" w:rsidP="001341DB">
      <w:pPr>
        <w:pStyle w:val="PL"/>
        <w:rPr>
          <w:rFonts w:eastAsia="DengXian"/>
        </w:rPr>
      </w:pPr>
      <w:bookmarkStart w:id="15450" w:name="_Hlk523839180"/>
      <w:r w:rsidRPr="00051C49">
        <w:rPr>
          <w:rFonts w:eastAsia="DengXian"/>
        </w:rPr>
        <w:t xml:space="preserve">        aefId:</w:t>
      </w:r>
    </w:p>
    <w:p w14:paraId="42B48CFA" w14:textId="77777777" w:rsidR="001341DB" w:rsidRPr="00051C49" w:rsidRDefault="001341DB" w:rsidP="001341DB">
      <w:pPr>
        <w:pStyle w:val="PL"/>
        <w:rPr>
          <w:rFonts w:eastAsia="DengXian"/>
        </w:rPr>
      </w:pPr>
      <w:r w:rsidRPr="00051C49">
        <w:rPr>
          <w:rFonts w:eastAsia="DengXian"/>
        </w:rPr>
        <w:t xml:space="preserve">          type: string</w:t>
      </w:r>
    </w:p>
    <w:p w14:paraId="239124F2" w14:textId="77777777" w:rsidR="001341DB" w:rsidRPr="00051C49" w:rsidRDefault="001341DB" w:rsidP="001341DB">
      <w:pPr>
        <w:pStyle w:val="PL"/>
        <w:rPr>
          <w:rFonts w:eastAsia="DengXian"/>
        </w:rPr>
      </w:pPr>
      <w:r w:rsidRPr="00051C49">
        <w:rPr>
          <w:rFonts w:eastAsia="DengXian"/>
        </w:rPr>
        <w:t xml:space="preserve">          description: Identifier of the API exposing function</w:t>
      </w:r>
    </w:p>
    <w:bookmarkEnd w:id="15450"/>
    <w:p w14:paraId="12430E64" w14:textId="77777777" w:rsidR="001341DB" w:rsidRPr="00051C49" w:rsidRDefault="001341DB" w:rsidP="001341DB">
      <w:pPr>
        <w:pStyle w:val="PL"/>
        <w:rPr>
          <w:rFonts w:eastAsia="DengXian"/>
        </w:rPr>
      </w:pPr>
      <w:r w:rsidRPr="00051C49">
        <w:rPr>
          <w:rFonts w:eastAsia="DengXian"/>
        </w:rPr>
        <w:t xml:space="preserve">        versions:</w:t>
      </w:r>
    </w:p>
    <w:p w14:paraId="318BC7D4" w14:textId="77777777" w:rsidR="001341DB" w:rsidRPr="00051C49" w:rsidRDefault="001341DB" w:rsidP="001341DB">
      <w:pPr>
        <w:pStyle w:val="PL"/>
        <w:rPr>
          <w:rFonts w:eastAsia="DengXian"/>
        </w:rPr>
      </w:pPr>
      <w:r w:rsidRPr="00051C49">
        <w:rPr>
          <w:rFonts w:eastAsia="DengXian"/>
        </w:rPr>
        <w:t xml:space="preserve">          type: array</w:t>
      </w:r>
    </w:p>
    <w:p w14:paraId="5A7DDE04" w14:textId="77777777" w:rsidR="001341DB" w:rsidRPr="00051C49" w:rsidRDefault="001341DB" w:rsidP="001341DB">
      <w:pPr>
        <w:pStyle w:val="PL"/>
        <w:rPr>
          <w:rFonts w:eastAsia="DengXian"/>
        </w:rPr>
      </w:pPr>
      <w:r w:rsidRPr="00051C49">
        <w:rPr>
          <w:rFonts w:eastAsia="DengXian"/>
        </w:rPr>
        <w:t xml:space="preserve">          items:</w:t>
      </w:r>
    </w:p>
    <w:p w14:paraId="29BB1CAA" w14:textId="77777777" w:rsidR="001341DB" w:rsidRPr="00051C49" w:rsidRDefault="001341DB" w:rsidP="001341DB">
      <w:pPr>
        <w:pStyle w:val="PL"/>
        <w:rPr>
          <w:rFonts w:eastAsia="DengXian"/>
        </w:rPr>
      </w:pPr>
      <w:r w:rsidRPr="00051C49">
        <w:rPr>
          <w:rFonts w:eastAsia="DengXian"/>
        </w:rPr>
        <w:t xml:space="preserve">            $ref: '#/components/schemas/Version'</w:t>
      </w:r>
    </w:p>
    <w:p w14:paraId="0A477E1A" w14:textId="77777777" w:rsidR="001341DB" w:rsidRPr="00051C49" w:rsidRDefault="001341DB" w:rsidP="001341DB">
      <w:pPr>
        <w:pStyle w:val="PL"/>
        <w:rPr>
          <w:rFonts w:eastAsia="DengXian"/>
        </w:rPr>
      </w:pPr>
      <w:r w:rsidRPr="00051C49">
        <w:rPr>
          <w:rFonts w:eastAsia="DengXian"/>
        </w:rPr>
        <w:t xml:space="preserve">          minItems: 1</w:t>
      </w:r>
    </w:p>
    <w:p w14:paraId="73BD64D6" w14:textId="77777777" w:rsidR="001341DB" w:rsidRPr="00051C49" w:rsidRDefault="001341DB" w:rsidP="001341DB">
      <w:pPr>
        <w:pStyle w:val="PL"/>
        <w:rPr>
          <w:rFonts w:eastAsia="DengXian"/>
        </w:rPr>
      </w:pPr>
      <w:r w:rsidRPr="00051C49">
        <w:rPr>
          <w:rFonts w:eastAsia="DengXian"/>
        </w:rPr>
        <w:lastRenderedPageBreak/>
        <w:t xml:space="preserve">          description: API version</w:t>
      </w:r>
    </w:p>
    <w:p w14:paraId="43D26B31" w14:textId="77777777" w:rsidR="001341DB" w:rsidRPr="00051C49" w:rsidRDefault="001341DB" w:rsidP="001341DB">
      <w:pPr>
        <w:pStyle w:val="PL"/>
        <w:rPr>
          <w:rFonts w:eastAsia="DengXian"/>
        </w:rPr>
      </w:pPr>
      <w:r w:rsidRPr="00051C49">
        <w:rPr>
          <w:rFonts w:eastAsia="DengXian"/>
        </w:rPr>
        <w:t xml:space="preserve">        protocol:</w:t>
      </w:r>
    </w:p>
    <w:p w14:paraId="7A66FD9B" w14:textId="77777777" w:rsidR="001341DB" w:rsidRPr="00051C49" w:rsidRDefault="001341DB" w:rsidP="001341DB">
      <w:pPr>
        <w:pStyle w:val="PL"/>
        <w:rPr>
          <w:rFonts w:eastAsia="DengXian"/>
        </w:rPr>
      </w:pPr>
      <w:r w:rsidRPr="00051C49">
        <w:rPr>
          <w:rFonts w:eastAsia="DengXian"/>
        </w:rPr>
        <w:t xml:space="preserve">          $ref: '#/components/schemas/Protocol'</w:t>
      </w:r>
    </w:p>
    <w:p w14:paraId="5C1C1619" w14:textId="77777777" w:rsidR="001341DB" w:rsidRPr="00051C49" w:rsidRDefault="001341DB" w:rsidP="001341DB">
      <w:pPr>
        <w:pStyle w:val="PL"/>
        <w:rPr>
          <w:rFonts w:eastAsia="DengXian"/>
        </w:rPr>
      </w:pPr>
      <w:r w:rsidRPr="00051C49">
        <w:rPr>
          <w:rFonts w:eastAsia="DengXian"/>
        </w:rPr>
        <w:t xml:space="preserve">        dataFormat:</w:t>
      </w:r>
    </w:p>
    <w:p w14:paraId="3C88A169" w14:textId="77777777" w:rsidR="001341DB" w:rsidRPr="00051C49" w:rsidRDefault="001341DB" w:rsidP="001341DB">
      <w:pPr>
        <w:pStyle w:val="PL"/>
        <w:rPr>
          <w:rFonts w:eastAsia="DengXian"/>
        </w:rPr>
      </w:pPr>
      <w:r w:rsidRPr="00051C49">
        <w:rPr>
          <w:rFonts w:eastAsia="DengXian"/>
        </w:rPr>
        <w:t xml:space="preserve">          $ref: '#/components/schemas/DataFormat'</w:t>
      </w:r>
    </w:p>
    <w:p w14:paraId="60A51B4D" w14:textId="77777777" w:rsidR="001341DB" w:rsidRPr="00051C49" w:rsidRDefault="001341DB" w:rsidP="001341DB">
      <w:pPr>
        <w:pStyle w:val="PL"/>
        <w:rPr>
          <w:rFonts w:eastAsia="DengXian"/>
        </w:rPr>
      </w:pPr>
      <w:r w:rsidRPr="00051C49">
        <w:rPr>
          <w:rFonts w:eastAsia="DengXian"/>
        </w:rPr>
        <w:t xml:space="preserve">        securityMethods:</w:t>
      </w:r>
    </w:p>
    <w:p w14:paraId="391530DD" w14:textId="77777777" w:rsidR="001341DB" w:rsidRPr="00051C49" w:rsidRDefault="001341DB" w:rsidP="001341DB">
      <w:pPr>
        <w:pStyle w:val="PL"/>
        <w:rPr>
          <w:rFonts w:eastAsia="DengXian"/>
        </w:rPr>
      </w:pPr>
      <w:r w:rsidRPr="00051C49">
        <w:rPr>
          <w:rFonts w:eastAsia="DengXian"/>
        </w:rPr>
        <w:t xml:space="preserve">          type: array</w:t>
      </w:r>
    </w:p>
    <w:p w14:paraId="7D006A98" w14:textId="77777777" w:rsidR="001341DB" w:rsidRPr="00051C49" w:rsidRDefault="001341DB" w:rsidP="001341DB">
      <w:pPr>
        <w:pStyle w:val="PL"/>
        <w:rPr>
          <w:rFonts w:eastAsia="DengXian"/>
        </w:rPr>
      </w:pPr>
      <w:r w:rsidRPr="00051C49">
        <w:rPr>
          <w:rFonts w:eastAsia="DengXian"/>
        </w:rPr>
        <w:t xml:space="preserve">          items:</w:t>
      </w:r>
    </w:p>
    <w:p w14:paraId="14064108" w14:textId="77777777" w:rsidR="001341DB" w:rsidRPr="00051C49" w:rsidRDefault="001341DB" w:rsidP="001341DB">
      <w:pPr>
        <w:pStyle w:val="PL"/>
        <w:rPr>
          <w:rFonts w:eastAsia="DengXian"/>
        </w:rPr>
      </w:pPr>
      <w:r w:rsidRPr="00051C49">
        <w:rPr>
          <w:rFonts w:eastAsia="DengXian"/>
        </w:rPr>
        <w:t xml:space="preserve">            $ref: '#/components/schemas/SecurityMethod'</w:t>
      </w:r>
    </w:p>
    <w:p w14:paraId="4EF99477" w14:textId="77777777" w:rsidR="001341DB" w:rsidRPr="00051C49" w:rsidRDefault="001341DB" w:rsidP="001341DB">
      <w:pPr>
        <w:pStyle w:val="PL"/>
        <w:rPr>
          <w:rFonts w:eastAsia="DengXian"/>
        </w:rPr>
      </w:pPr>
      <w:r w:rsidRPr="00051C49">
        <w:rPr>
          <w:rFonts w:eastAsia="DengXian"/>
        </w:rPr>
        <w:t xml:space="preserve">          minItems: 1</w:t>
      </w:r>
    </w:p>
    <w:p w14:paraId="57C17AC9" w14:textId="77777777" w:rsidR="001341DB" w:rsidRPr="00051C49" w:rsidRDefault="001341DB" w:rsidP="001341DB">
      <w:pPr>
        <w:pStyle w:val="PL"/>
        <w:rPr>
          <w:rFonts w:eastAsia="DengXian"/>
        </w:rPr>
      </w:pPr>
      <w:r w:rsidRPr="00051C49">
        <w:rPr>
          <w:rFonts w:eastAsia="DengXian"/>
        </w:rPr>
        <w:t xml:space="preserve">          description: Security methods supported by the AEF</w:t>
      </w:r>
    </w:p>
    <w:p w14:paraId="34905DE4" w14:textId="77777777" w:rsidR="001341DB" w:rsidRPr="00051C49" w:rsidRDefault="001341DB" w:rsidP="001341DB">
      <w:pPr>
        <w:pStyle w:val="PL"/>
      </w:pPr>
      <w:r w:rsidRPr="00051C49">
        <w:t xml:space="preserve">        </w:t>
      </w:r>
      <w:r w:rsidRPr="00051C49">
        <w:rPr>
          <w:rFonts w:eastAsia="DengXian"/>
        </w:rPr>
        <w:t>grantTypes</w:t>
      </w:r>
      <w:r w:rsidRPr="00051C49">
        <w:t>:</w:t>
      </w:r>
    </w:p>
    <w:p w14:paraId="216ECABF" w14:textId="77777777" w:rsidR="001341DB" w:rsidRPr="00051C49" w:rsidRDefault="001341DB" w:rsidP="001341DB">
      <w:pPr>
        <w:pStyle w:val="PL"/>
        <w:rPr>
          <w:rFonts w:eastAsia="DengXian"/>
        </w:rPr>
      </w:pPr>
      <w:r w:rsidRPr="00051C49">
        <w:rPr>
          <w:rFonts w:eastAsia="DengXian"/>
        </w:rPr>
        <w:t xml:space="preserve">          type: array</w:t>
      </w:r>
    </w:p>
    <w:p w14:paraId="3264CFD6" w14:textId="77777777" w:rsidR="001341DB" w:rsidRPr="00051C49" w:rsidRDefault="001341DB" w:rsidP="001341DB">
      <w:pPr>
        <w:pStyle w:val="PL"/>
        <w:rPr>
          <w:rFonts w:eastAsia="DengXian"/>
        </w:rPr>
      </w:pPr>
      <w:r w:rsidRPr="00051C49">
        <w:rPr>
          <w:rFonts w:eastAsia="DengXian"/>
        </w:rPr>
        <w:t xml:space="preserve">          items:</w:t>
      </w:r>
    </w:p>
    <w:p w14:paraId="60862566" w14:textId="77777777" w:rsidR="001341DB" w:rsidRPr="00051C49" w:rsidRDefault="001341DB" w:rsidP="001341DB">
      <w:pPr>
        <w:pStyle w:val="PL"/>
        <w:rPr>
          <w:rFonts w:eastAsia="DengXian"/>
        </w:rPr>
      </w:pPr>
      <w:r w:rsidRPr="00051C49">
        <w:rPr>
          <w:rFonts w:eastAsia="DengXian"/>
        </w:rPr>
        <w:t xml:space="preserve">            </w:t>
      </w:r>
      <w:r w:rsidRPr="00051C49">
        <w:t>$ref: 'TS29222_CAPIF_Security_API.yaml#/components/schemas/OAuthGrantType'</w:t>
      </w:r>
    </w:p>
    <w:p w14:paraId="1555A009" w14:textId="77777777" w:rsidR="001341DB" w:rsidRPr="00051C49" w:rsidRDefault="001341DB" w:rsidP="001341DB">
      <w:pPr>
        <w:pStyle w:val="PL"/>
        <w:rPr>
          <w:rFonts w:eastAsia="DengXian"/>
        </w:rPr>
      </w:pPr>
      <w:r w:rsidRPr="00051C49">
        <w:rPr>
          <w:rFonts w:eastAsia="DengXian"/>
        </w:rPr>
        <w:t xml:space="preserve">          minItems: 1</w:t>
      </w:r>
    </w:p>
    <w:p w14:paraId="10E934EA" w14:textId="77777777" w:rsidR="001341DB" w:rsidRPr="00051C49" w:rsidRDefault="001341DB" w:rsidP="001341DB">
      <w:pPr>
        <w:pStyle w:val="PL"/>
        <w:rPr>
          <w:rFonts w:eastAsia="DengXian"/>
        </w:rPr>
      </w:pPr>
      <w:r w:rsidRPr="00051C49">
        <w:rPr>
          <w:rFonts w:eastAsia="DengXian"/>
        </w:rPr>
        <w:t xml:space="preserve">        domainName:</w:t>
      </w:r>
    </w:p>
    <w:p w14:paraId="5D9FBEF6" w14:textId="77777777" w:rsidR="001341DB" w:rsidRPr="00051C49" w:rsidRDefault="001341DB" w:rsidP="001341DB">
      <w:pPr>
        <w:pStyle w:val="PL"/>
        <w:rPr>
          <w:rFonts w:eastAsia="DengXian"/>
        </w:rPr>
      </w:pPr>
      <w:r w:rsidRPr="00051C49">
        <w:rPr>
          <w:rFonts w:eastAsia="DengXian"/>
        </w:rPr>
        <w:t xml:space="preserve">          type: string</w:t>
      </w:r>
    </w:p>
    <w:p w14:paraId="546DC7EC" w14:textId="77777777" w:rsidR="001341DB" w:rsidRPr="00051C49" w:rsidRDefault="001341DB" w:rsidP="001341DB">
      <w:pPr>
        <w:pStyle w:val="PL"/>
        <w:rPr>
          <w:rFonts w:eastAsia="DengXian"/>
        </w:rPr>
      </w:pPr>
      <w:r w:rsidRPr="00051C49">
        <w:rPr>
          <w:rFonts w:eastAsia="DengXian"/>
        </w:rPr>
        <w:t xml:space="preserve">          description: Domain to which API belongs to</w:t>
      </w:r>
    </w:p>
    <w:p w14:paraId="129B796F" w14:textId="77777777" w:rsidR="001341DB" w:rsidRPr="00051C49" w:rsidRDefault="001341DB" w:rsidP="001341DB">
      <w:pPr>
        <w:pStyle w:val="PL"/>
        <w:rPr>
          <w:rFonts w:eastAsia="DengXian"/>
        </w:rPr>
      </w:pPr>
      <w:r w:rsidRPr="00051C49">
        <w:rPr>
          <w:rFonts w:eastAsia="DengXian"/>
        </w:rPr>
        <w:t xml:space="preserve">        interfaceDescriptions:</w:t>
      </w:r>
    </w:p>
    <w:p w14:paraId="718E62D9" w14:textId="77777777" w:rsidR="001341DB" w:rsidRPr="00051C49" w:rsidRDefault="001341DB" w:rsidP="001341DB">
      <w:pPr>
        <w:pStyle w:val="PL"/>
        <w:rPr>
          <w:rFonts w:eastAsia="DengXian"/>
        </w:rPr>
      </w:pPr>
      <w:r w:rsidRPr="00051C49">
        <w:rPr>
          <w:rFonts w:eastAsia="DengXian"/>
        </w:rPr>
        <w:t xml:space="preserve">          type: array</w:t>
      </w:r>
    </w:p>
    <w:p w14:paraId="7E7322A1" w14:textId="77777777" w:rsidR="001341DB" w:rsidRPr="00051C49" w:rsidRDefault="001341DB" w:rsidP="001341DB">
      <w:pPr>
        <w:pStyle w:val="PL"/>
        <w:rPr>
          <w:rFonts w:eastAsia="DengXian"/>
        </w:rPr>
      </w:pPr>
      <w:r w:rsidRPr="00051C49">
        <w:rPr>
          <w:rFonts w:eastAsia="DengXian"/>
        </w:rPr>
        <w:t xml:space="preserve">          items:</w:t>
      </w:r>
    </w:p>
    <w:p w14:paraId="220467D0" w14:textId="77777777" w:rsidR="001341DB" w:rsidRPr="00051C49" w:rsidRDefault="001341DB" w:rsidP="001341DB">
      <w:pPr>
        <w:pStyle w:val="PL"/>
        <w:rPr>
          <w:rFonts w:eastAsia="DengXian"/>
        </w:rPr>
      </w:pPr>
      <w:r w:rsidRPr="00051C49">
        <w:rPr>
          <w:rFonts w:eastAsia="DengXian"/>
        </w:rPr>
        <w:t xml:space="preserve">            $ref: '#/components/schemas/InterfaceDescription'</w:t>
      </w:r>
    </w:p>
    <w:p w14:paraId="1E0F4AA4" w14:textId="77777777" w:rsidR="001341DB" w:rsidRPr="00051C49" w:rsidRDefault="001341DB" w:rsidP="001341DB">
      <w:pPr>
        <w:pStyle w:val="PL"/>
        <w:rPr>
          <w:rFonts w:eastAsia="DengXian"/>
        </w:rPr>
      </w:pPr>
      <w:r w:rsidRPr="00051C49">
        <w:rPr>
          <w:rFonts w:eastAsia="DengXian"/>
        </w:rPr>
        <w:t xml:space="preserve">          minItems: 1</w:t>
      </w:r>
    </w:p>
    <w:p w14:paraId="4BAF3245" w14:textId="77777777" w:rsidR="001341DB" w:rsidRPr="00051C49" w:rsidRDefault="001341DB" w:rsidP="001341DB">
      <w:pPr>
        <w:pStyle w:val="PL"/>
        <w:rPr>
          <w:rFonts w:eastAsia="DengXian"/>
        </w:rPr>
      </w:pPr>
      <w:r w:rsidRPr="00051C49">
        <w:rPr>
          <w:rFonts w:eastAsia="DengXian"/>
        </w:rPr>
        <w:t xml:space="preserve">          description: Interface details</w:t>
      </w:r>
    </w:p>
    <w:p w14:paraId="1B285FDA" w14:textId="77777777" w:rsidR="001341DB" w:rsidRPr="00051C49" w:rsidRDefault="001341DB" w:rsidP="001341DB">
      <w:pPr>
        <w:pStyle w:val="PL"/>
      </w:pPr>
      <w:r w:rsidRPr="00051C49">
        <w:t xml:space="preserve">        aefLocation:</w:t>
      </w:r>
    </w:p>
    <w:p w14:paraId="76F1FF6A" w14:textId="77777777" w:rsidR="001341DB" w:rsidRPr="00051C49" w:rsidRDefault="001341DB" w:rsidP="001341DB">
      <w:pPr>
        <w:pStyle w:val="PL"/>
      </w:pPr>
      <w:r w:rsidRPr="00051C49">
        <w:t xml:space="preserve">          $ref: '#/components/schemas/AefLocation'</w:t>
      </w:r>
    </w:p>
    <w:p w14:paraId="3CE081D0" w14:textId="77777777" w:rsidR="001341DB" w:rsidRPr="00051C49" w:rsidRDefault="001341DB" w:rsidP="001341DB">
      <w:pPr>
        <w:pStyle w:val="PL"/>
      </w:pPr>
      <w:r w:rsidRPr="00051C49">
        <w:t xml:space="preserve">        </w:t>
      </w:r>
      <w:r w:rsidRPr="00051C49">
        <w:rPr>
          <w:lang w:eastAsia="zh-CN"/>
        </w:rPr>
        <w:t>serviceKpis:</w:t>
      </w:r>
    </w:p>
    <w:p w14:paraId="0BE0EF98" w14:textId="77777777" w:rsidR="001341DB" w:rsidRPr="00051C49" w:rsidRDefault="001341DB" w:rsidP="001341DB">
      <w:pPr>
        <w:pStyle w:val="PL"/>
      </w:pPr>
      <w:r w:rsidRPr="00051C49">
        <w:t xml:space="preserve">          $ref: '#/components/schemas/ServiceKpis'</w:t>
      </w:r>
    </w:p>
    <w:p w14:paraId="4F544454" w14:textId="77777777" w:rsidR="001341DB" w:rsidRPr="00051C49" w:rsidRDefault="001341DB" w:rsidP="001341DB">
      <w:pPr>
        <w:pStyle w:val="PL"/>
      </w:pPr>
      <w:r w:rsidRPr="00051C49">
        <w:t xml:space="preserve">        ueIpRange:</w:t>
      </w:r>
    </w:p>
    <w:p w14:paraId="6ECE2780" w14:textId="77777777" w:rsidR="001341DB" w:rsidRPr="00051C49" w:rsidRDefault="001341DB" w:rsidP="001341DB">
      <w:pPr>
        <w:pStyle w:val="PL"/>
        <w:rPr>
          <w:rFonts w:eastAsia="DengXian"/>
        </w:rPr>
      </w:pPr>
      <w:r w:rsidRPr="00051C49">
        <w:t xml:space="preserve">          $ref: '#/components/schemas/IpAddrRange'</w:t>
      </w:r>
    </w:p>
    <w:p w14:paraId="75CE434C" w14:textId="77777777" w:rsidR="001341DB" w:rsidRPr="00051C49" w:rsidRDefault="001341DB" w:rsidP="001341DB">
      <w:pPr>
        <w:pStyle w:val="PL"/>
        <w:rPr>
          <w:rFonts w:eastAsia="DengXian"/>
        </w:rPr>
      </w:pPr>
      <w:r w:rsidRPr="00051C49">
        <w:rPr>
          <w:rFonts w:eastAsia="DengXian"/>
        </w:rPr>
        <w:t xml:space="preserve">      required:</w:t>
      </w:r>
    </w:p>
    <w:p w14:paraId="04F8A6BC" w14:textId="77777777" w:rsidR="001341DB" w:rsidRPr="00051C49" w:rsidRDefault="001341DB" w:rsidP="001341DB">
      <w:pPr>
        <w:pStyle w:val="PL"/>
        <w:rPr>
          <w:rFonts w:eastAsia="DengXian"/>
        </w:rPr>
      </w:pPr>
      <w:r w:rsidRPr="00051C49">
        <w:rPr>
          <w:rFonts w:eastAsia="DengXian"/>
        </w:rPr>
        <w:t xml:space="preserve">        - aefId</w:t>
      </w:r>
    </w:p>
    <w:p w14:paraId="522131F8" w14:textId="77777777" w:rsidR="001341DB" w:rsidRPr="00051C49" w:rsidRDefault="001341DB" w:rsidP="001341DB">
      <w:pPr>
        <w:pStyle w:val="PL"/>
        <w:rPr>
          <w:rFonts w:eastAsia="DengXian"/>
        </w:rPr>
      </w:pPr>
      <w:r w:rsidRPr="00051C49">
        <w:rPr>
          <w:rFonts w:eastAsia="DengXian"/>
        </w:rPr>
        <w:t xml:space="preserve">        - versions</w:t>
      </w:r>
    </w:p>
    <w:p w14:paraId="5E86CF5C" w14:textId="77777777" w:rsidR="001341DB" w:rsidRPr="00051C49" w:rsidRDefault="001341DB" w:rsidP="001341DB">
      <w:pPr>
        <w:pStyle w:val="PL"/>
        <w:rPr>
          <w:rFonts w:eastAsia="DengXian"/>
          <w:szCs w:val="16"/>
        </w:rPr>
      </w:pPr>
      <w:r w:rsidRPr="00051C49">
        <w:rPr>
          <w:rFonts w:eastAsia="DengXian"/>
          <w:szCs w:val="16"/>
        </w:rPr>
        <w:t xml:space="preserve">      oneOf:</w:t>
      </w:r>
    </w:p>
    <w:p w14:paraId="74CDD536" w14:textId="77777777" w:rsidR="001341DB" w:rsidRPr="00051C49" w:rsidRDefault="001341DB" w:rsidP="001341DB">
      <w:pPr>
        <w:pStyle w:val="PL"/>
        <w:rPr>
          <w:rFonts w:eastAsia="DengXian"/>
          <w:szCs w:val="16"/>
        </w:rPr>
      </w:pPr>
      <w:r w:rsidRPr="00051C49">
        <w:rPr>
          <w:rFonts w:eastAsia="DengXian"/>
          <w:szCs w:val="16"/>
        </w:rPr>
        <w:t xml:space="preserve">        - required: [domainName]</w:t>
      </w:r>
    </w:p>
    <w:p w14:paraId="17795BD3" w14:textId="77777777" w:rsidR="001341DB" w:rsidRPr="00051C49" w:rsidRDefault="001341DB" w:rsidP="001341DB">
      <w:pPr>
        <w:pStyle w:val="PL"/>
        <w:rPr>
          <w:rFonts w:eastAsia="DengXian"/>
          <w:szCs w:val="16"/>
        </w:rPr>
      </w:pPr>
      <w:r w:rsidRPr="00051C49">
        <w:rPr>
          <w:rFonts w:eastAsia="DengXian"/>
          <w:szCs w:val="16"/>
        </w:rPr>
        <w:t xml:space="preserve">        - required: [interfaceDescriptions]</w:t>
      </w:r>
    </w:p>
    <w:p w14:paraId="25C47403" w14:textId="77777777" w:rsidR="001341DB" w:rsidRPr="00051C49" w:rsidRDefault="001341DB" w:rsidP="001341DB">
      <w:pPr>
        <w:pStyle w:val="PL"/>
        <w:rPr>
          <w:rFonts w:eastAsia="DengXian"/>
        </w:rPr>
      </w:pPr>
    </w:p>
    <w:p w14:paraId="7CA36011" w14:textId="77777777" w:rsidR="001341DB" w:rsidRPr="00051C49" w:rsidRDefault="001341DB" w:rsidP="001341DB">
      <w:pPr>
        <w:pStyle w:val="PL"/>
        <w:rPr>
          <w:rFonts w:eastAsia="DengXian"/>
        </w:rPr>
      </w:pPr>
      <w:r w:rsidRPr="00051C49">
        <w:rPr>
          <w:rFonts w:eastAsia="DengXian"/>
        </w:rPr>
        <w:t xml:space="preserve">    Resource:</w:t>
      </w:r>
    </w:p>
    <w:p w14:paraId="22A9693C" w14:textId="77777777" w:rsidR="001341DB" w:rsidRPr="00051C49" w:rsidRDefault="001341DB" w:rsidP="001341DB">
      <w:pPr>
        <w:pStyle w:val="PL"/>
        <w:rPr>
          <w:rFonts w:eastAsia="DengXian"/>
        </w:rPr>
      </w:pPr>
      <w:r w:rsidRPr="00051C49">
        <w:rPr>
          <w:rFonts w:eastAsia="DengXian"/>
        </w:rPr>
        <w:t xml:space="preserve">      type: object</w:t>
      </w:r>
    </w:p>
    <w:p w14:paraId="5836DC6A" w14:textId="77777777" w:rsidR="001341DB" w:rsidRPr="00051C49" w:rsidRDefault="001341DB" w:rsidP="001341DB">
      <w:pPr>
        <w:pStyle w:val="PL"/>
        <w:rPr>
          <w:rFonts w:eastAsia="DengXian"/>
        </w:rPr>
      </w:pPr>
      <w:r w:rsidRPr="00051C49">
        <w:t xml:space="preserve">      description: Represents the </w:t>
      </w:r>
      <w:r w:rsidRPr="00051C49">
        <w:rPr>
          <w:rFonts w:eastAsia="DengXian" w:cs="Arial"/>
          <w:szCs w:val="18"/>
        </w:rPr>
        <w:t>API resource</w:t>
      </w:r>
      <w:r w:rsidRPr="00051C49">
        <w:rPr>
          <w:rFonts w:cs="Arial"/>
          <w:szCs w:val="18"/>
        </w:rPr>
        <w:t xml:space="preserve"> data</w:t>
      </w:r>
      <w:r w:rsidRPr="00051C49">
        <w:t>.</w:t>
      </w:r>
    </w:p>
    <w:p w14:paraId="4BB2C27F" w14:textId="77777777" w:rsidR="001341DB" w:rsidRPr="00051C49" w:rsidRDefault="001341DB" w:rsidP="001341DB">
      <w:pPr>
        <w:pStyle w:val="PL"/>
        <w:rPr>
          <w:rFonts w:eastAsia="DengXian"/>
        </w:rPr>
      </w:pPr>
      <w:r w:rsidRPr="00051C49">
        <w:rPr>
          <w:rFonts w:eastAsia="DengXian"/>
        </w:rPr>
        <w:t xml:space="preserve">      properties:</w:t>
      </w:r>
    </w:p>
    <w:p w14:paraId="23DC62DF" w14:textId="77777777" w:rsidR="001341DB" w:rsidRPr="00051C49" w:rsidRDefault="001341DB" w:rsidP="001341DB">
      <w:pPr>
        <w:pStyle w:val="PL"/>
        <w:rPr>
          <w:rFonts w:eastAsia="DengXian"/>
        </w:rPr>
      </w:pPr>
      <w:r w:rsidRPr="00051C49">
        <w:rPr>
          <w:rFonts w:eastAsia="DengXian"/>
        </w:rPr>
        <w:t xml:space="preserve">        resourceName:</w:t>
      </w:r>
    </w:p>
    <w:p w14:paraId="58C9CB98" w14:textId="77777777" w:rsidR="001341DB" w:rsidRPr="00051C49" w:rsidRDefault="001341DB" w:rsidP="001341DB">
      <w:pPr>
        <w:pStyle w:val="PL"/>
        <w:rPr>
          <w:rFonts w:eastAsia="DengXian"/>
        </w:rPr>
      </w:pPr>
      <w:r w:rsidRPr="00051C49">
        <w:rPr>
          <w:rFonts w:eastAsia="DengXian"/>
        </w:rPr>
        <w:t xml:space="preserve">          type: string</w:t>
      </w:r>
    </w:p>
    <w:p w14:paraId="5094641A" w14:textId="77777777" w:rsidR="001341DB" w:rsidRPr="00051C49" w:rsidRDefault="001341DB" w:rsidP="001341DB">
      <w:pPr>
        <w:pStyle w:val="PL"/>
        <w:rPr>
          <w:rFonts w:eastAsia="DengXian"/>
        </w:rPr>
      </w:pPr>
      <w:r w:rsidRPr="00051C49">
        <w:rPr>
          <w:rFonts w:eastAsia="DengXian"/>
        </w:rPr>
        <w:t xml:space="preserve">          description: Resource name</w:t>
      </w:r>
    </w:p>
    <w:p w14:paraId="67D12A23" w14:textId="77777777" w:rsidR="001341DB" w:rsidRPr="00051C49" w:rsidRDefault="001341DB" w:rsidP="001341DB">
      <w:pPr>
        <w:pStyle w:val="PL"/>
        <w:rPr>
          <w:rFonts w:eastAsia="DengXian"/>
        </w:rPr>
      </w:pPr>
      <w:r w:rsidRPr="00051C49">
        <w:rPr>
          <w:rFonts w:eastAsia="DengXian"/>
        </w:rPr>
        <w:t xml:space="preserve">        commType:</w:t>
      </w:r>
    </w:p>
    <w:p w14:paraId="5E4A61BF" w14:textId="77777777" w:rsidR="001341DB" w:rsidRPr="00051C49" w:rsidRDefault="001341DB" w:rsidP="001341DB">
      <w:pPr>
        <w:pStyle w:val="PL"/>
        <w:rPr>
          <w:rFonts w:eastAsia="DengXian"/>
        </w:rPr>
      </w:pPr>
      <w:r w:rsidRPr="00051C49">
        <w:rPr>
          <w:rFonts w:eastAsia="DengXian"/>
        </w:rPr>
        <w:t xml:space="preserve">          $ref: '#/components/schemas/CommunicationType'</w:t>
      </w:r>
    </w:p>
    <w:p w14:paraId="6694BED7" w14:textId="77777777" w:rsidR="001341DB" w:rsidRPr="00051C49" w:rsidRDefault="001341DB" w:rsidP="001341DB">
      <w:pPr>
        <w:pStyle w:val="PL"/>
        <w:rPr>
          <w:rFonts w:eastAsia="DengXian"/>
        </w:rPr>
      </w:pPr>
      <w:r w:rsidRPr="00051C49">
        <w:rPr>
          <w:rFonts w:eastAsia="DengXian"/>
        </w:rPr>
        <w:t xml:space="preserve">        uri:</w:t>
      </w:r>
    </w:p>
    <w:p w14:paraId="736A31DE" w14:textId="77777777" w:rsidR="001341DB" w:rsidRPr="00051C49" w:rsidRDefault="001341DB" w:rsidP="001341DB">
      <w:pPr>
        <w:pStyle w:val="PL"/>
        <w:rPr>
          <w:rFonts w:eastAsia="DengXian"/>
        </w:rPr>
      </w:pPr>
      <w:r w:rsidRPr="00051C49">
        <w:rPr>
          <w:rFonts w:eastAsia="DengXian"/>
        </w:rPr>
        <w:t xml:space="preserve">          type: string</w:t>
      </w:r>
    </w:p>
    <w:p w14:paraId="4C0803D7" w14:textId="77777777" w:rsidR="001341DB" w:rsidRPr="00051C49" w:rsidRDefault="001341DB" w:rsidP="001341DB">
      <w:pPr>
        <w:pStyle w:val="PL"/>
        <w:rPr>
          <w:rFonts w:eastAsia="DengXian"/>
        </w:rPr>
      </w:pPr>
      <w:r w:rsidRPr="00051C49">
        <w:rPr>
          <w:rFonts w:eastAsia="DengXian"/>
        </w:rPr>
        <w:t xml:space="preserve">          description: &gt;</w:t>
      </w:r>
    </w:p>
    <w:p w14:paraId="6A88220C" w14:textId="77777777" w:rsidR="001341DB" w:rsidRPr="00051C49" w:rsidRDefault="001341DB" w:rsidP="001341DB">
      <w:pPr>
        <w:pStyle w:val="PL"/>
        <w:rPr>
          <w:rFonts w:eastAsia="DengXian"/>
        </w:rPr>
      </w:pPr>
      <w:r w:rsidRPr="00051C49">
        <w:rPr>
          <w:rFonts w:eastAsia="DengXian"/>
        </w:rPr>
        <w:t xml:space="preserve">            </w:t>
      </w:r>
      <w:r w:rsidRPr="00051C49">
        <w:rPr>
          <w:rFonts w:eastAsia="DengXian" w:cs="Arial"/>
          <w:szCs w:val="18"/>
        </w:rPr>
        <w:t>Relative URI of the API resource, it is set as {apiSpecificSuffixes}</w:t>
      </w:r>
      <w:r w:rsidRPr="00051C49">
        <w:rPr>
          <w:rFonts w:eastAsia="DengXian"/>
        </w:rPr>
        <w:t xml:space="preserve"> part</w:t>
      </w:r>
    </w:p>
    <w:p w14:paraId="038F297D" w14:textId="77777777" w:rsidR="001341DB" w:rsidRPr="00051C49" w:rsidRDefault="001341DB" w:rsidP="001341DB">
      <w:pPr>
        <w:pStyle w:val="PL"/>
        <w:rPr>
          <w:rFonts w:eastAsia="DengXian" w:cs="Arial"/>
          <w:szCs w:val="18"/>
        </w:rPr>
      </w:pPr>
      <w:r w:rsidRPr="00051C49">
        <w:rPr>
          <w:rFonts w:eastAsia="DengXian"/>
        </w:rPr>
        <w:t xml:space="preserve">            of the URI structure</w:t>
      </w:r>
      <w:r w:rsidRPr="00051C49">
        <w:rPr>
          <w:rFonts w:eastAsia="DengXian" w:cs="Arial"/>
          <w:szCs w:val="18"/>
        </w:rPr>
        <w:t xml:space="preserve"> as defined in clause </w:t>
      </w:r>
      <w:r w:rsidRPr="00051C49">
        <w:t>5.2.4 of 3GPP TS 29.122</w:t>
      </w:r>
      <w:r w:rsidRPr="00051C49">
        <w:rPr>
          <w:rFonts w:eastAsia="DengXian" w:cs="Arial"/>
          <w:szCs w:val="18"/>
        </w:rPr>
        <w:t>.</w:t>
      </w:r>
    </w:p>
    <w:p w14:paraId="26374EF1" w14:textId="77777777" w:rsidR="001341DB" w:rsidRPr="00051C49" w:rsidRDefault="001341DB" w:rsidP="001341DB">
      <w:pPr>
        <w:pStyle w:val="PL"/>
        <w:rPr>
          <w:rFonts w:eastAsia="DengXian"/>
        </w:rPr>
      </w:pPr>
      <w:r w:rsidRPr="00051C49">
        <w:rPr>
          <w:rFonts w:eastAsia="DengXian"/>
        </w:rPr>
        <w:t xml:space="preserve">        custOpName:</w:t>
      </w:r>
    </w:p>
    <w:p w14:paraId="32DC45AC" w14:textId="77777777" w:rsidR="001341DB" w:rsidRPr="00051C49" w:rsidRDefault="001341DB" w:rsidP="001341DB">
      <w:pPr>
        <w:pStyle w:val="PL"/>
        <w:rPr>
          <w:rFonts w:eastAsia="DengXian"/>
        </w:rPr>
      </w:pPr>
      <w:r w:rsidRPr="00051C49">
        <w:rPr>
          <w:rFonts w:eastAsia="DengXian"/>
        </w:rPr>
        <w:t xml:space="preserve">          type: string</w:t>
      </w:r>
    </w:p>
    <w:p w14:paraId="4769B452" w14:textId="77777777" w:rsidR="001341DB" w:rsidRPr="00051C49" w:rsidRDefault="001341DB" w:rsidP="001341DB">
      <w:pPr>
        <w:pStyle w:val="PL"/>
        <w:rPr>
          <w:rFonts w:eastAsia="DengXian"/>
        </w:rPr>
      </w:pPr>
      <w:r w:rsidRPr="00051C49">
        <w:rPr>
          <w:rFonts w:eastAsia="DengXian"/>
        </w:rPr>
        <w:t xml:space="preserve">          description: &gt;</w:t>
      </w:r>
    </w:p>
    <w:p w14:paraId="3D3789A7" w14:textId="77777777" w:rsidR="001341DB" w:rsidRPr="00051C49" w:rsidRDefault="001341DB" w:rsidP="001341DB">
      <w:pPr>
        <w:pStyle w:val="PL"/>
        <w:rPr>
          <w:rFonts w:eastAsia="DengXian" w:cs="Arial"/>
          <w:szCs w:val="18"/>
        </w:rPr>
      </w:pPr>
      <w:r w:rsidRPr="00051C49">
        <w:rPr>
          <w:rFonts w:eastAsia="DengXian"/>
        </w:rPr>
        <w:t xml:space="preserve">            </w:t>
      </w:r>
      <w:r w:rsidRPr="00051C49">
        <w:rPr>
          <w:rFonts w:eastAsia="DengXian" w:cs="Arial"/>
          <w:szCs w:val="18"/>
        </w:rPr>
        <w:t>it is set as {custOpName}</w:t>
      </w:r>
      <w:r w:rsidRPr="00051C49">
        <w:rPr>
          <w:rFonts w:eastAsia="DengXian"/>
        </w:rPr>
        <w:t xml:space="preserve"> part of the URI structure</w:t>
      </w:r>
      <w:r w:rsidRPr="00051C49">
        <w:rPr>
          <w:rFonts w:eastAsia="DengXian" w:cs="Arial"/>
          <w:szCs w:val="18"/>
        </w:rPr>
        <w:t xml:space="preserve"> for a custom operation</w:t>
      </w:r>
    </w:p>
    <w:p w14:paraId="16A899AC" w14:textId="77777777" w:rsidR="001341DB" w:rsidRPr="00051C49" w:rsidRDefault="001341DB" w:rsidP="001341DB">
      <w:pPr>
        <w:pStyle w:val="PL"/>
        <w:rPr>
          <w:rFonts w:eastAsia="DengXian" w:cs="Arial"/>
          <w:szCs w:val="18"/>
        </w:rPr>
      </w:pPr>
      <w:r w:rsidRPr="00051C49">
        <w:rPr>
          <w:rFonts w:eastAsia="DengXian" w:cs="Arial"/>
          <w:szCs w:val="18"/>
        </w:rPr>
        <w:t xml:space="preserve">            associated with a resource as defined in clause </w:t>
      </w:r>
      <w:r w:rsidRPr="00051C49">
        <w:t>5.2.4 of 3GPP TS 29.122</w:t>
      </w:r>
      <w:r w:rsidRPr="00051C49">
        <w:rPr>
          <w:rFonts w:eastAsia="DengXian" w:cs="Arial"/>
          <w:szCs w:val="18"/>
        </w:rPr>
        <w:t>.</w:t>
      </w:r>
    </w:p>
    <w:p w14:paraId="5D1C1255" w14:textId="77777777" w:rsidR="001341DB" w:rsidRPr="00051C49" w:rsidRDefault="001341DB" w:rsidP="001341DB">
      <w:pPr>
        <w:pStyle w:val="PL"/>
        <w:rPr>
          <w:rFonts w:eastAsia="DengXian"/>
        </w:rPr>
      </w:pPr>
      <w:r w:rsidRPr="00051C49">
        <w:rPr>
          <w:rFonts w:eastAsia="DengXian"/>
        </w:rPr>
        <w:t xml:space="preserve">        custOperations:</w:t>
      </w:r>
    </w:p>
    <w:p w14:paraId="18F81F39" w14:textId="77777777" w:rsidR="001341DB" w:rsidRPr="00051C49" w:rsidRDefault="001341DB" w:rsidP="001341DB">
      <w:pPr>
        <w:pStyle w:val="PL"/>
        <w:rPr>
          <w:rFonts w:eastAsia="DengXian"/>
        </w:rPr>
      </w:pPr>
      <w:r w:rsidRPr="00051C49">
        <w:rPr>
          <w:rFonts w:eastAsia="DengXian"/>
        </w:rPr>
        <w:t xml:space="preserve">          type: array</w:t>
      </w:r>
    </w:p>
    <w:p w14:paraId="01D2871B" w14:textId="77777777" w:rsidR="001341DB" w:rsidRPr="00051C49" w:rsidRDefault="001341DB" w:rsidP="001341DB">
      <w:pPr>
        <w:pStyle w:val="PL"/>
        <w:rPr>
          <w:rFonts w:eastAsia="DengXian"/>
        </w:rPr>
      </w:pPr>
      <w:r w:rsidRPr="00051C49">
        <w:rPr>
          <w:rFonts w:eastAsia="DengXian"/>
        </w:rPr>
        <w:t xml:space="preserve">          items:</w:t>
      </w:r>
    </w:p>
    <w:p w14:paraId="0495CF89" w14:textId="77777777" w:rsidR="001341DB" w:rsidRPr="00051C49" w:rsidRDefault="001341DB" w:rsidP="001341DB">
      <w:pPr>
        <w:pStyle w:val="PL"/>
        <w:rPr>
          <w:rFonts w:eastAsia="DengXian"/>
        </w:rPr>
      </w:pPr>
      <w:r w:rsidRPr="00051C49">
        <w:rPr>
          <w:rFonts w:eastAsia="DengXian"/>
        </w:rPr>
        <w:t xml:space="preserve">            $ref: '#/components/schemas/CustomOperation'</w:t>
      </w:r>
    </w:p>
    <w:p w14:paraId="02475B25" w14:textId="77777777" w:rsidR="001341DB" w:rsidRPr="00051C49" w:rsidRDefault="001341DB" w:rsidP="001341DB">
      <w:pPr>
        <w:pStyle w:val="PL"/>
        <w:rPr>
          <w:rFonts w:eastAsia="DengXian"/>
        </w:rPr>
      </w:pPr>
      <w:r w:rsidRPr="00051C49">
        <w:rPr>
          <w:rFonts w:eastAsia="DengXian"/>
        </w:rPr>
        <w:t xml:space="preserve">          minItems: 1</w:t>
      </w:r>
    </w:p>
    <w:p w14:paraId="06805089" w14:textId="77777777" w:rsidR="001341DB" w:rsidRPr="00051C49" w:rsidRDefault="001341DB" w:rsidP="001341DB">
      <w:pPr>
        <w:pStyle w:val="PL"/>
        <w:rPr>
          <w:rFonts w:eastAsia="DengXian"/>
        </w:rPr>
      </w:pPr>
      <w:r w:rsidRPr="00051C49">
        <w:rPr>
          <w:rFonts w:eastAsia="DengXian"/>
        </w:rPr>
        <w:t xml:space="preserve">          description: &gt;</w:t>
      </w:r>
    </w:p>
    <w:p w14:paraId="039E418A" w14:textId="77777777" w:rsidR="001341DB" w:rsidRPr="00051C49" w:rsidRDefault="001341DB" w:rsidP="001341DB">
      <w:pPr>
        <w:pStyle w:val="PL"/>
        <w:rPr>
          <w:rFonts w:eastAsia="DengXian"/>
        </w:rPr>
      </w:pPr>
      <w:r w:rsidRPr="00051C49">
        <w:rPr>
          <w:rFonts w:eastAsia="DengXian"/>
        </w:rPr>
        <w:t xml:space="preserve">            </w:t>
      </w:r>
      <w:r w:rsidRPr="00051C49">
        <w:rPr>
          <w:rFonts w:eastAsia="DengXian" w:cs="Arial"/>
          <w:szCs w:val="18"/>
        </w:rPr>
        <w:t>Custom operations associated with this resource.</w:t>
      </w:r>
    </w:p>
    <w:p w14:paraId="6944FD50" w14:textId="77777777" w:rsidR="001341DB" w:rsidRPr="00051C49" w:rsidRDefault="001341DB" w:rsidP="001341DB">
      <w:pPr>
        <w:pStyle w:val="PL"/>
        <w:rPr>
          <w:rFonts w:eastAsia="DengXian"/>
        </w:rPr>
      </w:pPr>
      <w:r w:rsidRPr="00051C49">
        <w:rPr>
          <w:rFonts w:eastAsia="DengXian"/>
        </w:rPr>
        <w:t xml:space="preserve">        operations:</w:t>
      </w:r>
    </w:p>
    <w:p w14:paraId="16B6E294" w14:textId="77777777" w:rsidR="001341DB" w:rsidRPr="00051C49" w:rsidRDefault="001341DB" w:rsidP="001341DB">
      <w:pPr>
        <w:pStyle w:val="PL"/>
        <w:rPr>
          <w:rFonts w:eastAsia="DengXian"/>
        </w:rPr>
      </w:pPr>
      <w:r w:rsidRPr="00051C49">
        <w:rPr>
          <w:rFonts w:eastAsia="DengXian"/>
        </w:rPr>
        <w:t xml:space="preserve">          type: array</w:t>
      </w:r>
    </w:p>
    <w:p w14:paraId="011EFEC4" w14:textId="77777777" w:rsidR="001341DB" w:rsidRPr="00051C49" w:rsidRDefault="001341DB" w:rsidP="001341DB">
      <w:pPr>
        <w:pStyle w:val="PL"/>
        <w:rPr>
          <w:rFonts w:eastAsia="DengXian"/>
        </w:rPr>
      </w:pPr>
      <w:r w:rsidRPr="00051C49">
        <w:rPr>
          <w:rFonts w:eastAsia="DengXian"/>
        </w:rPr>
        <w:t xml:space="preserve">          items:</w:t>
      </w:r>
    </w:p>
    <w:p w14:paraId="1D20651F" w14:textId="77777777" w:rsidR="001341DB" w:rsidRPr="00051C49" w:rsidRDefault="001341DB" w:rsidP="001341DB">
      <w:pPr>
        <w:pStyle w:val="PL"/>
        <w:rPr>
          <w:rFonts w:eastAsia="DengXian"/>
        </w:rPr>
      </w:pPr>
      <w:r w:rsidRPr="00051C49">
        <w:rPr>
          <w:rFonts w:eastAsia="DengXian"/>
        </w:rPr>
        <w:t xml:space="preserve">            $ref: '#/components/schemas/Operation'</w:t>
      </w:r>
    </w:p>
    <w:p w14:paraId="7ED4076A" w14:textId="77777777" w:rsidR="001341DB" w:rsidRPr="00051C49" w:rsidRDefault="001341DB" w:rsidP="001341DB">
      <w:pPr>
        <w:pStyle w:val="PL"/>
        <w:rPr>
          <w:rFonts w:eastAsia="DengXian"/>
        </w:rPr>
      </w:pPr>
      <w:r w:rsidRPr="00051C49">
        <w:rPr>
          <w:rFonts w:eastAsia="DengXian"/>
        </w:rPr>
        <w:t xml:space="preserve">          minItems: 1</w:t>
      </w:r>
    </w:p>
    <w:p w14:paraId="272D58D8" w14:textId="77777777" w:rsidR="001341DB" w:rsidRPr="00051C49" w:rsidRDefault="001341DB" w:rsidP="001341DB">
      <w:pPr>
        <w:pStyle w:val="PL"/>
        <w:rPr>
          <w:rFonts w:eastAsia="DengXian"/>
        </w:rPr>
      </w:pPr>
      <w:r w:rsidRPr="00051C49">
        <w:rPr>
          <w:rFonts w:eastAsia="DengXian"/>
        </w:rPr>
        <w:t xml:space="preserve">          description: &gt;</w:t>
      </w:r>
    </w:p>
    <w:p w14:paraId="11B624EC" w14:textId="77777777" w:rsidR="001341DB" w:rsidRPr="00051C49" w:rsidRDefault="001341DB" w:rsidP="001341DB">
      <w:pPr>
        <w:pStyle w:val="PL"/>
        <w:rPr>
          <w:rFonts w:eastAsia="DengXian" w:cs="Arial"/>
          <w:szCs w:val="18"/>
        </w:rPr>
      </w:pPr>
      <w:r w:rsidRPr="00051C49">
        <w:rPr>
          <w:rFonts w:eastAsia="DengXian"/>
        </w:rPr>
        <w:t xml:space="preserve">            </w:t>
      </w:r>
      <w:r w:rsidRPr="00051C49">
        <w:rPr>
          <w:rFonts w:eastAsia="DengXian" w:cs="Arial"/>
          <w:szCs w:val="18"/>
        </w:rPr>
        <w:t>Supported HTTP methods for the API resource. Only applicable when the</w:t>
      </w:r>
    </w:p>
    <w:p w14:paraId="13B32C08" w14:textId="77777777" w:rsidR="001341DB" w:rsidRPr="00051C49" w:rsidRDefault="001341DB" w:rsidP="001341DB">
      <w:pPr>
        <w:pStyle w:val="PL"/>
        <w:rPr>
          <w:rFonts w:eastAsia="DengXian" w:cs="Arial"/>
          <w:szCs w:val="18"/>
        </w:rPr>
      </w:pPr>
      <w:r w:rsidRPr="00051C49">
        <w:rPr>
          <w:rFonts w:eastAsia="DengXian" w:cs="Arial"/>
          <w:szCs w:val="18"/>
        </w:rPr>
        <w:t xml:space="preserve">            protocol in AefProfile indicates HTTP.</w:t>
      </w:r>
    </w:p>
    <w:p w14:paraId="5BACEE85" w14:textId="77777777" w:rsidR="001341DB" w:rsidRPr="00051C49" w:rsidRDefault="001341DB" w:rsidP="001341DB">
      <w:pPr>
        <w:pStyle w:val="PL"/>
        <w:rPr>
          <w:rFonts w:eastAsia="DengXian"/>
        </w:rPr>
      </w:pPr>
      <w:r w:rsidRPr="00051C49">
        <w:rPr>
          <w:rFonts w:eastAsia="DengXian"/>
        </w:rPr>
        <w:t xml:space="preserve">        description:</w:t>
      </w:r>
    </w:p>
    <w:p w14:paraId="14474653" w14:textId="77777777" w:rsidR="001341DB" w:rsidRPr="00051C49" w:rsidRDefault="001341DB" w:rsidP="001341DB">
      <w:pPr>
        <w:pStyle w:val="PL"/>
        <w:rPr>
          <w:rFonts w:eastAsia="DengXian"/>
        </w:rPr>
      </w:pPr>
      <w:r w:rsidRPr="00051C49">
        <w:rPr>
          <w:rFonts w:eastAsia="DengXian"/>
        </w:rPr>
        <w:t xml:space="preserve">          type: string</w:t>
      </w:r>
    </w:p>
    <w:p w14:paraId="0D61A81C" w14:textId="77777777" w:rsidR="001341DB" w:rsidRPr="00051C49" w:rsidRDefault="001341DB" w:rsidP="001341DB">
      <w:pPr>
        <w:pStyle w:val="PL"/>
        <w:rPr>
          <w:rFonts w:eastAsia="DengXian"/>
        </w:rPr>
      </w:pPr>
      <w:r w:rsidRPr="00051C49">
        <w:rPr>
          <w:rFonts w:eastAsia="DengXian"/>
        </w:rPr>
        <w:t xml:space="preserve">          description: Text description of the API resource</w:t>
      </w:r>
    </w:p>
    <w:p w14:paraId="767AF85C" w14:textId="77777777" w:rsidR="001341DB" w:rsidRPr="00051C49" w:rsidRDefault="001341DB" w:rsidP="001341DB">
      <w:pPr>
        <w:pStyle w:val="PL"/>
        <w:rPr>
          <w:rFonts w:eastAsia="DengXian"/>
        </w:rPr>
      </w:pPr>
      <w:r w:rsidRPr="00051C49">
        <w:rPr>
          <w:rFonts w:eastAsia="DengXian"/>
        </w:rPr>
        <w:t xml:space="preserve">      required:</w:t>
      </w:r>
    </w:p>
    <w:p w14:paraId="6696D87B" w14:textId="77777777" w:rsidR="001341DB" w:rsidRPr="00051C49" w:rsidRDefault="001341DB" w:rsidP="001341DB">
      <w:pPr>
        <w:pStyle w:val="PL"/>
        <w:rPr>
          <w:rFonts w:eastAsia="DengXian"/>
        </w:rPr>
      </w:pPr>
      <w:r w:rsidRPr="00051C49">
        <w:rPr>
          <w:rFonts w:eastAsia="DengXian"/>
        </w:rPr>
        <w:t xml:space="preserve">        - resourceName</w:t>
      </w:r>
    </w:p>
    <w:p w14:paraId="43FBD8A6" w14:textId="77777777" w:rsidR="001341DB" w:rsidRPr="00051C49" w:rsidRDefault="001341DB" w:rsidP="001341DB">
      <w:pPr>
        <w:pStyle w:val="PL"/>
        <w:rPr>
          <w:rFonts w:eastAsia="DengXian"/>
        </w:rPr>
      </w:pPr>
      <w:r w:rsidRPr="00051C49">
        <w:rPr>
          <w:rFonts w:eastAsia="DengXian"/>
        </w:rPr>
        <w:t xml:space="preserve">        - commType</w:t>
      </w:r>
    </w:p>
    <w:p w14:paraId="2FB33CB6" w14:textId="77777777" w:rsidR="001341DB" w:rsidRPr="00051C49" w:rsidRDefault="001341DB" w:rsidP="001341DB">
      <w:pPr>
        <w:pStyle w:val="PL"/>
        <w:rPr>
          <w:rFonts w:eastAsia="DengXian"/>
        </w:rPr>
      </w:pPr>
      <w:r w:rsidRPr="00051C49">
        <w:rPr>
          <w:rFonts w:eastAsia="DengXian"/>
        </w:rPr>
        <w:lastRenderedPageBreak/>
        <w:t xml:space="preserve">        - uri</w:t>
      </w:r>
    </w:p>
    <w:p w14:paraId="0A2CD4E2" w14:textId="77777777" w:rsidR="001341DB" w:rsidRPr="00051C49" w:rsidRDefault="001341DB" w:rsidP="001341DB">
      <w:pPr>
        <w:pStyle w:val="PL"/>
        <w:rPr>
          <w:rFonts w:eastAsia="DengXian"/>
        </w:rPr>
      </w:pPr>
    </w:p>
    <w:p w14:paraId="74EF8F81" w14:textId="77777777" w:rsidR="001341DB" w:rsidRPr="00051C49" w:rsidRDefault="001341DB" w:rsidP="001341DB">
      <w:pPr>
        <w:pStyle w:val="PL"/>
        <w:rPr>
          <w:rFonts w:eastAsia="DengXian"/>
        </w:rPr>
      </w:pPr>
      <w:r w:rsidRPr="00051C49">
        <w:rPr>
          <w:rFonts w:eastAsia="DengXian"/>
        </w:rPr>
        <w:t xml:space="preserve">    CustomOperation:</w:t>
      </w:r>
    </w:p>
    <w:p w14:paraId="25614AEA" w14:textId="77777777" w:rsidR="001341DB" w:rsidRPr="00051C49" w:rsidRDefault="001341DB" w:rsidP="001341DB">
      <w:pPr>
        <w:pStyle w:val="PL"/>
        <w:rPr>
          <w:rFonts w:eastAsia="DengXian"/>
        </w:rPr>
      </w:pPr>
      <w:r w:rsidRPr="00051C49">
        <w:rPr>
          <w:rFonts w:eastAsia="DengXian"/>
        </w:rPr>
        <w:t xml:space="preserve">      type: object</w:t>
      </w:r>
    </w:p>
    <w:p w14:paraId="2083C103" w14:textId="77777777" w:rsidR="001341DB" w:rsidRPr="00051C49" w:rsidRDefault="001341DB" w:rsidP="001341DB">
      <w:pPr>
        <w:pStyle w:val="PL"/>
        <w:rPr>
          <w:rFonts w:eastAsia="DengXian"/>
        </w:rPr>
      </w:pPr>
      <w:r w:rsidRPr="00051C49">
        <w:t xml:space="preserve">      description: Represents the </w:t>
      </w:r>
      <w:r w:rsidRPr="00051C49">
        <w:rPr>
          <w:rFonts w:cs="Arial"/>
          <w:szCs w:val="18"/>
        </w:rPr>
        <w:t>description</w:t>
      </w:r>
      <w:r w:rsidRPr="00051C49">
        <w:t xml:space="preserve"> of a </w:t>
      </w:r>
      <w:r w:rsidRPr="00051C49">
        <w:rPr>
          <w:rFonts w:eastAsia="DengXian" w:cs="Arial"/>
          <w:szCs w:val="18"/>
        </w:rPr>
        <w:t>custom operation</w:t>
      </w:r>
      <w:r w:rsidRPr="00051C49">
        <w:t>.</w:t>
      </w:r>
    </w:p>
    <w:p w14:paraId="799046EF" w14:textId="77777777" w:rsidR="001341DB" w:rsidRPr="00051C49" w:rsidRDefault="001341DB" w:rsidP="001341DB">
      <w:pPr>
        <w:pStyle w:val="PL"/>
        <w:rPr>
          <w:rFonts w:eastAsia="DengXian"/>
        </w:rPr>
      </w:pPr>
      <w:r w:rsidRPr="00051C49">
        <w:rPr>
          <w:rFonts w:eastAsia="DengXian"/>
        </w:rPr>
        <w:t xml:space="preserve">      properties:</w:t>
      </w:r>
    </w:p>
    <w:p w14:paraId="2EFE3D88" w14:textId="77777777" w:rsidR="001341DB" w:rsidRPr="00051C49" w:rsidRDefault="001341DB" w:rsidP="001341DB">
      <w:pPr>
        <w:pStyle w:val="PL"/>
        <w:rPr>
          <w:rFonts w:eastAsia="DengXian"/>
        </w:rPr>
      </w:pPr>
      <w:r w:rsidRPr="00051C49">
        <w:rPr>
          <w:rFonts w:eastAsia="DengXian"/>
        </w:rPr>
        <w:t xml:space="preserve">        commType:</w:t>
      </w:r>
    </w:p>
    <w:p w14:paraId="6A8B43E0" w14:textId="77777777" w:rsidR="001341DB" w:rsidRPr="00051C49" w:rsidRDefault="001341DB" w:rsidP="001341DB">
      <w:pPr>
        <w:pStyle w:val="PL"/>
        <w:rPr>
          <w:rFonts w:eastAsia="DengXian"/>
        </w:rPr>
      </w:pPr>
      <w:r w:rsidRPr="00051C49">
        <w:rPr>
          <w:rFonts w:eastAsia="DengXian"/>
        </w:rPr>
        <w:t xml:space="preserve">          $ref: '#/components/schemas/CommunicationType'</w:t>
      </w:r>
    </w:p>
    <w:p w14:paraId="7BB7CE6D" w14:textId="77777777" w:rsidR="001341DB" w:rsidRPr="00051C49" w:rsidRDefault="001341DB" w:rsidP="001341DB">
      <w:pPr>
        <w:pStyle w:val="PL"/>
        <w:rPr>
          <w:rFonts w:eastAsia="DengXian"/>
        </w:rPr>
      </w:pPr>
      <w:r w:rsidRPr="00051C49">
        <w:rPr>
          <w:rFonts w:eastAsia="DengXian"/>
        </w:rPr>
        <w:t xml:space="preserve">        custOpName:</w:t>
      </w:r>
    </w:p>
    <w:p w14:paraId="55771492" w14:textId="77777777" w:rsidR="001341DB" w:rsidRPr="00051C49" w:rsidRDefault="001341DB" w:rsidP="001341DB">
      <w:pPr>
        <w:pStyle w:val="PL"/>
        <w:rPr>
          <w:rFonts w:eastAsia="DengXian"/>
        </w:rPr>
      </w:pPr>
      <w:r w:rsidRPr="00051C49">
        <w:rPr>
          <w:rFonts w:eastAsia="DengXian"/>
        </w:rPr>
        <w:t xml:space="preserve">          type: string</w:t>
      </w:r>
    </w:p>
    <w:p w14:paraId="545D114F" w14:textId="77777777" w:rsidR="001341DB" w:rsidRPr="00051C49" w:rsidRDefault="001341DB" w:rsidP="001341DB">
      <w:pPr>
        <w:pStyle w:val="PL"/>
        <w:rPr>
          <w:rFonts w:eastAsia="DengXian"/>
        </w:rPr>
      </w:pPr>
      <w:r w:rsidRPr="00051C49">
        <w:rPr>
          <w:rFonts w:eastAsia="DengXian"/>
        </w:rPr>
        <w:t xml:space="preserve">          description: &gt;</w:t>
      </w:r>
    </w:p>
    <w:p w14:paraId="116DEF99" w14:textId="77777777" w:rsidR="001341DB" w:rsidRPr="00051C49" w:rsidRDefault="001341DB" w:rsidP="001341DB">
      <w:pPr>
        <w:pStyle w:val="PL"/>
        <w:rPr>
          <w:rFonts w:eastAsia="DengXian" w:cs="Arial"/>
          <w:szCs w:val="18"/>
        </w:rPr>
      </w:pPr>
      <w:r w:rsidRPr="00051C49">
        <w:rPr>
          <w:rFonts w:eastAsia="DengXian"/>
        </w:rPr>
        <w:t xml:space="preserve">            </w:t>
      </w:r>
      <w:r w:rsidRPr="00051C49">
        <w:rPr>
          <w:rFonts w:eastAsia="DengXian" w:cs="Arial"/>
          <w:szCs w:val="18"/>
        </w:rPr>
        <w:t>it is set as {custOpName}</w:t>
      </w:r>
      <w:r w:rsidRPr="00051C49">
        <w:rPr>
          <w:rFonts w:eastAsia="DengXian"/>
        </w:rPr>
        <w:t xml:space="preserve"> part of the URI structure</w:t>
      </w:r>
      <w:r w:rsidRPr="00051C49">
        <w:rPr>
          <w:rFonts w:eastAsia="DengXian" w:cs="Arial"/>
          <w:szCs w:val="18"/>
        </w:rPr>
        <w:t xml:space="preserve"> for a custom operation</w:t>
      </w:r>
    </w:p>
    <w:p w14:paraId="418D89A3" w14:textId="77777777" w:rsidR="001341DB" w:rsidRPr="00051C49" w:rsidRDefault="001341DB" w:rsidP="001341DB">
      <w:pPr>
        <w:pStyle w:val="PL"/>
        <w:rPr>
          <w:rFonts w:eastAsia="DengXian"/>
        </w:rPr>
      </w:pPr>
      <w:r w:rsidRPr="00051C49">
        <w:rPr>
          <w:rFonts w:eastAsia="DengXian" w:cs="Arial"/>
          <w:szCs w:val="18"/>
        </w:rPr>
        <w:t xml:space="preserve">            without resource association as defined in clause </w:t>
      </w:r>
      <w:r w:rsidRPr="00051C49">
        <w:t>5.2.4 of 3GPP TS 29.122</w:t>
      </w:r>
      <w:r w:rsidRPr="00051C49">
        <w:rPr>
          <w:rFonts w:eastAsia="DengXian" w:cs="Arial"/>
          <w:szCs w:val="18"/>
        </w:rPr>
        <w:t>.</w:t>
      </w:r>
    </w:p>
    <w:p w14:paraId="6DE60FDF" w14:textId="77777777" w:rsidR="001341DB" w:rsidRPr="00051C49" w:rsidRDefault="001341DB" w:rsidP="001341DB">
      <w:pPr>
        <w:pStyle w:val="PL"/>
        <w:rPr>
          <w:rFonts w:eastAsia="DengXian"/>
        </w:rPr>
      </w:pPr>
      <w:r w:rsidRPr="00051C49">
        <w:rPr>
          <w:rFonts w:eastAsia="DengXian"/>
        </w:rPr>
        <w:t xml:space="preserve">        operations:</w:t>
      </w:r>
    </w:p>
    <w:p w14:paraId="2DFBE02A" w14:textId="77777777" w:rsidR="001341DB" w:rsidRPr="00051C49" w:rsidRDefault="001341DB" w:rsidP="001341DB">
      <w:pPr>
        <w:pStyle w:val="PL"/>
        <w:rPr>
          <w:rFonts w:eastAsia="DengXian"/>
        </w:rPr>
      </w:pPr>
      <w:r w:rsidRPr="00051C49">
        <w:rPr>
          <w:rFonts w:eastAsia="DengXian"/>
        </w:rPr>
        <w:t xml:space="preserve">          type: array</w:t>
      </w:r>
    </w:p>
    <w:p w14:paraId="32D3725E" w14:textId="77777777" w:rsidR="001341DB" w:rsidRPr="00051C49" w:rsidRDefault="001341DB" w:rsidP="001341DB">
      <w:pPr>
        <w:pStyle w:val="PL"/>
        <w:rPr>
          <w:rFonts w:eastAsia="DengXian"/>
        </w:rPr>
      </w:pPr>
      <w:r w:rsidRPr="00051C49">
        <w:rPr>
          <w:rFonts w:eastAsia="DengXian"/>
        </w:rPr>
        <w:t xml:space="preserve">          items:</w:t>
      </w:r>
    </w:p>
    <w:p w14:paraId="74D74215" w14:textId="77777777" w:rsidR="001341DB" w:rsidRPr="00051C49" w:rsidRDefault="001341DB" w:rsidP="001341DB">
      <w:pPr>
        <w:pStyle w:val="PL"/>
        <w:rPr>
          <w:rFonts w:eastAsia="DengXian"/>
        </w:rPr>
      </w:pPr>
      <w:r w:rsidRPr="00051C49">
        <w:rPr>
          <w:rFonts w:eastAsia="DengXian"/>
        </w:rPr>
        <w:t xml:space="preserve">            $ref: '#/components/schemas/Operation'</w:t>
      </w:r>
    </w:p>
    <w:p w14:paraId="010F19D7" w14:textId="77777777" w:rsidR="001341DB" w:rsidRPr="00051C49" w:rsidRDefault="001341DB" w:rsidP="001341DB">
      <w:pPr>
        <w:pStyle w:val="PL"/>
        <w:rPr>
          <w:rFonts w:eastAsia="DengXian"/>
        </w:rPr>
      </w:pPr>
      <w:r w:rsidRPr="00051C49">
        <w:rPr>
          <w:rFonts w:eastAsia="DengXian"/>
        </w:rPr>
        <w:t xml:space="preserve">          minItems: 1</w:t>
      </w:r>
    </w:p>
    <w:p w14:paraId="3B5F0A79" w14:textId="77777777" w:rsidR="001341DB" w:rsidRPr="00051C49" w:rsidRDefault="001341DB" w:rsidP="001341DB">
      <w:pPr>
        <w:pStyle w:val="PL"/>
        <w:rPr>
          <w:rFonts w:eastAsia="DengXian"/>
        </w:rPr>
      </w:pPr>
      <w:r w:rsidRPr="00051C49">
        <w:rPr>
          <w:rFonts w:eastAsia="DengXian"/>
        </w:rPr>
        <w:t xml:space="preserve">          description: &gt;</w:t>
      </w:r>
    </w:p>
    <w:p w14:paraId="482194BB" w14:textId="77777777" w:rsidR="001341DB" w:rsidRPr="00051C49" w:rsidRDefault="001341DB" w:rsidP="001341DB">
      <w:pPr>
        <w:pStyle w:val="PL"/>
        <w:rPr>
          <w:rFonts w:eastAsia="DengXian" w:cs="Arial"/>
          <w:szCs w:val="18"/>
        </w:rPr>
      </w:pPr>
      <w:r w:rsidRPr="00051C49">
        <w:rPr>
          <w:rFonts w:eastAsia="DengXian"/>
        </w:rPr>
        <w:t xml:space="preserve">            </w:t>
      </w:r>
      <w:r w:rsidRPr="00051C49">
        <w:rPr>
          <w:rFonts w:eastAsia="DengXian" w:cs="Arial"/>
          <w:szCs w:val="18"/>
        </w:rPr>
        <w:t>Supported HTTP methods for the API resource. Only applicable when the</w:t>
      </w:r>
    </w:p>
    <w:p w14:paraId="4B53A7E5" w14:textId="77777777" w:rsidR="001341DB" w:rsidRPr="00051C49" w:rsidRDefault="001341DB" w:rsidP="001341DB">
      <w:pPr>
        <w:pStyle w:val="PL"/>
        <w:rPr>
          <w:rFonts w:eastAsia="DengXian" w:cs="Arial"/>
          <w:szCs w:val="18"/>
        </w:rPr>
      </w:pPr>
      <w:r w:rsidRPr="00051C49">
        <w:rPr>
          <w:rFonts w:eastAsia="DengXian" w:cs="Arial"/>
          <w:szCs w:val="18"/>
        </w:rPr>
        <w:t xml:space="preserve">            protocol in AefProfile indicates HTTP.</w:t>
      </w:r>
    </w:p>
    <w:p w14:paraId="635CCD7D" w14:textId="77777777" w:rsidR="001341DB" w:rsidRPr="00051C49" w:rsidRDefault="001341DB" w:rsidP="001341DB">
      <w:pPr>
        <w:pStyle w:val="PL"/>
        <w:rPr>
          <w:rFonts w:eastAsia="DengXian"/>
        </w:rPr>
      </w:pPr>
      <w:r w:rsidRPr="00051C49">
        <w:rPr>
          <w:rFonts w:eastAsia="DengXian"/>
        </w:rPr>
        <w:t xml:space="preserve">        description:</w:t>
      </w:r>
    </w:p>
    <w:p w14:paraId="7A441151" w14:textId="77777777" w:rsidR="001341DB" w:rsidRPr="00051C49" w:rsidRDefault="001341DB" w:rsidP="001341DB">
      <w:pPr>
        <w:pStyle w:val="PL"/>
        <w:rPr>
          <w:rFonts w:eastAsia="DengXian"/>
        </w:rPr>
      </w:pPr>
      <w:r w:rsidRPr="00051C49">
        <w:rPr>
          <w:rFonts w:eastAsia="DengXian"/>
        </w:rPr>
        <w:t xml:space="preserve">          type: string</w:t>
      </w:r>
    </w:p>
    <w:p w14:paraId="2059599F" w14:textId="77777777" w:rsidR="001341DB" w:rsidRPr="00051C49" w:rsidRDefault="001341DB" w:rsidP="001341DB">
      <w:pPr>
        <w:pStyle w:val="PL"/>
        <w:rPr>
          <w:rFonts w:eastAsia="DengXian"/>
        </w:rPr>
      </w:pPr>
      <w:r w:rsidRPr="00051C49">
        <w:rPr>
          <w:rFonts w:eastAsia="DengXian"/>
        </w:rPr>
        <w:t xml:space="preserve">          description: Text description of the custom operation</w:t>
      </w:r>
    </w:p>
    <w:p w14:paraId="1ECFF2B8" w14:textId="77777777" w:rsidR="001341DB" w:rsidRPr="00051C49" w:rsidRDefault="001341DB" w:rsidP="001341DB">
      <w:pPr>
        <w:pStyle w:val="PL"/>
        <w:rPr>
          <w:rFonts w:eastAsia="DengXian"/>
        </w:rPr>
      </w:pPr>
      <w:r w:rsidRPr="00051C49">
        <w:rPr>
          <w:rFonts w:eastAsia="DengXian"/>
        </w:rPr>
        <w:t xml:space="preserve">      required:</w:t>
      </w:r>
    </w:p>
    <w:p w14:paraId="2A9F3B09" w14:textId="77777777" w:rsidR="001341DB" w:rsidRPr="00051C49" w:rsidRDefault="001341DB" w:rsidP="001341DB">
      <w:pPr>
        <w:pStyle w:val="PL"/>
        <w:rPr>
          <w:rFonts w:eastAsia="DengXian"/>
        </w:rPr>
      </w:pPr>
      <w:r w:rsidRPr="00051C49">
        <w:rPr>
          <w:rFonts w:eastAsia="DengXian"/>
        </w:rPr>
        <w:t xml:space="preserve">        - commType</w:t>
      </w:r>
    </w:p>
    <w:p w14:paraId="39A898F8" w14:textId="77777777" w:rsidR="001341DB" w:rsidRPr="00051C49" w:rsidRDefault="001341DB" w:rsidP="001341DB">
      <w:pPr>
        <w:pStyle w:val="PL"/>
        <w:rPr>
          <w:rFonts w:eastAsia="DengXian"/>
        </w:rPr>
      </w:pPr>
      <w:r w:rsidRPr="00051C49">
        <w:rPr>
          <w:rFonts w:eastAsia="DengXian"/>
        </w:rPr>
        <w:t xml:space="preserve">        - custOpName</w:t>
      </w:r>
    </w:p>
    <w:p w14:paraId="14012DA0" w14:textId="77777777" w:rsidR="001341DB" w:rsidRPr="00051C49" w:rsidRDefault="001341DB" w:rsidP="001341DB">
      <w:pPr>
        <w:pStyle w:val="PL"/>
        <w:rPr>
          <w:rFonts w:eastAsia="DengXian"/>
        </w:rPr>
      </w:pPr>
    </w:p>
    <w:p w14:paraId="0C400A33" w14:textId="77777777" w:rsidR="001341DB" w:rsidRPr="00051C49" w:rsidRDefault="001341DB" w:rsidP="001341DB">
      <w:pPr>
        <w:pStyle w:val="PL"/>
        <w:rPr>
          <w:rFonts w:eastAsia="DengXian"/>
        </w:rPr>
      </w:pPr>
      <w:r w:rsidRPr="00051C49">
        <w:rPr>
          <w:rFonts w:eastAsia="DengXian"/>
        </w:rPr>
        <w:t xml:space="preserve">    Version:</w:t>
      </w:r>
    </w:p>
    <w:p w14:paraId="0FD40D6A" w14:textId="77777777" w:rsidR="001341DB" w:rsidRPr="00051C49" w:rsidRDefault="001341DB" w:rsidP="001341DB">
      <w:pPr>
        <w:pStyle w:val="PL"/>
        <w:rPr>
          <w:rFonts w:eastAsia="DengXian"/>
        </w:rPr>
      </w:pPr>
      <w:r w:rsidRPr="00051C49">
        <w:rPr>
          <w:rFonts w:eastAsia="DengXian"/>
        </w:rPr>
        <w:t xml:space="preserve">      type: object</w:t>
      </w:r>
    </w:p>
    <w:p w14:paraId="5513488A" w14:textId="77777777" w:rsidR="001341DB" w:rsidRPr="00051C49" w:rsidRDefault="001341DB" w:rsidP="001341DB">
      <w:pPr>
        <w:pStyle w:val="PL"/>
        <w:rPr>
          <w:rFonts w:eastAsia="DengXian"/>
        </w:rPr>
      </w:pPr>
      <w:r w:rsidRPr="00051C49">
        <w:t xml:space="preserve">      description: Represents the </w:t>
      </w:r>
      <w:r w:rsidRPr="00051C49">
        <w:rPr>
          <w:rFonts w:cs="Arial"/>
          <w:szCs w:val="18"/>
        </w:rPr>
        <w:t>API version information</w:t>
      </w:r>
      <w:r w:rsidRPr="00051C49">
        <w:t>.</w:t>
      </w:r>
    </w:p>
    <w:p w14:paraId="5FD2B657" w14:textId="77777777" w:rsidR="001341DB" w:rsidRPr="00051C49" w:rsidRDefault="001341DB" w:rsidP="001341DB">
      <w:pPr>
        <w:pStyle w:val="PL"/>
        <w:rPr>
          <w:rFonts w:eastAsia="DengXian"/>
        </w:rPr>
      </w:pPr>
      <w:r w:rsidRPr="00051C49">
        <w:rPr>
          <w:rFonts w:eastAsia="DengXian"/>
        </w:rPr>
        <w:t xml:space="preserve">      properties:</w:t>
      </w:r>
    </w:p>
    <w:p w14:paraId="31AA0A23" w14:textId="77777777" w:rsidR="001341DB" w:rsidRPr="00051C49" w:rsidRDefault="001341DB" w:rsidP="001341DB">
      <w:pPr>
        <w:pStyle w:val="PL"/>
        <w:rPr>
          <w:rFonts w:eastAsia="DengXian"/>
        </w:rPr>
      </w:pPr>
      <w:r w:rsidRPr="00051C49">
        <w:rPr>
          <w:rFonts w:eastAsia="DengXian"/>
        </w:rPr>
        <w:t xml:space="preserve">        apiVersion:</w:t>
      </w:r>
    </w:p>
    <w:p w14:paraId="6353B515" w14:textId="77777777" w:rsidR="001341DB" w:rsidRPr="00051C49" w:rsidRDefault="001341DB" w:rsidP="001341DB">
      <w:pPr>
        <w:pStyle w:val="PL"/>
        <w:rPr>
          <w:rFonts w:eastAsia="DengXian"/>
        </w:rPr>
      </w:pPr>
      <w:r w:rsidRPr="00051C49">
        <w:rPr>
          <w:rFonts w:eastAsia="DengXian"/>
        </w:rPr>
        <w:t xml:space="preserve">          type: string</w:t>
      </w:r>
    </w:p>
    <w:p w14:paraId="1D56D4B3" w14:textId="77777777" w:rsidR="001341DB" w:rsidRPr="00051C49" w:rsidRDefault="001341DB" w:rsidP="001341DB">
      <w:pPr>
        <w:pStyle w:val="PL"/>
        <w:rPr>
          <w:rFonts w:eastAsia="DengXian"/>
        </w:rPr>
      </w:pPr>
      <w:r w:rsidRPr="00051C49">
        <w:rPr>
          <w:rFonts w:eastAsia="DengXian"/>
        </w:rPr>
        <w:t xml:space="preserve">          description: </w:t>
      </w:r>
      <w:r w:rsidRPr="00051C49">
        <w:rPr>
          <w:rFonts w:eastAsia="DengXian" w:cs="Arial"/>
          <w:szCs w:val="18"/>
        </w:rPr>
        <w:t>API major version in URI (</w:t>
      </w:r>
      <w:proofErr w:type="gramStart"/>
      <w:r w:rsidRPr="00051C49">
        <w:rPr>
          <w:rFonts w:eastAsia="DengXian" w:cs="Arial"/>
          <w:szCs w:val="18"/>
        </w:rPr>
        <w:t>e.g.</w:t>
      </w:r>
      <w:proofErr w:type="gramEnd"/>
      <w:r w:rsidRPr="00051C49">
        <w:rPr>
          <w:rFonts w:eastAsia="DengXian" w:cs="Arial"/>
          <w:szCs w:val="18"/>
        </w:rPr>
        <w:t xml:space="preserve"> v1)</w:t>
      </w:r>
    </w:p>
    <w:p w14:paraId="272AAA59" w14:textId="77777777" w:rsidR="001341DB" w:rsidRPr="00051C49" w:rsidRDefault="001341DB" w:rsidP="001341DB">
      <w:pPr>
        <w:pStyle w:val="PL"/>
        <w:rPr>
          <w:rFonts w:eastAsia="DengXian"/>
        </w:rPr>
      </w:pPr>
      <w:r w:rsidRPr="00051C49">
        <w:rPr>
          <w:rFonts w:eastAsia="DengXian"/>
        </w:rPr>
        <w:t xml:space="preserve">        expiry:</w:t>
      </w:r>
    </w:p>
    <w:p w14:paraId="2AD5F193" w14:textId="77777777" w:rsidR="001341DB" w:rsidRPr="00051C49" w:rsidRDefault="001341DB" w:rsidP="001341DB">
      <w:pPr>
        <w:pStyle w:val="PL"/>
        <w:rPr>
          <w:rFonts w:eastAsia="DengXian"/>
          <w:lang w:val="en-US"/>
        </w:rPr>
      </w:pPr>
      <w:r w:rsidRPr="00051C49">
        <w:rPr>
          <w:rFonts w:eastAsia="DengXian"/>
        </w:rPr>
        <w:t xml:space="preserve">          </w:t>
      </w:r>
      <w:r w:rsidRPr="00051C49">
        <w:rPr>
          <w:rFonts w:eastAsia="DengXian"/>
          <w:lang w:val="en-US"/>
        </w:rPr>
        <w:t>$ref: 'TS29122_CommonData.yaml#/components/schemas/DateTime'</w:t>
      </w:r>
    </w:p>
    <w:p w14:paraId="6CA154B0" w14:textId="77777777" w:rsidR="001341DB" w:rsidRPr="00051C49" w:rsidRDefault="001341DB" w:rsidP="001341DB">
      <w:pPr>
        <w:pStyle w:val="PL"/>
        <w:rPr>
          <w:rFonts w:eastAsia="DengXian"/>
        </w:rPr>
      </w:pPr>
      <w:r w:rsidRPr="00051C49">
        <w:rPr>
          <w:rFonts w:eastAsia="DengXian"/>
        </w:rPr>
        <w:t xml:space="preserve">        resources:</w:t>
      </w:r>
    </w:p>
    <w:p w14:paraId="043ADE4D" w14:textId="77777777" w:rsidR="001341DB" w:rsidRPr="00051C49" w:rsidRDefault="001341DB" w:rsidP="001341DB">
      <w:pPr>
        <w:pStyle w:val="PL"/>
        <w:rPr>
          <w:rFonts w:eastAsia="DengXian"/>
        </w:rPr>
      </w:pPr>
      <w:r w:rsidRPr="00051C49">
        <w:rPr>
          <w:rFonts w:eastAsia="DengXian"/>
        </w:rPr>
        <w:t xml:space="preserve">          type: array</w:t>
      </w:r>
    </w:p>
    <w:p w14:paraId="616ED4E9" w14:textId="77777777" w:rsidR="001341DB" w:rsidRPr="00051C49" w:rsidRDefault="001341DB" w:rsidP="001341DB">
      <w:pPr>
        <w:pStyle w:val="PL"/>
        <w:rPr>
          <w:rFonts w:eastAsia="DengXian"/>
        </w:rPr>
      </w:pPr>
      <w:r w:rsidRPr="00051C49">
        <w:rPr>
          <w:rFonts w:eastAsia="DengXian"/>
        </w:rPr>
        <w:t xml:space="preserve">          items:</w:t>
      </w:r>
    </w:p>
    <w:p w14:paraId="73EADD89" w14:textId="77777777" w:rsidR="001341DB" w:rsidRPr="00051C49" w:rsidRDefault="001341DB" w:rsidP="001341DB">
      <w:pPr>
        <w:pStyle w:val="PL"/>
        <w:rPr>
          <w:rFonts w:eastAsia="DengXian"/>
        </w:rPr>
      </w:pPr>
      <w:r w:rsidRPr="00051C49">
        <w:rPr>
          <w:rFonts w:eastAsia="DengXian"/>
        </w:rPr>
        <w:t xml:space="preserve">            $ref: '#/components/schemas/Resource'</w:t>
      </w:r>
    </w:p>
    <w:p w14:paraId="1441CA62" w14:textId="77777777" w:rsidR="001341DB" w:rsidRPr="00051C49" w:rsidRDefault="001341DB" w:rsidP="001341DB">
      <w:pPr>
        <w:pStyle w:val="PL"/>
        <w:rPr>
          <w:rFonts w:eastAsia="DengXian"/>
        </w:rPr>
      </w:pPr>
      <w:r w:rsidRPr="00051C49">
        <w:rPr>
          <w:rFonts w:eastAsia="DengXian"/>
        </w:rPr>
        <w:t xml:space="preserve">          minItems: 1</w:t>
      </w:r>
    </w:p>
    <w:p w14:paraId="3AFDBD96" w14:textId="77777777" w:rsidR="001341DB" w:rsidRPr="00051C49" w:rsidRDefault="001341DB" w:rsidP="001341DB">
      <w:pPr>
        <w:pStyle w:val="PL"/>
        <w:rPr>
          <w:rFonts w:eastAsia="DengXian" w:cs="Arial"/>
          <w:szCs w:val="18"/>
        </w:rPr>
      </w:pPr>
      <w:r w:rsidRPr="00051C49">
        <w:rPr>
          <w:rFonts w:eastAsia="DengXian"/>
        </w:rPr>
        <w:t xml:space="preserve">          description: Resources</w:t>
      </w:r>
      <w:r w:rsidRPr="00051C49">
        <w:rPr>
          <w:rFonts w:eastAsia="DengXian" w:cs="Arial"/>
          <w:szCs w:val="18"/>
        </w:rPr>
        <w:t xml:space="preserve"> supported by the API.</w:t>
      </w:r>
    </w:p>
    <w:p w14:paraId="335EEEDF" w14:textId="77777777" w:rsidR="001341DB" w:rsidRPr="00051C49" w:rsidRDefault="001341DB" w:rsidP="001341DB">
      <w:pPr>
        <w:pStyle w:val="PL"/>
        <w:rPr>
          <w:rFonts w:eastAsia="DengXian"/>
        </w:rPr>
      </w:pPr>
      <w:r w:rsidRPr="00051C49">
        <w:rPr>
          <w:rFonts w:eastAsia="DengXian"/>
        </w:rPr>
        <w:t xml:space="preserve">        custOperations:</w:t>
      </w:r>
    </w:p>
    <w:p w14:paraId="5BFEB082" w14:textId="77777777" w:rsidR="001341DB" w:rsidRPr="00051C49" w:rsidRDefault="001341DB" w:rsidP="001341DB">
      <w:pPr>
        <w:pStyle w:val="PL"/>
        <w:rPr>
          <w:rFonts w:eastAsia="DengXian"/>
        </w:rPr>
      </w:pPr>
      <w:r w:rsidRPr="00051C49">
        <w:rPr>
          <w:rFonts w:eastAsia="DengXian"/>
        </w:rPr>
        <w:t xml:space="preserve">          type: array</w:t>
      </w:r>
    </w:p>
    <w:p w14:paraId="54C660B7" w14:textId="77777777" w:rsidR="001341DB" w:rsidRPr="00051C49" w:rsidRDefault="001341DB" w:rsidP="001341DB">
      <w:pPr>
        <w:pStyle w:val="PL"/>
        <w:rPr>
          <w:rFonts w:eastAsia="DengXian"/>
        </w:rPr>
      </w:pPr>
      <w:r w:rsidRPr="00051C49">
        <w:rPr>
          <w:rFonts w:eastAsia="DengXian"/>
        </w:rPr>
        <w:t xml:space="preserve">          items:</w:t>
      </w:r>
    </w:p>
    <w:p w14:paraId="59791F20" w14:textId="77777777" w:rsidR="001341DB" w:rsidRPr="00051C49" w:rsidRDefault="001341DB" w:rsidP="001341DB">
      <w:pPr>
        <w:pStyle w:val="PL"/>
        <w:rPr>
          <w:rFonts w:eastAsia="DengXian"/>
        </w:rPr>
      </w:pPr>
      <w:r w:rsidRPr="00051C49">
        <w:rPr>
          <w:rFonts w:eastAsia="DengXian"/>
        </w:rPr>
        <w:t xml:space="preserve">            $ref: '#/components/schemas/CustomOperation'</w:t>
      </w:r>
    </w:p>
    <w:p w14:paraId="16ABF5E1" w14:textId="77777777" w:rsidR="001341DB" w:rsidRPr="00051C49" w:rsidRDefault="001341DB" w:rsidP="001341DB">
      <w:pPr>
        <w:pStyle w:val="PL"/>
        <w:rPr>
          <w:rFonts w:eastAsia="DengXian"/>
        </w:rPr>
      </w:pPr>
      <w:r w:rsidRPr="00051C49">
        <w:rPr>
          <w:rFonts w:eastAsia="DengXian"/>
        </w:rPr>
        <w:t xml:space="preserve">          minItems: 1</w:t>
      </w:r>
    </w:p>
    <w:p w14:paraId="5E0477C0" w14:textId="77777777" w:rsidR="001341DB" w:rsidRPr="00051C49" w:rsidRDefault="001341DB" w:rsidP="001341DB">
      <w:pPr>
        <w:pStyle w:val="PL"/>
        <w:rPr>
          <w:rFonts w:eastAsia="DengXian"/>
        </w:rPr>
      </w:pPr>
      <w:r w:rsidRPr="00051C49">
        <w:rPr>
          <w:rFonts w:eastAsia="DengXian"/>
        </w:rPr>
        <w:t xml:space="preserve">          description: </w:t>
      </w:r>
      <w:r w:rsidRPr="00051C49">
        <w:rPr>
          <w:rFonts w:eastAsia="DengXian" w:cs="Arial"/>
          <w:szCs w:val="18"/>
        </w:rPr>
        <w:t>Custom operations without resource association.</w:t>
      </w:r>
    </w:p>
    <w:p w14:paraId="6C72F7BC" w14:textId="77777777" w:rsidR="001341DB" w:rsidRPr="00051C49" w:rsidRDefault="001341DB" w:rsidP="001341DB">
      <w:pPr>
        <w:pStyle w:val="PL"/>
        <w:rPr>
          <w:rFonts w:eastAsia="DengXian"/>
        </w:rPr>
      </w:pPr>
      <w:r w:rsidRPr="00051C49">
        <w:rPr>
          <w:rFonts w:eastAsia="DengXian"/>
        </w:rPr>
        <w:t xml:space="preserve">      required:</w:t>
      </w:r>
    </w:p>
    <w:p w14:paraId="1196D239" w14:textId="77777777" w:rsidR="001341DB" w:rsidRPr="00051C49" w:rsidRDefault="001341DB" w:rsidP="001341DB">
      <w:pPr>
        <w:pStyle w:val="PL"/>
        <w:rPr>
          <w:rFonts w:eastAsia="DengXian"/>
        </w:rPr>
      </w:pPr>
      <w:r w:rsidRPr="00051C49">
        <w:rPr>
          <w:rFonts w:eastAsia="DengXian"/>
        </w:rPr>
        <w:t xml:space="preserve">        - apiVersion</w:t>
      </w:r>
    </w:p>
    <w:p w14:paraId="620B8FF9" w14:textId="77777777" w:rsidR="001341DB" w:rsidRPr="00051C49" w:rsidRDefault="001341DB" w:rsidP="001341DB">
      <w:pPr>
        <w:pStyle w:val="PL"/>
        <w:rPr>
          <w:rFonts w:eastAsia="DengXian"/>
        </w:rPr>
      </w:pPr>
    </w:p>
    <w:p w14:paraId="709F374B" w14:textId="77777777" w:rsidR="001341DB" w:rsidRPr="00051C49" w:rsidRDefault="001341DB" w:rsidP="001341DB">
      <w:pPr>
        <w:pStyle w:val="PL"/>
        <w:rPr>
          <w:rFonts w:eastAsia="DengXian"/>
        </w:rPr>
      </w:pPr>
    </w:p>
    <w:p w14:paraId="27193168" w14:textId="77777777" w:rsidR="001341DB" w:rsidRPr="00051C49" w:rsidRDefault="001341DB" w:rsidP="001341DB">
      <w:pPr>
        <w:pStyle w:val="PL"/>
      </w:pPr>
      <w:r w:rsidRPr="00051C49">
        <w:t xml:space="preserve">    ShareableInformation:</w:t>
      </w:r>
    </w:p>
    <w:p w14:paraId="0C8931AF" w14:textId="77777777" w:rsidR="001341DB" w:rsidRPr="00051C49" w:rsidRDefault="001341DB" w:rsidP="001341DB">
      <w:pPr>
        <w:pStyle w:val="PL"/>
      </w:pPr>
      <w:r w:rsidRPr="00051C49">
        <w:t xml:space="preserve">      type: object</w:t>
      </w:r>
    </w:p>
    <w:p w14:paraId="0643C452" w14:textId="77777777" w:rsidR="001341DB" w:rsidRPr="00051C49" w:rsidRDefault="001341DB" w:rsidP="001341DB">
      <w:pPr>
        <w:pStyle w:val="PL"/>
      </w:pPr>
      <w:r w:rsidRPr="00051C49">
        <w:t xml:space="preserve">      description: &gt;</w:t>
      </w:r>
    </w:p>
    <w:p w14:paraId="70CF24AD" w14:textId="77777777" w:rsidR="001341DB" w:rsidRPr="00051C49" w:rsidRDefault="001341DB" w:rsidP="001341DB">
      <w:pPr>
        <w:pStyle w:val="PL"/>
        <w:rPr>
          <w:rFonts w:cs="Arial"/>
          <w:szCs w:val="18"/>
        </w:rPr>
      </w:pPr>
      <w:r w:rsidRPr="00051C49">
        <w:t xml:space="preserve">        </w:t>
      </w:r>
      <w:r w:rsidRPr="00051C49">
        <w:rPr>
          <w:rFonts w:cs="Arial"/>
          <w:szCs w:val="18"/>
        </w:rPr>
        <w:t>Indicates whether the service API and/or the service API category can be shared</w:t>
      </w:r>
    </w:p>
    <w:p w14:paraId="55BEE51A" w14:textId="77777777" w:rsidR="001341DB" w:rsidRPr="00051C49" w:rsidRDefault="001341DB" w:rsidP="001341DB">
      <w:pPr>
        <w:pStyle w:val="PL"/>
      </w:pPr>
      <w:r w:rsidRPr="00051C49">
        <w:rPr>
          <w:rFonts w:cs="Arial"/>
          <w:szCs w:val="18"/>
        </w:rPr>
        <w:t xml:space="preserve">        to the list of CAPIF provider domains</w:t>
      </w:r>
      <w:r w:rsidRPr="00051C49">
        <w:t>.</w:t>
      </w:r>
    </w:p>
    <w:p w14:paraId="1767F1C9" w14:textId="77777777" w:rsidR="001341DB" w:rsidRPr="00051C49" w:rsidRDefault="001341DB" w:rsidP="001341DB">
      <w:pPr>
        <w:pStyle w:val="PL"/>
      </w:pPr>
      <w:r w:rsidRPr="00051C49">
        <w:t xml:space="preserve">      properties:</w:t>
      </w:r>
    </w:p>
    <w:p w14:paraId="09B36F9C" w14:textId="77777777" w:rsidR="001341DB" w:rsidRPr="00051C49" w:rsidRDefault="001341DB" w:rsidP="001341DB">
      <w:pPr>
        <w:pStyle w:val="PL"/>
      </w:pPr>
      <w:r w:rsidRPr="00051C49">
        <w:t xml:space="preserve">        isShareable:</w:t>
      </w:r>
    </w:p>
    <w:p w14:paraId="43CD6101" w14:textId="77777777" w:rsidR="001341DB" w:rsidRPr="00051C49" w:rsidRDefault="001341DB" w:rsidP="001341DB">
      <w:pPr>
        <w:pStyle w:val="PL"/>
      </w:pPr>
      <w:r w:rsidRPr="00051C49">
        <w:t xml:space="preserve">          type: boolean</w:t>
      </w:r>
    </w:p>
    <w:p w14:paraId="390F3915" w14:textId="77777777" w:rsidR="001341DB" w:rsidRPr="00051C49" w:rsidRDefault="001341DB" w:rsidP="001341DB">
      <w:pPr>
        <w:pStyle w:val="PL"/>
      </w:pPr>
      <w:r w:rsidRPr="00051C49">
        <w:t xml:space="preserve">          description: &gt;</w:t>
      </w:r>
    </w:p>
    <w:p w14:paraId="180DACAE" w14:textId="77777777" w:rsidR="001341DB" w:rsidRPr="00051C49" w:rsidRDefault="001341DB" w:rsidP="001341DB">
      <w:pPr>
        <w:pStyle w:val="PL"/>
      </w:pPr>
      <w:r w:rsidRPr="00051C49">
        <w:t xml:space="preserve">            Indicates whether the service API and/or the service API category can be shared </w:t>
      </w:r>
      <w:proofErr w:type="gramStart"/>
      <w:r w:rsidRPr="00051C49">
        <w:t>to</w:t>
      </w:r>
      <w:proofErr w:type="gramEnd"/>
      <w:r w:rsidRPr="00051C49">
        <w:t xml:space="preserve"> the</w:t>
      </w:r>
    </w:p>
    <w:p w14:paraId="5FA63EB7" w14:textId="77777777" w:rsidR="001341DB" w:rsidRPr="00051C49" w:rsidRDefault="001341DB" w:rsidP="001341DB">
      <w:pPr>
        <w:pStyle w:val="PL"/>
      </w:pPr>
      <w:r w:rsidRPr="00051C49">
        <w:t xml:space="preserve">            list of CAPIF provider domain information.</w:t>
      </w:r>
    </w:p>
    <w:p w14:paraId="07C0D278" w14:textId="77777777" w:rsidR="001341DB" w:rsidRPr="00051C49" w:rsidRDefault="001341DB" w:rsidP="001341DB">
      <w:pPr>
        <w:pStyle w:val="PL"/>
        <w:rPr>
          <w:rFonts w:cs="Arial"/>
          <w:szCs w:val="18"/>
        </w:rPr>
      </w:pPr>
      <w:r w:rsidRPr="00051C49">
        <w:t xml:space="preserve">            </w:t>
      </w:r>
      <w:r w:rsidRPr="00051C49">
        <w:rPr>
          <w:rFonts w:cs="Arial"/>
          <w:szCs w:val="18"/>
        </w:rPr>
        <w:t xml:space="preserve">true indicates that the service API and/or the service API category can be shared </w:t>
      </w:r>
      <w:proofErr w:type="gramStart"/>
      <w:r w:rsidRPr="00051C49">
        <w:rPr>
          <w:rFonts w:cs="Arial"/>
          <w:szCs w:val="18"/>
        </w:rPr>
        <w:t>to</w:t>
      </w:r>
      <w:proofErr w:type="gramEnd"/>
      <w:r w:rsidRPr="00051C49">
        <w:rPr>
          <w:rFonts w:cs="Arial"/>
          <w:szCs w:val="18"/>
        </w:rPr>
        <w:t xml:space="preserve"> the</w:t>
      </w:r>
    </w:p>
    <w:p w14:paraId="0B56ECDC" w14:textId="77777777" w:rsidR="001341DB" w:rsidRPr="00051C49" w:rsidRDefault="001341DB" w:rsidP="001341DB">
      <w:pPr>
        <w:pStyle w:val="PL"/>
        <w:rPr>
          <w:rFonts w:cs="Arial"/>
          <w:szCs w:val="18"/>
        </w:rPr>
      </w:pPr>
      <w:r w:rsidRPr="00051C49">
        <w:rPr>
          <w:rFonts w:cs="Arial"/>
          <w:szCs w:val="18"/>
        </w:rPr>
        <w:t xml:space="preserve">            list of CAPIF provider domain information.</w:t>
      </w:r>
    </w:p>
    <w:p w14:paraId="20C96E4B" w14:textId="77777777" w:rsidR="001341DB" w:rsidRPr="00051C49" w:rsidRDefault="001341DB" w:rsidP="001341DB">
      <w:pPr>
        <w:pStyle w:val="PL"/>
        <w:rPr>
          <w:rFonts w:cs="Arial"/>
          <w:szCs w:val="18"/>
        </w:rPr>
      </w:pPr>
      <w:r w:rsidRPr="00051C49">
        <w:rPr>
          <w:rFonts w:cs="Arial"/>
          <w:szCs w:val="18"/>
        </w:rPr>
        <w:t xml:space="preserve">            false indicates that the service API and/or the service API category can not be shared</w:t>
      </w:r>
    </w:p>
    <w:p w14:paraId="6A98F9D4" w14:textId="77777777" w:rsidR="001341DB" w:rsidRPr="00051C49" w:rsidRDefault="001341DB" w:rsidP="001341DB">
      <w:pPr>
        <w:pStyle w:val="PL"/>
        <w:rPr>
          <w:rFonts w:cs="Arial"/>
          <w:szCs w:val="18"/>
        </w:rPr>
      </w:pPr>
      <w:r w:rsidRPr="00051C49">
        <w:rPr>
          <w:rFonts w:cs="Arial"/>
          <w:szCs w:val="18"/>
        </w:rPr>
        <w:t xml:space="preserve">            to the list of CAPIF provider domain information.</w:t>
      </w:r>
    </w:p>
    <w:p w14:paraId="09B517E8" w14:textId="77777777" w:rsidR="001341DB" w:rsidRPr="00051C49" w:rsidRDefault="001341DB" w:rsidP="001341DB">
      <w:pPr>
        <w:pStyle w:val="PL"/>
      </w:pPr>
      <w:r w:rsidRPr="00051C49">
        <w:t xml:space="preserve">        capifProvDoms:</w:t>
      </w:r>
    </w:p>
    <w:p w14:paraId="0362C340" w14:textId="77777777" w:rsidR="001341DB" w:rsidRPr="00051C49" w:rsidRDefault="001341DB" w:rsidP="001341DB">
      <w:pPr>
        <w:pStyle w:val="PL"/>
        <w:rPr>
          <w:rFonts w:eastAsia="DengXian"/>
        </w:rPr>
      </w:pPr>
      <w:r w:rsidRPr="00051C49">
        <w:rPr>
          <w:rFonts w:eastAsia="DengXian"/>
        </w:rPr>
        <w:t xml:space="preserve">          type: array</w:t>
      </w:r>
    </w:p>
    <w:p w14:paraId="7EE928EA" w14:textId="77777777" w:rsidR="001341DB" w:rsidRPr="00051C49" w:rsidRDefault="001341DB" w:rsidP="001341DB">
      <w:pPr>
        <w:pStyle w:val="PL"/>
        <w:rPr>
          <w:rFonts w:eastAsia="DengXian"/>
        </w:rPr>
      </w:pPr>
      <w:r w:rsidRPr="00051C49">
        <w:rPr>
          <w:rFonts w:eastAsia="DengXian"/>
        </w:rPr>
        <w:t xml:space="preserve">          items:</w:t>
      </w:r>
    </w:p>
    <w:p w14:paraId="51D3A1D3" w14:textId="77777777" w:rsidR="001341DB" w:rsidRPr="00051C49" w:rsidRDefault="001341DB" w:rsidP="001341DB">
      <w:pPr>
        <w:pStyle w:val="PL"/>
        <w:rPr>
          <w:rFonts w:eastAsia="DengXian"/>
        </w:rPr>
      </w:pPr>
      <w:r w:rsidRPr="00051C49">
        <w:rPr>
          <w:rFonts w:eastAsia="DengXian"/>
        </w:rPr>
        <w:t xml:space="preserve">            type: string</w:t>
      </w:r>
    </w:p>
    <w:p w14:paraId="3EF40F91" w14:textId="77777777" w:rsidR="001341DB" w:rsidRPr="00051C49" w:rsidRDefault="001341DB" w:rsidP="001341DB">
      <w:pPr>
        <w:pStyle w:val="PL"/>
        <w:rPr>
          <w:rFonts w:eastAsia="DengXian"/>
        </w:rPr>
      </w:pPr>
      <w:r w:rsidRPr="00051C49">
        <w:rPr>
          <w:rFonts w:eastAsia="DengXian"/>
        </w:rPr>
        <w:t xml:space="preserve">          minItems: 1</w:t>
      </w:r>
    </w:p>
    <w:p w14:paraId="34060771" w14:textId="77777777" w:rsidR="001341DB" w:rsidRPr="00051C49" w:rsidRDefault="001341DB" w:rsidP="001341DB">
      <w:pPr>
        <w:pStyle w:val="PL"/>
        <w:rPr>
          <w:rFonts w:eastAsia="DengXian"/>
        </w:rPr>
      </w:pPr>
      <w:r w:rsidRPr="00051C49">
        <w:rPr>
          <w:rFonts w:eastAsia="DengXian"/>
        </w:rPr>
        <w:t xml:space="preserve">          description: &gt;</w:t>
      </w:r>
    </w:p>
    <w:p w14:paraId="665844C1" w14:textId="77777777" w:rsidR="001341DB" w:rsidRPr="00051C49" w:rsidRDefault="001341DB" w:rsidP="001341DB">
      <w:pPr>
        <w:pStyle w:val="PL"/>
        <w:rPr>
          <w:rFonts w:eastAsia="DengXian"/>
        </w:rPr>
      </w:pPr>
      <w:r w:rsidRPr="00051C49">
        <w:rPr>
          <w:rFonts w:eastAsia="DengXian"/>
        </w:rPr>
        <w:t xml:space="preserve">            </w:t>
      </w:r>
      <w:r w:rsidRPr="00051C49">
        <w:rPr>
          <w:rFonts w:cs="Arial"/>
          <w:szCs w:val="18"/>
        </w:rPr>
        <w:t>List of CAPIF provider domains to which the service API information to be shared.</w:t>
      </w:r>
    </w:p>
    <w:p w14:paraId="63527D9F" w14:textId="77777777" w:rsidR="001341DB" w:rsidRPr="00051C49" w:rsidRDefault="001341DB" w:rsidP="001341DB">
      <w:pPr>
        <w:pStyle w:val="PL"/>
        <w:rPr>
          <w:rFonts w:eastAsia="DengXian"/>
        </w:rPr>
      </w:pPr>
      <w:r w:rsidRPr="00051C49">
        <w:rPr>
          <w:rFonts w:eastAsia="DengXian"/>
        </w:rPr>
        <w:t xml:space="preserve">      required:</w:t>
      </w:r>
    </w:p>
    <w:p w14:paraId="6EAA30F9" w14:textId="77777777" w:rsidR="001341DB" w:rsidRPr="00051C49" w:rsidRDefault="001341DB" w:rsidP="001341DB">
      <w:pPr>
        <w:pStyle w:val="PL"/>
        <w:rPr>
          <w:rFonts w:eastAsia="DengXian"/>
        </w:rPr>
      </w:pPr>
      <w:r w:rsidRPr="00051C49">
        <w:rPr>
          <w:rFonts w:eastAsia="DengXian"/>
        </w:rPr>
        <w:t xml:space="preserve">        - isShareable</w:t>
      </w:r>
    </w:p>
    <w:p w14:paraId="1225B619" w14:textId="77777777" w:rsidR="001341DB" w:rsidRPr="00051C49" w:rsidRDefault="001341DB" w:rsidP="001341DB">
      <w:pPr>
        <w:pStyle w:val="PL"/>
        <w:rPr>
          <w:rFonts w:eastAsia="DengXian"/>
        </w:rPr>
      </w:pPr>
    </w:p>
    <w:p w14:paraId="4BC79773" w14:textId="77777777" w:rsidR="001341DB" w:rsidRPr="00051C49" w:rsidRDefault="001341DB" w:rsidP="001341DB">
      <w:pPr>
        <w:pStyle w:val="PL"/>
      </w:pPr>
      <w:r w:rsidRPr="00051C49">
        <w:lastRenderedPageBreak/>
        <w:t xml:space="preserve">    PublishedApiPath:</w:t>
      </w:r>
    </w:p>
    <w:p w14:paraId="430A03B9" w14:textId="77777777" w:rsidR="001341DB" w:rsidRPr="00051C49" w:rsidRDefault="001341DB" w:rsidP="001341DB">
      <w:pPr>
        <w:pStyle w:val="PL"/>
      </w:pPr>
      <w:r w:rsidRPr="00051C49">
        <w:t xml:space="preserve">      type: object</w:t>
      </w:r>
    </w:p>
    <w:p w14:paraId="723DAE17" w14:textId="77777777" w:rsidR="001341DB" w:rsidRPr="00051C49" w:rsidRDefault="001341DB" w:rsidP="001341DB">
      <w:pPr>
        <w:pStyle w:val="PL"/>
      </w:pPr>
      <w:r w:rsidRPr="00051C49">
        <w:t xml:space="preserve">      description: Represents </w:t>
      </w:r>
      <w:r w:rsidRPr="00051C49">
        <w:rPr>
          <w:rFonts w:cs="Arial"/>
          <w:szCs w:val="18"/>
        </w:rPr>
        <w:t>the published API path within the same CAPIF provider domain</w:t>
      </w:r>
      <w:r w:rsidRPr="00051C49">
        <w:t>.</w:t>
      </w:r>
    </w:p>
    <w:p w14:paraId="434C990C" w14:textId="77777777" w:rsidR="001341DB" w:rsidRPr="00051C49" w:rsidRDefault="001341DB" w:rsidP="001341DB">
      <w:pPr>
        <w:pStyle w:val="PL"/>
      </w:pPr>
      <w:r w:rsidRPr="00051C49">
        <w:t xml:space="preserve">      properties:</w:t>
      </w:r>
    </w:p>
    <w:p w14:paraId="6C984264" w14:textId="77777777" w:rsidR="001341DB" w:rsidRPr="00051C49" w:rsidRDefault="001341DB" w:rsidP="001341DB">
      <w:pPr>
        <w:pStyle w:val="PL"/>
      </w:pPr>
      <w:r w:rsidRPr="00051C49">
        <w:t xml:space="preserve">        ccfIds:</w:t>
      </w:r>
    </w:p>
    <w:p w14:paraId="2837D8C9" w14:textId="77777777" w:rsidR="001341DB" w:rsidRPr="00051C49" w:rsidRDefault="001341DB" w:rsidP="001341DB">
      <w:pPr>
        <w:pStyle w:val="PL"/>
      </w:pPr>
      <w:r w:rsidRPr="00051C49">
        <w:t xml:space="preserve">          type: array</w:t>
      </w:r>
    </w:p>
    <w:p w14:paraId="01846493" w14:textId="77777777" w:rsidR="001341DB" w:rsidRPr="00051C49" w:rsidRDefault="001341DB" w:rsidP="001341DB">
      <w:pPr>
        <w:pStyle w:val="PL"/>
      </w:pPr>
      <w:r w:rsidRPr="00051C49">
        <w:t xml:space="preserve">          items:</w:t>
      </w:r>
    </w:p>
    <w:p w14:paraId="4F130ECD" w14:textId="77777777" w:rsidR="001341DB" w:rsidRPr="00051C49" w:rsidRDefault="001341DB" w:rsidP="001341DB">
      <w:pPr>
        <w:pStyle w:val="PL"/>
      </w:pPr>
      <w:r w:rsidRPr="00051C49">
        <w:t xml:space="preserve">            type: string</w:t>
      </w:r>
    </w:p>
    <w:p w14:paraId="292BBF8B" w14:textId="77777777" w:rsidR="001341DB" w:rsidRPr="00051C49" w:rsidRDefault="001341DB" w:rsidP="001341DB">
      <w:pPr>
        <w:pStyle w:val="PL"/>
      </w:pPr>
      <w:r w:rsidRPr="00051C49">
        <w:t xml:space="preserve">          minItems: 1</w:t>
      </w:r>
    </w:p>
    <w:p w14:paraId="0E5FFA1C" w14:textId="77777777" w:rsidR="001341DB" w:rsidRPr="00051C49" w:rsidRDefault="001341DB" w:rsidP="001341DB">
      <w:pPr>
        <w:pStyle w:val="PL"/>
        <w:rPr>
          <w:rFonts w:cs="Arial"/>
          <w:szCs w:val="18"/>
        </w:rPr>
      </w:pPr>
      <w:r w:rsidRPr="00051C49">
        <w:t xml:space="preserve">          description: </w:t>
      </w:r>
      <w:r w:rsidRPr="00051C49">
        <w:rPr>
          <w:rFonts w:cs="Arial"/>
          <w:szCs w:val="18"/>
        </w:rPr>
        <w:t>A list of CCF identifiers where the service API is already published.</w:t>
      </w:r>
    </w:p>
    <w:p w14:paraId="130ACA02" w14:textId="77777777" w:rsidR="001341DB" w:rsidRPr="00051C49" w:rsidRDefault="001341DB" w:rsidP="001341DB">
      <w:pPr>
        <w:pStyle w:val="PL"/>
        <w:rPr>
          <w:rFonts w:cs="Arial"/>
          <w:szCs w:val="18"/>
        </w:rPr>
      </w:pPr>
    </w:p>
    <w:p w14:paraId="1FF46D4B" w14:textId="77777777" w:rsidR="001341DB" w:rsidRPr="00051C49" w:rsidRDefault="001341DB" w:rsidP="001341DB">
      <w:pPr>
        <w:pStyle w:val="PL"/>
      </w:pPr>
      <w:r w:rsidRPr="00051C49">
        <w:t xml:space="preserve">    AefLocation:</w:t>
      </w:r>
    </w:p>
    <w:p w14:paraId="7F11A36B" w14:textId="77777777" w:rsidR="001341DB" w:rsidRPr="00051C49" w:rsidRDefault="001341DB" w:rsidP="001341DB">
      <w:pPr>
        <w:pStyle w:val="PL"/>
      </w:pPr>
      <w:r w:rsidRPr="00051C49">
        <w:t xml:space="preserve">      description: &gt;</w:t>
      </w:r>
    </w:p>
    <w:p w14:paraId="62B74385" w14:textId="77777777" w:rsidR="001341DB" w:rsidRPr="00051C49" w:rsidRDefault="001341DB" w:rsidP="001341DB">
      <w:pPr>
        <w:pStyle w:val="PL"/>
        <w:rPr>
          <w:lang w:val="en-US"/>
        </w:rPr>
      </w:pPr>
      <w:r w:rsidRPr="00051C49">
        <w:t xml:space="preserve">        Represents </w:t>
      </w:r>
      <w:r w:rsidRPr="00051C49">
        <w:rPr>
          <w:lang w:val="en-US"/>
        </w:rPr>
        <w:t>the location information (</w:t>
      </w:r>
      <w:proofErr w:type="gramStart"/>
      <w:r w:rsidRPr="00051C49">
        <w:rPr>
          <w:lang w:val="en-US"/>
        </w:rPr>
        <w:t>e.g.</w:t>
      </w:r>
      <w:proofErr w:type="gramEnd"/>
      <w:r w:rsidRPr="00051C49">
        <w:rPr>
          <w:lang w:val="en-US"/>
        </w:rPr>
        <w:t xml:space="preserve"> civic address, GPS coordinates, data center ID)</w:t>
      </w:r>
    </w:p>
    <w:p w14:paraId="2BA624B4" w14:textId="77777777" w:rsidR="001341DB" w:rsidRPr="00051C49" w:rsidRDefault="001341DB" w:rsidP="001341DB">
      <w:pPr>
        <w:pStyle w:val="PL"/>
      </w:pPr>
      <w:r w:rsidRPr="00051C49">
        <w:rPr>
          <w:lang w:val="en-US"/>
        </w:rPr>
        <w:t xml:space="preserve">        where the AEF providing the service API is located.</w:t>
      </w:r>
    </w:p>
    <w:p w14:paraId="1FDAC9A3" w14:textId="77777777" w:rsidR="001341DB" w:rsidRPr="00051C49" w:rsidRDefault="001341DB" w:rsidP="001341DB">
      <w:pPr>
        <w:pStyle w:val="PL"/>
      </w:pPr>
      <w:r w:rsidRPr="00051C49">
        <w:t xml:space="preserve">      type: object</w:t>
      </w:r>
    </w:p>
    <w:p w14:paraId="27762731" w14:textId="77777777" w:rsidR="001341DB" w:rsidRPr="00051C49" w:rsidRDefault="001341DB" w:rsidP="001341DB">
      <w:pPr>
        <w:pStyle w:val="PL"/>
      </w:pPr>
      <w:r w:rsidRPr="00051C49">
        <w:t xml:space="preserve">      properties:</w:t>
      </w:r>
    </w:p>
    <w:p w14:paraId="7ACA4662" w14:textId="77777777" w:rsidR="001341DB" w:rsidRPr="00051C49" w:rsidRDefault="001341DB" w:rsidP="001341DB">
      <w:pPr>
        <w:pStyle w:val="PL"/>
      </w:pPr>
      <w:r w:rsidRPr="00051C49">
        <w:t xml:space="preserve">        civicAddr:</w:t>
      </w:r>
    </w:p>
    <w:p w14:paraId="3CFB17A9" w14:textId="77777777" w:rsidR="001341DB" w:rsidRPr="00051C49" w:rsidRDefault="001341DB" w:rsidP="001341DB">
      <w:pPr>
        <w:pStyle w:val="PL"/>
      </w:pPr>
      <w:r w:rsidRPr="00051C49">
        <w:t xml:space="preserve">          $ref: 'TS29572_Nlmf_Location.yaml#/components/schemas/CivicAddress'</w:t>
      </w:r>
    </w:p>
    <w:p w14:paraId="07C78431" w14:textId="77777777" w:rsidR="001341DB" w:rsidRPr="00051C49" w:rsidRDefault="001341DB" w:rsidP="001341DB">
      <w:pPr>
        <w:pStyle w:val="PL"/>
      </w:pPr>
      <w:r w:rsidRPr="00051C49">
        <w:t xml:space="preserve">        geoArea:</w:t>
      </w:r>
    </w:p>
    <w:p w14:paraId="0C26FE75" w14:textId="77777777" w:rsidR="001341DB" w:rsidRPr="00051C49" w:rsidRDefault="001341DB" w:rsidP="001341DB">
      <w:pPr>
        <w:pStyle w:val="PL"/>
      </w:pPr>
      <w:r w:rsidRPr="00051C49">
        <w:t xml:space="preserve">          $ref: 'TS29572_Nlmf_Location.yaml#/components/schemas/GeographicArea'</w:t>
      </w:r>
    </w:p>
    <w:p w14:paraId="4EFC79E3" w14:textId="77777777" w:rsidR="001341DB" w:rsidRPr="00051C49" w:rsidRDefault="001341DB" w:rsidP="001341DB">
      <w:pPr>
        <w:pStyle w:val="PL"/>
      </w:pPr>
      <w:r w:rsidRPr="00051C49">
        <w:t xml:space="preserve">        dcId:</w:t>
      </w:r>
    </w:p>
    <w:p w14:paraId="46DCD9D3" w14:textId="77777777" w:rsidR="001341DB" w:rsidRPr="00051C49" w:rsidRDefault="001341DB" w:rsidP="001341DB">
      <w:pPr>
        <w:pStyle w:val="PL"/>
      </w:pPr>
      <w:r w:rsidRPr="00051C49">
        <w:t xml:space="preserve">          type: string</w:t>
      </w:r>
    </w:p>
    <w:p w14:paraId="219D3DC2" w14:textId="77777777" w:rsidR="001341DB" w:rsidRPr="00051C49" w:rsidRDefault="001341DB" w:rsidP="001341DB">
      <w:pPr>
        <w:pStyle w:val="PL"/>
      </w:pPr>
      <w:r w:rsidRPr="00051C49">
        <w:t xml:space="preserve">          description: &gt;</w:t>
      </w:r>
    </w:p>
    <w:p w14:paraId="2857079B" w14:textId="77777777" w:rsidR="001341DB" w:rsidRPr="00051C49" w:rsidRDefault="001341DB" w:rsidP="001341DB">
      <w:pPr>
        <w:pStyle w:val="PL"/>
        <w:rPr>
          <w:lang w:val="en-US"/>
        </w:rPr>
      </w:pPr>
      <w:r w:rsidRPr="00051C49">
        <w:t xml:space="preserve">            </w:t>
      </w:r>
      <w:r w:rsidRPr="00051C49">
        <w:rPr>
          <w:rFonts w:cs="Arial"/>
          <w:szCs w:val="18"/>
        </w:rPr>
        <w:t xml:space="preserve">Identifies the data center where </w:t>
      </w:r>
      <w:r w:rsidRPr="00051C49">
        <w:rPr>
          <w:lang w:val="en-US"/>
        </w:rPr>
        <w:t>the AEF providing the service API is located.</w:t>
      </w:r>
    </w:p>
    <w:p w14:paraId="2DCB8DC4" w14:textId="77777777" w:rsidR="001341DB" w:rsidRPr="00051C49" w:rsidRDefault="001341DB" w:rsidP="001341DB">
      <w:pPr>
        <w:pStyle w:val="PL"/>
        <w:rPr>
          <w:lang w:val="en-US"/>
        </w:rPr>
      </w:pPr>
    </w:p>
    <w:p w14:paraId="750A647A" w14:textId="77777777" w:rsidR="001341DB" w:rsidRPr="00051C49" w:rsidRDefault="001341DB" w:rsidP="001341DB">
      <w:pPr>
        <w:pStyle w:val="PL"/>
      </w:pPr>
      <w:r w:rsidRPr="00051C49">
        <w:t xml:space="preserve">    ServiceAPIDescriptionPatch:</w:t>
      </w:r>
    </w:p>
    <w:p w14:paraId="2ABD9914" w14:textId="77777777" w:rsidR="001341DB" w:rsidRPr="00051C49" w:rsidRDefault="001341DB" w:rsidP="001341DB">
      <w:pPr>
        <w:pStyle w:val="PL"/>
      </w:pPr>
      <w:r w:rsidRPr="00051C49">
        <w:t xml:space="preserve">      type: object</w:t>
      </w:r>
    </w:p>
    <w:p w14:paraId="46A65860" w14:textId="77777777" w:rsidR="001341DB" w:rsidRPr="00051C49" w:rsidRDefault="001341DB" w:rsidP="001341DB">
      <w:pPr>
        <w:pStyle w:val="PL"/>
      </w:pPr>
      <w:r w:rsidRPr="00051C49">
        <w:t xml:space="preserve">      description: &gt;</w:t>
      </w:r>
    </w:p>
    <w:p w14:paraId="769938FB" w14:textId="77777777" w:rsidR="001341DB" w:rsidRPr="00051C49" w:rsidRDefault="001341DB" w:rsidP="001341DB">
      <w:pPr>
        <w:pStyle w:val="PL"/>
      </w:pPr>
      <w:r w:rsidRPr="00051C49">
        <w:t xml:space="preserve">        Represents the parameters to request the modification of an APF published API resource</w:t>
      </w:r>
      <w:r w:rsidRPr="00051C49">
        <w:rPr>
          <w:rFonts w:cs="Arial"/>
          <w:szCs w:val="18"/>
        </w:rPr>
        <w:t>.</w:t>
      </w:r>
    </w:p>
    <w:p w14:paraId="6F2BFAC7" w14:textId="77777777" w:rsidR="001341DB" w:rsidRPr="00051C49" w:rsidRDefault="001341DB" w:rsidP="001341DB">
      <w:pPr>
        <w:pStyle w:val="PL"/>
      </w:pPr>
      <w:r w:rsidRPr="00051C49">
        <w:t xml:space="preserve">      properties:</w:t>
      </w:r>
    </w:p>
    <w:p w14:paraId="05409F67" w14:textId="77777777" w:rsidR="001341DB" w:rsidRPr="00051C49" w:rsidRDefault="001341DB" w:rsidP="001341DB">
      <w:pPr>
        <w:pStyle w:val="PL"/>
      </w:pPr>
      <w:r w:rsidRPr="00051C49">
        <w:t xml:space="preserve">        apiStatus:</w:t>
      </w:r>
    </w:p>
    <w:p w14:paraId="1B2FF6AE" w14:textId="77777777" w:rsidR="001341DB" w:rsidRPr="00051C49" w:rsidRDefault="001341DB" w:rsidP="001341DB">
      <w:pPr>
        <w:pStyle w:val="PL"/>
      </w:pPr>
      <w:r w:rsidRPr="00051C49">
        <w:t xml:space="preserve">          $ref: '#/components/schemas/ApiStatus'</w:t>
      </w:r>
    </w:p>
    <w:p w14:paraId="1A1736E6" w14:textId="77777777" w:rsidR="001341DB" w:rsidRPr="00051C49" w:rsidRDefault="001341DB" w:rsidP="001341DB">
      <w:pPr>
        <w:pStyle w:val="PL"/>
        <w:rPr>
          <w:rFonts w:eastAsia="DengXian"/>
        </w:rPr>
      </w:pPr>
      <w:r w:rsidRPr="00051C49">
        <w:rPr>
          <w:rFonts w:eastAsia="DengXian"/>
        </w:rPr>
        <w:t xml:space="preserve">        aefProfiles:</w:t>
      </w:r>
    </w:p>
    <w:p w14:paraId="07A1C630" w14:textId="77777777" w:rsidR="001341DB" w:rsidRPr="00051C49" w:rsidRDefault="001341DB" w:rsidP="001341DB">
      <w:pPr>
        <w:pStyle w:val="PL"/>
        <w:rPr>
          <w:rFonts w:eastAsia="DengXian"/>
        </w:rPr>
      </w:pPr>
      <w:r w:rsidRPr="00051C49">
        <w:rPr>
          <w:rFonts w:eastAsia="DengXian"/>
        </w:rPr>
        <w:t xml:space="preserve">          type: array</w:t>
      </w:r>
    </w:p>
    <w:p w14:paraId="643CCE7E" w14:textId="77777777" w:rsidR="001341DB" w:rsidRPr="00051C49" w:rsidRDefault="001341DB" w:rsidP="001341DB">
      <w:pPr>
        <w:pStyle w:val="PL"/>
        <w:rPr>
          <w:rFonts w:eastAsia="DengXian"/>
        </w:rPr>
      </w:pPr>
      <w:r w:rsidRPr="00051C49">
        <w:rPr>
          <w:rFonts w:eastAsia="DengXian"/>
        </w:rPr>
        <w:t xml:space="preserve">          items:</w:t>
      </w:r>
    </w:p>
    <w:p w14:paraId="0BCA9450" w14:textId="77777777" w:rsidR="001341DB" w:rsidRPr="00051C49" w:rsidRDefault="001341DB" w:rsidP="001341DB">
      <w:pPr>
        <w:pStyle w:val="PL"/>
        <w:rPr>
          <w:rFonts w:eastAsia="DengXian"/>
        </w:rPr>
      </w:pPr>
      <w:r w:rsidRPr="00051C49">
        <w:rPr>
          <w:rFonts w:eastAsia="DengXian"/>
        </w:rPr>
        <w:t xml:space="preserve">            $ref: '#/components/schemas/AefProfile'</w:t>
      </w:r>
    </w:p>
    <w:p w14:paraId="75A8810C" w14:textId="77777777" w:rsidR="001341DB" w:rsidRPr="00051C49" w:rsidRDefault="001341DB" w:rsidP="001341DB">
      <w:pPr>
        <w:pStyle w:val="PL"/>
        <w:rPr>
          <w:rFonts w:eastAsia="DengXian"/>
        </w:rPr>
      </w:pPr>
      <w:r w:rsidRPr="00051C49">
        <w:t xml:space="preserve">          description: A</w:t>
      </w:r>
      <w:r w:rsidRPr="00051C49">
        <w:rPr>
          <w:rFonts w:cs="Arial"/>
          <w:szCs w:val="18"/>
        </w:rPr>
        <w:t>EF profile information, which includes the exposed API details</w:t>
      </w:r>
      <w:r w:rsidRPr="00051C49">
        <w:rPr>
          <w:lang w:val="en-US"/>
        </w:rPr>
        <w:t>.</w:t>
      </w:r>
    </w:p>
    <w:p w14:paraId="5C6BAE35" w14:textId="77777777" w:rsidR="001341DB" w:rsidRPr="00051C49" w:rsidRDefault="001341DB" w:rsidP="001341DB">
      <w:pPr>
        <w:pStyle w:val="PL"/>
        <w:rPr>
          <w:rFonts w:eastAsia="DengXian"/>
        </w:rPr>
      </w:pPr>
      <w:r w:rsidRPr="00051C49">
        <w:rPr>
          <w:rFonts w:eastAsia="DengXian"/>
        </w:rPr>
        <w:t xml:space="preserve">          minItems: 1</w:t>
      </w:r>
    </w:p>
    <w:p w14:paraId="2A07030B" w14:textId="77777777" w:rsidR="001341DB" w:rsidRPr="00051C49" w:rsidRDefault="001341DB" w:rsidP="001341DB">
      <w:pPr>
        <w:pStyle w:val="PL"/>
      </w:pPr>
      <w:r w:rsidRPr="00051C49">
        <w:t xml:space="preserve">        description:</w:t>
      </w:r>
    </w:p>
    <w:p w14:paraId="6A0C8407" w14:textId="77777777" w:rsidR="001341DB" w:rsidRPr="00051C49" w:rsidRDefault="001341DB" w:rsidP="001341DB">
      <w:pPr>
        <w:pStyle w:val="PL"/>
      </w:pPr>
      <w:r w:rsidRPr="00051C49">
        <w:t xml:space="preserve">          type: string</w:t>
      </w:r>
    </w:p>
    <w:p w14:paraId="7D31E1DF" w14:textId="77777777" w:rsidR="001341DB" w:rsidRPr="00051C49" w:rsidRDefault="001341DB" w:rsidP="001341DB">
      <w:pPr>
        <w:pStyle w:val="PL"/>
      </w:pPr>
      <w:r w:rsidRPr="00051C49">
        <w:t xml:space="preserve">          description: Text description of the API</w:t>
      </w:r>
    </w:p>
    <w:p w14:paraId="7DB32656" w14:textId="77777777" w:rsidR="001341DB" w:rsidRPr="00051C49" w:rsidRDefault="001341DB" w:rsidP="001341DB">
      <w:pPr>
        <w:pStyle w:val="PL"/>
      </w:pPr>
      <w:r w:rsidRPr="00051C49">
        <w:t xml:space="preserve">        </w:t>
      </w:r>
      <w:r w:rsidRPr="00051C49">
        <w:rPr>
          <w:lang w:eastAsia="zh-CN"/>
        </w:rPr>
        <w:t>shareableInfo</w:t>
      </w:r>
      <w:r w:rsidRPr="00051C49">
        <w:t>:</w:t>
      </w:r>
    </w:p>
    <w:p w14:paraId="5CD2BB09" w14:textId="77777777" w:rsidR="001341DB" w:rsidRPr="00051C49" w:rsidRDefault="001341DB" w:rsidP="001341DB">
      <w:pPr>
        <w:pStyle w:val="PL"/>
      </w:pPr>
      <w:r w:rsidRPr="00051C49">
        <w:t xml:space="preserve">          $ref: </w:t>
      </w:r>
      <w:r w:rsidRPr="00051C49">
        <w:rPr>
          <w:rFonts w:eastAsia="DengXian"/>
        </w:rPr>
        <w:t>'#/components/schemas/ShareableInformation'</w:t>
      </w:r>
    </w:p>
    <w:p w14:paraId="1B5E239C" w14:textId="77777777" w:rsidR="001341DB" w:rsidRPr="00051C49" w:rsidRDefault="001341DB" w:rsidP="001341DB">
      <w:pPr>
        <w:pStyle w:val="PL"/>
      </w:pPr>
      <w:r w:rsidRPr="00051C49">
        <w:t xml:space="preserve">        </w:t>
      </w:r>
      <w:r w:rsidRPr="00051C49">
        <w:rPr>
          <w:lang w:eastAsia="zh-CN"/>
        </w:rPr>
        <w:t>serviceAPICategory</w:t>
      </w:r>
      <w:r w:rsidRPr="00051C49">
        <w:t>:</w:t>
      </w:r>
    </w:p>
    <w:p w14:paraId="0588DB43" w14:textId="77777777" w:rsidR="001341DB" w:rsidRPr="00051C49" w:rsidRDefault="001341DB" w:rsidP="001341DB">
      <w:pPr>
        <w:pStyle w:val="PL"/>
      </w:pPr>
      <w:r w:rsidRPr="00051C49">
        <w:t xml:space="preserve">          type: string</w:t>
      </w:r>
    </w:p>
    <w:p w14:paraId="6E5046AB" w14:textId="77777777" w:rsidR="001341DB" w:rsidRPr="00051C49" w:rsidRDefault="001341DB" w:rsidP="001341DB">
      <w:pPr>
        <w:pStyle w:val="PL"/>
      </w:pPr>
      <w:r w:rsidRPr="00051C49">
        <w:t xml:space="preserve">          description: </w:t>
      </w:r>
      <w:r w:rsidRPr="00051C49">
        <w:rPr>
          <w:rFonts w:cs="Arial"/>
          <w:szCs w:val="18"/>
        </w:rPr>
        <w:t>The service API category to which the service API belongs to.</w:t>
      </w:r>
    </w:p>
    <w:p w14:paraId="18B40A34" w14:textId="77777777" w:rsidR="001341DB" w:rsidRPr="00051C49" w:rsidRDefault="001341DB" w:rsidP="001341DB">
      <w:pPr>
        <w:pStyle w:val="PL"/>
      </w:pPr>
      <w:r w:rsidRPr="00051C49">
        <w:t xml:space="preserve">        apiS</w:t>
      </w:r>
      <w:r w:rsidRPr="00051C49">
        <w:rPr>
          <w:lang w:eastAsia="zh-CN"/>
        </w:rPr>
        <w:t>uppFeats</w:t>
      </w:r>
      <w:r w:rsidRPr="00051C49">
        <w:t>:</w:t>
      </w:r>
    </w:p>
    <w:p w14:paraId="4DF83EF0" w14:textId="77777777" w:rsidR="001341DB" w:rsidRPr="00051C49" w:rsidRDefault="001341DB" w:rsidP="001341DB">
      <w:pPr>
        <w:pStyle w:val="PL"/>
      </w:pPr>
      <w:r w:rsidRPr="00051C49">
        <w:t xml:space="preserve">          $ref: 'TS29571_CommonData.yaml#/components/schemas/</w:t>
      </w:r>
      <w:r w:rsidRPr="00051C49">
        <w:rPr>
          <w:lang w:eastAsia="zh-CN"/>
        </w:rPr>
        <w:t>SupportedFeatures</w:t>
      </w:r>
      <w:r w:rsidRPr="00051C49">
        <w:t>'</w:t>
      </w:r>
    </w:p>
    <w:p w14:paraId="4793530E" w14:textId="77777777" w:rsidR="001341DB" w:rsidRPr="00051C49" w:rsidRDefault="001341DB" w:rsidP="001341DB">
      <w:pPr>
        <w:pStyle w:val="PL"/>
      </w:pPr>
      <w:r w:rsidRPr="00051C49">
        <w:t xml:space="preserve">        pubApiPath:</w:t>
      </w:r>
    </w:p>
    <w:p w14:paraId="79E62011" w14:textId="77777777" w:rsidR="001341DB" w:rsidRPr="00051C49" w:rsidRDefault="001341DB" w:rsidP="001341DB">
      <w:pPr>
        <w:pStyle w:val="PL"/>
      </w:pPr>
      <w:r w:rsidRPr="00051C49">
        <w:t xml:space="preserve">          $ref: '#/components/schemas/PublishedApiPath'</w:t>
      </w:r>
    </w:p>
    <w:p w14:paraId="0C69202B" w14:textId="77777777" w:rsidR="001341DB" w:rsidRPr="00051C49" w:rsidRDefault="001341DB" w:rsidP="001341DB">
      <w:pPr>
        <w:pStyle w:val="PL"/>
      </w:pPr>
      <w:r w:rsidRPr="00051C49">
        <w:t xml:space="preserve">        ccfId:</w:t>
      </w:r>
    </w:p>
    <w:p w14:paraId="3803CBFE" w14:textId="77777777" w:rsidR="001341DB" w:rsidRPr="00051C49" w:rsidRDefault="001341DB" w:rsidP="001341DB">
      <w:pPr>
        <w:pStyle w:val="PL"/>
      </w:pPr>
      <w:r w:rsidRPr="00051C49">
        <w:t xml:space="preserve">          type: string</w:t>
      </w:r>
    </w:p>
    <w:p w14:paraId="04B595DC" w14:textId="77777777" w:rsidR="001341DB" w:rsidRPr="00051C49" w:rsidRDefault="001341DB" w:rsidP="001341DB">
      <w:pPr>
        <w:pStyle w:val="PL"/>
      </w:pPr>
      <w:r w:rsidRPr="00051C49">
        <w:t xml:space="preserve">          description: CAPIF core function identifier.</w:t>
      </w:r>
    </w:p>
    <w:p w14:paraId="4542D072" w14:textId="77777777" w:rsidR="001341DB" w:rsidRPr="00051C49" w:rsidRDefault="001341DB" w:rsidP="001341DB">
      <w:pPr>
        <w:pStyle w:val="PL"/>
        <w:rPr>
          <w:rFonts w:eastAsia="DengXian"/>
        </w:rPr>
      </w:pPr>
    </w:p>
    <w:p w14:paraId="2F436FBF" w14:textId="77777777" w:rsidR="001341DB" w:rsidRPr="00051C49" w:rsidRDefault="001341DB" w:rsidP="001341DB">
      <w:pPr>
        <w:pStyle w:val="PL"/>
      </w:pPr>
      <w:r w:rsidRPr="00051C49">
        <w:t xml:space="preserve">    ApiStatus:</w:t>
      </w:r>
    </w:p>
    <w:p w14:paraId="4922AD0E" w14:textId="77777777" w:rsidR="001341DB" w:rsidRPr="00051C49" w:rsidRDefault="001341DB" w:rsidP="001341DB">
      <w:pPr>
        <w:pStyle w:val="PL"/>
      </w:pPr>
      <w:r w:rsidRPr="00051C49">
        <w:t xml:space="preserve">      type: object</w:t>
      </w:r>
    </w:p>
    <w:p w14:paraId="5255D48A" w14:textId="77777777" w:rsidR="001341DB" w:rsidRPr="00051C49" w:rsidRDefault="001341DB" w:rsidP="001341DB">
      <w:pPr>
        <w:pStyle w:val="PL"/>
      </w:pPr>
      <w:r w:rsidRPr="00051C49">
        <w:t xml:space="preserve">      description: &gt;</w:t>
      </w:r>
    </w:p>
    <w:p w14:paraId="41C7A5E6" w14:textId="77777777" w:rsidR="001341DB" w:rsidRPr="00051C49" w:rsidRDefault="001341DB" w:rsidP="001341DB">
      <w:pPr>
        <w:pStyle w:val="PL"/>
      </w:pPr>
      <w:r w:rsidRPr="00051C49">
        <w:t xml:space="preserve">        </w:t>
      </w:r>
      <w:r w:rsidRPr="00051C49">
        <w:rPr>
          <w:rFonts w:cs="Arial"/>
          <w:szCs w:val="18"/>
        </w:rPr>
        <w:t>Represents the API status.</w:t>
      </w:r>
    </w:p>
    <w:p w14:paraId="23343462" w14:textId="77777777" w:rsidR="001341DB" w:rsidRPr="00051C49" w:rsidRDefault="001341DB" w:rsidP="001341DB">
      <w:pPr>
        <w:pStyle w:val="PL"/>
      </w:pPr>
      <w:r w:rsidRPr="00051C49">
        <w:t xml:space="preserve">      properties:</w:t>
      </w:r>
    </w:p>
    <w:p w14:paraId="24CA668D" w14:textId="77777777" w:rsidR="001341DB" w:rsidRPr="00051C49" w:rsidRDefault="001341DB" w:rsidP="001341DB">
      <w:pPr>
        <w:pStyle w:val="PL"/>
        <w:rPr>
          <w:rFonts w:eastAsia="DengXian"/>
        </w:rPr>
      </w:pPr>
      <w:r w:rsidRPr="00051C49">
        <w:rPr>
          <w:rFonts w:eastAsia="DengXian"/>
        </w:rPr>
        <w:t xml:space="preserve">        aefIds:</w:t>
      </w:r>
    </w:p>
    <w:p w14:paraId="03CCE5A0" w14:textId="77777777" w:rsidR="001341DB" w:rsidRPr="00051C49" w:rsidRDefault="001341DB" w:rsidP="001341DB">
      <w:pPr>
        <w:pStyle w:val="PL"/>
        <w:rPr>
          <w:rFonts w:eastAsia="DengXian"/>
        </w:rPr>
      </w:pPr>
      <w:r w:rsidRPr="00051C49">
        <w:rPr>
          <w:rFonts w:eastAsia="DengXian"/>
        </w:rPr>
        <w:t xml:space="preserve">          type: array</w:t>
      </w:r>
    </w:p>
    <w:p w14:paraId="6691D9A7" w14:textId="77777777" w:rsidR="001341DB" w:rsidRPr="00051C49" w:rsidRDefault="001341DB" w:rsidP="001341DB">
      <w:pPr>
        <w:pStyle w:val="PL"/>
        <w:rPr>
          <w:rFonts w:eastAsia="DengXian"/>
        </w:rPr>
      </w:pPr>
      <w:r w:rsidRPr="00051C49">
        <w:rPr>
          <w:rFonts w:eastAsia="DengXian"/>
        </w:rPr>
        <w:t xml:space="preserve">          items:</w:t>
      </w:r>
    </w:p>
    <w:p w14:paraId="0457D428" w14:textId="77777777" w:rsidR="001341DB" w:rsidRPr="00051C49" w:rsidRDefault="001341DB" w:rsidP="001341DB">
      <w:pPr>
        <w:pStyle w:val="PL"/>
        <w:rPr>
          <w:rFonts w:eastAsia="DengXian"/>
        </w:rPr>
      </w:pPr>
      <w:r w:rsidRPr="00051C49">
        <w:rPr>
          <w:rFonts w:eastAsia="DengXian"/>
        </w:rPr>
        <w:t xml:space="preserve">            type: string</w:t>
      </w:r>
    </w:p>
    <w:p w14:paraId="3872B901" w14:textId="77777777" w:rsidR="001341DB" w:rsidRPr="00051C49" w:rsidRDefault="001341DB" w:rsidP="001341DB">
      <w:pPr>
        <w:pStyle w:val="PL"/>
      </w:pPr>
      <w:r w:rsidRPr="00051C49">
        <w:t xml:space="preserve">          description: &gt;</w:t>
      </w:r>
    </w:p>
    <w:p w14:paraId="2430373A" w14:textId="77777777" w:rsidR="001341DB" w:rsidRPr="00051C49" w:rsidRDefault="001341DB" w:rsidP="001341DB">
      <w:pPr>
        <w:pStyle w:val="PL"/>
        <w:rPr>
          <w:rFonts w:eastAsia="DengXian" w:cs="Arial"/>
          <w:szCs w:val="18"/>
        </w:rPr>
      </w:pPr>
      <w:r w:rsidRPr="00051C49">
        <w:t xml:space="preserve">            </w:t>
      </w:r>
      <w:r w:rsidRPr="00051C49">
        <w:rPr>
          <w:rFonts w:eastAsia="DengXian" w:cs="Arial"/>
          <w:szCs w:val="18"/>
        </w:rPr>
        <w:t xml:space="preserve">Indicates the list of </w:t>
      </w:r>
      <w:proofErr w:type="gramStart"/>
      <w:r w:rsidRPr="00051C49">
        <w:rPr>
          <w:rFonts w:eastAsia="DengXian" w:cs="Arial"/>
          <w:szCs w:val="18"/>
        </w:rPr>
        <w:t>AEF</w:t>
      </w:r>
      <w:proofErr w:type="gramEnd"/>
      <w:r w:rsidRPr="00051C49">
        <w:rPr>
          <w:rFonts w:eastAsia="DengXian" w:cs="Arial"/>
          <w:szCs w:val="18"/>
        </w:rPr>
        <w:t xml:space="preserve"> ID(s) where the API is active.</w:t>
      </w:r>
    </w:p>
    <w:p w14:paraId="68C37A12" w14:textId="77777777" w:rsidR="001341DB" w:rsidRPr="00051C49" w:rsidRDefault="001341DB" w:rsidP="001341DB">
      <w:pPr>
        <w:pStyle w:val="PL"/>
        <w:rPr>
          <w:rFonts w:eastAsia="DengXian"/>
        </w:rPr>
      </w:pPr>
      <w:r w:rsidRPr="00051C49">
        <w:rPr>
          <w:rFonts w:eastAsia="DengXian" w:cs="Arial"/>
          <w:szCs w:val="18"/>
        </w:rPr>
        <w:t xml:space="preserve">            If an empty array is provided, it indicates that the API is inactive in all AEF(s). </w:t>
      </w:r>
    </w:p>
    <w:p w14:paraId="2E2EE1C0" w14:textId="77777777" w:rsidR="001341DB" w:rsidRPr="00051C49" w:rsidRDefault="001341DB" w:rsidP="001341DB">
      <w:pPr>
        <w:pStyle w:val="PL"/>
        <w:rPr>
          <w:rFonts w:eastAsia="DengXian"/>
        </w:rPr>
      </w:pPr>
      <w:r w:rsidRPr="00051C49">
        <w:rPr>
          <w:rFonts w:eastAsia="DengXian"/>
        </w:rPr>
        <w:t xml:space="preserve">      required:</w:t>
      </w:r>
    </w:p>
    <w:p w14:paraId="57975B17" w14:textId="77777777" w:rsidR="001341DB" w:rsidRPr="00051C49" w:rsidRDefault="001341DB" w:rsidP="001341DB">
      <w:pPr>
        <w:pStyle w:val="PL"/>
        <w:rPr>
          <w:rFonts w:eastAsia="DengXian"/>
        </w:rPr>
      </w:pPr>
      <w:r w:rsidRPr="00051C49">
        <w:rPr>
          <w:rFonts w:eastAsia="DengXian"/>
        </w:rPr>
        <w:t xml:space="preserve">        - aefIds</w:t>
      </w:r>
    </w:p>
    <w:p w14:paraId="648E611D" w14:textId="77777777" w:rsidR="001341DB" w:rsidRPr="00051C49" w:rsidRDefault="001341DB" w:rsidP="001341DB">
      <w:pPr>
        <w:pStyle w:val="PL"/>
        <w:rPr>
          <w:rFonts w:eastAsia="DengXian"/>
        </w:rPr>
      </w:pPr>
    </w:p>
    <w:p w14:paraId="4530749F" w14:textId="77777777" w:rsidR="001341DB" w:rsidRPr="00051C49" w:rsidRDefault="001341DB" w:rsidP="001341DB">
      <w:pPr>
        <w:pStyle w:val="PL"/>
      </w:pPr>
      <w:r w:rsidRPr="00051C49">
        <w:t xml:space="preserve">    ServiceKpis:</w:t>
      </w:r>
    </w:p>
    <w:p w14:paraId="6EF6BE7E" w14:textId="77777777" w:rsidR="001341DB" w:rsidRPr="00051C49" w:rsidRDefault="001341DB" w:rsidP="001341DB">
      <w:pPr>
        <w:pStyle w:val="PL"/>
      </w:pPr>
      <w:r w:rsidRPr="00051C49">
        <w:t xml:space="preserve">      type: object</w:t>
      </w:r>
    </w:p>
    <w:p w14:paraId="0AF6D399" w14:textId="77777777" w:rsidR="001341DB" w:rsidRPr="00051C49" w:rsidRDefault="001341DB" w:rsidP="001341DB">
      <w:pPr>
        <w:pStyle w:val="PL"/>
      </w:pPr>
      <w:r w:rsidRPr="00051C49">
        <w:t xml:space="preserve">      description: &gt;</w:t>
      </w:r>
    </w:p>
    <w:p w14:paraId="3A2056BF" w14:textId="77777777" w:rsidR="001341DB" w:rsidRPr="00051C49" w:rsidRDefault="001341DB" w:rsidP="001341DB">
      <w:pPr>
        <w:pStyle w:val="PL"/>
      </w:pPr>
      <w:r w:rsidRPr="00051C49">
        <w:t xml:space="preserve">        Represents </w:t>
      </w:r>
      <w:r w:rsidRPr="00051C49">
        <w:rPr>
          <w:rFonts w:cs="Arial"/>
          <w:szCs w:val="18"/>
          <w:lang w:eastAsia="zh-CN"/>
        </w:rPr>
        <w:t>i</w:t>
      </w:r>
      <w:r w:rsidRPr="00051C49">
        <w:rPr>
          <w:rFonts w:cs="Arial"/>
          <w:szCs w:val="18"/>
        </w:rPr>
        <w:t>nformation about the service characteristics provided by a service API.</w:t>
      </w:r>
    </w:p>
    <w:p w14:paraId="05AC9FC7" w14:textId="77777777" w:rsidR="001341DB" w:rsidRPr="00051C49" w:rsidRDefault="001341DB" w:rsidP="001341DB">
      <w:pPr>
        <w:pStyle w:val="PL"/>
      </w:pPr>
      <w:r w:rsidRPr="00051C49">
        <w:t xml:space="preserve">      properties:</w:t>
      </w:r>
    </w:p>
    <w:p w14:paraId="4A7A4639" w14:textId="77777777" w:rsidR="001341DB" w:rsidRPr="00051C49" w:rsidRDefault="001341DB" w:rsidP="001341DB">
      <w:pPr>
        <w:pStyle w:val="PL"/>
        <w:rPr>
          <w:rFonts w:eastAsia="DengXian"/>
        </w:rPr>
      </w:pPr>
      <w:r w:rsidRPr="00051C49">
        <w:rPr>
          <w:rFonts w:eastAsia="DengXian"/>
        </w:rPr>
        <w:t xml:space="preserve">        </w:t>
      </w:r>
      <w:r w:rsidRPr="00051C49">
        <w:t>maxReqRate</w:t>
      </w:r>
      <w:r w:rsidRPr="00051C49">
        <w:rPr>
          <w:rFonts w:eastAsia="DengXian"/>
        </w:rPr>
        <w:t>:</w:t>
      </w:r>
    </w:p>
    <w:p w14:paraId="4FE4C3A2" w14:textId="77777777" w:rsidR="001341DB" w:rsidRPr="00051C49" w:rsidRDefault="001341DB" w:rsidP="001341DB">
      <w:pPr>
        <w:pStyle w:val="PL"/>
        <w:rPr>
          <w:rFonts w:eastAsia="DengXian"/>
        </w:rPr>
      </w:pPr>
      <w:r w:rsidRPr="00051C49">
        <w:rPr>
          <w:rFonts w:eastAsia="DengXian"/>
        </w:rPr>
        <w:t xml:space="preserve">          </w:t>
      </w:r>
      <w:r w:rsidRPr="00051C49">
        <w:t>$ref: '</w:t>
      </w:r>
      <w:r w:rsidRPr="00051C49">
        <w:rPr>
          <w:szCs w:val="16"/>
        </w:rPr>
        <w:t>TS29571_CommonData.yaml</w:t>
      </w:r>
      <w:r w:rsidRPr="00051C49">
        <w:t>#/components/schemas/Uinteger'</w:t>
      </w:r>
    </w:p>
    <w:p w14:paraId="16321045" w14:textId="77777777" w:rsidR="001341DB" w:rsidRPr="00051C49" w:rsidRDefault="001341DB" w:rsidP="001341DB">
      <w:pPr>
        <w:pStyle w:val="PL"/>
        <w:rPr>
          <w:rFonts w:eastAsia="DengXian"/>
        </w:rPr>
      </w:pPr>
      <w:r w:rsidRPr="00051C49">
        <w:rPr>
          <w:rFonts w:eastAsia="DengXian"/>
        </w:rPr>
        <w:t xml:space="preserve">        </w:t>
      </w:r>
      <w:r w:rsidRPr="00051C49">
        <w:t>maxRestime</w:t>
      </w:r>
      <w:r w:rsidRPr="00051C49">
        <w:rPr>
          <w:rFonts w:eastAsia="DengXian"/>
        </w:rPr>
        <w:t>:</w:t>
      </w:r>
    </w:p>
    <w:p w14:paraId="19A6E88E" w14:textId="77777777" w:rsidR="001341DB" w:rsidRPr="00051C49" w:rsidRDefault="001341DB" w:rsidP="001341DB">
      <w:pPr>
        <w:pStyle w:val="PL"/>
        <w:rPr>
          <w:rFonts w:eastAsia="DengXian"/>
        </w:rPr>
      </w:pPr>
      <w:r w:rsidRPr="00051C49">
        <w:rPr>
          <w:rFonts w:eastAsia="DengXian"/>
        </w:rPr>
        <w:lastRenderedPageBreak/>
        <w:t xml:space="preserve">          </w:t>
      </w:r>
      <w:r w:rsidRPr="00051C49">
        <w:t>$ref: '</w:t>
      </w:r>
      <w:r w:rsidRPr="00051C49">
        <w:rPr>
          <w:rFonts w:eastAsia="DengXian"/>
        </w:rPr>
        <w:t>TS29122_CommonData.yaml#/components/schemas/DurationSec'</w:t>
      </w:r>
    </w:p>
    <w:p w14:paraId="33345FFC" w14:textId="77777777" w:rsidR="001341DB" w:rsidRPr="00051C49" w:rsidRDefault="001341DB" w:rsidP="001341DB">
      <w:pPr>
        <w:pStyle w:val="PL"/>
        <w:rPr>
          <w:rFonts w:eastAsia="DengXian"/>
        </w:rPr>
      </w:pPr>
      <w:r w:rsidRPr="00051C49">
        <w:rPr>
          <w:rFonts w:eastAsia="DengXian"/>
        </w:rPr>
        <w:t xml:space="preserve">        </w:t>
      </w:r>
      <w:r w:rsidRPr="00051C49">
        <w:t>availability</w:t>
      </w:r>
      <w:r w:rsidRPr="00051C49">
        <w:rPr>
          <w:rFonts w:eastAsia="DengXian"/>
        </w:rPr>
        <w:t>:</w:t>
      </w:r>
    </w:p>
    <w:p w14:paraId="7B531C90" w14:textId="77777777" w:rsidR="001341DB" w:rsidRPr="00051C49" w:rsidRDefault="001341DB" w:rsidP="001341DB">
      <w:pPr>
        <w:pStyle w:val="PL"/>
        <w:rPr>
          <w:rFonts w:eastAsia="DengXian"/>
        </w:rPr>
      </w:pPr>
      <w:r w:rsidRPr="00051C49">
        <w:rPr>
          <w:rFonts w:eastAsia="DengXian"/>
        </w:rPr>
        <w:t xml:space="preserve">          </w:t>
      </w:r>
      <w:r w:rsidRPr="00051C49">
        <w:t>$ref: '</w:t>
      </w:r>
      <w:r w:rsidRPr="00051C49">
        <w:rPr>
          <w:szCs w:val="16"/>
        </w:rPr>
        <w:t>TS29571_CommonData.yaml</w:t>
      </w:r>
      <w:r w:rsidRPr="00051C49">
        <w:t>#/components/schemas/Uinteger'</w:t>
      </w:r>
    </w:p>
    <w:p w14:paraId="3E7BAE3C" w14:textId="77777777" w:rsidR="001341DB" w:rsidRPr="00051C49" w:rsidRDefault="001341DB" w:rsidP="001341DB">
      <w:pPr>
        <w:pStyle w:val="PL"/>
        <w:rPr>
          <w:rFonts w:eastAsia="DengXian"/>
        </w:rPr>
      </w:pPr>
      <w:r w:rsidRPr="00051C49">
        <w:rPr>
          <w:rFonts w:eastAsia="DengXian"/>
        </w:rPr>
        <w:t xml:space="preserve">        </w:t>
      </w:r>
      <w:r w:rsidRPr="00051C49">
        <w:rPr>
          <w:lang w:eastAsia="zh-CN"/>
        </w:rPr>
        <w:t>avalComp</w:t>
      </w:r>
      <w:r w:rsidRPr="00051C49">
        <w:rPr>
          <w:rFonts w:eastAsia="DengXian"/>
        </w:rPr>
        <w:t>:</w:t>
      </w:r>
    </w:p>
    <w:p w14:paraId="29D7F942" w14:textId="77777777" w:rsidR="001341DB" w:rsidRPr="00051C49" w:rsidRDefault="001341DB" w:rsidP="001341DB">
      <w:pPr>
        <w:pStyle w:val="PL"/>
      </w:pPr>
      <w:r w:rsidRPr="00051C49">
        <w:t xml:space="preserve">          type: string</w:t>
      </w:r>
    </w:p>
    <w:p w14:paraId="5D821B10" w14:textId="77777777" w:rsidR="001341DB" w:rsidRPr="00051C49" w:rsidRDefault="001341DB" w:rsidP="001341DB">
      <w:pPr>
        <w:pStyle w:val="PL"/>
        <w:rPr>
          <w:rFonts w:eastAsia="DengXian"/>
        </w:rPr>
      </w:pPr>
      <w:r w:rsidRPr="00051C49">
        <w:t xml:space="preserve">          </w:t>
      </w:r>
      <w:r w:rsidRPr="00051C49">
        <w:rPr>
          <w:lang w:val="en-US"/>
        </w:rPr>
        <w:t>pattern:</w:t>
      </w:r>
      <w:r w:rsidRPr="00051C49">
        <w:t xml:space="preserve"> '^\d+(\.\d+)? (kFLOPS|MFLOPS|GFLOPS|TFLOPS|PFLOPS|EFLOPS|</w:t>
      </w:r>
      <w:proofErr w:type="gramStart"/>
      <w:r w:rsidRPr="00051C49">
        <w:t>ZFLOPS)$</w:t>
      </w:r>
      <w:proofErr w:type="gramEnd"/>
      <w:r w:rsidRPr="00051C49">
        <w:t>'</w:t>
      </w:r>
    </w:p>
    <w:p w14:paraId="63551698" w14:textId="77777777" w:rsidR="001341DB" w:rsidRPr="00051C49" w:rsidRDefault="001341DB" w:rsidP="001341DB">
      <w:pPr>
        <w:pStyle w:val="PL"/>
      </w:pPr>
      <w:r w:rsidRPr="00051C49">
        <w:t xml:space="preserve">          description: &gt;</w:t>
      </w:r>
    </w:p>
    <w:p w14:paraId="5250A0A1" w14:textId="77777777" w:rsidR="001341DB" w:rsidRPr="00051C49" w:rsidRDefault="001341DB" w:rsidP="001341DB">
      <w:pPr>
        <w:pStyle w:val="PL"/>
        <w:rPr>
          <w:rFonts w:eastAsia="DengXian"/>
        </w:rPr>
      </w:pPr>
      <w:r w:rsidRPr="00051C49">
        <w:t xml:space="preserve">            The maximum compute resource available</w:t>
      </w:r>
      <w:r w:rsidRPr="00051C49">
        <w:rPr>
          <w:lang w:eastAsia="zh-CN"/>
        </w:rPr>
        <w:t xml:space="preserve"> in</w:t>
      </w:r>
      <w:r w:rsidRPr="00051C49">
        <w:t xml:space="preserve"> FLOPS for the API Invoker.</w:t>
      </w:r>
    </w:p>
    <w:p w14:paraId="7A2F3167" w14:textId="77777777" w:rsidR="001341DB" w:rsidRPr="00051C49" w:rsidRDefault="001341DB" w:rsidP="001341DB">
      <w:pPr>
        <w:pStyle w:val="PL"/>
        <w:rPr>
          <w:rFonts w:eastAsia="DengXian"/>
        </w:rPr>
      </w:pPr>
      <w:r w:rsidRPr="00051C49">
        <w:rPr>
          <w:rFonts w:eastAsia="DengXian"/>
        </w:rPr>
        <w:t xml:space="preserve">        </w:t>
      </w:r>
      <w:r w:rsidRPr="00051C49">
        <w:rPr>
          <w:lang w:eastAsia="zh-CN"/>
        </w:rPr>
        <w:t>avalGraComp</w:t>
      </w:r>
      <w:r w:rsidRPr="00051C49">
        <w:rPr>
          <w:rFonts w:eastAsia="DengXian"/>
        </w:rPr>
        <w:t>:</w:t>
      </w:r>
    </w:p>
    <w:p w14:paraId="7F87325A" w14:textId="77777777" w:rsidR="001341DB" w:rsidRPr="00051C49" w:rsidRDefault="001341DB" w:rsidP="001341DB">
      <w:pPr>
        <w:pStyle w:val="PL"/>
      </w:pPr>
      <w:r w:rsidRPr="00051C49">
        <w:t xml:space="preserve">          type: string</w:t>
      </w:r>
    </w:p>
    <w:p w14:paraId="00A3A34E" w14:textId="77777777" w:rsidR="001341DB" w:rsidRPr="00051C49" w:rsidRDefault="001341DB" w:rsidP="001341DB">
      <w:pPr>
        <w:pStyle w:val="PL"/>
        <w:rPr>
          <w:rFonts w:eastAsia="DengXian"/>
        </w:rPr>
      </w:pPr>
      <w:r w:rsidRPr="00051C49">
        <w:t xml:space="preserve">          </w:t>
      </w:r>
      <w:r w:rsidRPr="00051C49">
        <w:rPr>
          <w:lang w:val="en-US"/>
        </w:rPr>
        <w:t>pattern:</w:t>
      </w:r>
      <w:r w:rsidRPr="00051C49">
        <w:t xml:space="preserve"> '^\d+(\.\d+)? (kFLOPS|MFLOPS|GFLOPS|TFLOPS|PFLOPS|EFLOPS</w:t>
      </w:r>
      <w:r w:rsidRPr="00051C49">
        <w:rPr>
          <w:lang w:eastAsia="zh-CN"/>
        </w:rPr>
        <w:t>|</w:t>
      </w:r>
      <w:proofErr w:type="gramStart"/>
      <w:r w:rsidRPr="00051C49">
        <w:rPr>
          <w:lang w:eastAsia="zh-CN"/>
        </w:rPr>
        <w:t>ZFLOPS</w:t>
      </w:r>
      <w:r w:rsidRPr="00051C49">
        <w:t>)$</w:t>
      </w:r>
      <w:proofErr w:type="gramEnd"/>
      <w:r w:rsidRPr="00051C49">
        <w:t>'</w:t>
      </w:r>
    </w:p>
    <w:p w14:paraId="20BC9D83" w14:textId="77777777" w:rsidR="001341DB" w:rsidRPr="00051C49" w:rsidRDefault="001341DB" w:rsidP="001341DB">
      <w:pPr>
        <w:pStyle w:val="PL"/>
      </w:pPr>
      <w:r w:rsidRPr="00051C49">
        <w:t xml:space="preserve">          description: &gt;</w:t>
      </w:r>
    </w:p>
    <w:p w14:paraId="7EF36A94" w14:textId="77777777" w:rsidR="001341DB" w:rsidRPr="00051C49" w:rsidRDefault="001341DB" w:rsidP="001341DB">
      <w:pPr>
        <w:pStyle w:val="PL"/>
        <w:rPr>
          <w:rFonts w:eastAsia="DengXian"/>
        </w:rPr>
      </w:pPr>
      <w:r w:rsidRPr="00051C49">
        <w:t xml:space="preserve">            The maximum graphical compute resource</w:t>
      </w:r>
      <w:r w:rsidRPr="00051C49">
        <w:rPr>
          <w:lang w:eastAsia="zh-CN"/>
        </w:rPr>
        <w:t xml:space="preserve"> in</w:t>
      </w:r>
      <w:r w:rsidRPr="00051C49">
        <w:t xml:space="preserve"> FLOPS available for the API Invoker.</w:t>
      </w:r>
    </w:p>
    <w:p w14:paraId="5B4C99C0" w14:textId="77777777" w:rsidR="001341DB" w:rsidRPr="00051C49" w:rsidRDefault="001341DB" w:rsidP="001341DB">
      <w:pPr>
        <w:pStyle w:val="PL"/>
        <w:rPr>
          <w:rFonts w:eastAsia="DengXian"/>
        </w:rPr>
      </w:pPr>
      <w:r w:rsidRPr="00051C49">
        <w:rPr>
          <w:rFonts w:eastAsia="DengXian"/>
        </w:rPr>
        <w:t xml:space="preserve">        </w:t>
      </w:r>
      <w:r w:rsidRPr="00051C49">
        <w:rPr>
          <w:lang w:eastAsia="zh-CN"/>
        </w:rPr>
        <w:t>avalMem</w:t>
      </w:r>
      <w:r w:rsidRPr="00051C49">
        <w:rPr>
          <w:rFonts w:eastAsia="DengXian"/>
        </w:rPr>
        <w:t>:</w:t>
      </w:r>
    </w:p>
    <w:p w14:paraId="24B3453A" w14:textId="77777777" w:rsidR="001341DB" w:rsidRPr="00051C49" w:rsidRDefault="001341DB" w:rsidP="001341DB">
      <w:pPr>
        <w:pStyle w:val="PL"/>
      </w:pPr>
      <w:r w:rsidRPr="00051C49">
        <w:t xml:space="preserve">          type: string</w:t>
      </w:r>
    </w:p>
    <w:p w14:paraId="0C7379D2" w14:textId="77777777" w:rsidR="001341DB" w:rsidRPr="00051C49" w:rsidRDefault="001341DB" w:rsidP="001341DB">
      <w:pPr>
        <w:pStyle w:val="PL"/>
        <w:rPr>
          <w:rFonts w:eastAsia="DengXian"/>
        </w:rPr>
      </w:pPr>
      <w:r w:rsidRPr="00051C49">
        <w:t xml:space="preserve">          </w:t>
      </w:r>
      <w:r w:rsidRPr="00051C49">
        <w:rPr>
          <w:lang w:val="en-US"/>
        </w:rPr>
        <w:t>pattern:</w:t>
      </w:r>
      <w:r w:rsidRPr="00051C49">
        <w:t xml:space="preserve"> '^\d+(\.\d+)? (KB|MB|GB|TB|PB|EB|ZB|</w:t>
      </w:r>
      <w:proofErr w:type="gramStart"/>
      <w:r w:rsidRPr="00051C49">
        <w:t>YB)$</w:t>
      </w:r>
      <w:proofErr w:type="gramEnd"/>
      <w:r w:rsidRPr="00051C49">
        <w:t>'</w:t>
      </w:r>
    </w:p>
    <w:p w14:paraId="45152629" w14:textId="77777777" w:rsidR="001341DB" w:rsidRPr="00051C49" w:rsidRDefault="001341DB" w:rsidP="001341DB">
      <w:pPr>
        <w:pStyle w:val="PL"/>
      </w:pPr>
      <w:r w:rsidRPr="00051C49">
        <w:t xml:space="preserve">          description: &gt;</w:t>
      </w:r>
    </w:p>
    <w:p w14:paraId="5765C790" w14:textId="77777777" w:rsidR="001341DB" w:rsidRPr="00051C49" w:rsidRDefault="001341DB" w:rsidP="001341DB">
      <w:pPr>
        <w:pStyle w:val="PL"/>
        <w:rPr>
          <w:rFonts w:eastAsia="DengXian"/>
        </w:rPr>
      </w:pPr>
      <w:r w:rsidRPr="00051C49">
        <w:t xml:space="preserve">            The maximum memory resource available for the API Invoker.</w:t>
      </w:r>
    </w:p>
    <w:p w14:paraId="76A5C2E4" w14:textId="77777777" w:rsidR="001341DB" w:rsidRPr="00C16C46" w:rsidRDefault="001341DB" w:rsidP="001341DB">
      <w:pPr>
        <w:pStyle w:val="PL"/>
        <w:rPr>
          <w:rFonts w:eastAsia="DengXian"/>
          <w:lang w:val="sv-SE"/>
        </w:rPr>
      </w:pPr>
      <w:r w:rsidRPr="00051C49">
        <w:rPr>
          <w:rFonts w:eastAsia="DengXian"/>
        </w:rPr>
        <w:t xml:space="preserve">        </w:t>
      </w:r>
      <w:r w:rsidRPr="00C16C46">
        <w:rPr>
          <w:lang w:val="sv-SE" w:eastAsia="zh-CN"/>
        </w:rPr>
        <w:t>avalStor</w:t>
      </w:r>
      <w:r w:rsidRPr="00C16C46">
        <w:rPr>
          <w:rFonts w:eastAsia="DengXian"/>
          <w:lang w:val="sv-SE"/>
        </w:rPr>
        <w:t>:</w:t>
      </w:r>
    </w:p>
    <w:p w14:paraId="50328E07" w14:textId="77777777" w:rsidR="001341DB" w:rsidRPr="00C16C46" w:rsidRDefault="001341DB" w:rsidP="001341DB">
      <w:pPr>
        <w:pStyle w:val="PL"/>
        <w:rPr>
          <w:lang w:val="sv-SE"/>
        </w:rPr>
      </w:pPr>
      <w:r w:rsidRPr="00C16C46">
        <w:rPr>
          <w:lang w:val="sv-SE"/>
        </w:rPr>
        <w:t xml:space="preserve">          type: string</w:t>
      </w:r>
    </w:p>
    <w:p w14:paraId="3E7F7D48" w14:textId="77777777" w:rsidR="001341DB" w:rsidRPr="00C16C46" w:rsidRDefault="001341DB" w:rsidP="001341DB">
      <w:pPr>
        <w:pStyle w:val="PL"/>
        <w:rPr>
          <w:rFonts w:eastAsia="DengXian"/>
          <w:lang w:val="sv-SE"/>
        </w:rPr>
      </w:pPr>
      <w:r w:rsidRPr="00C16C46">
        <w:rPr>
          <w:lang w:val="sv-SE"/>
        </w:rPr>
        <w:t xml:space="preserve">          pattern: '^\d+(\.\d+)? (KB|MB|GB|TB|PB|EB|ZB|YB)$'</w:t>
      </w:r>
    </w:p>
    <w:p w14:paraId="3BF60BB9" w14:textId="77777777" w:rsidR="001341DB" w:rsidRPr="00051C49" w:rsidRDefault="001341DB" w:rsidP="001341DB">
      <w:pPr>
        <w:pStyle w:val="PL"/>
      </w:pPr>
      <w:r w:rsidRPr="00C16C46">
        <w:rPr>
          <w:lang w:val="sv-SE"/>
        </w:rPr>
        <w:t xml:space="preserve">          </w:t>
      </w:r>
      <w:r w:rsidRPr="00051C49">
        <w:t>description: &gt;</w:t>
      </w:r>
    </w:p>
    <w:p w14:paraId="692C8681" w14:textId="77777777" w:rsidR="001341DB" w:rsidRPr="00051C49" w:rsidRDefault="001341DB" w:rsidP="001341DB">
      <w:pPr>
        <w:pStyle w:val="PL"/>
        <w:rPr>
          <w:rFonts w:eastAsia="DengXian"/>
        </w:rPr>
      </w:pPr>
      <w:r w:rsidRPr="00051C49">
        <w:t xml:space="preserve">            The maximum storage resource available for the API Invoker.</w:t>
      </w:r>
    </w:p>
    <w:p w14:paraId="6C30FBF2" w14:textId="77777777" w:rsidR="001341DB" w:rsidRPr="00051C49" w:rsidRDefault="001341DB" w:rsidP="001341DB">
      <w:pPr>
        <w:pStyle w:val="PL"/>
        <w:rPr>
          <w:rFonts w:eastAsia="DengXian"/>
        </w:rPr>
      </w:pPr>
      <w:r w:rsidRPr="00051C49">
        <w:rPr>
          <w:rFonts w:eastAsia="DengXian"/>
        </w:rPr>
        <w:t xml:space="preserve">        </w:t>
      </w:r>
      <w:r w:rsidRPr="00051C49">
        <w:t>conBand</w:t>
      </w:r>
      <w:r w:rsidRPr="00051C49">
        <w:rPr>
          <w:rFonts w:eastAsia="DengXian"/>
        </w:rPr>
        <w:t>:</w:t>
      </w:r>
    </w:p>
    <w:p w14:paraId="2E3E6123" w14:textId="77777777" w:rsidR="001341DB" w:rsidRPr="00051C49" w:rsidRDefault="001341DB" w:rsidP="001341DB">
      <w:pPr>
        <w:pStyle w:val="PL"/>
        <w:rPr>
          <w:rFonts w:eastAsia="DengXian"/>
        </w:rPr>
      </w:pPr>
      <w:r w:rsidRPr="00051C49">
        <w:rPr>
          <w:rFonts w:eastAsia="DengXian"/>
        </w:rPr>
        <w:t xml:space="preserve">          </w:t>
      </w:r>
      <w:r w:rsidRPr="00051C49">
        <w:t>$ref: '</w:t>
      </w:r>
      <w:r w:rsidRPr="00051C49">
        <w:rPr>
          <w:szCs w:val="16"/>
        </w:rPr>
        <w:t>TS29571_CommonData.yaml</w:t>
      </w:r>
      <w:r w:rsidRPr="00051C49">
        <w:t>#/components/schemas/Uinteger'</w:t>
      </w:r>
    </w:p>
    <w:p w14:paraId="2A2136AF" w14:textId="77777777" w:rsidR="001341DB" w:rsidRPr="00051C49" w:rsidRDefault="001341DB" w:rsidP="001341DB">
      <w:pPr>
        <w:pStyle w:val="PL"/>
        <w:rPr>
          <w:rFonts w:eastAsia="DengXian"/>
        </w:rPr>
      </w:pPr>
    </w:p>
    <w:p w14:paraId="573BAF8A" w14:textId="77777777" w:rsidR="001341DB" w:rsidRPr="00051C49" w:rsidRDefault="001341DB" w:rsidP="001341DB">
      <w:pPr>
        <w:pStyle w:val="PL"/>
      </w:pPr>
      <w:r w:rsidRPr="00051C49">
        <w:t xml:space="preserve">    IpAddrRange:</w:t>
      </w:r>
    </w:p>
    <w:p w14:paraId="27CA246A" w14:textId="77777777" w:rsidR="001341DB" w:rsidRPr="00051C49" w:rsidRDefault="001341DB" w:rsidP="001341DB">
      <w:pPr>
        <w:pStyle w:val="PL"/>
        <w:rPr>
          <w:lang w:val="en-US"/>
        </w:rPr>
      </w:pPr>
      <w:r w:rsidRPr="00051C49">
        <w:t xml:space="preserve">      description: Represents </w:t>
      </w:r>
      <w:r w:rsidRPr="00051C49">
        <w:rPr>
          <w:lang w:val="en-US"/>
        </w:rPr>
        <w:t>the list of public IP ranges</w:t>
      </w:r>
    </w:p>
    <w:p w14:paraId="10E3C3D6" w14:textId="77777777" w:rsidR="001341DB" w:rsidRPr="00051C49" w:rsidRDefault="001341DB" w:rsidP="001341DB">
      <w:pPr>
        <w:pStyle w:val="PL"/>
      </w:pPr>
      <w:r w:rsidRPr="00051C49">
        <w:t xml:space="preserve">      type: object</w:t>
      </w:r>
    </w:p>
    <w:p w14:paraId="0CDCAD9B" w14:textId="77777777" w:rsidR="001341DB" w:rsidRPr="00051C49" w:rsidRDefault="001341DB" w:rsidP="001341DB">
      <w:pPr>
        <w:pStyle w:val="PL"/>
      </w:pPr>
      <w:r w:rsidRPr="00051C49">
        <w:t xml:space="preserve">      properties:</w:t>
      </w:r>
    </w:p>
    <w:p w14:paraId="08FCC404" w14:textId="77777777" w:rsidR="001341DB" w:rsidRPr="00051C49" w:rsidRDefault="001341DB" w:rsidP="001341DB">
      <w:pPr>
        <w:pStyle w:val="PL"/>
      </w:pPr>
      <w:r w:rsidRPr="00051C49">
        <w:t xml:space="preserve">        ueIpv4AddrRanges:</w:t>
      </w:r>
    </w:p>
    <w:p w14:paraId="63F88379" w14:textId="77777777" w:rsidR="001341DB" w:rsidRPr="00051C49" w:rsidRDefault="001341DB" w:rsidP="001341DB">
      <w:pPr>
        <w:pStyle w:val="PL"/>
        <w:rPr>
          <w:rFonts w:eastAsia="DengXian"/>
        </w:rPr>
      </w:pPr>
      <w:r w:rsidRPr="00051C49">
        <w:rPr>
          <w:rFonts w:eastAsia="DengXian"/>
        </w:rPr>
        <w:t xml:space="preserve">          type: array</w:t>
      </w:r>
    </w:p>
    <w:p w14:paraId="4FD8B7BC" w14:textId="77777777" w:rsidR="001341DB" w:rsidRPr="00051C49" w:rsidRDefault="001341DB" w:rsidP="001341DB">
      <w:pPr>
        <w:pStyle w:val="PL"/>
        <w:rPr>
          <w:rFonts w:eastAsia="DengXian"/>
        </w:rPr>
      </w:pPr>
      <w:r w:rsidRPr="00051C49">
        <w:rPr>
          <w:rFonts w:eastAsia="DengXian"/>
        </w:rPr>
        <w:t xml:space="preserve">          items:</w:t>
      </w:r>
    </w:p>
    <w:p w14:paraId="480D8E06" w14:textId="77777777" w:rsidR="001341DB" w:rsidRPr="00051C49" w:rsidRDefault="001341DB" w:rsidP="001341DB">
      <w:pPr>
        <w:pStyle w:val="PL"/>
        <w:rPr>
          <w:rFonts w:eastAsia="DengXian"/>
        </w:rPr>
      </w:pPr>
      <w:r w:rsidRPr="00051C49">
        <w:rPr>
          <w:rFonts w:eastAsia="DengXian"/>
        </w:rPr>
        <w:t xml:space="preserve">            $ref: '</w:t>
      </w:r>
      <w:r w:rsidRPr="00051C49">
        <w:t>TS29571_CommonData.yaml#/components/schemas/Ipv4AddressRange</w:t>
      </w:r>
      <w:r w:rsidRPr="00051C49">
        <w:rPr>
          <w:rFonts w:eastAsia="DengXian"/>
        </w:rPr>
        <w:t>'</w:t>
      </w:r>
    </w:p>
    <w:p w14:paraId="4B0E5724" w14:textId="77777777" w:rsidR="001341DB" w:rsidRPr="00051C49" w:rsidRDefault="001341DB" w:rsidP="001341DB">
      <w:pPr>
        <w:pStyle w:val="PL"/>
        <w:rPr>
          <w:rFonts w:eastAsia="DengXian"/>
        </w:rPr>
      </w:pPr>
      <w:r w:rsidRPr="00051C49">
        <w:t xml:space="preserve">          description: Represents the IPv4 Address ranges of the UE(s).</w:t>
      </w:r>
    </w:p>
    <w:p w14:paraId="0031ED8D" w14:textId="77777777" w:rsidR="001341DB" w:rsidRPr="00051C49" w:rsidRDefault="001341DB" w:rsidP="001341DB">
      <w:pPr>
        <w:pStyle w:val="PL"/>
        <w:rPr>
          <w:rFonts w:eastAsia="DengXian"/>
        </w:rPr>
      </w:pPr>
      <w:r w:rsidRPr="00051C49">
        <w:rPr>
          <w:rFonts w:eastAsia="DengXian"/>
        </w:rPr>
        <w:t xml:space="preserve">          minItems: 1</w:t>
      </w:r>
    </w:p>
    <w:p w14:paraId="1672FC2A" w14:textId="77777777" w:rsidR="001341DB" w:rsidRPr="00051C49" w:rsidRDefault="001341DB" w:rsidP="001341DB">
      <w:pPr>
        <w:pStyle w:val="PL"/>
      </w:pPr>
      <w:r w:rsidRPr="00051C49">
        <w:t xml:space="preserve">        ueIpv6AddrRanges:</w:t>
      </w:r>
    </w:p>
    <w:p w14:paraId="544084BD" w14:textId="77777777" w:rsidR="001341DB" w:rsidRPr="00051C49" w:rsidRDefault="001341DB" w:rsidP="001341DB">
      <w:pPr>
        <w:pStyle w:val="PL"/>
        <w:rPr>
          <w:rFonts w:eastAsia="DengXian"/>
        </w:rPr>
      </w:pPr>
      <w:r w:rsidRPr="00051C49">
        <w:rPr>
          <w:rFonts w:eastAsia="DengXian"/>
        </w:rPr>
        <w:t xml:space="preserve">          type: array</w:t>
      </w:r>
    </w:p>
    <w:p w14:paraId="4A3138AF" w14:textId="77777777" w:rsidR="001341DB" w:rsidRPr="00051C49" w:rsidRDefault="001341DB" w:rsidP="001341DB">
      <w:pPr>
        <w:pStyle w:val="PL"/>
        <w:rPr>
          <w:rFonts w:eastAsia="DengXian"/>
        </w:rPr>
      </w:pPr>
      <w:r w:rsidRPr="00051C49">
        <w:rPr>
          <w:rFonts w:eastAsia="DengXian"/>
        </w:rPr>
        <w:t xml:space="preserve">          items:</w:t>
      </w:r>
    </w:p>
    <w:p w14:paraId="5D585E73" w14:textId="77777777" w:rsidR="001341DB" w:rsidRPr="00051C49" w:rsidRDefault="001341DB" w:rsidP="001341DB">
      <w:pPr>
        <w:pStyle w:val="PL"/>
        <w:rPr>
          <w:rFonts w:eastAsia="DengXian"/>
        </w:rPr>
      </w:pPr>
      <w:r w:rsidRPr="00051C49">
        <w:rPr>
          <w:rFonts w:eastAsia="DengXian"/>
        </w:rPr>
        <w:t xml:space="preserve">            $ref: '</w:t>
      </w:r>
      <w:r w:rsidRPr="00051C49">
        <w:t>TS29571_CommonData.yaml#/components/schemas/Ipv6AddressRange</w:t>
      </w:r>
      <w:r w:rsidRPr="00051C49">
        <w:rPr>
          <w:rFonts w:eastAsia="DengXian"/>
        </w:rPr>
        <w:t>'</w:t>
      </w:r>
    </w:p>
    <w:p w14:paraId="222C498E" w14:textId="77777777" w:rsidR="001341DB" w:rsidRPr="00051C49" w:rsidRDefault="001341DB" w:rsidP="001341DB">
      <w:pPr>
        <w:pStyle w:val="PL"/>
        <w:rPr>
          <w:rFonts w:eastAsia="DengXian"/>
        </w:rPr>
      </w:pPr>
      <w:r w:rsidRPr="00051C49">
        <w:t xml:space="preserve">          description: Represents the Ipv6 Address ranges of the UE(s).</w:t>
      </w:r>
    </w:p>
    <w:p w14:paraId="180E9605" w14:textId="77777777" w:rsidR="001341DB" w:rsidRPr="00051C49" w:rsidRDefault="001341DB" w:rsidP="001341DB">
      <w:pPr>
        <w:pStyle w:val="PL"/>
        <w:rPr>
          <w:lang w:val="en-US"/>
        </w:rPr>
      </w:pPr>
      <w:r w:rsidRPr="00051C49">
        <w:rPr>
          <w:rFonts w:eastAsia="DengXian"/>
        </w:rPr>
        <w:t xml:space="preserve">          minItems: 1</w:t>
      </w:r>
    </w:p>
    <w:p w14:paraId="029DF199" w14:textId="77777777" w:rsidR="001341DB" w:rsidRPr="00051C49" w:rsidRDefault="001341DB" w:rsidP="001341DB">
      <w:pPr>
        <w:pStyle w:val="PL"/>
        <w:rPr>
          <w:rFonts w:eastAsia="DengXian"/>
        </w:rPr>
      </w:pPr>
      <w:r w:rsidRPr="00051C49">
        <w:rPr>
          <w:rFonts w:eastAsia="DengXian"/>
        </w:rPr>
        <w:t xml:space="preserve">      anyOf:</w:t>
      </w:r>
    </w:p>
    <w:p w14:paraId="004A1B68" w14:textId="77777777" w:rsidR="001341DB" w:rsidRPr="00051C49" w:rsidRDefault="001341DB" w:rsidP="001341DB">
      <w:pPr>
        <w:pStyle w:val="PL"/>
        <w:rPr>
          <w:rFonts w:eastAsia="DengXian"/>
        </w:rPr>
      </w:pPr>
      <w:r w:rsidRPr="00051C49">
        <w:rPr>
          <w:rFonts w:eastAsia="DengXian"/>
        </w:rPr>
        <w:t xml:space="preserve">        - required: [ueIpv4AddrRanges]</w:t>
      </w:r>
    </w:p>
    <w:p w14:paraId="360A0754" w14:textId="77777777" w:rsidR="001341DB" w:rsidRPr="00051C49" w:rsidRDefault="001341DB" w:rsidP="001341DB">
      <w:pPr>
        <w:pStyle w:val="PL"/>
        <w:rPr>
          <w:rFonts w:eastAsia="DengXian"/>
        </w:rPr>
      </w:pPr>
      <w:r w:rsidRPr="00051C49">
        <w:rPr>
          <w:rFonts w:eastAsia="DengXian"/>
        </w:rPr>
        <w:t xml:space="preserve">        - required: [ueIpv6AddrRanges]</w:t>
      </w:r>
    </w:p>
    <w:p w14:paraId="39C7E1E0" w14:textId="77777777" w:rsidR="001341DB" w:rsidRPr="00051C49" w:rsidRDefault="001341DB" w:rsidP="001341DB">
      <w:pPr>
        <w:pStyle w:val="PL"/>
        <w:rPr>
          <w:rFonts w:eastAsia="DengXian"/>
        </w:rPr>
      </w:pPr>
    </w:p>
    <w:p w14:paraId="44311914" w14:textId="77777777" w:rsidR="001341DB" w:rsidRPr="00051C49" w:rsidRDefault="001341DB" w:rsidP="001341DB">
      <w:pPr>
        <w:pStyle w:val="PL"/>
      </w:pPr>
      <w:r w:rsidRPr="00051C49">
        <w:t xml:space="preserve">    Protocol:</w:t>
      </w:r>
    </w:p>
    <w:p w14:paraId="2A9BF1C7" w14:textId="77777777" w:rsidR="001341DB" w:rsidRPr="00051C49" w:rsidRDefault="001341DB" w:rsidP="001341DB">
      <w:pPr>
        <w:pStyle w:val="PL"/>
      </w:pPr>
      <w:r w:rsidRPr="00051C49">
        <w:t xml:space="preserve">      anyOf:</w:t>
      </w:r>
    </w:p>
    <w:p w14:paraId="3B972D25" w14:textId="77777777" w:rsidR="001341DB" w:rsidRPr="00051C49" w:rsidRDefault="001341DB" w:rsidP="001341DB">
      <w:pPr>
        <w:pStyle w:val="PL"/>
      </w:pPr>
      <w:r w:rsidRPr="00051C49">
        <w:t xml:space="preserve">      - type: string</w:t>
      </w:r>
    </w:p>
    <w:p w14:paraId="31ABB3B7" w14:textId="77777777" w:rsidR="001341DB" w:rsidRPr="00051C49" w:rsidRDefault="001341DB" w:rsidP="001341DB">
      <w:pPr>
        <w:pStyle w:val="PL"/>
      </w:pPr>
      <w:r w:rsidRPr="00051C49">
        <w:t xml:space="preserve">        enum:</w:t>
      </w:r>
    </w:p>
    <w:p w14:paraId="231A5411" w14:textId="77777777" w:rsidR="001341DB" w:rsidRPr="00051C49" w:rsidRDefault="001341DB" w:rsidP="001341DB">
      <w:pPr>
        <w:pStyle w:val="PL"/>
      </w:pPr>
      <w:r w:rsidRPr="00051C49">
        <w:t xml:space="preserve">          - HTTP_1_1</w:t>
      </w:r>
    </w:p>
    <w:p w14:paraId="4417C8D2" w14:textId="77777777" w:rsidR="001341DB" w:rsidRPr="00051C49" w:rsidRDefault="001341DB" w:rsidP="001341DB">
      <w:pPr>
        <w:pStyle w:val="PL"/>
      </w:pPr>
      <w:r w:rsidRPr="00051C49">
        <w:t xml:space="preserve">          - HTTP_2</w:t>
      </w:r>
    </w:p>
    <w:p w14:paraId="5F80066A" w14:textId="77777777" w:rsidR="001341DB" w:rsidRPr="00051C49" w:rsidRDefault="001341DB" w:rsidP="001341DB">
      <w:pPr>
        <w:pStyle w:val="PL"/>
      </w:pPr>
      <w:r w:rsidRPr="00051C49">
        <w:t xml:space="preserve">          - MQTT</w:t>
      </w:r>
    </w:p>
    <w:p w14:paraId="4D830073" w14:textId="77777777" w:rsidR="001341DB" w:rsidRPr="00051C49" w:rsidRDefault="001341DB" w:rsidP="001341DB">
      <w:pPr>
        <w:pStyle w:val="PL"/>
      </w:pPr>
      <w:r w:rsidRPr="00051C49">
        <w:t xml:space="preserve">          - WEBSOCKET</w:t>
      </w:r>
    </w:p>
    <w:p w14:paraId="35B523DB" w14:textId="77777777" w:rsidR="001341DB" w:rsidRPr="00051C49" w:rsidRDefault="001341DB" w:rsidP="001341DB">
      <w:pPr>
        <w:pStyle w:val="PL"/>
      </w:pPr>
      <w:r w:rsidRPr="00051C49">
        <w:t xml:space="preserve">      - type: string</w:t>
      </w:r>
    </w:p>
    <w:p w14:paraId="012D4781" w14:textId="77777777" w:rsidR="001341DB" w:rsidRPr="00051C49" w:rsidRDefault="001341DB" w:rsidP="001341DB">
      <w:pPr>
        <w:pStyle w:val="PL"/>
      </w:pPr>
      <w:r w:rsidRPr="00051C49">
        <w:t xml:space="preserve">        description: &gt;</w:t>
      </w:r>
    </w:p>
    <w:p w14:paraId="411CC328" w14:textId="77777777" w:rsidR="001341DB" w:rsidRPr="00051C49" w:rsidRDefault="001341DB" w:rsidP="001341DB">
      <w:pPr>
        <w:pStyle w:val="PL"/>
      </w:pPr>
      <w:r w:rsidRPr="00051C49">
        <w:t xml:space="preserve">          This string provides forward-compatibility with future</w:t>
      </w:r>
    </w:p>
    <w:p w14:paraId="07779E37" w14:textId="77777777" w:rsidR="001341DB" w:rsidRPr="00051C49" w:rsidRDefault="001341DB" w:rsidP="001341DB">
      <w:pPr>
        <w:pStyle w:val="PL"/>
      </w:pPr>
      <w:r w:rsidRPr="00051C49">
        <w:t xml:space="preserve">          extensions to the enumeration but is not used to encode</w:t>
      </w:r>
    </w:p>
    <w:p w14:paraId="12FD6A44" w14:textId="77777777" w:rsidR="001341DB" w:rsidRPr="00051C49" w:rsidRDefault="001341DB" w:rsidP="001341DB">
      <w:pPr>
        <w:pStyle w:val="PL"/>
      </w:pPr>
      <w:r w:rsidRPr="00051C49">
        <w:t xml:space="preserve">          content defined in the present version of this API.</w:t>
      </w:r>
    </w:p>
    <w:p w14:paraId="1EE274B8" w14:textId="77777777" w:rsidR="001341DB" w:rsidRPr="00051C49" w:rsidRDefault="001341DB" w:rsidP="001341DB">
      <w:pPr>
        <w:pStyle w:val="PL"/>
      </w:pPr>
      <w:r w:rsidRPr="00051C49">
        <w:t xml:space="preserve">      description: |</w:t>
      </w:r>
    </w:p>
    <w:p w14:paraId="70A46B4A" w14:textId="77777777" w:rsidR="001341DB" w:rsidRPr="00051C49" w:rsidRDefault="001341DB" w:rsidP="001341DB">
      <w:pPr>
        <w:pStyle w:val="PL"/>
      </w:pPr>
      <w:r w:rsidRPr="00051C49">
        <w:t xml:space="preserve">        </w:t>
      </w:r>
      <w:r w:rsidRPr="00051C49">
        <w:rPr>
          <w:rFonts w:cs="Arial"/>
          <w:szCs w:val="18"/>
        </w:rPr>
        <w:t xml:space="preserve">Indicates a protocol and protocol version used by the API.  </w:t>
      </w:r>
    </w:p>
    <w:p w14:paraId="6EB4FBC7" w14:textId="77777777" w:rsidR="001341DB" w:rsidRPr="00051C49" w:rsidRDefault="001341DB" w:rsidP="001341DB">
      <w:pPr>
        <w:pStyle w:val="PL"/>
      </w:pPr>
      <w:r w:rsidRPr="00051C49">
        <w:t xml:space="preserve">        Possible values are:</w:t>
      </w:r>
    </w:p>
    <w:p w14:paraId="302BF1E9" w14:textId="77777777" w:rsidR="001341DB" w:rsidRPr="00051C49" w:rsidRDefault="001341DB" w:rsidP="001341DB">
      <w:pPr>
        <w:pStyle w:val="PL"/>
      </w:pPr>
      <w:r w:rsidRPr="00051C49">
        <w:t xml:space="preserve">        - HTTP_1_1: Indicates that the protocol is HTTP version 1.1.</w:t>
      </w:r>
    </w:p>
    <w:p w14:paraId="20EC51C9" w14:textId="77777777" w:rsidR="001341DB" w:rsidRPr="00051C49" w:rsidRDefault="001341DB" w:rsidP="001341DB">
      <w:pPr>
        <w:pStyle w:val="PL"/>
      </w:pPr>
      <w:r w:rsidRPr="00051C49">
        <w:t xml:space="preserve">        - HTTP_2: Indicates that the protocol is HTTP version 2.</w:t>
      </w:r>
    </w:p>
    <w:p w14:paraId="250A5334" w14:textId="77777777" w:rsidR="001341DB" w:rsidRPr="00051C49" w:rsidRDefault="001341DB" w:rsidP="001341DB">
      <w:pPr>
        <w:pStyle w:val="PL"/>
      </w:pPr>
      <w:r w:rsidRPr="00051C49">
        <w:t xml:space="preserve">        - MQTT: Indicates that the protocol is Message Queuing Telemetry Transport.</w:t>
      </w:r>
    </w:p>
    <w:p w14:paraId="1826BACC" w14:textId="77777777" w:rsidR="001341DB" w:rsidRPr="00051C49" w:rsidRDefault="001341DB" w:rsidP="001341DB">
      <w:pPr>
        <w:pStyle w:val="PL"/>
      </w:pPr>
      <w:r w:rsidRPr="00051C49">
        <w:t xml:space="preserve">        - WEBSOCKET: Indicates that the protocol is Websocket.</w:t>
      </w:r>
    </w:p>
    <w:p w14:paraId="20D8F3D6" w14:textId="77777777" w:rsidR="001341DB" w:rsidRPr="00051C49" w:rsidRDefault="001341DB" w:rsidP="001341DB">
      <w:pPr>
        <w:pStyle w:val="PL"/>
      </w:pPr>
    </w:p>
    <w:p w14:paraId="3E0F1669" w14:textId="77777777" w:rsidR="001341DB" w:rsidRPr="00051C49" w:rsidRDefault="001341DB" w:rsidP="001341DB">
      <w:pPr>
        <w:pStyle w:val="PL"/>
      </w:pPr>
      <w:r w:rsidRPr="00051C49">
        <w:t xml:space="preserve">    CommunicationType:</w:t>
      </w:r>
    </w:p>
    <w:p w14:paraId="63DB806D" w14:textId="77777777" w:rsidR="001341DB" w:rsidRPr="00051C49" w:rsidRDefault="001341DB" w:rsidP="001341DB">
      <w:pPr>
        <w:pStyle w:val="PL"/>
      </w:pPr>
      <w:r w:rsidRPr="00051C49">
        <w:t xml:space="preserve">      anyOf:</w:t>
      </w:r>
    </w:p>
    <w:p w14:paraId="76DABDF8" w14:textId="77777777" w:rsidR="001341DB" w:rsidRPr="00051C49" w:rsidRDefault="001341DB" w:rsidP="001341DB">
      <w:pPr>
        <w:pStyle w:val="PL"/>
      </w:pPr>
      <w:r w:rsidRPr="00051C49">
        <w:t xml:space="preserve">      - type: string</w:t>
      </w:r>
    </w:p>
    <w:p w14:paraId="40B6D445" w14:textId="77777777" w:rsidR="001341DB" w:rsidRPr="00051C49" w:rsidRDefault="001341DB" w:rsidP="001341DB">
      <w:pPr>
        <w:pStyle w:val="PL"/>
      </w:pPr>
      <w:r w:rsidRPr="00051C49">
        <w:t xml:space="preserve">        enum:</w:t>
      </w:r>
    </w:p>
    <w:p w14:paraId="40FA3A9A" w14:textId="77777777" w:rsidR="001341DB" w:rsidRPr="00051C49" w:rsidRDefault="001341DB" w:rsidP="001341DB">
      <w:pPr>
        <w:pStyle w:val="PL"/>
      </w:pPr>
      <w:r w:rsidRPr="00051C49">
        <w:t xml:space="preserve">          - REQUEST_RESPONSE</w:t>
      </w:r>
    </w:p>
    <w:p w14:paraId="5AA6F01F" w14:textId="77777777" w:rsidR="001341DB" w:rsidRPr="00051C49" w:rsidRDefault="001341DB" w:rsidP="001341DB">
      <w:pPr>
        <w:pStyle w:val="PL"/>
      </w:pPr>
      <w:r w:rsidRPr="00051C49">
        <w:t xml:space="preserve">          - SUBSCRIBE_NOTIFY</w:t>
      </w:r>
    </w:p>
    <w:p w14:paraId="5156CEB8" w14:textId="77777777" w:rsidR="001341DB" w:rsidRPr="00051C49" w:rsidRDefault="001341DB" w:rsidP="001341DB">
      <w:pPr>
        <w:pStyle w:val="PL"/>
      </w:pPr>
      <w:r w:rsidRPr="00051C49">
        <w:t xml:space="preserve">      - type: string</w:t>
      </w:r>
    </w:p>
    <w:p w14:paraId="0A45538C" w14:textId="77777777" w:rsidR="001341DB" w:rsidRPr="00051C49" w:rsidRDefault="001341DB" w:rsidP="001341DB">
      <w:pPr>
        <w:pStyle w:val="PL"/>
      </w:pPr>
      <w:r w:rsidRPr="00051C49">
        <w:t xml:space="preserve">        description: &gt;</w:t>
      </w:r>
    </w:p>
    <w:p w14:paraId="20A2C826" w14:textId="77777777" w:rsidR="001341DB" w:rsidRPr="00051C49" w:rsidRDefault="001341DB" w:rsidP="001341DB">
      <w:pPr>
        <w:pStyle w:val="PL"/>
      </w:pPr>
      <w:r w:rsidRPr="00051C49">
        <w:t xml:space="preserve">          This string provides forward-compatibility with future</w:t>
      </w:r>
    </w:p>
    <w:p w14:paraId="1FE52CAD" w14:textId="77777777" w:rsidR="001341DB" w:rsidRPr="00051C49" w:rsidRDefault="001341DB" w:rsidP="001341DB">
      <w:pPr>
        <w:pStyle w:val="PL"/>
      </w:pPr>
      <w:r w:rsidRPr="00051C49">
        <w:t xml:space="preserve">          extensions to the enumeration but is not used to encode</w:t>
      </w:r>
    </w:p>
    <w:p w14:paraId="35EFBEA4" w14:textId="77777777" w:rsidR="001341DB" w:rsidRPr="00051C49" w:rsidRDefault="001341DB" w:rsidP="001341DB">
      <w:pPr>
        <w:pStyle w:val="PL"/>
      </w:pPr>
      <w:r w:rsidRPr="00051C49">
        <w:t xml:space="preserve">          content defined in the present version of this API.</w:t>
      </w:r>
    </w:p>
    <w:p w14:paraId="49717298" w14:textId="77777777" w:rsidR="001341DB" w:rsidRPr="00051C49" w:rsidRDefault="001341DB" w:rsidP="001341DB">
      <w:pPr>
        <w:pStyle w:val="PL"/>
      </w:pPr>
      <w:r w:rsidRPr="00051C49">
        <w:lastRenderedPageBreak/>
        <w:t xml:space="preserve">      description: |</w:t>
      </w:r>
    </w:p>
    <w:p w14:paraId="204602F8" w14:textId="77777777" w:rsidR="001341DB" w:rsidRPr="00051C49" w:rsidRDefault="001341DB" w:rsidP="001341DB">
      <w:pPr>
        <w:pStyle w:val="PL"/>
      </w:pPr>
      <w:r w:rsidRPr="00051C49">
        <w:t xml:space="preserve">        </w:t>
      </w:r>
      <w:r w:rsidRPr="00051C49">
        <w:rPr>
          <w:rFonts w:cs="Arial"/>
          <w:szCs w:val="18"/>
        </w:rPr>
        <w:t xml:space="preserve">Indicates a communication type of the resource or the custom operation.  </w:t>
      </w:r>
    </w:p>
    <w:p w14:paraId="38EC9E17" w14:textId="77777777" w:rsidR="001341DB" w:rsidRPr="00051C49" w:rsidRDefault="001341DB" w:rsidP="001341DB">
      <w:pPr>
        <w:pStyle w:val="PL"/>
      </w:pPr>
      <w:r w:rsidRPr="00051C49">
        <w:t xml:space="preserve">        Possible values are:</w:t>
      </w:r>
    </w:p>
    <w:p w14:paraId="6879A275" w14:textId="77777777" w:rsidR="001341DB" w:rsidRPr="00051C49" w:rsidRDefault="001341DB" w:rsidP="001341DB">
      <w:pPr>
        <w:pStyle w:val="PL"/>
      </w:pPr>
      <w:r w:rsidRPr="00051C49">
        <w:t xml:space="preserve">        - REQUEST_RESPONSE: The communication is of the type request-response.</w:t>
      </w:r>
    </w:p>
    <w:p w14:paraId="1D5A54FF" w14:textId="77777777" w:rsidR="001341DB" w:rsidRPr="00051C49" w:rsidRDefault="001341DB" w:rsidP="001341DB">
      <w:pPr>
        <w:pStyle w:val="PL"/>
      </w:pPr>
      <w:r w:rsidRPr="00051C49">
        <w:t xml:space="preserve">        - SUBSCRIBE_NOTIFY: The communication is of the type subscribe-notify.</w:t>
      </w:r>
    </w:p>
    <w:p w14:paraId="2D7B8318" w14:textId="77777777" w:rsidR="001341DB" w:rsidRPr="00051C49" w:rsidRDefault="001341DB" w:rsidP="001341DB">
      <w:pPr>
        <w:pStyle w:val="PL"/>
      </w:pPr>
    </w:p>
    <w:p w14:paraId="7660FBFE" w14:textId="77777777" w:rsidR="001341DB" w:rsidRPr="00051C49" w:rsidRDefault="001341DB" w:rsidP="001341DB">
      <w:pPr>
        <w:pStyle w:val="PL"/>
      </w:pPr>
      <w:r w:rsidRPr="00051C49">
        <w:t xml:space="preserve">    DataFormat:</w:t>
      </w:r>
    </w:p>
    <w:p w14:paraId="01B03C08" w14:textId="77777777" w:rsidR="001341DB" w:rsidRPr="00051C49" w:rsidRDefault="001341DB" w:rsidP="001341DB">
      <w:pPr>
        <w:pStyle w:val="PL"/>
      </w:pPr>
      <w:r w:rsidRPr="00051C49">
        <w:t xml:space="preserve">      anyOf:</w:t>
      </w:r>
    </w:p>
    <w:p w14:paraId="60FBC304" w14:textId="77777777" w:rsidR="001341DB" w:rsidRPr="00051C49" w:rsidRDefault="001341DB" w:rsidP="001341DB">
      <w:pPr>
        <w:pStyle w:val="PL"/>
      </w:pPr>
      <w:r w:rsidRPr="00051C49">
        <w:t xml:space="preserve">      - type: string</w:t>
      </w:r>
    </w:p>
    <w:p w14:paraId="35754E91" w14:textId="77777777" w:rsidR="001341DB" w:rsidRPr="00051C49" w:rsidRDefault="001341DB" w:rsidP="001341DB">
      <w:pPr>
        <w:pStyle w:val="PL"/>
      </w:pPr>
      <w:r w:rsidRPr="00051C49">
        <w:t xml:space="preserve">        enum:</w:t>
      </w:r>
    </w:p>
    <w:p w14:paraId="7053E08C" w14:textId="77777777" w:rsidR="001341DB" w:rsidRPr="00051C49" w:rsidRDefault="001341DB" w:rsidP="001341DB">
      <w:pPr>
        <w:pStyle w:val="PL"/>
      </w:pPr>
      <w:r w:rsidRPr="00051C49">
        <w:t xml:space="preserve">          - JSON</w:t>
      </w:r>
    </w:p>
    <w:p w14:paraId="5CDA4CD3" w14:textId="77777777" w:rsidR="001341DB" w:rsidRPr="00051C49" w:rsidRDefault="001341DB" w:rsidP="001341DB">
      <w:pPr>
        <w:pStyle w:val="PL"/>
      </w:pPr>
      <w:r w:rsidRPr="00051C49">
        <w:t xml:space="preserve">          - XML</w:t>
      </w:r>
    </w:p>
    <w:p w14:paraId="3DC21F22" w14:textId="77777777" w:rsidR="001341DB" w:rsidRPr="00051C49" w:rsidRDefault="001341DB" w:rsidP="001341DB">
      <w:pPr>
        <w:pStyle w:val="PL"/>
      </w:pPr>
      <w:r w:rsidRPr="00051C49">
        <w:t xml:space="preserve">          - PROTOBUF3</w:t>
      </w:r>
    </w:p>
    <w:p w14:paraId="5B312514" w14:textId="77777777" w:rsidR="001341DB" w:rsidRPr="00051C49" w:rsidRDefault="001341DB" w:rsidP="001341DB">
      <w:pPr>
        <w:pStyle w:val="PL"/>
      </w:pPr>
      <w:r w:rsidRPr="00051C49">
        <w:t xml:space="preserve">      - type: string</w:t>
      </w:r>
    </w:p>
    <w:p w14:paraId="07686648" w14:textId="77777777" w:rsidR="001341DB" w:rsidRPr="00051C49" w:rsidRDefault="001341DB" w:rsidP="001341DB">
      <w:pPr>
        <w:pStyle w:val="PL"/>
      </w:pPr>
      <w:r w:rsidRPr="00051C49">
        <w:t xml:space="preserve">        description: &gt;</w:t>
      </w:r>
    </w:p>
    <w:p w14:paraId="4B288EDB" w14:textId="77777777" w:rsidR="001341DB" w:rsidRPr="00051C49" w:rsidRDefault="001341DB" w:rsidP="001341DB">
      <w:pPr>
        <w:pStyle w:val="PL"/>
      </w:pPr>
      <w:r w:rsidRPr="00051C49">
        <w:t xml:space="preserve">          This string provides forward-compatibility with future</w:t>
      </w:r>
    </w:p>
    <w:p w14:paraId="6DFD31F6" w14:textId="77777777" w:rsidR="001341DB" w:rsidRPr="00051C49" w:rsidRDefault="001341DB" w:rsidP="001341DB">
      <w:pPr>
        <w:pStyle w:val="PL"/>
      </w:pPr>
      <w:r w:rsidRPr="00051C49">
        <w:t xml:space="preserve">          extensions to the enumeration but is not used to encode</w:t>
      </w:r>
    </w:p>
    <w:p w14:paraId="2572925F" w14:textId="77777777" w:rsidR="001341DB" w:rsidRPr="00051C49" w:rsidRDefault="001341DB" w:rsidP="001341DB">
      <w:pPr>
        <w:pStyle w:val="PL"/>
      </w:pPr>
      <w:r w:rsidRPr="00051C49">
        <w:t xml:space="preserve">          content defined in the present version of this API.</w:t>
      </w:r>
    </w:p>
    <w:p w14:paraId="3765FE7C" w14:textId="77777777" w:rsidR="001341DB" w:rsidRPr="00051C49" w:rsidRDefault="001341DB" w:rsidP="001341DB">
      <w:pPr>
        <w:pStyle w:val="PL"/>
      </w:pPr>
      <w:r w:rsidRPr="00051C49">
        <w:t xml:space="preserve">      description: |</w:t>
      </w:r>
    </w:p>
    <w:p w14:paraId="5EE0A8D2" w14:textId="77777777" w:rsidR="001341DB" w:rsidRPr="00051C49" w:rsidRDefault="001341DB" w:rsidP="001341DB">
      <w:pPr>
        <w:pStyle w:val="PL"/>
      </w:pPr>
      <w:r w:rsidRPr="00051C49">
        <w:t xml:space="preserve">        </w:t>
      </w:r>
      <w:r w:rsidRPr="00051C49">
        <w:rPr>
          <w:rFonts w:cs="Arial"/>
          <w:szCs w:val="18"/>
        </w:rPr>
        <w:t xml:space="preserve">Indicates a data format.  </w:t>
      </w:r>
    </w:p>
    <w:p w14:paraId="6BB96EF5" w14:textId="77777777" w:rsidR="001341DB" w:rsidRPr="00051C49" w:rsidRDefault="001341DB" w:rsidP="001341DB">
      <w:pPr>
        <w:pStyle w:val="PL"/>
      </w:pPr>
      <w:r w:rsidRPr="00051C49">
        <w:t xml:space="preserve">        Possible values are:</w:t>
      </w:r>
    </w:p>
    <w:p w14:paraId="43E291B5" w14:textId="77777777" w:rsidR="001341DB" w:rsidRPr="00051C49" w:rsidRDefault="001341DB" w:rsidP="001341DB">
      <w:pPr>
        <w:pStyle w:val="PL"/>
      </w:pPr>
      <w:r w:rsidRPr="00051C49">
        <w:t xml:space="preserve">        - JSON: Indicates that the data format is JSON.</w:t>
      </w:r>
    </w:p>
    <w:p w14:paraId="65FCAB63" w14:textId="77777777" w:rsidR="001341DB" w:rsidRPr="00051C49" w:rsidRDefault="001341DB" w:rsidP="001341DB">
      <w:pPr>
        <w:pStyle w:val="PL"/>
        <w:rPr>
          <w:lang w:val="en-US"/>
        </w:rPr>
      </w:pPr>
      <w:r w:rsidRPr="00051C49">
        <w:rPr>
          <w:lang w:val="en-US"/>
        </w:rPr>
        <w:t xml:space="preserve">        - XML: </w:t>
      </w:r>
      <w:r w:rsidRPr="00051C49">
        <w:t xml:space="preserve">Indicates that the data format is </w:t>
      </w:r>
      <w:r w:rsidRPr="00051C49">
        <w:rPr>
          <w:lang w:val="en-US"/>
        </w:rPr>
        <w:t>Extensible Markup Language.</w:t>
      </w:r>
    </w:p>
    <w:p w14:paraId="2947DE9E" w14:textId="77777777" w:rsidR="001341DB" w:rsidRPr="00051C49" w:rsidRDefault="001341DB" w:rsidP="001341DB">
      <w:pPr>
        <w:pStyle w:val="PL"/>
        <w:rPr>
          <w:lang w:val="en-US"/>
        </w:rPr>
      </w:pPr>
      <w:r w:rsidRPr="00051C49">
        <w:rPr>
          <w:lang w:val="en-US"/>
        </w:rPr>
        <w:t xml:space="preserve">        - </w:t>
      </w:r>
      <w:r w:rsidRPr="00051C49">
        <w:t>PROTOBUF3</w:t>
      </w:r>
      <w:r w:rsidRPr="00051C49">
        <w:rPr>
          <w:lang w:val="en-US"/>
        </w:rPr>
        <w:t xml:space="preserve">: </w:t>
      </w:r>
      <w:r w:rsidRPr="00051C49">
        <w:t xml:space="preserve">Indicates that the data format is </w:t>
      </w:r>
      <w:r w:rsidRPr="00051C49">
        <w:rPr>
          <w:lang w:val="en-US" w:eastAsia="zh-CN"/>
        </w:rPr>
        <w:t>Protocol buffers version 3.</w:t>
      </w:r>
    </w:p>
    <w:p w14:paraId="45340B38" w14:textId="77777777" w:rsidR="001341DB" w:rsidRPr="00051C49" w:rsidRDefault="001341DB" w:rsidP="001341DB">
      <w:pPr>
        <w:pStyle w:val="PL"/>
        <w:rPr>
          <w:lang w:val="en-US"/>
        </w:rPr>
      </w:pPr>
    </w:p>
    <w:p w14:paraId="789F498B" w14:textId="77777777" w:rsidR="001341DB" w:rsidRPr="00051C49" w:rsidRDefault="001341DB" w:rsidP="001341DB">
      <w:pPr>
        <w:pStyle w:val="PL"/>
      </w:pPr>
      <w:r w:rsidRPr="00051C49">
        <w:t xml:space="preserve">    SecurityMethod:</w:t>
      </w:r>
    </w:p>
    <w:p w14:paraId="11D55069" w14:textId="77777777" w:rsidR="001341DB" w:rsidRPr="00051C49" w:rsidRDefault="001341DB" w:rsidP="001341DB">
      <w:pPr>
        <w:pStyle w:val="PL"/>
      </w:pPr>
      <w:r w:rsidRPr="00051C49">
        <w:t xml:space="preserve">      anyOf:</w:t>
      </w:r>
    </w:p>
    <w:p w14:paraId="3F7A89D0" w14:textId="77777777" w:rsidR="001341DB" w:rsidRPr="00051C49" w:rsidRDefault="001341DB" w:rsidP="001341DB">
      <w:pPr>
        <w:pStyle w:val="PL"/>
      </w:pPr>
      <w:r w:rsidRPr="00051C49">
        <w:t xml:space="preserve">      - type: string</w:t>
      </w:r>
    </w:p>
    <w:p w14:paraId="5B05B6D8" w14:textId="77777777" w:rsidR="001341DB" w:rsidRPr="00051C49" w:rsidRDefault="001341DB" w:rsidP="001341DB">
      <w:pPr>
        <w:pStyle w:val="PL"/>
      </w:pPr>
      <w:r w:rsidRPr="00051C49">
        <w:t xml:space="preserve">        enum:</w:t>
      </w:r>
    </w:p>
    <w:p w14:paraId="054464D9" w14:textId="77777777" w:rsidR="001341DB" w:rsidRPr="00051C49" w:rsidRDefault="001341DB" w:rsidP="001341DB">
      <w:pPr>
        <w:pStyle w:val="PL"/>
      </w:pPr>
      <w:r w:rsidRPr="00051C49">
        <w:t xml:space="preserve">          - PSK</w:t>
      </w:r>
    </w:p>
    <w:p w14:paraId="2BDD8D49" w14:textId="77777777" w:rsidR="001341DB" w:rsidRPr="00051C49" w:rsidRDefault="001341DB" w:rsidP="001341DB">
      <w:pPr>
        <w:pStyle w:val="PL"/>
      </w:pPr>
      <w:r w:rsidRPr="00051C49">
        <w:t xml:space="preserve">          - PKI</w:t>
      </w:r>
    </w:p>
    <w:p w14:paraId="6D81E2B0" w14:textId="77777777" w:rsidR="001341DB" w:rsidRPr="00051C49" w:rsidRDefault="001341DB" w:rsidP="001341DB">
      <w:pPr>
        <w:pStyle w:val="PL"/>
      </w:pPr>
      <w:r w:rsidRPr="00051C49">
        <w:t xml:space="preserve">          - OAUTH</w:t>
      </w:r>
    </w:p>
    <w:p w14:paraId="2AE26A7B" w14:textId="77777777" w:rsidR="001341DB" w:rsidRPr="00051C49" w:rsidRDefault="001341DB" w:rsidP="001341DB">
      <w:pPr>
        <w:pStyle w:val="PL"/>
      </w:pPr>
      <w:r w:rsidRPr="00051C49">
        <w:t xml:space="preserve">      - type: string</w:t>
      </w:r>
    </w:p>
    <w:p w14:paraId="4B1BC3EE" w14:textId="77777777" w:rsidR="001341DB" w:rsidRPr="00051C49" w:rsidRDefault="001341DB" w:rsidP="001341DB">
      <w:pPr>
        <w:pStyle w:val="PL"/>
      </w:pPr>
      <w:r w:rsidRPr="00051C49">
        <w:t xml:space="preserve">        description: &gt;</w:t>
      </w:r>
    </w:p>
    <w:p w14:paraId="033853BC" w14:textId="77777777" w:rsidR="001341DB" w:rsidRPr="00051C49" w:rsidRDefault="001341DB" w:rsidP="001341DB">
      <w:pPr>
        <w:pStyle w:val="PL"/>
      </w:pPr>
      <w:r w:rsidRPr="00051C49">
        <w:t xml:space="preserve">          This string provides forward-compatibility with future</w:t>
      </w:r>
    </w:p>
    <w:p w14:paraId="22F117B5" w14:textId="77777777" w:rsidR="001341DB" w:rsidRPr="00051C49" w:rsidRDefault="001341DB" w:rsidP="001341DB">
      <w:pPr>
        <w:pStyle w:val="PL"/>
      </w:pPr>
      <w:r w:rsidRPr="00051C49">
        <w:t xml:space="preserve">          extensions to the enumeration but is not used to encode</w:t>
      </w:r>
    </w:p>
    <w:p w14:paraId="16274E61" w14:textId="77777777" w:rsidR="001341DB" w:rsidRPr="00051C49" w:rsidRDefault="001341DB" w:rsidP="001341DB">
      <w:pPr>
        <w:pStyle w:val="PL"/>
      </w:pPr>
      <w:r w:rsidRPr="00051C49">
        <w:t xml:space="preserve">          content defined in the present version of this API.</w:t>
      </w:r>
    </w:p>
    <w:p w14:paraId="7CF69EA0" w14:textId="77777777" w:rsidR="001341DB" w:rsidRPr="00051C49" w:rsidRDefault="001341DB" w:rsidP="001341DB">
      <w:pPr>
        <w:pStyle w:val="PL"/>
      </w:pPr>
      <w:r w:rsidRPr="00051C49">
        <w:t xml:space="preserve">      description: |</w:t>
      </w:r>
    </w:p>
    <w:p w14:paraId="1C305398" w14:textId="77777777" w:rsidR="001341DB" w:rsidRPr="00051C49" w:rsidRDefault="001341DB" w:rsidP="001341DB">
      <w:pPr>
        <w:pStyle w:val="PL"/>
      </w:pPr>
      <w:r w:rsidRPr="00051C49">
        <w:t xml:space="preserve">        </w:t>
      </w:r>
      <w:r w:rsidRPr="00051C49">
        <w:rPr>
          <w:rFonts w:cs="Arial"/>
          <w:szCs w:val="18"/>
        </w:rPr>
        <w:t xml:space="preserve">Indicates the security method.  </w:t>
      </w:r>
    </w:p>
    <w:p w14:paraId="05039E40" w14:textId="77777777" w:rsidR="001341DB" w:rsidRPr="00051C49" w:rsidRDefault="001341DB" w:rsidP="001341DB">
      <w:pPr>
        <w:pStyle w:val="PL"/>
      </w:pPr>
      <w:r w:rsidRPr="00051C49">
        <w:t xml:space="preserve">        Possible values are:</w:t>
      </w:r>
    </w:p>
    <w:p w14:paraId="76DAC148" w14:textId="77777777" w:rsidR="001341DB" w:rsidRPr="00051C49" w:rsidRDefault="001341DB" w:rsidP="001341DB">
      <w:pPr>
        <w:pStyle w:val="PL"/>
      </w:pPr>
      <w:r w:rsidRPr="00051C49">
        <w:t xml:space="preserve">        - PSK: Security method 1 (Using TLS-PSK) as described in 3GPP TS 33.122.</w:t>
      </w:r>
    </w:p>
    <w:p w14:paraId="4135E4A9" w14:textId="77777777" w:rsidR="001341DB" w:rsidRPr="00051C49" w:rsidRDefault="001341DB" w:rsidP="001341DB">
      <w:pPr>
        <w:pStyle w:val="PL"/>
      </w:pPr>
      <w:r w:rsidRPr="00051C49">
        <w:t xml:space="preserve">        - PKI: Security method 2 </w:t>
      </w:r>
      <w:r w:rsidRPr="00051C49">
        <w:rPr>
          <w:lang w:eastAsia="zh-CN"/>
        </w:rPr>
        <w:t xml:space="preserve">(Using PKI) </w:t>
      </w:r>
      <w:r w:rsidRPr="00051C49">
        <w:t>as described in 3GPP TS 33.122.</w:t>
      </w:r>
    </w:p>
    <w:p w14:paraId="4B920AD3" w14:textId="77777777" w:rsidR="001341DB" w:rsidRPr="00051C49" w:rsidRDefault="001341DB" w:rsidP="001341DB">
      <w:pPr>
        <w:pStyle w:val="PL"/>
      </w:pPr>
      <w:r w:rsidRPr="00051C49">
        <w:t xml:space="preserve">        - OAUTH: Security method 3 </w:t>
      </w:r>
      <w:r w:rsidRPr="00051C49">
        <w:rPr>
          <w:lang w:eastAsia="zh-CN"/>
        </w:rPr>
        <w:t xml:space="preserve">(TLS with OAuth token) </w:t>
      </w:r>
      <w:r w:rsidRPr="00051C49">
        <w:t>as described in 3GPP TS 33.122.</w:t>
      </w:r>
    </w:p>
    <w:p w14:paraId="3CB61BEA" w14:textId="77777777" w:rsidR="001341DB" w:rsidRPr="00051C49" w:rsidRDefault="001341DB" w:rsidP="001341DB">
      <w:pPr>
        <w:pStyle w:val="PL"/>
      </w:pPr>
    </w:p>
    <w:p w14:paraId="3159C2FD" w14:textId="77777777" w:rsidR="001341DB" w:rsidRPr="00051C49" w:rsidRDefault="001341DB" w:rsidP="001341DB">
      <w:pPr>
        <w:pStyle w:val="PL"/>
        <w:rPr>
          <w:rFonts w:eastAsia="DengXian"/>
        </w:rPr>
      </w:pPr>
      <w:r w:rsidRPr="00051C49">
        <w:rPr>
          <w:rFonts w:eastAsia="DengXian"/>
        </w:rPr>
        <w:t xml:space="preserve">    Operation:</w:t>
      </w:r>
    </w:p>
    <w:p w14:paraId="5B9A3BBA" w14:textId="77777777" w:rsidR="001341DB" w:rsidRPr="00051C49" w:rsidRDefault="001341DB" w:rsidP="001341DB">
      <w:pPr>
        <w:pStyle w:val="PL"/>
        <w:rPr>
          <w:rFonts w:eastAsia="DengXian"/>
        </w:rPr>
      </w:pPr>
      <w:r w:rsidRPr="00051C49">
        <w:rPr>
          <w:rFonts w:eastAsia="DengXian"/>
        </w:rPr>
        <w:t xml:space="preserve">      anyOf:</w:t>
      </w:r>
    </w:p>
    <w:p w14:paraId="46F223EA" w14:textId="77777777" w:rsidR="001341DB" w:rsidRPr="00051C49" w:rsidRDefault="001341DB" w:rsidP="001341DB">
      <w:pPr>
        <w:pStyle w:val="PL"/>
        <w:rPr>
          <w:rFonts w:eastAsia="DengXian"/>
        </w:rPr>
      </w:pPr>
      <w:r w:rsidRPr="00051C49">
        <w:rPr>
          <w:rFonts w:eastAsia="DengXian"/>
        </w:rPr>
        <w:t xml:space="preserve">      - type: string</w:t>
      </w:r>
    </w:p>
    <w:p w14:paraId="52589D93" w14:textId="77777777" w:rsidR="001341DB" w:rsidRPr="00051C49" w:rsidRDefault="001341DB" w:rsidP="001341DB">
      <w:pPr>
        <w:pStyle w:val="PL"/>
        <w:rPr>
          <w:rFonts w:eastAsia="DengXian"/>
        </w:rPr>
      </w:pPr>
      <w:r w:rsidRPr="00051C49">
        <w:rPr>
          <w:rFonts w:eastAsia="DengXian"/>
        </w:rPr>
        <w:t xml:space="preserve">        enum:</w:t>
      </w:r>
    </w:p>
    <w:p w14:paraId="2CA1FAE0" w14:textId="77777777" w:rsidR="001341DB" w:rsidRPr="00051C49" w:rsidRDefault="001341DB" w:rsidP="001341DB">
      <w:pPr>
        <w:pStyle w:val="PL"/>
        <w:rPr>
          <w:rFonts w:eastAsia="DengXian"/>
        </w:rPr>
      </w:pPr>
      <w:r w:rsidRPr="00051C49">
        <w:rPr>
          <w:rFonts w:eastAsia="DengXian"/>
        </w:rPr>
        <w:t xml:space="preserve">          - GET</w:t>
      </w:r>
    </w:p>
    <w:p w14:paraId="5D22417C" w14:textId="77777777" w:rsidR="001341DB" w:rsidRPr="00051C49" w:rsidRDefault="001341DB" w:rsidP="001341DB">
      <w:pPr>
        <w:pStyle w:val="PL"/>
        <w:rPr>
          <w:rFonts w:eastAsia="DengXian"/>
        </w:rPr>
      </w:pPr>
      <w:r w:rsidRPr="00051C49">
        <w:rPr>
          <w:rFonts w:eastAsia="DengXian"/>
        </w:rPr>
        <w:t xml:space="preserve">          - POST</w:t>
      </w:r>
    </w:p>
    <w:p w14:paraId="06371149" w14:textId="77777777" w:rsidR="001341DB" w:rsidRPr="00051C49" w:rsidRDefault="001341DB" w:rsidP="001341DB">
      <w:pPr>
        <w:pStyle w:val="PL"/>
        <w:rPr>
          <w:rFonts w:eastAsia="DengXian"/>
        </w:rPr>
      </w:pPr>
      <w:r w:rsidRPr="00051C49">
        <w:rPr>
          <w:rFonts w:eastAsia="DengXian"/>
        </w:rPr>
        <w:t xml:space="preserve">          - PUT</w:t>
      </w:r>
    </w:p>
    <w:p w14:paraId="099ECBD4" w14:textId="77777777" w:rsidR="001341DB" w:rsidRPr="00051C49" w:rsidRDefault="001341DB" w:rsidP="001341DB">
      <w:pPr>
        <w:pStyle w:val="PL"/>
        <w:rPr>
          <w:rFonts w:eastAsia="DengXian"/>
        </w:rPr>
      </w:pPr>
      <w:r w:rsidRPr="00051C49">
        <w:rPr>
          <w:rFonts w:eastAsia="DengXian"/>
        </w:rPr>
        <w:t xml:space="preserve">          - PATCH</w:t>
      </w:r>
    </w:p>
    <w:p w14:paraId="2BFE413C" w14:textId="77777777" w:rsidR="001341DB" w:rsidRPr="00051C49" w:rsidRDefault="001341DB" w:rsidP="001341DB">
      <w:pPr>
        <w:pStyle w:val="PL"/>
        <w:rPr>
          <w:rFonts w:eastAsia="DengXian"/>
        </w:rPr>
      </w:pPr>
      <w:r w:rsidRPr="00051C49">
        <w:rPr>
          <w:rFonts w:eastAsia="DengXian"/>
        </w:rPr>
        <w:t xml:space="preserve">          - DELETE</w:t>
      </w:r>
    </w:p>
    <w:p w14:paraId="54195DA2" w14:textId="77777777" w:rsidR="001341DB" w:rsidRPr="00051C49" w:rsidRDefault="001341DB" w:rsidP="001341DB">
      <w:pPr>
        <w:pStyle w:val="PL"/>
        <w:rPr>
          <w:rFonts w:eastAsia="DengXian"/>
        </w:rPr>
      </w:pPr>
      <w:r w:rsidRPr="00051C49">
        <w:rPr>
          <w:rFonts w:eastAsia="DengXian"/>
        </w:rPr>
        <w:t xml:space="preserve">      - type: string</w:t>
      </w:r>
    </w:p>
    <w:p w14:paraId="6C29EA96" w14:textId="77777777" w:rsidR="001341DB" w:rsidRPr="00051C49" w:rsidRDefault="001341DB" w:rsidP="001341DB">
      <w:pPr>
        <w:pStyle w:val="PL"/>
        <w:rPr>
          <w:rFonts w:eastAsia="DengXian"/>
        </w:rPr>
      </w:pPr>
      <w:r w:rsidRPr="00051C49">
        <w:rPr>
          <w:rFonts w:eastAsia="DengXian"/>
        </w:rPr>
        <w:t xml:space="preserve">        description: &gt;</w:t>
      </w:r>
    </w:p>
    <w:p w14:paraId="1F197B6C" w14:textId="77777777" w:rsidR="001341DB" w:rsidRPr="00051C49" w:rsidRDefault="001341DB" w:rsidP="001341DB">
      <w:pPr>
        <w:pStyle w:val="PL"/>
        <w:rPr>
          <w:rFonts w:eastAsia="DengXian"/>
        </w:rPr>
      </w:pPr>
      <w:r w:rsidRPr="00051C49">
        <w:rPr>
          <w:rFonts w:eastAsia="DengXian"/>
        </w:rPr>
        <w:t xml:space="preserve">          This string provides forward-compatibility with future</w:t>
      </w:r>
    </w:p>
    <w:p w14:paraId="2FA0ACB0" w14:textId="77777777" w:rsidR="001341DB" w:rsidRPr="00051C49" w:rsidRDefault="001341DB" w:rsidP="001341DB">
      <w:pPr>
        <w:pStyle w:val="PL"/>
        <w:rPr>
          <w:rFonts w:eastAsia="DengXian"/>
        </w:rPr>
      </w:pPr>
      <w:r w:rsidRPr="00051C49">
        <w:rPr>
          <w:rFonts w:eastAsia="DengXian"/>
        </w:rPr>
        <w:t xml:space="preserve">          extensions to the enumeration but is not used to encode</w:t>
      </w:r>
    </w:p>
    <w:p w14:paraId="420D963B" w14:textId="77777777" w:rsidR="001341DB" w:rsidRPr="00051C49" w:rsidRDefault="001341DB" w:rsidP="001341DB">
      <w:pPr>
        <w:pStyle w:val="PL"/>
        <w:rPr>
          <w:rFonts w:eastAsia="DengXian"/>
        </w:rPr>
      </w:pPr>
      <w:r w:rsidRPr="00051C49">
        <w:rPr>
          <w:rFonts w:eastAsia="DengXian"/>
        </w:rPr>
        <w:t xml:space="preserve">          content defined in the present version of this API.</w:t>
      </w:r>
    </w:p>
    <w:p w14:paraId="1E493B6A" w14:textId="77777777" w:rsidR="001341DB" w:rsidRPr="00051C49" w:rsidRDefault="001341DB" w:rsidP="001341DB">
      <w:pPr>
        <w:pStyle w:val="PL"/>
        <w:rPr>
          <w:rFonts w:eastAsia="DengXian"/>
        </w:rPr>
      </w:pPr>
      <w:r w:rsidRPr="00051C49">
        <w:rPr>
          <w:rFonts w:eastAsia="DengXian"/>
        </w:rPr>
        <w:t xml:space="preserve">      description: |</w:t>
      </w:r>
    </w:p>
    <w:p w14:paraId="7A790D26" w14:textId="77777777" w:rsidR="001341DB" w:rsidRPr="00051C49" w:rsidRDefault="001341DB" w:rsidP="001341DB">
      <w:pPr>
        <w:pStyle w:val="PL"/>
        <w:rPr>
          <w:rFonts w:eastAsia="DengXian"/>
        </w:rPr>
      </w:pPr>
      <w:r w:rsidRPr="00051C49">
        <w:rPr>
          <w:rFonts w:eastAsia="DengXian"/>
        </w:rPr>
        <w:t xml:space="preserve">        </w:t>
      </w:r>
      <w:r w:rsidRPr="00051C49">
        <w:rPr>
          <w:rFonts w:cs="Arial"/>
          <w:szCs w:val="18"/>
        </w:rPr>
        <w:t xml:space="preserve">Indicates an HTTP method.  </w:t>
      </w:r>
    </w:p>
    <w:p w14:paraId="10FA5B20" w14:textId="77777777" w:rsidR="001341DB" w:rsidRPr="00051C49" w:rsidRDefault="001341DB" w:rsidP="001341DB">
      <w:pPr>
        <w:pStyle w:val="PL"/>
        <w:rPr>
          <w:rFonts w:eastAsia="DengXian"/>
        </w:rPr>
      </w:pPr>
      <w:r w:rsidRPr="00051C49">
        <w:rPr>
          <w:rFonts w:eastAsia="DengXian"/>
        </w:rPr>
        <w:t xml:space="preserve">        Possible values are:</w:t>
      </w:r>
    </w:p>
    <w:p w14:paraId="6F8698E3" w14:textId="77777777" w:rsidR="001341DB" w:rsidRPr="00051C49" w:rsidRDefault="001341DB" w:rsidP="001341DB">
      <w:pPr>
        <w:pStyle w:val="PL"/>
        <w:rPr>
          <w:rFonts w:eastAsia="DengXian"/>
        </w:rPr>
      </w:pPr>
      <w:r w:rsidRPr="00051C49">
        <w:rPr>
          <w:rFonts w:eastAsia="DengXian"/>
        </w:rPr>
        <w:t xml:space="preserve">        - GET: HTTP GET method.</w:t>
      </w:r>
    </w:p>
    <w:p w14:paraId="19A43A7F" w14:textId="77777777" w:rsidR="001341DB" w:rsidRPr="00051C49" w:rsidRDefault="001341DB" w:rsidP="001341DB">
      <w:pPr>
        <w:pStyle w:val="PL"/>
        <w:rPr>
          <w:rFonts w:eastAsia="DengXian"/>
        </w:rPr>
      </w:pPr>
      <w:r w:rsidRPr="00051C49">
        <w:rPr>
          <w:rFonts w:eastAsia="DengXian"/>
        </w:rPr>
        <w:t xml:space="preserve">        - POST: HTTP POST method.</w:t>
      </w:r>
    </w:p>
    <w:p w14:paraId="4C64E1B1" w14:textId="77777777" w:rsidR="001341DB" w:rsidRPr="00051C49" w:rsidRDefault="001341DB" w:rsidP="001341DB">
      <w:pPr>
        <w:pStyle w:val="PL"/>
        <w:rPr>
          <w:rFonts w:eastAsia="DengXian"/>
        </w:rPr>
      </w:pPr>
      <w:r w:rsidRPr="00051C49">
        <w:rPr>
          <w:rFonts w:eastAsia="DengXian"/>
        </w:rPr>
        <w:t xml:space="preserve">        - PUT: HTTP PUT method.</w:t>
      </w:r>
    </w:p>
    <w:p w14:paraId="55332F0C" w14:textId="77777777" w:rsidR="001341DB" w:rsidRPr="00051C49" w:rsidRDefault="001341DB" w:rsidP="001341DB">
      <w:pPr>
        <w:pStyle w:val="PL"/>
        <w:rPr>
          <w:rFonts w:eastAsia="DengXian"/>
        </w:rPr>
      </w:pPr>
      <w:r w:rsidRPr="00051C49">
        <w:rPr>
          <w:rFonts w:eastAsia="DengXian"/>
        </w:rPr>
        <w:t xml:space="preserve">        - PATCH: HTTP PATCH method.</w:t>
      </w:r>
    </w:p>
    <w:p w14:paraId="27A0C0D8" w14:textId="77777777" w:rsidR="001341DB" w:rsidRDefault="001341DB" w:rsidP="001341DB">
      <w:pPr>
        <w:pStyle w:val="PL"/>
        <w:rPr>
          <w:rFonts w:eastAsia="DengXian"/>
        </w:rPr>
      </w:pPr>
      <w:r w:rsidRPr="00051C49">
        <w:rPr>
          <w:rFonts w:eastAsia="DengXian"/>
        </w:rPr>
        <w:t xml:space="preserve">        - DELETE: HTTP DELETE method.</w:t>
      </w:r>
    </w:p>
    <w:p w14:paraId="5D12DE02" w14:textId="77777777" w:rsidR="001341DB" w:rsidRDefault="001341DB" w:rsidP="00134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4EFF0602" w14:textId="77777777" w:rsidR="00C1742F" w:rsidRDefault="00C1742F" w:rsidP="00F87FFE">
      <w:pPr>
        <w:pStyle w:val="Heading1"/>
      </w:pPr>
      <w:bookmarkStart w:id="15451" w:name="_Toc211980885"/>
      <w:r>
        <w:t>A.4</w:t>
      </w:r>
      <w:r>
        <w:tab/>
        <w:t>CAPIF_Events_API</w:t>
      </w:r>
      <w:bookmarkEnd w:id="15391"/>
      <w:bookmarkEnd w:id="15392"/>
      <w:bookmarkEnd w:id="15393"/>
      <w:bookmarkEnd w:id="15394"/>
      <w:bookmarkEnd w:id="15395"/>
      <w:bookmarkEnd w:id="15396"/>
      <w:bookmarkEnd w:id="15397"/>
      <w:bookmarkEnd w:id="15398"/>
      <w:bookmarkEnd w:id="15399"/>
      <w:bookmarkEnd w:id="15400"/>
      <w:bookmarkEnd w:id="15401"/>
      <w:bookmarkEnd w:id="15402"/>
      <w:bookmarkEnd w:id="15403"/>
      <w:bookmarkEnd w:id="15404"/>
      <w:bookmarkEnd w:id="15405"/>
      <w:bookmarkEnd w:id="15406"/>
      <w:bookmarkEnd w:id="15407"/>
      <w:bookmarkEnd w:id="15408"/>
      <w:bookmarkEnd w:id="15409"/>
      <w:bookmarkEnd w:id="15410"/>
      <w:bookmarkEnd w:id="15411"/>
      <w:bookmarkEnd w:id="15412"/>
      <w:bookmarkEnd w:id="15451"/>
    </w:p>
    <w:p w14:paraId="2896558B" w14:textId="77777777" w:rsidR="000777AB" w:rsidRDefault="000777AB" w:rsidP="000777AB">
      <w:pPr>
        <w:pStyle w:val="PL"/>
      </w:pPr>
      <w:r>
        <w:t>openapi: 3.0.0</w:t>
      </w:r>
    </w:p>
    <w:p w14:paraId="2A5C6EAB" w14:textId="77777777" w:rsidR="000777AB" w:rsidRDefault="000777AB" w:rsidP="000777AB">
      <w:pPr>
        <w:pStyle w:val="PL"/>
      </w:pPr>
    </w:p>
    <w:p w14:paraId="370E604D" w14:textId="77777777" w:rsidR="000777AB" w:rsidRDefault="000777AB" w:rsidP="000777AB">
      <w:pPr>
        <w:pStyle w:val="PL"/>
      </w:pPr>
      <w:r>
        <w:t>info:</w:t>
      </w:r>
    </w:p>
    <w:p w14:paraId="3D913D12" w14:textId="77777777" w:rsidR="000777AB" w:rsidRDefault="000777AB" w:rsidP="000777AB">
      <w:pPr>
        <w:pStyle w:val="PL"/>
      </w:pPr>
      <w:r>
        <w:t xml:space="preserve">  title: CAPIF_Events_API</w:t>
      </w:r>
    </w:p>
    <w:p w14:paraId="07E09FE1" w14:textId="77777777" w:rsidR="000777AB" w:rsidRDefault="000777AB" w:rsidP="000777AB">
      <w:pPr>
        <w:pStyle w:val="PL"/>
      </w:pPr>
      <w:r>
        <w:t xml:space="preserve">  description: |</w:t>
      </w:r>
    </w:p>
    <w:p w14:paraId="4F622107" w14:textId="77777777" w:rsidR="000777AB" w:rsidRDefault="000777AB" w:rsidP="000777AB">
      <w:pPr>
        <w:pStyle w:val="PL"/>
      </w:pPr>
      <w:r>
        <w:t xml:space="preserve">    API for event subscription management.  </w:t>
      </w:r>
    </w:p>
    <w:p w14:paraId="0299DC6B" w14:textId="77777777" w:rsidR="000777AB" w:rsidRDefault="000777AB" w:rsidP="000777AB">
      <w:pPr>
        <w:pStyle w:val="PL"/>
        <w:rPr>
          <w:lang w:val="en-IN"/>
        </w:rPr>
      </w:pPr>
      <w:r>
        <w:rPr>
          <w:lang w:val="en-IN"/>
        </w:rPr>
        <w:lastRenderedPageBreak/>
        <w:t xml:space="preserve">    © 202</w:t>
      </w:r>
      <w:r w:rsidR="003972C0">
        <w:rPr>
          <w:lang w:val="en-IN"/>
        </w:rPr>
        <w:t>5</w:t>
      </w:r>
      <w:r>
        <w:rPr>
          <w:lang w:val="en-IN"/>
        </w:rPr>
        <w:t xml:space="preserve">, 3GPP Organizational Partners (ARIB, ATIS, CCSA, ETSI, TSDSI, TTA, TTC).  </w:t>
      </w:r>
    </w:p>
    <w:p w14:paraId="63A9A44D" w14:textId="77777777" w:rsidR="000777AB" w:rsidRDefault="000777AB" w:rsidP="000777AB">
      <w:pPr>
        <w:pStyle w:val="PL"/>
        <w:rPr>
          <w:lang w:val="en-IN"/>
        </w:rPr>
      </w:pPr>
      <w:r>
        <w:rPr>
          <w:lang w:val="en-IN"/>
        </w:rPr>
        <w:t xml:space="preserve">    All rights reserved.</w:t>
      </w:r>
    </w:p>
    <w:p w14:paraId="7E10F6FD" w14:textId="1B343A57" w:rsidR="000777AB" w:rsidRDefault="000777AB" w:rsidP="000777AB">
      <w:pPr>
        <w:pStyle w:val="PL"/>
      </w:pPr>
      <w:r>
        <w:t xml:space="preserve">  version: "1.4.0</w:t>
      </w:r>
      <w:del w:id="15452" w:author="Rapporteur" w:date="2025-10-24T09:40:00Z">
        <w:r w:rsidDel="00C8319F">
          <w:delText>-alpha.</w:delText>
        </w:r>
      </w:del>
      <w:del w:id="15453" w:author="Rapporteur" w:date="2025-10-21T17:05:00Z">
        <w:r w:rsidR="00B34BDB" w:rsidDel="00A304E9">
          <w:delText>3</w:delText>
        </w:r>
      </w:del>
      <w:r>
        <w:t>"</w:t>
      </w:r>
    </w:p>
    <w:p w14:paraId="6BE030A8" w14:textId="77777777" w:rsidR="000777AB" w:rsidRDefault="000777AB" w:rsidP="000777AB">
      <w:pPr>
        <w:pStyle w:val="PL"/>
      </w:pPr>
    </w:p>
    <w:p w14:paraId="12B79AD7" w14:textId="77777777" w:rsidR="000777AB" w:rsidRDefault="000777AB" w:rsidP="000777AB">
      <w:pPr>
        <w:pStyle w:val="PL"/>
      </w:pPr>
      <w:r>
        <w:t>externalDocs:</w:t>
      </w:r>
    </w:p>
    <w:p w14:paraId="28BBDCAF" w14:textId="05186A01" w:rsidR="000777AB" w:rsidRDefault="000777AB" w:rsidP="000777AB">
      <w:pPr>
        <w:pStyle w:val="PL"/>
      </w:pPr>
      <w:r>
        <w:t xml:space="preserve">  description: 3GPP TS 29.222 V19.</w:t>
      </w:r>
      <w:ins w:id="15454" w:author="Rapporteur" w:date="2025-10-21T22:56:00Z">
        <w:r w:rsidR="00343F18">
          <w:t>5</w:t>
        </w:r>
      </w:ins>
      <w:del w:id="15455" w:author="Rapporteur" w:date="2025-10-21T22:56:00Z">
        <w:r w:rsidR="00B34BDB" w:rsidDel="00343F18">
          <w:delText>4</w:delText>
        </w:r>
      </w:del>
      <w:r>
        <w:t>.0 Common API Framework for 3GPP Northbound APIs</w:t>
      </w:r>
    </w:p>
    <w:p w14:paraId="4A0DF05A" w14:textId="77777777" w:rsidR="000777AB" w:rsidRDefault="000777AB" w:rsidP="000777AB">
      <w:pPr>
        <w:pStyle w:val="PL"/>
      </w:pPr>
      <w:r>
        <w:t xml:space="preserve">  url: https://www.3gpp.org/ftp/Specs/archive/29_series/29.222/</w:t>
      </w:r>
    </w:p>
    <w:p w14:paraId="13CA912D" w14:textId="77777777" w:rsidR="000777AB" w:rsidRDefault="000777AB" w:rsidP="000777AB">
      <w:pPr>
        <w:pStyle w:val="PL"/>
      </w:pPr>
    </w:p>
    <w:p w14:paraId="5D303513" w14:textId="77777777" w:rsidR="000777AB" w:rsidRDefault="000777AB" w:rsidP="000777AB">
      <w:pPr>
        <w:pStyle w:val="PL"/>
      </w:pPr>
      <w:r>
        <w:t>servers:</w:t>
      </w:r>
    </w:p>
    <w:p w14:paraId="1D710FEB" w14:textId="77777777" w:rsidR="000777AB" w:rsidRDefault="000777AB" w:rsidP="000777AB">
      <w:pPr>
        <w:pStyle w:val="PL"/>
      </w:pPr>
      <w:r>
        <w:t xml:space="preserve">  - url: '{apiRoot}/capif-events/v1'</w:t>
      </w:r>
    </w:p>
    <w:p w14:paraId="157C6112" w14:textId="77777777" w:rsidR="000777AB" w:rsidRDefault="000777AB" w:rsidP="000777AB">
      <w:pPr>
        <w:pStyle w:val="PL"/>
      </w:pPr>
      <w:r>
        <w:t xml:space="preserve">    variables:</w:t>
      </w:r>
    </w:p>
    <w:p w14:paraId="5FA4B9F1" w14:textId="77777777" w:rsidR="000777AB" w:rsidRDefault="000777AB" w:rsidP="000777AB">
      <w:pPr>
        <w:pStyle w:val="PL"/>
      </w:pPr>
      <w:r>
        <w:t xml:space="preserve">      apiRoot:</w:t>
      </w:r>
    </w:p>
    <w:p w14:paraId="4D7E3A8D" w14:textId="77777777" w:rsidR="000777AB" w:rsidRDefault="000777AB" w:rsidP="000777AB">
      <w:pPr>
        <w:pStyle w:val="PL"/>
      </w:pPr>
      <w:r>
        <w:t xml:space="preserve">        default: https://example.com</w:t>
      </w:r>
    </w:p>
    <w:p w14:paraId="7E99118E" w14:textId="77777777" w:rsidR="000777AB" w:rsidRDefault="000777AB" w:rsidP="000777AB">
      <w:pPr>
        <w:pStyle w:val="PL"/>
      </w:pPr>
      <w:r>
        <w:t xml:space="preserve">        description: apiRoot as defined in clause 7.5 of 3GPP TS 29.222</w:t>
      </w:r>
    </w:p>
    <w:p w14:paraId="514368B9" w14:textId="77777777" w:rsidR="000777AB" w:rsidRDefault="000777AB" w:rsidP="000777AB">
      <w:pPr>
        <w:pStyle w:val="PL"/>
      </w:pPr>
    </w:p>
    <w:p w14:paraId="22157007" w14:textId="77777777" w:rsidR="000777AB" w:rsidRDefault="000777AB" w:rsidP="000777AB">
      <w:pPr>
        <w:pStyle w:val="PL"/>
      </w:pPr>
      <w:r>
        <w:t>paths:</w:t>
      </w:r>
    </w:p>
    <w:p w14:paraId="2B7788D2" w14:textId="77777777" w:rsidR="000777AB" w:rsidRDefault="000777AB" w:rsidP="000777AB">
      <w:pPr>
        <w:pStyle w:val="PL"/>
      </w:pPr>
      <w:r>
        <w:t xml:space="preserve">  /{subscriberId}/subscriptions:</w:t>
      </w:r>
    </w:p>
    <w:p w14:paraId="23C8B6AF" w14:textId="77777777" w:rsidR="000777AB" w:rsidRDefault="000777AB" w:rsidP="000777AB">
      <w:pPr>
        <w:pStyle w:val="PL"/>
      </w:pPr>
      <w:r>
        <w:t xml:space="preserve">    post:</w:t>
      </w:r>
    </w:p>
    <w:p w14:paraId="66151B9B" w14:textId="77777777" w:rsidR="000777AB" w:rsidRDefault="000777AB" w:rsidP="000777AB">
      <w:pPr>
        <w:pStyle w:val="PL"/>
      </w:pPr>
      <w:r>
        <w:t xml:space="preserve">      summary: Create a new CAPIFs Event Subscription.</w:t>
      </w:r>
    </w:p>
    <w:p w14:paraId="52D106D0" w14:textId="77777777" w:rsidR="000777AB" w:rsidRDefault="000777AB" w:rsidP="000777AB">
      <w:pPr>
        <w:pStyle w:val="PL"/>
        <w:rPr>
          <w:rFonts w:cs="Courier New"/>
          <w:szCs w:val="16"/>
        </w:rPr>
      </w:pPr>
      <w:r>
        <w:rPr>
          <w:rFonts w:cs="Courier New"/>
          <w:szCs w:val="16"/>
        </w:rPr>
        <w:t xml:space="preserve">      operationId: Create</w:t>
      </w:r>
      <w:r>
        <w:t>EventSubsc</w:t>
      </w:r>
    </w:p>
    <w:p w14:paraId="37FF3CEB" w14:textId="77777777" w:rsidR="000777AB" w:rsidRDefault="000777AB" w:rsidP="000777AB">
      <w:pPr>
        <w:pStyle w:val="PL"/>
        <w:rPr>
          <w:rFonts w:cs="Courier New"/>
          <w:szCs w:val="16"/>
        </w:rPr>
      </w:pPr>
      <w:r>
        <w:rPr>
          <w:rFonts w:cs="Courier New"/>
          <w:szCs w:val="16"/>
        </w:rPr>
        <w:t xml:space="preserve">      tags:</w:t>
      </w:r>
    </w:p>
    <w:p w14:paraId="55D0D7AA" w14:textId="77777777" w:rsidR="000777AB" w:rsidRDefault="000777AB" w:rsidP="000777AB">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47EE7BDC" w14:textId="77777777" w:rsidR="000777AB" w:rsidRDefault="000777AB" w:rsidP="000777AB">
      <w:pPr>
        <w:pStyle w:val="PL"/>
      </w:pPr>
      <w:r>
        <w:t xml:space="preserve">      parameters:</w:t>
      </w:r>
    </w:p>
    <w:p w14:paraId="23127E5E" w14:textId="77777777" w:rsidR="000777AB" w:rsidRDefault="000777AB" w:rsidP="000777AB">
      <w:pPr>
        <w:pStyle w:val="PL"/>
      </w:pPr>
      <w:r>
        <w:t xml:space="preserve">        - name: subscriberId</w:t>
      </w:r>
    </w:p>
    <w:p w14:paraId="17868EA7" w14:textId="77777777" w:rsidR="000777AB" w:rsidRDefault="000777AB" w:rsidP="000777AB">
      <w:pPr>
        <w:pStyle w:val="PL"/>
      </w:pPr>
      <w:r>
        <w:t xml:space="preserve">          in: path</w:t>
      </w:r>
    </w:p>
    <w:p w14:paraId="201B607B" w14:textId="77777777" w:rsidR="000777AB" w:rsidRDefault="000777AB" w:rsidP="000777AB">
      <w:pPr>
        <w:pStyle w:val="PL"/>
      </w:pPr>
      <w:r>
        <w:t xml:space="preserve">          description: Identifier of the Subscriber</w:t>
      </w:r>
    </w:p>
    <w:p w14:paraId="555110EB" w14:textId="77777777" w:rsidR="000777AB" w:rsidRDefault="000777AB" w:rsidP="000777AB">
      <w:pPr>
        <w:pStyle w:val="PL"/>
      </w:pPr>
      <w:r>
        <w:t xml:space="preserve">          required: true</w:t>
      </w:r>
    </w:p>
    <w:p w14:paraId="2202F717" w14:textId="77777777" w:rsidR="000777AB" w:rsidRDefault="000777AB" w:rsidP="000777AB">
      <w:pPr>
        <w:pStyle w:val="PL"/>
      </w:pPr>
      <w:r>
        <w:t xml:space="preserve">          schema:</w:t>
      </w:r>
    </w:p>
    <w:p w14:paraId="66CE0086" w14:textId="77777777" w:rsidR="000777AB" w:rsidRDefault="000777AB" w:rsidP="000777AB">
      <w:pPr>
        <w:pStyle w:val="PL"/>
      </w:pPr>
      <w:r>
        <w:t xml:space="preserve">            type: string</w:t>
      </w:r>
    </w:p>
    <w:p w14:paraId="07F7065A" w14:textId="77777777" w:rsidR="000777AB" w:rsidRDefault="000777AB" w:rsidP="000777AB">
      <w:pPr>
        <w:pStyle w:val="PL"/>
      </w:pPr>
      <w:r>
        <w:t xml:space="preserve">      requestBody:</w:t>
      </w:r>
    </w:p>
    <w:p w14:paraId="2ABB4CDD" w14:textId="77777777" w:rsidR="000777AB" w:rsidRDefault="000777AB" w:rsidP="000777AB">
      <w:pPr>
        <w:pStyle w:val="PL"/>
      </w:pPr>
      <w:r>
        <w:t xml:space="preserve">        required: true</w:t>
      </w:r>
    </w:p>
    <w:p w14:paraId="6E808D87" w14:textId="77777777" w:rsidR="000777AB" w:rsidRDefault="000777AB" w:rsidP="000777AB">
      <w:pPr>
        <w:pStyle w:val="PL"/>
      </w:pPr>
      <w:r>
        <w:t xml:space="preserve">        content:</w:t>
      </w:r>
    </w:p>
    <w:p w14:paraId="54C26CAD" w14:textId="77777777" w:rsidR="000777AB" w:rsidRDefault="000777AB" w:rsidP="000777AB">
      <w:pPr>
        <w:pStyle w:val="PL"/>
      </w:pPr>
      <w:r>
        <w:t xml:space="preserve">          application/json:</w:t>
      </w:r>
    </w:p>
    <w:p w14:paraId="41D013C5" w14:textId="77777777" w:rsidR="000777AB" w:rsidRDefault="000777AB" w:rsidP="000777AB">
      <w:pPr>
        <w:pStyle w:val="PL"/>
      </w:pPr>
      <w:r>
        <w:t xml:space="preserve">            schema:</w:t>
      </w:r>
    </w:p>
    <w:p w14:paraId="66934E1F" w14:textId="77777777" w:rsidR="000777AB" w:rsidRDefault="000777AB" w:rsidP="000777AB">
      <w:pPr>
        <w:pStyle w:val="PL"/>
      </w:pPr>
      <w:r>
        <w:t xml:space="preserve">              $ref: '#/components/schemas/EventSubscription'</w:t>
      </w:r>
    </w:p>
    <w:p w14:paraId="3C28E822" w14:textId="77777777" w:rsidR="000777AB" w:rsidRDefault="000777AB" w:rsidP="000777AB">
      <w:pPr>
        <w:pStyle w:val="PL"/>
      </w:pPr>
      <w:r>
        <w:t xml:space="preserve">      responses:</w:t>
      </w:r>
    </w:p>
    <w:p w14:paraId="085E3746" w14:textId="77777777" w:rsidR="000777AB" w:rsidRDefault="000777AB" w:rsidP="000777AB">
      <w:pPr>
        <w:pStyle w:val="PL"/>
      </w:pPr>
      <w:r>
        <w:t xml:space="preserve">        '201':</w:t>
      </w:r>
    </w:p>
    <w:p w14:paraId="217B2085" w14:textId="77777777" w:rsidR="000777AB" w:rsidRDefault="000777AB" w:rsidP="000777AB">
      <w:pPr>
        <w:pStyle w:val="PL"/>
      </w:pPr>
      <w:r>
        <w:t xml:space="preserve">          description: Created (Successful creation of subscription).</w:t>
      </w:r>
    </w:p>
    <w:p w14:paraId="0B9B489D" w14:textId="77777777" w:rsidR="000777AB" w:rsidRDefault="000777AB" w:rsidP="000777AB">
      <w:pPr>
        <w:pStyle w:val="PL"/>
      </w:pPr>
      <w:r>
        <w:t xml:space="preserve">          content:</w:t>
      </w:r>
    </w:p>
    <w:p w14:paraId="5F3D6EA6" w14:textId="77777777" w:rsidR="000777AB" w:rsidRDefault="000777AB" w:rsidP="000777AB">
      <w:pPr>
        <w:pStyle w:val="PL"/>
      </w:pPr>
      <w:r>
        <w:t xml:space="preserve">            application/json:</w:t>
      </w:r>
    </w:p>
    <w:p w14:paraId="52CAB84F" w14:textId="77777777" w:rsidR="000777AB" w:rsidRDefault="000777AB" w:rsidP="000777AB">
      <w:pPr>
        <w:pStyle w:val="PL"/>
      </w:pPr>
      <w:r>
        <w:t xml:space="preserve">              schema:</w:t>
      </w:r>
    </w:p>
    <w:p w14:paraId="460D9F04" w14:textId="77777777" w:rsidR="000777AB" w:rsidRDefault="000777AB" w:rsidP="000777AB">
      <w:pPr>
        <w:pStyle w:val="PL"/>
      </w:pPr>
      <w:r>
        <w:t xml:space="preserve">                $ref: '#/components/schemas/EventSubscription'</w:t>
      </w:r>
    </w:p>
    <w:p w14:paraId="139A4103" w14:textId="77777777" w:rsidR="000777AB" w:rsidRDefault="000777AB" w:rsidP="000777AB">
      <w:pPr>
        <w:pStyle w:val="PL"/>
      </w:pPr>
      <w:r>
        <w:t xml:space="preserve">          headers:</w:t>
      </w:r>
    </w:p>
    <w:p w14:paraId="1FBCBA6D" w14:textId="77777777" w:rsidR="000777AB" w:rsidRDefault="000777AB" w:rsidP="000777AB">
      <w:pPr>
        <w:pStyle w:val="PL"/>
      </w:pPr>
      <w:r>
        <w:t xml:space="preserve">            Location:</w:t>
      </w:r>
    </w:p>
    <w:p w14:paraId="2648B321" w14:textId="77777777" w:rsidR="000777AB" w:rsidRDefault="000777AB" w:rsidP="000777AB">
      <w:pPr>
        <w:pStyle w:val="PL"/>
      </w:pPr>
      <w:r>
        <w:t xml:space="preserve">              description: &gt;</w:t>
      </w:r>
    </w:p>
    <w:p w14:paraId="4E0CB00F" w14:textId="77777777" w:rsidR="000777AB" w:rsidRDefault="000777AB" w:rsidP="000777AB">
      <w:pPr>
        <w:pStyle w:val="PL"/>
      </w:pPr>
      <w:r>
        <w:t xml:space="preserve">                Contains the URI of the newly created resource, according to the structure.</w:t>
      </w:r>
    </w:p>
    <w:p w14:paraId="57CB1CB2" w14:textId="77777777" w:rsidR="000777AB" w:rsidRDefault="000777AB" w:rsidP="000777AB">
      <w:pPr>
        <w:pStyle w:val="PL"/>
      </w:pPr>
      <w:r>
        <w:t xml:space="preserve">              required: true</w:t>
      </w:r>
    </w:p>
    <w:p w14:paraId="2618AC10" w14:textId="77777777" w:rsidR="000777AB" w:rsidRDefault="000777AB" w:rsidP="000777AB">
      <w:pPr>
        <w:pStyle w:val="PL"/>
      </w:pPr>
      <w:r>
        <w:t xml:space="preserve">              schema:</w:t>
      </w:r>
    </w:p>
    <w:p w14:paraId="1B8D9BA9" w14:textId="77777777" w:rsidR="000777AB" w:rsidRDefault="000777AB" w:rsidP="000777AB">
      <w:pPr>
        <w:pStyle w:val="PL"/>
      </w:pPr>
      <w:r>
        <w:t xml:space="preserve">                type: string</w:t>
      </w:r>
    </w:p>
    <w:p w14:paraId="22995E90" w14:textId="77777777" w:rsidR="000777AB" w:rsidRDefault="000777AB" w:rsidP="000777AB">
      <w:pPr>
        <w:pStyle w:val="PL"/>
      </w:pPr>
      <w:r>
        <w:t xml:space="preserve">        '400':</w:t>
      </w:r>
    </w:p>
    <w:p w14:paraId="70CD8EAE" w14:textId="77777777" w:rsidR="000777AB" w:rsidRDefault="000777AB" w:rsidP="000777AB">
      <w:pPr>
        <w:pStyle w:val="PL"/>
      </w:pPr>
      <w:r>
        <w:t xml:space="preserve">          $ref: 'TS29122_CommonData.yaml#/components/responses/400'</w:t>
      </w:r>
    </w:p>
    <w:p w14:paraId="18E79749" w14:textId="77777777" w:rsidR="000777AB" w:rsidRDefault="000777AB" w:rsidP="000777AB">
      <w:pPr>
        <w:pStyle w:val="PL"/>
      </w:pPr>
      <w:r>
        <w:t xml:space="preserve">        '401':</w:t>
      </w:r>
    </w:p>
    <w:p w14:paraId="07A3788E" w14:textId="77777777" w:rsidR="000777AB" w:rsidRDefault="000777AB" w:rsidP="000777AB">
      <w:pPr>
        <w:pStyle w:val="PL"/>
      </w:pPr>
      <w:r>
        <w:t xml:space="preserve">          $ref: 'TS29122_CommonData.yaml#/components/responses/401'</w:t>
      </w:r>
    </w:p>
    <w:p w14:paraId="2554996F" w14:textId="77777777" w:rsidR="000777AB" w:rsidRDefault="000777AB" w:rsidP="000777AB">
      <w:pPr>
        <w:pStyle w:val="PL"/>
      </w:pPr>
      <w:r>
        <w:t xml:space="preserve">        '403':</w:t>
      </w:r>
    </w:p>
    <w:p w14:paraId="398EF37E" w14:textId="77777777" w:rsidR="000777AB" w:rsidRDefault="000777AB" w:rsidP="000777AB">
      <w:pPr>
        <w:pStyle w:val="PL"/>
      </w:pPr>
      <w:r>
        <w:t xml:space="preserve">          $ref: 'TS29122_CommonData.yaml#/components/responses/403'</w:t>
      </w:r>
    </w:p>
    <w:p w14:paraId="3C1FFD25" w14:textId="77777777" w:rsidR="000777AB" w:rsidRDefault="000777AB" w:rsidP="000777AB">
      <w:pPr>
        <w:pStyle w:val="PL"/>
        <w:rPr>
          <w:rFonts w:eastAsia="DengXian"/>
        </w:rPr>
      </w:pPr>
      <w:r>
        <w:rPr>
          <w:rFonts w:eastAsia="DengXian"/>
        </w:rPr>
        <w:t xml:space="preserve">        '404':</w:t>
      </w:r>
    </w:p>
    <w:p w14:paraId="323F3C26" w14:textId="77777777" w:rsidR="000777AB" w:rsidRDefault="000777AB" w:rsidP="000777AB">
      <w:pPr>
        <w:pStyle w:val="PL"/>
        <w:rPr>
          <w:rFonts w:eastAsia="DengXian"/>
        </w:rPr>
      </w:pPr>
      <w:r>
        <w:rPr>
          <w:rFonts w:eastAsia="DengXian"/>
        </w:rPr>
        <w:t xml:space="preserve">          $ref: 'TS29122_CommonData.yaml#/components/responses/404'</w:t>
      </w:r>
    </w:p>
    <w:p w14:paraId="3EF35120" w14:textId="77777777" w:rsidR="000777AB" w:rsidRDefault="000777AB" w:rsidP="000777AB">
      <w:pPr>
        <w:pStyle w:val="PL"/>
      </w:pPr>
      <w:r>
        <w:t xml:space="preserve">        '411':</w:t>
      </w:r>
    </w:p>
    <w:p w14:paraId="177C11DE" w14:textId="77777777" w:rsidR="000777AB" w:rsidRDefault="000777AB" w:rsidP="000777AB">
      <w:pPr>
        <w:pStyle w:val="PL"/>
      </w:pPr>
      <w:r>
        <w:t xml:space="preserve">          $ref: 'TS29122_CommonData.yaml#/components/responses/411'</w:t>
      </w:r>
    </w:p>
    <w:p w14:paraId="0DC631F1" w14:textId="77777777" w:rsidR="000777AB" w:rsidRDefault="000777AB" w:rsidP="000777AB">
      <w:pPr>
        <w:pStyle w:val="PL"/>
      </w:pPr>
      <w:r>
        <w:t xml:space="preserve">        '413':</w:t>
      </w:r>
    </w:p>
    <w:p w14:paraId="07769830" w14:textId="77777777" w:rsidR="000777AB" w:rsidRDefault="000777AB" w:rsidP="000777AB">
      <w:pPr>
        <w:pStyle w:val="PL"/>
      </w:pPr>
      <w:r>
        <w:t xml:space="preserve">          $ref: 'TS29122_CommonData.yaml#/components/responses/413'</w:t>
      </w:r>
    </w:p>
    <w:p w14:paraId="6BB90E4D" w14:textId="77777777" w:rsidR="000777AB" w:rsidRDefault="000777AB" w:rsidP="000777AB">
      <w:pPr>
        <w:pStyle w:val="PL"/>
        <w:rPr>
          <w:rFonts w:eastAsia="DengXian"/>
        </w:rPr>
      </w:pPr>
      <w:r>
        <w:rPr>
          <w:rFonts w:eastAsia="DengXian"/>
        </w:rPr>
        <w:t xml:space="preserve">        '415':</w:t>
      </w:r>
    </w:p>
    <w:p w14:paraId="356687E6" w14:textId="77777777" w:rsidR="000777AB" w:rsidRDefault="000777AB" w:rsidP="000777AB">
      <w:pPr>
        <w:pStyle w:val="PL"/>
        <w:rPr>
          <w:rFonts w:eastAsia="DengXian"/>
        </w:rPr>
      </w:pPr>
      <w:r>
        <w:rPr>
          <w:rFonts w:eastAsia="DengXian"/>
        </w:rPr>
        <w:t xml:space="preserve">          $ref: 'TS29122_CommonData.yaml#/components/responses/415'</w:t>
      </w:r>
    </w:p>
    <w:p w14:paraId="397859FF" w14:textId="77777777" w:rsidR="000777AB" w:rsidRDefault="000777AB" w:rsidP="000777AB">
      <w:pPr>
        <w:pStyle w:val="PL"/>
        <w:rPr>
          <w:rFonts w:eastAsia="DengXian"/>
        </w:rPr>
      </w:pPr>
      <w:r>
        <w:rPr>
          <w:rFonts w:eastAsia="DengXian"/>
        </w:rPr>
        <w:t xml:space="preserve">        '429':</w:t>
      </w:r>
    </w:p>
    <w:p w14:paraId="59216480" w14:textId="77777777" w:rsidR="000777AB" w:rsidRDefault="000777AB" w:rsidP="000777AB">
      <w:pPr>
        <w:pStyle w:val="PL"/>
        <w:rPr>
          <w:rFonts w:eastAsia="DengXian"/>
        </w:rPr>
      </w:pPr>
      <w:r>
        <w:rPr>
          <w:rFonts w:eastAsia="DengXian"/>
        </w:rPr>
        <w:t xml:space="preserve">          $ref: 'TS29122_CommonData.yaml#/components/responses/429'</w:t>
      </w:r>
    </w:p>
    <w:p w14:paraId="71196CAC" w14:textId="77777777" w:rsidR="000777AB" w:rsidRDefault="000777AB" w:rsidP="000777AB">
      <w:pPr>
        <w:pStyle w:val="PL"/>
      </w:pPr>
      <w:r>
        <w:t xml:space="preserve">        '500':</w:t>
      </w:r>
    </w:p>
    <w:p w14:paraId="776AEB15" w14:textId="77777777" w:rsidR="000777AB" w:rsidRDefault="000777AB" w:rsidP="000777AB">
      <w:pPr>
        <w:pStyle w:val="PL"/>
      </w:pPr>
      <w:r>
        <w:t xml:space="preserve">          $ref: 'TS29122_CommonData.yaml#/components/responses/500'</w:t>
      </w:r>
    </w:p>
    <w:p w14:paraId="5BC97458" w14:textId="77777777" w:rsidR="000777AB" w:rsidRDefault="000777AB" w:rsidP="000777AB">
      <w:pPr>
        <w:pStyle w:val="PL"/>
      </w:pPr>
      <w:r>
        <w:t xml:space="preserve">        '503':</w:t>
      </w:r>
    </w:p>
    <w:p w14:paraId="5A814D93" w14:textId="77777777" w:rsidR="000777AB" w:rsidRDefault="000777AB" w:rsidP="000777AB">
      <w:pPr>
        <w:pStyle w:val="PL"/>
      </w:pPr>
      <w:r>
        <w:t xml:space="preserve">          $ref: 'TS29122_CommonData.yaml#/components/responses/503'</w:t>
      </w:r>
    </w:p>
    <w:p w14:paraId="2D89F90A" w14:textId="77777777" w:rsidR="000777AB" w:rsidRDefault="000777AB" w:rsidP="000777AB">
      <w:pPr>
        <w:pStyle w:val="PL"/>
      </w:pPr>
      <w:r>
        <w:t xml:space="preserve">        default:</w:t>
      </w:r>
    </w:p>
    <w:p w14:paraId="2123B90B" w14:textId="77777777" w:rsidR="000777AB" w:rsidRDefault="000777AB" w:rsidP="000777AB">
      <w:pPr>
        <w:pStyle w:val="PL"/>
      </w:pPr>
      <w:r>
        <w:t xml:space="preserve">          $ref: 'TS29122_CommonData.yaml#/components/responses/default'</w:t>
      </w:r>
    </w:p>
    <w:p w14:paraId="727EAE9D" w14:textId="77777777" w:rsidR="000777AB" w:rsidRDefault="000777AB" w:rsidP="000777AB">
      <w:pPr>
        <w:pStyle w:val="PL"/>
      </w:pPr>
      <w:r>
        <w:t xml:space="preserve">      callbacks:</w:t>
      </w:r>
    </w:p>
    <w:p w14:paraId="00FDB227" w14:textId="77777777" w:rsidR="000777AB" w:rsidRDefault="000777AB" w:rsidP="000777AB">
      <w:pPr>
        <w:pStyle w:val="PL"/>
        <w:rPr>
          <w:lang w:val="fr-FR"/>
        </w:rPr>
      </w:pPr>
      <w:r>
        <w:t xml:space="preserve">        </w:t>
      </w:r>
      <w:proofErr w:type="gramStart"/>
      <w:r>
        <w:rPr>
          <w:lang w:val="fr-FR"/>
        </w:rPr>
        <w:t>notificationDestination:</w:t>
      </w:r>
      <w:proofErr w:type="gramEnd"/>
    </w:p>
    <w:p w14:paraId="1FA8320D" w14:textId="77777777" w:rsidR="000777AB" w:rsidRDefault="000777AB" w:rsidP="000777AB">
      <w:pPr>
        <w:pStyle w:val="PL"/>
        <w:rPr>
          <w:lang w:val="fr-FR"/>
        </w:rPr>
      </w:pPr>
      <w:r>
        <w:rPr>
          <w:lang w:val="fr-FR"/>
        </w:rPr>
        <w:t xml:space="preserve">          '{$</w:t>
      </w:r>
      <w:proofErr w:type="gramStart"/>
      <w:r>
        <w:rPr>
          <w:lang w:val="fr-FR"/>
        </w:rPr>
        <w:t>request.body</w:t>
      </w:r>
      <w:proofErr w:type="gramEnd"/>
      <w:r>
        <w:rPr>
          <w:lang w:val="fr-FR"/>
        </w:rPr>
        <w:t>#/notificationDestination}':</w:t>
      </w:r>
    </w:p>
    <w:p w14:paraId="1294D2D3" w14:textId="77777777" w:rsidR="000777AB" w:rsidRDefault="000777AB" w:rsidP="000777AB">
      <w:pPr>
        <w:pStyle w:val="PL"/>
      </w:pPr>
      <w:r>
        <w:rPr>
          <w:lang w:val="fr-FR"/>
        </w:rPr>
        <w:t xml:space="preserve">            </w:t>
      </w:r>
      <w:r>
        <w:t>post:</w:t>
      </w:r>
    </w:p>
    <w:p w14:paraId="7268AD2C" w14:textId="77777777" w:rsidR="000777AB" w:rsidRDefault="000777AB" w:rsidP="000777AB">
      <w:pPr>
        <w:pStyle w:val="PL"/>
      </w:pPr>
      <w:r>
        <w:t xml:space="preserve">              requestBody:</w:t>
      </w:r>
    </w:p>
    <w:p w14:paraId="34C8623D" w14:textId="77777777" w:rsidR="000777AB" w:rsidRDefault="000777AB" w:rsidP="000777AB">
      <w:pPr>
        <w:pStyle w:val="PL"/>
      </w:pPr>
      <w:r>
        <w:t xml:space="preserve">                required: true</w:t>
      </w:r>
    </w:p>
    <w:p w14:paraId="066D99F3" w14:textId="77777777" w:rsidR="000777AB" w:rsidRDefault="000777AB" w:rsidP="000777AB">
      <w:pPr>
        <w:pStyle w:val="PL"/>
      </w:pPr>
      <w:r>
        <w:t xml:space="preserve">                content:</w:t>
      </w:r>
    </w:p>
    <w:p w14:paraId="35B7C64F" w14:textId="77777777" w:rsidR="000777AB" w:rsidRDefault="000777AB" w:rsidP="000777AB">
      <w:pPr>
        <w:pStyle w:val="PL"/>
      </w:pPr>
      <w:r>
        <w:lastRenderedPageBreak/>
        <w:t xml:space="preserve">                  application/json:</w:t>
      </w:r>
    </w:p>
    <w:p w14:paraId="663FA607" w14:textId="77777777" w:rsidR="000777AB" w:rsidRDefault="000777AB" w:rsidP="000777AB">
      <w:pPr>
        <w:pStyle w:val="PL"/>
      </w:pPr>
      <w:r>
        <w:t xml:space="preserve">                    schema:</w:t>
      </w:r>
    </w:p>
    <w:p w14:paraId="32D158E0" w14:textId="77777777" w:rsidR="000777AB" w:rsidRDefault="000777AB" w:rsidP="000777AB">
      <w:pPr>
        <w:pStyle w:val="PL"/>
      </w:pPr>
      <w:r>
        <w:t xml:space="preserve">                      $ref: '#/components/schemas/EventNotification'</w:t>
      </w:r>
    </w:p>
    <w:p w14:paraId="244B464B" w14:textId="77777777" w:rsidR="000777AB" w:rsidRDefault="000777AB" w:rsidP="000777AB">
      <w:pPr>
        <w:pStyle w:val="PL"/>
      </w:pPr>
      <w:r>
        <w:t xml:space="preserve">              responses:</w:t>
      </w:r>
    </w:p>
    <w:p w14:paraId="76D47892" w14:textId="77777777" w:rsidR="000777AB" w:rsidRDefault="000777AB" w:rsidP="000777AB">
      <w:pPr>
        <w:pStyle w:val="PL"/>
      </w:pPr>
      <w:r>
        <w:t xml:space="preserve">                '204':</w:t>
      </w:r>
    </w:p>
    <w:p w14:paraId="50226443" w14:textId="77777777" w:rsidR="000777AB" w:rsidRDefault="000777AB" w:rsidP="000777AB">
      <w:pPr>
        <w:pStyle w:val="PL"/>
      </w:pPr>
      <w:r>
        <w:t xml:space="preserve">                  description: No Content (successful notification).</w:t>
      </w:r>
    </w:p>
    <w:p w14:paraId="526D357B" w14:textId="77777777" w:rsidR="000777AB" w:rsidRDefault="000777AB" w:rsidP="000777AB">
      <w:pPr>
        <w:pStyle w:val="PL"/>
      </w:pPr>
      <w:r>
        <w:t xml:space="preserve">                '307':</w:t>
      </w:r>
    </w:p>
    <w:p w14:paraId="42A9930A" w14:textId="77777777" w:rsidR="000777AB" w:rsidRDefault="000777AB" w:rsidP="000777AB">
      <w:pPr>
        <w:pStyle w:val="PL"/>
      </w:pPr>
      <w:r>
        <w:t xml:space="preserve">                  $ref: 'TS29122_CommonData.yaml#/components/responses/307'</w:t>
      </w:r>
    </w:p>
    <w:p w14:paraId="7E7ABAEC" w14:textId="77777777" w:rsidR="000777AB" w:rsidRDefault="000777AB" w:rsidP="000777AB">
      <w:pPr>
        <w:pStyle w:val="PL"/>
      </w:pPr>
      <w:r>
        <w:t xml:space="preserve">                '308':</w:t>
      </w:r>
    </w:p>
    <w:p w14:paraId="4561FD33" w14:textId="77777777" w:rsidR="000777AB" w:rsidRDefault="000777AB" w:rsidP="000777AB">
      <w:pPr>
        <w:pStyle w:val="PL"/>
      </w:pPr>
      <w:r>
        <w:t xml:space="preserve">                  $ref: 'TS29122_CommonData.yaml#/components/responses/308'</w:t>
      </w:r>
    </w:p>
    <w:p w14:paraId="5B3B64F8" w14:textId="77777777" w:rsidR="000777AB" w:rsidRDefault="000777AB" w:rsidP="000777AB">
      <w:pPr>
        <w:pStyle w:val="PL"/>
      </w:pPr>
      <w:r>
        <w:t xml:space="preserve">                '400':</w:t>
      </w:r>
    </w:p>
    <w:p w14:paraId="109D56F6" w14:textId="77777777" w:rsidR="000777AB" w:rsidRDefault="000777AB" w:rsidP="000777AB">
      <w:pPr>
        <w:pStyle w:val="PL"/>
      </w:pPr>
      <w:r>
        <w:t xml:space="preserve">                  $ref: 'TS29122_CommonData.yaml#/components/responses/400'</w:t>
      </w:r>
    </w:p>
    <w:p w14:paraId="7F1DDF2C" w14:textId="77777777" w:rsidR="000777AB" w:rsidRDefault="000777AB" w:rsidP="000777AB">
      <w:pPr>
        <w:pStyle w:val="PL"/>
      </w:pPr>
      <w:r>
        <w:t xml:space="preserve">                '401':</w:t>
      </w:r>
    </w:p>
    <w:p w14:paraId="3807A9F3" w14:textId="77777777" w:rsidR="000777AB" w:rsidRDefault="000777AB" w:rsidP="000777AB">
      <w:pPr>
        <w:pStyle w:val="PL"/>
      </w:pPr>
      <w:r>
        <w:t xml:space="preserve">                  $ref: 'TS29122_CommonData.yaml#/components/responses/401'</w:t>
      </w:r>
    </w:p>
    <w:p w14:paraId="190F98A3" w14:textId="77777777" w:rsidR="000777AB" w:rsidRDefault="000777AB" w:rsidP="000777AB">
      <w:pPr>
        <w:pStyle w:val="PL"/>
      </w:pPr>
      <w:r>
        <w:t xml:space="preserve">                '403':</w:t>
      </w:r>
    </w:p>
    <w:p w14:paraId="065F5207" w14:textId="77777777" w:rsidR="000777AB" w:rsidRDefault="000777AB" w:rsidP="000777AB">
      <w:pPr>
        <w:pStyle w:val="PL"/>
      </w:pPr>
      <w:r>
        <w:t xml:space="preserve">                  $ref: 'TS29122_CommonData.yaml#/components/responses/403'</w:t>
      </w:r>
    </w:p>
    <w:p w14:paraId="11DA7B7C" w14:textId="77777777" w:rsidR="000777AB" w:rsidRDefault="000777AB" w:rsidP="000777AB">
      <w:pPr>
        <w:pStyle w:val="PL"/>
        <w:rPr>
          <w:rFonts w:eastAsia="DengXian"/>
        </w:rPr>
      </w:pPr>
      <w:r>
        <w:rPr>
          <w:rFonts w:eastAsia="DengXian"/>
        </w:rPr>
        <w:t xml:space="preserve">                '404':</w:t>
      </w:r>
    </w:p>
    <w:p w14:paraId="05C00C95" w14:textId="77777777" w:rsidR="000777AB" w:rsidRDefault="000777AB" w:rsidP="000777AB">
      <w:pPr>
        <w:pStyle w:val="PL"/>
        <w:rPr>
          <w:rFonts w:eastAsia="DengXian"/>
        </w:rPr>
      </w:pPr>
      <w:r>
        <w:rPr>
          <w:rFonts w:eastAsia="DengXian"/>
        </w:rPr>
        <w:t xml:space="preserve">                  $ref: 'TS29122_CommonData.yaml#/components/responses/404'</w:t>
      </w:r>
    </w:p>
    <w:p w14:paraId="33AF5D03" w14:textId="77777777" w:rsidR="000777AB" w:rsidRDefault="000777AB" w:rsidP="000777AB">
      <w:pPr>
        <w:pStyle w:val="PL"/>
      </w:pPr>
      <w:r>
        <w:t xml:space="preserve">                '411':</w:t>
      </w:r>
    </w:p>
    <w:p w14:paraId="69900E5C" w14:textId="77777777" w:rsidR="000777AB" w:rsidRDefault="000777AB" w:rsidP="000777AB">
      <w:pPr>
        <w:pStyle w:val="PL"/>
      </w:pPr>
      <w:r>
        <w:t xml:space="preserve">                  $ref: 'TS29122_CommonData.yaml#/components/responses/411'</w:t>
      </w:r>
    </w:p>
    <w:p w14:paraId="5683CA32" w14:textId="77777777" w:rsidR="000777AB" w:rsidRDefault="000777AB" w:rsidP="000777AB">
      <w:pPr>
        <w:pStyle w:val="PL"/>
      </w:pPr>
      <w:r>
        <w:t xml:space="preserve">                '413':</w:t>
      </w:r>
    </w:p>
    <w:p w14:paraId="18F0B3C9" w14:textId="77777777" w:rsidR="000777AB" w:rsidRDefault="000777AB" w:rsidP="000777AB">
      <w:pPr>
        <w:pStyle w:val="PL"/>
      </w:pPr>
      <w:r>
        <w:t xml:space="preserve">                  $ref: 'TS29122_CommonData.yaml#/components/responses/413'</w:t>
      </w:r>
    </w:p>
    <w:p w14:paraId="652DF4C4" w14:textId="77777777" w:rsidR="000777AB" w:rsidRDefault="000777AB" w:rsidP="000777AB">
      <w:pPr>
        <w:pStyle w:val="PL"/>
        <w:rPr>
          <w:rFonts w:eastAsia="DengXian"/>
        </w:rPr>
      </w:pPr>
      <w:r>
        <w:rPr>
          <w:rFonts w:eastAsia="DengXian"/>
        </w:rPr>
        <w:t xml:space="preserve">                '415':</w:t>
      </w:r>
    </w:p>
    <w:p w14:paraId="2F13FFBC" w14:textId="77777777" w:rsidR="000777AB" w:rsidRDefault="000777AB" w:rsidP="000777AB">
      <w:pPr>
        <w:pStyle w:val="PL"/>
        <w:rPr>
          <w:rFonts w:eastAsia="DengXian"/>
        </w:rPr>
      </w:pPr>
      <w:r>
        <w:rPr>
          <w:rFonts w:eastAsia="DengXian"/>
        </w:rPr>
        <w:t xml:space="preserve">                  $ref: 'TS29122_CommonData.yaml#/components/responses/415'</w:t>
      </w:r>
    </w:p>
    <w:p w14:paraId="2D46A4CB" w14:textId="77777777" w:rsidR="000777AB" w:rsidRDefault="000777AB" w:rsidP="000777AB">
      <w:pPr>
        <w:pStyle w:val="PL"/>
        <w:rPr>
          <w:rFonts w:eastAsia="DengXian"/>
        </w:rPr>
      </w:pPr>
      <w:r>
        <w:rPr>
          <w:rFonts w:eastAsia="DengXian"/>
        </w:rPr>
        <w:t xml:space="preserve">                '429':</w:t>
      </w:r>
    </w:p>
    <w:p w14:paraId="0A2CBCE4" w14:textId="77777777" w:rsidR="000777AB" w:rsidRDefault="000777AB" w:rsidP="000777AB">
      <w:pPr>
        <w:pStyle w:val="PL"/>
        <w:rPr>
          <w:rFonts w:eastAsia="DengXian"/>
        </w:rPr>
      </w:pPr>
      <w:r>
        <w:rPr>
          <w:rFonts w:eastAsia="DengXian"/>
        </w:rPr>
        <w:t xml:space="preserve">                  $ref: 'TS29122_CommonData.yaml#/components/responses/429'</w:t>
      </w:r>
    </w:p>
    <w:p w14:paraId="715732B1" w14:textId="77777777" w:rsidR="000777AB" w:rsidRDefault="000777AB" w:rsidP="000777AB">
      <w:pPr>
        <w:pStyle w:val="PL"/>
      </w:pPr>
      <w:r>
        <w:t xml:space="preserve">                '500':</w:t>
      </w:r>
    </w:p>
    <w:p w14:paraId="3940B586" w14:textId="77777777" w:rsidR="000777AB" w:rsidRDefault="000777AB" w:rsidP="000777AB">
      <w:pPr>
        <w:pStyle w:val="PL"/>
      </w:pPr>
      <w:r>
        <w:t xml:space="preserve">                  $ref: 'TS29122_CommonData.yaml#/components/responses/500'</w:t>
      </w:r>
    </w:p>
    <w:p w14:paraId="0280AE06" w14:textId="77777777" w:rsidR="000777AB" w:rsidRDefault="000777AB" w:rsidP="000777AB">
      <w:pPr>
        <w:pStyle w:val="PL"/>
      </w:pPr>
      <w:r>
        <w:t xml:space="preserve">                '503':</w:t>
      </w:r>
    </w:p>
    <w:p w14:paraId="1DA0D594" w14:textId="77777777" w:rsidR="000777AB" w:rsidRDefault="000777AB" w:rsidP="000777AB">
      <w:pPr>
        <w:pStyle w:val="PL"/>
      </w:pPr>
      <w:r>
        <w:t xml:space="preserve">                  $ref: 'TS29122_CommonData.yaml#/components/responses/503'</w:t>
      </w:r>
    </w:p>
    <w:p w14:paraId="3E2E477D" w14:textId="77777777" w:rsidR="000777AB" w:rsidRDefault="000777AB" w:rsidP="000777AB">
      <w:pPr>
        <w:pStyle w:val="PL"/>
      </w:pPr>
      <w:r>
        <w:t xml:space="preserve">                default:</w:t>
      </w:r>
    </w:p>
    <w:p w14:paraId="10796426" w14:textId="77777777" w:rsidR="000777AB" w:rsidRDefault="000777AB" w:rsidP="000777AB">
      <w:pPr>
        <w:pStyle w:val="PL"/>
      </w:pPr>
      <w:r>
        <w:t xml:space="preserve">                  $ref: 'TS29122_CommonData.yaml#/components/responses/default'</w:t>
      </w:r>
    </w:p>
    <w:p w14:paraId="1C03C233" w14:textId="77777777" w:rsidR="000777AB" w:rsidRDefault="000777AB" w:rsidP="000777AB">
      <w:pPr>
        <w:pStyle w:val="PL"/>
      </w:pPr>
    </w:p>
    <w:p w14:paraId="573DE170" w14:textId="77777777" w:rsidR="000777AB" w:rsidRDefault="000777AB" w:rsidP="000777AB">
      <w:pPr>
        <w:pStyle w:val="PL"/>
      </w:pPr>
      <w:r>
        <w:t xml:space="preserve">  /{subscriberId}/subscriptions/{subscriptionId}:</w:t>
      </w:r>
    </w:p>
    <w:p w14:paraId="7BFE6764" w14:textId="77777777" w:rsidR="000777AB" w:rsidRDefault="000777AB" w:rsidP="000777AB">
      <w:pPr>
        <w:pStyle w:val="PL"/>
      </w:pPr>
      <w:r>
        <w:t xml:space="preserve">    delete:</w:t>
      </w:r>
    </w:p>
    <w:p w14:paraId="69D16222" w14:textId="77777777" w:rsidR="000777AB" w:rsidRDefault="000777AB" w:rsidP="000777AB">
      <w:pPr>
        <w:pStyle w:val="PL"/>
      </w:pPr>
      <w:r>
        <w:t xml:space="preserve">      summary: Delete an existing Individual CAPIF Events Subscription resource.</w:t>
      </w:r>
    </w:p>
    <w:p w14:paraId="20AEA777" w14:textId="77777777" w:rsidR="000777AB" w:rsidRDefault="000777AB" w:rsidP="000777AB">
      <w:pPr>
        <w:pStyle w:val="PL"/>
        <w:rPr>
          <w:rFonts w:cs="Courier New"/>
          <w:szCs w:val="16"/>
        </w:rPr>
      </w:pPr>
      <w:r>
        <w:rPr>
          <w:rFonts w:cs="Courier New"/>
          <w:szCs w:val="16"/>
        </w:rPr>
        <w:t xml:space="preserve">      operationId: DeleteInd</w:t>
      </w:r>
      <w:r>
        <w:t>EventSubsc</w:t>
      </w:r>
    </w:p>
    <w:p w14:paraId="675B5665" w14:textId="77777777" w:rsidR="000777AB" w:rsidRDefault="000777AB" w:rsidP="000777AB">
      <w:pPr>
        <w:pStyle w:val="PL"/>
        <w:rPr>
          <w:rFonts w:cs="Courier New"/>
          <w:szCs w:val="16"/>
        </w:rPr>
      </w:pPr>
      <w:r>
        <w:rPr>
          <w:rFonts w:cs="Courier New"/>
          <w:szCs w:val="16"/>
        </w:rPr>
        <w:t xml:space="preserve">      tags:</w:t>
      </w:r>
    </w:p>
    <w:p w14:paraId="360E5C8C" w14:textId="77777777" w:rsidR="000777AB" w:rsidRPr="00380B6B" w:rsidRDefault="000777AB" w:rsidP="000777AB">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60014A5D" w14:textId="77777777" w:rsidR="000777AB" w:rsidRPr="00380B6B" w:rsidRDefault="000777AB" w:rsidP="000777AB">
      <w:pPr>
        <w:pStyle w:val="PL"/>
      </w:pPr>
      <w:r w:rsidRPr="00380B6B">
        <w:t xml:space="preserve">      parameters:</w:t>
      </w:r>
    </w:p>
    <w:p w14:paraId="2C8EB405" w14:textId="77777777" w:rsidR="000777AB" w:rsidRPr="00380B6B" w:rsidRDefault="000777AB" w:rsidP="000777AB">
      <w:pPr>
        <w:pStyle w:val="PL"/>
      </w:pPr>
      <w:r w:rsidRPr="00380B6B">
        <w:t xml:space="preserve">        - name: subscriberId</w:t>
      </w:r>
    </w:p>
    <w:p w14:paraId="799CDC4F" w14:textId="77777777" w:rsidR="000777AB" w:rsidRPr="00380B6B" w:rsidRDefault="000777AB" w:rsidP="000777AB">
      <w:pPr>
        <w:pStyle w:val="PL"/>
      </w:pPr>
      <w:r w:rsidRPr="00380B6B">
        <w:t xml:space="preserve">          in: path</w:t>
      </w:r>
    </w:p>
    <w:p w14:paraId="11BCC142" w14:textId="77777777" w:rsidR="000777AB" w:rsidRPr="00380B6B" w:rsidRDefault="000777AB" w:rsidP="000777AB">
      <w:pPr>
        <w:pStyle w:val="PL"/>
      </w:pPr>
      <w:r w:rsidRPr="00380B6B">
        <w:t xml:space="preserve">          description: Identifier of the Subscriber</w:t>
      </w:r>
    </w:p>
    <w:p w14:paraId="114EAC83" w14:textId="77777777" w:rsidR="000777AB" w:rsidRPr="00380B6B" w:rsidRDefault="000777AB" w:rsidP="000777AB">
      <w:pPr>
        <w:pStyle w:val="PL"/>
      </w:pPr>
      <w:r w:rsidRPr="00380B6B">
        <w:t xml:space="preserve">          required: true</w:t>
      </w:r>
    </w:p>
    <w:p w14:paraId="123CE586" w14:textId="77777777" w:rsidR="000777AB" w:rsidRPr="00380B6B" w:rsidRDefault="000777AB" w:rsidP="000777AB">
      <w:pPr>
        <w:pStyle w:val="PL"/>
      </w:pPr>
      <w:r w:rsidRPr="00380B6B">
        <w:t xml:space="preserve">          schema:</w:t>
      </w:r>
    </w:p>
    <w:p w14:paraId="453E078B" w14:textId="77777777" w:rsidR="000777AB" w:rsidRPr="00380B6B" w:rsidRDefault="000777AB" w:rsidP="000777AB">
      <w:pPr>
        <w:pStyle w:val="PL"/>
      </w:pPr>
      <w:r w:rsidRPr="00380B6B">
        <w:t xml:space="preserve">            type: string</w:t>
      </w:r>
    </w:p>
    <w:p w14:paraId="77B42C5F" w14:textId="77777777" w:rsidR="000777AB" w:rsidRPr="00380B6B" w:rsidRDefault="000777AB" w:rsidP="000777AB">
      <w:pPr>
        <w:pStyle w:val="PL"/>
      </w:pPr>
      <w:r w:rsidRPr="00380B6B">
        <w:t xml:space="preserve">        - name: subscriptionId</w:t>
      </w:r>
    </w:p>
    <w:p w14:paraId="56172049" w14:textId="77777777" w:rsidR="000777AB" w:rsidRPr="00380B6B" w:rsidRDefault="000777AB" w:rsidP="000777AB">
      <w:pPr>
        <w:pStyle w:val="PL"/>
      </w:pPr>
      <w:r w:rsidRPr="00380B6B">
        <w:t xml:space="preserve">          in: path</w:t>
      </w:r>
    </w:p>
    <w:p w14:paraId="503E8063" w14:textId="77777777" w:rsidR="000777AB" w:rsidRPr="00380B6B" w:rsidRDefault="000777AB" w:rsidP="000777AB">
      <w:pPr>
        <w:pStyle w:val="PL"/>
      </w:pPr>
      <w:r w:rsidRPr="00380B6B">
        <w:t xml:space="preserve">          description: Identifier of an individual Events Subscription</w:t>
      </w:r>
    </w:p>
    <w:p w14:paraId="08D03713" w14:textId="77777777" w:rsidR="000777AB" w:rsidRPr="00380B6B" w:rsidRDefault="000777AB" w:rsidP="000777AB">
      <w:pPr>
        <w:pStyle w:val="PL"/>
      </w:pPr>
      <w:r w:rsidRPr="00380B6B">
        <w:t xml:space="preserve">          required: true</w:t>
      </w:r>
    </w:p>
    <w:p w14:paraId="36DD96F7" w14:textId="77777777" w:rsidR="000777AB" w:rsidRPr="00380B6B" w:rsidRDefault="000777AB" w:rsidP="000777AB">
      <w:pPr>
        <w:pStyle w:val="PL"/>
      </w:pPr>
      <w:r w:rsidRPr="00380B6B">
        <w:t xml:space="preserve">          schema:</w:t>
      </w:r>
    </w:p>
    <w:p w14:paraId="6DF54B02" w14:textId="77777777" w:rsidR="000777AB" w:rsidRPr="00380B6B" w:rsidRDefault="000777AB" w:rsidP="000777AB">
      <w:pPr>
        <w:pStyle w:val="PL"/>
      </w:pPr>
      <w:r w:rsidRPr="00380B6B">
        <w:t xml:space="preserve">            type: string</w:t>
      </w:r>
    </w:p>
    <w:p w14:paraId="764B7E4A" w14:textId="77777777" w:rsidR="000777AB" w:rsidRDefault="000777AB" w:rsidP="000777AB">
      <w:pPr>
        <w:pStyle w:val="PL"/>
      </w:pPr>
      <w:r w:rsidRPr="00380B6B">
        <w:t xml:space="preserve">      </w:t>
      </w:r>
      <w:r>
        <w:t>responses:</w:t>
      </w:r>
    </w:p>
    <w:p w14:paraId="4938D2BF" w14:textId="77777777" w:rsidR="000777AB" w:rsidRDefault="000777AB" w:rsidP="000777AB">
      <w:pPr>
        <w:pStyle w:val="PL"/>
      </w:pPr>
      <w:r>
        <w:t xml:space="preserve">        '204':</w:t>
      </w:r>
    </w:p>
    <w:p w14:paraId="23F9B897" w14:textId="77777777" w:rsidR="000777AB" w:rsidRDefault="000777AB" w:rsidP="000777AB">
      <w:pPr>
        <w:pStyle w:val="PL"/>
      </w:pPr>
      <w:r>
        <w:t xml:space="preserve">          description: &gt;</w:t>
      </w:r>
    </w:p>
    <w:p w14:paraId="3E2B2C1B" w14:textId="77777777" w:rsidR="000777AB" w:rsidRDefault="000777AB" w:rsidP="000777AB">
      <w:pPr>
        <w:pStyle w:val="PL"/>
      </w:pPr>
      <w:r>
        <w:t xml:space="preserve">            No Content. The Individual CAPIF Events Subscription resource is successfully deleted.</w:t>
      </w:r>
    </w:p>
    <w:p w14:paraId="1947EAF1" w14:textId="77777777" w:rsidR="000777AB" w:rsidRDefault="000777AB" w:rsidP="000777AB">
      <w:pPr>
        <w:pStyle w:val="PL"/>
      </w:pPr>
      <w:r>
        <w:t xml:space="preserve">        '307':</w:t>
      </w:r>
    </w:p>
    <w:p w14:paraId="770CDEF0" w14:textId="77777777" w:rsidR="000777AB" w:rsidRDefault="000777AB" w:rsidP="000777AB">
      <w:pPr>
        <w:pStyle w:val="PL"/>
      </w:pPr>
      <w:r>
        <w:t xml:space="preserve">          $ref: 'TS29122_CommonData.yaml#/components/responses/307'</w:t>
      </w:r>
    </w:p>
    <w:p w14:paraId="43D190A7" w14:textId="77777777" w:rsidR="000777AB" w:rsidRDefault="000777AB" w:rsidP="000777AB">
      <w:pPr>
        <w:pStyle w:val="PL"/>
      </w:pPr>
      <w:r>
        <w:t xml:space="preserve">        '308':</w:t>
      </w:r>
    </w:p>
    <w:p w14:paraId="59A72D0F" w14:textId="77777777" w:rsidR="000777AB" w:rsidRDefault="000777AB" w:rsidP="000777AB">
      <w:pPr>
        <w:pStyle w:val="PL"/>
      </w:pPr>
      <w:r>
        <w:t xml:space="preserve">          $ref: 'TS29122_CommonData.yaml#/components/responses/308'</w:t>
      </w:r>
    </w:p>
    <w:p w14:paraId="7D7882D8" w14:textId="77777777" w:rsidR="000777AB" w:rsidRDefault="000777AB" w:rsidP="000777AB">
      <w:pPr>
        <w:pStyle w:val="PL"/>
      </w:pPr>
      <w:r>
        <w:t xml:space="preserve">        '400':</w:t>
      </w:r>
    </w:p>
    <w:p w14:paraId="134095FA" w14:textId="77777777" w:rsidR="000777AB" w:rsidRDefault="000777AB" w:rsidP="000777AB">
      <w:pPr>
        <w:pStyle w:val="PL"/>
      </w:pPr>
      <w:r>
        <w:t xml:space="preserve">          $ref: 'TS29122_CommonData.yaml#/components/responses/400'</w:t>
      </w:r>
    </w:p>
    <w:p w14:paraId="2FC654E3" w14:textId="77777777" w:rsidR="000777AB" w:rsidRDefault="000777AB" w:rsidP="000777AB">
      <w:pPr>
        <w:pStyle w:val="PL"/>
      </w:pPr>
      <w:r>
        <w:t xml:space="preserve">        '401':</w:t>
      </w:r>
    </w:p>
    <w:p w14:paraId="66B363BA" w14:textId="77777777" w:rsidR="000777AB" w:rsidRDefault="000777AB" w:rsidP="000777AB">
      <w:pPr>
        <w:pStyle w:val="PL"/>
      </w:pPr>
      <w:r>
        <w:t xml:space="preserve">          $ref: 'TS29122_CommonData.yaml#/components/responses/401'</w:t>
      </w:r>
    </w:p>
    <w:p w14:paraId="0B05B98E" w14:textId="77777777" w:rsidR="000777AB" w:rsidRDefault="000777AB" w:rsidP="000777AB">
      <w:pPr>
        <w:pStyle w:val="PL"/>
      </w:pPr>
      <w:r>
        <w:t xml:space="preserve">        '403':</w:t>
      </w:r>
    </w:p>
    <w:p w14:paraId="75AC2E09" w14:textId="77777777" w:rsidR="000777AB" w:rsidRDefault="000777AB" w:rsidP="000777AB">
      <w:pPr>
        <w:pStyle w:val="PL"/>
      </w:pPr>
      <w:r>
        <w:t xml:space="preserve">          $ref: 'TS29122_CommonData.yaml#/components/responses/403'</w:t>
      </w:r>
    </w:p>
    <w:p w14:paraId="696F0AF9" w14:textId="77777777" w:rsidR="000777AB" w:rsidRDefault="000777AB" w:rsidP="000777AB">
      <w:pPr>
        <w:pStyle w:val="PL"/>
      </w:pPr>
      <w:r>
        <w:t xml:space="preserve">        '404':</w:t>
      </w:r>
    </w:p>
    <w:p w14:paraId="6404EE76" w14:textId="77777777" w:rsidR="000777AB" w:rsidRDefault="000777AB" w:rsidP="000777AB">
      <w:pPr>
        <w:pStyle w:val="PL"/>
      </w:pPr>
      <w:r>
        <w:t xml:space="preserve">          $ref: 'TS29122_CommonData.yaml#/components/responses/404'</w:t>
      </w:r>
    </w:p>
    <w:p w14:paraId="2C3D164F" w14:textId="77777777" w:rsidR="000777AB" w:rsidRDefault="000777AB" w:rsidP="000777AB">
      <w:pPr>
        <w:pStyle w:val="PL"/>
        <w:rPr>
          <w:rFonts w:eastAsia="DengXian"/>
        </w:rPr>
      </w:pPr>
      <w:r>
        <w:rPr>
          <w:rFonts w:eastAsia="DengXian"/>
        </w:rPr>
        <w:t xml:space="preserve">        '429':</w:t>
      </w:r>
    </w:p>
    <w:p w14:paraId="3E8DAEB0" w14:textId="77777777" w:rsidR="000777AB" w:rsidRDefault="000777AB" w:rsidP="000777AB">
      <w:pPr>
        <w:pStyle w:val="PL"/>
        <w:rPr>
          <w:rFonts w:eastAsia="DengXian"/>
        </w:rPr>
      </w:pPr>
      <w:r>
        <w:rPr>
          <w:rFonts w:eastAsia="DengXian"/>
        </w:rPr>
        <w:t xml:space="preserve">          $ref: 'TS29122_CommonData.yaml#/components/responses/429'</w:t>
      </w:r>
    </w:p>
    <w:p w14:paraId="5C73758B" w14:textId="77777777" w:rsidR="000777AB" w:rsidRDefault="000777AB" w:rsidP="000777AB">
      <w:pPr>
        <w:pStyle w:val="PL"/>
      </w:pPr>
      <w:r>
        <w:t xml:space="preserve">        '500':</w:t>
      </w:r>
    </w:p>
    <w:p w14:paraId="54714D01" w14:textId="77777777" w:rsidR="000777AB" w:rsidRDefault="000777AB" w:rsidP="000777AB">
      <w:pPr>
        <w:pStyle w:val="PL"/>
      </w:pPr>
      <w:r>
        <w:t xml:space="preserve">          $ref: 'TS29122_CommonData.yaml#/components/responses/500'</w:t>
      </w:r>
    </w:p>
    <w:p w14:paraId="19A414B4" w14:textId="77777777" w:rsidR="000777AB" w:rsidRDefault="000777AB" w:rsidP="000777AB">
      <w:pPr>
        <w:pStyle w:val="PL"/>
      </w:pPr>
      <w:r>
        <w:t xml:space="preserve">        '503':</w:t>
      </w:r>
    </w:p>
    <w:p w14:paraId="46BB021A" w14:textId="77777777" w:rsidR="000777AB" w:rsidRDefault="000777AB" w:rsidP="000777AB">
      <w:pPr>
        <w:pStyle w:val="PL"/>
      </w:pPr>
      <w:r>
        <w:t xml:space="preserve">          $ref: 'TS29122_CommonData.yaml#/components/responses/503'</w:t>
      </w:r>
    </w:p>
    <w:p w14:paraId="0F4C6894" w14:textId="77777777" w:rsidR="000777AB" w:rsidRDefault="000777AB" w:rsidP="000777AB">
      <w:pPr>
        <w:pStyle w:val="PL"/>
      </w:pPr>
      <w:r>
        <w:t xml:space="preserve">        default:</w:t>
      </w:r>
    </w:p>
    <w:p w14:paraId="0154B409" w14:textId="77777777" w:rsidR="000777AB" w:rsidRDefault="000777AB" w:rsidP="000777AB">
      <w:pPr>
        <w:pStyle w:val="PL"/>
      </w:pPr>
      <w:r>
        <w:t xml:space="preserve">          $ref: 'TS29122_CommonData.yaml#/components/responses/default'</w:t>
      </w:r>
    </w:p>
    <w:p w14:paraId="298B6E93" w14:textId="77777777" w:rsidR="000777AB" w:rsidRDefault="000777AB" w:rsidP="000777AB">
      <w:pPr>
        <w:pStyle w:val="PL"/>
      </w:pPr>
    </w:p>
    <w:p w14:paraId="651DC4CF" w14:textId="77777777" w:rsidR="000777AB" w:rsidRDefault="000777AB" w:rsidP="000777AB">
      <w:pPr>
        <w:pStyle w:val="PL"/>
      </w:pPr>
      <w:r>
        <w:t xml:space="preserve">    put:</w:t>
      </w:r>
    </w:p>
    <w:p w14:paraId="42142283" w14:textId="77777777" w:rsidR="000777AB" w:rsidRDefault="000777AB" w:rsidP="000777AB">
      <w:pPr>
        <w:pStyle w:val="PL"/>
      </w:pPr>
      <w:r>
        <w:lastRenderedPageBreak/>
        <w:t xml:space="preserve">      summary: Update an existing Individual CAPIF Events Subscription resource.</w:t>
      </w:r>
    </w:p>
    <w:p w14:paraId="197CCD90" w14:textId="77777777" w:rsidR="000777AB" w:rsidRDefault="000777AB" w:rsidP="000777AB">
      <w:pPr>
        <w:pStyle w:val="PL"/>
        <w:rPr>
          <w:rFonts w:cs="Courier New"/>
          <w:szCs w:val="16"/>
        </w:rPr>
      </w:pPr>
      <w:r>
        <w:rPr>
          <w:rFonts w:cs="Courier New"/>
          <w:szCs w:val="16"/>
        </w:rPr>
        <w:t xml:space="preserve">      operationId: UpdateInd</w:t>
      </w:r>
      <w:r>
        <w:t>EventSubsc</w:t>
      </w:r>
    </w:p>
    <w:p w14:paraId="63E6DC36" w14:textId="77777777" w:rsidR="000777AB" w:rsidRDefault="000777AB" w:rsidP="000777AB">
      <w:pPr>
        <w:pStyle w:val="PL"/>
        <w:rPr>
          <w:rFonts w:cs="Courier New"/>
          <w:szCs w:val="16"/>
        </w:rPr>
      </w:pPr>
      <w:r>
        <w:rPr>
          <w:rFonts w:cs="Courier New"/>
          <w:szCs w:val="16"/>
        </w:rPr>
        <w:t xml:space="preserve">      tags:</w:t>
      </w:r>
    </w:p>
    <w:p w14:paraId="2A9AE7B9" w14:textId="77777777" w:rsidR="000777AB" w:rsidRPr="00380B6B" w:rsidRDefault="000777AB" w:rsidP="000777AB">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87176" w14:textId="77777777" w:rsidR="000777AB" w:rsidRDefault="000777AB" w:rsidP="000777AB">
      <w:pPr>
        <w:pStyle w:val="PL"/>
      </w:pPr>
      <w:r>
        <w:t xml:space="preserve">      parameters:</w:t>
      </w:r>
    </w:p>
    <w:p w14:paraId="25E579C3" w14:textId="77777777" w:rsidR="000777AB" w:rsidRDefault="000777AB" w:rsidP="000777AB">
      <w:pPr>
        <w:pStyle w:val="PL"/>
      </w:pPr>
      <w:r>
        <w:t xml:space="preserve">        - name: subscriberId</w:t>
      </w:r>
    </w:p>
    <w:p w14:paraId="6F7CE2A9" w14:textId="77777777" w:rsidR="000777AB" w:rsidRDefault="000777AB" w:rsidP="000777AB">
      <w:pPr>
        <w:pStyle w:val="PL"/>
      </w:pPr>
      <w:r>
        <w:t xml:space="preserve">          in: path</w:t>
      </w:r>
    </w:p>
    <w:p w14:paraId="25106FC6" w14:textId="77777777" w:rsidR="000777AB" w:rsidRDefault="000777AB" w:rsidP="000777AB">
      <w:pPr>
        <w:pStyle w:val="PL"/>
      </w:pPr>
      <w:r>
        <w:t xml:space="preserve">          description: Identifier of the Subscriber</w:t>
      </w:r>
    </w:p>
    <w:p w14:paraId="029CB482" w14:textId="77777777" w:rsidR="000777AB" w:rsidRDefault="000777AB" w:rsidP="000777AB">
      <w:pPr>
        <w:pStyle w:val="PL"/>
      </w:pPr>
      <w:r>
        <w:t xml:space="preserve">          required: true</w:t>
      </w:r>
    </w:p>
    <w:p w14:paraId="50C58DD5" w14:textId="77777777" w:rsidR="000777AB" w:rsidRDefault="000777AB" w:rsidP="000777AB">
      <w:pPr>
        <w:pStyle w:val="PL"/>
      </w:pPr>
      <w:r>
        <w:t xml:space="preserve">          schema:</w:t>
      </w:r>
    </w:p>
    <w:p w14:paraId="45DEFD79" w14:textId="77777777" w:rsidR="000777AB" w:rsidRDefault="000777AB" w:rsidP="000777AB">
      <w:pPr>
        <w:pStyle w:val="PL"/>
      </w:pPr>
      <w:r>
        <w:t xml:space="preserve">            type: string</w:t>
      </w:r>
    </w:p>
    <w:p w14:paraId="16AED451" w14:textId="77777777" w:rsidR="000777AB" w:rsidRDefault="000777AB" w:rsidP="000777AB">
      <w:pPr>
        <w:pStyle w:val="PL"/>
      </w:pPr>
      <w:r>
        <w:t xml:space="preserve">        - name: subscriptionId</w:t>
      </w:r>
    </w:p>
    <w:p w14:paraId="4C13D43C" w14:textId="77777777" w:rsidR="000777AB" w:rsidRDefault="000777AB" w:rsidP="000777AB">
      <w:pPr>
        <w:pStyle w:val="PL"/>
      </w:pPr>
      <w:r>
        <w:t xml:space="preserve">          in: path</w:t>
      </w:r>
    </w:p>
    <w:p w14:paraId="2FC1CD1A" w14:textId="77777777" w:rsidR="000777AB" w:rsidRDefault="000777AB" w:rsidP="000777AB">
      <w:pPr>
        <w:pStyle w:val="PL"/>
      </w:pPr>
      <w:r>
        <w:t xml:space="preserve">          description: Identifier of the individual Subscriber</w:t>
      </w:r>
    </w:p>
    <w:p w14:paraId="38E626FA" w14:textId="77777777" w:rsidR="000777AB" w:rsidRDefault="000777AB" w:rsidP="000777AB">
      <w:pPr>
        <w:pStyle w:val="PL"/>
      </w:pPr>
      <w:r>
        <w:t xml:space="preserve">          required: true</w:t>
      </w:r>
    </w:p>
    <w:p w14:paraId="70721810" w14:textId="77777777" w:rsidR="000777AB" w:rsidRDefault="000777AB" w:rsidP="000777AB">
      <w:pPr>
        <w:pStyle w:val="PL"/>
      </w:pPr>
      <w:r>
        <w:t xml:space="preserve">          schema:</w:t>
      </w:r>
    </w:p>
    <w:p w14:paraId="64121672" w14:textId="77777777" w:rsidR="000777AB" w:rsidRDefault="000777AB" w:rsidP="000777AB">
      <w:pPr>
        <w:pStyle w:val="PL"/>
      </w:pPr>
      <w:r>
        <w:t xml:space="preserve">            type: string</w:t>
      </w:r>
    </w:p>
    <w:p w14:paraId="24F3FE57" w14:textId="77777777" w:rsidR="000777AB" w:rsidRDefault="000777AB" w:rsidP="000777AB">
      <w:pPr>
        <w:pStyle w:val="PL"/>
      </w:pPr>
      <w:r>
        <w:t xml:space="preserve">      requestBody:</w:t>
      </w:r>
    </w:p>
    <w:p w14:paraId="3F710ACD" w14:textId="77777777" w:rsidR="000777AB" w:rsidRDefault="000777AB" w:rsidP="000777AB">
      <w:pPr>
        <w:pStyle w:val="PL"/>
      </w:pPr>
      <w:r>
        <w:t xml:space="preserve">        required: true</w:t>
      </w:r>
    </w:p>
    <w:p w14:paraId="6EB820FA" w14:textId="77777777" w:rsidR="000777AB" w:rsidRDefault="000777AB" w:rsidP="000777AB">
      <w:pPr>
        <w:pStyle w:val="PL"/>
      </w:pPr>
      <w:r>
        <w:t xml:space="preserve">        content:</w:t>
      </w:r>
    </w:p>
    <w:p w14:paraId="28D6141A" w14:textId="77777777" w:rsidR="000777AB" w:rsidRDefault="000777AB" w:rsidP="000777AB">
      <w:pPr>
        <w:pStyle w:val="PL"/>
      </w:pPr>
      <w:r>
        <w:t xml:space="preserve">          application/json:</w:t>
      </w:r>
    </w:p>
    <w:p w14:paraId="37CDF7E5" w14:textId="77777777" w:rsidR="000777AB" w:rsidRDefault="000777AB" w:rsidP="000777AB">
      <w:pPr>
        <w:pStyle w:val="PL"/>
      </w:pPr>
      <w:r>
        <w:t xml:space="preserve">            schema:</w:t>
      </w:r>
    </w:p>
    <w:p w14:paraId="73ABECD9" w14:textId="77777777" w:rsidR="000777AB" w:rsidRDefault="000777AB" w:rsidP="000777AB">
      <w:pPr>
        <w:pStyle w:val="PL"/>
      </w:pPr>
      <w:r>
        <w:t xml:space="preserve">              $ref: '#/components/schemas/EventSubscription'</w:t>
      </w:r>
    </w:p>
    <w:p w14:paraId="25AA26D0" w14:textId="77777777" w:rsidR="000777AB" w:rsidRDefault="000777AB" w:rsidP="000777AB">
      <w:pPr>
        <w:pStyle w:val="PL"/>
      </w:pPr>
      <w:r>
        <w:t xml:space="preserve">      responses:</w:t>
      </w:r>
    </w:p>
    <w:p w14:paraId="0B9FB549" w14:textId="77777777" w:rsidR="000777AB" w:rsidRPr="008B1C02" w:rsidRDefault="000777AB" w:rsidP="000777AB">
      <w:pPr>
        <w:pStyle w:val="PL"/>
      </w:pPr>
      <w:r w:rsidRPr="008B1C02">
        <w:t xml:space="preserve">        '200':</w:t>
      </w:r>
    </w:p>
    <w:p w14:paraId="08FA5C15" w14:textId="77777777" w:rsidR="000777AB" w:rsidRPr="008B1C02" w:rsidRDefault="000777AB" w:rsidP="000777AB">
      <w:pPr>
        <w:pStyle w:val="PL"/>
      </w:pPr>
      <w:r w:rsidRPr="008B1C02">
        <w:t xml:space="preserve">          description: OK (Successful update of the subscription)</w:t>
      </w:r>
      <w:r>
        <w:t>.</w:t>
      </w:r>
    </w:p>
    <w:p w14:paraId="07AB4BB4" w14:textId="77777777" w:rsidR="000777AB" w:rsidRPr="008B1C02" w:rsidRDefault="000777AB" w:rsidP="000777AB">
      <w:pPr>
        <w:pStyle w:val="PL"/>
      </w:pPr>
      <w:r w:rsidRPr="008B1C02">
        <w:t xml:space="preserve">          content:</w:t>
      </w:r>
    </w:p>
    <w:p w14:paraId="5183E319" w14:textId="77777777" w:rsidR="000777AB" w:rsidRPr="008B1C02" w:rsidRDefault="000777AB" w:rsidP="000777AB">
      <w:pPr>
        <w:pStyle w:val="PL"/>
      </w:pPr>
      <w:r w:rsidRPr="008B1C02">
        <w:t xml:space="preserve">            application/json:</w:t>
      </w:r>
    </w:p>
    <w:p w14:paraId="4BAC2473" w14:textId="77777777" w:rsidR="000777AB" w:rsidRPr="008B1C02" w:rsidRDefault="000777AB" w:rsidP="000777AB">
      <w:pPr>
        <w:pStyle w:val="PL"/>
      </w:pPr>
      <w:r w:rsidRPr="008B1C02">
        <w:t xml:space="preserve">              schema:</w:t>
      </w:r>
    </w:p>
    <w:p w14:paraId="25FF3EF9" w14:textId="77777777" w:rsidR="000777AB" w:rsidRPr="008B1C02" w:rsidRDefault="000777AB" w:rsidP="000777AB">
      <w:pPr>
        <w:pStyle w:val="PL"/>
      </w:pPr>
      <w:r w:rsidRPr="008B1C02">
        <w:t xml:space="preserve">                $ref: '#/components/schemas/</w:t>
      </w:r>
      <w:r>
        <w:t>EventSubscription</w:t>
      </w:r>
      <w:r w:rsidRPr="008B1C02">
        <w:t>'</w:t>
      </w:r>
    </w:p>
    <w:p w14:paraId="4C1F9F36" w14:textId="77777777" w:rsidR="000777AB" w:rsidRPr="008B1C02" w:rsidRDefault="000777AB" w:rsidP="000777AB">
      <w:pPr>
        <w:pStyle w:val="PL"/>
      </w:pPr>
      <w:r w:rsidRPr="008B1C02">
        <w:t xml:space="preserve">        '204':</w:t>
      </w:r>
    </w:p>
    <w:p w14:paraId="742BC2C4" w14:textId="77777777" w:rsidR="000777AB" w:rsidRPr="008B1C02" w:rsidRDefault="000777AB" w:rsidP="000777AB">
      <w:pPr>
        <w:pStyle w:val="PL"/>
      </w:pPr>
      <w:r w:rsidRPr="008B1C02">
        <w:t xml:space="preserve">          description: No Content</w:t>
      </w:r>
      <w:r>
        <w:t xml:space="preserve">. </w:t>
      </w:r>
      <w:r w:rsidRPr="008B1C02">
        <w:t>(Successful update of the subscription)</w:t>
      </w:r>
      <w:r>
        <w:t>.</w:t>
      </w:r>
    </w:p>
    <w:p w14:paraId="4DDBC579" w14:textId="77777777" w:rsidR="000777AB" w:rsidRDefault="000777AB" w:rsidP="000777AB">
      <w:pPr>
        <w:pStyle w:val="PL"/>
      </w:pPr>
      <w:r>
        <w:t xml:space="preserve">        '307':</w:t>
      </w:r>
    </w:p>
    <w:p w14:paraId="03339EEF" w14:textId="77777777" w:rsidR="000777AB" w:rsidRDefault="000777AB" w:rsidP="000777AB">
      <w:pPr>
        <w:pStyle w:val="PL"/>
      </w:pPr>
      <w:r>
        <w:t xml:space="preserve">          $ref: 'TS29122_CommonData.yaml#/components/responses/307'</w:t>
      </w:r>
    </w:p>
    <w:p w14:paraId="6E64E07B" w14:textId="77777777" w:rsidR="000777AB" w:rsidRDefault="000777AB" w:rsidP="000777AB">
      <w:pPr>
        <w:pStyle w:val="PL"/>
      </w:pPr>
      <w:r>
        <w:t xml:space="preserve">        '308':</w:t>
      </w:r>
    </w:p>
    <w:p w14:paraId="2F04CE97" w14:textId="77777777" w:rsidR="000777AB" w:rsidRDefault="000777AB" w:rsidP="000777AB">
      <w:pPr>
        <w:pStyle w:val="PL"/>
      </w:pPr>
      <w:r>
        <w:t xml:space="preserve">          $ref: 'TS29122_CommonData.yaml#/components/responses/308'</w:t>
      </w:r>
    </w:p>
    <w:p w14:paraId="667643A8" w14:textId="77777777" w:rsidR="000777AB" w:rsidRDefault="000777AB" w:rsidP="000777AB">
      <w:pPr>
        <w:pStyle w:val="PL"/>
      </w:pPr>
      <w:r>
        <w:t xml:space="preserve">        '400':</w:t>
      </w:r>
    </w:p>
    <w:p w14:paraId="620E64D6" w14:textId="77777777" w:rsidR="000777AB" w:rsidRDefault="000777AB" w:rsidP="000777AB">
      <w:pPr>
        <w:pStyle w:val="PL"/>
      </w:pPr>
      <w:r>
        <w:t xml:space="preserve">          $ref: 'TS29122_CommonData.yaml#/components/responses/400'</w:t>
      </w:r>
    </w:p>
    <w:p w14:paraId="5D3F59A8" w14:textId="77777777" w:rsidR="000777AB" w:rsidRDefault="000777AB" w:rsidP="000777AB">
      <w:pPr>
        <w:pStyle w:val="PL"/>
      </w:pPr>
      <w:r>
        <w:t xml:space="preserve">        '401':</w:t>
      </w:r>
    </w:p>
    <w:p w14:paraId="625F5BCB" w14:textId="77777777" w:rsidR="000777AB" w:rsidRDefault="000777AB" w:rsidP="000777AB">
      <w:pPr>
        <w:pStyle w:val="PL"/>
      </w:pPr>
      <w:r>
        <w:t xml:space="preserve">          $ref: 'TS29122_CommonData.yaml#/components/responses/401'</w:t>
      </w:r>
    </w:p>
    <w:p w14:paraId="7F516BCF" w14:textId="77777777" w:rsidR="000777AB" w:rsidRDefault="000777AB" w:rsidP="000777AB">
      <w:pPr>
        <w:pStyle w:val="PL"/>
      </w:pPr>
      <w:r>
        <w:t xml:space="preserve">        '403':</w:t>
      </w:r>
    </w:p>
    <w:p w14:paraId="71A1E812" w14:textId="77777777" w:rsidR="000777AB" w:rsidRDefault="000777AB" w:rsidP="000777AB">
      <w:pPr>
        <w:pStyle w:val="PL"/>
      </w:pPr>
      <w:r>
        <w:t xml:space="preserve">          $ref: 'TS29122_CommonData.yaml#/components/responses/403'</w:t>
      </w:r>
    </w:p>
    <w:p w14:paraId="6B50EEC0" w14:textId="77777777" w:rsidR="000777AB" w:rsidRDefault="000777AB" w:rsidP="000777AB">
      <w:pPr>
        <w:pStyle w:val="PL"/>
        <w:rPr>
          <w:rFonts w:eastAsia="DengXian"/>
        </w:rPr>
      </w:pPr>
      <w:r>
        <w:rPr>
          <w:rFonts w:eastAsia="DengXian"/>
        </w:rPr>
        <w:t xml:space="preserve">        '404':</w:t>
      </w:r>
    </w:p>
    <w:p w14:paraId="1AE43177" w14:textId="77777777" w:rsidR="000777AB" w:rsidRDefault="000777AB" w:rsidP="000777AB">
      <w:pPr>
        <w:pStyle w:val="PL"/>
        <w:rPr>
          <w:rFonts w:eastAsia="DengXian"/>
        </w:rPr>
      </w:pPr>
      <w:r>
        <w:rPr>
          <w:rFonts w:eastAsia="DengXian"/>
        </w:rPr>
        <w:t xml:space="preserve">          $ref: 'TS29122_CommonData.yaml#/components/responses/404'</w:t>
      </w:r>
    </w:p>
    <w:p w14:paraId="3F4A637E" w14:textId="77777777" w:rsidR="000777AB" w:rsidRDefault="000777AB" w:rsidP="000777AB">
      <w:pPr>
        <w:pStyle w:val="PL"/>
      </w:pPr>
      <w:r>
        <w:t xml:space="preserve">        '411':</w:t>
      </w:r>
    </w:p>
    <w:p w14:paraId="23D7BAA2" w14:textId="77777777" w:rsidR="000777AB" w:rsidRDefault="000777AB" w:rsidP="000777AB">
      <w:pPr>
        <w:pStyle w:val="PL"/>
      </w:pPr>
      <w:r>
        <w:t xml:space="preserve">          $ref: 'TS29122_CommonData.yaml#/components/responses/411'</w:t>
      </w:r>
    </w:p>
    <w:p w14:paraId="261F94DF" w14:textId="77777777" w:rsidR="000777AB" w:rsidRDefault="000777AB" w:rsidP="000777AB">
      <w:pPr>
        <w:pStyle w:val="PL"/>
      </w:pPr>
      <w:r>
        <w:t xml:space="preserve">        '413':</w:t>
      </w:r>
    </w:p>
    <w:p w14:paraId="249EF572" w14:textId="77777777" w:rsidR="000777AB" w:rsidRDefault="000777AB" w:rsidP="000777AB">
      <w:pPr>
        <w:pStyle w:val="PL"/>
      </w:pPr>
      <w:r>
        <w:t xml:space="preserve">          $ref: 'TS29122_CommonData.yaml#/components/responses/413'</w:t>
      </w:r>
    </w:p>
    <w:p w14:paraId="013AE65E" w14:textId="77777777" w:rsidR="000777AB" w:rsidRDefault="000777AB" w:rsidP="000777AB">
      <w:pPr>
        <w:pStyle w:val="PL"/>
        <w:rPr>
          <w:rFonts w:eastAsia="DengXian"/>
        </w:rPr>
      </w:pPr>
      <w:r>
        <w:rPr>
          <w:rFonts w:eastAsia="DengXian"/>
        </w:rPr>
        <w:t xml:space="preserve">        '415':</w:t>
      </w:r>
    </w:p>
    <w:p w14:paraId="4BA4505B" w14:textId="77777777" w:rsidR="000777AB" w:rsidRDefault="000777AB" w:rsidP="000777AB">
      <w:pPr>
        <w:pStyle w:val="PL"/>
        <w:rPr>
          <w:rFonts w:eastAsia="DengXian"/>
        </w:rPr>
      </w:pPr>
      <w:r>
        <w:rPr>
          <w:rFonts w:eastAsia="DengXian"/>
        </w:rPr>
        <w:t xml:space="preserve">          $ref: 'TS29122_CommonData.yaml#/components/responses/415'</w:t>
      </w:r>
    </w:p>
    <w:p w14:paraId="79AB9357" w14:textId="77777777" w:rsidR="000777AB" w:rsidRDefault="000777AB" w:rsidP="000777AB">
      <w:pPr>
        <w:pStyle w:val="PL"/>
        <w:rPr>
          <w:rFonts w:eastAsia="DengXian"/>
        </w:rPr>
      </w:pPr>
      <w:r>
        <w:rPr>
          <w:rFonts w:eastAsia="DengXian"/>
        </w:rPr>
        <w:t xml:space="preserve">        '429':</w:t>
      </w:r>
    </w:p>
    <w:p w14:paraId="46406592" w14:textId="77777777" w:rsidR="000777AB" w:rsidRDefault="000777AB" w:rsidP="000777AB">
      <w:pPr>
        <w:pStyle w:val="PL"/>
        <w:rPr>
          <w:rFonts w:eastAsia="DengXian"/>
        </w:rPr>
      </w:pPr>
      <w:r>
        <w:rPr>
          <w:rFonts w:eastAsia="DengXian"/>
        </w:rPr>
        <w:t xml:space="preserve">          $ref: 'TS29122_CommonData.yaml#/components/responses/429'</w:t>
      </w:r>
    </w:p>
    <w:p w14:paraId="2F855A59" w14:textId="77777777" w:rsidR="000777AB" w:rsidRDefault="000777AB" w:rsidP="000777AB">
      <w:pPr>
        <w:pStyle w:val="PL"/>
      </w:pPr>
      <w:r>
        <w:t xml:space="preserve">        '500':</w:t>
      </w:r>
    </w:p>
    <w:p w14:paraId="29E7C6AD" w14:textId="77777777" w:rsidR="000777AB" w:rsidRDefault="000777AB" w:rsidP="000777AB">
      <w:pPr>
        <w:pStyle w:val="PL"/>
      </w:pPr>
      <w:r>
        <w:t xml:space="preserve">          $ref: 'TS29122_CommonData.yaml#/components/responses/500'</w:t>
      </w:r>
    </w:p>
    <w:p w14:paraId="3BBD931F" w14:textId="77777777" w:rsidR="000777AB" w:rsidRDefault="000777AB" w:rsidP="000777AB">
      <w:pPr>
        <w:pStyle w:val="PL"/>
      </w:pPr>
      <w:r>
        <w:t xml:space="preserve">        '503':</w:t>
      </w:r>
    </w:p>
    <w:p w14:paraId="72C1CF8B" w14:textId="77777777" w:rsidR="000777AB" w:rsidRDefault="000777AB" w:rsidP="000777AB">
      <w:pPr>
        <w:pStyle w:val="PL"/>
      </w:pPr>
      <w:r>
        <w:t xml:space="preserve">          $ref: 'TS29122_CommonData.yaml#/components/responses/503'</w:t>
      </w:r>
    </w:p>
    <w:p w14:paraId="10440C0C" w14:textId="77777777" w:rsidR="000777AB" w:rsidRDefault="000777AB" w:rsidP="000777AB">
      <w:pPr>
        <w:pStyle w:val="PL"/>
      </w:pPr>
      <w:r>
        <w:t xml:space="preserve">        default:</w:t>
      </w:r>
    </w:p>
    <w:p w14:paraId="1D8EE847" w14:textId="77777777" w:rsidR="000777AB" w:rsidRDefault="000777AB" w:rsidP="000777AB">
      <w:pPr>
        <w:pStyle w:val="PL"/>
      </w:pPr>
      <w:r>
        <w:t xml:space="preserve">          $ref: 'TS29122_CommonData.yaml#/components/responses/default'</w:t>
      </w:r>
    </w:p>
    <w:p w14:paraId="0E719CF3" w14:textId="77777777" w:rsidR="000777AB" w:rsidRDefault="000777AB" w:rsidP="000777AB">
      <w:pPr>
        <w:pStyle w:val="PL"/>
      </w:pPr>
    </w:p>
    <w:p w14:paraId="379ECFC0" w14:textId="77777777" w:rsidR="000777AB" w:rsidRDefault="000777AB" w:rsidP="000777AB">
      <w:pPr>
        <w:pStyle w:val="PL"/>
      </w:pPr>
      <w:r>
        <w:t xml:space="preserve">    patch:</w:t>
      </w:r>
    </w:p>
    <w:p w14:paraId="6294B870" w14:textId="77777777" w:rsidR="000777AB" w:rsidRDefault="000777AB" w:rsidP="000777AB">
      <w:pPr>
        <w:pStyle w:val="PL"/>
      </w:pPr>
      <w:r>
        <w:t xml:space="preserve">      summary: Modify an existing Individual CAPIF Events Subscription resource.</w:t>
      </w:r>
    </w:p>
    <w:p w14:paraId="7E7489A9" w14:textId="77777777" w:rsidR="000777AB" w:rsidRDefault="000777AB" w:rsidP="000777AB">
      <w:pPr>
        <w:pStyle w:val="PL"/>
        <w:rPr>
          <w:rFonts w:cs="Courier New"/>
          <w:szCs w:val="16"/>
        </w:rPr>
      </w:pPr>
      <w:r>
        <w:rPr>
          <w:rFonts w:cs="Courier New"/>
          <w:szCs w:val="16"/>
        </w:rPr>
        <w:t xml:space="preserve">      operationId: ModifyInd</w:t>
      </w:r>
      <w:r>
        <w:t>EventSubsc</w:t>
      </w:r>
    </w:p>
    <w:p w14:paraId="57D20497" w14:textId="77777777" w:rsidR="000777AB" w:rsidRDefault="000777AB" w:rsidP="000777AB">
      <w:pPr>
        <w:pStyle w:val="PL"/>
        <w:rPr>
          <w:rFonts w:cs="Courier New"/>
          <w:szCs w:val="16"/>
        </w:rPr>
      </w:pPr>
      <w:r>
        <w:rPr>
          <w:rFonts w:cs="Courier New"/>
          <w:szCs w:val="16"/>
        </w:rPr>
        <w:t xml:space="preserve">      tags:</w:t>
      </w:r>
    </w:p>
    <w:p w14:paraId="2F06F9C9" w14:textId="77777777" w:rsidR="000777AB" w:rsidRPr="00380B6B" w:rsidRDefault="000777AB" w:rsidP="000777AB">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39A96132" w14:textId="77777777" w:rsidR="000777AB" w:rsidRDefault="000777AB" w:rsidP="000777AB">
      <w:pPr>
        <w:pStyle w:val="PL"/>
      </w:pPr>
      <w:r>
        <w:t xml:space="preserve">      parameters:</w:t>
      </w:r>
    </w:p>
    <w:p w14:paraId="32029873" w14:textId="77777777" w:rsidR="000777AB" w:rsidRDefault="000777AB" w:rsidP="000777AB">
      <w:pPr>
        <w:pStyle w:val="PL"/>
      </w:pPr>
      <w:r>
        <w:t xml:space="preserve">        - name: subscriberId</w:t>
      </w:r>
    </w:p>
    <w:p w14:paraId="289F5316" w14:textId="77777777" w:rsidR="000777AB" w:rsidRDefault="000777AB" w:rsidP="000777AB">
      <w:pPr>
        <w:pStyle w:val="PL"/>
      </w:pPr>
      <w:r>
        <w:t xml:space="preserve">          in: path</w:t>
      </w:r>
    </w:p>
    <w:p w14:paraId="03434EA2" w14:textId="77777777" w:rsidR="000777AB" w:rsidRDefault="000777AB" w:rsidP="000777AB">
      <w:pPr>
        <w:pStyle w:val="PL"/>
      </w:pPr>
      <w:r>
        <w:t xml:space="preserve">          description: Identifier of the Subscriber</w:t>
      </w:r>
    </w:p>
    <w:p w14:paraId="482C55F2" w14:textId="77777777" w:rsidR="000777AB" w:rsidRDefault="000777AB" w:rsidP="000777AB">
      <w:pPr>
        <w:pStyle w:val="PL"/>
      </w:pPr>
      <w:r>
        <w:t xml:space="preserve">          required: true</w:t>
      </w:r>
    </w:p>
    <w:p w14:paraId="67EA0E7D" w14:textId="77777777" w:rsidR="000777AB" w:rsidRDefault="000777AB" w:rsidP="000777AB">
      <w:pPr>
        <w:pStyle w:val="PL"/>
      </w:pPr>
      <w:r>
        <w:t xml:space="preserve">          schema:</w:t>
      </w:r>
    </w:p>
    <w:p w14:paraId="193ABFA2" w14:textId="77777777" w:rsidR="000777AB" w:rsidRDefault="000777AB" w:rsidP="000777AB">
      <w:pPr>
        <w:pStyle w:val="PL"/>
      </w:pPr>
      <w:r>
        <w:t xml:space="preserve">            type: string</w:t>
      </w:r>
    </w:p>
    <w:p w14:paraId="7DD664BE" w14:textId="77777777" w:rsidR="000777AB" w:rsidRDefault="000777AB" w:rsidP="000777AB">
      <w:pPr>
        <w:pStyle w:val="PL"/>
      </w:pPr>
      <w:r>
        <w:t xml:space="preserve">        - name: subscriptionId</w:t>
      </w:r>
    </w:p>
    <w:p w14:paraId="24E3C463" w14:textId="77777777" w:rsidR="000777AB" w:rsidRDefault="000777AB" w:rsidP="000777AB">
      <w:pPr>
        <w:pStyle w:val="PL"/>
      </w:pPr>
      <w:r>
        <w:t xml:space="preserve">          in: path</w:t>
      </w:r>
    </w:p>
    <w:p w14:paraId="50F1CB14" w14:textId="77777777" w:rsidR="000777AB" w:rsidRDefault="000777AB" w:rsidP="000777AB">
      <w:pPr>
        <w:pStyle w:val="PL"/>
      </w:pPr>
      <w:r>
        <w:t xml:space="preserve">          description: Identifier of the individual Subscriber</w:t>
      </w:r>
    </w:p>
    <w:p w14:paraId="6708922F" w14:textId="77777777" w:rsidR="000777AB" w:rsidRDefault="000777AB" w:rsidP="000777AB">
      <w:pPr>
        <w:pStyle w:val="PL"/>
      </w:pPr>
      <w:r>
        <w:t xml:space="preserve">          required: true</w:t>
      </w:r>
    </w:p>
    <w:p w14:paraId="4EDCFFB2" w14:textId="77777777" w:rsidR="000777AB" w:rsidRDefault="000777AB" w:rsidP="000777AB">
      <w:pPr>
        <w:pStyle w:val="PL"/>
      </w:pPr>
      <w:r>
        <w:t xml:space="preserve">          schema:</w:t>
      </w:r>
    </w:p>
    <w:p w14:paraId="0F4A3BB7" w14:textId="77777777" w:rsidR="000777AB" w:rsidRDefault="000777AB" w:rsidP="000777AB">
      <w:pPr>
        <w:pStyle w:val="PL"/>
      </w:pPr>
      <w:r>
        <w:t xml:space="preserve">            type: string</w:t>
      </w:r>
    </w:p>
    <w:p w14:paraId="2DE18C1C" w14:textId="77777777" w:rsidR="000777AB" w:rsidRDefault="000777AB" w:rsidP="000777AB">
      <w:pPr>
        <w:pStyle w:val="PL"/>
      </w:pPr>
      <w:r>
        <w:t xml:space="preserve">      requestBody:</w:t>
      </w:r>
    </w:p>
    <w:p w14:paraId="40C8E397" w14:textId="77777777" w:rsidR="000777AB" w:rsidRDefault="000777AB" w:rsidP="000777AB">
      <w:pPr>
        <w:pStyle w:val="PL"/>
      </w:pPr>
      <w:r>
        <w:lastRenderedPageBreak/>
        <w:t xml:space="preserve">        required: true</w:t>
      </w:r>
    </w:p>
    <w:p w14:paraId="75CFF464" w14:textId="77777777" w:rsidR="000777AB" w:rsidRDefault="000777AB" w:rsidP="000777AB">
      <w:pPr>
        <w:pStyle w:val="PL"/>
      </w:pPr>
      <w:r>
        <w:t xml:space="preserve">        content:</w:t>
      </w:r>
    </w:p>
    <w:p w14:paraId="45DF86AE" w14:textId="77777777" w:rsidR="000777AB" w:rsidRDefault="000777AB" w:rsidP="000777AB">
      <w:pPr>
        <w:pStyle w:val="PL"/>
        <w:rPr>
          <w:lang w:val="en-US"/>
        </w:rPr>
      </w:pPr>
      <w:r>
        <w:rPr>
          <w:lang w:val="en-US"/>
        </w:rPr>
        <w:t xml:space="preserve">          application/merge-patch+json:</w:t>
      </w:r>
    </w:p>
    <w:p w14:paraId="2B3E9FD9" w14:textId="77777777" w:rsidR="000777AB" w:rsidRDefault="000777AB" w:rsidP="000777AB">
      <w:pPr>
        <w:pStyle w:val="PL"/>
      </w:pPr>
      <w:r>
        <w:t xml:space="preserve">            schema:</w:t>
      </w:r>
    </w:p>
    <w:p w14:paraId="1C870B1F" w14:textId="77777777" w:rsidR="000777AB" w:rsidRDefault="000777AB" w:rsidP="000777AB">
      <w:pPr>
        <w:pStyle w:val="PL"/>
      </w:pPr>
      <w:r>
        <w:t xml:space="preserve">              $ref: '#/components/schemas/EventSubscriptionPatch'</w:t>
      </w:r>
    </w:p>
    <w:p w14:paraId="03C25C16" w14:textId="77777777" w:rsidR="000777AB" w:rsidRDefault="000777AB" w:rsidP="000777AB">
      <w:pPr>
        <w:pStyle w:val="PL"/>
      </w:pPr>
      <w:r>
        <w:t xml:space="preserve">      responses:</w:t>
      </w:r>
    </w:p>
    <w:p w14:paraId="525377D5" w14:textId="77777777" w:rsidR="000777AB" w:rsidRPr="008B1C02" w:rsidRDefault="000777AB" w:rsidP="000777AB">
      <w:pPr>
        <w:pStyle w:val="PL"/>
      </w:pPr>
      <w:r w:rsidRPr="008B1C02">
        <w:t xml:space="preserve">        '200':</w:t>
      </w:r>
    </w:p>
    <w:p w14:paraId="6728F6ED" w14:textId="77777777" w:rsidR="000777AB" w:rsidRPr="008B1C02" w:rsidRDefault="000777AB" w:rsidP="000777AB">
      <w:pPr>
        <w:pStyle w:val="PL"/>
      </w:pPr>
      <w:r w:rsidRPr="008B1C02">
        <w:t xml:space="preserve">          description: OK (Successful </w:t>
      </w:r>
      <w:r>
        <w:t>modification</w:t>
      </w:r>
      <w:r w:rsidRPr="008B1C02">
        <w:t xml:space="preserve"> of the subscription)</w:t>
      </w:r>
      <w:r>
        <w:t>.</w:t>
      </w:r>
    </w:p>
    <w:p w14:paraId="2995C60E" w14:textId="77777777" w:rsidR="000777AB" w:rsidRPr="008B1C02" w:rsidRDefault="000777AB" w:rsidP="000777AB">
      <w:pPr>
        <w:pStyle w:val="PL"/>
      </w:pPr>
      <w:r w:rsidRPr="008B1C02">
        <w:t xml:space="preserve">          content:</w:t>
      </w:r>
    </w:p>
    <w:p w14:paraId="71DBC666" w14:textId="77777777" w:rsidR="000777AB" w:rsidRPr="008B1C02" w:rsidRDefault="000777AB" w:rsidP="000777AB">
      <w:pPr>
        <w:pStyle w:val="PL"/>
      </w:pPr>
      <w:r w:rsidRPr="008B1C02">
        <w:t xml:space="preserve">            application/json:</w:t>
      </w:r>
    </w:p>
    <w:p w14:paraId="1757238E" w14:textId="77777777" w:rsidR="000777AB" w:rsidRPr="008B1C02" w:rsidRDefault="000777AB" w:rsidP="000777AB">
      <w:pPr>
        <w:pStyle w:val="PL"/>
      </w:pPr>
      <w:r w:rsidRPr="008B1C02">
        <w:t xml:space="preserve">              schema:</w:t>
      </w:r>
    </w:p>
    <w:p w14:paraId="04FBB2AA" w14:textId="77777777" w:rsidR="000777AB" w:rsidRPr="008B1C02" w:rsidRDefault="000777AB" w:rsidP="000777AB">
      <w:pPr>
        <w:pStyle w:val="PL"/>
      </w:pPr>
      <w:r w:rsidRPr="008B1C02">
        <w:t xml:space="preserve">                $ref: '#/components/schemas/</w:t>
      </w:r>
      <w:r>
        <w:t>EventSubscription</w:t>
      </w:r>
      <w:r w:rsidRPr="008B1C02">
        <w:t>'</w:t>
      </w:r>
    </w:p>
    <w:p w14:paraId="4701E073" w14:textId="77777777" w:rsidR="000777AB" w:rsidRPr="008B1C02" w:rsidRDefault="000777AB" w:rsidP="000777AB">
      <w:pPr>
        <w:pStyle w:val="PL"/>
      </w:pPr>
      <w:r w:rsidRPr="008B1C02">
        <w:t xml:space="preserve">        '204':</w:t>
      </w:r>
    </w:p>
    <w:p w14:paraId="2E0C7A90" w14:textId="77777777" w:rsidR="000777AB" w:rsidRPr="008B1C02" w:rsidRDefault="000777AB" w:rsidP="000777AB">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2FC6B789" w14:textId="77777777" w:rsidR="000777AB" w:rsidRDefault="000777AB" w:rsidP="000777AB">
      <w:pPr>
        <w:pStyle w:val="PL"/>
      </w:pPr>
      <w:r>
        <w:t xml:space="preserve">        '307':</w:t>
      </w:r>
    </w:p>
    <w:p w14:paraId="757BD8B6" w14:textId="77777777" w:rsidR="000777AB" w:rsidRDefault="000777AB" w:rsidP="000777AB">
      <w:pPr>
        <w:pStyle w:val="PL"/>
      </w:pPr>
      <w:r>
        <w:t xml:space="preserve">          $ref: 'TS29122_CommonData.yaml#/components/responses/307'</w:t>
      </w:r>
    </w:p>
    <w:p w14:paraId="2B35A512" w14:textId="77777777" w:rsidR="000777AB" w:rsidRDefault="000777AB" w:rsidP="000777AB">
      <w:pPr>
        <w:pStyle w:val="PL"/>
      </w:pPr>
      <w:r>
        <w:t xml:space="preserve">        '308':</w:t>
      </w:r>
    </w:p>
    <w:p w14:paraId="440A6D32" w14:textId="77777777" w:rsidR="000777AB" w:rsidRDefault="000777AB" w:rsidP="000777AB">
      <w:pPr>
        <w:pStyle w:val="PL"/>
      </w:pPr>
      <w:r>
        <w:t xml:space="preserve">          $ref: 'TS29122_CommonData.yaml#/components/responses/308'</w:t>
      </w:r>
    </w:p>
    <w:p w14:paraId="5F0BDFD8" w14:textId="77777777" w:rsidR="000777AB" w:rsidRDefault="000777AB" w:rsidP="000777AB">
      <w:pPr>
        <w:pStyle w:val="PL"/>
      </w:pPr>
      <w:r>
        <w:t xml:space="preserve">        '400':</w:t>
      </w:r>
    </w:p>
    <w:p w14:paraId="659742A6" w14:textId="77777777" w:rsidR="000777AB" w:rsidRDefault="000777AB" w:rsidP="000777AB">
      <w:pPr>
        <w:pStyle w:val="PL"/>
      </w:pPr>
      <w:r>
        <w:t xml:space="preserve">          $ref: 'TS29122_CommonData.yaml#/components/responses/400'</w:t>
      </w:r>
    </w:p>
    <w:p w14:paraId="76E4CAB2" w14:textId="77777777" w:rsidR="000777AB" w:rsidRDefault="000777AB" w:rsidP="000777AB">
      <w:pPr>
        <w:pStyle w:val="PL"/>
      </w:pPr>
      <w:r>
        <w:t xml:space="preserve">        '401':</w:t>
      </w:r>
    </w:p>
    <w:p w14:paraId="4240FA30" w14:textId="77777777" w:rsidR="000777AB" w:rsidRDefault="000777AB" w:rsidP="000777AB">
      <w:pPr>
        <w:pStyle w:val="PL"/>
      </w:pPr>
      <w:r>
        <w:t xml:space="preserve">          $ref: 'TS29122_CommonData.yaml#/components/responses/401'</w:t>
      </w:r>
    </w:p>
    <w:p w14:paraId="51CAD017" w14:textId="77777777" w:rsidR="000777AB" w:rsidRDefault="000777AB" w:rsidP="000777AB">
      <w:pPr>
        <w:pStyle w:val="PL"/>
      </w:pPr>
      <w:r>
        <w:t xml:space="preserve">        '403':</w:t>
      </w:r>
    </w:p>
    <w:p w14:paraId="6C9DD539" w14:textId="77777777" w:rsidR="000777AB" w:rsidRDefault="000777AB" w:rsidP="000777AB">
      <w:pPr>
        <w:pStyle w:val="PL"/>
      </w:pPr>
      <w:r>
        <w:t xml:space="preserve">          $ref: 'TS29122_CommonData.yaml#/components/responses/403'</w:t>
      </w:r>
    </w:p>
    <w:p w14:paraId="7E09E7DC" w14:textId="77777777" w:rsidR="000777AB" w:rsidRDefault="000777AB" w:rsidP="000777AB">
      <w:pPr>
        <w:pStyle w:val="PL"/>
        <w:rPr>
          <w:rFonts w:eastAsia="DengXian"/>
        </w:rPr>
      </w:pPr>
      <w:r>
        <w:rPr>
          <w:rFonts w:eastAsia="DengXian"/>
        </w:rPr>
        <w:t xml:space="preserve">        '404':</w:t>
      </w:r>
    </w:p>
    <w:p w14:paraId="5D10E260" w14:textId="77777777" w:rsidR="000777AB" w:rsidRDefault="000777AB" w:rsidP="000777AB">
      <w:pPr>
        <w:pStyle w:val="PL"/>
        <w:rPr>
          <w:rFonts w:eastAsia="DengXian"/>
        </w:rPr>
      </w:pPr>
      <w:r>
        <w:rPr>
          <w:rFonts w:eastAsia="DengXian"/>
        </w:rPr>
        <w:t xml:space="preserve">          $ref: 'TS29122_CommonData.yaml#/components/responses/404'</w:t>
      </w:r>
    </w:p>
    <w:p w14:paraId="6BC955AA" w14:textId="77777777" w:rsidR="000777AB" w:rsidRDefault="000777AB" w:rsidP="000777AB">
      <w:pPr>
        <w:pStyle w:val="PL"/>
      </w:pPr>
      <w:r>
        <w:t xml:space="preserve">        '411':</w:t>
      </w:r>
    </w:p>
    <w:p w14:paraId="25E83DF7" w14:textId="77777777" w:rsidR="000777AB" w:rsidRDefault="000777AB" w:rsidP="000777AB">
      <w:pPr>
        <w:pStyle w:val="PL"/>
      </w:pPr>
      <w:r>
        <w:t xml:space="preserve">          $ref: 'TS29122_CommonData.yaml#/components/responses/411'</w:t>
      </w:r>
    </w:p>
    <w:p w14:paraId="599DF316" w14:textId="77777777" w:rsidR="000777AB" w:rsidRDefault="000777AB" w:rsidP="000777AB">
      <w:pPr>
        <w:pStyle w:val="PL"/>
      </w:pPr>
      <w:r>
        <w:t xml:space="preserve">        '413':</w:t>
      </w:r>
    </w:p>
    <w:p w14:paraId="1B838257" w14:textId="77777777" w:rsidR="000777AB" w:rsidRDefault="000777AB" w:rsidP="000777AB">
      <w:pPr>
        <w:pStyle w:val="PL"/>
      </w:pPr>
      <w:r>
        <w:t xml:space="preserve">          $ref: 'TS29122_CommonData.yaml#/components/responses/413'</w:t>
      </w:r>
    </w:p>
    <w:p w14:paraId="1F2BF3F0" w14:textId="77777777" w:rsidR="000777AB" w:rsidRDefault="000777AB" w:rsidP="000777AB">
      <w:pPr>
        <w:pStyle w:val="PL"/>
        <w:rPr>
          <w:rFonts w:eastAsia="DengXian"/>
        </w:rPr>
      </w:pPr>
      <w:r>
        <w:rPr>
          <w:rFonts w:eastAsia="DengXian"/>
        </w:rPr>
        <w:t xml:space="preserve">        '415':</w:t>
      </w:r>
    </w:p>
    <w:p w14:paraId="7439F7BB" w14:textId="77777777" w:rsidR="000777AB" w:rsidRDefault="000777AB" w:rsidP="000777AB">
      <w:pPr>
        <w:pStyle w:val="PL"/>
        <w:rPr>
          <w:rFonts w:eastAsia="DengXian"/>
        </w:rPr>
      </w:pPr>
      <w:r>
        <w:rPr>
          <w:rFonts w:eastAsia="DengXian"/>
        </w:rPr>
        <w:t xml:space="preserve">          $ref: 'TS29122_CommonData.yaml#/components/responses/415'</w:t>
      </w:r>
    </w:p>
    <w:p w14:paraId="6EE1ADF4" w14:textId="77777777" w:rsidR="000777AB" w:rsidRDefault="000777AB" w:rsidP="000777AB">
      <w:pPr>
        <w:pStyle w:val="PL"/>
        <w:rPr>
          <w:rFonts w:eastAsia="DengXian"/>
        </w:rPr>
      </w:pPr>
      <w:r>
        <w:rPr>
          <w:rFonts w:eastAsia="DengXian"/>
        </w:rPr>
        <w:t xml:space="preserve">        '429':</w:t>
      </w:r>
    </w:p>
    <w:p w14:paraId="62DB4E91" w14:textId="77777777" w:rsidR="000777AB" w:rsidRDefault="000777AB" w:rsidP="000777AB">
      <w:pPr>
        <w:pStyle w:val="PL"/>
        <w:rPr>
          <w:rFonts w:eastAsia="DengXian"/>
        </w:rPr>
      </w:pPr>
      <w:r>
        <w:rPr>
          <w:rFonts w:eastAsia="DengXian"/>
        </w:rPr>
        <w:t xml:space="preserve">          $ref: 'TS29122_CommonData.yaml#/components/responses/429'</w:t>
      </w:r>
    </w:p>
    <w:p w14:paraId="1262044B" w14:textId="77777777" w:rsidR="000777AB" w:rsidRDefault="000777AB" w:rsidP="000777AB">
      <w:pPr>
        <w:pStyle w:val="PL"/>
      </w:pPr>
      <w:r>
        <w:t xml:space="preserve">        '500':</w:t>
      </w:r>
    </w:p>
    <w:p w14:paraId="554B6F23" w14:textId="77777777" w:rsidR="000777AB" w:rsidRDefault="000777AB" w:rsidP="000777AB">
      <w:pPr>
        <w:pStyle w:val="PL"/>
      </w:pPr>
      <w:r>
        <w:t xml:space="preserve">          $ref: 'TS29122_CommonData.yaml#/components/responses/500'</w:t>
      </w:r>
    </w:p>
    <w:p w14:paraId="49F36CE7" w14:textId="77777777" w:rsidR="000777AB" w:rsidRDefault="000777AB" w:rsidP="000777AB">
      <w:pPr>
        <w:pStyle w:val="PL"/>
      </w:pPr>
      <w:r>
        <w:t xml:space="preserve">        '503':</w:t>
      </w:r>
    </w:p>
    <w:p w14:paraId="1AA5B5EF" w14:textId="77777777" w:rsidR="000777AB" w:rsidRDefault="000777AB" w:rsidP="000777AB">
      <w:pPr>
        <w:pStyle w:val="PL"/>
      </w:pPr>
      <w:r>
        <w:t xml:space="preserve">          $ref: 'TS29122_CommonData.yaml#/components/responses/503'</w:t>
      </w:r>
    </w:p>
    <w:p w14:paraId="62414765" w14:textId="77777777" w:rsidR="000777AB" w:rsidRDefault="000777AB" w:rsidP="000777AB">
      <w:pPr>
        <w:pStyle w:val="PL"/>
      </w:pPr>
      <w:r>
        <w:t xml:space="preserve">        default:</w:t>
      </w:r>
    </w:p>
    <w:p w14:paraId="7D5CE905" w14:textId="77777777" w:rsidR="000777AB" w:rsidRDefault="000777AB" w:rsidP="000777AB">
      <w:pPr>
        <w:pStyle w:val="PL"/>
      </w:pPr>
      <w:r>
        <w:t xml:space="preserve">          $ref: 'TS29122_CommonData.yaml#/components/responses/default'</w:t>
      </w:r>
    </w:p>
    <w:p w14:paraId="70646444" w14:textId="77777777" w:rsidR="000777AB" w:rsidRDefault="000777AB" w:rsidP="000777AB">
      <w:pPr>
        <w:pStyle w:val="PL"/>
      </w:pPr>
    </w:p>
    <w:p w14:paraId="566783DB" w14:textId="77777777" w:rsidR="000777AB" w:rsidRDefault="000777AB" w:rsidP="000777AB">
      <w:pPr>
        <w:pStyle w:val="PL"/>
      </w:pPr>
      <w:r>
        <w:t>components:</w:t>
      </w:r>
    </w:p>
    <w:p w14:paraId="5C3A4BD6" w14:textId="77777777" w:rsidR="000777AB" w:rsidRDefault="000777AB" w:rsidP="000777AB">
      <w:pPr>
        <w:pStyle w:val="PL"/>
      </w:pPr>
      <w:r>
        <w:t xml:space="preserve">  schemas:</w:t>
      </w:r>
    </w:p>
    <w:p w14:paraId="437C446E" w14:textId="77777777" w:rsidR="000777AB" w:rsidRDefault="000777AB" w:rsidP="000777AB">
      <w:pPr>
        <w:pStyle w:val="PL"/>
      </w:pPr>
      <w:r>
        <w:t xml:space="preserve">    EventSubscription:</w:t>
      </w:r>
    </w:p>
    <w:p w14:paraId="115A1B30" w14:textId="77777777" w:rsidR="000777AB" w:rsidRDefault="000777AB" w:rsidP="000777AB">
      <w:pPr>
        <w:pStyle w:val="PL"/>
      </w:pPr>
      <w:r>
        <w:t xml:space="preserve">      type: object</w:t>
      </w:r>
    </w:p>
    <w:p w14:paraId="48D1B124" w14:textId="77777777" w:rsidR="000777AB" w:rsidRDefault="000777AB" w:rsidP="000777AB">
      <w:pPr>
        <w:pStyle w:val="PL"/>
      </w:pPr>
      <w:r>
        <w:t xml:space="preserve">      description: </w:t>
      </w:r>
      <w:r>
        <w:rPr>
          <w:rFonts w:cs="Arial"/>
          <w:szCs w:val="18"/>
        </w:rPr>
        <w:t>Represents a CAPIF Events Subscription.</w:t>
      </w:r>
    </w:p>
    <w:p w14:paraId="2F858E77" w14:textId="77777777" w:rsidR="000777AB" w:rsidRDefault="000777AB" w:rsidP="000777AB">
      <w:pPr>
        <w:pStyle w:val="PL"/>
      </w:pPr>
      <w:r>
        <w:t xml:space="preserve">      properties:</w:t>
      </w:r>
    </w:p>
    <w:p w14:paraId="31B743A6" w14:textId="77777777" w:rsidR="000777AB" w:rsidRDefault="000777AB" w:rsidP="000777AB">
      <w:pPr>
        <w:pStyle w:val="PL"/>
      </w:pPr>
      <w:r>
        <w:t xml:space="preserve">        events:</w:t>
      </w:r>
    </w:p>
    <w:p w14:paraId="5EAAF7AB" w14:textId="77777777" w:rsidR="000777AB" w:rsidRDefault="000777AB" w:rsidP="000777AB">
      <w:pPr>
        <w:pStyle w:val="PL"/>
      </w:pPr>
      <w:r>
        <w:t xml:space="preserve">          type: array</w:t>
      </w:r>
    </w:p>
    <w:p w14:paraId="5FEC3615" w14:textId="77777777" w:rsidR="000777AB" w:rsidRDefault="000777AB" w:rsidP="000777AB">
      <w:pPr>
        <w:pStyle w:val="PL"/>
      </w:pPr>
      <w:r>
        <w:t xml:space="preserve">          items:</w:t>
      </w:r>
    </w:p>
    <w:p w14:paraId="03E3B11A" w14:textId="77777777" w:rsidR="000777AB" w:rsidRDefault="000777AB" w:rsidP="000777AB">
      <w:pPr>
        <w:pStyle w:val="PL"/>
      </w:pPr>
      <w:r>
        <w:t xml:space="preserve">            $ref: '#/components/schemas/CAPIFEvent'</w:t>
      </w:r>
    </w:p>
    <w:p w14:paraId="510DF462" w14:textId="77777777" w:rsidR="000777AB" w:rsidRDefault="000777AB" w:rsidP="000777AB">
      <w:pPr>
        <w:pStyle w:val="PL"/>
      </w:pPr>
      <w:r>
        <w:t xml:space="preserve">          minItems: 1</w:t>
      </w:r>
    </w:p>
    <w:p w14:paraId="1F652773" w14:textId="77777777" w:rsidR="000777AB" w:rsidRDefault="000777AB" w:rsidP="000777AB">
      <w:pPr>
        <w:pStyle w:val="PL"/>
      </w:pPr>
      <w:r>
        <w:t xml:space="preserve">          description: Subscribed events.</w:t>
      </w:r>
    </w:p>
    <w:p w14:paraId="06A72413" w14:textId="77777777" w:rsidR="000777AB" w:rsidRDefault="000777AB" w:rsidP="000777AB">
      <w:pPr>
        <w:pStyle w:val="PL"/>
      </w:pPr>
      <w:r>
        <w:t xml:space="preserve">        eventFilters:</w:t>
      </w:r>
    </w:p>
    <w:p w14:paraId="551F9058" w14:textId="77777777" w:rsidR="000777AB" w:rsidRDefault="000777AB" w:rsidP="000777AB">
      <w:pPr>
        <w:pStyle w:val="PL"/>
      </w:pPr>
      <w:r>
        <w:t xml:space="preserve">          type: array</w:t>
      </w:r>
    </w:p>
    <w:p w14:paraId="36F15696" w14:textId="77777777" w:rsidR="000777AB" w:rsidRDefault="000777AB" w:rsidP="000777AB">
      <w:pPr>
        <w:pStyle w:val="PL"/>
      </w:pPr>
      <w:r>
        <w:t xml:space="preserve">          items:</w:t>
      </w:r>
    </w:p>
    <w:p w14:paraId="6393916E" w14:textId="77777777" w:rsidR="000777AB" w:rsidRDefault="000777AB" w:rsidP="000777AB">
      <w:pPr>
        <w:pStyle w:val="PL"/>
      </w:pPr>
      <w:r>
        <w:t xml:space="preserve">            $ref: '#/components/schemas/CAPIFEventFilter'</w:t>
      </w:r>
    </w:p>
    <w:p w14:paraId="2F3F1A1B" w14:textId="77777777" w:rsidR="000777AB" w:rsidRDefault="000777AB" w:rsidP="000777AB">
      <w:pPr>
        <w:pStyle w:val="PL"/>
      </w:pPr>
      <w:r>
        <w:t xml:space="preserve">          minItems: 1</w:t>
      </w:r>
    </w:p>
    <w:p w14:paraId="22D93BED" w14:textId="77777777" w:rsidR="000777AB" w:rsidRDefault="000777AB" w:rsidP="000777AB">
      <w:pPr>
        <w:pStyle w:val="PL"/>
      </w:pPr>
      <w:r>
        <w:t xml:space="preserve">          description: Subscribed event filters.</w:t>
      </w:r>
    </w:p>
    <w:p w14:paraId="02DCBCD5" w14:textId="77777777" w:rsidR="000777AB" w:rsidRDefault="000777AB" w:rsidP="000777AB">
      <w:pPr>
        <w:pStyle w:val="PL"/>
      </w:pPr>
      <w:r>
        <w:t xml:space="preserve">        eventReq:</w:t>
      </w:r>
    </w:p>
    <w:p w14:paraId="6944E0AA" w14:textId="77777777" w:rsidR="000777AB" w:rsidRDefault="000777AB" w:rsidP="000777AB">
      <w:pPr>
        <w:pStyle w:val="PL"/>
      </w:pPr>
      <w:r>
        <w:t xml:space="preserve">          $ref: 'TS29523_</w:t>
      </w:r>
      <w:r>
        <w:rPr>
          <w:lang w:val="en-US" w:eastAsia="es-ES"/>
        </w:rPr>
        <w:t>Npcf_EventExposure</w:t>
      </w:r>
      <w:r>
        <w:rPr>
          <w:lang w:val="en-US"/>
        </w:rPr>
        <w:t>.yaml</w:t>
      </w:r>
      <w:r>
        <w:t>#/components/schemas/ReportingInformation'</w:t>
      </w:r>
    </w:p>
    <w:p w14:paraId="126BB6D3" w14:textId="77777777" w:rsidR="000777AB" w:rsidRDefault="000777AB" w:rsidP="000777AB">
      <w:pPr>
        <w:pStyle w:val="PL"/>
      </w:pPr>
      <w:r>
        <w:t xml:space="preserve">        notificationDestination:</w:t>
      </w:r>
    </w:p>
    <w:p w14:paraId="495177B2" w14:textId="77777777" w:rsidR="000777AB" w:rsidRDefault="000777AB" w:rsidP="000777AB">
      <w:pPr>
        <w:pStyle w:val="PL"/>
      </w:pPr>
      <w:r>
        <w:t xml:space="preserve">          $ref: 'TS29122_CommonData.yaml#/components/schemas/Uri'</w:t>
      </w:r>
    </w:p>
    <w:p w14:paraId="5569C699" w14:textId="77777777" w:rsidR="000777AB" w:rsidRDefault="000777AB" w:rsidP="000777AB">
      <w:pPr>
        <w:pStyle w:val="PL"/>
      </w:pPr>
      <w:r>
        <w:t xml:space="preserve">        requestTestNotification:</w:t>
      </w:r>
    </w:p>
    <w:p w14:paraId="55F4BABD" w14:textId="77777777" w:rsidR="000777AB" w:rsidRDefault="000777AB" w:rsidP="000777AB">
      <w:pPr>
        <w:pStyle w:val="PL"/>
      </w:pPr>
      <w:r>
        <w:t xml:space="preserve">          type: boolean</w:t>
      </w:r>
    </w:p>
    <w:p w14:paraId="28ACD8BA" w14:textId="77777777" w:rsidR="000777AB" w:rsidRDefault="000777AB" w:rsidP="000777AB">
      <w:pPr>
        <w:pStyle w:val="PL"/>
      </w:pPr>
      <w:r>
        <w:t xml:space="preserve">          description: &gt;</w:t>
      </w:r>
    </w:p>
    <w:p w14:paraId="0A0318E9" w14:textId="77777777" w:rsidR="000777AB" w:rsidRDefault="000777AB" w:rsidP="000777AB">
      <w:pPr>
        <w:pStyle w:val="PL"/>
      </w:pPr>
      <w:r>
        <w:t xml:space="preserve">            Set to true by Subscriber to request the CAPIF core function to send a</w:t>
      </w:r>
    </w:p>
    <w:p w14:paraId="33DF651B" w14:textId="77777777" w:rsidR="000777AB" w:rsidRDefault="000777AB" w:rsidP="000777AB">
      <w:pPr>
        <w:pStyle w:val="PL"/>
      </w:pPr>
      <w:r>
        <w:t xml:space="preserve">            test notification as defined in in clause 7.6. Set to false or omitted otherwise.</w:t>
      </w:r>
    </w:p>
    <w:p w14:paraId="1C369B12" w14:textId="77777777" w:rsidR="000777AB" w:rsidRDefault="000777AB" w:rsidP="000777AB">
      <w:pPr>
        <w:pStyle w:val="PL"/>
      </w:pPr>
      <w:r>
        <w:t xml:space="preserve">        websockNotifConfig:</w:t>
      </w:r>
    </w:p>
    <w:p w14:paraId="75E7C858" w14:textId="77777777" w:rsidR="000777AB" w:rsidRDefault="000777AB" w:rsidP="000777AB">
      <w:pPr>
        <w:pStyle w:val="PL"/>
      </w:pPr>
      <w:r>
        <w:t xml:space="preserve">          $ref: 'TS29122_CommonData.yaml#/components/schemas/WebsockNotifConfig'</w:t>
      </w:r>
    </w:p>
    <w:p w14:paraId="57FDCAC2" w14:textId="77777777" w:rsidR="000777AB" w:rsidRDefault="000777AB" w:rsidP="000777AB">
      <w:pPr>
        <w:pStyle w:val="PL"/>
      </w:pPr>
      <w:r>
        <w:t xml:space="preserve">        </w:t>
      </w:r>
      <w:r>
        <w:rPr>
          <w:lang w:eastAsia="zh-CN"/>
        </w:rPr>
        <w:t>supportedFeatures</w:t>
      </w:r>
      <w:r>
        <w:t>:</w:t>
      </w:r>
    </w:p>
    <w:p w14:paraId="3E5858CE" w14:textId="77777777" w:rsidR="000777AB" w:rsidRDefault="000777AB" w:rsidP="000777AB">
      <w:pPr>
        <w:pStyle w:val="PL"/>
      </w:pPr>
      <w:r>
        <w:t xml:space="preserve">          $ref: 'TS29571_CommonData.yaml#/components/schemas/</w:t>
      </w:r>
      <w:r>
        <w:rPr>
          <w:lang w:eastAsia="zh-CN"/>
        </w:rPr>
        <w:t>SupportedFeatures</w:t>
      </w:r>
      <w:r>
        <w:t>'</w:t>
      </w:r>
    </w:p>
    <w:p w14:paraId="5E53B8FE" w14:textId="77777777" w:rsidR="000777AB" w:rsidRDefault="000777AB" w:rsidP="000777AB">
      <w:pPr>
        <w:pStyle w:val="PL"/>
      </w:pPr>
      <w:r>
        <w:t xml:space="preserve">      required:</w:t>
      </w:r>
    </w:p>
    <w:p w14:paraId="4CECC02A" w14:textId="77777777" w:rsidR="000777AB" w:rsidRDefault="000777AB" w:rsidP="000777AB">
      <w:pPr>
        <w:pStyle w:val="PL"/>
      </w:pPr>
      <w:r>
        <w:t xml:space="preserve">        - events</w:t>
      </w:r>
    </w:p>
    <w:p w14:paraId="3194E792" w14:textId="77777777" w:rsidR="000777AB" w:rsidRDefault="000777AB" w:rsidP="000777AB">
      <w:pPr>
        <w:pStyle w:val="PL"/>
      </w:pPr>
      <w:r>
        <w:t xml:space="preserve">        - notificationDestination</w:t>
      </w:r>
    </w:p>
    <w:p w14:paraId="38849D7D" w14:textId="77777777" w:rsidR="000777AB" w:rsidRDefault="000777AB" w:rsidP="000777AB">
      <w:pPr>
        <w:pStyle w:val="PL"/>
      </w:pPr>
    </w:p>
    <w:p w14:paraId="529A88E5" w14:textId="77777777" w:rsidR="000777AB" w:rsidRDefault="000777AB" w:rsidP="000777AB">
      <w:pPr>
        <w:pStyle w:val="PL"/>
      </w:pPr>
      <w:r>
        <w:t xml:space="preserve">    EventNotification:</w:t>
      </w:r>
    </w:p>
    <w:p w14:paraId="0D8293C8" w14:textId="77777777" w:rsidR="000777AB" w:rsidRDefault="000777AB" w:rsidP="000777AB">
      <w:pPr>
        <w:pStyle w:val="PL"/>
      </w:pPr>
      <w:r>
        <w:t xml:space="preserve">      type: object</w:t>
      </w:r>
    </w:p>
    <w:p w14:paraId="656C2A48" w14:textId="77777777" w:rsidR="000777AB" w:rsidRDefault="000777AB" w:rsidP="000777AB">
      <w:pPr>
        <w:pStyle w:val="PL"/>
      </w:pPr>
      <w:r>
        <w:lastRenderedPageBreak/>
        <w:t xml:space="preserve">      description: Represents a CAPIF Events Notification</w:t>
      </w:r>
      <w:r>
        <w:rPr>
          <w:rFonts w:cs="Arial"/>
          <w:szCs w:val="18"/>
        </w:rPr>
        <w:t>.</w:t>
      </w:r>
    </w:p>
    <w:p w14:paraId="019F0911" w14:textId="77777777" w:rsidR="000777AB" w:rsidRDefault="000777AB" w:rsidP="000777AB">
      <w:pPr>
        <w:pStyle w:val="PL"/>
      </w:pPr>
      <w:r>
        <w:t xml:space="preserve">      properties:</w:t>
      </w:r>
    </w:p>
    <w:p w14:paraId="4D2B7CC9" w14:textId="77777777" w:rsidR="000777AB" w:rsidRDefault="000777AB" w:rsidP="000777AB">
      <w:pPr>
        <w:pStyle w:val="PL"/>
      </w:pPr>
      <w:r>
        <w:t xml:space="preserve">        subscriptionId:</w:t>
      </w:r>
    </w:p>
    <w:p w14:paraId="185EF9EC" w14:textId="77777777" w:rsidR="000777AB" w:rsidRDefault="000777AB" w:rsidP="000777AB">
      <w:pPr>
        <w:pStyle w:val="PL"/>
      </w:pPr>
      <w:r>
        <w:t xml:space="preserve">          type: string</w:t>
      </w:r>
    </w:p>
    <w:p w14:paraId="0EA69BF1" w14:textId="77777777" w:rsidR="000777AB" w:rsidRDefault="000777AB" w:rsidP="000777AB">
      <w:pPr>
        <w:pStyle w:val="PL"/>
      </w:pPr>
      <w:r>
        <w:t xml:space="preserve">          description: &gt;</w:t>
      </w:r>
    </w:p>
    <w:p w14:paraId="28B931C9" w14:textId="77777777" w:rsidR="000777AB" w:rsidRDefault="000777AB" w:rsidP="000777AB">
      <w:pPr>
        <w:pStyle w:val="PL"/>
      </w:pPr>
      <w:r>
        <w:t xml:space="preserve">            Identifier of the subscription resource to which the notification</w:t>
      </w:r>
    </w:p>
    <w:p w14:paraId="63B7BF90" w14:textId="77777777" w:rsidR="000777AB" w:rsidRDefault="000777AB" w:rsidP="000777AB">
      <w:pPr>
        <w:pStyle w:val="PL"/>
      </w:pPr>
      <w:r>
        <w:t xml:space="preserve">            is related.</w:t>
      </w:r>
    </w:p>
    <w:p w14:paraId="1B3CE576" w14:textId="77777777" w:rsidR="000777AB" w:rsidRDefault="000777AB" w:rsidP="000777AB">
      <w:pPr>
        <w:pStyle w:val="PL"/>
      </w:pPr>
      <w:r>
        <w:t xml:space="preserve">        events:</w:t>
      </w:r>
    </w:p>
    <w:p w14:paraId="0A3B93CC" w14:textId="77777777" w:rsidR="000777AB" w:rsidRDefault="000777AB" w:rsidP="000777AB">
      <w:pPr>
        <w:pStyle w:val="PL"/>
      </w:pPr>
      <w:r>
        <w:t xml:space="preserve">          $ref: '#/components/schemas/CAPIFEvent'</w:t>
      </w:r>
    </w:p>
    <w:p w14:paraId="2AA1A7DE" w14:textId="77777777" w:rsidR="000777AB" w:rsidRDefault="000777AB" w:rsidP="000777AB">
      <w:pPr>
        <w:pStyle w:val="PL"/>
      </w:pPr>
      <w:r>
        <w:t xml:space="preserve">        eventDetail:</w:t>
      </w:r>
    </w:p>
    <w:p w14:paraId="16B1B050" w14:textId="77777777" w:rsidR="000777AB" w:rsidRDefault="000777AB" w:rsidP="000777AB">
      <w:pPr>
        <w:pStyle w:val="PL"/>
      </w:pPr>
      <w:r>
        <w:t xml:space="preserve">          $ref: '#/components/schemas/CAPIFEventDetail'</w:t>
      </w:r>
    </w:p>
    <w:p w14:paraId="39C5BD89" w14:textId="77777777" w:rsidR="000777AB" w:rsidRDefault="000777AB" w:rsidP="000777AB">
      <w:pPr>
        <w:pStyle w:val="PL"/>
      </w:pPr>
      <w:r>
        <w:t xml:space="preserve">      required:</w:t>
      </w:r>
    </w:p>
    <w:p w14:paraId="72050DC1" w14:textId="77777777" w:rsidR="000777AB" w:rsidRDefault="000777AB" w:rsidP="000777AB">
      <w:pPr>
        <w:pStyle w:val="PL"/>
      </w:pPr>
      <w:r>
        <w:t xml:space="preserve">        - subscriptionId</w:t>
      </w:r>
    </w:p>
    <w:p w14:paraId="46ED8EE9" w14:textId="77777777" w:rsidR="000777AB" w:rsidRDefault="000777AB" w:rsidP="000777AB">
      <w:pPr>
        <w:pStyle w:val="PL"/>
      </w:pPr>
      <w:r>
        <w:t xml:space="preserve">        - events</w:t>
      </w:r>
    </w:p>
    <w:p w14:paraId="22906CC5" w14:textId="77777777" w:rsidR="000777AB" w:rsidRDefault="000777AB" w:rsidP="000777AB">
      <w:pPr>
        <w:pStyle w:val="PL"/>
      </w:pPr>
    </w:p>
    <w:p w14:paraId="19A9792A" w14:textId="77777777" w:rsidR="000777AB" w:rsidRDefault="000777AB" w:rsidP="000777AB">
      <w:pPr>
        <w:pStyle w:val="PL"/>
      </w:pPr>
      <w:r>
        <w:t xml:space="preserve">    CAPIFEventFilter:</w:t>
      </w:r>
    </w:p>
    <w:p w14:paraId="159A118F" w14:textId="77777777" w:rsidR="000777AB" w:rsidRDefault="000777AB" w:rsidP="000777AB">
      <w:pPr>
        <w:pStyle w:val="PL"/>
      </w:pPr>
      <w:r>
        <w:t xml:space="preserve">      type: object</w:t>
      </w:r>
    </w:p>
    <w:p w14:paraId="52A0517F" w14:textId="77777777" w:rsidR="000777AB" w:rsidRDefault="000777AB" w:rsidP="000777AB">
      <w:pPr>
        <w:pStyle w:val="PL"/>
      </w:pPr>
      <w:r>
        <w:t xml:space="preserve">      description: </w:t>
      </w:r>
      <w:r>
        <w:rPr>
          <w:rFonts w:cs="Arial"/>
          <w:szCs w:val="18"/>
        </w:rPr>
        <w:t>Represents a CAPIF event filter.</w:t>
      </w:r>
    </w:p>
    <w:p w14:paraId="6B6357F7" w14:textId="77777777" w:rsidR="000777AB" w:rsidRDefault="000777AB" w:rsidP="000777AB">
      <w:pPr>
        <w:pStyle w:val="PL"/>
      </w:pPr>
      <w:r>
        <w:t xml:space="preserve">      properties:</w:t>
      </w:r>
    </w:p>
    <w:p w14:paraId="5D328EF9" w14:textId="77777777" w:rsidR="000777AB" w:rsidRDefault="000777AB" w:rsidP="000777AB">
      <w:pPr>
        <w:pStyle w:val="PL"/>
      </w:pPr>
      <w:r>
        <w:t xml:space="preserve">        apiIds:</w:t>
      </w:r>
    </w:p>
    <w:p w14:paraId="77A3C430" w14:textId="77777777" w:rsidR="000777AB" w:rsidRDefault="000777AB" w:rsidP="000777AB">
      <w:pPr>
        <w:pStyle w:val="PL"/>
      </w:pPr>
      <w:r>
        <w:t xml:space="preserve">          type: array</w:t>
      </w:r>
    </w:p>
    <w:p w14:paraId="60AA6E8E" w14:textId="77777777" w:rsidR="000777AB" w:rsidRDefault="000777AB" w:rsidP="000777AB">
      <w:pPr>
        <w:pStyle w:val="PL"/>
        <w:rPr>
          <w:rFonts w:eastAsia="DengXian"/>
        </w:rPr>
      </w:pPr>
      <w:r>
        <w:rPr>
          <w:rFonts w:eastAsia="DengXian"/>
        </w:rPr>
        <w:t xml:space="preserve">          items:</w:t>
      </w:r>
    </w:p>
    <w:p w14:paraId="05602704" w14:textId="77777777" w:rsidR="000777AB" w:rsidRDefault="000777AB" w:rsidP="000777AB">
      <w:pPr>
        <w:pStyle w:val="PL"/>
        <w:rPr>
          <w:rFonts w:eastAsia="DengXian"/>
        </w:rPr>
      </w:pPr>
      <w:r>
        <w:rPr>
          <w:rFonts w:eastAsia="DengXian"/>
        </w:rPr>
        <w:t xml:space="preserve">            type: string</w:t>
      </w:r>
    </w:p>
    <w:p w14:paraId="54C5675E" w14:textId="77777777" w:rsidR="000777AB" w:rsidRDefault="000777AB" w:rsidP="000777AB">
      <w:pPr>
        <w:pStyle w:val="PL"/>
        <w:rPr>
          <w:rFonts w:eastAsia="DengXian"/>
        </w:rPr>
      </w:pPr>
      <w:r>
        <w:rPr>
          <w:rFonts w:eastAsia="DengXian"/>
        </w:rPr>
        <w:t xml:space="preserve">          minItems: 1</w:t>
      </w:r>
    </w:p>
    <w:p w14:paraId="341B73B7" w14:textId="77777777" w:rsidR="000777AB" w:rsidRDefault="000777AB" w:rsidP="000777AB">
      <w:pPr>
        <w:pStyle w:val="PL"/>
      </w:pPr>
      <w:r>
        <w:t xml:space="preserve">          description: Identifier of the service API.</w:t>
      </w:r>
    </w:p>
    <w:p w14:paraId="1C3302E8" w14:textId="77777777" w:rsidR="000777AB" w:rsidRDefault="000777AB" w:rsidP="000777AB">
      <w:pPr>
        <w:pStyle w:val="PL"/>
      </w:pPr>
      <w:r>
        <w:t xml:space="preserve">        apiInvokerIds:</w:t>
      </w:r>
    </w:p>
    <w:p w14:paraId="6C03466F" w14:textId="77777777" w:rsidR="000777AB" w:rsidRDefault="000777AB" w:rsidP="000777AB">
      <w:pPr>
        <w:pStyle w:val="PL"/>
      </w:pPr>
      <w:r>
        <w:t xml:space="preserve">          type: array</w:t>
      </w:r>
    </w:p>
    <w:p w14:paraId="54B20D74" w14:textId="77777777" w:rsidR="000777AB" w:rsidRDefault="000777AB" w:rsidP="000777AB">
      <w:pPr>
        <w:pStyle w:val="PL"/>
        <w:rPr>
          <w:rFonts w:eastAsia="DengXian"/>
        </w:rPr>
      </w:pPr>
      <w:r>
        <w:rPr>
          <w:rFonts w:eastAsia="DengXian"/>
        </w:rPr>
        <w:t xml:space="preserve">          items:</w:t>
      </w:r>
    </w:p>
    <w:p w14:paraId="4DBB022B" w14:textId="77777777" w:rsidR="000777AB" w:rsidRDefault="000777AB" w:rsidP="000777AB">
      <w:pPr>
        <w:pStyle w:val="PL"/>
        <w:rPr>
          <w:rFonts w:eastAsia="DengXian"/>
        </w:rPr>
      </w:pPr>
      <w:r>
        <w:rPr>
          <w:rFonts w:eastAsia="DengXian"/>
        </w:rPr>
        <w:t xml:space="preserve">            type: string</w:t>
      </w:r>
    </w:p>
    <w:p w14:paraId="1A4EFC19" w14:textId="77777777" w:rsidR="000777AB" w:rsidRDefault="000777AB" w:rsidP="000777AB">
      <w:pPr>
        <w:pStyle w:val="PL"/>
        <w:rPr>
          <w:rFonts w:eastAsia="DengXian"/>
        </w:rPr>
      </w:pPr>
      <w:r>
        <w:rPr>
          <w:rFonts w:eastAsia="DengXian"/>
        </w:rPr>
        <w:t xml:space="preserve">          minItems: 1</w:t>
      </w:r>
    </w:p>
    <w:p w14:paraId="632A01B4" w14:textId="77777777" w:rsidR="000777AB" w:rsidRDefault="000777AB" w:rsidP="000777AB">
      <w:pPr>
        <w:pStyle w:val="PL"/>
      </w:pPr>
      <w:r>
        <w:t xml:space="preserve">          description: Identity of the API invoker.</w:t>
      </w:r>
    </w:p>
    <w:p w14:paraId="5D904030" w14:textId="77777777" w:rsidR="000777AB" w:rsidRDefault="000777AB" w:rsidP="000777AB">
      <w:pPr>
        <w:pStyle w:val="PL"/>
      </w:pPr>
      <w:r>
        <w:t xml:space="preserve">        aefIds:</w:t>
      </w:r>
    </w:p>
    <w:p w14:paraId="01FB5D90" w14:textId="77777777" w:rsidR="000777AB" w:rsidRDefault="000777AB" w:rsidP="000777AB">
      <w:pPr>
        <w:pStyle w:val="PL"/>
      </w:pPr>
      <w:r>
        <w:t xml:space="preserve">          type: array</w:t>
      </w:r>
    </w:p>
    <w:p w14:paraId="234114E9" w14:textId="77777777" w:rsidR="000777AB" w:rsidRDefault="000777AB" w:rsidP="000777AB">
      <w:pPr>
        <w:pStyle w:val="PL"/>
        <w:rPr>
          <w:rFonts w:eastAsia="DengXian"/>
        </w:rPr>
      </w:pPr>
      <w:r>
        <w:rPr>
          <w:rFonts w:eastAsia="DengXian"/>
        </w:rPr>
        <w:t xml:space="preserve">          items:</w:t>
      </w:r>
    </w:p>
    <w:p w14:paraId="12CBFFF2" w14:textId="77777777" w:rsidR="000777AB" w:rsidRDefault="000777AB" w:rsidP="000777AB">
      <w:pPr>
        <w:pStyle w:val="PL"/>
        <w:rPr>
          <w:rFonts w:eastAsia="DengXian"/>
        </w:rPr>
      </w:pPr>
      <w:r>
        <w:rPr>
          <w:rFonts w:eastAsia="DengXian"/>
        </w:rPr>
        <w:t xml:space="preserve">            type: string</w:t>
      </w:r>
    </w:p>
    <w:p w14:paraId="3726B477" w14:textId="77777777" w:rsidR="000777AB" w:rsidRDefault="000777AB" w:rsidP="000777AB">
      <w:pPr>
        <w:pStyle w:val="PL"/>
        <w:rPr>
          <w:rFonts w:eastAsia="DengXian"/>
        </w:rPr>
      </w:pPr>
      <w:r>
        <w:rPr>
          <w:rFonts w:eastAsia="DengXian"/>
        </w:rPr>
        <w:t xml:space="preserve">          minItems: 1</w:t>
      </w:r>
    </w:p>
    <w:p w14:paraId="62E612FE" w14:textId="77777777" w:rsidR="000777AB" w:rsidRDefault="000777AB" w:rsidP="000777AB">
      <w:pPr>
        <w:pStyle w:val="PL"/>
      </w:pPr>
      <w:r>
        <w:t xml:space="preserve">          description: Identifier of the API exposing function.</w:t>
      </w:r>
    </w:p>
    <w:p w14:paraId="2F738B57" w14:textId="77777777" w:rsidR="000777AB" w:rsidRDefault="000777AB" w:rsidP="000777AB">
      <w:pPr>
        <w:pStyle w:val="PL"/>
      </w:pPr>
    </w:p>
    <w:p w14:paraId="7EB5661D" w14:textId="77777777" w:rsidR="000777AB" w:rsidRDefault="000777AB" w:rsidP="000777AB">
      <w:pPr>
        <w:pStyle w:val="PL"/>
      </w:pPr>
      <w:r>
        <w:t xml:space="preserve">    CAPIFEventDetail:</w:t>
      </w:r>
    </w:p>
    <w:p w14:paraId="101B5AC1" w14:textId="77777777" w:rsidR="000777AB" w:rsidRDefault="000777AB" w:rsidP="000777AB">
      <w:pPr>
        <w:pStyle w:val="PL"/>
      </w:pPr>
      <w:r>
        <w:t xml:space="preserve">      type: object</w:t>
      </w:r>
    </w:p>
    <w:p w14:paraId="0475471A" w14:textId="77777777" w:rsidR="000777AB" w:rsidRDefault="000777AB" w:rsidP="000777AB">
      <w:pPr>
        <w:pStyle w:val="PL"/>
      </w:pPr>
      <w:r>
        <w:t xml:space="preserve">      description: </w:t>
      </w:r>
      <w:r>
        <w:rPr>
          <w:rFonts w:cs="Arial"/>
          <w:szCs w:val="18"/>
        </w:rPr>
        <w:t>Represents the CAPIF event related details.</w:t>
      </w:r>
    </w:p>
    <w:p w14:paraId="223571A3" w14:textId="77777777" w:rsidR="000777AB" w:rsidRDefault="000777AB" w:rsidP="000777AB">
      <w:pPr>
        <w:pStyle w:val="PL"/>
      </w:pPr>
      <w:r>
        <w:t xml:space="preserve">      properties:</w:t>
      </w:r>
    </w:p>
    <w:p w14:paraId="77552EBD" w14:textId="77777777" w:rsidR="000777AB" w:rsidRDefault="000777AB" w:rsidP="000777AB">
      <w:pPr>
        <w:pStyle w:val="PL"/>
      </w:pPr>
      <w:r>
        <w:t xml:space="preserve">        serviceAPIDescriptions:</w:t>
      </w:r>
    </w:p>
    <w:p w14:paraId="19EEEF2A" w14:textId="77777777" w:rsidR="000777AB" w:rsidRDefault="000777AB" w:rsidP="000777AB">
      <w:pPr>
        <w:pStyle w:val="PL"/>
        <w:rPr>
          <w:rFonts w:eastAsia="DengXian"/>
        </w:rPr>
      </w:pPr>
      <w:r>
        <w:rPr>
          <w:rFonts w:eastAsia="DengXian"/>
        </w:rPr>
        <w:t xml:space="preserve">          type: array</w:t>
      </w:r>
    </w:p>
    <w:p w14:paraId="7E59E450" w14:textId="77777777" w:rsidR="000777AB" w:rsidRDefault="000777AB" w:rsidP="000777AB">
      <w:pPr>
        <w:pStyle w:val="PL"/>
        <w:rPr>
          <w:rFonts w:eastAsia="DengXian"/>
        </w:rPr>
      </w:pPr>
      <w:r>
        <w:rPr>
          <w:rFonts w:eastAsia="DengXian"/>
        </w:rPr>
        <w:t xml:space="preserve">          items:</w:t>
      </w:r>
    </w:p>
    <w:p w14:paraId="5998CAE5" w14:textId="77777777" w:rsidR="000777AB" w:rsidRDefault="000777AB" w:rsidP="000777AB">
      <w:pPr>
        <w:pStyle w:val="PL"/>
      </w:pPr>
      <w:r>
        <w:t xml:space="preserve">            $ref: 'TS29222_CAPIF_Publish_Service_API.yaml#/components/schemas/ServiceAPIDescription'</w:t>
      </w:r>
    </w:p>
    <w:p w14:paraId="55AC9A84" w14:textId="77777777" w:rsidR="000777AB" w:rsidRDefault="000777AB" w:rsidP="000777AB">
      <w:pPr>
        <w:pStyle w:val="PL"/>
        <w:rPr>
          <w:rFonts w:eastAsia="DengXian"/>
        </w:rPr>
      </w:pPr>
      <w:r>
        <w:rPr>
          <w:rFonts w:eastAsia="DengXian"/>
        </w:rPr>
        <w:t xml:space="preserve">          minItems: 1</w:t>
      </w:r>
    </w:p>
    <w:p w14:paraId="59B0A64C" w14:textId="77777777" w:rsidR="000777AB" w:rsidRDefault="000777AB" w:rsidP="000777AB">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68E8A479" w14:textId="77777777" w:rsidR="000777AB" w:rsidRDefault="000777AB" w:rsidP="000777AB">
      <w:pPr>
        <w:pStyle w:val="PL"/>
      </w:pPr>
      <w:r>
        <w:t xml:space="preserve">        apiIds:</w:t>
      </w:r>
    </w:p>
    <w:p w14:paraId="3FFAA141" w14:textId="77777777" w:rsidR="000777AB" w:rsidRDefault="000777AB" w:rsidP="000777AB">
      <w:pPr>
        <w:pStyle w:val="PL"/>
      </w:pPr>
      <w:r>
        <w:t xml:space="preserve">          type: array</w:t>
      </w:r>
    </w:p>
    <w:p w14:paraId="0D0918A7" w14:textId="77777777" w:rsidR="000777AB" w:rsidRDefault="000777AB" w:rsidP="000777AB">
      <w:pPr>
        <w:pStyle w:val="PL"/>
        <w:rPr>
          <w:rFonts w:eastAsia="DengXian"/>
        </w:rPr>
      </w:pPr>
      <w:r>
        <w:rPr>
          <w:rFonts w:eastAsia="DengXian"/>
        </w:rPr>
        <w:t xml:space="preserve">          items:</w:t>
      </w:r>
    </w:p>
    <w:p w14:paraId="31037092" w14:textId="77777777" w:rsidR="000777AB" w:rsidRDefault="000777AB" w:rsidP="000777AB">
      <w:pPr>
        <w:pStyle w:val="PL"/>
        <w:rPr>
          <w:rFonts w:eastAsia="DengXian"/>
        </w:rPr>
      </w:pPr>
      <w:r>
        <w:rPr>
          <w:rFonts w:eastAsia="DengXian"/>
        </w:rPr>
        <w:t xml:space="preserve">            type: string</w:t>
      </w:r>
    </w:p>
    <w:p w14:paraId="6C0269D4" w14:textId="77777777" w:rsidR="000777AB" w:rsidRDefault="000777AB" w:rsidP="000777AB">
      <w:pPr>
        <w:pStyle w:val="PL"/>
        <w:rPr>
          <w:rFonts w:eastAsia="DengXian"/>
        </w:rPr>
      </w:pPr>
      <w:r>
        <w:rPr>
          <w:rFonts w:eastAsia="DengXian"/>
        </w:rPr>
        <w:t xml:space="preserve">          minItems: 1</w:t>
      </w:r>
    </w:p>
    <w:p w14:paraId="33A2CD39" w14:textId="77777777" w:rsidR="000777AB" w:rsidRDefault="000777AB" w:rsidP="000777AB">
      <w:pPr>
        <w:pStyle w:val="PL"/>
      </w:pPr>
      <w:r>
        <w:t xml:space="preserve">          description: Identifier of the service API.</w:t>
      </w:r>
    </w:p>
    <w:p w14:paraId="07A7CA12" w14:textId="77777777" w:rsidR="000777AB" w:rsidRDefault="000777AB" w:rsidP="000777AB">
      <w:pPr>
        <w:pStyle w:val="PL"/>
      </w:pPr>
      <w:r>
        <w:t xml:space="preserve">        apiInvokerIds:</w:t>
      </w:r>
    </w:p>
    <w:p w14:paraId="4AFFB728" w14:textId="77777777" w:rsidR="000777AB" w:rsidRDefault="000777AB" w:rsidP="000777AB">
      <w:pPr>
        <w:pStyle w:val="PL"/>
      </w:pPr>
      <w:r>
        <w:t xml:space="preserve">          type: array</w:t>
      </w:r>
    </w:p>
    <w:p w14:paraId="4F225039" w14:textId="77777777" w:rsidR="000777AB" w:rsidRDefault="000777AB" w:rsidP="000777AB">
      <w:pPr>
        <w:pStyle w:val="PL"/>
        <w:rPr>
          <w:rFonts w:eastAsia="DengXian"/>
        </w:rPr>
      </w:pPr>
      <w:r>
        <w:rPr>
          <w:rFonts w:eastAsia="DengXian"/>
        </w:rPr>
        <w:t xml:space="preserve">          items:</w:t>
      </w:r>
    </w:p>
    <w:p w14:paraId="726C7A9D" w14:textId="77777777" w:rsidR="000777AB" w:rsidRDefault="000777AB" w:rsidP="000777AB">
      <w:pPr>
        <w:pStyle w:val="PL"/>
        <w:rPr>
          <w:rFonts w:eastAsia="DengXian"/>
        </w:rPr>
      </w:pPr>
      <w:r>
        <w:rPr>
          <w:rFonts w:eastAsia="DengXian"/>
        </w:rPr>
        <w:t xml:space="preserve">            type: string</w:t>
      </w:r>
    </w:p>
    <w:p w14:paraId="46A8C60E" w14:textId="77777777" w:rsidR="000777AB" w:rsidRDefault="000777AB" w:rsidP="000777AB">
      <w:pPr>
        <w:pStyle w:val="PL"/>
        <w:rPr>
          <w:rFonts w:eastAsia="DengXian"/>
        </w:rPr>
      </w:pPr>
      <w:r>
        <w:rPr>
          <w:rFonts w:eastAsia="DengXian"/>
        </w:rPr>
        <w:t xml:space="preserve">          minItems: 1</w:t>
      </w:r>
    </w:p>
    <w:p w14:paraId="53C2EC03" w14:textId="77777777" w:rsidR="000777AB" w:rsidRDefault="000777AB" w:rsidP="000777AB">
      <w:pPr>
        <w:pStyle w:val="PL"/>
      </w:pPr>
      <w:r>
        <w:t xml:space="preserve">          description: Identity of the API invoker.</w:t>
      </w:r>
    </w:p>
    <w:p w14:paraId="77E522A0" w14:textId="77777777" w:rsidR="000777AB" w:rsidRDefault="000777AB" w:rsidP="000777AB">
      <w:pPr>
        <w:pStyle w:val="PL"/>
      </w:pPr>
      <w:r>
        <w:t xml:space="preserve">        accCtrlPolList:</w:t>
      </w:r>
    </w:p>
    <w:p w14:paraId="2C6E57C7" w14:textId="77777777" w:rsidR="000777AB" w:rsidRDefault="000777AB" w:rsidP="000777AB">
      <w:pPr>
        <w:pStyle w:val="PL"/>
      </w:pPr>
      <w:r>
        <w:t xml:space="preserve">          $ref: '#/components/schemas/</w:t>
      </w:r>
      <w:r>
        <w:rPr>
          <w:lang w:val="en-IN"/>
        </w:rPr>
        <w:t>AccessControlPolicyListExt</w:t>
      </w:r>
      <w:r>
        <w:t>'</w:t>
      </w:r>
    </w:p>
    <w:p w14:paraId="202A2651" w14:textId="77777777" w:rsidR="000777AB" w:rsidRDefault="000777AB" w:rsidP="000777AB">
      <w:pPr>
        <w:pStyle w:val="PL"/>
      </w:pPr>
      <w:r>
        <w:t xml:space="preserve">        invocationLogs:</w:t>
      </w:r>
    </w:p>
    <w:p w14:paraId="0C0CADAC" w14:textId="77777777" w:rsidR="000777AB" w:rsidRDefault="000777AB" w:rsidP="000777AB">
      <w:pPr>
        <w:pStyle w:val="PL"/>
      </w:pPr>
      <w:r>
        <w:t xml:space="preserve">          type: array</w:t>
      </w:r>
    </w:p>
    <w:p w14:paraId="5D6F5475" w14:textId="77777777" w:rsidR="000777AB" w:rsidRDefault="000777AB" w:rsidP="000777AB">
      <w:pPr>
        <w:pStyle w:val="PL"/>
        <w:rPr>
          <w:rFonts w:eastAsia="DengXian"/>
        </w:rPr>
      </w:pPr>
      <w:r>
        <w:rPr>
          <w:rFonts w:eastAsia="DengXian"/>
        </w:rPr>
        <w:t xml:space="preserve">          items:</w:t>
      </w:r>
    </w:p>
    <w:p w14:paraId="1307F675" w14:textId="77777777" w:rsidR="000777AB" w:rsidRDefault="000777AB" w:rsidP="000777AB">
      <w:pPr>
        <w:pStyle w:val="PL"/>
      </w:pPr>
      <w:r>
        <w:t xml:space="preserve">            $ref: 'TS29222_CAPIF_Logging_API_Invocation_API.yaml#/components/schemas/InvocationLog'</w:t>
      </w:r>
    </w:p>
    <w:p w14:paraId="338693D6" w14:textId="77777777" w:rsidR="000777AB" w:rsidRDefault="000777AB" w:rsidP="000777AB">
      <w:pPr>
        <w:pStyle w:val="PL"/>
        <w:rPr>
          <w:rFonts w:eastAsia="DengXian"/>
        </w:rPr>
      </w:pPr>
      <w:r>
        <w:rPr>
          <w:rFonts w:eastAsia="DengXian"/>
        </w:rPr>
        <w:t xml:space="preserve">          minItems: 1</w:t>
      </w:r>
    </w:p>
    <w:p w14:paraId="4CE24E76" w14:textId="77777777" w:rsidR="000777AB" w:rsidRDefault="000777AB" w:rsidP="000777AB">
      <w:pPr>
        <w:pStyle w:val="PL"/>
      </w:pPr>
      <w:r>
        <w:t xml:space="preserve">          description: Invocation logs.</w:t>
      </w:r>
    </w:p>
    <w:p w14:paraId="20E8D6EA" w14:textId="77777777" w:rsidR="000777AB" w:rsidRDefault="000777AB" w:rsidP="000777AB">
      <w:pPr>
        <w:pStyle w:val="PL"/>
      </w:pPr>
      <w:r>
        <w:t xml:space="preserve">        apiTopoHide:</w:t>
      </w:r>
    </w:p>
    <w:p w14:paraId="1F89A4E1" w14:textId="77777777" w:rsidR="000777AB" w:rsidRDefault="000777AB" w:rsidP="000777AB">
      <w:pPr>
        <w:pStyle w:val="PL"/>
      </w:pPr>
      <w:r>
        <w:t xml:space="preserve">          $ref: '#/components/schemas/</w:t>
      </w:r>
      <w:r>
        <w:rPr>
          <w:lang w:val="en-IN"/>
        </w:rPr>
        <w:t>TopologyHiding</w:t>
      </w:r>
      <w:r>
        <w:t>'</w:t>
      </w:r>
    </w:p>
    <w:p w14:paraId="7E87055B" w14:textId="77777777" w:rsidR="00073304" w:rsidRDefault="00073304" w:rsidP="00073304">
      <w:pPr>
        <w:pStyle w:val="PL"/>
      </w:pPr>
      <w:r>
        <w:t xml:space="preserve">        onboardingCriteria:</w:t>
      </w:r>
    </w:p>
    <w:p w14:paraId="1CE5680D" w14:textId="77777777" w:rsidR="00073304" w:rsidRDefault="00073304" w:rsidP="00073304">
      <w:pPr>
        <w:pStyle w:val="PL"/>
      </w:pPr>
      <w:r>
        <w:t xml:space="preserve">          type: array</w:t>
      </w:r>
    </w:p>
    <w:p w14:paraId="27D57518" w14:textId="77777777" w:rsidR="00073304" w:rsidRDefault="00073304" w:rsidP="00073304">
      <w:pPr>
        <w:pStyle w:val="PL"/>
        <w:rPr>
          <w:rFonts w:eastAsia="DengXian"/>
        </w:rPr>
      </w:pPr>
      <w:r>
        <w:rPr>
          <w:rFonts w:eastAsia="DengXian"/>
        </w:rPr>
        <w:t xml:space="preserve">          items:</w:t>
      </w:r>
    </w:p>
    <w:p w14:paraId="42F9E04D" w14:textId="77777777" w:rsidR="00073304" w:rsidRDefault="00073304" w:rsidP="00073304">
      <w:pPr>
        <w:pStyle w:val="PL"/>
      </w:pPr>
      <w:r>
        <w:t xml:space="preserve">            $ref: 'TS29222_</w:t>
      </w:r>
      <w:r w:rsidRPr="00522493">
        <w:t>CAPIF_API_Invoker_Management_API</w:t>
      </w:r>
      <w:r>
        <w:t>.yaml#/components/schemas/</w:t>
      </w:r>
      <w:r w:rsidRPr="00786240">
        <w:t>OnboardingCriteria</w:t>
      </w:r>
      <w:r>
        <w:t>'</w:t>
      </w:r>
    </w:p>
    <w:p w14:paraId="071EC7DD" w14:textId="77777777" w:rsidR="00AC0CAE" w:rsidRDefault="00073304" w:rsidP="00AC0CAE">
      <w:pPr>
        <w:pStyle w:val="PL"/>
        <w:rPr>
          <w:rFonts w:eastAsia="DengXian"/>
        </w:rPr>
      </w:pPr>
      <w:r>
        <w:rPr>
          <w:rFonts w:eastAsia="DengXian"/>
        </w:rPr>
        <w:t xml:space="preserve">          minItems: 1</w:t>
      </w:r>
    </w:p>
    <w:p w14:paraId="42E60D40" w14:textId="77777777" w:rsidR="00AC0CAE" w:rsidRDefault="00AC0CAE" w:rsidP="00AC0CAE">
      <w:pPr>
        <w:pStyle w:val="PL"/>
      </w:pPr>
      <w:r>
        <w:t xml:space="preserve">        </w:t>
      </w:r>
      <w:r w:rsidRPr="006B4334">
        <w:t>onboardedCount</w:t>
      </w:r>
      <w:r>
        <w:t>:</w:t>
      </w:r>
    </w:p>
    <w:p w14:paraId="0E973149" w14:textId="77777777" w:rsidR="00AC0CAE" w:rsidRDefault="00AC0CAE" w:rsidP="00AC0CAE">
      <w:pPr>
        <w:pStyle w:val="PL"/>
      </w:pPr>
      <w:r>
        <w:t xml:space="preserve">          type: array</w:t>
      </w:r>
    </w:p>
    <w:p w14:paraId="594A799C" w14:textId="77777777" w:rsidR="00AC0CAE" w:rsidRDefault="00AC0CAE" w:rsidP="00AC0CAE">
      <w:pPr>
        <w:pStyle w:val="PL"/>
        <w:rPr>
          <w:rFonts w:eastAsia="DengXian"/>
        </w:rPr>
      </w:pPr>
      <w:r>
        <w:rPr>
          <w:rFonts w:eastAsia="DengXian"/>
        </w:rPr>
        <w:lastRenderedPageBreak/>
        <w:t xml:space="preserve">          items:</w:t>
      </w:r>
    </w:p>
    <w:p w14:paraId="19284970" w14:textId="77777777" w:rsidR="00AC0CAE" w:rsidRDefault="00AC0CAE" w:rsidP="00AC0CAE">
      <w:pPr>
        <w:pStyle w:val="PL"/>
      </w:pPr>
      <w:r>
        <w:t xml:space="preserve">            $ref: '#/components/schemas/</w:t>
      </w:r>
      <w:r>
        <w:rPr>
          <w:lang w:val="en-IN"/>
        </w:rPr>
        <w:t>A</w:t>
      </w:r>
      <w:r w:rsidRPr="000E494A">
        <w:rPr>
          <w:lang w:val="en-IN"/>
        </w:rPr>
        <w:t>piInvokerCount</w:t>
      </w:r>
      <w:r>
        <w:t>'</w:t>
      </w:r>
    </w:p>
    <w:p w14:paraId="39961984" w14:textId="77777777" w:rsidR="00AC0CAE" w:rsidRDefault="00AC0CAE" w:rsidP="00AC0CAE">
      <w:pPr>
        <w:pStyle w:val="PL"/>
        <w:rPr>
          <w:rFonts w:eastAsia="DengXian"/>
        </w:rPr>
      </w:pPr>
      <w:r>
        <w:rPr>
          <w:rFonts w:eastAsia="DengXian"/>
        </w:rPr>
        <w:t xml:space="preserve">          minItems: 1</w:t>
      </w:r>
    </w:p>
    <w:p w14:paraId="4E5DAFE6" w14:textId="77777777" w:rsidR="00AC0CAE" w:rsidRDefault="00AC0CAE" w:rsidP="00AC0CAE">
      <w:pPr>
        <w:pStyle w:val="PL"/>
      </w:pPr>
      <w:r>
        <w:t xml:space="preserve">        </w:t>
      </w:r>
      <w:r w:rsidRPr="00791FFF">
        <w:t>discoveryCount</w:t>
      </w:r>
      <w:r>
        <w:t>:</w:t>
      </w:r>
    </w:p>
    <w:p w14:paraId="7B31E750" w14:textId="77777777" w:rsidR="00AC0CAE" w:rsidRDefault="00AC0CAE" w:rsidP="00AC0CAE">
      <w:pPr>
        <w:pStyle w:val="PL"/>
      </w:pPr>
      <w:r>
        <w:t xml:space="preserve">          type: array</w:t>
      </w:r>
    </w:p>
    <w:p w14:paraId="4483E352" w14:textId="77777777" w:rsidR="00AC0CAE" w:rsidRPr="005E06D7" w:rsidRDefault="00AC0CAE" w:rsidP="00AC0CAE">
      <w:pPr>
        <w:pStyle w:val="PL"/>
        <w:rPr>
          <w:rFonts w:eastAsia="DengXian"/>
        </w:rPr>
      </w:pPr>
      <w:r>
        <w:rPr>
          <w:rFonts w:eastAsia="DengXian"/>
        </w:rPr>
        <w:t xml:space="preserve">          items:</w:t>
      </w:r>
    </w:p>
    <w:p w14:paraId="12B492FD" w14:textId="77777777" w:rsidR="00AC0CAE" w:rsidRDefault="00AC0CAE" w:rsidP="00AC0CAE">
      <w:pPr>
        <w:pStyle w:val="PL"/>
      </w:pPr>
      <w:r>
        <w:t xml:space="preserve">            $ref: '#/components/schemas/D</w:t>
      </w:r>
      <w:r w:rsidRPr="00791FFF">
        <w:t>iscoveryCount</w:t>
      </w:r>
      <w:r>
        <w:t>'</w:t>
      </w:r>
    </w:p>
    <w:p w14:paraId="3477B15A" w14:textId="77777777" w:rsidR="00AC0CAE" w:rsidRPr="00E92BEF" w:rsidRDefault="00AC0CAE" w:rsidP="00AC0CAE">
      <w:pPr>
        <w:pStyle w:val="PL"/>
        <w:rPr>
          <w:rFonts w:eastAsia="DengXian"/>
        </w:rPr>
      </w:pPr>
      <w:r>
        <w:rPr>
          <w:rFonts w:eastAsia="DengXian"/>
        </w:rPr>
        <w:t xml:space="preserve">          minItems: 1</w:t>
      </w:r>
    </w:p>
    <w:p w14:paraId="6EDBA16F" w14:textId="77777777" w:rsidR="000777AB" w:rsidRDefault="000777AB" w:rsidP="000777AB">
      <w:pPr>
        <w:pStyle w:val="PL"/>
      </w:pPr>
    </w:p>
    <w:p w14:paraId="7ACD140F" w14:textId="77777777" w:rsidR="000777AB" w:rsidRDefault="000777AB" w:rsidP="000777AB">
      <w:pPr>
        <w:pStyle w:val="PL"/>
        <w:rPr>
          <w:lang w:val="en-US"/>
        </w:rPr>
      </w:pPr>
      <w:r>
        <w:rPr>
          <w:lang w:val="en-US"/>
        </w:rPr>
        <w:t xml:space="preserve">    </w:t>
      </w:r>
      <w:r>
        <w:rPr>
          <w:lang w:val="en-IN"/>
        </w:rPr>
        <w:t>AccessControlPolicyListExt</w:t>
      </w:r>
      <w:r>
        <w:rPr>
          <w:lang w:val="en-US"/>
        </w:rPr>
        <w:t>:</w:t>
      </w:r>
    </w:p>
    <w:p w14:paraId="288783A7" w14:textId="77777777" w:rsidR="000777AB" w:rsidRDefault="000777AB" w:rsidP="000777AB">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71D26F69" w14:textId="77777777" w:rsidR="000777AB" w:rsidRDefault="000777AB" w:rsidP="000777AB">
      <w:pPr>
        <w:pStyle w:val="PL"/>
        <w:rPr>
          <w:lang w:val="en-US"/>
        </w:rPr>
      </w:pPr>
      <w:r>
        <w:rPr>
          <w:lang w:val="en-US"/>
        </w:rPr>
        <w:t xml:space="preserve">      allOf:</w:t>
      </w:r>
    </w:p>
    <w:p w14:paraId="310915DE" w14:textId="77777777" w:rsidR="000777AB" w:rsidRDefault="000777AB" w:rsidP="000777AB">
      <w:pPr>
        <w:pStyle w:val="PL"/>
      </w:pPr>
      <w:r>
        <w:t xml:space="preserve">        - $ref: 'TS29222_CAPIF_Access_Control_Policy_API.yaml#/components/schemas/</w:t>
      </w:r>
      <w:r>
        <w:rPr>
          <w:lang w:val="en-IN"/>
        </w:rPr>
        <w:t>AccessControlPolicyList</w:t>
      </w:r>
      <w:r>
        <w:t>'</w:t>
      </w:r>
    </w:p>
    <w:p w14:paraId="4498AFE7" w14:textId="77777777" w:rsidR="000777AB" w:rsidRDefault="000777AB" w:rsidP="000777AB">
      <w:pPr>
        <w:pStyle w:val="PL"/>
        <w:rPr>
          <w:lang w:val="en-US"/>
        </w:rPr>
      </w:pPr>
      <w:r>
        <w:rPr>
          <w:lang w:val="en-US"/>
        </w:rPr>
        <w:t xml:space="preserve">        - type: object</w:t>
      </w:r>
    </w:p>
    <w:p w14:paraId="30A10AFC" w14:textId="77777777" w:rsidR="000777AB" w:rsidRDefault="000777AB" w:rsidP="000777AB">
      <w:pPr>
        <w:pStyle w:val="PL"/>
        <w:rPr>
          <w:lang w:val="en-US"/>
        </w:rPr>
      </w:pPr>
      <w:r>
        <w:rPr>
          <w:lang w:val="en-US"/>
        </w:rPr>
        <w:t xml:space="preserve">          properties:</w:t>
      </w:r>
    </w:p>
    <w:p w14:paraId="2D2F25C3" w14:textId="77777777" w:rsidR="000777AB" w:rsidRDefault="000777AB" w:rsidP="000777AB">
      <w:pPr>
        <w:pStyle w:val="PL"/>
      </w:pPr>
      <w:r>
        <w:t xml:space="preserve">            apiId:</w:t>
      </w:r>
    </w:p>
    <w:p w14:paraId="04C876DF" w14:textId="77777777" w:rsidR="000777AB" w:rsidRDefault="000777AB" w:rsidP="000777AB">
      <w:pPr>
        <w:pStyle w:val="PL"/>
        <w:rPr>
          <w:lang w:val="en-US"/>
        </w:rPr>
      </w:pPr>
      <w:r>
        <w:rPr>
          <w:lang w:val="en-US"/>
        </w:rPr>
        <w:t xml:space="preserve">              type: string</w:t>
      </w:r>
    </w:p>
    <w:p w14:paraId="1984F200" w14:textId="77777777" w:rsidR="000777AB" w:rsidRDefault="000777AB" w:rsidP="000777AB">
      <w:pPr>
        <w:pStyle w:val="PL"/>
      </w:pPr>
      <w:r>
        <w:t xml:space="preserve">      required:</w:t>
      </w:r>
    </w:p>
    <w:p w14:paraId="1C44AB31" w14:textId="77777777" w:rsidR="000777AB" w:rsidRDefault="000777AB" w:rsidP="000777AB">
      <w:pPr>
        <w:pStyle w:val="PL"/>
      </w:pPr>
      <w:r>
        <w:t xml:space="preserve">        - apiId</w:t>
      </w:r>
    </w:p>
    <w:p w14:paraId="11682B54" w14:textId="77777777" w:rsidR="000777AB" w:rsidRDefault="000777AB" w:rsidP="000777AB">
      <w:pPr>
        <w:pStyle w:val="PL"/>
      </w:pPr>
    </w:p>
    <w:p w14:paraId="6452F5A7" w14:textId="77777777" w:rsidR="000777AB" w:rsidRDefault="000777AB" w:rsidP="000777AB">
      <w:pPr>
        <w:pStyle w:val="PL"/>
      </w:pPr>
      <w:r>
        <w:t xml:space="preserve">    TopologyHiding:</w:t>
      </w:r>
    </w:p>
    <w:p w14:paraId="5DA6F416" w14:textId="77777777" w:rsidR="000777AB" w:rsidRDefault="000777AB" w:rsidP="000777AB">
      <w:pPr>
        <w:pStyle w:val="PL"/>
      </w:pPr>
      <w:r>
        <w:t xml:space="preserve">      type: object</w:t>
      </w:r>
    </w:p>
    <w:p w14:paraId="68EEE9D3" w14:textId="77777777" w:rsidR="000777AB" w:rsidRDefault="000777AB" w:rsidP="000777AB">
      <w:pPr>
        <w:pStyle w:val="PL"/>
      </w:pPr>
      <w:r>
        <w:t xml:space="preserve">      description: </w:t>
      </w:r>
      <w:r>
        <w:rPr>
          <w:rFonts w:cs="Arial"/>
          <w:szCs w:val="18"/>
        </w:rPr>
        <w:t>Represents the routing rules information of a service API.</w:t>
      </w:r>
    </w:p>
    <w:p w14:paraId="308D2AD4" w14:textId="77777777" w:rsidR="000777AB" w:rsidRDefault="000777AB" w:rsidP="000777AB">
      <w:pPr>
        <w:pStyle w:val="PL"/>
      </w:pPr>
      <w:r>
        <w:t xml:space="preserve">      properties:</w:t>
      </w:r>
    </w:p>
    <w:p w14:paraId="32B0E56D" w14:textId="77777777" w:rsidR="000777AB" w:rsidRDefault="000777AB" w:rsidP="000777AB">
      <w:pPr>
        <w:pStyle w:val="PL"/>
      </w:pPr>
      <w:r>
        <w:t xml:space="preserve">        apiId:</w:t>
      </w:r>
    </w:p>
    <w:p w14:paraId="475E5B57" w14:textId="77777777" w:rsidR="000777AB" w:rsidRDefault="000777AB" w:rsidP="000777AB">
      <w:pPr>
        <w:pStyle w:val="PL"/>
        <w:rPr>
          <w:rFonts w:eastAsia="DengXian"/>
        </w:rPr>
      </w:pPr>
      <w:r>
        <w:rPr>
          <w:rFonts w:eastAsia="DengXian"/>
        </w:rPr>
        <w:t xml:space="preserve">          type: string</w:t>
      </w:r>
    </w:p>
    <w:p w14:paraId="09E30328" w14:textId="77777777" w:rsidR="000777AB" w:rsidRDefault="000777AB" w:rsidP="000777AB">
      <w:pPr>
        <w:pStyle w:val="PL"/>
      </w:pPr>
      <w:r>
        <w:t xml:space="preserve">        routingRules:</w:t>
      </w:r>
    </w:p>
    <w:p w14:paraId="64FCD43F" w14:textId="77777777" w:rsidR="000777AB" w:rsidRDefault="000777AB" w:rsidP="000777AB">
      <w:pPr>
        <w:pStyle w:val="PL"/>
      </w:pPr>
      <w:r>
        <w:t xml:space="preserve">          type: array</w:t>
      </w:r>
    </w:p>
    <w:p w14:paraId="52675000" w14:textId="77777777" w:rsidR="000777AB" w:rsidRDefault="000777AB" w:rsidP="000777AB">
      <w:pPr>
        <w:pStyle w:val="PL"/>
        <w:rPr>
          <w:rFonts w:eastAsia="DengXian"/>
        </w:rPr>
      </w:pPr>
      <w:r>
        <w:rPr>
          <w:rFonts w:eastAsia="DengXian"/>
        </w:rPr>
        <w:t xml:space="preserve">          items:</w:t>
      </w:r>
    </w:p>
    <w:p w14:paraId="6074E50B" w14:textId="77777777" w:rsidR="000777AB" w:rsidRDefault="000777AB" w:rsidP="000777AB">
      <w:pPr>
        <w:pStyle w:val="PL"/>
      </w:pPr>
      <w:r>
        <w:t xml:space="preserve">            $ref: 'TS29222_CAPIF_Routing_Info_API.yaml#/components/schemas/RoutingRule'</w:t>
      </w:r>
    </w:p>
    <w:p w14:paraId="7F83B70D" w14:textId="77777777" w:rsidR="000777AB" w:rsidRDefault="000777AB" w:rsidP="000777AB">
      <w:pPr>
        <w:pStyle w:val="PL"/>
      </w:pPr>
      <w:r>
        <w:t xml:space="preserve">          minItems: 1</w:t>
      </w:r>
    </w:p>
    <w:p w14:paraId="7B1268AD" w14:textId="77777777" w:rsidR="000777AB" w:rsidRDefault="000777AB" w:rsidP="000777AB">
      <w:pPr>
        <w:pStyle w:val="PL"/>
      </w:pPr>
      <w:r>
        <w:t xml:space="preserve">      required:</w:t>
      </w:r>
    </w:p>
    <w:p w14:paraId="0C46B7E7" w14:textId="77777777" w:rsidR="000777AB" w:rsidRDefault="000777AB" w:rsidP="000777AB">
      <w:pPr>
        <w:pStyle w:val="PL"/>
      </w:pPr>
      <w:r>
        <w:t xml:space="preserve">        - apiId</w:t>
      </w:r>
    </w:p>
    <w:p w14:paraId="1009C08F" w14:textId="77777777" w:rsidR="000777AB" w:rsidRDefault="000777AB" w:rsidP="000777AB">
      <w:pPr>
        <w:pStyle w:val="PL"/>
      </w:pPr>
      <w:r>
        <w:t xml:space="preserve">        - routingRules</w:t>
      </w:r>
    </w:p>
    <w:p w14:paraId="612CE4CC" w14:textId="77777777" w:rsidR="000777AB" w:rsidRDefault="000777AB" w:rsidP="000777AB">
      <w:pPr>
        <w:pStyle w:val="PL"/>
      </w:pPr>
    </w:p>
    <w:p w14:paraId="12523E74" w14:textId="77777777" w:rsidR="000777AB" w:rsidRDefault="000777AB" w:rsidP="000777AB">
      <w:pPr>
        <w:pStyle w:val="PL"/>
      </w:pPr>
      <w:r>
        <w:t xml:space="preserve">    EventSubscriptionPatch:</w:t>
      </w:r>
    </w:p>
    <w:p w14:paraId="7832A188" w14:textId="77777777" w:rsidR="000777AB" w:rsidRDefault="000777AB" w:rsidP="000777AB">
      <w:pPr>
        <w:pStyle w:val="PL"/>
      </w:pPr>
      <w:r>
        <w:t xml:space="preserve">      type: object</w:t>
      </w:r>
    </w:p>
    <w:p w14:paraId="496BE3DA" w14:textId="77777777" w:rsidR="000777AB" w:rsidRDefault="000777AB" w:rsidP="000777AB">
      <w:pPr>
        <w:pStyle w:val="PL"/>
      </w:pPr>
      <w:r>
        <w:t xml:space="preserve">      description: &gt;</w:t>
      </w:r>
    </w:p>
    <w:p w14:paraId="4B110F5E" w14:textId="77777777" w:rsidR="000777AB" w:rsidRDefault="000777AB" w:rsidP="000777AB">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68875593" w14:textId="77777777" w:rsidR="000777AB" w:rsidRDefault="000777AB" w:rsidP="000777AB">
      <w:pPr>
        <w:pStyle w:val="PL"/>
      </w:pPr>
      <w:r>
        <w:rPr>
          <w:rFonts w:cs="Arial"/>
          <w:szCs w:val="18"/>
        </w:rPr>
        <w:t xml:space="preserve">        resource.</w:t>
      </w:r>
    </w:p>
    <w:p w14:paraId="2AEACCBC" w14:textId="77777777" w:rsidR="000777AB" w:rsidRDefault="000777AB" w:rsidP="000777AB">
      <w:pPr>
        <w:pStyle w:val="PL"/>
      </w:pPr>
      <w:r>
        <w:t xml:space="preserve">      properties:</w:t>
      </w:r>
    </w:p>
    <w:p w14:paraId="0CBD0418" w14:textId="77777777" w:rsidR="000777AB" w:rsidRDefault="000777AB" w:rsidP="000777AB">
      <w:pPr>
        <w:pStyle w:val="PL"/>
      </w:pPr>
      <w:r>
        <w:t xml:space="preserve">        events:</w:t>
      </w:r>
    </w:p>
    <w:p w14:paraId="4A52BE3F" w14:textId="77777777" w:rsidR="000777AB" w:rsidRDefault="000777AB" w:rsidP="000777AB">
      <w:pPr>
        <w:pStyle w:val="PL"/>
      </w:pPr>
      <w:r>
        <w:t xml:space="preserve">          type: array</w:t>
      </w:r>
    </w:p>
    <w:p w14:paraId="63595332" w14:textId="77777777" w:rsidR="000777AB" w:rsidRDefault="000777AB" w:rsidP="000777AB">
      <w:pPr>
        <w:pStyle w:val="PL"/>
      </w:pPr>
      <w:r>
        <w:t xml:space="preserve">          items:</w:t>
      </w:r>
    </w:p>
    <w:p w14:paraId="74D99CF9" w14:textId="77777777" w:rsidR="000777AB" w:rsidRDefault="000777AB" w:rsidP="000777AB">
      <w:pPr>
        <w:pStyle w:val="PL"/>
      </w:pPr>
      <w:r>
        <w:t xml:space="preserve">            $ref: '#/components/schemas/CAPIFEvent'</w:t>
      </w:r>
    </w:p>
    <w:p w14:paraId="5B67E74E" w14:textId="77777777" w:rsidR="000777AB" w:rsidRDefault="000777AB" w:rsidP="000777AB">
      <w:pPr>
        <w:pStyle w:val="PL"/>
      </w:pPr>
      <w:r>
        <w:t xml:space="preserve">          minItems: 1</w:t>
      </w:r>
    </w:p>
    <w:p w14:paraId="3C217613" w14:textId="77777777" w:rsidR="000777AB" w:rsidRDefault="000777AB" w:rsidP="000777AB">
      <w:pPr>
        <w:pStyle w:val="PL"/>
      </w:pPr>
      <w:r>
        <w:t xml:space="preserve">          description: Subscribed events.</w:t>
      </w:r>
    </w:p>
    <w:p w14:paraId="6ABB8F77" w14:textId="77777777" w:rsidR="000777AB" w:rsidRDefault="000777AB" w:rsidP="000777AB">
      <w:pPr>
        <w:pStyle w:val="PL"/>
      </w:pPr>
      <w:r>
        <w:t xml:space="preserve">        eventFilters:</w:t>
      </w:r>
    </w:p>
    <w:p w14:paraId="387BBCE5" w14:textId="77777777" w:rsidR="000777AB" w:rsidRDefault="000777AB" w:rsidP="000777AB">
      <w:pPr>
        <w:pStyle w:val="PL"/>
      </w:pPr>
      <w:r>
        <w:t xml:space="preserve">          type: array</w:t>
      </w:r>
    </w:p>
    <w:p w14:paraId="7E0A6FE9" w14:textId="77777777" w:rsidR="000777AB" w:rsidRDefault="000777AB" w:rsidP="000777AB">
      <w:pPr>
        <w:pStyle w:val="PL"/>
      </w:pPr>
      <w:r>
        <w:t xml:space="preserve">          items:</w:t>
      </w:r>
    </w:p>
    <w:p w14:paraId="71742BDD" w14:textId="77777777" w:rsidR="000777AB" w:rsidRDefault="000777AB" w:rsidP="000777AB">
      <w:pPr>
        <w:pStyle w:val="PL"/>
      </w:pPr>
      <w:r>
        <w:t xml:space="preserve">            $ref: '#/components/schemas/CAPIFEventFilter'</w:t>
      </w:r>
    </w:p>
    <w:p w14:paraId="10C39E9F" w14:textId="77777777" w:rsidR="000777AB" w:rsidRDefault="000777AB" w:rsidP="000777AB">
      <w:pPr>
        <w:pStyle w:val="PL"/>
      </w:pPr>
      <w:r>
        <w:t xml:space="preserve">          minItems: 1</w:t>
      </w:r>
    </w:p>
    <w:p w14:paraId="3BA8EB71" w14:textId="77777777" w:rsidR="000777AB" w:rsidRDefault="000777AB" w:rsidP="000777AB">
      <w:pPr>
        <w:pStyle w:val="PL"/>
      </w:pPr>
      <w:r>
        <w:t xml:space="preserve">          description: Subscribed event filters.</w:t>
      </w:r>
    </w:p>
    <w:p w14:paraId="5A5D11EF" w14:textId="77777777" w:rsidR="000777AB" w:rsidRDefault="000777AB" w:rsidP="000777AB">
      <w:pPr>
        <w:pStyle w:val="PL"/>
      </w:pPr>
      <w:r>
        <w:t xml:space="preserve">        eventReq:</w:t>
      </w:r>
    </w:p>
    <w:p w14:paraId="3F85ED65" w14:textId="77777777" w:rsidR="000777AB" w:rsidRDefault="000777AB" w:rsidP="000777AB">
      <w:pPr>
        <w:pStyle w:val="PL"/>
      </w:pPr>
      <w:r>
        <w:t xml:space="preserve">          $ref: 'TS29523_</w:t>
      </w:r>
      <w:r>
        <w:rPr>
          <w:lang w:val="en-US" w:eastAsia="es-ES"/>
        </w:rPr>
        <w:t>Npcf_EventExposure</w:t>
      </w:r>
      <w:r>
        <w:rPr>
          <w:lang w:val="en-US"/>
        </w:rPr>
        <w:t>.yaml</w:t>
      </w:r>
      <w:r>
        <w:t>#/components/schemas/ReportingInformation'</w:t>
      </w:r>
    </w:p>
    <w:p w14:paraId="0FF100EE" w14:textId="77777777" w:rsidR="000777AB" w:rsidRDefault="000777AB" w:rsidP="000777AB">
      <w:pPr>
        <w:pStyle w:val="PL"/>
      </w:pPr>
      <w:r>
        <w:t xml:space="preserve">        notificationDestination:</w:t>
      </w:r>
    </w:p>
    <w:p w14:paraId="2BBD57A5" w14:textId="77777777" w:rsidR="00AC0CAE" w:rsidRDefault="000777AB" w:rsidP="00AC0CAE">
      <w:pPr>
        <w:pStyle w:val="PL"/>
      </w:pPr>
      <w:r>
        <w:t xml:space="preserve">          $ref: 'TS29122_CommonData.yaml#/components/schemas/Uri'</w:t>
      </w:r>
    </w:p>
    <w:p w14:paraId="19D81CBA" w14:textId="77777777" w:rsidR="00AC0CAE" w:rsidRDefault="00AC0CAE" w:rsidP="00AC0CAE">
      <w:pPr>
        <w:pStyle w:val="PL"/>
      </w:pPr>
    </w:p>
    <w:p w14:paraId="12D2BF80" w14:textId="77777777" w:rsidR="00AC0CAE" w:rsidRDefault="00AC0CAE" w:rsidP="00AC0CAE">
      <w:pPr>
        <w:pStyle w:val="PL"/>
      </w:pPr>
      <w:r>
        <w:t xml:space="preserve">    </w:t>
      </w:r>
      <w:r>
        <w:rPr>
          <w:lang w:val="en-IN"/>
        </w:rPr>
        <w:t>A</w:t>
      </w:r>
      <w:r w:rsidRPr="000E494A">
        <w:rPr>
          <w:lang w:val="en-IN"/>
        </w:rPr>
        <w:t>piInvokerCount</w:t>
      </w:r>
      <w:r>
        <w:t>:</w:t>
      </w:r>
    </w:p>
    <w:p w14:paraId="3A094042" w14:textId="77777777" w:rsidR="00AC0CAE" w:rsidRDefault="00AC0CAE" w:rsidP="00AC0CAE">
      <w:pPr>
        <w:pStyle w:val="PL"/>
      </w:pPr>
      <w:r>
        <w:t xml:space="preserve">      type: object</w:t>
      </w:r>
    </w:p>
    <w:p w14:paraId="0FF2E4A5" w14:textId="77777777" w:rsidR="00AC0CAE" w:rsidRDefault="00AC0CAE" w:rsidP="00AC0CAE">
      <w:pPr>
        <w:pStyle w:val="PL"/>
      </w:pPr>
      <w:r>
        <w:t xml:space="preserve">      description:</w:t>
      </w:r>
      <w:r w:rsidRPr="007F1374">
        <w:t xml:space="preserve"> </w:t>
      </w:r>
      <w:r>
        <w:t>Represents the count data for onboarding</w:t>
      </w:r>
      <w:r>
        <w:rPr>
          <w:rFonts w:cs="Arial"/>
          <w:szCs w:val="18"/>
        </w:rPr>
        <w:t>.</w:t>
      </w:r>
    </w:p>
    <w:p w14:paraId="743A380C" w14:textId="77777777" w:rsidR="00AC0CAE" w:rsidRDefault="00AC0CAE" w:rsidP="00AC0CAE">
      <w:pPr>
        <w:pStyle w:val="PL"/>
      </w:pPr>
      <w:r>
        <w:t xml:space="preserve">      properties:</w:t>
      </w:r>
    </w:p>
    <w:p w14:paraId="788527B5" w14:textId="77777777" w:rsidR="00AC0CAE" w:rsidRDefault="00AC0CAE" w:rsidP="00AC0CAE">
      <w:pPr>
        <w:pStyle w:val="PL"/>
      </w:pPr>
      <w:r>
        <w:t xml:space="preserve">        apiId:</w:t>
      </w:r>
    </w:p>
    <w:p w14:paraId="275134A1" w14:textId="77777777" w:rsidR="00AC0CAE" w:rsidRDefault="00AC0CAE" w:rsidP="00AC0CAE">
      <w:pPr>
        <w:pStyle w:val="PL"/>
        <w:rPr>
          <w:rFonts w:eastAsia="DengXian"/>
        </w:rPr>
      </w:pPr>
      <w:r>
        <w:rPr>
          <w:rFonts w:eastAsia="DengXian"/>
        </w:rPr>
        <w:t xml:space="preserve">          type: string</w:t>
      </w:r>
    </w:p>
    <w:p w14:paraId="715CD149" w14:textId="77777777" w:rsidR="00AC0CAE" w:rsidRDefault="00AC0CAE" w:rsidP="00AC0CAE">
      <w:pPr>
        <w:pStyle w:val="PL"/>
      </w:pPr>
      <w:r>
        <w:t xml:space="preserve">        count:</w:t>
      </w:r>
    </w:p>
    <w:p w14:paraId="10D5E4B2" w14:textId="77777777" w:rsidR="00AC0CAE" w:rsidRDefault="00AC0CAE" w:rsidP="00AC0CAE">
      <w:pPr>
        <w:pStyle w:val="PL"/>
      </w:pPr>
      <w:r>
        <w:t xml:space="preserve">          type: integer</w:t>
      </w:r>
    </w:p>
    <w:p w14:paraId="78B327D9" w14:textId="77777777" w:rsidR="00AC0CAE" w:rsidRDefault="00AC0CAE" w:rsidP="00AC0CAE">
      <w:pPr>
        <w:pStyle w:val="PL"/>
      </w:pPr>
      <w:r w:rsidRPr="006E43E3">
        <w:t xml:space="preserve">          description:</w:t>
      </w:r>
      <w:r w:rsidRPr="00D437F6">
        <w:t xml:space="preserve"> &gt;</w:t>
      </w:r>
    </w:p>
    <w:p w14:paraId="0C0CAFF7" w14:textId="77777777" w:rsidR="00AC0CAE" w:rsidRDefault="00AC0CAE" w:rsidP="00AC0CAE">
      <w:pPr>
        <w:pStyle w:val="PL"/>
      </w:pPr>
      <w:r>
        <w:t xml:space="preserve">           </w:t>
      </w:r>
      <w:r w:rsidRPr="006E43E3">
        <w:t xml:space="preserve"> </w:t>
      </w: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w:t>
      </w:r>
    </w:p>
    <w:p w14:paraId="5DC73B38" w14:textId="77777777" w:rsidR="00AC0CAE" w:rsidRDefault="00AC0CAE" w:rsidP="00AC0CAE">
      <w:pPr>
        <w:pStyle w:val="PL"/>
        <w:rPr>
          <w:rFonts w:cs="Arial"/>
        </w:rPr>
      </w:pPr>
      <w:r>
        <w:t xml:space="preserve">            API(s) API</w:t>
      </w:r>
      <w:r w:rsidRPr="655E3A22">
        <w:rPr>
          <w:rFonts w:cs="Arial"/>
        </w:rPr>
        <w:t>.</w:t>
      </w:r>
    </w:p>
    <w:p w14:paraId="3F37BECB" w14:textId="77777777" w:rsidR="00AC0CAE" w:rsidRDefault="00AC0CAE" w:rsidP="00AC0CAE">
      <w:pPr>
        <w:pStyle w:val="PL"/>
      </w:pPr>
      <w:r>
        <w:t xml:space="preserve">      required:</w:t>
      </w:r>
    </w:p>
    <w:p w14:paraId="589F375A" w14:textId="77777777" w:rsidR="00AC0CAE" w:rsidRDefault="00AC0CAE" w:rsidP="00AC0CAE">
      <w:pPr>
        <w:pStyle w:val="PL"/>
      </w:pPr>
      <w:r>
        <w:t xml:space="preserve">        - apiId</w:t>
      </w:r>
    </w:p>
    <w:p w14:paraId="6F1B6E14" w14:textId="77777777" w:rsidR="00AC0CAE" w:rsidRDefault="00AC0CAE" w:rsidP="00AC0CAE">
      <w:pPr>
        <w:pStyle w:val="PL"/>
      </w:pPr>
      <w:r>
        <w:t xml:space="preserve">        - count</w:t>
      </w:r>
    </w:p>
    <w:p w14:paraId="0A5AF52C" w14:textId="77777777" w:rsidR="00AC0CAE" w:rsidRDefault="00AC0CAE" w:rsidP="00AC0CAE">
      <w:pPr>
        <w:pStyle w:val="PL"/>
      </w:pPr>
    </w:p>
    <w:p w14:paraId="3D8E92F8" w14:textId="77777777" w:rsidR="002D453D" w:rsidRDefault="002D453D" w:rsidP="002D453D">
      <w:pPr>
        <w:pStyle w:val="PL"/>
      </w:pPr>
      <w:r>
        <w:t xml:space="preserve">    D</w:t>
      </w:r>
      <w:r w:rsidRPr="00791FFF">
        <w:t>iscoveryCount</w:t>
      </w:r>
      <w:r>
        <w:t>:</w:t>
      </w:r>
    </w:p>
    <w:p w14:paraId="21A904DE" w14:textId="77777777" w:rsidR="002D453D" w:rsidRDefault="002D453D" w:rsidP="002D453D">
      <w:pPr>
        <w:pStyle w:val="PL"/>
      </w:pPr>
      <w:r>
        <w:t xml:space="preserve">      type: object</w:t>
      </w:r>
    </w:p>
    <w:p w14:paraId="6C2C8B24" w14:textId="77777777" w:rsidR="002D453D" w:rsidRDefault="002D453D" w:rsidP="002D453D">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03E2E3C3" w14:textId="77777777" w:rsidR="002D453D" w:rsidRDefault="002D453D" w:rsidP="002D453D">
      <w:pPr>
        <w:pStyle w:val="PL"/>
      </w:pPr>
      <w:r>
        <w:t xml:space="preserve">      properties:</w:t>
      </w:r>
    </w:p>
    <w:p w14:paraId="324850BC" w14:textId="77777777" w:rsidR="002D453D" w:rsidRDefault="002D453D" w:rsidP="002D453D">
      <w:pPr>
        <w:pStyle w:val="PL"/>
      </w:pPr>
      <w:r>
        <w:lastRenderedPageBreak/>
        <w:t xml:space="preserve">        apiId</w:t>
      </w:r>
      <w:del w:id="15456" w:author="CR0439" w:date="2025-10-17T22:02:00Z">
        <w:r w:rsidDel="00725678">
          <w:delText>s</w:delText>
        </w:r>
      </w:del>
      <w:r>
        <w:t>:</w:t>
      </w:r>
    </w:p>
    <w:p w14:paraId="1B4E0C2C" w14:textId="77777777" w:rsidR="002D453D" w:rsidDel="00572A9D" w:rsidRDefault="002D453D" w:rsidP="002D453D">
      <w:pPr>
        <w:pStyle w:val="PL"/>
        <w:rPr>
          <w:del w:id="15457" w:author="CR0439" w:date="2025-10-17T22:02:00Z"/>
        </w:rPr>
      </w:pPr>
      <w:del w:id="15458" w:author="CR0439" w:date="2025-10-17T22:02:00Z">
        <w:r w:rsidDel="00572A9D">
          <w:delText xml:space="preserve">          type: array</w:delText>
        </w:r>
      </w:del>
    </w:p>
    <w:p w14:paraId="1C35BF97" w14:textId="77777777" w:rsidR="002D453D" w:rsidDel="00572A9D" w:rsidRDefault="002D453D" w:rsidP="002D453D">
      <w:pPr>
        <w:pStyle w:val="PL"/>
        <w:rPr>
          <w:del w:id="15459" w:author="CR0439" w:date="2025-10-17T22:02:00Z"/>
          <w:rFonts w:eastAsia="DengXian"/>
        </w:rPr>
      </w:pPr>
      <w:del w:id="15460" w:author="CR0439" w:date="2025-10-17T22:02:00Z">
        <w:r w:rsidDel="00572A9D">
          <w:rPr>
            <w:rFonts w:eastAsia="DengXian"/>
          </w:rPr>
          <w:delText xml:space="preserve">          items:</w:delText>
        </w:r>
      </w:del>
    </w:p>
    <w:p w14:paraId="5503C1E5" w14:textId="77777777" w:rsidR="002D453D" w:rsidRDefault="002D453D" w:rsidP="002D453D">
      <w:pPr>
        <w:pStyle w:val="PL"/>
      </w:pPr>
      <w:r>
        <w:t xml:space="preserve">          </w:t>
      </w:r>
      <w:del w:id="15461" w:author="CR0439" w:date="2025-10-17T22:02:00Z">
        <w:r w:rsidDel="003D72B7">
          <w:delText xml:space="preserve">  </w:delText>
        </w:r>
      </w:del>
      <w:r>
        <w:rPr>
          <w:rFonts w:eastAsia="DengXian"/>
        </w:rPr>
        <w:t>type: string</w:t>
      </w:r>
    </w:p>
    <w:p w14:paraId="0C325752" w14:textId="77777777" w:rsidR="002D453D" w:rsidDel="003D72B7" w:rsidRDefault="002D453D" w:rsidP="002D453D">
      <w:pPr>
        <w:pStyle w:val="PL"/>
        <w:rPr>
          <w:del w:id="15462" w:author="CR0439" w:date="2025-10-17T22:02:00Z"/>
          <w:rFonts w:eastAsia="DengXian"/>
        </w:rPr>
      </w:pPr>
      <w:del w:id="15463" w:author="CR0439" w:date="2025-10-17T22:02:00Z">
        <w:r w:rsidDel="003D72B7">
          <w:rPr>
            <w:rFonts w:eastAsia="DengXian"/>
          </w:rPr>
          <w:delText xml:space="preserve">          minItems: 1</w:delText>
        </w:r>
      </w:del>
    </w:p>
    <w:p w14:paraId="024C9233" w14:textId="77777777" w:rsidR="002D453D" w:rsidRDefault="002D453D" w:rsidP="002D453D">
      <w:pPr>
        <w:pStyle w:val="PL"/>
      </w:pPr>
      <w:r>
        <w:t xml:space="preserve">        </w:t>
      </w:r>
      <w:r w:rsidRPr="00174665">
        <w:t>discoveryReqCount</w:t>
      </w:r>
      <w:r>
        <w:t>:</w:t>
      </w:r>
    </w:p>
    <w:p w14:paraId="4E9164DA" w14:textId="77777777" w:rsidR="002D453D" w:rsidDel="00201349" w:rsidRDefault="002D453D" w:rsidP="002D453D">
      <w:pPr>
        <w:pStyle w:val="PL"/>
        <w:rPr>
          <w:del w:id="15464" w:author="CR0439" w:date="2025-10-17T22:02:00Z"/>
        </w:rPr>
      </w:pPr>
      <w:del w:id="15465" w:author="CR0439" w:date="2025-10-17T22:02:00Z">
        <w:r w:rsidDel="00201349">
          <w:delText xml:space="preserve">          type: array</w:delText>
        </w:r>
      </w:del>
    </w:p>
    <w:p w14:paraId="3AD6CD20" w14:textId="77777777" w:rsidR="002D453D" w:rsidDel="00201349" w:rsidRDefault="002D453D" w:rsidP="002D453D">
      <w:pPr>
        <w:pStyle w:val="PL"/>
        <w:rPr>
          <w:del w:id="15466" w:author="CR0439" w:date="2025-10-17T22:02:00Z"/>
          <w:rFonts w:eastAsia="DengXian"/>
        </w:rPr>
      </w:pPr>
      <w:del w:id="15467" w:author="CR0439" w:date="2025-10-17T22:02:00Z">
        <w:r w:rsidDel="00201349">
          <w:rPr>
            <w:rFonts w:eastAsia="DengXian"/>
          </w:rPr>
          <w:delText xml:space="preserve">          items:</w:delText>
        </w:r>
      </w:del>
    </w:p>
    <w:p w14:paraId="5D880B81" w14:textId="7AC36E45" w:rsidR="002D453D" w:rsidRPr="00A24CCF" w:rsidRDefault="002D453D" w:rsidP="002D453D">
      <w:pPr>
        <w:pStyle w:val="PL"/>
        <w:rPr>
          <w:rFonts w:cs="Arial"/>
        </w:rPr>
      </w:pPr>
      <w:r>
        <w:t xml:space="preserve">          </w:t>
      </w:r>
      <w:del w:id="15468" w:author="CR0439" w:date="2025-10-17T22:02:00Z">
        <w:r w:rsidDel="00B36C34">
          <w:delText xml:space="preserve">  </w:delText>
        </w:r>
      </w:del>
      <w:ins w:id="15469" w:author="CR0439" w:date="2025-10-22T13:57:00Z">
        <w:r w:rsidR="004667AE" w:rsidRPr="00051C49">
          <w:t>$ref: '</w:t>
        </w:r>
        <w:r w:rsidR="004667AE" w:rsidRPr="00051C49">
          <w:rPr>
            <w:szCs w:val="16"/>
          </w:rPr>
          <w:t>TS29571_CommonData.yaml</w:t>
        </w:r>
        <w:r w:rsidR="004667AE" w:rsidRPr="00051C49">
          <w:t>#/components/schemas/Uinteger'</w:t>
        </w:r>
      </w:ins>
      <w:del w:id="15470" w:author="CR0439" w:date="2025-10-22T13:57:00Z">
        <w:r w:rsidDel="004667AE">
          <w:rPr>
            <w:rFonts w:eastAsia="DengXian"/>
          </w:rPr>
          <w:delText>type: integer</w:delText>
        </w:r>
      </w:del>
    </w:p>
    <w:p w14:paraId="472E4D9F" w14:textId="77777777" w:rsidR="002D453D" w:rsidDel="00201349" w:rsidRDefault="002D453D" w:rsidP="002D453D">
      <w:pPr>
        <w:pStyle w:val="PL"/>
        <w:rPr>
          <w:del w:id="15471" w:author="CR0439" w:date="2025-10-17T22:02:00Z"/>
          <w:rFonts w:eastAsia="DengXian"/>
        </w:rPr>
      </w:pPr>
      <w:del w:id="15472" w:author="CR0439" w:date="2025-10-17T22:02:00Z">
        <w:r w:rsidDel="00201349">
          <w:rPr>
            <w:rFonts w:eastAsia="DengXian"/>
          </w:rPr>
          <w:delText xml:space="preserve">          minItems: 1</w:delText>
        </w:r>
      </w:del>
    </w:p>
    <w:p w14:paraId="5664ACF8" w14:textId="77777777" w:rsidR="002D453D" w:rsidRDefault="002D453D" w:rsidP="002D453D">
      <w:pPr>
        <w:pStyle w:val="PL"/>
      </w:pPr>
      <w:r>
        <w:t xml:space="preserve">        </w:t>
      </w:r>
      <w:r w:rsidRPr="00174665">
        <w:t>discoveryRspCount</w:t>
      </w:r>
      <w:r>
        <w:t>:</w:t>
      </w:r>
    </w:p>
    <w:p w14:paraId="6F4C889F" w14:textId="77777777" w:rsidR="002D453D" w:rsidDel="00201349" w:rsidRDefault="002D453D" w:rsidP="002D453D">
      <w:pPr>
        <w:pStyle w:val="PL"/>
        <w:rPr>
          <w:del w:id="15473" w:author="CR0439" w:date="2025-10-17T22:02:00Z"/>
        </w:rPr>
      </w:pPr>
      <w:del w:id="15474" w:author="CR0439" w:date="2025-10-17T22:02:00Z">
        <w:r w:rsidDel="00201349">
          <w:delText xml:space="preserve">          type: array</w:delText>
        </w:r>
      </w:del>
    </w:p>
    <w:p w14:paraId="6622367E" w14:textId="77777777" w:rsidR="002D453D" w:rsidDel="00201349" w:rsidRDefault="002D453D" w:rsidP="002D453D">
      <w:pPr>
        <w:pStyle w:val="PL"/>
        <w:rPr>
          <w:del w:id="15475" w:author="CR0439" w:date="2025-10-17T22:02:00Z"/>
          <w:rFonts w:eastAsia="DengXian"/>
        </w:rPr>
      </w:pPr>
      <w:del w:id="15476" w:author="CR0439" w:date="2025-10-17T22:02:00Z">
        <w:r w:rsidDel="00201349">
          <w:rPr>
            <w:rFonts w:eastAsia="DengXian"/>
          </w:rPr>
          <w:delText xml:space="preserve">          items:</w:delText>
        </w:r>
      </w:del>
    </w:p>
    <w:p w14:paraId="49916DFE" w14:textId="629452D8" w:rsidR="002D453D" w:rsidRDefault="002D453D" w:rsidP="002D453D">
      <w:pPr>
        <w:pStyle w:val="PL"/>
        <w:rPr>
          <w:ins w:id="15477" w:author="CR0439" w:date="2025-10-17T22:02:00Z"/>
          <w:rFonts w:eastAsia="DengXian"/>
        </w:rPr>
      </w:pPr>
      <w:r>
        <w:t xml:space="preserve">          </w:t>
      </w:r>
      <w:del w:id="15478" w:author="CR0439" w:date="2025-10-17T22:02:00Z">
        <w:r w:rsidDel="00B36C34">
          <w:delText xml:space="preserve">  </w:delText>
        </w:r>
      </w:del>
      <w:ins w:id="15479" w:author="CR0439" w:date="2025-10-22T13:57:00Z">
        <w:r w:rsidR="004667AE">
          <w:t>$r</w:t>
        </w:r>
        <w:r w:rsidR="004667AE" w:rsidRPr="00051C49">
          <w:t>ef: '</w:t>
        </w:r>
        <w:r w:rsidR="004667AE" w:rsidRPr="00051C49">
          <w:rPr>
            <w:szCs w:val="16"/>
          </w:rPr>
          <w:t>TS29571_CommonData.yaml</w:t>
        </w:r>
        <w:r w:rsidR="004667AE" w:rsidRPr="00051C49">
          <w:t>#/components/schemas/Uinteger'</w:t>
        </w:r>
      </w:ins>
      <w:del w:id="15480" w:author="CR0439" w:date="2025-10-22T13:57:00Z">
        <w:r w:rsidDel="004667AE">
          <w:rPr>
            <w:rFonts w:eastAsia="DengXian"/>
          </w:rPr>
          <w:delText>type: integer</w:delText>
        </w:r>
      </w:del>
    </w:p>
    <w:p w14:paraId="6B358A87" w14:textId="77777777" w:rsidR="002D453D" w:rsidDel="00201349" w:rsidRDefault="002D453D" w:rsidP="002D453D">
      <w:pPr>
        <w:pStyle w:val="PL"/>
        <w:rPr>
          <w:del w:id="15481" w:author="CR0439" w:date="2025-10-17T22:02:00Z"/>
          <w:rFonts w:eastAsia="DengXian"/>
        </w:rPr>
      </w:pPr>
      <w:del w:id="15482" w:author="CR0439" w:date="2025-10-17T22:02:00Z">
        <w:r w:rsidDel="00201349">
          <w:rPr>
            <w:rFonts w:eastAsia="DengXian"/>
          </w:rPr>
          <w:delText xml:space="preserve">          minItems: 1</w:delText>
        </w:r>
      </w:del>
    </w:p>
    <w:p w14:paraId="00105468" w14:textId="77777777" w:rsidR="002D453D" w:rsidRDefault="002D453D" w:rsidP="002D453D">
      <w:pPr>
        <w:pStyle w:val="PL"/>
      </w:pPr>
      <w:r>
        <w:t xml:space="preserve">      required:</w:t>
      </w:r>
    </w:p>
    <w:p w14:paraId="0D82DAE6" w14:textId="77777777" w:rsidR="002D453D" w:rsidRDefault="002D453D" w:rsidP="002D453D">
      <w:pPr>
        <w:pStyle w:val="PL"/>
      </w:pPr>
      <w:r>
        <w:t xml:space="preserve">        - apiId</w:t>
      </w:r>
      <w:del w:id="15483" w:author="CR0439" w:date="2025-10-17T22:02:00Z">
        <w:r w:rsidDel="00725678">
          <w:delText>s</w:delText>
        </w:r>
      </w:del>
    </w:p>
    <w:p w14:paraId="7014571C" w14:textId="77777777" w:rsidR="002D453D" w:rsidRDefault="002D453D" w:rsidP="002D453D">
      <w:pPr>
        <w:pStyle w:val="PL"/>
      </w:pPr>
      <w:r>
        <w:t xml:space="preserve">      anyOf:</w:t>
      </w:r>
    </w:p>
    <w:p w14:paraId="575EC573" w14:textId="77777777" w:rsidR="002D453D" w:rsidRDefault="002D453D" w:rsidP="002D453D">
      <w:pPr>
        <w:pStyle w:val="PL"/>
      </w:pPr>
      <w:r>
        <w:t xml:space="preserve">        - required: [discoveryReqCount]</w:t>
      </w:r>
    </w:p>
    <w:p w14:paraId="69C9B35A" w14:textId="77777777" w:rsidR="002D453D" w:rsidRDefault="002D453D" w:rsidP="002D453D">
      <w:pPr>
        <w:pStyle w:val="PL"/>
      </w:pPr>
      <w:r>
        <w:t xml:space="preserve">        - required: [discoveryRspCount]</w:t>
      </w:r>
    </w:p>
    <w:p w14:paraId="79F27715" w14:textId="77777777" w:rsidR="002D453D" w:rsidRDefault="002D453D" w:rsidP="002D453D">
      <w:pPr>
        <w:pStyle w:val="PL"/>
      </w:pPr>
    </w:p>
    <w:p w14:paraId="62B66AF2" w14:textId="77777777" w:rsidR="000777AB" w:rsidRDefault="000777AB" w:rsidP="000777AB">
      <w:pPr>
        <w:pStyle w:val="PL"/>
      </w:pPr>
      <w:r>
        <w:t xml:space="preserve">    CAPIFEvent:</w:t>
      </w:r>
    </w:p>
    <w:p w14:paraId="0B31A155" w14:textId="77777777" w:rsidR="000777AB" w:rsidRDefault="000777AB" w:rsidP="000777AB">
      <w:pPr>
        <w:pStyle w:val="PL"/>
      </w:pPr>
      <w:r>
        <w:t xml:space="preserve">      anyOf:</w:t>
      </w:r>
    </w:p>
    <w:p w14:paraId="0A06DE13" w14:textId="77777777" w:rsidR="000777AB" w:rsidRDefault="000777AB" w:rsidP="000777AB">
      <w:pPr>
        <w:pStyle w:val="PL"/>
      </w:pPr>
      <w:r>
        <w:t xml:space="preserve">      - type: string</w:t>
      </w:r>
    </w:p>
    <w:p w14:paraId="4482281D" w14:textId="77777777" w:rsidR="000777AB" w:rsidRDefault="000777AB" w:rsidP="000777AB">
      <w:pPr>
        <w:pStyle w:val="PL"/>
      </w:pPr>
      <w:r>
        <w:t xml:space="preserve">        enum:</w:t>
      </w:r>
    </w:p>
    <w:p w14:paraId="5049B6A1" w14:textId="77777777" w:rsidR="000777AB" w:rsidRDefault="000777AB" w:rsidP="000777AB">
      <w:pPr>
        <w:pStyle w:val="PL"/>
      </w:pPr>
      <w:r>
        <w:t xml:space="preserve">          - SERVICE_API_AVAILABLE</w:t>
      </w:r>
    </w:p>
    <w:p w14:paraId="36F00D04" w14:textId="77777777" w:rsidR="000777AB" w:rsidRDefault="000777AB" w:rsidP="000777AB">
      <w:pPr>
        <w:pStyle w:val="PL"/>
      </w:pPr>
      <w:r>
        <w:t xml:space="preserve">          - SERVICE_API_UNAVAILABLE</w:t>
      </w:r>
    </w:p>
    <w:p w14:paraId="323013B8" w14:textId="77777777" w:rsidR="000777AB" w:rsidRDefault="000777AB" w:rsidP="000777AB">
      <w:pPr>
        <w:pStyle w:val="PL"/>
      </w:pPr>
      <w:r>
        <w:t xml:space="preserve">          - SERVICE_API_UPDATE</w:t>
      </w:r>
    </w:p>
    <w:p w14:paraId="79713555" w14:textId="77777777" w:rsidR="000777AB" w:rsidRDefault="000777AB" w:rsidP="000777AB">
      <w:pPr>
        <w:pStyle w:val="PL"/>
      </w:pPr>
      <w:r>
        <w:t xml:space="preserve">          - API_INVOKER_ONBOARDED</w:t>
      </w:r>
    </w:p>
    <w:p w14:paraId="071806A0" w14:textId="77777777" w:rsidR="000777AB" w:rsidRDefault="000777AB" w:rsidP="000777AB">
      <w:pPr>
        <w:pStyle w:val="PL"/>
      </w:pPr>
      <w:r>
        <w:t xml:space="preserve">          - API_INVOKER_OFFBOARDED</w:t>
      </w:r>
    </w:p>
    <w:p w14:paraId="3FC2EEA2" w14:textId="77777777" w:rsidR="000777AB" w:rsidRDefault="000777AB" w:rsidP="000777AB">
      <w:pPr>
        <w:pStyle w:val="PL"/>
      </w:pPr>
      <w:r>
        <w:t xml:space="preserve">          - SERVICE_API_INVOCATION_SUCCESS</w:t>
      </w:r>
    </w:p>
    <w:p w14:paraId="344993C5" w14:textId="77777777" w:rsidR="000777AB" w:rsidRDefault="000777AB" w:rsidP="000777AB">
      <w:pPr>
        <w:pStyle w:val="PL"/>
      </w:pPr>
      <w:r>
        <w:t xml:space="preserve">          - SERVICE_API_INVOCATION_FAILURE</w:t>
      </w:r>
    </w:p>
    <w:p w14:paraId="05B6BB05" w14:textId="77777777" w:rsidR="000777AB" w:rsidRDefault="000777AB" w:rsidP="000777AB">
      <w:pPr>
        <w:pStyle w:val="PL"/>
      </w:pPr>
      <w:r>
        <w:t xml:space="preserve">          - ACCESS_CONTROL_POLICY_UPDATE</w:t>
      </w:r>
    </w:p>
    <w:p w14:paraId="4E31691C" w14:textId="77777777" w:rsidR="000777AB" w:rsidRDefault="000777AB" w:rsidP="000777AB">
      <w:pPr>
        <w:pStyle w:val="PL"/>
      </w:pPr>
      <w:r>
        <w:t xml:space="preserve">          - ACCESS_CONTROL_POLICY_UNAVAILABLE</w:t>
      </w:r>
    </w:p>
    <w:p w14:paraId="589A3D26" w14:textId="77777777" w:rsidR="000777AB" w:rsidRDefault="000777AB" w:rsidP="000777AB">
      <w:pPr>
        <w:pStyle w:val="PL"/>
      </w:pPr>
      <w:r>
        <w:t xml:space="preserve">          - API_INVOKER_AUTHORIZATION_REVOKED</w:t>
      </w:r>
    </w:p>
    <w:p w14:paraId="3028BCD0" w14:textId="77777777" w:rsidR="000777AB" w:rsidRDefault="000777AB" w:rsidP="000777AB">
      <w:pPr>
        <w:pStyle w:val="PL"/>
      </w:pPr>
      <w:r>
        <w:t xml:space="preserve">          - API_INVOKER_UPDATED</w:t>
      </w:r>
    </w:p>
    <w:p w14:paraId="25E04185" w14:textId="77777777" w:rsidR="000777AB" w:rsidRDefault="000777AB" w:rsidP="000777AB">
      <w:pPr>
        <w:pStyle w:val="PL"/>
      </w:pPr>
      <w:r>
        <w:t xml:space="preserve">          - API_TOPOLOGY_HIDING_CREATED</w:t>
      </w:r>
    </w:p>
    <w:p w14:paraId="273E4982" w14:textId="77777777" w:rsidR="000777AB" w:rsidRDefault="000777AB" w:rsidP="000777AB">
      <w:pPr>
        <w:pStyle w:val="PL"/>
      </w:pPr>
      <w:r>
        <w:t xml:space="preserve">          - API_TOPOLOGY_HIDING_REVOKED</w:t>
      </w:r>
    </w:p>
    <w:p w14:paraId="1B96D0ED" w14:textId="77777777" w:rsidR="00AC0CAE" w:rsidRDefault="00073304" w:rsidP="00AC0CAE">
      <w:pPr>
        <w:pStyle w:val="PL"/>
      </w:pPr>
      <w:r>
        <w:t xml:space="preserve">          - API_INVOKER_ONBOARDING_CRITERIA_FAILED</w:t>
      </w:r>
    </w:p>
    <w:p w14:paraId="03D9DFA1" w14:textId="77777777" w:rsidR="00AC0CAE" w:rsidRDefault="00AC0CAE" w:rsidP="00AC0CAE">
      <w:pPr>
        <w:pStyle w:val="PL"/>
      </w:pPr>
      <w:r>
        <w:t xml:space="preserve">          - SERVICE_API</w:t>
      </w:r>
      <w:r w:rsidRPr="0377722E">
        <w:t>_ONBOARDED_</w:t>
      </w:r>
      <w:r>
        <w:t>BY_</w:t>
      </w:r>
      <w:r w:rsidRPr="0377722E">
        <w:t>API_INVOKERS_COUNT</w:t>
      </w:r>
    </w:p>
    <w:p w14:paraId="5864DA8F" w14:textId="77777777" w:rsidR="00073304" w:rsidRDefault="00AC0CAE" w:rsidP="00AC0CAE">
      <w:pPr>
        <w:pStyle w:val="PL"/>
      </w:pPr>
      <w:r>
        <w:t xml:space="preserve">          - SERVICE_API</w:t>
      </w:r>
      <w:r w:rsidRPr="0377722E">
        <w:t>_DISCOVERY_</w:t>
      </w:r>
      <w:r>
        <w:t>BY_</w:t>
      </w:r>
      <w:r w:rsidRPr="0377722E">
        <w:t>API_INVOKERS</w:t>
      </w:r>
      <w:r>
        <w:t>_</w:t>
      </w:r>
      <w:r w:rsidRPr="0377722E">
        <w:t>COUNT</w:t>
      </w:r>
    </w:p>
    <w:p w14:paraId="30218D32" w14:textId="77777777" w:rsidR="000777AB" w:rsidRDefault="000777AB" w:rsidP="000777AB">
      <w:pPr>
        <w:pStyle w:val="PL"/>
      </w:pPr>
      <w:r>
        <w:t xml:space="preserve">      - type: string</w:t>
      </w:r>
    </w:p>
    <w:p w14:paraId="12328A90" w14:textId="77777777" w:rsidR="000777AB" w:rsidRDefault="000777AB" w:rsidP="000777AB">
      <w:pPr>
        <w:pStyle w:val="PL"/>
      </w:pPr>
      <w:r>
        <w:t xml:space="preserve">        description: &gt;</w:t>
      </w:r>
    </w:p>
    <w:p w14:paraId="37FA7028" w14:textId="77777777" w:rsidR="000777AB" w:rsidRDefault="000777AB" w:rsidP="000777AB">
      <w:pPr>
        <w:pStyle w:val="PL"/>
      </w:pPr>
      <w:r>
        <w:t xml:space="preserve">          This string provides forward-compatibility with future</w:t>
      </w:r>
    </w:p>
    <w:p w14:paraId="1DAD9110" w14:textId="77777777" w:rsidR="000777AB" w:rsidRDefault="000777AB" w:rsidP="000777AB">
      <w:pPr>
        <w:pStyle w:val="PL"/>
      </w:pPr>
      <w:r>
        <w:t xml:space="preserve">          extensions to the enumeration but is not used to encode</w:t>
      </w:r>
    </w:p>
    <w:p w14:paraId="26A2E72F" w14:textId="77777777" w:rsidR="000777AB" w:rsidRDefault="000777AB" w:rsidP="000777AB">
      <w:pPr>
        <w:pStyle w:val="PL"/>
      </w:pPr>
      <w:r>
        <w:t xml:space="preserve">          content defined in the present version of this API.</w:t>
      </w:r>
    </w:p>
    <w:p w14:paraId="528BBDC8" w14:textId="77777777" w:rsidR="000777AB" w:rsidRDefault="000777AB" w:rsidP="000777AB">
      <w:pPr>
        <w:pStyle w:val="PL"/>
      </w:pPr>
      <w:r>
        <w:t xml:space="preserve">      description: |</w:t>
      </w:r>
    </w:p>
    <w:p w14:paraId="55FC74FA" w14:textId="77777777" w:rsidR="000777AB" w:rsidRDefault="000777AB" w:rsidP="000777AB">
      <w:pPr>
        <w:pStyle w:val="PL"/>
      </w:pPr>
      <w:r>
        <w:t xml:space="preserve">        </w:t>
      </w:r>
      <w:r>
        <w:rPr>
          <w:rFonts w:cs="Arial"/>
          <w:szCs w:val="18"/>
        </w:rPr>
        <w:t xml:space="preserve">Describes the CAPIF event.  </w:t>
      </w:r>
    </w:p>
    <w:p w14:paraId="5120740F" w14:textId="77777777" w:rsidR="000777AB" w:rsidRDefault="000777AB" w:rsidP="000777AB">
      <w:pPr>
        <w:pStyle w:val="PL"/>
      </w:pPr>
      <w:r>
        <w:t xml:space="preserve">        Possible values are:</w:t>
      </w:r>
    </w:p>
    <w:p w14:paraId="65114A19" w14:textId="77777777" w:rsidR="000777AB" w:rsidRDefault="000777AB" w:rsidP="000777AB">
      <w:pPr>
        <w:pStyle w:val="PL"/>
      </w:pPr>
      <w:r>
        <w:t xml:space="preserve">        - SERVICE_API_AVAILABLE:</w:t>
      </w:r>
    </w:p>
    <w:p w14:paraId="63549B70" w14:textId="77777777" w:rsidR="000777AB" w:rsidRDefault="000777AB" w:rsidP="000777AB">
      <w:pPr>
        <w:pStyle w:val="PL"/>
      </w:pPr>
      <w:r>
        <w:t xml:space="preserve">          Events related to the availability of service APIs after the service APIs are</w:t>
      </w:r>
    </w:p>
    <w:p w14:paraId="3FDC0947" w14:textId="77777777" w:rsidR="000777AB" w:rsidRDefault="000777AB" w:rsidP="000777AB">
      <w:pPr>
        <w:pStyle w:val="PL"/>
      </w:pPr>
      <w:r>
        <w:t xml:space="preserve">          published.</w:t>
      </w:r>
    </w:p>
    <w:p w14:paraId="775CD0B7" w14:textId="77777777" w:rsidR="000777AB" w:rsidRDefault="000777AB" w:rsidP="000777AB">
      <w:pPr>
        <w:pStyle w:val="PL"/>
      </w:pPr>
      <w:r>
        <w:t xml:space="preserve">        - SERVICE_API_UNAVAILABLE:</w:t>
      </w:r>
    </w:p>
    <w:p w14:paraId="3EBFFA36" w14:textId="77777777" w:rsidR="000777AB" w:rsidRDefault="000777AB" w:rsidP="000777AB">
      <w:pPr>
        <w:pStyle w:val="PL"/>
      </w:pPr>
      <w:r>
        <w:t xml:space="preserve">          Events related to the unavailability of service APIs after the service APIs are</w:t>
      </w:r>
    </w:p>
    <w:p w14:paraId="65EEBBA9" w14:textId="77777777" w:rsidR="000777AB" w:rsidRDefault="000777AB" w:rsidP="000777AB">
      <w:pPr>
        <w:pStyle w:val="PL"/>
      </w:pPr>
      <w:r>
        <w:t xml:space="preserve">          unpublished.</w:t>
      </w:r>
    </w:p>
    <w:p w14:paraId="12A23EA1" w14:textId="77777777" w:rsidR="000777AB" w:rsidRDefault="000777AB" w:rsidP="000777AB">
      <w:pPr>
        <w:pStyle w:val="PL"/>
      </w:pPr>
      <w:r>
        <w:t xml:space="preserve">        - SERVICE_API_UPDATE: Events related to change in service API information.</w:t>
      </w:r>
    </w:p>
    <w:p w14:paraId="7549601B" w14:textId="77777777" w:rsidR="000777AB" w:rsidRDefault="000777AB" w:rsidP="000777AB">
      <w:pPr>
        <w:pStyle w:val="PL"/>
      </w:pPr>
      <w:r>
        <w:t xml:space="preserve">        - API_INVOKER_ONBOARDED: Events related to API invoker onboarded to CAPIF.</w:t>
      </w:r>
    </w:p>
    <w:p w14:paraId="1AF8DFCD" w14:textId="77777777" w:rsidR="000777AB" w:rsidRDefault="000777AB" w:rsidP="000777AB">
      <w:pPr>
        <w:pStyle w:val="PL"/>
      </w:pPr>
      <w:r>
        <w:t xml:space="preserve">        - API_INVOKER_OFFBOARDED: Events related to API invoker offboarded from CAPIF.</w:t>
      </w:r>
    </w:p>
    <w:p w14:paraId="58AE75D7" w14:textId="77777777" w:rsidR="000777AB" w:rsidRDefault="000777AB" w:rsidP="000777AB">
      <w:pPr>
        <w:pStyle w:val="PL"/>
      </w:pPr>
      <w:r>
        <w:t xml:space="preserve">        - SERVICE_API_INVOCATION_SUCCESS:</w:t>
      </w:r>
    </w:p>
    <w:p w14:paraId="37EBA60D" w14:textId="77777777" w:rsidR="000777AB" w:rsidRDefault="000777AB" w:rsidP="000777AB">
      <w:pPr>
        <w:pStyle w:val="PL"/>
      </w:pPr>
      <w:r>
        <w:t xml:space="preserve">          Events related to the successful invocation of service APIs.</w:t>
      </w:r>
    </w:p>
    <w:p w14:paraId="664E1E9B" w14:textId="77777777" w:rsidR="000777AB" w:rsidRDefault="000777AB" w:rsidP="000777AB">
      <w:pPr>
        <w:pStyle w:val="PL"/>
      </w:pPr>
      <w:r>
        <w:t xml:space="preserve">        - SERVICE_API_INVOCATION_FAILURE: Events related to the failed invocation of service APIs.</w:t>
      </w:r>
    </w:p>
    <w:p w14:paraId="5DF91100" w14:textId="77777777" w:rsidR="000777AB" w:rsidRDefault="000777AB" w:rsidP="000777AB">
      <w:pPr>
        <w:pStyle w:val="PL"/>
      </w:pPr>
      <w:r>
        <w:t xml:space="preserve">        - ACCESS_CONTROL_POLICY_UPDATE:</w:t>
      </w:r>
    </w:p>
    <w:p w14:paraId="370E0E08" w14:textId="77777777" w:rsidR="000777AB" w:rsidRDefault="000777AB" w:rsidP="000777AB">
      <w:pPr>
        <w:pStyle w:val="PL"/>
      </w:pPr>
      <w:r>
        <w:t xml:space="preserve">          Events related to the update for the access control policy related to the service APIs.</w:t>
      </w:r>
    </w:p>
    <w:p w14:paraId="313D2B5D" w14:textId="77777777" w:rsidR="000777AB" w:rsidRDefault="000777AB" w:rsidP="000777AB">
      <w:pPr>
        <w:pStyle w:val="PL"/>
      </w:pPr>
      <w:r>
        <w:t xml:space="preserve">        - ACCESS_CONTROL_POLICY_UNAVAILABLE:</w:t>
      </w:r>
    </w:p>
    <w:p w14:paraId="12B55C30" w14:textId="77777777" w:rsidR="000777AB" w:rsidRDefault="000777AB" w:rsidP="000777AB">
      <w:pPr>
        <w:pStyle w:val="PL"/>
      </w:pPr>
      <w:r>
        <w:t xml:space="preserve">          Events related to the unavailability of the access control policy related to</w:t>
      </w:r>
    </w:p>
    <w:p w14:paraId="529E6944" w14:textId="77777777" w:rsidR="000777AB" w:rsidRDefault="000777AB" w:rsidP="000777AB">
      <w:pPr>
        <w:pStyle w:val="PL"/>
      </w:pPr>
      <w:r>
        <w:t xml:space="preserve">          the service APIs.</w:t>
      </w:r>
    </w:p>
    <w:p w14:paraId="223928A7" w14:textId="77777777" w:rsidR="000777AB" w:rsidRDefault="000777AB" w:rsidP="000777AB">
      <w:pPr>
        <w:pStyle w:val="PL"/>
      </w:pPr>
      <w:r>
        <w:t xml:space="preserve">        - API_INVOKER_AUTHORIZATION_REVOKED: Events related to the revocation of the authorization</w:t>
      </w:r>
    </w:p>
    <w:p w14:paraId="05D94512" w14:textId="77777777" w:rsidR="000777AB" w:rsidRDefault="000777AB" w:rsidP="000777AB">
      <w:pPr>
        <w:pStyle w:val="PL"/>
      </w:pPr>
      <w:r>
        <w:t xml:space="preserve">          of API invokers to access the service APIs.</w:t>
      </w:r>
    </w:p>
    <w:p w14:paraId="7B3B7211" w14:textId="77777777" w:rsidR="000777AB" w:rsidRDefault="000777AB" w:rsidP="000777AB">
      <w:pPr>
        <w:pStyle w:val="PL"/>
      </w:pPr>
      <w:r>
        <w:t xml:space="preserve">        - API_INVOKER_UPDATED: Events related to API invoker profile updated to CAPIF.</w:t>
      </w:r>
    </w:p>
    <w:p w14:paraId="3293EEA9" w14:textId="77777777" w:rsidR="000777AB" w:rsidRDefault="000777AB" w:rsidP="000777AB">
      <w:pPr>
        <w:pStyle w:val="PL"/>
      </w:pPr>
      <w:r>
        <w:t xml:space="preserve">        - API_TOPOLOGY_HIDING_CREATED:</w:t>
      </w:r>
    </w:p>
    <w:p w14:paraId="7037A63A" w14:textId="77777777" w:rsidR="000777AB" w:rsidRDefault="000777AB" w:rsidP="000777AB">
      <w:pPr>
        <w:pStyle w:val="PL"/>
      </w:pPr>
      <w:r>
        <w:t xml:space="preserve">          Events related to the creation or update of the API topology hiding</w:t>
      </w:r>
    </w:p>
    <w:p w14:paraId="21F1014C" w14:textId="77777777" w:rsidR="000777AB" w:rsidRDefault="000777AB" w:rsidP="000777AB">
      <w:pPr>
        <w:pStyle w:val="PL"/>
      </w:pPr>
      <w:r>
        <w:t xml:space="preserve">          information of the service APIs after the service APIs are published.</w:t>
      </w:r>
    </w:p>
    <w:p w14:paraId="35CB8EC3" w14:textId="77777777" w:rsidR="000777AB" w:rsidRDefault="000777AB" w:rsidP="000777AB">
      <w:pPr>
        <w:pStyle w:val="PL"/>
      </w:pPr>
      <w:r>
        <w:t xml:space="preserve">        - API_TOPOLOGY_HIDING_REVOKED:</w:t>
      </w:r>
    </w:p>
    <w:p w14:paraId="5D30939F" w14:textId="77777777" w:rsidR="000777AB" w:rsidRDefault="000777AB" w:rsidP="000777AB">
      <w:pPr>
        <w:pStyle w:val="PL"/>
      </w:pPr>
      <w:r>
        <w:t xml:space="preserve">          Events related to the revocation of the API topology hiding information of</w:t>
      </w:r>
    </w:p>
    <w:p w14:paraId="2B9C313A" w14:textId="77777777" w:rsidR="00512A39" w:rsidRDefault="000777AB" w:rsidP="000777AB">
      <w:pPr>
        <w:pStyle w:val="PL"/>
      </w:pPr>
      <w:r>
        <w:t xml:space="preserve">          the service APIs after the service APIs are unpublished.</w:t>
      </w:r>
    </w:p>
    <w:p w14:paraId="22193838" w14:textId="77777777" w:rsidR="00073304" w:rsidRDefault="00073304" w:rsidP="00073304">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3C8E6E06" w14:textId="77777777" w:rsidR="00AC0CAE" w:rsidRDefault="00073304" w:rsidP="00AC0CAE">
      <w:pPr>
        <w:pStyle w:val="PL"/>
      </w:pPr>
      <w:r>
        <w:t xml:space="preserve">         </w:t>
      </w:r>
      <w:r w:rsidRPr="00931EC2">
        <w:t xml:space="preserve"> failed to </w:t>
      </w:r>
      <w:r>
        <w:t xml:space="preserve">be </w:t>
      </w:r>
      <w:r w:rsidRPr="00931EC2">
        <w:t>met</w:t>
      </w:r>
      <w:r>
        <w:t>.</w:t>
      </w:r>
      <w:r w:rsidR="00AC0CAE" w:rsidRPr="00AC0CAE">
        <w:t xml:space="preserve"> </w:t>
      </w:r>
    </w:p>
    <w:p w14:paraId="0BE66272" w14:textId="77777777" w:rsidR="006845BF" w:rsidRDefault="006845BF" w:rsidP="006845BF">
      <w:pPr>
        <w:pStyle w:val="PL"/>
      </w:pPr>
      <w:bookmarkStart w:id="15484" w:name="_Toc28010103"/>
      <w:bookmarkStart w:id="15485" w:name="_Toc34062223"/>
      <w:bookmarkStart w:id="15486" w:name="_Toc36036981"/>
      <w:bookmarkStart w:id="15487" w:name="_Toc43285250"/>
      <w:bookmarkStart w:id="15488" w:name="_Toc45133029"/>
      <w:bookmarkStart w:id="15489" w:name="_Toc51193723"/>
      <w:bookmarkStart w:id="15490" w:name="_Toc51760922"/>
      <w:bookmarkStart w:id="15491" w:name="_Toc59015372"/>
      <w:bookmarkStart w:id="15492" w:name="_Toc59015888"/>
      <w:bookmarkStart w:id="15493" w:name="_Toc68165930"/>
      <w:bookmarkStart w:id="15494" w:name="_Toc83230025"/>
      <w:bookmarkStart w:id="15495" w:name="_Toc90649225"/>
      <w:bookmarkStart w:id="15496" w:name="_Toc105594127"/>
      <w:bookmarkStart w:id="15497" w:name="_Toc114209841"/>
      <w:bookmarkStart w:id="15498" w:name="_Toc138681736"/>
      <w:bookmarkStart w:id="15499" w:name="_Toc151978175"/>
      <w:bookmarkStart w:id="15500" w:name="_Toc152148858"/>
      <w:bookmarkStart w:id="15501" w:name="_Toc161988643"/>
      <w:bookmarkStart w:id="15502" w:name="_Toc185509207"/>
      <w:bookmarkStart w:id="15503" w:name="_Toc192862325"/>
      <w:bookmarkStart w:id="15504" w:name="_Toc200747209"/>
      <w:bookmarkStart w:id="15505" w:name="_Toc207814499"/>
      <w:bookmarkStart w:id="15506" w:name="_Toc28010104"/>
      <w:bookmarkStart w:id="15507" w:name="_Toc34062224"/>
      <w:bookmarkStart w:id="15508" w:name="_Toc36036982"/>
      <w:bookmarkStart w:id="15509" w:name="_Toc43285251"/>
      <w:bookmarkStart w:id="15510" w:name="_Toc45133030"/>
      <w:bookmarkStart w:id="15511" w:name="_Toc51193724"/>
      <w:bookmarkStart w:id="15512" w:name="_Toc51760923"/>
      <w:bookmarkStart w:id="15513" w:name="_Toc59015373"/>
      <w:bookmarkStart w:id="15514" w:name="_Toc59015889"/>
      <w:bookmarkStart w:id="15515" w:name="_Toc68165931"/>
      <w:bookmarkStart w:id="15516" w:name="_Toc83230026"/>
      <w:bookmarkStart w:id="15517" w:name="_Toc90649226"/>
      <w:bookmarkStart w:id="15518" w:name="_Toc105594128"/>
      <w:bookmarkStart w:id="15519" w:name="_Toc114209842"/>
      <w:bookmarkStart w:id="15520" w:name="_Toc138681737"/>
      <w:bookmarkStart w:id="15521" w:name="_Toc151978176"/>
      <w:bookmarkStart w:id="15522" w:name="_Toc152148859"/>
      <w:bookmarkStart w:id="15523" w:name="_Toc161988644"/>
      <w:bookmarkStart w:id="15524" w:name="_Toc185509208"/>
      <w:bookmarkStart w:id="15525" w:name="_Toc192862326"/>
      <w:bookmarkStart w:id="15526" w:name="_Toc200747210"/>
      <w:bookmarkStart w:id="15527" w:name="_Toc209468632"/>
      <w:r>
        <w:lastRenderedPageBreak/>
        <w:t xml:space="preserve">        -</w:t>
      </w:r>
      <w:r w:rsidRPr="004C3510">
        <w:t xml:space="preserve"> </w:t>
      </w:r>
      <w:r>
        <w:t>SERVICE_API</w:t>
      </w:r>
      <w:r w:rsidRPr="0377722E">
        <w:t>_ONBOARDED_</w:t>
      </w:r>
      <w:r>
        <w:t>BY_</w:t>
      </w:r>
      <w:r w:rsidRPr="0377722E">
        <w:t>API_INVOKERS_COUNT</w:t>
      </w:r>
      <w:r>
        <w:t>:</w:t>
      </w:r>
      <w:r w:rsidRPr="0004046D">
        <w:t xml:space="preserve"> </w:t>
      </w:r>
      <w:del w:id="15528" w:author="CR0439" w:date="2025-10-17T22:02:00Z">
        <w:r w:rsidDel="001D06A8">
          <w:delText xml:space="preserve">Periodic </w:delText>
        </w:r>
      </w:del>
      <w:ins w:id="15529" w:author="CR0439" w:date="2025-10-17T22:02:00Z">
        <w:r>
          <w:t>E</w:t>
        </w:r>
      </w:ins>
      <w:del w:id="15530" w:author="CR0439" w:date="2025-10-17T22:02:00Z">
        <w:r w:rsidDel="001D06A8">
          <w:delText>e</w:delText>
        </w:r>
      </w:del>
      <w:r>
        <w:t>vent</w:t>
      </w:r>
      <w:ins w:id="15531" w:author="CR0439" w:date="2025-10-17T22:02:00Z">
        <w:r>
          <w:t>s</w:t>
        </w:r>
      </w:ins>
      <w:r>
        <w:t xml:space="preserve"> related to the number of times the</w:t>
      </w:r>
    </w:p>
    <w:p w14:paraId="205B6A4F" w14:textId="77777777" w:rsidR="006845BF" w:rsidRDefault="006845BF" w:rsidP="006845BF">
      <w:pPr>
        <w:pStyle w:val="PL"/>
      </w:pPr>
      <w:r>
        <w:t xml:space="preserve">          API Invokers requested to onboard the targeted service API(s).</w:t>
      </w:r>
    </w:p>
    <w:p w14:paraId="6E0A29B2" w14:textId="77777777" w:rsidR="006845BF" w:rsidRDefault="006845BF" w:rsidP="006845BF">
      <w:pPr>
        <w:pStyle w:val="PL"/>
      </w:pPr>
      <w:r>
        <w:t xml:space="preserve">        -</w:t>
      </w:r>
      <w:r w:rsidRPr="00917E19">
        <w:t xml:space="preserve"> </w:t>
      </w:r>
      <w:r>
        <w:t>SERVICE_API</w:t>
      </w:r>
      <w:r w:rsidRPr="0377722E">
        <w:t>_DISCOVERY_</w:t>
      </w:r>
      <w:r>
        <w:t>BY_</w:t>
      </w:r>
      <w:r w:rsidRPr="0377722E">
        <w:t>API_INVOKERS</w:t>
      </w:r>
      <w:r>
        <w:t>_</w:t>
      </w:r>
      <w:r w:rsidRPr="0377722E">
        <w:t>COUNT</w:t>
      </w:r>
      <w:r>
        <w:t xml:space="preserve">: </w:t>
      </w:r>
      <w:del w:id="15532" w:author="CR0439" w:date="2025-10-17T22:02:00Z">
        <w:r w:rsidDel="001D06A8">
          <w:delText xml:space="preserve">Periodic </w:delText>
        </w:r>
      </w:del>
      <w:ins w:id="15533" w:author="CR0439" w:date="2025-10-17T22:02:00Z">
        <w:r>
          <w:t>E</w:t>
        </w:r>
      </w:ins>
      <w:del w:id="15534" w:author="CR0439" w:date="2025-10-17T22:02:00Z">
        <w:r w:rsidDel="001D06A8">
          <w:delText>e</w:delText>
        </w:r>
      </w:del>
      <w:r>
        <w:t>vent</w:t>
      </w:r>
      <w:ins w:id="15535" w:author="CR0439" w:date="2025-10-17T22:02:00Z">
        <w:r>
          <w:t>s</w:t>
        </w:r>
      </w:ins>
      <w:r>
        <w:t xml:space="preserve"> related to the number of times the</w:t>
      </w:r>
    </w:p>
    <w:p w14:paraId="16EE7911" w14:textId="77777777" w:rsidR="006845BF" w:rsidRDefault="006845BF" w:rsidP="006845BF">
      <w:pPr>
        <w:pStyle w:val="PL"/>
        <w:rPr>
          <w:ins w:id="15536" w:author="CR0439" w:date="2025-10-17T22:02:00Z"/>
        </w:rPr>
      </w:pPr>
      <w:r>
        <w:t xml:space="preserve">          API Invokers </w:t>
      </w:r>
      <w:ins w:id="15537" w:author="CR0439" w:date="2025-10-17T22:02:00Z">
        <w:r>
          <w:t xml:space="preserve">requested and/or received </w:t>
        </w:r>
      </w:ins>
      <w:del w:id="15538" w:author="CR0439" w:date="2025-10-17T22:02:00Z">
        <w:r w:rsidDel="007935DC">
          <w:delText xml:space="preserve">discovered </w:delText>
        </w:r>
      </w:del>
      <w:r>
        <w:t>the targeted service API(s)</w:t>
      </w:r>
      <w:ins w:id="15539" w:author="CR0439" w:date="2025-10-17T22:02:00Z">
        <w:r>
          <w:t>during the</w:t>
        </w:r>
      </w:ins>
    </w:p>
    <w:p w14:paraId="55A74E20" w14:textId="77777777" w:rsidR="006845BF" w:rsidRDefault="006845BF" w:rsidP="006845BF">
      <w:pPr>
        <w:pStyle w:val="PL"/>
      </w:pPr>
      <w:ins w:id="15540" w:author="CR0439" w:date="2025-10-17T22:02:00Z">
        <w:r>
          <w:t xml:space="preserve">          discovery service</w:t>
        </w:r>
      </w:ins>
      <w:r>
        <w:t>.</w:t>
      </w:r>
    </w:p>
    <w:p w14:paraId="54D099A8" w14:textId="77777777" w:rsidR="001341DB" w:rsidRDefault="001341DB" w:rsidP="001341DB">
      <w:pPr>
        <w:pStyle w:val="Heading1"/>
      </w:pPr>
      <w:bookmarkStart w:id="15541" w:name="_Toc211980886"/>
      <w:r>
        <w:t>A.5</w:t>
      </w:r>
      <w:r>
        <w:tab/>
        <w:t>CAPIF_API_Invoker_Management_API</w:t>
      </w:r>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497"/>
      <w:bookmarkEnd w:id="15498"/>
      <w:bookmarkEnd w:id="15499"/>
      <w:bookmarkEnd w:id="15500"/>
      <w:bookmarkEnd w:id="15501"/>
      <w:bookmarkEnd w:id="15502"/>
      <w:bookmarkEnd w:id="15503"/>
      <w:bookmarkEnd w:id="15504"/>
      <w:bookmarkEnd w:id="15505"/>
      <w:bookmarkEnd w:id="15541"/>
    </w:p>
    <w:p w14:paraId="61A3931A" w14:textId="77777777" w:rsidR="001341DB" w:rsidRDefault="001341DB" w:rsidP="001341DB">
      <w:pPr>
        <w:pStyle w:val="PL"/>
      </w:pPr>
      <w:r>
        <w:t>openapi: 3.0.0</w:t>
      </w:r>
    </w:p>
    <w:p w14:paraId="5B4F3AD0" w14:textId="77777777" w:rsidR="001341DB" w:rsidRDefault="001341DB" w:rsidP="001341DB">
      <w:pPr>
        <w:pStyle w:val="PL"/>
      </w:pPr>
    </w:p>
    <w:p w14:paraId="09902CC2" w14:textId="77777777" w:rsidR="001341DB" w:rsidRDefault="001341DB" w:rsidP="001341DB">
      <w:pPr>
        <w:pStyle w:val="PL"/>
      </w:pPr>
      <w:r>
        <w:t>info:</w:t>
      </w:r>
    </w:p>
    <w:p w14:paraId="7B11D73B" w14:textId="77777777" w:rsidR="001341DB" w:rsidRDefault="001341DB" w:rsidP="001341DB">
      <w:pPr>
        <w:pStyle w:val="PL"/>
      </w:pPr>
      <w:r>
        <w:t xml:space="preserve">  title: CAPIF_API_Invoker_Management_API</w:t>
      </w:r>
    </w:p>
    <w:p w14:paraId="767ADA95" w14:textId="1F1670BA" w:rsidR="001341DB" w:rsidRDefault="001341DB" w:rsidP="001341DB">
      <w:pPr>
        <w:pStyle w:val="PL"/>
      </w:pPr>
      <w:r>
        <w:t xml:space="preserve">  version: 1.4.0</w:t>
      </w:r>
      <w:del w:id="15542" w:author="Rapporteur" w:date="2025-10-24T09:40:00Z">
        <w:r w:rsidDel="00C8319F">
          <w:delText>-alpha.</w:delText>
        </w:r>
      </w:del>
      <w:del w:id="15543" w:author="Rapporteur" w:date="2025-10-21T17:05:00Z">
        <w:r w:rsidDel="00A304E9">
          <w:delText>5</w:delText>
        </w:r>
      </w:del>
    </w:p>
    <w:p w14:paraId="6220728C" w14:textId="77777777" w:rsidR="001341DB" w:rsidRDefault="001341DB" w:rsidP="001341DB">
      <w:pPr>
        <w:pStyle w:val="PL"/>
      </w:pPr>
      <w:r>
        <w:t xml:space="preserve">  description: |</w:t>
      </w:r>
    </w:p>
    <w:p w14:paraId="11D75EC5" w14:textId="77777777" w:rsidR="001341DB" w:rsidRDefault="001341DB" w:rsidP="001341DB">
      <w:pPr>
        <w:pStyle w:val="PL"/>
      </w:pPr>
      <w:r>
        <w:t xml:space="preserve">    API for API invoker management.  </w:t>
      </w:r>
    </w:p>
    <w:p w14:paraId="0E5B735A" w14:textId="77777777" w:rsidR="001341DB" w:rsidRDefault="001341DB" w:rsidP="001341DB">
      <w:pPr>
        <w:pStyle w:val="PL"/>
        <w:rPr>
          <w:lang w:val="en-IN"/>
        </w:rPr>
      </w:pPr>
      <w:r>
        <w:rPr>
          <w:lang w:val="en-IN"/>
        </w:rPr>
        <w:t xml:space="preserve">    © 2025, 3GPP Organizational Partners (ARIB, ATIS, CCSA, ETSI, TSDSI, TTA, TTC).  </w:t>
      </w:r>
    </w:p>
    <w:p w14:paraId="6564F79E" w14:textId="77777777" w:rsidR="001341DB" w:rsidRDefault="001341DB" w:rsidP="001341DB">
      <w:pPr>
        <w:pStyle w:val="PL"/>
        <w:rPr>
          <w:lang w:val="en-IN"/>
        </w:rPr>
      </w:pPr>
      <w:r>
        <w:rPr>
          <w:lang w:val="en-IN"/>
        </w:rPr>
        <w:t xml:space="preserve">    All rights reserved.</w:t>
      </w:r>
    </w:p>
    <w:p w14:paraId="6D7C63E1" w14:textId="77777777" w:rsidR="001341DB" w:rsidRDefault="001341DB" w:rsidP="001341DB">
      <w:pPr>
        <w:pStyle w:val="PL"/>
      </w:pPr>
    </w:p>
    <w:p w14:paraId="581095C3" w14:textId="77777777" w:rsidR="001341DB" w:rsidRDefault="001341DB" w:rsidP="001341DB">
      <w:pPr>
        <w:pStyle w:val="PL"/>
      </w:pPr>
      <w:r>
        <w:t>externalDocs:</w:t>
      </w:r>
    </w:p>
    <w:p w14:paraId="0F4E50C1" w14:textId="0DAF5B49" w:rsidR="001341DB" w:rsidRDefault="001341DB" w:rsidP="001341DB">
      <w:pPr>
        <w:pStyle w:val="PL"/>
      </w:pPr>
      <w:r>
        <w:t xml:space="preserve">  description: 3GPP TS 29.222 V19.</w:t>
      </w:r>
      <w:ins w:id="15544" w:author="Rapporteur" w:date="2025-10-21T22:57:00Z">
        <w:r w:rsidR="00343F18">
          <w:t>5</w:t>
        </w:r>
      </w:ins>
      <w:del w:id="15545" w:author="Rapporteur" w:date="2025-10-21T22:57:00Z">
        <w:r w:rsidDel="00343F18">
          <w:delText>4</w:delText>
        </w:r>
      </w:del>
      <w:r>
        <w:t>.0 Common API Framework for 3GPP Northbound APIs</w:t>
      </w:r>
    </w:p>
    <w:p w14:paraId="4A7CB9B4" w14:textId="77777777" w:rsidR="001341DB" w:rsidRPr="00C16C46" w:rsidRDefault="001341DB" w:rsidP="001341DB">
      <w:pPr>
        <w:pStyle w:val="PL"/>
        <w:rPr>
          <w:lang w:val="sv-SE"/>
        </w:rPr>
      </w:pPr>
      <w:r>
        <w:t xml:space="preserve">  </w:t>
      </w:r>
      <w:r w:rsidRPr="00C16C46">
        <w:rPr>
          <w:lang w:val="sv-SE"/>
        </w:rPr>
        <w:t>url: https://www.3gpp.org/ftp/Specs/archive/29_series/29.222/</w:t>
      </w:r>
    </w:p>
    <w:p w14:paraId="2DED1412" w14:textId="77777777" w:rsidR="001341DB" w:rsidRPr="00C16C46" w:rsidRDefault="001341DB" w:rsidP="001341DB">
      <w:pPr>
        <w:pStyle w:val="PL"/>
        <w:rPr>
          <w:lang w:val="sv-SE"/>
        </w:rPr>
      </w:pPr>
    </w:p>
    <w:p w14:paraId="7B27BCAB" w14:textId="77777777" w:rsidR="001341DB" w:rsidRDefault="001341DB" w:rsidP="001341DB">
      <w:pPr>
        <w:pStyle w:val="PL"/>
      </w:pPr>
      <w:r>
        <w:t>servers:</w:t>
      </w:r>
    </w:p>
    <w:p w14:paraId="3E7DECEC" w14:textId="77777777" w:rsidR="001341DB" w:rsidRDefault="001341DB" w:rsidP="001341DB">
      <w:pPr>
        <w:pStyle w:val="PL"/>
      </w:pPr>
      <w:r>
        <w:t xml:space="preserve">  - url: '{apiRoot}/api-invoker-management/v1'</w:t>
      </w:r>
    </w:p>
    <w:p w14:paraId="7FF6FCDC" w14:textId="77777777" w:rsidR="001341DB" w:rsidRDefault="001341DB" w:rsidP="001341DB">
      <w:pPr>
        <w:pStyle w:val="PL"/>
      </w:pPr>
      <w:r>
        <w:t xml:space="preserve">    variables:</w:t>
      </w:r>
    </w:p>
    <w:p w14:paraId="414F900A" w14:textId="77777777" w:rsidR="001341DB" w:rsidRDefault="001341DB" w:rsidP="001341DB">
      <w:pPr>
        <w:pStyle w:val="PL"/>
      </w:pPr>
      <w:r>
        <w:t xml:space="preserve">      apiRoot:</w:t>
      </w:r>
    </w:p>
    <w:p w14:paraId="24559CE3" w14:textId="77777777" w:rsidR="001341DB" w:rsidRDefault="001341DB" w:rsidP="001341DB">
      <w:pPr>
        <w:pStyle w:val="PL"/>
      </w:pPr>
      <w:r>
        <w:t xml:space="preserve">        default: https://example.com</w:t>
      </w:r>
    </w:p>
    <w:p w14:paraId="03706E5C" w14:textId="77777777" w:rsidR="001341DB" w:rsidRDefault="001341DB" w:rsidP="001341DB">
      <w:pPr>
        <w:pStyle w:val="PL"/>
      </w:pPr>
      <w:r>
        <w:t xml:space="preserve">        description: apiRoot as defined in clause 7.5 of 3GPP TS 29.222</w:t>
      </w:r>
    </w:p>
    <w:p w14:paraId="0B467440" w14:textId="77777777" w:rsidR="001341DB" w:rsidRDefault="001341DB" w:rsidP="001341DB">
      <w:pPr>
        <w:pStyle w:val="PL"/>
      </w:pPr>
    </w:p>
    <w:p w14:paraId="28E670E7" w14:textId="77777777" w:rsidR="001341DB" w:rsidRDefault="001341DB" w:rsidP="001341DB">
      <w:pPr>
        <w:pStyle w:val="PL"/>
      </w:pPr>
      <w:r>
        <w:t>paths:</w:t>
      </w:r>
    </w:p>
    <w:p w14:paraId="2B86037E" w14:textId="77777777" w:rsidR="001341DB" w:rsidRDefault="001341DB" w:rsidP="001341DB">
      <w:pPr>
        <w:pStyle w:val="PL"/>
      </w:pPr>
      <w:r>
        <w:t xml:space="preserve">  /onboardedInvokers:</w:t>
      </w:r>
    </w:p>
    <w:p w14:paraId="4F40CDBE" w14:textId="77777777" w:rsidR="001341DB" w:rsidRDefault="001341DB" w:rsidP="001341DB">
      <w:pPr>
        <w:pStyle w:val="PL"/>
      </w:pPr>
      <w:r>
        <w:t xml:space="preserve">    post:</w:t>
      </w:r>
    </w:p>
    <w:p w14:paraId="0421CB1E" w14:textId="77777777" w:rsidR="001341DB" w:rsidRDefault="001341DB" w:rsidP="001341DB">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1F79F041" w14:textId="77777777" w:rsidR="001341DB" w:rsidRPr="007C1AFD" w:rsidRDefault="001341DB" w:rsidP="001341DB">
      <w:pPr>
        <w:pStyle w:val="PL"/>
        <w:rPr>
          <w:lang w:val="en-US" w:eastAsia="es-ES"/>
        </w:rPr>
      </w:pPr>
      <w:r w:rsidRPr="007C1AFD">
        <w:rPr>
          <w:lang w:val="en-US" w:eastAsia="es-ES"/>
        </w:rPr>
        <w:t xml:space="preserve">      operationId: </w:t>
      </w:r>
      <w:r>
        <w:rPr>
          <w:lang w:val="en-US" w:eastAsia="es-ES"/>
        </w:rPr>
        <w:t>CreateOnboardedAPIInvoker</w:t>
      </w:r>
    </w:p>
    <w:p w14:paraId="2402A37D" w14:textId="77777777" w:rsidR="001341DB" w:rsidRPr="007C1AFD" w:rsidRDefault="001341DB" w:rsidP="001341DB">
      <w:pPr>
        <w:pStyle w:val="PL"/>
        <w:rPr>
          <w:lang w:val="en-US" w:eastAsia="es-ES"/>
        </w:rPr>
      </w:pPr>
      <w:r w:rsidRPr="007C1AFD">
        <w:rPr>
          <w:lang w:val="en-US" w:eastAsia="es-ES"/>
        </w:rPr>
        <w:t xml:space="preserve">      tags:</w:t>
      </w:r>
    </w:p>
    <w:p w14:paraId="1446BCE4" w14:textId="77777777" w:rsidR="001341DB" w:rsidRPr="007C1AFD" w:rsidRDefault="001341DB" w:rsidP="001341DB">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78C93F6E" w14:textId="77777777" w:rsidR="001341DB" w:rsidRDefault="001341DB" w:rsidP="001341DB">
      <w:pPr>
        <w:pStyle w:val="PL"/>
      </w:pPr>
      <w:r>
        <w:t xml:space="preserve">      requestBody:</w:t>
      </w:r>
    </w:p>
    <w:p w14:paraId="5B935F89" w14:textId="77777777" w:rsidR="001341DB" w:rsidRDefault="001341DB" w:rsidP="001341DB">
      <w:pPr>
        <w:pStyle w:val="PL"/>
      </w:pPr>
      <w:r>
        <w:t xml:space="preserve">        required: true</w:t>
      </w:r>
    </w:p>
    <w:p w14:paraId="3FC4FF49" w14:textId="77777777" w:rsidR="001341DB" w:rsidRDefault="001341DB" w:rsidP="001341DB">
      <w:pPr>
        <w:pStyle w:val="PL"/>
      </w:pPr>
      <w:r>
        <w:t xml:space="preserve">        content:</w:t>
      </w:r>
    </w:p>
    <w:p w14:paraId="0382584F" w14:textId="77777777" w:rsidR="001341DB" w:rsidRDefault="001341DB" w:rsidP="001341DB">
      <w:pPr>
        <w:pStyle w:val="PL"/>
      </w:pPr>
      <w:r>
        <w:t xml:space="preserve">          application/json:</w:t>
      </w:r>
    </w:p>
    <w:p w14:paraId="3A82786F" w14:textId="77777777" w:rsidR="001341DB" w:rsidRDefault="001341DB" w:rsidP="001341DB">
      <w:pPr>
        <w:pStyle w:val="PL"/>
      </w:pPr>
      <w:r>
        <w:t xml:space="preserve">            schema:</w:t>
      </w:r>
    </w:p>
    <w:p w14:paraId="3A531AD5" w14:textId="77777777" w:rsidR="001341DB" w:rsidRDefault="001341DB" w:rsidP="001341DB">
      <w:pPr>
        <w:pStyle w:val="PL"/>
      </w:pPr>
      <w:r>
        <w:t xml:space="preserve">              $ref: '#/components/schemas/APIInvokerEnrolmentDetails'</w:t>
      </w:r>
    </w:p>
    <w:p w14:paraId="2139356C" w14:textId="77777777" w:rsidR="001341DB" w:rsidRDefault="001341DB" w:rsidP="001341DB">
      <w:pPr>
        <w:pStyle w:val="PL"/>
      </w:pPr>
      <w:r>
        <w:t xml:space="preserve">      responses:</w:t>
      </w:r>
    </w:p>
    <w:p w14:paraId="2AC3341F" w14:textId="77777777" w:rsidR="001341DB" w:rsidRDefault="001341DB" w:rsidP="001341DB">
      <w:pPr>
        <w:pStyle w:val="PL"/>
      </w:pPr>
      <w:r>
        <w:t xml:space="preserve">        '201':</w:t>
      </w:r>
    </w:p>
    <w:p w14:paraId="1DB35278" w14:textId="77777777" w:rsidR="001341DB" w:rsidRPr="0043715F" w:rsidRDefault="001341DB" w:rsidP="001341DB">
      <w:pPr>
        <w:pStyle w:val="PL"/>
        <w:rPr>
          <w:lang w:val="en-US"/>
        </w:rPr>
      </w:pPr>
      <w:r>
        <w:t xml:space="preserve">          description: &gt;</w:t>
      </w:r>
    </w:p>
    <w:p w14:paraId="036F8AD5" w14:textId="77777777" w:rsidR="001341DB" w:rsidRDefault="001341DB" w:rsidP="001341DB">
      <w:pPr>
        <w:pStyle w:val="PL"/>
      </w:pPr>
      <w:r>
        <w:t xml:space="preserve">            Created. The API Invoker is successfully on-boarded.</w:t>
      </w:r>
    </w:p>
    <w:p w14:paraId="692DBA8F" w14:textId="77777777" w:rsidR="001341DB" w:rsidRDefault="001341DB" w:rsidP="001341DB">
      <w:pPr>
        <w:pStyle w:val="PL"/>
      </w:pPr>
      <w:r>
        <w:t xml:space="preserve">          content:</w:t>
      </w:r>
    </w:p>
    <w:p w14:paraId="1A5AEE19" w14:textId="77777777" w:rsidR="001341DB" w:rsidRDefault="001341DB" w:rsidP="001341DB">
      <w:pPr>
        <w:pStyle w:val="PL"/>
      </w:pPr>
      <w:r>
        <w:t xml:space="preserve">            application/json:</w:t>
      </w:r>
    </w:p>
    <w:p w14:paraId="2D6CE902" w14:textId="77777777" w:rsidR="001341DB" w:rsidRDefault="001341DB" w:rsidP="001341DB">
      <w:pPr>
        <w:pStyle w:val="PL"/>
      </w:pPr>
      <w:r>
        <w:t xml:space="preserve">              schema:</w:t>
      </w:r>
    </w:p>
    <w:p w14:paraId="4633C6D8" w14:textId="77777777" w:rsidR="001341DB" w:rsidRDefault="001341DB" w:rsidP="001341DB">
      <w:pPr>
        <w:pStyle w:val="PL"/>
      </w:pPr>
      <w:r>
        <w:t xml:space="preserve">                $ref: '#/components/schemas/APIInvokerEnrolmentDetails'</w:t>
      </w:r>
    </w:p>
    <w:p w14:paraId="4B60337F" w14:textId="77777777" w:rsidR="001341DB" w:rsidRDefault="001341DB" w:rsidP="001341DB">
      <w:pPr>
        <w:pStyle w:val="PL"/>
      </w:pPr>
      <w:r>
        <w:t xml:space="preserve">          headers:</w:t>
      </w:r>
    </w:p>
    <w:p w14:paraId="44A45F9C" w14:textId="77777777" w:rsidR="001341DB" w:rsidRDefault="001341DB" w:rsidP="001341DB">
      <w:pPr>
        <w:pStyle w:val="PL"/>
      </w:pPr>
      <w:r>
        <w:t xml:space="preserve">            Location:</w:t>
      </w:r>
    </w:p>
    <w:p w14:paraId="70F4C0A8" w14:textId="77777777" w:rsidR="001341DB" w:rsidRDefault="001341DB" w:rsidP="001341DB">
      <w:pPr>
        <w:pStyle w:val="PL"/>
      </w:pPr>
      <w:r>
        <w:t xml:space="preserve">              description: &gt;</w:t>
      </w:r>
    </w:p>
    <w:p w14:paraId="788FD6D4" w14:textId="77777777" w:rsidR="001341DB" w:rsidRDefault="001341DB" w:rsidP="001341DB">
      <w:pPr>
        <w:pStyle w:val="PL"/>
      </w:pPr>
      <w:r>
        <w:t xml:space="preserve">                Contains the URI of the newly created resource.</w:t>
      </w:r>
    </w:p>
    <w:p w14:paraId="41316F23" w14:textId="77777777" w:rsidR="001341DB" w:rsidRDefault="001341DB" w:rsidP="001341DB">
      <w:pPr>
        <w:pStyle w:val="PL"/>
      </w:pPr>
      <w:r>
        <w:t xml:space="preserve">              required: true</w:t>
      </w:r>
    </w:p>
    <w:p w14:paraId="20816FC1" w14:textId="77777777" w:rsidR="001341DB" w:rsidRDefault="001341DB" w:rsidP="001341DB">
      <w:pPr>
        <w:pStyle w:val="PL"/>
      </w:pPr>
      <w:r>
        <w:t xml:space="preserve">              schema:</w:t>
      </w:r>
    </w:p>
    <w:p w14:paraId="20A8F105" w14:textId="77777777" w:rsidR="001341DB" w:rsidRDefault="001341DB" w:rsidP="001341DB">
      <w:pPr>
        <w:pStyle w:val="PL"/>
      </w:pPr>
      <w:r>
        <w:t xml:space="preserve">                type: string</w:t>
      </w:r>
    </w:p>
    <w:p w14:paraId="0C32FF3F" w14:textId="77777777" w:rsidR="001341DB" w:rsidRDefault="001341DB" w:rsidP="001341DB">
      <w:pPr>
        <w:pStyle w:val="PL"/>
      </w:pPr>
      <w:r>
        <w:t xml:space="preserve">        '202':</w:t>
      </w:r>
    </w:p>
    <w:p w14:paraId="1B76D0BB" w14:textId="77777777" w:rsidR="001341DB" w:rsidRPr="0043715F" w:rsidRDefault="001341DB" w:rsidP="001341DB">
      <w:pPr>
        <w:pStyle w:val="PL"/>
        <w:rPr>
          <w:lang w:val="en-US"/>
        </w:rPr>
      </w:pPr>
      <w:r>
        <w:t xml:space="preserve">          description: &gt;</w:t>
      </w:r>
    </w:p>
    <w:p w14:paraId="38325C4B" w14:textId="77777777" w:rsidR="001341DB" w:rsidRDefault="001341DB" w:rsidP="001341DB">
      <w:pPr>
        <w:pStyle w:val="PL"/>
      </w:pPr>
      <w:r>
        <w:t xml:space="preserve">            Accepted. The CCF accepted the Onboarding request and is processing it.</w:t>
      </w:r>
    </w:p>
    <w:p w14:paraId="7F0B7239" w14:textId="77777777" w:rsidR="001341DB" w:rsidRDefault="001341DB" w:rsidP="001341DB">
      <w:pPr>
        <w:pStyle w:val="PL"/>
      </w:pPr>
      <w:r>
        <w:t xml:space="preserve">        '400':</w:t>
      </w:r>
    </w:p>
    <w:p w14:paraId="7529F1C2" w14:textId="77777777" w:rsidR="001341DB" w:rsidRDefault="001341DB" w:rsidP="001341DB">
      <w:pPr>
        <w:pStyle w:val="PL"/>
      </w:pPr>
      <w:r>
        <w:t xml:space="preserve">          $ref: 'TS29122_CommonData.yaml#/components/responses/400'</w:t>
      </w:r>
    </w:p>
    <w:p w14:paraId="652CA5D2" w14:textId="77777777" w:rsidR="001341DB" w:rsidRDefault="001341DB" w:rsidP="001341DB">
      <w:pPr>
        <w:pStyle w:val="PL"/>
      </w:pPr>
      <w:r>
        <w:t xml:space="preserve">        '401':</w:t>
      </w:r>
    </w:p>
    <w:p w14:paraId="7CE25D59" w14:textId="77777777" w:rsidR="001341DB" w:rsidRDefault="001341DB" w:rsidP="001341DB">
      <w:pPr>
        <w:pStyle w:val="PL"/>
      </w:pPr>
      <w:r>
        <w:t xml:space="preserve">          $ref: 'TS29122_CommonData.yaml#/components/responses/401'</w:t>
      </w:r>
    </w:p>
    <w:p w14:paraId="13242D66" w14:textId="77777777" w:rsidR="001341DB" w:rsidRDefault="001341DB" w:rsidP="001341DB">
      <w:pPr>
        <w:pStyle w:val="PL"/>
      </w:pPr>
      <w:r>
        <w:t xml:space="preserve">        '403':</w:t>
      </w:r>
    </w:p>
    <w:p w14:paraId="6DEE6483" w14:textId="77777777" w:rsidR="001341DB" w:rsidRDefault="001341DB" w:rsidP="001341DB">
      <w:pPr>
        <w:pStyle w:val="PL"/>
      </w:pPr>
      <w:r>
        <w:t xml:space="preserve">          $ref: 'TS29122_CommonData.yaml#/components/responses/403'</w:t>
      </w:r>
    </w:p>
    <w:p w14:paraId="6D92FA36" w14:textId="77777777" w:rsidR="001341DB" w:rsidRDefault="001341DB" w:rsidP="001341DB">
      <w:pPr>
        <w:pStyle w:val="PL"/>
        <w:rPr>
          <w:rFonts w:eastAsia="DengXian"/>
        </w:rPr>
      </w:pPr>
      <w:r>
        <w:rPr>
          <w:rFonts w:eastAsia="DengXian"/>
        </w:rPr>
        <w:t xml:space="preserve">        '404':</w:t>
      </w:r>
    </w:p>
    <w:p w14:paraId="3A95D6F0" w14:textId="77777777" w:rsidR="001341DB" w:rsidRDefault="001341DB" w:rsidP="001341DB">
      <w:pPr>
        <w:pStyle w:val="PL"/>
        <w:rPr>
          <w:rFonts w:eastAsia="DengXian"/>
        </w:rPr>
      </w:pPr>
      <w:r>
        <w:rPr>
          <w:rFonts w:eastAsia="DengXian"/>
        </w:rPr>
        <w:t xml:space="preserve">          $ref: 'TS29122_CommonData.yaml#/components/responses/404'</w:t>
      </w:r>
    </w:p>
    <w:p w14:paraId="21638FA1" w14:textId="77777777" w:rsidR="001341DB" w:rsidRDefault="001341DB" w:rsidP="001341DB">
      <w:pPr>
        <w:pStyle w:val="PL"/>
      </w:pPr>
      <w:r>
        <w:t xml:space="preserve">        '411':</w:t>
      </w:r>
    </w:p>
    <w:p w14:paraId="0389D02F" w14:textId="77777777" w:rsidR="001341DB" w:rsidRDefault="001341DB" w:rsidP="001341DB">
      <w:pPr>
        <w:pStyle w:val="PL"/>
      </w:pPr>
      <w:r>
        <w:t xml:space="preserve">          $ref: 'TS29122_CommonData.yaml#/components/responses/411'</w:t>
      </w:r>
    </w:p>
    <w:p w14:paraId="5904537E" w14:textId="77777777" w:rsidR="001341DB" w:rsidRDefault="001341DB" w:rsidP="001341DB">
      <w:pPr>
        <w:pStyle w:val="PL"/>
      </w:pPr>
      <w:r>
        <w:t xml:space="preserve">        '413':</w:t>
      </w:r>
    </w:p>
    <w:p w14:paraId="1604005D" w14:textId="77777777" w:rsidR="001341DB" w:rsidRDefault="001341DB" w:rsidP="001341DB">
      <w:pPr>
        <w:pStyle w:val="PL"/>
      </w:pPr>
      <w:r>
        <w:t xml:space="preserve">          $ref: 'TS29122_CommonData.yaml#/components/responses/413'</w:t>
      </w:r>
    </w:p>
    <w:p w14:paraId="328E9F5E" w14:textId="77777777" w:rsidR="001341DB" w:rsidRDefault="001341DB" w:rsidP="001341DB">
      <w:pPr>
        <w:pStyle w:val="PL"/>
        <w:rPr>
          <w:rFonts w:eastAsia="DengXian"/>
        </w:rPr>
      </w:pPr>
      <w:r>
        <w:rPr>
          <w:rFonts w:eastAsia="DengXian"/>
        </w:rPr>
        <w:t xml:space="preserve">        '415':</w:t>
      </w:r>
    </w:p>
    <w:p w14:paraId="248499BD" w14:textId="77777777" w:rsidR="001341DB" w:rsidRDefault="001341DB" w:rsidP="001341DB">
      <w:pPr>
        <w:pStyle w:val="PL"/>
        <w:rPr>
          <w:rFonts w:eastAsia="DengXian"/>
        </w:rPr>
      </w:pPr>
      <w:r>
        <w:rPr>
          <w:rFonts w:eastAsia="DengXian"/>
        </w:rPr>
        <w:t xml:space="preserve">          $ref: 'TS29122_CommonData.yaml#/components/responses/415'</w:t>
      </w:r>
    </w:p>
    <w:p w14:paraId="0E0AB12B" w14:textId="77777777" w:rsidR="001341DB" w:rsidRDefault="001341DB" w:rsidP="001341DB">
      <w:pPr>
        <w:pStyle w:val="PL"/>
        <w:rPr>
          <w:rFonts w:eastAsia="DengXian"/>
        </w:rPr>
      </w:pPr>
      <w:r>
        <w:rPr>
          <w:rFonts w:eastAsia="DengXian"/>
        </w:rPr>
        <w:lastRenderedPageBreak/>
        <w:t xml:space="preserve">        '429':</w:t>
      </w:r>
    </w:p>
    <w:p w14:paraId="4B3B795D" w14:textId="77777777" w:rsidR="001341DB" w:rsidRDefault="001341DB" w:rsidP="001341DB">
      <w:pPr>
        <w:pStyle w:val="PL"/>
        <w:rPr>
          <w:rFonts w:eastAsia="DengXian"/>
        </w:rPr>
      </w:pPr>
      <w:r>
        <w:rPr>
          <w:rFonts w:eastAsia="DengXian"/>
        </w:rPr>
        <w:t xml:space="preserve">          $ref: 'TS29122_CommonData.yaml#/components/responses/429'</w:t>
      </w:r>
    </w:p>
    <w:p w14:paraId="43ABCE36" w14:textId="77777777" w:rsidR="001341DB" w:rsidRDefault="001341DB" w:rsidP="001341DB">
      <w:pPr>
        <w:pStyle w:val="PL"/>
      </w:pPr>
      <w:r>
        <w:t xml:space="preserve">        '500':</w:t>
      </w:r>
    </w:p>
    <w:p w14:paraId="3112B6E6" w14:textId="77777777" w:rsidR="001341DB" w:rsidRDefault="001341DB" w:rsidP="001341DB">
      <w:pPr>
        <w:pStyle w:val="PL"/>
      </w:pPr>
      <w:r>
        <w:t xml:space="preserve">          $ref: 'TS29122_CommonData.yaml#/components/responses/500'</w:t>
      </w:r>
    </w:p>
    <w:p w14:paraId="35FF61C2" w14:textId="77777777" w:rsidR="001341DB" w:rsidRDefault="001341DB" w:rsidP="001341DB">
      <w:pPr>
        <w:pStyle w:val="PL"/>
      </w:pPr>
      <w:r>
        <w:t xml:space="preserve">        '503':</w:t>
      </w:r>
    </w:p>
    <w:p w14:paraId="21561EE7" w14:textId="77777777" w:rsidR="001341DB" w:rsidRDefault="001341DB" w:rsidP="001341DB">
      <w:pPr>
        <w:pStyle w:val="PL"/>
      </w:pPr>
      <w:r>
        <w:t xml:space="preserve">          $ref: 'TS29122_CommonData.yaml#/components/responses/503'</w:t>
      </w:r>
    </w:p>
    <w:p w14:paraId="7FEC4C12" w14:textId="77777777" w:rsidR="001341DB" w:rsidRDefault="001341DB" w:rsidP="001341DB">
      <w:pPr>
        <w:pStyle w:val="PL"/>
      </w:pPr>
      <w:r>
        <w:t xml:space="preserve">        default:</w:t>
      </w:r>
    </w:p>
    <w:p w14:paraId="272F4BAC" w14:textId="77777777" w:rsidR="001341DB" w:rsidRDefault="001341DB" w:rsidP="001341DB">
      <w:pPr>
        <w:pStyle w:val="PL"/>
      </w:pPr>
      <w:r>
        <w:t xml:space="preserve">          $ref: 'TS29122_CommonData.yaml#/components/responses/default'</w:t>
      </w:r>
    </w:p>
    <w:p w14:paraId="5C76C625" w14:textId="77777777" w:rsidR="001341DB" w:rsidRDefault="001341DB" w:rsidP="001341DB">
      <w:pPr>
        <w:pStyle w:val="PL"/>
      </w:pPr>
      <w:r>
        <w:t xml:space="preserve">      callbacks:</w:t>
      </w:r>
    </w:p>
    <w:p w14:paraId="539C7047" w14:textId="77777777" w:rsidR="001341DB" w:rsidRPr="00C16C46" w:rsidRDefault="001341DB" w:rsidP="001341DB">
      <w:pPr>
        <w:pStyle w:val="PL"/>
      </w:pPr>
      <w:r>
        <w:t xml:space="preserve">        </w:t>
      </w:r>
      <w:r w:rsidRPr="00C16C46">
        <w:t>notificationDestination:</w:t>
      </w:r>
    </w:p>
    <w:p w14:paraId="338C30C8" w14:textId="77777777" w:rsidR="001341DB" w:rsidRPr="00C16C46" w:rsidRDefault="001341DB" w:rsidP="001341DB">
      <w:pPr>
        <w:pStyle w:val="PL"/>
      </w:pPr>
      <w:r w:rsidRPr="00C16C46">
        <w:t xml:space="preserve">          '{$</w:t>
      </w:r>
      <w:proofErr w:type="gramStart"/>
      <w:r w:rsidRPr="00C16C46">
        <w:t>request.body</w:t>
      </w:r>
      <w:proofErr w:type="gramEnd"/>
      <w:r w:rsidRPr="00C16C46">
        <w:t>#/notificationDestination}':</w:t>
      </w:r>
    </w:p>
    <w:p w14:paraId="24382C18" w14:textId="77777777" w:rsidR="001341DB" w:rsidRDefault="001341DB" w:rsidP="001341DB">
      <w:pPr>
        <w:pStyle w:val="PL"/>
      </w:pPr>
      <w:r w:rsidRPr="00C16C46">
        <w:t xml:space="preserve">            </w:t>
      </w:r>
      <w:r>
        <w:t>post:</w:t>
      </w:r>
    </w:p>
    <w:p w14:paraId="1A005A7B" w14:textId="77777777" w:rsidR="001341DB" w:rsidRDefault="001341DB" w:rsidP="001341DB">
      <w:pPr>
        <w:pStyle w:val="PL"/>
      </w:pPr>
      <w:r>
        <w:t xml:space="preserve">              requestBody:</w:t>
      </w:r>
    </w:p>
    <w:p w14:paraId="1A9BD848" w14:textId="77777777" w:rsidR="001341DB" w:rsidRDefault="001341DB" w:rsidP="001341DB">
      <w:pPr>
        <w:pStyle w:val="PL"/>
      </w:pPr>
      <w:r>
        <w:t xml:space="preserve">                required: true</w:t>
      </w:r>
    </w:p>
    <w:p w14:paraId="67C51374" w14:textId="77777777" w:rsidR="001341DB" w:rsidRDefault="001341DB" w:rsidP="001341DB">
      <w:pPr>
        <w:pStyle w:val="PL"/>
      </w:pPr>
      <w:r>
        <w:t xml:space="preserve">                content:</w:t>
      </w:r>
    </w:p>
    <w:p w14:paraId="0E88260E" w14:textId="77777777" w:rsidR="001341DB" w:rsidRDefault="001341DB" w:rsidP="001341DB">
      <w:pPr>
        <w:pStyle w:val="PL"/>
      </w:pPr>
      <w:r>
        <w:t xml:space="preserve">                  application/json:</w:t>
      </w:r>
    </w:p>
    <w:p w14:paraId="1828A38E" w14:textId="77777777" w:rsidR="001341DB" w:rsidRDefault="001341DB" w:rsidP="001341DB">
      <w:pPr>
        <w:pStyle w:val="PL"/>
      </w:pPr>
      <w:r>
        <w:t xml:space="preserve">                    schema:</w:t>
      </w:r>
    </w:p>
    <w:p w14:paraId="6A174877" w14:textId="77777777" w:rsidR="001341DB" w:rsidRDefault="001341DB" w:rsidP="001341DB">
      <w:pPr>
        <w:pStyle w:val="PL"/>
      </w:pPr>
      <w:r>
        <w:t xml:space="preserve">                      $ref: '#/components/schemas/OnboardingNotification'</w:t>
      </w:r>
    </w:p>
    <w:p w14:paraId="1A43DAD2" w14:textId="77777777" w:rsidR="001341DB" w:rsidRDefault="001341DB" w:rsidP="001341DB">
      <w:pPr>
        <w:pStyle w:val="PL"/>
      </w:pPr>
      <w:r>
        <w:t xml:space="preserve">              responses:</w:t>
      </w:r>
    </w:p>
    <w:p w14:paraId="382E58BF" w14:textId="77777777" w:rsidR="001341DB" w:rsidRDefault="001341DB" w:rsidP="001341DB">
      <w:pPr>
        <w:pStyle w:val="PL"/>
      </w:pPr>
      <w:r>
        <w:t xml:space="preserve">                '204':</w:t>
      </w:r>
    </w:p>
    <w:p w14:paraId="650F628A" w14:textId="77777777" w:rsidR="001341DB" w:rsidRDefault="001341DB" w:rsidP="001341DB">
      <w:pPr>
        <w:pStyle w:val="PL"/>
      </w:pPr>
      <w:r>
        <w:t xml:space="preserve">                  description: &gt;</w:t>
      </w:r>
    </w:p>
    <w:p w14:paraId="1A442918" w14:textId="77777777" w:rsidR="001341DB" w:rsidRDefault="001341DB" w:rsidP="001341DB">
      <w:pPr>
        <w:pStyle w:val="PL"/>
      </w:pPr>
      <w:r>
        <w:t xml:space="preserve">                    No Content. The onboarding notification is successfully received.</w:t>
      </w:r>
    </w:p>
    <w:p w14:paraId="43E932D8" w14:textId="77777777" w:rsidR="001341DB" w:rsidRDefault="001341DB" w:rsidP="001341DB">
      <w:pPr>
        <w:pStyle w:val="PL"/>
      </w:pPr>
      <w:r>
        <w:t xml:space="preserve">                '307':</w:t>
      </w:r>
    </w:p>
    <w:p w14:paraId="645059FD" w14:textId="77777777" w:rsidR="001341DB" w:rsidRDefault="001341DB" w:rsidP="001341DB">
      <w:pPr>
        <w:pStyle w:val="PL"/>
      </w:pPr>
      <w:r>
        <w:t xml:space="preserve">                  $ref: 'TS29122_CommonData.yaml#/components/responses/307'</w:t>
      </w:r>
    </w:p>
    <w:p w14:paraId="799930B9" w14:textId="77777777" w:rsidR="001341DB" w:rsidRDefault="001341DB" w:rsidP="001341DB">
      <w:pPr>
        <w:pStyle w:val="PL"/>
      </w:pPr>
      <w:r>
        <w:t xml:space="preserve">                '308':</w:t>
      </w:r>
    </w:p>
    <w:p w14:paraId="04EF260B" w14:textId="77777777" w:rsidR="001341DB" w:rsidRDefault="001341DB" w:rsidP="001341DB">
      <w:pPr>
        <w:pStyle w:val="PL"/>
      </w:pPr>
      <w:r>
        <w:t xml:space="preserve">                  $ref: 'TS29122_CommonData.yaml#/components/responses/308'</w:t>
      </w:r>
    </w:p>
    <w:p w14:paraId="659318C9" w14:textId="77777777" w:rsidR="001341DB" w:rsidRDefault="001341DB" w:rsidP="001341DB">
      <w:pPr>
        <w:pStyle w:val="PL"/>
      </w:pPr>
      <w:r>
        <w:t xml:space="preserve">                '400':</w:t>
      </w:r>
    </w:p>
    <w:p w14:paraId="572AB7FA" w14:textId="77777777" w:rsidR="001341DB" w:rsidRDefault="001341DB" w:rsidP="001341DB">
      <w:pPr>
        <w:pStyle w:val="PL"/>
      </w:pPr>
      <w:r>
        <w:t xml:space="preserve">                  $ref: 'TS29122_CommonData.yaml#/components/responses/400'</w:t>
      </w:r>
    </w:p>
    <w:p w14:paraId="1CE0CD4F" w14:textId="77777777" w:rsidR="001341DB" w:rsidRDefault="001341DB" w:rsidP="001341DB">
      <w:pPr>
        <w:pStyle w:val="PL"/>
      </w:pPr>
      <w:r>
        <w:t xml:space="preserve">                '401':</w:t>
      </w:r>
    </w:p>
    <w:p w14:paraId="77312138" w14:textId="77777777" w:rsidR="001341DB" w:rsidRDefault="001341DB" w:rsidP="001341DB">
      <w:pPr>
        <w:pStyle w:val="PL"/>
      </w:pPr>
      <w:r>
        <w:t xml:space="preserve">                  $ref: 'TS29122_CommonData.yaml#/components/responses/401'</w:t>
      </w:r>
    </w:p>
    <w:p w14:paraId="32D45329" w14:textId="77777777" w:rsidR="001341DB" w:rsidRDefault="001341DB" w:rsidP="001341DB">
      <w:pPr>
        <w:pStyle w:val="PL"/>
      </w:pPr>
      <w:r>
        <w:t xml:space="preserve">                '403':</w:t>
      </w:r>
    </w:p>
    <w:p w14:paraId="16872271" w14:textId="77777777" w:rsidR="001341DB" w:rsidRDefault="001341DB" w:rsidP="001341DB">
      <w:pPr>
        <w:pStyle w:val="PL"/>
      </w:pPr>
      <w:r>
        <w:t xml:space="preserve">                  $ref: 'TS29122_CommonData.yaml#/components/responses/403'</w:t>
      </w:r>
    </w:p>
    <w:p w14:paraId="5940F4A8" w14:textId="77777777" w:rsidR="001341DB" w:rsidRDefault="001341DB" w:rsidP="001341DB">
      <w:pPr>
        <w:pStyle w:val="PL"/>
        <w:rPr>
          <w:rFonts w:eastAsia="DengXian"/>
        </w:rPr>
      </w:pPr>
      <w:r>
        <w:rPr>
          <w:rFonts w:eastAsia="DengXian"/>
        </w:rPr>
        <w:t xml:space="preserve">                '404':</w:t>
      </w:r>
    </w:p>
    <w:p w14:paraId="2BF6C64C" w14:textId="77777777" w:rsidR="001341DB" w:rsidRDefault="001341DB" w:rsidP="001341DB">
      <w:pPr>
        <w:pStyle w:val="PL"/>
        <w:rPr>
          <w:rFonts w:eastAsia="DengXian"/>
        </w:rPr>
      </w:pPr>
      <w:r>
        <w:rPr>
          <w:rFonts w:eastAsia="DengXian"/>
        </w:rPr>
        <w:t xml:space="preserve">                  $ref: 'TS29122_CommonData.yaml#/components/responses/404'</w:t>
      </w:r>
    </w:p>
    <w:p w14:paraId="35220F5A" w14:textId="77777777" w:rsidR="001341DB" w:rsidRDefault="001341DB" w:rsidP="001341DB">
      <w:pPr>
        <w:pStyle w:val="PL"/>
      </w:pPr>
      <w:r>
        <w:t xml:space="preserve">                '411':</w:t>
      </w:r>
    </w:p>
    <w:p w14:paraId="76B3BCF2" w14:textId="77777777" w:rsidR="001341DB" w:rsidRDefault="001341DB" w:rsidP="001341DB">
      <w:pPr>
        <w:pStyle w:val="PL"/>
      </w:pPr>
      <w:r>
        <w:t xml:space="preserve">                  $ref: 'TS29122_CommonData.yaml#/components/responses/411'</w:t>
      </w:r>
    </w:p>
    <w:p w14:paraId="6864742A" w14:textId="77777777" w:rsidR="001341DB" w:rsidRDefault="001341DB" w:rsidP="001341DB">
      <w:pPr>
        <w:pStyle w:val="PL"/>
      </w:pPr>
      <w:r>
        <w:t xml:space="preserve">                '413':</w:t>
      </w:r>
    </w:p>
    <w:p w14:paraId="70C970F5" w14:textId="77777777" w:rsidR="001341DB" w:rsidRDefault="001341DB" w:rsidP="001341DB">
      <w:pPr>
        <w:pStyle w:val="PL"/>
      </w:pPr>
      <w:r>
        <w:t xml:space="preserve">                  $ref: 'TS29122_CommonData.yaml#/components/responses/413'</w:t>
      </w:r>
    </w:p>
    <w:p w14:paraId="7AFF50F3" w14:textId="77777777" w:rsidR="001341DB" w:rsidRDefault="001341DB" w:rsidP="001341DB">
      <w:pPr>
        <w:pStyle w:val="PL"/>
        <w:rPr>
          <w:rFonts w:eastAsia="DengXian"/>
        </w:rPr>
      </w:pPr>
      <w:r>
        <w:rPr>
          <w:rFonts w:eastAsia="DengXian"/>
        </w:rPr>
        <w:t xml:space="preserve">                '415':</w:t>
      </w:r>
    </w:p>
    <w:p w14:paraId="2FD1747D" w14:textId="77777777" w:rsidR="001341DB" w:rsidRDefault="001341DB" w:rsidP="001341DB">
      <w:pPr>
        <w:pStyle w:val="PL"/>
        <w:rPr>
          <w:rFonts w:eastAsia="DengXian"/>
        </w:rPr>
      </w:pPr>
      <w:r>
        <w:rPr>
          <w:rFonts w:eastAsia="DengXian"/>
        </w:rPr>
        <w:t xml:space="preserve">                  $ref: 'TS29122_CommonData.yaml#/components/responses/415'</w:t>
      </w:r>
    </w:p>
    <w:p w14:paraId="116E9CC8" w14:textId="77777777" w:rsidR="001341DB" w:rsidRDefault="001341DB" w:rsidP="001341DB">
      <w:pPr>
        <w:pStyle w:val="PL"/>
        <w:rPr>
          <w:rFonts w:eastAsia="DengXian"/>
        </w:rPr>
      </w:pPr>
      <w:r>
        <w:rPr>
          <w:rFonts w:eastAsia="DengXian"/>
        </w:rPr>
        <w:t xml:space="preserve">                '429':</w:t>
      </w:r>
    </w:p>
    <w:p w14:paraId="5B814F10" w14:textId="77777777" w:rsidR="001341DB" w:rsidRDefault="001341DB" w:rsidP="001341DB">
      <w:pPr>
        <w:pStyle w:val="PL"/>
        <w:rPr>
          <w:rFonts w:eastAsia="DengXian"/>
        </w:rPr>
      </w:pPr>
      <w:r>
        <w:rPr>
          <w:rFonts w:eastAsia="DengXian"/>
        </w:rPr>
        <w:t xml:space="preserve">                  $ref: 'TS29122_CommonData.yaml#/components/responses/429'</w:t>
      </w:r>
    </w:p>
    <w:p w14:paraId="0AC311AD" w14:textId="77777777" w:rsidR="001341DB" w:rsidRDefault="001341DB" w:rsidP="001341DB">
      <w:pPr>
        <w:pStyle w:val="PL"/>
      </w:pPr>
      <w:r>
        <w:t xml:space="preserve">                '500':</w:t>
      </w:r>
    </w:p>
    <w:p w14:paraId="7889CCCC" w14:textId="77777777" w:rsidR="001341DB" w:rsidRDefault="001341DB" w:rsidP="001341DB">
      <w:pPr>
        <w:pStyle w:val="PL"/>
      </w:pPr>
      <w:r>
        <w:t xml:space="preserve">                  $ref: 'TS29122_CommonData.yaml#/components/responses/500'</w:t>
      </w:r>
    </w:p>
    <w:p w14:paraId="59829BBA" w14:textId="77777777" w:rsidR="001341DB" w:rsidRDefault="001341DB" w:rsidP="001341DB">
      <w:pPr>
        <w:pStyle w:val="PL"/>
      </w:pPr>
      <w:r>
        <w:t xml:space="preserve">                '503':</w:t>
      </w:r>
    </w:p>
    <w:p w14:paraId="029D24E3" w14:textId="77777777" w:rsidR="001341DB" w:rsidRDefault="001341DB" w:rsidP="001341DB">
      <w:pPr>
        <w:pStyle w:val="PL"/>
      </w:pPr>
      <w:r>
        <w:t xml:space="preserve">                  $ref: 'TS29122_CommonData.yaml#/components/responses/503'</w:t>
      </w:r>
    </w:p>
    <w:p w14:paraId="619CC4AC" w14:textId="77777777" w:rsidR="001341DB" w:rsidRDefault="001341DB" w:rsidP="001341DB">
      <w:pPr>
        <w:pStyle w:val="PL"/>
      </w:pPr>
      <w:r>
        <w:t xml:space="preserve">                default:</w:t>
      </w:r>
    </w:p>
    <w:p w14:paraId="5631DAC5" w14:textId="77777777" w:rsidR="001341DB" w:rsidRDefault="001341DB" w:rsidP="001341DB">
      <w:pPr>
        <w:pStyle w:val="PL"/>
      </w:pPr>
      <w:r>
        <w:t xml:space="preserve">                  $ref: 'TS29122_CommonData.yaml#/components/responses/default'</w:t>
      </w:r>
    </w:p>
    <w:p w14:paraId="51A291B4" w14:textId="77777777" w:rsidR="001341DB" w:rsidRDefault="001341DB" w:rsidP="001341DB">
      <w:pPr>
        <w:pStyle w:val="PL"/>
      </w:pPr>
    </w:p>
    <w:p w14:paraId="64BC93EF" w14:textId="77777777" w:rsidR="001341DB" w:rsidRDefault="001341DB" w:rsidP="001341DB">
      <w:pPr>
        <w:pStyle w:val="PL"/>
      </w:pPr>
      <w:r>
        <w:t xml:space="preserve">  /onboardedInvokers/{onboardingId}:</w:t>
      </w:r>
    </w:p>
    <w:p w14:paraId="31842718" w14:textId="77777777" w:rsidR="001341DB" w:rsidRDefault="001341DB" w:rsidP="001341DB">
      <w:pPr>
        <w:pStyle w:val="PL"/>
      </w:pPr>
      <w:r>
        <w:t xml:space="preserve">    parameters:</w:t>
      </w:r>
    </w:p>
    <w:p w14:paraId="35DC9372" w14:textId="77777777" w:rsidR="001341DB" w:rsidRDefault="001341DB" w:rsidP="001341DB">
      <w:pPr>
        <w:pStyle w:val="PL"/>
      </w:pPr>
      <w:r>
        <w:t xml:space="preserve">      - name: onboardingId</w:t>
      </w:r>
    </w:p>
    <w:p w14:paraId="6A113A14" w14:textId="77777777" w:rsidR="001341DB" w:rsidRDefault="001341DB" w:rsidP="001341DB">
      <w:pPr>
        <w:pStyle w:val="PL"/>
      </w:pPr>
      <w:r>
        <w:t xml:space="preserve">        in: path</w:t>
      </w:r>
    </w:p>
    <w:p w14:paraId="31EDFDEA" w14:textId="77777777" w:rsidR="001341DB" w:rsidRDefault="001341DB" w:rsidP="001341DB">
      <w:pPr>
        <w:pStyle w:val="PL"/>
      </w:pPr>
      <w:r>
        <w:t xml:space="preserve">        required: true</w:t>
      </w:r>
    </w:p>
    <w:p w14:paraId="1232BC06" w14:textId="77777777" w:rsidR="001341DB" w:rsidRDefault="001341DB" w:rsidP="001341DB">
      <w:pPr>
        <w:pStyle w:val="PL"/>
      </w:pPr>
      <w:r>
        <w:t xml:space="preserve">        schema:</w:t>
      </w:r>
    </w:p>
    <w:p w14:paraId="3F63E6A1" w14:textId="77777777" w:rsidR="001341DB" w:rsidRDefault="001341DB" w:rsidP="001341DB">
      <w:pPr>
        <w:pStyle w:val="PL"/>
      </w:pPr>
      <w:r>
        <w:t xml:space="preserve">          type: string</w:t>
      </w:r>
    </w:p>
    <w:p w14:paraId="76938E05" w14:textId="77777777" w:rsidR="001341DB" w:rsidRDefault="001341DB" w:rsidP="001341DB">
      <w:pPr>
        <w:pStyle w:val="PL"/>
      </w:pPr>
    </w:p>
    <w:p w14:paraId="15BC465D" w14:textId="77777777" w:rsidR="001341DB" w:rsidRDefault="001341DB" w:rsidP="001341DB">
      <w:pPr>
        <w:pStyle w:val="PL"/>
      </w:pPr>
      <w:r>
        <w:t xml:space="preserve">    delete:</w:t>
      </w:r>
    </w:p>
    <w:p w14:paraId="72E40AAA" w14:textId="77777777" w:rsidR="001341DB" w:rsidRDefault="001341DB" w:rsidP="001341DB">
      <w:pPr>
        <w:pStyle w:val="PL"/>
      </w:pPr>
      <w:r>
        <w:t xml:space="preserve">      description: Deletes an existing Individual On-boarded API Invoker.</w:t>
      </w:r>
    </w:p>
    <w:p w14:paraId="317A1465" w14:textId="77777777" w:rsidR="001341DB" w:rsidRPr="007C1AFD" w:rsidRDefault="001341DB" w:rsidP="001341DB">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336D2B40" w14:textId="77777777" w:rsidR="001341DB" w:rsidRPr="007C1AFD" w:rsidRDefault="001341DB" w:rsidP="001341DB">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7E2117CE" w14:textId="77777777" w:rsidR="001341DB" w:rsidRPr="007C1AFD" w:rsidRDefault="001341DB" w:rsidP="001341DB">
      <w:pPr>
        <w:pStyle w:val="PL"/>
        <w:rPr>
          <w:lang w:val="en-US" w:eastAsia="es-ES"/>
        </w:rPr>
      </w:pPr>
      <w:r w:rsidRPr="007C1AFD">
        <w:rPr>
          <w:lang w:val="en-US" w:eastAsia="es-ES"/>
        </w:rPr>
        <w:t xml:space="preserve">      tags:</w:t>
      </w:r>
    </w:p>
    <w:p w14:paraId="569B26B5" w14:textId="77777777" w:rsidR="001341DB" w:rsidRPr="007C1AFD" w:rsidRDefault="001341DB" w:rsidP="001341DB">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1928C4C0" w14:textId="77777777" w:rsidR="001341DB" w:rsidRDefault="001341DB" w:rsidP="001341DB">
      <w:pPr>
        <w:pStyle w:val="PL"/>
      </w:pPr>
      <w:r>
        <w:t xml:space="preserve">      responses:</w:t>
      </w:r>
    </w:p>
    <w:p w14:paraId="4C10A8CE" w14:textId="77777777" w:rsidR="001341DB" w:rsidRDefault="001341DB" w:rsidP="001341DB">
      <w:pPr>
        <w:pStyle w:val="PL"/>
      </w:pPr>
      <w:r>
        <w:t xml:space="preserve">        '204':</w:t>
      </w:r>
    </w:p>
    <w:p w14:paraId="3628C360" w14:textId="77777777" w:rsidR="001341DB" w:rsidRDefault="001341DB" w:rsidP="001341DB">
      <w:pPr>
        <w:pStyle w:val="PL"/>
      </w:pPr>
      <w:r>
        <w:t xml:space="preserve">          description: &gt;</w:t>
      </w:r>
    </w:p>
    <w:p w14:paraId="54DBF9DD" w14:textId="77777777" w:rsidR="001341DB" w:rsidRDefault="001341DB" w:rsidP="001341DB">
      <w:pPr>
        <w:pStyle w:val="PL"/>
      </w:pPr>
      <w:r>
        <w:t xml:space="preserve">            No Content. The Individual On-boarded API Invoker resource is successfully deleted.</w:t>
      </w:r>
    </w:p>
    <w:p w14:paraId="160D71C6" w14:textId="77777777" w:rsidR="001341DB" w:rsidRDefault="001341DB" w:rsidP="001341DB">
      <w:pPr>
        <w:pStyle w:val="PL"/>
      </w:pPr>
      <w:r>
        <w:t xml:space="preserve">        '307':</w:t>
      </w:r>
    </w:p>
    <w:p w14:paraId="1CD26E48" w14:textId="77777777" w:rsidR="001341DB" w:rsidRDefault="001341DB" w:rsidP="001341DB">
      <w:pPr>
        <w:pStyle w:val="PL"/>
      </w:pPr>
      <w:r>
        <w:t xml:space="preserve">          $ref: 'TS29122_CommonData.yaml#/components/responses/307'</w:t>
      </w:r>
    </w:p>
    <w:p w14:paraId="4FDD8038" w14:textId="77777777" w:rsidR="001341DB" w:rsidRDefault="001341DB" w:rsidP="001341DB">
      <w:pPr>
        <w:pStyle w:val="PL"/>
      </w:pPr>
      <w:r>
        <w:t xml:space="preserve">        '308':</w:t>
      </w:r>
    </w:p>
    <w:p w14:paraId="7F8CC9CB" w14:textId="77777777" w:rsidR="001341DB" w:rsidRDefault="001341DB" w:rsidP="001341DB">
      <w:pPr>
        <w:pStyle w:val="PL"/>
      </w:pPr>
      <w:r>
        <w:t xml:space="preserve">          $ref: 'TS29122_CommonData.yaml#/components/responses/308'</w:t>
      </w:r>
    </w:p>
    <w:p w14:paraId="57266EB3" w14:textId="77777777" w:rsidR="001341DB" w:rsidRDefault="001341DB" w:rsidP="001341DB">
      <w:pPr>
        <w:pStyle w:val="PL"/>
      </w:pPr>
      <w:r>
        <w:t xml:space="preserve">        '400':</w:t>
      </w:r>
    </w:p>
    <w:p w14:paraId="7871AFE7" w14:textId="77777777" w:rsidR="001341DB" w:rsidRDefault="001341DB" w:rsidP="001341DB">
      <w:pPr>
        <w:pStyle w:val="PL"/>
      </w:pPr>
      <w:r>
        <w:t xml:space="preserve">          $ref: 'TS29122_CommonData.yaml#/components/responses/400'</w:t>
      </w:r>
    </w:p>
    <w:p w14:paraId="3C7619D1" w14:textId="77777777" w:rsidR="001341DB" w:rsidRDefault="001341DB" w:rsidP="001341DB">
      <w:pPr>
        <w:pStyle w:val="PL"/>
      </w:pPr>
      <w:r>
        <w:t xml:space="preserve">        '401':</w:t>
      </w:r>
    </w:p>
    <w:p w14:paraId="19C94C28" w14:textId="77777777" w:rsidR="001341DB" w:rsidRDefault="001341DB" w:rsidP="001341DB">
      <w:pPr>
        <w:pStyle w:val="PL"/>
      </w:pPr>
      <w:r>
        <w:t xml:space="preserve">          $ref: 'TS29122_CommonData.yaml#/components/responses/401'</w:t>
      </w:r>
    </w:p>
    <w:p w14:paraId="5A7B5D37" w14:textId="77777777" w:rsidR="001341DB" w:rsidRDefault="001341DB" w:rsidP="001341DB">
      <w:pPr>
        <w:pStyle w:val="PL"/>
      </w:pPr>
      <w:r>
        <w:t xml:space="preserve">        '403':</w:t>
      </w:r>
    </w:p>
    <w:p w14:paraId="49B3FA25" w14:textId="77777777" w:rsidR="001341DB" w:rsidRDefault="001341DB" w:rsidP="001341DB">
      <w:pPr>
        <w:pStyle w:val="PL"/>
      </w:pPr>
      <w:r>
        <w:t xml:space="preserve">          $ref: 'TS29122_CommonData.yaml#/components/responses/403'</w:t>
      </w:r>
    </w:p>
    <w:p w14:paraId="18903E40" w14:textId="77777777" w:rsidR="001341DB" w:rsidRDefault="001341DB" w:rsidP="001341DB">
      <w:pPr>
        <w:pStyle w:val="PL"/>
      </w:pPr>
      <w:r>
        <w:t xml:space="preserve">        '404':</w:t>
      </w:r>
    </w:p>
    <w:p w14:paraId="70B0EACC" w14:textId="77777777" w:rsidR="001341DB" w:rsidRDefault="001341DB" w:rsidP="001341DB">
      <w:pPr>
        <w:pStyle w:val="PL"/>
      </w:pPr>
      <w:r>
        <w:lastRenderedPageBreak/>
        <w:t xml:space="preserve">          $ref: 'TS29122_CommonData.yaml#/components/responses/404'</w:t>
      </w:r>
    </w:p>
    <w:p w14:paraId="4E2C943C" w14:textId="77777777" w:rsidR="001341DB" w:rsidRDefault="001341DB" w:rsidP="001341DB">
      <w:pPr>
        <w:pStyle w:val="PL"/>
        <w:rPr>
          <w:rFonts w:eastAsia="DengXian"/>
        </w:rPr>
      </w:pPr>
      <w:r>
        <w:rPr>
          <w:rFonts w:eastAsia="DengXian"/>
        </w:rPr>
        <w:t xml:space="preserve">        '429':</w:t>
      </w:r>
    </w:p>
    <w:p w14:paraId="1F3FB304" w14:textId="77777777" w:rsidR="001341DB" w:rsidRDefault="001341DB" w:rsidP="001341DB">
      <w:pPr>
        <w:pStyle w:val="PL"/>
        <w:rPr>
          <w:rFonts w:eastAsia="DengXian"/>
        </w:rPr>
      </w:pPr>
      <w:r>
        <w:rPr>
          <w:rFonts w:eastAsia="DengXian"/>
        </w:rPr>
        <w:t xml:space="preserve">          $ref: 'TS29122_CommonData.yaml#/components/responses/429'</w:t>
      </w:r>
    </w:p>
    <w:p w14:paraId="69C36589" w14:textId="77777777" w:rsidR="001341DB" w:rsidRDefault="001341DB" w:rsidP="001341DB">
      <w:pPr>
        <w:pStyle w:val="PL"/>
      </w:pPr>
      <w:r>
        <w:t xml:space="preserve">        '500':</w:t>
      </w:r>
    </w:p>
    <w:p w14:paraId="081B24BF" w14:textId="77777777" w:rsidR="001341DB" w:rsidRDefault="001341DB" w:rsidP="001341DB">
      <w:pPr>
        <w:pStyle w:val="PL"/>
      </w:pPr>
      <w:r>
        <w:t xml:space="preserve">          $ref: 'TS29122_CommonData.yaml#/components/responses/500'</w:t>
      </w:r>
    </w:p>
    <w:p w14:paraId="145D5D0D" w14:textId="77777777" w:rsidR="001341DB" w:rsidRDefault="001341DB" w:rsidP="001341DB">
      <w:pPr>
        <w:pStyle w:val="PL"/>
      </w:pPr>
      <w:r>
        <w:t xml:space="preserve">        '503':</w:t>
      </w:r>
    </w:p>
    <w:p w14:paraId="5CC76EE6" w14:textId="77777777" w:rsidR="001341DB" w:rsidRDefault="001341DB" w:rsidP="001341DB">
      <w:pPr>
        <w:pStyle w:val="PL"/>
      </w:pPr>
      <w:r>
        <w:t xml:space="preserve">          $ref: 'TS29122_CommonData.yaml#/components/responses/503'</w:t>
      </w:r>
    </w:p>
    <w:p w14:paraId="69F649B7" w14:textId="77777777" w:rsidR="001341DB" w:rsidRDefault="001341DB" w:rsidP="001341DB">
      <w:pPr>
        <w:pStyle w:val="PL"/>
      </w:pPr>
      <w:r>
        <w:t xml:space="preserve">        default:</w:t>
      </w:r>
    </w:p>
    <w:p w14:paraId="2876DB5B" w14:textId="77777777" w:rsidR="001341DB" w:rsidRDefault="001341DB" w:rsidP="001341DB">
      <w:pPr>
        <w:pStyle w:val="PL"/>
      </w:pPr>
      <w:r>
        <w:t xml:space="preserve">          $ref: 'TS29122_CommonData.yaml#/components/responses/default'</w:t>
      </w:r>
    </w:p>
    <w:p w14:paraId="72C9FEC8" w14:textId="77777777" w:rsidR="001341DB" w:rsidRDefault="001341DB" w:rsidP="001341DB">
      <w:pPr>
        <w:pStyle w:val="PL"/>
      </w:pPr>
    </w:p>
    <w:p w14:paraId="4A403EDC" w14:textId="77777777" w:rsidR="001341DB" w:rsidRDefault="001341DB" w:rsidP="001341DB">
      <w:pPr>
        <w:pStyle w:val="PL"/>
      </w:pPr>
      <w:r>
        <w:t xml:space="preserve">    put:</w:t>
      </w:r>
    </w:p>
    <w:p w14:paraId="1DB84FAC" w14:textId="77777777" w:rsidR="001341DB" w:rsidRPr="007C1AFD" w:rsidRDefault="001341DB" w:rsidP="001341DB">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42D5337B" w14:textId="77777777" w:rsidR="001341DB" w:rsidRPr="007C1AFD" w:rsidRDefault="001341DB" w:rsidP="001341DB">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824BFCB" w14:textId="77777777" w:rsidR="001341DB" w:rsidRPr="007C1AFD" w:rsidRDefault="001341DB" w:rsidP="001341DB">
      <w:pPr>
        <w:pStyle w:val="PL"/>
        <w:rPr>
          <w:lang w:val="en-US" w:eastAsia="es-ES"/>
        </w:rPr>
      </w:pPr>
      <w:r w:rsidRPr="007C1AFD">
        <w:rPr>
          <w:lang w:val="en-US" w:eastAsia="es-ES"/>
        </w:rPr>
        <w:t xml:space="preserve">      tags:</w:t>
      </w:r>
    </w:p>
    <w:p w14:paraId="04DE7484" w14:textId="77777777" w:rsidR="001341DB" w:rsidRPr="007C1AFD" w:rsidRDefault="001341DB" w:rsidP="001341DB">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5288E0B" w14:textId="77777777" w:rsidR="001341DB" w:rsidRDefault="001341DB" w:rsidP="001341DB">
      <w:pPr>
        <w:pStyle w:val="PL"/>
      </w:pPr>
      <w:r>
        <w:t xml:space="preserve">      requestBody:</w:t>
      </w:r>
    </w:p>
    <w:p w14:paraId="5FDE2EA2" w14:textId="77777777" w:rsidR="001341DB" w:rsidRDefault="001341DB" w:rsidP="001341DB">
      <w:pPr>
        <w:pStyle w:val="PL"/>
      </w:pPr>
      <w:r>
        <w:t xml:space="preserve">        required: true</w:t>
      </w:r>
    </w:p>
    <w:p w14:paraId="69AFF99B" w14:textId="77777777" w:rsidR="001341DB" w:rsidRDefault="001341DB" w:rsidP="001341DB">
      <w:pPr>
        <w:pStyle w:val="PL"/>
      </w:pPr>
      <w:r>
        <w:t xml:space="preserve">        content:</w:t>
      </w:r>
    </w:p>
    <w:p w14:paraId="1F0799B6" w14:textId="77777777" w:rsidR="001341DB" w:rsidRDefault="001341DB" w:rsidP="001341DB">
      <w:pPr>
        <w:pStyle w:val="PL"/>
      </w:pPr>
      <w:r>
        <w:t xml:space="preserve">          application/json:</w:t>
      </w:r>
    </w:p>
    <w:p w14:paraId="01A08BE6" w14:textId="77777777" w:rsidR="001341DB" w:rsidRDefault="001341DB" w:rsidP="001341DB">
      <w:pPr>
        <w:pStyle w:val="PL"/>
      </w:pPr>
      <w:r>
        <w:t xml:space="preserve">            schema:</w:t>
      </w:r>
    </w:p>
    <w:p w14:paraId="0723B38D" w14:textId="77777777" w:rsidR="001341DB" w:rsidRDefault="001341DB" w:rsidP="001341DB">
      <w:pPr>
        <w:pStyle w:val="PL"/>
      </w:pPr>
      <w:r>
        <w:t xml:space="preserve">              $ref: '#/components/schemas/APIInvokerEnrolmentDetails'</w:t>
      </w:r>
    </w:p>
    <w:p w14:paraId="7FABD627" w14:textId="77777777" w:rsidR="001341DB" w:rsidRDefault="001341DB" w:rsidP="001341DB">
      <w:pPr>
        <w:pStyle w:val="PL"/>
      </w:pPr>
      <w:r>
        <w:t xml:space="preserve">      responses:</w:t>
      </w:r>
    </w:p>
    <w:p w14:paraId="7E4388C4" w14:textId="77777777" w:rsidR="001341DB" w:rsidRDefault="001341DB" w:rsidP="001341DB">
      <w:pPr>
        <w:pStyle w:val="PL"/>
      </w:pPr>
      <w:r>
        <w:t xml:space="preserve">        '200':</w:t>
      </w:r>
    </w:p>
    <w:p w14:paraId="7FE2D3B1" w14:textId="77777777" w:rsidR="001341DB" w:rsidRDefault="001341DB" w:rsidP="001341DB">
      <w:pPr>
        <w:pStyle w:val="PL"/>
      </w:pPr>
      <w:r>
        <w:t xml:space="preserve">          description: &gt;</w:t>
      </w:r>
    </w:p>
    <w:p w14:paraId="3BE01D52" w14:textId="77777777" w:rsidR="001341DB" w:rsidRDefault="001341DB" w:rsidP="001341DB">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1FD19B8C" w14:textId="77777777" w:rsidR="001341DB" w:rsidRDefault="001341DB" w:rsidP="001341DB">
      <w:pPr>
        <w:pStyle w:val="PL"/>
      </w:pPr>
      <w:r>
        <w:t xml:space="preserve">            representation of the updated resource is returned in the response body.</w:t>
      </w:r>
    </w:p>
    <w:p w14:paraId="47490BA5" w14:textId="77777777" w:rsidR="001341DB" w:rsidRDefault="001341DB" w:rsidP="001341DB">
      <w:pPr>
        <w:pStyle w:val="PL"/>
      </w:pPr>
      <w:r>
        <w:t xml:space="preserve">          content:</w:t>
      </w:r>
    </w:p>
    <w:p w14:paraId="5850A536" w14:textId="77777777" w:rsidR="001341DB" w:rsidRDefault="001341DB" w:rsidP="001341DB">
      <w:pPr>
        <w:pStyle w:val="PL"/>
      </w:pPr>
      <w:r>
        <w:t xml:space="preserve">            application/json:</w:t>
      </w:r>
    </w:p>
    <w:p w14:paraId="28DEF484" w14:textId="77777777" w:rsidR="001341DB" w:rsidRDefault="001341DB" w:rsidP="001341DB">
      <w:pPr>
        <w:pStyle w:val="PL"/>
      </w:pPr>
      <w:r>
        <w:t xml:space="preserve">              schema:</w:t>
      </w:r>
    </w:p>
    <w:p w14:paraId="0C573503" w14:textId="77777777" w:rsidR="001341DB" w:rsidRDefault="001341DB" w:rsidP="001341DB">
      <w:pPr>
        <w:pStyle w:val="PL"/>
      </w:pPr>
      <w:r>
        <w:t xml:space="preserve">                $ref: '#/components/schemas/APIInvokerEnrolmentDetails'</w:t>
      </w:r>
    </w:p>
    <w:p w14:paraId="08996B64" w14:textId="77777777" w:rsidR="001341DB" w:rsidRDefault="001341DB" w:rsidP="001341DB">
      <w:pPr>
        <w:pStyle w:val="PL"/>
      </w:pPr>
      <w:r>
        <w:t xml:space="preserve">        '202':</w:t>
      </w:r>
    </w:p>
    <w:p w14:paraId="00B990C2" w14:textId="77777777" w:rsidR="001341DB" w:rsidRDefault="001341DB" w:rsidP="001341DB">
      <w:pPr>
        <w:pStyle w:val="PL"/>
      </w:pPr>
      <w:r>
        <w:t xml:space="preserve">          description: &gt;</w:t>
      </w:r>
    </w:p>
    <w:p w14:paraId="69F30325" w14:textId="77777777" w:rsidR="001341DB" w:rsidRDefault="001341DB" w:rsidP="001341DB">
      <w:pPr>
        <w:pStyle w:val="PL"/>
      </w:pPr>
      <w:r>
        <w:t xml:space="preserve">            Accepted. The request is accepted and under processing.</w:t>
      </w:r>
    </w:p>
    <w:p w14:paraId="2ACC83C7" w14:textId="77777777" w:rsidR="001341DB" w:rsidRDefault="001341DB" w:rsidP="001341DB">
      <w:pPr>
        <w:pStyle w:val="PL"/>
      </w:pPr>
      <w:r>
        <w:t xml:space="preserve">        '204':</w:t>
      </w:r>
    </w:p>
    <w:p w14:paraId="02E8265D" w14:textId="77777777" w:rsidR="001341DB" w:rsidRDefault="001341DB" w:rsidP="001341DB">
      <w:pPr>
        <w:pStyle w:val="PL"/>
      </w:pPr>
      <w:r>
        <w:t xml:space="preserve">          description: &gt;</w:t>
      </w:r>
    </w:p>
    <w:p w14:paraId="1F1472B0" w14:textId="77777777" w:rsidR="001341DB" w:rsidRDefault="001341DB" w:rsidP="001341DB">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6E80868E" w14:textId="77777777" w:rsidR="001341DB" w:rsidRDefault="001341DB" w:rsidP="001341DB">
      <w:pPr>
        <w:pStyle w:val="PL"/>
      </w:pPr>
      <w:r>
        <w:t xml:space="preserve">            and no content is returned in the response body.</w:t>
      </w:r>
    </w:p>
    <w:p w14:paraId="53B6E467" w14:textId="77777777" w:rsidR="001341DB" w:rsidRDefault="001341DB" w:rsidP="001341DB">
      <w:pPr>
        <w:pStyle w:val="PL"/>
      </w:pPr>
      <w:r>
        <w:t xml:space="preserve">        '307':</w:t>
      </w:r>
    </w:p>
    <w:p w14:paraId="2A653623" w14:textId="77777777" w:rsidR="001341DB" w:rsidRDefault="001341DB" w:rsidP="001341DB">
      <w:pPr>
        <w:pStyle w:val="PL"/>
      </w:pPr>
      <w:r>
        <w:t xml:space="preserve">          $ref: 'TS29122_CommonData.yaml#/components/responses/307'</w:t>
      </w:r>
    </w:p>
    <w:p w14:paraId="07DA93B7" w14:textId="77777777" w:rsidR="001341DB" w:rsidRDefault="001341DB" w:rsidP="001341DB">
      <w:pPr>
        <w:pStyle w:val="PL"/>
      </w:pPr>
      <w:r>
        <w:t xml:space="preserve">        '308':</w:t>
      </w:r>
    </w:p>
    <w:p w14:paraId="67619364" w14:textId="77777777" w:rsidR="001341DB" w:rsidRDefault="001341DB" w:rsidP="001341DB">
      <w:pPr>
        <w:pStyle w:val="PL"/>
      </w:pPr>
      <w:r>
        <w:t xml:space="preserve">          $ref: 'TS29122_CommonData.yaml#/components/responses/308'</w:t>
      </w:r>
    </w:p>
    <w:p w14:paraId="25606136" w14:textId="77777777" w:rsidR="001341DB" w:rsidRDefault="001341DB" w:rsidP="001341DB">
      <w:pPr>
        <w:pStyle w:val="PL"/>
      </w:pPr>
      <w:r>
        <w:t xml:space="preserve">        '400':</w:t>
      </w:r>
    </w:p>
    <w:p w14:paraId="7D7E0E15" w14:textId="77777777" w:rsidR="001341DB" w:rsidRDefault="001341DB" w:rsidP="001341DB">
      <w:pPr>
        <w:pStyle w:val="PL"/>
      </w:pPr>
      <w:r>
        <w:t xml:space="preserve">          $ref: 'TS29122_CommonData.yaml#/components/responses/400'</w:t>
      </w:r>
    </w:p>
    <w:p w14:paraId="67EF480B" w14:textId="77777777" w:rsidR="001341DB" w:rsidRDefault="001341DB" w:rsidP="001341DB">
      <w:pPr>
        <w:pStyle w:val="PL"/>
      </w:pPr>
      <w:r>
        <w:t xml:space="preserve">        '401':</w:t>
      </w:r>
    </w:p>
    <w:p w14:paraId="61ABB71E" w14:textId="77777777" w:rsidR="001341DB" w:rsidRDefault="001341DB" w:rsidP="001341DB">
      <w:pPr>
        <w:pStyle w:val="PL"/>
      </w:pPr>
      <w:r>
        <w:t xml:space="preserve">          $ref: 'TS29122_CommonData.yaml#/components/responses/401'</w:t>
      </w:r>
    </w:p>
    <w:p w14:paraId="139CF409" w14:textId="77777777" w:rsidR="001341DB" w:rsidRDefault="001341DB" w:rsidP="001341DB">
      <w:pPr>
        <w:pStyle w:val="PL"/>
      </w:pPr>
      <w:r>
        <w:t xml:space="preserve">        '403':</w:t>
      </w:r>
    </w:p>
    <w:p w14:paraId="074AB399" w14:textId="77777777" w:rsidR="001341DB" w:rsidRDefault="001341DB" w:rsidP="001341DB">
      <w:pPr>
        <w:pStyle w:val="PL"/>
      </w:pPr>
      <w:r>
        <w:t xml:space="preserve">          $ref: 'TS29122_CommonData.yaml#/components/responses/403'</w:t>
      </w:r>
    </w:p>
    <w:p w14:paraId="57D89C25" w14:textId="77777777" w:rsidR="001341DB" w:rsidRDefault="001341DB" w:rsidP="001341DB">
      <w:pPr>
        <w:pStyle w:val="PL"/>
      </w:pPr>
      <w:r>
        <w:t xml:space="preserve">        '404':</w:t>
      </w:r>
    </w:p>
    <w:p w14:paraId="2BEB0DAF" w14:textId="77777777" w:rsidR="001341DB" w:rsidRDefault="001341DB" w:rsidP="001341DB">
      <w:pPr>
        <w:pStyle w:val="PL"/>
      </w:pPr>
      <w:r>
        <w:t xml:space="preserve">          $ref: 'TS29122_CommonData.yaml#/components/responses/404'</w:t>
      </w:r>
    </w:p>
    <w:p w14:paraId="7378CF08" w14:textId="77777777" w:rsidR="001341DB" w:rsidRDefault="001341DB" w:rsidP="001341DB">
      <w:pPr>
        <w:pStyle w:val="PL"/>
      </w:pPr>
      <w:r>
        <w:t xml:space="preserve">        '411':</w:t>
      </w:r>
    </w:p>
    <w:p w14:paraId="7CAB6BA6" w14:textId="77777777" w:rsidR="001341DB" w:rsidRDefault="001341DB" w:rsidP="001341DB">
      <w:pPr>
        <w:pStyle w:val="PL"/>
      </w:pPr>
      <w:r>
        <w:t xml:space="preserve">          $ref: 'TS29122_CommonData.yaml#/components/responses/411'</w:t>
      </w:r>
    </w:p>
    <w:p w14:paraId="574DC859" w14:textId="77777777" w:rsidR="001341DB" w:rsidRDefault="001341DB" w:rsidP="001341DB">
      <w:pPr>
        <w:pStyle w:val="PL"/>
      </w:pPr>
      <w:r>
        <w:t xml:space="preserve">        '413':</w:t>
      </w:r>
    </w:p>
    <w:p w14:paraId="5E0BE0B6" w14:textId="77777777" w:rsidR="001341DB" w:rsidRDefault="001341DB" w:rsidP="001341DB">
      <w:pPr>
        <w:pStyle w:val="PL"/>
      </w:pPr>
      <w:r>
        <w:t xml:space="preserve">          $ref: 'TS29122_CommonData.yaml#/components/responses/413'</w:t>
      </w:r>
    </w:p>
    <w:p w14:paraId="08B892EB" w14:textId="77777777" w:rsidR="001341DB" w:rsidRDefault="001341DB" w:rsidP="001341DB">
      <w:pPr>
        <w:pStyle w:val="PL"/>
      </w:pPr>
      <w:r>
        <w:t xml:space="preserve">        '415':</w:t>
      </w:r>
    </w:p>
    <w:p w14:paraId="2BE8EAF5" w14:textId="77777777" w:rsidR="001341DB" w:rsidRDefault="001341DB" w:rsidP="001341DB">
      <w:pPr>
        <w:pStyle w:val="PL"/>
      </w:pPr>
      <w:r>
        <w:t xml:space="preserve">          $ref: 'TS29122_CommonData.yaml#/components/responses/415'</w:t>
      </w:r>
    </w:p>
    <w:p w14:paraId="218A8B94" w14:textId="77777777" w:rsidR="001341DB" w:rsidRDefault="001341DB" w:rsidP="001341DB">
      <w:pPr>
        <w:pStyle w:val="PL"/>
      </w:pPr>
      <w:r>
        <w:t xml:space="preserve">        '429':</w:t>
      </w:r>
    </w:p>
    <w:p w14:paraId="5B1966AF" w14:textId="77777777" w:rsidR="001341DB" w:rsidRDefault="001341DB" w:rsidP="001341DB">
      <w:pPr>
        <w:pStyle w:val="PL"/>
      </w:pPr>
      <w:r>
        <w:t xml:space="preserve">          $ref: 'TS29122_CommonData.yaml#/components/responses/429'</w:t>
      </w:r>
    </w:p>
    <w:p w14:paraId="78853112" w14:textId="77777777" w:rsidR="001341DB" w:rsidRDefault="001341DB" w:rsidP="001341DB">
      <w:pPr>
        <w:pStyle w:val="PL"/>
      </w:pPr>
      <w:r>
        <w:t xml:space="preserve">        '500':</w:t>
      </w:r>
    </w:p>
    <w:p w14:paraId="28B87627" w14:textId="77777777" w:rsidR="001341DB" w:rsidRDefault="001341DB" w:rsidP="001341DB">
      <w:pPr>
        <w:pStyle w:val="PL"/>
      </w:pPr>
      <w:r>
        <w:t xml:space="preserve">          $ref: 'TS29122_CommonData.yaml#/components/responses/500'</w:t>
      </w:r>
    </w:p>
    <w:p w14:paraId="47997E53" w14:textId="77777777" w:rsidR="001341DB" w:rsidRDefault="001341DB" w:rsidP="001341DB">
      <w:pPr>
        <w:pStyle w:val="PL"/>
      </w:pPr>
      <w:r>
        <w:t xml:space="preserve">        '503':</w:t>
      </w:r>
    </w:p>
    <w:p w14:paraId="66900CEB" w14:textId="77777777" w:rsidR="001341DB" w:rsidRDefault="001341DB" w:rsidP="001341DB">
      <w:pPr>
        <w:pStyle w:val="PL"/>
      </w:pPr>
      <w:r>
        <w:t xml:space="preserve">          $ref: 'TS29122_CommonData.yaml#/components/responses/503'</w:t>
      </w:r>
    </w:p>
    <w:p w14:paraId="3F4C7A3F" w14:textId="77777777" w:rsidR="001341DB" w:rsidRDefault="001341DB" w:rsidP="001341DB">
      <w:pPr>
        <w:pStyle w:val="PL"/>
      </w:pPr>
      <w:r>
        <w:t xml:space="preserve">        default:</w:t>
      </w:r>
    </w:p>
    <w:p w14:paraId="73FAABC9" w14:textId="77777777" w:rsidR="001341DB" w:rsidRDefault="001341DB" w:rsidP="001341DB">
      <w:pPr>
        <w:pStyle w:val="PL"/>
      </w:pPr>
      <w:r>
        <w:t xml:space="preserve">          $ref: 'TS29122_CommonData.yaml#/components/responses/default'</w:t>
      </w:r>
    </w:p>
    <w:p w14:paraId="729D233F" w14:textId="77777777" w:rsidR="001341DB" w:rsidRDefault="001341DB" w:rsidP="001341DB">
      <w:pPr>
        <w:pStyle w:val="PL"/>
      </w:pPr>
    </w:p>
    <w:p w14:paraId="115E1104" w14:textId="77777777" w:rsidR="001341DB" w:rsidRDefault="001341DB" w:rsidP="001341DB">
      <w:pPr>
        <w:pStyle w:val="PL"/>
        <w:rPr>
          <w:ins w:id="15546" w:author="CR0435" w:date="2025-10-17T22:02:00Z"/>
        </w:rPr>
      </w:pPr>
      <w:r>
        <w:t xml:space="preserve">    patch:</w:t>
      </w:r>
    </w:p>
    <w:p w14:paraId="60BF73EF" w14:textId="77777777" w:rsidR="001341DB" w:rsidRDefault="001341DB" w:rsidP="001341DB">
      <w:pPr>
        <w:pStyle w:val="PL"/>
      </w:pPr>
      <w:ins w:id="15547" w:author="CR0435" w:date="2025-10-17T22:02:00Z">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ins>
    </w:p>
    <w:p w14:paraId="2BCF7B7B" w14:textId="77777777" w:rsidR="001341DB" w:rsidRDefault="001341DB" w:rsidP="001341DB">
      <w:pPr>
        <w:pStyle w:val="PL"/>
      </w:pPr>
      <w:r>
        <w:t xml:space="preserve">      </w:t>
      </w:r>
      <w:r>
        <w:rPr>
          <w:rFonts w:cs="Courier New"/>
          <w:szCs w:val="16"/>
        </w:rPr>
        <w:t>operationId: ModifyInd</w:t>
      </w:r>
      <w:ins w:id="15548" w:author="CR0435" w:date="2025-10-17T22:02:00Z">
        <w:r>
          <w:rPr>
            <w:lang w:val="en-US" w:eastAsia="es-ES"/>
          </w:rPr>
          <w:t>OnboardedAPIInvoker</w:t>
        </w:r>
      </w:ins>
      <w:del w:id="15549" w:author="CR0435" w:date="2025-10-17T22:02:00Z">
        <w:r w:rsidDel="0045541E">
          <w:delText>ApiInvokeEnrolment</w:delText>
        </w:r>
      </w:del>
    </w:p>
    <w:p w14:paraId="51C0E77D" w14:textId="77777777" w:rsidR="001341DB" w:rsidRPr="004011B0" w:rsidRDefault="001341DB" w:rsidP="001341DB">
      <w:pPr>
        <w:pStyle w:val="PL"/>
      </w:pPr>
      <w:r w:rsidRPr="004011B0">
        <w:t xml:space="preserve">      tags:</w:t>
      </w:r>
    </w:p>
    <w:p w14:paraId="707D7D06" w14:textId="77777777" w:rsidR="001341DB" w:rsidRPr="004011B0" w:rsidRDefault="001341DB" w:rsidP="001341D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19324E7C" w14:textId="77777777" w:rsidR="001341DB" w:rsidRDefault="001341DB" w:rsidP="001341DB">
      <w:pPr>
        <w:pStyle w:val="PL"/>
      </w:pPr>
      <w:r>
        <w:t xml:space="preserve">      requestBody:</w:t>
      </w:r>
    </w:p>
    <w:p w14:paraId="39F9B5E7" w14:textId="77777777" w:rsidR="001341DB" w:rsidRDefault="001341DB" w:rsidP="001341DB">
      <w:pPr>
        <w:pStyle w:val="PL"/>
      </w:pPr>
      <w:r>
        <w:t xml:space="preserve">        required: true</w:t>
      </w:r>
    </w:p>
    <w:p w14:paraId="3BC42401" w14:textId="77777777" w:rsidR="001341DB" w:rsidRDefault="001341DB" w:rsidP="001341DB">
      <w:pPr>
        <w:pStyle w:val="PL"/>
      </w:pPr>
      <w:r>
        <w:t xml:space="preserve">        content:</w:t>
      </w:r>
    </w:p>
    <w:p w14:paraId="6EA5FFF8" w14:textId="77777777" w:rsidR="001341DB" w:rsidRDefault="001341DB" w:rsidP="001341DB">
      <w:pPr>
        <w:pStyle w:val="PL"/>
        <w:rPr>
          <w:lang w:val="en-US"/>
        </w:rPr>
      </w:pPr>
      <w:r>
        <w:rPr>
          <w:lang w:val="en-US"/>
        </w:rPr>
        <w:t xml:space="preserve">          application/merge-patch+json:</w:t>
      </w:r>
    </w:p>
    <w:p w14:paraId="7159C37A" w14:textId="77777777" w:rsidR="001341DB" w:rsidRDefault="001341DB" w:rsidP="001341DB">
      <w:pPr>
        <w:pStyle w:val="PL"/>
      </w:pPr>
      <w:r>
        <w:t xml:space="preserve">            schema:</w:t>
      </w:r>
    </w:p>
    <w:p w14:paraId="1BAD1F3A" w14:textId="77777777" w:rsidR="001341DB" w:rsidRDefault="001341DB" w:rsidP="001341DB">
      <w:pPr>
        <w:pStyle w:val="PL"/>
      </w:pPr>
      <w:r>
        <w:t xml:space="preserve">              $ref: '#/components/schemas/</w:t>
      </w:r>
      <w:r w:rsidRPr="000C027B">
        <w:t>APIInvokerEnrolmentDetails</w:t>
      </w:r>
      <w:r>
        <w:t>Patch'</w:t>
      </w:r>
    </w:p>
    <w:p w14:paraId="5B93A9F1" w14:textId="77777777" w:rsidR="001341DB" w:rsidRDefault="001341DB" w:rsidP="001341DB">
      <w:pPr>
        <w:pStyle w:val="PL"/>
      </w:pPr>
      <w:r>
        <w:t xml:space="preserve">      responses:</w:t>
      </w:r>
    </w:p>
    <w:p w14:paraId="4AEB7364" w14:textId="77777777" w:rsidR="001341DB" w:rsidRDefault="001341DB" w:rsidP="001341DB">
      <w:pPr>
        <w:pStyle w:val="PL"/>
      </w:pPr>
      <w:r>
        <w:t xml:space="preserve">        '200':</w:t>
      </w:r>
    </w:p>
    <w:p w14:paraId="45B6B24C" w14:textId="77777777" w:rsidR="001341DB" w:rsidRDefault="001341DB" w:rsidP="001341DB">
      <w:pPr>
        <w:pStyle w:val="PL"/>
      </w:pPr>
      <w:r>
        <w:t xml:space="preserve">          description: &gt;</w:t>
      </w:r>
    </w:p>
    <w:p w14:paraId="0CE2E7D4" w14:textId="77777777" w:rsidR="001341DB" w:rsidRDefault="001341DB" w:rsidP="001341DB">
      <w:pPr>
        <w:pStyle w:val="PL"/>
      </w:pPr>
      <w:r>
        <w:lastRenderedPageBreak/>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77E457CD" w14:textId="77777777" w:rsidR="001341DB" w:rsidRDefault="001341DB" w:rsidP="001341DB">
      <w:pPr>
        <w:pStyle w:val="PL"/>
      </w:pPr>
      <w:r>
        <w:t xml:space="preserve">            representation of the updated resource is returned in the response body.</w:t>
      </w:r>
    </w:p>
    <w:p w14:paraId="0E093EA0" w14:textId="77777777" w:rsidR="001341DB" w:rsidRDefault="001341DB" w:rsidP="001341DB">
      <w:pPr>
        <w:pStyle w:val="PL"/>
      </w:pPr>
      <w:r>
        <w:t xml:space="preserve">          content:</w:t>
      </w:r>
    </w:p>
    <w:p w14:paraId="13B42A03" w14:textId="77777777" w:rsidR="001341DB" w:rsidRDefault="001341DB" w:rsidP="001341DB">
      <w:pPr>
        <w:pStyle w:val="PL"/>
      </w:pPr>
      <w:r>
        <w:t xml:space="preserve">            application/json:</w:t>
      </w:r>
    </w:p>
    <w:p w14:paraId="01BC7D2D" w14:textId="77777777" w:rsidR="001341DB" w:rsidRDefault="001341DB" w:rsidP="001341DB">
      <w:pPr>
        <w:pStyle w:val="PL"/>
      </w:pPr>
      <w:r>
        <w:t xml:space="preserve">              schema:</w:t>
      </w:r>
    </w:p>
    <w:p w14:paraId="371AD0C9" w14:textId="77777777" w:rsidR="001341DB" w:rsidRDefault="001341DB" w:rsidP="001341DB">
      <w:pPr>
        <w:pStyle w:val="PL"/>
      </w:pPr>
      <w:r>
        <w:t xml:space="preserve">                $ref: '#/components/schemas/</w:t>
      </w:r>
      <w:r w:rsidRPr="000F0225">
        <w:t>APIInvokerEnrolmentDetails</w:t>
      </w:r>
      <w:r>
        <w:t>'</w:t>
      </w:r>
    </w:p>
    <w:p w14:paraId="1AC873A9" w14:textId="77777777" w:rsidR="001341DB" w:rsidRDefault="001341DB" w:rsidP="001341DB">
      <w:pPr>
        <w:pStyle w:val="PL"/>
        <w:rPr>
          <w:lang w:val="en-US"/>
        </w:rPr>
      </w:pPr>
      <w:r>
        <w:rPr>
          <w:lang w:val="en-US"/>
        </w:rPr>
        <w:t xml:space="preserve">        '202':</w:t>
      </w:r>
    </w:p>
    <w:p w14:paraId="1709CD33" w14:textId="77777777" w:rsidR="001341DB" w:rsidRDefault="001341DB" w:rsidP="001341DB">
      <w:pPr>
        <w:pStyle w:val="PL"/>
      </w:pPr>
      <w:r>
        <w:t xml:space="preserve">          description: &gt;</w:t>
      </w:r>
    </w:p>
    <w:p w14:paraId="6E11D6D8" w14:textId="77777777" w:rsidR="001341DB" w:rsidRDefault="001341DB" w:rsidP="001341DB">
      <w:pPr>
        <w:pStyle w:val="PL"/>
      </w:pPr>
      <w:r>
        <w:t xml:space="preserve">            Accepted. The request is accepted and under processing</w:t>
      </w:r>
      <w:r>
        <w:rPr>
          <w:lang w:eastAsia="zh-CN"/>
        </w:rPr>
        <w:t>.</w:t>
      </w:r>
    </w:p>
    <w:p w14:paraId="3D6C1AF3" w14:textId="77777777" w:rsidR="001341DB" w:rsidRDefault="001341DB" w:rsidP="001341DB">
      <w:pPr>
        <w:pStyle w:val="PL"/>
      </w:pPr>
      <w:r>
        <w:t xml:space="preserve">        '204':</w:t>
      </w:r>
    </w:p>
    <w:p w14:paraId="7752A721" w14:textId="77777777" w:rsidR="001341DB" w:rsidRDefault="001341DB" w:rsidP="001341DB">
      <w:pPr>
        <w:pStyle w:val="PL"/>
      </w:pPr>
      <w:r>
        <w:t xml:space="preserve">          description: &gt;</w:t>
      </w:r>
    </w:p>
    <w:p w14:paraId="38E28870" w14:textId="77777777" w:rsidR="001341DB" w:rsidRDefault="001341DB" w:rsidP="001341D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6598F672" w14:textId="77777777" w:rsidR="001341DB" w:rsidRDefault="001341DB" w:rsidP="001341DB">
      <w:pPr>
        <w:pStyle w:val="PL"/>
      </w:pPr>
      <w:r>
        <w:t xml:space="preserve">            and no content is returned in the response body.</w:t>
      </w:r>
    </w:p>
    <w:p w14:paraId="38335160" w14:textId="77777777" w:rsidR="001341DB" w:rsidRDefault="001341DB" w:rsidP="001341DB">
      <w:pPr>
        <w:pStyle w:val="PL"/>
      </w:pPr>
      <w:r>
        <w:t xml:space="preserve">        '307':</w:t>
      </w:r>
    </w:p>
    <w:p w14:paraId="23C5A12D" w14:textId="77777777" w:rsidR="001341DB" w:rsidRDefault="001341DB" w:rsidP="001341DB">
      <w:pPr>
        <w:pStyle w:val="PL"/>
      </w:pPr>
      <w:r>
        <w:t xml:space="preserve">          $ref: 'TS29122_CommonData.yaml#/components/responses/307'</w:t>
      </w:r>
    </w:p>
    <w:p w14:paraId="6FC4F1E5" w14:textId="77777777" w:rsidR="001341DB" w:rsidRDefault="001341DB" w:rsidP="001341DB">
      <w:pPr>
        <w:pStyle w:val="PL"/>
      </w:pPr>
      <w:r>
        <w:t xml:space="preserve">        '308':</w:t>
      </w:r>
    </w:p>
    <w:p w14:paraId="7180C105" w14:textId="77777777" w:rsidR="001341DB" w:rsidRDefault="001341DB" w:rsidP="001341DB">
      <w:pPr>
        <w:pStyle w:val="PL"/>
      </w:pPr>
      <w:r>
        <w:t xml:space="preserve">          $ref: 'TS29122_CommonData.yaml#/components/responses/308'</w:t>
      </w:r>
    </w:p>
    <w:p w14:paraId="7379CD22" w14:textId="77777777" w:rsidR="001341DB" w:rsidRDefault="001341DB" w:rsidP="001341DB">
      <w:pPr>
        <w:pStyle w:val="PL"/>
      </w:pPr>
      <w:r>
        <w:t xml:space="preserve">        '400':</w:t>
      </w:r>
    </w:p>
    <w:p w14:paraId="22BF75FB" w14:textId="77777777" w:rsidR="001341DB" w:rsidRDefault="001341DB" w:rsidP="001341DB">
      <w:pPr>
        <w:pStyle w:val="PL"/>
      </w:pPr>
      <w:r>
        <w:t xml:space="preserve">          $ref: 'TS29122_CommonData.yaml#/components/responses/400'</w:t>
      </w:r>
    </w:p>
    <w:p w14:paraId="261DF5ED" w14:textId="77777777" w:rsidR="001341DB" w:rsidRDefault="001341DB" w:rsidP="001341DB">
      <w:pPr>
        <w:pStyle w:val="PL"/>
      </w:pPr>
      <w:r>
        <w:t xml:space="preserve">        '401':</w:t>
      </w:r>
    </w:p>
    <w:p w14:paraId="66705378" w14:textId="77777777" w:rsidR="001341DB" w:rsidRDefault="001341DB" w:rsidP="001341DB">
      <w:pPr>
        <w:pStyle w:val="PL"/>
      </w:pPr>
      <w:r>
        <w:t xml:space="preserve">          $ref: 'TS29122_CommonData.yaml#/components/responses/401'</w:t>
      </w:r>
    </w:p>
    <w:p w14:paraId="7E3F22A5" w14:textId="77777777" w:rsidR="001341DB" w:rsidRDefault="001341DB" w:rsidP="001341DB">
      <w:pPr>
        <w:pStyle w:val="PL"/>
      </w:pPr>
      <w:r>
        <w:t xml:space="preserve">        '403':</w:t>
      </w:r>
    </w:p>
    <w:p w14:paraId="5720FE0A" w14:textId="77777777" w:rsidR="001341DB" w:rsidRDefault="001341DB" w:rsidP="001341DB">
      <w:pPr>
        <w:pStyle w:val="PL"/>
      </w:pPr>
      <w:r>
        <w:t xml:space="preserve">          $ref: 'TS29122_CommonData.yaml#/components/responses/403'</w:t>
      </w:r>
    </w:p>
    <w:p w14:paraId="27BEA744" w14:textId="77777777" w:rsidR="001341DB" w:rsidRDefault="001341DB" w:rsidP="001341DB">
      <w:pPr>
        <w:pStyle w:val="PL"/>
      </w:pPr>
      <w:r>
        <w:t xml:space="preserve">        '404':</w:t>
      </w:r>
    </w:p>
    <w:p w14:paraId="5823A92E" w14:textId="77777777" w:rsidR="001341DB" w:rsidRDefault="001341DB" w:rsidP="001341DB">
      <w:pPr>
        <w:pStyle w:val="PL"/>
      </w:pPr>
      <w:r>
        <w:t xml:space="preserve">          $ref: 'TS29122_CommonData.yaml#/components/responses/404'</w:t>
      </w:r>
    </w:p>
    <w:p w14:paraId="6B1E1C81" w14:textId="77777777" w:rsidR="001341DB" w:rsidRDefault="001341DB" w:rsidP="001341DB">
      <w:pPr>
        <w:pStyle w:val="PL"/>
        <w:rPr>
          <w:rFonts w:eastAsia="DengXian"/>
        </w:rPr>
      </w:pPr>
      <w:r>
        <w:rPr>
          <w:rFonts w:eastAsia="DengXian"/>
        </w:rPr>
        <w:t xml:space="preserve">        '411':</w:t>
      </w:r>
    </w:p>
    <w:p w14:paraId="7D38760C" w14:textId="77777777" w:rsidR="001341DB" w:rsidRDefault="001341DB" w:rsidP="001341DB">
      <w:pPr>
        <w:pStyle w:val="PL"/>
        <w:rPr>
          <w:rFonts w:eastAsia="DengXian"/>
        </w:rPr>
      </w:pPr>
      <w:r>
        <w:rPr>
          <w:rFonts w:eastAsia="DengXian"/>
        </w:rPr>
        <w:t xml:space="preserve">          $ref: 'TS29122_CommonData.yaml#/components/responses/411'</w:t>
      </w:r>
    </w:p>
    <w:p w14:paraId="7A15ADDB" w14:textId="77777777" w:rsidR="001341DB" w:rsidRDefault="001341DB" w:rsidP="001341DB">
      <w:pPr>
        <w:pStyle w:val="PL"/>
        <w:rPr>
          <w:rFonts w:eastAsia="DengXian"/>
        </w:rPr>
      </w:pPr>
      <w:r>
        <w:rPr>
          <w:rFonts w:eastAsia="DengXian"/>
        </w:rPr>
        <w:t xml:space="preserve">        '413':</w:t>
      </w:r>
    </w:p>
    <w:p w14:paraId="2CBBA25F" w14:textId="77777777" w:rsidR="001341DB" w:rsidRDefault="001341DB" w:rsidP="001341DB">
      <w:pPr>
        <w:pStyle w:val="PL"/>
        <w:rPr>
          <w:rFonts w:eastAsia="DengXian"/>
        </w:rPr>
      </w:pPr>
      <w:r>
        <w:rPr>
          <w:rFonts w:eastAsia="DengXian"/>
        </w:rPr>
        <w:t xml:space="preserve">          $ref: 'TS29122_CommonData.yaml#/components/responses/413'</w:t>
      </w:r>
    </w:p>
    <w:p w14:paraId="3550DB12" w14:textId="77777777" w:rsidR="001341DB" w:rsidRDefault="001341DB" w:rsidP="001341DB">
      <w:pPr>
        <w:pStyle w:val="PL"/>
        <w:rPr>
          <w:rFonts w:eastAsia="DengXian"/>
        </w:rPr>
      </w:pPr>
      <w:r>
        <w:rPr>
          <w:rFonts w:eastAsia="DengXian"/>
        </w:rPr>
        <w:t xml:space="preserve">        '415':</w:t>
      </w:r>
    </w:p>
    <w:p w14:paraId="79F12318" w14:textId="77777777" w:rsidR="001341DB" w:rsidRDefault="001341DB" w:rsidP="001341DB">
      <w:pPr>
        <w:pStyle w:val="PL"/>
        <w:rPr>
          <w:rFonts w:eastAsia="DengXian"/>
        </w:rPr>
      </w:pPr>
      <w:r>
        <w:rPr>
          <w:rFonts w:eastAsia="DengXian"/>
        </w:rPr>
        <w:t xml:space="preserve">          $ref: 'TS29122_CommonData.yaml#/components/responses/415'</w:t>
      </w:r>
    </w:p>
    <w:p w14:paraId="32DC3C97" w14:textId="77777777" w:rsidR="001341DB" w:rsidRDefault="001341DB" w:rsidP="001341DB">
      <w:pPr>
        <w:pStyle w:val="PL"/>
        <w:rPr>
          <w:rFonts w:eastAsia="DengXian"/>
        </w:rPr>
      </w:pPr>
      <w:r>
        <w:rPr>
          <w:rFonts w:eastAsia="DengXian"/>
        </w:rPr>
        <w:t xml:space="preserve">        '429':</w:t>
      </w:r>
    </w:p>
    <w:p w14:paraId="460D43D9" w14:textId="77777777" w:rsidR="001341DB" w:rsidRDefault="001341DB" w:rsidP="001341DB">
      <w:pPr>
        <w:pStyle w:val="PL"/>
        <w:rPr>
          <w:rFonts w:eastAsia="DengXian"/>
        </w:rPr>
      </w:pPr>
      <w:r>
        <w:rPr>
          <w:rFonts w:eastAsia="DengXian"/>
        </w:rPr>
        <w:t xml:space="preserve">          $ref: 'TS29122_CommonData.yaml#/components/responses/429'</w:t>
      </w:r>
    </w:p>
    <w:p w14:paraId="05F0B141" w14:textId="77777777" w:rsidR="001341DB" w:rsidRDefault="001341DB" w:rsidP="001341DB">
      <w:pPr>
        <w:pStyle w:val="PL"/>
      </w:pPr>
      <w:r>
        <w:t xml:space="preserve">        '500':</w:t>
      </w:r>
    </w:p>
    <w:p w14:paraId="7DCCC0C8" w14:textId="77777777" w:rsidR="001341DB" w:rsidRDefault="001341DB" w:rsidP="001341DB">
      <w:pPr>
        <w:pStyle w:val="PL"/>
      </w:pPr>
      <w:r>
        <w:t xml:space="preserve">          $ref: 'TS29122_CommonData.yaml#/components/responses/500'</w:t>
      </w:r>
    </w:p>
    <w:p w14:paraId="330CC55F" w14:textId="77777777" w:rsidR="001341DB" w:rsidRDefault="001341DB" w:rsidP="001341DB">
      <w:pPr>
        <w:pStyle w:val="PL"/>
      </w:pPr>
      <w:r>
        <w:t xml:space="preserve">        '503':</w:t>
      </w:r>
    </w:p>
    <w:p w14:paraId="0BFCAC26" w14:textId="77777777" w:rsidR="001341DB" w:rsidRDefault="001341DB" w:rsidP="001341DB">
      <w:pPr>
        <w:pStyle w:val="PL"/>
      </w:pPr>
      <w:r>
        <w:t xml:space="preserve">          $ref: 'TS29122_CommonData.yaml#/components/responses/503'</w:t>
      </w:r>
    </w:p>
    <w:p w14:paraId="7764F116" w14:textId="77777777" w:rsidR="001341DB" w:rsidRDefault="001341DB" w:rsidP="001341DB">
      <w:pPr>
        <w:pStyle w:val="PL"/>
      </w:pPr>
      <w:r>
        <w:t xml:space="preserve">        default:</w:t>
      </w:r>
    </w:p>
    <w:p w14:paraId="7681DD8A" w14:textId="77777777" w:rsidR="001341DB" w:rsidRDefault="001341DB" w:rsidP="001341DB">
      <w:pPr>
        <w:pStyle w:val="PL"/>
      </w:pPr>
      <w:r>
        <w:t xml:space="preserve">          $ref: 'TS29122_CommonData.yaml#/components/responses/default'</w:t>
      </w:r>
    </w:p>
    <w:p w14:paraId="6F1CDD68" w14:textId="77777777" w:rsidR="001341DB" w:rsidRDefault="001341DB" w:rsidP="001341DB">
      <w:pPr>
        <w:pStyle w:val="PL"/>
      </w:pPr>
    </w:p>
    <w:p w14:paraId="4166DCBC" w14:textId="77777777" w:rsidR="001341DB" w:rsidRDefault="001341DB" w:rsidP="001341DB">
      <w:pPr>
        <w:pStyle w:val="PL"/>
      </w:pPr>
      <w:r>
        <w:t>components:</w:t>
      </w:r>
    </w:p>
    <w:p w14:paraId="222EFF2D" w14:textId="77777777" w:rsidR="001341DB" w:rsidRDefault="001341DB" w:rsidP="001341DB">
      <w:pPr>
        <w:pStyle w:val="PL"/>
      </w:pPr>
      <w:r>
        <w:t xml:space="preserve">  securitySchemes:</w:t>
      </w:r>
    </w:p>
    <w:p w14:paraId="000023E3" w14:textId="77777777" w:rsidR="001341DB" w:rsidRDefault="001341DB" w:rsidP="001341DB">
      <w:pPr>
        <w:pStyle w:val="PL"/>
      </w:pPr>
      <w:r>
        <w:t xml:space="preserve">    oAuth2ClientCredentials:</w:t>
      </w:r>
    </w:p>
    <w:p w14:paraId="206D7A55" w14:textId="77777777" w:rsidR="001341DB" w:rsidRDefault="001341DB" w:rsidP="001341DB">
      <w:pPr>
        <w:pStyle w:val="PL"/>
      </w:pPr>
      <w:r>
        <w:t xml:space="preserve">      type: oauth2</w:t>
      </w:r>
    </w:p>
    <w:p w14:paraId="22FAD192" w14:textId="77777777" w:rsidR="001341DB" w:rsidRDefault="001341DB" w:rsidP="001341DB">
      <w:pPr>
        <w:pStyle w:val="PL"/>
      </w:pPr>
      <w:r>
        <w:t xml:space="preserve">      flows:</w:t>
      </w:r>
    </w:p>
    <w:p w14:paraId="0B468245" w14:textId="77777777" w:rsidR="001341DB" w:rsidRDefault="001341DB" w:rsidP="001341DB">
      <w:pPr>
        <w:pStyle w:val="PL"/>
      </w:pPr>
      <w:r>
        <w:t xml:space="preserve">        clientCredentials:</w:t>
      </w:r>
    </w:p>
    <w:p w14:paraId="2B003555" w14:textId="77777777" w:rsidR="001341DB" w:rsidRDefault="001341DB" w:rsidP="001341DB">
      <w:pPr>
        <w:pStyle w:val="PL"/>
      </w:pPr>
      <w:r>
        <w:t xml:space="preserve">          tokenUrl: '{tokenUrl}'</w:t>
      </w:r>
    </w:p>
    <w:p w14:paraId="420AD46C" w14:textId="77777777" w:rsidR="001341DB" w:rsidRDefault="001341DB" w:rsidP="001341DB">
      <w:pPr>
        <w:pStyle w:val="PL"/>
      </w:pPr>
      <w:r>
        <w:t xml:space="preserve">          scopes: {}</w:t>
      </w:r>
    </w:p>
    <w:p w14:paraId="34840535" w14:textId="77777777" w:rsidR="001341DB" w:rsidRDefault="001341DB" w:rsidP="001341DB">
      <w:pPr>
        <w:pStyle w:val="PL"/>
      </w:pPr>
    </w:p>
    <w:p w14:paraId="47C89127" w14:textId="77777777" w:rsidR="001341DB" w:rsidRDefault="001341DB" w:rsidP="001341DB">
      <w:pPr>
        <w:pStyle w:val="PL"/>
      </w:pPr>
      <w:r>
        <w:t xml:space="preserve">  schemas:</w:t>
      </w:r>
    </w:p>
    <w:p w14:paraId="74756945" w14:textId="77777777" w:rsidR="001341DB" w:rsidRPr="008B1C02" w:rsidRDefault="001341DB" w:rsidP="001341DB">
      <w:pPr>
        <w:pStyle w:val="PL"/>
      </w:pPr>
    </w:p>
    <w:p w14:paraId="57546FAE" w14:textId="77777777" w:rsidR="001341DB" w:rsidRPr="008B1C02" w:rsidRDefault="001341DB" w:rsidP="001341DB">
      <w:pPr>
        <w:pStyle w:val="PL"/>
      </w:pPr>
      <w:r w:rsidRPr="008B1C02">
        <w:t>#</w:t>
      </w:r>
    </w:p>
    <w:p w14:paraId="5D4D4A8A" w14:textId="77777777" w:rsidR="001341DB" w:rsidRPr="008B1C02" w:rsidRDefault="001341DB" w:rsidP="001341DB">
      <w:pPr>
        <w:pStyle w:val="PL"/>
      </w:pPr>
      <w:r w:rsidRPr="008B1C02">
        <w:t># STRUCTURED DATA TYPES</w:t>
      </w:r>
    </w:p>
    <w:p w14:paraId="79317249" w14:textId="77777777" w:rsidR="001341DB" w:rsidRDefault="001341DB" w:rsidP="001341DB">
      <w:pPr>
        <w:pStyle w:val="PL"/>
      </w:pPr>
      <w:r w:rsidRPr="008B1C02">
        <w:t>#</w:t>
      </w:r>
    </w:p>
    <w:p w14:paraId="78FA58C5" w14:textId="77777777" w:rsidR="001341DB" w:rsidRPr="008B1C02" w:rsidRDefault="001341DB" w:rsidP="001341DB">
      <w:pPr>
        <w:pStyle w:val="PL"/>
      </w:pPr>
    </w:p>
    <w:p w14:paraId="372C8051" w14:textId="77777777" w:rsidR="001341DB" w:rsidRDefault="001341DB" w:rsidP="001341DB">
      <w:pPr>
        <w:pStyle w:val="PL"/>
      </w:pPr>
    </w:p>
    <w:p w14:paraId="41437BEB" w14:textId="77777777" w:rsidR="001341DB" w:rsidRDefault="001341DB" w:rsidP="001341DB">
      <w:pPr>
        <w:pStyle w:val="PL"/>
      </w:pPr>
      <w:r>
        <w:t xml:space="preserve">    OnboardingInformation:</w:t>
      </w:r>
    </w:p>
    <w:p w14:paraId="54F5ADB4" w14:textId="77777777" w:rsidR="001341DB" w:rsidRDefault="001341DB" w:rsidP="001341DB">
      <w:pPr>
        <w:pStyle w:val="PL"/>
      </w:pPr>
      <w:r>
        <w:t xml:space="preserve">      type: object</w:t>
      </w:r>
    </w:p>
    <w:p w14:paraId="7015A93B" w14:textId="77777777" w:rsidR="001341DB" w:rsidRDefault="001341DB" w:rsidP="001341DB">
      <w:pPr>
        <w:pStyle w:val="PL"/>
      </w:pPr>
      <w:r>
        <w:t xml:space="preserve">      description: Represents the </w:t>
      </w:r>
      <w:r>
        <w:rPr>
          <w:rFonts w:cs="Arial"/>
          <w:szCs w:val="18"/>
        </w:rPr>
        <w:t>on-boarding information of the API Invoker.</w:t>
      </w:r>
    </w:p>
    <w:p w14:paraId="0A0A2A48" w14:textId="77777777" w:rsidR="001341DB" w:rsidRDefault="001341DB" w:rsidP="001341DB">
      <w:pPr>
        <w:pStyle w:val="PL"/>
      </w:pPr>
      <w:r>
        <w:t xml:space="preserve">      properties:</w:t>
      </w:r>
    </w:p>
    <w:p w14:paraId="4304CAB9" w14:textId="77777777" w:rsidR="001341DB" w:rsidRDefault="001341DB" w:rsidP="001341DB">
      <w:pPr>
        <w:pStyle w:val="PL"/>
      </w:pPr>
      <w:r>
        <w:t xml:space="preserve">        apiInvokerPublicKey:</w:t>
      </w:r>
    </w:p>
    <w:p w14:paraId="29E1E863" w14:textId="77777777" w:rsidR="001341DB" w:rsidRDefault="001341DB" w:rsidP="001341DB">
      <w:pPr>
        <w:pStyle w:val="PL"/>
      </w:pPr>
      <w:r>
        <w:t xml:space="preserve">          type: string</w:t>
      </w:r>
    </w:p>
    <w:p w14:paraId="5A9CD4E3" w14:textId="77777777" w:rsidR="001341DB" w:rsidRDefault="001341DB" w:rsidP="001341DB">
      <w:pPr>
        <w:pStyle w:val="PL"/>
      </w:pPr>
      <w:r>
        <w:t xml:space="preserve">          description: The API Invoker's public key</w:t>
      </w:r>
    </w:p>
    <w:p w14:paraId="4D9FE7C6" w14:textId="77777777" w:rsidR="001341DB" w:rsidRDefault="001341DB" w:rsidP="001341DB">
      <w:pPr>
        <w:pStyle w:val="PL"/>
      </w:pPr>
      <w:r>
        <w:t xml:space="preserve">        apiInvokerCertificate:</w:t>
      </w:r>
    </w:p>
    <w:p w14:paraId="0A8B7292" w14:textId="77777777" w:rsidR="001341DB" w:rsidRDefault="001341DB" w:rsidP="001341DB">
      <w:pPr>
        <w:pStyle w:val="PL"/>
      </w:pPr>
      <w:r>
        <w:t xml:space="preserve">          type: string</w:t>
      </w:r>
    </w:p>
    <w:p w14:paraId="22B70423" w14:textId="77777777" w:rsidR="001341DB" w:rsidRDefault="001341DB" w:rsidP="001341DB">
      <w:pPr>
        <w:pStyle w:val="PL"/>
      </w:pPr>
      <w:r>
        <w:t xml:space="preserve">          description: &gt;</w:t>
      </w:r>
    </w:p>
    <w:p w14:paraId="622675EC" w14:textId="77777777" w:rsidR="001341DB" w:rsidRDefault="001341DB" w:rsidP="001341DB">
      <w:pPr>
        <w:pStyle w:val="PL"/>
      </w:pPr>
      <w:r>
        <w:t xml:space="preserve">            The API Invoker's generic client certificate, provided by the CAPIF core function.</w:t>
      </w:r>
    </w:p>
    <w:p w14:paraId="7886DC50" w14:textId="77777777" w:rsidR="001341DB" w:rsidRDefault="001341DB" w:rsidP="001341DB">
      <w:pPr>
        <w:pStyle w:val="PL"/>
        <w:rPr>
          <w:rFonts w:eastAsia="DengXian"/>
        </w:rPr>
      </w:pPr>
      <w:r>
        <w:rPr>
          <w:rFonts w:eastAsia="DengXian"/>
        </w:rPr>
        <w:t xml:space="preserve">        onboardingSecret:</w:t>
      </w:r>
    </w:p>
    <w:p w14:paraId="68BED362" w14:textId="77777777" w:rsidR="001341DB" w:rsidRDefault="001341DB" w:rsidP="001341DB">
      <w:pPr>
        <w:pStyle w:val="PL"/>
        <w:rPr>
          <w:rFonts w:eastAsia="DengXian"/>
        </w:rPr>
      </w:pPr>
      <w:r>
        <w:rPr>
          <w:rFonts w:eastAsia="DengXian"/>
        </w:rPr>
        <w:t xml:space="preserve">          type: string</w:t>
      </w:r>
    </w:p>
    <w:p w14:paraId="7BC04D36" w14:textId="77777777" w:rsidR="001341DB" w:rsidRDefault="001341DB" w:rsidP="001341DB">
      <w:pPr>
        <w:pStyle w:val="PL"/>
        <w:rPr>
          <w:rFonts w:eastAsia="DengXian"/>
        </w:rPr>
      </w:pPr>
      <w:r>
        <w:rPr>
          <w:rFonts w:eastAsia="DengXian"/>
        </w:rPr>
        <w:t xml:space="preserve">          description: &gt;</w:t>
      </w:r>
    </w:p>
    <w:p w14:paraId="1B5EFF10" w14:textId="77777777" w:rsidR="001341DB" w:rsidRDefault="001341DB" w:rsidP="001341DB">
      <w:pPr>
        <w:pStyle w:val="PL"/>
        <w:rPr>
          <w:rFonts w:eastAsia="DengXian"/>
        </w:rPr>
      </w:pPr>
      <w:r>
        <w:rPr>
          <w:rFonts w:eastAsia="DengXian"/>
        </w:rPr>
        <w:t xml:space="preserve">            The API Invoker's onboarding secret, provided by the CAPIF core function.</w:t>
      </w:r>
    </w:p>
    <w:p w14:paraId="266BD8C3" w14:textId="77777777" w:rsidR="001341DB" w:rsidRDefault="001341DB" w:rsidP="001341DB">
      <w:pPr>
        <w:pStyle w:val="PL"/>
      </w:pPr>
      <w:r>
        <w:t xml:space="preserve">        onboardingCriteria:</w:t>
      </w:r>
    </w:p>
    <w:p w14:paraId="1267836A" w14:textId="77777777" w:rsidR="001341DB" w:rsidRDefault="001341DB" w:rsidP="001341DB">
      <w:pPr>
        <w:pStyle w:val="PL"/>
      </w:pPr>
      <w:r>
        <w:t xml:space="preserve">          type: array</w:t>
      </w:r>
    </w:p>
    <w:p w14:paraId="2829336E" w14:textId="77777777" w:rsidR="001341DB" w:rsidRDefault="001341DB" w:rsidP="001341DB">
      <w:pPr>
        <w:pStyle w:val="PL"/>
      </w:pPr>
      <w:r>
        <w:t xml:space="preserve">          items:</w:t>
      </w:r>
    </w:p>
    <w:p w14:paraId="4FA6C619" w14:textId="77777777" w:rsidR="001341DB" w:rsidRDefault="001341DB" w:rsidP="001341DB">
      <w:pPr>
        <w:pStyle w:val="PL"/>
      </w:pPr>
      <w:r>
        <w:t xml:space="preserve">            $ref: '#/components/schemas/OnboardingCriteria'</w:t>
      </w:r>
    </w:p>
    <w:p w14:paraId="4C0A7D54" w14:textId="77777777" w:rsidR="001341DB" w:rsidRDefault="001341DB" w:rsidP="001341DB">
      <w:pPr>
        <w:pStyle w:val="PL"/>
        <w:rPr>
          <w:rFonts w:eastAsia="DengXian"/>
        </w:rPr>
      </w:pPr>
      <w:r>
        <w:t xml:space="preserve">          minItems: 1</w:t>
      </w:r>
    </w:p>
    <w:p w14:paraId="4976EDF6" w14:textId="77777777" w:rsidR="001341DB" w:rsidRDefault="001341DB" w:rsidP="001341DB">
      <w:pPr>
        <w:pStyle w:val="PL"/>
      </w:pPr>
      <w:r>
        <w:t xml:space="preserve">      required:</w:t>
      </w:r>
    </w:p>
    <w:p w14:paraId="7293C62A" w14:textId="77777777" w:rsidR="001341DB" w:rsidRDefault="001341DB" w:rsidP="001341DB">
      <w:pPr>
        <w:pStyle w:val="PL"/>
      </w:pPr>
      <w:r>
        <w:t xml:space="preserve">        - apiInvokerPublicKey</w:t>
      </w:r>
    </w:p>
    <w:p w14:paraId="2A262442" w14:textId="77777777" w:rsidR="001341DB" w:rsidRDefault="001341DB" w:rsidP="001341DB">
      <w:pPr>
        <w:pStyle w:val="PL"/>
      </w:pPr>
    </w:p>
    <w:p w14:paraId="1449BA24" w14:textId="77777777" w:rsidR="001341DB" w:rsidRDefault="001341DB" w:rsidP="001341DB">
      <w:pPr>
        <w:pStyle w:val="PL"/>
      </w:pPr>
      <w:r>
        <w:t xml:space="preserve">    APIList:</w:t>
      </w:r>
    </w:p>
    <w:p w14:paraId="6B76B976" w14:textId="77777777" w:rsidR="001341DB" w:rsidRDefault="001341DB" w:rsidP="001341DB">
      <w:pPr>
        <w:pStyle w:val="PL"/>
      </w:pPr>
      <w:r>
        <w:t xml:space="preserve">      type: object</w:t>
      </w:r>
    </w:p>
    <w:p w14:paraId="44B5E186" w14:textId="77777777" w:rsidR="001341DB" w:rsidRDefault="001341DB" w:rsidP="001341DB">
      <w:pPr>
        <w:pStyle w:val="PL"/>
      </w:pPr>
      <w:r>
        <w:t xml:space="preserve">      description: Represents a list of APIs with the corresponding information.</w:t>
      </w:r>
    </w:p>
    <w:p w14:paraId="10999CB0" w14:textId="77777777" w:rsidR="001341DB" w:rsidRDefault="001341DB" w:rsidP="001341DB">
      <w:pPr>
        <w:pStyle w:val="PL"/>
      </w:pPr>
      <w:r>
        <w:t xml:space="preserve">      properties:</w:t>
      </w:r>
    </w:p>
    <w:p w14:paraId="701CB898" w14:textId="77777777" w:rsidR="001341DB" w:rsidRDefault="001341DB" w:rsidP="001341DB">
      <w:pPr>
        <w:pStyle w:val="PL"/>
      </w:pPr>
      <w:r>
        <w:t xml:space="preserve">        serviceAPIDescriptions:</w:t>
      </w:r>
    </w:p>
    <w:p w14:paraId="18E282F3" w14:textId="77777777" w:rsidR="001341DB" w:rsidRDefault="001341DB" w:rsidP="001341DB">
      <w:pPr>
        <w:pStyle w:val="PL"/>
      </w:pPr>
      <w:r>
        <w:t xml:space="preserve">          type: array</w:t>
      </w:r>
    </w:p>
    <w:p w14:paraId="44C67520" w14:textId="77777777" w:rsidR="001341DB" w:rsidRDefault="001341DB" w:rsidP="001341DB">
      <w:pPr>
        <w:pStyle w:val="PL"/>
      </w:pPr>
      <w:r>
        <w:t xml:space="preserve">          items:</w:t>
      </w:r>
    </w:p>
    <w:p w14:paraId="0C882618" w14:textId="77777777" w:rsidR="001341DB" w:rsidRDefault="001341DB" w:rsidP="001341DB">
      <w:pPr>
        <w:pStyle w:val="PL"/>
      </w:pPr>
      <w:r>
        <w:t xml:space="preserve">            $ref: 'TS29222_CAPIF_Publish_Service_API.yaml#/components/schemas/ServiceAPIDescription'</w:t>
      </w:r>
    </w:p>
    <w:p w14:paraId="5E2A158C" w14:textId="77777777" w:rsidR="001341DB" w:rsidRDefault="001341DB" w:rsidP="001341DB">
      <w:pPr>
        <w:pStyle w:val="PL"/>
      </w:pPr>
      <w:r>
        <w:t xml:space="preserve">          minItems: 1</w:t>
      </w:r>
    </w:p>
    <w:p w14:paraId="0F8989DB" w14:textId="77777777" w:rsidR="001341DB" w:rsidRPr="00BE2734" w:rsidRDefault="001341DB" w:rsidP="001341DB">
      <w:pPr>
        <w:pStyle w:val="PL"/>
        <w:rPr>
          <w:lang w:val="en-US"/>
        </w:rPr>
      </w:pPr>
      <w:r>
        <w:t xml:space="preserve">          description: &gt;</w:t>
      </w:r>
    </w:p>
    <w:p w14:paraId="2A7A62EA" w14:textId="77777777" w:rsidR="001341DB" w:rsidRDefault="001341DB" w:rsidP="001341DB">
      <w:pPr>
        <w:pStyle w:val="PL"/>
      </w:pPr>
      <w:r>
        <w:rPr>
          <w:lang w:val="en-US"/>
        </w:rPr>
        <w:t xml:space="preserve">            </w:t>
      </w:r>
      <w:r>
        <w:t>Represents the list of service APIs that the API Invoker is allowed to invoke.</w:t>
      </w:r>
    </w:p>
    <w:p w14:paraId="34316202" w14:textId="77777777" w:rsidR="001341DB" w:rsidRDefault="001341DB" w:rsidP="001341DB">
      <w:pPr>
        <w:pStyle w:val="PL"/>
      </w:pPr>
    </w:p>
    <w:p w14:paraId="6589A6A3" w14:textId="77777777" w:rsidR="001341DB" w:rsidRDefault="001341DB" w:rsidP="001341DB">
      <w:pPr>
        <w:pStyle w:val="PL"/>
      </w:pPr>
      <w:r>
        <w:t xml:space="preserve">    APIInvokerEnrolmentDetails:</w:t>
      </w:r>
    </w:p>
    <w:p w14:paraId="6CCAB918" w14:textId="77777777" w:rsidR="001341DB" w:rsidRDefault="001341DB" w:rsidP="001341DB">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382BAD8E" w14:textId="77777777" w:rsidR="001341DB" w:rsidRDefault="001341DB" w:rsidP="001341DB">
      <w:pPr>
        <w:pStyle w:val="PL"/>
      </w:pPr>
      <w:r>
        <w:t xml:space="preserve">      type: object</w:t>
      </w:r>
    </w:p>
    <w:p w14:paraId="7EADE059" w14:textId="77777777" w:rsidR="001341DB" w:rsidRDefault="001341DB" w:rsidP="001341DB">
      <w:pPr>
        <w:pStyle w:val="PL"/>
      </w:pPr>
      <w:r>
        <w:t xml:space="preserve">      properties:</w:t>
      </w:r>
    </w:p>
    <w:p w14:paraId="6F84A646" w14:textId="77777777" w:rsidR="001341DB" w:rsidRDefault="001341DB" w:rsidP="001341DB">
      <w:pPr>
        <w:pStyle w:val="PL"/>
      </w:pPr>
      <w:r>
        <w:t xml:space="preserve">        apiInvokerId:</w:t>
      </w:r>
    </w:p>
    <w:p w14:paraId="4EEBB3A8" w14:textId="77777777" w:rsidR="001341DB" w:rsidRDefault="001341DB" w:rsidP="001341DB">
      <w:pPr>
        <w:pStyle w:val="PL"/>
      </w:pPr>
      <w:r>
        <w:t xml:space="preserve">          type: string</w:t>
      </w:r>
    </w:p>
    <w:p w14:paraId="435800FC" w14:textId="77777777" w:rsidR="001341DB" w:rsidRDefault="001341DB" w:rsidP="001341DB">
      <w:pPr>
        <w:pStyle w:val="PL"/>
      </w:pPr>
      <w:r>
        <w:t xml:space="preserve">          description: &gt;</w:t>
      </w:r>
    </w:p>
    <w:p w14:paraId="222A8BEE" w14:textId="77777777" w:rsidR="001341DB" w:rsidRDefault="001341DB" w:rsidP="001341DB">
      <w:pPr>
        <w:pStyle w:val="PL"/>
      </w:pPr>
      <w:r>
        <w:t xml:space="preserve">            API invoker ID assigned by the CAPIF core function to the API invoker while</w:t>
      </w:r>
    </w:p>
    <w:p w14:paraId="5546EEC5" w14:textId="77777777" w:rsidR="001341DB" w:rsidRDefault="001341DB" w:rsidP="001341DB">
      <w:pPr>
        <w:pStyle w:val="PL"/>
      </w:pPr>
      <w:r>
        <w:t xml:space="preserve">            on-boarding the API invoker. Shall not be present in the HTTP POST request</w:t>
      </w:r>
    </w:p>
    <w:p w14:paraId="1D42D615" w14:textId="77777777" w:rsidR="001341DB" w:rsidRDefault="001341DB" w:rsidP="001341DB">
      <w:pPr>
        <w:pStyle w:val="PL"/>
      </w:pPr>
      <w:r>
        <w:t xml:space="preserve">            from the API invoker to the CAPIF core function, to on-board itself. Shall be</w:t>
      </w:r>
    </w:p>
    <w:p w14:paraId="281BA74A" w14:textId="77777777" w:rsidR="001341DB" w:rsidRDefault="001341DB" w:rsidP="001341DB">
      <w:pPr>
        <w:pStyle w:val="PL"/>
      </w:pPr>
      <w:r>
        <w:t xml:space="preserve">            present in all other HTTP requests and responses.</w:t>
      </w:r>
    </w:p>
    <w:p w14:paraId="47ED9C8C" w14:textId="77777777" w:rsidR="001341DB" w:rsidRDefault="001341DB" w:rsidP="001341DB">
      <w:pPr>
        <w:pStyle w:val="PL"/>
        <w:rPr>
          <w:rFonts w:eastAsia="DengXian"/>
        </w:rPr>
      </w:pPr>
      <w:r>
        <w:rPr>
          <w:rFonts w:eastAsia="DengXian"/>
        </w:rPr>
        <w:t xml:space="preserve">          readOnly: true</w:t>
      </w:r>
    </w:p>
    <w:p w14:paraId="019B7876" w14:textId="77777777" w:rsidR="001341DB" w:rsidRDefault="001341DB" w:rsidP="001341DB">
      <w:pPr>
        <w:pStyle w:val="PL"/>
      </w:pPr>
      <w:r>
        <w:t xml:space="preserve">        onboardingInformation:</w:t>
      </w:r>
    </w:p>
    <w:p w14:paraId="4468F2ED" w14:textId="77777777" w:rsidR="001341DB" w:rsidRDefault="001341DB" w:rsidP="001341DB">
      <w:pPr>
        <w:pStyle w:val="PL"/>
      </w:pPr>
      <w:r>
        <w:t xml:space="preserve">          $ref: '#/components/schemas/OnboardingInformation'</w:t>
      </w:r>
    </w:p>
    <w:p w14:paraId="093C4073" w14:textId="77777777" w:rsidR="001341DB" w:rsidRDefault="001341DB" w:rsidP="001341DB">
      <w:pPr>
        <w:pStyle w:val="PL"/>
        <w:rPr>
          <w:rFonts w:eastAsia="DengXian"/>
        </w:rPr>
      </w:pPr>
      <w:r>
        <w:rPr>
          <w:rFonts w:eastAsia="DengXian"/>
        </w:rPr>
        <w:t xml:space="preserve">        notificationDestination:</w:t>
      </w:r>
    </w:p>
    <w:p w14:paraId="67812C41" w14:textId="77777777" w:rsidR="001341DB" w:rsidRDefault="001341DB" w:rsidP="001341DB">
      <w:pPr>
        <w:pStyle w:val="PL"/>
        <w:rPr>
          <w:rFonts w:eastAsia="DengXian"/>
        </w:rPr>
      </w:pPr>
      <w:r>
        <w:rPr>
          <w:rFonts w:eastAsia="DengXian"/>
        </w:rPr>
        <w:t xml:space="preserve">          $ref: 'TS29122_CommonData.yaml#/components/schemas/Uri'</w:t>
      </w:r>
    </w:p>
    <w:p w14:paraId="618BA775" w14:textId="77777777" w:rsidR="001341DB" w:rsidRDefault="001341DB" w:rsidP="001341DB">
      <w:pPr>
        <w:pStyle w:val="PL"/>
        <w:rPr>
          <w:rFonts w:eastAsia="DengXian"/>
        </w:rPr>
      </w:pPr>
      <w:r>
        <w:rPr>
          <w:rFonts w:eastAsia="DengXian"/>
        </w:rPr>
        <w:t xml:space="preserve">        requestTestNotification:</w:t>
      </w:r>
    </w:p>
    <w:p w14:paraId="45A41848" w14:textId="77777777" w:rsidR="001341DB" w:rsidRDefault="001341DB" w:rsidP="001341DB">
      <w:pPr>
        <w:pStyle w:val="PL"/>
        <w:rPr>
          <w:rFonts w:eastAsia="DengXian"/>
        </w:rPr>
      </w:pPr>
      <w:r>
        <w:rPr>
          <w:rFonts w:eastAsia="DengXian"/>
        </w:rPr>
        <w:t xml:space="preserve">          type: boolean</w:t>
      </w:r>
    </w:p>
    <w:p w14:paraId="434467C2" w14:textId="77777777" w:rsidR="001341DB" w:rsidRDefault="001341DB" w:rsidP="001341DB">
      <w:pPr>
        <w:pStyle w:val="PL"/>
        <w:rPr>
          <w:rFonts w:eastAsia="DengXian"/>
        </w:rPr>
      </w:pPr>
      <w:r>
        <w:rPr>
          <w:rFonts w:eastAsia="DengXian"/>
        </w:rPr>
        <w:t xml:space="preserve">          description: &gt;</w:t>
      </w:r>
    </w:p>
    <w:p w14:paraId="324D6301" w14:textId="77777777" w:rsidR="001341DB" w:rsidRDefault="001341DB" w:rsidP="001341DB">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5DDBFBEC" w14:textId="77777777" w:rsidR="001341DB" w:rsidRDefault="001341DB" w:rsidP="001341DB">
      <w:pPr>
        <w:pStyle w:val="PL"/>
        <w:rPr>
          <w:rFonts w:eastAsia="DengXian"/>
        </w:rPr>
      </w:pPr>
      <w:r>
        <w:rPr>
          <w:rFonts w:eastAsia="DengXian"/>
        </w:rPr>
        <w:t xml:space="preserve">            test notification as defined in in clause 7.6.</w:t>
      </w:r>
    </w:p>
    <w:p w14:paraId="5B5C6F6A" w14:textId="77777777" w:rsidR="001341DB" w:rsidRDefault="001341DB" w:rsidP="001341DB">
      <w:pPr>
        <w:pStyle w:val="PL"/>
        <w:rPr>
          <w:rFonts w:eastAsia="DengXian"/>
        </w:rPr>
      </w:pPr>
      <w:r>
        <w:rPr>
          <w:rFonts w:eastAsia="DengXian"/>
        </w:rPr>
        <w:t xml:space="preserve">            Set to false or omitted otherwise.</w:t>
      </w:r>
    </w:p>
    <w:p w14:paraId="042B17D1" w14:textId="77777777" w:rsidR="001341DB" w:rsidRDefault="001341DB" w:rsidP="001341DB">
      <w:pPr>
        <w:pStyle w:val="PL"/>
        <w:rPr>
          <w:rFonts w:eastAsia="DengXian"/>
        </w:rPr>
      </w:pPr>
      <w:r>
        <w:rPr>
          <w:rFonts w:eastAsia="DengXian"/>
        </w:rPr>
        <w:t xml:space="preserve">        websockNotifConfig:</w:t>
      </w:r>
    </w:p>
    <w:p w14:paraId="043D6C65" w14:textId="77777777" w:rsidR="001341DB" w:rsidRDefault="001341DB" w:rsidP="001341DB">
      <w:pPr>
        <w:pStyle w:val="PL"/>
        <w:rPr>
          <w:rFonts w:eastAsia="DengXian"/>
        </w:rPr>
      </w:pPr>
      <w:r>
        <w:rPr>
          <w:rFonts w:eastAsia="DengXian"/>
        </w:rPr>
        <w:t xml:space="preserve">          $ref: 'TS29122_CommonData.yaml#/components/schemas/WebsockNotifConfig'</w:t>
      </w:r>
    </w:p>
    <w:p w14:paraId="43740C66" w14:textId="77777777" w:rsidR="001341DB" w:rsidRDefault="001341DB" w:rsidP="001341DB">
      <w:pPr>
        <w:pStyle w:val="PL"/>
      </w:pPr>
      <w:r>
        <w:t xml:space="preserve">        apiList:</w:t>
      </w:r>
    </w:p>
    <w:p w14:paraId="560C7740" w14:textId="77777777" w:rsidR="001341DB" w:rsidRDefault="001341DB" w:rsidP="001341DB">
      <w:pPr>
        <w:pStyle w:val="PL"/>
      </w:pPr>
      <w:r>
        <w:t xml:space="preserve">          $ref: '#/components/schemas/APIList'</w:t>
      </w:r>
    </w:p>
    <w:p w14:paraId="3747B60E" w14:textId="77777777" w:rsidR="001341DB" w:rsidRDefault="001341DB" w:rsidP="001341DB">
      <w:pPr>
        <w:pStyle w:val="PL"/>
      </w:pPr>
      <w:r>
        <w:t xml:space="preserve">        apiInvokerInformation:</w:t>
      </w:r>
    </w:p>
    <w:p w14:paraId="55200ED3" w14:textId="77777777" w:rsidR="001341DB" w:rsidRDefault="001341DB" w:rsidP="001341DB">
      <w:pPr>
        <w:pStyle w:val="PL"/>
      </w:pPr>
      <w:r>
        <w:t xml:space="preserve">          type: string</w:t>
      </w:r>
    </w:p>
    <w:p w14:paraId="49E5A964" w14:textId="77777777" w:rsidR="001341DB" w:rsidRDefault="001341DB" w:rsidP="001341DB">
      <w:pPr>
        <w:pStyle w:val="PL"/>
      </w:pPr>
      <w:r>
        <w:t xml:space="preserve">          description: &gt;</w:t>
      </w:r>
    </w:p>
    <w:p w14:paraId="0AA03B05" w14:textId="77777777" w:rsidR="001341DB" w:rsidRDefault="001341DB" w:rsidP="001341DB">
      <w:pPr>
        <w:pStyle w:val="PL"/>
      </w:pPr>
      <w:r>
        <w:t xml:space="preserve">             Generic information related to the API invoker such as details of</w:t>
      </w:r>
    </w:p>
    <w:p w14:paraId="4004F28D" w14:textId="77777777" w:rsidR="001341DB" w:rsidRDefault="001341DB" w:rsidP="001341DB">
      <w:pPr>
        <w:pStyle w:val="PL"/>
      </w:pPr>
      <w:r>
        <w:t xml:space="preserve">             the device or the application.</w:t>
      </w:r>
    </w:p>
    <w:p w14:paraId="18D9ECDB" w14:textId="77777777" w:rsidR="001341DB" w:rsidRDefault="001341DB" w:rsidP="001341DB">
      <w:pPr>
        <w:pStyle w:val="PL"/>
      </w:pPr>
      <w:r>
        <w:t xml:space="preserve">        expTime:</w:t>
      </w:r>
    </w:p>
    <w:p w14:paraId="7B605B08" w14:textId="77777777" w:rsidR="001341DB" w:rsidRDefault="001341DB" w:rsidP="001341DB">
      <w:pPr>
        <w:pStyle w:val="PL"/>
      </w:pPr>
      <w:r>
        <w:t xml:space="preserve">          $ref: '</w:t>
      </w:r>
      <w:r>
        <w:rPr>
          <w:rFonts w:eastAsia="DengXian"/>
        </w:rPr>
        <w:t>TS29122_CommonData.yaml#/components/schemas/DateTime'</w:t>
      </w:r>
    </w:p>
    <w:p w14:paraId="3A913B11" w14:textId="77777777" w:rsidR="001341DB" w:rsidRDefault="001341DB" w:rsidP="001341DB">
      <w:pPr>
        <w:pStyle w:val="PL"/>
      </w:pPr>
      <w:r>
        <w:t xml:space="preserve">        </w:t>
      </w:r>
      <w:r>
        <w:rPr>
          <w:lang w:eastAsia="zh-CN"/>
        </w:rPr>
        <w:t>supportedFeatures</w:t>
      </w:r>
      <w:r>
        <w:t>:</w:t>
      </w:r>
    </w:p>
    <w:p w14:paraId="7093CA13" w14:textId="77777777" w:rsidR="001341DB" w:rsidRDefault="001341DB" w:rsidP="001341DB">
      <w:pPr>
        <w:pStyle w:val="PL"/>
      </w:pPr>
      <w:r>
        <w:t xml:space="preserve">          $ref: 'TS29571_CommonData.yaml#/components/schemas/</w:t>
      </w:r>
      <w:r>
        <w:rPr>
          <w:lang w:eastAsia="zh-CN"/>
        </w:rPr>
        <w:t>SupportedFeatures</w:t>
      </w:r>
      <w:r>
        <w:t>'</w:t>
      </w:r>
    </w:p>
    <w:p w14:paraId="70BC1F01" w14:textId="77777777" w:rsidR="001341DB" w:rsidRDefault="001341DB" w:rsidP="001341DB">
      <w:pPr>
        <w:pStyle w:val="PL"/>
      </w:pPr>
      <w:r>
        <w:t xml:space="preserve">        failureReasons:</w:t>
      </w:r>
    </w:p>
    <w:p w14:paraId="7BFE5CF9" w14:textId="77777777" w:rsidR="001341DB" w:rsidRDefault="001341DB" w:rsidP="001341DB">
      <w:pPr>
        <w:pStyle w:val="PL"/>
      </w:pPr>
      <w:r>
        <w:t xml:space="preserve">          type: array</w:t>
      </w:r>
    </w:p>
    <w:p w14:paraId="6841C726" w14:textId="77777777" w:rsidR="001341DB" w:rsidRDefault="001341DB" w:rsidP="001341DB">
      <w:pPr>
        <w:pStyle w:val="PL"/>
      </w:pPr>
      <w:r>
        <w:t xml:space="preserve">          items:</w:t>
      </w:r>
    </w:p>
    <w:p w14:paraId="3E81DF09" w14:textId="77777777" w:rsidR="001341DB" w:rsidRDefault="001341DB" w:rsidP="001341DB">
      <w:pPr>
        <w:pStyle w:val="PL"/>
      </w:pPr>
      <w:r>
        <w:t xml:space="preserve">            $ref: '#/components/schemas/EnrolFailReason'</w:t>
      </w:r>
    </w:p>
    <w:p w14:paraId="17563B22" w14:textId="77777777" w:rsidR="001341DB" w:rsidRPr="0005476C" w:rsidRDefault="001341DB" w:rsidP="001341DB">
      <w:pPr>
        <w:pStyle w:val="PL"/>
        <w:rPr>
          <w:rFonts w:cs="Arial"/>
          <w:szCs w:val="18"/>
          <w:lang w:eastAsia="zh-CN"/>
        </w:rPr>
      </w:pPr>
      <w:r>
        <w:t xml:space="preserve">          </w:t>
      </w:r>
      <w:r w:rsidRPr="008F0D8A">
        <w:t>minItems</w:t>
      </w:r>
      <w:r>
        <w:t>: 1</w:t>
      </w:r>
    </w:p>
    <w:p w14:paraId="6227392D" w14:textId="77777777" w:rsidR="001341DB" w:rsidRDefault="001341DB" w:rsidP="001341DB">
      <w:pPr>
        <w:pStyle w:val="PL"/>
      </w:pPr>
      <w:r>
        <w:t xml:space="preserve">      required:</w:t>
      </w:r>
    </w:p>
    <w:p w14:paraId="15C96B89" w14:textId="77777777" w:rsidR="001341DB" w:rsidRDefault="001341DB" w:rsidP="001341DB">
      <w:pPr>
        <w:pStyle w:val="PL"/>
      </w:pPr>
      <w:r>
        <w:t xml:space="preserve">        - onboardingInformation</w:t>
      </w:r>
    </w:p>
    <w:p w14:paraId="6B2F27BB" w14:textId="77777777" w:rsidR="001341DB" w:rsidRDefault="001341DB" w:rsidP="001341DB">
      <w:pPr>
        <w:pStyle w:val="PL"/>
      </w:pPr>
      <w:r>
        <w:t xml:space="preserve">        - notificationDestination</w:t>
      </w:r>
    </w:p>
    <w:p w14:paraId="0B141D49" w14:textId="77777777" w:rsidR="001341DB" w:rsidRDefault="001341DB" w:rsidP="001341DB">
      <w:pPr>
        <w:pStyle w:val="PL"/>
      </w:pPr>
    </w:p>
    <w:p w14:paraId="1DB41FCF" w14:textId="77777777" w:rsidR="001341DB" w:rsidRDefault="001341DB" w:rsidP="001341DB">
      <w:pPr>
        <w:pStyle w:val="PL"/>
      </w:pPr>
      <w:r>
        <w:t xml:space="preserve">    OnboardingNotification:</w:t>
      </w:r>
    </w:p>
    <w:p w14:paraId="22351B12" w14:textId="77777777" w:rsidR="001341DB" w:rsidRDefault="001341DB" w:rsidP="001341DB">
      <w:pPr>
        <w:pStyle w:val="PL"/>
      </w:pPr>
      <w:r>
        <w:t xml:space="preserve">      type: object</w:t>
      </w:r>
    </w:p>
    <w:p w14:paraId="6A5C5754" w14:textId="77777777" w:rsidR="001341DB" w:rsidRDefault="001341DB" w:rsidP="001341DB">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738F30E4" w14:textId="77777777" w:rsidR="001341DB" w:rsidRDefault="001341DB" w:rsidP="001341DB">
      <w:pPr>
        <w:pStyle w:val="PL"/>
      </w:pPr>
      <w:r>
        <w:t xml:space="preserve">      properties:</w:t>
      </w:r>
    </w:p>
    <w:p w14:paraId="575392F0" w14:textId="77777777" w:rsidR="001341DB" w:rsidRDefault="001341DB" w:rsidP="001341DB">
      <w:pPr>
        <w:pStyle w:val="PL"/>
      </w:pPr>
      <w:r>
        <w:t xml:space="preserve">        result:</w:t>
      </w:r>
    </w:p>
    <w:p w14:paraId="3C38E19F" w14:textId="77777777" w:rsidR="001341DB" w:rsidRDefault="001341DB" w:rsidP="001341DB">
      <w:pPr>
        <w:pStyle w:val="PL"/>
      </w:pPr>
      <w:r>
        <w:t xml:space="preserve">          type: boolean</w:t>
      </w:r>
    </w:p>
    <w:p w14:paraId="6D3461D5" w14:textId="77777777" w:rsidR="001341DB" w:rsidRDefault="001341DB" w:rsidP="001341DB">
      <w:pPr>
        <w:pStyle w:val="PL"/>
      </w:pPr>
      <w:r>
        <w:t xml:space="preserve">          description: Set to "true" to indicate successful on-boarding. Otherwise set to "false".</w:t>
      </w:r>
    </w:p>
    <w:p w14:paraId="0D9A16C0" w14:textId="77777777" w:rsidR="001341DB" w:rsidRDefault="001341DB" w:rsidP="001341DB">
      <w:pPr>
        <w:pStyle w:val="PL"/>
      </w:pPr>
      <w:r>
        <w:t xml:space="preserve">        resourceLocation:</w:t>
      </w:r>
    </w:p>
    <w:p w14:paraId="6B678CA7" w14:textId="77777777" w:rsidR="001341DB" w:rsidRDefault="001341DB" w:rsidP="001341DB">
      <w:pPr>
        <w:pStyle w:val="PL"/>
      </w:pPr>
      <w:r>
        <w:t xml:space="preserve">          $ref: 'TS29122_CommonData.yaml#/components/schemas/Uri'</w:t>
      </w:r>
    </w:p>
    <w:p w14:paraId="7E8BD8C0" w14:textId="77777777" w:rsidR="001341DB" w:rsidRDefault="001341DB" w:rsidP="001341DB">
      <w:pPr>
        <w:pStyle w:val="PL"/>
      </w:pPr>
      <w:r>
        <w:t xml:space="preserve">        apiInvokerEnrolmentDetails:</w:t>
      </w:r>
    </w:p>
    <w:p w14:paraId="56074824" w14:textId="77777777" w:rsidR="001341DB" w:rsidRDefault="001341DB" w:rsidP="001341DB">
      <w:pPr>
        <w:pStyle w:val="PL"/>
      </w:pPr>
      <w:r>
        <w:t xml:space="preserve">          $ref: '#/components/schemas/APIInvokerEnrolmentDetails'</w:t>
      </w:r>
    </w:p>
    <w:p w14:paraId="706779CC" w14:textId="77777777" w:rsidR="001341DB" w:rsidRDefault="001341DB" w:rsidP="001341DB">
      <w:pPr>
        <w:pStyle w:val="PL"/>
      </w:pPr>
      <w:r>
        <w:t xml:space="preserve">        apiList:</w:t>
      </w:r>
    </w:p>
    <w:p w14:paraId="75FA6C66" w14:textId="77777777" w:rsidR="002D453D" w:rsidRDefault="001341DB" w:rsidP="002D453D">
      <w:pPr>
        <w:pStyle w:val="PL"/>
        <w:rPr>
          <w:ins w:id="15550" w:author="CR0437" w:date="2025-10-17T22:02:00Z"/>
        </w:rPr>
      </w:pPr>
      <w:r>
        <w:t xml:space="preserve">          $ref: '#/components/schemas/APIList'</w:t>
      </w:r>
    </w:p>
    <w:p w14:paraId="231D8EB3" w14:textId="77777777" w:rsidR="002D453D" w:rsidRDefault="002D453D" w:rsidP="002D453D">
      <w:pPr>
        <w:pStyle w:val="PL"/>
        <w:rPr>
          <w:ins w:id="15551" w:author="CR0437" w:date="2025-10-17T22:02:00Z"/>
        </w:rPr>
      </w:pPr>
      <w:ins w:id="15552" w:author="CR0437" w:date="2025-10-17T22:02:00Z">
        <w:r>
          <w:t xml:space="preserve">        failReason:</w:t>
        </w:r>
      </w:ins>
    </w:p>
    <w:p w14:paraId="4CB87674" w14:textId="3FF8366E" w:rsidR="001341DB" w:rsidRDefault="002D453D" w:rsidP="002D453D">
      <w:pPr>
        <w:pStyle w:val="PL"/>
      </w:pPr>
      <w:ins w:id="15553" w:author="CR0437" w:date="2025-10-17T22:02:00Z">
        <w:r>
          <w:t xml:space="preserve">          $ref: '#/components/schemas/OnboardingFailReason'</w:t>
        </w:r>
      </w:ins>
    </w:p>
    <w:p w14:paraId="5BA516FB" w14:textId="77777777" w:rsidR="001341DB" w:rsidRDefault="001341DB" w:rsidP="001341DB">
      <w:pPr>
        <w:pStyle w:val="PL"/>
      </w:pPr>
      <w:r>
        <w:t xml:space="preserve">      required:</w:t>
      </w:r>
    </w:p>
    <w:p w14:paraId="676F8907" w14:textId="77777777" w:rsidR="001341DB" w:rsidRDefault="001341DB" w:rsidP="001341DB">
      <w:pPr>
        <w:pStyle w:val="PL"/>
      </w:pPr>
      <w:r>
        <w:t xml:space="preserve">        - result</w:t>
      </w:r>
    </w:p>
    <w:p w14:paraId="3CE8B652" w14:textId="77777777" w:rsidR="001341DB" w:rsidRDefault="001341DB" w:rsidP="001341DB">
      <w:pPr>
        <w:pStyle w:val="PL"/>
      </w:pPr>
    </w:p>
    <w:p w14:paraId="46A74D64" w14:textId="77777777" w:rsidR="001341DB" w:rsidRDefault="001341DB" w:rsidP="001341DB">
      <w:pPr>
        <w:pStyle w:val="PL"/>
      </w:pPr>
      <w:r>
        <w:t xml:space="preserve">    APIInvokerEnrolmentDetailsPatch:</w:t>
      </w:r>
    </w:p>
    <w:p w14:paraId="1B50DADC" w14:textId="77777777" w:rsidR="001341DB" w:rsidRDefault="001341DB" w:rsidP="001341DB">
      <w:pPr>
        <w:pStyle w:val="PL"/>
      </w:pPr>
      <w:r>
        <w:t xml:space="preserve">      type: object</w:t>
      </w:r>
    </w:p>
    <w:p w14:paraId="07E8E21F" w14:textId="77777777" w:rsidR="001341DB" w:rsidRDefault="001341DB" w:rsidP="001341DB">
      <w:pPr>
        <w:pStyle w:val="PL"/>
      </w:pPr>
      <w:r>
        <w:t xml:space="preserve">      description: Represents an API Invoker's enrolment details to be updated.</w:t>
      </w:r>
    </w:p>
    <w:p w14:paraId="0C377B95" w14:textId="77777777" w:rsidR="001341DB" w:rsidRDefault="001341DB" w:rsidP="001341DB">
      <w:pPr>
        <w:pStyle w:val="PL"/>
        <w:rPr>
          <w:rFonts w:eastAsia="DengXian"/>
        </w:rPr>
      </w:pPr>
      <w:r>
        <w:lastRenderedPageBreak/>
        <w:t xml:space="preserve">      properties:</w:t>
      </w:r>
    </w:p>
    <w:p w14:paraId="478CBF12" w14:textId="77777777" w:rsidR="001341DB" w:rsidRDefault="001341DB" w:rsidP="001341DB">
      <w:pPr>
        <w:pStyle w:val="PL"/>
      </w:pPr>
      <w:r>
        <w:t xml:space="preserve">        onboardingInformation:</w:t>
      </w:r>
    </w:p>
    <w:p w14:paraId="7D8AFB5D" w14:textId="77777777" w:rsidR="001341DB" w:rsidRDefault="001341DB" w:rsidP="001341DB">
      <w:pPr>
        <w:pStyle w:val="PL"/>
      </w:pPr>
      <w:r>
        <w:t xml:space="preserve">          $ref: '#/components/schemas/OnboardingInformation'</w:t>
      </w:r>
    </w:p>
    <w:p w14:paraId="57DA1938" w14:textId="77777777" w:rsidR="001341DB" w:rsidRDefault="001341DB" w:rsidP="001341DB">
      <w:pPr>
        <w:pStyle w:val="PL"/>
        <w:rPr>
          <w:rFonts w:eastAsia="DengXian"/>
        </w:rPr>
      </w:pPr>
      <w:r>
        <w:rPr>
          <w:rFonts w:eastAsia="DengXian"/>
        </w:rPr>
        <w:t xml:space="preserve">        notificationDestination:</w:t>
      </w:r>
    </w:p>
    <w:p w14:paraId="65064BB0" w14:textId="77777777" w:rsidR="001341DB" w:rsidRDefault="001341DB" w:rsidP="001341DB">
      <w:pPr>
        <w:pStyle w:val="PL"/>
        <w:rPr>
          <w:rFonts w:eastAsia="DengXian"/>
        </w:rPr>
      </w:pPr>
      <w:r>
        <w:rPr>
          <w:rFonts w:eastAsia="DengXian"/>
        </w:rPr>
        <w:t xml:space="preserve">          $ref: 'TS29122_CommonData.yaml#/components/schemas/Uri'</w:t>
      </w:r>
    </w:p>
    <w:p w14:paraId="3D9290AE" w14:textId="77777777" w:rsidR="001341DB" w:rsidRDefault="001341DB" w:rsidP="001341DB">
      <w:pPr>
        <w:pStyle w:val="PL"/>
      </w:pPr>
      <w:r>
        <w:t xml:space="preserve">        apiList:</w:t>
      </w:r>
    </w:p>
    <w:p w14:paraId="3AC532B6" w14:textId="77777777" w:rsidR="001341DB" w:rsidRDefault="001341DB" w:rsidP="001341DB">
      <w:pPr>
        <w:pStyle w:val="PL"/>
      </w:pPr>
      <w:r>
        <w:t xml:space="preserve">          $ref: '#/components/schemas/APIList'</w:t>
      </w:r>
    </w:p>
    <w:p w14:paraId="3A373F3E" w14:textId="77777777" w:rsidR="001341DB" w:rsidRDefault="001341DB" w:rsidP="001341DB">
      <w:pPr>
        <w:pStyle w:val="PL"/>
      </w:pPr>
      <w:r>
        <w:t xml:space="preserve">        apiInvokerInformation:</w:t>
      </w:r>
    </w:p>
    <w:p w14:paraId="7482002B" w14:textId="77777777" w:rsidR="001341DB" w:rsidRDefault="001341DB" w:rsidP="001341DB">
      <w:pPr>
        <w:pStyle w:val="PL"/>
      </w:pPr>
      <w:r>
        <w:t xml:space="preserve">          type: string</w:t>
      </w:r>
    </w:p>
    <w:p w14:paraId="3A4D58DF" w14:textId="77777777" w:rsidR="001341DB" w:rsidRDefault="001341DB" w:rsidP="001341DB">
      <w:pPr>
        <w:pStyle w:val="PL"/>
      </w:pPr>
      <w:r>
        <w:t xml:space="preserve">          description: &gt;</w:t>
      </w:r>
    </w:p>
    <w:p w14:paraId="4457488A" w14:textId="77777777" w:rsidR="001341DB" w:rsidRDefault="001341DB" w:rsidP="001341DB">
      <w:pPr>
        <w:pStyle w:val="PL"/>
      </w:pPr>
      <w:r>
        <w:t xml:space="preserve">            Generic information related to the API invoker such as details of</w:t>
      </w:r>
    </w:p>
    <w:p w14:paraId="6386B4B1" w14:textId="77777777" w:rsidR="001341DB" w:rsidRDefault="001341DB" w:rsidP="001341DB">
      <w:pPr>
        <w:pStyle w:val="PL"/>
      </w:pPr>
      <w:r>
        <w:t xml:space="preserve">            the device or the application.</w:t>
      </w:r>
    </w:p>
    <w:p w14:paraId="41CECCFB" w14:textId="77777777" w:rsidR="001341DB" w:rsidRDefault="001341DB" w:rsidP="001341DB">
      <w:pPr>
        <w:pStyle w:val="PL"/>
      </w:pPr>
      <w:r>
        <w:t xml:space="preserve">        expTime:</w:t>
      </w:r>
    </w:p>
    <w:p w14:paraId="359A9B7E" w14:textId="77777777" w:rsidR="001341DB" w:rsidRDefault="001341DB" w:rsidP="001341DB">
      <w:pPr>
        <w:pStyle w:val="PL"/>
      </w:pPr>
      <w:r>
        <w:t xml:space="preserve">          $ref: '</w:t>
      </w:r>
      <w:r>
        <w:rPr>
          <w:rFonts w:eastAsia="DengXian"/>
        </w:rPr>
        <w:t>TS29122_CommonData.yaml#/components/schemas/DateTimeRm'</w:t>
      </w:r>
    </w:p>
    <w:p w14:paraId="074BF03E" w14:textId="77777777" w:rsidR="001341DB" w:rsidRDefault="001341DB" w:rsidP="001341DB">
      <w:pPr>
        <w:pStyle w:val="PL"/>
      </w:pPr>
    </w:p>
    <w:p w14:paraId="074C283C" w14:textId="77777777" w:rsidR="001341DB" w:rsidRDefault="001341DB" w:rsidP="001341DB">
      <w:pPr>
        <w:pStyle w:val="PL"/>
      </w:pPr>
      <w:r>
        <w:t xml:space="preserve">    OnboardingCriteria:</w:t>
      </w:r>
    </w:p>
    <w:p w14:paraId="0FB031A2" w14:textId="77777777" w:rsidR="001341DB" w:rsidRDefault="001341DB" w:rsidP="001341DB">
      <w:pPr>
        <w:pStyle w:val="PL"/>
      </w:pPr>
      <w:r>
        <w:t xml:space="preserve">      type: object</w:t>
      </w:r>
    </w:p>
    <w:p w14:paraId="756CD14A" w14:textId="77777777" w:rsidR="001341DB" w:rsidRDefault="001341DB" w:rsidP="001341DB">
      <w:pPr>
        <w:pStyle w:val="PL"/>
      </w:pPr>
      <w:r>
        <w:t xml:space="preserve">      description: Represents the onboarding criteria information.</w:t>
      </w:r>
    </w:p>
    <w:p w14:paraId="6AA601FC" w14:textId="77777777" w:rsidR="001341DB" w:rsidRDefault="001341DB" w:rsidP="001341DB">
      <w:pPr>
        <w:pStyle w:val="PL"/>
        <w:rPr>
          <w:rFonts w:eastAsia="DengXian"/>
        </w:rPr>
      </w:pPr>
      <w:r>
        <w:t xml:space="preserve">      properties:</w:t>
      </w:r>
    </w:p>
    <w:p w14:paraId="7DA7155B" w14:textId="77777777" w:rsidR="001341DB" w:rsidRDefault="001341DB" w:rsidP="001341DB">
      <w:pPr>
        <w:pStyle w:val="PL"/>
      </w:pPr>
      <w:r>
        <w:t xml:space="preserve">        secMethods:</w:t>
      </w:r>
    </w:p>
    <w:p w14:paraId="0DEB4B15" w14:textId="77777777" w:rsidR="001341DB" w:rsidRDefault="001341DB" w:rsidP="001341DB">
      <w:pPr>
        <w:pStyle w:val="PL"/>
      </w:pPr>
      <w:r>
        <w:t xml:space="preserve">          type: array</w:t>
      </w:r>
    </w:p>
    <w:p w14:paraId="16AC2465" w14:textId="77777777" w:rsidR="001341DB" w:rsidRDefault="001341DB" w:rsidP="001341DB">
      <w:pPr>
        <w:pStyle w:val="PL"/>
      </w:pPr>
      <w:r>
        <w:t xml:space="preserve">          items:</w:t>
      </w:r>
    </w:p>
    <w:p w14:paraId="64FD0045" w14:textId="77777777" w:rsidR="001341DB" w:rsidRDefault="001341DB" w:rsidP="001341DB">
      <w:pPr>
        <w:pStyle w:val="PL"/>
      </w:pPr>
      <w:r>
        <w:t xml:space="preserve">            $ref: 'TS29222_CAPIF_Publish_Service_API.yaml#/components/schemas/SecurityMethod'</w:t>
      </w:r>
    </w:p>
    <w:p w14:paraId="59003F24" w14:textId="77777777" w:rsidR="001341DB" w:rsidRDefault="001341DB" w:rsidP="001341DB">
      <w:pPr>
        <w:pStyle w:val="PL"/>
      </w:pPr>
      <w:r w:rsidRPr="008F0D8A">
        <w:t xml:space="preserve">          minItems: 1</w:t>
      </w:r>
    </w:p>
    <w:p w14:paraId="79832D61" w14:textId="77777777" w:rsidR="001341DB" w:rsidRDefault="001341DB" w:rsidP="001341DB">
      <w:pPr>
        <w:pStyle w:val="PL"/>
      </w:pPr>
      <w:r>
        <w:rPr>
          <w:rFonts w:eastAsia="DengXian"/>
        </w:rPr>
        <w:t xml:space="preserve">        </w:t>
      </w:r>
      <w:r>
        <w:t>relatedCriteria:</w:t>
      </w:r>
    </w:p>
    <w:p w14:paraId="3870D242" w14:textId="77777777" w:rsidR="001341DB" w:rsidRDefault="001341DB" w:rsidP="001341DB">
      <w:pPr>
        <w:pStyle w:val="PL"/>
      </w:pPr>
      <w:r>
        <w:t xml:space="preserve">          $ref: '#/components/schemas/RelatedCriteria'</w:t>
      </w:r>
    </w:p>
    <w:p w14:paraId="5B3EF6BB" w14:textId="77777777" w:rsidR="001341DB" w:rsidRDefault="001341DB" w:rsidP="001341DB">
      <w:pPr>
        <w:pStyle w:val="PL"/>
      </w:pPr>
      <w:r>
        <w:t xml:space="preserve">      required:</w:t>
      </w:r>
    </w:p>
    <w:p w14:paraId="198C4C16" w14:textId="77777777" w:rsidR="001341DB" w:rsidRPr="00EA5D73" w:rsidRDefault="001341DB" w:rsidP="001341DB">
      <w:pPr>
        <w:pStyle w:val="PL"/>
      </w:pPr>
      <w:r>
        <w:t xml:space="preserve">        - secMethods</w:t>
      </w:r>
    </w:p>
    <w:p w14:paraId="364FADE7" w14:textId="77777777" w:rsidR="001341DB" w:rsidRDefault="001341DB" w:rsidP="001341DB">
      <w:pPr>
        <w:pStyle w:val="PL"/>
        <w:rPr>
          <w:rFonts w:eastAsia="DengXian"/>
        </w:rPr>
      </w:pPr>
    </w:p>
    <w:p w14:paraId="29CF3C74" w14:textId="77777777" w:rsidR="001341DB" w:rsidRDefault="001341DB" w:rsidP="001341DB">
      <w:pPr>
        <w:pStyle w:val="PL"/>
      </w:pPr>
      <w:r>
        <w:t xml:space="preserve">    RelatedCriteria:</w:t>
      </w:r>
    </w:p>
    <w:p w14:paraId="0E4EF733" w14:textId="77777777" w:rsidR="001341DB" w:rsidRDefault="001341DB" w:rsidP="001341DB">
      <w:pPr>
        <w:pStyle w:val="PL"/>
      </w:pPr>
      <w:r>
        <w:t xml:space="preserve">      type: object</w:t>
      </w:r>
    </w:p>
    <w:p w14:paraId="066E16D4" w14:textId="77777777" w:rsidR="001341DB" w:rsidRDefault="001341DB" w:rsidP="001341DB">
      <w:pPr>
        <w:pStyle w:val="PL"/>
      </w:pPr>
      <w:r>
        <w:t xml:space="preserve">      description: Represents onboarding related criteria.</w:t>
      </w:r>
    </w:p>
    <w:p w14:paraId="486E7870" w14:textId="77777777" w:rsidR="001341DB" w:rsidRDefault="001341DB" w:rsidP="001341DB">
      <w:pPr>
        <w:pStyle w:val="PL"/>
        <w:rPr>
          <w:rFonts w:eastAsia="DengXian"/>
        </w:rPr>
      </w:pPr>
      <w:r>
        <w:t xml:space="preserve">      properties:</w:t>
      </w:r>
    </w:p>
    <w:p w14:paraId="510F4E15" w14:textId="77777777" w:rsidR="001341DB" w:rsidRDefault="001341DB" w:rsidP="001341DB">
      <w:pPr>
        <w:pStyle w:val="PL"/>
        <w:rPr>
          <w:rFonts w:eastAsia="DengXian"/>
        </w:rPr>
      </w:pPr>
      <w:r>
        <w:rPr>
          <w:rFonts w:eastAsia="DengXian"/>
        </w:rPr>
        <w:t xml:space="preserve">        aefIds:</w:t>
      </w:r>
    </w:p>
    <w:p w14:paraId="53335CF6" w14:textId="77777777" w:rsidR="001341DB" w:rsidRDefault="001341DB" w:rsidP="001341DB">
      <w:pPr>
        <w:pStyle w:val="PL"/>
        <w:rPr>
          <w:rFonts w:eastAsia="DengXian"/>
        </w:rPr>
      </w:pPr>
      <w:r>
        <w:rPr>
          <w:rFonts w:eastAsia="DengXian"/>
        </w:rPr>
        <w:t xml:space="preserve">          type: array</w:t>
      </w:r>
    </w:p>
    <w:p w14:paraId="74822155" w14:textId="77777777" w:rsidR="001341DB" w:rsidRDefault="001341DB" w:rsidP="001341DB">
      <w:pPr>
        <w:pStyle w:val="PL"/>
        <w:rPr>
          <w:rFonts w:eastAsia="DengXian"/>
        </w:rPr>
      </w:pPr>
      <w:r>
        <w:rPr>
          <w:rFonts w:eastAsia="DengXian"/>
        </w:rPr>
        <w:t xml:space="preserve">          items:</w:t>
      </w:r>
    </w:p>
    <w:p w14:paraId="3F459D29" w14:textId="77777777" w:rsidR="001341DB" w:rsidRDefault="001341DB" w:rsidP="001341DB">
      <w:pPr>
        <w:pStyle w:val="PL"/>
        <w:rPr>
          <w:rFonts w:eastAsia="DengXian"/>
        </w:rPr>
      </w:pPr>
      <w:r>
        <w:rPr>
          <w:rFonts w:eastAsia="DengXian"/>
        </w:rPr>
        <w:t xml:space="preserve">            type: string</w:t>
      </w:r>
    </w:p>
    <w:p w14:paraId="6CAAFB4B" w14:textId="77777777" w:rsidR="001341DB" w:rsidRDefault="001341DB" w:rsidP="001341DB">
      <w:pPr>
        <w:pStyle w:val="PL"/>
        <w:rPr>
          <w:rFonts w:eastAsia="DengXian"/>
        </w:rPr>
      </w:pPr>
      <w:r>
        <w:rPr>
          <w:rFonts w:eastAsia="DengXian"/>
        </w:rPr>
        <w:t xml:space="preserve">          minItems: 1</w:t>
      </w:r>
    </w:p>
    <w:p w14:paraId="76775E6F" w14:textId="77777777" w:rsidR="001341DB" w:rsidRDefault="001341DB" w:rsidP="001341DB">
      <w:pPr>
        <w:pStyle w:val="PL"/>
      </w:pPr>
      <w:r>
        <w:rPr>
          <w:rFonts w:eastAsia="DengXian"/>
        </w:rPr>
        <w:t xml:space="preserve">        </w:t>
      </w:r>
      <w:r>
        <w:t>apis:</w:t>
      </w:r>
    </w:p>
    <w:p w14:paraId="5C6EC1A2" w14:textId="77777777" w:rsidR="001341DB" w:rsidRDefault="001341DB" w:rsidP="001341DB">
      <w:pPr>
        <w:pStyle w:val="PL"/>
      </w:pPr>
      <w:r>
        <w:t xml:space="preserve">          type: array</w:t>
      </w:r>
    </w:p>
    <w:p w14:paraId="200740B1" w14:textId="77777777" w:rsidR="001341DB" w:rsidRDefault="001341DB" w:rsidP="001341DB">
      <w:pPr>
        <w:pStyle w:val="PL"/>
      </w:pPr>
      <w:r>
        <w:t xml:space="preserve">          items:</w:t>
      </w:r>
    </w:p>
    <w:p w14:paraId="51497BCD" w14:textId="77777777" w:rsidR="001341DB" w:rsidRDefault="001341DB" w:rsidP="001341DB">
      <w:pPr>
        <w:pStyle w:val="PL"/>
      </w:pPr>
      <w:r>
        <w:t xml:space="preserve">            $ref: '#/components/schemas/ApiInfo'</w:t>
      </w:r>
    </w:p>
    <w:p w14:paraId="0B1F357A" w14:textId="77777777" w:rsidR="001341DB" w:rsidRPr="00D56AAC" w:rsidRDefault="001341DB" w:rsidP="001341DB">
      <w:pPr>
        <w:pStyle w:val="PL"/>
      </w:pPr>
      <w:r w:rsidRPr="008F0D8A">
        <w:t xml:space="preserve">          minItems: 1</w:t>
      </w:r>
    </w:p>
    <w:p w14:paraId="4753402B" w14:textId="77777777" w:rsidR="001341DB" w:rsidRDefault="001341DB" w:rsidP="001341DB">
      <w:pPr>
        <w:pStyle w:val="PL"/>
      </w:pPr>
      <w:r>
        <w:t xml:space="preserve">        </w:t>
      </w:r>
      <w:r>
        <w:rPr>
          <w:lang w:eastAsia="zh-CN"/>
        </w:rPr>
        <w:t>serviceAPICategories</w:t>
      </w:r>
      <w:r>
        <w:t>:</w:t>
      </w:r>
    </w:p>
    <w:p w14:paraId="5FD189F6" w14:textId="77777777" w:rsidR="001341DB" w:rsidRDefault="001341DB" w:rsidP="001341DB">
      <w:pPr>
        <w:pStyle w:val="PL"/>
      </w:pPr>
      <w:r>
        <w:t xml:space="preserve">          type: array</w:t>
      </w:r>
    </w:p>
    <w:p w14:paraId="04A68221" w14:textId="77777777" w:rsidR="001341DB" w:rsidRDefault="001341DB" w:rsidP="001341DB">
      <w:pPr>
        <w:pStyle w:val="PL"/>
      </w:pPr>
      <w:r>
        <w:t xml:space="preserve">          items:</w:t>
      </w:r>
    </w:p>
    <w:p w14:paraId="02DAE4B7" w14:textId="77777777" w:rsidR="001341DB" w:rsidRDefault="001341DB" w:rsidP="001341DB">
      <w:pPr>
        <w:pStyle w:val="PL"/>
      </w:pPr>
      <w:r>
        <w:t xml:space="preserve">            type: string</w:t>
      </w:r>
    </w:p>
    <w:p w14:paraId="2284E0DA" w14:textId="77777777" w:rsidR="001341DB" w:rsidRDefault="001341DB" w:rsidP="001341DB">
      <w:pPr>
        <w:pStyle w:val="PL"/>
      </w:pPr>
      <w:r w:rsidRPr="008F0D8A">
        <w:t xml:space="preserve">          minItems: 1</w:t>
      </w:r>
    </w:p>
    <w:p w14:paraId="5EB2D0A8" w14:textId="77777777" w:rsidR="001341DB" w:rsidRDefault="001341DB" w:rsidP="001341DB">
      <w:pPr>
        <w:pStyle w:val="PL"/>
        <w:rPr>
          <w:rFonts w:eastAsia="DengXian" w:cs="Courier New"/>
          <w:szCs w:val="16"/>
        </w:rPr>
      </w:pPr>
      <w:r>
        <w:rPr>
          <w:rFonts w:eastAsia="DengXian" w:cs="Courier New"/>
          <w:szCs w:val="16"/>
        </w:rPr>
        <w:t xml:space="preserve">      anyOf:</w:t>
      </w:r>
    </w:p>
    <w:p w14:paraId="0CFB9620" w14:textId="77777777" w:rsidR="001341DB" w:rsidRDefault="001341DB" w:rsidP="001341DB">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ABAFBFA" w14:textId="77777777" w:rsidR="001341DB" w:rsidRDefault="001341DB" w:rsidP="001341DB">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6261820E" w14:textId="77777777" w:rsidR="001341DB" w:rsidRDefault="001341DB" w:rsidP="001341DB">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51C743ED" w14:textId="77777777" w:rsidR="001341DB" w:rsidRDefault="001341DB" w:rsidP="001341DB">
      <w:pPr>
        <w:pStyle w:val="PL"/>
        <w:rPr>
          <w:rFonts w:eastAsia="DengXian" w:cs="Courier New"/>
          <w:szCs w:val="16"/>
        </w:rPr>
      </w:pPr>
    </w:p>
    <w:p w14:paraId="6485CA11" w14:textId="77777777" w:rsidR="001341DB" w:rsidRDefault="001341DB" w:rsidP="001341DB">
      <w:pPr>
        <w:pStyle w:val="PL"/>
      </w:pPr>
      <w:r>
        <w:t xml:space="preserve">    ApiInfo:</w:t>
      </w:r>
    </w:p>
    <w:p w14:paraId="7BA5C863" w14:textId="77777777" w:rsidR="001341DB" w:rsidRDefault="001341DB" w:rsidP="001341DB">
      <w:pPr>
        <w:pStyle w:val="PL"/>
      </w:pPr>
      <w:r>
        <w:t xml:space="preserve">      type: object</w:t>
      </w:r>
    </w:p>
    <w:p w14:paraId="2205727B" w14:textId="77777777" w:rsidR="001341DB" w:rsidRDefault="001341DB" w:rsidP="001341DB">
      <w:pPr>
        <w:pStyle w:val="PL"/>
      </w:pPr>
      <w:r>
        <w:t xml:space="preserve">      description: </w:t>
      </w:r>
      <w:r w:rsidRPr="00F87396">
        <w:rPr>
          <w:rFonts w:cs="Arial"/>
          <w:szCs w:val="18"/>
        </w:rPr>
        <w:t>Represents service API identification related information</w:t>
      </w:r>
      <w:r>
        <w:t>.</w:t>
      </w:r>
    </w:p>
    <w:p w14:paraId="46059D8B" w14:textId="77777777" w:rsidR="001341DB" w:rsidRDefault="001341DB" w:rsidP="001341DB">
      <w:pPr>
        <w:pStyle w:val="PL"/>
      </w:pPr>
      <w:r>
        <w:t xml:space="preserve">      properties:</w:t>
      </w:r>
    </w:p>
    <w:p w14:paraId="6079B490" w14:textId="77777777" w:rsidR="001341DB" w:rsidRDefault="001341DB" w:rsidP="001341DB">
      <w:pPr>
        <w:pStyle w:val="PL"/>
      </w:pPr>
      <w:r>
        <w:t xml:space="preserve">        apiName:</w:t>
      </w:r>
    </w:p>
    <w:p w14:paraId="3810D4B3" w14:textId="77777777" w:rsidR="001341DB" w:rsidRPr="00970E5E" w:rsidRDefault="001341DB" w:rsidP="001341DB">
      <w:pPr>
        <w:pStyle w:val="PL"/>
      </w:pPr>
      <w:r>
        <w:t xml:space="preserve">          type: string</w:t>
      </w:r>
    </w:p>
    <w:p w14:paraId="78BCAF71" w14:textId="77777777" w:rsidR="001341DB" w:rsidRDefault="001341DB" w:rsidP="001341DB">
      <w:pPr>
        <w:pStyle w:val="PL"/>
      </w:pPr>
      <w:r>
        <w:t xml:space="preserve">        supportedApiVersions:</w:t>
      </w:r>
    </w:p>
    <w:p w14:paraId="79A368C6" w14:textId="77777777" w:rsidR="001341DB" w:rsidRDefault="001341DB" w:rsidP="001341DB">
      <w:pPr>
        <w:pStyle w:val="PL"/>
        <w:rPr>
          <w:rFonts w:eastAsia="DengXian"/>
        </w:rPr>
      </w:pPr>
      <w:r>
        <w:rPr>
          <w:rFonts w:eastAsia="DengXian"/>
        </w:rPr>
        <w:t xml:space="preserve">          type: array</w:t>
      </w:r>
    </w:p>
    <w:p w14:paraId="0CF77556" w14:textId="77777777" w:rsidR="001341DB" w:rsidRDefault="001341DB" w:rsidP="001341DB">
      <w:pPr>
        <w:pStyle w:val="PL"/>
        <w:rPr>
          <w:rFonts w:eastAsia="DengXian"/>
        </w:rPr>
      </w:pPr>
      <w:r>
        <w:rPr>
          <w:rFonts w:eastAsia="DengXian"/>
        </w:rPr>
        <w:t xml:space="preserve">          items:</w:t>
      </w:r>
    </w:p>
    <w:p w14:paraId="0C5D0C08" w14:textId="77777777" w:rsidR="001341DB" w:rsidRDefault="001341DB" w:rsidP="001341DB">
      <w:pPr>
        <w:pStyle w:val="PL"/>
        <w:rPr>
          <w:rFonts w:eastAsia="DengXian"/>
        </w:rPr>
      </w:pPr>
      <w:r>
        <w:rPr>
          <w:rFonts w:eastAsia="DengXian"/>
        </w:rPr>
        <w:t xml:space="preserve">            type: string</w:t>
      </w:r>
    </w:p>
    <w:p w14:paraId="68A353B0" w14:textId="77777777" w:rsidR="001341DB" w:rsidRDefault="001341DB" w:rsidP="001341DB">
      <w:pPr>
        <w:pStyle w:val="PL"/>
        <w:rPr>
          <w:rFonts w:eastAsia="DengXian"/>
        </w:rPr>
      </w:pPr>
      <w:r>
        <w:rPr>
          <w:rFonts w:eastAsia="DengXian"/>
        </w:rPr>
        <w:t xml:space="preserve">          minItems: 1</w:t>
      </w:r>
    </w:p>
    <w:p w14:paraId="5CCE7D66" w14:textId="77777777" w:rsidR="001341DB" w:rsidRDefault="001341DB" w:rsidP="001341DB">
      <w:pPr>
        <w:pStyle w:val="PL"/>
      </w:pPr>
      <w:r>
        <w:t xml:space="preserve">      required:</w:t>
      </w:r>
    </w:p>
    <w:p w14:paraId="78AD928F" w14:textId="77777777" w:rsidR="001341DB" w:rsidRDefault="001341DB" w:rsidP="001341DB">
      <w:pPr>
        <w:pStyle w:val="PL"/>
        <w:rPr>
          <w:rFonts w:eastAsia="DengXian" w:cs="Courier New"/>
          <w:szCs w:val="16"/>
        </w:rPr>
      </w:pPr>
      <w:r>
        <w:t xml:space="preserve">        - apiName</w:t>
      </w:r>
    </w:p>
    <w:p w14:paraId="35DC765B" w14:textId="77777777" w:rsidR="001341DB" w:rsidRDefault="001341DB" w:rsidP="001341DB">
      <w:pPr>
        <w:pStyle w:val="PL"/>
        <w:rPr>
          <w:rFonts w:eastAsia="DengXian" w:cs="Courier New"/>
          <w:szCs w:val="16"/>
        </w:rPr>
      </w:pPr>
    </w:p>
    <w:p w14:paraId="65B54504" w14:textId="77777777" w:rsidR="001341DB" w:rsidRDefault="001341DB" w:rsidP="001341DB">
      <w:pPr>
        <w:pStyle w:val="PL"/>
      </w:pPr>
      <w:r>
        <w:t xml:space="preserve">    EnrolFailReason:</w:t>
      </w:r>
    </w:p>
    <w:p w14:paraId="7625A0FD" w14:textId="77777777" w:rsidR="001341DB" w:rsidRDefault="001341DB" w:rsidP="001341DB">
      <w:pPr>
        <w:pStyle w:val="PL"/>
      </w:pPr>
      <w:r>
        <w:t xml:space="preserve">      type: object</w:t>
      </w:r>
    </w:p>
    <w:p w14:paraId="1C9DF163" w14:textId="77777777" w:rsidR="001341DB" w:rsidRDefault="001341DB" w:rsidP="001341DB">
      <w:pPr>
        <w:pStyle w:val="PL"/>
      </w:pPr>
      <w:r>
        <w:t xml:space="preserve">      description: Represents the failure reason for not those APIs not enrolled successfully.</w:t>
      </w:r>
    </w:p>
    <w:p w14:paraId="724236F5" w14:textId="77777777" w:rsidR="001341DB" w:rsidRDefault="001341DB" w:rsidP="001341DB">
      <w:pPr>
        <w:pStyle w:val="PL"/>
        <w:rPr>
          <w:rFonts w:eastAsia="DengXian"/>
        </w:rPr>
      </w:pPr>
      <w:r>
        <w:t xml:space="preserve">      properties:</w:t>
      </w:r>
    </w:p>
    <w:p w14:paraId="71434698" w14:textId="77777777" w:rsidR="001341DB" w:rsidRDefault="001341DB" w:rsidP="001341DB">
      <w:pPr>
        <w:pStyle w:val="PL"/>
      </w:pPr>
      <w:r>
        <w:t xml:space="preserve">        apiName:</w:t>
      </w:r>
    </w:p>
    <w:p w14:paraId="3CF81D25" w14:textId="77777777" w:rsidR="001341DB" w:rsidRDefault="001341DB" w:rsidP="001341DB">
      <w:pPr>
        <w:pStyle w:val="PL"/>
      </w:pPr>
      <w:r>
        <w:t xml:space="preserve">          items:</w:t>
      </w:r>
    </w:p>
    <w:p w14:paraId="1582EBE3" w14:textId="77777777" w:rsidR="001341DB" w:rsidRDefault="001341DB" w:rsidP="001341DB">
      <w:pPr>
        <w:pStyle w:val="PL"/>
      </w:pPr>
      <w:r w:rsidRPr="008B1C02">
        <w:t xml:space="preserve">            type: string</w:t>
      </w:r>
    </w:p>
    <w:p w14:paraId="5AA015F7" w14:textId="77777777" w:rsidR="001341DB" w:rsidRDefault="001341DB" w:rsidP="001341DB">
      <w:pPr>
        <w:pStyle w:val="PL"/>
      </w:pPr>
      <w:r>
        <w:rPr>
          <w:rFonts w:eastAsia="DengXian"/>
        </w:rPr>
        <w:t xml:space="preserve">        </w:t>
      </w:r>
      <w:r>
        <w:t>failureCode:</w:t>
      </w:r>
    </w:p>
    <w:p w14:paraId="4A778EE7" w14:textId="77777777" w:rsidR="001341DB" w:rsidRDefault="001341DB" w:rsidP="001341DB">
      <w:pPr>
        <w:pStyle w:val="PL"/>
      </w:pPr>
      <w:r>
        <w:t xml:space="preserve">          $ref: '#/components/schemas/EnrolFailCause'</w:t>
      </w:r>
    </w:p>
    <w:p w14:paraId="67B21C84" w14:textId="77777777" w:rsidR="001341DB" w:rsidRDefault="001341DB" w:rsidP="001341DB">
      <w:pPr>
        <w:pStyle w:val="PL"/>
      </w:pPr>
      <w:r>
        <w:t xml:space="preserve">      required:</w:t>
      </w:r>
    </w:p>
    <w:p w14:paraId="36FCE3AC" w14:textId="77777777" w:rsidR="001341DB" w:rsidRPr="00EA5D73" w:rsidRDefault="001341DB" w:rsidP="001341DB">
      <w:pPr>
        <w:pStyle w:val="PL"/>
      </w:pPr>
      <w:r>
        <w:t xml:space="preserve">        - apiName</w:t>
      </w:r>
    </w:p>
    <w:p w14:paraId="1EB710A8" w14:textId="77777777" w:rsidR="001341DB" w:rsidRDefault="001341DB" w:rsidP="001341DB">
      <w:pPr>
        <w:pStyle w:val="PL"/>
      </w:pPr>
      <w:r>
        <w:lastRenderedPageBreak/>
        <w:t xml:space="preserve">        - failureCode</w:t>
      </w:r>
    </w:p>
    <w:p w14:paraId="7006C855" w14:textId="77777777" w:rsidR="001341DB" w:rsidRPr="008B1C02" w:rsidRDefault="001341DB" w:rsidP="001341DB">
      <w:pPr>
        <w:pStyle w:val="PL"/>
      </w:pPr>
    </w:p>
    <w:p w14:paraId="4F4053C6" w14:textId="77777777" w:rsidR="001341DB" w:rsidRPr="008B1C02" w:rsidRDefault="001341DB" w:rsidP="001341DB">
      <w:pPr>
        <w:pStyle w:val="PL"/>
      </w:pPr>
      <w:r w:rsidRPr="008B1C02">
        <w:t># SIMPLE DATA TYPES</w:t>
      </w:r>
    </w:p>
    <w:p w14:paraId="71DAA62C" w14:textId="77777777" w:rsidR="001341DB" w:rsidRPr="008B1C02" w:rsidRDefault="001341DB" w:rsidP="001341DB">
      <w:pPr>
        <w:pStyle w:val="PL"/>
      </w:pPr>
      <w:r w:rsidRPr="008B1C02">
        <w:t>#</w:t>
      </w:r>
    </w:p>
    <w:p w14:paraId="6C25DE9E" w14:textId="77777777" w:rsidR="001341DB" w:rsidRDefault="001341DB" w:rsidP="001341DB">
      <w:pPr>
        <w:pStyle w:val="PL"/>
      </w:pPr>
    </w:p>
    <w:p w14:paraId="03DA3E53" w14:textId="77777777" w:rsidR="001341DB" w:rsidRDefault="001341DB" w:rsidP="001341DB">
      <w:pPr>
        <w:pStyle w:val="PL"/>
      </w:pPr>
    </w:p>
    <w:p w14:paraId="6695B16B" w14:textId="77777777" w:rsidR="001341DB" w:rsidRPr="008B1C02" w:rsidRDefault="001341DB" w:rsidP="001341DB">
      <w:pPr>
        <w:pStyle w:val="PL"/>
      </w:pPr>
      <w:r w:rsidRPr="008B1C02">
        <w:t># ENUMERATIONS DATA TYPES</w:t>
      </w:r>
    </w:p>
    <w:p w14:paraId="17C449B7" w14:textId="77777777" w:rsidR="001341DB" w:rsidRPr="008B1C02" w:rsidRDefault="001341DB" w:rsidP="001341DB">
      <w:pPr>
        <w:pStyle w:val="PL"/>
      </w:pPr>
      <w:r w:rsidRPr="008B1C02">
        <w:t>#</w:t>
      </w:r>
    </w:p>
    <w:p w14:paraId="604C9DE9" w14:textId="77777777" w:rsidR="001341DB" w:rsidRPr="008B1C02" w:rsidRDefault="001341DB" w:rsidP="001341DB">
      <w:pPr>
        <w:pStyle w:val="PL"/>
      </w:pPr>
      <w:r w:rsidRPr="008B1C02">
        <w:t xml:space="preserve">    </w:t>
      </w:r>
      <w:r>
        <w:t>EnrolFailCause</w:t>
      </w:r>
      <w:r w:rsidRPr="008B1C02">
        <w:t>:</w:t>
      </w:r>
    </w:p>
    <w:p w14:paraId="7652E8D4" w14:textId="77777777" w:rsidR="001341DB" w:rsidRPr="008B1C02" w:rsidRDefault="001341DB" w:rsidP="001341DB">
      <w:pPr>
        <w:pStyle w:val="PL"/>
      </w:pPr>
      <w:r w:rsidRPr="008B1C02">
        <w:t xml:space="preserve">      anyOf:</w:t>
      </w:r>
    </w:p>
    <w:p w14:paraId="65BB1083" w14:textId="77777777" w:rsidR="001341DB" w:rsidRPr="008B1C02" w:rsidRDefault="001341DB" w:rsidP="001341DB">
      <w:pPr>
        <w:pStyle w:val="PL"/>
      </w:pPr>
      <w:r w:rsidRPr="008B1C02">
        <w:t xml:space="preserve">        - type: string</w:t>
      </w:r>
    </w:p>
    <w:p w14:paraId="54756966" w14:textId="77777777" w:rsidR="001341DB" w:rsidRPr="008B1C02" w:rsidRDefault="001341DB" w:rsidP="001341DB">
      <w:pPr>
        <w:pStyle w:val="PL"/>
      </w:pPr>
      <w:r w:rsidRPr="008B1C02">
        <w:t xml:space="preserve">          enum:</w:t>
      </w:r>
    </w:p>
    <w:p w14:paraId="375958E7" w14:textId="77777777" w:rsidR="001341DB" w:rsidRPr="008B1C02" w:rsidRDefault="001341DB" w:rsidP="001341DB">
      <w:pPr>
        <w:pStyle w:val="PL"/>
      </w:pPr>
      <w:r w:rsidRPr="008B1C02">
        <w:t xml:space="preserve">            - </w:t>
      </w:r>
      <w:r w:rsidRPr="000D2BF4">
        <w:t>AUTHORIZATION_ISSUE</w:t>
      </w:r>
    </w:p>
    <w:p w14:paraId="79B47081" w14:textId="77777777" w:rsidR="001341DB" w:rsidRDefault="001341DB" w:rsidP="001341DB">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1A4CF5DC" w14:textId="77777777" w:rsidR="001341DB" w:rsidRPr="008B1C02" w:rsidRDefault="001341DB" w:rsidP="001341DB">
      <w:pPr>
        <w:pStyle w:val="PL"/>
      </w:pPr>
      <w:r>
        <w:rPr>
          <w:rFonts w:cs="Arial"/>
          <w:szCs w:val="18"/>
        </w:rPr>
        <w:t xml:space="preserve">            - </w:t>
      </w:r>
      <w:r w:rsidRPr="00EB20B6">
        <w:t>UNSPECIFIED</w:t>
      </w:r>
    </w:p>
    <w:p w14:paraId="1580A91B" w14:textId="77777777" w:rsidR="001341DB" w:rsidRPr="008B1C02" w:rsidRDefault="001341DB" w:rsidP="001341DB">
      <w:pPr>
        <w:pStyle w:val="PL"/>
      </w:pPr>
      <w:r w:rsidRPr="008B1C02">
        <w:t xml:space="preserve">        - type: string</w:t>
      </w:r>
    </w:p>
    <w:p w14:paraId="03E41C6C" w14:textId="77777777" w:rsidR="001341DB" w:rsidRPr="008B1C02" w:rsidRDefault="001341DB" w:rsidP="001341DB">
      <w:pPr>
        <w:pStyle w:val="PL"/>
      </w:pPr>
      <w:r w:rsidRPr="008B1C02">
        <w:t xml:space="preserve">          description: &gt;</w:t>
      </w:r>
    </w:p>
    <w:p w14:paraId="612303C5" w14:textId="77777777" w:rsidR="001341DB" w:rsidRPr="008B1C02" w:rsidRDefault="001341DB" w:rsidP="001341DB">
      <w:pPr>
        <w:pStyle w:val="PL"/>
      </w:pPr>
      <w:r w:rsidRPr="008B1C02">
        <w:t xml:space="preserve">            This string provides forward-compatibility with future extensions to the enumeration but</w:t>
      </w:r>
    </w:p>
    <w:p w14:paraId="175480AC" w14:textId="77777777" w:rsidR="001341DB" w:rsidRDefault="001341DB" w:rsidP="001341DB">
      <w:pPr>
        <w:pStyle w:val="PL"/>
      </w:pPr>
      <w:r w:rsidRPr="008B1C02">
        <w:t xml:space="preserve">            is not used to encode content defined in the present version of this API.</w:t>
      </w:r>
    </w:p>
    <w:p w14:paraId="1FD913BD" w14:textId="77777777" w:rsidR="001341DB" w:rsidRDefault="001341DB" w:rsidP="001341DB">
      <w:pPr>
        <w:pStyle w:val="PL"/>
      </w:pPr>
      <w:r>
        <w:t xml:space="preserve">      description: |</w:t>
      </w:r>
    </w:p>
    <w:p w14:paraId="65D6F78D" w14:textId="77777777" w:rsidR="001341DB" w:rsidRDefault="001341DB" w:rsidP="001341DB">
      <w:pPr>
        <w:pStyle w:val="PL"/>
      </w:pPr>
      <w:r>
        <w:t xml:space="preserve">        </w:t>
      </w:r>
      <w:r>
        <w:rPr>
          <w:rFonts w:cs="Arial"/>
          <w:szCs w:val="18"/>
        </w:rPr>
        <w:t>Represents API Invoker's per API enrollment failure code</w:t>
      </w:r>
      <w:r>
        <w:t xml:space="preserve">.  </w:t>
      </w:r>
    </w:p>
    <w:p w14:paraId="02E3B76A" w14:textId="77777777" w:rsidR="001341DB" w:rsidRDefault="001341DB" w:rsidP="001341DB">
      <w:pPr>
        <w:pStyle w:val="PL"/>
      </w:pPr>
      <w:r>
        <w:t xml:space="preserve">        Possible values are:</w:t>
      </w:r>
    </w:p>
    <w:p w14:paraId="75001327" w14:textId="77777777" w:rsidR="001341DB" w:rsidRDefault="001341DB" w:rsidP="001341DB">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1EEBC179" w14:textId="77777777" w:rsidR="001341DB" w:rsidRDefault="001341DB" w:rsidP="001341DB">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556A0490" w14:textId="77777777" w:rsidR="001341DB" w:rsidRDefault="001341DB" w:rsidP="001341DB">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5F3DFEB3" w14:textId="77777777" w:rsidR="001341DB" w:rsidRDefault="001341DB" w:rsidP="001341DB">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6860F291" w14:textId="77777777" w:rsidR="001341DB" w:rsidRDefault="001341DB" w:rsidP="001341DB">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6A4680D6" w14:textId="77777777" w:rsidR="001341DB" w:rsidRDefault="001341DB" w:rsidP="001341DB">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2DC97B9E" w14:textId="77777777" w:rsidR="001341DB" w:rsidRDefault="001341DB" w:rsidP="001341DB">
      <w:pPr>
        <w:pStyle w:val="PL"/>
      </w:pPr>
    </w:p>
    <w:p w14:paraId="25982920" w14:textId="77777777" w:rsidR="001341DB" w:rsidRPr="0097097D" w:rsidRDefault="001341DB" w:rsidP="001341DB">
      <w:pPr>
        <w:pStyle w:val="PL"/>
      </w:pPr>
      <w:r w:rsidRPr="0097097D">
        <w:t xml:space="preserve">    </w:t>
      </w:r>
      <w:r>
        <w:t>OnboardingFailReason</w:t>
      </w:r>
      <w:r w:rsidRPr="0097097D">
        <w:t>:</w:t>
      </w:r>
    </w:p>
    <w:p w14:paraId="596E8A76" w14:textId="77777777" w:rsidR="001341DB" w:rsidRDefault="001341DB" w:rsidP="001341DB">
      <w:pPr>
        <w:pStyle w:val="PL"/>
      </w:pPr>
      <w:r w:rsidRPr="000D2563">
        <w:t xml:space="preserve">      </w:t>
      </w:r>
      <w:r>
        <w:t>anyOf:</w:t>
      </w:r>
    </w:p>
    <w:p w14:paraId="00C2C8E8" w14:textId="77777777" w:rsidR="001341DB" w:rsidRDefault="001341DB" w:rsidP="001341DB">
      <w:pPr>
        <w:pStyle w:val="PL"/>
      </w:pPr>
      <w:r>
        <w:t xml:space="preserve">        - type: string</w:t>
      </w:r>
    </w:p>
    <w:p w14:paraId="4BA21F4F" w14:textId="77777777" w:rsidR="001341DB" w:rsidRDefault="001341DB" w:rsidP="001341DB">
      <w:pPr>
        <w:pStyle w:val="PL"/>
      </w:pPr>
      <w:r>
        <w:t xml:space="preserve">          enum:</w:t>
      </w:r>
    </w:p>
    <w:p w14:paraId="2597E7ED" w14:textId="77777777" w:rsidR="001341DB" w:rsidRDefault="001341DB" w:rsidP="001341DB">
      <w:pPr>
        <w:pStyle w:val="PL"/>
      </w:pPr>
      <w:r>
        <w:t xml:space="preserve">          - API_INVOKER_NOT_ALLOWED</w:t>
      </w:r>
    </w:p>
    <w:p w14:paraId="4FA94650" w14:textId="77777777" w:rsidR="001341DB" w:rsidRDefault="001341DB" w:rsidP="001341DB">
      <w:pPr>
        <w:pStyle w:val="PL"/>
      </w:pPr>
      <w:r>
        <w:t xml:space="preserve">          - ONBOARDING_CRI_NOT_MET</w:t>
      </w:r>
    </w:p>
    <w:p w14:paraId="2BFB5563" w14:textId="77777777" w:rsidR="001341DB" w:rsidRDefault="001341DB" w:rsidP="001341DB">
      <w:pPr>
        <w:pStyle w:val="PL"/>
      </w:pPr>
      <w:r>
        <w:t xml:space="preserve">          - </w:t>
      </w:r>
      <w:r>
        <w:rPr>
          <w:lang w:eastAsia="zh-CN"/>
        </w:rPr>
        <w:t>OTHER</w:t>
      </w:r>
    </w:p>
    <w:p w14:paraId="64078723" w14:textId="77777777" w:rsidR="001341DB" w:rsidRDefault="001341DB" w:rsidP="001341DB">
      <w:pPr>
        <w:pStyle w:val="PL"/>
      </w:pPr>
      <w:r>
        <w:t xml:space="preserve">        - type: string</w:t>
      </w:r>
    </w:p>
    <w:p w14:paraId="0FD83132" w14:textId="77777777" w:rsidR="001341DB" w:rsidRDefault="001341DB" w:rsidP="001341DB">
      <w:pPr>
        <w:pStyle w:val="PL"/>
      </w:pPr>
      <w:r w:rsidRPr="0097097D">
        <w:t xml:space="preserve">      </w:t>
      </w:r>
      <w:r>
        <w:t xml:space="preserve">    </w:t>
      </w:r>
      <w:r w:rsidRPr="000D2563">
        <w:t xml:space="preserve">description: </w:t>
      </w:r>
      <w:r>
        <w:t>&gt;</w:t>
      </w:r>
    </w:p>
    <w:p w14:paraId="73E3F8B8" w14:textId="77777777" w:rsidR="001341DB" w:rsidRDefault="001341DB" w:rsidP="001341DB">
      <w:pPr>
        <w:pStyle w:val="PL"/>
      </w:pPr>
      <w:r>
        <w:t xml:space="preserve">            This string provides forward-compatibility with future extensions to the enumeration</w:t>
      </w:r>
    </w:p>
    <w:p w14:paraId="0BC99578" w14:textId="77777777" w:rsidR="001341DB" w:rsidRDefault="001341DB" w:rsidP="001341DB">
      <w:pPr>
        <w:pStyle w:val="PL"/>
      </w:pPr>
      <w:r>
        <w:t xml:space="preserve">            and is not used to encode content defined in the present version of this API.</w:t>
      </w:r>
    </w:p>
    <w:p w14:paraId="4F77E25A" w14:textId="77777777" w:rsidR="001341DB" w:rsidRPr="005E587E" w:rsidRDefault="001341DB" w:rsidP="001341DB">
      <w:pPr>
        <w:pStyle w:val="PL"/>
        <w:rPr>
          <w:rFonts w:eastAsia="Malgun Gothic"/>
        </w:rPr>
      </w:pPr>
      <w:r w:rsidRPr="005E587E">
        <w:rPr>
          <w:rFonts w:eastAsia="Malgun Gothic"/>
        </w:rPr>
        <w:t xml:space="preserve">      description: </w:t>
      </w:r>
      <w:r>
        <w:t>|</w:t>
      </w:r>
    </w:p>
    <w:p w14:paraId="453374A8" w14:textId="77777777" w:rsidR="001341DB" w:rsidRPr="005E587E" w:rsidRDefault="001341DB" w:rsidP="001341DB">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20F2254" w14:textId="77777777" w:rsidR="001341DB" w:rsidRPr="005E587E" w:rsidRDefault="001341DB" w:rsidP="001341DB">
      <w:pPr>
        <w:pStyle w:val="PL"/>
        <w:rPr>
          <w:rFonts w:eastAsia="Malgun Gothic"/>
        </w:rPr>
      </w:pPr>
      <w:r w:rsidRPr="005E587E">
        <w:rPr>
          <w:rFonts w:eastAsia="Malgun Gothic"/>
        </w:rPr>
        <w:t xml:space="preserve">        Possible values are:</w:t>
      </w:r>
    </w:p>
    <w:p w14:paraId="79A4CD6C" w14:textId="77777777" w:rsidR="001341DB" w:rsidRDefault="001341DB" w:rsidP="001341DB">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4269B16E" w14:textId="77777777" w:rsidR="001341DB" w:rsidRPr="005E587E" w:rsidRDefault="001341DB" w:rsidP="001341DB">
      <w:pPr>
        <w:pStyle w:val="PL"/>
        <w:rPr>
          <w:rFonts w:eastAsia="Malgun Gothic"/>
        </w:rPr>
      </w:pPr>
      <w:r>
        <w:t xml:space="preserve">          the API Invoker is not allowed.</w:t>
      </w:r>
    </w:p>
    <w:p w14:paraId="6BC892EA" w14:textId="77777777" w:rsidR="001341DB" w:rsidRDefault="001341DB" w:rsidP="001341DB">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8B8FF91" w14:textId="77777777" w:rsidR="001341DB" w:rsidRPr="005E587E" w:rsidRDefault="001341DB" w:rsidP="001341DB">
      <w:pPr>
        <w:pStyle w:val="PL"/>
        <w:rPr>
          <w:rFonts w:eastAsia="Malgun Gothic"/>
        </w:rPr>
      </w:pPr>
      <w:r>
        <w:t xml:space="preserve">          the onboarding criteria is not met.</w:t>
      </w:r>
    </w:p>
    <w:p w14:paraId="3C310829" w14:textId="77777777" w:rsidR="001341DB" w:rsidRPr="005E587E" w:rsidRDefault="001341DB" w:rsidP="001341DB">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4012E65C" w14:textId="77777777" w:rsidR="001341DB" w:rsidRDefault="001341DB" w:rsidP="001341DB">
      <w:pPr>
        <w:pStyle w:val="PL"/>
      </w:pPr>
    </w:p>
    <w:p w14:paraId="301C2C9E" w14:textId="77777777" w:rsidR="001341DB" w:rsidRPr="008B1C02" w:rsidRDefault="001341DB" w:rsidP="001341DB">
      <w:pPr>
        <w:pStyle w:val="PL"/>
      </w:pPr>
    </w:p>
    <w:p w14:paraId="43E87108" w14:textId="77777777" w:rsidR="001341DB" w:rsidRDefault="001341DB" w:rsidP="001341D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7450C42" w14:textId="77777777" w:rsidR="001341DB" w:rsidRDefault="001341DB" w:rsidP="001341DB">
      <w:pPr>
        <w:pStyle w:val="PL"/>
      </w:pPr>
      <w:r w:rsidRPr="008B1C02">
        <w:t>#</w:t>
      </w:r>
    </w:p>
    <w:p w14:paraId="3EF41D56" w14:textId="77777777" w:rsidR="001341DB" w:rsidRDefault="001341DB" w:rsidP="001341DB">
      <w:pPr>
        <w:pStyle w:val="PL"/>
      </w:pPr>
    </w:p>
    <w:p w14:paraId="36165285" w14:textId="77777777" w:rsidR="001341DB" w:rsidRDefault="001341DB" w:rsidP="00134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4A8A4175" w14:textId="77777777" w:rsidR="001341DB" w:rsidRPr="00051C49" w:rsidRDefault="001341DB" w:rsidP="001341DB">
      <w:pPr>
        <w:pStyle w:val="Heading1"/>
      </w:pPr>
      <w:bookmarkStart w:id="15554" w:name="_Toc211980887"/>
      <w:bookmarkStart w:id="15555" w:name="_Toc207814500"/>
      <w:bookmarkStart w:id="15556" w:name="_Toc28010105"/>
      <w:bookmarkStart w:id="15557" w:name="_Toc34062225"/>
      <w:bookmarkStart w:id="15558" w:name="_Toc36036983"/>
      <w:bookmarkStart w:id="15559" w:name="_Toc43285252"/>
      <w:bookmarkStart w:id="15560" w:name="_Toc45133031"/>
      <w:bookmarkStart w:id="15561" w:name="_Toc51193725"/>
      <w:bookmarkStart w:id="15562" w:name="_Toc51760924"/>
      <w:bookmarkStart w:id="15563" w:name="_Toc59015374"/>
      <w:bookmarkStart w:id="15564" w:name="_Toc59015890"/>
      <w:bookmarkStart w:id="15565" w:name="_Toc68165932"/>
      <w:bookmarkStart w:id="15566" w:name="_Toc83230027"/>
      <w:bookmarkStart w:id="15567" w:name="_Toc90649227"/>
      <w:bookmarkStart w:id="15568" w:name="_Toc105594129"/>
      <w:bookmarkStart w:id="15569" w:name="_Toc114209843"/>
      <w:bookmarkStart w:id="15570" w:name="_Toc138681738"/>
      <w:bookmarkStart w:id="15571" w:name="_Toc151978177"/>
      <w:bookmarkStart w:id="15572" w:name="_Toc152148860"/>
      <w:bookmarkStart w:id="15573" w:name="_Toc161988645"/>
      <w:bookmarkStart w:id="15574" w:name="_Toc185509209"/>
      <w:bookmarkStart w:id="15575" w:name="_Toc192862327"/>
      <w:bookmarkStart w:id="15576" w:name="_Toc200747211"/>
      <w:bookmarkStart w:id="15577" w:name="_Toc209468633"/>
      <w:bookmarkEnd w:id="15506"/>
      <w:bookmarkEnd w:id="15507"/>
      <w:bookmarkEnd w:id="15508"/>
      <w:bookmarkEnd w:id="15509"/>
      <w:bookmarkEnd w:id="15510"/>
      <w:bookmarkEnd w:id="15511"/>
      <w:bookmarkEnd w:id="15512"/>
      <w:bookmarkEnd w:id="15513"/>
      <w:bookmarkEnd w:id="15514"/>
      <w:bookmarkEnd w:id="15515"/>
      <w:bookmarkEnd w:id="15516"/>
      <w:bookmarkEnd w:id="15517"/>
      <w:bookmarkEnd w:id="15518"/>
      <w:bookmarkEnd w:id="15519"/>
      <w:bookmarkEnd w:id="15520"/>
      <w:bookmarkEnd w:id="15521"/>
      <w:bookmarkEnd w:id="15522"/>
      <w:bookmarkEnd w:id="15523"/>
      <w:bookmarkEnd w:id="15524"/>
      <w:bookmarkEnd w:id="15525"/>
      <w:bookmarkEnd w:id="15526"/>
      <w:bookmarkEnd w:id="15527"/>
      <w:r w:rsidRPr="00051C49">
        <w:t>A.</w:t>
      </w:r>
      <w:r>
        <w:t>6</w:t>
      </w:r>
      <w:r w:rsidRPr="00051C49">
        <w:tab/>
        <w:t>CAPIF_</w:t>
      </w:r>
      <w:r>
        <w:t>Security</w:t>
      </w:r>
      <w:r w:rsidRPr="00051C49">
        <w:t>_API</w:t>
      </w:r>
      <w:bookmarkEnd w:id="15554"/>
    </w:p>
    <w:bookmarkEnd w:id="15555"/>
    <w:p w14:paraId="34FE0A22" w14:textId="77777777" w:rsidR="001341DB" w:rsidRPr="00D20E3E" w:rsidRDefault="001341DB" w:rsidP="001341DB">
      <w:pPr>
        <w:pStyle w:val="PL"/>
        <w:rPr>
          <w:rFonts w:eastAsia="DengXian"/>
        </w:rPr>
      </w:pPr>
      <w:r w:rsidRPr="00D20E3E">
        <w:rPr>
          <w:rFonts w:eastAsia="DengXian"/>
        </w:rPr>
        <w:t>openapi: 3.0.0</w:t>
      </w:r>
    </w:p>
    <w:p w14:paraId="10D79205" w14:textId="77777777" w:rsidR="001341DB" w:rsidRPr="00D20E3E" w:rsidRDefault="001341DB" w:rsidP="001341DB">
      <w:pPr>
        <w:pStyle w:val="PL"/>
        <w:rPr>
          <w:rFonts w:eastAsia="DengXian"/>
        </w:rPr>
      </w:pPr>
    </w:p>
    <w:p w14:paraId="39099139" w14:textId="77777777" w:rsidR="001341DB" w:rsidRPr="00D20E3E" w:rsidRDefault="001341DB" w:rsidP="001341DB">
      <w:pPr>
        <w:pStyle w:val="PL"/>
        <w:rPr>
          <w:rFonts w:eastAsia="DengXian"/>
        </w:rPr>
      </w:pPr>
      <w:r w:rsidRPr="00D20E3E">
        <w:rPr>
          <w:rFonts w:eastAsia="DengXian"/>
        </w:rPr>
        <w:t>info:</w:t>
      </w:r>
    </w:p>
    <w:p w14:paraId="3F151585" w14:textId="77777777" w:rsidR="001341DB" w:rsidRPr="00D20E3E" w:rsidRDefault="001341DB" w:rsidP="001341DB">
      <w:pPr>
        <w:pStyle w:val="PL"/>
        <w:rPr>
          <w:rFonts w:eastAsia="DengXian"/>
        </w:rPr>
      </w:pPr>
      <w:r w:rsidRPr="00D20E3E">
        <w:rPr>
          <w:rFonts w:eastAsia="DengXian"/>
        </w:rPr>
        <w:t xml:space="preserve">  title: CAPIF_Security_API</w:t>
      </w:r>
    </w:p>
    <w:p w14:paraId="26E752AE" w14:textId="77777777" w:rsidR="001341DB" w:rsidRPr="00D20E3E" w:rsidRDefault="001341DB" w:rsidP="001341DB">
      <w:pPr>
        <w:pStyle w:val="PL"/>
        <w:rPr>
          <w:rFonts w:eastAsia="DengXian"/>
        </w:rPr>
      </w:pPr>
      <w:r w:rsidRPr="00D20E3E">
        <w:rPr>
          <w:rFonts w:eastAsia="DengXian"/>
        </w:rPr>
        <w:t xml:space="preserve">  description: |</w:t>
      </w:r>
    </w:p>
    <w:p w14:paraId="135B9C01" w14:textId="77777777" w:rsidR="001341DB" w:rsidRPr="00D20E3E" w:rsidRDefault="001341DB" w:rsidP="001341DB">
      <w:pPr>
        <w:pStyle w:val="PL"/>
        <w:rPr>
          <w:rFonts w:eastAsia="DengXian"/>
        </w:rPr>
      </w:pPr>
      <w:r w:rsidRPr="00D20E3E">
        <w:rPr>
          <w:rFonts w:eastAsia="DengXian"/>
        </w:rPr>
        <w:t xml:space="preserve">    API for CAPIF security management.  </w:t>
      </w:r>
    </w:p>
    <w:p w14:paraId="3C7C8E15" w14:textId="77777777" w:rsidR="001341DB" w:rsidRPr="00D20E3E" w:rsidRDefault="001341DB" w:rsidP="001341DB">
      <w:pPr>
        <w:pStyle w:val="PL"/>
        <w:rPr>
          <w:rFonts w:eastAsia="DengXian"/>
          <w:lang w:val="en-IN"/>
        </w:rPr>
      </w:pPr>
      <w:r w:rsidRPr="00D20E3E">
        <w:rPr>
          <w:rFonts w:eastAsia="DengXian"/>
          <w:lang w:val="en-IN"/>
        </w:rPr>
        <w:t xml:space="preserve">    © 2025, 3GPP Organizational Partners (ARIB, ATIS, CCSA, ETSI, TSDSI, TTA, TTC).  </w:t>
      </w:r>
    </w:p>
    <w:p w14:paraId="11638C8E" w14:textId="77777777" w:rsidR="001341DB" w:rsidRPr="00D20E3E" w:rsidRDefault="001341DB" w:rsidP="001341DB">
      <w:pPr>
        <w:pStyle w:val="PL"/>
        <w:rPr>
          <w:rFonts w:eastAsia="DengXian"/>
          <w:lang w:val="en-IN"/>
        </w:rPr>
      </w:pPr>
      <w:r w:rsidRPr="00D20E3E">
        <w:rPr>
          <w:rFonts w:eastAsia="DengXian"/>
          <w:lang w:val="en-IN"/>
        </w:rPr>
        <w:t xml:space="preserve">    All rights reserved.</w:t>
      </w:r>
    </w:p>
    <w:p w14:paraId="3313DDA8" w14:textId="24CE007E" w:rsidR="001341DB" w:rsidRPr="00D20E3E" w:rsidRDefault="001341DB" w:rsidP="001341DB">
      <w:pPr>
        <w:pStyle w:val="PL"/>
        <w:rPr>
          <w:rFonts w:eastAsia="DengXian"/>
        </w:rPr>
      </w:pPr>
      <w:r w:rsidRPr="00D20E3E">
        <w:rPr>
          <w:rFonts w:eastAsia="DengXian"/>
        </w:rPr>
        <w:t xml:space="preserve">  version: "1.4.0</w:t>
      </w:r>
      <w:del w:id="15578" w:author="Rapporteur" w:date="2025-10-24T09:40:00Z">
        <w:r w:rsidRPr="00D20E3E" w:rsidDel="00C8319F">
          <w:rPr>
            <w:rFonts w:eastAsia="DengXian"/>
          </w:rPr>
          <w:delText>-alpha.</w:delText>
        </w:r>
      </w:del>
      <w:del w:id="15579" w:author="Rapporteur" w:date="2025-10-21T17:06:00Z">
        <w:r w:rsidRPr="00D20E3E" w:rsidDel="00A304E9">
          <w:rPr>
            <w:rFonts w:eastAsia="DengXian"/>
          </w:rPr>
          <w:delText>2</w:delText>
        </w:r>
      </w:del>
      <w:r w:rsidRPr="00D20E3E">
        <w:rPr>
          <w:rFonts w:eastAsia="DengXian"/>
        </w:rPr>
        <w:t>"</w:t>
      </w:r>
    </w:p>
    <w:p w14:paraId="1C2B471B" w14:textId="77777777" w:rsidR="001341DB" w:rsidRPr="00D20E3E" w:rsidRDefault="001341DB" w:rsidP="001341DB">
      <w:pPr>
        <w:pStyle w:val="PL"/>
        <w:rPr>
          <w:rFonts w:eastAsia="DengXian"/>
        </w:rPr>
      </w:pPr>
    </w:p>
    <w:p w14:paraId="43539ED1" w14:textId="77777777" w:rsidR="001341DB" w:rsidRPr="00D20E3E" w:rsidRDefault="001341DB" w:rsidP="001341DB">
      <w:pPr>
        <w:pStyle w:val="PL"/>
        <w:rPr>
          <w:rFonts w:eastAsia="DengXian"/>
        </w:rPr>
      </w:pPr>
      <w:r w:rsidRPr="00D20E3E">
        <w:rPr>
          <w:rFonts w:eastAsia="DengXian"/>
        </w:rPr>
        <w:t>externalDocs:</w:t>
      </w:r>
    </w:p>
    <w:p w14:paraId="7A0080C1" w14:textId="68267683" w:rsidR="001341DB" w:rsidRPr="00D20E3E" w:rsidRDefault="001341DB" w:rsidP="001341DB">
      <w:pPr>
        <w:pStyle w:val="PL"/>
        <w:rPr>
          <w:rFonts w:eastAsia="DengXian"/>
        </w:rPr>
      </w:pPr>
      <w:r w:rsidRPr="00D20E3E">
        <w:rPr>
          <w:rFonts w:eastAsia="DengXian"/>
        </w:rPr>
        <w:t xml:space="preserve">  description: 3GPP TS 29.222 V19.</w:t>
      </w:r>
      <w:ins w:id="15580" w:author="Rapporteur" w:date="2025-10-21T22:57:00Z">
        <w:r w:rsidR="00343F18">
          <w:rPr>
            <w:rFonts w:eastAsia="DengXian"/>
          </w:rPr>
          <w:t>5</w:t>
        </w:r>
      </w:ins>
      <w:del w:id="15581" w:author="Rapporteur" w:date="2025-10-21T22:57:00Z">
        <w:r w:rsidRPr="00D20E3E" w:rsidDel="00343F18">
          <w:rPr>
            <w:rFonts w:eastAsia="DengXian"/>
          </w:rPr>
          <w:delText>4</w:delText>
        </w:r>
      </w:del>
      <w:r w:rsidRPr="00D20E3E">
        <w:rPr>
          <w:rFonts w:eastAsia="DengXian"/>
        </w:rPr>
        <w:t>.0 Common API Framework for 3GPP Northbound APIs</w:t>
      </w:r>
    </w:p>
    <w:p w14:paraId="00585B3C" w14:textId="77777777" w:rsidR="001341DB" w:rsidRPr="00C16C46" w:rsidRDefault="001341DB" w:rsidP="001341DB">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8B0CEA8" w14:textId="77777777" w:rsidR="001341DB" w:rsidRPr="00C16C46" w:rsidRDefault="001341DB" w:rsidP="001341DB">
      <w:pPr>
        <w:pStyle w:val="PL"/>
        <w:rPr>
          <w:rFonts w:eastAsia="DengXian"/>
          <w:lang w:val="sv-SE"/>
        </w:rPr>
      </w:pPr>
    </w:p>
    <w:p w14:paraId="11F4F647" w14:textId="77777777" w:rsidR="001341DB" w:rsidRPr="00D20E3E" w:rsidRDefault="001341DB" w:rsidP="001341DB">
      <w:pPr>
        <w:pStyle w:val="PL"/>
        <w:rPr>
          <w:rFonts w:eastAsia="DengXian"/>
        </w:rPr>
      </w:pPr>
      <w:r w:rsidRPr="00D20E3E">
        <w:rPr>
          <w:rFonts w:eastAsia="DengXian"/>
        </w:rPr>
        <w:t>servers:</w:t>
      </w:r>
    </w:p>
    <w:p w14:paraId="7D98AB3A" w14:textId="77777777" w:rsidR="001341DB" w:rsidRPr="00D20E3E" w:rsidRDefault="001341DB" w:rsidP="001341DB">
      <w:pPr>
        <w:pStyle w:val="PL"/>
        <w:rPr>
          <w:rFonts w:eastAsia="DengXian"/>
        </w:rPr>
      </w:pPr>
      <w:r w:rsidRPr="00D20E3E">
        <w:rPr>
          <w:rFonts w:eastAsia="DengXian"/>
        </w:rPr>
        <w:t xml:space="preserve">  - url: '{apiRoot}/capif-security/v1'</w:t>
      </w:r>
    </w:p>
    <w:p w14:paraId="64EDBB11" w14:textId="77777777" w:rsidR="001341DB" w:rsidRPr="00D20E3E" w:rsidRDefault="001341DB" w:rsidP="001341DB">
      <w:pPr>
        <w:pStyle w:val="PL"/>
        <w:rPr>
          <w:rFonts w:eastAsia="DengXian"/>
        </w:rPr>
      </w:pPr>
      <w:r w:rsidRPr="00D20E3E">
        <w:rPr>
          <w:rFonts w:eastAsia="DengXian"/>
        </w:rPr>
        <w:t xml:space="preserve">    variables:</w:t>
      </w:r>
    </w:p>
    <w:p w14:paraId="0F2E63B4" w14:textId="77777777" w:rsidR="001341DB" w:rsidRPr="00D20E3E" w:rsidRDefault="001341DB" w:rsidP="001341DB">
      <w:pPr>
        <w:pStyle w:val="PL"/>
        <w:rPr>
          <w:rFonts w:eastAsia="DengXian"/>
        </w:rPr>
      </w:pPr>
      <w:r w:rsidRPr="00D20E3E">
        <w:rPr>
          <w:rFonts w:eastAsia="DengXian"/>
        </w:rPr>
        <w:t xml:space="preserve">      apiRoot:</w:t>
      </w:r>
    </w:p>
    <w:p w14:paraId="01B3B2C8" w14:textId="77777777" w:rsidR="001341DB" w:rsidRPr="00D20E3E" w:rsidRDefault="001341DB" w:rsidP="001341DB">
      <w:pPr>
        <w:pStyle w:val="PL"/>
        <w:rPr>
          <w:rFonts w:eastAsia="DengXian"/>
        </w:rPr>
      </w:pPr>
      <w:r w:rsidRPr="00D20E3E">
        <w:rPr>
          <w:rFonts w:eastAsia="DengXian"/>
        </w:rPr>
        <w:t xml:space="preserve">        default: https://example.com</w:t>
      </w:r>
    </w:p>
    <w:p w14:paraId="65DE5395" w14:textId="77777777" w:rsidR="001341DB" w:rsidRPr="00D20E3E" w:rsidRDefault="001341DB" w:rsidP="001341DB">
      <w:pPr>
        <w:pStyle w:val="PL"/>
        <w:rPr>
          <w:rFonts w:eastAsia="DengXian"/>
        </w:rPr>
      </w:pPr>
      <w:r w:rsidRPr="00D20E3E">
        <w:rPr>
          <w:rFonts w:eastAsia="DengXian"/>
        </w:rPr>
        <w:lastRenderedPageBreak/>
        <w:t xml:space="preserve">        description: apiRoot as defined in clause 7.5 of 3GPP TS 29.222.</w:t>
      </w:r>
    </w:p>
    <w:p w14:paraId="1D396C6D" w14:textId="77777777" w:rsidR="001341DB" w:rsidRPr="00D20E3E" w:rsidRDefault="001341DB" w:rsidP="001341DB">
      <w:pPr>
        <w:pStyle w:val="PL"/>
        <w:rPr>
          <w:rFonts w:eastAsia="DengXian"/>
        </w:rPr>
      </w:pPr>
    </w:p>
    <w:p w14:paraId="3F014E4A" w14:textId="77777777" w:rsidR="001341DB" w:rsidRPr="00D20E3E" w:rsidRDefault="001341DB" w:rsidP="001341DB">
      <w:pPr>
        <w:pStyle w:val="PL"/>
        <w:rPr>
          <w:rFonts w:eastAsia="DengXian"/>
        </w:rPr>
      </w:pPr>
      <w:r w:rsidRPr="00D20E3E">
        <w:rPr>
          <w:rFonts w:eastAsia="DengXian"/>
        </w:rPr>
        <w:t>paths:</w:t>
      </w:r>
    </w:p>
    <w:p w14:paraId="30254BAB" w14:textId="77777777" w:rsidR="001341DB" w:rsidRPr="00D20E3E" w:rsidRDefault="001341DB" w:rsidP="001341DB">
      <w:pPr>
        <w:pStyle w:val="PL"/>
        <w:rPr>
          <w:rFonts w:eastAsia="DengXian"/>
        </w:rPr>
      </w:pPr>
      <w:r w:rsidRPr="00D20E3E">
        <w:rPr>
          <w:rFonts w:eastAsia="DengXian"/>
        </w:rPr>
        <w:t xml:space="preserve">  /trustedInvokers/{apiInvokerId}:</w:t>
      </w:r>
    </w:p>
    <w:p w14:paraId="21D4B058" w14:textId="77777777" w:rsidR="001341DB" w:rsidRPr="00D20E3E" w:rsidRDefault="001341DB" w:rsidP="001341DB">
      <w:pPr>
        <w:pStyle w:val="PL"/>
        <w:rPr>
          <w:rFonts w:eastAsia="DengXian"/>
        </w:rPr>
      </w:pPr>
      <w:r w:rsidRPr="00D20E3E">
        <w:rPr>
          <w:rFonts w:eastAsia="DengXian"/>
        </w:rPr>
        <w:t xml:space="preserve">    get:</w:t>
      </w:r>
    </w:p>
    <w:p w14:paraId="777DF5E9" w14:textId="77777777" w:rsidR="001341DB" w:rsidRDefault="001341DB" w:rsidP="001341DB">
      <w:pPr>
        <w:pStyle w:val="PL"/>
        <w:rPr>
          <w:ins w:id="15582" w:author="CR0435" w:date="2025-10-17T22:02:00Z"/>
        </w:rPr>
      </w:pPr>
      <w:ins w:id="15583" w:author="CR0435" w:date="2025-10-17T22:02:00Z">
        <w:r>
          <w:t xml:space="preserve">      </w:t>
        </w:r>
        <w:r w:rsidRPr="007C1AFD">
          <w:rPr>
            <w:lang w:val="en-US" w:eastAsia="es-ES"/>
          </w:rPr>
          <w:t>summary:</w:t>
        </w:r>
        <w:r>
          <w:rPr>
            <w:lang w:val="en-US" w:eastAsia="es-ES"/>
          </w:rPr>
          <w:t xml:space="preserve"> Retrieve authentication information of an API invoker.</w:t>
        </w:r>
      </w:ins>
    </w:p>
    <w:p w14:paraId="364FD299" w14:textId="77777777" w:rsidR="001341DB" w:rsidRDefault="001341DB" w:rsidP="001341DB">
      <w:pPr>
        <w:pStyle w:val="PL"/>
        <w:rPr>
          <w:ins w:id="15584" w:author="CR0435" w:date="2025-10-17T22:02:00Z"/>
        </w:rPr>
      </w:pPr>
      <w:ins w:id="15585" w:author="CR0435" w:date="2025-10-17T22:02:00Z">
        <w:r>
          <w:t xml:space="preserve">      operationId: GetSecIndTrustedAPIInv</w:t>
        </w:r>
      </w:ins>
    </w:p>
    <w:p w14:paraId="2F4F013D" w14:textId="77777777" w:rsidR="001341DB" w:rsidRDefault="001341DB" w:rsidP="001341DB">
      <w:pPr>
        <w:pStyle w:val="PL"/>
        <w:rPr>
          <w:ins w:id="15586" w:author="CR0435" w:date="2025-10-17T22:02:00Z"/>
        </w:rPr>
      </w:pPr>
      <w:ins w:id="15587" w:author="CR0435" w:date="2025-10-17T22:02:00Z">
        <w:r>
          <w:t xml:space="preserve">      tags:</w:t>
        </w:r>
      </w:ins>
    </w:p>
    <w:p w14:paraId="04EF49D8" w14:textId="77777777" w:rsidR="001341DB" w:rsidRPr="00051C49" w:rsidRDefault="001341DB" w:rsidP="001341DB">
      <w:pPr>
        <w:pStyle w:val="PL"/>
        <w:rPr>
          <w:ins w:id="15588" w:author="CR0435" w:date="2025-10-17T22:02:00Z"/>
        </w:rPr>
      </w:pPr>
      <w:ins w:id="15589" w:author="CR0435" w:date="2025-10-17T22:02:00Z">
        <w:r>
          <w:t xml:space="preserve">        - Individual trusted API invoker (Store)</w:t>
        </w:r>
      </w:ins>
    </w:p>
    <w:p w14:paraId="6AF09E49" w14:textId="77777777" w:rsidR="001341DB" w:rsidRPr="00D20E3E" w:rsidRDefault="001341DB" w:rsidP="001341DB">
      <w:pPr>
        <w:pStyle w:val="PL"/>
        <w:rPr>
          <w:rFonts w:eastAsia="DengXian"/>
        </w:rPr>
      </w:pPr>
      <w:r w:rsidRPr="00D20E3E">
        <w:rPr>
          <w:rFonts w:eastAsia="DengXian"/>
        </w:rPr>
        <w:t xml:space="preserve">      parameters:</w:t>
      </w:r>
    </w:p>
    <w:p w14:paraId="2BF546EA" w14:textId="77777777" w:rsidR="001341DB" w:rsidRPr="00D20E3E" w:rsidRDefault="001341DB" w:rsidP="001341DB">
      <w:pPr>
        <w:pStyle w:val="PL"/>
        <w:rPr>
          <w:rFonts w:eastAsia="DengXian"/>
        </w:rPr>
      </w:pPr>
      <w:r w:rsidRPr="00D20E3E">
        <w:rPr>
          <w:rFonts w:eastAsia="DengXian"/>
        </w:rPr>
        <w:t xml:space="preserve">        - name: apiInvokerId</w:t>
      </w:r>
    </w:p>
    <w:p w14:paraId="7BAE442A" w14:textId="77777777" w:rsidR="001341DB" w:rsidRPr="00D20E3E" w:rsidRDefault="001341DB" w:rsidP="001341DB">
      <w:pPr>
        <w:pStyle w:val="PL"/>
        <w:rPr>
          <w:rFonts w:eastAsia="DengXian"/>
        </w:rPr>
      </w:pPr>
      <w:r w:rsidRPr="00D20E3E">
        <w:rPr>
          <w:rFonts w:eastAsia="DengXian"/>
        </w:rPr>
        <w:t xml:space="preserve">          in: path</w:t>
      </w:r>
    </w:p>
    <w:p w14:paraId="6779F232"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4C4D5A94" w14:textId="77777777" w:rsidR="001341DB" w:rsidRPr="00D20E3E" w:rsidRDefault="001341DB" w:rsidP="001341DB">
      <w:pPr>
        <w:pStyle w:val="PL"/>
        <w:rPr>
          <w:rFonts w:eastAsia="DengXian"/>
        </w:rPr>
      </w:pPr>
      <w:r w:rsidRPr="00D20E3E">
        <w:rPr>
          <w:rFonts w:eastAsia="DengXian"/>
        </w:rPr>
        <w:t xml:space="preserve">          required: true</w:t>
      </w:r>
    </w:p>
    <w:p w14:paraId="4E98C79E" w14:textId="77777777" w:rsidR="001341DB" w:rsidRPr="00D20E3E" w:rsidRDefault="001341DB" w:rsidP="001341DB">
      <w:pPr>
        <w:pStyle w:val="PL"/>
        <w:rPr>
          <w:rFonts w:eastAsia="DengXian"/>
        </w:rPr>
      </w:pPr>
      <w:r w:rsidRPr="00D20E3E">
        <w:rPr>
          <w:rFonts w:eastAsia="DengXian"/>
        </w:rPr>
        <w:t xml:space="preserve">          schema:</w:t>
      </w:r>
    </w:p>
    <w:p w14:paraId="562EC8CC" w14:textId="77777777" w:rsidR="001341DB" w:rsidRPr="00D20E3E" w:rsidRDefault="001341DB" w:rsidP="001341DB">
      <w:pPr>
        <w:pStyle w:val="PL"/>
        <w:rPr>
          <w:rFonts w:eastAsia="DengXian"/>
        </w:rPr>
      </w:pPr>
      <w:r w:rsidRPr="00D20E3E">
        <w:rPr>
          <w:rFonts w:eastAsia="DengXian"/>
        </w:rPr>
        <w:t xml:space="preserve">            type: string</w:t>
      </w:r>
    </w:p>
    <w:p w14:paraId="5BDA1020" w14:textId="77777777" w:rsidR="001341DB" w:rsidRPr="00D20E3E" w:rsidRDefault="001341DB" w:rsidP="001341DB">
      <w:pPr>
        <w:pStyle w:val="PL"/>
        <w:rPr>
          <w:rFonts w:eastAsia="DengXian"/>
        </w:rPr>
      </w:pPr>
      <w:r w:rsidRPr="00D20E3E">
        <w:rPr>
          <w:rFonts w:eastAsia="DengXian"/>
        </w:rPr>
        <w:t xml:space="preserve">        - name: authenticationInfo</w:t>
      </w:r>
    </w:p>
    <w:p w14:paraId="57A9898B" w14:textId="77777777" w:rsidR="001341DB" w:rsidRPr="00D20E3E" w:rsidRDefault="001341DB" w:rsidP="001341DB">
      <w:pPr>
        <w:pStyle w:val="PL"/>
        <w:rPr>
          <w:rFonts w:eastAsia="DengXian"/>
        </w:rPr>
      </w:pPr>
      <w:r w:rsidRPr="00D20E3E">
        <w:rPr>
          <w:rFonts w:eastAsia="DengXian"/>
        </w:rPr>
        <w:t xml:space="preserve">          in: query</w:t>
      </w:r>
    </w:p>
    <w:p w14:paraId="1E0E853F" w14:textId="77777777" w:rsidR="001341DB" w:rsidRPr="00D20E3E" w:rsidRDefault="001341DB" w:rsidP="001341DB">
      <w:pPr>
        <w:pStyle w:val="PL"/>
        <w:rPr>
          <w:rFonts w:eastAsia="DengXian"/>
        </w:rPr>
      </w:pPr>
      <w:r w:rsidRPr="00D20E3E">
        <w:rPr>
          <w:rFonts w:eastAsia="DengXian"/>
        </w:rPr>
        <w:t xml:space="preserve">          description: &gt;</w:t>
      </w:r>
    </w:p>
    <w:p w14:paraId="2E1A7D02" w14:textId="77777777" w:rsidR="001341DB" w:rsidRPr="00D20E3E" w:rsidRDefault="001341DB" w:rsidP="001341DB">
      <w:pPr>
        <w:pStyle w:val="PL"/>
        <w:rPr>
          <w:rFonts w:eastAsia="DengXian"/>
        </w:rPr>
      </w:pPr>
      <w:r w:rsidRPr="00D20E3E">
        <w:rPr>
          <w:rFonts w:eastAsia="DengXian"/>
        </w:rPr>
        <w:t xml:space="preserve">            When set to 'true', it indicates the CAPIF core function to send the</w:t>
      </w:r>
    </w:p>
    <w:p w14:paraId="493A7544" w14:textId="77777777" w:rsidR="001341DB" w:rsidRPr="00D20E3E" w:rsidRDefault="001341DB" w:rsidP="001341DB">
      <w:pPr>
        <w:pStyle w:val="PL"/>
        <w:rPr>
          <w:rFonts w:eastAsia="DengXian"/>
        </w:rPr>
      </w:pPr>
      <w:r w:rsidRPr="00D20E3E">
        <w:rPr>
          <w:rFonts w:eastAsia="DengXian"/>
        </w:rPr>
        <w:t xml:space="preserve">            authentication information of the API invoker. Set to false or omitted otherwise.</w:t>
      </w:r>
    </w:p>
    <w:p w14:paraId="62B18CBD" w14:textId="77777777" w:rsidR="001341DB" w:rsidRPr="00D20E3E" w:rsidRDefault="001341DB" w:rsidP="001341DB">
      <w:pPr>
        <w:pStyle w:val="PL"/>
        <w:rPr>
          <w:rFonts w:eastAsia="DengXian"/>
        </w:rPr>
      </w:pPr>
      <w:r w:rsidRPr="00D20E3E">
        <w:rPr>
          <w:rFonts w:eastAsia="DengXian"/>
        </w:rPr>
        <w:t xml:space="preserve">          schema:</w:t>
      </w:r>
    </w:p>
    <w:p w14:paraId="50712319" w14:textId="77777777" w:rsidR="001341DB" w:rsidRPr="00D20E3E" w:rsidRDefault="001341DB" w:rsidP="001341DB">
      <w:pPr>
        <w:pStyle w:val="PL"/>
        <w:rPr>
          <w:rFonts w:eastAsia="DengXian"/>
        </w:rPr>
      </w:pPr>
      <w:r w:rsidRPr="00D20E3E">
        <w:rPr>
          <w:rFonts w:eastAsia="DengXian"/>
        </w:rPr>
        <w:t xml:space="preserve">            type: boolean</w:t>
      </w:r>
    </w:p>
    <w:p w14:paraId="1F5C5A43" w14:textId="77777777" w:rsidR="001341DB" w:rsidRPr="00D20E3E" w:rsidRDefault="001341DB" w:rsidP="001341DB">
      <w:pPr>
        <w:pStyle w:val="PL"/>
        <w:rPr>
          <w:rFonts w:eastAsia="DengXian"/>
        </w:rPr>
      </w:pPr>
      <w:r w:rsidRPr="00D20E3E">
        <w:rPr>
          <w:rFonts w:eastAsia="DengXian"/>
        </w:rPr>
        <w:t xml:space="preserve">        - name: authorizationInfo</w:t>
      </w:r>
    </w:p>
    <w:p w14:paraId="34FF908F" w14:textId="77777777" w:rsidR="001341DB" w:rsidRPr="00D20E3E" w:rsidRDefault="001341DB" w:rsidP="001341DB">
      <w:pPr>
        <w:pStyle w:val="PL"/>
        <w:rPr>
          <w:rFonts w:eastAsia="DengXian"/>
        </w:rPr>
      </w:pPr>
      <w:r w:rsidRPr="00D20E3E">
        <w:rPr>
          <w:rFonts w:eastAsia="DengXian"/>
        </w:rPr>
        <w:t xml:space="preserve">          in: query</w:t>
      </w:r>
    </w:p>
    <w:p w14:paraId="4B599E15" w14:textId="77777777" w:rsidR="001341DB" w:rsidRPr="00D20E3E" w:rsidRDefault="001341DB" w:rsidP="001341DB">
      <w:pPr>
        <w:pStyle w:val="PL"/>
        <w:rPr>
          <w:rFonts w:eastAsia="DengXian"/>
        </w:rPr>
      </w:pPr>
      <w:r w:rsidRPr="00D20E3E">
        <w:rPr>
          <w:rFonts w:eastAsia="DengXian"/>
        </w:rPr>
        <w:t xml:space="preserve">          description: &gt;</w:t>
      </w:r>
    </w:p>
    <w:p w14:paraId="48126731" w14:textId="77777777" w:rsidR="001341DB" w:rsidRPr="00D20E3E" w:rsidRDefault="001341DB" w:rsidP="001341DB">
      <w:pPr>
        <w:pStyle w:val="PL"/>
        <w:rPr>
          <w:rFonts w:eastAsia="DengXian"/>
        </w:rPr>
      </w:pPr>
      <w:r w:rsidRPr="00D20E3E">
        <w:rPr>
          <w:rFonts w:eastAsia="DengXian"/>
        </w:rPr>
        <w:t xml:space="preserve">            When set to 'true', it indicates the CAPIF core function to send the</w:t>
      </w:r>
    </w:p>
    <w:p w14:paraId="050D9B4C" w14:textId="77777777" w:rsidR="001341DB" w:rsidRPr="00D20E3E" w:rsidRDefault="001341DB" w:rsidP="001341DB">
      <w:pPr>
        <w:pStyle w:val="PL"/>
        <w:rPr>
          <w:rFonts w:eastAsia="DengXian"/>
        </w:rPr>
      </w:pPr>
      <w:r w:rsidRPr="00D20E3E">
        <w:rPr>
          <w:rFonts w:eastAsia="DengXian"/>
        </w:rPr>
        <w:t xml:space="preserve">            authorization information of the API invoker. Set to false or omitted otherwise.</w:t>
      </w:r>
    </w:p>
    <w:p w14:paraId="760B5393" w14:textId="77777777" w:rsidR="001341DB" w:rsidRPr="00D20E3E" w:rsidRDefault="001341DB" w:rsidP="001341DB">
      <w:pPr>
        <w:pStyle w:val="PL"/>
        <w:rPr>
          <w:rFonts w:eastAsia="DengXian"/>
        </w:rPr>
      </w:pPr>
      <w:r w:rsidRPr="00D20E3E">
        <w:rPr>
          <w:rFonts w:eastAsia="DengXian"/>
        </w:rPr>
        <w:t xml:space="preserve">          schema:</w:t>
      </w:r>
    </w:p>
    <w:p w14:paraId="2B922B9C" w14:textId="77777777" w:rsidR="001341DB" w:rsidRPr="00D20E3E" w:rsidRDefault="001341DB" w:rsidP="001341DB">
      <w:pPr>
        <w:pStyle w:val="PL"/>
        <w:rPr>
          <w:rFonts w:eastAsia="DengXian"/>
        </w:rPr>
      </w:pPr>
      <w:r w:rsidRPr="00D20E3E">
        <w:rPr>
          <w:rFonts w:eastAsia="DengXian"/>
        </w:rPr>
        <w:t xml:space="preserve">            type: boolean</w:t>
      </w:r>
    </w:p>
    <w:p w14:paraId="219FC73B" w14:textId="77777777" w:rsidR="001341DB" w:rsidRPr="00D20E3E" w:rsidRDefault="001341DB" w:rsidP="001341DB">
      <w:pPr>
        <w:pStyle w:val="PL"/>
        <w:rPr>
          <w:rFonts w:eastAsia="DengXian"/>
        </w:rPr>
      </w:pPr>
      <w:r w:rsidRPr="00D20E3E">
        <w:rPr>
          <w:rFonts w:eastAsia="DengXian"/>
        </w:rPr>
        <w:t xml:space="preserve">      responses:</w:t>
      </w:r>
    </w:p>
    <w:p w14:paraId="09AAE7D2" w14:textId="77777777" w:rsidR="001341DB" w:rsidRPr="00D20E3E" w:rsidRDefault="001341DB" w:rsidP="001341DB">
      <w:pPr>
        <w:pStyle w:val="PL"/>
        <w:rPr>
          <w:rFonts w:eastAsia="DengXian"/>
        </w:rPr>
      </w:pPr>
      <w:r w:rsidRPr="00D20E3E">
        <w:rPr>
          <w:rFonts w:eastAsia="DengXian"/>
        </w:rPr>
        <w:t xml:space="preserve">        '200':</w:t>
      </w:r>
    </w:p>
    <w:p w14:paraId="7C8C1E67" w14:textId="77777777" w:rsidR="001341DB" w:rsidRPr="00D20E3E" w:rsidRDefault="001341DB" w:rsidP="001341DB">
      <w:pPr>
        <w:pStyle w:val="PL"/>
        <w:rPr>
          <w:rFonts w:eastAsia="DengXian"/>
        </w:rPr>
      </w:pPr>
      <w:r w:rsidRPr="00D20E3E">
        <w:rPr>
          <w:rFonts w:eastAsia="DengXian"/>
        </w:rPr>
        <w:t xml:space="preserve">          description: &gt;</w:t>
      </w:r>
    </w:p>
    <w:p w14:paraId="267761B0" w14:textId="77777777" w:rsidR="001341DB" w:rsidRPr="00D20E3E" w:rsidRDefault="001341DB" w:rsidP="001341DB">
      <w:pPr>
        <w:pStyle w:val="PL"/>
        <w:rPr>
          <w:rFonts w:eastAsia="DengXian"/>
        </w:rPr>
      </w:pPr>
      <w:r w:rsidRPr="00D20E3E">
        <w:rPr>
          <w:rFonts w:eastAsia="DengXian"/>
        </w:rPr>
        <w:t xml:space="preserve">            The security related information of the API Invoker based on the request</w:t>
      </w:r>
    </w:p>
    <w:p w14:paraId="4CEB519D" w14:textId="77777777" w:rsidR="001341DB" w:rsidRPr="00D20E3E" w:rsidRDefault="001341DB" w:rsidP="001341DB">
      <w:pPr>
        <w:pStyle w:val="PL"/>
        <w:rPr>
          <w:rFonts w:eastAsia="DengXian"/>
        </w:rPr>
      </w:pPr>
      <w:r w:rsidRPr="00D20E3E">
        <w:rPr>
          <w:rFonts w:eastAsia="DengXian"/>
        </w:rPr>
        <w:t xml:space="preserve">            from the API exposing function.</w:t>
      </w:r>
    </w:p>
    <w:p w14:paraId="7AA6C21B" w14:textId="77777777" w:rsidR="001341DB" w:rsidRPr="00D20E3E" w:rsidRDefault="001341DB" w:rsidP="001341DB">
      <w:pPr>
        <w:pStyle w:val="PL"/>
        <w:rPr>
          <w:rFonts w:eastAsia="DengXian"/>
        </w:rPr>
      </w:pPr>
      <w:r w:rsidRPr="00D20E3E">
        <w:rPr>
          <w:rFonts w:eastAsia="DengXian"/>
        </w:rPr>
        <w:t xml:space="preserve">          content:</w:t>
      </w:r>
    </w:p>
    <w:p w14:paraId="6A719059" w14:textId="77777777" w:rsidR="001341DB" w:rsidRPr="00D20E3E" w:rsidRDefault="001341DB" w:rsidP="001341DB">
      <w:pPr>
        <w:pStyle w:val="PL"/>
        <w:rPr>
          <w:rFonts w:eastAsia="DengXian"/>
        </w:rPr>
      </w:pPr>
      <w:r w:rsidRPr="00D20E3E">
        <w:rPr>
          <w:rFonts w:eastAsia="DengXian"/>
        </w:rPr>
        <w:t xml:space="preserve">            application/json:</w:t>
      </w:r>
    </w:p>
    <w:p w14:paraId="21BBA0FE" w14:textId="77777777" w:rsidR="001341DB" w:rsidRPr="00D20E3E" w:rsidRDefault="001341DB" w:rsidP="001341DB">
      <w:pPr>
        <w:pStyle w:val="PL"/>
        <w:rPr>
          <w:rFonts w:eastAsia="DengXian"/>
        </w:rPr>
      </w:pPr>
      <w:r w:rsidRPr="00D20E3E">
        <w:rPr>
          <w:rFonts w:eastAsia="DengXian"/>
        </w:rPr>
        <w:t xml:space="preserve">              schema:</w:t>
      </w:r>
    </w:p>
    <w:p w14:paraId="361BF103" w14:textId="77777777" w:rsidR="001341DB" w:rsidRPr="00D20E3E" w:rsidRDefault="001341DB" w:rsidP="001341DB">
      <w:pPr>
        <w:pStyle w:val="PL"/>
        <w:rPr>
          <w:rFonts w:eastAsia="DengXian"/>
        </w:rPr>
      </w:pPr>
      <w:r w:rsidRPr="00D20E3E">
        <w:rPr>
          <w:rFonts w:eastAsia="DengXian"/>
        </w:rPr>
        <w:t xml:space="preserve">                $ref: '#/components/schemas/ServiceSecurity'</w:t>
      </w:r>
    </w:p>
    <w:p w14:paraId="68F9D787" w14:textId="77777777" w:rsidR="001341DB" w:rsidRPr="00D20E3E" w:rsidRDefault="001341DB" w:rsidP="001341DB">
      <w:pPr>
        <w:pStyle w:val="PL"/>
        <w:rPr>
          <w:rFonts w:eastAsia="DengXian"/>
        </w:rPr>
      </w:pPr>
      <w:r w:rsidRPr="00D20E3E">
        <w:rPr>
          <w:rFonts w:eastAsia="DengXian"/>
        </w:rPr>
        <w:t xml:space="preserve">        '307':</w:t>
      </w:r>
    </w:p>
    <w:p w14:paraId="53CE5545"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2DAA223E" w14:textId="77777777" w:rsidR="001341DB" w:rsidRPr="00D20E3E" w:rsidRDefault="001341DB" w:rsidP="001341DB">
      <w:pPr>
        <w:pStyle w:val="PL"/>
        <w:rPr>
          <w:rFonts w:eastAsia="DengXian"/>
        </w:rPr>
      </w:pPr>
      <w:r w:rsidRPr="00D20E3E">
        <w:rPr>
          <w:rFonts w:eastAsia="DengXian"/>
        </w:rPr>
        <w:t xml:space="preserve">        '308':</w:t>
      </w:r>
    </w:p>
    <w:p w14:paraId="72F066C2" w14:textId="77777777" w:rsidR="001341DB" w:rsidRPr="00D20E3E" w:rsidRDefault="001341DB" w:rsidP="001341DB">
      <w:pPr>
        <w:pStyle w:val="PL"/>
        <w:rPr>
          <w:rFonts w:eastAsia="DengXian"/>
        </w:rPr>
      </w:pPr>
      <w:r w:rsidRPr="00D20E3E">
        <w:rPr>
          <w:rFonts w:eastAsia="DengXian"/>
        </w:rPr>
        <w:t xml:space="preserve">          $ref: 'TS29122_CommonData.yaml#/components/responses/308'</w:t>
      </w:r>
    </w:p>
    <w:p w14:paraId="0BA31033" w14:textId="77777777" w:rsidR="001341DB" w:rsidRPr="00D20E3E" w:rsidRDefault="001341DB" w:rsidP="001341DB">
      <w:pPr>
        <w:pStyle w:val="PL"/>
        <w:rPr>
          <w:rFonts w:eastAsia="DengXian"/>
        </w:rPr>
      </w:pPr>
      <w:r w:rsidRPr="00D20E3E">
        <w:rPr>
          <w:rFonts w:eastAsia="DengXian"/>
        </w:rPr>
        <w:t xml:space="preserve">        '400':</w:t>
      </w:r>
    </w:p>
    <w:p w14:paraId="09B1216A"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6B5B8B6A" w14:textId="77777777" w:rsidR="001341DB" w:rsidRPr="00D20E3E" w:rsidRDefault="001341DB" w:rsidP="001341DB">
      <w:pPr>
        <w:pStyle w:val="PL"/>
        <w:rPr>
          <w:rFonts w:eastAsia="DengXian"/>
        </w:rPr>
      </w:pPr>
      <w:r w:rsidRPr="00D20E3E">
        <w:rPr>
          <w:rFonts w:eastAsia="DengXian"/>
        </w:rPr>
        <w:t xml:space="preserve">        '401':</w:t>
      </w:r>
    </w:p>
    <w:p w14:paraId="32004C48"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507B39DA" w14:textId="77777777" w:rsidR="001341DB" w:rsidRPr="00D20E3E" w:rsidRDefault="001341DB" w:rsidP="001341DB">
      <w:pPr>
        <w:pStyle w:val="PL"/>
        <w:rPr>
          <w:rFonts w:eastAsia="DengXian"/>
        </w:rPr>
      </w:pPr>
      <w:r w:rsidRPr="00D20E3E">
        <w:rPr>
          <w:rFonts w:eastAsia="DengXian"/>
        </w:rPr>
        <w:t xml:space="preserve">        '403':</w:t>
      </w:r>
    </w:p>
    <w:p w14:paraId="226735EA"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6C8C240D" w14:textId="77777777" w:rsidR="001341DB" w:rsidRPr="00D20E3E" w:rsidRDefault="001341DB" w:rsidP="001341DB">
      <w:pPr>
        <w:pStyle w:val="PL"/>
        <w:rPr>
          <w:rFonts w:eastAsia="DengXian"/>
        </w:rPr>
      </w:pPr>
      <w:r w:rsidRPr="00D20E3E">
        <w:rPr>
          <w:rFonts w:eastAsia="DengXian"/>
        </w:rPr>
        <w:t xml:space="preserve">        '404':</w:t>
      </w:r>
    </w:p>
    <w:p w14:paraId="575002F4" w14:textId="77777777" w:rsidR="001341DB" w:rsidRPr="00D20E3E" w:rsidRDefault="001341DB" w:rsidP="001341DB">
      <w:pPr>
        <w:pStyle w:val="PL"/>
        <w:rPr>
          <w:rFonts w:eastAsia="DengXian"/>
        </w:rPr>
      </w:pPr>
      <w:r w:rsidRPr="00D20E3E">
        <w:rPr>
          <w:rFonts w:eastAsia="DengXian"/>
        </w:rPr>
        <w:t xml:space="preserve">          $ref: 'TS29122_CommonData.yaml#/components/responses/404'</w:t>
      </w:r>
    </w:p>
    <w:p w14:paraId="338E2AC6" w14:textId="77777777" w:rsidR="001341DB" w:rsidRPr="00D20E3E" w:rsidRDefault="001341DB" w:rsidP="001341DB">
      <w:pPr>
        <w:pStyle w:val="PL"/>
        <w:rPr>
          <w:rFonts w:eastAsia="DengXian"/>
        </w:rPr>
      </w:pPr>
      <w:r w:rsidRPr="00D20E3E">
        <w:rPr>
          <w:rFonts w:eastAsia="DengXian"/>
        </w:rPr>
        <w:t xml:space="preserve">        '406':</w:t>
      </w:r>
    </w:p>
    <w:p w14:paraId="700BC97D" w14:textId="77777777" w:rsidR="001341DB" w:rsidRPr="00D20E3E" w:rsidRDefault="001341DB" w:rsidP="001341DB">
      <w:pPr>
        <w:pStyle w:val="PL"/>
        <w:rPr>
          <w:rFonts w:eastAsia="DengXian"/>
        </w:rPr>
      </w:pPr>
      <w:r w:rsidRPr="00D20E3E">
        <w:rPr>
          <w:rFonts w:eastAsia="DengXian"/>
        </w:rPr>
        <w:t xml:space="preserve">          $ref: 'TS29122_CommonData.yaml#/components/responses/406'</w:t>
      </w:r>
    </w:p>
    <w:p w14:paraId="0F3DBF44" w14:textId="77777777" w:rsidR="001341DB" w:rsidRPr="00D20E3E" w:rsidRDefault="001341DB" w:rsidP="001341DB">
      <w:pPr>
        <w:pStyle w:val="PL"/>
        <w:rPr>
          <w:rFonts w:eastAsia="DengXian"/>
        </w:rPr>
      </w:pPr>
      <w:r w:rsidRPr="00D20E3E">
        <w:rPr>
          <w:rFonts w:eastAsia="DengXian"/>
        </w:rPr>
        <w:t xml:space="preserve">        '414':</w:t>
      </w:r>
    </w:p>
    <w:p w14:paraId="4EDF5B1C" w14:textId="77777777" w:rsidR="001341DB" w:rsidRPr="00D20E3E" w:rsidRDefault="001341DB" w:rsidP="001341DB">
      <w:pPr>
        <w:pStyle w:val="PL"/>
        <w:rPr>
          <w:rFonts w:eastAsia="DengXian"/>
        </w:rPr>
      </w:pPr>
      <w:r w:rsidRPr="00D20E3E">
        <w:rPr>
          <w:rFonts w:eastAsia="DengXian"/>
        </w:rPr>
        <w:t xml:space="preserve">          $ref: 'TS29122_CommonData.yaml#/components/responses/414'</w:t>
      </w:r>
    </w:p>
    <w:p w14:paraId="69B71EFB" w14:textId="77777777" w:rsidR="001341DB" w:rsidRPr="00D20E3E" w:rsidRDefault="001341DB" w:rsidP="001341DB">
      <w:pPr>
        <w:pStyle w:val="PL"/>
        <w:rPr>
          <w:rFonts w:eastAsia="DengXian"/>
        </w:rPr>
      </w:pPr>
      <w:r w:rsidRPr="00D20E3E">
        <w:rPr>
          <w:rFonts w:eastAsia="DengXian"/>
        </w:rPr>
        <w:t xml:space="preserve">        '429':</w:t>
      </w:r>
    </w:p>
    <w:p w14:paraId="312C6CE9"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105AE570" w14:textId="77777777" w:rsidR="001341DB" w:rsidRPr="00D20E3E" w:rsidRDefault="001341DB" w:rsidP="001341DB">
      <w:pPr>
        <w:pStyle w:val="PL"/>
        <w:rPr>
          <w:rFonts w:eastAsia="DengXian"/>
        </w:rPr>
      </w:pPr>
      <w:r w:rsidRPr="00D20E3E">
        <w:rPr>
          <w:rFonts w:eastAsia="DengXian"/>
        </w:rPr>
        <w:t xml:space="preserve">        '500':</w:t>
      </w:r>
    </w:p>
    <w:p w14:paraId="0A20B569"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23DC27B5" w14:textId="77777777" w:rsidR="001341DB" w:rsidRPr="00D20E3E" w:rsidRDefault="001341DB" w:rsidP="001341DB">
      <w:pPr>
        <w:pStyle w:val="PL"/>
        <w:rPr>
          <w:rFonts w:eastAsia="DengXian"/>
        </w:rPr>
      </w:pPr>
      <w:r w:rsidRPr="00D20E3E">
        <w:rPr>
          <w:rFonts w:eastAsia="DengXian"/>
        </w:rPr>
        <w:t xml:space="preserve">        '503':</w:t>
      </w:r>
    </w:p>
    <w:p w14:paraId="4FEC04D3"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2C81E3BA" w14:textId="77777777" w:rsidR="001341DB" w:rsidRPr="00D20E3E" w:rsidRDefault="001341DB" w:rsidP="001341DB">
      <w:pPr>
        <w:pStyle w:val="PL"/>
        <w:rPr>
          <w:rFonts w:eastAsia="DengXian"/>
        </w:rPr>
      </w:pPr>
      <w:r w:rsidRPr="00D20E3E">
        <w:rPr>
          <w:rFonts w:eastAsia="DengXian"/>
        </w:rPr>
        <w:t xml:space="preserve">        default:</w:t>
      </w:r>
    </w:p>
    <w:p w14:paraId="0E0A1E94"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3543DC99" w14:textId="77777777" w:rsidR="001341DB" w:rsidRPr="00D20E3E" w:rsidRDefault="001341DB" w:rsidP="001341DB">
      <w:pPr>
        <w:pStyle w:val="PL"/>
        <w:rPr>
          <w:rFonts w:eastAsia="DengXian"/>
        </w:rPr>
      </w:pPr>
      <w:r w:rsidRPr="00D20E3E">
        <w:rPr>
          <w:rFonts w:eastAsia="DengXian"/>
        </w:rPr>
        <w:t xml:space="preserve">    put:</w:t>
      </w:r>
    </w:p>
    <w:p w14:paraId="0772A257" w14:textId="77777777" w:rsidR="001341DB" w:rsidRDefault="001341DB" w:rsidP="001341DB">
      <w:pPr>
        <w:pStyle w:val="PL"/>
        <w:rPr>
          <w:ins w:id="15590" w:author="CR0435" w:date="2025-10-17T22:02:00Z"/>
        </w:rPr>
      </w:pPr>
      <w:ins w:id="15591" w:author="CR0435" w:date="2025-10-17T22:02:00Z">
        <w:r>
          <w:t xml:space="preserve">      </w:t>
        </w:r>
        <w:r w:rsidRPr="007C1AFD">
          <w:rPr>
            <w:lang w:val="en-US" w:eastAsia="es-ES"/>
          </w:rPr>
          <w:t>summary:</w:t>
        </w:r>
        <w:r>
          <w:rPr>
            <w:lang w:val="en-US" w:eastAsia="es-ES"/>
          </w:rPr>
          <w:t xml:space="preserve"> Create a security context for individual API invoker.</w:t>
        </w:r>
      </w:ins>
    </w:p>
    <w:p w14:paraId="53CAA564" w14:textId="77777777" w:rsidR="001341DB" w:rsidRDefault="001341DB" w:rsidP="001341DB">
      <w:pPr>
        <w:pStyle w:val="PL"/>
        <w:rPr>
          <w:ins w:id="15592" w:author="CR0435" w:date="2025-10-17T22:02:00Z"/>
        </w:rPr>
      </w:pPr>
      <w:ins w:id="15593" w:author="CR0435" w:date="2025-10-17T22:02:00Z">
        <w:r>
          <w:t xml:space="preserve">      operationId: CreateSecIndTrustedAPIInv</w:t>
        </w:r>
      </w:ins>
    </w:p>
    <w:p w14:paraId="2037D99A" w14:textId="77777777" w:rsidR="001341DB" w:rsidRDefault="001341DB" w:rsidP="001341DB">
      <w:pPr>
        <w:pStyle w:val="PL"/>
        <w:rPr>
          <w:ins w:id="15594" w:author="CR0435" w:date="2025-10-17T22:02:00Z"/>
        </w:rPr>
      </w:pPr>
      <w:ins w:id="15595" w:author="CR0435" w:date="2025-10-17T22:02:00Z">
        <w:r>
          <w:t xml:space="preserve">      tags:</w:t>
        </w:r>
      </w:ins>
    </w:p>
    <w:p w14:paraId="19A3AE7B" w14:textId="77777777" w:rsidR="001341DB" w:rsidRPr="00051C49" w:rsidRDefault="001341DB" w:rsidP="001341DB">
      <w:pPr>
        <w:pStyle w:val="PL"/>
        <w:rPr>
          <w:ins w:id="15596" w:author="CR0435" w:date="2025-10-17T22:02:00Z"/>
        </w:rPr>
      </w:pPr>
      <w:ins w:id="15597" w:author="CR0435" w:date="2025-10-17T22:02:00Z">
        <w:r>
          <w:t xml:space="preserve">        - Individual trusted API invoker (Store)</w:t>
        </w:r>
      </w:ins>
    </w:p>
    <w:p w14:paraId="37696DBD" w14:textId="77777777" w:rsidR="001341DB" w:rsidRPr="00D20E3E" w:rsidRDefault="001341DB" w:rsidP="001341DB">
      <w:pPr>
        <w:pStyle w:val="PL"/>
        <w:rPr>
          <w:rFonts w:eastAsia="DengXian"/>
        </w:rPr>
      </w:pPr>
      <w:r w:rsidRPr="00D20E3E">
        <w:rPr>
          <w:rFonts w:eastAsia="DengXian"/>
        </w:rPr>
        <w:t xml:space="preserve">      parameters:</w:t>
      </w:r>
    </w:p>
    <w:p w14:paraId="62A3C952" w14:textId="77777777" w:rsidR="001341DB" w:rsidRPr="00D20E3E" w:rsidRDefault="001341DB" w:rsidP="001341DB">
      <w:pPr>
        <w:pStyle w:val="PL"/>
        <w:rPr>
          <w:rFonts w:eastAsia="DengXian"/>
        </w:rPr>
      </w:pPr>
      <w:r w:rsidRPr="00D20E3E">
        <w:rPr>
          <w:rFonts w:eastAsia="DengXian"/>
        </w:rPr>
        <w:t xml:space="preserve">        - name: apiInvokerId</w:t>
      </w:r>
    </w:p>
    <w:p w14:paraId="406F2A94" w14:textId="77777777" w:rsidR="001341DB" w:rsidRPr="00D20E3E" w:rsidRDefault="001341DB" w:rsidP="001341DB">
      <w:pPr>
        <w:pStyle w:val="PL"/>
        <w:rPr>
          <w:rFonts w:eastAsia="DengXian"/>
        </w:rPr>
      </w:pPr>
      <w:r w:rsidRPr="00D20E3E">
        <w:rPr>
          <w:rFonts w:eastAsia="DengXian"/>
        </w:rPr>
        <w:t xml:space="preserve">          in: path</w:t>
      </w:r>
    </w:p>
    <w:p w14:paraId="03C136CD"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26601171" w14:textId="77777777" w:rsidR="001341DB" w:rsidRPr="00D20E3E" w:rsidRDefault="001341DB" w:rsidP="001341DB">
      <w:pPr>
        <w:pStyle w:val="PL"/>
        <w:rPr>
          <w:rFonts w:eastAsia="DengXian"/>
        </w:rPr>
      </w:pPr>
      <w:r w:rsidRPr="00D20E3E">
        <w:rPr>
          <w:rFonts w:eastAsia="DengXian"/>
        </w:rPr>
        <w:t xml:space="preserve">          required: true</w:t>
      </w:r>
    </w:p>
    <w:p w14:paraId="4E89F404" w14:textId="77777777" w:rsidR="001341DB" w:rsidRPr="00D20E3E" w:rsidRDefault="001341DB" w:rsidP="001341DB">
      <w:pPr>
        <w:pStyle w:val="PL"/>
        <w:rPr>
          <w:rFonts w:eastAsia="DengXian"/>
        </w:rPr>
      </w:pPr>
      <w:r w:rsidRPr="00D20E3E">
        <w:rPr>
          <w:rFonts w:eastAsia="DengXian"/>
        </w:rPr>
        <w:t xml:space="preserve">          schema:</w:t>
      </w:r>
    </w:p>
    <w:p w14:paraId="1D6320BC" w14:textId="77777777" w:rsidR="001341DB" w:rsidRPr="00D20E3E" w:rsidRDefault="001341DB" w:rsidP="001341DB">
      <w:pPr>
        <w:pStyle w:val="PL"/>
        <w:rPr>
          <w:rFonts w:eastAsia="DengXian"/>
        </w:rPr>
      </w:pPr>
      <w:r w:rsidRPr="00D20E3E">
        <w:rPr>
          <w:rFonts w:eastAsia="DengXian"/>
        </w:rPr>
        <w:t xml:space="preserve">            type: string</w:t>
      </w:r>
    </w:p>
    <w:p w14:paraId="7EEB999F" w14:textId="77777777" w:rsidR="001341DB" w:rsidRPr="00D20E3E" w:rsidRDefault="001341DB" w:rsidP="001341DB">
      <w:pPr>
        <w:pStyle w:val="PL"/>
        <w:rPr>
          <w:rFonts w:eastAsia="DengXian"/>
        </w:rPr>
      </w:pPr>
      <w:r w:rsidRPr="00D20E3E">
        <w:rPr>
          <w:rFonts w:eastAsia="DengXian"/>
        </w:rPr>
        <w:t xml:space="preserve">      requestBody:</w:t>
      </w:r>
    </w:p>
    <w:p w14:paraId="2F7153FC" w14:textId="77777777" w:rsidR="001341DB" w:rsidRPr="00D20E3E" w:rsidRDefault="001341DB" w:rsidP="001341DB">
      <w:pPr>
        <w:pStyle w:val="PL"/>
        <w:rPr>
          <w:rFonts w:eastAsia="DengXian"/>
        </w:rPr>
      </w:pPr>
      <w:r w:rsidRPr="00D20E3E">
        <w:rPr>
          <w:rFonts w:eastAsia="DengXian"/>
        </w:rPr>
        <w:t xml:space="preserve">        description: create a security context for an API invoker</w:t>
      </w:r>
    </w:p>
    <w:p w14:paraId="29AFC1B1" w14:textId="77777777" w:rsidR="001341DB" w:rsidRPr="00D20E3E" w:rsidRDefault="001341DB" w:rsidP="001341DB">
      <w:pPr>
        <w:pStyle w:val="PL"/>
        <w:rPr>
          <w:rFonts w:eastAsia="DengXian"/>
        </w:rPr>
      </w:pPr>
      <w:r w:rsidRPr="00D20E3E">
        <w:rPr>
          <w:rFonts w:eastAsia="DengXian"/>
        </w:rPr>
        <w:t xml:space="preserve">        required: true</w:t>
      </w:r>
    </w:p>
    <w:p w14:paraId="56A6604B" w14:textId="77777777" w:rsidR="001341DB" w:rsidRPr="00D20E3E" w:rsidRDefault="001341DB" w:rsidP="001341DB">
      <w:pPr>
        <w:pStyle w:val="PL"/>
        <w:rPr>
          <w:rFonts w:eastAsia="DengXian"/>
        </w:rPr>
      </w:pPr>
      <w:r w:rsidRPr="00D20E3E">
        <w:rPr>
          <w:rFonts w:eastAsia="DengXian"/>
        </w:rPr>
        <w:lastRenderedPageBreak/>
        <w:t xml:space="preserve">        content:</w:t>
      </w:r>
    </w:p>
    <w:p w14:paraId="47C8F18A" w14:textId="77777777" w:rsidR="001341DB" w:rsidRPr="00D20E3E" w:rsidRDefault="001341DB" w:rsidP="001341DB">
      <w:pPr>
        <w:pStyle w:val="PL"/>
        <w:rPr>
          <w:rFonts w:eastAsia="DengXian"/>
        </w:rPr>
      </w:pPr>
      <w:r w:rsidRPr="00D20E3E">
        <w:rPr>
          <w:rFonts w:eastAsia="DengXian"/>
        </w:rPr>
        <w:t xml:space="preserve">          application/json:</w:t>
      </w:r>
    </w:p>
    <w:p w14:paraId="02E7223D" w14:textId="77777777" w:rsidR="001341DB" w:rsidRPr="00D20E3E" w:rsidRDefault="001341DB" w:rsidP="001341DB">
      <w:pPr>
        <w:pStyle w:val="PL"/>
        <w:rPr>
          <w:rFonts w:eastAsia="DengXian"/>
        </w:rPr>
      </w:pPr>
      <w:r w:rsidRPr="00D20E3E">
        <w:rPr>
          <w:rFonts w:eastAsia="DengXian"/>
        </w:rPr>
        <w:t xml:space="preserve">            schema:</w:t>
      </w:r>
    </w:p>
    <w:p w14:paraId="78192F3C" w14:textId="77777777" w:rsidR="001341DB" w:rsidRPr="00D20E3E" w:rsidRDefault="001341DB" w:rsidP="001341DB">
      <w:pPr>
        <w:pStyle w:val="PL"/>
        <w:rPr>
          <w:rFonts w:eastAsia="DengXian"/>
        </w:rPr>
      </w:pPr>
      <w:r w:rsidRPr="00D20E3E">
        <w:rPr>
          <w:rFonts w:eastAsia="DengXian"/>
        </w:rPr>
        <w:t xml:space="preserve">              $ref: '#/components/schemas/ServiceSecurity'</w:t>
      </w:r>
    </w:p>
    <w:p w14:paraId="79361006" w14:textId="77777777" w:rsidR="001341DB" w:rsidRPr="00D20E3E" w:rsidRDefault="001341DB" w:rsidP="001341DB">
      <w:pPr>
        <w:pStyle w:val="PL"/>
        <w:rPr>
          <w:rFonts w:eastAsia="DengXian"/>
        </w:rPr>
      </w:pPr>
      <w:r w:rsidRPr="00D20E3E">
        <w:rPr>
          <w:rFonts w:eastAsia="DengXian"/>
        </w:rPr>
        <w:t xml:space="preserve">      callbacks:</w:t>
      </w:r>
    </w:p>
    <w:p w14:paraId="2A11B76F" w14:textId="77777777" w:rsidR="001341DB" w:rsidRPr="00D20E3E" w:rsidRDefault="001341DB" w:rsidP="001341DB">
      <w:pPr>
        <w:pStyle w:val="PL"/>
        <w:rPr>
          <w:rFonts w:eastAsia="DengXian"/>
          <w:lang w:val="fr-FR"/>
        </w:rPr>
      </w:pPr>
      <w:r w:rsidRPr="00D20E3E">
        <w:rPr>
          <w:rFonts w:eastAsia="DengXian"/>
        </w:rPr>
        <w:t xml:space="preserve">        </w:t>
      </w:r>
      <w:proofErr w:type="gramStart"/>
      <w:r w:rsidRPr="00D20E3E">
        <w:rPr>
          <w:rFonts w:eastAsia="DengXian"/>
          <w:lang w:val="fr-FR"/>
        </w:rPr>
        <w:t>notificationDestination:</w:t>
      </w:r>
      <w:proofErr w:type="gramEnd"/>
    </w:p>
    <w:p w14:paraId="04B6DD8B" w14:textId="77777777" w:rsidR="001341DB" w:rsidRPr="00D20E3E" w:rsidRDefault="001341DB" w:rsidP="001341DB">
      <w:pPr>
        <w:pStyle w:val="PL"/>
        <w:rPr>
          <w:rFonts w:eastAsia="DengXian"/>
          <w:lang w:val="fr-FR"/>
        </w:rPr>
      </w:pPr>
      <w:r w:rsidRPr="00D20E3E">
        <w:rPr>
          <w:rFonts w:eastAsia="DengXian"/>
          <w:lang w:val="fr-FR"/>
        </w:rPr>
        <w:t xml:space="preserve">          '{$</w:t>
      </w:r>
      <w:proofErr w:type="gramStart"/>
      <w:r w:rsidRPr="00D20E3E">
        <w:rPr>
          <w:rFonts w:eastAsia="DengXian"/>
          <w:lang w:val="fr-FR"/>
        </w:rPr>
        <w:t>request.body</w:t>
      </w:r>
      <w:proofErr w:type="gramEnd"/>
      <w:r w:rsidRPr="00D20E3E">
        <w:rPr>
          <w:rFonts w:eastAsia="DengXian"/>
          <w:lang w:val="fr-FR"/>
        </w:rPr>
        <w:t>#/notificationDestination}':</w:t>
      </w:r>
    </w:p>
    <w:p w14:paraId="765DC428" w14:textId="77777777" w:rsidR="001341DB" w:rsidRPr="00D20E3E" w:rsidRDefault="001341DB" w:rsidP="001341DB">
      <w:pPr>
        <w:pStyle w:val="PL"/>
        <w:rPr>
          <w:rFonts w:eastAsia="DengXian"/>
        </w:rPr>
      </w:pPr>
      <w:r w:rsidRPr="00D20E3E">
        <w:rPr>
          <w:rFonts w:eastAsia="DengXian"/>
          <w:lang w:val="fr-FR"/>
        </w:rPr>
        <w:t xml:space="preserve">            </w:t>
      </w:r>
      <w:r w:rsidRPr="00D20E3E">
        <w:rPr>
          <w:rFonts w:eastAsia="DengXian"/>
        </w:rPr>
        <w:t>post:</w:t>
      </w:r>
    </w:p>
    <w:p w14:paraId="063B283F" w14:textId="77777777" w:rsidR="001341DB" w:rsidRPr="00D20E3E" w:rsidRDefault="001341DB" w:rsidP="001341DB">
      <w:pPr>
        <w:pStyle w:val="PL"/>
        <w:rPr>
          <w:rFonts w:eastAsia="DengXian"/>
        </w:rPr>
      </w:pPr>
      <w:r w:rsidRPr="00D20E3E">
        <w:rPr>
          <w:rFonts w:eastAsia="DengXian"/>
        </w:rPr>
        <w:t xml:space="preserve">              requestBody:</w:t>
      </w:r>
    </w:p>
    <w:p w14:paraId="2683BA27" w14:textId="77777777" w:rsidR="001341DB" w:rsidRPr="00D20E3E" w:rsidRDefault="001341DB" w:rsidP="001341DB">
      <w:pPr>
        <w:pStyle w:val="PL"/>
        <w:rPr>
          <w:rFonts w:eastAsia="DengXian"/>
        </w:rPr>
      </w:pPr>
      <w:r w:rsidRPr="00D20E3E">
        <w:rPr>
          <w:rFonts w:eastAsia="DengXian"/>
        </w:rPr>
        <w:t xml:space="preserve">                required: true</w:t>
      </w:r>
    </w:p>
    <w:p w14:paraId="268925AA" w14:textId="77777777" w:rsidR="001341DB" w:rsidRPr="00D20E3E" w:rsidRDefault="001341DB" w:rsidP="001341DB">
      <w:pPr>
        <w:pStyle w:val="PL"/>
        <w:rPr>
          <w:rFonts w:eastAsia="DengXian"/>
        </w:rPr>
      </w:pPr>
      <w:r w:rsidRPr="00D20E3E">
        <w:rPr>
          <w:rFonts w:eastAsia="DengXian"/>
        </w:rPr>
        <w:t xml:space="preserve">                content:</w:t>
      </w:r>
    </w:p>
    <w:p w14:paraId="7676A6C6" w14:textId="77777777" w:rsidR="001341DB" w:rsidRPr="00D20E3E" w:rsidRDefault="001341DB" w:rsidP="001341DB">
      <w:pPr>
        <w:pStyle w:val="PL"/>
        <w:rPr>
          <w:rFonts w:eastAsia="DengXian"/>
        </w:rPr>
      </w:pPr>
      <w:r w:rsidRPr="00D20E3E">
        <w:rPr>
          <w:rFonts w:eastAsia="DengXian"/>
        </w:rPr>
        <w:t xml:space="preserve">                  application/json:</w:t>
      </w:r>
    </w:p>
    <w:p w14:paraId="40E8E6BA" w14:textId="77777777" w:rsidR="001341DB" w:rsidRPr="00D20E3E" w:rsidRDefault="001341DB" w:rsidP="001341DB">
      <w:pPr>
        <w:pStyle w:val="PL"/>
        <w:rPr>
          <w:rFonts w:eastAsia="DengXian"/>
        </w:rPr>
      </w:pPr>
      <w:r w:rsidRPr="00D20E3E">
        <w:rPr>
          <w:rFonts w:eastAsia="DengXian"/>
        </w:rPr>
        <w:t xml:space="preserve">                    schema:</w:t>
      </w:r>
    </w:p>
    <w:p w14:paraId="41E83D85" w14:textId="77777777" w:rsidR="001341DB" w:rsidRPr="00D20E3E" w:rsidRDefault="001341DB" w:rsidP="001341DB">
      <w:pPr>
        <w:pStyle w:val="PL"/>
        <w:rPr>
          <w:rFonts w:eastAsia="DengXian"/>
        </w:rPr>
      </w:pPr>
      <w:r w:rsidRPr="00D20E3E">
        <w:rPr>
          <w:rFonts w:eastAsia="DengXian"/>
        </w:rPr>
        <w:t xml:space="preserve">                      $ref: '#/components/schemas/SecurityNotification'</w:t>
      </w:r>
    </w:p>
    <w:p w14:paraId="058CE9E4" w14:textId="77777777" w:rsidR="001341DB" w:rsidRPr="00D20E3E" w:rsidRDefault="001341DB" w:rsidP="001341DB">
      <w:pPr>
        <w:pStyle w:val="PL"/>
        <w:rPr>
          <w:rFonts w:eastAsia="DengXian"/>
        </w:rPr>
      </w:pPr>
      <w:r w:rsidRPr="00D20E3E">
        <w:rPr>
          <w:rFonts w:eastAsia="DengXian"/>
        </w:rPr>
        <w:t xml:space="preserve">              responses:</w:t>
      </w:r>
    </w:p>
    <w:p w14:paraId="09F589C0" w14:textId="77777777" w:rsidR="001341DB" w:rsidRPr="00D20E3E" w:rsidRDefault="001341DB" w:rsidP="001341DB">
      <w:pPr>
        <w:pStyle w:val="PL"/>
        <w:rPr>
          <w:rFonts w:eastAsia="DengXian"/>
        </w:rPr>
      </w:pPr>
      <w:r w:rsidRPr="00D20E3E">
        <w:rPr>
          <w:rFonts w:eastAsia="DengXian"/>
        </w:rPr>
        <w:t xml:space="preserve">                '204':</w:t>
      </w:r>
    </w:p>
    <w:p w14:paraId="2BB24DE3" w14:textId="77777777" w:rsidR="001341DB" w:rsidRPr="00D20E3E" w:rsidRDefault="001341DB" w:rsidP="001341DB">
      <w:pPr>
        <w:pStyle w:val="PL"/>
        <w:rPr>
          <w:rFonts w:eastAsia="DengXian"/>
        </w:rPr>
      </w:pPr>
      <w:r w:rsidRPr="00D20E3E">
        <w:rPr>
          <w:rFonts w:eastAsia="DengXian"/>
        </w:rPr>
        <w:t xml:space="preserve">                  description: No Content (successful notification)</w:t>
      </w:r>
    </w:p>
    <w:p w14:paraId="7262CDB6" w14:textId="77777777" w:rsidR="001341DB" w:rsidRPr="00D20E3E" w:rsidRDefault="001341DB" w:rsidP="001341DB">
      <w:pPr>
        <w:pStyle w:val="PL"/>
        <w:rPr>
          <w:rFonts w:eastAsia="DengXian"/>
        </w:rPr>
      </w:pPr>
      <w:r w:rsidRPr="00D20E3E">
        <w:rPr>
          <w:rFonts w:eastAsia="DengXian"/>
        </w:rPr>
        <w:t xml:space="preserve">                '307':</w:t>
      </w:r>
    </w:p>
    <w:p w14:paraId="537AAD90"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24613D43" w14:textId="77777777" w:rsidR="001341DB" w:rsidRPr="00D20E3E" w:rsidRDefault="001341DB" w:rsidP="001341DB">
      <w:pPr>
        <w:pStyle w:val="PL"/>
        <w:rPr>
          <w:rFonts w:eastAsia="DengXian"/>
        </w:rPr>
      </w:pPr>
      <w:r w:rsidRPr="00D20E3E">
        <w:rPr>
          <w:rFonts w:eastAsia="DengXian"/>
        </w:rPr>
        <w:t xml:space="preserve">                '308':</w:t>
      </w:r>
    </w:p>
    <w:p w14:paraId="417805E9" w14:textId="77777777" w:rsidR="001341DB" w:rsidRPr="00D20E3E" w:rsidRDefault="001341DB" w:rsidP="001341DB">
      <w:pPr>
        <w:pStyle w:val="PL"/>
        <w:rPr>
          <w:rFonts w:eastAsia="DengXian"/>
        </w:rPr>
      </w:pPr>
      <w:r w:rsidRPr="00D20E3E">
        <w:rPr>
          <w:rFonts w:eastAsia="DengXian"/>
        </w:rPr>
        <w:t xml:space="preserve">                  $ref: 'TS29122_CommonData.yaml#/components/responses/308'</w:t>
      </w:r>
    </w:p>
    <w:p w14:paraId="34879BEE" w14:textId="77777777" w:rsidR="001341DB" w:rsidRPr="00D20E3E" w:rsidRDefault="001341DB" w:rsidP="001341DB">
      <w:pPr>
        <w:pStyle w:val="PL"/>
        <w:rPr>
          <w:rFonts w:eastAsia="DengXian"/>
        </w:rPr>
      </w:pPr>
      <w:r w:rsidRPr="00D20E3E">
        <w:rPr>
          <w:rFonts w:eastAsia="DengXian"/>
        </w:rPr>
        <w:t xml:space="preserve">                '400':</w:t>
      </w:r>
    </w:p>
    <w:p w14:paraId="5175BC99"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2CD109D5" w14:textId="77777777" w:rsidR="001341DB" w:rsidRPr="00D20E3E" w:rsidRDefault="001341DB" w:rsidP="001341DB">
      <w:pPr>
        <w:pStyle w:val="PL"/>
        <w:rPr>
          <w:rFonts w:eastAsia="DengXian"/>
        </w:rPr>
      </w:pPr>
      <w:r w:rsidRPr="00D20E3E">
        <w:rPr>
          <w:rFonts w:eastAsia="DengXian"/>
        </w:rPr>
        <w:t xml:space="preserve">                '401':</w:t>
      </w:r>
    </w:p>
    <w:p w14:paraId="6A72F875"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57B296AA" w14:textId="77777777" w:rsidR="001341DB" w:rsidRPr="00D20E3E" w:rsidRDefault="001341DB" w:rsidP="001341DB">
      <w:pPr>
        <w:pStyle w:val="PL"/>
        <w:rPr>
          <w:rFonts w:eastAsia="DengXian"/>
        </w:rPr>
      </w:pPr>
      <w:r w:rsidRPr="00D20E3E">
        <w:rPr>
          <w:rFonts w:eastAsia="DengXian"/>
        </w:rPr>
        <w:t xml:space="preserve">                '403':</w:t>
      </w:r>
    </w:p>
    <w:p w14:paraId="794AE2C1"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48E9EEA3" w14:textId="77777777" w:rsidR="001341DB" w:rsidRPr="00D20E3E" w:rsidRDefault="001341DB" w:rsidP="001341DB">
      <w:pPr>
        <w:pStyle w:val="PL"/>
        <w:rPr>
          <w:rFonts w:eastAsia="DengXian"/>
        </w:rPr>
      </w:pPr>
      <w:r w:rsidRPr="00D20E3E">
        <w:rPr>
          <w:rFonts w:eastAsia="DengXian"/>
        </w:rPr>
        <w:t xml:space="preserve">                '404':</w:t>
      </w:r>
    </w:p>
    <w:p w14:paraId="5174CC0A" w14:textId="77777777" w:rsidR="001341DB" w:rsidRPr="00D20E3E" w:rsidRDefault="001341DB" w:rsidP="001341DB">
      <w:pPr>
        <w:pStyle w:val="PL"/>
        <w:rPr>
          <w:rFonts w:eastAsia="DengXian"/>
        </w:rPr>
      </w:pPr>
      <w:r w:rsidRPr="00D20E3E">
        <w:rPr>
          <w:rFonts w:eastAsia="DengXian"/>
        </w:rPr>
        <w:t xml:space="preserve">                  $ref: 'TS29122_CommonData.yaml#/components/responses/404'</w:t>
      </w:r>
    </w:p>
    <w:p w14:paraId="08C479E5" w14:textId="77777777" w:rsidR="001341DB" w:rsidRPr="00D20E3E" w:rsidRDefault="001341DB" w:rsidP="001341DB">
      <w:pPr>
        <w:pStyle w:val="PL"/>
        <w:rPr>
          <w:rFonts w:eastAsia="DengXian"/>
        </w:rPr>
      </w:pPr>
      <w:r w:rsidRPr="00D20E3E">
        <w:rPr>
          <w:rFonts w:eastAsia="DengXian"/>
        </w:rPr>
        <w:t xml:space="preserve">                '411':</w:t>
      </w:r>
    </w:p>
    <w:p w14:paraId="74850CFF" w14:textId="77777777" w:rsidR="001341DB" w:rsidRPr="00D20E3E" w:rsidRDefault="001341DB" w:rsidP="001341DB">
      <w:pPr>
        <w:pStyle w:val="PL"/>
        <w:rPr>
          <w:rFonts w:eastAsia="DengXian"/>
        </w:rPr>
      </w:pPr>
      <w:r w:rsidRPr="00D20E3E">
        <w:rPr>
          <w:rFonts w:eastAsia="DengXian"/>
        </w:rPr>
        <w:t xml:space="preserve">                  $ref: 'TS29122_CommonData.yaml#/components/responses/411'</w:t>
      </w:r>
    </w:p>
    <w:p w14:paraId="2F50856E" w14:textId="77777777" w:rsidR="001341DB" w:rsidRPr="00D20E3E" w:rsidRDefault="001341DB" w:rsidP="001341DB">
      <w:pPr>
        <w:pStyle w:val="PL"/>
        <w:rPr>
          <w:rFonts w:eastAsia="DengXian"/>
        </w:rPr>
      </w:pPr>
      <w:r w:rsidRPr="00D20E3E">
        <w:rPr>
          <w:rFonts w:eastAsia="DengXian"/>
        </w:rPr>
        <w:t xml:space="preserve">                '413':</w:t>
      </w:r>
    </w:p>
    <w:p w14:paraId="3F1B8AED" w14:textId="77777777" w:rsidR="001341DB" w:rsidRPr="00D20E3E" w:rsidRDefault="001341DB" w:rsidP="001341DB">
      <w:pPr>
        <w:pStyle w:val="PL"/>
        <w:rPr>
          <w:rFonts w:eastAsia="DengXian"/>
        </w:rPr>
      </w:pPr>
      <w:r w:rsidRPr="00D20E3E">
        <w:rPr>
          <w:rFonts w:eastAsia="DengXian"/>
        </w:rPr>
        <w:t xml:space="preserve">                  $ref: 'TS29122_CommonData.yaml#/components/responses/413'</w:t>
      </w:r>
    </w:p>
    <w:p w14:paraId="1EAD8842" w14:textId="77777777" w:rsidR="001341DB" w:rsidRPr="00D20E3E" w:rsidRDefault="001341DB" w:rsidP="001341DB">
      <w:pPr>
        <w:pStyle w:val="PL"/>
        <w:rPr>
          <w:rFonts w:eastAsia="DengXian"/>
        </w:rPr>
      </w:pPr>
      <w:r w:rsidRPr="00D20E3E">
        <w:rPr>
          <w:rFonts w:eastAsia="DengXian"/>
        </w:rPr>
        <w:t xml:space="preserve">                '415':</w:t>
      </w:r>
    </w:p>
    <w:p w14:paraId="0250FD82" w14:textId="77777777" w:rsidR="001341DB" w:rsidRPr="00D20E3E" w:rsidRDefault="001341DB" w:rsidP="001341DB">
      <w:pPr>
        <w:pStyle w:val="PL"/>
        <w:rPr>
          <w:rFonts w:eastAsia="DengXian"/>
        </w:rPr>
      </w:pPr>
      <w:r w:rsidRPr="00D20E3E">
        <w:rPr>
          <w:rFonts w:eastAsia="DengXian"/>
        </w:rPr>
        <w:t xml:space="preserve">                  $ref: 'TS29122_CommonData.yaml#/components/responses/415'</w:t>
      </w:r>
    </w:p>
    <w:p w14:paraId="781A1A2C" w14:textId="77777777" w:rsidR="001341DB" w:rsidRPr="00D20E3E" w:rsidRDefault="001341DB" w:rsidP="001341DB">
      <w:pPr>
        <w:pStyle w:val="PL"/>
        <w:rPr>
          <w:rFonts w:eastAsia="DengXian"/>
        </w:rPr>
      </w:pPr>
      <w:r w:rsidRPr="00D20E3E">
        <w:rPr>
          <w:rFonts w:eastAsia="DengXian"/>
        </w:rPr>
        <w:t xml:space="preserve">                '429':</w:t>
      </w:r>
    </w:p>
    <w:p w14:paraId="1C6B01CD"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5030CA99" w14:textId="77777777" w:rsidR="001341DB" w:rsidRPr="00D20E3E" w:rsidRDefault="001341DB" w:rsidP="001341DB">
      <w:pPr>
        <w:pStyle w:val="PL"/>
        <w:rPr>
          <w:rFonts w:eastAsia="DengXian"/>
        </w:rPr>
      </w:pPr>
      <w:r w:rsidRPr="00D20E3E">
        <w:rPr>
          <w:rFonts w:eastAsia="DengXian"/>
        </w:rPr>
        <w:t xml:space="preserve">                '500':</w:t>
      </w:r>
    </w:p>
    <w:p w14:paraId="7AD9211A"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76D7D442" w14:textId="77777777" w:rsidR="001341DB" w:rsidRPr="00D20E3E" w:rsidRDefault="001341DB" w:rsidP="001341DB">
      <w:pPr>
        <w:pStyle w:val="PL"/>
        <w:rPr>
          <w:rFonts w:eastAsia="DengXian"/>
        </w:rPr>
      </w:pPr>
      <w:r w:rsidRPr="00D20E3E">
        <w:rPr>
          <w:rFonts w:eastAsia="DengXian"/>
        </w:rPr>
        <w:t xml:space="preserve">                '503':</w:t>
      </w:r>
    </w:p>
    <w:p w14:paraId="50F6E4E2"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2AB78426" w14:textId="77777777" w:rsidR="001341DB" w:rsidRPr="00D20E3E" w:rsidRDefault="001341DB" w:rsidP="001341DB">
      <w:pPr>
        <w:pStyle w:val="PL"/>
        <w:rPr>
          <w:rFonts w:eastAsia="DengXian"/>
        </w:rPr>
      </w:pPr>
      <w:r w:rsidRPr="00D20E3E">
        <w:rPr>
          <w:rFonts w:eastAsia="DengXian"/>
        </w:rPr>
        <w:t xml:space="preserve">                default:</w:t>
      </w:r>
    </w:p>
    <w:p w14:paraId="5D557BAC"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33765578" w14:textId="77777777" w:rsidR="001341DB" w:rsidRPr="00D20E3E" w:rsidRDefault="001341DB" w:rsidP="001341DB">
      <w:pPr>
        <w:pStyle w:val="PL"/>
        <w:rPr>
          <w:rFonts w:eastAsia="DengXian"/>
        </w:rPr>
      </w:pPr>
      <w:r w:rsidRPr="00D20E3E">
        <w:rPr>
          <w:rFonts w:eastAsia="DengXian"/>
        </w:rPr>
        <w:t xml:space="preserve">      responses:</w:t>
      </w:r>
    </w:p>
    <w:p w14:paraId="5DB9AA38" w14:textId="77777777" w:rsidR="001341DB" w:rsidRPr="00D20E3E" w:rsidRDefault="001341DB" w:rsidP="001341DB">
      <w:pPr>
        <w:pStyle w:val="PL"/>
        <w:rPr>
          <w:rFonts w:eastAsia="DengXian"/>
        </w:rPr>
      </w:pPr>
      <w:r w:rsidRPr="00D20E3E">
        <w:rPr>
          <w:rFonts w:eastAsia="DengXian"/>
        </w:rPr>
        <w:t xml:space="preserve">        '201':</w:t>
      </w:r>
    </w:p>
    <w:p w14:paraId="36C40714" w14:textId="77777777" w:rsidR="001341DB" w:rsidRPr="00D20E3E" w:rsidRDefault="001341DB" w:rsidP="001341DB">
      <w:pPr>
        <w:pStyle w:val="PL"/>
        <w:rPr>
          <w:rFonts w:eastAsia="DengXian"/>
        </w:rPr>
      </w:pPr>
      <w:r w:rsidRPr="00D20E3E">
        <w:rPr>
          <w:rFonts w:eastAsia="DengXian"/>
        </w:rPr>
        <w:t xml:space="preserve">          description: Successful created.</w:t>
      </w:r>
    </w:p>
    <w:p w14:paraId="195050DA" w14:textId="77777777" w:rsidR="001341DB" w:rsidRPr="00D20E3E" w:rsidRDefault="001341DB" w:rsidP="001341DB">
      <w:pPr>
        <w:pStyle w:val="PL"/>
        <w:rPr>
          <w:rFonts w:eastAsia="DengXian"/>
        </w:rPr>
      </w:pPr>
      <w:r w:rsidRPr="00D20E3E">
        <w:rPr>
          <w:rFonts w:eastAsia="DengXian"/>
        </w:rPr>
        <w:t xml:space="preserve">          content:</w:t>
      </w:r>
    </w:p>
    <w:p w14:paraId="393A72B8" w14:textId="77777777" w:rsidR="001341DB" w:rsidRPr="00D20E3E" w:rsidRDefault="001341DB" w:rsidP="001341DB">
      <w:pPr>
        <w:pStyle w:val="PL"/>
        <w:rPr>
          <w:rFonts w:eastAsia="DengXian"/>
        </w:rPr>
      </w:pPr>
      <w:r w:rsidRPr="00D20E3E">
        <w:rPr>
          <w:rFonts w:eastAsia="DengXian"/>
        </w:rPr>
        <w:t xml:space="preserve">            application/json:</w:t>
      </w:r>
    </w:p>
    <w:p w14:paraId="124FC72D" w14:textId="77777777" w:rsidR="001341DB" w:rsidRPr="00D20E3E" w:rsidRDefault="001341DB" w:rsidP="001341DB">
      <w:pPr>
        <w:pStyle w:val="PL"/>
        <w:rPr>
          <w:rFonts w:eastAsia="DengXian"/>
        </w:rPr>
      </w:pPr>
      <w:r w:rsidRPr="00D20E3E">
        <w:rPr>
          <w:rFonts w:eastAsia="DengXian"/>
        </w:rPr>
        <w:t xml:space="preserve">              schema:</w:t>
      </w:r>
    </w:p>
    <w:p w14:paraId="1998C405" w14:textId="77777777" w:rsidR="001341DB" w:rsidRPr="00D20E3E" w:rsidRDefault="001341DB" w:rsidP="001341DB">
      <w:pPr>
        <w:pStyle w:val="PL"/>
        <w:rPr>
          <w:rFonts w:eastAsia="DengXian"/>
        </w:rPr>
      </w:pPr>
      <w:r w:rsidRPr="00D20E3E">
        <w:rPr>
          <w:rFonts w:eastAsia="DengXian"/>
        </w:rPr>
        <w:t xml:space="preserve">                $ref: '#/components/schemas/ServiceSecurity'</w:t>
      </w:r>
    </w:p>
    <w:p w14:paraId="14A4AFE9" w14:textId="77777777" w:rsidR="001341DB" w:rsidRPr="00D20E3E" w:rsidRDefault="001341DB" w:rsidP="001341DB">
      <w:pPr>
        <w:pStyle w:val="PL"/>
        <w:rPr>
          <w:rFonts w:eastAsia="DengXian"/>
        </w:rPr>
      </w:pPr>
      <w:r w:rsidRPr="00D20E3E">
        <w:rPr>
          <w:rFonts w:eastAsia="DengXian"/>
        </w:rPr>
        <w:t xml:space="preserve">          headers:</w:t>
      </w:r>
    </w:p>
    <w:p w14:paraId="0CFD4B0D" w14:textId="77777777" w:rsidR="001341DB" w:rsidRPr="00D20E3E" w:rsidRDefault="001341DB" w:rsidP="001341DB">
      <w:pPr>
        <w:pStyle w:val="PL"/>
        <w:rPr>
          <w:rFonts w:eastAsia="DengXian"/>
        </w:rPr>
      </w:pPr>
      <w:r w:rsidRPr="00D20E3E">
        <w:rPr>
          <w:rFonts w:eastAsia="DengXian"/>
        </w:rPr>
        <w:t xml:space="preserve">            Location:</w:t>
      </w:r>
    </w:p>
    <w:p w14:paraId="6C34D72F" w14:textId="77777777" w:rsidR="001341DB" w:rsidRPr="00D20E3E" w:rsidRDefault="001341DB" w:rsidP="001341DB">
      <w:pPr>
        <w:pStyle w:val="PL"/>
        <w:rPr>
          <w:rFonts w:eastAsia="DengXian"/>
        </w:rPr>
      </w:pPr>
      <w:r w:rsidRPr="00D20E3E">
        <w:rPr>
          <w:rFonts w:eastAsia="DengXian"/>
        </w:rPr>
        <w:t xml:space="preserve">              description: &gt;</w:t>
      </w:r>
    </w:p>
    <w:p w14:paraId="42301F62" w14:textId="77777777" w:rsidR="001341DB" w:rsidRPr="00D20E3E" w:rsidRDefault="001341DB" w:rsidP="001341DB">
      <w:pPr>
        <w:pStyle w:val="PL"/>
        <w:rPr>
          <w:rFonts w:eastAsia="DengXian"/>
        </w:rPr>
      </w:pPr>
      <w:r w:rsidRPr="00D20E3E">
        <w:rPr>
          <w:rFonts w:eastAsia="DengXian"/>
        </w:rPr>
        <w:t xml:space="preserve">                Contains the URI of the newly created resource, according to the structure</w:t>
      </w:r>
    </w:p>
    <w:p w14:paraId="4B30CF70" w14:textId="77777777" w:rsidR="001341DB" w:rsidRPr="00D20E3E" w:rsidRDefault="001341DB" w:rsidP="001341DB">
      <w:pPr>
        <w:pStyle w:val="PL"/>
        <w:rPr>
          <w:rFonts w:eastAsia="DengXian"/>
        </w:rPr>
      </w:pPr>
      <w:r w:rsidRPr="00D20E3E">
        <w:rPr>
          <w:rFonts w:eastAsia="DengXian"/>
        </w:rPr>
        <w:t xml:space="preserve">                {apiRoot}/capif-security/v1/trustedInvokers/{apiInvokerId}</w:t>
      </w:r>
    </w:p>
    <w:p w14:paraId="2A92D78D" w14:textId="77777777" w:rsidR="001341DB" w:rsidRPr="00D20E3E" w:rsidRDefault="001341DB" w:rsidP="001341DB">
      <w:pPr>
        <w:pStyle w:val="PL"/>
        <w:rPr>
          <w:rFonts w:eastAsia="DengXian"/>
        </w:rPr>
      </w:pPr>
      <w:r w:rsidRPr="00D20E3E">
        <w:rPr>
          <w:rFonts w:eastAsia="DengXian"/>
        </w:rPr>
        <w:t xml:space="preserve">              required: true</w:t>
      </w:r>
    </w:p>
    <w:p w14:paraId="5E640A39" w14:textId="77777777" w:rsidR="001341DB" w:rsidRPr="00D20E3E" w:rsidRDefault="001341DB" w:rsidP="001341DB">
      <w:pPr>
        <w:pStyle w:val="PL"/>
        <w:rPr>
          <w:rFonts w:eastAsia="DengXian"/>
        </w:rPr>
      </w:pPr>
      <w:r w:rsidRPr="00D20E3E">
        <w:rPr>
          <w:rFonts w:eastAsia="DengXian"/>
        </w:rPr>
        <w:t xml:space="preserve">              schema:</w:t>
      </w:r>
    </w:p>
    <w:p w14:paraId="3EE909EB" w14:textId="77777777" w:rsidR="001341DB" w:rsidRPr="00D20E3E" w:rsidRDefault="001341DB" w:rsidP="001341DB">
      <w:pPr>
        <w:pStyle w:val="PL"/>
        <w:rPr>
          <w:rFonts w:eastAsia="DengXian"/>
        </w:rPr>
      </w:pPr>
      <w:r w:rsidRPr="00D20E3E">
        <w:rPr>
          <w:rFonts w:eastAsia="DengXian"/>
        </w:rPr>
        <w:t xml:space="preserve">                type: string</w:t>
      </w:r>
    </w:p>
    <w:p w14:paraId="0D2E54B7" w14:textId="77777777" w:rsidR="001341DB" w:rsidRPr="00D20E3E" w:rsidRDefault="001341DB" w:rsidP="001341DB">
      <w:pPr>
        <w:pStyle w:val="PL"/>
        <w:rPr>
          <w:rFonts w:eastAsia="DengXian"/>
        </w:rPr>
      </w:pPr>
      <w:r w:rsidRPr="00D20E3E">
        <w:rPr>
          <w:rFonts w:eastAsia="DengXian"/>
        </w:rPr>
        <w:t xml:space="preserve">        '400':</w:t>
      </w:r>
    </w:p>
    <w:p w14:paraId="4574A9E0"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27A5D576" w14:textId="77777777" w:rsidR="001341DB" w:rsidRPr="00D20E3E" w:rsidRDefault="001341DB" w:rsidP="001341DB">
      <w:pPr>
        <w:pStyle w:val="PL"/>
        <w:rPr>
          <w:rFonts w:eastAsia="DengXian"/>
        </w:rPr>
      </w:pPr>
      <w:r w:rsidRPr="00D20E3E">
        <w:rPr>
          <w:rFonts w:eastAsia="DengXian"/>
        </w:rPr>
        <w:t xml:space="preserve">        '401':</w:t>
      </w:r>
    </w:p>
    <w:p w14:paraId="1FFAD69A"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75079767" w14:textId="77777777" w:rsidR="001341DB" w:rsidRPr="00D20E3E" w:rsidRDefault="001341DB" w:rsidP="001341DB">
      <w:pPr>
        <w:pStyle w:val="PL"/>
        <w:rPr>
          <w:rFonts w:eastAsia="DengXian"/>
        </w:rPr>
      </w:pPr>
      <w:r w:rsidRPr="00D20E3E">
        <w:rPr>
          <w:rFonts w:eastAsia="DengXian"/>
        </w:rPr>
        <w:t xml:space="preserve">        '403':</w:t>
      </w:r>
    </w:p>
    <w:p w14:paraId="3F4832DE"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4FD45094" w14:textId="77777777" w:rsidR="001341DB" w:rsidRPr="00D20E3E" w:rsidRDefault="001341DB" w:rsidP="001341DB">
      <w:pPr>
        <w:pStyle w:val="PL"/>
        <w:rPr>
          <w:rFonts w:eastAsia="DengXian"/>
        </w:rPr>
      </w:pPr>
      <w:r w:rsidRPr="00D20E3E">
        <w:rPr>
          <w:rFonts w:eastAsia="DengXian"/>
        </w:rPr>
        <w:t xml:space="preserve">        '411':</w:t>
      </w:r>
    </w:p>
    <w:p w14:paraId="1F24271E" w14:textId="77777777" w:rsidR="001341DB" w:rsidRPr="00D20E3E" w:rsidRDefault="001341DB" w:rsidP="001341DB">
      <w:pPr>
        <w:pStyle w:val="PL"/>
        <w:rPr>
          <w:rFonts w:eastAsia="DengXian"/>
        </w:rPr>
      </w:pPr>
      <w:r w:rsidRPr="00D20E3E">
        <w:rPr>
          <w:rFonts w:eastAsia="DengXian"/>
        </w:rPr>
        <w:t xml:space="preserve">          $ref: 'TS29122_CommonData.yaml#/components/responses/411'</w:t>
      </w:r>
    </w:p>
    <w:p w14:paraId="48FD6C36" w14:textId="77777777" w:rsidR="001341DB" w:rsidRPr="00D20E3E" w:rsidRDefault="001341DB" w:rsidP="001341DB">
      <w:pPr>
        <w:pStyle w:val="PL"/>
        <w:rPr>
          <w:rFonts w:eastAsia="DengXian"/>
        </w:rPr>
      </w:pPr>
      <w:r w:rsidRPr="00D20E3E">
        <w:rPr>
          <w:rFonts w:eastAsia="DengXian"/>
        </w:rPr>
        <w:t xml:space="preserve">        '413':</w:t>
      </w:r>
    </w:p>
    <w:p w14:paraId="3D2D23F1" w14:textId="77777777" w:rsidR="001341DB" w:rsidRPr="00D20E3E" w:rsidRDefault="001341DB" w:rsidP="001341DB">
      <w:pPr>
        <w:pStyle w:val="PL"/>
        <w:rPr>
          <w:rFonts w:eastAsia="DengXian"/>
        </w:rPr>
      </w:pPr>
      <w:r w:rsidRPr="00D20E3E">
        <w:rPr>
          <w:rFonts w:eastAsia="DengXian"/>
        </w:rPr>
        <w:t xml:space="preserve">          $ref: 'TS29122_CommonData.yaml#/components/responses/413'</w:t>
      </w:r>
    </w:p>
    <w:p w14:paraId="07C8A39B" w14:textId="77777777" w:rsidR="001341DB" w:rsidRPr="00D20E3E" w:rsidRDefault="001341DB" w:rsidP="001341DB">
      <w:pPr>
        <w:pStyle w:val="PL"/>
        <w:rPr>
          <w:rFonts w:eastAsia="DengXian"/>
        </w:rPr>
      </w:pPr>
      <w:r w:rsidRPr="00D20E3E">
        <w:rPr>
          <w:rFonts w:eastAsia="DengXian"/>
        </w:rPr>
        <w:t xml:space="preserve">        '414':</w:t>
      </w:r>
    </w:p>
    <w:p w14:paraId="373916A0" w14:textId="77777777" w:rsidR="001341DB" w:rsidRPr="00D20E3E" w:rsidRDefault="001341DB" w:rsidP="001341DB">
      <w:pPr>
        <w:pStyle w:val="PL"/>
        <w:rPr>
          <w:rFonts w:eastAsia="DengXian"/>
        </w:rPr>
      </w:pPr>
      <w:r w:rsidRPr="00D20E3E">
        <w:rPr>
          <w:rFonts w:eastAsia="DengXian"/>
        </w:rPr>
        <w:t xml:space="preserve">          $ref: 'TS29122_CommonData.yaml#/components/responses/414'</w:t>
      </w:r>
    </w:p>
    <w:p w14:paraId="2425BD23" w14:textId="77777777" w:rsidR="001341DB" w:rsidRPr="00D20E3E" w:rsidRDefault="001341DB" w:rsidP="001341DB">
      <w:pPr>
        <w:pStyle w:val="PL"/>
        <w:rPr>
          <w:rFonts w:eastAsia="DengXian"/>
        </w:rPr>
      </w:pPr>
      <w:r w:rsidRPr="00D20E3E">
        <w:rPr>
          <w:rFonts w:eastAsia="DengXian"/>
        </w:rPr>
        <w:t xml:space="preserve">        '415':</w:t>
      </w:r>
    </w:p>
    <w:p w14:paraId="56D5A65B" w14:textId="77777777" w:rsidR="001341DB" w:rsidRPr="00D20E3E" w:rsidRDefault="001341DB" w:rsidP="001341DB">
      <w:pPr>
        <w:pStyle w:val="PL"/>
        <w:rPr>
          <w:rFonts w:eastAsia="DengXian"/>
        </w:rPr>
      </w:pPr>
      <w:r w:rsidRPr="00D20E3E">
        <w:rPr>
          <w:rFonts w:eastAsia="DengXian"/>
        </w:rPr>
        <w:t xml:space="preserve">          $ref: 'TS29122_CommonData.yaml#/components/responses/415'</w:t>
      </w:r>
    </w:p>
    <w:p w14:paraId="5D5BC534" w14:textId="77777777" w:rsidR="001341DB" w:rsidRPr="00D20E3E" w:rsidRDefault="001341DB" w:rsidP="001341DB">
      <w:pPr>
        <w:pStyle w:val="PL"/>
        <w:rPr>
          <w:rFonts w:eastAsia="DengXian"/>
        </w:rPr>
      </w:pPr>
      <w:r w:rsidRPr="00D20E3E">
        <w:rPr>
          <w:rFonts w:eastAsia="DengXian"/>
        </w:rPr>
        <w:t xml:space="preserve">        '429':</w:t>
      </w:r>
    </w:p>
    <w:p w14:paraId="24A9350F"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0A6539C6" w14:textId="77777777" w:rsidR="001341DB" w:rsidRPr="00D20E3E" w:rsidRDefault="001341DB" w:rsidP="001341DB">
      <w:pPr>
        <w:pStyle w:val="PL"/>
        <w:rPr>
          <w:rFonts w:eastAsia="DengXian"/>
        </w:rPr>
      </w:pPr>
      <w:r w:rsidRPr="00D20E3E">
        <w:rPr>
          <w:rFonts w:eastAsia="DengXian"/>
        </w:rPr>
        <w:t xml:space="preserve">        '500':</w:t>
      </w:r>
    </w:p>
    <w:p w14:paraId="686612AE"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2EE78E6E" w14:textId="77777777" w:rsidR="001341DB" w:rsidRPr="00D20E3E" w:rsidRDefault="001341DB" w:rsidP="001341DB">
      <w:pPr>
        <w:pStyle w:val="PL"/>
        <w:rPr>
          <w:rFonts w:eastAsia="DengXian"/>
        </w:rPr>
      </w:pPr>
      <w:r w:rsidRPr="00D20E3E">
        <w:rPr>
          <w:rFonts w:eastAsia="DengXian"/>
        </w:rPr>
        <w:t xml:space="preserve">        '503':</w:t>
      </w:r>
    </w:p>
    <w:p w14:paraId="044FD70C"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05F9ACF9" w14:textId="77777777" w:rsidR="001341DB" w:rsidRPr="00D20E3E" w:rsidRDefault="001341DB" w:rsidP="001341DB">
      <w:pPr>
        <w:pStyle w:val="PL"/>
        <w:rPr>
          <w:rFonts w:eastAsia="DengXian"/>
        </w:rPr>
      </w:pPr>
      <w:r w:rsidRPr="00D20E3E">
        <w:rPr>
          <w:rFonts w:eastAsia="DengXian"/>
        </w:rPr>
        <w:lastRenderedPageBreak/>
        <w:t xml:space="preserve">        default:</w:t>
      </w:r>
    </w:p>
    <w:p w14:paraId="566D761E"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40593670" w14:textId="77777777" w:rsidR="001341DB" w:rsidRPr="00D20E3E" w:rsidRDefault="001341DB" w:rsidP="001341DB">
      <w:pPr>
        <w:pStyle w:val="PL"/>
        <w:rPr>
          <w:rFonts w:eastAsia="DengXian"/>
        </w:rPr>
      </w:pPr>
      <w:r w:rsidRPr="00D20E3E">
        <w:rPr>
          <w:rFonts w:eastAsia="DengXian"/>
        </w:rPr>
        <w:t xml:space="preserve">    delete:</w:t>
      </w:r>
    </w:p>
    <w:p w14:paraId="398A42DA" w14:textId="77777777" w:rsidR="001341DB" w:rsidRDefault="001341DB" w:rsidP="001341DB">
      <w:pPr>
        <w:pStyle w:val="PL"/>
        <w:rPr>
          <w:ins w:id="15598" w:author="CR0435" w:date="2025-10-17T22:02:00Z"/>
        </w:rPr>
      </w:pPr>
      <w:ins w:id="15599" w:author="CR0435" w:date="2025-10-17T22:02:00Z">
        <w:r>
          <w:t xml:space="preserve">      </w:t>
        </w:r>
        <w:r w:rsidRPr="007C1AFD">
          <w:rPr>
            <w:lang w:val="en-US" w:eastAsia="es-ES"/>
          </w:rPr>
          <w:t>summary:</w:t>
        </w:r>
        <w:r>
          <w:rPr>
            <w:lang w:val="en-US" w:eastAsia="es-ES"/>
          </w:rPr>
          <w:t xml:space="preserve"> Delete authorization of the individual trusted API invoker.</w:t>
        </w:r>
      </w:ins>
    </w:p>
    <w:p w14:paraId="083368B6" w14:textId="77777777" w:rsidR="001341DB" w:rsidRDefault="001341DB" w:rsidP="001341DB">
      <w:pPr>
        <w:pStyle w:val="PL"/>
        <w:rPr>
          <w:ins w:id="15600" w:author="CR0435" w:date="2025-10-17T22:02:00Z"/>
        </w:rPr>
      </w:pPr>
      <w:ins w:id="15601" w:author="CR0435" w:date="2025-10-17T22:02:00Z">
        <w:r>
          <w:t xml:space="preserve">      operationId: DeleteSecIndTrustedAPIInv</w:t>
        </w:r>
      </w:ins>
    </w:p>
    <w:p w14:paraId="3744B47B" w14:textId="77777777" w:rsidR="001341DB" w:rsidRDefault="001341DB" w:rsidP="001341DB">
      <w:pPr>
        <w:pStyle w:val="PL"/>
        <w:rPr>
          <w:ins w:id="15602" w:author="CR0435" w:date="2025-10-17T22:02:00Z"/>
        </w:rPr>
      </w:pPr>
      <w:ins w:id="15603" w:author="CR0435" w:date="2025-10-17T22:02:00Z">
        <w:r>
          <w:t xml:space="preserve">      tags:</w:t>
        </w:r>
      </w:ins>
    </w:p>
    <w:p w14:paraId="61CCAC85" w14:textId="77777777" w:rsidR="001341DB" w:rsidRPr="00051C49" w:rsidRDefault="001341DB" w:rsidP="001341DB">
      <w:pPr>
        <w:pStyle w:val="PL"/>
        <w:rPr>
          <w:ins w:id="15604" w:author="CR0435" w:date="2025-10-17T22:02:00Z"/>
        </w:rPr>
      </w:pPr>
      <w:ins w:id="15605" w:author="CR0435" w:date="2025-10-17T22:02:00Z">
        <w:r>
          <w:t xml:space="preserve">        - Individual trusted API invoker (Store)</w:t>
        </w:r>
      </w:ins>
    </w:p>
    <w:p w14:paraId="0403625B" w14:textId="77777777" w:rsidR="001341DB" w:rsidRPr="00D20E3E" w:rsidRDefault="001341DB" w:rsidP="001341DB">
      <w:pPr>
        <w:pStyle w:val="PL"/>
        <w:rPr>
          <w:rFonts w:eastAsia="DengXian"/>
        </w:rPr>
      </w:pPr>
      <w:r w:rsidRPr="00D20E3E">
        <w:rPr>
          <w:rFonts w:eastAsia="DengXian"/>
        </w:rPr>
        <w:t xml:space="preserve">      parameters:</w:t>
      </w:r>
    </w:p>
    <w:p w14:paraId="10E0F017" w14:textId="77777777" w:rsidR="001341DB" w:rsidRPr="00D20E3E" w:rsidRDefault="001341DB" w:rsidP="001341DB">
      <w:pPr>
        <w:pStyle w:val="PL"/>
        <w:rPr>
          <w:rFonts w:eastAsia="DengXian"/>
        </w:rPr>
      </w:pPr>
      <w:r w:rsidRPr="00D20E3E">
        <w:rPr>
          <w:rFonts w:eastAsia="DengXian"/>
        </w:rPr>
        <w:t xml:space="preserve">        - name: apiInvokerId</w:t>
      </w:r>
    </w:p>
    <w:p w14:paraId="20674A38" w14:textId="77777777" w:rsidR="001341DB" w:rsidRPr="00D20E3E" w:rsidRDefault="001341DB" w:rsidP="001341DB">
      <w:pPr>
        <w:pStyle w:val="PL"/>
        <w:rPr>
          <w:rFonts w:eastAsia="DengXian"/>
        </w:rPr>
      </w:pPr>
      <w:r w:rsidRPr="00D20E3E">
        <w:rPr>
          <w:rFonts w:eastAsia="DengXian"/>
        </w:rPr>
        <w:t xml:space="preserve">          in: path</w:t>
      </w:r>
    </w:p>
    <w:p w14:paraId="35971219"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7F9E150E" w14:textId="77777777" w:rsidR="001341DB" w:rsidRPr="00D20E3E" w:rsidRDefault="001341DB" w:rsidP="001341DB">
      <w:pPr>
        <w:pStyle w:val="PL"/>
        <w:rPr>
          <w:rFonts w:eastAsia="DengXian"/>
        </w:rPr>
      </w:pPr>
      <w:r w:rsidRPr="00D20E3E">
        <w:rPr>
          <w:rFonts w:eastAsia="DengXian"/>
        </w:rPr>
        <w:t xml:space="preserve">          required: true</w:t>
      </w:r>
    </w:p>
    <w:p w14:paraId="6E9AC154" w14:textId="77777777" w:rsidR="001341DB" w:rsidRPr="00D20E3E" w:rsidRDefault="001341DB" w:rsidP="001341DB">
      <w:pPr>
        <w:pStyle w:val="PL"/>
        <w:rPr>
          <w:rFonts w:eastAsia="DengXian"/>
        </w:rPr>
      </w:pPr>
      <w:r w:rsidRPr="00D20E3E">
        <w:rPr>
          <w:rFonts w:eastAsia="DengXian"/>
        </w:rPr>
        <w:t xml:space="preserve">          schema:</w:t>
      </w:r>
    </w:p>
    <w:p w14:paraId="41F7AE79" w14:textId="77777777" w:rsidR="001341DB" w:rsidRPr="00D20E3E" w:rsidRDefault="001341DB" w:rsidP="001341DB">
      <w:pPr>
        <w:pStyle w:val="PL"/>
        <w:rPr>
          <w:rFonts w:eastAsia="DengXian"/>
        </w:rPr>
      </w:pPr>
      <w:r w:rsidRPr="00D20E3E">
        <w:rPr>
          <w:rFonts w:eastAsia="DengXian"/>
        </w:rPr>
        <w:t xml:space="preserve">            type: string</w:t>
      </w:r>
    </w:p>
    <w:p w14:paraId="55ED34A4" w14:textId="77777777" w:rsidR="001341DB" w:rsidRPr="00D20E3E" w:rsidRDefault="001341DB" w:rsidP="001341DB">
      <w:pPr>
        <w:pStyle w:val="PL"/>
        <w:rPr>
          <w:rFonts w:eastAsia="DengXian"/>
        </w:rPr>
      </w:pPr>
      <w:r w:rsidRPr="00D20E3E">
        <w:rPr>
          <w:rFonts w:eastAsia="DengXian"/>
        </w:rPr>
        <w:t xml:space="preserve">      responses:</w:t>
      </w:r>
    </w:p>
    <w:p w14:paraId="08096BDF" w14:textId="77777777" w:rsidR="001341DB" w:rsidRPr="00D20E3E" w:rsidRDefault="001341DB" w:rsidP="001341DB">
      <w:pPr>
        <w:pStyle w:val="PL"/>
        <w:rPr>
          <w:rFonts w:eastAsia="DengXian"/>
        </w:rPr>
      </w:pPr>
      <w:r w:rsidRPr="00D20E3E">
        <w:rPr>
          <w:rFonts w:eastAsia="DengXian"/>
        </w:rPr>
        <w:t xml:space="preserve">        '204':</w:t>
      </w:r>
    </w:p>
    <w:p w14:paraId="6C7BF9E3" w14:textId="77777777" w:rsidR="001341DB" w:rsidRPr="00D20E3E" w:rsidRDefault="001341DB" w:rsidP="001341DB">
      <w:pPr>
        <w:pStyle w:val="PL"/>
        <w:rPr>
          <w:rFonts w:eastAsia="DengXian"/>
        </w:rPr>
      </w:pPr>
      <w:r w:rsidRPr="00D20E3E">
        <w:rPr>
          <w:rFonts w:eastAsia="DengXian"/>
        </w:rPr>
        <w:t xml:space="preserve">          description: No Content (Successful deletion of the existing subscription)</w:t>
      </w:r>
    </w:p>
    <w:p w14:paraId="6B2E7C4A" w14:textId="77777777" w:rsidR="001341DB" w:rsidRPr="00D20E3E" w:rsidRDefault="001341DB" w:rsidP="001341DB">
      <w:pPr>
        <w:pStyle w:val="PL"/>
        <w:rPr>
          <w:rFonts w:eastAsia="DengXian"/>
        </w:rPr>
      </w:pPr>
      <w:r w:rsidRPr="00D20E3E">
        <w:rPr>
          <w:rFonts w:eastAsia="DengXian"/>
        </w:rPr>
        <w:t xml:space="preserve">        '307':</w:t>
      </w:r>
    </w:p>
    <w:p w14:paraId="7163026A"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7E608D1F" w14:textId="77777777" w:rsidR="001341DB" w:rsidRPr="00D20E3E" w:rsidRDefault="001341DB" w:rsidP="001341DB">
      <w:pPr>
        <w:pStyle w:val="PL"/>
        <w:rPr>
          <w:rFonts w:eastAsia="DengXian"/>
        </w:rPr>
      </w:pPr>
      <w:r w:rsidRPr="00D20E3E">
        <w:rPr>
          <w:rFonts w:eastAsia="DengXian"/>
        </w:rPr>
        <w:t xml:space="preserve">        '308':</w:t>
      </w:r>
    </w:p>
    <w:p w14:paraId="5912DEC3" w14:textId="77777777" w:rsidR="001341DB" w:rsidRPr="00D20E3E" w:rsidRDefault="001341DB" w:rsidP="001341DB">
      <w:pPr>
        <w:pStyle w:val="PL"/>
        <w:rPr>
          <w:rFonts w:eastAsia="DengXian"/>
        </w:rPr>
      </w:pPr>
      <w:r w:rsidRPr="00D20E3E">
        <w:rPr>
          <w:rFonts w:eastAsia="DengXian"/>
        </w:rPr>
        <w:t xml:space="preserve">          $ref: 'TS29122_CommonData.yaml#/components/responses/308'</w:t>
      </w:r>
    </w:p>
    <w:p w14:paraId="43F8CC76" w14:textId="77777777" w:rsidR="001341DB" w:rsidRPr="00D20E3E" w:rsidRDefault="001341DB" w:rsidP="001341DB">
      <w:pPr>
        <w:pStyle w:val="PL"/>
        <w:rPr>
          <w:rFonts w:eastAsia="DengXian"/>
        </w:rPr>
      </w:pPr>
      <w:r w:rsidRPr="00D20E3E">
        <w:rPr>
          <w:rFonts w:eastAsia="DengXian"/>
        </w:rPr>
        <w:t xml:space="preserve">        '400':</w:t>
      </w:r>
    </w:p>
    <w:p w14:paraId="3AC89ABE"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3CE536A0" w14:textId="77777777" w:rsidR="001341DB" w:rsidRPr="00D20E3E" w:rsidRDefault="001341DB" w:rsidP="001341DB">
      <w:pPr>
        <w:pStyle w:val="PL"/>
        <w:rPr>
          <w:rFonts w:eastAsia="DengXian"/>
        </w:rPr>
      </w:pPr>
      <w:r w:rsidRPr="00D20E3E">
        <w:rPr>
          <w:rFonts w:eastAsia="DengXian"/>
        </w:rPr>
        <w:t xml:space="preserve">        '401':</w:t>
      </w:r>
    </w:p>
    <w:p w14:paraId="406D7C87"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434F302B" w14:textId="77777777" w:rsidR="001341DB" w:rsidRPr="00D20E3E" w:rsidRDefault="001341DB" w:rsidP="001341DB">
      <w:pPr>
        <w:pStyle w:val="PL"/>
        <w:rPr>
          <w:rFonts w:eastAsia="DengXian"/>
        </w:rPr>
      </w:pPr>
      <w:r w:rsidRPr="00D20E3E">
        <w:rPr>
          <w:rFonts w:eastAsia="DengXian"/>
        </w:rPr>
        <w:t xml:space="preserve">        '403':</w:t>
      </w:r>
    </w:p>
    <w:p w14:paraId="4FF7B564"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6CF69A03" w14:textId="77777777" w:rsidR="001341DB" w:rsidRPr="00D20E3E" w:rsidRDefault="001341DB" w:rsidP="001341DB">
      <w:pPr>
        <w:pStyle w:val="PL"/>
        <w:rPr>
          <w:rFonts w:eastAsia="DengXian"/>
        </w:rPr>
      </w:pPr>
      <w:r w:rsidRPr="00D20E3E">
        <w:rPr>
          <w:rFonts w:eastAsia="DengXian"/>
        </w:rPr>
        <w:t xml:space="preserve">        '404':</w:t>
      </w:r>
    </w:p>
    <w:p w14:paraId="4B7F5961" w14:textId="77777777" w:rsidR="001341DB" w:rsidRPr="00D20E3E" w:rsidRDefault="001341DB" w:rsidP="001341DB">
      <w:pPr>
        <w:pStyle w:val="PL"/>
        <w:rPr>
          <w:rFonts w:eastAsia="DengXian"/>
        </w:rPr>
      </w:pPr>
      <w:r w:rsidRPr="00D20E3E">
        <w:rPr>
          <w:rFonts w:eastAsia="DengXian"/>
        </w:rPr>
        <w:t xml:space="preserve">          $ref: 'TS29122_CommonData.yaml#/components/responses/404'</w:t>
      </w:r>
    </w:p>
    <w:p w14:paraId="6F94B47A" w14:textId="77777777" w:rsidR="001341DB" w:rsidRPr="00D20E3E" w:rsidRDefault="001341DB" w:rsidP="001341DB">
      <w:pPr>
        <w:pStyle w:val="PL"/>
        <w:rPr>
          <w:rFonts w:eastAsia="DengXian"/>
        </w:rPr>
      </w:pPr>
      <w:r w:rsidRPr="00D20E3E">
        <w:rPr>
          <w:rFonts w:eastAsia="DengXian"/>
        </w:rPr>
        <w:t xml:space="preserve">        '429':</w:t>
      </w:r>
    </w:p>
    <w:p w14:paraId="36DCAF25"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4B37FDFA" w14:textId="77777777" w:rsidR="001341DB" w:rsidRPr="00D20E3E" w:rsidRDefault="001341DB" w:rsidP="001341DB">
      <w:pPr>
        <w:pStyle w:val="PL"/>
        <w:rPr>
          <w:rFonts w:eastAsia="DengXian"/>
        </w:rPr>
      </w:pPr>
      <w:r w:rsidRPr="00D20E3E">
        <w:rPr>
          <w:rFonts w:eastAsia="DengXian"/>
        </w:rPr>
        <w:t xml:space="preserve">        '500':</w:t>
      </w:r>
    </w:p>
    <w:p w14:paraId="3E172A00"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19B31519" w14:textId="77777777" w:rsidR="001341DB" w:rsidRPr="00D20E3E" w:rsidRDefault="001341DB" w:rsidP="001341DB">
      <w:pPr>
        <w:pStyle w:val="PL"/>
        <w:rPr>
          <w:rFonts w:eastAsia="DengXian"/>
        </w:rPr>
      </w:pPr>
      <w:r w:rsidRPr="00D20E3E">
        <w:rPr>
          <w:rFonts w:eastAsia="DengXian"/>
        </w:rPr>
        <w:t xml:space="preserve">        '503':</w:t>
      </w:r>
    </w:p>
    <w:p w14:paraId="063D246C"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72AAE985" w14:textId="77777777" w:rsidR="001341DB" w:rsidRPr="00D20E3E" w:rsidRDefault="001341DB" w:rsidP="001341DB">
      <w:pPr>
        <w:pStyle w:val="PL"/>
        <w:rPr>
          <w:rFonts w:eastAsia="DengXian"/>
        </w:rPr>
      </w:pPr>
      <w:r w:rsidRPr="00D20E3E">
        <w:rPr>
          <w:rFonts w:eastAsia="DengXian"/>
        </w:rPr>
        <w:t xml:space="preserve">        default:</w:t>
      </w:r>
    </w:p>
    <w:p w14:paraId="21CD8C8D"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6595D32A" w14:textId="77777777" w:rsidR="001341DB" w:rsidRPr="00D20E3E" w:rsidRDefault="001341DB" w:rsidP="001341DB">
      <w:pPr>
        <w:pStyle w:val="PL"/>
        <w:rPr>
          <w:rFonts w:eastAsia="DengXian"/>
        </w:rPr>
      </w:pPr>
      <w:r w:rsidRPr="00D20E3E">
        <w:rPr>
          <w:rFonts w:eastAsia="DengXian"/>
        </w:rPr>
        <w:t xml:space="preserve">  /trustedInvokers/{apiInvokerId}/update:</w:t>
      </w:r>
    </w:p>
    <w:p w14:paraId="3FD2D936" w14:textId="77777777" w:rsidR="001341DB" w:rsidRPr="00D20E3E" w:rsidRDefault="001341DB" w:rsidP="001341DB">
      <w:pPr>
        <w:pStyle w:val="PL"/>
        <w:rPr>
          <w:rFonts w:eastAsia="DengXian"/>
        </w:rPr>
      </w:pPr>
      <w:r w:rsidRPr="00D20E3E">
        <w:rPr>
          <w:rFonts w:eastAsia="DengXian"/>
        </w:rPr>
        <w:t xml:space="preserve">    post:</w:t>
      </w:r>
    </w:p>
    <w:p w14:paraId="16E3B620" w14:textId="77777777" w:rsidR="001341DB" w:rsidRDefault="001341DB" w:rsidP="001341DB">
      <w:pPr>
        <w:pStyle w:val="PL"/>
        <w:rPr>
          <w:ins w:id="15606" w:author="CR0435" w:date="2025-10-17T22:02:00Z"/>
        </w:rPr>
      </w:pPr>
      <w:ins w:id="15607" w:author="CR0435" w:date="2025-10-17T22:02:00Z">
        <w:r>
          <w:t xml:space="preserve">      </w:t>
        </w:r>
        <w:r w:rsidRPr="007C1AFD">
          <w:rPr>
            <w:lang w:val="en-US" w:eastAsia="es-ES"/>
          </w:rPr>
          <w:t>summary:</w:t>
        </w:r>
        <w:r>
          <w:rPr>
            <w:lang w:val="en-US" w:eastAsia="es-ES"/>
          </w:rPr>
          <w:t xml:space="preserve"> Update security context.</w:t>
        </w:r>
      </w:ins>
    </w:p>
    <w:p w14:paraId="38CEA45F" w14:textId="77777777" w:rsidR="001341DB" w:rsidRDefault="001341DB" w:rsidP="001341DB">
      <w:pPr>
        <w:pStyle w:val="PL"/>
        <w:rPr>
          <w:ins w:id="15608" w:author="CR0435" w:date="2025-10-17T22:02:00Z"/>
        </w:rPr>
      </w:pPr>
      <w:ins w:id="15609" w:author="CR0435" w:date="2025-10-17T22:02:00Z">
        <w:r>
          <w:t xml:space="preserve">      operationId: UpdateSecContIndAPIInv</w:t>
        </w:r>
      </w:ins>
    </w:p>
    <w:p w14:paraId="6A849392" w14:textId="77777777" w:rsidR="001341DB" w:rsidRDefault="001341DB" w:rsidP="001341DB">
      <w:pPr>
        <w:pStyle w:val="PL"/>
        <w:rPr>
          <w:ins w:id="15610" w:author="CR0435" w:date="2025-10-17T22:02:00Z"/>
        </w:rPr>
      </w:pPr>
      <w:ins w:id="15611" w:author="CR0435" w:date="2025-10-17T22:02:00Z">
        <w:r>
          <w:t xml:space="preserve">      tags:</w:t>
        </w:r>
      </w:ins>
    </w:p>
    <w:p w14:paraId="7B1E37AE" w14:textId="77777777" w:rsidR="001341DB" w:rsidRPr="00051C49" w:rsidRDefault="001341DB" w:rsidP="001341DB">
      <w:pPr>
        <w:pStyle w:val="PL"/>
        <w:rPr>
          <w:ins w:id="15612" w:author="CR0435" w:date="2025-10-17T22:02:00Z"/>
        </w:rPr>
      </w:pPr>
      <w:ins w:id="15613" w:author="CR0435" w:date="2025-10-17T22:02:00Z">
        <w:r>
          <w:t xml:space="preserve">        - Individual trusted API invoker (Store)</w:t>
        </w:r>
      </w:ins>
    </w:p>
    <w:p w14:paraId="514B00C7" w14:textId="77777777" w:rsidR="001341DB" w:rsidRPr="00D20E3E" w:rsidRDefault="001341DB" w:rsidP="001341DB">
      <w:pPr>
        <w:pStyle w:val="PL"/>
        <w:rPr>
          <w:rFonts w:eastAsia="DengXian"/>
        </w:rPr>
      </w:pPr>
      <w:r w:rsidRPr="00D20E3E">
        <w:rPr>
          <w:rFonts w:eastAsia="DengXian"/>
        </w:rPr>
        <w:t xml:space="preserve">      parameters:</w:t>
      </w:r>
    </w:p>
    <w:p w14:paraId="4569A1CB" w14:textId="77777777" w:rsidR="001341DB" w:rsidRPr="00D20E3E" w:rsidRDefault="001341DB" w:rsidP="001341DB">
      <w:pPr>
        <w:pStyle w:val="PL"/>
        <w:rPr>
          <w:rFonts w:eastAsia="DengXian"/>
        </w:rPr>
      </w:pPr>
      <w:r w:rsidRPr="00D20E3E">
        <w:rPr>
          <w:rFonts w:eastAsia="DengXian"/>
        </w:rPr>
        <w:t xml:space="preserve">        - name: apiInvokerId</w:t>
      </w:r>
    </w:p>
    <w:p w14:paraId="0070B7E0" w14:textId="77777777" w:rsidR="001341DB" w:rsidRPr="00D20E3E" w:rsidRDefault="001341DB" w:rsidP="001341DB">
      <w:pPr>
        <w:pStyle w:val="PL"/>
        <w:rPr>
          <w:rFonts w:eastAsia="DengXian"/>
        </w:rPr>
      </w:pPr>
      <w:r w:rsidRPr="00D20E3E">
        <w:rPr>
          <w:rFonts w:eastAsia="DengXian"/>
        </w:rPr>
        <w:t xml:space="preserve">          in: path</w:t>
      </w:r>
    </w:p>
    <w:p w14:paraId="7F4AB8A7"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709AEC48" w14:textId="77777777" w:rsidR="001341DB" w:rsidRPr="00D20E3E" w:rsidRDefault="001341DB" w:rsidP="001341DB">
      <w:pPr>
        <w:pStyle w:val="PL"/>
        <w:rPr>
          <w:rFonts w:eastAsia="DengXian"/>
        </w:rPr>
      </w:pPr>
      <w:r w:rsidRPr="00D20E3E">
        <w:rPr>
          <w:rFonts w:eastAsia="DengXian"/>
        </w:rPr>
        <w:t xml:space="preserve">          required: true</w:t>
      </w:r>
    </w:p>
    <w:p w14:paraId="02677714" w14:textId="77777777" w:rsidR="001341DB" w:rsidRPr="00D20E3E" w:rsidRDefault="001341DB" w:rsidP="001341DB">
      <w:pPr>
        <w:pStyle w:val="PL"/>
        <w:rPr>
          <w:rFonts w:eastAsia="DengXian"/>
        </w:rPr>
      </w:pPr>
      <w:r w:rsidRPr="00D20E3E">
        <w:rPr>
          <w:rFonts w:eastAsia="DengXian"/>
        </w:rPr>
        <w:t xml:space="preserve">          schema:</w:t>
      </w:r>
    </w:p>
    <w:p w14:paraId="564FE38D" w14:textId="77777777" w:rsidR="001341DB" w:rsidRPr="00D20E3E" w:rsidRDefault="001341DB" w:rsidP="001341DB">
      <w:pPr>
        <w:pStyle w:val="PL"/>
        <w:rPr>
          <w:rFonts w:eastAsia="DengXian"/>
        </w:rPr>
      </w:pPr>
      <w:r w:rsidRPr="00D20E3E">
        <w:rPr>
          <w:rFonts w:eastAsia="DengXian"/>
        </w:rPr>
        <w:t xml:space="preserve">            type: string</w:t>
      </w:r>
    </w:p>
    <w:p w14:paraId="51D97549" w14:textId="77777777" w:rsidR="001341DB" w:rsidRPr="00D20E3E" w:rsidRDefault="001341DB" w:rsidP="001341DB">
      <w:pPr>
        <w:pStyle w:val="PL"/>
        <w:rPr>
          <w:rFonts w:eastAsia="DengXian"/>
        </w:rPr>
      </w:pPr>
      <w:r w:rsidRPr="00D20E3E">
        <w:rPr>
          <w:rFonts w:eastAsia="DengXian"/>
        </w:rPr>
        <w:t xml:space="preserve">      requestBody:</w:t>
      </w:r>
    </w:p>
    <w:p w14:paraId="1E7552EE" w14:textId="77777777" w:rsidR="001341DB" w:rsidRPr="00D20E3E" w:rsidRDefault="001341DB" w:rsidP="001341DB">
      <w:pPr>
        <w:pStyle w:val="PL"/>
        <w:rPr>
          <w:rFonts w:eastAsia="DengXian"/>
        </w:rPr>
      </w:pPr>
      <w:r w:rsidRPr="00D20E3E">
        <w:rPr>
          <w:rFonts w:eastAsia="DengXian"/>
        </w:rPr>
        <w:t xml:space="preserve">        description: Update the security context (</w:t>
      </w:r>
      <w:proofErr w:type="gramStart"/>
      <w:r w:rsidRPr="00D20E3E">
        <w:rPr>
          <w:rFonts w:eastAsia="DengXian"/>
        </w:rPr>
        <w:t>e.g.</w:t>
      </w:r>
      <w:proofErr w:type="gramEnd"/>
      <w:r w:rsidRPr="00D20E3E">
        <w:rPr>
          <w:rFonts w:eastAsia="DengXian"/>
        </w:rPr>
        <w:t xml:space="preserve"> re-negotiate the security methods).</w:t>
      </w:r>
    </w:p>
    <w:p w14:paraId="15FB2D09" w14:textId="77777777" w:rsidR="001341DB" w:rsidRPr="00D20E3E" w:rsidRDefault="001341DB" w:rsidP="001341DB">
      <w:pPr>
        <w:pStyle w:val="PL"/>
        <w:rPr>
          <w:rFonts w:eastAsia="DengXian"/>
        </w:rPr>
      </w:pPr>
      <w:r w:rsidRPr="00D20E3E">
        <w:rPr>
          <w:rFonts w:eastAsia="DengXian"/>
        </w:rPr>
        <w:t xml:space="preserve">        required: true</w:t>
      </w:r>
    </w:p>
    <w:p w14:paraId="5FFB6B10" w14:textId="77777777" w:rsidR="001341DB" w:rsidRPr="00D20E3E" w:rsidRDefault="001341DB" w:rsidP="001341DB">
      <w:pPr>
        <w:pStyle w:val="PL"/>
        <w:rPr>
          <w:rFonts w:eastAsia="DengXian"/>
        </w:rPr>
      </w:pPr>
      <w:r w:rsidRPr="00D20E3E">
        <w:rPr>
          <w:rFonts w:eastAsia="DengXian"/>
        </w:rPr>
        <w:t xml:space="preserve">        content:</w:t>
      </w:r>
    </w:p>
    <w:p w14:paraId="4B4738E0" w14:textId="77777777" w:rsidR="001341DB" w:rsidRPr="00D20E3E" w:rsidRDefault="001341DB" w:rsidP="001341DB">
      <w:pPr>
        <w:pStyle w:val="PL"/>
        <w:rPr>
          <w:rFonts w:eastAsia="DengXian"/>
        </w:rPr>
      </w:pPr>
      <w:r w:rsidRPr="00D20E3E">
        <w:rPr>
          <w:rFonts w:eastAsia="DengXian"/>
        </w:rPr>
        <w:t xml:space="preserve">          application/json:</w:t>
      </w:r>
    </w:p>
    <w:p w14:paraId="065DD114" w14:textId="77777777" w:rsidR="001341DB" w:rsidRPr="00D20E3E" w:rsidRDefault="001341DB" w:rsidP="001341DB">
      <w:pPr>
        <w:pStyle w:val="PL"/>
        <w:rPr>
          <w:rFonts w:eastAsia="DengXian"/>
        </w:rPr>
      </w:pPr>
      <w:r w:rsidRPr="00D20E3E">
        <w:rPr>
          <w:rFonts w:eastAsia="DengXian"/>
        </w:rPr>
        <w:t xml:space="preserve">            schema:</w:t>
      </w:r>
    </w:p>
    <w:p w14:paraId="582AAEBA" w14:textId="77777777" w:rsidR="001341DB" w:rsidRPr="00D20E3E" w:rsidRDefault="001341DB" w:rsidP="001341DB">
      <w:pPr>
        <w:pStyle w:val="PL"/>
        <w:rPr>
          <w:rFonts w:eastAsia="DengXian"/>
        </w:rPr>
      </w:pPr>
      <w:r w:rsidRPr="00D20E3E">
        <w:rPr>
          <w:rFonts w:eastAsia="DengXian"/>
        </w:rPr>
        <w:t xml:space="preserve">              $ref: '#/components/schemas/ServiceSecurity'</w:t>
      </w:r>
    </w:p>
    <w:p w14:paraId="787DF3D4" w14:textId="77777777" w:rsidR="001341DB" w:rsidRPr="00D20E3E" w:rsidRDefault="001341DB" w:rsidP="001341DB">
      <w:pPr>
        <w:pStyle w:val="PL"/>
        <w:rPr>
          <w:rFonts w:eastAsia="DengXian"/>
        </w:rPr>
      </w:pPr>
      <w:r w:rsidRPr="00D20E3E">
        <w:rPr>
          <w:rFonts w:eastAsia="DengXian"/>
        </w:rPr>
        <w:t xml:space="preserve">      responses:</w:t>
      </w:r>
    </w:p>
    <w:p w14:paraId="12FFF930" w14:textId="77777777" w:rsidR="001341DB" w:rsidRPr="00D20E3E" w:rsidRDefault="001341DB" w:rsidP="001341DB">
      <w:pPr>
        <w:pStyle w:val="PL"/>
        <w:rPr>
          <w:rFonts w:eastAsia="DengXian"/>
        </w:rPr>
      </w:pPr>
      <w:r w:rsidRPr="00D20E3E">
        <w:rPr>
          <w:rFonts w:eastAsia="DengXian"/>
        </w:rPr>
        <w:t xml:space="preserve">        '200':</w:t>
      </w:r>
    </w:p>
    <w:p w14:paraId="010772F2" w14:textId="77777777" w:rsidR="001341DB" w:rsidRPr="00D20E3E" w:rsidRDefault="001341DB" w:rsidP="001341DB">
      <w:pPr>
        <w:pStyle w:val="PL"/>
        <w:rPr>
          <w:rFonts w:eastAsia="DengXian"/>
        </w:rPr>
      </w:pPr>
      <w:r w:rsidRPr="00D20E3E">
        <w:rPr>
          <w:rFonts w:eastAsia="DengXian"/>
        </w:rPr>
        <w:t xml:space="preserve">          description: Successful updated.</w:t>
      </w:r>
    </w:p>
    <w:p w14:paraId="15D14C7D" w14:textId="77777777" w:rsidR="001341DB" w:rsidRPr="00D20E3E" w:rsidRDefault="001341DB" w:rsidP="001341DB">
      <w:pPr>
        <w:pStyle w:val="PL"/>
        <w:rPr>
          <w:rFonts w:eastAsia="DengXian"/>
        </w:rPr>
      </w:pPr>
      <w:r w:rsidRPr="00D20E3E">
        <w:rPr>
          <w:rFonts w:eastAsia="DengXian"/>
        </w:rPr>
        <w:t xml:space="preserve">          content:</w:t>
      </w:r>
    </w:p>
    <w:p w14:paraId="19700F16" w14:textId="77777777" w:rsidR="001341DB" w:rsidRPr="00D20E3E" w:rsidRDefault="001341DB" w:rsidP="001341DB">
      <w:pPr>
        <w:pStyle w:val="PL"/>
        <w:rPr>
          <w:rFonts w:eastAsia="DengXian"/>
        </w:rPr>
      </w:pPr>
      <w:r w:rsidRPr="00D20E3E">
        <w:rPr>
          <w:rFonts w:eastAsia="DengXian"/>
        </w:rPr>
        <w:t xml:space="preserve">            application/json:</w:t>
      </w:r>
    </w:p>
    <w:p w14:paraId="7AFF7C65" w14:textId="77777777" w:rsidR="001341DB" w:rsidRPr="00D20E3E" w:rsidRDefault="001341DB" w:rsidP="001341DB">
      <w:pPr>
        <w:pStyle w:val="PL"/>
        <w:rPr>
          <w:rFonts w:eastAsia="DengXian"/>
        </w:rPr>
      </w:pPr>
      <w:r w:rsidRPr="00D20E3E">
        <w:rPr>
          <w:rFonts w:eastAsia="DengXian"/>
        </w:rPr>
        <w:t xml:space="preserve">              schema:</w:t>
      </w:r>
    </w:p>
    <w:p w14:paraId="36541621" w14:textId="77777777" w:rsidR="001341DB" w:rsidRPr="00D20E3E" w:rsidRDefault="001341DB" w:rsidP="001341DB">
      <w:pPr>
        <w:pStyle w:val="PL"/>
        <w:rPr>
          <w:rFonts w:eastAsia="DengXian"/>
        </w:rPr>
      </w:pPr>
      <w:r w:rsidRPr="00D20E3E">
        <w:rPr>
          <w:rFonts w:eastAsia="DengXian"/>
        </w:rPr>
        <w:t xml:space="preserve">                $ref: '#/components/schemas/ServiceSecurity'</w:t>
      </w:r>
    </w:p>
    <w:p w14:paraId="52E1D3B8" w14:textId="77777777" w:rsidR="001341DB" w:rsidRPr="00D20E3E" w:rsidRDefault="001341DB" w:rsidP="001341DB">
      <w:pPr>
        <w:pStyle w:val="PL"/>
        <w:rPr>
          <w:rFonts w:eastAsia="DengXian"/>
        </w:rPr>
      </w:pPr>
      <w:r w:rsidRPr="00D20E3E">
        <w:rPr>
          <w:rFonts w:eastAsia="DengXian"/>
        </w:rPr>
        <w:t xml:space="preserve">        '307':</w:t>
      </w:r>
    </w:p>
    <w:p w14:paraId="3C840A9E"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309821E5" w14:textId="77777777" w:rsidR="001341DB" w:rsidRPr="00D20E3E" w:rsidRDefault="001341DB" w:rsidP="001341DB">
      <w:pPr>
        <w:pStyle w:val="PL"/>
        <w:rPr>
          <w:rFonts w:eastAsia="DengXian"/>
        </w:rPr>
      </w:pPr>
      <w:r w:rsidRPr="00D20E3E">
        <w:rPr>
          <w:rFonts w:eastAsia="DengXian"/>
        </w:rPr>
        <w:t xml:space="preserve">        '308':</w:t>
      </w:r>
    </w:p>
    <w:p w14:paraId="57592781" w14:textId="77777777" w:rsidR="001341DB" w:rsidRPr="00D20E3E" w:rsidRDefault="001341DB" w:rsidP="001341DB">
      <w:pPr>
        <w:pStyle w:val="PL"/>
        <w:rPr>
          <w:rFonts w:eastAsia="DengXian"/>
        </w:rPr>
      </w:pPr>
      <w:r w:rsidRPr="00D20E3E">
        <w:rPr>
          <w:rFonts w:eastAsia="DengXian"/>
        </w:rPr>
        <w:t xml:space="preserve">          $ref: 'TS29122_CommonData.yaml#/components/responses/308'</w:t>
      </w:r>
    </w:p>
    <w:p w14:paraId="124D6D7D" w14:textId="77777777" w:rsidR="001341DB" w:rsidRPr="00D20E3E" w:rsidRDefault="001341DB" w:rsidP="001341DB">
      <w:pPr>
        <w:pStyle w:val="PL"/>
        <w:rPr>
          <w:rFonts w:eastAsia="DengXian"/>
        </w:rPr>
      </w:pPr>
      <w:r w:rsidRPr="00D20E3E">
        <w:rPr>
          <w:rFonts w:eastAsia="DengXian"/>
        </w:rPr>
        <w:t xml:space="preserve">        '400':</w:t>
      </w:r>
    </w:p>
    <w:p w14:paraId="3F6DFDEC"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79B31255" w14:textId="77777777" w:rsidR="001341DB" w:rsidRPr="00D20E3E" w:rsidRDefault="001341DB" w:rsidP="001341DB">
      <w:pPr>
        <w:pStyle w:val="PL"/>
        <w:rPr>
          <w:rFonts w:eastAsia="DengXian"/>
        </w:rPr>
      </w:pPr>
      <w:r w:rsidRPr="00D20E3E">
        <w:rPr>
          <w:rFonts w:eastAsia="DengXian"/>
        </w:rPr>
        <w:t xml:space="preserve">        '401':</w:t>
      </w:r>
    </w:p>
    <w:p w14:paraId="65D351A5"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76F01010" w14:textId="77777777" w:rsidR="001341DB" w:rsidRPr="00D20E3E" w:rsidRDefault="001341DB" w:rsidP="001341DB">
      <w:pPr>
        <w:pStyle w:val="PL"/>
        <w:rPr>
          <w:rFonts w:eastAsia="DengXian"/>
        </w:rPr>
      </w:pPr>
      <w:r w:rsidRPr="00D20E3E">
        <w:rPr>
          <w:rFonts w:eastAsia="DengXian"/>
        </w:rPr>
        <w:t xml:space="preserve">        '403':</w:t>
      </w:r>
    </w:p>
    <w:p w14:paraId="72A52FF1"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462D33C0" w14:textId="77777777" w:rsidR="001341DB" w:rsidRPr="00D20E3E" w:rsidRDefault="001341DB" w:rsidP="001341DB">
      <w:pPr>
        <w:pStyle w:val="PL"/>
        <w:rPr>
          <w:rFonts w:eastAsia="DengXian"/>
        </w:rPr>
      </w:pPr>
      <w:r w:rsidRPr="00D20E3E">
        <w:rPr>
          <w:rFonts w:eastAsia="DengXian"/>
        </w:rPr>
        <w:t xml:space="preserve">        '404':</w:t>
      </w:r>
    </w:p>
    <w:p w14:paraId="4F2728B0" w14:textId="77777777" w:rsidR="001341DB" w:rsidRPr="00D20E3E" w:rsidRDefault="001341DB" w:rsidP="001341DB">
      <w:pPr>
        <w:pStyle w:val="PL"/>
        <w:rPr>
          <w:rFonts w:eastAsia="DengXian"/>
        </w:rPr>
      </w:pPr>
      <w:r w:rsidRPr="00D20E3E">
        <w:rPr>
          <w:rFonts w:eastAsia="DengXian"/>
        </w:rPr>
        <w:t xml:space="preserve">          $ref: 'TS29122_CommonData.yaml#/components/responses/404'</w:t>
      </w:r>
    </w:p>
    <w:p w14:paraId="2C50BCE8" w14:textId="77777777" w:rsidR="001341DB" w:rsidRPr="00D20E3E" w:rsidRDefault="001341DB" w:rsidP="001341DB">
      <w:pPr>
        <w:pStyle w:val="PL"/>
        <w:rPr>
          <w:rFonts w:eastAsia="DengXian"/>
        </w:rPr>
      </w:pPr>
      <w:r w:rsidRPr="00D20E3E">
        <w:rPr>
          <w:rFonts w:eastAsia="DengXian"/>
        </w:rPr>
        <w:t xml:space="preserve">        '411':</w:t>
      </w:r>
    </w:p>
    <w:p w14:paraId="306BE95F" w14:textId="77777777" w:rsidR="001341DB" w:rsidRPr="00D20E3E" w:rsidRDefault="001341DB" w:rsidP="001341DB">
      <w:pPr>
        <w:pStyle w:val="PL"/>
        <w:rPr>
          <w:rFonts w:eastAsia="DengXian"/>
        </w:rPr>
      </w:pPr>
      <w:r w:rsidRPr="00D20E3E">
        <w:rPr>
          <w:rFonts w:eastAsia="DengXian"/>
        </w:rPr>
        <w:t xml:space="preserve">          $ref: 'TS29122_CommonData.yaml#/components/responses/411'</w:t>
      </w:r>
    </w:p>
    <w:p w14:paraId="36E4BA3A" w14:textId="77777777" w:rsidR="001341DB" w:rsidRPr="00D20E3E" w:rsidRDefault="001341DB" w:rsidP="001341DB">
      <w:pPr>
        <w:pStyle w:val="PL"/>
        <w:rPr>
          <w:rFonts w:eastAsia="DengXian"/>
        </w:rPr>
      </w:pPr>
      <w:r w:rsidRPr="00D20E3E">
        <w:rPr>
          <w:rFonts w:eastAsia="DengXian"/>
        </w:rPr>
        <w:lastRenderedPageBreak/>
        <w:t xml:space="preserve">        '413':</w:t>
      </w:r>
    </w:p>
    <w:p w14:paraId="7FC91F4E" w14:textId="77777777" w:rsidR="001341DB" w:rsidRPr="00D20E3E" w:rsidRDefault="001341DB" w:rsidP="001341DB">
      <w:pPr>
        <w:pStyle w:val="PL"/>
        <w:rPr>
          <w:rFonts w:eastAsia="DengXian"/>
        </w:rPr>
      </w:pPr>
      <w:r w:rsidRPr="00D20E3E">
        <w:rPr>
          <w:rFonts w:eastAsia="DengXian"/>
        </w:rPr>
        <w:t xml:space="preserve">          $ref: 'TS29122_CommonData.yaml#/components/responses/413'</w:t>
      </w:r>
    </w:p>
    <w:p w14:paraId="61C2E42D" w14:textId="77777777" w:rsidR="001341DB" w:rsidRPr="00D20E3E" w:rsidRDefault="001341DB" w:rsidP="001341DB">
      <w:pPr>
        <w:pStyle w:val="PL"/>
        <w:rPr>
          <w:rFonts w:eastAsia="DengXian"/>
        </w:rPr>
      </w:pPr>
      <w:r w:rsidRPr="00D20E3E">
        <w:rPr>
          <w:rFonts w:eastAsia="DengXian"/>
        </w:rPr>
        <w:t xml:space="preserve">        '415':</w:t>
      </w:r>
    </w:p>
    <w:p w14:paraId="0CB88178" w14:textId="77777777" w:rsidR="001341DB" w:rsidRPr="00D20E3E" w:rsidRDefault="001341DB" w:rsidP="001341DB">
      <w:pPr>
        <w:pStyle w:val="PL"/>
        <w:rPr>
          <w:rFonts w:eastAsia="DengXian"/>
        </w:rPr>
      </w:pPr>
      <w:r w:rsidRPr="00D20E3E">
        <w:rPr>
          <w:rFonts w:eastAsia="DengXian"/>
        </w:rPr>
        <w:t xml:space="preserve">          $ref: 'TS29122_CommonData.yaml#/components/responses/415'</w:t>
      </w:r>
    </w:p>
    <w:p w14:paraId="1D4B9A62" w14:textId="77777777" w:rsidR="001341DB" w:rsidRPr="00D20E3E" w:rsidRDefault="001341DB" w:rsidP="001341DB">
      <w:pPr>
        <w:pStyle w:val="PL"/>
        <w:rPr>
          <w:rFonts w:eastAsia="DengXian"/>
        </w:rPr>
      </w:pPr>
      <w:r w:rsidRPr="00D20E3E">
        <w:rPr>
          <w:rFonts w:eastAsia="DengXian"/>
        </w:rPr>
        <w:t xml:space="preserve">        '429':</w:t>
      </w:r>
    </w:p>
    <w:p w14:paraId="786E6782"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3E85D220" w14:textId="77777777" w:rsidR="001341DB" w:rsidRPr="00D20E3E" w:rsidRDefault="001341DB" w:rsidP="001341DB">
      <w:pPr>
        <w:pStyle w:val="PL"/>
        <w:rPr>
          <w:rFonts w:eastAsia="DengXian"/>
        </w:rPr>
      </w:pPr>
      <w:r w:rsidRPr="00D20E3E">
        <w:rPr>
          <w:rFonts w:eastAsia="DengXian"/>
        </w:rPr>
        <w:t xml:space="preserve">        '500':</w:t>
      </w:r>
    </w:p>
    <w:p w14:paraId="2EDADEAE"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1D9D96E0" w14:textId="77777777" w:rsidR="001341DB" w:rsidRPr="00D20E3E" w:rsidRDefault="001341DB" w:rsidP="001341DB">
      <w:pPr>
        <w:pStyle w:val="PL"/>
        <w:rPr>
          <w:rFonts w:eastAsia="DengXian"/>
        </w:rPr>
      </w:pPr>
      <w:r w:rsidRPr="00D20E3E">
        <w:rPr>
          <w:rFonts w:eastAsia="DengXian"/>
        </w:rPr>
        <w:t xml:space="preserve">        '503':</w:t>
      </w:r>
    </w:p>
    <w:p w14:paraId="41B1C4CD"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5BD7B381" w14:textId="77777777" w:rsidR="001341DB" w:rsidRPr="00D20E3E" w:rsidRDefault="001341DB" w:rsidP="001341DB">
      <w:pPr>
        <w:pStyle w:val="PL"/>
        <w:rPr>
          <w:rFonts w:eastAsia="DengXian"/>
        </w:rPr>
      </w:pPr>
      <w:r w:rsidRPr="00D20E3E">
        <w:rPr>
          <w:rFonts w:eastAsia="DengXian"/>
        </w:rPr>
        <w:t xml:space="preserve">        default:</w:t>
      </w:r>
    </w:p>
    <w:p w14:paraId="7D0E3D31"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264E7F22" w14:textId="77777777" w:rsidR="001341DB" w:rsidRPr="00D20E3E" w:rsidRDefault="001341DB" w:rsidP="001341DB">
      <w:pPr>
        <w:pStyle w:val="PL"/>
        <w:rPr>
          <w:rFonts w:eastAsia="DengXian"/>
        </w:rPr>
      </w:pPr>
    </w:p>
    <w:p w14:paraId="2C6FF86B" w14:textId="77777777" w:rsidR="001341DB" w:rsidRPr="00D20E3E" w:rsidRDefault="001341DB" w:rsidP="001341DB">
      <w:pPr>
        <w:pStyle w:val="PL"/>
        <w:rPr>
          <w:rFonts w:eastAsia="DengXian"/>
        </w:rPr>
      </w:pPr>
      <w:r w:rsidRPr="00D20E3E">
        <w:rPr>
          <w:rFonts w:eastAsia="DengXian"/>
        </w:rPr>
        <w:t xml:space="preserve">  /trustedInvokers/{apiInvokerId}/delete:</w:t>
      </w:r>
    </w:p>
    <w:p w14:paraId="5E99FC22" w14:textId="77777777" w:rsidR="001341DB" w:rsidRPr="00D20E3E" w:rsidRDefault="001341DB" w:rsidP="001341DB">
      <w:pPr>
        <w:pStyle w:val="PL"/>
        <w:rPr>
          <w:rFonts w:eastAsia="DengXian"/>
        </w:rPr>
      </w:pPr>
      <w:r w:rsidRPr="00D20E3E">
        <w:rPr>
          <w:rFonts w:eastAsia="DengXian"/>
        </w:rPr>
        <w:t xml:space="preserve">    post:</w:t>
      </w:r>
    </w:p>
    <w:p w14:paraId="546A8755" w14:textId="77777777" w:rsidR="001341DB" w:rsidRDefault="001341DB" w:rsidP="001341DB">
      <w:pPr>
        <w:pStyle w:val="PL"/>
        <w:rPr>
          <w:ins w:id="15614" w:author="CR0435" w:date="2025-10-17T22:02:00Z"/>
        </w:rPr>
      </w:pPr>
      <w:ins w:id="15615" w:author="CR0435" w:date="2025-10-17T22:02:00Z">
        <w:r>
          <w:t xml:space="preserve">      </w:t>
        </w:r>
        <w:r w:rsidRPr="007C1AFD">
          <w:rPr>
            <w:lang w:val="en-US" w:eastAsia="es-ES"/>
          </w:rPr>
          <w:t>summary:</w:t>
        </w:r>
        <w:r>
          <w:rPr>
            <w:lang w:val="en-US" w:eastAsia="es-ES"/>
          </w:rPr>
          <w:t xml:space="preserve"> Delete authorization of API invoker for some APIs.</w:t>
        </w:r>
      </w:ins>
    </w:p>
    <w:p w14:paraId="15D69FB3" w14:textId="77777777" w:rsidR="001341DB" w:rsidRDefault="001341DB" w:rsidP="001341DB">
      <w:pPr>
        <w:pStyle w:val="PL"/>
        <w:rPr>
          <w:ins w:id="15616" w:author="CR0435" w:date="2025-10-17T22:02:00Z"/>
        </w:rPr>
      </w:pPr>
      <w:ins w:id="15617" w:author="CR0435" w:date="2025-10-17T22:02:00Z">
        <w:r>
          <w:t xml:space="preserve">      operationId: DeleteAuthIndAPIInvForAPIs</w:t>
        </w:r>
      </w:ins>
    </w:p>
    <w:p w14:paraId="65B94501" w14:textId="77777777" w:rsidR="001341DB" w:rsidRDefault="001341DB" w:rsidP="001341DB">
      <w:pPr>
        <w:pStyle w:val="PL"/>
        <w:rPr>
          <w:ins w:id="15618" w:author="CR0435" w:date="2025-10-17T22:02:00Z"/>
        </w:rPr>
      </w:pPr>
      <w:ins w:id="15619" w:author="CR0435" w:date="2025-10-17T22:02:00Z">
        <w:r>
          <w:t xml:space="preserve">      tags:</w:t>
        </w:r>
      </w:ins>
    </w:p>
    <w:p w14:paraId="0F99334C" w14:textId="77777777" w:rsidR="001341DB" w:rsidRPr="00051C49" w:rsidRDefault="001341DB" w:rsidP="001341DB">
      <w:pPr>
        <w:pStyle w:val="PL"/>
        <w:rPr>
          <w:ins w:id="15620" w:author="CR0435" w:date="2025-10-17T22:02:00Z"/>
        </w:rPr>
      </w:pPr>
      <w:ins w:id="15621" w:author="CR0435" w:date="2025-10-17T22:02:00Z">
        <w:r>
          <w:t xml:space="preserve">        - Individual trusted API invoker (Store)</w:t>
        </w:r>
      </w:ins>
    </w:p>
    <w:p w14:paraId="0351AEB9" w14:textId="77777777" w:rsidR="001341DB" w:rsidRPr="00D20E3E" w:rsidRDefault="001341DB" w:rsidP="001341DB">
      <w:pPr>
        <w:pStyle w:val="PL"/>
        <w:rPr>
          <w:rFonts w:eastAsia="DengXian"/>
        </w:rPr>
      </w:pPr>
      <w:r w:rsidRPr="00D20E3E">
        <w:rPr>
          <w:rFonts w:eastAsia="DengXian"/>
        </w:rPr>
        <w:t xml:space="preserve">      parameters:</w:t>
      </w:r>
    </w:p>
    <w:p w14:paraId="6FA8A6F3" w14:textId="77777777" w:rsidR="001341DB" w:rsidRPr="00D20E3E" w:rsidRDefault="001341DB" w:rsidP="001341DB">
      <w:pPr>
        <w:pStyle w:val="PL"/>
        <w:rPr>
          <w:rFonts w:eastAsia="DengXian"/>
        </w:rPr>
      </w:pPr>
      <w:r w:rsidRPr="00D20E3E">
        <w:rPr>
          <w:rFonts w:eastAsia="DengXian"/>
        </w:rPr>
        <w:t xml:space="preserve">        - name: apiInvokerId</w:t>
      </w:r>
    </w:p>
    <w:p w14:paraId="3419BDE1" w14:textId="77777777" w:rsidR="001341DB" w:rsidRPr="00D20E3E" w:rsidRDefault="001341DB" w:rsidP="001341DB">
      <w:pPr>
        <w:pStyle w:val="PL"/>
        <w:rPr>
          <w:rFonts w:eastAsia="DengXian"/>
        </w:rPr>
      </w:pPr>
      <w:r w:rsidRPr="00D20E3E">
        <w:rPr>
          <w:rFonts w:eastAsia="DengXian"/>
        </w:rPr>
        <w:t xml:space="preserve">          in: path</w:t>
      </w:r>
    </w:p>
    <w:p w14:paraId="5A96260C"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4D3E74DF" w14:textId="77777777" w:rsidR="001341DB" w:rsidRPr="00D20E3E" w:rsidRDefault="001341DB" w:rsidP="001341DB">
      <w:pPr>
        <w:pStyle w:val="PL"/>
        <w:rPr>
          <w:rFonts w:eastAsia="DengXian"/>
        </w:rPr>
      </w:pPr>
      <w:r w:rsidRPr="00D20E3E">
        <w:rPr>
          <w:rFonts w:eastAsia="DengXian"/>
        </w:rPr>
        <w:t xml:space="preserve">          required: true</w:t>
      </w:r>
    </w:p>
    <w:p w14:paraId="70167908" w14:textId="77777777" w:rsidR="001341DB" w:rsidRPr="00D20E3E" w:rsidRDefault="001341DB" w:rsidP="001341DB">
      <w:pPr>
        <w:pStyle w:val="PL"/>
        <w:rPr>
          <w:rFonts w:eastAsia="DengXian"/>
        </w:rPr>
      </w:pPr>
      <w:r w:rsidRPr="00D20E3E">
        <w:rPr>
          <w:rFonts w:eastAsia="DengXian"/>
        </w:rPr>
        <w:t xml:space="preserve">          schema:</w:t>
      </w:r>
    </w:p>
    <w:p w14:paraId="292E28EF" w14:textId="77777777" w:rsidR="001341DB" w:rsidRPr="00D20E3E" w:rsidRDefault="001341DB" w:rsidP="001341DB">
      <w:pPr>
        <w:pStyle w:val="PL"/>
        <w:rPr>
          <w:rFonts w:eastAsia="DengXian"/>
        </w:rPr>
      </w:pPr>
      <w:r w:rsidRPr="00D20E3E">
        <w:rPr>
          <w:rFonts w:eastAsia="DengXian"/>
        </w:rPr>
        <w:t xml:space="preserve">            type: string</w:t>
      </w:r>
    </w:p>
    <w:p w14:paraId="6AE52A92" w14:textId="77777777" w:rsidR="001341DB" w:rsidRPr="00D20E3E" w:rsidRDefault="001341DB" w:rsidP="001341DB">
      <w:pPr>
        <w:pStyle w:val="PL"/>
        <w:rPr>
          <w:rFonts w:eastAsia="DengXian"/>
        </w:rPr>
      </w:pPr>
      <w:r w:rsidRPr="00D20E3E">
        <w:rPr>
          <w:rFonts w:eastAsia="DengXian"/>
        </w:rPr>
        <w:t xml:space="preserve">      requestBody:</w:t>
      </w:r>
    </w:p>
    <w:p w14:paraId="749F0365" w14:textId="77777777" w:rsidR="001341DB" w:rsidRPr="00D20E3E" w:rsidRDefault="001341DB" w:rsidP="001341DB">
      <w:pPr>
        <w:pStyle w:val="PL"/>
        <w:rPr>
          <w:rFonts w:eastAsia="DengXian"/>
        </w:rPr>
      </w:pPr>
      <w:r w:rsidRPr="00D20E3E">
        <w:rPr>
          <w:rFonts w:eastAsia="DengXian"/>
        </w:rPr>
        <w:t xml:space="preserve">        description: Revoke the authorization of the API invoker for APIs.</w:t>
      </w:r>
    </w:p>
    <w:p w14:paraId="13522A50" w14:textId="77777777" w:rsidR="001341DB" w:rsidRPr="00D20E3E" w:rsidRDefault="001341DB" w:rsidP="001341DB">
      <w:pPr>
        <w:pStyle w:val="PL"/>
        <w:rPr>
          <w:rFonts w:eastAsia="DengXian"/>
        </w:rPr>
      </w:pPr>
      <w:r w:rsidRPr="00D20E3E">
        <w:rPr>
          <w:rFonts w:eastAsia="DengXian"/>
        </w:rPr>
        <w:t xml:space="preserve">        required: true</w:t>
      </w:r>
    </w:p>
    <w:p w14:paraId="522DF2D6" w14:textId="77777777" w:rsidR="001341DB" w:rsidRPr="00D20E3E" w:rsidRDefault="001341DB" w:rsidP="001341DB">
      <w:pPr>
        <w:pStyle w:val="PL"/>
        <w:rPr>
          <w:rFonts w:eastAsia="DengXian"/>
        </w:rPr>
      </w:pPr>
      <w:r w:rsidRPr="00D20E3E">
        <w:rPr>
          <w:rFonts w:eastAsia="DengXian"/>
        </w:rPr>
        <w:t xml:space="preserve">        content:</w:t>
      </w:r>
    </w:p>
    <w:p w14:paraId="47C9E94A" w14:textId="77777777" w:rsidR="001341DB" w:rsidRPr="00D20E3E" w:rsidRDefault="001341DB" w:rsidP="001341DB">
      <w:pPr>
        <w:pStyle w:val="PL"/>
        <w:rPr>
          <w:rFonts w:eastAsia="DengXian"/>
        </w:rPr>
      </w:pPr>
      <w:r w:rsidRPr="00D20E3E">
        <w:rPr>
          <w:rFonts w:eastAsia="DengXian"/>
        </w:rPr>
        <w:t xml:space="preserve">          application/json:</w:t>
      </w:r>
    </w:p>
    <w:p w14:paraId="280784CA" w14:textId="77777777" w:rsidR="001341DB" w:rsidRPr="00D20E3E" w:rsidRDefault="001341DB" w:rsidP="001341DB">
      <w:pPr>
        <w:pStyle w:val="PL"/>
        <w:rPr>
          <w:rFonts w:eastAsia="DengXian"/>
        </w:rPr>
      </w:pPr>
      <w:r w:rsidRPr="00D20E3E">
        <w:rPr>
          <w:rFonts w:eastAsia="DengXian"/>
        </w:rPr>
        <w:t xml:space="preserve">            schema:</w:t>
      </w:r>
    </w:p>
    <w:p w14:paraId="437E091B" w14:textId="77777777" w:rsidR="001341DB" w:rsidRPr="00D20E3E" w:rsidRDefault="001341DB" w:rsidP="001341DB">
      <w:pPr>
        <w:pStyle w:val="PL"/>
        <w:rPr>
          <w:rFonts w:eastAsia="DengXian"/>
        </w:rPr>
      </w:pPr>
      <w:r w:rsidRPr="00D20E3E">
        <w:rPr>
          <w:rFonts w:eastAsia="DengXian"/>
        </w:rPr>
        <w:t xml:space="preserve">              $ref: '#/components/schemas/SecurityNotification'</w:t>
      </w:r>
    </w:p>
    <w:p w14:paraId="553034D6" w14:textId="77777777" w:rsidR="001341DB" w:rsidRPr="00D20E3E" w:rsidRDefault="001341DB" w:rsidP="001341DB">
      <w:pPr>
        <w:pStyle w:val="PL"/>
        <w:rPr>
          <w:rFonts w:eastAsia="DengXian"/>
        </w:rPr>
      </w:pPr>
      <w:r w:rsidRPr="00D20E3E">
        <w:rPr>
          <w:rFonts w:eastAsia="DengXian"/>
        </w:rPr>
        <w:t xml:space="preserve">      responses:</w:t>
      </w:r>
    </w:p>
    <w:p w14:paraId="3567E264" w14:textId="77777777" w:rsidR="001341DB" w:rsidRPr="00D20E3E" w:rsidRDefault="001341DB" w:rsidP="001341DB">
      <w:pPr>
        <w:pStyle w:val="PL"/>
        <w:rPr>
          <w:rFonts w:eastAsia="DengXian"/>
        </w:rPr>
      </w:pPr>
      <w:r w:rsidRPr="00D20E3E">
        <w:rPr>
          <w:rFonts w:eastAsia="DengXian"/>
        </w:rPr>
        <w:t xml:space="preserve">        '204':</w:t>
      </w:r>
    </w:p>
    <w:p w14:paraId="6D64D856" w14:textId="77777777" w:rsidR="001341DB" w:rsidRPr="00D20E3E" w:rsidRDefault="001341DB" w:rsidP="001341DB">
      <w:pPr>
        <w:pStyle w:val="PL"/>
        <w:rPr>
          <w:rFonts w:eastAsia="DengXian"/>
        </w:rPr>
      </w:pPr>
      <w:r w:rsidRPr="00D20E3E">
        <w:rPr>
          <w:rFonts w:eastAsia="DengXian"/>
        </w:rPr>
        <w:t xml:space="preserve">          description: Successful revoked.</w:t>
      </w:r>
    </w:p>
    <w:p w14:paraId="50CC5C6B" w14:textId="77777777" w:rsidR="001341DB" w:rsidRPr="00D20E3E" w:rsidRDefault="001341DB" w:rsidP="001341DB">
      <w:pPr>
        <w:pStyle w:val="PL"/>
        <w:rPr>
          <w:rFonts w:eastAsia="DengXian"/>
        </w:rPr>
      </w:pPr>
      <w:r w:rsidRPr="00D20E3E">
        <w:rPr>
          <w:rFonts w:eastAsia="DengXian"/>
        </w:rPr>
        <w:t xml:space="preserve">        '307':</w:t>
      </w:r>
    </w:p>
    <w:p w14:paraId="4B025468"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336CE3F6" w14:textId="77777777" w:rsidR="001341DB" w:rsidRPr="00D20E3E" w:rsidRDefault="001341DB" w:rsidP="001341DB">
      <w:pPr>
        <w:pStyle w:val="PL"/>
        <w:rPr>
          <w:rFonts w:eastAsia="DengXian"/>
        </w:rPr>
      </w:pPr>
      <w:r w:rsidRPr="00D20E3E">
        <w:rPr>
          <w:rFonts w:eastAsia="DengXian"/>
        </w:rPr>
        <w:t xml:space="preserve">        '308':</w:t>
      </w:r>
    </w:p>
    <w:p w14:paraId="73722776" w14:textId="77777777" w:rsidR="001341DB" w:rsidRPr="00D20E3E" w:rsidRDefault="001341DB" w:rsidP="001341DB">
      <w:pPr>
        <w:pStyle w:val="PL"/>
        <w:rPr>
          <w:rFonts w:eastAsia="DengXian"/>
        </w:rPr>
      </w:pPr>
      <w:r w:rsidRPr="00D20E3E">
        <w:rPr>
          <w:rFonts w:eastAsia="DengXian"/>
        </w:rPr>
        <w:t xml:space="preserve">          $ref: 'TS29122_CommonData.yaml#/components/responses/308'</w:t>
      </w:r>
    </w:p>
    <w:p w14:paraId="7D60C490" w14:textId="77777777" w:rsidR="001341DB" w:rsidRPr="00D20E3E" w:rsidRDefault="001341DB" w:rsidP="001341DB">
      <w:pPr>
        <w:pStyle w:val="PL"/>
        <w:rPr>
          <w:rFonts w:eastAsia="DengXian"/>
        </w:rPr>
      </w:pPr>
      <w:r w:rsidRPr="00D20E3E">
        <w:rPr>
          <w:rFonts w:eastAsia="DengXian"/>
        </w:rPr>
        <w:t xml:space="preserve">        '400':</w:t>
      </w:r>
    </w:p>
    <w:p w14:paraId="0461BB55" w14:textId="77777777" w:rsidR="001341DB" w:rsidRPr="00D20E3E" w:rsidRDefault="001341DB" w:rsidP="001341DB">
      <w:pPr>
        <w:pStyle w:val="PL"/>
        <w:rPr>
          <w:rFonts w:eastAsia="DengXian"/>
        </w:rPr>
      </w:pPr>
      <w:r w:rsidRPr="00D20E3E">
        <w:rPr>
          <w:rFonts w:eastAsia="DengXian"/>
        </w:rPr>
        <w:t xml:space="preserve">          $ref: 'TS29122_CommonData.yaml#/components/responses/400'</w:t>
      </w:r>
    </w:p>
    <w:p w14:paraId="345C5876" w14:textId="77777777" w:rsidR="001341DB" w:rsidRPr="00D20E3E" w:rsidRDefault="001341DB" w:rsidP="001341DB">
      <w:pPr>
        <w:pStyle w:val="PL"/>
        <w:rPr>
          <w:rFonts w:eastAsia="DengXian"/>
        </w:rPr>
      </w:pPr>
      <w:r w:rsidRPr="00D20E3E">
        <w:rPr>
          <w:rFonts w:eastAsia="DengXian"/>
        </w:rPr>
        <w:t xml:space="preserve">        '401':</w:t>
      </w:r>
    </w:p>
    <w:p w14:paraId="55BA83A1" w14:textId="77777777" w:rsidR="001341DB" w:rsidRPr="00D20E3E" w:rsidRDefault="001341DB" w:rsidP="001341DB">
      <w:pPr>
        <w:pStyle w:val="PL"/>
        <w:rPr>
          <w:rFonts w:eastAsia="DengXian"/>
        </w:rPr>
      </w:pPr>
      <w:r w:rsidRPr="00D20E3E">
        <w:rPr>
          <w:rFonts w:eastAsia="DengXian"/>
        </w:rPr>
        <w:t xml:space="preserve">          $ref: 'TS29122_CommonData.yaml#/components/responses/401'</w:t>
      </w:r>
    </w:p>
    <w:p w14:paraId="6F588C61" w14:textId="77777777" w:rsidR="001341DB" w:rsidRPr="00D20E3E" w:rsidRDefault="001341DB" w:rsidP="001341DB">
      <w:pPr>
        <w:pStyle w:val="PL"/>
        <w:rPr>
          <w:rFonts w:eastAsia="DengXian"/>
        </w:rPr>
      </w:pPr>
      <w:r w:rsidRPr="00D20E3E">
        <w:rPr>
          <w:rFonts w:eastAsia="DengXian"/>
        </w:rPr>
        <w:t xml:space="preserve">        '403':</w:t>
      </w:r>
    </w:p>
    <w:p w14:paraId="330E5DB9" w14:textId="77777777" w:rsidR="001341DB" w:rsidRPr="00D20E3E" w:rsidRDefault="001341DB" w:rsidP="001341DB">
      <w:pPr>
        <w:pStyle w:val="PL"/>
        <w:rPr>
          <w:rFonts w:eastAsia="DengXian"/>
        </w:rPr>
      </w:pPr>
      <w:r w:rsidRPr="00D20E3E">
        <w:rPr>
          <w:rFonts w:eastAsia="DengXian"/>
        </w:rPr>
        <w:t xml:space="preserve">          $ref: 'TS29122_CommonData.yaml#/components/responses/403'</w:t>
      </w:r>
    </w:p>
    <w:p w14:paraId="492E5F0B" w14:textId="77777777" w:rsidR="001341DB" w:rsidRPr="00D20E3E" w:rsidRDefault="001341DB" w:rsidP="001341DB">
      <w:pPr>
        <w:pStyle w:val="PL"/>
        <w:rPr>
          <w:rFonts w:eastAsia="DengXian"/>
        </w:rPr>
      </w:pPr>
      <w:r w:rsidRPr="00D20E3E">
        <w:rPr>
          <w:rFonts w:eastAsia="DengXian"/>
        </w:rPr>
        <w:t xml:space="preserve">        '404':</w:t>
      </w:r>
    </w:p>
    <w:p w14:paraId="130104DC" w14:textId="77777777" w:rsidR="001341DB" w:rsidRPr="00D20E3E" w:rsidRDefault="001341DB" w:rsidP="001341DB">
      <w:pPr>
        <w:pStyle w:val="PL"/>
        <w:rPr>
          <w:rFonts w:eastAsia="DengXian"/>
        </w:rPr>
      </w:pPr>
      <w:r w:rsidRPr="00D20E3E">
        <w:rPr>
          <w:rFonts w:eastAsia="DengXian"/>
        </w:rPr>
        <w:t xml:space="preserve">          $ref: 'TS29122_CommonData.yaml#/components/responses/404'</w:t>
      </w:r>
    </w:p>
    <w:p w14:paraId="292439ED" w14:textId="77777777" w:rsidR="001341DB" w:rsidRPr="00D20E3E" w:rsidRDefault="001341DB" w:rsidP="001341DB">
      <w:pPr>
        <w:pStyle w:val="PL"/>
        <w:rPr>
          <w:rFonts w:eastAsia="DengXian"/>
        </w:rPr>
      </w:pPr>
      <w:r w:rsidRPr="00D20E3E">
        <w:rPr>
          <w:rFonts w:eastAsia="DengXian"/>
        </w:rPr>
        <w:t xml:space="preserve">        '411':</w:t>
      </w:r>
    </w:p>
    <w:p w14:paraId="6DCEEFF1" w14:textId="77777777" w:rsidR="001341DB" w:rsidRPr="00D20E3E" w:rsidRDefault="001341DB" w:rsidP="001341DB">
      <w:pPr>
        <w:pStyle w:val="PL"/>
        <w:rPr>
          <w:rFonts w:eastAsia="DengXian"/>
        </w:rPr>
      </w:pPr>
      <w:r w:rsidRPr="00D20E3E">
        <w:rPr>
          <w:rFonts w:eastAsia="DengXian"/>
        </w:rPr>
        <w:t xml:space="preserve">          $ref: 'TS29122_CommonData.yaml#/components/responses/411'</w:t>
      </w:r>
    </w:p>
    <w:p w14:paraId="36D7EF41" w14:textId="77777777" w:rsidR="001341DB" w:rsidRPr="00D20E3E" w:rsidRDefault="001341DB" w:rsidP="001341DB">
      <w:pPr>
        <w:pStyle w:val="PL"/>
        <w:rPr>
          <w:rFonts w:eastAsia="DengXian"/>
        </w:rPr>
      </w:pPr>
      <w:r w:rsidRPr="00D20E3E">
        <w:rPr>
          <w:rFonts w:eastAsia="DengXian"/>
        </w:rPr>
        <w:t xml:space="preserve">        '413':</w:t>
      </w:r>
    </w:p>
    <w:p w14:paraId="15027073" w14:textId="77777777" w:rsidR="001341DB" w:rsidRPr="00D20E3E" w:rsidRDefault="001341DB" w:rsidP="001341DB">
      <w:pPr>
        <w:pStyle w:val="PL"/>
        <w:rPr>
          <w:rFonts w:eastAsia="DengXian"/>
        </w:rPr>
      </w:pPr>
      <w:r w:rsidRPr="00D20E3E">
        <w:rPr>
          <w:rFonts w:eastAsia="DengXian"/>
        </w:rPr>
        <w:t xml:space="preserve">          $ref: 'TS29122_CommonData.yaml#/components/responses/413'</w:t>
      </w:r>
    </w:p>
    <w:p w14:paraId="19A0AB78" w14:textId="77777777" w:rsidR="001341DB" w:rsidRPr="00D20E3E" w:rsidRDefault="001341DB" w:rsidP="001341DB">
      <w:pPr>
        <w:pStyle w:val="PL"/>
        <w:rPr>
          <w:rFonts w:eastAsia="DengXian"/>
        </w:rPr>
      </w:pPr>
      <w:r w:rsidRPr="00D20E3E">
        <w:rPr>
          <w:rFonts w:eastAsia="DengXian"/>
        </w:rPr>
        <w:t xml:space="preserve">        '415':</w:t>
      </w:r>
    </w:p>
    <w:p w14:paraId="43DEDD35" w14:textId="77777777" w:rsidR="001341DB" w:rsidRPr="00D20E3E" w:rsidRDefault="001341DB" w:rsidP="001341DB">
      <w:pPr>
        <w:pStyle w:val="PL"/>
        <w:rPr>
          <w:rFonts w:eastAsia="DengXian"/>
        </w:rPr>
      </w:pPr>
      <w:r w:rsidRPr="00D20E3E">
        <w:rPr>
          <w:rFonts w:eastAsia="DengXian"/>
        </w:rPr>
        <w:t xml:space="preserve">          $ref: 'TS29122_CommonData.yaml#/components/responses/415'</w:t>
      </w:r>
    </w:p>
    <w:p w14:paraId="57D90016" w14:textId="77777777" w:rsidR="001341DB" w:rsidRPr="00D20E3E" w:rsidRDefault="001341DB" w:rsidP="001341DB">
      <w:pPr>
        <w:pStyle w:val="PL"/>
        <w:rPr>
          <w:rFonts w:eastAsia="DengXian"/>
        </w:rPr>
      </w:pPr>
      <w:r w:rsidRPr="00D20E3E">
        <w:rPr>
          <w:rFonts w:eastAsia="DengXian"/>
        </w:rPr>
        <w:t xml:space="preserve">        '429':</w:t>
      </w:r>
    </w:p>
    <w:p w14:paraId="3AE530EC" w14:textId="77777777" w:rsidR="001341DB" w:rsidRPr="00D20E3E" w:rsidRDefault="001341DB" w:rsidP="001341DB">
      <w:pPr>
        <w:pStyle w:val="PL"/>
        <w:rPr>
          <w:rFonts w:eastAsia="DengXian"/>
        </w:rPr>
      </w:pPr>
      <w:r w:rsidRPr="00D20E3E">
        <w:rPr>
          <w:rFonts w:eastAsia="DengXian"/>
        </w:rPr>
        <w:t xml:space="preserve">          $ref: 'TS29122_CommonData.yaml#/components/responses/429'</w:t>
      </w:r>
    </w:p>
    <w:p w14:paraId="05929AEA" w14:textId="77777777" w:rsidR="001341DB" w:rsidRPr="00D20E3E" w:rsidRDefault="001341DB" w:rsidP="001341DB">
      <w:pPr>
        <w:pStyle w:val="PL"/>
        <w:rPr>
          <w:rFonts w:eastAsia="DengXian"/>
        </w:rPr>
      </w:pPr>
      <w:r w:rsidRPr="00D20E3E">
        <w:rPr>
          <w:rFonts w:eastAsia="DengXian"/>
        </w:rPr>
        <w:t xml:space="preserve">        '500':</w:t>
      </w:r>
    </w:p>
    <w:p w14:paraId="644DB9EE" w14:textId="77777777" w:rsidR="001341DB" w:rsidRPr="00D20E3E" w:rsidRDefault="001341DB" w:rsidP="001341DB">
      <w:pPr>
        <w:pStyle w:val="PL"/>
        <w:rPr>
          <w:rFonts w:eastAsia="DengXian"/>
        </w:rPr>
      </w:pPr>
      <w:r w:rsidRPr="00D20E3E">
        <w:rPr>
          <w:rFonts w:eastAsia="DengXian"/>
        </w:rPr>
        <w:t xml:space="preserve">          $ref: 'TS29122_CommonData.yaml#/components/responses/500'</w:t>
      </w:r>
    </w:p>
    <w:p w14:paraId="14E2BEC6" w14:textId="77777777" w:rsidR="001341DB" w:rsidRPr="00D20E3E" w:rsidRDefault="001341DB" w:rsidP="001341DB">
      <w:pPr>
        <w:pStyle w:val="PL"/>
        <w:rPr>
          <w:rFonts w:eastAsia="DengXian"/>
        </w:rPr>
      </w:pPr>
      <w:r w:rsidRPr="00D20E3E">
        <w:rPr>
          <w:rFonts w:eastAsia="DengXian"/>
        </w:rPr>
        <w:t xml:space="preserve">        '503':</w:t>
      </w:r>
    </w:p>
    <w:p w14:paraId="59BD6734" w14:textId="77777777" w:rsidR="001341DB" w:rsidRPr="00D20E3E" w:rsidRDefault="001341DB" w:rsidP="001341DB">
      <w:pPr>
        <w:pStyle w:val="PL"/>
        <w:rPr>
          <w:rFonts w:eastAsia="DengXian"/>
        </w:rPr>
      </w:pPr>
      <w:r w:rsidRPr="00D20E3E">
        <w:rPr>
          <w:rFonts w:eastAsia="DengXian"/>
        </w:rPr>
        <w:t xml:space="preserve">          $ref: 'TS29122_CommonData.yaml#/components/responses/503'</w:t>
      </w:r>
    </w:p>
    <w:p w14:paraId="522D1559" w14:textId="77777777" w:rsidR="001341DB" w:rsidRPr="00D20E3E" w:rsidRDefault="001341DB" w:rsidP="001341DB">
      <w:pPr>
        <w:pStyle w:val="PL"/>
        <w:rPr>
          <w:rFonts w:eastAsia="DengXian"/>
        </w:rPr>
      </w:pPr>
      <w:r w:rsidRPr="00D20E3E">
        <w:rPr>
          <w:rFonts w:eastAsia="DengXian"/>
        </w:rPr>
        <w:t xml:space="preserve">        default:</w:t>
      </w:r>
    </w:p>
    <w:p w14:paraId="2698E0E8" w14:textId="77777777" w:rsidR="001341DB" w:rsidRPr="00D20E3E" w:rsidRDefault="001341DB" w:rsidP="001341DB">
      <w:pPr>
        <w:pStyle w:val="PL"/>
        <w:rPr>
          <w:rFonts w:eastAsia="DengXian"/>
        </w:rPr>
      </w:pPr>
      <w:r w:rsidRPr="00D20E3E">
        <w:rPr>
          <w:rFonts w:eastAsia="DengXian"/>
        </w:rPr>
        <w:t xml:space="preserve">          $ref: 'TS29122_CommonData.yaml#/components/responses/default'</w:t>
      </w:r>
    </w:p>
    <w:p w14:paraId="51F8FB7F" w14:textId="77777777" w:rsidR="001341DB" w:rsidRPr="00D20E3E" w:rsidRDefault="001341DB" w:rsidP="001341DB">
      <w:pPr>
        <w:pStyle w:val="PL"/>
        <w:rPr>
          <w:rFonts w:eastAsia="DengXian"/>
        </w:rPr>
      </w:pPr>
    </w:p>
    <w:p w14:paraId="57D52175" w14:textId="77777777" w:rsidR="001341DB" w:rsidRPr="00D20E3E" w:rsidRDefault="001341DB" w:rsidP="001341DB">
      <w:pPr>
        <w:pStyle w:val="PL"/>
        <w:rPr>
          <w:rFonts w:eastAsia="DengXian"/>
        </w:rPr>
      </w:pPr>
      <w:r w:rsidRPr="00D20E3E">
        <w:rPr>
          <w:rFonts w:eastAsia="DengXian"/>
        </w:rPr>
        <w:t xml:space="preserve">  /securities/{securityId}/token:</w:t>
      </w:r>
    </w:p>
    <w:p w14:paraId="26717C0B" w14:textId="77777777" w:rsidR="001341DB" w:rsidRPr="00D20E3E" w:rsidRDefault="001341DB" w:rsidP="001341DB">
      <w:pPr>
        <w:pStyle w:val="PL"/>
        <w:rPr>
          <w:rFonts w:eastAsia="DengXian"/>
        </w:rPr>
      </w:pPr>
      <w:r w:rsidRPr="00D20E3E">
        <w:rPr>
          <w:rFonts w:eastAsia="DengXian"/>
        </w:rPr>
        <w:t xml:space="preserve">    post:</w:t>
      </w:r>
    </w:p>
    <w:p w14:paraId="6AB0731B" w14:textId="77777777" w:rsidR="001341DB" w:rsidRDefault="001341DB" w:rsidP="001341DB">
      <w:pPr>
        <w:pStyle w:val="PL"/>
        <w:rPr>
          <w:ins w:id="15622" w:author="CR0435" w:date="2025-10-17T22:02:00Z"/>
        </w:rPr>
      </w:pPr>
      <w:ins w:id="15623" w:author="CR0435" w:date="2025-10-17T22:02:00Z">
        <w:r>
          <w:t xml:space="preserve">      </w:t>
        </w:r>
        <w:r w:rsidRPr="007C1AFD">
          <w:rPr>
            <w:lang w:val="en-US" w:eastAsia="es-ES"/>
          </w:rPr>
          <w:t>summary:</w:t>
        </w:r>
        <w:r>
          <w:rPr>
            <w:lang w:val="en-US" w:eastAsia="es-ES"/>
          </w:rPr>
          <w:t xml:space="preserve"> Obtain the OAuth 2.0 authorization information.</w:t>
        </w:r>
      </w:ins>
    </w:p>
    <w:p w14:paraId="0E3CCD18" w14:textId="77777777" w:rsidR="001341DB" w:rsidRDefault="001341DB" w:rsidP="001341DB">
      <w:pPr>
        <w:pStyle w:val="PL"/>
        <w:rPr>
          <w:ins w:id="15624" w:author="CR0435" w:date="2025-10-17T22:02:00Z"/>
        </w:rPr>
      </w:pPr>
      <w:ins w:id="15625" w:author="CR0435" w:date="2025-10-17T22:02:00Z">
        <w:r>
          <w:t xml:space="preserve">      operationId: GetOAuthIndAPIInv</w:t>
        </w:r>
      </w:ins>
    </w:p>
    <w:p w14:paraId="4D94D5FA" w14:textId="77777777" w:rsidR="001341DB" w:rsidRDefault="001341DB" w:rsidP="001341DB">
      <w:pPr>
        <w:pStyle w:val="PL"/>
        <w:rPr>
          <w:ins w:id="15626" w:author="CR0435" w:date="2025-10-17T22:02:00Z"/>
        </w:rPr>
      </w:pPr>
      <w:ins w:id="15627" w:author="CR0435" w:date="2025-10-17T22:02:00Z">
        <w:r>
          <w:t xml:space="preserve">      tags:</w:t>
        </w:r>
      </w:ins>
    </w:p>
    <w:p w14:paraId="61E1C3DD" w14:textId="77777777" w:rsidR="001341DB" w:rsidRPr="00051C49" w:rsidRDefault="001341DB" w:rsidP="001341DB">
      <w:pPr>
        <w:pStyle w:val="PL"/>
        <w:rPr>
          <w:ins w:id="15628" w:author="CR0435" w:date="2025-10-17T22:02:00Z"/>
        </w:rPr>
      </w:pPr>
      <w:ins w:id="15629" w:author="CR0435" w:date="2025-10-17T22:02:00Z">
        <w:r>
          <w:t xml:space="preserve">        - Individual trusted API invoker (Store)</w:t>
        </w:r>
      </w:ins>
    </w:p>
    <w:p w14:paraId="2D23F2A4" w14:textId="77777777" w:rsidR="001341DB" w:rsidRPr="00D20E3E" w:rsidRDefault="001341DB" w:rsidP="001341DB">
      <w:pPr>
        <w:pStyle w:val="PL"/>
        <w:rPr>
          <w:rFonts w:eastAsia="DengXian"/>
        </w:rPr>
      </w:pPr>
      <w:r w:rsidRPr="00D20E3E">
        <w:rPr>
          <w:rFonts w:eastAsia="DengXian"/>
        </w:rPr>
        <w:t xml:space="preserve">      parameters:</w:t>
      </w:r>
    </w:p>
    <w:p w14:paraId="572052FF" w14:textId="77777777" w:rsidR="001341DB" w:rsidRPr="00D20E3E" w:rsidRDefault="001341DB" w:rsidP="001341DB">
      <w:pPr>
        <w:pStyle w:val="PL"/>
        <w:rPr>
          <w:rFonts w:eastAsia="DengXian"/>
        </w:rPr>
      </w:pPr>
      <w:r w:rsidRPr="00D20E3E">
        <w:rPr>
          <w:rFonts w:eastAsia="DengXian"/>
        </w:rPr>
        <w:t xml:space="preserve">        - name: securityId</w:t>
      </w:r>
    </w:p>
    <w:p w14:paraId="0E1CDD2D" w14:textId="77777777" w:rsidR="001341DB" w:rsidRPr="00D20E3E" w:rsidRDefault="001341DB" w:rsidP="001341DB">
      <w:pPr>
        <w:pStyle w:val="PL"/>
        <w:rPr>
          <w:rFonts w:eastAsia="DengXian"/>
        </w:rPr>
      </w:pPr>
      <w:r w:rsidRPr="00D20E3E">
        <w:rPr>
          <w:rFonts w:eastAsia="DengXian"/>
        </w:rPr>
        <w:t xml:space="preserve">          in: path</w:t>
      </w:r>
    </w:p>
    <w:p w14:paraId="045DC757" w14:textId="77777777" w:rsidR="001341DB" w:rsidRPr="00D20E3E" w:rsidRDefault="001341DB" w:rsidP="001341DB">
      <w:pPr>
        <w:pStyle w:val="PL"/>
        <w:rPr>
          <w:rFonts w:eastAsia="DengXian"/>
        </w:rPr>
      </w:pPr>
      <w:r w:rsidRPr="00D20E3E">
        <w:rPr>
          <w:rFonts w:eastAsia="DengXian"/>
        </w:rPr>
        <w:t xml:space="preserve">          description: Identifier of an individual API invoker</w:t>
      </w:r>
    </w:p>
    <w:p w14:paraId="1CB50CBB" w14:textId="77777777" w:rsidR="001341DB" w:rsidRPr="00D20E3E" w:rsidRDefault="001341DB" w:rsidP="001341DB">
      <w:pPr>
        <w:pStyle w:val="PL"/>
        <w:rPr>
          <w:rFonts w:eastAsia="DengXian"/>
        </w:rPr>
      </w:pPr>
      <w:r w:rsidRPr="00D20E3E">
        <w:rPr>
          <w:rFonts w:eastAsia="DengXian"/>
        </w:rPr>
        <w:t xml:space="preserve">          required: true</w:t>
      </w:r>
    </w:p>
    <w:p w14:paraId="68B61748" w14:textId="77777777" w:rsidR="001341DB" w:rsidRPr="00D20E3E" w:rsidRDefault="001341DB" w:rsidP="001341DB">
      <w:pPr>
        <w:pStyle w:val="PL"/>
        <w:rPr>
          <w:rFonts w:eastAsia="DengXian"/>
        </w:rPr>
      </w:pPr>
      <w:r w:rsidRPr="00D20E3E">
        <w:rPr>
          <w:rFonts w:eastAsia="DengXian"/>
        </w:rPr>
        <w:t xml:space="preserve">          schema:</w:t>
      </w:r>
    </w:p>
    <w:p w14:paraId="2CA80B96" w14:textId="77777777" w:rsidR="001341DB" w:rsidRPr="00D20E3E" w:rsidRDefault="001341DB" w:rsidP="001341DB">
      <w:pPr>
        <w:pStyle w:val="PL"/>
        <w:rPr>
          <w:rFonts w:eastAsia="DengXian"/>
        </w:rPr>
      </w:pPr>
      <w:r w:rsidRPr="00D20E3E">
        <w:rPr>
          <w:rFonts w:eastAsia="DengXian"/>
        </w:rPr>
        <w:t xml:space="preserve">            type: string</w:t>
      </w:r>
    </w:p>
    <w:p w14:paraId="45D13895" w14:textId="77777777" w:rsidR="001341DB" w:rsidRPr="00D20E3E" w:rsidRDefault="001341DB" w:rsidP="001341DB">
      <w:pPr>
        <w:pStyle w:val="PL"/>
        <w:rPr>
          <w:rFonts w:eastAsia="DengXian"/>
        </w:rPr>
      </w:pPr>
      <w:r w:rsidRPr="00D20E3E">
        <w:rPr>
          <w:rFonts w:eastAsia="DengXian"/>
        </w:rPr>
        <w:t xml:space="preserve">      requestBody:</w:t>
      </w:r>
    </w:p>
    <w:p w14:paraId="067483B9" w14:textId="77777777" w:rsidR="001341DB" w:rsidRPr="00D20E3E" w:rsidRDefault="001341DB" w:rsidP="001341DB">
      <w:pPr>
        <w:pStyle w:val="PL"/>
        <w:rPr>
          <w:rFonts w:eastAsia="DengXian"/>
        </w:rPr>
      </w:pPr>
      <w:r w:rsidRPr="00D20E3E">
        <w:rPr>
          <w:rFonts w:eastAsia="DengXian"/>
          <w:lang w:val="en-US"/>
        </w:rPr>
        <w:t xml:space="preserve">        required: true</w:t>
      </w:r>
    </w:p>
    <w:p w14:paraId="3EEE10A5" w14:textId="77777777" w:rsidR="001341DB" w:rsidRPr="00D20E3E" w:rsidRDefault="001341DB" w:rsidP="001341DB">
      <w:pPr>
        <w:pStyle w:val="PL"/>
        <w:rPr>
          <w:rFonts w:eastAsia="DengXian"/>
          <w:lang w:val="en-US"/>
        </w:rPr>
      </w:pPr>
      <w:r w:rsidRPr="00D20E3E">
        <w:rPr>
          <w:rFonts w:eastAsia="DengXian"/>
          <w:lang w:val="en-US"/>
        </w:rPr>
        <w:lastRenderedPageBreak/>
        <w:t xml:space="preserve">        content:</w:t>
      </w:r>
    </w:p>
    <w:p w14:paraId="4E016BDF" w14:textId="77777777" w:rsidR="001341DB" w:rsidRPr="00D20E3E" w:rsidRDefault="001341DB" w:rsidP="001341DB">
      <w:pPr>
        <w:pStyle w:val="PL"/>
        <w:rPr>
          <w:rFonts w:eastAsia="DengXian"/>
          <w:lang w:val="en-US"/>
        </w:rPr>
      </w:pPr>
      <w:r w:rsidRPr="00D20E3E">
        <w:rPr>
          <w:rFonts w:eastAsia="DengXian"/>
          <w:lang w:val="en-US"/>
        </w:rPr>
        <w:t xml:space="preserve">          application/x-www-form-urlencoded:</w:t>
      </w:r>
    </w:p>
    <w:p w14:paraId="2794335D" w14:textId="77777777" w:rsidR="001341DB" w:rsidRPr="00D20E3E" w:rsidRDefault="001341DB" w:rsidP="001341DB">
      <w:pPr>
        <w:pStyle w:val="PL"/>
        <w:rPr>
          <w:rFonts w:eastAsia="DengXian"/>
          <w:lang w:val="en-US"/>
        </w:rPr>
      </w:pPr>
      <w:r w:rsidRPr="00D20E3E">
        <w:rPr>
          <w:rFonts w:eastAsia="DengXian"/>
          <w:lang w:val="en-US"/>
        </w:rPr>
        <w:t xml:space="preserve">            schema:</w:t>
      </w:r>
    </w:p>
    <w:p w14:paraId="7B833918" w14:textId="77777777" w:rsidR="001341DB" w:rsidRPr="00D20E3E" w:rsidRDefault="001341DB" w:rsidP="001341DB">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74324467" w14:textId="77777777" w:rsidR="001341DB" w:rsidRPr="00D20E3E" w:rsidRDefault="001341DB" w:rsidP="001341DB">
      <w:pPr>
        <w:pStyle w:val="PL"/>
        <w:rPr>
          <w:rFonts w:eastAsia="DengXian"/>
          <w:lang w:val="en-US"/>
        </w:rPr>
      </w:pPr>
      <w:r w:rsidRPr="00D20E3E">
        <w:rPr>
          <w:rFonts w:eastAsia="DengXian"/>
          <w:lang w:val="en-US"/>
        </w:rPr>
        <w:t xml:space="preserve">      responses:</w:t>
      </w:r>
    </w:p>
    <w:p w14:paraId="477718D5" w14:textId="77777777" w:rsidR="001341DB" w:rsidRPr="00D20E3E" w:rsidRDefault="001341DB" w:rsidP="001341DB">
      <w:pPr>
        <w:pStyle w:val="PL"/>
        <w:rPr>
          <w:rFonts w:eastAsia="DengXian"/>
          <w:lang w:val="en-US"/>
        </w:rPr>
      </w:pPr>
      <w:r w:rsidRPr="00D20E3E">
        <w:rPr>
          <w:rFonts w:eastAsia="DengXian"/>
          <w:lang w:val="en-US"/>
        </w:rPr>
        <w:t xml:space="preserve">        '200':</w:t>
      </w:r>
    </w:p>
    <w:p w14:paraId="3F006F22" w14:textId="77777777" w:rsidR="001341DB" w:rsidRPr="00D20E3E" w:rsidRDefault="001341DB" w:rsidP="001341DB">
      <w:pPr>
        <w:pStyle w:val="PL"/>
        <w:rPr>
          <w:rFonts w:eastAsia="DengXian"/>
          <w:lang w:val="en-US"/>
        </w:rPr>
      </w:pPr>
      <w:r w:rsidRPr="00D20E3E">
        <w:rPr>
          <w:rFonts w:eastAsia="DengXian"/>
          <w:lang w:val="en-US"/>
        </w:rPr>
        <w:t xml:space="preserve">          description: Successful Access Token Request</w:t>
      </w:r>
    </w:p>
    <w:p w14:paraId="0EB43755" w14:textId="77777777" w:rsidR="001341DB" w:rsidRPr="00D20E3E" w:rsidRDefault="001341DB" w:rsidP="001341DB">
      <w:pPr>
        <w:pStyle w:val="PL"/>
        <w:rPr>
          <w:rFonts w:eastAsia="DengXian"/>
          <w:lang w:val="en-US"/>
        </w:rPr>
      </w:pPr>
      <w:r w:rsidRPr="00D20E3E">
        <w:rPr>
          <w:rFonts w:eastAsia="DengXian"/>
          <w:lang w:val="en-US"/>
        </w:rPr>
        <w:t xml:space="preserve">          content:</w:t>
      </w:r>
    </w:p>
    <w:p w14:paraId="32BB7266" w14:textId="77777777" w:rsidR="001341DB" w:rsidRPr="00D20E3E" w:rsidRDefault="001341DB" w:rsidP="001341DB">
      <w:pPr>
        <w:pStyle w:val="PL"/>
        <w:rPr>
          <w:rFonts w:eastAsia="DengXian"/>
          <w:lang w:val="en-US"/>
        </w:rPr>
      </w:pPr>
      <w:r w:rsidRPr="00D20E3E">
        <w:rPr>
          <w:rFonts w:eastAsia="DengXian"/>
          <w:lang w:val="en-US"/>
        </w:rPr>
        <w:t xml:space="preserve">            application/json:</w:t>
      </w:r>
    </w:p>
    <w:p w14:paraId="5C208793" w14:textId="77777777" w:rsidR="001341DB" w:rsidRPr="00D20E3E" w:rsidRDefault="001341DB" w:rsidP="001341DB">
      <w:pPr>
        <w:pStyle w:val="PL"/>
        <w:rPr>
          <w:rFonts w:eastAsia="DengXian"/>
          <w:lang w:val="en-US"/>
        </w:rPr>
      </w:pPr>
      <w:r w:rsidRPr="00D20E3E">
        <w:rPr>
          <w:rFonts w:eastAsia="DengXian"/>
          <w:lang w:val="en-US"/>
        </w:rPr>
        <w:t xml:space="preserve">              schema:</w:t>
      </w:r>
    </w:p>
    <w:p w14:paraId="66FDE80B" w14:textId="77777777" w:rsidR="001341DB" w:rsidRPr="00D20E3E" w:rsidRDefault="001341DB" w:rsidP="001341DB">
      <w:pPr>
        <w:pStyle w:val="PL"/>
        <w:rPr>
          <w:rFonts w:eastAsia="DengXian"/>
        </w:rPr>
      </w:pPr>
      <w:r w:rsidRPr="00D20E3E">
        <w:rPr>
          <w:rFonts w:eastAsia="DengXian"/>
          <w:lang w:val="en-US"/>
        </w:rPr>
        <w:t xml:space="preserve">                </w:t>
      </w:r>
      <w:r w:rsidRPr="00D20E3E">
        <w:rPr>
          <w:rFonts w:eastAsia="DengXian"/>
        </w:rPr>
        <w:t>$ref: '#/components/schemas/AccessTokenRsp'</w:t>
      </w:r>
    </w:p>
    <w:p w14:paraId="35BBDF70" w14:textId="77777777" w:rsidR="001341DB" w:rsidRPr="00D20E3E" w:rsidRDefault="001341DB" w:rsidP="001341DB">
      <w:pPr>
        <w:pStyle w:val="PL"/>
        <w:rPr>
          <w:rFonts w:eastAsia="DengXian"/>
        </w:rPr>
      </w:pPr>
      <w:r w:rsidRPr="00D20E3E">
        <w:rPr>
          <w:rFonts w:eastAsia="DengXian"/>
        </w:rPr>
        <w:t xml:space="preserve">        '307':</w:t>
      </w:r>
    </w:p>
    <w:p w14:paraId="0377A5AE" w14:textId="77777777" w:rsidR="001341DB" w:rsidRPr="00D20E3E" w:rsidRDefault="001341DB" w:rsidP="001341DB">
      <w:pPr>
        <w:pStyle w:val="PL"/>
        <w:rPr>
          <w:rFonts w:eastAsia="DengXian"/>
        </w:rPr>
      </w:pPr>
      <w:r w:rsidRPr="00D20E3E">
        <w:rPr>
          <w:rFonts w:eastAsia="DengXian"/>
        </w:rPr>
        <w:t xml:space="preserve">          $ref: 'TS29122_CommonData.yaml#/components/responses/307'</w:t>
      </w:r>
    </w:p>
    <w:p w14:paraId="201BBD75" w14:textId="77777777" w:rsidR="001341DB" w:rsidRPr="00D20E3E" w:rsidRDefault="001341DB" w:rsidP="001341DB">
      <w:pPr>
        <w:pStyle w:val="PL"/>
        <w:rPr>
          <w:rFonts w:eastAsia="DengXian"/>
        </w:rPr>
      </w:pPr>
      <w:r w:rsidRPr="00D20E3E">
        <w:rPr>
          <w:rFonts w:eastAsia="DengXian"/>
        </w:rPr>
        <w:t xml:space="preserve">        '308':</w:t>
      </w:r>
    </w:p>
    <w:p w14:paraId="634002A6" w14:textId="77777777" w:rsidR="001341DB" w:rsidRPr="00D20E3E" w:rsidRDefault="001341DB" w:rsidP="001341DB">
      <w:pPr>
        <w:pStyle w:val="PL"/>
        <w:rPr>
          <w:rFonts w:eastAsia="DengXian"/>
          <w:lang w:val="en-US"/>
        </w:rPr>
      </w:pPr>
      <w:r w:rsidRPr="00D20E3E">
        <w:rPr>
          <w:rFonts w:eastAsia="DengXian"/>
        </w:rPr>
        <w:t xml:space="preserve">          $ref: 'TS29122_CommonData.yaml#/components/responses/308'</w:t>
      </w:r>
    </w:p>
    <w:p w14:paraId="29B28FA5" w14:textId="77777777" w:rsidR="001341DB" w:rsidRPr="00D20E3E" w:rsidRDefault="001341DB" w:rsidP="001341DB">
      <w:pPr>
        <w:pStyle w:val="PL"/>
        <w:rPr>
          <w:rFonts w:eastAsia="DengXian"/>
          <w:lang w:val="en-US"/>
        </w:rPr>
      </w:pPr>
      <w:r w:rsidRPr="00D20E3E">
        <w:rPr>
          <w:rFonts w:eastAsia="DengXian"/>
          <w:lang w:val="en-US"/>
        </w:rPr>
        <w:t xml:space="preserve">        '400':</w:t>
      </w:r>
    </w:p>
    <w:p w14:paraId="423D71A7" w14:textId="77777777" w:rsidR="001341DB" w:rsidRPr="00D20E3E" w:rsidRDefault="001341DB" w:rsidP="001341DB">
      <w:pPr>
        <w:pStyle w:val="PL"/>
        <w:rPr>
          <w:rFonts w:eastAsia="DengXian"/>
          <w:lang w:val="en-US"/>
        </w:rPr>
      </w:pPr>
      <w:r w:rsidRPr="00D20E3E">
        <w:rPr>
          <w:rFonts w:eastAsia="DengXian"/>
          <w:lang w:val="en-US"/>
        </w:rPr>
        <w:t xml:space="preserve">          description: Error in the Access Token Request</w:t>
      </w:r>
    </w:p>
    <w:p w14:paraId="4A3DDCCC" w14:textId="77777777" w:rsidR="001341DB" w:rsidRPr="00D20E3E" w:rsidRDefault="001341DB" w:rsidP="001341DB">
      <w:pPr>
        <w:pStyle w:val="PL"/>
        <w:rPr>
          <w:rFonts w:eastAsia="DengXian"/>
          <w:lang w:val="en-US"/>
        </w:rPr>
      </w:pPr>
      <w:r w:rsidRPr="00D20E3E">
        <w:rPr>
          <w:rFonts w:eastAsia="DengXian"/>
          <w:lang w:val="en-US"/>
        </w:rPr>
        <w:t xml:space="preserve">          content:</w:t>
      </w:r>
    </w:p>
    <w:p w14:paraId="424C62BD" w14:textId="77777777" w:rsidR="001341DB" w:rsidRPr="00D20E3E" w:rsidRDefault="001341DB" w:rsidP="001341DB">
      <w:pPr>
        <w:pStyle w:val="PL"/>
        <w:rPr>
          <w:rFonts w:eastAsia="DengXian"/>
          <w:lang w:val="en-US"/>
        </w:rPr>
      </w:pPr>
      <w:r w:rsidRPr="00D20E3E">
        <w:rPr>
          <w:rFonts w:eastAsia="DengXian"/>
          <w:lang w:val="en-US"/>
        </w:rPr>
        <w:t xml:space="preserve">            application/json:</w:t>
      </w:r>
    </w:p>
    <w:p w14:paraId="0774C454" w14:textId="77777777" w:rsidR="001341DB" w:rsidRPr="00D20E3E" w:rsidRDefault="001341DB" w:rsidP="001341DB">
      <w:pPr>
        <w:pStyle w:val="PL"/>
        <w:rPr>
          <w:rFonts w:eastAsia="DengXian"/>
          <w:lang w:val="en-US"/>
        </w:rPr>
      </w:pPr>
      <w:r w:rsidRPr="00D20E3E">
        <w:rPr>
          <w:rFonts w:eastAsia="DengXian"/>
          <w:lang w:val="en-US"/>
        </w:rPr>
        <w:t xml:space="preserve">              schema:</w:t>
      </w:r>
    </w:p>
    <w:p w14:paraId="259C91ED" w14:textId="77777777" w:rsidR="001341DB" w:rsidRPr="00D20E3E" w:rsidRDefault="001341DB" w:rsidP="001341DB">
      <w:pPr>
        <w:pStyle w:val="PL"/>
        <w:rPr>
          <w:rFonts w:eastAsia="DengXian"/>
        </w:rPr>
      </w:pPr>
      <w:r w:rsidRPr="00D20E3E">
        <w:rPr>
          <w:rFonts w:eastAsia="DengXian"/>
          <w:lang w:val="en-US"/>
        </w:rPr>
        <w:t xml:space="preserve">                $ref: </w:t>
      </w:r>
      <w:r w:rsidRPr="00D20E3E">
        <w:rPr>
          <w:rFonts w:eastAsia="DengXian"/>
        </w:rPr>
        <w:t>'#/components/schemas/AccessTokenErr'</w:t>
      </w:r>
    </w:p>
    <w:p w14:paraId="0296E88C" w14:textId="77777777" w:rsidR="001341DB" w:rsidRPr="00D20E3E" w:rsidRDefault="001341DB" w:rsidP="001341DB">
      <w:pPr>
        <w:pStyle w:val="PL"/>
        <w:rPr>
          <w:rFonts w:eastAsia="DengXian"/>
          <w:lang w:val="en-US"/>
        </w:rPr>
      </w:pPr>
      <w:r w:rsidRPr="00D20E3E">
        <w:rPr>
          <w:rFonts w:eastAsia="DengXian"/>
          <w:lang w:val="en-US"/>
        </w:rPr>
        <w:t xml:space="preserve">        '401':</w:t>
      </w:r>
    </w:p>
    <w:p w14:paraId="72640638" w14:textId="77777777" w:rsidR="001341DB" w:rsidRPr="00D20E3E" w:rsidRDefault="001341DB" w:rsidP="001341DB">
      <w:pPr>
        <w:pStyle w:val="PL"/>
        <w:rPr>
          <w:rFonts w:eastAsia="DengXian"/>
          <w:lang w:val="en-US"/>
        </w:rPr>
      </w:pPr>
      <w:r w:rsidRPr="00D20E3E">
        <w:rPr>
          <w:rFonts w:eastAsia="DengXian"/>
          <w:lang w:val="en-US"/>
        </w:rPr>
        <w:t xml:space="preserve">          description: </w:t>
      </w:r>
      <w:r w:rsidRPr="00D20E3E">
        <w:rPr>
          <w:rFonts w:eastAsia="DengXian"/>
        </w:rPr>
        <w:t>Unauthorized</w:t>
      </w:r>
    </w:p>
    <w:p w14:paraId="024F7781" w14:textId="77777777" w:rsidR="001341DB" w:rsidRPr="00D20E3E" w:rsidRDefault="001341DB" w:rsidP="001341DB">
      <w:pPr>
        <w:pStyle w:val="PL"/>
        <w:rPr>
          <w:rFonts w:eastAsia="DengXian"/>
          <w:lang w:val="en-US"/>
        </w:rPr>
      </w:pPr>
      <w:r w:rsidRPr="00D20E3E">
        <w:rPr>
          <w:rFonts w:eastAsia="DengXian"/>
          <w:lang w:val="en-US"/>
        </w:rPr>
        <w:t xml:space="preserve">          content:</w:t>
      </w:r>
    </w:p>
    <w:p w14:paraId="3DA83C4C" w14:textId="77777777" w:rsidR="001341DB" w:rsidRPr="00D20E3E" w:rsidRDefault="001341DB" w:rsidP="001341DB">
      <w:pPr>
        <w:pStyle w:val="PL"/>
        <w:rPr>
          <w:rFonts w:eastAsia="DengXian"/>
          <w:lang w:val="en-US"/>
        </w:rPr>
      </w:pPr>
      <w:r w:rsidRPr="00D20E3E">
        <w:rPr>
          <w:rFonts w:eastAsia="DengXian"/>
          <w:lang w:val="en-US"/>
        </w:rPr>
        <w:t xml:space="preserve">            application/json:</w:t>
      </w:r>
    </w:p>
    <w:p w14:paraId="7A1DFE6F" w14:textId="77777777" w:rsidR="001341DB" w:rsidRPr="00D20E3E" w:rsidRDefault="001341DB" w:rsidP="001341DB">
      <w:pPr>
        <w:pStyle w:val="PL"/>
        <w:rPr>
          <w:rFonts w:eastAsia="DengXian"/>
          <w:lang w:val="en-US"/>
        </w:rPr>
      </w:pPr>
      <w:r w:rsidRPr="00D20E3E">
        <w:rPr>
          <w:rFonts w:eastAsia="DengXian"/>
          <w:lang w:val="en-US"/>
        </w:rPr>
        <w:t xml:space="preserve">              schema:</w:t>
      </w:r>
    </w:p>
    <w:p w14:paraId="6BB6DC76" w14:textId="77777777" w:rsidR="001341DB" w:rsidRPr="00D20E3E" w:rsidRDefault="001341DB" w:rsidP="001341DB">
      <w:pPr>
        <w:pStyle w:val="PL"/>
        <w:rPr>
          <w:rFonts w:eastAsia="DengXian"/>
        </w:rPr>
      </w:pPr>
      <w:r w:rsidRPr="00D20E3E">
        <w:rPr>
          <w:rFonts w:eastAsia="DengXian"/>
          <w:lang w:val="en-US"/>
        </w:rPr>
        <w:t xml:space="preserve">                $ref: </w:t>
      </w:r>
      <w:r w:rsidRPr="00D20E3E">
        <w:rPr>
          <w:rFonts w:eastAsia="DengXian"/>
        </w:rPr>
        <w:t>'#/components/schemas/AccessTokenErr'</w:t>
      </w:r>
    </w:p>
    <w:p w14:paraId="613489AF" w14:textId="77777777" w:rsidR="001341DB" w:rsidRPr="00D20E3E" w:rsidRDefault="001341DB" w:rsidP="001341DB">
      <w:pPr>
        <w:pStyle w:val="PL"/>
        <w:rPr>
          <w:rFonts w:eastAsia="DengXian"/>
          <w:lang w:val="en-US"/>
        </w:rPr>
      </w:pPr>
      <w:r w:rsidRPr="00D20E3E">
        <w:rPr>
          <w:rFonts w:eastAsia="DengXian"/>
          <w:lang w:val="en-US"/>
        </w:rPr>
        <w:t xml:space="preserve">        '403':</w:t>
      </w:r>
    </w:p>
    <w:p w14:paraId="3792F14A"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'TS29571_CommonData.yaml#/components/responses/403'</w:t>
      </w:r>
    </w:p>
    <w:p w14:paraId="1B3F813F" w14:textId="77777777" w:rsidR="001341DB" w:rsidRPr="00D20E3E" w:rsidRDefault="001341DB" w:rsidP="001341DB">
      <w:pPr>
        <w:pStyle w:val="PL"/>
        <w:rPr>
          <w:rFonts w:eastAsia="DengXian"/>
          <w:lang w:val="en-US"/>
        </w:rPr>
      </w:pPr>
      <w:r w:rsidRPr="00D20E3E">
        <w:rPr>
          <w:rFonts w:eastAsia="DengXian"/>
          <w:lang w:val="en-US"/>
        </w:rPr>
        <w:t xml:space="preserve">        '404':</w:t>
      </w:r>
    </w:p>
    <w:p w14:paraId="6E4E0DCC"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'TS29571_CommonData.yaml#/components/responses/404'</w:t>
      </w:r>
    </w:p>
    <w:p w14:paraId="437448FD" w14:textId="77777777" w:rsidR="001341DB" w:rsidRPr="00D20E3E" w:rsidRDefault="001341DB" w:rsidP="001341DB">
      <w:pPr>
        <w:pStyle w:val="PL"/>
        <w:rPr>
          <w:rFonts w:eastAsia="DengXian"/>
          <w:lang w:val="en-US"/>
        </w:rPr>
      </w:pPr>
      <w:r w:rsidRPr="00D20E3E">
        <w:rPr>
          <w:rFonts w:eastAsia="DengXian"/>
          <w:lang w:val="en-US"/>
        </w:rPr>
        <w:t xml:space="preserve">        '411':</w:t>
      </w:r>
    </w:p>
    <w:p w14:paraId="5F20F1BE"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'TS29571_CommonData.yaml#/components/responses/411'</w:t>
      </w:r>
    </w:p>
    <w:p w14:paraId="0DE6EC14" w14:textId="77777777" w:rsidR="001341DB" w:rsidRPr="00D20E3E" w:rsidRDefault="001341DB" w:rsidP="001341DB">
      <w:pPr>
        <w:pStyle w:val="PL"/>
        <w:rPr>
          <w:rFonts w:eastAsia="DengXian"/>
          <w:lang w:val="en-US"/>
        </w:rPr>
      </w:pPr>
      <w:r w:rsidRPr="00D20E3E">
        <w:rPr>
          <w:rFonts w:eastAsia="DengXian"/>
          <w:lang w:val="en-US"/>
        </w:rPr>
        <w:t xml:space="preserve">        '413':</w:t>
      </w:r>
    </w:p>
    <w:p w14:paraId="6EFB7DE0"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'TS29571_CommonData.yaml#/components/responses/413'</w:t>
      </w:r>
    </w:p>
    <w:p w14:paraId="4118E692" w14:textId="77777777" w:rsidR="001341DB" w:rsidRPr="00D20E3E" w:rsidRDefault="001341DB" w:rsidP="001341DB">
      <w:pPr>
        <w:pStyle w:val="PL"/>
        <w:rPr>
          <w:rFonts w:eastAsia="DengXian"/>
          <w:lang w:val="en-US"/>
        </w:rPr>
      </w:pPr>
      <w:r w:rsidRPr="00D20E3E">
        <w:rPr>
          <w:rFonts w:eastAsia="DengXian"/>
          <w:lang w:val="en-US"/>
        </w:rPr>
        <w:t xml:space="preserve">        '415':</w:t>
      </w:r>
    </w:p>
    <w:p w14:paraId="735253F7"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'TS29571_CommonData.yaml#/components/responses/415'</w:t>
      </w:r>
    </w:p>
    <w:p w14:paraId="386C1E45" w14:textId="77777777" w:rsidR="001341DB" w:rsidRPr="00D20E3E" w:rsidRDefault="001341DB" w:rsidP="001341DB">
      <w:pPr>
        <w:pStyle w:val="PL"/>
        <w:rPr>
          <w:rFonts w:eastAsia="DengXian"/>
          <w:lang w:val="en-US"/>
        </w:rPr>
      </w:pPr>
      <w:r w:rsidRPr="00D20E3E">
        <w:rPr>
          <w:rFonts w:eastAsia="DengXian"/>
          <w:lang w:val="en-US"/>
        </w:rPr>
        <w:t xml:space="preserve">        '429':</w:t>
      </w:r>
    </w:p>
    <w:p w14:paraId="26D21A81"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'TS29571_CommonData.yaml#/components/responses/429'</w:t>
      </w:r>
    </w:p>
    <w:p w14:paraId="654F8DBE" w14:textId="77777777" w:rsidR="001341DB" w:rsidRPr="00D20E3E" w:rsidRDefault="001341DB" w:rsidP="001341DB">
      <w:pPr>
        <w:pStyle w:val="PL"/>
        <w:rPr>
          <w:rFonts w:eastAsia="DengXian"/>
          <w:lang w:val="en-US"/>
        </w:rPr>
      </w:pPr>
      <w:r w:rsidRPr="00D20E3E">
        <w:rPr>
          <w:rFonts w:eastAsia="DengXian"/>
          <w:lang w:val="en-US"/>
        </w:rPr>
        <w:t xml:space="preserve">        '500':</w:t>
      </w:r>
    </w:p>
    <w:p w14:paraId="37FDABC8"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'TS29571_CommonData.yaml#/components/responses/500'</w:t>
      </w:r>
    </w:p>
    <w:p w14:paraId="19B3F7DE" w14:textId="77777777" w:rsidR="001341DB" w:rsidRPr="00D20E3E" w:rsidRDefault="001341DB" w:rsidP="001341DB">
      <w:pPr>
        <w:pStyle w:val="PL"/>
        <w:rPr>
          <w:rFonts w:eastAsia="DengXian"/>
          <w:lang w:val="en-US"/>
        </w:rPr>
      </w:pPr>
      <w:r w:rsidRPr="00D20E3E">
        <w:rPr>
          <w:rFonts w:eastAsia="DengXian"/>
          <w:lang w:val="en-US"/>
        </w:rPr>
        <w:t xml:space="preserve">        '503':</w:t>
      </w:r>
    </w:p>
    <w:p w14:paraId="2838BBD1" w14:textId="77777777" w:rsidR="001341DB" w:rsidRPr="00D20E3E" w:rsidRDefault="001341DB" w:rsidP="001341DB">
      <w:pPr>
        <w:pStyle w:val="PL"/>
        <w:rPr>
          <w:rFonts w:eastAsia="DengXian"/>
        </w:rPr>
      </w:pPr>
      <w:r w:rsidRPr="00D20E3E">
        <w:rPr>
          <w:rFonts w:eastAsia="DengXian"/>
          <w:lang w:val="en-US"/>
        </w:rPr>
        <w:t xml:space="preserve">          $ref: 'TS29571_CommonData.yaml#/components/responses/503'</w:t>
      </w:r>
    </w:p>
    <w:p w14:paraId="238A154C" w14:textId="77777777" w:rsidR="001341DB" w:rsidRPr="00D20E3E" w:rsidRDefault="001341DB" w:rsidP="001341DB">
      <w:pPr>
        <w:pStyle w:val="PL"/>
        <w:rPr>
          <w:rFonts w:eastAsia="DengXian"/>
        </w:rPr>
      </w:pPr>
      <w:r w:rsidRPr="00D20E3E">
        <w:rPr>
          <w:rFonts w:eastAsia="DengXian"/>
        </w:rPr>
        <w:t xml:space="preserve">        default:</w:t>
      </w:r>
    </w:p>
    <w:p w14:paraId="035FCC52" w14:textId="77777777" w:rsidR="001341DB" w:rsidRPr="00D20E3E" w:rsidRDefault="001341DB" w:rsidP="001341DB">
      <w:pPr>
        <w:pStyle w:val="PL"/>
        <w:rPr>
          <w:rFonts w:eastAsia="DengXian"/>
          <w:lang w:val="en-US"/>
        </w:rPr>
      </w:pPr>
      <w:r w:rsidRPr="00D20E3E">
        <w:rPr>
          <w:rFonts w:eastAsia="DengXian"/>
          <w:lang w:val="en-US"/>
        </w:rPr>
        <w:t xml:space="preserve">          $ref: 'TS29571_CommonData.yaml#/components/responses/default'</w:t>
      </w:r>
    </w:p>
    <w:p w14:paraId="0D2E12C0" w14:textId="77777777" w:rsidR="001341DB" w:rsidRPr="00D20E3E" w:rsidRDefault="001341DB" w:rsidP="001341DB">
      <w:pPr>
        <w:pStyle w:val="PL"/>
        <w:rPr>
          <w:rFonts w:eastAsia="DengXian"/>
        </w:rPr>
      </w:pPr>
    </w:p>
    <w:p w14:paraId="3B9202A0" w14:textId="77777777" w:rsidR="001341DB" w:rsidRPr="00D20E3E" w:rsidRDefault="001341DB" w:rsidP="001341DB">
      <w:pPr>
        <w:pStyle w:val="PL"/>
        <w:rPr>
          <w:rFonts w:eastAsia="DengXian"/>
        </w:rPr>
      </w:pPr>
      <w:r w:rsidRPr="00D20E3E">
        <w:rPr>
          <w:rFonts w:eastAsia="DengXian"/>
        </w:rPr>
        <w:t>components:</w:t>
      </w:r>
    </w:p>
    <w:p w14:paraId="6B7B9AC6" w14:textId="77777777" w:rsidR="001341DB" w:rsidRPr="00D20E3E" w:rsidRDefault="001341DB" w:rsidP="001341DB">
      <w:pPr>
        <w:pStyle w:val="PL"/>
        <w:rPr>
          <w:rFonts w:eastAsia="DengXian"/>
        </w:rPr>
      </w:pPr>
      <w:r w:rsidRPr="00D20E3E">
        <w:rPr>
          <w:rFonts w:eastAsia="DengXian"/>
        </w:rPr>
        <w:t xml:space="preserve">  schemas:</w:t>
      </w:r>
    </w:p>
    <w:p w14:paraId="7FED9849" w14:textId="77777777" w:rsidR="001341DB" w:rsidRPr="00D20E3E" w:rsidRDefault="001341DB" w:rsidP="001341DB">
      <w:pPr>
        <w:pStyle w:val="PL"/>
        <w:rPr>
          <w:rFonts w:eastAsia="DengXian"/>
        </w:rPr>
      </w:pPr>
      <w:r w:rsidRPr="00D20E3E">
        <w:rPr>
          <w:rFonts w:eastAsia="DengXian"/>
        </w:rPr>
        <w:t xml:space="preserve">    ServiceSecurity:</w:t>
      </w:r>
    </w:p>
    <w:p w14:paraId="58F81A2F" w14:textId="77777777" w:rsidR="001341DB" w:rsidRPr="00D20E3E" w:rsidRDefault="001341DB" w:rsidP="001341DB">
      <w:pPr>
        <w:pStyle w:val="PL"/>
        <w:rPr>
          <w:rFonts w:eastAsia="DengXian"/>
        </w:rPr>
      </w:pPr>
      <w:r w:rsidRPr="00D20E3E">
        <w:rPr>
          <w:rFonts w:eastAsia="DengXian"/>
        </w:rPr>
        <w:t xml:space="preserve">      type: object</w:t>
      </w:r>
    </w:p>
    <w:p w14:paraId="41116C0B" w14:textId="77777777" w:rsidR="001341DB" w:rsidRPr="00D20E3E" w:rsidRDefault="001341DB" w:rsidP="001341DB">
      <w:pPr>
        <w:pStyle w:val="PL"/>
        <w:rPr>
          <w:rFonts w:eastAsia="DengXian"/>
        </w:rPr>
      </w:pPr>
      <w:r w:rsidRPr="00D20E3E">
        <w:rPr>
          <w:rFonts w:eastAsia="DengXian"/>
        </w:rPr>
        <w:t xml:space="preserve">      description: &gt;</w:t>
      </w:r>
    </w:p>
    <w:p w14:paraId="546ABC35" w14:textId="77777777" w:rsidR="001341DB" w:rsidRPr="00D20E3E" w:rsidRDefault="001341DB" w:rsidP="001341DB">
      <w:pPr>
        <w:pStyle w:val="PL"/>
        <w:rPr>
          <w:rFonts w:eastAsia="DengXian"/>
        </w:rPr>
      </w:pPr>
      <w:r w:rsidRPr="00D20E3E">
        <w:rPr>
          <w:rFonts w:eastAsia="DengXian"/>
        </w:rPr>
        <w:t xml:space="preserve">        Represents the details of the security method for each service API interface.</w:t>
      </w:r>
    </w:p>
    <w:p w14:paraId="1DC331C5" w14:textId="77777777" w:rsidR="001341DB" w:rsidRPr="00D20E3E" w:rsidRDefault="001341DB" w:rsidP="001341DB">
      <w:pPr>
        <w:pStyle w:val="PL"/>
        <w:rPr>
          <w:rFonts w:eastAsia="DengXian"/>
        </w:rPr>
      </w:pPr>
      <w:r w:rsidRPr="00D20E3E">
        <w:rPr>
          <w:rFonts w:eastAsia="DengXian"/>
        </w:rPr>
        <w:t xml:space="preserve">        When included by the API invoker, it indicates the preferred method of security.</w:t>
      </w:r>
    </w:p>
    <w:p w14:paraId="64591759" w14:textId="77777777" w:rsidR="001341DB" w:rsidRPr="00D20E3E" w:rsidRDefault="001341DB" w:rsidP="001341DB">
      <w:pPr>
        <w:pStyle w:val="PL"/>
        <w:rPr>
          <w:rFonts w:eastAsia="DengXian"/>
        </w:rPr>
      </w:pPr>
      <w:r w:rsidRPr="00D20E3E">
        <w:rPr>
          <w:rFonts w:eastAsia="DengXian"/>
        </w:rPr>
        <w:t xml:space="preserve">        When included by the CAPIF core function, it indicates the security method to be</w:t>
      </w:r>
    </w:p>
    <w:p w14:paraId="48E1A7CB" w14:textId="77777777" w:rsidR="001341DB" w:rsidRPr="00D20E3E" w:rsidRDefault="001341DB" w:rsidP="001341DB">
      <w:pPr>
        <w:pStyle w:val="PL"/>
        <w:rPr>
          <w:rFonts w:eastAsia="DengXian"/>
        </w:rPr>
      </w:pPr>
      <w:r w:rsidRPr="00D20E3E">
        <w:rPr>
          <w:rFonts w:eastAsia="DengXian"/>
        </w:rPr>
        <w:t xml:space="preserve">        used for the service API interface.</w:t>
      </w:r>
    </w:p>
    <w:p w14:paraId="13EEF742" w14:textId="77777777" w:rsidR="001341DB" w:rsidRPr="00D20E3E" w:rsidRDefault="001341DB" w:rsidP="001341DB">
      <w:pPr>
        <w:pStyle w:val="PL"/>
        <w:rPr>
          <w:rFonts w:eastAsia="DengXian"/>
        </w:rPr>
      </w:pPr>
      <w:r w:rsidRPr="00D20E3E">
        <w:rPr>
          <w:rFonts w:eastAsia="DengXian"/>
        </w:rPr>
        <w:t xml:space="preserve">      properties:</w:t>
      </w:r>
    </w:p>
    <w:p w14:paraId="519050A7" w14:textId="77777777" w:rsidR="001341DB" w:rsidRPr="00D20E3E" w:rsidRDefault="001341DB" w:rsidP="001341DB">
      <w:pPr>
        <w:pStyle w:val="PL"/>
        <w:rPr>
          <w:rFonts w:eastAsia="DengXian"/>
        </w:rPr>
      </w:pPr>
      <w:r w:rsidRPr="00D20E3E">
        <w:rPr>
          <w:rFonts w:eastAsia="DengXian"/>
        </w:rPr>
        <w:t xml:space="preserve">        securityInfo:</w:t>
      </w:r>
    </w:p>
    <w:p w14:paraId="287300EB" w14:textId="77777777" w:rsidR="001341DB" w:rsidRPr="00D20E3E" w:rsidRDefault="001341DB" w:rsidP="001341DB">
      <w:pPr>
        <w:pStyle w:val="PL"/>
        <w:rPr>
          <w:rFonts w:eastAsia="DengXian"/>
        </w:rPr>
      </w:pPr>
      <w:r w:rsidRPr="00D20E3E">
        <w:rPr>
          <w:rFonts w:eastAsia="DengXian"/>
        </w:rPr>
        <w:t xml:space="preserve">          type: array</w:t>
      </w:r>
    </w:p>
    <w:p w14:paraId="5EF70093" w14:textId="77777777" w:rsidR="001341DB" w:rsidRPr="00D20E3E" w:rsidRDefault="001341DB" w:rsidP="001341DB">
      <w:pPr>
        <w:pStyle w:val="PL"/>
        <w:rPr>
          <w:rFonts w:eastAsia="DengXian"/>
        </w:rPr>
      </w:pPr>
      <w:r w:rsidRPr="00D20E3E">
        <w:rPr>
          <w:rFonts w:eastAsia="DengXian"/>
        </w:rPr>
        <w:t xml:space="preserve">          items:</w:t>
      </w:r>
    </w:p>
    <w:p w14:paraId="44DDF300" w14:textId="77777777" w:rsidR="001341DB" w:rsidRPr="00D20E3E" w:rsidRDefault="001341DB" w:rsidP="001341DB">
      <w:pPr>
        <w:pStyle w:val="PL"/>
        <w:rPr>
          <w:rFonts w:eastAsia="DengXian"/>
        </w:rPr>
      </w:pPr>
      <w:r w:rsidRPr="00D20E3E">
        <w:rPr>
          <w:rFonts w:eastAsia="DengXian"/>
        </w:rPr>
        <w:t xml:space="preserve">            $ref: '#/components/schemas/SecurityInformation'</w:t>
      </w:r>
    </w:p>
    <w:p w14:paraId="11C01A8C" w14:textId="77777777" w:rsidR="001341DB" w:rsidRPr="00D20E3E" w:rsidRDefault="001341DB" w:rsidP="001341DB">
      <w:pPr>
        <w:pStyle w:val="PL"/>
        <w:rPr>
          <w:rFonts w:eastAsia="DengXian"/>
        </w:rPr>
      </w:pPr>
      <w:r w:rsidRPr="00D20E3E">
        <w:rPr>
          <w:rFonts w:eastAsia="DengXian"/>
        </w:rPr>
        <w:t xml:space="preserve">          minimum: 1</w:t>
      </w:r>
    </w:p>
    <w:p w14:paraId="11C734A5" w14:textId="77777777" w:rsidR="001341DB" w:rsidRPr="00D20E3E" w:rsidRDefault="001341DB" w:rsidP="001341DB">
      <w:pPr>
        <w:pStyle w:val="PL"/>
        <w:rPr>
          <w:rFonts w:eastAsia="DengXian"/>
        </w:rPr>
      </w:pPr>
      <w:r w:rsidRPr="00D20E3E">
        <w:rPr>
          <w:rFonts w:eastAsia="DengXian"/>
        </w:rPr>
        <w:t xml:space="preserve">        notificationDestination:</w:t>
      </w:r>
    </w:p>
    <w:p w14:paraId="223B51DE" w14:textId="77777777" w:rsidR="001341DB" w:rsidRPr="00D20E3E" w:rsidRDefault="001341DB" w:rsidP="001341DB">
      <w:pPr>
        <w:pStyle w:val="PL"/>
        <w:rPr>
          <w:rFonts w:eastAsia="DengXian"/>
        </w:rPr>
      </w:pPr>
      <w:r w:rsidRPr="00D20E3E">
        <w:rPr>
          <w:rFonts w:eastAsia="DengXian"/>
        </w:rPr>
        <w:t xml:space="preserve">          $ref: 'TS29122_CommonData.yaml#/components/schemas/Uri'</w:t>
      </w:r>
    </w:p>
    <w:p w14:paraId="58C086C4" w14:textId="77777777" w:rsidR="001341DB" w:rsidRPr="00D20E3E" w:rsidRDefault="001341DB" w:rsidP="001341DB">
      <w:pPr>
        <w:pStyle w:val="PL"/>
        <w:rPr>
          <w:rFonts w:eastAsia="DengXian"/>
        </w:rPr>
      </w:pPr>
      <w:r w:rsidRPr="00D20E3E">
        <w:rPr>
          <w:rFonts w:eastAsia="DengXian"/>
        </w:rPr>
        <w:t xml:space="preserve">        requestTestNotification:</w:t>
      </w:r>
    </w:p>
    <w:p w14:paraId="6CFEF43A" w14:textId="77777777" w:rsidR="001341DB" w:rsidRPr="00D20E3E" w:rsidRDefault="001341DB" w:rsidP="001341DB">
      <w:pPr>
        <w:pStyle w:val="PL"/>
        <w:rPr>
          <w:rFonts w:eastAsia="DengXian"/>
        </w:rPr>
      </w:pPr>
      <w:r w:rsidRPr="00D20E3E">
        <w:rPr>
          <w:rFonts w:eastAsia="DengXian"/>
        </w:rPr>
        <w:t xml:space="preserve">          type: boolean</w:t>
      </w:r>
    </w:p>
    <w:p w14:paraId="0BEC4BE9" w14:textId="77777777" w:rsidR="001341DB" w:rsidRPr="00D20E3E" w:rsidRDefault="001341DB" w:rsidP="001341DB">
      <w:pPr>
        <w:pStyle w:val="PL"/>
        <w:rPr>
          <w:rFonts w:eastAsia="DengXian"/>
        </w:rPr>
      </w:pPr>
      <w:r w:rsidRPr="00D20E3E">
        <w:rPr>
          <w:rFonts w:eastAsia="DengXian"/>
        </w:rPr>
        <w:t xml:space="preserve">          description: &gt;</w:t>
      </w:r>
    </w:p>
    <w:p w14:paraId="0328E06C" w14:textId="77777777" w:rsidR="001341DB" w:rsidRPr="00D20E3E" w:rsidRDefault="001341DB" w:rsidP="001341DB">
      <w:pPr>
        <w:pStyle w:val="PL"/>
        <w:rPr>
          <w:rFonts w:eastAsia="DengXian"/>
        </w:rPr>
      </w:pPr>
      <w:r w:rsidRPr="00D20E3E">
        <w:rPr>
          <w:rFonts w:eastAsia="DengXian"/>
        </w:rPr>
        <w:t xml:space="preserve">            Set to true by API invoker to request the CAPIF core function to send a</w:t>
      </w:r>
    </w:p>
    <w:p w14:paraId="52363A3E" w14:textId="77777777" w:rsidR="001341DB" w:rsidRPr="00D20E3E" w:rsidRDefault="001341DB" w:rsidP="001341DB">
      <w:pPr>
        <w:pStyle w:val="PL"/>
        <w:rPr>
          <w:rFonts w:eastAsia="DengXian"/>
        </w:rPr>
      </w:pPr>
      <w:r w:rsidRPr="00D20E3E">
        <w:rPr>
          <w:rFonts w:eastAsia="DengXian"/>
        </w:rPr>
        <w:t xml:space="preserve">            test notification as defined in in clause 7.6. Set to false or omitted otherwise.</w:t>
      </w:r>
    </w:p>
    <w:p w14:paraId="05654069" w14:textId="77777777" w:rsidR="001341DB" w:rsidRPr="00D20E3E" w:rsidRDefault="001341DB" w:rsidP="001341DB">
      <w:pPr>
        <w:pStyle w:val="PL"/>
        <w:rPr>
          <w:rFonts w:eastAsia="DengXian"/>
        </w:rPr>
      </w:pPr>
      <w:r w:rsidRPr="00D20E3E">
        <w:rPr>
          <w:rFonts w:eastAsia="DengXian"/>
        </w:rPr>
        <w:t xml:space="preserve">        websockNotifConfig:</w:t>
      </w:r>
    </w:p>
    <w:p w14:paraId="1864A522" w14:textId="77777777" w:rsidR="001341DB" w:rsidRPr="00D20E3E" w:rsidRDefault="001341DB" w:rsidP="001341DB">
      <w:pPr>
        <w:pStyle w:val="PL"/>
        <w:rPr>
          <w:rFonts w:eastAsia="DengXian"/>
        </w:rPr>
      </w:pPr>
      <w:r w:rsidRPr="00D20E3E">
        <w:rPr>
          <w:rFonts w:eastAsia="DengXian"/>
        </w:rPr>
        <w:t xml:space="preserve">          $ref: 'TS29122_CommonData.yaml#/components/schemas/WebsockNotifConfig'</w:t>
      </w:r>
    </w:p>
    <w:p w14:paraId="681FCA89" w14:textId="77777777" w:rsidR="001341DB" w:rsidRPr="00D20E3E" w:rsidRDefault="001341DB" w:rsidP="001341DB">
      <w:pPr>
        <w:pStyle w:val="PL"/>
        <w:rPr>
          <w:rFonts w:eastAsia="DengXian"/>
        </w:rPr>
      </w:pPr>
      <w:r w:rsidRPr="00D20E3E">
        <w:rPr>
          <w:rFonts w:eastAsia="DengXian"/>
        </w:rPr>
        <w:t xml:space="preserve">        supportedFeatures:</w:t>
      </w:r>
    </w:p>
    <w:p w14:paraId="26A9EB06" w14:textId="77777777" w:rsidR="001341DB" w:rsidRPr="00D20E3E" w:rsidRDefault="001341DB" w:rsidP="001341DB">
      <w:pPr>
        <w:pStyle w:val="PL"/>
        <w:rPr>
          <w:rFonts w:eastAsia="DengXian"/>
        </w:rPr>
      </w:pPr>
      <w:r w:rsidRPr="00D20E3E">
        <w:rPr>
          <w:rFonts w:eastAsia="DengXian"/>
        </w:rPr>
        <w:t xml:space="preserve">          $ref: 'TS29571_CommonData.yaml#/components/schemas/SupportedFeatures'</w:t>
      </w:r>
    </w:p>
    <w:p w14:paraId="5FAA0551" w14:textId="77777777" w:rsidR="001341DB" w:rsidRPr="00D20E3E" w:rsidRDefault="001341DB" w:rsidP="001341DB">
      <w:pPr>
        <w:pStyle w:val="PL"/>
        <w:rPr>
          <w:rFonts w:eastAsia="DengXian"/>
        </w:rPr>
      </w:pPr>
      <w:r w:rsidRPr="00D20E3E">
        <w:rPr>
          <w:rFonts w:eastAsia="DengXian"/>
        </w:rPr>
        <w:t xml:space="preserve">      required:</w:t>
      </w:r>
    </w:p>
    <w:p w14:paraId="189AE0DA" w14:textId="77777777" w:rsidR="001341DB" w:rsidRPr="00D20E3E" w:rsidRDefault="001341DB" w:rsidP="001341DB">
      <w:pPr>
        <w:pStyle w:val="PL"/>
        <w:rPr>
          <w:rFonts w:eastAsia="DengXian"/>
        </w:rPr>
      </w:pPr>
      <w:r w:rsidRPr="00D20E3E">
        <w:rPr>
          <w:rFonts w:eastAsia="DengXian"/>
        </w:rPr>
        <w:t xml:space="preserve">        - securityInfo</w:t>
      </w:r>
    </w:p>
    <w:p w14:paraId="08B0B84E" w14:textId="77777777" w:rsidR="001341DB" w:rsidRPr="00D20E3E" w:rsidRDefault="001341DB" w:rsidP="001341DB">
      <w:pPr>
        <w:pStyle w:val="PL"/>
        <w:rPr>
          <w:rFonts w:eastAsia="DengXian"/>
        </w:rPr>
      </w:pPr>
      <w:r w:rsidRPr="00D20E3E">
        <w:rPr>
          <w:rFonts w:eastAsia="DengXian"/>
        </w:rPr>
        <w:t xml:space="preserve">        - notificationDestination</w:t>
      </w:r>
    </w:p>
    <w:p w14:paraId="7E9B4925" w14:textId="77777777" w:rsidR="001341DB" w:rsidRPr="00D20E3E" w:rsidRDefault="001341DB" w:rsidP="001341DB">
      <w:pPr>
        <w:pStyle w:val="PL"/>
        <w:rPr>
          <w:rFonts w:eastAsia="DengXian"/>
        </w:rPr>
      </w:pPr>
    </w:p>
    <w:p w14:paraId="26521537" w14:textId="77777777" w:rsidR="001341DB" w:rsidRPr="00D20E3E" w:rsidRDefault="001341DB" w:rsidP="001341DB">
      <w:pPr>
        <w:pStyle w:val="PL"/>
        <w:rPr>
          <w:rFonts w:eastAsia="DengXian"/>
        </w:rPr>
      </w:pPr>
      <w:r w:rsidRPr="00D20E3E">
        <w:rPr>
          <w:rFonts w:eastAsia="DengXian"/>
        </w:rPr>
        <w:t xml:space="preserve">    SecurityInformation:</w:t>
      </w:r>
    </w:p>
    <w:p w14:paraId="3604B3BA" w14:textId="77777777" w:rsidR="001341DB" w:rsidRPr="00D20E3E" w:rsidRDefault="001341DB" w:rsidP="001341DB">
      <w:pPr>
        <w:pStyle w:val="PL"/>
        <w:rPr>
          <w:rFonts w:eastAsia="DengXian"/>
        </w:rPr>
      </w:pPr>
      <w:r w:rsidRPr="00D20E3E">
        <w:rPr>
          <w:rFonts w:eastAsia="DengXian"/>
        </w:rPr>
        <w:t xml:space="preserve">      type: object</w:t>
      </w:r>
    </w:p>
    <w:p w14:paraId="6D6FAAC1" w14:textId="77777777" w:rsidR="001341DB" w:rsidRPr="00D20E3E" w:rsidRDefault="001341DB" w:rsidP="001341DB">
      <w:pPr>
        <w:pStyle w:val="PL"/>
        <w:rPr>
          <w:rFonts w:eastAsia="DengXian"/>
        </w:rPr>
      </w:pPr>
      <w:r w:rsidRPr="00D20E3E">
        <w:rPr>
          <w:rFonts w:eastAsia="DengXian"/>
        </w:rPr>
        <w:lastRenderedPageBreak/>
        <w:t xml:space="preserve">      description: Represents the interface details and the security method.</w:t>
      </w:r>
    </w:p>
    <w:p w14:paraId="6FF69330" w14:textId="77777777" w:rsidR="001341DB" w:rsidRPr="00D20E3E" w:rsidRDefault="001341DB" w:rsidP="001341DB">
      <w:pPr>
        <w:pStyle w:val="PL"/>
        <w:rPr>
          <w:rFonts w:eastAsia="DengXian"/>
        </w:rPr>
      </w:pPr>
      <w:r w:rsidRPr="00D20E3E">
        <w:rPr>
          <w:rFonts w:eastAsia="DengXian"/>
        </w:rPr>
        <w:t xml:space="preserve">      properties:</w:t>
      </w:r>
    </w:p>
    <w:p w14:paraId="617999FD" w14:textId="77777777" w:rsidR="001341DB" w:rsidRPr="00D20E3E" w:rsidRDefault="001341DB" w:rsidP="001341DB">
      <w:pPr>
        <w:pStyle w:val="PL"/>
        <w:rPr>
          <w:rFonts w:eastAsia="DengXian"/>
        </w:rPr>
      </w:pPr>
      <w:r w:rsidRPr="00D20E3E">
        <w:rPr>
          <w:rFonts w:eastAsia="DengXian"/>
        </w:rPr>
        <w:t xml:space="preserve">        interfaceDetails:</w:t>
      </w:r>
    </w:p>
    <w:p w14:paraId="11155B00" w14:textId="77777777" w:rsidR="001341DB" w:rsidRPr="00D20E3E" w:rsidRDefault="001341DB" w:rsidP="001341DB">
      <w:pPr>
        <w:pStyle w:val="PL"/>
        <w:rPr>
          <w:rFonts w:eastAsia="DengXian"/>
        </w:rPr>
      </w:pPr>
      <w:r w:rsidRPr="00D20E3E">
        <w:rPr>
          <w:rFonts w:eastAsia="DengXian"/>
        </w:rPr>
        <w:t xml:space="preserve">          $ref: 'TS29222_CAPIF_Publish_Service_API.yaml#/components/schemas/InterfaceDescription'</w:t>
      </w:r>
    </w:p>
    <w:p w14:paraId="7B50CB8A" w14:textId="77777777" w:rsidR="001341DB" w:rsidRPr="00D20E3E" w:rsidRDefault="001341DB" w:rsidP="001341DB">
      <w:pPr>
        <w:pStyle w:val="PL"/>
        <w:rPr>
          <w:rFonts w:eastAsia="DengXian"/>
        </w:rPr>
      </w:pPr>
      <w:r w:rsidRPr="00D20E3E">
        <w:rPr>
          <w:rFonts w:eastAsia="DengXian"/>
        </w:rPr>
        <w:t xml:space="preserve">        aefId:</w:t>
      </w:r>
    </w:p>
    <w:p w14:paraId="659D6457" w14:textId="77777777" w:rsidR="001341DB" w:rsidRPr="00D20E3E" w:rsidRDefault="001341DB" w:rsidP="001341DB">
      <w:pPr>
        <w:pStyle w:val="PL"/>
        <w:rPr>
          <w:rFonts w:eastAsia="DengXian"/>
        </w:rPr>
      </w:pPr>
      <w:r w:rsidRPr="00D20E3E">
        <w:rPr>
          <w:rFonts w:eastAsia="DengXian"/>
        </w:rPr>
        <w:t xml:space="preserve">          type: string</w:t>
      </w:r>
    </w:p>
    <w:p w14:paraId="621F5D82" w14:textId="77777777" w:rsidR="001341DB" w:rsidRPr="00D20E3E" w:rsidRDefault="001341DB" w:rsidP="001341DB">
      <w:pPr>
        <w:pStyle w:val="PL"/>
        <w:rPr>
          <w:rFonts w:eastAsia="DengXian"/>
        </w:rPr>
      </w:pPr>
      <w:r w:rsidRPr="00D20E3E">
        <w:rPr>
          <w:rFonts w:eastAsia="DengXian"/>
        </w:rPr>
        <w:t xml:space="preserve">          description: Identifier of the API exposing function</w:t>
      </w:r>
    </w:p>
    <w:p w14:paraId="68532063" w14:textId="77777777" w:rsidR="001341DB" w:rsidRPr="00D20E3E" w:rsidRDefault="001341DB" w:rsidP="001341DB">
      <w:pPr>
        <w:pStyle w:val="PL"/>
        <w:rPr>
          <w:rFonts w:eastAsia="DengXian"/>
        </w:rPr>
      </w:pPr>
      <w:r w:rsidRPr="00D20E3E">
        <w:rPr>
          <w:rFonts w:eastAsia="DengXian"/>
        </w:rPr>
        <w:t xml:space="preserve">        apiId:</w:t>
      </w:r>
    </w:p>
    <w:p w14:paraId="580E5FD6" w14:textId="77777777" w:rsidR="001341DB" w:rsidRPr="00D20E3E" w:rsidRDefault="001341DB" w:rsidP="001341DB">
      <w:pPr>
        <w:pStyle w:val="PL"/>
        <w:rPr>
          <w:rFonts w:eastAsia="DengXian"/>
        </w:rPr>
      </w:pPr>
      <w:r w:rsidRPr="00D20E3E">
        <w:rPr>
          <w:rFonts w:eastAsia="DengXian"/>
        </w:rPr>
        <w:t xml:space="preserve">          type: string</w:t>
      </w:r>
    </w:p>
    <w:p w14:paraId="3A7F87D5" w14:textId="77777777" w:rsidR="001341DB" w:rsidRPr="00D20E3E" w:rsidRDefault="001341DB" w:rsidP="001341DB">
      <w:pPr>
        <w:pStyle w:val="PL"/>
        <w:rPr>
          <w:rFonts w:eastAsia="DengXian"/>
        </w:rPr>
      </w:pPr>
      <w:r w:rsidRPr="00D20E3E">
        <w:rPr>
          <w:rFonts w:eastAsia="DengXian"/>
        </w:rPr>
        <w:t xml:space="preserve">          description: API identifier</w:t>
      </w:r>
    </w:p>
    <w:p w14:paraId="498AD038" w14:textId="77777777" w:rsidR="001341DB" w:rsidRPr="00D20E3E" w:rsidRDefault="001341DB" w:rsidP="001341DB">
      <w:pPr>
        <w:pStyle w:val="PL"/>
        <w:rPr>
          <w:rFonts w:eastAsia="DengXian"/>
        </w:rPr>
      </w:pPr>
      <w:r w:rsidRPr="00D20E3E">
        <w:rPr>
          <w:rFonts w:eastAsia="DengXian"/>
        </w:rPr>
        <w:t xml:space="preserve">        prefSecurityMethods:</w:t>
      </w:r>
    </w:p>
    <w:p w14:paraId="6D62C603" w14:textId="77777777" w:rsidR="001341DB" w:rsidRPr="00D20E3E" w:rsidRDefault="001341DB" w:rsidP="001341DB">
      <w:pPr>
        <w:pStyle w:val="PL"/>
        <w:rPr>
          <w:rFonts w:eastAsia="DengXian"/>
        </w:rPr>
      </w:pPr>
      <w:r w:rsidRPr="00D20E3E">
        <w:rPr>
          <w:rFonts w:eastAsia="DengXian"/>
        </w:rPr>
        <w:t xml:space="preserve">          type: array</w:t>
      </w:r>
    </w:p>
    <w:p w14:paraId="015360D9" w14:textId="77777777" w:rsidR="001341DB" w:rsidRPr="00D20E3E" w:rsidRDefault="001341DB" w:rsidP="001341DB">
      <w:pPr>
        <w:pStyle w:val="PL"/>
        <w:rPr>
          <w:rFonts w:eastAsia="DengXian"/>
        </w:rPr>
      </w:pPr>
      <w:r w:rsidRPr="00D20E3E">
        <w:rPr>
          <w:rFonts w:eastAsia="DengXian"/>
        </w:rPr>
        <w:t xml:space="preserve">          items:</w:t>
      </w:r>
    </w:p>
    <w:p w14:paraId="76B70CC4" w14:textId="77777777" w:rsidR="001341DB" w:rsidRPr="00D20E3E" w:rsidRDefault="001341DB" w:rsidP="001341DB">
      <w:pPr>
        <w:pStyle w:val="PL"/>
        <w:rPr>
          <w:rFonts w:eastAsia="DengXian"/>
        </w:rPr>
      </w:pPr>
      <w:r w:rsidRPr="00D20E3E">
        <w:rPr>
          <w:rFonts w:eastAsia="DengXian"/>
        </w:rPr>
        <w:t xml:space="preserve">            $ref: 'TS29222_CAPIF_Publish_Service_API.yaml#/components/schemas/SecurityMethod'</w:t>
      </w:r>
    </w:p>
    <w:p w14:paraId="6771B449" w14:textId="77777777" w:rsidR="001341DB" w:rsidRPr="00D20E3E" w:rsidRDefault="001341DB" w:rsidP="001341DB">
      <w:pPr>
        <w:pStyle w:val="PL"/>
        <w:rPr>
          <w:rFonts w:eastAsia="DengXian"/>
        </w:rPr>
      </w:pPr>
      <w:r w:rsidRPr="00D20E3E">
        <w:rPr>
          <w:rFonts w:eastAsia="DengXian"/>
        </w:rPr>
        <w:t xml:space="preserve">          minItems: 1</w:t>
      </w:r>
    </w:p>
    <w:p w14:paraId="101E4E48" w14:textId="77777777" w:rsidR="001341DB" w:rsidRPr="00D20E3E" w:rsidRDefault="001341DB" w:rsidP="001341DB">
      <w:pPr>
        <w:pStyle w:val="PL"/>
        <w:rPr>
          <w:rFonts w:eastAsia="DengXian"/>
        </w:rPr>
      </w:pPr>
      <w:r w:rsidRPr="00D20E3E">
        <w:rPr>
          <w:rFonts w:eastAsia="DengXian"/>
        </w:rPr>
        <w:t xml:space="preserve">          description: Security methods preferred by the API invoker for the API interface.</w:t>
      </w:r>
    </w:p>
    <w:p w14:paraId="75ADD9FF" w14:textId="77777777" w:rsidR="001341DB" w:rsidRPr="00D20E3E" w:rsidRDefault="001341DB" w:rsidP="001341DB">
      <w:pPr>
        <w:pStyle w:val="PL"/>
        <w:rPr>
          <w:rFonts w:eastAsia="DengXian"/>
        </w:rPr>
      </w:pPr>
      <w:r w:rsidRPr="00D20E3E">
        <w:rPr>
          <w:rFonts w:eastAsia="DengXian"/>
        </w:rPr>
        <w:t xml:space="preserve">        selSecurityMethod:</w:t>
      </w:r>
    </w:p>
    <w:p w14:paraId="29911488" w14:textId="77777777" w:rsidR="001341DB" w:rsidRPr="00D20E3E" w:rsidRDefault="001341DB" w:rsidP="001341DB">
      <w:pPr>
        <w:pStyle w:val="PL"/>
        <w:rPr>
          <w:rFonts w:eastAsia="DengXian"/>
        </w:rPr>
      </w:pPr>
      <w:r w:rsidRPr="00D20E3E">
        <w:rPr>
          <w:rFonts w:eastAsia="DengXian"/>
        </w:rPr>
        <w:t xml:space="preserve">          $ref: 'TS29222_CAPIF_Publish_Service_API.yaml#/components/schemas/SecurityMethod'</w:t>
      </w:r>
    </w:p>
    <w:p w14:paraId="3DCD79DA" w14:textId="77777777" w:rsidR="001341DB" w:rsidRPr="00D20E3E" w:rsidRDefault="001341DB" w:rsidP="001341DB">
      <w:pPr>
        <w:pStyle w:val="PL"/>
        <w:rPr>
          <w:rFonts w:eastAsia="DengXian"/>
        </w:rPr>
      </w:pPr>
      <w:r w:rsidRPr="00D20E3E">
        <w:rPr>
          <w:rFonts w:eastAsia="DengXian"/>
        </w:rPr>
        <w:t xml:space="preserve">        authenticationInfo:</w:t>
      </w:r>
    </w:p>
    <w:p w14:paraId="0EC86EE0" w14:textId="77777777" w:rsidR="001341DB" w:rsidRPr="00D20E3E" w:rsidRDefault="001341DB" w:rsidP="001341DB">
      <w:pPr>
        <w:pStyle w:val="PL"/>
        <w:rPr>
          <w:rFonts w:eastAsia="DengXian"/>
        </w:rPr>
      </w:pPr>
      <w:r w:rsidRPr="00D20E3E">
        <w:rPr>
          <w:rFonts w:eastAsia="DengXian"/>
        </w:rPr>
        <w:t xml:space="preserve">          type: string</w:t>
      </w:r>
    </w:p>
    <w:p w14:paraId="3A523036" w14:textId="77777777" w:rsidR="001341DB" w:rsidRPr="00D20E3E" w:rsidRDefault="001341DB" w:rsidP="001341DB">
      <w:pPr>
        <w:pStyle w:val="PL"/>
        <w:rPr>
          <w:rFonts w:eastAsia="DengXian"/>
        </w:rPr>
      </w:pPr>
      <w:r w:rsidRPr="00D20E3E">
        <w:rPr>
          <w:rFonts w:eastAsia="DengXian"/>
        </w:rPr>
        <w:t xml:space="preserve">          description: Authentication related information</w:t>
      </w:r>
    </w:p>
    <w:p w14:paraId="7E10613A" w14:textId="77777777" w:rsidR="001341DB" w:rsidRPr="00D20E3E" w:rsidRDefault="001341DB" w:rsidP="001341DB">
      <w:pPr>
        <w:pStyle w:val="PL"/>
        <w:rPr>
          <w:rFonts w:eastAsia="DengXian"/>
        </w:rPr>
      </w:pPr>
      <w:r w:rsidRPr="00D20E3E">
        <w:rPr>
          <w:rFonts w:eastAsia="DengXian"/>
        </w:rPr>
        <w:t xml:space="preserve">        authorizationInfo:</w:t>
      </w:r>
    </w:p>
    <w:p w14:paraId="556EF790" w14:textId="77777777" w:rsidR="001341DB" w:rsidRPr="00D20E3E" w:rsidRDefault="001341DB" w:rsidP="001341DB">
      <w:pPr>
        <w:pStyle w:val="PL"/>
        <w:rPr>
          <w:rFonts w:eastAsia="DengXian"/>
        </w:rPr>
      </w:pPr>
      <w:r w:rsidRPr="00D20E3E">
        <w:rPr>
          <w:rFonts w:eastAsia="DengXian"/>
        </w:rPr>
        <w:t xml:space="preserve">          type: string</w:t>
      </w:r>
    </w:p>
    <w:p w14:paraId="1D1C3524" w14:textId="77777777" w:rsidR="001341DB" w:rsidRPr="00D20E3E" w:rsidRDefault="001341DB" w:rsidP="001341DB">
      <w:pPr>
        <w:pStyle w:val="PL"/>
        <w:rPr>
          <w:rFonts w:eastAsia="DengXian"/>
        </w:rPr>
      </w:pPr>
      <w:r w:rsidRPr="00D20E3E">
        <w:rPr>
          <w:rFonts w:eastAsia="DengXian"/>
        </w:rPr>
        <w:t xml:space="preserve">          description: Authorization related information</w:t>
      </w:r>
    </w:p>
    <w:p w14:paraId="5E2F7A25" w14:textId="77777777" w:rsidR="001341DB" w:rsidRPr="00D20E3E" w:rsidRDefault="001341DB" w:rsidP="001341DB">
      <w:pPr>
        <w:pStyle w:val="PL"/>
        <w:rPr>
          <w:rFonts w:eastAsia="DengXian"/>
        </w:rPr>
      </w:pPr>
      <w:r w:rsidRPr="00D20E3E">
        <w:rPr>
          <w:rFonts w:eastAsia="DengXian"/>
        </w:rPr>
        <w:t xml:space="preserve">        grantType:</w:t>
      </w:r>
    </w:p>
    <w:p w14:paraId="5E6DD600" w14:textId="77777777" w:rsidR="001341DB" w:rsidRPr="00D20E3E" w:rsidRDefault="001341DB" w:rsidP="001341DB">
      <w:pPr>
        <w:pStyle w:val="PL"/>
        <w:rPr>
          <w:rFonts w:eastAsia="DengXian"/>
        </w:rPr>
      </w:pPr>
      <w:r w:rsidRPr="00D20E3E">
        <w:rPr>
          <w:rFonts w:eastAsia="DengXian"/>
        </w:rPr>
        <w:t xml:space="preserve">          type: array</w:t>
      </w:r>
    </w:p>
    <w:p w14:paraId="36B7A1CE" w14:textId="77777777" w:rsidR="001341DB" w:rsidRPr="00D20E3E" w:rsidRDefault="001341DB" w:rsidP="001341DB">
      <w:pPr>
        <w:pStyle w:val="PL"/>
        <w:rPr>
          <w:rFonts w:eastAsia="DengXian"/>
        </w:rPr>
      </w:pPr>
      <w:r w:rsidRPr="00D20E3E">
        <w:rPr>
          <w:rFonts w:eastAsia="DengXian"/>
        </w:rPr>
        <w:t xml:space="preserve">          items:</w:t>
      </w:r>
    </w:p>
    <w:p w14:paraId="3DC73394" w14:textId="77777777" w:rsidR="001341DB" w:rsidRPr="00D20E3E" w:rsidRDefault="001341DB" w:rsidP="001341DB">
      <w:pPr>
        <w:pStyle w:val="PL"/>
        <w:rPr>
          <w:rFonts w:eastAsia="DengXian"/>
        </w:rPr>
      </w:pPr>
      <w:r w:rsidRPr="00D20E3E">
        <w:rPr>
          <w:rFonts w:eastAsia="DengXian"/>
        </w:rPr>
        <w:t xml:space="preserve">            $ref: '#/components/schemas/OAuthGrantType'</w:t>
      </w:r>
    </w:p>
    <w:p w14:paraId="1E128325" w14:textId="77777777" w:rsidR="001341DB" w:rsidRPr="00D20E3E" w:rsidRDefault="001341DB" w:rsidP="001341DB">
      <w:pPr>
        <w:pStyle w:val="PL"/>
        <w:rPr>
          <w:rFonts w:eastAsia="DengXian"/>
        </w:rPr>
      </w:pPr>
      <w:r w:rsidRPr="00D20E3E">
        <w:rPr>
          <w:rFonts w:eastAsia="DengXian"/>
        </w:rPr>
        <w:t xml:space="preserve">          minItems: 1</w:t>
      </w:r>
    </w:p>
    <w:p w14:paraId="473DD5C4" w14:textId="77777777" w:rsidR="001341DB" w:rsidRPr="00D20E3E" w:rsidRDefault="001341DB" w:rsidP="001341DB">
      <w:pPr>
        <w:pStyle w:val="PL"/>
        <w:rPr>
          <w:rFonts w:eastAsia="DengXian"/>
        </w:rPr>
      </w:pPr>
      <w:r w:rsidRPr="00D20E3E">
        <w:rPr>
          <w:rFonts w:eastAsia="DengXian"/>
        </w:rPr>
        <w:t xml:space="preserve">      required:</w:t>
      </w:r>
    </w:p>
    <w:p w14:paraId="2A3EAA4E" w14:textId="77777777" w:rsidR="001341DB" w:rsidRPr="00D20E3E" w:rsidRDefault="001341DB" w:rsidP="001341DB">
      <w:pPr>
        <w:pStyle w:val="PL"/>
        <w:rPr>
          <w:rFonts w:eastAsia="DengXian"/>
        </w:rPr>
      </w:pPr>
      <w:r w:rsidRPr="00D20E3E">
        <w:rPr>
          <w:rFonts w:eastAsia="DengXian"/>
        </w:rPr>
        <w:t xml:space="preserve">        - prefSecurityMethods</w:t>
      </w:r>
    </w:p>
    <w:p w14:paraId="41182D9B" w14:textId="77777777" w:rsidR="001341DB" w:rsidRPr="00D20E3E" w:rsidRDefault="001341DB" w:rsidP="001341DB">
      <w:pPr>
        <w:pStyle w:val="PL"/>
        <w:rPr>
          <w:rFonts w:eastAsia="DengXian"/>
        </w:rPr>
      </w:pPr>
      <w:r w:rsidRPr="00D20E3E">
        <w:rPr>
          <w:rFonts w:eastAsia="DengXian"/>
        </w:rPr>
        <w:t xml:space="preserve">      oneOf:</w:t>
      </w:r>
    </w:p>
    <w:p w14:paraId="579A60C9" w14:textId="77777777" w:rsidR="001341DB" w:rsidRPr="00D20E3E" w:rsidRDefault="001341DB" w:rsidP="001341DB">
      <w:pPr>
        <w:pStyle w:val="PL"/>
        <w:rPr>
          <w:rFonts w:eastAsia="DengXian"/>
        </w:rPr>
      </w:pPr>
      <w:r w:rsidRPr="00D20E3E">
        <w:rPr>
          <w:rFonts w:eastAsia="DengXian"/>
        </w:rPr>
        <w:t xml:space="preserve">        - required: [interfaceDetails]</w:t>
      </w:r>
    </w:p>
    <w:p w14:paraId="587FD1D0" w14:textId="77777777" w:rsidR="001341DB" w:rsidRPr="00D20E3E" w:rsidRDefault="001341DB" w:rsidP="001341DB">
      <w:pPr>
        <w:pStyle w:val="PL"/>
        <w:rPr>
          <w:rFonts w:eastAsia="DengXian"/>
        </w:rPr>
      </w:pPr>
      <w:r w:rsidRPr="00D20E3E">
        <w:rPr>
          <w:rFonts w:eastAsia="DengXian"/>
        </w:rPr>
        <w:t xml:space="preserve">        - required: [aefId]</w:t>
      </w:r>
    </w:p>
    <w:p w14:paraId="3AA10DC0" w14:textId="77777777" w:rsidR="001341DB" w:rsidRPr="00D20E3E" w:rsidRDefault="001341DB" w:rsidP="001341DB">
      <w:pPr>
        <w:pStyle w:val="PL"/>
        <w:rPr>
          <w:rFonts w:eastAsia="DengXian"/>
        </w:rPr>
      </w:pPr>
    </w:p>
    <w:p w14:paraId="4F995BE3" w14:textId="77777777" w:rsidR="001341DB" w:rsidRPr="00D20E3E" w:rsidRDefault="001341DB" w:rsidP="001341DB">
      <w:pPr>
        <w:pStyle w:val="PL"/>
        <w:rPr>
          <w:rFonts w:eastAsia="DengXian"/>
        </w:rPr>
      </w:pPr>
      <w:r w:rsidRPr="00D20E3E">
        <w:rPr>
          <w:rFonts w:eastAsia="DengXian"/>
        </w:rPr>
        <w:t xml:space="preserve">    SecurityNotification:</w:t>
      </w:r>
    </w:p>
    <w:p w14:paraId="4966E4D6" w14:textId="77777777" w:rsidR="001341DB" w:rsidRPr="00D20E3E" w:rsidRDefault="001341DB" w:rsidP="001341DB">
      <w:pPr>
        <w:pStyle w:val="PL"/>
        <w:rPr>
          <w:rFonts w:eastAsia="DengXian"/>
        </w:rPr>
      </w:pPr>
      <w:r w:rsidRPr="00D20E3E">
        <w:rPr>
          <w:rFonts w:eastAsia="DengXian"/>
        </w:rPr>
        <w:t xml:space="preserve">      type: object</w:t>
      </w:r>
    </w:p>
    <w:p w14:paraId="0B65C9A0" w14:textId="77777777" w:rsidR="001341DB" w:rsidRPr="00D20E3E" w:rsidRDefault="001341DB" w:rsidP="001341DB">
      <w:pPr>
        <w:pStyle w:val="PL"/>
        <w:rPr>
          <w:rFonts w:eastAsia="DengXian"/>
        </w:rPr>
      </w:pPr>
      <w:r w:rsidRPr="00D20E3E">
        <w:rPr>
          <w:rFonts w:eastAsia="DengXian"/>
        </w:rPr>
        <w:t xml:space="preserve">      description: Represents the revoked authorization notification details.</w:t>
      </w:r>
    </w:p>
    <w:p w14:paraId="5AF4B778" w14:textId="77777777" w:rsidR="001341DB" w:rsidRPr="00D20E3E" w:rsidRDefault="001341DB" w:rsidP="001341DB">
      <w:pPr>
        <w:pStyle w:val="PL"/>
        <w:rPr>
          <w:rFonts w:eastAsia="DengXian"/>
        </w:rPr>
      </w:pPr>
      <w:r w:rsidRPr="00D20E3E">
        <w:rPr>
          <w:rFonts w:eastAsia="DengXian"/>
        </w:rPr>
        <w:t xml:space="preserve">      properties:</w:t>
      </w:r>
    </w:p>
    <w:p w14:paraId="792F6735" w14:textId="77777777" w:rsidR="001341DB" w:rsidRPr="00D20E3E" w:rsidRDefault="001341DB" w:rsidP="001341DB">
      <w:pPr>
        <w:pStyle w:val="PL"/>
        <w:rPr>
          <w:rFonts w:eastAsia="DengXian"/>
        </w:rPr>
      </w:pPr>
      <w:r w:rsidRPr="00D20E3E">
        <w:rPr>
          <w:rFonts w:eastAsia="DengXian"/>
        </w:rPr>
        <w:t xml:space="preserve">        apiInvokerId:</w:t>
      </w:r>
    </w:p>
    <w:p w14:paraId="2A975CAF" w14:textId="77777777" w:rsidR="001341DB" w:rsidRPr="00D20E3E" w:rsidRDefault="001341DB" w:rsidP="001341DB">
      <w:pPr>
        <w:pStyle w:val="PL"/>
        <w:rPr>
          <w:rFonts w:eastAsia="DengXian"/>
        </w:rPr>
      </w:pPr>
      <w:r w:rsidRPr="00D20E3E">
        <w:rPr>
          <w:rFonts w:eastAsia="DengXian"/>
        </w:rPr>
        <w:t xml:space="preserve">          type: string</w:t>
      </w:r>
    </w:p>
    <w:p w14:paraId="0BCB65F1" w14:textId="77777777" w:rsidR="001341DB" w:rsidRPr="00D20E3E" w:rsidRDefault="001341DB" w:rsidP="001341DB">
      <w:pPr>
        <w:pStyle w:val="PL"/>
        <w:rPr>
          <w:rFonts w:eastAsia="DengXian"/>
        </w:rPr>
      </w:pPr>
      <w:r w:rsidRPr="00D20E3E">
        <w:rPr>
          <w:rFonts w:eastAsia="DengXian"/>
        </w:rPr>
        <w:t xml:space="preserve">          description: String identifying the API invoker assigned by the CAPIF core function.</w:t>
      </w:r>
    </w:p>
    <w:p w14:paraId="15128327" w14:textId="77777777" w:rsidR="001341DB" w:rsidRPr="00D20E3E" w:rsidRDefault="001341DB" w:rsidP="001341DB">
      <w:pPr>
        <w:pStyle w:val="PL"/>
        <w:rPr>
          <w:rFonts w:eastAsia="DengXian"/>
        </w:rPr>
      </w:pPr>
      <w:r w:rsidRPr="00D20E3E">
        <w:rPr>
          <w:rFonts w:eastAsia="DengXian"/>
        </w:rPr>
        <w:t xml:space="preserve">        aefId:</w:t>
      </w:r>
    </w:p>
    <w:p w14:paraId="023E3647" w14:textId="77777777" w:rsidR="001341DB" w:rsidRPr="00D20E3E" w:rsidRDefault="001341DB" w:rsidP="001341DB">
      <w:pPr>
        <w:pStyle w:val="PL"/>
        <w:rPr>
          <w:rFonts w:eastAsia="DengXian"/>
        </w:rPr>
      </w:pPr>
      <w:r w:rsidRPr="00D20E3E">
        <w:rPr>
          <w:rFonts w:eastAsia="DengXian"/>
        </w:rPr>
        <w:t xml:space="preserve">          type: string</w:t>
      </w:r>
    </w:p>
    <w:p w14:paraId="27B503BB" w14:textId="77777777" w:rsidR="001341DB" w:rsidRPr="00D20E3E" w:rsidRDefault="001341DB" w:rsidP="001341DB">
      <w:pPr>
        <w:pStyle w:val="PL"/>
        <w:rPr>
          <w:rFonts w:eastAsia="DengXian"/>
        </w:rPr>
      </w:pPr>
      <w:r w:rsidRPr="00D20E3E">
        <w:rPr>
          <w:rFonts w:eastAsia="DengXian"/>
        </w:rPr>
        <w:t xml:space="preserve">          description: String identifying the AEF.</w:t>
      </w:r>
    </w:p>
    <w:p w14:paraId="665CF0C7" w14:textId="77777777" w:rsidR="001341DB" w:rsidRPr="00D20E3E" w:rsidRDefault="001341DB" w:rsidP="001341DB">
      <w:pPr>
        <w:pStyle w:val="PL"/>
        <w:rPr>
          <w:rFonts w:eastAsia="DengXian"/>
        </w:rPr>
      </w:pPr>
      <w:r w:rsidRPr="00D20E3E">
        <w:rPr>
          <w:rFonts w:eastAsia="DengXian"/>
        </w:rPr>
        <w:t xml:space="preserve">        apiIds:</w:t>
      </w:r>
    </w:p>
    <w:p w14:paraId="168DFCF4" w14:textId="77777777" w:rsidR="001341DB" w:rsidRPr="00D20E3E" w:rsidRDefault="001341DB" w:rsidP="001341DB">
      <w:pPr>
        <w:pStyle w:val="PL"/>
        <w:rPr>
          <w:rFonts w:eastAsia="DengXian"/>
        </w:rPr>
      </w:pPr>
      <w:r w:rsidRPr="00D20E3E">
        <w:rPr>
          <w:rFonts w:eastAsia="DengXian"/>
        </w:rPr>
        <w:t xml:space="preserve">          type: array</w:t>
      </w:r>
    </w:p>
    <w:p w14:paraId="602DDD61" w14:textId="77777777" w:rsidR="001341DB" w:rsidRPr="00D20E3E" w:rsidRDefault="001341DB" w:rsidP="001341DB">
      <w:pPr>
        <w:pStyle w:val="PL"/>
        <w:rPr>
          <w:rFonts w:eastAsia="DengXian"/>
        </w:rPr>
      </w:pPr>
      <w:r w:rsidRPr="00D20E3E">
        <w:rPr>
          <w:rFonts w:eastAsia="DengXian"/>
        </w:rPr>
        <w:t xml:space="preserve">          items:</w:t>
      </w:r>
    </w:p>
    <w:p w14:paraId="5A92A9AE" w14:textId="77777777" w:rsidR="001341DB" w:rsidRPr="00D20E3E" w:rsidRDefault="001341DB" w:rsidP="001341DB">
      <w:pPr>
        <w:pStyle w:val="PL"/>
        <w:rPr>
          <w:rFonts w:eastAsia="DengXian"/>
        </w:rPr>
      </w:pPr>
      <w:r w:rsidRPr="00D20E3E">
        <w:rPr>
          <w:rFonts w:eastAsia="DengXian"/>
        </w:rPr>
        <w:t xml:space="preserve">            type: string</w:t>
      </w:r>
    </w:p>
    <w:p w14:paraId="47845113" w14:textId="77777777" w:rsidR="001341DB" w:rsidRPr="00D20E3E" w:rsidRDefault="001341DB" w:rsidP="001341DB">
      <w:pPr>
        <w:pStyle w:val="PL"/>
        <w:rPr>
          <w:rFonts w:eastAsia="DengXian"/>
        </w:rPr>
      </w:pPr>
      <w:r w:rsidRPr="00D20E3E">
        <w:rPr>
          <w:rFonts w:eastAsia="DengXian"/>
        </w:rPr>
        <w:t xml:space="preserve">          minItems: 1</w:t>
      </w:r>
    </w:p>
    <w:p w14:paraId="3A273014" w14:textId="77777777" w:rsidR="001341DB" w:rsidRPr="00D20E3E" w:rsidRDefault="001341DB" w:rsidP="001341DB">
      <w:pPr>
        <w:pStyle w:val="PL"/>
        <w:rPr>
          <w:rFonts w:eastAsia="DengXian"/>
        </w:rPr>
      </w:pPr>
      <w:r w:rsidRPr="00D20E3E">
        <w:rPr>
          <w:rFonts w:eastAsia="DengXian"/>
        </w:rPr>
        <w:t xml:space="preserve">          description: Identifier of the service API</w:t>
      </w:r>
    </w:p>
    <w:p w14:paraId="6F020530" w14:textId="77777777" w:rsidR="002D453D" w:rsidRDefault="002D453D" w:rsidP="002D453D">
      <w:pPr>
        <w:pStyle w:val="PL"/>
        <w:rPr>
          <w:rFonts w:eastAsia="DengXian"/>
          <w:lang w:val="en-US"/>
        </w:rPr>
      </w:pPr>
      <w:r>
        <w:rPr>
          <w:rFonts w:eastAsia="DengXian"/>
          <w:lang w:val="en-US"/>
        </w:rPr>
        <w:t xml:space="preserve">        access</w:t>
      </w:r>
      <w:del w:id="15630" w:author="CR0438" w:date="2025-10-17T22:02:00Z">
        <w:r w:rsidDel="00D762CF">
          <w:rPr>
            <w:rFonts w:eastAsia="DengXian"/>
            <w:lang w:val="en-US"/>
          </w:rPr>
          <w:delText>_</w:delText>
        </w:r>
      </w:del>
      <w:ins w:id="15631" w:author="CR0438" w:date="2025-10-17T22:02:00Z">
        <w:r>
          <w:rPr>
            <w:rFonts w:eastAsia="DengXian"/>
            <w:lang w:val="en-US"/>
          </w:rPr>
          <w:t>T</w:t>
        </w:r>
      </w:ins>
      <w:del w:id="15632" w:author="CR0438" w:date="2025-10-17T22:02:00Z">
        <w:r w:rsidDel="004405EC">
          <w:rPr>
            <w:rFonts w:eastAsia="DengXian"/>
            <w:lang w:val="en-US"/>
          </w:rPr>
          <w:delText>t</w:delText>
        </w:r>
      </w:del>
      <w:r>
        <w:rPr>
          <w:rFonts w:eastAsia="DengXian"/>
          <w:lang w:val="en-US"/>
        </w:rPr>
        <w:t>oken:</w:t>
      </w:r>
    </w:p>
    <w:p w14:paraId="2DB3EB38"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6A539683" w14:textId="77777777" w:rsidR="001341DB" w:rsidRPr="00D20E3E" w:rsidRDefault="001341DB" w:rsidP="001341DB">
      <w:pPr>
        <w:pStyle w:val="PL"/>
        <w:rPr>
          <w:rFonts w:eastAsia="DengXian"/>
          <w:lang w:val="en-US"/>
        </w:rPr>
      </w:pPr>
      <w:r w:rsidRPr="00D20E3E">
        <w:rPr>
          <w:rFonts w:eastAsia="DengXian"/>
          <w:lang w:val="en-US"/>
        </w:rPr>
        <w:t xml:space="preserve">          description: &gt;</w:t>
      </w:r>
    </w:p>
    <w:p w14:paraId="23C21142" w14:textId="77777777" w:rsidR="001341DB" w:rsidRPr="00D20E3E" w:rsidRDefault="001341DB" w:rsidP="001341DB">
      <w:pPr>
        <w:pStyle w:val="PL"/>
        <w:rPr>
          <w:rFonts w:eastAsia="DengXian"/>
          <w:lang w:val="en-US"/>
        </w:rPr>
      </w:pPr>
      <w:r w:rsidRPr="00D20E3E">
        <w:rPr>
          <w:rFonts w:eastAsia="DengXian"/>
          <w:lang w:val="en-US"/>
        </w:rPr>
        <w:t xml:space="preserve">            JWS Compact Serialized representation of JWS signed JSON object (AccessTokenClaims).</w:t>
      </w:r>
    </w:p>
    <w:p w14:paraId="671CD981" w14:textId="77777777" w:rsidR="001341DB" w:rsidRPr="00D20E3E" w:rsidRDefault="001341DB" w:rsidP="001341DB">
      <w:pPr>
        <w:pStyle w:val="PL"/>
        <w:rPr>
          <w:rFonts w:eastAsia="DengXian"/>
        </w:rPr>
      </w:pPr>
      <w:r w:rsidRPr="00D20E3E">
        <w:rPr>
          <w:rFonts w:eastAsia="DengXian"/>
        </w:rPr>
        <w:t xml:space="preserve">        cause:</w:t>
      </w:r>
    </w:p>
    <w:p w14:paraId="58D12379" w14:textId="77777777" w:rsidR="001341DB" w:rsidRPr="00D20E3E" w:rsidRDefault="001341DB" w:rsidP="001341DB">
      <w:pPr>
        <w:pStyle w:val="PL"/>
        <w:rPr>
          <w:rFonts w:eastAsia="DengXian"/>
        </w:rPr>
      </w:pPr>
      <w:r w:rsidRPr="00D20E3E">
        <w:rPr>
          <w:rFonts w:eastAsia="DengXian"/>
        </w:rPr>
        <w:t xml:space="preserve">          $ref: '#/components/schemas/Cause'</w:t>
      </w:r>
    </w:p>
    <w:p w14:paraId="6A4AAB3A" w14:textId="77777777" w:rsidR="001341DB" w:rsidRPr="00D20E3E" w:rsidRDefault="001341DB" w:rsidP="001341DB">
      <w:pPr>
        <w:pStyle w:val="PL"/>
        <w:rPr>
          <w:rFonts w:eastAsia="DengXian"/>
        </w:rPr>
      </w:pPr>
      <w:r w:rsidRPr="00D20E3E">
        <w:rPr>
          <w:rFonts w:eastAsia="DengXian"/>
        </w:rPr>
        <w:t xml:space="preserve">      required:</w:t>
      </w:r>
    </w:p>
    <w:p w14:paraId="4D97BAD8" w14:textId="77777777" w:rsidR="001341DB" w:rsidRPr="00D20E3E" w:rsidRDefault="001341DB" w:rsidP="001341DB">
      <w:pPr>
        <w:pStyle w:val="PL"/>
        <w:rPr>
          <w:rFonts w:eastAsia="DengXian"/>
        </w:rPr>
      </w:pPr>
      <w:r w:rsidRPr="00D20E3E">
        <w:rPr>
          <w:rFonts w:eastAsia="DengXian"/>
        </w:rPr>
        <w:t xml:space="preserve">        - apiInvokerId</w:t>
      </w:r>
    </w:p>
    <w:p w14:paraId="50E7C417" w14:textId="77777777" w:rsidR="001341DB" w:rsidRPr="00D20E3E" w:rsidRDefault="001341DB" w:rsidP="001341DB">
      <w:pPr>
        <w:pStyle w:val="PL"/>
        <w:rPr>
          <w:rFonts w:eastAsia="DengXian"/>
        </w:rPr>
      </w:pPr>
      <w:r w:rsidRPr="00D20E3E">
        <w:rPr>
          <w:rFonts w:eastAsia="DengXian"/>
        </w:rPr>
        <w:t xml:space="preserve">        - apiIds</w:t>
      </w:r>
    </w:p>
    <w:p w14:paraId="665A751A" w14:textId="77777777" w:rsidR="001341DB" w:rsidRPr="00D20E3E" w:rsidRDefault="001341DB" w:rsidP="001341DB">
      <w:pPr>
        <w:pStyle w:val="PL"/>
        <w:rPr>
          <w:rFonts w:eastAsia="DengXian"/>
        </w:rPr>
      </w:pPr>
      <w:r w:rsidRPr="00D20E3E">
        <w:rPr>
          <w:rFonts w:eastAsia="DengXian"/>
        </w:rPr>
        <w:t xml:space="preserve">        - cause</w:t>
      </w:r>
    </w:p>
    <w:p w14:paraId="374B62FA" w14:textId="77777777" w:rsidR="001341DB" w:rsidRPr="00D20E3E" w:rsidRDefault="001341DB" w:rsidP="001341DB">
      <w:pPr>
        <w:pStyle w:val="PL"/>
        <w:rPr>
          <w:rFonts w:eastAsia="DengXian"/>
        </w:rPr>
      </w:pPr>
    </w:p>
    <w:p w14:paraId="6220E650" w14:textId="77777777" w:rsidR="001341DB" w:rsidRPr="00D20E3E" w:rsidRDefault="001341DB" w:rsidP="001341DB">
      <w:pPr>
        <w:pStyle w:val="PL"/>
        <w:rPr>
          <w:rFonts w:eastAsia="DengXian"/>
          <w:lang w:val="en-US"/>
        </w:rPr>
      </w:pPr>
      <w:r w:rsidRPr="00D20E3E">
        <w:rPr>
          <w:rFonts w:eastAsia="DengXian"/>
          <w:lang w:val="en-US"/>
        </w:rPr>
        <w:t xml:space="preserve">    AccessTokenReq:</w:t>
      </w:r>
    </w:p>
    <w:p w14:paraId="23306E92" w14:textId="77777777" w:rsidR="001341DB" w:rsidRPr="00D20E3E" w:rsidRDefault="001341DB" w:rsidP="001341DB">
      <w:pPr>
        <w:pStyle w:val="PL"/>
        <w:rPr>
          <w:rFonts w:eastAsia="DengXian"/>
          <w:lang w:val="en-US"/>
        </w:rPr>
      </w:pPr>
      <w:r w:rsidRPr="00D20E3E">
        <w:rPr>
          <w:rFonts w:eastAsia="DengXian"/>
          <w:lang w:val="en-US"/>
        </w:rPr>
        <w:t xml:space="preserve">      format: x-www-form-urlencoded</w:t>
      </w:r>
    </w:p>
    <w:p w14:paraId="140E92E9" w14:textId="77777777" w:rsidR="001341DB" w:rsidRPr="00D20E3E" w:rsidRDefault="001341DB" w:rsidP="001341DB">
      <w:pPr>
        <w:pStyle w:val="PL"/>
        <w:rPr>
          <w:rFonts w:eastAsia="DengXian"/>
          <w:lang w:val="en-US"/>
        </w:rPr>
      </w:pPr>
      <w:r w:rsidRPr="00D20E3E">
        <w:rPr>
          <w:rFonts w:eastAsia="DengXian"/>
        </w:rPr>
        <w:t xml:space="preserve">      description: Represents the access token request information.</w:t>
      </w:r>
    </w:p>
    <w:p w14:paraId="0E26AD25" w14:textId="77777777" w:rsidR="001341DB" w:rsidRPr="00D20E3E" w:rsidRDefault="001341DB" w:rsidP="001341DB">
      <w:pPr>
        <w:pStyle w:val="PL"/>
        <w:rPr>
          <w:rFonts w:eastAsia="DengXian"/>
          <w:lang w:val="en-US"/>
        </w:rPr>
      </w:pPr>
      <w:r w:rsidRPr="00D20E3E">
        <w:rPr>
          <w:rFonts w:eastAsia="DengXian"/>
          <w:lang w:val="en-US"/>
        </w:rPr>
        <w:t xml:space="preserve">      properties:</w:t>
      </w:r>
    </w:p>
    <w:p w14:paraId="7CCD1644" w14:textId="77777777" w:rsidR="001341DB" w:rsidRPr="00D20E3E" w:rsidRDefault="001341DB" w:rsidP="001341DB">
      <w:pPr>
        <w:pStyle w:val="PL"/>
        <w:rPr>
          <w:rFonts w:eastAsia="DengXian"/>
          <w:lang w:val="en-US"/>
        </w:rPr>
      </w:pPr>
      <w:r w:rsidRPr="00D20E3E">
        <w:rPr>
          <w:rFonts w:eastAsia="DengXian"/>
          <w:lang w:val="en-US"/>
        </w:rPr>
        <w:t xml:space="preserve">        grant_type:</w:t>
      </w:r>
    </w:p>
    <w:p w14:paraId="62DC26E3"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32CCB9CB" w14:textId="77777777" w:rsidR="001341DB" w:rsidRPr="00D20E3E" w:rsidRDefault="001341DB" w:rsidP="001341DB">
      <w:pPr>
        <w:pStyle w:val="PL"/>
        <w:rPr>
          <w:rFonts w:eastAsia="DengXian"/>
          <w:lang w:val="en-US"/>
        </w:rPr>
      </w:pPr>
      <w:r w:rsidRPr="00D20E3E">
        <w:rPr>
          <w:rFonts w:eastAsia="DengXian"/>
          <w:lang w:val="en-US"/>
        </w:rPr>
        <w:t xml:space="preserve">          enum:</w:t>
      </w:r>
    </w:p>
    <w:p w14:paraId="730066BA" w14:textId="77777777" w:rsidR="001341DB" w:rsidRPr="00D20E3E" w:rsidRDefault="001341DB" w:rsidP="001341DB">
      <w:pPr>
        <w:pStyle w:val="PL"/>
        <w:rPr>
          <w:rFonts w:eastAsia="DengXian"/>
          <w:lang w:val="en-US"/>
        </w:rPr>
      </w:pPr>
      <w:r w:rsidRPr="00D20E3E">
        <w:rPr>
          <w:rFonts w:eastAsia="DengXian"/>
          <w:lang w:val="en-US"/>
        </w:rPr>
        <w:t xml:space="preserve">            - client_credentials</w:t>
      </w:r>
    </w:p>
    <w:p w14:paraId="7171E06F" w14:textId="77777777" w:rsidR="001341DB" w:rsidRPr="00D20E3E" w:rsidRDefault="001341DB" w:rsidP="001341DB">
      <w:pPr>
        <w:pStyle w:val="PL"/>
        <w:rPr>
          <w:rFonts w:eastAsia="DengXian"/>
          <w:lang w:val="en-US"/>
        </w:rPr>
      </w:pPr>
      <w:r w:rsidRPr="00D20E3E">
        <w:rPr>
          <w:rFonts w:eastAsia="DengXian"/>
          <w:lang w:val="en-US"/>
        </w:rPr>
        <w:t xml:space="preserve">            - </w:t>
      </w:r>
      <w:r w:rsidRPr="00D20E3E">
        <w:rPr>
          <w:rFonts w:eastAsia="DengXian"/>
        </w:rPr>
        <w:t>authorization_code</w:t>
      </w:r>
    </w:p>
    <w:p w14:paraId="38BBEDB2" w14:textId="77777777" w:rsidR="001341DB" w:rsidRPr="00D20E3E" w:rsidRDefault="001341DB" w:rsidP="001341DB">
      <w:pPr>
        <w:pStyle w:val="PL"/>
        <w:rPr>
          <w:rFonts w:eastAsia="DengXian"/>
          <w:lang w:val="en-US"/>
        </w:rPr>
      </w:pPr>
      <w:r w:rsidRPr="00D20E3E">
        <w:rPr>
          <w:rFonts w:eastAsia="DengXian"/>
          <w:lang w:val="en-US"/>
        </w:rPr>
        <w:t xml:space="preserve">        client_id:</w:t>
      </w:r>
    </w:p>
    <w:p w14:paraId="1C9AAABF" w14:textId="77777777" w:rsidR="001341DB" w:rsidRPr="00D20E3E" w:rsidRDefault="001341DB" w:rsidP="001341DB">
      <w:pPr>
        <w:pStyle w:val="PL"/>
        <w:rPr>
          <w:rFonts w:eastAsia="DengXian"/>
        </w:rPr>
      </w:pPr>
      <w:r w:rsidRPr="00D20E3E">
        <w:rPr>
          <w:rFonts w:eastAsia="DengXian"/>
        </w:rPr>
        <w:t xml:space="preserve">          type: string</w:t>
      </w:r>
    </w:p>
    <w:p w14:paraId="74951622" w14:textId="77777777" w:rsidR="001341DB" w:rsidRPr="00D20E3E" w:rsidRDefault="001341DB" w:rsidP="001341DB">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167F11C3" w14:textId="77777777" w:rsidR="001341DB" w:rsidRPr="00D20E3E" w:rsidRDefault="001341DB" w:rsidP="001341DB">
      <w:pPr>
        <w:pStyle w:val="PL"/>
        <w:rPr>
          <w:rFonts w:eastAsia="DengXian"/>
        </w:rPr>
      </w:pPr>
      <w:r w:rsidRPr="00D20E3E">
        <w:rPr>
          <w:rFonts w:eastAsia="DengXian"/>
        </w:rPr>
        <w:t xml:space="preserve">          $ref: '#/components/schemas/ResOwnerId'</w:t>
      </w:r>
    </w:p>
    <w:p w14:paraId="23D91F9D" w14:textId="77777777" w:rsidR="001341DB" w:rsidRPr="00D20E3E" w:rsidRDefault="001341DB" w:rsidP="001341DB">
      <w:pPr>
        <w:pStyle w:val="PL"/>
        <w:rPr>
          <w:rFonts w:eastAsia="DengXian"/>
        </w:rPr>
      </w:pPr>
      <w:r w:rsidRPr="00D20E3E">
        <w:rPr>
          <w:rFonts w:eastAsia="DengXian"/>
        </w:rPr>
        <w:t xml:space="preserve">        client_secret:</w:t>
      </w:r>
    </w:p>
    <w:p w14:paraId="5B9E7F3C" w14:textId="77777777" w:rsidR="001341DB" w:rsidRPr="00D20E3E" w:rsidRDefault="001341DB" w:rsidP="001341DB">
      <w:pPr>
        <w:pStyle w:val="PL"/>
        <w:rPr>
          <w:rFonts w:eastAsia="DengXian"/>
        </w:rPr>
      </w:pPr>
      <w:r w:rsidRPr="00D20E3E">
        <w:rPr>
          <w:rFonts w:eastAsia="DengXian"/>
        </w:rPr>
        <w:t xml:space="preserve">          type: string</w:t>
      </w:r>
    </w:p>
    <w:p w14:paraId="6A83F949" w14:textId="77777777" w:rsidR="001341DB" w:rsidRPr="00D20E3E" w:rsidRDefault="001341DB" w:rsidP="001341DB">
      <w:pPr>
        <w:pStyle w:val="PL"/>
        <w:rPr>
          <w:rFonts w:eastAsia="DengXian"/>
          <w:lang w:val="en-US"/>
        </w:rPr>
      </w:pPr>
      <w:r w:rsidRPr="00D20E3E">
        <w:rPr>
          <w:rFonts w:eastAsia="DengXian"/>
          <w:lang w:val="en-US"/>
        </w:rPr>
        <w:t xml:space="preserve">        scope:</w:t>
      </w:r>
    </w:p>
    <w:p w14:paraId="63FF5336" w14:textId="77777777" w:rsidR="001341DB" w:rsidRPr="00D20E3E" w:rsidRDefault="001341DB" w:rsidP="001341DB">
      <w:pPr>
        <w:pStyle w:val="PL"/>
        <w:rPr>
          <w:rFonts w:eastAsia="DengXian"/>
          <w:lang w:val="en-US"/>
        </w:rPr>
      </w:pPr>
      <w:r w:rsidRPr="00D20E3E">
        <w:rPr>
          <w:rFonts w:eastAsia="DengXian"/>
          <w:lang w:val="en-US"/>
        </w:rPr>
        <w:lastRenderedPageBreak/>
        <w:t xml:space="preserve">          type: string</w:t>
      </w:r>
    </w:p>
    <w:p w14:paraId="55283BD2" w14:textId="77777777" w:rsidR="001341DB" w:rsidRPr="00D20E3E" w:rsidRDefault="001341DB" w:rsidP="001341DB">
      <w:pPr>
        <w:pStyle w:val="PL"/>
        <w:rPr>
          <w:rFonts w:eastAsia="DengXian"/>
          <w:lang w:val="en-US"/>
        </w:rPr>
      </w:pPr>
      <w:r w:rsidRPr="00D20E3E">
        <w:rPr>
          <w:rFonts w:eastAsia="DengXian"/>
          <w:lang w:val="en-US"/>
        </w:rPr>
        <w:t xml:space="preserve">        authCode:</w:t>
      </w:r>
    </w:p>
    <w:p w14:paraId="038BD523"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267C5E22" w14:textId="77777777" w:rsidR="001341DB" w:rsidRPr="00D20E3E" w:rsidRDefault="001341DB" w:rsidP="001341DB">
      <w:pPr>
        <w:pStyle w:val="PL"/>
        <w:rPr>
          <w:rFonts w:eastAsia="DengXian"/>
          <w:lang w:val="en-US"/>
        </w:rPr>
      </w:pPr>
      <w:r w:rsidRPr="00D20E3E">
        <w:rPr>
          <w:rFonts w:eastAsia="DengXian"/>
          <w:lang w:val="en-US"/>
        </w:rPr>
        <w:t xml:space="preserve">        redirect_uri:</w:t>
      </w:r>
    </w:p>
    <w:p w14:paraId="0C33FD98"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41946F62" w14:textId="77777777" w:rsidR="001341DB" w:rsidRPr="00D20E3E" w:rsidRDefault="001341DB" w:rsidP="001341DB">
      <w:pPr>
        <w:pStyle w:val="PL"/>
        <w:rPr>
          <w:rFonts w:eastAsia="DengXian"/>
          <w:lang w:val="en-US"/>
        </w:rPr>
      </w:pPr>
      <w:r w:rsidRPr="00D20E3E">
        <w:rPr>
          <w:rFonts w:eastAsia="DengXian"/>
          <w:lang w:val="en-US"/>
        </w:rPr>
        <w:t xml:space="preserve">      required:</w:t>
      </w:r>
    </w:p>
    <w:p w14:paraId="7681E128" w14:textId="77777777" w:rsidR="001341DB" w:rsidRPr="00D20E3E" w:rsidRDefault="001341DB" w:rsidP="001341DB">
      <w:pPr>
        <w:pStyle w:val="PL"/>
        <w:rPr>
          <w:rFonts w:eastAsia="DengXian"/>
          <w:lang w:val="en-US"/>
        </w:rPr>
      </w:pPr>
      <w:r w:rsidRPr="00D20E3E">
        <w:rPr>
          <w:rFonts w:eastAsia="DengXian"/>
          <w:lang w:val="en-US"/>
        </w:rPr>
        <w:t xml:space="preserve">        - grant_type</w:t>
      </w:r>
    </w:p>
    <w:p w14:paraId="6FA7C493" w14:textId="77777777" w:rsidR="001341DB" w:rsidRPr="00D20E3E" w:rsidRDefault="001341DB" w:rsidP="001341DB">
      <w:pPr>
        <w:pStyle w:val="PL"/>
        <w:rPr>
          <w:rFonts w:eastAsia="DengXian"/>
          <w:lang w:val="en-US"/>
        </w:rPr>
      </w:pPr>
      <w:r w:rsidRPr="00D20E3E">
        <w:rPr>
          <w:rFonts w:eastAsia="DengXian"/>
          <w:lang w:val="en-US"/>
        </w:rPr>
        <w:t xml:space="preserve">        - client_id</w:t>
      </w:r>
    </w:p>
    <w:p w14:paraId="122D1DC9" w14:textId="77777777" w:rsidR="001341DB" w:rsidRPr="00D20E3E" w:rsidRDefault="001341DB" w:rsidP="001341DB">
      <w:pPr>
        <w:pStyle w:val="PL"/>
        <w:rPr>
          <w:rFonts w:eastAsia="DengXian"/>
          <w:lang w:val="en-US"/>
        </w:rPr>
      </w:pPr>
    </w:p>
    <w:p w14:paraId="67DC6E86" w14:textId="77777777" w:rsidR="001341DB" w:rsidRPr="00D20E3E" w:rsidRDefault="001341DB" w:rsidP="001341DB">
      <w:pPr>
        <w:pStyle w:val="PL"/>
        <w:rPr>
          <w:rFonts w:eastAsia="DengXian"/>
          <w:lang w:val="en-US"/>
        </w:rPr>
      </w:pPr>
      <w:r w:rsidRPr="00D20E3E">
        <w:rPr>
          <w:rFonts w:eastAsia="DengXian"/>
          <w:lang w:val="en-US"/>
        </w:rPr>
        <w:t xml:space="preserve">    AccessTokenRsp:</w:t>
      </w:r>
    </w:p>
    <w:p w14:paraId="0E8907F7" w14:textId="77777777" w:rsidR="001341DB" w:rsidRPr="00D20E3E" w:rsidRDefault="001341DB" w:rsidP="001341DB">
      <w:pPr>
        <w:pStyle w:val="PL"/>
        <w:rPr>
          <w:rFonts w:eastAsia="DengXian"/>
          <w:lang w:val="en-US"/>
        </w:rPr>
      </w:pPr>
      <w:r w:rsidRPr="00D20E3E">
        <w:rPr>
          <w:rFonts w:eastAsia="DengXian"/>
          <w:lang w:val="en-US"/>
        </w:rPr>
        <w:t xml:space="preserve">      type: object</w:t>
      </w:r>
    </w:p>
    <w:p w14:paraId="3A0336D1" w14:textId="77777777" w:rsidR="001341DB" w:rsidRPr="00D20E3E" w:rsidRDefault="001341DB" w:rsidP="001341DB">
      <w:pPr>
        <w:pStyle w:val="PL"/>
        <w:rPr>
          <w:rFonts w:eastAsia="DengXian"/>
          <w:lang w:val="en-US"/>
        </w:rPr>
      </w:pPr>
      <w:r w:rsidRPr="00D20E3E">
        <w:rPr>
          <w:rFonts w:eastAsia="DengXian"/>
        </w:rPr>
        <w:t xml:space="preserve">      description: Represents the access token response information.</w:t>
      </w:r>
    </w:p>
    <w:p w14:paraId="285AD096" w14:textId="77777777" w:rsidR="001341DB" w:rsidRPr="00D20E3E" w:rsidRDefault="001341DB" w:rsidP="001341DB">
      <w:pPr>
        <w:pStyle w:val="PL"/>
        <w:rPr>
          <w:rFonts w:eastAsia="DengXian"/>
          <w:lang w:val="en-US"/>
        </w:rPr>
      </w:pPr>
      <w:r w:rsidRPr="00D20E3E">
        <w:rPr>
          <w:rFonts w:eastAsia="DengXian"/>
          <w:lang w:val="en-US"/>
        </w:rPr>
        <w:t xml:space="preserve">      properties:</w:t>
      </w:r>
    </w:p>
    <w:p w14:paraId="3F00CA1B" w14:textId="77777777" w:rsidR="001341DB" w:rsidRPr="00D20E3E" w:rsidRDefault="001341DB" w:rsidP="001341DB">
      <w:pPr>
        <w:pStyle w:val="PL"/>
        <w:rPr>
          <w:rFonts w:eastAsia="DengXian"/>
          <w:lang w:val="en-US"/>
        </w:rPr>
      </w:pPr>
      <w:r w:rsidRPr="00D20E3E">
        <w:rPr>
          <w:rFonts w:eastAsia="DengXian"/>
          <w:lang w:val="en-US"/>
        </w:rPr>
        <w:t xml:space="preserve">        access_token:</w:t>
      </w:r>
    </w:p>
    <w:p w14:paraId="1C564FD1"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3640CEE2" w14:textId="77777777" w:rsidR="001341DB" w:rsidRPr="00D20E3E" w:rsidRDefault="001341DB" w:rsidP="001341DB">
      <w:pPr>
        <w:pStyle w:val="PL"/>
        <w:rPr>
          <w:rFonts w:eastAsia="DengXian"/>
          <w:lang w:val="en-US"/>
        </w:rPr>
      </w:pPr>
      <w:r w:rsidRPr="00D20E3E">
        <w:rPr>
          <w:rFonts w:eastAsia="DengXian"/>
          <w:lang w:val="en-US"/>
        </w:rPr>
        <w:t xml:space="preserve">          description: &gt;</w:t>
      </w:r>
    </w:p>
    <w:p w14:paraId="6F4D724A" w14:textId="77777777" w:rsidR="001341DB" w:rsidRPr="00D20E3E" w:rsidRDefault="001341DB" w:rsidP="001341DB">
      <w:pPr>
        <w:pStyle w:val="PL"/>
        <w:rPr>
          <w:rFonts w:eastAsia="DengXian"/>
          <w:lang w:val="en-US"/>
        </w:rPr>
      </w:pPr>
      <w:r w:rsidRPr="00D20E3E">
        <w:rPr>
          <w:rFonts w:eastAsia="DengXian"/>
          <w:lang w:val="en-US"/>
        </w:rPr>
        <w:t xml:space="preserve">            JWS Compact Serialized representation of JWS signed JSON object (AccessTokenClaims)</w:t>
      </w:r>
    </w:p>
    <w:p w14:paraId="092677F3" w14:textId="77777777" w:rsidR="001341DB" w:rsidRPr="00D20E3E" w:rsidRDefault="001341DB" w:rsidP="001341DB">
      <w:pPr>
        <w:pStyle w:val="PL"/>
        <w:rPr>
          <w:rFonts w:eastAsia="DengXian"/>
          <w:lang w:val="en-US"/>
        </w:rPr>
      </w:pPr>
      <w:r w:rsidRPr="00D20E3E">
        <w:rPr>
          <w:rFonts w:eastAsia="DengXian"/>
          <w:lang w:val="en-US"/>
        </w:rPr>
        <w:t xml:space="preserve">        token_type:</w:t>
      </w:r>
    </w:p>
    <w:p w14:paraId="23D44A85"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223B8E5C" w14:textId="77777777" w:rsidR="001341DB" w:rsidRPr="00D20E3E" w:rsidRDefault="001341DB" w:rsidP="001341DB">
      <w:pPr>
        <w:pStyle w:val="PL"/>
        <w:rPr>
          <w:rFonts w:eastAsia="DengXian"/>
          <w:lang w:val="en-US"/>
        </w:rPr>
      </w:pPr>
      <w:r w:rsidRPr="00D20E3E">
        <w:rPr>
          <w:rFonts w:eastAsia="DengXian"/>
          <w:lang w:val="en-US"/>
        </w:rPr>
        <w:t xml:space="preserve">          enum:</w:t>
      </w:r>
    </w:p>
    <w:p w14:paraId="61D1222E" w14:textId="77777777" w:rsidR="001341DB" w:rsidRPr="00D20E3E" w:rsidRDefault="001341DB" w:rsidP="001341DB">
      <w:pPr>
        <w:pStyle w:val="PL"/>
        <w:rPr>
          <w:rFonts w:eastAsia="DengXian"/>
          <w:lang w:val="en-US"/>
        </w:rPr>
      </w:pPr>
      <w:r w:rsidRPr="00D20E3E">
        <w:rPr>
          <w:rFonts w:eastAsia="DengXian"/>
          <w:lang w:val="en-US"/>
        </w:rPr>
        <w:t xml:space="preserve">            - Bearer</w:t>
      </w:r>
    </w:p>
    <w:p w14:paraId="2F1938D8" w14:textId="77777777" w:rsidR="001341DB" w:rsidRPr="00D20E3E" w:rsidRDefault="001341DB" w:rsidP="001341DB">
      <w:pPr>
        <w:pStyle w:val="PL"/>
        <w:rPr>
          <w:rFonts w:eastAsia="DengXian"/>
          <w:lang w:val="en-US"/>
        </w:rPr>
      </w:pPr>
      <w:r w:rsidRPr="00D20E3E">
        <w:rPr>
          <w:rFonts w:eastAsia="DengXian"/>
          <w:lang w:val="en-US"/>
        </w:rPr>
        <w:t xml:space="preserve">        expires_in:</w:t>
      </w:r>
    </w:p>
    <w:p w14:paraId="75A69327" w14:textId="77777777" w:rsidR="001341DB" w:rsidRPr="00D20E3E" w:rsidRDefault="001341DB" w:rsidP="001341DB">
      <w:pPr>
        <w:pStyle w:val="PL"/>
        <w:rPr>
          <w:rFonts w:eastAsia="DengXian"/>
        </w:rPr>
      </w:pPr>
      <w:r w:rsidRPr="00D20E3E">
        <w:rPr>
          <w:rFonts w:eastAsia="DengXian"/>
        </w:rPr>
        <w:t xml:space="preserve">          $ref: 'TS29122_CommonData.yaml#/components/schemas/DurationSec'</w:t>
      </w:r>
    </w:p>
    <w:p w14:paraId="12683376" w14:textId="77777777" w:rsidR="001341DB" w:rsidRPr="00D20E3E" w:rsidRDefault="001341DB" w:rsidP="001341DB">
      <w:pPr>
        <w:pStyle w:val="PL"/>
        <w:rPr>
          <w:rFonts w:eastAsia="DengXian"/>
          <w:lang w:val="en-US"/>
        </w:rPr>
      </w:pPr>
      <w:r w:rsidRPr="00D20E3E">
        <w:rPr>
          <w:rFonts w:eastAsia="DengXian"/>
          <w:lang w:val="en-US"/>
        </w:rPr>
        <w:t xml:space="preserve">        scope:</w:t>
      </w:r>
    </w:p>
    <w:p w14:paraId="428AE5BF"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659CACD9" w14:textId="77777777" w:rsidR="001341DB" w:rsidRPr="00D20E3E" w:rsidRDefault="001341DB" w:rsidP="001341DB">
      <w:pPr>
        <w:pStyle w:val="PL"/>
        <w:rPr>
          <w:rFonts w:eastAsia="DengXian"/>
          <w:lang w:val="en-US"/>
        </w:rPr>
      </w:pPr>
      <w:r w:rsidRPr="00D20E3E">
        <w:rPr>
          <w:rFonts w:eastAsia="DengXian"/>
          <w:lang w:val="en-US"/>
        </w:rPr>
        <w:t xml:space="preserve">      required:</w:t>
      </w:r>
    </w:p>
    <w:p w14:paraId="469FE037" w14:textId="77777777" w:rsidR="001341DB" w:rsidRPr="00D20E3E" w:rsidRDefault="001341DB" w:rsidP="001341DB">
      <w:pPr>
        <w:pStyle w:val="PL"/>
        <w:rPr>
          <w:rFonts w:eastAsia="DengXian"/>
          <w:lang w:val="en-US"/>
        </w:rPr>
      </w:pPr>
      <w:r w:rsidRPr="00D20E3E">
        <w:rPr>
          <w:rFonts w:eastAsia="DengXian"/>
          <w:lang w:val="en-US"/>
        </w:rPr>
        <w:t xml:space="preserve">        - access_token</w:t>
      </w:r>
    </w:p>
    <w:p w14:paraId="7E698095" w14:textId="77777777" w:rsidR="001341DB" w:rsidRPr="00D20E3E" w:rsidRDefault="001341DB" w:rsidP="001341DB">
      <w:pPr>
        <w:pStyle w:val="PL"/>
        <w:rPr>
          <w:rFonts w:eastAsia="DengXian"/>
          <w:lang w:val="en-US"/>
        </w:rPr>
      </w:pPr>
      <w:r w:rsidRPr="00D20E3E">
        <w:rPr>
          <w:rFonts w:eastAsia="DengXian"/>
          <w:lang w:val="en-US"/>
        </w:rPr>
        <w:t xml:space="preserve">        - token_type</w:t>
      </w:r>
    </w:p>
    <w:p w14:paraId="3076D5D5" w14:textId="77777777" w:rsidR="001341DB" w:rsidRPr="00D20E3E" w:rsidRDefault="001341DB" w:rsidP="001341DB">
      <w:pPr>
        <w:pStyle w:val="PL"/>
        <w:rPr>
          <w:rFonts w:eastAsia="DengXian"/>
          <w:lang w:val="en-US"/>
        </w:rPr>
      </w:pPr>
      <w:r w:rsidRPr="00D20E3E">
        <w:rPr>
          <w:rFonts w:eastAsia="DengXian"/>
          <w:lang w:val="en-US"/>
        </w:rPr>
        <w:t xml:space="preserve">        - expires_in</w:t>
      </w:r>
    </w:p>
    <w:p w14:paraId="59F6100A" w14:textId="77777777" w:rsidR="001341DB" w:rsidRPr="00D20E3E" w:rsidRDefault="001341DB" w:rsidP="001341DB">
      <w:pPr>
        <w:pStyle w:val="PL"/>
        <w:rPr>
          <w:rFonts w:eastAsia="DengXian"/>
          <w:lang w:val="en-US"/>
        </w:rPr>
      </w:pPr>
    </w:p>
    <w:p w14:paraId="4FD22A4C" w14:textId="77777777" w:rsidR="001341DB" w:rsidRPr="00D20E3E" w:rsidRDefault="001341DB" w:rsidP="001341DB">
      <w:pPr>
        <w:pStyle w:val="PL"/>
        <w:rPr>
          <w:rFonts w:eastAsia="DengXian"/>
        </w:rPr>
      </w:pPr>
      <w:r w:rsidRPr="00D20E3E">
        <w:rPr>
          <w:rFonts w:eastAsia="DengXian"/>
        </w:rPr>
        <w:t xml:space="preserve">    AccessTokenClaims:</w:t>
      </w:r>
    </w:p>
    <w:p w14:paraId="4CAD7735" w14:textId="77777777" w:rsidR="001341DB" w:rsidRPr="00D20E3E" w:rsidRDefault="001341DB" w:rsidP="001341DB">
      <w:pPr>
        <w:pStyle w:val="PL"/>
        <w:rPr>
          <w:rFonts w:eastAsia="DengXian"/>
        </w:rPr>
      </w:pPr>
      <w:r w:rsidRPr="00D20E3E">
        <w:rPr>
          <w:rFonts w:eastAsia="DengXian"/>
        </w:rPr>
        <w:t xml:space="preserve">      type: object</w:t>
      </w:r>
    </w:p>
    <w:p w14:paraId="35C2FEAD" w14:textId="77777777" w:rsidR="001341DB" w:rsidRPr="00D20E3E" w:rsidRDefault="001341DB" w:rsidP="001341DB">
      <w:pPr>
        <w:pStyle w:val="PL"/>
        <w:rPr>
          <w:rFonts w:eastAsia="DengXian"/>
        </w:rPr>
      </w:pPr>
      <w:r w:rsidRPr="00D20E3E">
        <w:rPr>
          <w:rFonts w:eastAsia="DengXian"/>
        </w:rPr>
        <w:t xml:space="preserve">      description: Represents the claims data structure for the access token.</w:t>
      </w:r>
    </w:p>
    <w:p w14:paraId="14B10532" w14:textId="77777777" w:rsidR="001341DB" w:rsidRPr="00D20E3E" w:rsidRDefault="001341DB" w:rsidP="001341DB">
      <w:pPr>
        <w:pStyle w:val="PL"/>
        <w:rPr>
          <w:rFonts w:eastAsia="DengXian"/>
          <w:lang w:val="en-US"/>
        </w:rPr>
      </w:pPr>
      <w:r w:rsidRPr="00D20E3E">
        <w:rPr>
          <w:rFonts w:eastAsia="DengXian"/>
          <w:lang w:val="en-US"/>
        </w:rPr>
        <w:t xml:space="preserve">      properties:</w:t>
      </w:r>
    </w:p>
    <w:p w14:paraId="66211A8A" w14:textId="77777777" w:rsidR="001341DB" w:rsidRPr="00D20E3E" w:rsidRDefault="001341DB" w:rsidP="001341DB">
      <w:pPr>
        <w:pStyle w:val="PL"/>
        <w:rPr>
          <w:rFonts w:eastAsia="DengXian"/>
        </w:rPr>
      </w:pPr>
      <w:r w:rsidRPr="00D20E3E">
        <w:rPr>
          <w:rFonts w:eastAsia="DengXian"/>
        </w:rPr>
        <w:t xml:space="preserve">        iss:</w:t>
      </w:r>
    </w:p>
    <w:p w14:paraId="1F0415FF" w14:textId="77777777" w:rsidR="001341DB" w:rsidRPr="00D20E3E" w:rsidRDefault="001341DB" w:rsidP="001341DB">
      <w:pPr>
        <w:pStyle w:val="PL"/>
        <w:rPr>
          <w:rFonts w:eastAsia="DengXian"/>
        </w:rPr>
      </w:pPr>
      <w:r w:rsidRPr="00D20E3E">
        <w:rPr>
          <w:rFonts w:eastAsia="DengXian"/>
        </w:rPr>
        <w:t xml:space="preserve">          type: string</w:t>
      </w:r>
    </w:p>
    <w:p w14:paraId="7ACCA6C2" w14:textId="77777777" w:rsidR="001341DB" w:rsidRPr="00D20E3E" w:rsidRDefault="001341DB" w:rsidP="001341DB">
      <w:pPr>
        <w:pStyle w:val="PL"/>
        <w:rPr>
          <w:rFonts w:eastAsia="DengXian"/>
        </w:rPr>
      </w:pPr>
      <w:r w:rsidRPr="00D20E3E">
        <w:rPr>
          <w:rFonts w:eastAsia="DengXian"/>
        </w:rPr>
        <w:t xml:space="preserve">        scope:</w:t>
      </w:r>
    </w:p>
    <w:p w14:paraId="1826597D" w14:textId="77777777" w:rsidR="001341DB" w:rsidRPr="00D20E3E" w:rsidRDefault="001341DB" w:rsidP="001341DB">
      <w:pPr>
        <w:pStyle w:val="PL"/>
        <w:rPr>
          <w:rFonts w:eastAsia="DengXian"/>
        </w:rPr>
      </w:pPr>
      <w:r w:rsidRPr="00D20E3E">
        <w:rPr>
          <w:rFonts w:eastAsia="DengXian"/>
        </w:rPr>
        <w:t xml:space="preserve">          type: string</w:t>
      </w:r>
    </w:p>
    <w:p w14:paraId="1243D160" w14:textId="77777777" w:rsidR="001341DB" w:rsidRPr="00D20E3E" w:rsidRDefault="001341DB" w:rsidP="001341DB">
      <w:pPr>
        <w:pStyle w:val="PL"/>
        <w:rPr>
          <w:rFonts w:eastAsia="DengXian"/>
        </w:rPr>
      </w:pPr>
      <w:r w:rsidRPr="00D20E3E">
        <w:rPr>
          <w:rFonts w:eastAsia="DengXian"/>
        </w:rPr>
        <w:t xml:space="preserve">        exp:</w:t>
      </w:r>
    </w:p>
    <w:p w14:paraId="4EC415DC" w14:textId="77777777" w:rsidR="001341DB" w:rsidRPr="00D20E3E" w:rsidRDefault="001341DB" w:rsidP="001341DB">
      <w:pPr>
        <w:pStyle w:val="PL"/>
        <w:rPr>
          <w:rFonts w:eastAsia="DengXian"/>
        </w:rPr>
      </w:pPr>
      <w:r w:rsidRPr="00D20E3E">
        <w:rPr>
          <w:rFonts w:eastAsia="DengXian"/>
        </w:rPr>
        <w:t xml:space="preserve">          $ref: 'TS29122_CommonData.yaml#/components/schemas/DurationSec'</w:t>
      </w:r>
    </w:p>
    <w:p w14:paraId="5387656C" w14:textId="77777777" w:rsidR="001341DB" w:rsidRPr="00D20E3E" w:rsidRDefault="001341DB" w:rsidP="001341DB">
      <w:pPr>
        <w:pStyle w:val="PL"/>
        <w:rPr>
          <w:rFonts w:eastAsia="DengXian"/>
        </w:rPr>
      </w:pPr>
      <w:r w:rsidRPr="00D20E3E">
        <w:rPr>
          <w:rFonts w:eastAsia="DengXian"/>
          <w:lang w:val="en-US"/>
        </w:rPr>
        <w:t xml:space="preserve">    </w:t>
      </w:r>
      <w:r w:rsidRPr="00D20E3E">
        <w:rPr>
          <w:rFonts w:eastAsia="DengXian"/>
        </w:rPr>
        <w:t xml:space="preserve">    resOwnerId:</w:t>
      </w:r>
    </w:p>
    <w:p w14:paraId="0C4ACB89" w14:textId="77777777" w:rsidR="001341DB" w:rsidRPr="00D20E3E" w:rsidRDefault="001341DB" w:rsidP="001341DB">
      <w:pPr>
        <w:pStyle w:val="PL"/>
        <w:rPr>
          <w:rFonts w:eastAsia="DengXian"/>
        </w:rPr>
      </w:pPr>
      <w:r w:rsidRPr="00D20E3E">
        <w:rPr>
          <w:rFonts w:eastAsia="DengXian"/>
        </w:rPr>
        <w:t xml:space="preserve">          $ref: '#/components/schemas/ResOwnerId'</w:t>
      </w:r>
    </w:p>
    <w:p w14:paraId="2C6EFE71" w14:textId="77777777" w:rsidR="001341DB" w:rsidRPr="00D20E3E" w:rsidRDefault="001341DB" w:rsidP="001341DB">
      <w:pPr>
        <w:pStyle w:val="PL"/>
        <w:rPr>
          <w:rFonts w:eastAsia="DengXian"/>
        </w:rPr>
      </w:pPr>
      <w:r w:rsidRPr="00D20E3E">
        <w:rPr>
          <w:rFonts w:eastAsia="DengXian"/>
        </w:rPr>
        <w:t xml:space="preserve">      required:</w:t>
      </w:r>
    </w:p>
    <w:p w14:paraId="39240D51" w14:textId="77777777" w:rsidR="001341DB" w:rsidRPr="00D20E3E" w:rsidRDefault="001341DB" w:rsidP="001341DB">
      <w:pPr>
        <w:pStyle w:val="PL"/>
        <w:rPr>
          <w:rFonts w:eastAsia="DengXian"/>
        </w:rPr>
      </w:pPr>
      <w:r w:rsidRPr="00D20E3E">
        <w:rPr>
          <w:rFonts w:eastAsia="DengXian"/>
        </w:rPr>
        <w:t xml:space="preserve">        - iss</w:t>
      </w:r>
    </w:p>
    <w:p w14:paraId="371FB537" w14:textId="77777777" w:rsidR="001341DB" w:rsidRPr="00D20E3E" w:rsidRDefault="001341DB" w:rsidP="001341DB">
      <w:pPr>
        <w:pStyle w:val="PL"/>
        <w:rPr>
          <w:rFonts w:eastAsia="DengXian"/>
        </w:rPr>
      </w:pPr>
      <w:r w:rsidRPr="00D20E3E">
        <w:rPr>
          <w:rFonts w:eastAsia="DengXian"/>
        </w:rPr>
        <w:t xml:space="preserve">        - scope</w:t>
      </w:r>
    </w:p>
    <w:p w14:paraId="5677E22F" w14:textId="77777777" w:rsidR="001341DB" w:rsidRPr="00D20E3E" w:rsidRDefault="001341DB" w:rsidP="001341DB">
      <w:pPr>
        <w:pStyle w:val="PL"/>
        <w:rPr>
          <w:rFonts w:eastAsia="DengXian"/>
        </w:rPr>
      </w:pPr>
      <w:r w:rsidRPr="00D20E3E">
        <w:rPr>
          <w:rFonts w:eastAsia="DengXian"/>
        </w:rPr>
        <w:t xml:space="preserve">        - exp</w:t>
      </w:r>
    </w:p>
    <w:p w14:paraId="502D11CB" w14:textId="77777777" w:rsidR="001341DB" w:rsidRPr="00D20E3E" w:rsidRDefault="001341DB" w:rsidP="001341DB">
      <w:pPr>
        <w:pStyle w:val="PL"/>
        <w:rPr>
          <w:rFonts w:eastAsia="DengXian"/>
        </w:rPr>
      </w:pPr>
    </w:p>
    <w:p w14:paraId="6C108816" w14:textId="77777777" w:rsidR="001341DB" w:rsidRPr="00D20E3E" w:rsidRDefault="001341DB" w:rsidP="001341DB">
      <w:pPr>
        <w:pStyle w:val="PL"/>
        <w:rPr>
          <w:rFonts w:eastAsia="DengXian"/>
        </w:rPr>
      </w:pPr>
      <w:r w:rsidRPr="00D20E3E">
        <w:rPr>
          <w:rFonts w:eastAsia="DengXian"/>
        </w:rPr>
        <w:t xml:space="preserve">    ResOwnerId:</w:t>
      </w:r>
    </w:p>
    <w:p w14:paraId="5141B10C" w14:textId="77777777" w:rsidR="001341DB" w:rsidRPr="00D20E3E" w:rsidRDefault="001341DB" w:rsidP="001341DB">
      <w:pPr>
        <w:pStyle w:val="PL"/>
        <w:rPr>
          <w:rFonts w:eastAsia="DengXian"/>
        </w:rPr>
      </w:pPr>
      <w:r w:rsidRPr="00D20E3E">
        <w:rPr>
          <w:rFonts w:eastAsia="DengXian"/>
        </w:rPr>
        <w:t xml:space="preserve">      type: object</w:t>
      </w:r>
    </w:p>
    <w:p w14:paraId="6031F957" w14:textId="77777777" w:rsidR="001341DB" w:rsidRPr="00D20E3E" w:rsidRDefault="001341DB" w:rsidP="001341DB">
      <w:pPr>
        <w:pStyle w:val="PL"/>
        <w:rPr>
          <w:rFonts w:eastAsia="DengXian"/>
        </w:rPr>
      </w:pPr>
      <w:r w:rsidRPr="00D20E3E">
        <w:rPr>
          <w:rFonts w:eastAsia="DengXian"/>
        </w:rPr>
        <w:t xml:space="preserve">      description: &gt;</w:t>
      </w:r>
    </w:p>
    <w:p w14:paraId="78377297" w14:textId="77777777" w:rsidR="001341DB" w:rsidRPr="00D20E3E" w:rsidRDefault="001341DB" w:rsidP="001341DB">
      <w:pPr>
        <w:pStyle w:val="PL"/>
        <w:rPr>
          <w:rFonts w:eastAsia="DengXian"/>
        </w:rPr>
      </w:pPr>
      <w:r w:rsidRPr="00D20E3E">
        <w:rPr>
          <w:rFonts w:eastAsia="DengXian"/>
        </w:rPr>
        <w:t xml:space="preserve">        Represents the identifier of the resource owner.</w:t>
      </w:r>
    </w:p>
    <w:p w14:paraId="023411F5" w14:textId="77777777" w:rsidR="001341DB" w:rsidRPr="00D20E3E" w:rsidRDefault="001341DB" w:rsidP="001341DB">
      <w:pPr>
        <w:pStyle w:val="PL"/>
        <w:rPr>
          <w:rFonts w:eastAsia="DengXian"/>
        </w:rPr>
      </w:pPr>
      <w:r w:rsidRPr="00D20E3E">
        <w:rPr>
          <w:rFonts w:eastAsia="DengXian"/>
        </w:rPr>
        <w:t xml:space="preserve">      properties:</w:t>
      </w:r>
    </w:p>
    <w:p w14:paraId="22A1844D" w14:textId="77777777" w:rsidR="001341DB" w:rsidRPr="00D20E3E" w:rsidRDefault="001341DB" w:rsidP="001341DB">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295D3C78" w14:textId="77777777" w:rsidR="001341DB" w:rsidRPr="00D20E3E" w:rsidRDefault="001341DB" w:rsidP="001341DB">
      <w:pPr>
        <w:pStyle w:val="PL"/>
        <w:rPr>
          <w:rFonts w:eastAsia="DengXian"/>
        </w:rPr>
      </w:pPr>
      <w:r w:rsidRPr="00D20E3E">
        <w:rPr>
          <w:rFonts w:eastAsia="DengXian"/>
        </w:rPr>
        <w:t xml:space="preserve">          $ref: 'TS29571_CommonData.yaml#/components/schemas/Gpsi'</w:t>
      </w:r>
    </w:p>
    <w:p w14:paraId="78E57E70" w14:textId="77777777" w:rsidR="001341DB" w:rsidRPr="00D20E3E" w:rsidRDefault="001341DB" w:rsidP="001341DB">
      <w:pPr>
        <w:pStyle w:val="PL"/>
        <w:rPr>
          <w:rFonts w:eastAsia="DengXian"/>
        </w:rPr>
      </w:pPr>
      <w:r w:rsidRPr="00D20E3E">
        <w:rPr>
          <w:rFonts w:eastAsia="DengXian"/>
        </w:rPr>
        <w:t xml:space="preserve">      anyOf:</w:t>
      </w:r>
    </w:p>
    <w:p w14:paraId="17308D65" w14:textId="77777777" w:rsidR="001341DB" w:rsidRPr="00D20E3E" w:rsidRDefault="001341DB" w:rsidP="001341DB">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CAD1529" w14:textId="77777777" w:rsidR="001341DB" w:rsidRPr="00D20E3E" w:rsidRDefault="001341DB" w:rsidP="001341DB">
      <w:pPr>
        <w:pStyle w:val="PL"/>
        <w:rPr>
          <w:rFonts w:eastAsia="DengXian"/>
        </w:rPr>
      </w:pPr>
    </w:p>
    <w:p w14:paraId="5711ABF2" w14:textId="77777777" w:rsidR="001341DB" w:rsidRPr="00D20E3E" w:rsidRDefault="001341DB" w:rsidP="001341DB">
      <w:pPr>
        <w:pStyle w:val="PL"/>
        <w:rPr>
          <w:rFonts w:eastAsia="DengXian"/>
        </w:rPr>
      </w:pPr>
      <w:r w:rsidRPr="00D20E3E">
        <w:rPr>
          <w:rFonts w:eastAsia="DengXian"/>
        </w:rPr>
        <w:t xml:space="preserve">    AccessTokenErr:</w:t>
      </w:r>
    </w:p>
    <w:p w14:paraId="5BFE4BE3" w14:textId="77777777" w:rsidR="001341DB" w:rsidRPr="00D20E3E" w:rsidRDefault="001341DB" w:rsidP="001341DB">
      <w:pPr>
        <w:pStyle w:val="PL"/>
        <w:rPr>
          <w:rFonts w:eastAsia="DengXian"/>
          <w:lang w:val="en-US"/>
        </w:rPr>
      </w:pPr>
      <w:r w:rsidRPr="00D20E3E">
        <w:rPr>
          <w:rFonts w:eastAsia="DengXian"/>
          <w:lang w:val="en-US"/>
        </w:rPr>
        <w:t xml:space="preserve">      type: object</w:t>
      </w:r>
    </w:p>
    <w:p w14:paraId="45B22FA9" w14:textId="77777777" w:rsidR="001341DB" w:rsidRPr="00D20E3E" w:rsidRDefault="001341DB" w:rsidP="001341DB">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5FDB4B52" w14:textId="77777777" w:rsidR="001341DB" w:rsidRPr="00D20E3E" w:rsidRDefault="001341DB" w:rsidP="001341DB">
      <w:pPr>
        <w:pStyle w:val="PL"/>
        <w:rPr>
          <w:rFonts w:eastAsia="DengXian"/>
          <w:lang w:val="en-US"/>
        </w:rPr>
      </w:pPr>
      <w:r w:rsidRPr="00D20E3E">
        <w:rPr>
          <w:rFonts w:eastAsia="DengXian"/>
          <w:lang w:val="en-US"/>
        </w:rPr>
        <w:t xml:space="preserve">      properties:</w:t>
      </w:r>
    </w:p>
    <w:p w14:paraId="7AE57C53" w14:textId="77777777" w:rsidR="001341DB" w:rsidRPr="00D20E3E" w:rsidRDefault="001341DB" w:rsidP="001341DB">
      <w:pPr>
        <w:pStyle w:val="PL"/>
        <w:rPr>
          <w:rFonts w:eastAsia="DengXian"/>
          <w:lang w:val="en-US"/>
        </w:rPr>
      </w:pPr>
      <w:r w:rsidRPr="00D20E3E">
        <w:rPr>
          <w:rFonts w:eastAsia="DengXian"/>
          <w:lang w:val="en-US"/>
        </w:rPr>
        <w:t xml:space="preserve">        error:</w:t>
      </w:r>
    </w:p>
    <w:p w14:paraId="50DF7FCD"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2936BADC" w14:textId="77777777" w:rsidR="001341DB" w:rsidRPr="00D20E3E" w:rsidRDefault="001341DB" w:rsidP="001341DB">
      <w:pPr>
        <w:pStyle w:val="PL"/>
        <w:rPr>
          <w:rFonts w:eastAsia="DengXian"/>
          <w:lang w:val="en-US"/>
        </w:rPr>
      </w:pPr>
      <w:r w:rsidRPr="00D20E3E">
        <w:rPr>
          <w:rFonts w:eastAsia="DengXian"/>
          <w:lang w:val="en-US"/>
        </w:rPr>
        <w:t xml:space="preserve">          enum:</w:t>
      </w:r>
    </w:p>
    <w:p w14:paraId="33AB462A" w14:textId="77777777" w:rsidR="001341DB" w:rsidRPr="00D20E3E" w:rsidRDefault="001341DB" w:rsidP="001341DB">
      <w:pPr>
        <w:pStyle w:val="PL"/>
        <w:rPr>
          <w:rFonts w:eastAsia="DengXian"/>
          <w:lang w:val="en-US"/>
        </w:rPr>
      </w:pPr>
      <w:r w:rsidRPr="00D20E3E">
        <w:rPr>
          <w:rFonts w:eastAsia="DengXian"/>
          <w:lang w:val="en-US"/>
        </w:rPr>
        <w:t xml:space="preserve">            - invalid_request</w:t>
      </w:r>
    </w:p>
    <w:p w14:paraId="4CAF9498" w14:textId="77777777" w:rsidR="001341DB" w:rsidRPr="00D20E3E" w:rsidRDefault="001341DB" w:rsidP="001341DB">
      <w:pPr>
        <w:pStyle w:val="PL"/>
        <w:rPr>
          <w:rFonts w:eastAsia="DengXian"/>
          <w:lang w:val="en-US"/>
        </w:rPr>
      </w:pPr>
      <w:r w:rsidRPr="00D20E3E">
        <w:rPr>
          <w:rFonts w:eastAsia="DengXian"/>
          <w:lang w:val="en-US"/>
        </w:rPr>
        <w:t xml:space="preserve">            - invalid_client</w:t>
      </w:r>
    </w:p>
    <w:p w14:paraId="06E4752C" w14:textId="77777777" w:rsidR="001341DB" w:rsidRPr="00D20E3E" w:rsidRDefault="001341DB" w:rsidP="001341DB">
      <w:pPr>
        <w:pStyle w:val="PL"/>
        <w:rPr>
          <w:rFonts w:eastAsia="DengXian"/>
          <w:lang w:val="en-US"/>
        </w:rPr>
      </w:pPr>
      <w:r w:rsidRPr="00D20E3E">
        <w:rPr>
          <w:rFonts w:eastAsia="DengXian"/>
          <w:lang w:val="en-US"/>
        </w:rPr>
        <w:t xml:space="preserve">            - invalid_grant</w:t>
      </w:r>
    </w:p>
    <w:p w14:paraId="056FC652" w14:textId="77777777" w:rsidR="001341DB" w:rsidRPr="00D20E3E" w:rsidRDefault="001341DB" w:rsidP="001341DB">
      <w:pPr>
        <w:pStyle w:val="PL"/>
        <w:rPr>
          <w:rFonts w:eastAsia="DengXian"/>
          <w:lang w:val="en-US"/>
        </w:rPr>
      </w:pPr>
      <w:r w:rsidRPr="00D20E3E">
        <w:rPr>
          <w:rFonts w:eastAsia="DengXian"/>
          <w:lang w:val="en-US"/>
        </w:rPr>
        <w:t xml:space="preserve">            - unauthorized_client</w:t>
      </w:r>
    </w:p>
    <w:p w14:paraId="2C17E725" w14:textId="77777777" w:rsidR="001341DB" w:rsidRPr="00D20E3E" w:rsidRDefault="001341DB" w:rsidP="001341DB">
      <w:pPr>
        <w:pStyle w:val="PL"/>
        <w:rPr>
          <w:rFonts w:eastAsia="DengXian"/>
          <w:lang w:val="en-US"/>
        </w:rPr>
      </w:pPr>
      <w:r w:rsidRPr="00D20E3E">
        <w:rPr>
          <w:rFonts w:eastAsia="DengXian"/>
          <w:lang w:val="en-US"/>
        </w:rPr>
        <w:t xml:space="preserve">            - unsupported_grant_type</w:t>
      </w:r>
    </w:p>
    <w:p w14:paraId="2C0B487D" w14:textId="77777777" w:rsidR="001341DB" w:rsidRPr="00D20E3E" w:rsidRDefault="001341DB" w:rsidP="001341DB">
      <w:pPr>
        <w:pStyle w:val="PL"/>
        <w:rPr>
          <w:rFonts w:eastAsia="DengXian"/>
          <w:lang w:val="en-US"/>
        </w:rPr>
      </w:pPr>
      <w:r w:rsidRPr="00D20E3E">
        <w:rPr>
          <w:rFonts w:eastAsia="DengXian"/>
          <w:lang w:val="en-US"/>
        </w:rPr>
        <w:t xml:space="preserve">            - invalid_scope</w:t>
      </w:r>
    </w:p>
    <w:p w14:paraId="47E8B947" w14:textId="77777777" w:rsidR="001341DB" w:rsidRPr="00D20E3E" w:rsidRDefault="001341DB" w:rsidP="001341DB">
      <w:pPr>
        <w:pStyle w:val="PL"/>
        <w:rPr>
          <w:rFonts w:eastAsia="DengXian"/>
          <w:lang w:val="en-US"/>
        </w:rPr>
      </w:pPr>
      <w:r w:rsidRPr="00D20E3E">
        <w:rPr>
          <w:rFonts w:eastAsia="DengXian"/>
          <w:lang w:val="en-US"/>
        </w:rPr>
        <w:t xml:space="preserve">        error_description:</w:t>
      </w:r>
    </w:p>
    <w:p w14:paraId="4618B8C7"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3D7577EB" w14:textId="77777777" w:rsidR="001341DB" w:rsidRPr="00D20E3E" w:rsidRDefault="001341DB" w:rsidP="001341DB">
      <w:pPr>
        <w:pStyle w:val="PL"/>
        <w:rPr>
          <w:rFonts w:eastAsia="DengXian"/>
          <w:lang w:val="en-US"/>
        </w:rPr>
      </w:pPr>
      <w:r w:rsidRPr="00D20E3E">
        <w:rPr>
          <w:rFonts w:eastAsia="DengXian"/>
          <w:lang w:val="en-US"/>
        </w:rPr>
        <w:t xml:space="preserve">        error_uri:</w:t>
      </w:r>
    </w:p>
    <w:p w14:paraId="5E86531A" w14:textId="77777777" w:rsidR="001341DB" w:rsidRPr="00D20E3E" w:rsidRDefault="001341DB" w:rsidP="001341DB">
      <w:pPr>
        <w:pStyle w:val="PL"/>
        <w:rPr>
          <w:rFonts w:eastAsia="DengXian"/>
          <w:lang w:val="en-US"/>
        </w:rPr>
      </w:pPr>
      <w:r w:rsidRPr="00D20E3E">
        <w:rPr>
          <w:rFonts w:eastAsia="DengXian"/>
          <w:lang w:val="en-US"/>
        </w:rPr>
        <w:t xml:space="preserve">          type: string</w:t>
      </w:r>
    </w:p>
    <w:p w14:paraId="622EF964" w14:textId="77777777" w:rsidR="001341DB" w:rsidRPr="00D20E3E" w:rsidRDefault="001341DB" w:rsidP="001341DB">
      <w:pPr>
        <w:pStyle w:val="PL"/>
        <w:rPr>
          <w:rFonts w:eastAsia="DengXian"/>
          <w:lang w:val="en-US"/>
        </w:rPr>
      </w:pPr>
      <w:r w:rsidRPr="00D20E3E">
        <w:rPr>
          <w:rFonts w:eastAsia="DengXian"/>
          <w:lang w:val="en-US"/>
        </w:rPr>
        <w:t xml:space="preserve">      required:</w:t>
      </w:r>
    </w:p>
    <w:p w14:paraId="3F224F37" w14:textId="77777777" w:rsidR="001341DB" w:rsidRPr="00D20E3E" w:rsidRDefault="001341DB" w:rsidP="001341DB">
      <w:pPr>
        <w:pStyle w:val="PL"/>
        <w:rPr>
          <w:rFonts w:eastAsia="DengXian"/>
          <w:lang w:val="en-US"/>
        </w:rPr>
      </w:pPr>
      <w:r w:rsidRPr="00D20E3E">
        <w:rPr>
          <w:rFonts w:eastAsia="DengXian"/>
          <w:lang w:val="en-US"/>
        </w:rPr>
        <w:t xml:space="preserve">        - error</w:t>
      </w:r>
    </w:p>
    <w:p w14:paraId="2245BB50" w14:textId="77777777" w:rsidR="001341DB" w:rsidRPr="00D20E3E" w:rsidRDefault="001341DB" w:rsidP="001341DB">
      <w:pPr>
        <w:pStyle w:val="PL"/>
        <w:rPr>
          <w:rFonts w:eastAsia="DengXian"/>
          <w:lang w:val="en-US"/>
        </w:rPr>
      </w:pPr>
    </w:p>
    <w:p w14:paraId="682FA6BB" w14:textId="77777777" w:rsidR="001341DB" w:rsidRPr="00D20E3E" w:rsidRDefault="001341DB" w:rsidP="001341DB">
      <w:pPr>
        <w:pStyle w:val="PL"/>
        <w:rPr>
          <w:rFonts w:eastAsia="DengXian"/>
        </w:rPr>
      </w:pPr>
      <w:r w:rsidRPr="00D20E3E">
        <w:rPr>
          <w:rFonts w:eastAsia="DengXian"/>
        </w:rPr>
        <w:t xml:space="preserve">    Cause:</w:t>
      </w:r>
    </w:p>
    <w:p w14:paraId="071C3665" w14:textId="77777777" w:rsidR="001341DB" w:rsidRPr="00D20E3E" w:rsidRDefault="001341DB" w:rsidP="001341DB">
      <w:pPr>
        <w:pStyle w:val="PL"/>
        <w:rPr>
          <w:rFonts w:eastAsia="DengXian"/>
        </w:rPr>
      </w:pPr>
      <w:r w:rsidRPr="00D20E3E">
        <w:rPr>
          <w:rFonts w:eastAsia="DengXian"/>
        </w:rPr>
        <w:lastRenderedPageBreak/>
        <w:t xml:space="preserve">      anyOf:</w:t>
      </w:r>
    </w:p>
    <w:p w14:paraId="605F67BA" w14:textId="77777777" w:rsidR="001341DB" w:rsidRPr="00D20E3E" w:rsidRDefault="001341DB" w:rsidP="001341DB">
      <w:pPr>
        <w:pStyle w:val="PL"/>
        <w:rPr>
          <w:rFonts w:eastAsia="DengXian"/>
        </w:rPr>
      </w:pPr>
      <w:r w:rsidRPr="00D20E3E">
        <w:rPr>
          <w:rFonts w:eastAsia="DengXian"/>
        </w:rPr>
        <w:t xml:space="preserve">      - type: string</w:t>
      </w:r>
    </w:p>
    <w:p w14:paraId="471B3CC3" w14:textId="77777777" w:rsidR="001341DB" w:rsidRPr="00D20E3E" w:rsidRDefault="001341DB" w:rsidP="001341DB">
      <w:pPr>
        <w:pStyle w:val="PL"/>
        <w:rPr>
          <w:rFonts w:eastAsia="DengXian"/>
        </w:rPr>
      </w:pPr>
      <w:r w:rsidRPr="00D20E3E">
        <w:rPr>
          <w:rFonts w:eastAsia="DengXian"/>
        </w:rPr>
        <w:t xml:space="preserve">        enum:</w:t>
      </w:r>
    </w:p>
    <w:p w14:paraId="7AF6D7C8" w14:textId="77777777" w:rsidR="001341DB" w:rsidRPr="00D20E3E" w:rsidRDefault="001341DB" w:rsidP="001341DB">
      <w:pPr>
        <w:pStyle w:val="PL"/>
        <w:rPr>
          <w:rFonts w:eastAsia="DengXian"/>
        </w:rPr>
      </w:pPr>
      <w:r w:rsidRPr="00D20E3E">
        <w:rPr>
          <w:rFonts w:eastAsia="DengXian"/>
        </w:rPr>
        <w:t xml:space="preserve">          - OVERLIMIT_USAGE</w:t>
      </w:r>
    </w:p>
    <w:p w14:paraId="6AC116C7" w14:textId="77777777" w:rsidR="001341DB" w:rsidRPr="00D20E3E" w:rsidRDefault="001341DB" w:rsidP="001341DB">
      <w:pPr>
        <w:pStyle w:val="PL"/>
        <w:rPr>
          <w:rFonts w:eastAsia="DengXian"/>
        </w:rPr>
      </w:pPr>
      <w:r w:rsidRPr="00D20E3E">
        <w:rPr>
          <w:rFonts w:eastAsia="DengXian"/>
        </w:rPr>
        <w:t xml:space="preserve">          - UNEXPECTED_REASON</w:t>
      </w:r>
    </w:p>
    <w:p w14:paraId="0C93CBB4" w14:textId="77777777" w:rsidR="001341DB" w:rsidRPr="00D20E3E" w:rsidRDefault="001341DB" w:rsidP="001341DB">
      <w:pPr>
        <w:pStyle w:val="PL"/>
        <w:rPr>
          <w:rFonts w:eastAsia="DengXian"/>
        </w:rPr>
      </w:pPr>
      <w:r w:rsidRPr="00D20E3E">
        <w:rPr>
          <w:rFonts w:eastAsia="DengXian"/>
        </w:rPr>
        <w:t xml:space="preserve">          - AUTHORIZATION_ISSUE</w:t>
      </w:r>
    </w:p>
    <w:p w14:paraId="1CFA7216" w14:textId="77777777" w:rsidR="001341DB" w:rsidRPr="00D20E3E" w:rsidRDefault="001341DB" w:rsidP="001341DB">
      <w:pPr>
        <w:pStyle w:val="PL"/>
        <w:rPr>
          <w:rFonts w:eastAsia="DengXian"/>
        </w:rPr>
      </w:pPr>
      <w:r w:rsidRPr="00D20E3E">
        <w:rPr>
          <w:rFonts w:eastAsia="DengXian"/>
        </w:rPr>
        <w:t xml:space="preserve">          - OTHER_REASON</w:t>
      </w:r>
    </w:p>
    <w:p w14:paraId="4EF78A96" w14:textId="77777777" w:rsidR="001341DB" w:rsidRPr="00D20E3E" w:rsidRDefault="001341DB" w:rsidP="001341DB">
      <w:pPr>
        <w:pStyle w:val="PL"/>
        <w:rPr>
          <w:rFonts w:eastAsia="DengXian"/>
        </w:rPr>
      </w:pPr>
      <w:r w:rsidRPr="00D20E3E">
        <w:rPr>
          <w:rFonts w:eastAsia="DengXian"/>
        </w:rPr>
        <w:t xml:space="preserve">      - type: string</w:t>
      </w:r>
    </w:p>
    <w:p w14:paraId="098C791B" w14:textId="77777777" w:rsidR="001341DB" w:rsidRPr="00D20E3E" w:rsidRDefault="001341DB" w:rsidP="001341DB">
      <w:pPr>
        <w:pStyle w:val="PL"/>
        <w:rPr>
          <w:rFonts w:eastAsia="DengXian"/>
        </w:rPr>
      </w:pPr>
      <w:r w:rsidRPr="00D20E3E">
        <w:rPr>
          <w:rFonts w:eastAsia="DengXian"/>
        </w:rPr>
        <w:t xml:space="preserve">        description: &gt;</w:t>
      </w:r>
    </w:p>
    <w:p w14:paraId="6D0EC7C3" w14:textId="77777777" w:rsidR="001341DB" w:rsidRPr="00D20E3E" w:rsidRDefault="001341DB" w:rsidP="001341DB">
      <w:pPr>
        <w:pStyle w:val="PL"/>
        <w:rPr>
          <w:rFonts w:eastAsia="DengXian"/>
        </w:rPr>
      </w:pPr>
      <w:r w:rsidRPr="00D20E3E">
        <w:rPr>
          <w:rFonts w:eastAsia="DengXian"/>
        </w:rPr>
        <w:t xml:space="preserve">          This string provides forward-compatibility with future</w:t>
      </w:r>
    </w:p>
    <w:p w14:paraId="6B128490" w14:textId="77777777" w:rsidR="001341DB" w:rsidRPr="00D20E3E" w:rsidRDefault="001341DB" w:rsidP="001341DB">
      <w:pPr>
        <w:pStyle w:val="PL"/>
        <w:rPr>
          <w:rFonts w:eastAsia="DengXian"/>
        </w:rPr>
      </w:pPr>
      <w:r w:rsidRPr="00D20E3E">
        <w:rPr>
          <w:rFonts w:eastAsia="DengXian"/>
        </w:rPr>
        <w:t xml:space="preserve">          extensions to the enumeration but is not used to encode</w:t>
      </w:r>
    </w:p>
    <w:p w14:paraId="40748AEA" w14:textId="77777777" w:rsidR="001341DB" w:rsidRPr="00D20E3E" w:rsidRDefault="001341DB" w:rsidP="001341DB">
      <w:pPr>
        <w:pStyle w:val="PL"/>
        <w:rPr>
          <w:rFonts w:eastAsia="DengXian"/>
        </w:rPr>
      </w:pPr>
      <w:r w:rsidRPr="00D20E3E">
        <w:rPr>
          <w:rFonts w:eastAsia="DengXian"/>
        </w:rPr>
        <w:t xml:space="preserve">          content defined in the present version of this API.</w:t>
      </w:r>
    </w:p>
    <w:p w14:paraId="5201FD90" w14:textId="77777777" w:rsidR="001341DB" w:rsidRPr="00D20E3E" w:rsidRDefault="001341DB" w:rsidP="001341DB">
      <w:pPr>
        <w:pStyle w:val="PL"/>
        <w:rPr>
          <w:rFonts w:eastAsia="DengXian"/>
        </w:rPr>
      </w:pPr>
      <w:r w:rsidRPr="00D20E3E">
        <w:rPr>
          <w:rFonts w:eastAsia="DengXian"/>
        </w:rPr>
        <w:t xml:space="preserve">      description: |</w:t>
      </w:r>
    </w:p>
    <w:p w14:paraId="31694CE3" w14:textId="77777777" w:rsidR="001341DB" w:rsidRPr="00D20E3E" w:rsidRDefault="001341DB" w:rsidP="001341DB">
      <w:pPr>
        <w:pStyle w:val="PL"/>
        <w:rPr>
          <w:rFonts w:eastAsia="DengXian"/>
        </w:rPr>
      </w:pPr>
      <w:r w:rsidRPr="00D20E3E">
        <w:rPr>
          <w:rFonts w:eastAsia="DengXian"/>
        </w:rPr>
        <w:t xml:space="preserve">        Indicates the cause for revoking the API invoker's authorization to the service API.  </w:t>
      </w:r>
    </w:p>
    <w:p w14:paraId="2FB7768F" w14:textId="77777777" w:rsidR="001341DB" w:rsidRPr="00D20E3E" w:rsidRDefault="001341DB" w:rsidP="001341DB">
      <w:pPr>
        <w:pStyle w:val="PL"/>
        <w:rPr>
          <w:rFonts w:eastAsia="DengXian"/>
        </w:rPr>
      </w:pPr>
      <w:r w:rsidRPr="00D20E3E">
        <w:rPr>
          <w:rFonts w:eastAsia="DengXian"/>
        </w:rPr>
        <w:t xml:space="preserve">        Possible values are:</w:t>
      </w:r>
    </w:p>
    <w:p w14:paraId="2C4C1A7A" w14:textId="77777777" w:rsidR="001341DB" w:rsidRPr="00D20E3E" w:rsidRDefault="001341DB" w:rsidP="001341DB">
      <w:pPr>
        <w:pStyle w:val="PL"/>
        <w:rPr>
          <w:rFonts w:eastAsia="DengXian"/>
        </w:rPr>
      </w:pPr>
      <w:r w:rsidRPr="00D20E3E">
        <w:rPr>
          <w:rFonts w:eastAsia="DengXian"/>
        </w:rPr>
        <w:t xml:space="preserve">        - OVERLIMIT_USAGE:</w:t>
      </w:r>
    </w:p>
    <w:p w14:paraId="7EA07B94" w14:textId="77777777" w:rsidR="001341DB" w:rsidRPr="00D20E3E" w:rsidRDefault="001341DB" w:rsidP="001341DB">
      <w:pPr>
        <w:pStyle w:val="PL"/>
        <w:rPr>
          <w:rFonts w:eastAsia="DengXian"/>
        </w:rPr>
      </w:pPr>
      <w:r w:rsidRPr="00D20E3E">
        <w:rPr>
          <w:rFonts w:eastAsia="DengXian"/>
        </w:rPr>
        <w:t xml:space="preserve">             The revocation of the authorization of the API invoker is due to the overlimit</w:t>
      </w:r>
    </w:p>
    <w:p w14:paraId="6DB1E4FC" w14:textId="77777777" w:rsidR="001341DB" w:rsidRPr="00D20E3E" w:rsidRDefault="001341DB" w:rsidP="001341DB">
      <w:pPr>
        <w:pStyle w:val="PL"/>
        <w:rPr>
          <w:rFonts w:eastAsia="DengXian"/>
        </w:rPr>
      </w:pPr>
      <w:r w:rsidRPr="00D20E3E">
        <w:rPr>
          <w:rFonts w:eastAsia="DengXian"/>
        </w:rPr>
        <w:t xml:space="preserve">             usage of the service API</w:t>
      </w:r>
    </w:p>
    <w:p w14:paraId="5CAA7A13" w14:textId="77777777" w:rsidR="001341DB" w:rsidRPr="00D20E3E" w:rsidRDefault="001341DB" w:rsidP="001341DB">
      <w:pPr>
        <w:pStyle w:val="PL"/>
        <w:rPr>
          <w:rFonts w:eastAsia="DengXian"/>
        </w:rPr>
      </w:pPr>
      <w:r w:rsidRPr="00D20E3E">
        <w:rPr>
          <w:rFonts w:eastAsia="DengXian"/>
        </w:rPr>
        <w:t xml:space="preserve">        - UNEXPECTED_REASON:</w:t>
      </w:r>
    </w:p>
    <w:p w14:paraId="131A25B6" w14:textId="77777777" w:rsidR="001341DB" w:rsidRPr="00D20E3E" w:rsidRDefault="001341DB" w:rsidP="001341DB">
      <w:pPr>
        <w:pStyle w:val="PL"/>
        <w:rPr>
          <w:rFonts w:eastAsia="DengXian"/>
        </w:rPr>
      </w:pPr>
      <w:r w:rsidRPr="00D20E3E">
        <w:rPr>
          <w:rFonts w:eastAsia="DengXian"/>
        </w:rPr>
        <w:t xml:space="preserve">             The revocation of the authorization of the API invoker is due to unexpected reason.</w:t>
      </w:r>
    </w:p>
    <w:p w14:paraId="6D2585CA" w14:textId="77777777" w:rsidR="001341DB" w:rsidRPr="00D20E3E" w:rsidRDefault="001341DB" w:rsidP="001341DB">
      <w:pPr>
        <w:pStyle w:val="PL"/>
        <w:rPr>
          <w:rFonts w:eastAsia="DengXian"/>
        </w:rPr>
      </w:pPr>
      <w:r w:rsidRPr="00D20E3E">
        <w:rPr>
          <w:rFonts w:eastAsia="DengXian"/>
        </w:rPr>
        <w:t xml:space="preserve">        - AUTHORIZATION_ISSUE:</w:t>
      </w:r>
    </w:p>
    <w:p w14:paraId="538A8BF2" w14:textId="77777777" w:rsidR="001341DB" w:rsidRPr="00D20E3E" w:rsidRDefault="001341DB" w:rsidP="001341DB">
      <w:pPr>
        <w:pStyle w:val="PL"/>
        <w:rPr>
          <w:rFonts w:eastAsia="DengXian"/>
        </w:rPr>
      </w:pPr>
      <w:r w:rsidRPr="00D20E3E">
        <w:rPr>
          <w:rFonts w:eastAsia="DengXian"/>
        </w:rPr>
        <w:t xml:space="preserve">             The revocation of the authorization of the API invoker is due to API Invoker</w:t>
      </w:r>
    </w:p>
    <w:p w14:paraId="05279C9B" w14:textId="77777777" w:rsidR="001341DB" w:rsidRPr="00D20E3E" w:rsidRDefault="001341DB" w:rsidP="001341DB">
      <w:pPr>
        <w:pStyle w:val="PL"/>
        <w:rPr>
          <w:rFonts w:eastAsia="DengXian"/>
        </w:rPr>
      </w:pPr>
      <w:r w:rsidRPr="00D20E3E">
        <w:rPr>
          <w:rFonts w:eastAsia="DengXian"/>
        </w:rPr>
        <w:t xml:space="preserve">             not being authorized anymore by the API Provider.</w:t>
      </w:r>
    </w:p>
    <w:p w14:paraId="5BAFAA0B" w14:textId="77777777" w:rsidR="001341DB" w:rsidRPr="00D20E3E" w:rsidRDefault="001341DB" w:rsidP="001341DB">
      <w:pPr>
        <w:pStyle w:val="PL"/>
        <w:rPr>
          <w:rFonts w:eastAsia="DengXian"/>
        </w:rPr>
      </w:pPr>
      <w:r w:rsidRPr="00D20E3E">
        <w:rPr>
          <w:rFonts w:eastAsia="DengXian"/>
        </w:rPr>
        <w:t xml:space="preserve">        - OTHER_REASON:</w:t>
      </w:r>
    </w:p>
    <w:p w14:paraId="7D1B49A0" w14:textId="77777777" w:rsidR="001341DB" w:rsidRPr="00D20E3E" w:rsidRDefault="001341DB" w:rsidP="001341DB">
      <w:pPr>
        <w:pStyle w:val="PL"/>
        <w:rPr>
          <w:rFonts w:eastAsia="DengXian"/>
        </w:rPr>
      </w:pPr>
      <w:r w:rsidRPr="00D20E3E">
        <w:rPr>
          <w:rFonts w:eastAsia="DengXian"/>
        </w:rPr>
        <w:t xml:space="preserve">             The revocation of the authorization of the API invoker is due to other reason.</w:t>
      </w:r>
    </w:p>
    <w:p w14:paraId="1AE472F7" w14:textId="77777777" w:rsidR="001341DB" w:rsidRPr="00D20E3E" w:rsidRDefault="001341DB" w:rsidP="001341DB">
      <w:pPr>
        <w:pStyle w:val="PL"/>
        <w:rPr>
          <w:rFonts w:eastAsia="DengXian"/>
        </w:rPr>
      </w:pPr>
    </w:p>
    <w:p w14:paraId="491B40AD" w14:textId="77777777" w:rsidR="001341DB" w:rsidRPr="00D20E3E" w:rsidRDefault="001341DB" w:rsidP="001341DB">
      <w:pPr>
        <w:pStyle w:val="PL"/>
        <w:rPr>
          <w:rFonts w:eastAsia="DengXian"/>
        </w:rPr>
      </w:pPr>
      <w:r w:rsidRPr="00D20E3E">
        <w:rPr>
          <w:rFonts w:eastAsia="DengXian"/>
        </w:rPr>
        <w:t xml:space="preserve">    OAuthGrantType:</w:t>
      </w:r>
    </w:p>
    <w:p w14:paraId="358D099C" w14:textId="77777777" w:rsidR="001341DB" w:rsidRPr="00D20E3E" w:rsidRDefault="001341DB" w:rsidP="001341DB">
      <w:pPr>
        <w:pStyle w:val="PL"/>
        <w:rPr>
          <w:rFonts w:eastAsia="DengXian"/>
        </w:rPr>
      </w:pPr>
      <w:r w:rsidRPr="00D20E3E">
        <w:rPr>
          <w:rFonts w:eastAsia="DengXian"/>
        </w:rPr>
        <w:t xml:space="preserve">      anyOf:</w:t>
      </w:r>
    </w:p>
    <w:p w14:paraId="7EB67A90" w14:textId="77777777" w:rsidR="001341DB" w:rsidRPr="00D20E3E" w:rsidRDefault="001341DB" w:rsidP="001341DB">
      <w:pPr>
        <w:pStyle w:val="PL"/>
        <w:rPr>
          <w:rFonts w:eastAsia="DengXian"/>
        </w:rPr>
      </w:pPr>
      <w:r w:rsidRPr="00D20E3E">
        <w:rPr>
          <w:rFonts w:eastAsia="DengXian"/>
        </w:rPr>
        <w:t xml:space="preserve">      - type: string</w:t>
      </w:r>
    </w:p>
    <w:p w14:paraId="3988DECC" w14:textId="77777777" w:rsidR="001341DB" w:rsidRPr="00D20E3E" w:rsidRDefault="001341DB" w:rsidP="001341DB">
      <w:pPr>
        <w:pStyle w:val="PL"/>
        <w:rPr>
          <w:rFonts w:eastAsia="DengXian"/>
        </w:rPr>
      </w:pPr>
      <w:r w:rsidRPr="00D20E3E">
        <w:rPr>
          <w:rFonts w:eastAsia="DengXian"/>
        </w:rPr>
        <w:t xml:space="preserve">        enum:</w:t>
      </w:r>
    </w:p>
    <w:p w14:paraId="52D814F2" w14:textId="77777777" w:rsidR="001341DB" w:rsidRPr="00D20E3E" w:rsidRDefault="001341DB" w:rsidP="001341DB">
      <w:pPr>
        <w:pStyle w:val="PL"/>
        <w:rPr>
          <w:rFonts w:eastAsia="DengXian"/>
        </w:rPr>
      </w:pPr>
      <w:r w:rsidRPr="00D20E3E">
        <w:rPr>
          <w:rFonts w:eastAsia="DengXian"/>
        </w:rPr>
        <w:t xml:space="preserve">          - CLIENT_CREDENTIALS</w:t>
      </w:r>
    </w:p>
    <w:p w14:paraId="46A863C7" w14:textId="77777777" w:rsidR="001341DB" w:rsidRPr="00D20E3E" w:rsidRDefault="001341DB" w:rsidP="001341DB">
      <w:pPr>
        <w:pStyle w:val="PL"/>
        <w:rPr>
          <w:rFonts w:eastAsia="DengXian"/>
        </w:rPr>
      </w:pPr>
      <w:r w:rsidRPr="00D20E3E">
        <w:rPr>
          <w:rFonts w:eastAsia="DengXian"/>
        </w:rPr>
        <w:t xml:space="preserve">          - AUTHORIZATION_CODE</w:t>
      </w:r>
    </w:p>
    <w:p w14:paraId="4508974B" w14:textId="77777777" w:rsidR="001341DB" w:rsidRPr="00D20E3E" w:rsidRDefault="001341DB" w:rsidP="001341DB">
      <w:pPr>
        <w:pStyle w:val="PL"/>
        <w:rPr>
          <w:rFonts w:eastAsia="DengXian"/>
        </w:rPr>
      </w:pPr>
      <w:r w:rsidRPr="00D20E3E">
        <w:rPr>
          <w:rFonts w:eastAsia="DengXian"/>
        </w:rPr>
        <w:t xml:space="preserve">          - AUTHORIZATION_CODE_WITH_PKCE</w:t>
      </w:r>
    </w:p>
    <w:p w14:paraId="75A0F574" w14:textId="77777777" w:rsidR="001341DB" w:rsidRPr="00D20E3E" w:rsidRDefault="001341DB" w:rsidP="001341DB">
      <w:pPr>
        <w:pStyle w:val="PL"/>
        <w:rPr>
          <w:rFonts w:eastAsia="DengXian"/>
        </w:rPr>
      </w:pPr>
      <w:r w:rsidRPr="00D20E3E">
        <w:rPr>
          <w:rFonts w:eastAsia="DengXian"/>
        </w:rPr>
        <w:t xml:space="preserve">      - type: string</w:t>
      </w:r>
    </w:p>
    <w:p w14:paraId="3AF561D8" w14:textId="77777777" w:rsidR="001341DB" w:rsidRPr="00D20E3E" w:rsidRDefault="001341DB" w:rsidP="001341DB">
      <w:pPr>
        <w:pStyle w:val="PL"/>
        <w:rPr>
          <w:rFonts w:eastAsia="DengXian"/>
        </w:rPr>
      </w:pPr>
      <w:r w:rsidRPr="00D20E3E">
        <w:rPr>
          <w:rFonts w:eastAsia="DengXian"/>
        </w:rPr>
        <w:t xml:space="preserve">        description: &gt;</w:t>
      </w:r>
    </w:p>
    <w:p w14:paraId="72B77B4D" w14:textId="77777777" w:rsidR="001341DB" w:rsidRPr="00D20E3E" w:rsidRDefault="001341DB" w:rsidP="001341DB">
      <w:pPr>
        <w:pStyle w:val="PL"/>
        <w:rPr>
          <w:rFonts w:eastAsia="DengXian"/>
        </w:rPr>
      </w:pPr>
      <w:r w:rsidRPr="00D20E3E">
        <w:rPr>
          <w:rFonts w:eastAsia="DengXian"/>
        </w:rPr>
        <w:t xml:space="preserve">          This string provides forward-compatibility with future extensions to the enumeration and</w:t>
      </w:r>
    </w:p>
    <w:p w14:paraId="04021F07" w14:textId="77777777" w:rsidR="001341DB" w:rsidRPr="00D20E3E" w:rsidRDefault="001341DB" w:rsidP="001341DB">
      <w:pPr>
        <w:pStyle w:val="PL"/>
        <w:rPr>
          <w:rFonts w:eastAsia="DengXian"/>
        </w:rPr>
      </w:pPr>
      <w:r w:rsidRPr="00D20E3E">
        <w:rPr>
          <w:rFonts w:eastAsia="DengXian"/>
        </w:rPr>
        <w:t xml:space="preserve">          is not used to encode content defined in the present version of this API.</w:t>
      </w:r>
    </w:p>
    <w:p w14:paraId="606D124D" w14:textId="77777777" w:rsidR="001341DB" w:rsidRPr="00D20E3E" w:rsidRDefault="001341DB" w:rsidP="001341DB">
      <w:pPr>
        <w:pStyle w:val="PL"/>
        <w:rPr>
          <w:rFonts w:eastAsia="DengXian"/>
        </w:rPr>
      </w:pPr>
      <w:r w:rsidRPr="00D20E3E">
        <w:rPr>
          <w:rFonts w:eastAsia="DengXian"/>
        </w:rPr>
        <w:t xml:space="preserve">      description: |</w:t>
      </w:r>
    </w:p>
    <w:p w14:paraId="53640E1B" w14:textId="77777777" w:rsidR="001341DB" w:rsidRPr="00D20E3E" w:rsidRDefault="001341DB" w:rsidP="001341DB">
      <w:pPr>
        <w:pStyle w:val="PL"/>
        <w:rPr>
          <w:rFonts w:eastAsia="DengXian"/>
        </w:rPr>
      </w:pPr>
      <w:r w:rsidRPr="00D20E3E">
        <w:rPr>
          <w:rFonts w:eastAsia="DengXian"/>
        </w:rPr>
        <w:t xml:space="preserve">        Indicates the supported authorization flow (</w:t>
      </w:r>
      <w:proofErr w:type="gramStart"/>
      <w:r w:rsidRPr="00D20E3E">
        <w:rPr>
          <w:rFonts w:eastAsia="DengXian"/>
        </w:rPr>
        <w:t>e.g.</w:t>
      </w:r>
      <w:proofErr w:type="gramEnd"/>
      <w:r w:rsidRPr="00D20E3E">
        <w:rPr>
          <w:rFonts w:eastAsia="DengXian"/>
        </w:rPr>
        <w:t xml:space="preserve"> client credentials flow, authorization code         flow, etc.) to the API invoker.  </w:t>
      </w:r>
    </w:p>
    <w:p w14:paraId="407DFE7F" w14:textId="77777777" w:rsidR="001341DB" w:rsidRPr="00D20E3E" w:rsidRDefault="001341DB" w:rsidP="001341DB">
      <w:pPr>
        <w:pStyle w:val="PL"/>
        <w:rPr>
          <w:rFonts w:eastAsia="DengXian"/>
        </w:rPr>
      </w:pPr>
      <w:r w:rsidRPr="00D20E3E">
        <w:rPr>
          <w:rFonts w:eastAsia="DengXian"/>
        </w:rPr>
        <w:t xml:space="preserve">        Possible values are:</w:t>
      </w:r>
    </w:p>
    <w:p w14:paraId="3C991C10" w14:textId="77777777" w:rsidR="001341DB" w:rsidRPr="00D20E3E" w:rsidRDefault="001341DB" w:rsidP="001341DB">
      <w:pPr>
        <w:pStyle w:val="PL"/>
        <w:rPr>
          <w:rFonts w:eastAsia="DengXian"/>
        </w:rPr>
      </w:pPr>
      <w:r w:rsidRPr="00D20E3E">
        <w:rPr>
          <w:rFonts w:eastAsia="DengXian"/>
        </w:rPr>
        <w:t xml:space="preserve">        - CLIENT_CREDENTIALS: Indicate that the grant type is is client credentials flow.</w:t>
      </w:r>
    </w:p>
    <w:p w14:paraId="58D6680E" w14:textId="77777777" w:rsidR="001341DB" w:rsidRPr="00D20E3E" w:rsidRDefault="001341DB" w:rsidP="001341DB">
      <w:pPr>
        <w:pStyle w:val="PL"/>
        <w:rPr>
          <w:rFonts w:eastAsia="DengXian"/>
        </w:rPr>
      </w:pPr>
      <w:r w:rsidRPr="00D20E3E">
        <w:rPr>
          <w:rFonts w:eastAsia="DengXian"/>
        </w:rPr>
        <w:t xml:space="preserve">        - AUTHORIZATION_CODE: Indicate that the grant type is authorization code.</w:t>
      </w:r>
    </w:p>
    <w:p w14:paraId="3462BD8C" w14:textId="77777777" w:rsidR="001341DB" w:rsidRPr="00D20E3E" w:rsidRDefault="001341DB" w:rsidP="001341DB">
      <w:pPr>
        <w:pStyle w:val="PL"/>
        <w:rPr>
          <w:rFonts w:eastAsia="DengXian"/>
        </w:rPr>
      </w:pPr>
      <w:r w:rsidRPr="00D20E3E">
        <w:rPr>
          <w:rFonts w:eastAsia="DengXian"/>
        </w:rPr>
        <w:t xml:space="preserve">        - AUTHORIZATION_CODE_WITH_PKCE: Indicate that the grant type is authorization code with PKCE.</w:t>
      </w:r>
    </w:p>
    <w:p w14:paraId="4B0E833E" w14:textId="77777777" w:rsidR="001341DB" w:rsidRDefault="001341DB" w:rsidP="00134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46987F48" w14:textId="77777777" w:rsidR="001341DB" w:rsidRPr="00D20E3E" w:rsidRDefault="001341DB" w:rsidP="001341DB">
      <w:pPr>
        <w:pStyle w:val="Heading1"/>
      </w:pPr>
      <w:bookmarkStart w:id="15633" w:name="_Toc207814501"/>
      <w:bookmarkStart w:id="15634" w:name="_Toc211980888"/>
      <w:bookmarkStart w:id="15635" w:name="_Toc28010106"/>
      <w:bookmarkStart w:id="15636" w:name="_Toc34062226"/>
      <w:bookmarkStart w:id="15637" w:name="_Toc36036984"/>
      <w:bookmarkStart w:id="15638" w:name="_Toc43285253"/>
      <w:bookmarkStart w:id="15639" w:name="_Toc45133032"/>
      <w:bookmarkStart w:id="15640" w:name="_Toc51193726"/>
      <w:bookmarkStart w:id="15641" w:name="_Toc51760925"/>
      <w:bookmarkStart w:id="15642" w:name="_Toc59015375"/>
      <w:bookmarkStart w:id="15643" w:name="_Toc59015891"/>
      <w:bookmarkStart w:id="15644" w:name="_Toc68165933"/>
      <w:bookmarkStart w:id="15645" w:name="_Toc83230028"/>
      <w:bookmarkStart w:id="15646" w:name="_Toc90649228"/>
      <w:bookmarkStart w:id="15647" w:name="_Toc105594130"/>
      <w:bookmarkStart w:id="15648" w:name="_Toc114209844"/>
      <w:bookmarkStart w:id="15649" w:name="_Toc138681739"/>
      <w:bookmarkStart w:id="15650" w:name="_Toc151978178"/>
      <w:bookmarkStart w:id="15651" w:name="_Toc152148861"/>
      <w:bookmarkStart w:id="15652" w:name="_Toc161988646"/>
      <w:bookmarkStart w:id="15653" w:name="_Toc185509210"/>
      <w:bookmarkStart w:id="15654" w:name="_Toc192862328"/>
      <w:bookmarkStart w:id="15655" w:name="_Toc200747212"/>
      <w:bookmarkStart w:id="15656" w:name="_Toc209468634"/>
      <w:bookmarkEnd w:id="15556"/>
      <w:bookmarkEnd w:id="15557"/>
      <w:bookmarkEnd w:id="15558"/>
      <w:bookmarkEnd w:id="15559"/>
      <w:bookmarkEnd w:id="15560"/>
      <w:bookmarkEnd w:id="15561"/>
      <w:bookmarkEnd w:id="15562"/>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r w:rsidRPr="00D20E3E">
        <w:t>A.</w:t>
      </w:r>
      <w:r w:rsidRPr="00D20E3E">
        <w:rPr>
          <w:lang w:val="en-IN"/>
        </w:rPr>
        <w:t>7</w:t>
      </w:r>
      <w:r w:rsidRPr="00D20E3E">
        <w:tab/>
        <w:t>CAPIF_Access_Control_Policy_API</w:t>
      </w:r>
      <w:bookmarkEnd w:id="15633"/>
      <w:bookmarkEnd w:id="15634"/>
    </w:p>
    <w:p w14:paraId="6357BD7A" w14:textId="77777777" w:rsidR="001341DB" w:rsidRPr="00D20E3E" w:rsidRDefault="001341DB" w:rsidP="001341DB">
      <w:pPr>
        <w:pStyle w:val="PL"/>
      </w:pPr>
      <w:r w:rsidRPr="00D20E3E">
        <w:t>openapi: 3.0.0</w:t>
      </w:r>
    </w:p>
    <w:p w14:paraId="380CE6BC" w14:textId="77777777" w:rsidR="001341DB" w:rsidRPr="00D20E3E" w:rsidRDefault="001341DB" w:rsidP="001341DB">
      <w:pPr>
        <w:pStyle w:val="PL"/>
      </w:pPr>
    </w:p>
    <w:p w14:paraId="61FC85F9" w14:textId="77777777" w:rsidR="001341DB" w:rsidRPr="00D20E3E" w:rsidRDefault="001341DB" w:rsidP="001341DB">
      <w:pPr>
        <w:pStyle w:val="PL"/>
      </w:pPr>
      <w:r w:rsidRPr="00D20E3E">
        <w:t>info:</w:t>
      </w:r>
    </w:p>
    <w:p w14:paraId="2FAC8CD5" w14:textId="77777777" w:rsidR="001341DB" w:rsidRPr="00D20E3E" w:rsidRDefault="001341DB" w:rsidP="001341DB">
      <w:pPr>
        <w:pStyle w:val="PL"/>
      </w:pPr>
      <w:r w:rsidRPr="00D20E3E">
        <w:t xml:space="preserve">  title: CAPIF_Access_Control_Policy_API</w:t>
      </w:r>
    </w:p>
    <w:p w14:paraId="09A38606" w14:textId="77777777" w:rsidR="001341DB" w:rsidRPr="00D20E3E" w:rsidRDefault="001341DB" w:rsidP="001341DB">
      <w:pPr>
        <w:pStyle w:val="PL"/>
      </w:pPr>
      <w:r w:rsidRPr="00D20E3E">
        <w:t xml:space="preserve">  description: |</w:t>
      </w:r>
    </w:p>
    <w:p w14:paraId="615941F6" w14:textId="77777777" w:rsidR="001341DB" w:rsidRPr="00D20E3E" w:rsidRDefault="001341DB" w:rsidP="001341DB">
      <w:pPr>
        <w:pStyle w:val="PL"/>
      </w:pPr>
      <w:r w:rsidRPr="00D20E3E">
        <w:t xml:space="preserve">    API for access control policy.  </w:t>
      </w:r>
    </w:p>
    <w:p w14:paraId="38445388" w14:textId="77777777" w:rsidR="001341DB" w:rsidRPr="00D20E3E" w:rsidRDefault="001341DB" w:rsidP="001341DB">
      <w:pPr>
        <w:pStyle w:val="PL"/>
        <w:rPr>
          <w:lang w:val="en-IN"/>
        </w:rPr>
      </w:pPr>
      <w:r w:rsidRPr="00D20E3E">
        <w:rPr>
          <w:lang w:val="en-IN"/>
        </w:rPr>
        <w:t xml:space="preserve">    © 2025, 3GPP Organizational Partners (ARIB, ATIS, CCSA, ETSI, TSDSI, TTA, TTC).  </w:t>
      </w:r>
    </w:p>
    <w:p w14:paraId="30456817" w14:textId="77777777" w:rsidR="001341DB" w:rsidRPr="00D20E3E" w:rsidRDefault="001341DB" w:rsidP="001341DB">
      <w:pPr>
        <w:pStyle w:val="PL"/>
        <w:rPr>
          <w:lang w:val="en-IN"/>
        </w:rPr>
      </w:pPr>
      <w:r w:rsidRPr="00D20E3E">
        <w:rPr>
          <w:lang w:val="en-IN"/>
        </w:rPr>
        <w:t xml:space="preserve">    All rights reserved.</w:t>
      </w:r>
    </w:p>
    <w:p w14:paraId="71B71278" w14:textId="2E920992" w:rsidR="001341DB" w:rsidRPr="00D20E3E" w:rsidRDefault="001341DB" w:rsidP="001341DB">
      <w:pPr>
        <w:pStyle w:val="PL"/>
      </w:pPr>
      <w:r w:rsidRPr="00D20E3E">
        <w:t xml:space="preserve">  version: "1.4.0</w:t>
      </w:r>
      <w:del w:id="15657" w:author="Rapporteur" w:date="2025-10-24T09:40:00Z">
        <w:r w:rsidRPr="00D20E3E" w:rsidDel="00C8319F">
          <w:delText>-alpha.</w:delText>
        </w:r>
      </w:del>
      <w:del w:id="15658" w:author="Rapporteur" w:date="2025-10-21T17:06:00Z">
        <w:r w:rsidRPr="00D20E3E" w:rsidDel="00A304E9">
          <w:delText>1</w:delText>
        </w:r>
      </w:del>
      <w:r w:rsidRPr="00D20E3E">
        <w:t>"</w:t>
      </w:r>
    </w:p>
    <w:p w14:paraId="174C76D0" w14:textId="77777777" w:rsidR="001341DB" w:rsidRPr="00D20E3E" w:rsidRDefault="001341DB" w:rsidP="001341DB">
      <w:pPr>
        <w:pStyle w:val="PL"/>
      </w:pPr>
    </w:p>
    <w:p w14:paraId="6B76CEB8" w14:textId="77777777" w:rsidR="001341DB" w:rsidRPr="00D20E3E" w:rsidRDefault="001341DB" w:rsidP="001341DB">
      <w:pPr>
        <w:pStyle w:val="PL"/>
      </w:pPr>
      <w:r w:rsidRPr="00D20E3E">
        <w:t>externalDocs:</w:t>
      </w:r>
    </w:p>
    <w:p w14:paraId="47E55BC9" w14:textId="15E83C7D" w:rsidR="001341DB" w:rsidRPr="00D20E3E" w:rsidRDefault="001341DB" w:rsidP="001341DB">
      <w:pPr>
        <w:pStyle w:val="PL"/>
      </w:pPr>
      <w:r w:rsidRPr="00D20E3E">
        <w:t xml:space="preserve">  description: 3GPP TS 29.222 V19.</w:t>
      </w:r>
      <w:ins w:id="15659" w:author="Rapporteur" w:date="2025-10-21T22:57:00Z">
        <w:r w:rsidR="00343F18">
          <w:t>5</w:t>
        </w:r>
      </w:ins>
      <w:del w:id="15660" w:author="Rapporteur" w:date="2025-10-21T22:57:00Z">
        <w:r w:rsidRPr="00D20E3E" w:rsidDel="00343F18">
          <w:delText>4</w:delText>
        </w:r>
      </w:del>
      <w:r w:rsidRPr="00D20E3E">
        <w:t>.0 Common API Framework for 3GPP Northbound APIs</w:t>
      </w:r>
    </w:p>
    <w:p w14:paraId="44FEFA12" w14:textId="77777777" w:rsidR="001341DB" w:rsidRPr="00C16C46" w:rsidRDefault="001341DB" w:rsidP="001341DB">
      <w:pPr>
        <w:pStyle w:val="PL"/>
        <w:rPr>
          <w:lang w:val="sv-SE"/>
        </w:rPr>
      </w:pPr>
      <w:r w:rsidRPr="00D20E3E">
        <w:t xml:space="preserve">  </w:t>
      </w:r>
      <w:r w:rsidRPr="00C16C46">
        <w:rPr>
          <w:lang w:val="sv-SE"/>
        </w:rPr>
        <w:t>url: https://www.3gpp.org/ftp/Specs/archive/29_series/29.222/</w:t>
      </w:r>
    </w:p>
    <w:p w14:paraId="04CC6C65" w14:textId="77777777" w:rsidR="001341DB" w:rsidRPr="00C16C46" w:rsidRDefault="001341DB" w:rsidP="001341DB">
      <w:pPr>
        <w:pStyle w:val="PL"/>
        <w:rPr>
          <w:lang w:val="sv-SE"/>
        </w:rPr>
      </w:pPr>
    </w:p>
    <w:p w14:paraId="316708BA" w14:textId="77777777" w:rsidR="001341DB" w:rsidRPr="00D20E3E" w:rsidRDefault="001341DB" w:rsidP="001341DB">
      <w:pPr>
        <w:pStyle w:val="PL"/>
      </w:pPr>
      <w:r w:rsidRPr="00D20E3E">
        <w:t>servers:</w:t>
      </w:r>
    </w:p>
    <w:p w14:paraId="58C69D96" w14:textId="77777777" w:rsidR="001341DB" w:rsidRPr="00D20E3E" w:rsidRDefault="001341DB" w:rsidP="001341DB">
      <w:pPr>
        <w:pStyle w:val="PL"/>
      </w:pPr>
      <w:r w:rsidRPr="00D20E3E">
        <w:t xml:space="preserve">  - url: '{apiRoot}/access-control-policy/v1'</w:t>
      </w:r>
    </w:p>
    <w:p w14:paraId="56987169" w14:textId="77777777" w:rsidR="001341DB" w:rsidRPr="00D20E3E" w:rsidRDefault="001341DB" w:rsidP="001341DB">
      <w:pPr>
        <w:pStyle w:val="PL"/>
      </w:pPr>
      <w:r w:rsidRPr="00D20E3E">
        <w:t xml:space="preserve">    variables:</w:t>
      </w:r>
    </w:p>
    <w:p w14:paraId="3143B4E5" w14:textId="77777777" w:rsidR="001341DB" w:rsidRPr="00D20E3E" w:rsidRDefault="001341DB" w:rsidP="001341DB">
      <w:pPr>
        <w:pStyle w:val="PL"/>
      </w:pPr>
      <w:r w:rsidRPr="00D20E3E">
        <w:t xml:space="preserve">      apiRoot:</w:t>
      </w:r>
    </w:p>
    <w:p w14:paraId="0D7F7050" w14:textId="77777777" w:rsidR="001341DB" w:rsidRPr="00D20E3E" w:rsidRDefault="001341DB" w:rsidP="001341DB">
      <w:pPr>
        <w:pStyle w:val="PL"/>
      </w:pPr>
      <w:r w:rsidRPr="00D20E3E">
        <w:t xml:space="preserve">        default: https://example.com</w:t>
      </w:r>
    </w:p>
    <w:p w14:paraId="6D046C99" w14:textId="77777777" w:rsidR="001341DB" w:rsidRPr="00D20E3E" w:rsidRDefault="001341DB" w:rsidP="001341DB">
      <w:pPr>
        <w:pStyle w:val="PL"/>
      </w:pPr>
      <w:r w:rsidRPr="00D20E3E">
        <w:t xml:space="preserve">        description: apiRoot as defined in clause 7.5 of 3GPP TS 29.222</w:t>
      </w:r>
    </w:p>
    <w:p w14:paraId="5DC72AFB" w14:textId="77777777" w:rsidR="001341DB" w:rsidRPr="00D20E3E" w:rsidRDefault="001341DB" w:rsidP="001341DB">
      <w:pPr>
        <w:pStyle w:val="PL"/>
      </w:pPr>
    </w:p>
    <w:p w14:paraId="3CC8D3B3" w14:textId="77777777" w:rsidR="001341DB" w:rsidRPr="00D20E3E" w:rsidRDefault="001341DB" w:rsidP="001341DB">
      <w:pPr>
        <w:pStyle w:val="PL"/>
      </w:pPr>
      <w:r w:rsidRPr="00D20E3E">
        <w:t>paths:</w:t>
      </w:r>
    </w:p>
    <w:p w14:paraId="7F6E3ECF" w14:textId="77777777" w:rsidR="001341DB" w:rsidRPr="00D20E3E" w:rsidRDefault="001341DB" w:rsidP="001341DB">
      <w:pPr>
        <w:pStyle w:val="PL"/>
      </w:pPr>
      <w:r w:rsidRPr="00D20E3E">
        <w:t xml:space="preserve">  /accessControlPolicyList/{serviceApiId}:</w:t>
      </w:r>
    </w:p>
    <w:p w14:paraId="436C81A9" w14:textId="77777777" w:rsidR="001341DB" w:rsidRPr="00D20E3E" w:rsidRDefault="001341DB" w:rsidP="001341DB">
      <w:pPr>
        <w:pStyle w:val="PL"/>
      </w:pPr>
      <w:r w:rsidRPr="00D20E3E">
        <w:t xml:space="preserve">    get:</w:t>
      </w:r>
    </w:p>
    <w:p w14:paraId="34B710FA" w14:textId="77777777" w:rsidR="001341DB" w:rsidRPr="00D20E3E" w:rsidRDefault="001341DB" w:rsidP="001341DB">
      <w:pPr>
        <w:pStyle w:val="PL"/>
      </w:pPr>
      <w:r w:rsidRPr="00D20E3E">
        <w:t xml:space="preserve">      description: Retrieves the access control policy list.</w:t>
      </w:r>
    </w:p>
    <w:p w14:paraId="6E1325D4" w14:textId="77777777" w:rsidR="001341DB" w:rsidRDefault="001341DB" w:rsidP="001341DB">
      <w:pPr>
        <w:pStyle w:val="PL"/>
        <w:rPr>
          <w:ins w:id="15661" w:author="CR0435" w:date="2025-10-17T22:02:00Z"/>
        </w:rPr>
      </w:pPr>
      <w:ins w:id="15662" w:author="CR0435" w:date="2025-10-17T22:02:00Z">
        <w:r>
          <w:t xml:space="preserve">      operationId: GetAccContPolList</w:t>
        </w:r>
      </w:ins>
    </w:p>
    <w:p w14:paraId="6F9F1C24" w14:textId="77777777" w:rsidR="001341DB" w:rsidRDefault="001341DB" w:rsidP="001341DB">
      <w:pPr>
        <w:pStyle w:val="PL"/>
        <w:rPr>
          <w:ins w:id="15663" w:author="CR0435" w:date="2025-10-17T22:02:00Z"/>
        </w:rPr>
      </w:pPr>
      <w:ins w:id="15664" w:author="CR0435" w:date="2025-10-17T22:02:00Z">
        <w:r>
          <w:t xml:space="preserve">      tags:</w:t>
        </w:r>
      </w:ins>
    </w:p>
    <w:p w14:paraId="46078119" w14:textId="77777777" w:rsidR="001341DB" w:rsidRPr="00051C49" w:rsidRDefault="001341DB" w:rsidP="001341DB">
      <w:pPr>
        <w:pStyle w:val="PL"/>
        <w:rPr>
          <w:ins w:id="15665" w:author="CR0435" w:date="2025-10-17T22:02:00Z"/>
        </w:rPr>
      </w:pPr>
      <w:ins w:id="15666" w:author="CR0435" w:date="2025-10-17T22:02:00Z">
        <w:r>
          <w:t xml:space="preserve">        - Access Control Policy List (Collection)</w:t>
        </w:r>
      </w:ins>
    </w:p>
    <w:p w14:paraId="28F064D7" w14:textId="77777777" w:rsidR="001341DB" w:rsidRPr="00D20E3E" w:rsidRDefault="001341DB" w:rsidP="001341DB">
      <w:pPr>
        <w:pStyle w:val="PL"/>
      </w:pPr>
      <w:r w:rsidRPr="00D20E3E">
        <w:lastRenderedPageBreak/>
        <w:t xml:space="preserve">      parameters:</w:t>
      </w:r>
    </w:p>
    <w:p w14:paraId="29594DE5" w14:textId="77777777" w:rsidR="001341DB" w:rsidRPr="00D20E3E" w:rsidRDefault="001341DB" w:rsidP="001341DB">
      <w:pPr>
        <w:pStyle w:val="PL"/>
      </w:pPr>
      <w:r w:rsidRPr="00D20E3E">
        <w:t xml:space="preserve">        - name: serviceApiId</w:t>
      </w:r>
    </w:p>
    <w:p w14:paraId="620E1019" w14:textId="77777777" w:rsidR="001341DB" w:rsidRPr="00D20E3E" w:rsidRDefault="001341DB" w:rsidP="001341DB">
      <w:pPr>
        <w:pStyle w:val="PL"/>
      </w:pPr>
      <w:r w:rsidRPr="00D20E3E">
        <w:t xml:space="preserve">          in: path</w:t>
      </w:r>
    </w:p>
    <w:p w14:paraId="508C7AFA" w14:textId="77777777" w:rsidR="001341DB" w:rsidRPr="00D20E3E" w:rsidRDefault="001341DB" w:rsidP="001341DB">
      <w:pPr>
        <w:pStyle w:val="PL"/>
      </w:pPr>
      <w:r w:rsidRPr="00D20E3E">
        <w:t xml:space="preserve">          description: Identifier of a published service API</w:t>
      </w:r>
    </w:p>
    <w:p w14:paraId="3856B83D" w14:textId="77777777" w:rsidR="001341DB" w:rsidRPr="00D20E3E" w:rsidRDefault="001341DB" w:rsidP="001341DB">
      <w:pPr>
        <w:pStyle w:val="PL"/>
      </w:pPr>
      <w:r w:rsidRPr="00D20E3E">
        <w:t xml:space="preserve">          required: true</w:t>
      </w:r>
    </w:p>
    <w:p w14:paraId="71E6D9D1" w14:textId="77777777" w:rsidR="001341DB" w:rsidRPr="00D20E3E" w:rsidRDefault="001341DB" w:rsidP="001341DB">
      <w:pPr>
        <w:pStyle w:val="PL"/>
      </w:pPr>
      <w:r w:rsidRPr="00D20E3E">
        <w:t xml:space="preserve">          schema:</w:t>
      </w:r>
    </w:p>
    <w:p w14:paraId="403F2914" w14:textId="77777777" w:rsidR="001341DB" w:rsidRPr="00D20E3E" w:rsidRDefault="001341DB" w:rsidP="001341DB">
      <w:pPr>
        <w:pStyle w:val="PL"/>
      </w:pPr>
      <w:r w:rsidRPr="00D20E3E">
        <w:t xml:space="preserve">            type: string</w:t>
      </w:r>
    </w:p>
    <w:p w14:paraId="5217AB5F" w14:textId="77777777" w:rsidR="001341DB" w:rsidRPr="00D20E3E" w:rsidRDefault="001341DB" w:rsidP="001341DB">
      <w:pPr>
        <w:pStyle w:val="PL"/>
        <w:rPr>
          <w:rFonts w:eastAsia="DengXian"/>
        </w:rPr>
      </w:pPr>
      <w:r w:rsidRPr="00D20E3E">
        <w:rPr>
          <w:rFonts w:eastAsia="DengXian"/>
        </w:rPr>
        <w:t xml:space="preserve">        - name: aef-id</w:t>
      </w:r>
    </w:p>
    <w:p w14:paraId="711643CF" w14:textId="77777777" w:rsidR="001341DB" w:rsidRPr="00D20E3E" w:rsidRDefault="001341DB" w:rsidP="001341DB">
      <w:pPr>
        <w:pStyle w:val="PL"/>
        <w:rPr>
          <w:rFonts w:eastAsia="DengXian"/>
        </w:rPr>
      </w:pPr>
      <w:r w:rsidRPr="00D20E3E">
        <w:rPr>
          <w:rFonts w:eastAsia="DengXian"/>
        </w:rPr>
        <w:t xml:space="preserve">          in: query</w:t>
      </w:r>
    </w:p>
    <w:p w14:paraId="7E345667" w14:textId="77777777" w:rsidR="001341DB" w:rsidRPr="00D20E3E" w:rsidRDefault="001341DB" w:rsidP="001341DB">
      <w:pPr>
        <w:pStyle w:val="PL"/>
        <w:rPr>
          <w:rFonts w:eastAsia="DengXian"/>
        </w:rPr>
      </w:pPr>
      <w:r w:rsidRPr="00D20E3E">
        <w:rPr>
          <w:rFonts w:eastAsia="DengXian"/>
        </w:rPr>
        <w:t xml:space="preserve">          required: true</w:t>
      </w:r>
    </w:p>
    <w:p w14:paraId="38E3B783" w14:textId="77777777" w:rsidR="001341DB" w:rsidRPr="00D20E3E" w:rsidRDefault="001341DB" w:rsidP="001341DB">
      <w:pPr>
        <w:pStyle w:val="PL"/>
        <w:rPr>
          <w:rFonts w:eastAsia="DengXian"/>
        </w:rPr>
      </w:pPr>
      <w:r w:rsidRPr="00D20E3E">
        <w:rPr>
          <w:rFonts w:eastAsia="DengXian"/>
        </w:rPr>
        <w:t xml:space="preserve">          description: Identifier of the AEF</w:t>
      </w:r>
    </w:p>
    <w:p w14:paraId="1303ED71" w14:textId="77777777" w:rsidR="001341DB" w:rsidRPr="00D20E3E" w:rsidRDefault="001341DB" w:rsidP="001341DB">
      <w:pPr>
        <w:pStyle w:val="PL"/>
        <w:rPr>
          <w:rFonts w:eastAsia="DengXian"/>
        </w:rPr>
      </w:pPr>
      <w:r w:rsidRPr="00D20E3E">
        <w:rPr>
          <w:rFonts w:eastAsia="DengXian"/>
        </w:rPr>
        <w:t xml:space="preserve">          schema:</w:t>
      </w:r>
    </w:p>
    <w:p w14:paraId="18B8BB28" w14:textId="77777777" w:rsidR="001341DB" w:rsidRPr="00D20E3E" w:rsidRDefault="001341DB" w:rsidP="001341DB">
      <w:pPr>
        <w:pStyle w:val="PL"/>
        <w:rPr>
          <w:rFonts w:eastAsia="DengXian"/>
        </w:rPr>
      </w:pPr>
      <w:r w:rsidRPr="00D20E3E">
        <w:rPr>
          <w:rFonts w:eastAsia="DengXian"/>
        </w:rPr>
        <w:t xml:space="preserve">            type: string</w:t>
      </w:r>
    </w:p>
    <w:p w14:paraId="01F09C5E" w14:textId="77777777" w:rsidR="001341DB" w:rsidRPr="00D20E3E" w:rsidRDefault="001341DB" w:rsidP="001341DB">
      <w:pPr>
        <w:pStyle w:val="PL"/>
      </w:pPr>
      <w:r w:rsidRPr="00D20E3E">
        <w:t xml:space="preserve">        - name: api-invoker-id</w:t>
      </w:r>
    </w:p>
    <w:p w14:paraId="06AB636C" w14:textId="77777777" w:rsidR="001341DB" w:rsidRPr="00D20E3E" w:rsidRDefault="001341DB" w:rsidP="001341DB">
      <w:pPr>
        <w:pStyle w:val="PL"/>
      </w:pPr>
      <w:r w:rsidRPr="00D20E3E">
        <w:t xml:space="preserve">          in: query</w:t>
      </w:r>
    </w:p>
    <w:p w14:paraId="7811CC39" w14:textId="77777777" w:rsidR="001341DB" w:rsidRPr="00D20E3E" w:rsidRDefault="001341DB" w:rsidP="001341DB">
      <w:pPr>
        <w:pStyle w:val="PL"/>
      </w:pPr>
      <w:r w:rsidRPr="00D20E3E">
        <w:t xml:space="preserve">          description: Identifier of the API invoker</w:t>
      </w:r>
    </w:p>
    <w:p w14:paraId="5DD49B0F" w14:textId="77777777" w:rsidR="001341DB" w:rsidRPr="00D20E3E" w:rsidRDefault="001341DB" w:rsidP="001341DB">
      <w:pPr>
        <w:pStyle w:val="PL"/>
      </w:pPr>
      <w:r w:rsidRPr="00D20E3E">
        <w:t xml:space="preserve">          schema:</w:t>
      </w:r>
    </w:p>
    <w:p w14:paraId="404D82D0" w14:textId="77777777" w:rsidR="001341DB" w:rsidRPr="00D20E3E" w:rsidRDefault="001341DB" w:rsidP="001341DB">
      <w:pPr>
        <w:pStyle w:val="PL"/>
      </w:pPr>
      <w:r w:rsidRPr="00D20E3E">
        <w:t xml:space="preserve">            type: string</w:t>
      </w:r>
    </w:p>
    <w:p w14:paraId="78A042C5" w14:textId="77777777" w:rsidR="001341DB" w:rsidRPr="00D20E3E" w:rsidRDefault="001341DB" w:rsidP="001341DB">
      <w:pPr>
        <w:pStyle w:val="PL"/>
      </w:pPr>
      <w:r w:rsidRPr="00D20E3E">
        <w:t xml:space="preserve">        - name: supported-features</w:t>
      </w:r>
    </w:p>
    <w:p w14:paraId="372E7E45" w14:textId="77777777" w:rsidR="001341DB" w:rsidRPr="00D20E3E" w:rsidRDefault="001341DB" w:rsidP="001341DB">
      <w:pPr>
        <w:pStyle w:val="PL"/>
      </w:pPr>
      <w:r w:rsidRPr="00D20E3E">
        <w:t xml:space="preserve">          in: query</w:t>
      </w:r>
    </w:p>
    <w:p w14:paraId="0DAEFCE7" w14:textId="77777777" w:rsidR="001341DB" w:rsidRPr="00D20E3E" w:rsidRDefault="001341DB" w:rsidP="001341DB">
      <w:pPr>
        <w:pStyle w:val="PL"/>
      </w:pPr>
      <w:r w:rsidRPr="00D20E3E">
        <w:t xml:space="preserve">          description: To filter irrelevant responses related to unsupported features</w:t>
      </w:r>
    </w:p>
    <w:p w14:paraId="0D28E99C" w14:textId="77777777" w:rsidR="001341DB" w:rsidRPr="00D20E3E" w:rsidRDefault="001341DB" w:rsidP="001341DB">
      <w:pPr>
        <w:pStyle w:val="PL"/>
      </w:pPr>
      <w:r w:rsidRPr="00D20E3E">
        <w:t xml:space="preserve">          schema:</w:t>
      </w:r>
    </w:p>
    <w:p w14:paraId="7596C848" w14:textId="77777777" w:rsidR="001341DB" w:rsidRPr="00D20E3E" w:rsidRDefault="001341DB" w:rsidP="001341DB">
      <w:pPr>
        <w:pStyle w:val="PL"/>
      </w:pPr>
      <w:r w:rsidRPr="00D20E3E">
        <w:t xml:space="preserve">            $ref: 'TS29571_CommonData.yaml#/components/schemas/SupportedFeatures'</w:t>
      </w:r>
    </w:p>
    <w:p w14:paraId="348E5E5B" w14:textId="77777777" w:rsidR="001341DB" w:rsidRPr="00D20E3E" w:rsidRDefault="001341DB" w:rsidP="001341DB">
      <w:pPr>
        <w:pStyle w:val="PL"/>
        <w:rPr>
          <w:lang w:val="fr-FR"/>
        </w:rPr>
      </w:pPr>
      <w:r w:rsidRPr="00D20E3E">
        <w:t xml:space="preserve">      </w:t>
      </w:r>
      <w:proofErr w:type="gramStart"/>
      <w:r w:rsidRPr="00D20E3E">
        <w:rPr>
          <w:lang w:val="fr-FR"/>
        </w:rPr>
        <w:t>responses:</w:t>
      </w:r>
      <w:proofErr w:type="gramEnd"/>
    </w:p>
    <w:p w14:paraId="54C6879F" w14:textId="77777777" w:rsidR="001341DB" w:rsidRPr="00D20E3E" w:rsidRDefault="001341DB" w:rsidP="001341DB">
      <w:pPr>
        <w:pStyle w:val="PL"/>
        <w:rPr>
          <w:lang w:val="fr-FR"/>
        </w:rPr>
      </w:pPr>
      <w:r w:rsidRPr="00D20E3E">
        <w:rPr>
          <w:lang w:val="fr-FR"/>
        </w:rPr>
        <w:t xml:space="preserve">        '200</w:t>
      </w:r>
      <w:proofErr w:type="gramStart"/>
      <w:r w:rsidRPr="00D20E3E">
        <w:rPr>
          <w:lang w:val="fr-FR"/>
        </w:rPr>
        <w:t>':</w:t>
      </w:r>
      <w:proofErr w:type="gramEnd"/>
    </w:p>
    <w:p w14:paraId="5F4DD24D"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description:</w:t>
      </w:r>
      <w:proofErr w:type="gramEnd"/>
      <w:r w:rsidRPr="00D20E3E">
        <w:rPr>
          <w:lang w:val="fr-FR"/>
        </w:rPr>
        <w:t xml:space="preserve"> OK.</w:t>
      </w:r>
    </w:p>
    <w:p w14:paraId="4789B142"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content:</w:t>
      </w:r>
      <w:proofErr w:type="gramEnd"/>
    </w:p>
    <w:p w14:paraId="0862104A"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application</w:t>
      </w:r>
      <w:proofErr w:type="gramEnd"/>
      <w:r w:rsidRPr="00D20E3E">
        <w:rPr>
          <w:lang w:val="fr-FR"/>
        </w:rPr>
        <w:t>/json:</w:t>
      </w:r>
    </w:p>
    <w:p w14:paraId="35179C28"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schema:</w:t>
      </w:r>
      <w:proofErr w:type="gramEnd"/>
    </w:p>
    <w:p w14:paraId="65CE89FD"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'#/components/schemas/AccessControlPolicyList'</w:t>
      </w:r>
    </w:p>
    <w:p w14:paraId="3F90987C" w14:textId="77777777" w:rsidR="001341DB" w:rsidRPr="00C16C46" w:rsidRDefault="001341DB" w:rsidP="001341DB">
      <w:pPr>
        <w:pStyle w:val="PL"/>
        <w:rPr>
          <w:lang w:val="fr-FR"/>
        </w:rPr>
      </w:pPr>
      <w:r w:rsidRPr="00C16C46">
        <w:rPr>
          <w:lang w:val="fr-FR"/>
        </w:rPr>
        <w:t xml:space="preserve">        '307</w:t>
      </w:r>
      <w:proofErr w:type="gramStart"/>
      <w:r w:rsidRPr="00C16C46">
        <w:rPr>
          <w:lang w:val="fr-FR"/>
        </w:rPr>
        <w:t>':</w:t>
      </w:r>
      <w:proofErr w:type="gramEnd"/>
    </w:p>
    <w:p w14:paraId="2936A444" w14:textId="77777777" w:rsidR="001341DB" w:rsidRPr="00C16C46" w:rsidRDefault="001341DB" w:rsidP="001341DB">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'TS29122_CommonData.yaml#/components/responses/307'</w:t>
      </w:r>
    </w:p>
    <w:p w14:paraId="304888AA" w14:textId="77777777" w:rsidR="001341DB" w:rsidRPr="00C16C46" w:rsidRDefault="001341DB" w:rsidP="001341DB">
      <w:pPr>
        <w:pStyle w:val="PL"/>
        <w:rPr>
          <w:lang w:val="fr-FR"/>
        </w:rPr>
      </w:pPr>
      <w:r w:rsidRPr="00C16C46">
        <w:rPr>
          <w:lang w:val="fr-FR"/>
        </w:rPr>
        <w:t xml:space="preserve">        '308</w:t>
      </w:r>
      <w:proofErr w:type="gramStart"/>
      <w:r w:rsidRPr="00C16C46">
        <w:rPr>
          <w:lang w:val="fr-FR"/>
        </w:rPr>
        <w:t>':</w:t>
      </w:r>
      <w:proofErr w:type="gramEnd"/>
    </w:p>
    <w:p w14:paraId="69AFB1EE" w14:textId="77777777" w:rsidR="001341DB" w:rsidRPr="00D20E3E" w:rsidRDefault="001341DB" w:rsidP="001341DB">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'TS29122_CommonData.yaml#/components/responses/308'</w:t>
      </w:r>
    </w:p>
    <w:p w14:paraId="1449DEF1" w14:textId="77777777" w:rsidR="001341DB" w:rsidRPr="00D20E3E" w:rsidRDefault="001341DB" w:rsidP="001341DB">
      <w:pPr>
        <w:pStyle w:val="PL"/>
        <w:rPr>
          <w:lang w:val="fr-FR"/>
        </w:rPr>
      </w:pPr>
      <w:r w:rsidRPr="00D20E3E">
        <w:rPr>
          <w:lang w:val="fr-FR"/>
        </w:rPr>
        <w:t xml:space="preserve">        '400</w:t>
      </w:r>
      <w:proofErr w:type="gramStart"/>
      <w:r w:rsidRPr="00D20E3E">
        <w:rPr>
          <w:lang w:val="fr-FR"/>
        </w:rPr>
        <w:t>':</w:t>
      </w:r>
      <w:proofErr w:type="gramEnd"/>
    </w:p>
    <w:p w14:paraId="70FA711B"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'TS29122_CommonData.yaml#/components/responses/400'</w:t>
      </w:r>
    </w:p>
    <w:p w14:paraId="52D2036E" w14:textId="77777777" w:rsidR="001341DB" w:rsidRPr="00D20E3E" w:rsidRDefault="001341DB" w:rsidP="001341DB">
      <w:pPr>
        <w:pStyle w:val="PL"/>
        <w:rPr>
          <w:lang w:val="fr-FR"/>
        </w:rPr>
      </w:pPr>
      <w:r w:rsidRPr="00D20E3E">
        <w:rPr>
          <w:lang w:val="fr-FR"/>
        </w:rPr>
        <w:t xml:space="preserve">        '401</w:t>
      </w:r>
      <w:proofErr w:type="gramStart"/>
      <w:r w:rsidRPr="00D20E3E">
        <w:rPr>
          <w:lang w:val="fr-FR"/>
        </w:rPr>
        <w:t>':</w:t>
      </w:r>
      <w:proofErr w:type="gramEnd"/>
    </w:p>
    <w:p w14:paraId="5DDA7F15"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'TS29122_CommonData.yaml#/components/responses/401'</w:t>
      </w:r>
    </w:p>
    <w:p w14:paraId="224A2697" w14:textId="77777777" w:rsidR="001341DB" w:rsidRPr="00D20E3E" w:rsidRDefault="001341DB" w:rsidP="001341DB">
      <w:pPr>
        <w:pStyle w:val="PL"/>
        <w:rPr>
          <w:lang w:val="fr-FR"/>
        </w:rPr>
      </w:pPr>
      <w:r w:rsidRPr="00D20E3E">
        <w:rPr>
          <w:lang w:val="fr-FR"/>
        </w:rPr>
        <w:t xml:space="preserve">        '403</w:t>
      </w:r>
      <w:proofErr w:type="gramStart"/>
      <w:r w:rsidRPr="00D20E3E">
        <w:rPr>
          <w:lang w:val="fr-FR"/>
        </w:rPr>
        <w:t>':</w:t>
      </w:r>
      <w:proofErr w:type="gramEnd"/>
    </w:p>
    <w:p w14:paraId="11B74028"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'TS29122_CommonData.yaml#/components/responses/403'</w:t>
      </w:r>
    </w:p>
    <w:p w14:paraId="3E24F514" w14:textId="77777777" w:rsidR="001341DB" w:rsidRPr="00D20E3E" w:rsidRDefault="001341DB" w:rsidP="001341DB">
      <w:pPr>
        <w:pStyle w:val="PL"/>
        <w:rPr>
          <w:lang w:val="fr-FR"/>
        </w:rPr>
      </w:pPr>
      <w:r w:rsidRPr="00D20E3E">
        <w:rPr>
          <w:lang w:val="fr-FR"/>
        </w:rPr>
        <w:t xml:space="preserve">        '404</w:t>
      </w:r>
      <w:proofErr w:type="gramStart"/>
      <w:r w:rsidRPr="00D20E3E">
        <w:rPr>
          <w:lang w:val="fr-FR"/>
        </w:rPr>
        <w:t>':</w:t>
      </w:r>
      <w:proofErr w:type="gramEnd"/>
    </w:p>
    <w:p w14:paraId="2ADAE319"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'TS29122_CommonData.yaml#/components/responses/404'</w:t>
      </w:r>
    </w:p>
    <w:p w14:paraId="2A46FFF7" w14:textId="77777777" w:rsidR="001341DB" w:rsidRPr="00D20E3E" w:rsidRDefault="001341DB" w:rsidP="001341DB">
      <w:pPr>
        <w:pStyle w:val="PL"/>
        <w:rPr>
          <w:rFonts w:eastAsia="DengXian"/>
          <w:lang w:val="fr-FR"/>
        </w:rPr>
      </w:pPr>
      <w:r w:rsidRPr="00D20E3E">
        <w:rPr>
          <w:rFonts w:eastAsia="DengXian"/>
          <w:lang w:val="fr-FR"/>
        </w:rPr>
        <w:t xml:space="preserve">        '406</w:t>
      </w:r>
      <w:proofErr w:type="gramStart"/>
      <w:r w:rsidRPr="00D20E3E">
        <w:rPr>
          <w:rFonts w:eastAsia="DengXian"/>
          <w:lang w:val="fr-FR"/>
        </w:rPr>
        <w:t>':</w:t>
      </w:r>
      <w:proofErr w:type="gramEnd"/>
    </w:p>
    <w:p w14:paraId="00D65DF5" w14:textId="77777777" w:rsidR="001341DB" w:rsidRPr="00D20E3E" w:rsidRDefault="001341DB" w:rsidP="001341DB">
      <w:pPr>
        <w:pStyle w:val="PL"/>
        <w:rPr>
          <w:rFonts w:eastAsia="DengXian"/>
          <w:lang w:val="fr-FR"/>
        </w:rPr>
      </w:pPr>
      <w:r w:rsidRPr="00D20E3E">
        <w:rPr>
          <w:rFonts w:eastAsia="DengXian"/>
          <w:lang w:val="fr-FR"/>
        </w:rPr>
        <w:t xml:space="preserve">          $</w:t>
      </w:r>
      <w:proofErr w:type="gramStart"/>
      <w:r w:rsidRPr="00D20E3E">
        <w:rPr>
          <w:rFonts w:eastAsia="DengXian"/>
          <w:lang w:val="fr-FR"/>
        </w:rPr>
        <w:t>ref:</w:t>
      </w:r>
      <w:proofErr w:type="gramEnd"/>
      <w:r w:rsidRPr="00D20E3E">
        <w:rPr>
          <w:rFonts w:eastAsia="DengXian"/>
          <w:lang w:val="fr-FR"/>
        </w:rPr>
        <w:t xml:space="preserve"> 'TS29122_CommonData.yaml#/components/responses/406'</w:t>
      </w:r>
    </w:p>
    <w:p w14:paraId="3ADF2E76" w14:textId="77777777" w:rsidR="001341DB" w:rsidRPr="00D20E3E" w:rsidRDefault="001341DB" w:rsidP="001341DB">
      <w:pPr>
        <w:pStyle w:val="PL"/>
        <w:rPr>
          <w:lang w:val="fr-FR"/>
        </w:rPr>
      </w:pPr>
      <w:r w:rsidRPr="00D20E3E">
        <w:rPr>
          <w:lang w:val="fr-FR"/>
        </w:rPr>
        <w:t xml:space="preserve">        '414</w:t>
      </w:r>
      <w:proofErr w:type="gramStart"/>
      <w:r w:rsidRPr="00D20E3E">
        <w:rPr>
          <w:lang w:val="fr-FR"/>
        </w:rPr>
        <w:t>':</w:t>
      </w:r>
      <w:proofErr w:type="gramEnd"/>
    </w:p>
    <w:p w14:paraId="1F063006"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'TS29122_CommonData.yaml#/components/responses/414'</w:t>
      </w:r>
    </w:p>
    <w:p w14:paraId="4B6D1C3D" w14:textId="77777777" w:rsidR="001341DB" w:rsidRPr="00D20E3E" w:rsidRDefault="001341DB" w:rsidP="001341DB">
      <w:pPr>
        <w:pStyle w:val="PL"/>
        <w:rPr>
          <w:rFonts w:eastAsia="DengXian"/>
          <w:lang w:val="fr-FR"/>
        </w:rPr>
      </w:pPr>
      <w:r w:rsidRPr="00D20E3E">
        <w:rPr>
          <w:rFonts w:eastAsia="DengXian"/>
          <w:lang w:val="fr-FR"/>
        </w:rPr>
        <w:t xml:space="preserve">        '429</w:t>
      </w:r>
      <w:proofErr w:type="gramStart"/>
      <w:r w:rsidRPr="00D20E3E">
        <w:rPr>
          <w:rFonts w:eastAsia="DengXian"/>
          <w:lang w:val="fr-FR"/>
        </w:rPr>
        <w:t>':</w:t>
      </w:r>
      <w:proofErr w:type="gramEnd"/>
    </w:p>
    <w:p w14:paraId="33E123A2" w14:textId="77777777" w:rsidR="001341DB" w:rsidRPr="00D20E3E" w:rsidRDefault="001341DB" w:rsidP="001341DB">
      <w:pPr>
        <w:pStyle w:val="PL"/>
        <w:rPr>
          <w:rFonts w:eastAsia="DengXian"/>
          <w:lang w:val="fr-FR"/>
        </w:rPr>
      </w:pPr>
      <w:r w:rsidRPr="00D20E3E">
        <w:rPr>
          <w:rFonts w:eastAsia="DengXian"/>
          <w:lang w:val="fr-FR"/>
        </w:rPr>
        <w:t xml:space="preserve">          $</w:t>
      </w:r>
      <w:proofErr w:type="gramStart"/>
      <w:r w:rsidRPr="00D20E3E">
        <w:rPr>
          <w:rFonts w:eastAsia="DengXian"/>
          <w:lang w:val="fr-FR"/>
        </w:rPr>
        <w:t>ref:</w:t>
      </w:r>
      <w:proofErr w:type="gramEnd"/>
      <w:r w:rsidRPr="00D20E3E">
        <w:rPr>
          <w:rFonts w:eastAsia="DengXian"/>
          <w:lang w:val="fr-FR"/>
        </w:rPr>
        <w:t xml:space="preserve"> 'TS29122_CommonData.yaml#/components/responses/429'</w:t>
      </w:r>
    </w:p>
    <w:p w14:paraId="5F20BEAA" w14:textId="77777777" w:rsidR="001341DB" w:rsidRPr="00D20E3E" w:rsidRDefault="001341DB" w:rsidP="001341DB">
      <w:pPr>
        <w:pStyle w:val="PL"/>
        <w:rPr>
          <w:lang w:val="fr-FR"/>
        </w:rPr>
      </w:pPr>
      <w:r w:rsidRPr="00D20E3E">
        <w:rPr>
          <w:lang w:val="fr-FR"/>
        </w:rPr>
        <w:t xml:space="preserve">        '500</w:t>
      </w:r>
      <w:proofErr w:type="gramStart"/>
      <w:r w:rsidRPr="00D20E3E">
        <w:rPr>
          <w:lang w:val="fr-FR"/>
        </w:rPr>
        <w:t>':</w:t>
      </w:r>
      <w:proofErr w:type="gramEnd"/>
    </w:p>
    <w:p w14:paraId="063F5E2C"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'TS29122_CommonData.yaml#/components/responses/500'</w:t>
      </w:r>
    </w:p>
    <w:p w14:paraId="480C6C5D" w14:textId="77777777" w:rsidR="001341DB" w:rsidRPr="00D20E3E" w:rsidRDefault="001341DB" w:rsidP="001341DB">
      <w:pPr>
        <w:pStyle w:val="PL"/>
        <w:rPr>
          <w:lang w:val="fr-FR"/>
        </w:rPr>
      </w:pPr>
      <w:r w:rsidRPr="00D20E3E">
        <w:rPr>
          <w:lang w:val="fr-FR"/>
        </w:rPr>
        <w:t xml:space="preserve">        '503</w:t>
      </w:r>
      <w:proofErr w:type="gramStart"/>
      <w:r w:rsidRPr="00D20E3E">
        <w:rPr>
          <w:lang w:val="fr-FR"/>
        </w:rPr>
        <w:t>':</w:t>
      </w:r>
      <w:proofErr w:type="gramEnd"/>
    </w:p>
    <w:p w14:paraId="1FA61656" w14:textId="77777777" w:rsidR="001341DB" w:rsidRPr="00D20E3E" w:rsidRDefault="001341DB" w:rsidP="001341DB">
      <w:pPr>
        <w:pStyle w:val="PL"/>
        <w:rPr>
          <w:lang w:val="fr-FR"/>
        </w:rPr>
      </w:pPr>
      <w:r w:rsidRPr="00D20E3E">
        <w:rPr>
          <w:lang w:val="fr-FR"/>
        </w:rPr>
        <w:t xml:space="preserve">          $</w:t>
      </w:r>
      <w:proofErr w:type="gramStart"/>
      <w:r w:rsidRPr="00D20E3E">
        <w:rPr>
          <w:lang w:val="fr-FR"/>
        </w:rPr>
        <w:t>ref:</w:t>
      </w:r>
      <w:proofErr w:type="gramEnd"/>
      <w:r w:rsidRPr="00D20E3E">
        <w:rPr>
          <w:lang w:val="fr-FR"/>
        </w:rPr>
        <w:t xml:space="preserve"> 'TS29122_CommonData.yaml#/components/responses/503'</w:t>
      </w:r>
    </w:p>
    <w:p w14:paraId="41B39FF5" w14:textId="77777777" w:rsidR="001341DB" w:rsidRPr="00C16C46" w:rsidRDefault="001341DB" w:rsidP="001341DB">
      <w:pPr>
        <w:pStyle w:val="PL"/>
        <w:rPr>
          <w:lang w:val="en-US"/>
        </w:rPr>
      </w:pPr>
      <w:r w:rsidRPr="00D20E3E">
        <w:rPr>
          <w:lang w:val="fr-FR"/>
        </w:rPr>
        <w:t xml:space="preserve">        </w:t>
      </w:r>
      <w:r w:rsidRPr="00C16C46">
        <w:rPr>
          <w:lang w:val="en-US"/>
        </w:rPr>
        <w:t>default:</w:t>
      </w:r>
    </w:p>
    <w:p w14:paraId="230C551E" w14:textId="77777777" w:rsidR="001341DB" w:rsidRPr="00C16C46" w:rsidRDefault="001341DB" w:rsidP="001341DB">
      <w:pPr>
        <w:pStyle w:val="PL"/>
        <w:rPr>
          <w:lang w:val="en-US"/>
        </w:rPr>
      </w:pPr>
      <w:r w:rsidRPr="00C16C46">
        <w:rPr>
          <w:lang w:val="en-US"/>
        </w:rPr>
        <w:t xml:space="preserve">          $ref: 'TS29122_CommonData.yaml#/components/responses/default'</w:t>
      </w:r>
    </w:p>
    <w:p w14:paraId="2B2A34F2" w14:textId="77777777" w:rsidR="001341DB" w:rsidRPr="00C16C46" w:rsidRDefault="001341DB" w:rsidP="001341DB">
      <w:pPr>
        <w:pStyle w:val="PL"/>
        <w:rPr>
          <w:lang w:val="en-US"/>
        </w:rPr>
      </w:pPr>
    </w:p>
    <w:p w14:paraId="0D3DE19D" w14:textId="77777777" w:rsidR="001341DB" w:rsidRPr="00C16C46" w:rsidRDefault="001341DB" w:rsidP="001341DB">
      <w:pPr>
        <w:pStyle w:val="PL"/>
        <w:rPr>
          <w:lang w:val="en-US"/>
        </w:rPr>
      </w:pPr>
      <w:r w:rsidRPr="00C16C46">
        <w:rPr>
          <w:lang w:val="en-US"/>
        </w:rPr>
        <w:t>components:</w:t>
      </w:r>
    </w:p>
    <w:p w14:paraId="1A04F245" w14:textId="77777777" w:rsidR="001341DB" w:rsidRPr="00C16C46" w:rsidRDefault="001341DB" w:rsidP="001341DB">
      <w:pPr>
        <w:pStyle w:val="PL"/>
        <w:rPr>
          <w:lang w:val="en-US"/>
        </w:rPr>
      </w:pPr>
      <w:r w:rsidRPr="00C16C46">
        <w:rPr>
          <w:lang w:val="en-US"/>
        </w:rPr>
        <w:t xml:space="preserve">  schemas:</w:t>
      </w:r>
    </w:p>
    <w:p w14:paraId="4ACEF750" w14:textId="77777777" w:rsidR="001341DB" w:rsidRPr="00C16C46" w:rsidRDefault="001341DB" w:rsidP="001341DB">
      <w:pPr>
        <w:pStyle w:val="PL"/>
        <w:rPr>
          <w:lang w:val="en-US"/>
        </w:rPr>
      </w:pPr>
      <w:r w:rsidRPr="00C16C46">
        <w:rPr>
          <w:lang w:val="en-US"/>
        </w:rPr>
        <w:t xml:space="preserve">    AccessControlPolicyList:</w:t>
      </w:r>
    </w:p>
    <w:p w14:paraId="00F2A563" w14:textId="77777777" w:rsidR="001341DB" w:rsidRPr="00C16C46" w:rsidRDefault="001341DB" w:rsidP="001341DB">
      <w:pPr>
        <w:pStyle w:val="PL"/>
        <w:rPr>
          <w:lang w:val="en-US"/>
        </w:rPr>
      </w:pPr>
      <w:r w:rsidRPr="00C16C46">
        <w:rPr>
          <w:lang w:val="en-US"/>
        </w:rPr>
        <w:t xml:space="preserve">      type: object</w:t>
      </w:r>
    </w:p>
    <w:p w14:paraId="77BF7AF6" w14:textId="77777777" w:rsidR="001341DB" w:rsidRPr="00C16C46" w:rsidRDefault="001341DB" w:rsidP="001341DB">
      <w:pPr>
        <w:pStyle w:val="PL"/>
        <w:rPr>
          <w:lang w:val="en-US"/>
        </w:rPr>
      </w:pPr>
      <w:r w:rsidRPr="00C16C46">
        <w:rPr>
          <w:lang w:val="en-US"/>
        </w:rPr>
        <w:t xml:space="preserve">      </w:t>
      </w:r>
      <w:r w:rsidRPr="00D20E3E">
        <w:t>description: Represents the access control policy list for a published service API.</w:t>
      </w:r>
    </w:p>
    <w:p w14:paraId="07DD31D3" w14:textId="77777777" w:rsidR="001341DB" w:rsidRPr="00D20E3E" w:rsidRDefault="001341DB" w:rsidP="001341DB">
      <w:pPr>
        <w:pStyle w:val="PL"/>
      </w:pPr>
      <w:r w:rsidRPr="00C16C46">
        <w:rPr>
          <w:lang w:val="en-US"/>
        </w:rPr>
        <w:t xml:space="preserve">      </w:t>
      </w:r>
      <w:r w:rsidRPr="00D20E3E">
        <w:t>properties:</w:t>
      </w:r>
    </w:p>
    <w:p w14:paraId="4BCD0D72" w14:textId="77777777" w:rsidR="001341DB" w:rsidRPr="00D20E3E" w:rsidRDefault="001341DB" w:rsidP="001341DB">
      <w:pPr>
        <w:pStyle w:val="PL"/>
      </w:pPr>
      <w:r w:rsidRPr="00D20E3E">
        <w:t xml:space="preserve">        apiInvokerPolicies:</w:t>
      </w:r>
    </w:p>
    <w:p w14:paraId="1489A52F" w14:textId="77777777" w:rsidR="001341DB" w:rsidRPr="00D20E3E" w:rsidRDefault="001341DB" w:rsidP="001341DB">
      <w:pPr>
        <w:pStyle w:val="PL"/>
      </w:pPr>
      <w:r w:rsidRPr="00D20E3E">
        <w:t xml:space="preserve">          type: array</w:t>
      </w:r>
    </w:p>
    <w:p w14:paraId="7F92BC95" w14:textId="77777777" w:rsidR="001341DB" w:rsidRPr="00D20E3E" w:rsidRDefault="001341DB" w:rsidP="001341DB">
      <w:pPr>
        <w:pStyle w:val="PL"/>
      </w:pPr>
      <w:r w:rsidRPr="00D20E3E">
        <w:t xml:space="preserve">          items:</w:t>
      </w:r>
    </w:p>
    <w:p w14:paraId="3B59AF64" w14:textId="77777777" w:rsidR="001341DB" w:rsidRPr="00D20E3E" w:rsidRDefault="001341DB" w:rsidP="001341DB">
      <w:pPr>
        <w:pStyle w:val="PL"/>
      </w:pPr>
      <w:r w:rsidRPr="00D20E3E">
        <w:t xml:space="preserve">            $ref: '#/components/schemas/ApiInvokerPolicy'</w:t>
      </w:r>
    </w:p>
    <w:p w14:paraId="7AAA748E" w14:textId="77777777" w:rsidR="001341DB" w:rsidRPr="00D20E3E" w:rsidRDefault="001341DB" w:rsidP="001341DB">
      <w:pPr>
        <w:pStyle w:val="PL"/>
      </w:pPr>
      <w:r w:rsidRPr="00D20E3E">
        <w:t xml:space="preserve">          minItems: 0</w:t>
      </w:r>
    </w:p>
    <w:p w14:paraId="784654A2" w14:textId="77777777" w:rsidR="001341DB" w:rsidRPr="00D20E3E" w:rsidRDefault="001341DB" w:rsidP="001341DB">
      <w:pPr>
        <w:pStyle w:val="PL"/>
      </w:pPr>
      <w:r w:rsidRPr="00D20E3E">
        <w:t xml:space="preserve">          description: Policy of each API invoker.</w:t>
      </w:r>
    </w:p>
    <w:p w14:paraId="3D29BE2B" w14:textId="77777777" w:rsidR="001341DB" w:rsidRPr="00D20E3E" w:rsidRDefault="001341DB" w:rsidP="001341DB">
      <w:pPr>
        <w:pStyle w:val="PL"/>
      </w:pPr>
    </w:p>
    <w:p w14:paraId="05714015" w14:textId="77777777" w:rsidR="001341DB" w:rsidRPr="00D20E3E" w:rsidRDefault="001341DB" w:rsidP="001341DB">
      <w:pPr>
        <w:pStyle w:val="PL"/>
      </w:pPr>
      <w:r w:rsidRPr="00D20E3E">
        <w:t xml:space="preserve">    ApiInvokerPolicy:</w:t>
      </w:r>
    </w:p>
    <w:p w14:paraId="64B40B8A" w14:textId="77777777" w:rsidR="001341DB" w:rsidRPr="00D20E3E" w:rsidRDefault="001341DB" w:rsidP="001341DB">
      <w:pPr>
        <w:pStyle w:val="PL"/>
      </w:pPr>
      <w:r w:rsidRPr="00D20E3E">
        <w:t xml:space="preserve">      type: object</w:t>
      </w:r>
    </w:p>
    <w:p w14:paraId="6A2BA9E3" w14:textId="77777777" w:rsidR="001341DB" w:rsidRPr="00D20E3E" w:rsidRDefault="001341DB" w:rsidP="001341DB">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282153DD" w14:textId="77777777" w:rsidR="001341DB" w:rsidRPr="00D20E3E" w:rsidRDefault="001341DB" w:rsidP="001341DB">
      <w:pPr>
        <w:pStyle w:val="PL"/>
      </w:pPr>
      <w:r w:rsidRPr="00D20E3E">
        <w:t xml:space="preserve">      properties:</w:t>
      </w:r>
    </w:p>
    <w:p w14:paraId="219B1C6E" w14:textId="77777777" w:rsidR="001341DB" w:rsidRPr="00D20E3E" w:rsidRDefault="001341DB" w:rsidP="001341DB">
      <w:pPr>
        <w:pStyle w:val="PL"/>
      </w:pPr>
      <w:r w:rsidRPr="00D20E3E">
        <w:t xml:space="preserve">        apiInvokerId:</w:t>
      </w:r>
    </w:p>
    <w:p w14:paraId="569E64F4" w14:textId="77777777" w:rsidR="001341DB" w:rsidRPr="00D20E3E" w:rsidRDefault="001341DB" w:rsidP="001341DB">
      <w:pPr>
        <w:pStyle w:val="PL"/>
      </w:pPr>
      <w:r w:rsidRPr="00D20E3E">
        <w:t xml:space="preserve">          type: string</w:t>
      </w:r>
    </w:p>
    <w:p w14:paraId="1593B8F0" w14:textId="77777777" w:rsidR="001341DB" w:rsidRPr="00D20E3E" w:rsidRDefault="001341DB" w:rsidP="001341DB">
      <w:pPr>
        <w:pStyle w:val="PL"/>
      </w:pPr>
      <w:r w:rsidRPr="00D20E3E">
        <w:t xml:space="preserve">          description: API invoker ID assigned by the CAPIF core function</w:t>
      </w:r>
    </w:p>
    <w:p w14:paraId="5F2A8FED" w14:textId="77777777" w:rsidR="001341DB" w:rsidRPr="00D20E3E" w:rsidRDefault="001341DB" w:rsidP="001341DB">
      <w:pPr>
        <w:pStyle w:val="PL"/>
      </w:pPr>
      <w:r w:rsidRPr="00D20E3E">
        <w:t xml:space="preserve">        allowedTotalInvocations:</w:t>
      </w:r>
    </w:p>
    <w:p w14:paraId="7EE04E89" w14:textId="77777777" w:rsidR="001341DB" w:rsidRPr="00D20E3E" w:rsidRDefault="001341DB" w:rsidP="001341DB">
      <w:pPr>
        <w:pStyle w:val="PL"/>
      </w:pPr>
      <w:r w:rsidRPr="00D20E3E">
        <w:t xml:space="preserve">          type: integer</w:t>
      </w:r>
    </w:p>
    <w:p w14:paraId="7E31DCFF" w14:textId="77777777" w:rsidR="001341DB" w:rsidRPr="00D20E3E" w:rsidRDefault="001341DB" w:rsidP="001341DB">
      <w:pPr>
        <w:pStyle w:val="PL"/>
      </w:pPr>
      <w:r w:rsidRPr="00D20E3E">
        <w:t xml:space="preserve">          description: Total number of invocations allowed on the service API by the API invoker.</w:t>
      </w:r>
    </w:p>
    <w:p w14:paraId="59F80CF5" w14:textId="77777777" w:rsidR="001341DB" w:rsidRPr="00D20E3E" w:rsidRDefault="001341DB" w:rsidP="001341DB">
      <w:pPr>
        <w:pStyle w:val="PL"/>
      </w:pPr>
      <w:r w:rsidRPr="00D20E3E">
        <w:lastRenderedPageBreak/>
        <w:t xml:space="preserve">        allowedInvocationsPerSecond:</w:t>
      </w:r>
    </w:p>
    <w:p w14:paraId="1C16099E" w14:textId="77777777" w:rsidR="001341DB" w:rsidRPr="00D20E3E" w:rsidRDefault="001341DB" w:rsidP="001341DB">
      <w:pPr>
        <w:pStyle w:val="PL"/>
      </w:pPr>
      <w:r w:rsidRPr="00D20E3E">
        <w:t xml:space="preserve">          type: integer</w:t>
      </w:r>
    </w:p>
    <w:p w14:paraId="147BBA7C" w14:textId="77777777" w:rsidR="001341DB" w:rsidRPr="00D20E3E" w:rsidRDefault="001341DB" w:rsidP="001341DB">
      <w:pPr>
        <w:pStyle w:val="PL"/>
      </w:pPr>
      <w:r w:rsidRPr="00D20E3E">
        <w:t xml:space="preserve">          description: Invocations per second allowed on the service API by the API invoker.</w:t>
      </w:r>
    </w:p>
    <w:p w14:paraId="69ADD07B" w14:textId="77777777" w:rsidR="001341DB" w:rsidRPr="00D20E3E" w:rsidRDefault="001341DB" w:rsidP="001341DB">
      <w:pPr>
        <w:pStyle w:val="PL"/>
      </w:pPr>
      <w:r w:rsidRPr="00D20E3E">
        <w:t xml:space="preserve">        allowedInvocationTimeRangeList:</w:t>
      </w:r>
    </w:p>
    <w:p w14:paraId="4C23E9AE" w14:textId="77777777" w:rsidR="001341DB" w:rsidRPr="00D20E3E" w:rsidRDefault="001341DB" w:rsidP="001341DB">
      <w:pPr>
        <w:pStyle w:val="PL"/>
      </w:pPr>
      <w:r w:rsidRPr="00D20E3E">
        <w:t xml:space="preserve">          type: array</w:t>
      </w:r>
    </w:p>
    <w:p w14:paraId="18C8A0BD" w14:textId="77777777" w:rsidR="001341DB" w:rsidRPr="00D20E3E" w:rsidRDefault="001341DB" w:rsidP="001341DB">
      <w:pPr>
        <w:pStyle w:val="PL"/>
      </w:pPr>
      <w:r w:rsidRPr="00D20E3E">
        <w:t xml:space="preserve">          items:</w:t>
      </w:r>
    </w:p>
    <w:p w14:paraId="63CB350B" w14:textId="77777777" w:rsidR="001341DB" w:rsidRPr="00D20E3E" w:rsidRDefault="001341DB" w:rsidP="001341DB">
      <w:pPr>
        <w:pStyle w:val="PL"/>
      </w:pPr>
      <w:r w:rsidRPr="00D20E3E">
        <w:t xml:space="preserve">            $ref: '#/components/schemas/TimeRangeList'</w:t>
      </w:r>
    </w:p>
    <w:p w14:paraId="05BEE4A8" w14:textId="77777777" w:rsidR="001341DB" w:rsidRPr="00D20E3E" w:rsidRDefault="001341DB" w:rsidP="001341DB">
      <w:pPr>
        <w:pStyle w:val="PL"/>
      </w:pPr>
      <w:r w:rsidRPr="00D20E3E">
        <w:t xml:space="preserve">          minItems: 0</w:t>
      </w:r>
    </w:p>
    <w:p w14:paraId="0756A59A" w14:textId="77777777" w:rsidR="001341DB" w:rsidRPr="00D20E3E" w:rsidRDefault="001341DB" w:rsidP="001341DB">
      <w:pPr>
        <w:pStyle w:val="PL"/>
      </w:pPr>
      <w:r w:rsidRPr="00D20E3E">
        <w:t xml:space="preserve">          description: &gt;</w:t>
      </w:r>
    </w:p>
    <w:p w14:paraId="221BAAA3" w14:textId="77777777" w:rsidR="001341DB" w:rsidRPr="00D20E3E" w:rsidRDefault="001341DB" w:rsidP="001341DB">
      <w:pPr>
        <w:pStyle w:val="PL"/>
      </w:pPr>
      <w:r w:rsidRPr="00D20E3E">
        <w:t xml:space="preserve">            The time ranges during which the invocations are allowed on the service API</w:t>
      </w:r>
    </w:p>
    <w:p w14:paraId="1A6DF0B4" w14:textId="77777777" w:rsidR="001341DB" w:rsidRPr="00D20E3E" w:rsidRDefault="001341DB" w:rsidP="001341DB">
      <w:pPr>
        <w:pStyle w:val="PL"/>
      </w:pPr>
      <w:r w:rsidRPr="00D20E3E">
        <w:t xml:space="preserve">            by the API invoker.</w:t>
      </w:r>
    </w:p>
    <w:p w14:paraId="06B7F9CB" w14:textId="77777777" w:rsidR="001341DB" w:rsidRPr="00D20E3E" w:rsidRDefault="001341DB" w:rsidP="001341DB">
      <w:pPr>
        <w:pStyle w:val="PL"/>
      </w:pPr>
      <w:r w:rsidRPr="00D20E3E">
        <w:t xml:space="preserve">        </w:t>
      </w:r>
      <w:r w:rsidRPr="00D20E3E">
        <w:rPr>
          <w:rFonts w:eastAsia="Yu Mincho"/>
        </w:rPr>
        <w:t>netSliceInfo</w:t>
      </w:r>
      <w:r w:rsidRPr="00D20E3E">
        <w:t>:</w:t>
      </w:r>
    </w:p>
    <w:p w14:paraId="5AF69066" w14:textId="77777777" w:rsidR="001341DB" w:rsidRPr="00D20E3E" w:rsidRDefault="001341DB" w:rsidP="001341DB">
      <w:pPr>
        <w:pStyle w:val="PL"/>
        <w:rPr>
          <w:rFonts w:eastAsia="DengXian"/>
        </w:rPr>
      </w:pPr>
      <w:r w:rsidRPr="00D20E3E">
        <w:rPr>
          <w:rFonts w:eastAsia="DengXian"/>
        </w:rPr>
        <w:t xml:space="preserve">          type: array</w:t>
      </w:r>
    </w:p>
    <w:p w14:paraId="400E86FA" w14:textId="77777777" w:rsidR="001341DB" w:rsidRPr="00D20E3E" w:rsidRDefault="001341DB" w:rsidP="001341DB">
      <w:pPr>
        <w:pStyle w:val="PL"/>
        <w:rPr>
          <w:rFonts w:eastAsia="DengXian"/>
        </w:rPr>
      </w:pPr>
      <w:r w:rsidRPr="00D20E3E">
        <w:rPr>
          <w:rFonts w:eastAsia="DengXian"/>
        </w:rPr>
        <w:t xml:space="preserve">          items:</w:t>
      </w:r>
    </w:p>
    <w:p w14:paraId="085CEA35" w14:textId="77777777" w:rsidR="001341DB" w:rsidRPr="00D20E3E" w:rsidRDefault="001341DB" w:rsidP="001341DB">
      <w:pPr>
        <w:pStyle w:val="PL"/>
        <w:rPr>
          <w:rFonts w:eastAsia="DengXian"/>
        </w:rPr>
      </w:pPr>
      <w:r w:rsidRPr="00D20E3E">
        <w:rPr>
          <w:rFonts w:eastAsia="DengXian"/>
        </w:rPr>
        <w:t xml:space="preserve">            </w:t>
      </w:r>
      <w:r w:rsidRPr="00D20E3E">
        <w:t>$ref: 'TS29435_NSCE_PolicyManagement.yaml#/components/schemas/NetSliceId'</w:t>
      </w:r>
    </w:p>
    <w:p w14:paraId="6F91AE5F" w14:textId="77777777" w:rsidR="001341DB" w:rsidRPr="00D20E3E" w:rsidRDefault="001341DB" w:rsidP="001341DB">
      <w:pPr>
        <w:pStyle w:val="PL"/>
        <w:rPr>
          <w:rFonts w:eastAsia="DengXian"/>
        </w:rPr>
      </w:pPr>
      <w:r w:rsidRPr="00D20E3E">
        <w:rPr>
          <w:rFonts w:eastAsia="DengXian"/>
        </w:rPr>
        <w:t xml:space="preserve">          minItems: 1</w:t>
      </w:r>
    </w:p>
    <w:p w14:paraId="42DB586A" w14:textId="77777777" w:rsidR="001341DB" w:rsidRPr="00D20E3E" w:rsidRDefault="001341DB" w:rsidP="001341DB">
      <w:pPr>
        <w:pStyle w:val="PL"/>
      </w:pPr>
    </w:p>
    <w:p w14:paraId="73DBB58B" w14:textId="77777777" w:rsidR="001341DB" w:rsidRPr="00D20E3E" w:rsidRDefault="001341DB" w:rsidP="001341DB">
      <w:pPr>
        <w:pStyle w:val="PL"/>
      </w:pPr>
      <w:r w:rsidRPr="00D20E3E">
        <w:t xml:space="preserve">      required:</w:t>
      </w:r>
    </w:p>
    <w:p w14:paraId="4ED089EF" w14:textId="77777777" w:rsidR="001341DB" w:rsidRPr="00D20E3E" w:rsidRDefault="001341DB" w:rsidP="001341DB">
      <w:pPr>
        <w:pStyle w:val="PL"/>
      </w:pPr>
      <w:r w:rsidRPr="00D20E3E">
        <w:t xml:space="preserve">        - apiInvokerId</w:t>
      </w:r>
    </w:p>
    <w:p w14:paraId="31487A28" w14:textId="77777777" w:rsidR="001341DB" w:rsidRPr="00D20E3E" w:rsidRDefault="001341DB" w:rsidP="001341DB">
      <w:pPr>
        <w:pStyle w:val="PL"/>
      </w:pPr>
    </w:p>
    <w:p w14:paraId="44830C53" w14:textId="77777777" w:rsidR="001341DB" w:rsidRPr="00D20E3E" w:rsidRDefault="001341DB" w:rsidP="001341DB">
      <w:pPr>
        <w:pStyle w:val="PL"/>
      </w:pPr>
      <w:r w:rsidRPr="00D20E3E">
        <w:t xml:space="preserve">    TimeRangeList:</w:t>
      </w:r>
    </w:p>
    <w:p w14:paraId="727CA40A" w14:textId="77777777" w:rsidR="001341DB" w:rsidRPr="00D20E3E" w:rsidRDefault="001341DB" w:rsidP="001341DB">
      <w:pPr>
        <w:pStyle w:val="PL"/>
      </w:pPr>
      <w:r w:rsidRPr="00D20E3E">
        <w:t xml:space="preserve">      type: object</w:t>
      </w:r>
    </w:p>
    <w:p w14:paraId="32AE164F" w14:textId="77777777" w:rsidR="001341DB" w:rsidRPr="00D20E3E" w:rsidRDefault="001341DB" w:rsidP="001341DB">
      <w:pPr>
        <w:pStyle w:val="PL"/>
      </w:pPr>
      <w:r w:rsidRPr="00C16C46">
        <w:rPr>
          <w:lang w:val="en-US"/>
        </w:rPr>
        <w:t xml:space="preserve">      </w:t>
      </w:r>
      <w:r w:rsidRPr="00D20E3E">
        <w:t>description: &gt;</w:t>
      </w:r>
    </w:p>
    <w:p w14:paraId="5B9AA625" w14:textId="77777777" w:rsidR="001341DB" w:rsidRPr="00D20E3E" w:rsidRDefault="001341DB" w:rsidP="001341DB">
      <w:pPr>
        <w:pStyle w:val="PL"/>
      </w:pPr>
      <w:r w:rsidRPr="00D20E3E">
        <w:t xml:space="preserve">        Represents the time range during which the invocation </w:t>
      </w:r>
      <w:r w:rsidRPr="00D20E3E">
        <w:rPr>
          <w:lang w:val="en-US"/>
        </w:rPr>
        <w:t>of a</w:t>
      </w:r>
      <w:r w:rsidRPr="00D20E3E">
        <w:t xml:space="preserve"> service API is allowed</w:t>
      </w:r>
    </w:p>
    <w:p w14:paraId="56E4C44A" w14:textId="77777777" w:rsidR="001341DB" w:rsidRPr="00D20E3E" w:rsidRDefault="001341DB" w:rsidP="001341DB">
      <w:pPr>
        <w:pStyle w:val="PL"/>
      </w:pPr>
      <w:r w:rsidRPr="00D20E3E">
        <w:t xml:space="preserve">        by the API invoker.</w:t>
      </w:r>
    </w:p>
    <w:p w14:paraId="214B2579" w14:textId="77777777" w:rsidR="001341DB" w:rsidRPr="00D20E3E" w:rsidRDefault="001341DB" w:rsidP="001341DB">
      <w:pPr>
        <w:pStyle w:val="PL"/>
      </w:pPr>
      <w:r w:rsidRPr="00D20E3E">
        <w:t xml:space="preserve">      properties:</w:t>
      </w:r>
    </w:p>
    <w:p w14:paraId="5AE95D96" w14:textId="77777777" w:rsidR="001341DB" w:rsidRPr="00D20E3E" w:rsidRDefault="001341DB" w:rsidP="001341DB">
      <w:pPr>
        <w:pStyle w:val="PL"/>
      </w:pPr>
      <w:r w:rsidRPr="00D20E3E">
        <w:t xml:space="preserve">        startTime:</w:t>
      </w:r>
    </w:p>
    <w:p w14:paraId="45B81A09" w14:textId="77777777" w:rsidR="001341DB" w:rsidRPr="00D20E3E" w:rsidRDefault="001341DB" w:rsidP="001341DB">
      <w:pPr>
        <w:pStyle w:val="PL"/>
      </w:pPr>
      <w:r w:rsidRPr="00D20E3E">
        <w:t xml:space="preserve">          $ref: 'TS29122_CommonData.yaml#/components/schemas/DateTime'</w:t>
      </w:r>
    </w:p>
    <w:p w14:paraId="42CB9D3E" w14:textId="77777777" w:rsidR="001341DB" w:rsidRPr="00D20E3E" w:rsidRDefault="001341DB" w:rsidP="001341DB">
      <w:pPr>
        <w:pStyle w:val="PL"/>
      </w:pPr>
      <w:r w:rsidRPr="00D20E3E">
        <w:t xml:space="preserve">        stopTime:</w:t>
      </w:r>
    </w:p>
    <w:p w14:paraId="185C226D" w14:textId="77777777" w:rsidR="001341DB" w:rsidRPr="00D20E3E" w:rsidRDefault="001341DB" w:rsidP="001341DB">
      <w:pPr>
        <w:pStyle w:val="PL"/>
      </w:pPr>
      <w:r w:rsidRPr="00D20E3E">
        <w:t xml:space="preserve">          $ref: 'TS29122_CommonData.yaml#/components/schemas/DateTime'</w:t>
      </w:r>
    </w:p>
    <w:p w14:paraId="21A16D57" w14:textId="77777777" w:rsidR="001341DB" w:rsidRDefault="001341DB" w:rsidP="00134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7092F47" w14:textId="77777777" w:rsidR="007C7645" w:rsidRPr="00D20E3E" w:rsidRDefault="007C7645" w:rsidP="007C7645">
      <w:pPr>
        <w:pStyle w:val="Heading1"/>
      </w:pPr>
      <w:bookmarkStart w:id="15667" w:name="_Toc207814502"/>
      <w:bookmarkStart w:id="15668" w:name="_Toc211980889"/>
      <w:bookmarkStart w:id="15669" w:name="_Toc28010107"/>
      <w:bookmarkStart w:id="15670" w:name="_Toc34062227"/>
      <w:bookmarkStart w:id="15671" w:name="_Toc36036985"/>
      <w:bookmarkStart w:id="15672" w:name="_Toc43285254"/>
      <w:bookmarkStart w:id="15673" w:name="_Toc45133033"/>
      <w:bookmarkStart w:id="15674" w:name="_Toc51193727"/>
      <w:bookmarkStart w:id="15675" w:name="_Toc51760926"/>
      <w:bookmarkStart w:id="15676" w:name="_Toc59015376"/>
      <w:bookmarkStart w:id="15677" w:name="_Toc59015892"/>
      <w:bookmarkStart w:id="15678" w:name="_Toc68165934"/>
      <w:bookmarkStart w:id="15679" w:name="_Toc83230029"/>
      <w:bookmarkStart w:id="15680" w:name="_Toc90649229"/>
      <w:bookmarkStart w:id="15681" w:name="_Toc105594131"/>
      <w:bookmarkStart w:id="15682" w:name="_Toc114209845"/>
      <w:bookmarkStart w:id="15683" w:name="_Toc138681740"/>
      <w:bookmarkStart w:id="15684" w:name="_Toc151978179"/>
      <w:bookmarkStart w:id="15685" w:name="_Toc152148862"/>
      <w:bookmarkStart w:id="15686" w:name="_Toc161988647"/>
      <w:bookmarkStart w:id="15687" w:name="_Toc185509211"/>
      <w:bookmarkStart w:id="15688" w:name="_Toc192862329"/>
      <w:bookmarkStart w:id="15689" w:name="_Toc200747213"/>
      <w:bookmarkStart w:id="15690" w:name="_Toc209468635"/>
      <w:bookmarkEnd w:id="15635"/>
      <w:bookmarkEnd w:id="15636"/>
      <w:bookmarkEnd w:id="15637"/>
      <w:bookmarkEnd w:id="15638"/>
      <w:bookmarkEnd w:id="15639"/>
      <w:bookmarkEnd w:id="15640"/>
      <w:bookmarkEnd w:id="15641"/>
      <w:bookmarkEnd w:id="15642"/>
      <w:bookmarkEnd w:id="15643"/>
      <w:bookmarkEnd w:id="15644"/>
      <w:bookmarkEnd w:id="15645"/>
      <w:bookmarkEnd w:id="15646"/>
      <w:bookmarkEnd w:id="15647"/>
      <w:bookmarkEnd w:id="15648"/>
      <w:bookmarkEnd w:id="15649"/>
      <w:bookmarkEnd w:id="15650"/>
      <w:bookmarkEnd w:id="15651"/>
      <w:bookmarkEnd w:id="15652"/>
      <w:bookmarkEnd w:id="15653"/>
      <w:bookmarkEnd w:id="15654"/>
      <w:bookmarkEnd w:id="15655"/>
      <w:bookmarkEnd w:id="15656"/>
      <w:r w:rsidRPr="00D20E3E">
        <w:t>A.8</w:t>
      </w:r>
      <w:r w:rsidRPr="00D20E3E">
        <w:tab/>
        <w:t>CAPIF_Logging_API_Invocation_API</w:t>
      </w:r>
      <w:bookmarkEnd w:id="15667"/>
      <w:bookmarkEnd w:id="15668"/>
    </w:p>
    <w:p w14:paraId="6667956D" w14:textId="77777777" w:rsidR="007C7645" w:rsidRPr="00D20E3E" w:rsidRDefault="007C7645" w:rsidP="007C7645">
      <w:pPr>
        <w:pStyle w:val="PL"/>
      </w:pPr>
      <w:r w:rsidRPr="00D20E3E">
        <w:t>openapi: 3.0.0</w:t>
      </w:r>
    </w:p>
    <w:p w14:paraId="2EDC603F" w14:textId="77777777" w:rsidR="007C7645" w:rsidRPr="00D20E3E" w:rsidRDefault="007C7645" w:rsidP="007C7645">
      <w:pPr>
        <w:pStyle w:val="PL"/>
      </w:pPr>
    </w:p>
    <w:p w14:paraId="57652F12" w14:textId="77777777" w:rsidR="007C7645" w:rsidRPr="00D20E3E" w:rsidRDefault="007C7645" w:rsidP="007C7645">
      <w:pPr>
        <w:pStyle w:val="PL"/>
      </w:pPr>
      <w:r w:rsidRPr="00D20E3E">
        <w:t>info:</w:t>
      </w:r>
    </w:p>
    <w:p w14:paraId="5FCBABBD" w14:textId="77777777" w:rsidR="007C7645" w:rsidRPr="00D20E3E" w:rsidRDefault="007C7645" w:rsidP="007C7645">
      <w:pPr>
        <w:pStyle w:val="PL"/>
      </w:pPr>
      <w:r w:rsidRPr="00D20E3E">
        <w:t xml:space="preserve">  title: CAPIF_Logging_API_Invocation_API</w:t>
      </w:r>
    </w:p>
    <w:p w14:paraId="23886893" w14:textId="77777777" w:rsidR="007C7645" w:rsidRPr="00D20E3E" w:rsidRDefault="007C7645" w:rsidP="007C7645">
      <w:pPr>
        <w:pStyle w:val="PL"/>
      </w:pPr>
      <w:r w:rsidRPr="00D20E3E">
        <w:t xml:space="preserve">  description: |</w:t>
      </w:r>
    </w:p>
    <w:p w14:paraId="43208CFE" w14:textId="77777777" w:rsidR="007C7645" w:rsidRPr="00D20E3E" w:rsidRDefault="007C7645" w:rsidP="007C7645">
      <w:pPr>
        <w:pStyle w:val="PL"/>
      </w:pPr>
      <w:r w:rsidRPr="00D20E3E">
        <w:t xml:space="preserve">    API for invocation logs.  </w:t>
      </w:r>
    </w:p>
    <w:p w14:paraId="52CDD1F3" w14:textId="77777777" w:rsidR="007C7645" w:rsidRPr="00D20E3E" w:rsidRDefault="007C7645" w:rsidP="007C7645">
      <w:pPr>
        <w:pStyle w:val="PL"/>
        <w:rPr>
          <w:lang w:val="en-IN"/>
        </w:rPr>
      </w:pPr>
      <w:r w:rsidRPr="00D20E3E">
        <w:rPr>
          <w:lang w:val="en-IN"/>
        </w:rPr>
        <w:t xml:space="preserve">    © 2025, 3GPP Organizational Partners (ARIB, ATIS, CCSA, ETSI, TSDSI, TTA, TTC).  </w:t>
      </w:r>
    </w:p>
    <w:p w14:paraId="3CFC43C6" w14:textId="77777777" w:rsidR="007C7645" w:rsidRPr="00D20E3E" w:rsidRDefault="007C7645" w:rsidP="007C7645">
      <w:pPr>
        <w:pStyle w:val="PL"/>
        <w:rPr>
          <w:lang w:val="en-IN"/>
        </w:rPr>
      </w:pPr>
      <w:r w:rsidRPr="00D20E3E">
        <w:rPr>
          <w:lang w:val="en-IN"/>
        </w:rPr>
        <w:t xml:space="preserve">    All rights reserved.</w:t>
      </w:r>
    </w:p>
    <w:p w14:paraId="34C0DD5F" w14:textId="77C8D932" w:rsidR="007C7645" w:rsidRPr="00D20E3E" w:rsidRDefault="007C7645" w:rsidP="007C7645">
      <w:pPr>
        <w:pStyle w:val="PL"/>
      </w:pPr>
      <w:r w:rsidRPr="00D20E3E">
        <w:t xml:space="preserve">  version: "1.4.0</w:t>
      </w:r>
      <w:del w:id="15691" w:author="Rapporteur" w:date="2025-10-24T09:40:00Z">
        <w:r w:rsidRPr="00D20E3E" w:rsidDel="00C8319F">
          <w:delText>-alpha.</w:delText>
        </w:r>
      </w:del>
      <w:del w:id="15692" w:author="Rapporteur" w:date="2025-10-21T17:06:00Z">
        <w:r w:rsidRPr="00D20E3E" w:rsidDel="00A304E9">
          <w:delText>2</w:delText>
        </w:r>
      </w:del>
      <w:r w:rsidRPr="00D20E3E">
        <w:t>"</w:t>
      </w:r>
    </w:p>
    <w:p w14:paraId="65F94234" w14:textId="77777777" w:rsidR="007C7645" w:rsidRPr="00D20E3E" w:rsidRDefault="007C7645" w:rsidP="007C7645">
      <w:pPr>
        <w:pStyle w:val="PL"/>
      </w:pPr>
    </w:p>
    <w:p w14:paraId="266DA3AD" w14:textId="77777777" w:rsidR="007C7645" w:rsidRPr="00D20E3E" w:rsidRDefault="007C7645" w:rsidP="007C7645">
      <w:pPr>
        <w:pStyle w:val="PL"/>
      </w:pPr>
      <w:r w:rsidRPr="00D20E3E">
        <w:t>externalDocs:</w:t>
      </w:r>
    </w:p>
    <w:p w14:paraId="572CF512" w14:textId="6318C9D2" w:rsidR="007C7645" w:rsidRPr="00D20E3E" w:rsidRDefault="007C7645" w:rsidP="007C7645">
      <w:pPr>
        <w:pStyle w:val="PL"/>
      </w:pPr>
      <w:r w:rsidRPr="00D20E3E">
        <w:t xml:space="preserve">  description: 3GPP TS 29.222 V19.</w:t>
      </w:r>
      <w:ins w:id="15693" w:author="Rapporteur" w:date="2025-10-21T22:57:00Z">
        <w:r w:rsidR="00343F18">
          <w:t>5</w:t>
        </w:r>
      </w:ins>
      <w:del w:id="15694" w:author="Rapporteur" w:date="2025-10-21T22:57:00Z">
        <w:r w:rsidRPr="00D20E3E" w:rsidDel="00343F18">
          <w:delText>3</w:delText>
        </w:r>
      </w:del>
      <w:r w:rsidRPr="00D20E3E">
        <w:t>.0 Common API Framework for 3GPP Northbound APIs</w:t>
      </w:r>
    </w:p>
    <w:p w14:paraId="72C2897B" w14:textId="77777777" w:rsidR="007C7645" w:rsidRPr="00C16C46" w:rsidRDefault="007C7645" w:rsidP="007C7645">
      <w:pPr>
        <w:pStyle w:val="PL"/>
        <w:rPr>
          <w:lang w:val="sv-SE"/>
        </w:rPr>
      </w:pPr>
      <w:r w:rsidRPr="00D20E3E">
        <w:t xml:space="preserve">  </w:t>
      </w:r>
      <w:r w:rsidRPr="00C16C46">
        <w:rPr>
          <w:lang w:val="sv-SE"/>
        </w:rPr>
        <w:t>url: https://www.3gpp.org/ftp/Specs/archive/29_series/29.222/</w:t>
      </w:r>
    </w:p>
    <w:p w14:paraId="2C211AA3" w14:textId="77777777" w:rsidR="007C7645" w:rsidRPr="00C16C46" w:rsidRDefault="007C7645" w:rsidP="007C7645">
      <w:pPr>
        <w:pStyle w:val="PL"/>
        <w:rPr>
          <w:lang w:val="sv-SE"/>
        </w:rPr>
      </w:pPr>
    </w:p>
    <w:p w14:paraId="0D07A8DF" w14:textId="77777777" w:rsidR="007C7645" w:rsidRPr="00D20E3E" w:rsidRDefault="007C7645" w:rsidP="007C7645">
      <w:pPr>
        <w:pStyle w:val="PL"/>
      </w:pPr>
      <w:r w:rsidRPr="00D20E3E">
        <w:t>servers:</w:t>
      </w:r>
    </w:p>
    <w:p w14:paraId="79E63BB0" w14:textId="77777777" w:rsidR="007C7645" w:rsidRPr="00D20E3E" w:rsidRDefault="007C7645" w:rsidP="007C7645">
      <w:pPr>
        <w:pStyle w:val="PL"/>
      </w:pPr>
      <w:r w:rsidRPr="00D20E3E">
        <w:t xml:space="preserve">  - url: '{apiRoot}/api-invocation-logs/v1'</w:t>
      </w:r>
    </w:p>
    <w:p w14:paraId="108CD67C" w14:textId="77777777" w:rsidR="007C7645" w:rsidRPr="00D20E3E" w:rsidRDefault="007C7645" w:rsidP="007C7645">
      <w:pPr>
        <w:pStyle w:val="PL"/>
      </w:pPr>
      <w:r w:rsidRPr="00D20E3E">
        <w:t xml:space="preserve">    variables:</w:t>
      </w:r>
    </w:p>
    <w:p w14:paraId="060D1D28" w14:textId="77777777" w:rsidR="007C7645" w:rsidRPr="00D20E3E" w:rsidRDefault="007C7645" w:rsidP="007C7645">
      <w:pPr>
        <w:pStyle w:val="PL"/>
      </w:pPr>
      <w:r w:rsidRPr="00D20E3E">
        <w:t xml:space="preserve">      apiRoot:</w:t>
      </w:r>
    </w:p>
    <w:p w14:paraId="40242D4C" w14:textId="77777777" w:rsidR="007C7645" w:rsidRPr="00D20E3E" w:rsidRDefault="007C7645" w:rsidP="007C7645">
      <w:pPr>
        <w:pStyle w:val="PL"/>
      </w:pPr>
      <w:r w:rsidRPr="00D20E3E">
        <w:t xml:space="preserve">        default: https://example.com</w:t>
      </w:r>
    </w:p>
    <w:p w14:paraId="46EA8511" w14:textId="77777777" w:rsidR="007C7645" w:rsidRPr="00D20E3E" w:rsidRDefault="007C7645" w:rsidP="007C7645">
      <w:pPr>
        <w:pStyle w:val="PL"/>
      </w:pPr>
      <w:r w:rsidRPr="00D20E3E">
        <w:t xml:space="preserve">        description: apiRoot as defined in clause 7.5 of 3GPP TS 29.222</w:t>
      </w:r>
    </w:p>
    <w:p w14:paraId="2DFFA974" w14:textId="77777777" w:rsidR="007C7645" w:rsidRPr="00D20E3E" w:rsidRDefault="007C7645" w:rsidP="007C7645">
      <w:pPr>
        <w:pStyle w:val="PL"/>
      </w:pPr>
    </w:p>
    <w:p w14:paraId="44149D88" w14:textId="77777777" w:rsidR="007C7645" w:rsidRPr="00D20E3E" w:rsidRDefault="007C7645" w:rsidP="007C7645">
      <w:pPr>
        <w:pStyle w:val="PL"/>
      </w:pPr>
      <w:r w:rsidRPr="00D20E3E">
        <w:t>paths:</w:t>
      </w:r>
    </w:p>
    <w:p w14:paraId="65EC54CD" w14:textId="77777777" w:rsidR="007C7645" w:rsidRPr="00D20E3E" w:rsidRDefault="007C7645" w:rsidP="007C7645">
      <w:pPr>
        <w:pStyle w:val="PL"/>
      </w:pPr>
      <w:r w:rsidRPr="00D20E3E">
        <w:t xml:space="preserve">  /{aefId}/logs:</w:t>
      </w:r>
    </w:p>
    <w:p w14:paraId="367E39FA" w14:textId="77777777" w:rsidR="007C7645" w:rsidRPr="00D20E3E" w:rsidRDefault="007C7645" w:rsidP="007C7645">
      <w:pPr>
        <w:pStyle w:val="PL"/>
      </w:pPr>
      <w:r w:rsidRPr="00D20E3E">
        <w:t xml:space="preserve">    post:</w:t>
      </w:r>
    </w:p>
    <w:p w14:paraId="23830F2D" w14:textId="77777777" w:rsidR="007C7645" w:rsidRPr="00D20E3E" w:rsidRDefault="007C7645" w:rsidP="007C7645">
      <w:pPr>
        <w:pStyle w:val="PL"/>
      </w:pPr>
      <w:r w:rsidRPr="00D20E3E">
        <w:t xml:space="preserve">      description: Creates a new log entry for service API invocations.</w:t>
      </w:r>
    </w:p>
    <w:p w14:paraId="75EA05A4" w14:textId="77777777" w:rsidR="007C7645" w:rsidRDefault="007C7645" w:rsidP="007C7645">
      <w:pPr>
        <w:pStyle w:val="PL"/>
        <w:rPr>
          <w:ins w:id="15695" w:author="CR0435" w:date="2025-10-17T22:02:00Z"/>
        </w:rPr>
      </w:pPr>
      <w:ins w:id="15696" w:author="CR0435" w:date="2025-10-17T22:02:00Z">
        <w:r>
          <w:t xml:space="preserve">      operationId: CreateLogEntServAPIInv</w:t>
        </w:r>
      </w:ins>
    </w:p>
    <w:p w14:paraId="2DE74BAE" w14:textId="77777777" w:rsidR="007C7645" w:rsidRDefault="007C7645" w:rsidP="007C7645">
      <w:pPr>
        <w:pStyle w:val="PL"/>
        <w:rPr>
          <w:ins w:id="15697" w:author="CR0435" w:date="2025-10-17T22:02:00Z"/>
        </w:rPr>
      </w:pPr>
      <w:ins w:id="15698" w:author="CR0435" w:date="2025-10-17T22:02:00Z">
        <w:r>
          <w:t xml:space="preserve">      tags:</w:t>
        </w:r>
      </w:ins>
    </w:p>
    <w:p w14:paraId="1D4F29A8" w14:textId="77777777" w:rsidR="007C7645" w:rsidRPr="00051C49" w:rsidRDefault="007C7645" w:rsidP="007C7645">
      <w:pPr>
        <w:pStyle w:val="PL"/>
        <w:rPr>
          <w:ins w:id="15699" w:author="CR0435" w:date="2025-10-17T22:02:00Z"/>
        </w:rPr>
      </w:pPr>
      <w:ins w:id="15700" w:author="CR0435" w:date="2025-10-17T22:02:00Z">
        <w:r>
          <w:t xml:space="preserve">        - Logs (Collection)</w:t>
        </w:r>
      </w:ins>
    </w:p>
    <w:p w14:paraId="00FDC489" w14:textId="77777777" w:rsidR="007C7645" w:rsidRPr="00D20E3E" w:rsidRDefault="007C7645" w:rsidP="007C7645">
      <w:pPr>
        <w:pStyle w:val="PL"/>
      </w:pPr>
      <w:r w:rsidRPr="00D20E3E">
        <w:t xml:space="preserve">      parameters:</w:t>
      </w:r>
    </w:p>
    <w:p w14:paraId="22697F95" w14:textId="77777777" w:rsidR="007C7645" w:rsidRPr="00D20E3E" w:rsidRDefault="007C7645" w:rsidP="007C7645">
      <w:pPr>
        <w:pStyle w:val="PL"/>
      </w:pPr>
      <w:r w:rsidRPr="00D20E3E">
        <w:t xml:space="preserve">        - name: aefId</w:t>
      </w:r>
    </w:p>
    <w:p w14:paraId="4450395E" w14:textId="77777777" w:rsidR="007C7645" w:rsidRPr="00D20E3E" w:rsidRDefault="007C7645" w:rsidP="007C7645">
      <w:pPr>
        <w:pStyle w:val="PL"/>
      </w:pPr>
      <w:r w:rsidRPr="00D20E3E">
        <w:t xml:space="preserve">          in: path</w:t>
      </w:r>
    </w:p>
    <w:p w14:paraId="54B5A001" w14:textId="77777777" w:rsidR="007C7645" w:rsidRPr="00D20E3E" w:rsidRDefault="007C7645" w:rsidP="007C7645">
      <w:pPr>
        <w:pStyle w:val="PL"/>
      </w:pPr>
      <w:r w:rsidRPr="00D20E3E">
        <w:t xml:space="preserve">          description: Identifier of the API exposing function</w:t>
      </w:r>
    </w:p>
    <w:p w14:paraId="56C82838" w14:textId="77777777" w:rsidR="007C7645" w:rsidRPr="00D20E3E" w:rsidRDefault="007C7645" w:rsidP="007C7645">
      <w:pPr>
        <w:pStyle w:val="PL"/>
      </w:pPr>
      <w:r w:rsidRPr="00D20E3E">
        <w:t xml:space="preserve">          required: true</w:t>
      </w:r>
    </w:p>
    <w:p w14:paraId="57BBCEB9" w14:textId="77777777" w:rsidR="007C7645" w:rsidRPr="00D20E3E" w:rsidRDefault="007C7645" w:rsidP="007C7645">
      <w:pPr>
        <w:pStyle w:val="PL"/>
      </w:pPr>
      <w:r w:rsidRPr="00D20E3E">
        <w:t xml:space="preserve">          schema:</w:t>
      </w:r>
    </w:p>
    <w:p w14:paraId="5AF67C00" w14:textId="77777777" w:rsidR="007C7645" w:rsidRPr="00D20E3E" w:rsidRDefault="007C7645" w:rsidP="007C7645">
      <w:pPr>
        <w:pStyle w:val="PL"/>
      </w:pPr>
      <w:r w:rsidRPr="00D20E3E">
        <w:t xml:space="preserve">            type: string</w:t>
      </w:r>
    </w:p>
    <w:p w14:paraId="3D000250" w14:textId="77777777" w:rsidR="007C7645" w:rsidRPr="00D20E3E" w:rsidRDefault="007C7645" w:rsidP="007C7645">
      <w:pPr>
        <w:pStyle w:val="PL"/>
      </w:pPr>
      <w:r w:rsidRPr="00D20E3E">
        <w:t xml:space="preserve">      requestBody:</w:t>
      </w:r>
    </w:p>
    <w:p w14:paraId="446589A2" w14:textId="77777777" w:rsidR="007C7645" w:rsidRPr="00D20E3E" w:rsidRDefault="007C7645" w:rsidP="007C7645">
      <w:pPr>
        <w:pStyle w:val="PL"/>
      </w:pPr>
      <w:r w:rsidRPr="00D20E3E">
        <w:t xml:space="preserve">        required: true</w:t>
      </w:r>
    </w:p>
    <w:p w14:paraId="065DEC23" w14:textId="77777777" w:rsidR="007C7645" w:rsidRPr="00D20E3E" w:rsidRDefault="007C7645" w:rsidP="007C7645">
      <w:pPr>
        <w:pStyle w:val="PL"/>
      </w:pPr>
      <w:r w:rsidRPr="00D20E3E">
        <w:t xml:space="preserve">        content:</w:t>
      </w:r>
    </w:p>
    <w:p w14:paraId="5C38BDD9" w14:textId="77777777" w:rsidR="007C7645" w:rsidRPr="00D20E3E" w:rsidRDefault="007C7645" w:rsidP="007C7645">
      <w:pPr>
        <w:pStyle w:val="PL"/>
      </w:pPr>
      <w:r w:rsidRPr="00D20E3E">
        <w:t xml:space="preserve">          application/json:</w:t>
      </w:r>
    </w:p>
    <w:p w14:paraId="07D82473" w14:textId="77777777" w:rsidR="007C7645" w:rsidRPr="00D20E3E" w:rsidRDefault="007C7645" w:rsidP="007C7645">
      <w:pPr>
        <w:pStyle w:val="PL"/>
      </w:pPr>
      <w:r w:rsidRPr="00D20E3E">
        <w:t xml:space="preserve">            schema:</w:t>
      </w:r>
    </w:p>
    <w:p w14:paraId="09FAF180" w14:textId="77777777" w:rsidR="007C7645" w:rsidRPr="00D20E3E" w:rsidRDefault="007C7645" w:rsidP="007C7645">
      <w:pPr>
        <w:pStyle w:val="PL"/>
      </w:pPr>
      <w:r w:rsidRPr="00D20E3E">
        <w:t xml:space="preserve">              $ref: '#/components/schemas/InvocationLog'</w:t>
      </w:r>
    </w:p>
    <w:p w14:paraId="7B0F64EF" w14:textId="77777777" w:rsidR="007C7645" w:rsidRPr="00D20E3E" w:rsidRDefault="007C7645" w:rsidP="007C7645">
      <w:pPr>
        <w:pStyle w:val="PL"/>
      </w:pPr>
      <w:r w:rsidRPr="00D20E3E">
        <w:t xml:space="preserve">      responses:</w:t>
      </w:r>
    </w:p>
    <w:p w14:paraId="18A00FD3" w14:textId="77777777" w:rsidR="007C7645" w:rsidRPr="00D20E3E" w:rsidRDefault="007C7645" w:rsidP="007C7645">
      <w:pPr>
        <w:pStyle w:val="PL"/>
      </w:pPr>
      <w:r w:rsidRPr="00D20E3E">
        <w:lastRenderedPageBreak/>
        <w:t xml:space="preserve">        '201':</w:t>
      </w:r>
    </w:p>
    <w:p w14:paraId="4F8BD3D0" w14:textId="77777777" w:rsidR="007C7645" w:rsidRPr="00D20E3E" w:rsidRDefault="007C7645" w:rsidP="007C7645">
      <w:pPr>
        <w:pStyle w:val="PL"/>
      </w:pPr>
      <w:r w:rsidRPr="00D20E3E">
        <w:t xml:space="preserve">          description: &gt;</w:t>
      </w:r>
    </w:p>
    <w:p w14:paraId="4249BB50" w14:textId="77777777" w:rsidR="007C7645" w:rsidRPr="00D20E3E" w:rsidRDefault="007C7645" w:rsidP="007C7645">
      <w:pPr>
        <w:pStyle w:val="PL"/>
      </w:pPr>
      <w:r w:rsidRPr="00D20E3E">
        <w:t xml:space="preserve">            Log of service API invocations provided by API exposing function successfully</w:t>
      </w:r>
    </w:p>
    <w:p w14:paraId="21A3C35B" w14:textId="77777777" w:rsidR="007C7645" w:rsidRPr="00D20E3E" w:rsidRDefault="007C7645" w:rsidP="007C7645">
      <w:pPr>
        <w:pStyle w:val="PL"/>
      </w:pPr>
      <w:r w:rsidRPr="00D20E3E">
        <w:t xml:space="preserve">            stored on the CAPIF core function.</w:t>
      </w:r>
    </w:p>
    <w:p w14:paraId="228A44FD" w14:textId="77777777" w:rsidR="007C7645" w:rsidRPr="00D20E3E" w:rsidRDefault="007C7645" w:rsidP="007C7645">
      <w:pPr>
        <w:pStyle w:val="PL"/>
      </w:pPr>
      <w:r w:rsidRPr="00D20E3E">
        <w:t xml:space="preserve">          content:</w:t>
      </w:r>
    </w:p>
    <w:p w14:paraId="2D8569F7" w14:textId="77777777" w:rsidR="007C7645" w:rsidRPr="00D20E3E" w:rsidRDefault="007C7645" w:rsidP="007C7645">
      <w:pPr>
        <w:pStyle w:val="PL"/>
      </w:pPr>
      <w:r w:rsidRPr="00D20E3E">
        <w:t xml:space="preserve">            application/json:</w:t>
      </w:r>
    </w:p>
    <w:p w14:paraId="723EEA37" w14:textId="77777777" w:rsidR="007C7645" w:rsidRPr="00D20E3E" w:rsidRDefault="007C7645" w:rsidP="007C7645">
      <w:pPr>
        <w:pStyle w:val="PL"/>
      </w:pPr>
      <w:r w:rsidRPr="00D20E3E">
        <w:t xml:space="preserve">              schema:</w:t>
      </w:r>
    </w:p>
    <w:p w14:paraId="72AC36BD" w14:textId="77777777" w:rsidR="007C7645" w:rsidRPr="00D20E3E" w:rsidRDefault="007C7645" w:rsidP="007C7645">
      <w:pPr>
        <w:pStyle w:val="PL"/>
      </w:pPr>
      <w:r w:rsidRPr="00D20E3E">
        <w:t xml:space="preserve">                $ref: '#/components/schemas/InvocationLog'</w:t>
      </w:r>
    </w:p>
    <w:p w14:paraId="53BCED1D" w14:textId="77777777" w:rsidR="007C7645" w:rsidRPr="00D20E3E" w:rsidRDefault="007C7645" w:rsidP="007C7645">
      <w:pPr>
        <w:pStyle w:val="PL"/>
      </w:pPr>
      <w:r w:rsidRPr="00D20E3E">
        <w:t xml:space="preserve">          headers:</w:t>
      </w:r>
    </w:p>
    <w:p w14:paraId="11E16680" w14:textId="77777777" w:rsidR="007C7645" w:rsidRPr="00D20E3E" w:rsidRDefault="007C7645" w:rsidP="007C7645">
      <w:pPr>
        <w:pStyle w:val="PL"/>
      </w:pPr>
      <w:r w:rsidRPr="00D20E3E">
        <w:t xml:space="preserve">            Location:</w:t>
      </w:r>
    </w:p>
    <w:p w14:paraId="0F2604BC" w14:textId="77777777" w:rsidR="007C7645" w:rsidRPr="00D20E3E" w:rsidRDefault="007C7645" w:rsidP="007C7645">
      <w:pPr>
        <w:pStyle w:val="PL"/>
      </w:pPr>
      <w:r w:rsidRPr="00D20E3E">
        <w:t xml:space="preserve">              description: &gt;</w:t>
      </w:r>
    </w:p>
    <w:p w14:paraId="409057AB" w14:textId="77777777" w:rsidR="007C7645" w:rsidRPr="00D20E3E" w:rsidRDefault="007C7645" w:rsidP="007C7645">
      <w:pPr>
        <w:pStyle w:val="PL"/>
      </w:pPr>
      <w:r w:rsidRPr="00D20E3E">
        <w:t xml:space="preserve">                Contains the URI of the newly created resource, according to the structure</w:t>
      </w:r>
    </w:p>
    <w:p w14:paraId="7C801DE0" w14:textId="77777777" w:rsidR="007C7645" w:rsidRPr="00D20E3E" w:rsidRDefault="007C7645" w:rsidP="007C7645">
      <w:pPr>
        <w:pStyle w:val="PL"/>
      </w:pPr>
      <w:r w:rsidRPr="00D20E3E">
        <w:t xml:space="preserve">                {apiRoot}/api-invocation-logs/v1/{aefId}/logs/{logId}</w:t>
      </w:r>
    </w:p>
    <w:p w14:paraId="5A0703A6" w14:textId="77777777" w:rsidR="007C7645" w:rsidRPr="00D20E3E" w:rsidRDefault="007C7645" w:rsidP="007C7645">
      <w:pPr>
        <w:pStyle w:val="PL"/>
      </w:pPr>
      <w:r w:rsidRPr="00D20E3E">
        <w:t xml:space="preserve">              required: true</w:t>
      </w:r>
    </w:p>
    <w:p w14:paraId="5A23D916" w14:textId="77777777" w:rsidR="007C7645" w:rsidRPr="00D20E3E" w:rsidRDefault="007C7645" w:rsidP="007C7645">
      <w:pPr>
        <w:pStyle w:val="PL"/>
      </w:pPr>
      <w:r w:rsidRPr="00D20E3E">
        <w:t xml:space="preserve">              schema:</w:t>
      </w:r>
    </w:p>
    <w:p w14:paraId="2C4BFC68" w14:textId="77777777" w:rsidR="007C7645" w:rsidRPr="00D20E3E" w:rsidRDefault="007C7645" w:rsidP="007C7645">
      <w:pPr>
        <w:pStyle w:val="PL"/>
      </w:pPr>
      <w:r w:rsidRPr="00D20E3E">
        <w:t xml:space="preserve">                type: string</w:t>
      </w:r>
    </w:p>
    <w:p w14:paraId="7A1EEC55" w14:textId="77777777" w:rsidR="007C7645" w:rsidRPr="00D20E3E" w:rsidRDefault="007C7645" w:rsidP="007C7645">
      <w:pPr>
        <w:pStyle w:val="PL"/>
      </w:pPr>
      <w:r w:rsidRPr="00D20E3E">
        <w:t xml:space="preserve">        '400':</w:t>
      </w:r>
    </w:p>
    <w:p w14:paraId="0F5D6ED2" w14:textId="77777777" w:rsidR="007C7645" w:rsidRPr="00D20E3E" w:rsidRDefault="007C7645" w:rsidP="007C7645">
      <w:pPr>
        <w:pStyle w:val="PL"/>
      </w:pPr>
      <w:r w:rsidRPr="00D20E3E">
        <w:t xml:space="preserve">          $ref: 'TS29122_CommonData.yaml#/components/responses/400'</w:t>
      </w:r>
    </w:p>
    <w:p w14:paraId="0E711E2C" w14:textId="77777777" w:rsidR="007C7645" w:rsidRPr="00D20E3E" w:rsidRDefault="007C7645" w:rsidP="007C7645">
      <w:pPr>
        <w:pStyle w:val="PL"/>
      </w:pPr>
      <w:r w:rsidRPr="00D20E3E">
        <w:t xml:space="preserve">        '401':</w:t>
      </w:r>
    </w:p>
    <w:p w14:paraId="249F3416" w14:textId="77777777" w:rsidR="007C7645" w:rsidRPr="00D20E3E" w:rsidRDefault="007C7645" w:rsidP="007C7645">
      <w:pPr>
        <w:pStyle w:val="PL"/>
      </w:pPr>
      <w:r w:rsidRPr="00D20E3E">
        <w:t xml:space="preserve">          $ref: 'TS29122_CommonData.yaml#/components/responses/401'</w:t>
      </w:r>
    </w:p>
    <w:p w14:paraId="0A9DE904" w14:textId="77777777" w:rsidR="007C7645" w:rsidRPr="00D20E3E" w:rsidRDefault="007C7645" w:rsidP="007C7645">
      <w:pPr>
        <w:pStyle w:val="PL"/>
      </w:pPr>
      <w:r w:rsidRPr="00D20E3E">
        <w:t xml:space="preserve">        '403':</w:t>
      </w:r>
    </w:p>
    <w:p w14:paraId="6700FAB2" w14:textId="77777777" w:rsidR="007C7645" w:rsidRPr="00D20E3E" w:rsidRDefault="007C7645" w:rsidP="007C7645">
      <w:pPr>
        <w:pStyle w:val="PL"/>
      </w:pPr>
      <w:r w:rsidRPr="00D20E3E">
        <w:t xml:space="preserve">          $ref: 'TS29122_CommonData.yaml#/components/responses/403'</w:t>
      </w:r>
    </w:p>
    <w:p w14:paraId="2B9E5A01" w14:textId="77777777" w:rsidR="007C7645" w:rsidRPr="00D20E3E" w:rsidRDefault="007C7645" w:rsidP="007C7645">
      <w:pPr>
        <w:pStyle w:val="PL"/>
        <w:rPr>
          <w:rFonts w:eastAsia="DengXian"/>
        </w:rPr>
      </w:pPr>
      <w:r w:rsidRPr="00D20E3E">
        <w:rPr>
          <w:rFonts w:eastAsia="DengXian"/>
        </w:rPr>
        <w:t xml:space="preserve">        '404':</w:t>
      </w:r>
    </w:p>
    <w:p w14:paraId="74EF9BF2" w14:textId="77777777" w:rsidR="007C7645" w:rsidRPr="00D20E3E" w:rsidRDefault="007C7645" w:rsidP="007C7645">
      <w:pPr>
        <w:pStyle w:val="PL"/>
        <w:rPr>
          <w:rFonts w:eastAsia="DengXian"/>
        </w:rPr>
      </w:pPr>
      <w:r w:rsidRPr="00D20E3E">
        <w:rPr>
          <w:rFonts w:eastAsia="DengXian"/>
        </w:rPr>
        <w:t xml:space="preserve">          $ref: 'TS29122_CommonData.yaml#/components/responses/404'</w:t>
      </w:r>
    </w:p>
    <w:p w14:paraId="273E8CF9" w14:textId="77777777" w:rsidR="007C7645" w:rsidRPr="00D20E3E" w:rsidRDefault="007C7645" w:rsidP="007C7645">
      <w:pPr>
        <w:pStyle w:val="PL"/>
      </w:pPr>
      <w:r w:rsidRPr="00D20E3E">
        <w:t xml:space="preserve">        '411':</w:t>
      </w:r>
    </w:p>
    <w:p w14:paraId="25B30240" w14:textId="77777777" w:rsidR="007C7645" w:rsidRPr="00D20E3E" w:rsidRDefault="007C7645" w:rsidP="007C7645">
      <w:pPr>
        <w:pStyle w:val="PL"/>
      </w:pPr>
      <w:r w:rsidRPr="00D20E3E">
        <w:t xml:space="preserve">          $ref: 'TS29122_CommonData.yaml#/components/responses/411'</w:t>
      </w:r>
    </w:p>
    <w:p w14:paraId="5F6A2A43" w14:textId="77777777" w:rsidR="007C7645" w:rsidRPr="00D20E3E" w:rsidRDefault="007C7645" w:rsidP="007C7645">
      <w:pPr>
        <w:pStyle w:val="PL"/>
      </w:pPr>
      <w:r w:rsidRPr="00D20E3E">
        <w:t xml:space="preserve">        '413':</w:t>
      </w:r>
    </w:p>
    <w:p w14:paraId="06E44474" w14:textId="77777777" w:rsidR="007C7645" w:rsidRPr="00D20E3E" w:rsidRDefault="007C7645" w:rsidP="007C7645">
      <w:pPr>
        <w:pStyle w:val="PL"/>
      </w:pPr>
      <w:r w:rsidRPr="00D20E3E">
        <w:t xml:space="preserve">          $ref: 'TS29122_CommonData.yaml#/components/responses/413'</w:t>
      </w:r>
    </w:p>
    <w:p w14:paraId="7E22D022" w14:textId="77777777" w:rsidR="007C7645" w:rsidRPr="00D20E3E" w:rsidRDefault="007C7645" w:rsidP="007C7645">
      <w:pPr>
        <w:pStyle w:val="PL"/>
        <w:rPr>
          <w:rFonts w:eastAsia="DengXian"/>
        </w:rPr>
      </w:pPr>
      <w:r w:rsidRPr="00D20E3E">
        <w:rPr>
          <w:rFonts w:eastAsia="DengXian"/>
        </w:rPr>
        <w:t xml:space="preserve">        '415':</w:t>
      </w:r>
    </w:p>
    <w:p w14:paraId="189798D2" w14:textId="77777777" w:rsidR="007C7645" w:rsidRPr="00D20E3E" w:rsidRDefault="007C7645" w:rsidP="007C7645">
      <w:pPr>
        <w:pStyle w:val="PL"/>
        <w:rPr>
          <w:rFonts w:eastAsia="DengXian"/>
        </w:rPr>
      </w:pPr>
      <w:r w:rsidRPr="00D20E3E">
        <w:rPr>
          <w:rFonts w:eastAsia="DengXian"/>
        </w:rPr>
        <w:t xml:space="preserve">          $ref: 'TS29122_CommonData.yaml#/components/responses/415'</w:t>
      </w:r>
    </w:p>
    <w:p w14:paraId="0ACE7C7F" w14:textId="77777777" w:rsidR="007C7645" w:rsidRPr="00D20E3E" w:rsidRDefault="007C7645" w:rsidP="007C7645">
      <w:pPr>
        <w:pStyle w:val="PL"/>
        <w:rPr>
          <w:rFonts w:eastAsia="DengXian"/>
        </w:rPr>
      </w:pPr>
      <w:r w:rsidRPr="00D20E3E">
        <w:rPr>
          <w:rFonts w:eastAsia="DengXian"/>
        </w:rPr>
        <w:t xml:space="preserve">        '429':</w:t>
      </w:r>
    </w:p>
    <w:p w14:paraId="2E8ABD33" w14:textId="77777777" w:rsidR="007C7645" w:rsidRPr="00D20E3E" w:rsidRDefault="007C7645" w:rsidP="007C7645">
      <w:pPr>
        <w:pStyle w:val="PL"/>
        <w:rPr>
          <w:rFonts w:eastAsia="DengXian"/>
        </w:rPr>
      </w:pPr>
      <w:r w:rsidRPr="00D20E3E">
        <w:rPr>
          <w:rFonts w:eastAsia="DengXian"/>
        </w:rPr>
        <w:t xml:space="preserve">          $ref: 'TS29122_CommonData.yaml#/components/responses/429'</w:t>
      </w:r>
    </w:p>
    <w:p w14:paraId="1B8915B0" w14:textId="77777777" w:rsidR="007C7645" w:rsidRPr="00D20E3E" w:rsidRDefault="007C7645" w:rsidP="007C7645">
      <w:pPr>
        <w:pStyle w:val="PL"/>
      </w:pPr>
      <w:r w:rsidRPr="00D20E3E">
        <w:t xml:space="preserve">        '500':</w:t>
      </w:r>
    </w:p>
    <w:p w14:paraId="7511B157" w14:textId="77777777" w:rsidR="007C7645" w:rsidRPr="00D20E3E" w:rsidRDefault="007C7645" w:rsidP="007C7645">
      <w:pPr>
        <w:pStyle w:val="PL"/>
      </w:pPr>
      <w:r w:rsidRPr="00D20E3E">
        <w:t xml:space="preserve">          $ref: 'TS29122_CommonData.yaml#/components/responses/500'</w:t>
      </w:r>
    </w:p>
    <w:p w14:paraId="42CD3D7B" w14:textId="77777777" w:rsidR="007C7645" w:rsidRPr="00D20E3E" w:rsidRDefault="007C7645" w:rsidP="007C7645">
      <w:pPr>
        <w:pStyle w:val="PL"/>
      </w:pPr>
      <w:r w:rsidRPr="00D20E3E">
        <w:t xml:space="preserve">        '503':</w:t>
      </w:r>
    </w:p>
    <w:p w14:paraId="56BC80A8" w14:textId="77777777" w:rsidR="007C7645" w:rsidRPr="00D20E3E" w:rsidRDefault="007C7645" w:rsidP="007C7645">
      <w:pPr>
        <w:pStyle w:val="PL"/>
      </w:pPr>
      <w:r w:rsidRPr="00D20E3E">
        <w:t xml:space="preserve">          $ref: 'TS29122_CommonData.yaml#/components/responses/503'</w:t>
      </w:r>
    </w:p>
    <w:p w14:paraId="18A0993B" w14:textId="77777777" w:rsidR="007C7645" w:rsidRPr="00D20E3E" w:rsidRDefault="007C7645" w:rsidP="007C7645">
      <w:pPr>
        <w:pStyle w:val="PL"/>
      </w:pPr>
      <w:r w:rsidRPr="00D20E3E">
        <w:t xml:space="preserve">        default:</w:t>
      </w:r>
    </w:p>
    <w:p w14:paraId="64232AFF" w14:textId="77777777" w:rsidR="007C7645" w:rsidRPr="00D20E3E" w:rsidRDefault="007C7645" w:rsidP="007C7645">
      <w:pPr>
        <w:pStyle w:val="PL"/>
      </w:pPr>
      <w:r w:rsidRPr="00D20E3E">
        <w:t xml:space="preserve">          $ref: 'TS29122_CommonData.yaml#/components/responses/default'</w:t>
      </w:r>
    </w:p>
    <w:p w14:paraId="34356C2D" w14:textId="77777777" w:rsidR="007C7645" w:rsidRPr="00D20E3E" w:rsidRDefault="007C7645" w:rsidP="007C7645">
      <w:pPr>
        <w:pStyle w:val="PL"/>
      </w:pPr>
      <w:r w:rsidRPr="00D20E3E">
        <w:t xml:space="preserve">  /{aefId}/logs/{logId}:</w:t>
      </w:r>
    </w:p>
    <w:p w14:paraId="0083D7A3" w14:textId="77777777" w:rsidR="007C7645" w:rsidRPr="00D20E3E" w:rsidDel="000B17EF" w:rsidRDefault="007C7645" w:rsidP="007C7645">
      <w:pPr>
        <w:pStyle w:val="PL"/>
        <w:rPr>
          <w:del w:id="15701" w:author="CR0435" w:date="2025-10-17T22:02:00Z"/>
        </w:rPr>
      </w:pPr>
      <w:del w:id="15702" w:author="CR0435" w:date="2025-10-17T22:02:00Z">
        <w:r w:rsidRPr="00D20E3E" w:rsidDel="000B17EF">
          <w:delText xml:space="preserve">    description: Creates a new log entry for service API invocations.</w:delText>
        </w:r>
      </w:del>
    </w:p>
    <w:p w14:paraId="5CF44129" w14:textId="77777777" w:rsidR="007C7645" w:rsidRPr="00D20E3E" w:rsidRDefault="007C7645" w:rsidP="007C7645">
      <w:pPr>
        <w:pStyle w:val="PL"/>
      </w:pPr>
      <w:r w:rsidRPr="00D20E3E">
        <w:t xml:space="preserve">    parameters:</w:t>
      </w:r>
    </w:p>
    <w:p w14:paraId="21749D89" w14:textId="77777777" w:rsidR="007C7645" w:rsidRPr="00D20E3E" w:rsidRDefault="007C7645" w:rsidP="007C7645">
      <w:pPr>
        <w:pStyle w:val="PL"/>
      </w:pPr>
      <w:r w:rsidRPr="00D20E3E">
        <w:t xml:space="preserve">      - name: aefId</w:t>
      </w:r>
    </w:p>
    <w:p w14:paraId="11CC5555" w14:textId="77777777" w:rsidR="007C7645" w:rsidRPr="00D20E3E" w:rsidRDefault="007C7645" w:rsidP="007C7645">
      <w:pPr>
        <w:pStyle w:val="PL"/>
      </w:pPr>
      <w:r w:rsidRPr="00D20E3E">
        <w:t xml:space="preserve">        in: path</w:t>
      </w:r>
    </w:p>
    <w:p w14:paraId="66F25912" w14:textId="77777777" w:rsidR="007C7645" w:rsidRPr="00D20E3E" w:rsidRDefault="007C7645" w:rsidP="007C7645">
      <w:pPr>
        <w:pStyle w:val="PL"/>
      </w:pPr>
      <w:r w:rsidRPr="00D20E3E">
        <w:t xml:space="preserve">        description: Identifier of the API exposing function</w:t>
      </w:r>
    </w:p>
    <w:p w14:paraId="7A4FF468" w14:textId="77777777" w:rsidR="007C7645" w:rsidRPr="00D20E3E" w:rsidRDefault="007C7645" w:rsidP="007C7645">
      <w:pPr>
        <w:pStyle w:val="PL"/>
      </w:pPr>
      <w:r w:rsidRPr="00D20E3E">
        <w:t xml:space="preserve">        required: true</w:t>
      </w:r>
    </w:p>
    <w:p w14:paraId="6860370F" w14:textId="77777777" w:rsidR="007C7645" w:rsidRPr="00D20E3E" w:rsidRDefault="007C7645" w:rsidP="007C7645">
      <w:pPr>
        <w:pStyle w:val="PL"/>
      </w:pPr>
      <w:r w:rsidRPr="00D20E3E">
        <w:t xml:space="preserve">        schema:</w:t>
      </w:r>
    </w:p>
    <w:p w14:paraId="4E2D2F43" w14:textId="77777777" w:rsidR="007C7645" w:rsidRPr="00D20E3E" w:rsidRDefault="007C7645" w:rsidP="007C7645">
      <w:pPr>
        <w:pStyle w:val="PL"/>
      </w:pPr>
      <w:r w:rsidRPr="00D20E3E">
        <w:t xml:space="preserve">          type: string</w:t>
      </w:r>
    </w:p>
    <w:p w14:paraId="367AFE00" w14:textId="77777777" w:rsidR="007C7645" w:rsidRPr="00D20E3E" w:rsidRDefault="007C7645" w:rsidP="007C7645">
      <w:pPr>
        <w:pStyle w:val="PL"/>
      </w:pPr>
      <w:r w:rsidRPr="00D20E3E">
        <w:t xml:space="preserve">      - name: logId</w:t>
      </w:r>
    </w:p>
    <w:p w14:paraId="276F059E" w14:textId="77777777" w:rsidR="007C7645" w:rsidRPr="00D20E3E" w:rsidRDefault="007C7645" w:rsidP="007C7645">
      <w:pPr>
        <w:pStyle w:val="PL"/>
      </w:pPr>
      <w:r w:rsidRPr="00D20E3E">
        <w:t xml:space="preserve">        in: path</w:t>
      </w:r>
    </w:p>
    <w:p w14:paraId="69373A0A" w14:textId="77777777" w:rsidR="007C7645" w:rsidRPr="00D20E3E" w:rsidRDefault="007C7645" w:rsidP="007C7645">
      <w:pPr>
        <w:pStyle w:val="PL"/>
      </w:pPr>
      <w:r w:rsidRPr="00D20E3E">
        <w:t xml:space="preserve">        description: Identifier of individual log entry</w:t>
      </w:r>
    </w:p>
    <w:p w14:paraId="06BA81F4" w14:textId="77777777" w:rsidR="007C7645" w:rsidRPr="00D20E3E" w:rsidRDefault="007C7645" w:rsidP="007C7645">
      <w:pPr>
        <w:pStyle w:val="PL"/>
      </w:pPr>
      <w:r w:rsidRPr="00D20E3E">
        <w:t xml:space="preserve">        required: true</w:t>
      </w:r>
    </w:p>
    <w:p w14:paraId="3C182BD5" w14:textId="77777777" w:rsidR="007C7645" w:rsidRPr="00D20E3E" w:rsidRDefault="007C7645" w:rsidP="007C7645">
      <w:pPr>
        <w:pStyle w:val="PL"/>
      </w:pPr>
      <w:r w:rsidRPr="00D20E3E">
        <w:t xml:space="preserve">        schema:</w:t>
      </w:r>
    </w:p>
    <w:p w14:paraId="06565B15" w14:textId="77777777" w:rsidR="007C7645" w:rsidRPr="00D20E3E" w:rsidRDefault="007C7645" w:rsidP="007C7645">
      <w:pPr>
        <w:pStyle w:val="PL"/>
      </w:pPr>
      <w:r w:rsidRPr="00D20E3E">
        <w:t xml:space="preserve">          type: string</w:t>
      </w:r>
    </w:p>
    <w:p w14:paraId="39F0D9CB" w14:textId="77777777" w:rsidR="007C7645" w:rsidRPr="00D20E3E" w:rsidRDefault="007C7645" w:rsidP="007C7645">
      <w:pPr>
        <w:pStyle w:val="PL"/>
      </w:pPr>
      <w:r w:rsidRPr="00D20E3E">
        <w:t>components:</w:t>
      </w:r>
    </w:p>
    <w:p w14:paraId="67E01E2E" w14:textId="77777777" w:rsidR="007C7645" w:rsidRPr="00D20E3E" w:rsidRDefault="007C7645" w:rsidP="007C7645">
      <w:pPr>
        <w:pStyle w:val="PL"/>
      </w:pPr>
      <w:r w:rsidRPr="00D20E3E">
        <w:t xml:space="preserve">  schemas:</w:t>
      </w:r>
    </w:p>
    <w:p w14:paraId="1BF2B7F5" w14:textId="77777777" w:rsidR="007C7645" w:rsidRPr="00D20E3E" w:rsidRDefault="007C7645" w:rsidP="007C7645">
      <w:pPr>
        <w:pStyle w:val="PL"/>
      </w:pPr>
      <w:r w:rsidRPr="00D20E3E">
        <w:t xml:space="preserve">    InvocationLog:</w:t>
      </w:r>
    </w:p>
    <w:p w14:paraId="49880566" w14:textId="77777777" w:rsidR="007C7645" w:rsidRPr="00D20E3E" w:rsidRDefault="007C7645" w:rsidP="007C7645">
      <w:pPr>
        <w:pStyle w:val="PL"/>
      </w:pPr>
      <w:r w:rsidRPr="00D20E3E">
        <w:t xml:space="preserve">      type: object</w:t>
      </w:r>
    </w:p>
    <w:p w14:paraId="0243FA44" w14:textId="77777777" w:rsidR="007C7645" w:rsidRPr="00D20E3E" w:rsidRDefault="007C7645" w:rsidP="007C7645">
      <w:pPr>
        <w:pStyle w:val="PL"/>
      </w:pPr>
      <w:r w:rsidRPr="00D20E3E">
        <w:t xml:space="preserve">      description: &gt;</w:t>
      </w:r>
    </w:p>
    <w:p w14:paraId="04E4BEE0" w14:textId="77777777" w:rsidR="007C7645" w:rsidRPr="00D20E3E" w:rsidRDefault="007C7645" w:rsidP="007C7645">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567B4562" w14:textId="77777777" w:rsidR="007C7645" w:rsidRPr="00D20E3E" w:rsidRDefault="007C7645" w:rsidP="007C7645">
      <w:pPr>
        <w:pStyle w:val="PL"/>
      </w:pPr>
      <w:r w:rsidRPr="00D20E3E">
        <w:t xml:space="preserve">      properties:</w:t>
      </w:r>
    </w:p>
    <w:p w14:paraId="52219F4D" w14:textId="77777777" w:rsidR="007C7645" w:rsidRPr="00D20E3E" w:rsidRDefault="007C7645" w:rsidP="007C7645">
      <w:pPr>
        <w:pStyle w:val="PL"/>
      </w:pPr>
      <w:r w:rsidRPr="00D20E3E">
        <w:t xml:space="preserve">        aefId:</w:t>
      </w:r>
    </w:p>
    <w:p w14:paraId="6EE92E4D" w14:textId="77777777" w:rsidR="007C7645" w:rsidRPr="00D20E3E" w:rsidRDefault="007C7645" w:rsidP="007C7645">
      <w:pPr>
        <w:pStyle w:val="PL"/>
      </w:pPr>
      <w:r w:rsidRPr="00D20E3E">
        <w:t xml:space="preserve">          type: string</w:t>
      </w:r>
    </w:p>
    <w:p w14:paraId="02A23E4E" w14:textId="77777777" w:rsidR="007C7645" w:rsidRPr="00D20E3E" w:rsidRDefault="007C7645" w:rsidP="007C7645">
      <w:pPr>
        <w:pStyle w:val="PL"/>
      </w:pPr>
      <w:r w:rsidRPr="00D20E3E">
        <w:t xml:space="preserve">          description: &gt;</w:t>
      </w:r>
    </w:p>
    <w:p w14:paraId="253CF368" w14:textId="77777777" w:rsidR="007C7645" w:rsidRPr="00D20E3E" w:rsidRDefault="007C7645" w:rsidP="007C7645">
      <w:pPr>
        <w:pStyle w:val="PL"/>
      </w:pPr>
      <w:r w:rsidRPr="00D20E3E">
        <w:t xml:space="preserve">            Identity information of the API exposing function requesting logging of</w:t>
      </w:r>
    </w:p>
    <w:p w14:paraId="2E5291AF" w14:textId="77777777" w:rsidR="007C7645" w:rsidRPr="00D20E3E" w:rsidRDefault="007C7645" w:rsidP="007C7645">
      <w:pPr>
        <w:pStyle w:val="PL"/>
      </w:pPr>
      <w:r w:rsidRPr="00D20E3E">
        <w:t xml:space="preserve">            service API invocations</w:t>
      </w:r>
    </w:p>
    <w:p w14:paraId="30ABBA32" w14:textId="77777777" w:rsidR="007C7645" w:rsidRPr="00D20E3E" w:rsidRDefault="007C7645" w:rsidP="007C7645">
      <w:pPr>
        <w:pStyle w:val="PL"/>
      </w:pPr>
      <w:r w:rsidRPr="00D20E3E">
        <w:t xml:space="preserve">        apiInvokerId:</w:t>
      </w:r>
    </w:p>
    <w:p w14:paraId="4712DEEA" w14:textId="77777777" w:rsidR="007C7645" w:rsidRPr="00D20E3E" w:rsidRDefault="007C7645" w:rsidP="007C7645">
      <w:pPr>
        <w:pStyle w:val="PL"/>
      </w:pPr>
      <w:r w:rsidRPr="00D20E3E">
        <w:t xml:space="preserve">          type: string</w:t>
      </w:r>
    </w:p>
    <w:p w14:paraId="39FE8D2D" w14:textId="77777777" w:rsidR="007C7645" w:rsidRPr="00D20E3E" w:rsidRDefault="007C7645" w:rsidP="007C7645">
      <w:pPr>
        <w:pStyle w:val="PL"/>
      </w:pPr>
      <w:r w:rsidRPr="00D20E3E">
        <w:t xml:space="preserve">          description: Identity of the API invoker which invoked the service API</w:t>
      </w:r>
    </w:p>
    <w:p w14:paraId="757ACCD7" w14:textId="77777777" w:rsidR="007C7645" w:rsidRPr="00D20E3E" w:rsidRDefault="007C7645" w:rsidP="007C7645">
      <w:pPr>
        <w:pStyle w:val="PL"/>
      </w:pPr>
      <w:r w:rsidRPr="00D20E3E">
        <w:t xml:space="preserve">        logs:</w:t>
      </w:r>
    </w:p>
    <w:p w14:paraId="0311379D" w14:textId="77777777" w:rsidR="007C7645" w:rsidRPr="00D20E3E" w:rsidRDefault="007C7645" w:rsidP="007C7645">
      <w:pPr>
        <w:pStyle w:val="PL"/>
      </w:pPr>
      <w:r w:rsidRPr="00D20E3E">
        <w:t xml:space="preserve">          type: array</w:t>
      </w:r>
    </w:p>
    <w:p w14:paraId="468F3DE7" w14:textId="77777777" w:rsidR="007C7645" w:rsidRPr="00D20E3E" w:rsidRDefault="007C7645" w:rsidP="007C7645">
      <w:pPr>
        <w:pStyle w:val="PL"/>
      </w:pPr>
      <w:r w:rsidRPr="00D20E3E">
        <w:t xml:space="preserve">          items:</w:t>
      </w:r>
    </w:p>
    <w:p w14:paraId="0046A5C9" w14:textId="77777777" w:rsidR="007C7645" w:rsidRPr="00D20E3E" w:rsidRDefault="007C7645" w:rsidP="007C7645">
      <w:pPr>
        <w:pStyle w:val="PL"/>
      </w:pPr>
      <w:r w:rsidRPr="00D20E3E">
        <w:t xml:space="preserve">            $ref: '#/components/schemas/Log'</w:t>
      </w:r>
    </w:p>
    <w:p w14:paraId="3152B27D" w14:textId="77777777" w:rsidR="007C7645" w:rsidRPr="00D20E3E" w:rsidRDefault="007C7645" w:rsidP="007C7645">
      <w:pPr>
        <w:pStyle w:val="PL"/>
      </w:pPr>
      <w:r w:rsidRPr="00D20E3E">
        <w:t xml:space="preserve">          minItems: 1</w:t>
      </w:r>
    </w:p>
    <w:p w14:paraId="4C962E2B" w14:textId="77777777" w:rsidR="007C7645" w:rsidRPr="00D20E3E" w:rsidRDefault="007C7645" w:rsidP="007C7645">
      <w:pPr>
        <w:pStyle w:val="PL"/>
      </w:pPr>
      <w:r w:rsidRPr="00D20E3E">
        <w:t xml:space="preserve">          description: Service API invocation log</w:t>
      </w:r>
    </w:p>
    <w:p w14:paraId="3875F7CC" w14:textId="77777777" w:rsidR="007C7645" w:rsidRPr="00D20E3E" w:rsidRDefault="007C7645" w:rsidP="007C7645">
      <w:pPr>
        <w:pStyle w:val="PL"/>
      </w:pPr>
      <w:r w:rsidRPr="00D20E3E">
        <w:t xml:space="preserve">        </w:t>
      </w:r>
      <w:r w:rsidRPr="00D20E3E">
        <w:rPr>
          <w:lang w:eastAsia="zh-CN"/>
        </w:rPr>
        <w:t>supportedFeatures</w:t>
      </w:r>
      <w:r w:rsidRPr="00D20E3E">
        <w:t>:</w:t>
      </w:r>
    </w:p>
    <w:p w14:paraId="20B00E39" w14:textId="77777777" w:rsidR="007C7645" w:rsidRPr="00D20E3E" w:rsidRDefault="007C7645" w:rsidP="007C7645">
      <w:pPr>
        <w:pStyle w:val="PL"/>
      </w:pPr>
      <w:r w:rsidRPr="00D20E3E">
        <w:t xml:space="preserve">          $ref: 'TS29571_CommonData.yaml#/components/schemas/</w:t>
      </w:r>
      <w:r w:rsidRPr="00D20E3E">
        <w:rPr>
          <w:lang w:eastAsia="zh-CN"/>
        </w:rPr>
        <w:t>SupportedFeatures</w:t>
      </w:r>
      <w:r w:rsidRPr="00D20E3E">
        <w:t>'</w:t>
      </w:r>
    </w:p>
    <w:p w14:paraId="1D1E74A1" w14:textId="77777777" w:rsidR="007C7645" w:rsidRPr="00D20E3E" w:rsidRDefault="007C7645" w:rsidP="007C7645">
      <w:pPr>
        <w:pStyle w:val="PL"/>
      </w:pPr>
      <w:r w:rsidRPr="00D20E3E">
        <w:t xml:space="preserve">      required:</w:t>
      </w:r>
    </w:p>
    <w:p w14:paraId="346D08C0" w14:textId="77777777" w:rsidR="007C7645" w:rsidRPr="00D20E3E" w:rsidRDefault="007C7645" w:rsidP="007C7645">
      <w:pPr>
        <w:pStyle w:val="PL"/>
      </w:pPr>
      <w:r w:rsidRPr="00D20E3E">
        <w:t xml:space="preserve">        - aefId</w:t>
      </w:r>
    </w:p>
    <w:p w14:paraId="55F5736F" w14:textId="77777777" w:rsidR="007C7645" w:rsidRPr="00D20E3E" w:rsidRDefault="007C7645" w:rsidP="007C7645">
      <w:pPr>
        <w:pStyle w:val="PL"/>
      </w:pPr>
      <w:r w:rsidRPr="00D20E3E">
        <w:lastRenderedPageBreak/>
        <w:t xml:space="preserve">        - apiInvokerId</w:t>
      </w:r>
    </w:p>
    <w:p w14:paraId="445A4051" w14:textId="77777777" w:rsidR="007C7645" w:rsidRPr="00D20E3E" w:rsidRDefault="007C7645" w:rsidP="007C7645">
      <w:pPr>
        <w:pStyle w:val="PL"/>
      </w:pPr>
      <w:r w:rsidRPr="00D20E3E">
        <w:t xml:space="preserve">        - logs</w:t>
      </w:r>
    </w:p>
    <w:p w14:paraId="556238D8" w14:textId="77777777" w:rsidR="007C7645" w:rsidRPr="00D20E3E" w:rsidRDefault="007C7645" w:rsidP="007C7645">
      <w:pPr>
        <w:pStyle w:val="PL"/>
      </w:pPr>
    </w:p>
    <w:p w14:paraId="342B9302" w14:textId="77777777" w:rsidR="007C7645" w:rsidRPr="00D20E3E" w:rsidRDefault="007C7645" w:rsidP="007C7645">
      <w:pPr>
        <w:pStyle w:val="PL"/>
      </w:pPr>
      <w:r w:rsidRPr="00D20E3E">
        <w:t xml:space="preserve">    Log:</w:t>
      </w:r>
    </w:p>
    <w:p w14:paraId="06B373B8" w14:textId="77777777" w:rsidR="007C7645" w:rsidRPr="00D20E3E" w:rsidRDefault="007C7645" w:rsidP="007C7645">
      <w:pPr>
        <w:pStyle w:val="PL"/>
      </w:pPr>
      <w:r w:rsidRPr="00D20E3E">
        <w:t xml:space="preserve">      type: object</w:t>
      </w:r>
    </w:p>
    <w:p w14:paraId="2D6B11F7" w14:textId="77777777" w:rsidR="007C7645" w:rsidRPr="00D20E3E" w:rsidRDefault="007C7645" w:rsidP="007C7645">
      <w:pPr>
        <w:pStyle w:val="PL"/>
      </w:pPr>
      <w:r w:rsidRPr="00D20E3E">
        <w:t xml:space="preserve">      description: Represents an </w:t>
      </w:r>
      <w:r w:rsidRPr="00D20E3E">
        <w:rPr>
          <w:rFonts w:cs="Arial"/>
          <w:szCs w:val="18"/>
        </w:rPr>
        <w:t>individual service API invocation log entry.</w:t>
      </w:r>
    </w:p>
    <w:p w14:paraId="7F9D0C70" w14:textId="77777777" w:rsidR="007C7645" w:rsidRPr="00D20E3E" w:rsidRDefault="007C7645" w:rsidP="007C7645">
      <w:pPr>
        <w:pStyle w:val="PL"/>
      </w:pPr>
      <w:r w:rsidRPr="00D20E3E">
        <w:t xml:space="preserve">      properties:</w:t>
      </w:r>
    </w:p>
    <w:p w14:paraId="46F3317A" w14:textId="77777777" w:rsidR="007C7645" w:rsidRPr="00D20E3E" w:rsidRDefault="007C7645" w:rsidP="007C7645">
      <w:pPr>
        <w:pStyle w:val="PL"/>
      </w:pPr>
      <w:r w:rsidRPr="00D20E3E">
        <w:t xml:space="preserve">        apiId:</w:t>
      </w:r>
    </w:p>
    <w:p w14:paraId="7ABDFAD8" w14:textId="77777777" w:rsidR="007C7645" w:rsidRPr="00D20E3E" w:rsidRDefault="007C7645" w:rsidP="007C7645">
      <w:pPr>
        <w:pStyle w:val="PL"/>
      </w:pPr>
      <w:r w:rsidRPr="00D20E3E">
        <w:t xml:space="preserve">          type: string</w:t>
      </w:r>
    </w:p>
    <w:p w14:paraId="654D3564" w14:textId="77777777" w:rsidR="007C7645" w:rsidRPr="00D20E3E" w:rsidRDefault="007C7645" w:rsidP="007C7645">
      <w:pPr>
        <w:pStyle w:val="PL"/>
      </w:pPr>
      <w:r w:rsidRPr="00D20E3E">
        <w:t xml:space="preserve">          description: String identifying the API invoked.</w:t>
      </w:r>
    </w:p>
    <w:p w14:paraId="5E062028" w14:textId="77777777" w:rsidR="007C7645" w:rsidRPr="00D20E3E" w:rsidRDefault="007C7645" w:rsidP="007C7645">
      <w:pPr>
        <w:pStyle w:val="PL"/>
      </w:pPr>
      <w:r w:rsidRPr="00D20E3E">
        <w:t xml:space="preserve">        apiName:</w:t>
      </w:r>
    </w:p>
    <w:p w14:paraId="2C0C8EC6" w14:textId="77777777" w:rsidR="007C7645" w:rsidRPr="00D20E3E" w:rsidRDefault="007C7645" w:rsidP="007C7645">
      <w:pPr>
        <w:pStyle w:val="PL"/>
      </w:pPr>
      <w:r w:rsidRPr="00D20E3E">
        <w:t xml:space="preserve">          type: string</w:t>
      </w:r>
    </w:p>
    <w:p w14:paraId="78CE1F83" w14:textId="77777777" w:rsidR="007C7645" w:rsidRPr="00D20E3E" w:rsidRDefault="007C7645" w:rsidP="007C7645">
      <w:pPr>
        <w:pStyle w:val="PL"/>
      </w:pPr>
      <w:r w:rsidRPr="00D20E3E">
        <w:t xml:space="preserve">          description: &gt;</w:t>
      </w:r>
    </w:p>
    <w:p w14:paraId="169BDFC6" w14:textId="77777777" w:rsidR="007C7645" w:rsidRPr="00D20E3E" w:rsidRDefault="007C7645" w:rsidP="007C7645">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74E47A14" w14:textId="77777777" w:rsidR="007C7645" w:rsidRPr="00D20E3E" w:rsidRDefault="007C7645" w:rsidP="007C7645">
      <w:pPr>
        <w:pStyle w:val="PL"/>
      </w:pPr>
      <w:r w:rsidRPr="00D20E3E">
        <w:t xml:space="preserve">            URI </w:t>
      </w:r>
      <w:r w:rsidRPr="00D20E3E">
        <w:rPr>
          <w:rFonts w:cs="Arial"/>
          <w:szCs w:val="18"/>
        </w:rPr>
        <w:t xml:space="preserve">as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r w:rsidRPr="00D20E3E">
        <w:rPr>
          <w:rFonts w:cs="Arial"/>
          <w:szCs w:val="18"/>
        </w:rPr>
        <w:t>.</w:t>
      </w:r>
    </w:p>
    <w:p w14:paraId="7C2C5895" w14:textId="77777777" w:rsidR="007C7645" w:rsidRPr="00D20E3E" w:rsidRDefault="007C7645" w:rsidP="007C7645">
      <w:pPr>
        <w:pStyle w:val="PL"/>
      </w:pPr>
      <w:r w:rsidRPr="00D20E3E">
        <w:t xml:space="preserve">        apiVersion:</w:t>
      </w:r>
    </w:p>
    <w:p w14:paraId="4C4F4E21" w14:textId="77777777" w:rsidR="007C7645" w:rsidRPr="00D20E3E" w:rsidRDefault="007C7645" w:rsidP="007C7645">
      <w:pPr>
        <w:pStyle w:val="PL"/>
      </w:pPr>
      <w:r w:rsidRPr="00D20E3E">
        <w:t xml:space="preserve">          type: string</w:t>
      </w:r>
    </w:p>
    <w:p w14:paraId="19752786" w14:textId="77777777" w:rsidR="007C7645" w:rsidRPr="00D20E3E" w:rsidRDefault="007C7645" w:rsidP="007C7645">
      <w:pPr>
        <w:pStyle w:val="PL"/>
      </w:pPr>
      <w:r w:rsidRPr="00D20E3E">
        <w:t xml:space="preserve">          description: Version of the API which was invoked</w:t>
      </w:r>
    </w:p>
    <w:p w14:paraId="3E7A09DC" w14:textId="77777777" w:rsidR="007C7645" w:rsidRPr="00D20E3E" w:rsidRDefault="007C7645" w:rsidP="007C7645">
      <w:pPr>
        <w:pStyle w:val="PL"/>
      </w:pPr>
      <w:r w:rsidRPr="00D20E3E">
        <w:t xml:space="preserve">        resourceName:</w:t>
      </w:r>
    </w:p>
    <w:p w14:paraId="6AD91004" w14:textId="77777777" w:rsidR="007C7645" w:rsidRPr="00D20E3E" w:rsidRDefault="007C7645" w:rsidP="007C7645">
      <w:pPr>
        <w:pStyle w:val="PL"/>
      </w:pPr>
      <w:r w:rsidRPr="00D20E3E">
        <w:t xml:space="preserve">          type: string</w:t>
      </w:r>
    </w:p>
    <w:p w14:paraId="24485427" w14:textId="77777777" w:rsidR="007C7645" w:rsidRPr="00D20E3E" w:rsidRDefault="007C7645" w:rsidP="007C7645">
      <w:pPr>
        <w:pStyle w:val="PL"/>
      </w:pPr>
      <w:r w:rsidRPr="00D20E3E">
        <w:t xml:space="preserve">          description: Name of the specific resource invoked</w:t>
      </w:r>
    </w:p>
    <w:p w14:paraId="05D128D3" w14:textId="77777777" w:rsidR="007C7645" w:rsidRPr="00D20E3E" w:rsidRDefault="007C7645" w:rsidP="007C7645">
      <w:pPr>
        <w:pStyle w:val="PL"/>
        <w:rPr>
          <w:rFonts w:eastAsia="DengXian"/>
        </w:rPr>
      </w:pPr>
      <w:r w:rsidRPr="00D20E3E">
        <w:rPr>
          <w:rFonts w:eastAsia="DengXian"/>
        </w:rPr>
        <w:t xml:space="preserve">        uri:</w:t>
      </w:r>
    </w:p>
    <w:p w14:paraId="4417D329" w14:textId="77777777" w:rsidR="007C7645" w:rsidRPr="00D20E3E" w:rsidRDefault="007C7645" w:rsidP="007C7645">
      <w:pPr>
        <w:pStyle w:val="PL"/>
        <w:rPr>
          <w:rFonts w:eastAsia="DengXian"/>
        </w:rPr>
      </w:pPr>
      <w:r w:rsidRPr="00D20E3E">
        <w:rPr>
          <w:rFonts w:eastAsia="DengXian"/>
        </w:rPr>
        <w:t xml:space="preserve">          $ref: 'TS29122_CommonData.yaml#/components/schemas/Uri'</w:t>
      </w:r>
    </w:p>
    <w:p w14:paraId="610CA1B0" w14:textId="77777777" w:rsidR="007C7645" w:rsidRPr="00D20E3E" w:rsidRDefault="007C7645" w:rsidP="007C7645">
      <w:pPr>
        <w:pStyle w:val="PL"/>
        <w:rPr>
          <w:rFonts w:eastAsia="DengXian"/>
        </w:rPr>
      </w:pPr>
      <w:r w:rsidRPr="00D20E3E">
        <w:rPr>
          <w:rFonts w:eastAsia="DengXian"/>
        </w:rPr>
        <w:t xml:space="preserve">        protocol:</w:t>
      </w:r>
    </w:p>
    <w:p w14:paraId="3CA3B5F4"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'TS29222_CAPIF_Publish_Service_API.yaml#/components/schemas/Protocol'</w:t>
      </w:r>
    </w:p>
    <w:p w14:paraId="6F882363" w14:textId="77777777" w:rsidR="007C7645" w:rsidRPr="00D20E3E" w:rsidRDefault="007C7645" w:rsidP="007C7645">
      <w:pPr>
        <w:pStyle w:val="PL"/>
      </w:pPr>
      <w:r w:rsidRPr="00D20E3E">
        <w:t xml:space="preserve">        operation:</w:t>
      </w:r>
    </w:p>
    <w:p w14:paraId="54C26D52"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'TS29222_CAPIF_Publish_Service_API.yaml#/components/schemas/Operation'</w:t>
      </w:r>
    </w:p>
    <w:p w14:paraId="41E8D368" w14:textId="77777777" w:rsidR="007C7645" w:rsidRPr="00D20E3E" w:rsidRDefault="007C7645" w:rsidP="007C7645">
      <w:pPr>
        <w:pStyle w:val="PL"/>
      </w:pPr>
      <w:r w:rsidRPr="00D20E3E">
        <w:t xml:space="preserve">        result:</w:t>
      </w:r>
    </w:p>
    <w:p w14:paraId="1C0316D9" w14:textId="77777777" w:rsidR="007C7645" w:rsidRPr="00D20E3E" w:rsidRDefault="007C7645" w:rsidP="007C7645">
      <w:pPr>
        <w:pStyle w:val="PL"/>
      </w:pPr>
      <w:r w:rsidRPr="00D20E3E">
        <w:t xml:space="preserve">          type: string</w:t>
      </w:r>
    </w:p>
    <w:p w14:paraId="3D90430C" w14:textId="77777777" w:rsidR="007C7645" w:rsidRPr="00D20E3E" w:rsidRDefault="007C7645" w:rsidP="007C7645">
      <w:pPr>
        <w:pStyle w:val="PL"/>
      </w:pPr>
      <w:r w:rsidRPr="00D20E3E">
        <w:t xml:space="preserve">          description: </w:t>
      </w:r>
      <w:r w:rsidRPr="00D20E3E">
        <w:rPr>
          <w:rFonts w:cs="Arial"/>
          <w:szCs w:val="18"/>
        </w:rPr>
        <w:t xml:space="preserve">For HTTP protocol, it contains </w:t>
      </w:r>
      <w:r w:rsidRPr="00D20E3E">
        <w:t>HTTP status code of the invocation</w:t>
      </w:r>
    </w:p>
    <w:p w14:paraId="6268F062" w14:textId="77777777" w:rsidR="007C7645" w:rsidRPr="00D20E3E" w:rsidRDefault="007C7645" w:rsidP="007C7645">
      <w:pPr>
        <w:pStyle w:val="PL"/>
      </w:pPr>
      <w:r w:rsidRPr="00D20E3E">
        <w:t xml:space="preserve">        invocationTime:</w:t>
      </w:r>
    </w:p>
    <w:p w14:paraId="6EDAD550" w14:textId="77777777" w:rsidR="007C7645" w:rsidRPr="00D20E3E" w:rsidRDefault="007C7645" w:rsidP="007C7645">
      <w:pPr>
        <w:pStyle w:val="PL"/>
      </w:pPr>
      <w:r w:rsidRPr="00D20E3E">
        <w:t xml:space="preserve">          $ref: 'TS29122_CommonData.yaml#/components/schemas/DateTime'</w:t>
      </w:r>
    </w:p>
    <w:p w14:paraId="5C36459D" w14:textId="77777777" w:rsidR="007C7645" w:rsidRPr="00D20E3E" w:rsidRDefault="007C7645" w:rsidP="007C7645">
      <w:pPr>
        <w:pStyle w:val="PL"/>
        <w:rPr>
          <w:rFonts w:eastAsia="DengXian"/>
        </w:rPr>
      </w:pPr>
      <w:r w:rsidRPr="00D20E3E">
        <w:rPr>
          <w:rFonts w:eastAsia="DengXian"/>
        </w:rPr>
        <w:t xml:space="preserve">        invocationLatency:</w:t>
      </w:r>
    </w:p>
    <w:p w14:paraId="29197313" w14:textId="77777777" w:rsidR="007C7645" w:rsidRPr="00D20E3E" w:rsidRDefault="007C7645" w:rsidP="007C7645">
      <w:pPr>
        <w:pStyle w:val="PL"/>
        <w:rPr>
          <w:rFonts w:eastAsia="DengXian"/>
        </w:rPr>
      </w:pPr>
      <w:r w:rsidRPr="00D20E3E">
        <w:rPr>
          <w:rFonts w:eastAsia="DengXian"/>
        </w:rPr>
        <w:t xml:space="preserve">          $ref: '#/components/schemas/DurationMs'</w:t>
      </w:r>
    </w:p>
    <w:p w14:paraId="50606DFA" w14:textId="77777777" w:rsidR="007C7645" w:rsidRPr="00D20E3E" w:rsidRDefault="007C7645" w:rsidP="007C7645">
      <w:pPr>
        <w:pStyle w:val="PL"/>
      </w:pPr>
      <w:r w:rsidRPr="00D20E3E">
        <w:t xml:space="preserve">        inputParameters:</w:t>
      </w:r>
    </w:p>
    <w:p w14:paraId="1E67F400" w14:textId="77777777" w:rsidR="007C7645" w:rsidRPr="00D20E3E" w:rsidRDefault="007C7645" w:rsidP="007C7645">
      <w:pPr>
        <w:pStyle w:val="PL"/>
      </w:pPr>
      <w:r w:rsidRPr="00D20E3E">
        <w:t xml:space="preserve">          description: &gt;</w:t>
      </w:r>
    </w:p>
    <w:p w14:paraId="15087839" w14:textId="77777777" w:rsidR="007C7645" w:rsidRPr="00D20E3E" w:rsidRDefault="007C7645" w:rsidP="007C7645">
      <w:pPr>
        <w:pStyle w:val="PL"/>
      </w:pPr>
      <w:r w:rsidRPr="00D20E3E">
        <w:t xml:space="preserve">            List of input parameters. Can be any value - string, number, boolean, array or object.</w:t>
      </w:r>
    </w:p>
    <w:p w14:paraId="00F8DC7B" w14:textId="77777777" w:rsidR="007C7645" w:rsidRPr="00D20E3E" w:rsidRDefault="007C7645" w:rsidP="007C7645">
      <w:pPr>
        <w:pStyle w:val="PL"/>
        <w:rPr>
          <w:rFonts w:eastAsia="DengXian"/>
        </w:rPr>
      </w:pPr>
      <w:r w:rsidRPr="00D20E3E">
        <w:rPr>
          <w:rFonts w:eastAsia="DengXian"/>
        </w:rPr>
        <w:t xml:space="preserve">        outputParameters:</w:t>
      </w:r>
    </w:p>
    <w:p w14:paraId="662F0FE1" w14:textId="77777777" w:rsidR="007C7645" w:rsidRPr="00D20E3E" w:rsidRDefault="007C7645" w:rsidP="007C7645">
      <w:pPr>
        <w:pStyle w:val="PL"/>
        <w:rPr>
          <w:rFonts w:eastAsia="DengXian"/>
        </w:rPr>
      </w:pPr>
      <w:r w:rsidRPr="00D20E3E">
        <w:rPr>
          <w:rFonts w:eastAsia="DengXian"/>
        </w:rPr>
        <w:t xml:space="preserve">          description: &gt;</w:t>
      </w:r>
    </w:p>
    <w:p w14:paraId="36812998" w14:textId="77777777" w:rsidR="007C7645" w:rsidRPr="00D20E3E" w:rsidRDefault="007C7645" w:rsidP="007C7645">
      <w:pPr>
        <w:pStyle w:val="PL"/>
        <w:rPr>
          <w:rFonts w:eastAsia="DengXian"/>
          <w:lang w:val="en-US"/>
        </w:rPr>
      </w:pPr>
      <w:r w:rsidRPr="00D20E3E">
        <w:rPr>
          <w:rFonts w:eastAsia="DengXian"/>
        </w:rPr>
        <w:t xml:space="preserve">            List of output parameters. Can be any value - string, number, boolean, array or object.</w:t>
      </w:r>
    </w:p>
    <w:p w14:paraId="14257F04" w14:textId="77777777" w:rsidR="007C7645" w:rsidRPr="00D20E3E" w:rsidRDefault="007C7645" w:rsidP="007C7645">
      <w:pPr>
        <w:pStyle w:val="PL"/>
      </w:pPr>
      <w:r w:rsidRPr="00D20E3E">
        <w:t xml:space="preserve">        srcInterface:</w:t>
      </w:r>
    </w:p>
    <w:p w14:paraId="7D868B46" w14:textId="77777777" w:rsidR="007C7645" w:rsidRPr="00D20E3E" w:rsidRDefault="007C7645" w:rsidP="007C7645">
      <w:pPr>
        <w:pStyle w:val="PL"/>
      </w:pPr>
      <w:r w:rsidRPr="00D20E3E">
        <w:t xml:space="preserve">          $ref: 'TS29222_CAPIF_Publish_Service_API.yaml#/components/schemas/InterfaceDescription'</w:t>
      </w:r>
    </w:p>
    <w:p w14:paraId="2D99FFEE" w14:textId="77777777" w:rsidR="007C7645" w:rsidRPr="00D20E3E" w:rsidRDefault="007C7645" w:rsidP="007C7645">
      <w:pPr>
        <w:pStyle w:val="PL"/>
        <w:rPr>
          <w:rFonts w:eastAsia="DengXian"/>
        </w:rPr>
      </w:pPr>
      <w:r w:rsidRPr="00D20E3E">
        <w:rPr>
          <w:rFonts w:eastAsia="DengXian"/>
        </w:rPr>
        <w:t xml:space="preserve">        destInterface:</w:t>
      </w:r>
    </w:p>
    <w:p w14:paraId="07FC1EE9"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'TS29222_CAPIF_Publish_Service_API.yaml#/components/schemas/InterfaceDescription'</w:t>
      </w:r>
    </w:p>
    <w:p w14:paraId="6E3A9520" w14:textId="77777777" w:rsidR="007C7645" w:rsidRPr="00D20E3E" w:rsidRDefault="007C7645" w:rsidP="007C7645">
      <w:pPr>
        <w:pStyle w:val="PL"/>
        <w:rPr>
          <w:rFonts w:eastAsia="DengXian"/>
        </w:rPr>
      </w:pPr>
      <w:r w:rsidRPr="00D20E3E">
        <w:rPr>
          <w:rFonts w:eastAsia="DengXian"/>
        </w:rPr>
        <w:t xml:space="preserve">        fwdInterface:</w:t>
      </w:r>
    </w:p>
    <w:p w14:paraId="5877ED93" w14:textId="77777777" w:rsidR="007C7645" w:rsidRPr="00D20E3E" w:rsidRDefault="007C7645" w:rsidP="007C7645">
      <w:pPr>
        <w:pStyle w:val="PL"/>
        <w:rPr>
          <w:rFonts w:eastAsia="DengXian"/>
        </w:rPr>
      </w:pPr>
      <w:r w:rsidRPr="00D20E3E">
        <w:rPr>
          <w:rFonts w:eastAsia="DengXian"/>
        </w:rPr>
        <w:t xml:space="preserve">          type: string</w:t>
      </w:r>
    </w:p>
    <w:p w14:paraId="0BE21179" w14:textId="77777777" w:rsidR="007C7645" w:rsidRPr="00D20E3E" w:rsidRDefault="007C7645" w:rsidP="007C7645">
      <w:pPr>
        <w:pStyle w:val="PL"/>
        <w:rPr>
          <w:rFonts w:eastAsia="DengXian"/>
        </w:rPr>
      </w:pPr>
      <w:r w:rsidRPr="00D20E3E">
        <w:rPr>
          <w:rFonts w:eastAsia="DengXian"/>
        </w:rPr>
        <w:t xml:space="preserve">          description: &gt;</w:t>
      </w:r>
    </w:p>
    <w:p w14:paraId="7AC5061A" w14:textId="77777777" w:rsidR="007C7645" w:rsidRPr="00D20E3E" w:rsidRDefault="007C7645" w:rsidP="007C7645">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738807A8" w14:textId="77777777" w:rsidR="007C7645" w:rsidRPr="00D20E3E" w:rsidRDefault="007C7645" w:rsidP="007C7645">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449AADBE" w14:textId="77777777" w:rsidR="007C7645" w:rsidRPr="00D20E3E" w:rsidRDefault="007C7645" w:rsidP="007C7645">
      <w:pPr>
        <w:pStyle w:val="PL"/>
        <w:rPr>
          <w:rFonts w:eastAsia="DengXian" w:cs="Arial"/>
          <w:szCs w:val="18"/>
          <w:lang w:eastAsia="zh-CN"/>
        </w:rPr>
      </w:pPr>
      <w:r w:rsidRPr="00D20E3E">
        <w:rPr>
          <w:rFonts w:eastAsia="DengXian" w:cs="Arial"/>
          <w:szCs w:val="18"/>
          <w:lang w:eastAsia="zh-CN"/>
        </w:rPr>
        <w:t xml:space="preserve">            e.g. 192.0.2.43:80, </w:t>
      </w:r>
      <w:proofErr w:type="gramStart"/>
      <w:r w:rsidRPr="00D20E3E">
        <w:rPr>
          <w:rFonts w:eastAsia="DengXian" w:cs="Arial"/>
          <w:szCs w:val="18"/>
          <w:lang w:eastAsia="zh-CN"/>
        </w:rPr>
        <w:t>unknown:_</w:t>
      </w:r>
      <w:proofErr w:type="gramEnd"/>
      <w:r w:rsidRPr="00D20E3E">
        <w:rPr>
          <w:rFonts w:eastAsia="DengXian" w:cs="Arial"/>
          <w:szCs w:val="18"/>
          <w:lang w:eastAsia="zh-CN"/>
        </w:rPr>
        <w:t>OBFport, 203.0.113.60</w:t>
      </w:r>
    </w:p>
    <w:p w14:paraId="7D0839A5" w14:textId="77777777" w:rsidR="007C7645" w:rsidRPr="00D20E3E" w:rsidRDefault="007C7645" w:rsidP="007C7645">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3F987729" w14:textId="77777777" w:rsidR="007C7645" w:rsidRPr="00D20E3E" w:rsidRDefault="007C7645" w:rsidP="007C7645">
      <w:pPr>
        <w:pStyle w:val="PL"/>
      </w:pPr>
      <w:r w:rsidRPr="00D20E3E">
        <w:rPr>
          <w:rFonts w:eastAsia="DengXian"/>
        </w:rPr>
        <w:t xml:space="preserve">          </w:t>
      </w:r>
      <w:r w:rsidRPr="00D20E3E">
        <w:t>$ref: 'TS29435_NSCE_PolicyManagement.yaml#/components/schemas/NetSliceId'</w:t>
      </w:r>
    </w:p>
    <w:p w14:paraId="5720426D" w14:textId="77777777" w:rsidR="007C7645" w:rsidRPr="00D20E3E" w:rsidRDefault="007C7645" w:rsidP="007C7645">
      <w:pPr>
        <w:pStyle w:val="PL"/>
      </w:pPr>
      <w:r w:rsidRPr="00D20E3E">
        <w:t xml:space="preserve">      required:</w:t>
      </w:r>
    </w:p>
    <w:p w14:paraId="0BA123F8" w14:textId="77777777" w:rsidR="007C7645" w:rsidRPr="00D20E3E" w:rsidRDefault="007C7645" w:rsidP="007C7645">
      <w:pPr>
        <w:pStyle w:val="PL"/>
      </w:pPr>
      <w:r w:rsidRPr="00D20E3E">
        <w:t xml:space="preserve">        - apiId</w:t>
      </w:r>
    </w:p>
    <w:p w14:paraId="3FEDA8CD" w14:textId="77777777" w:rsidR="007C7645" w:rsidRPr="00D20E3E" w:rsidRDefault="007C7645" w:rsidP="007C7645">
      <w:pPr>
        <w:pStyle w:val="PL"/>
      </w:pPr>
      <w:r w:rsidRPr="00D20E3E">
        <w:t xml:space="preserve">        - apiName</w:t>
      </w:r>
    </w:p>
    <w:p w14:paraId="1B7193CC" w14:textId="77777777" w:rsidR="007C7645" w:rsidRPr="00D20E3E" w:rsidRDefault="007C7645" w:rsidP="007C7645">
      <w:pPr>
        <w:pStyle w:val="PL"/>
      </w:pPr>
      <w:r w:rsidRPr="00D20E3E">
        <w:t xml:space="preserve">        - apiVersion</w:t>
      </w:r>
    </w:p>
    <w:p w14:paraId="6F3FABFC" w14:textId="77777777" w:rsidR="007C7645" w:rsidRPr="00D20E3E" w:rsidRDefault="007C7645" w:rsidP="007C7645">
      <w:pPr>
        <w:pStyle w:val="PL"/>
      </w:pPr>
      <w:r w:rsidRPr="00D20E3E">
        <w:t xml:space="preserve">        - resourceName</w:t>
      </w:r>
    </w:p>
    <w:p w14:paraId="78B5C932" w14:textId="77777777" w:rsidR="007C7645" w:rsidRPr="00D20E3E" w:rsidRDefault="007C7645" w:rsidP="007C7645">
      <w:pPr>
        <w:pStyle w:val="PL"/>
      </w:pPr>
      <w:r w:rsidRPr="00D20E3E">
        <w:t xml:space="preserve">        - protocol</w:t>
      </w:r>
    </w:p>
    <w:p w14:paraId="70F47DAB" w14:textId="77777777" w:rsidR="007C7645" w:rsidRPr="00D20E3E" w:rsidRDefault="007C7645" w:rsidP="007C7645">
      <w:pPr>
        <w:pStyle w:val="PL"/>
      </w:pPr>
      <w:r w:rsidRPr="00D20E3E">
        <w:t xml:space="preserve">        - result</w:t>
      </w:r>
    </w:p>
    <w:p w14:paraId="6E8608B9" w14:textId="77777777" w:rsidR="007C7645" w:rsidRPr="00D20E3E" w:rsidRDefault="007C7645" w:rsidP="007C7645">
      <w:pPr>
        <w:pStyle w:val="PL"/>
      </w:pPr>
    </w:p>
    <w:p w14:paraId="270987F0" w14:textId="77777777" w:rsidR="007C7645" w:rsidRPr="00D20E3E" w:rsidRDefault="007C7645" w:rsidP="007C7645">
      <w:pPr>
        <w:pStyle w:val="PL"/>
        <w:rPr>
          <w:rFonts w:eastAsia="DengXian"/>
        </w:rPr>
      </w:pPr>
      <w:r w:rsidRPr="00D20E3E">
        <w:rPr>
          <w:rFonts w:eastAsia="DengXian"/>
        </w:rPr>
        <w:t xml:space="preserve">    DurationMs:</w:t>
      </w:r>
    </w:p>
    <w:p w14:paraId="33B0B6DD" w14:textId="77777777" w:rsidR="007C7645" w:rsidRPr="00D20E3E" w:rsidRDefault="007C7645" w:rsidP="007C7645">
      <w:pPr>
        <w:pStyle w:val="PL"/>
        <w:rPr>
          <w:rFonts w:eastAsia="DengXian"/>
        </w:rPr>
      </w:pPr>
      <w:r w:rsidRPr="00D20E3E">
        <w:rPr>
          <w:rFonts w:eastAsia="DengXian"/>
        </w:rPr>
        <w:t xml:space="preserve">      type: integer</w:t>
      </w:r>
    </w:p>
    <w:p w14:paraId="1D640A5D" w14:textId="77777777" w:rsidR="007C7645" w:rsidRPr="00D20E3E" w:rsidRDefault="007C7645" w:rsidP="007C7645">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21EE4F9A" w14:textId="77777777" w:rsidR="007C7645" w:rsidRPr="00D20E3E" w:rsidRDefault="007C7645" w:rsidP="007C7645">
      <w:pPr>
        <w:pStyle w:val="PL"/>
        <w:rPr>
          <w:rFonts w:eastAsia="DengXian"/>
        </w:rPr>
      </w:pPr>
      <w:r w:rsidRPr="00D20E3E">
        <w:rPr>
          <w:rFonts w:eastAsia="DengXian"/>
        </w:rPr>
        <w:t xml:space="preserve">      minimum: 0</w:t>
      </w:r>
    </w:p>
    <w:p w14:paraId="4E709B2A" w14:textId="77777777" w:rsidR="007C7645" w:rsidRDefault="007C7645" w:rsidP="007C76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B688CE3" w14:textId="77777777" w:rsidR="007C7645" w:rsidRPr="00D20E3E" w:rsidRDefault="007C7645" w:rsidP="007C7645">
      <w:pPr>
        <w:pStyle w:val="Heading1"/>
      </w:pPr>
      <w:bookmarkStart w:id="15703" w:name="_Toc207814503"/>
      <w:bookmarkStart w:id="15704" w:name="_Toc211980890"/>
      <w:bookmarkEnd w:id="15669"/>
      <w:bookmarkEnd w:id="15670"/>
      <w:bookmarkEnd w:id="15671"/>
      <w:bookmarkEnd w:id="15672"/>
      <w:bookmarkEnd w:id="15673"/>
      <w:bookmarkEnd w:id="15674"/>
      <w:bookmarkEnd w:id="15675"/>
      <w:bookmarkEnd w:id="15676"/>
      <w:bookmarkEnd w:id="15677"/>
      <w:bookmarkEnd w:id="15678"/>
      <w:bookmarkEnd w:id="15679"/>
      <w:bookmarkEnd w:id="15680"/>
      <w:bookmarkEnd w:id="15681"/>
      <w:bookmarkEnd w:id="15682"/>
      <w:bookmarkEnd w:id="15683"/>
      <w:bookmarkEnd w:id="15684"/>
      <w:bookmarkEnd w:id="15685"/>
      <w:bookmarkEnd w:id="15686"/>
      <w:bookmarkEnd w:id="15687"/>
      <w:bookmarkEnd w:id="15688"/>
      <w:bookmarkEnd w:id="15689"/>
      <w:bookmarkEnd w:id="15690"/>
      <w:r w:rsidRPr="00D20E3E">
        <w:t>A.9</w:t>
      </w:r>
      <w:r w:rsidRPr="00D20E3E">
        <w:tab/>
        <w:t>CAPIF_Auditing_API</w:t>
      </w:r>
      <w:bookmarkEnd w:id="15703"/>
      <w:bookmarkEnd w:id="15704"/>
    </w:p>
    <w:p w14:paraId="24F1CC70" w14:textId="77777777" w:rsidR="007C7645" w:rsidRPr="00D20E3E" w:rsidRDefault="007C7645" w:rsidP="007C7645">
      <w:pPr>
        <w:pStyle w:val="PL"/>
      </w:pPr>
      <w:r w:rsidRPr="00D20E3E">
        <w:t>openapi: 3.0.0</w:t>
      </w:r>
    </w:p>
    <w:p w14:paraId="6B3CB4C9" w14:textId="77777777" w:rsidR="007C7645" w:rsidRPr="00D20E3E" w:rsidRDefault="007C7645" w:rsidP="007C7645">
      <w:pPr>
        <w:pStyle w:val="PL"/>
      </w:pPr>
    </w:p>
    <w:p w14:paraId="12F06388" w14:textId="77777777" w:rsidR="007C7645" w:rsidRPr="00D20E3E" w:rsidRDefault="007C7645" w:rsidP="007C7645">
      <w:pPr>
        <w:pStyle w:val="PL"/>
      </w:pPr>
      <w:r w:rsidRPr="00D20E3E">
        <w:t>info:</w:t>
      </w:r>
    </w:p>
    <w:p w14:paraId="2B270A16" w14:textId="77777777" w:rsidR="007C7645" w:rsidRPr="00D20E3E" w:rsidRDefault="007C7645" w:rsidP="007C7645">
      <w:pPr>
        <w:pStyle w:val="PL"/>
      </w:pPr>
      <w:r w:rsidRPr="00D20E3E">
        <w:t xml:space="preserve">  title: CAPIF_Auditing_API</w:t>
      </w:r>
    </w:p>
    <w:p w14:paraId="13BAB1E1" w14:textId="77777777" w:rsidR="007C7645" w:rsidRPr="00D20E3E" w:rsidRDefault="007C7645" w:rsidP="007C7645">
      <w:pPr>
        <w:pStyle w:val="PL"/>
      </w:pPr>
      <w:r w:rsidRPr="00D20E3E">
        <w:t xml:space="preserve">  description: |</w:t>
      </w:r>
    </w:p>
    <w:p w14:paraId="7C46CDF1" w14:textId="77777777" w:rsidR="007C7645" w:rsidRPr="00D20E3E" w:rsidRDefault="007C7645" w:rsidP="007C7645">
      <w:pPr>
        <w:pStyle w:val="PL"/>
      </w:pPr>
      <w:r w:rsidRPr="00D20E3E">
        <w:t xml:space="preserve">    API for auditing.  </w:t>
      </w:r>
    </w:p>
    <w:p w14:paraId="43578226" w14:textId="77777777" w:rsidR="007C7645" w:rsidRPr="00D20E3E" w:rsidRDefault="007C7645" w:rsidP="007C7645">
      <w:pPr>
        <w:pStyle w:val="PL"/>
        <w:rPr>
          <w:lang w:val="en-IN"/>
        </w:rPr>
      </w:pPr>
      <w:r w:rsidRPr="00D20E3E">
        <w:rPr>
          <w:lang w:val="en-IN"/>
        </w:rPr>
        <w:t xml:space="preserve">    © 2025, 3GPP Organizational Partners (ARIB, ATIS, CCSA, ETSI, TSDSI, TTA, TTC).  </w:t>
      </w:r>
    </w:p>
    <w:p w14:paraId="0F28BF5A" w14:textId="77777777" w:rsidR="007C7645" w:rsidRPr="00D20E3E" w:rsidRDefault="007C7645" w:rsidP="007C7645">
      <w:pPr>
        <w:pStyle w:val="PL"/>
        <w:rPr>
          <w:lang w:val="en-IN"/>
        </w:rPr>
      </w:pPr>
      <w:r w:rsidRPr="00D20E3E">
        <w:rPr>
          <w:lang w:val="en-IN"/>
        </w:rPr>
        <w:t xml:space="preserve">    All rights reserved.</w:t>
      </w:r>
    </w:p>
    <w:p w14:paraId="2941A77A" w14:textId="33ACACA2" w:rsidR="007C7645" w:rsidRPr="00D20E3E" w:rsidRDefault="007C7645" w:rsidP="007C7645">
      <w:pPr>
        <w:pStyle w:val="PL"/>
      </w:pPr>
      <w:r w:rsidRPr="00D20E3E">
        <w:lastRenderedPageBreak/>
        <w:t xml:space="preserve">  version: "1.4.0</w:t>
      </w:r>
      <w:del w:id="15705" w:author="Rapporteur" w:date="2025-10-24T09:40:00Z">
        <w:r w:rsidRPr="00D20E3E" w:rsidDel="00C8319F">
          <w:delText>-alpha.</w:delText>
        </w:r>
      </w:del>
      <w:del w:id="15706" w:author="Rapporteur" w:date="2025-10-21T17:08:00Z">
        <w:r w:rsidRPr="00D20E3E" w:rsidDel="00B97BAD">
          <w:delText>2</w:delText>
        </w:r>
      </w:del>
      <w:r w:rsidRPr="00D20E3E">
        <w:t>"</w:t>
      </w:r>
    </w:p>
    <w:p w14:paraId="56C2CD9C" w14:textId="77777777" w:rsidR="007C7645" w:rsidRPr="00D20E3E" w:rsidRDefault="007C7645" w:rsidP="007C7645">
      <w:pPr>
        <w:pStyle w:val="PL"/>
      </w:pPr>
    </w:p>
    <w:p w14:paraId="0A56AECB" w14:textId="77777777" w:rsidR="007C7645" w:rsidRPr="00D20E3E" w:rsidRDefault="007C7645" w:rsidP="007C7645">
      <w:pPr>
        <w:pStyle w:val="PL"/>
      </w:pPr>
      <w:r w:rsidRPr="00D20E3E">
        <w:t>externalDocs:</w:t>
      </w:r>
    </w:p>
    <w:p w14:paraId="3A7C6269" w14:textId="6D6C536E" w:rsidR="007C7645" w:rsidRPr="00D20E3E" w:rsidRDefault="007C7645" w:rsidP="007C7645">
      <w:pPr>
        <w:pStyle w:val="PL"/>
      </w:pPr>
      <w:r w:rsidRPr="00D20E3E">
        <w:t xml:space="preserve">  description: 3GPP TS 29.222 V19.</w:t>
      </w:r>
      <w:ins w:id="15707" w:author="Rapporteur" w:date="2025-10-21T22:57:00Z">
        <w:r w:rsidR="00343F18">
          <w:t>5</w:t>
        </w:r>
      </w:ins>
      <w:del w:id="15708" w:author="Rapporteur" w:date="2025-10-21T22:57:00Z">
        <w:r w:rsidRPr="00D20E3E" w:rsidDel="00343F18">
          <w:delText>3</w:delText>
        </w:r>
      </w:del>
      <w:r w:rsidRPr="00D20E3E">
        <w:t>.0 Common API Framework for 3GPP Northbound APIs</w:t>
      </w:r>
    </w:p>
    <w:p w14:paraId="50D8269E" w14:textId="77777777" w:rsidR="007C7645" w:rsidRPr="00C16C46" w:rsidRDefault="007C7645" w:rsidP="007C7645">
      <w:pPr>
        <w:pStyle w:val="PL"/>
        <w:rPr>
          <w:lang w:val="sv-SE"/>
        </w:rPr>
      </w:pPr>
      <w:r w:rsidRPr="00D20E3E">
        <w:t xml:space="preserve">  </w:t>
      </w:r>
      <w:r w:rsidRPr="00C16C46">
        <w:rPr>
          <w:lang w:val="sv-SE"/>
        </w:rPr>
        <w:t>url: https://www.3gpp.org/ftp/Specs/archive/29_series/29.222/</w:t>
      </w:r>
    </w:p>
    <w:p w14:paraId="0F4E5863" w14:textId="77777777" w:rsidR="007C7645" w:rsidRPr="00C16C46" w:rsidRDefault="007C7645" w:rsidP="007C7645">
      <w:pPr>
        <w:pStyle w:val="PL"/>
        <w:rPr>
          <w:lang w:val="sv-SE"/>
        </w:rPr>
      </w:pPr>
    </w:p>
    <w:p w14:paraId="4BA19166" w14:textId="77777777" w:rsidR="007C7645" w:rsidRPr="00C16C46" w:rsidRDefault="007C7645" w:rsidP="007C7645">
      <w:pPr>
        <w:pStyle w:val="PL"/>
        <w:rPr>
          <w:lang w:val="sv-SE"/>
        </w:rPr>
      </w:pPr>
      <w:r w:rsidRPr="00C16C46">
        <w:rPr>
          <w:lang w:val="sv-SE"/>
        </w:rPr>
        <w:t>servers:</w:t>
      </w:r>
    </w:p>
    <w:p w14:paraId="1053E22E" w14:textId="77777777" w:rsidR="007C7645" w:rsidRPr="00C16C46" w:rsidRDefault="007C7645" w:rsidP="007C7645">
      <w:pPr>
        <w:pStyle w:val="PL"/>
        <w:rPr>
          <w:lang w:val="sv-SE"/>
        </w:rPr>
      </w:pPr>
      <w:r w:rsidRPr="00C16C46">
        <w:rPr>
          <w:lang w:val="sv-SE"/>
        </w:rPr>
        <w:t xml:space="preserve">  - url: '{apiRoot}/logs/v1'</w:t>
      </w:r>
    </w:p>
    <w:p w14:paraId="7D18B64E" w14:textId="77777777" w:rsidR="007C7645" w:rsidRPr="00D20E3E" w:rsidRDefault="007C7645" w:rsidP="007C7645">
      <w:pPr>
        <w:pStyle w:val="PL"/>
      </w:pPr>
      <w:r w:rsidRPr="00C16C46">
        <w:rPr>
          <w:lang w:val="sv-SE"/>
        </w:rPr>
        <w:t xml:space="preserve">    </w:t>
      </w:r>
      <w:r w:rsidRPr="00D20E3E">
        <w:t>variables:</w:t>
      </w:r>
    </w:p>
    <w:p w14:paraId="3816C5FF" w14:textId="77777777" w:rsidR="007C7645" w:rsidRPr="00D20E3E" w:rsidRDefault="007C7645" w:rsidP="007C7645">
      <w:pPr>
        <w:pStyle w:val="PL"/>
      </w:pPr>
      <w:r w:rsidRPr="00D20E3E">
        <w:t xml:space="preserve">      apiRoot:</w:t>
      </w:r>
    </w:p>
    <w:p w14:paraId="5CB6A49F" w14:textId="77777777" w:rsidR="007C7645" w:rsidRPr="00D20E3E" w:rsidRDefault="007C7645" w:rsidP="007C7645">
      <w:pPr>
        <w:pStyle w:val="PL"/>
      </w:pPr>
      <w:r w:rsidRPr="00D20E3E">
        <w:t xml:space="preserve">        default: https://example.com</w:t>
      </w:r>
    </w:p>
    <w:p w14:paraId="65D6518F" w14:textId="77777777" w:rsidR="007C7645" w:rsidRPr="00D20E3E" w:rsidRDefault="007C7645" w:rsidP="007C7645">
      <w:pPr>
        <w:pStyle w:val="PL"/>
      </w:pPr>
      <w:r w:rsidRPr="00D20E3E">
        <w:t xml:space="preserve">        description: apiRoot as defined in clause 7.5 of 3GPP TS 29.222.</w:t>
      </w:r>
    </w:p>
    <w:p w14:paraId="6A03C712" w14:textId="77777777" w:rsidR="007C7645" w:rsidRPr="00D20E3E" w:rsidRDefault="007C7645" w:rsidP="007C7645">
      <w:pPr>
        <w:pStyle w:val="PL"/>
      </w:pPr>
    </w:p>
    <w:p w14:paraId="2DF8DB80" w14:textId="77777777" w:rsidR="007C7645" w:rsidRPr="00D20E3E" w:rsidRDefault="007C7645" w:rsidP="007C7645">
      <w:pPr>
        <w:pStyle w:val="PL"/>
      </w:pPr>
      <w:r w:rsidRPr="00D20E3E">
        <w:t>paths:</w:t>
      </w:r>
    </w:p>
    <w:p w14:paraId="3F098ECC" w14:textId="77777777" w:rsidR="007C7645" w:rsidRPr="00D20E3E" w:rsidRDefault="007C7645" w:rsidP="007C7645">
      <w:pPr>
        <w:pStyle w:val="PL"/>
      </w:pPr>
      <w:r w:rsidRPr="00D20E3E">
        <w:t xml:space="preserve">  /apiInvocationLogs:</w:t>
      </w:r>
    </w:p>
    <w:p w14:paraId="6CB80505" w14:textId="77777777" w:rsidR="007C7645" w:rsidRPr="00D20E3E" w:rsidRDefault="007C7645" w:rsidP="007C7645">
      <w:pPr>
        <w:pStyle w:val="PL"/>
      </w:pPr>
      <w:r w:rsidRPr="00D20E3E">
        <w:t xml:space="preserve">    get:</w:t>
      </w:r>
    </w:p>
    <w:p w14:paraId="6AA573A5" w14:textId="77777777" w:rsidR="007C7645" w:rsidRPr="00D20E3E" w:rsidRDefault="007C7645" w:rsidP="007C7645">
      <w:pPr>
        <w:pStyle w:val="PL"/>
      </w:pPr>
      <w:r w:rsidRPr="00D20E3E">
        <w:t xml:space="preserve">      description: Query and retrieve service API invocation logs stored on the CAPIF core function.</w:t>
      </w:r>
    </w:p>
    <w:p w14:paraId="68527142" w14:textId="77777777" w:rsidR="007C7645" w:rsidRDefault="007C7645" w:rsidP="007C7645">
      <w:pPr>
        <w:pStyle w:val="PL"/>
        <w:rPr>
          <w:ins w:id="15709" w:author="CR0435" w:date="2025-10-17T22:02:00Z"/>
        </w:rPr>
      </w:pPr>
      <w:ins w:id="15710" w:author="CR0435" w:date="2025-10-17T22:02:00Z">
        <w:r>
          <w:t xml:space="preserve">      operationId: GetAPIInvLogs</w:t>
        </w:r>
      </w:ins>
    </w:p>
    <w:p w14:paraId="3DCFD588" w14:textId="77777777" w:rsidR="007C7645" w:rsidRDefault="007C7645" w:rsidP="007C7645">
      <w:pPr>
        <w:pStyle w:val="PL"/>
        <w:rPr>
          <w:ins w:id="15711" w:author="CR0435" w:date="2025-10-17T22:02:00Z"/>
        </w:rPr>
      </w:pPr>
      <w:ins w:id="15712" w:author="CR0435" w:date="2025-10-17T22:02:00Z">
        <w:r>
          <w:t xml:space="preserve">      tags:</w:t>
        </w:r>
      </w:ins>
    </w:p>
    <w:p w14:paraId="693F931A" w14:textId="77777777" w:rsidR="007C7645" w:rsidRPr="00051C49" w:rsidRDefault="007C7645" w:rsidP="007C7645">
      <w:pPr>
        <w:pStyle w:val="PL"/>
        <w:rPr>
          <w:ins w:id="15713" w:author="CR0435" w:date="2025-10-17T22:02:00Z"/>
        </w:rPr>
      </w:pPr>
      <w:ins w:id="15714" w:author="CR0435" w:date="2025-10-17T22:02:00Z">
        <w:r>
          <w:t xml:space="preserve">        - All service API invocation logs (Collection)</w:t>
        </w:r>
      </w:ins>
    </w:p>
    <w:p w14:paraId="46FB3E56" w14:textId="77777777" w:rsidR="007C7645" w:rsidRPr="00D20E3E" w:rsidRDefault="007C7645" w:rsidP="007C7645">
      <w:pPr>
        <w:pStyle w:val="PL"/>
      </w:pPr>
      <w:r w:rsidRPr="00D20E3E">
        <w:t xml:space="preserve">      parameters:</w:t>
      </w:r>
    </w:p>
    <w:p w14:paraId="2F9346AE" w14:textId="77777777" w:rsidR="007C7645" w:rsidRPr="00D20E3E" w:rsidRDefault="007C7645" w:rsidP="007C7645">
      <w:pPr>
        <w:pStyle w:val="PL"/>
      </w:pPr>
      <w:r w:rsidRPr="00D20E3E">
        <w:t xml:space="preserve">        - name: aef-id</w:t>
      </w:r>
    </w:p>
    <w:p w14:paraId="400B4818" w14:textId="77777777" w:rsidR="007C7645" w:rsidRPr="00D20E3E" w:rsidRDefault="007C7645" w:rsidP="007C7645">
      <w:pPr>
        <w:pStyle w:val="PL"/>
      </w:pPr>
      <w:r w:rsidRPr="00D20E3E">
        <w:t xml:space="preserve">          in: query</w:t>
      </w:r>
    </w:p>
    <w:p w14:paraId="0BD9941E" w14:textId="77777777" w:rsidR="007C7645" w:rsidRPr="00D20E3E" w:rsidRDefault="007C7645" w:rsidP="007C7645">
      <w:pPr>
        <w:pStyle w:val="PL"/>
      </w:pPr>
      <w:r w:rsidRPr="00D20E3E">
        <w:t xml:space="preserve">          description: String identifying the API exposing function.</w:t>
      </w:r>
    </w:p>
    <w:p w14:paraId="3513FCBE" w14:textId="77777777" w:rsidR="007C7645" w:rsidRPr="00D20E3E" w:rsidRDefault="007C7645" w:rsidP="007C7645">
      <w:pPr>
        <w:pStyle w:val="PL"/>
      </w:pPr>
      <w:r w:rsidRPr="00D20E3E">
        <w:t xml:space="preserve">          schema:</w:t>
      </w:r>
    </w:p>
    <w:p w14:paraId="5AD3E78E" w14:textId="77777777" w:rsidR="007C7645" w:rsidRPr="00D20E3E" w:rsidRDefault="007C7645" w:rsidP="007C7645">
      <w:pPr>
        <w:pStyle w:val="PL"/>
      </w:pPr>
      <w:r w:rsidRPr="00D20E3E">
        <w:t xml:space="preserve">            type: string</w:t>
      </w:r>
    </w:p>
    <w:p w14:paraId="0E6706F5" w14:textId="77777777" w:rsidR="007C7645" w:rsidRPr="00D20E3E" w:rsidRDefault="007C7645" w:rsidP="007C7645">
      <w:pPr>
        <w:pStyle w:val="PL"/>
      </w:pPr>
      <w:r w:rsidRPr="00D20E3E">
        <w:t xml:space="preserve">        - name: api-invoker-id</w:t>
      </w:r>
    </w:p>
    <w:p w14:paraId="2182ACB6" w14:textId="77777777" w:rsidR="007C7645" w:rsidRPr="00D20E3E" w:rsidRDefault="007C7645" w:rsidP="007C7645">
      <w:pPr>
        <w:pStyle w:val="PL"/>
      </w:pPr>
      <w:r w:rsidRPr="00D20E3E">
        <w:t xml:space="preserve">          in: query</w:t>
      </w:r>
    </w:p>
    <w:p w14:paraId="2D289570" w14:textId="77777777" w:rsidR="007C7645" w:rsidRPr="00D20E3E" w:rsidRDefault="007C7645" w:rsidP="007C7645">
      <w:pPr>
        <w:pStyle w:val="PL"/>
      </w:pPr>
      <w:r w:rsidRPr="00D20E3E">
        <w:t xml:space="preserve">          description: String identifying </w:t>
      </w:r>
      <w:r w:rsidRPr="00D20E3E">
        <w:rPr>
          <w:rFonts w:cs="Arial"/>
          <w:szCs w:val="18"/>
        </w:rPr>
        <w:t>the API invoker which invoked the service API</w:t>
      </w:r>
      <w:r w:rsidRPr="00D20E3E">
        <w:t>.</w:t>
      </w:r>
    </w:p>
    <w:p w14:paraId="08F9C2EE" w14:textId="77777777" w:rsidR="007C7645" w:rsidRPr="00D20E3E" w:rsidRDefault="007C7645" w:rsidP="007C7645">
      <w:pPr>
        <w:pStyle w:val="PL"/>
      </w:pPr>
      <w:r w:rsidRPr="00D20E3E">
        <w:t xml:space="preserve">          schema:</w:t>
      </w:r>
    </w:p>
    <w:p w14:paraId="70B7E4BF" w14:textId="77777777" w:rsidR="007C7645" w:rsidRPr="00D20E3E" w:rsidRDefault="007C7645" w:rsidP="007C7645">
      <w:pPr>
        <w:pStyle w:val="PL"/>
      </w:pPr>
      <w:r w:rsidRPr="00D20E3E">
        <w:t xml:space="preserve">            type: string</w:t>
      </w:r>
    </w:p>
    <w:p w14:paraId="59CF6DBE" w14:textId="77777777" w:rsidR="007C7645" w:rsidRPr="00D20E3E" w:rsidRDefault="007C7645" w:rsidP="007C7645">
      <w:pPr>
        <w:pStyle w:val="PL"/>
      </w:pPr>
      <w:r w:rsidRPr="00D20E3E">
        <w:t xml:space="preserve">        - name: time-range-start</w:t>
      </w:r>
    </w:p>
    <w:p w14:paraId="05B203B2" w14:textId="77777777" w:rsidR="007C7645" w:rsidRPr="00D20E3E" w:rsidRDefault="007C7645" w:rsidP="007C7645">
      <w:pPr>
        <w:pStyle w:val="PL"/>
      </w:pPr>
      <w:r w:rsidRPr="00D20E3E">
        <w:t xml:space="preserve">          in: query</w:t>
      </w:r>
    </w:p>
    <w:p w14:paraId="194465D6" w14:textId="77777777" w:rsidR="007C7645" w:rsidRPr="00D20E3E" w:rsidRDefault="007C7645" w:rsidP="007C7645">
      <w:pPr>
        <w:pStyle w:val="PL"/>
      </w:pPr>
      <w:r w:rsidRPr="00D20E3E">
        <w:t xml:space="preserve">          description: </w:t>
      </w:r>
      <w:r w:rsidRPr="00D20E3E">
        <w:rPr>
          <w:rFonts w:cs="Arial"/>
          <w:szCs w:val="18"/>
        </w:rPr>
        <w:t>Start time of the invocation time range.</w:t>
      </w:r>
    </w:p>
    <w:p w14:paraId="70036F9F" w14:textId="77777777" w:rsidR="007C7645" w:rsidRPr="00D20E3E" w:rsidRDefault="007C7645" w:rsidP="007C7645">
      <w:pPr>
        <w:pStyle w:val="PL"/>
      </w:pPr>
      <w:r w:rsidRPr="00D20E3E">
        <w:t xml:space="preserve">          schema:</w:t>
      </w:r>
    </w:p>
    <w:p w14:paraId="4EDE1F65" w14:textId="77777777" w:rsidR="007C7645" w:rsidRPr="00D20E3E" w:rsidRDefault="007C7645" w:rsidP="007C7645">
      <w:pPr>
        <w:pStyle w:val="PL"/>
      </w:pPr>
      <w:r w:rsidRPr="00D20E3E">
        <w:t xml:space="preserve">            $ref: 'TS29122_CommonData.yaml#/components/schemas/DateTime'</w:t>
      </w:r>
    </w:p>
    <w:p w14:paraId="3A67509D" w14:textId="77777777" w:rsidR="007C7645" w:rsidRPr="00D20E3E" w:rsidRDefault="007C7645" w:rsidP="007C7645">
      <w:pPr>
        <w:pStyle w:val="PL"/>
      </w:pPr>
      <w:r w:rsidRPr="00D20E3E">
        <w:t xml:space="preserve">        - name: time-range-end</w:t>
      </w:r>
    </w:p>
    <w:p w14:paraId="288C7898" w14:textId="77777777" w:rsidR="007C7645" w:rsidRPr="00D20E3E" w:rsidRDefault="007C7645" w:rsidP="007C7645">
      <w:pPr>
        <w:pStyle w:val="PL"/>
      </w:pPr>
      <w:r w:rsidRPr="00D20E3E">
        <w:t xml:space="preserve">          in: query</w:t>
      </w:r>
    </w:p>
    <w:p w14:paraId="2FFB25BA" w14:textId="77777777" w:rsidR="007C7645" w:rsidRPr="00D20E3E" w:rsidRDefault="007C7645" w:rsidP="007C7645">
      <w:pPr>
        <w:pStyle w:val="PL"/>
      </w:pPr>
      <w:r w:rsidRPr="00D20E3E">
        <w:t xml:space="preserve">          description: End</w:t>
      </w:r>
      <w:r w:rsidRPr="00D20E3E">
        <w:rPr>
          <w:rFonts w:cs="Arial"/>
          <w:szCs w:val="18"/>
        </w:rPr>
        <w:t xml:space="preserve"> time of the invocation time range.</w:t>
      </w:r>
    </w:p>
    <w:p w14:paraId="50E3277D" w14:textId="77777777" w:rsidR="007C7645" w:rsidRPr="00D20E3E" w:rsidRDefault="007C7645" w:rsidP="007C7645">
      <w:pPr>
        <w:pStyle w:val="PL"/>
      </w:pPr>
      <w:r w:rsidRPr="00D20E3E">
        <w:t xml:space="preserve">          schema:</w:t>
      </w:r>
    </w:p>
    <w:p w14:paraId="356EB4DC" w14:textId="77777777" w:rsidR="007C7645" w:rsidRPr="00D20E3E" w:rsidRDefault="007C7645" w:rsidP="007C7645">
      <w:pPr>
        <w:pStyle w:val="PL"/>
      </w:pPr>
      <w:r w:rsidRPr="00D20E3E">
        <w:t xml:space="preserve">            $ref: 'TS29122_CommonData.yaml#/components/schemas/DateTime'</w:t>
      </w:r>
    </w:p>
    <w:p w14:paraId="731D3C94" w14:textId="77777777" w:rsidR="007C7645" w:rsidRPr="00D20E3E" w:rsidRDefault="007C7645" w:rsidP="007C7645">
      <w:pPr>
        <w:pStyle w:val="PL"/>
      </w:pPr>
      <w:r w:rsidRPr="00D20E3E">
        <w:t xml:space="preserve">        - name: api-id</w:t>
      </w:r>
    </w:p>
    <w:p w14:paraId="43A9DFBE" w14:textId="77777777" w:rsidR="007C7645" w:rsidRPr="00D20E3E" w:rsidRDefault="007C7645" w:rsidP="007C7645">
      <w:pPr>
        <w:pStyle w:val="PL"/>
      </w:pPr>
      <w:r w:rsidRPr="00D20E3E">
        <w:t xml:space="preserve">          in: query</w:t>
      </w:r>
    </w:p>
    <w:p w14:paraId="66F95E1A" w14:textId="77777777" w:rsidR="007C7645" w:rsidRPr="00D20E3E" w:rsidRDefault="007C7645" w:rsidP="007C7645">
      <w:pPr>
        <w:pStyle w:val="PL"/>
      </w:pPr>
      <w:r w:rsidRPr="00D20E3E">
        <w:t xml:space="preserve">          description: </w:t>
      </w:r>
      <w:r w:rsidRPr="00D20E3E">
        <w:rPr>
          <w:rFonts w:cs="Arial"/>
          <w:szCs w:val="18"/>
        </w:rPr>
        <w:t>String identifying the API invoked.</w:t>
      </w:r>
    </w:p>
    <w:p w14:paraId="079C02BC" w14:textId="77777777" w:rsidR="007C7645" w:rsidRPr="00D20E3E" w:rsidRDefault="007C7645" w:rsidP="007C7645">
      <w:pPr>
        <w:pStyle w:val="PL"/>
      </w:pPr>
      <w:r w:rsidRPr="00D20E3E">
        <w:t xml:space="preserve">          schema:</w:t>
      </w:r>
    </w:p>
    <w:p w14:paraId="0721A05F" w14:textId="77777777" w:rsidR="007C7645" w:rsidRPr="00D20E3E" w:rsidRDefault="007C7645" w:rsidP="007C7645">
      <w:pPr>
        <w:pStyle w:val="PL"/>
      </w:pPr>
      <w:r w:rsidRPr="00D20E3E">
        <w:t xml:space="preserve">            type: string</w:t>
      </w:r>
    </w:p>
    <w:p w14:paraId="30120739" w14:textId="77777777" w:rsidR="007C7645" w:rsidRPr="00D20E3E" w:rsidRDefault="007C7645" w:rsidP="007C7645">
      <w:pPr>
        <w:pStyle w:val="PL"/>
      </w:pPr>
      <w:r w:rsidRPr="00D20E3E">
        <w:t xml:space="preserve">        - name: api-name</w:t>
      </w:r>
    </w:p>
    <w:p w14:paraId="3EABDDB7" w14:textId="77777777" w:rsidR="007C7645" w:rsidRPr="00D20E3E" w:rsidRDefault="007C7645" w:rsidP="007C7645">
      <w:pPr>
        <w:pStyle w:val="PL"/>
      </w:pPr>
      <w:r w:rsidRPr="00D20E3E">
        <w:t xml:space="preserve">          in: query</w:t>
      </w:r>
    </w:p>
    <w:p w14:paraId="62657E4F" w14:textId="77777777" w:rsidR="007C7645" w:rsidRPr="00D20E3E" w:rsidRDefault="007C7645" w:rsidP="007C7645">
      <w:pPr>
        <w:pStyle w:val="PL"/>
      </w:pPr>
      <w:r w:rsidRPr="00D20E3E">
        <w:t xml:space="preserve">          description: &gt;</w:t>
      </w:r>
    </w:p>
    <w:p w14:paraId="6AAB8BD1" w14:textId="77777777" w:rsidR="007C7645" w:rsidRPr="00D20E3E" w:rsidRDefault="007C7645" w:rsidP="007C7645">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521FB913" w14:textId="77777777" w:rsidR="007C7645" w:rsidRPr="00D20E3E" w:rsidRDefault="007C7645" w:rsidP="007C7645">
      <w:pPr>
        <w:pStyle w:val="PL"/>
      </w:pPr>
      <w:r w:rsidRPr="00D20E3E">
        <w:rPr>
          <w:rFonts w:cs="Arial"/>
          <w:szCs w:val="18"/>
        </w:rPr>
        <w:t xml:space="preserve">            defined in clause </w:t>
      </w:r>
      <w:r w:rsidRPr="00D20E3E">
        <w:t>5.2.4 of 3GPP</w:t>
      </w:r>
      <w:r w:rsidRPr="00D20E3E">
        <w:rPr>
          <w:lang w:eastAsia="en-GB"/>
        </w:rPr>
        <w:t xml:space="preserve"> </w:t>
      </w:r>
      <w:r w:rsidRPr="00D20E3E">
        <w:t>TS</w:t>
      </w:r>
      <w:r w:rsidRPr="00D20E3E">
        <w:rPr>
          <w:lang w:eastAsia="en-GB"/>
        </w:rPr>
        <w:t xml:space="preserve"> </w:t>
      </w:r>
      <w:r w:rsidRPr="00D20E3E">
        <w:t>29.122</w:t>
      </w:r>
      <w:r w:rsidRPr="00D20E3E">
        <w:rPr>
          <w:lang w:eastAsia="en-GB"/>
        </w:rPr>
        <w:t xml:space="preserve"> </w:t>
      </w:r>
      <w:r w:rsidRPr="00D20E3E">
        <w:t>[14].</w:t>
      </w:r>
    </w:p>
    <w:p w14:paraId="260BFA2D" w14:textId="77777777" w:rsidR="007C7645" w:rsidRPr="00D20E3E" w:rsidRDefault="007C7645" w:rsidP="007C7645">
      <w:pPr>
        <w:pStyle w:val="PL"/>
      </w:pPr>
      <w:r w:rsidRPr="00D20E3E">
        <w:t xml:space="preserve">          schema:</w:t>
      </w:r>
    </w:p>
    <w:p w14:paraId="348955E2" w14:textId="77777777" w:rsidR="007C7645" w:rsidRPr="00D20E3E" w:rsidRDefault="007C7645" w:rsidP="007C7645">
      <w:pPr>
        <w:pStyle w:val="PL"/>
      </w:pPr>
      <w:r w:rsidRPr="00D20E3E">
        <w:t xml:space="preserve">            type: string</w:t>
      </w:r>
    </w:p>
    <w:p w14:paraId="13B08829" w14:textId="77777777" w:rsidR="007C7645" w:rsidRPr="00D20E3E" w:rsidRDefault="007C7645" w:rsidP="007C7645">
      <w:pPr>
        <w:pStyle w:val="PL"/>
      </w:pPr>
      <w:r w:rsidRPr="00D20E3E">
        <w:t xml:space="preserve">        - name: api-version</w:t>
      </w:r>
    </w:p>
    <w:p w14:paraId="76644430" w14:textId="77777777" w:rsidR="007C7645" w:rsidRPr="00D20E3E" w:rsidRDefault="007C7645" w:rsidP="007C7645">
      <w:pPr>
        <w:pStyle w:val="PL"/>
      </w:pPr>
      <w:r w:rsidRPr="00D20E3E">
        <w:t xml:space="preserve">          in: query</w:t>
      </w:r>
    </w:p>
    <w:p w14:paraId="7F98E796" w14:textId="77777777" w:rsidR="007C7645" w:rsidRPr="00D20E3E" w:rsidRDefault="007C7645" w:rsidP="007C7645">
      <w:pPr>
        <w:pStyle w:val="PL"/>
      </w:pPr>
      <w:r w:rsidRPr="00D20E3E">
        <w:t xml:space="preserve">          description: </w:t>
      </w:r>
      <w:r w:rsidRPr="00D20E3E">
        <w:rPr>
          <w:rFonts w:cs="Arial"/>
          <w:szCs w:val="18"/>
        </w:rPr>
        <w:t>Version of the API which was invoked</w:t>
      </w:r>
      <w:r w:rsidRPr="00D20E3E">
        <w:t>.</w:t>
      </w:r>
    </w:p>
    <w:p w14:paraId="27F952F7" w14:textId="77777777" w:rsidR="007C7645" w:rsidRPr="00D20E3E" w:rsidRDefault="007C7645" w:rsidP="007C7645">
      <w:pPr>
        <w:pStyle w:val="PL"/>
      </w:pPr>
      <w:r w:rsidRPr="00D20E3E">
        <w:t xml:space="preserve">          schema:</w:t>
      </w:r>
    </w:p>
    <w:p w14:paraId="22F08FBF" w14:textId="77777777" w:rsidR="007C7645" w:rsidRPr="00D20E3E" w:rsidRDefault="007C7645" w:rsidP="007C7645">
      <w:pPr>
        <w:pStyle w:val="PL"/>
      </w:pPr>
      <w:r w:rsidRPr="00D20E3E">
        <w:t xml:space="preserve">            type: string</w:t>
      </w:r>
    </w:p>
    <w:p w14:paraId="01C746D7" w14:textId="77777777" w:rsidR="007C7645" w:rsidRPr="00D20E3E" w:rsidRDefault="007C7645" w:rsidP="007C7645">
      <w:pPr>
        <w:pStyle w:val="PL"/>
        <w:rPr>
          <w:rFonts w:eastAsia="DengXian"/>
        </w:rPr>
      </w:pPr>
      <w:r w:rsidRPr="00D20E3E">
        <w:rPr>
          <w:rFonts w:eastAsia="DengXian"/>
        </w:rPr>
        <w:t xml:space="preserve">        - name: protocol</w:t>
      </w:r>
    </w:p>
    <w:p w14:paraId="54F55F46" w14:textId="77777777" w:rsidR="007C7645" w:rsidRPr="00D20E3E" w:rsidRDefault="007C7645" w:rsidP="007C7645">
      <w:pPr>
        <w:pStyle w:val="PL"/>
        <w:rPr>
          <w:rFonts w:eastAsia="DengXian"/>
        </w:rPr>
      </w:pPr>
      <w:r w:rsidRPr="00D20E3E">
        <w:rPr>
          <w:rFonts w:eastAsia="DengXian"/>
        </w:rPr>
        <w:t xml:space="preserve">          in: query</w:t>
      </w:r>
    </w:p>
    <w:p w14:paraId="6454F0F9" w14:textId="77777777" w:rsidR="007C7645" w:rsidRPr="00D20E3E" w:rsidRDefault="007C7645" w:rsidP="007C7645">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29AD6A8F" w14:textId="77777777" w:rsidR="007C7645" w:rsidRPr="00D20E3E" w:rsidRDefault="007C7645" w:rsidP="007C7645">
      <w:pPr>
        <w:pStyle w:val="PL"/>
        <w:rPr>
          <w:rFonts w:eastAsia="DengXian"/>
        </w:rPr>
      </w:pPr>
      <w:r w:rsidRPr="00D20E3E">
        <w:rPr>
          <w:rFonts w:eastAsia="DengXian"/>
        </w:rPr>
        <w:t xml:space="preserve">          schema:</w:t>
      </w:r>
    </w:p>
    <w:p w14:paraId="7CDDAB37"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'TS29222_CAPIF_Publish_Service_API.yaml#/components/schemas/Protocol'</w:t>
      </w:r>
    </w:p>
    <w:p w14:paraId="5EFE50D1" w14:textId="77777777" w:rsidR="007C7645" w:rsidRPr="00D20E3E" w:rsidRDefault="007C7645" w:rsidP="007C7645">
      <w:pPr>
        <w:pStyle w:val="PL"/>
      </w:pPr>
      <w:r w:rsidRPr="00D20E3E">
        <w:t xml:space="preserve">        - name: operation</w:t>
      </w:r>
    </w:p>
    <w:p w14:paraId="5D6F5B3C" w14:textId="77777777" w:rsidR="007C7645" w:rsidRPr="00D20E3E" w:rsidRDefault="007C7645" w:rsidP="007C7645">
      <w:pPr>
        <w:pStyle w:val="PL"/>
      </w:pPr>
      <w:r w:rsidRPr="00D20E3E">
        <w:t xml:space="preserve">          in: query</w:t>
      </w:r>
    </w:p>
    <w:p w14:paraId="140BE990" w14:textId="77777777" w:rsidR="007C7645" w:rsidRPr="00D20E3E" w:rsidRDefault="007C7645" w:rsidP="007C7645">
      <w:pPr>
        <w:pStyle w:val="PL"/>
      </w:pPr>
      <w:r w:rsidRPr="00D20E3E">
        <w:t xml:space="preserve">          description: </w:t>
      </w:r>
      <w:r w:rsidRPr="00D20E3E">
        <w:rPr>
          <w:rFonts w:cs="Arial"/>
          <w:szCs w:val="18"/>
        </w:rPr>
        <w:t>Operation that was invoked on the API</w:t>
      </w:r>
      <w:r w:rsidRPr="00D20E3E">
        <w:t>.</w:t>
      </w:r>
    </w:p>
    <w:p w14:paraId="280BE7D8" w14:textId="77777777" w:rsidR="007C7645" w:rsidRPr="00D20E3E" w:rsidRDefault="007C7645" w:rsidP="007C7645">
      <w:pPr>
        <w:pStyle w:val="PL"/>
      </w:pPr>
      <w:r w:rsidRPr="00D20E3E">
        <w:t xml:space="preserve">          schema:</w:t>
      </w:r>
    </w:p>
    <w:p w14:paraId="6BCA1B96"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'TS29222_CAPIF_Publish_Service_API.yaml#/components/schemas/Operation'</w:t>
      </w:r>
    </w:p>
    <w:p w14:paraId="43914CB1" w14:textId="77777777" w:rsidR="007C7645" w:rsidRPr="00D20E3E" w:rsidRDefault="007C7645" w:rsidP="007C7645">
      <w:pPr>
        <w:pStyle w:val="PL"/>
      </w:pPr>
      <w:r w:rsidRPr="00D20E3E">
        <w:t xml:space="preserve">        - name: result</w:t>
      </w:r>
    </w:p>
    <w:p w14:paraId="3837FE3D" w14:textId="77777777" w:rsidR="007C7645" w:rsidRPr="00D20E3E" w:rsidRDefault="007C7645" w:rsidP="007C7645">
      <w:pPr>
        <w:pStyle w:val="PL"/>
      </w:pPr>
      <w:r w:rsidRPr="00D20E3E">
        <w:t xml:space="preserve">          in: query</w:t>
      </w:r>
    </w:p>
    <w:p w14:paraId="57213F21" w14:textId="77777777" w:rsidR="007C7645" w:rsidRPr="00D20E3E" w:rsidRDefault="007C7645" w:rsidP="007C7645">
      <w:pPr>
        <w:pStyle w:val="PL"/>
      </w:pPr>
      <w:r w:rsidRPr="00D20E3E">
        <w:t xml:space="preserve">          description: </w:t>
      </w:r>
      <w:r w:rsidRPr="00D20E3E">
        <w:rPr>
          <w:rFonts w:cs="Arial"/>
          <w:szCs w:val="18"/>
        </w:rPr>
        <w:t>Result or output of the invocation</w:t>
      </w:r>
      <w:r w:rsidRPr="00D20E3E">
        <w:t>.</w:t>
      </w:r>
    </w:p>
    <w:p w14:paraId="317FAE14" w14:textId="77777777" w:rsidR="007C7645" w:rsidRPr="00D20E3E" w:rsidRDefault="007C7645" w:rsidP="007C7645">
      <w:pPr>
        <w:pStyle w:val="PL"/>
      </w:pPr>
      <w:r w:rsidRPr="00D20E3E">
        <w:t xml:space="preserve">          schema:</w:t>
      </w:r>
    </w:p>
    <w:p w14:paraId="0A460DFC" w14:textId="77777777" w:rsidR="007C7645" w:rsidRPr="00D20E3E" w:rsidRDefault="007C7645" w:rsidP="007C7645">
      <w:pPr>
        <w:pStyle w:val="PL"/>
      </w:pPr>
      <w:r w:rsidRPr="00D20E3E">
        <w:t xml:space="preserve">            type: string</w:t>
      </w:r>
    </w:p>
    <w:p w14:paraId="3C93326C" w14:textId="77777777" w:rsidR="007C7645" w:rsidRPr="00D20E3E" w:rsidRDefault="007C7645" w:rsidP="007C7645">
      <w:pPr>
        <w:pStyle w:val="PL"/>
      </w:pPr>
      <w:r w:rsidRPr="00D20E3E">
        <w:t xml:space="preserve">        - name: resource-name</w:t>
      </w:r>
    </w:p>
    <w:p w14:paraId="760223B6" w14:textId="77777777" w:rsidR="007C7645" w:rsidRPr="00D20E3E" w:rsidRDefault="007C7645" w:rsidP="007C7645">
      <w:pPr>
        <w:pStyle w:val="PL"/>
      </w:pPr>
      <w:r w:rsidRPr="00D20E3E">
        <w:t xml:space="preserve">          in: query</w:t>
      </w:r>
    </w:p>
    <w:p w14:paraId="4B20EC16" w14:textId="77777777" w:rsidR="007C7645" w:rsidRPr="00D20E3E" w:rsidRDefault="007C7645" w:rsidP="007C7645">
      <w:pPr>
        <w:pStyle w:val="PL"/>
      </w:pPr>
      <w:r w:rsidRPr="00D20E3E">
        <w:t xml:space="preserve">          description: </w:t>
      </w:r>
      <w:r w:rsidRPr="00D20E3E">
        <w:rPr>
          <w:rFonts w:cs="Arial"/>
          <w:szCs w:val="18"/>
        </w:rPr>
        <w:t>Name of the specific resource invoked.</w:t>
      </w:r>
    </w:p>
    <w:p w14:paraId="490DE248" w14:textId="77777777" w:rsidR="007C7645" w:rsidRPr="00D20E3E" w:rsidRDefault="007C7645" w:rsidP="007C7645">
      <w:pPr>
        <w:pStyle w:val="PL"/>
      </w:pPr>
      <w:r w:rsidRPr="00D20E3E">
        <w:t xml:space="preserve">          schema:</w:t>
      </w:r>
    </w:p>
    <w:p w14:paraId="34AEB947" w14:textId="77777777" w:rsidR="007C7645" w:rsidRPr="00D20E3E" w:rsidRDefault="007C7645" w:rsidP="007C7645">
      <w:pPr>
        <w:pStyle w:val="PL"/>
      </w:pPr>
      <w:r w:rsidRPr="00D20E3E">
        <w:t xml:space="preserve">            type: string</w:t>
      </w:r>
    </w:p>
    <w:p w14:paraId="2E069975" w14:textId="77777777" w:rsidR="007C7645" w:rsidRPr="00D20E3E" w:rsidRDefault="007C7645" w:rsidP="007C7645">
      <w:pPr>
        <w:pStyle w:val="PL"/>
        <w:rPr>
          <w:lang w:val="en-US"/>
        </w:rPr>
      </w:pPr>
      <w:r w:rsidRPr="00D20E3E">
        <w:rPr>
          <w:lang w:val="en-US"/>
        </w:rPr>
        <w:lastRenderedPageBreak/>
        <w:t xml:space="preserve">        - name: src-interface</w:t>
      </w:r>
    </w:p>
    <w:p w14:paraId="4E39EDFA" w14:textId="77777777" w:rsidR="007C7645" w:rsidRPr="00D20E3E" w:rsidRDefault="007C7645" w:rsidP="007C7645">
      <w:pPr>
        <w:pStyle w:val="PL"/>
        <w:rPr>
          <w:lang w:val="en-US"/>
        </w:rPr>
      </w:pPr>
      <w:r w:rsidRPr="00D20E3E">
        <w:rPr>
          <w:lang w:val="en-US"/>
        </w:rPr>
        <w:t xml:space="preserve">          in: query</w:t>
      </w:r>
    </w:p>
    <w:p w14:paraId="1F6B6CCF" w14:textId="77777777" w:rsidR="007C7645" w:rsidRPr="00D20E3E" w:rsidRDefault="007C7645" w:rsidP="007C7645">
      <w:pPr>
        <w:pStyle w:val="PL"/>
        <w:rPr>
          <w:lang w:val="en-US"/>
        </w:rPr>
      </w:pPr>
      <w:r w:rsidRPr="00D20E3E">
        <w:rPr>
          <w:lang w:val="en-US"/>
        </w:rPr>
        <w:t xml:space="preserve">          description: </w:t>
      </w:r>
      <w:r w:rsidRPr="00D20E3E">
        <w:rPr>
          <w:rFonts w:cs="Arial"/>
          <w:szCs w:val="18"/>
        </w:rPr>
        <w:t>Interface description of the API invoker.</w:t>
      </w:r>
    </w:p>
    <w:p w14:paraId="773A04A2" w14:textId="77777777" w:rsidR="007C7645" w:rsidRPr="00D20E3E" w:rsidRDefault="007C7645" w:rsidP="007C7645">
      <w:pPr>
        <w:pStyle w:val="PL"/>
        <w:rPr>
          <w:rFonts w:eastAsia="DengXian"/>
          <w:lang w:val="en-US"/>
        </w:rPr>
      </w:pPr>
      <w:r w:rsidRPr="00D20E3E">
        <w:rPr>
          <w:rFonts w:eastAsia="DengXian"/>
          <w:lang w:val="en-US"/>
        </w:rPr>
        <w:t xml:space="preserve">          content:</w:t>
      </w:r>
    </w:p>
    <w:p w14:paraId="07D0A6FA" w14:textId="77777777" w:rsidR="007C7645" w:rsidRPr="00D20E3E" w:rsidRDefault="007C7645" w:rsidP="007C7645">
      <w:pPr>
        <w:pStyle w:val="PL"/>
        <w:rPr>
          <w:rFonts w:eastAsia="DengXian"/>
          <w:lang w:val="en-US"/>
        </w:rPr>
      </w:pPr>
      <w:r w:rsidRPr="00D20E3E">
        <w:rPr>
          <w:rFonts w:eastAsia="DengXian"/>
          <w:lang w:val="en-US"/>
        </w:rPr>
        <w:t xml:space="preserve">            application/json:</w:t>
      </w:r>
    </w:p>
    <w:p w14:paraId="6AA27C7D" w14:textId="77777777" w:rsidR="007C7645" w:rsidRPr="00D20E3E" w:rsidRDefault="007C7645" w:rsidP="007C7645">
      <w:pPr>
        <w:pStyle w:val="PL"/>
        <w:rPr>
          <w:lang w:val="en-US"/>
        </w:rPr>
      </w:pPr>
      <w:r w:rsidRPr="00D20E3E">
        <w:rPr>
          <w:lang w:val="en-US"/>
        </w:rPr>
        <w:t xml:space="preserve">              schema:</w:t>
      </w:r>
    </w:p>
    <w:p w14:paraId="768EC609" w14:textId="77777777" w:rsidR="007C7645" w:rsidRPr="00D20E3E" w:rsidRDefault="007C7645" w:rsidP="007C7645">
      <w:pPr>
        <w:pStyle w:val="PL"/>
      </w:pPr>
      <w:r w:rsidRPr="00D20E3E">
        <w:t xml:space="preserve">                $ref: 'TS29222_CAPIF_Publish_Service_API.yaml#/components/schemas/InterfaceDescription'</w:t>
      </w:r>
    </w:p>
    <w:p w14:paraId="5E50466C" w14:textId="77777777" w:rsidR="007C7645" w:rsidRPr="00D20E3E" w:rsidRDefault="007C7645" w:rsidP="007C7645">
      <w:pPr>
        <w:pStyle w:val="PL"/>
        <w:rPr>
          <w:rFonts w:eastAsia="DengXian"/>
          <w:lang w:val="en-US"/>
        </w:rPr>
      </w:pPr>
      <w:r w:rsidRPr="00D20E3E">
        <w:rPr>
          <w:rFonts w:eastAsia="DengXian"/>
          <w:lang w:val="en-US"/>
        </w:rPr>
        <w:t xml:space="preserve">        - name: dest-interface</w:t>
      </w:r>
    </w:p>
    <w:p w14:paraId="48AA8084" w14:textId="77777777" w:rsidR="007C7645" w:rsidRPr="00D20E3E" w:rsidRDefault="007C7645" w:rsidP="007C7645">
      <w:pPr>
        <w:pStyle w:val="PL"/>
        <w:rPr>
          <w:rFonts w:eastAsia="DengXian"/>
          <w:lang w:val="en-US"/>
        </w:rPr>
      </w:pPr>
      <w:r w:rsidRPr="00D20E3E">
        <w:rPr>
          <w:rFonts w:eastAsia="DengXian"/>
          <w:lang w:val="en-US"/>
        </w:rPr>
        <w:t xml:space="preserve">          in: query</w:t>
      </w:r>
    </w:p>
    <w:p w14:paraId="50111547" w14:textId="77777777" w:rsidR="007C7645" w:rsidRPr="00D20E3E" w:rsidRDefault="007C7645" w:rsidP="007C7645">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A6A3004" w14:textId="77777777" w:rsidR="007C7645" w:rsidRPr="00D20E3E" w:rsidRDefault="007C7645" w:rsidP="007C7645">
      <w:pPr>
        <w:pStyle w:val="PL"/>
        <w:rPr>
          <w:rFonts w:eastAsia="DengXian"/>
          <w:lang w:val="en-US"/>
        </w:rPr>
      </w:pPr>
      <w:r w:rsidRPr="00D20E3E">
        <w:rPr>
          <w:rFonts w:eastAsia="DengXian"/>
          <w:lang w:val="en-US"/>
        </w:rPr>
        <w:t xml:space="preserve">          content:</w:t>
      </w:r>
    </w:p>
    <w:p w14:paraId="16C0E086" w14:textId="77777777" w:rsidR="007C7645" w:rsidRPr="00D20E3E" w:rsidRDefault="007C7645" w:rsidP="007C7645">
      <w:pPr>
        <w:pStyle w:val="PL"/>
        <w:rPr>
          <w:rFonts w:eastAsia="DengXian"/>
          <w:lang w:val="en-US"/>
        </w:rPr>
      </w:pPr>
      <w:r w:rsidRPr="00D20E3E">
        <w:rPr>
          <w:rFonts w:eastAsia="DengXian"/>
          <w:lang w:val="en-US"/>
        </w:rPr>
        <w:t xml:space="preserve">            application/json:</w:t>
      </w:r>
    </w:p>
    <w:p w14:paraId="00722AB5" w14:textId="77777777" w:rsidR="007C7645" w:rsidRPr="00D20E3E" w:rsidRDefault="007C7645" w:rsidP="007C7645">
      <w:pPr>
        <w:pStyle w:val="PL"/>
        <w:rPr>
          <w:rFonts w:eastAsia="DengXian"/>
          <w:lang w:val="en-US"/>
        </w:rPr>
      </w:pPr>
      <w:r w:rsidRPr="00D20E3E">
        <w:rPr>
          <w:rFonts w:eastAsia="DengXian"/>
          <w:lang w:val="en-US"/>
        </w:rPr>
        <w:t xml:space="preserve">              schema:</w:t>
      </w:r>
    </w:p>
    <w:p w14:paraId="36DD13CF" w14:textId="77777777" w:rsidR="007C7645" w:rsidRPr="00D20E3E" w:rsidRDefault="007C7645" w:rsidP="007C7645">
      <w:pPr>
        <w:pStyle w:val="PL"/>
        <w:rPr>
          <w:rFonts w:eastAsia="DengXian"/>
        </w:rPr>
      </w:pPr>
      <w:r w:rsidRPr="00D20E3E">
        <w:rPr>
          <w:rFonts w:eastAsia="DengXian"/>
        </w:rPr>
        <w:t xml:space="preserve">                $ref: 'TS29222_CAPIF_Publish_Service_API.yaml#/components/schemas/InterfaceDescription'</w:t>
      </w:r>
    </w:p>
    <w:p w14:paraId="5A4DAC90" w14:textId="77777777" w:rsidR="007C7645" w:rsidRPr="00D20E3E" w:rsidRDefault="007C7645" w:rsidP="007C7645">
      <w:pPr>
        <w:pStyle w:val="PL"/>
      </w:pPr>
      <w:r w:rsidRPr="00D20E3E">
        <w:t xml:space="preserve">        - name: supported-features</w:t>
      </w:r>
    </w:p>
    <w:p w14:paraId="70E1F6BD" w14:textId="77777777" w:rsidR="007C7645" w:rsidRPr="00D20E3E" w:rsidRDefault="007C7645" w:rsidP="007C7645">
      <w:pPr>
        <w:pStyle w:val="PL"/>
      </w:pPr>
      <w:r w:rsidRPr="00D20E3E">
        <w:t xml:space="preserve">          in: query</w:t>
      </w:r>
    </w:p>
    <w:p w14:paraId="27C3961D" w14:textId="77777777" w:rsidR="007C7645" w:rsidRPr="00D20E3E" w:rsidRDefault="007C7645" w:rsidP="007C7645">
      <w:pPr>
        <w:pStyle w:val="PL"/>
      </w:pPr>
      <w:r w:rsidRPr="00D20E3E">
        <w:t xml:space="preserve">          description: To filter irrelevant responses related to unsupported features</w:t>
      </w:r>
    </w:p>
    <w:p w14:paraId="1562AE47" w14:textId="77777777" w:rsidR="007C7645" w:rsidRPr="00D20E3E" w:rsidRDefault="007C7645" w:rsidP="007C7645">
      <w:pPr>
        <w:pStyle w:val="PL"/>
      </w:pPr>
      <w:r w:rsidRPr="00D20E3E">
        <w:t xml:space="preserve">          schema:</w:t>
      </w:r>
    </w:p>
    <w:p w14:paraId="05C4A82C" w14:textId="77777777" w:rsidR="007C7645" w:rsidRPr="00D20E3E" w:rsidRDefault="007C7645" w:rsidP="007C7645">
      <w:pPr>
        <w:pStyle w:val="PL"/>
      </w:pPr>
      <w:r w:rsidRPr="00D20E3E">
        <w:t xml:space="preserve">            $ref: 'TS29571_CommonData.yaml#/components/schemas/SupportedFeatures'</w:t>
      </w:r>
    </w:p>
    <w:p w14:paraId="6474534F" w14:textId="77777777" w:rsidR="007C7645" w:rsidRPr="00D20E3E" w:rsidRDefault="007C7645" w:rsidP="007C7645">
      <w:pPr>
        <w:pStyle w:val="PL"/>
        <w:rPr>
          <w:lang w:val="en-US"/>
        </w:rPr>
      </w:pPr>
      <w:r w:rsidRPr="00D20E3E">
        <w:rPr>
          <w:lang w:val="en-US"/>
        </w:rPr>
        <w:t xml:space="preserve">        - name: </w:t>
      </w:r>
      <w:r w:rsidRPr="00D20E3E">
        <w:rPr>
          <w:lang w:eastAsia="zh-CN"/>
        </w:rPr>
        <w:t>net-slice-info</w:t>
      </w:r>
    </w:p>
    <w:p w14:paraId="5DACE7CC" w14:textId="77777777" w:rsidR="007C7645" w:rsidRPr="00D20E3E" w:rsidRDefault="007C7645" w:rsidP="007C7645">
      <w:pPr>
        <w:pStyle w:val="PL"/>
        <w:rPr>
          <w:lang w:val="en-US"/>
        </w:rPr>
      </w:pPr>
      <w:r w:rsidRPr="00D20E3E">
        <w:rPr>
          <w:lang w:val="en-US"/>
        </w:rPr>
        <w:t xml:space="preserve">          in: query</w:t>
      </w:r>
    </w:p>
    <w:p w14:paraId="4D455EBE" w14:textId="77777777" w:rsidR="007C7645" w:rsidRPr="00D20E3E" w:rsidRDefault="007C7645" w:rsidP="007C7645">
      <w:pPr>
        <w:pStyle w:val="PL"/>
        <w:rPr>
          <w:lang w:val="en-US"/>
        </w:rPr>
      </w:pPr>
      <w:r w:rsidRPr="00D20E3E">
        <w:rPr>
          <w:lang w:val="en-US"/>
        </w:rPr>
        <w:t xml:space="preserve">          description: &gt;</w:t>
      </w:r>
    </w:p>
    <w:p w14:paraId="79506C7F" w14:textId="77777777" w:rsidR="007C7645" w:rsidRPr="00D20E3E" w:rsidRDefault="007C7645" w:rsidP="007C7645">
      <w:pPr>
        <w:pStyle w:val="PL"/>
        <w:rPr>
          <w:lang w:eastAsia="zh-CN"/>
        </w:rPr>
      </w:pPr>
      <w:r w:rsidRPr="00D20E3E">
        <w:rPr>
          <w:lang w:val="en-US"/>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1D5F3D4C" w14:textId="77777777" w:rsidR="007C7645" w:rsidRPr="00D20E3E" w:rsidRDefault="007C7645" w:rsidP="007C7645">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69BF5B82" w14:textId="77777777" w:rsidR="007C7645" w:rsidRPr="00D20E3E" w:rsidRDefault="007C7645" w:rsidP="007C7645">
      <w:pPr>
        <w:pStyle w:val="PL"/>
        <w:rPr>
          <w:rFonts w:eastAsia="DengXian"/>
          <w:lang w:val="en-US"/>
        </w:rPr>
      </w:pPr>
      <w:r w:rsidRPr="00D20E3E">
        <w:rPr>
          <w:rFonts w:eastAsia="DengXian"/>
          <w:lang w:val="en-US"/>
        </w:rPr>
        <w:t xml:space="preserve">          content:</w:t>
      </w:r>
    </w:p>
    <w:p w14:paraId="6D266E54" w14:textId="77777777" w:rsidR="007C7645" w:rsidRPr="00D20E3E" w:rsidRDefault="007C7645" w:rsidP="007C7645">
      <w:pPr>
        <w:pStyle w:val="PL"/>
        <w:rPr>
          <w:rFonts w:eastAsia="DengXian"/>
          <w:lang w:val="en-US"/>
        </w:rPr>
      </w:pPr>
      <w:r w:rsidRPr="00D20E3E">
        <w:rPr>
          <w:rFonts w:eastAsia="DengXian"/>
          <w:lang w:val="en-US"/>
        </w:rPr>
        <w:t xml:space="preserve">            application/json:</w:t>
      </w:r>
    </w:p>
    <w:p w14:paraId="76638021" w14:textId="77777777" w:rsidR="007C7645" w:rsidRPr="00D20E3E" w:rsidRDefault="007C7645" w:rsidP="007C7645">
      <w:pPr>
        <w:pStyle w:val="PL"/>
        <w:rPr>
          <w:lang w:val="en-US"/>
        </w:rPr>
      </w:pPr>
      <w:r w:rsidRPr="00D20E3E">
        <w:rPr>
          <w:lang w:val="en-US"/>
        </w:rPr>
        <w:t xml:space="preserve">              schema:</w:t>
      </w:r>
    </w:p>
    <w:p w14:paraId="62375651" w14:textId="77777777" w:rsidR="007C7645" w:rsidRPr="00D20E3E" w:rsidRDefault="007C7645" w:rsidP="007C7645">
      <w:pPr>
        <w:pStyle w:val="PL"/>
      </w:pPr>
      <w:r w:rsidRPr="00D20E3E">
        <w:t xml:space="preserve">                type: array</w:t>
      </w:r>
    </w:p>
    <w:p w14:paraId="7FF743A7" w14:textId="77777777" w:rsidR="007C7645" w:rsidRPr="00D20E3E" w:rsidRDefault="007C7645" w:rsidP="007C7645">
      <w:pPr>
        <w:pStyle w:val="PL"/>
      </w:pPr>
      <w:r w:rsidRPr="00D20E3E">
        <w:t xml:space="preserve">                items:</w:t>
      </w:r>
    </w:p>
    <w:p w14:paraId="4BEB62E4" w14:textId="77777777" w:rsidR="007C7645" w:rsidRPr="00D20E3E" w:rsidRDefault="007C7645" w:rsidP="007C7645">
      <w:pPr>
        <w:pStyle w:val="PL"/>
      </w:pPr>
      <w:r w:rsidRPr="00D20E3E">
        <w:t xml:space="preserve">                  $ref: 'TS29435_NSCE_PolicyManagement.yaml#/components/schemas/NetSliceId'</w:t>
      </w:r>
    </w:p>
    <w:p w14:paraId="203D9D2C" w14:textId="77777777" w:rsidR="007C7645" w:rsidRPr="00D20E3E" w:rsidRDefault="007C7645" w:rsidP="007C7645">
      <w:pPr>
        <w:pStyle w:val="PL"/>
      </w:pPr>
      <w:r w:rsidRPr="00D20E3E">
        <w:t xml:space="preserve">                minItems: 1</w:t>
      </w:r>
    </w:p>
    <w:p w14:paraId="76C35A60" w14:textId="77777777" w:rsidR="007C7645" w:rsidRPr="00D20E3E" w:rsidRDefault="007C7645" w:rsidP="007C7645">
      <w:pPr>
        <w:pStyle w:val="PL"/>
      </w:pPr>
      <w:r w:rsidRPr="00D20E3E">
        <w:t xml:space="preserve">      responses:</w:t>
      </w:r>
    </w:p>
    <w:p w14:paraId="3F6F1A53" w14:textId="77777777" w:rsidR="007C7645" w:rsidRPr="00D20E3E" w:rsidRDefault="007C7645" w:rsidP="007C7645">
      <w:pPr>
        <w:pStyle w:val="PL"/>
      </w:pPr>
      <w:r w:rsidRPr="00D20E3E">
        <w:t xml:space="preserve">        '200':</w:t>
      </w:r>
    </w:p>
    <w:p w14:paraId="2451A8F6" w14:textId="77777777" w:rsidR="007C7645" w:rsidRPr="00D20E3E" w:rsidRDefault="007C7645" w:rsidP="007C7645">
      <w:pPr>
        <w:pStyle w:val="PL"/>
      </w:pPr>
      <w:r w:rsidRPr="00D20E3E">
        <w:t xml:space="preserve">          description: &gt;</w:t>
      </w:r>
    </w:p>
    <w:p w14:paraId="6BCBB1CB" w14:textId="77777777" w:rsidR="007C7645" w:rsidRPr="00D20E3E" w:rsidRDefault="007C7645" w:rsidP="007C7645">
      <w:pPr>
        <w:pStyle w:val="PL"/>
      </w:pPr>
      <w:r w:rsidRPr="00D20E3E">
        <w:t xml:space="preserve">            Result of the query operation along with fetched service API invocation log data.</w:t>
      </w:r>
    </w:p>
    <w:p w14:paraId="00709D14" w14:textId="77777777" w:rsidR="007C7645" w:rsidRPr="00D20E3E" w:rsidRDefault="007C7645" w:rsidP="007C7645">
      <w:pPr>
        <w:pStyle w:val="PL"/>
      </w:pPr>
      <w:r w:rsidRPr="00D20E3E">
        <w:t xml:space="preserve">          content:</w:t>
      </w:r>
    </w:p>
    <w:p w14:paraId="7B46C421" w14:textId="77777777" w:rsidR="007C7645" w:rsidRPr="00D20E3E" w:rsidRDefault="007C7645" w:rsidP="007C7645">
      <w:pPr>
        <w:pStyle w:val="PL"/>
      </w:pPr>
      <w:r w:rsidRPr="00D20E3E">
        <w:t xml:space="preserve">            application/json:</w:t>
      </w:r>
    </w:p>
    <w:p w14:paraId="64DF2B36" w14:textId="77777777" w:rsidR="007C7645" w:rsidRPr="00D20E3E" w:rsidRDefault="007C7645" w:rsidP="007C7645">
      <w:pPr>
        <w:pStyle w:val="PL"/>
      </w:pPr>
      <w:r w:rsidRPr="00D20E3E">
        <w:t xml:space="preserve">              schema:</w:t>
      </w:r>
    </w:p>
    <w:p w14:paraId="60899A58" w14:textId="77777777" w:rsidR="007C7645" w:rsidRPr="00D20E3E" w:rsidRDefault="007C7645" w:rsidP="007C7645">
      <w:pPr>
        <w:pStyle w:val="PL"/>
      </w:pPr>
      <w:r w:rsidRPr="00D20E3E">
        <w:t xml:space="preserve">                $ref: '#/components/schemas/InvocationLogsRetrieveRes'</w:t>
      </w:r>
    </w:p>
    <w:p w14:paraId="19F3191B" w14:textId="77777777" w:rsidR="007C7645" w:rsidRPr="00D20E3E" w:rsidRDefault="007C7645" w:rsidP="007C7645">
      <w:pPr>
        <w:pStyle w:val="PL"/>
      </w:pPr>
      <w:r w:rsidRPr="00D20E3E">
        <w:t xml:space="preserve">        '307':</w:t>
      </w:r>
    </w:p>
    <w:p w14:paraId="1E16F34F" w14:textId="77777777" w:rsidR="007C7645" w:rsidRPr="00D20E3E" w:rsidRDefault="007C7645" w:rsidP="007C7645">
      <w:pPr>
        <w:pStyle w:val="PL"/>
      </w:pPr>
      <w:r w:rsidRPr="00D20E3E">
        <w:t xml:space="preserve">          $ref: 'TS29122_CommonData.yaml#/components/responses/307'</w:t>
      </w:r>
    </w:p>
    <w:p w14:paraId="7180D0A6" w14:textId="77777777" w:rsidR="007C7645" w:rsidRPr="00D20E3E" w:rsidRDefault="007C7645" w:rsidP="007C7645">
      <w:pPr>
        <w:pStyle w:val="PL"/>
      </w:pPr>
      <w:r w:rsidRPr="00D20E3E">
        <w:t xml:space="preserve">        '308':</w:t>
      </w:r>
    </w:p>
    <w:p w14:paraId="75D15DEC" w14:textId="77777777" w:rsidR="007C7645" w:rsidRPr="00D20E3E" w:rsidRDefault="007C7645" w:rsidP="007C7645">
      <w:pPr>
        <w:pStyle w:val="PL"/>
      </w:pPr>
      <w:r w:rsidRPr="00D20E3E">
        <w:t xml:space="preserve">          $ref: 'TS29122_CommonData.yaml#/components/responses/308'</w:t>
      </w:r>
    </w:p>
    <w:p w14:paraId="7C0D1D0B" w14:textId="77777777" w:rsidR="007C7645" w:rsidRPr="00D20E3E" w:rsidRDefault="007C7645" w:rsidP="007C7645">
      <w:pPr>
        <w:pStyle w:val="PL"/>
      </w:pPr>
      <w:r w:rsidRPr="00D20E3E">
        <w:t xml:space="preserve">        '400':</w:t>
      </w:r>
    </w:p>
    <w:p w14:paraId="1E202802" w14:textId="77777777" w:rsidR="007C7645" w:rsidRPr="00D20E3E" w:rsidRDefault="007C7645" w:rsidP="007C7645">
      <w:pPr>
        <w:pStyle w:val="PL"/>
      </w:pPr>
      <w:r w:rsidRPr="00D20E3E">
        <w:t xml:space="preserve">          $ref: 'TS29122_CommonData.yaml#/components/responses/400'</w:t>
      </w:r>
    </w:p>
    <w:p w14:paraId="52AB95B0" w14:textId="77777777" w:rsidR="007C7645" w:rsidRPr="00D20E3E" w:rsidRDefault="007C7645" w:rsidP="007C7645">
      <w:pPr>
        <w:pStyle w:val="PL"/>
      </w:pPr>
      <w:r w:rsidRPr="00D20E3E">
        <w:t xml:space="preserve">        '401':</w:t>
      </w:r>
    </w:p>
    <w:p w14:paraId="1B9A6D49" w14:textId="77777777" w:rsidR="007C7645" w:rsidRPr="00D20E3E" w:rsidRDefault="007C7645" w:rsidP="007C7645">
      <w:pPr>
        <w:pStyle w:val="PL"/>
      </w:pPr>
      <w:r w:rsidRPr="00D20E3E">
        <w:t xml:space="preserve">          $ref: 'TS29122_CommonData.yaml#/components/responses/401'</w:t>
      </w:r>
    </w:p>
    <w:p w14:paraId="0E5F5606" w14:textId="77777777" w:rsidR="007C7645" w:rsidRPr="00D20E3E" w:rsidRDefault="007C7645" w:rsidP="007C7645">
      <w:pPr>
        <w:pStyle w:val="PL"/>
      </w:pPr>
      <w:r w:rsidRPr="00D20E3E">
        <w:t xml:space="preserve">        '403':</w:t>
      </w:r>
    </w:p>
    <w:p w14:paraId="7A73E91C" w14:textId="77777777" w:rsidR="007C7645" w:rsidRPr="00D20E3E" w:rsidRDefault="007C7645" w:rsidP="007C7645">
      <w:pPr>
        <w:pStyle w:val="PL"/>
      </w:pPr>
      <w:r w:rsidRPr="00D20E3E">
        <w:t xml:space="preserve">          $ref: 'TS29122_CommonData.yaml#/components/responses/403'</w:t>
      </w:r>
    </w:p>
    <w:p w14:paraId="4BC2DB92" w14:textId="77777777" w:rsidR="007C7645" w:rsidRPr="00D20E3E" w:rsidRDefault="007C7645" w:rsidP="007C7645">
      <w:pPr>
        <w:pStyle w:val="PL"/>
        <w:rPr>
          <w:rFonts w:eastAsia="DengXian"/>
          <w:lang w:val="en-US"/>
        </w:rPr>
      </w:pPr>
      <w:r w:rsidRPr="00D20E3E">
        <w:rPr>
          <w:rFonts w:eastAsia="DengXian"/>
          <w:lang w:val="en-US"/>
        </w:rPr>
        <w:t xml:space="preserve">        '404':</w:t>
      </w:r>
    </w:p>
    <w:p w14:paraId="0D6E4862" w14:textId="77777777" w:rsidR="007C7645" w:rsidRPr="00D20E3E" w:rsidRDefault="007C7645" w:rsidP="007C7645">
      <w:pPr>
        <w:pStyle w:val="PL"/>
        <w:rPr>
          <w:rFonts w:eastAsia="DengXian"/>
          <w:lang w:val="en-US"/>
        </w:rPr>
      </w:pPr>
      <w:r w:rsidRPr="00D20E3E">
        <w:rPr>
          <w:rFonts w:eastAsia="DengXian"/>
          <w:lang w:val="en-US"/>
        </w:rPr>
        <w:t xml:space="preserve">          $ref: 'TS29122_CommonData.yaml#/components/responses/404'</w:t>
      </w:r>
    </w:p>
    <w:p w14:paraId="5ADB90FF" w14:textId="77777777" w:rsidR="007C7645" w:rsidRPr="00D20E3E" w:rsidRDefault="007C7645" w:rsidP="007C7645">
      <w:pPr>
        <w:pStyle w:val="PL"/>
        <w:rPr>
          <w:rFonts w:eastAsia="DengXian"/>
        </w:rPr>
      </w:pPr>
      <w:r w:rsidRPr="00D20E3E">
        <w:rPr>
          <w:rFonts w:eastAsia="DengXian"/>
        </w:rPr>
        <w:t xml:space="preserve">        '406':</w:t>
      </w:r>
    </w:p>
    <w:p w14:paraId="345665B9" w14:textId="77777777" w:rsidR="007C7645" w:rsidRPr="00D20E3E" w:rsidRDefault="007C7645" w:rsidP="007C7645">
      <w:pPr>
        <w:pStyle w:val="PL"/>
        <w:rPr>
          <w:rFonts w:eastAsia="DengXian"/>
        </w:rPr>
      </w:pPr>
      <w:r w:rsidRPr="00D20E3E">
        <w:rPr>
          <w:rFonts w:eastAsia="DengXian"/>
        </w:rPr>
        <w:t xml:space="preserve">          $ref: 'TS29122_CommonData.yaml#/components/responses/406'</w:t>
      </w:r>
    </w:p>
    <w:p w14:paraId="718930F0" w14:textId="77777777" w:rsidR="007C7645" w:rsidRPr="00D20E3E" w:rsidRDefault="007C7645" w:rsidP="007C7645">
      <w:pPr>
        <w:pStyle w:val="PL"/>
      </w:pPr>
      <w:r w:rsidRPr="00D20E3E">
        <w:t xml:space="preserve">        '414':</w:t>
      </w:r>
    </w:p>
    <w:p w14:paraId="37275303" w14:textId="77777777" w:rsidR="007C7645" w:rsidRPr="00D20E3E" w:rsidRDefault="007C7645" w:rsidP="007C7645">
      <w:pPr>
        <w:pStyle w:val="PL"/>
      </w:pPr>
      <w:r w:rsidRPr="00D20E3E">
        <w:t xml:space="preserve">          $ref: 'TS29122_CommonData.yaml#/components/responses/414'</w:t>
      </w:r>
    </w:p>
    <w:p w14:paraId="7AA85C40" w14:textId="77777777" w:rsidR="007C7645" w:rsidRPr="00D20E3E" w:rsidRDefault="007C7645" w:rsidP="007C7645">
      <w:pPr>
        <w:pStyle w:val="PL"/>
        <w:rPr>
          <w:rFonts w:eastAsia="DengXian"/>
        </w:rPr>
      </w:pPr>
      <w:r w:rsidRPr="00D20E3E">
        <w:rPr>
          <w:rFonts w:eastAsia="DengXian"/>
        </w:rPr>
        <w:t xml:space="preserve">        '429':</w:t>
      </w:r>
    </w:p>
    <w:p w14:paraId="27E7EC00" w14:textId="77777777" w:rsidR="007C7645" w:rsidRPr="00D20E3E" w:rsidRDefault="007C7645" w:rsidP="007C7645">
      <w:pPr>
        <w:pStyle w:val="PL"/>
        <w:rPr>
          <w:rFonts w:eastAsia="DengXian"/>
        </w:rPr>
      </w:pPr>
      <w:r w:rsidRPr="00D20E3E">
        <w:rPr>
          <w:rFonts w:eastAsia="DengXian"/>
        </w:rPr>
        <w:t xml:space="preserve">          $ref: 'TS29122_CommonData.yaml#/components/responses/429'</w:t>
      </w:r>
    </w:p>
    <w:p w14:paraId="07559372" w14:textId="77777777" w:rsidR="007C7645" w:rsidRPr="00D20E3E" w:rsidRDefault="007C7645" w:rsidP="007C7645">
      <w:pPr>
        <w:pStyle w:val="PL"/>
      </w:pPr>
      <w:r w:rsidRPr="00D20E3E">
        <w:t xml:space="preserve">        '500':</w:t>
      </w:r>
    </w:p>
    <w:p w14:paraId="79062EEA" w14:textId="77777777" w:rsidR="007C7645" w:rsidRPr="00D20E3E" w:rsidRDefault="007C7645" w:rsidP="007C7645">
      <w:pPr>
        <w:pStyle w:val="PL"/>
      </w:pPr>
      <w:r w:rsidRPr="00D20E3E">
        <w:t xml:space="preserve">          $ref: 'TS29122_CommonData.yaml#/components/responses/500'</w:t>
      </w:r>
    </w:p>
    <w:p w14:paraId="7D42B12E" w14:textId="77777777" w:rsidR="007C7645" w:rsidRPr="00D20E3E" w:rsidRDefault="007C7645" w:rsidP="007C7645">
      <w:pPr>
        <w:pStyle w:val="PL"/>
      </w:pPr>
      <w:r w:rsidRPr="00D20E3E">
        <w:t xml:space="preserve">        '503':</w:t>
      </w:r>
    </w:p>
    <w:p w14:paraId="02941A64" w14:textId="77777777" w:rsidR="007C7645" w:rsidRPr="00D20E3E" w:rsidRDefault="007C7645" w:rsidP="007C7645">
      <w:pPr>
        <w:pStyle w:val="PL"/>
      </w:pPr>
      <w:r w:rsidRPr="00D20E3E">
        <w:t xml:space="preserve">          $ref: 'TS29122_CommonData.yaml#/components/responses/503'</w:t>
      </w:r>
    </w:p>
    <w:p w14:paraId="06C5185E" w14:textId="77777777" w:rsidR="007C7645" w:rsidRPr="00D20E3E" w:rsidRDefault="007C7645" w:rsidP="007C7645">
      <w:pPr>
        <w:pStyle w:val="PL"/>
      </w:pPr>
      <w:r w:rsidRPr="00D20E3E">
        <w:t xml:space="preserve">        default:</w:t>
      </w:r>
    </w:p>
    <w:p w14:paraId="52447DCE" w14:textId="77777777" w:rsidR="007C7645" w:rsidRPr="00D20E3E" w:rsidRDefault="007C7645" w:rsidP="007C7645">
      <w:pPr>
        <w:pStyle w:val="PL"/>
      </w:pPr>
      <w:r w:rsidRPr="00D20E3E">
        <w:t xml:space="preserve">          $ref: 'TS29122_CommonData.yaml#/components/responses/default'</w:t>
      </w:r>
    </w:p>
    <w:p w14:paraId="289B2663" w14:textId="77777777" w:rsidR="007C7645" w:rsidRPr="00D20E3E" w:rsidRDefault="007C7645" w:rsidP="007C7645">
      <w:pPr>
        <w:pStyle w:val="PL"/>
      </w:pPr>
    </w:p>
    <w:p w14:paraId="631C775C" w14:textId="77777777" w:rsidR="007C7645" w:rsidRPr="00D20E3E" w:rsidRDefault="007C7645" w:rsidP="007C7645">
      <w:pPr>
        <w:pStyle w:val="PL"/>
      </w:pPr>
      <w:r w:rsidRPr="00D20E3E">
        <w:t>components:</w:t>
      </w:r>
    </w:p>
    <w:p w14:paraId="561BE4A1" w14:textId="77777777" w:rsidR="007C7645" w:rsidRPr="00D20E3E" w:rsidRDefault="007C7645" w:rsidP="007C7645">
      <w:pPr>
        <w:pStyle w:val="PL"/>
      </w:pPr>
      <w:r w:rsidRPr="00D20E3E">
        <w:t xml:space="preserve">  schemas:</w:t>
      </w:r>
    </w:p>
    <w:p w14:paraId="071ED706" w14:textId="77777777" w:rsidR="007C7645" w:rsidRPr="00D20E3E" w:rsidRDefault="007C7645" w:rsidP="007C7645">
      <w:pPr>
        <w:pStyle w:val="PL"/>
      </w:pPr>
      <w:r w:rsidRPr="00D20E3E">
        <w:t xml:space="preserve">    InvocationLogs:</w:t>
      </w:r>
    </w:p>
    <w:p w14:paraId="452BAF30" w14:textId="77777777" w:rsidR="007C7645" w:rsidRPr="00D20E3E" w:rsidRDefault="007C7645" w:rsidP="007C7645">
      <w:pPr>
        <w:pStyle w:val="PL"/>
      </w:pPr>
      <w:r w:rsidRPr="00D20E3E">
        <w:t xml:space="preserve">      type: object</w:t>
      </w:r>
    </w:p>
    <w:p w14:paraId="37EC8C25" w14:textId="77777777" w:rsidR="007C7645" w:rsidRPr="00D20E3E" w:rsidRDefault="007C7645" w:rsidP="007C7645">
      <w:pPr>
        <w:pStyle w:val="PL"/>
        <w:rPr>
          <w:rFonts w:eastAsia="DengXian"/>
        </w:rPr>
      </w:pPr>
      <w:r w:rsidRPr="00D20E3E">
        <w:t xml:space="preserve">      </w:t>
      </w:r>
      <w:r w:rsidRPr="00D20E3E">
        <w:rPr>
          <w:rFonts w:eastAsia="DengXian"/>
        </w:rPr>
        <w:t>description: &gt;</w:t>
      </w:r>
    </w:p>
    <w:p w14:paraId="08C93AC4" w14:textId="77777777" w:rsidR="007C7645" w:rsidRPr="00D20E3E" w:rsidRDefault="007C7645" w:rsidP="007C7645">
      <w:pPr>
        <w:pStyle w:val="PL"/>
      </w:pPr>
      <w:r w:rsidRPr="00D20E3E">
        <w:rPr>
          <w:rFonts w:eastAsia="DengXian"/>
        </w:rPr>
        <w:t xml:space="preserve">        </w:t>
      </w:r>
      <w:r w:rsidRPr="00D20E3E">
        <w:t>Represents several (more than one) invocation logs.</w:t>
      </w:r>
    </w:p>
    <w:p w14:paraId="2AE02415" w14:textId="77777777" w:rsidR="007C7645" w:rsidRPr="00D20E3E" w:rsidRDefault="007C7645" w:rsidP="007C7645">
      <w:pPr>
        <w:pStyle w:val="PL"/>
      </w:pPr>
      <w:r w:rsidRPr="00D20E3E">
        <w:t xml:space="preserve">      properties:</w:t>
      </w:r>
    </w:p>
    <w:p w14:paraId="73D4F9EA" w14:textId="77777777" w:rsidR="007C7645" w:rsidRPr="00D20E3E" w:rsidRDefault="007C7645" w:rsidP="007C7645">
      <w:pPr>
        <w:pStyle w:val="PL"/>
      </w:pPr>
      <w:r w:rsidRPr="00D20E3E">
        <w:t xml:space="preserve">        multipleInvocationLogs:</w:t>
      </w:r>
    </w:p>
    <w:p w14:paraId="4C84805E" w14:textId="77777777" w:rsidR="007C7645" w:rsidRPr="00D20E3E" w:rsidRDefault="007C7645" w:rsidP="007C7645">
      <w:pPr>
        <w:pStyle w:val="PL"/>
        <w:rPr>
          <w:rFonts w:eastAsia="DengXian"/>
        </w:rPr>
      </w:pPr>
      <w:r w:rsidRPr="00D20E3E">
        <w:rPr>
          <w:rFonts w:eastAsia="DengXian"/>
        </w:rPr>
        <w:t xml:space="preserve">          type: array</w:t>
      </w:r>
    </w:p>
    <w:p w14:paraId="123D6174" w14:textId="77777777" w:rsidR="007C7645" w:rsidRPr="00D20E3E" w:rsidRDefault="007C7645" w:rsidP="007C7645">
      <w:pPr>
        <w:pStyle w:val="PL"/>
        <w:rPr>
          <w:rFonts w:eastAsia="DengXian"/>
        </w:rPr>
      </w:pPr>
      <w:r w:rsidRPr="00D20E3E">
        <w:rPr>
          <w:rFonts w:eastAsia="DengXian"/>
        </w:rPr>
        <w:t xml:space="preserve">          items:</w:t>
      </w:r>
    </w:p>
    <w:p w14:paraId="57D067AC" w14:textId="77777777" w:rsidR="007C7645" w:rsidRPr="00D20E3E" w:rsidRDefault="007C7645" w:rsidP="007C7645">
      <w:pPr>
        <w:pStyle w:val="PL"/>
      </w:pPr>
      <w:r w:rsidRPr="00D20E3E">
        <w:t xml:space="preserve">            $ref: 'TS29222_CAPIF_Logging_API_Invocation_API.yaml#/components/schemas/InvocationLog'</w:t>
      </w:r>
    </w:p>
    <w:p w14:paraId="712604BA" w14:textId="77777777" w:rsidR="007C7645" w:rsidRPr="00D20E3E" w:rsidRDefault="007C7645" w:rsidP="007C7645">
      <w:pPr>
        <w:pStyle w:val="PL"/>
      </w:pPr>
      <w:r w:rsidRPr="00D20E3E">
        <w:t xml:space="preserve">          minItems: 1</w:t>
      </w:r>
    </w:p>
    <w:p w14:paraId="5A904C34" w14:textId="77777777" w:rsidR="007C7645" w:rsidRPr="00D20E3E" w:rsidRDefault="007C7645" w:rsidP="007C7645">
      <w:pPr>
        <w:pStyle w:val="PL"/>
      </w:pPr>
      <w:r w:rsidRPr="00D20E3E">
        <w:t xml:space="preserve">        supportedFeatures:</w:t>
      </w:r>
    </w:p>
    <w:p w14:paraId="6CC851D0" w14:textId="77777777" w:rsidR="007C7645" w:rsidRPr="00D20E3E" w:rsidRDefault="007C7645" w:rsidP="007C7645">
      <w:pPr>
        <w:pStyle w:val="PL"/>
      </w:pPr>
      <w:r w:rsidRPr="00D20E3E">
        <w:lastRenderedPageBreak/>
        <w:t xml:space="preserve">          $ref: 'TS29571_CommonData.yaml#/components/schemas/SupportedFeatures'</w:t>
      </w:r>
    </w:p>
    <w:p w14:paraId="5BF77A1E" w14:textId="77777777" w:rsidR="007C7645" w:rsidRPr="00D20E3E" w:rsidRDefault="007C7645" w:rsidP="007C7645">
      <w:pPr>
        <w:pStyle w:val="PL"/>
      </w:pPr>
      <w:r w:rsidRPr="00D20E3E">
        <w:t xml:space="preserve">      required:</w:t>
      </w:r>
    </w:p>
    <w:p w14:paraId="4014BDEB" w14:textId="77777777" w:rsidR="007C7645" w:rsidRPr="00D20E3E" w:rsidRDefault="007C7645" w:rsidP="007C7645">
      <w:pPr>
        <w:pStyle w:val="PL"/>
      </w:pPr>
      <w:r w:rsidRPr="00D20E3E">
        <w:t xml:space="preserve">        - multipleInvocationLogs</w:t>
      </w:r>
    </w:p>
    <w:p w14:paraId="76C6C539" w14:textId="77777777" w:rsidR="007C7645" w:rsidRPr="00D20E3E" w:rsidRDefault="007C7645" w:rsidP="007C7645">
      <w:pPr>
        <w:pStyle w:val="PL"/>
      </w:pPr>
    </w:p>
    <w:p w14:paraId="42890847" w14:textId="77777777" w:rsidR="007C7645" w:rsidRPr="00D20E3E" w:rsidRDefault="007C7645" w:rsidP="007C7645">
      <w:pPr>
        <w:pStyle w:val="PL"/>
      </w:pPr>
      <w:r w:rsidRPr="00D20E3E">
        <w:t xml:space="preserve">    InvocationLogsRetrieveRes:</w:t>
      </w:r>
    </w:p>
    <w:p w14:paraId="1E0F6D47" w14:textId="77777777" w:rsidR="007C7645" w:rsidRPr="00D20E3E" w:rsidRDefault="007C7645" w:rsidP="007C7645">
      <w:pPr>
        <w:pStyle w:val="PL"/>
        <w:rPr>
          <w:rFonts w:eastAsia="DengXian"/>
        </w:rPr>
      </w:pPr>
      <w:r w:rsidRPr="00D20E3E">
        <w:t xml:space="preserve">      </w:t>
      </w:r>
      <w:r w:rsidRPr="00D20E3E">
        <w:rPr>
          <w:rFonts w:eastAsia="DengXian"/>
        </w:rPr>
        <w:t>description: &gt;</w:t>
      </w:r>
    </w:p>
    <w:p w14:paraId="50DFFC55" w14:textId="77777777" w:rsidR="007C7645" w:rsidRPr="00D20E3E" w:rsidRDefault="007C7645" w:rsidP="007C7645">
      <w:pPr>
        <w:pStyle w:val="PL"/>
      </w:pPr>
      <w:r w:rsidRPr="00D20E3E">
        <w:rPr>
          <w:rFonts w:eastAsia="DengXian"/>
        </w:rPr>
        <w:t xml:space="preserve">        </w:t>
      </w:r>
      <w:r w:rsidRPr="00D20E3E">
        <w:t>Represents the result of an invocation logs retrieval request.</w:t>
      </w:r>
    </w:p>
    <w:p w14:paraId="3BE023EB" w14:textId="77777777" w:rsidR="007C7645" w:rsidRPr="00D20E3E" w:rsidRDefault="007C7645" w:rsidP="007C7645">
      <w:pPr>
        <w:pStyle w:val="PL"/>
        <w:rPr>
          <w:rFonts w:eastAsia="DengXian"/>
        </w:rPr>
      </w:pPr>
      <w:r w:rsidRPr="00D20E3E">
        <w:rPr>
          <w:rFonts w:eastAsia="DengXian"/>
        </w:rPr>
        <w:t xml:space="preserve">      oneOf:</w:t>
      </w:r>
    </w:p>
    <w:p w14:paraId="20CEBC73" w14:textId="77777777" w:rsidR="007C7645" w:rsidRPr="00D20E3E" w:rsidRDefault="007C7645" w:rsidP="007C7645">
      <w:pPr>
        <w:pStyle w:val="PL"/>
        <w:rPr>
          <w:rFonts w:eastAsia="DengXian"/>
        </w:rPr>
      </w:pPr>
      <w:r w:rsidRPr="00D20E3E">
        <w:rPr>
          <w:rFonts w:eastAsia="DengXian"/>
        </w:rPr>
        <w:t xml:space="preserve">        - $ref: </w:t>
      </w:r>
      <w:r w:rsidRPr="00D20E3E">
        <w:t>'TS29222_CAPIF_Logging_API_Invocation_API.yaml#/components/schemas/InvocationLog'</w:t>
      </w:r>
    </w:p>
    <w:p w14:paraId="36204598" w14:textId="77777777" w:rsidR="007C7645" w:rsidRPr="00D20E3E" w:rsidRDefault="007C7645" w:rsidP="007C7645">
      <w:pPr>
        <w:pStyle w:val="PL"/>
        <w:rPr>
          <w:rFonts w:eastAsia="DengXian"/>
        </w:rPr>
      </w:pPr>
      <w:r w:rsidRPr="00D20E3E">
        <w:rPr>
          <w:rFonts w:eastAsia="DengXian"/>
        </w:rPr>
        <w:t xml:space="preserve">        - $ref: '#/components/schemas/</w:t>
      </w:r>
      <w:r w:rsidRPr="00D20E3E">
        <w:t>InvocationLogs'</w:t>
      </w:r>
    </w:p>
    <w:p w14:paraId="0F1AAC71" w14:textId="77777777" w:rsidR="007C7645" w:rsidRDefault="007C7645" w:rsidP="007C7645">
      <w:pPr>
        <w:pStyle w:val="PL"/>
        <w:rPr>
          <w:rFonts w:eastAsia="DengXian" w:cs="Courier New"/>
        </w:rPr>
      </w:pPr>
    </w:p>
    <w:p w14:paraId="5F47CE65" w14:textId="77777777" w:rsidR="00BA1E81" w:rsidRDefault="00BA1E81">
      <w:pPr>
        <w:pStyle w:val="PL"/>
      </w:pPr>
    </w:p>
    <w:p w14:paraId="187D0CB5" w14:textId="77777777" w:rsidR="007C7645" w:rsidRDefault="007C7645" w:rsidP="007C7645">
      <w:pPr>
        <w:pStyle w:val="Heading1"/>
      </w:pPr>
      <w:bookmarkStart w:id="15715" w:name="_Toc28010108"/>
      <w:bookmarkStart w:id="15716" w:name="_Toc34062228"/>
      <w:bookmarkStart w:id="15717" w:name="_Toc36036986"/>
      <w:bookmarkStart w:id="15718" w:name="_Toc43285255"/>
      <w:bookmarkStart w:id="15719" w:name="_Toc45133034"/>
      <w:bookmarkStart w:id="15720" w:name="_Toc51193728"/>
      <w:bookmarkStart w:id="15721" w:name="_Toc51760927"/>
      <w:bookmarkStart w:id="15722" w:name="_Toc59015377"/>
      <w:bookmarkStart w:id="15723" w:name="_Toc59015893"/>
      <w:bookmarkStart w:id="15724" w:name="_Toc68165935"/>
      <w:bookmarkStart w:id="15725" w:name="_Toc83230030"/>
      <w:bookmarkStart w:id="15726" w:name="_Toc90649230"/>
      <w:bookmarkStart w:id="15727" w:name="_Toc105594132"/>
      <w:bookmarkStart w:id="15728" w:name="_Toc114209846"/>
      <w:bookmarkStart w:id="15729" w:name="_Toc138681741"/>
      <w:bookmarkStart w:id="15730" w:name="_Toc151978180"/>
      <w:bookmarkStart w:id="15731" w:name="_Toc152148863"/>
      <w:bookmarkStart w:id="15732" w:name="_Toc161988648"/>
      <w:bookmarkStart w:id="15733" w:name="_Toc185509212"/>
      <w:bookmarkStart w:id="15734" w:name="_Toc192862330"/>
      <w:bookmarkStart w:id="15735" w:name="_Toc200747214"/>
      <w:bookmarkStart w:id="15736" w:name="_Toc207814504"/>
      <w:bookmarkStart w:id="15737" w:name="_Toc211980891"/>
      <w:bookmarkStart w:id="15738" w:name="_Toc34062229"/>
      <w:bookmarkStart w:id="15739" w:name="_Toc36036987"/>
      <w:bookmarkStart w:id="15740" w:name="_Toc43285256"/>
      <w:bookmarkStart w:id="15741" w:name="_Toc45133035"/>
      <w:bookmarkStart w:id="15742" w:name="_Toc51193729"/>
      <w:bookmarkStart w:id="15743" w:name="_Toc51760928"/>
      <w:bookmarkStart w:id="15744" w:name="_Toc59015378"/>
      <w:bookmarkStart w:id="15745" w:name="_Toc59015894"/>
      <w:bookmarkStart w:id="15746" w:name="_Toc68165936"/>
      <w:bookmarkStart w:id="15747" w:name="_Toc83230031"/>
      <w:bookmarkStart w:id="15748" w:name="_Toc90649231"/>
      <w:bookmarkStart w:id="15749" w:name="_Toc105594133"/>
      <w:bookmarkStart w:id="15750" w:name="_Toc114209847"/>
      <w:bookmarkStart w:id="15751" w:name="_Toc138681742"/>
      <w:bookmarkStart w:id="15752" w:name="_Toc151978181"/>
      <w:bookmarkStart w:id="15753" w:name="_Toc152148864"/>
      <w:bookmarkStart w:id="15754" w:name="_Toc161988649"/>
      <w:bookmarkStart w:id="15755" w:name="_Toc185509213"/>
      <w:bookmarkStart w:id="15756" w:name="_Toc192862331"/>
      <w:bookmarkStart w:id="15757" w:name="_Toc200747215"/>
      <w:bookmarkStart w:id="15758" w:name="_Toc209468637"/>
      <w:bookmarkStart w:id="15759" w:name="historyclause"/>
      <w:r>
        <w:t>A.10</w:t>
      </w:r>
      <w:r>
        <w:tab/>
      </w:r>
      <w:r>
        <w:rPr>
          <w:lang w:val="en-IN"/>
        </w:rPr>
        <w:t>AEF</w:t>
      </w:r>
      <w:r>
        <w:t>_</w:t>
      </w:r>
      <w:r>
        <w:rPr>
          <w:lang w:val="en-IN"/>
        </w:rPr>
        <w:t>Security</w:t>
      </w:r>
      <w:r>
        <w:t>_API</w:t>
      </w:r>
      <w:bookmarkEnd w:id="15715"/>
      <w:bookmarkEnd w:id="15716"/>
      <w:bookmarkEnd w:id="15717"/>
      <w:bookmarkEnd w:id="15718"/>
      <w:bookmarkEnd w:id="15719"/>
      <w:bookmarkEnd w:id="15720"/>
      <w:bookmarkEnd w:id="15721"/>
      <w:bookmarkEnd w:id="15722"/>
      <w:bookmarkEnd w:id="15723"/>
      <w:bookmarkEnd w:id="15724"/>
      <w:bookmarkEnd w:id="15725"/>
      <w:bookmarkEnd w:id="15726"/>
      <w:bookmarkEnd w:id="15727"/>
      <w:bookmarkEnd w:id="15728"/>
      <w:bookmarkEnd w:id="15729"/>
      <w:bookmarkEnd w:id="15730"/>
      <w:bookmarkEnd w:id="15731"/>
      <w:bookmarkEnd w:id="15732"/>
      <w:bookmarkEnd w:id="15733"/>
      <w:bookmarkEnd w:id="15734"/>
      <w:bookmarkEnd w:id="15735"/>
      <w:bookmarkEnd w:id="15736"/>
      <w:bookmarkEnd w:id="15737"/>
    </w:p>
    <w:p w14:paraId="105D3288" w14:textId="77777777" w:rsidR="007C7645" w:rsidRDefault="007C7645" w:rsidP="007C7645">
      <w:pPr>
        <w:pStyle w:val="PL"/>
      </w:pPr>
      <w:r>
        <w:t>openapi: 3.0.0</w:t>
      </w:r>
    </w:p>
    <w:p w14:paraId="6268366A" w14:textId="77777777" w:rsidR="007C7645" w:rsidRDefault="007C7645" w:rsidP="007C7645">
      <w:pPr>
        <w:pStyle w:val="PL"/>
      </w:pPr>
    </w:p>
    <w:p w14:paraId="52FC6463" w14:textId="77777777" w:rsidR="007C7645" w:rsidRDefault="007C7645" w:rsidP="007C7645">
      <w:pPr>
        <w:pStyle w:val="PL"/>
      </w:pPr>
      <w:r>
        <w:t>info:</w:t>
      </w:r>
    </w:p>
    <w:p w14:paraId="37A408AD" w14:textId="77777777" w:rsidR="007C7645" w:rsidRDefault="007C7645" w:rsidP="007C7645">
      <w:pPr>
        <w:pStyle w:val="PL"/>
      </w:pPr>
      <w:r>
        <w:t xml:space="preserve">  title: AEF_Security_API</w:t>
      </w:r>
    </w:p>
    <w:p w14:paraId="2AED9F1A" w14:textId="77777777" w:rsidR="007C7645" w:rsidRDefault="007C7645" w:rsidP="007C7645">
      <w:pPr>
        <w:pStyle w:val="PL"/>
      </w:pPr>
      <w:r>
        <w:t xml:space="preserve">  description: |</w:t>
      </w:r>
    </w:p>
    <w:p w14:paraId="78FD8282" w14:textId="77777777" w:rsidR="007C7645" w:rsidRDefault="007C7645" w:rsidP="007C7645">
      <w:pPr>
        <w:pStyle w:val="PL"/>
      </w:pPr>
      <w:r>
        <w:t xml:space="preserve">    API for AEF security management.  </w:t>
      </w:r>
    </w:p>
    <w:p w14:paraId="30849BCE" w14:textId="77777777" w:rsidR="007C7645" w:rsidRDefault="007C7645" w:rsidP="007C7645">
      <w:pPr>
        <w:pStyle w:val="PL"/>
        <w:rPr>
          <w:lang w:val="en-IN"/>
        </w:rPr>
      </w:pPr>
      <w:r>
        <w:rPr>
          <w:lang w:val="en-IN"/>
        </w:rPr>
        <w:t xml:space="preserve">    © 2025, 3GPP Organizational Partners (ARIB, ATIS, CCSA, ETSI, TSDSI, TTA, TTC).  </w:t>
      </w:r>
    </w:p>
    <w:p w14:paraId="6A59FAEF" w14:textId="77777777" w:rsidR="007C7645" w:rsidRDefault="007C7645" w:rsidP="007C7645">
      <w:pPr>
        <w:pStyle w:val="PL"/>
        <w:rPr>
          <w:lang w:val="en-IN"/>
        </w:rPr>
      </w:pPr>
      <w:r>
        <w:rPr>
          <w:lang w:val="en-IN"/>
        </w:rPr>
        <w:t xml:space="preserve">    All rights reserved.</w:t>
      </w:r>
    </w:p>
    <w:p w14:paraId="18FC9F82" w14:textId="6D51E7EF" w:rsidR="007C7645" w:rsidRDefault="007C7645" w:rsidP="007C7645">
      <w:pPr>
        <w:pStyle w:val="PL"/>
      </w:pPr>
      <w:r>
        <w:t xml:space="preserve">  version: "1.4.0</w:t>
      </w:r>
      <w:del w:id="15760" w:author="Rapporteur" w:date="2025-10-24T09:40:00Z">
        <w:r w:rsidDel="00C8319F">
          <w:delText>-alpha.</w:delText>
        </w:r>
      </w:del>
      <w:del w:id="15761" w:author="Rapporteur" w:date="2025-10-21T17:08:00Z">
        <w:r w:rsidDel="00B97BAD">
          <w:delText>1</w:delText>
        </w:r>
      </w:del>
      <w:r>
        <w:t>"</w:t>
      </w:r>
    </w:p>
    <w:p w14:paraId="2E7FFB4B" w14:textId="77777777" w:rsidR="007C7645" w:rsidRDefault="007C7645" w:rsidP="007C7645">
      <w:pPr>
        <w:pStyle w:val="PL"/>
      </w:pPr>
    </w:p>
    <w:p w14:paraId="7ED84781" w14:textId="77777777" w:rsidR="007C7645" w:rsidRDefault="007C7645" w:rsidP="007C7645">
      <w:pPr>
        <w:pStyle w:val="PL"/>
      </w:pPr>
      <w:r>
        <w:t>externalDocs:</w:t>
      </w:r>
    </w:p>
    <w:p w14:paraId="4A3C2935" w14:textId="00FEDBC7" w:rsidR="007C7645" w:rsidRDefault="007C7645" w:rsidP="007C7645">
      <w:pPr>
        <w:pStyle w:val="PL"/>
      </w:pPr>
      <w:r>
        <w:t xml:space="preserve">  description: 3GPP TS 29.222 V19.</w:t>
      </w:r>
      <w:ins w:id="15762" w:author="Rapporteur" w:date="2025-10-21T22:57:00Z">
        <w:r w:rsidR="00343F18">
          <w:t>5</w:t>
        </w:r>
      </w:ins>
      <w:del w:id="15763" w:author="Rapporteur" w:date="2025-10-21T22:57:00Z">
        <w:r w:rsidDel="00343F18">
          <w:delText>4</w:delText>
        </w:r>
      </w:del>
      <w:r>
        <w:t>.0 Common API Framework for 3GPP Northbound APIs</w:t>
      </w:r>
    </w:p>
    <w:p w14:paraId="0105AE26" w14:textId="77777777" w:rsidR="007C7645" w:rsidRPr="00C16C46" w:rsidRDefault="007C7645" w:rsidP="007C7645">
      <w:pPr>
        <w:pStyle w:val="PL"/>
        <w:rPr>
          <w:lang w:val="sv-SE"/>
        </w:rPr>
      </w:pPr>
      <w:r>
        <w:t xml:space="preserve">  </w:t>
      </w:r>
      <w:r w:rsidRPr="00C16C46">
        <w:rPr>
          <w:lang w:val="sv-SE"/>
        </w:rPr>
        <w:t>url: https://www.3gpp.org/ftp/Specs/archive/29_series/29.222/</w:t>
      </w:r>
    </w:p>
    <w:p w14:paraId="51F69DC1" w14:textId="77777777" w:rsidR="007C7645" w:rsidRPr="00C16C46" w:rsidRDefault="007C7645" w:rsidP="007C7645">
      <w:pPr>
        <w:pStyle w:val="PL"/>
        <w:rPr>
          <w:lang w:val="sv-SE"/>
        </w:rPr>
      </w:pPr>
    </w:p>
    <w:p w14:paraId="7D0EC68F" w14:textId="77777777" w:rsidR="007C7645" w:rsidRDefault="007C7645" w:rsidP="007C7645">
      <w:pPr>
        <w:pStyle w:val="PL"/>
      </w:pPr>
      <w:r>
        <w:t>servers:</w:t>
      </w:r>
    </w:p>
    <w:p w14:paraId="3AE45243" w14:textId="77777777" w:rsidR="007C7645" w:rsidRDefault="007C7645" w:rsidP="007C7645">
      <w:pPr>
        <w:pStyle w:val="PL"/>
      </w:pPr>
      <w:r>
        <w:t xml:space="preserve">  - url: '{apiRoot}/aef-security/v1'</w:t>
      </w:r>
    </w:p>
    <w:p w14:paraId="6434A6FC" w14:textId="77777777" w:rsidR="007C7645" w:rsidRDefault="007C7645" w:rsidP="007C7645">
      <w:pPr>
        <w:pStyle w:val="PL"/>
      </w:pPr>
      <w:r>
        <w:t xml:space="preserve">    variables:</w:t>
      </w:r>
    </w:p>
    <w:p w14:paraId="52F6F8CC" w14:textId="77777777" w:rsidR="007C7645" w:rsidRDefault="007C7645" w:rsidP="007C7645">
      <w:pPr>
        <w:pStyle w:val="PL"/>
      </w:pPr>
      <w:r>
        <w:t xml:space="preserve">      apiRoot:</w:t>
      </w:r>
    </w:p>
    <w:p w14:paraId="67B38F7C" w14:textId="77777777" w:rsidR="007C7645" w:rsidRDefault="007C7645" w:rsidP="007C7645">
      <w:pPr>
        <w:pStyle w:val="PL"/>
      </w:pPr>
      <w:r>
        <w:t xml:space="preserve">        default: https://example.com</w:t>
      </w:r>
    </w:p>
    <w:p w14:paraId="6E947F08" w14:textId="77777777" w:rsidR="007C7645" w:rsidRDefault="007C7645" w:rsidP="007C7645">
      <w:pPr>
        <w:pStyle w:val="PL"/>
      </w:pPr>
      <w:r>
        <w:t xml:space="preserve">        description: apiRoot as defined in clause 7.5 of 3GPP TS 29.222.</w:t>
      </w:r>
    </w:p>
    <w:p w14:paraId="51DA40D4" w14:textId="77777777" w:rsidR="007C7645" w:rsidRDefault="007C7645" w:rsidP="007C7645">
      <w:pPr>
        <w:pStyle w:val="PL"/>
      </w:pPr>
    </w:p>
    <w:p w14:paraId="3CF5E6A6" w14:textId="77777777" w:rsidR="007C7645" w:rsidRDefault="007C7645" w:rsidP="007C7645">
      <w:pPr>
        <w:pStyle w:val="PL"/>
      </w:pPr>
      <w:r>
        <w:t>paths:</w:t>
      </w:r>
    </w:p>
    <w:p w14:paraId="409E3BC8" w14:textId="77777777" w:rsidR="007C7645" w:rsidRDefault="007C7645" w:rsidP="007C7645">
      <w:pPr>
        <w:pStyle w:val="PL"/>
        <w:rPr>
          <w:rFonts w:eastAsia="DengXian"/>
        </w:rPr>
      </w:pPr>
      <w:r>
        <w:rPr>
          <w:rFonts w:eastAsia="DengXian"/>
        </w:rPr>
        <w:t xml:space="preserve">  /</w:t>
      </w:r>
      <w:proofErr w:type="gramStart"/>
      <w:r>
        <w:rPr>
          <w:rFonts w:eastAsia="DengXian"/>
        </w:rPr>
        <w:t>check</w:t>
      </w:r>
      <w:proofErr w:type="gramEnd"/>
      <w:r>
        <w:rPr>
          <w:rFonts w:eastAsia="DengXian"/>
        </w:rPr>
        <w:t>-authentication:</w:t>
      </w:r>
    </w:p>
    <w:p w14:paraId="11683A75" w14:textId="77777777" w:rsidR="007C7645" w:rsidRDefault="007C7645" w:rsidP="007C7645">
      <w:pPr>
        <w:pStyle w:val="PL"/>
        <w:rPr>
          <w:rFonts w:eastAsia="DengXian"/>
        </w:rPr>
      </w:pPr>
      <w:r>
        <w:rPr>
          <w:rFonts w:eastAsia="DengXian"/>
        </w:rPr>
        <w:t xml:space="preserve">    post:</w:t>
      </w:r>
    </w:p>
    <w:p w14:paraId="669742F7" w14:textId="77777777" w:rsidR="007C7645" w:rsidRDefault="007C7645" w:rsidP="007C7645">
      <w:pPr>
        <w:pStyle w:val="PL"/>
        <w:rPr>
          <w:rFonts w:eastAsia="DengXian"/>
        </w:rPr>
      </w:pPr>
      <w:r>
        <w:rPr>
          <w:rFonts w:eastAsia="DengXian"/>
        </w:rPr>
        <w:t xml:space="preserve">      summary: Check authentication.</w:t>
      </w:r>
    </w:p>
    <w:p w14:paraId="53F0DADE" w14:textId="77777777" w:rsidR="007C7645" w:rsidRDefault="007C7645" w:rsidP="007C7645">
      <w:pPr>
        <w:pStyle w:val="PL"/>
        <w:rPr>
          <w:ins w:id="15764" w:author="CR0435" w:date="2025-10-17T22:02:00Z"/>
        </w:rPr>
      </w:pPr>
      <w:ins w:id="15765" w:author="CR0435" w:date="2025-10-17T22:02:00Z">
        <w:r>
          <w:t xml:space="preserve">      operationId: CheckAuthReq</w:t>
        </w:r>
      </w:ins>
    </w:p>
    <w:p w14:paraId="5A094805" w14:textId="77777777" w:rsidR="007C7645" w:rsidRDefault="007C7645" w:rsidP="007C7645">
      <w:pPr>
        <w:pStyle w:val="PL"/>
        <w:rPr>
          <w:ins w:id="15766" w:author="CR0435" w:date="2025-10-17T22:02:00Z"/>
        </w:rPr>
      </w:pPr>
      <w:ins w:id="15767" w:author="CR0435" w:date="2025-10-17T22:02:00Z">
        <w:r>
          <w:t xml:space="preserve">      tags:</w:t>
        </w:r>
      </w:ins>
    </w:p>
    <w:p w14:paraId="311CCBB2" w14:textId="77777777" w:rsidR="007C7645" w:rsidRPr="00051C49" w:rsidRDefault="007C7645" w:rsidP="007C7645">
      <w:pPr>
        <w:pStyle w:val="PL"/>
        <w:rPr>
          <w:ins w:id="15768" w:author="CR0435" w:date="2025-10-17T22:02:00Z"/>
        </w:rPr>
      </w:pPr>
      <w:ins w:id="15769" w:author="CR0435" w:date="2025-10-17T22:02:00Z">
        <w:r>
          <w:t xml:space="preserve">        - Check Authentication Request</w:t>
        </w:r>
      </w:ins>
    </w:p>
    <w:p w14:paraId="38BF4A60" w14:textId="77777777" w:rsidR="007C7645" w:rsidRDefault="007C7645" w:rsidP="007C7645">
      <w:pPr>
        <w:pStyle w:val="PL"/>
        <w:rPr>
          <w:rFonts w:eastAsia="DengXian"/>
        </w:rPr>
      </w:pPr>
      <w:r>
        <w:rPr>
          <w:rFonts w:eastAsia="DengXian"/>
        </w:rPr>
        <w:t xml:space="preserve">      requestBody:</w:t>
      </w:r>
    </w:p>
    <w:p w14:paraId="1D950F22" w14:textId="77777777" w:rsidR="007C7645" w:rsidRDefault="007C7645" w:rsidP="007C7645">
      <w:pPr>
        <w:pStyle w:val="PL"/>
        <w:rPr>
          <w:rFonts w:eastAsia="DengXian"/>
        </w:rPr>
      </w:pPr>
      <w:r>
        <w:rPr>
          <w:rFonts w:eastAsia="DengXian"/>
        </w:rPr>
        <w:t xml:space="preserve">        required: true</w:t>
      </w:r>
    </w:p>
    <w:p w14:paraId="7A723F0D" w14:textId="77777777" w:rsidR="007C7645" w:rsidRDefault="007C7645" w:rsidP="007C7645">
      <w:pPr>
        <w:pStyle w:val="PL"/>
        <w:rPr>
          <w:rFonts w:eastAsia="DengXian"/>
        </w:rPr>
      </w:pPr>
      <w:r>
        <w:rPr>
          <w:rFonts w:eastAsia="DengXian"/>
        </w:rPr>
        <w:t xml:space="preserve">        content:</w:t>
      </w:r>
    </w:p>
    <w:p w14:paraId="0BE9BC4E" w14:textId="77777777" w:rsidR="007C7645" w:rsidRDefault="007C7645" w:rsidP="007C7645">
      <w:pPr>
        <w:pStyle w:val="PL"/>
        <w:rPr>
          <w:rFonts w:eastAsia="DengXian"/>
        </w:rPr>
      </w:pPr>
      <w:r>
        <w:rPr>
          <w:rFonts w:eastAsia="DengXian"/>
        </w:rPr>
        <w:t xml:space="preserve">          application/json:</w:t>
      </w:r>
    </w:p>
    <w:p w14:paraId="20E9A313" w14:textId="77777777" w:rsidR="007C7645" w:rsidRDefault="007C7645" w:rsidP="007C7645">
      <w:pPr>
        <w:pStyle w:val="PL"/>
        <w:rPr>
          <w:rFonts w:eastAsia="DengXian"/>
        </w:rPr>
      </w:pPr>
      <w:r>
        <w:rPr>
          <w:rFonts w:eastAsia="DengXian"/>
        </w:rPr>
        <w:t xml:space="preserve">            schema:</w:t>
      </w:r>
    </w:p>
    <w:p w14:paraId="3E21E638" w14:textId="77777777" w:rsidR="007C7645" w:rsidRDefault="007C7645" w:rsidP="007C7645">
      <w:pPr>
        <w:pStyle w:val="PL"/>
        <w:rPr>
          <w:rFonts w:eastAsia="DengXian"/>
        </w:rPr>
      </w:pPr>
      <w:r>
        <w:rPr>
          <w:rFonts w:eastAsia="DengXian"/>
        </w:rPr>
        <w:t xml:space="preserve">              $ref: '#/components/schemas/CheckAuthenticationReq'</w:t>
      </w:r>
    </w:p>
    <w:p w14:paraId="3589D5C6" w14:textId="77777777" w:rsidR="007C7645" w:rsidRDefault="007C7645" w:rsidP="007C7645">
      <w:pPr>
        <w:pStyle w:val="PL"/>
        <w:rPr>
          <w:rFonts w:eastAsia="DengXian"/>
        </w:rPr>
      </w:pPr>
      <w:r>
        <w:rPr>
          <w:rFonts w:eastAsia="DengXian"/>
        </w:rPr>
        <w:t xml:space="preserve">      responses:</w:t>
      </w:r>
    </w:p>
    <w:p w14:paraId="03DAE832" w14:textId="77777777" w:rsidR="007C7645" w:rsidRDefault="007C7645" w:rsidP="007C7645">
      <w:pPr>
        <w:pStyle w:val="PL"/>
        <w:rPr>
          <w:rFonts w:eastAsia="DengXian"/>
        </w:rPr>
      </w:pPr>
      <w:r>
        <w:rPr>
          <w:rFonts w:eastAsia="DengXian"/>
        </w:rPr>
        <w:t xml:space="preserve">        '200':</w:t>
      </w:r>
    </w:p>
    <w:p w14:paraId="000A82C9" w14:textId="77777777" w:rsidR="007C7645" w:rsidRDefault="007C7645" w:rsidP="007C7645">
      <w:pPr>
        <w:pStyle w:val="PL"/>
        <w:rPr>
          <w:rFonts w:eastAsia="DengXian"/>
        </w:rPr>
      </w:pPr>
      <w:r>
        <w:rPr>
          <w:rFonts w:eastAsia="DengXian"/>
        </w:rPr>
        <w:t xml:space="preserve">          description: The request was successful.</w:t>
      </w:r>
    </w:p>
    <w:p w14:paraId="2E480A79" w14:textId="77777777" w:rsidR="007C7645" w:rsidRDefault="007C7645" w:rsidP="007C7645">
      <w:pPr>
        <w:pStyle w:val="PL"/>
        <w:rPr>
          <w:rFonts w:eastAsia="DengXian"/>
        </w:rPr>
      </w:pPr>
      <w:r>
        <w:rPr>
          <w:rFonts w:eastAsia="DengXian"/>
        </w:rPr>
        <w:t xml:space="preserve">          content:</w:t>
      </w:r>
    </w:p>
    <w:p w14:paraId="1CC6994E" w14:textId="77777777" w:rsidR="007C7645" w:rsidRDefault="007C7645" w:rsidP="007C7645">
      <w:pPr>
        <w:pStyle w:val="PL"/>
        <w:rPr>
          <w:rFonts w:eastAsia="DengXian"/>
        </w:rPr>
      </w:pPr>
      <w:r>
        <w:rPr>
          <w:rFonts w:eastAsia="DengXian"/>
        </w:rPr>
        <w:t xml:space="preserve">            application/json:</w:t>
      </w:r>
    </w:p>
    <w:p w14:paraId="09F4022E" w14:textId="77777777" w:rsidR="007C7645" w:rsidRDefault="007C7645" w:rsidP="007C7645">
      <w:pPr>
        <w:pStyle w:val="PL"/>
        <w:rPr>
          <w:rFonts w:eastAsia="DengXian"/>
        </w:rPr>
      </w:pPr>
      <w:r>
        <w:rPr>
          <w:rFonts w:eastAsia="DengXian"/>
        </w:rPr>
        <w:t xml:space="preserve">              schema:</w:t>
      </w:r>
    </w:p>
    <w:p w14:paraId="71046511" w14:textId="77777777" w:rsidR="007C7645" w:rsidRDefault="007C7645" w:rsidP="007C7645">
      <w:pPr>
        <w:pStyle w:val="PL"/>
        <w:rPr>
          <w:rFonts w:eastAsia="DengXian"/>
        </w:rPr>
      </w:pPr>
      <w:r>
        <w:rPr>
          <w:rFonts w:eastAsia="DengXian"/>
        </w:rPr>
        <w:t xml:space="preserve">                $ref: '#/components/schemas/CheckAuthenticationRsp'</w:t>
      </w:r>
    </w:p>
    <w:p w14:paraId="50A62C85" w14:textId="77777777" w:rsidR="007C7645" w:rsidRDefault="007C7645" w:rsidP="007C7645">
      <w:pPr>
        <w:pStyle w:val="PL"/>
      </w:pPr>
      <w:r>
        <w:t xml:space="preserve">        '307':</w:t>
      </w:r>
    </w:p>
    <w:p w14:paraId="1206C129" w14:textId="77777777" w:rsidR="007C7645" w:rsidRDefault="007C7645" w:rsidP="007C7645">
      <w:pPr>
        <w:pStyle w:val="PL"/>
      </w:pPr>
      <w:r>
        <w:t xml:space="preserve">          $ref: 'TS29122_CommonData.yaml#/components/responses/307'</w:t>
      </w:r>
    </w:p>
    <w:p w14:paraId="282D0961" w14:textId="77777777" w:rsidR="007C7645" w:rsidRDefault="007C7645" w:rsidP="007C7645">
      <w:pPr>
        <w:pStyle w:val="PL"/>
      </w:pPr>
      <w:r>
        <w:t xml:space="preserve">        '308':</w:t>
      </w:r>
    </w:p>
    <w:p w14:paraId="62CD8CA7" w14:textId="77777777" w:rsidR="007C7645" w:rsidRDefault="007C7645" w:rsidP="007C7645">
      <w:pPr>
        <w:pStyle w:val="PL"/>
        <w:rPr>
          <w:rFonts w:eastAsia="DengXian"/>
        </w:rPr>
      </w:pPr>
      <w:r>
        <w:t xml:space="preserve">          $ref: 'TS29122_CommonData.yaml#/components/responses/308'</w:t>
      </w:r>
    </w:p>
    <w:p w14:paraId="0299C846" w14:textId="77777777" w:rsidR="007C7645" w:rsidRDefault="007C7645" w:rsidP="007C7645">
      <w:pPr>
        <w:pStyle w:val="PL"/>
        <w:rPr>
          <w:rFonts w:eastAsia="DengXian"/>
        </w:rPr>
      </w:pPr>
      <w:r>
        <w:rPr>
          <w:rFonts w:eastAsia="DengXian"/>
        </w:rPr>
        <w:t xml:space="preserve">        '400':</w:t>
      </w:r>
    </w:p>
    <w:p w14:paraId="60A4E498" w14:textId="77777777" w:rsidR="007C7645" w:rsidRDefault="007C7645" w:rsidP="007C7645">
      <w:pPr>
        <w:pStyle w:val="PL"/>
        <w:rPr>
          <w:rFonts w:eastAsia="DengXian"/>
        </w:rPr>
      </w:pPr>
      <w:r>
        <w:rPr>
          <w:rFonts w:eastAsia="DengXian"/>
        </w:rPr>
        <w:t xml:space="preserve">          $ref: 'TS29122_CommonData.yaml#/components/responses/400'</w:t>
      </w:r>
    </w:p>
    <w:p w14:paraId="30E279C8" w14:textId="77777777" w:rsidR="007C7645" w:rsidRDefault="007C7645" w:rsidP="007C7645">
      <w:pPr>
        <w:pStyle w:val="PL"/>
        <w:rPr>
          <w:rFonts w:eastAsia="DengXian"/>
        </w:rPr>
      </w:pPr>
      <w:r>
        <w:rPr>
          <w:rFonts w:eastAsia="DengXian"/>
        </w:rPr>
        <w:t xml:space="preserve">        '401':</w:t>
      </w:r>
    </w:p>
    <w:p w14:paraId="7B66C0F9" w14:textId="77777777" w:rsidR="007C7645" w:rsidRDefault="007C7645" w:rsidP="007C7645">
      <w:pPr>
        <w:pStyle w:val="PL"/>
        <w:rPr>
          <w:rFonts w:eastAsia="DengXian"/>
        </w:rPr>
      </w:pPr>
      <w:r>
        <w:rPr>
          <w:rFonts w:eastAsia="DengXian"/>
        </w:rPr>
        <w:t xml:space="preserve">          $ref: 'TS29122_CommonData.yaml#/components/responses/401'</w:t>
      </w:r>
    </w:p>
    <w:p w14:paraId="30061010" w14:textId="77777777" w:rsidR="007C7645" w:rsidRDefault="007C7645" w:rsidP="007C7645">
      <w:pPr>
        <w:pStyle w:val="PL"/>
        <w:rPr>
          <w:rFonts w:eastAsia="DengXian"/>
        </w:rPr>
      </w:pPr>
      <w:r>
        <w:rPr>
          <w:rFonts w:eastAsia="DengXian"/>
        </w:rPr>
        <w:t xml:space="preserve">        '403':</w:t>
      </w:r>
    </w:p>
    <w:p w14:paraId="73A2F62C" w14:textId="77777777" w:rsidR="007C7645" w:rsidRDefault="007C7645" w:rsidP="007C7645">
      <w:pPr>
        <w:pStyle w:val="PL"/>
        <w:rPr>
          <w:rFonts w:eastAsia="DengXian"/>
        </w:rPr>
      </w:pPr>
      <w:r>
        <w:rPr>
          <w:rFonts w:eastAsia="DengXian"/>
        </w:rPr>
        <w:t xml:space="preserve">          $ref: 'TS29122_CommonData.yaml#/components/responses/403'</w:t>
      </w:r>
    </w:p>
    <w:p w14:paraId="4DCAF74F" w14:textId="77777777" w:rsidR="007C7645" w:rsidRDefault="007C7645" w:rsidP="007C7645">
      <w:pPr>
        <w:pStyle w:val="PL"/>
        <w:rPr>
          <w:rFonts w:eastAsia="DengXian"/>
        </w:rPr>
      </w:pPr>
      <w:r>
        <w:rPr>
          <w:rFonts w:eastAsia="DengXian"/>
        </w:rPr>
        <w:t xml:space="preserve">        '404':</w:t>
      </w:r>
    </w:p>
    <w:p w14:paraId="7E7E7F51" w14:textId="77777777" w:rsidR="007C7645" w:rsidRDefault="007C7645" w:rsidP="007C7645">
      <w:pPr>
        <w:pStyle w:val="PL"/>
        <w:rPr>
          <w:rFonts w:eastAsia="DengXian"/>
        </w:rPr>
      </w:pPr>
      <w:r>
        <w:rPr>
          <w:rFonts w:eastAsia="DengXian"/>
        </w:rPr>
        <w:t xml:space="preserve">          $ref: 'TS29122_CommonData.yaml#/components/responses/404'</w:t>
      </w:r>
    </w:p>
    <w:p w14:paraId="55E73CA9" w14:textId="77777777" w:rsidR="007C7645" w:rsidRDefault="007C7645" w:rsidP="007C7645">
      <w:pPr>
        <w:pStyle w:val="PL"/>
        <w:rPr>
          <w:rFonts w:eastAsia="DengXian"/>
        </w:rPr>
      </w:pPr>
      <w:r>
        <w:rPr>
          <w:rFonts w:eastAsia="DengXian"/>
        </w:rPr>
        <w:t xml:space="preserve">        '411':</w:t>
      </w:r>
    </w:p>
    <w:p w14:paraId="230F1183" w14:textId="77777777" w:rsidR="007C7645" w:rsidRDefault="007C7645" w:rsidP="007C7645">
      <w:pPr>
        <w:pStyle w:val="PL"/>
        <w:rPr>
          <w:rFonts w:eastAsia="DengXian"/>
        </w:rPr>
      </w:pPr>
      <w:r>
        <w:rPr>
          <w:rFonts w:eastAsia="DengXian"/>
        </w:rPr>
        <w:t xml:space="preserve">          $ref: 'TS29122_CommonData.yaml#/components/responses/411'</w:t>
      </w:r>
    </w:p>
    <w:p w14:paraId="141F9A92" w14:textId="77777777" w:rsidR="007C7645" w:rsidRDefault="007C7645" w:rsidP="007C7645">
      <w:pPr>
        <w:pStyle w:val="PL"/>
        <w:rPr>
          <w:rFonts w:eastAsia="DengXian"/>
        </w:rPr>
      </w:pPr>
      <w:r>
        <w:rPr>
          <w:rFonts w:eastAsia="DengXian"/>
        </w:rPr>
        <w:t xml:space="preserve">        '413':</w:t>
      </w:r>
    </w:p>
    <w:p w14:paraId="1B798D90" w14:textId="77777777" w:rsidR="007C7645" w:rsidRDefault="007C7645" w:rsidP="007C7645">
      <w:pPr>
        <w:pStyle w:val="PL"/>
        <w:rPr>
          <w:rFonts w:eastAsia="DengXian"/>
        </w:rPr>
      </w:pPr>
      <w:r>
        <w:rPr>
          <w:rFonts w:eastAsia="DengXian"/>
        </w:rPr>
        <w:t xml:space="preserve">          $ref: 'TS29122_CommonData.yaml#/components/responses/413'</w:t>
      </w:r>
    </w:p>
    <w:p w14:paraId="21387B78" w14:textId="77777777" w:rsidR="007C7645" w:rsidRDefault="007C7645" w:rsidP="007C7645">
      <w:pPr>
        <w:pStyle w:val="PL"/>
        <w:rPr>
          <w:rFonts w:eastAsia="DengXian"/>
        </w:rPr>
      </w:pPr>
      <w:r>
        <w:rPr>
          <w:rFonts w:eastAsia="DengXian"/>
        </w:rPr>
        <w:t xml:space="preserve">        '415':</w:t>
      </w:r>
    </w:p>
    <w:p w14:paraId="0EE5803D" w14:textId="77777777" w:rsidR="007C7645" w:rsidRDefault="007C7645" w:rsidP="007C7645">
      <w:pPr>
        <w:pStyle w:val="PL"/>
        <w:rPr>
          <w:rFonts w:eastAsia="DengXian"/>
        </w:rPr>
      </w:pPr>
      <w:r>
        <w:rPr>
          <w:rFonts w:eastAsia="DengXian"/>
        </w:rPr>
        <w:t xml:space="preserve">          $ref: 'TS29122_CommonData.yaml#/components/responses/415'</w:t>
      </w:r>
    </w:p>
    <w:p w14:paraId="15756F3E" w14:textId="77777777" w:rsidR="007C7645" w:rsidRDefault="007C7645" w:rsidP="007C7645">
      <w:pPr>
        <w:pStyle w:val="PL"/>
        <w:rPr>
          <w:rFonts w:eastAsia="DengXian"/>
        </w:rPr>
      </w:pPr>
      <w:r>
        <w:rPr>
          <w:rFonts w:eastAsia="DengXian"/>
        </w:rPr>
        <w:t xml:space="preserve">        '429':</w:t>
      </w:r>
    </w:p>
    <w:p w14:paraId="55395126" w14:textId="77777777" w:rsidR="007C7645" w:rsidRDefault="007C7645" w:rsidP="007C7645">
      <w:pPr>
        <w:pStyle w:val="PL"/>
        <w:rPr>
          <w:rFonts w:eastAsia="DengXian"/>
        </w:rPr>
      </w:pPr>
      <w:r>
        <w:rPr>
          <w:rFonts w:eastAsia="DengXian"/>
        </w:rPr>
        <w:t xml:space="preserve">          $ref: 'TS29122_CommonData.yaml#/components/responses/429'</w:t>
      </w:r>
    </w:p>
    <w:p w14:paraId="12EAFE6B" w14:textId="77777777" w:rsidR="007C7645" w:rsidRDefault="007C7645" w:rsidP="007C7645">
      <w:pPr>
        <w:pStyle w:val="PL"/>
        <w:rPr>
          <w:rFonts w:eastAsia="DengXian"/>
        </w:rPr>
      </w:pPr>
      <w:r>
        <w:rPr>
          <w:rFonts w:eastAsia="DengXian"/>
        </w:rPr>
        <w:lastRenderedPageBreak/>
        <w:t xml:space="preserve">        '500':</w:t>
      </w:r>
    </w:p>
    <w:p w14:paraId="5C2EF9A7" w14:textId="77777777" w:rsidR="007C7645" w:rsidRDefault="007C7645" w:rsidP="007C7645">
      <w:pPr>
        <w:pStyle w:val="PL"/>
        <w:rPr>
          <w:rFonts w:eastAsia="DengXian"/>
        </w:rPr>
      </w:pPr>
      <w:r>
        <w:rPr>
          <w:rFonts w:eastAsia="DengXian"/>
        </w:rPr>
        <w:t xml:space="preserve">          $ref: 'TS29122_CommonData.yaml#/components/responses/500'</w:t>
      </w:r>
    </w:p>
    <w:p w14:paraId="112C7102" w14:textId="77777777" w:rsidR="007C7645" w:rsidRDefault="007C7645" w:rsidP="007C7645">
      <w:pPr>
        <w:pStyle w:val="PL"/>
        <w:rPr>
          <w:rFonts w:eastAsia="DengXian"/>
        </w:rPr>
      </w:pPr>
      <w:r>
        <w:rPr>
          <w:rFonts w:eastAsia="DengXian"/>
        </w:rPr>
        <w:t xml:space="preserve">        '503':</w:t>
      </w:r>
    </w:p>
    <w:p w14:paraId="70F81E6F" w14:textId="77777777" w:rsidR="007C7645" w:rsidRDefault="007C7645" w:rsidP="007C7645">
      <w:pPr>
        <w:pStyle w:val="PL"/>
        <w:rPr>
          <w:rFonts w:eastAsia="DengXian"/>
        </w:rPr>
      </w:pPr>
      <w:r>
        <w:rPr>
          <w:rFonts w:eastAsia="DengXian"/>
        </w:rPr>
        <w:t xml:space="preserve">          $ref: 'TS29122_CommonData.yaml#/components/responses/503'</w:t>
      </w:r>
    </w:p>
    <w:p w14:paraId="79B477D0" w14:textId="77777777" w:rsidR="007C7645" w:rsidRDefault="007C7645" w:rsidP="007C7645">
      <w:pPr>
        <w:pStyle w:val="PL"/>
        <w:rPr>
          <w:rFonts w:eastAsia="DengXian"/>
        </w:rPr>
      </w:pPr>
      <w:r>
        <w:rPr>
          <w:rFonts w:eastAsia="DengXian"/>
        </w:rPr>
        <w:t xml:space="preserve">        default:</w:t>
      </w:r>
    </w:p>
    <w:p w14:paraId="1B65718F" w14:textId="77777777" w:rsidR="007C7645" w:rsidRDefault="007C7645" w:rsidP="007C7645">
      <w:pPr>
        <w:pStyle w:val="PL"/>
        <w:rPr>
          <w:rFonts w:eastAsia="DengXian"/>
        </w:rPr>
      </w:pPr>
      <w:r>
        <w:rPr>
          <w:rFonts w:eastAsia="DengXian"/>
        </w:rPr>
        <w:t xml:space="preserve">          $ref: 'TS29122_CommonData.yaml#/components/responses/default'</w:t>
      </w:r>
    </w:p>
    <w:p w14:paraId="1DC22C54" w14:textId="77777777" w:rsidR="007C7645" w:rsidRDefault="007C7645" w:rsidP="007C7645">
      <w:pPr>
        <w:pStyle w:val="PL"/>
        <w:rPr>
          <w:rFonts w:eastAsia="DengXian"/>
        </w:rPr>
      </w:pPr>
    </w:p>
    <w:p w14:paraId="3D2B60E4" w14:textId="77777777" w:rsidR="007C7645" w:rsidRDefault="007C7645" w:rsidP="007C7645">
      <w:pPr>
        <w:pStyle w:val="PL"/>
        <w:rPr>
          <w:rFonts w:eastAsia="DengXian"/>
        </w:rPr>
      </w:pPr>
      <w:r>
        <w:rPr>
          <w:rFonts w:eastAsia="DengXian"/>
        </w:rPr>
        <w:t xml:space="preserve">  /</w:t>
      </w:r>
      <w:proofErr w:type="gramStart"/>
      <w:r>
        <w:rPr>
          <w:rFonts w:eastAsia="DengXian"/>
        </w:rPr>
        <w:t>revoke</w:t>
      </w:r>
      <w:proofErr w:type="gramEnd"/>
      <w:r>
        <w:rPr>
          <w:rFonts w:eastAsia="DengXian"/>
        </w:rPr>
        <w:t>-authorization:</w:t>
      </w:r>
    </w:p>
    <w:p w14:paraId="4430E484" w14:textId="77777777" w:rsidR="007C7645" w:rsidRDefault="007C7645" w:rsidP="007C7645">
      <w:pPr>
        <w:pStyle w:val="PL"/>
        <w:rPr>
          <w:rFonts w:eastAsia="DengXian"/>
        </w:rPr>
      </w:pPr>
      <w:r>
        <w:rPr>
          <w:rFonts w:eastAsia="DengXian"/>
        </w:rPr>
        <w:t xml:space="preserve">    post:</w:t>
      </w:r>
    </w:p>
    <w:p w14:paraId="22BB860E" w14:textId="77777777" w:rsidR="007C7645" w:rsidRDefault="007C7645" w:rsidP="007C7645">
      <w:pPr>
        <w:pStyle w:val="PL"/>
        <w:rPr>
          <w:rFonts w:eastAsia="DengXian"/>
        </w:rPr>
      </w:pPr>
      <w:r>
        <w:rPr>
          <w:rFonts w:eastAsia="DengXian"/>
        </w:rPr>
        <w:t xml:space="preserve">      summary: Revoke authorization</w:t>
      </w:r>
      <w:ins w:id="15770" w:author="CR0435" w:date="2025-10-17T22:02:00Z">
        <w:r>
          <w:rPr>
            <w:rFonts w:eastAsia="DengXian"/>
          </w:rPr>
          <w:t xml:space="preserve"> for service APIs</w:t>
        </w:r>
      </w:ins>
      <w:r>
        <w:rPr>
          <w:rFonts w:eastAsia="DengXian"/>
        </w:rPr>
        <w:t>.</w:t>
      </w:r>
    </w:p>
    <w:p w14:paraId="0F12825C" w14:textId="77777777" w:rsidR="007C7645" w:rsidRDefault="007C7645" w:rsidP="007C7645">
      <w:pPr>
        <w:pStyle w:val="PL"/>
        <w:rPr>
          <w:ins w:id="15771" w:author="CR0435" w:date="2025-10-17T22:02:00Z"/>
        </w:rPr>
      </w:pPr>
      <w:ins w:id="15772" w:author="CR0435" w:date="2025-10-17T22:02:00Z">
        <w:r>
          <w:t xml:space="preserve">      operationId: RevokeAuthServAPIs</w:t>
        </w:r>
      </w:ins>
    </w:p>
    <w:p w14:paraId="541FAA89" w14:textId="77777777" w:rsidR="007C7645" w:rsidRDefault="007C7645" w:rsidP="007C7645">
      <w:pPr>
        <w:pStyle w:val="PL"/>
        <w:rPr>
          <w:ins w:id="15773" w:author="CR0435" w:date="2025-10-17T22:02:00Z"/>
        </w:rPr>
      </w:pPr>
      <w:ins w:id="15774" w:author="CR0435" w:date="2025-10-17T22:02:00Z">
        <w:r>
          <w:t xml:space="preserve">      tags:</w:t>
        </w:r>
      </w:ins>
    </w:p>
    <w:p w14:paraId="5DDE1C90" w14:textId="77777777" w:rsidR="007C7645" w:rsidRPr="00051C49" w:rsidRDefault="007C7645" w:rsidP="007C7645">
      <w:pPr>
        <w:pStyle w:val="PL"/>
        <w:rPr>
          <w:ins w:id="15775" w:author="CR0435" w:date="2025-10-17T22:02:00Z"/>
        </w:rPr>
      </w:pPr>
      <w:ins w:id="15776" w:author="CR0435" w:date="2025-10-17T22:02:00Z">
        <w:r>
          <w:t xml:space="preserve">        - Revoke Authorization Request</w:t>
        </w:r>
      </w:ins>
    </w:p>
    <w:p w14:paraId="2CFAB580" w14:textId="77777777" w:rsidR="007C7645" w:rsidRDefault="007C7645" w:rsidP="007C7645">
      <w:pPr>
        <w:pStyle w:val="PL"/>
        <w:rPr>
          <w:rFonts w:eastAsia="DengXian"/>
        </w:rPr>
      </w:pPr>
      <w:r>
        <w:rPr>
          <w:rFonts w:eastAsia="DengXian"/>
        </w:rPr>
        <w:t xml:space="preserve">      requestBody:</w:t>
      </w:r>
    </w:p>
    <w:p w14:paraId="2911CCA3" w14:textId="77777777" w:rsidR="007C7645" w:rsidRDefault="007C7645" w:rsidP="007C7645">
      <w:pPr>
        <w:pStyle w:val="PL"/>
        <w:rPr>
          <w:rFonts w:eastAsia="DengXian"/>
        </w:rPr>
      </w:pPr>
      <w:r>
        <w:rPr>
          <w:rFonts w:eastAsia="DengXian"/>
        </w:rPr>
        <w:t xml:space="preserve">        required: true</w:t>
      </w:r>
    </w:p>
    <w:p w14:paraId="2AE45A97" w14:textId="77777777" w:rsidR="007C7645" w:rsidRDefault="007C7645" w:rsidP="007C7645">
      <w:pPr>
        <w:pStyle w:val="PL"/>
        <w:rPr>
          <w:rFonts w:eastAsia="DengXian"/>
        </w:rPr>
      </w:pPr>
      <w:r>
        <w:rPr>
          <w:rFonts w:eastAsia="DengXian"/>
        </w:rPr>
        <w:t xml:space="preserve">        content:</w:t>
      </w:r>
    </w:p>
    <w:p w14:paraId="15741060" w14:textId="77777777" w:rsidR="007C7645" w:rsidRDefault="007C7645" w:rsidP="007C7645">
      <w:pPr>
        <w:pStyle w:val="PL"/>
        <w:rPr>
          <w:rFonts w:eastAsia="DengXian"/>
        </w:rPr>
      </w:pPr>
      <w:r>
        <w:rPr>
          <w:rFonts w:eastAsia="DengXian"/>
        </w:rPr>
        <w:t xml:space="preserve">          application/json:</w:t>
      </w:r>
    </w:p>
    <w:p w14:paraId="20A4EB39" w14:textId="77777777" w:rsidR="007C7645" w:rsidRDefault="007C7645" w:rsidP="007C7645">
      <w:pPr>
        <w:pStyle w:val="PL"/>
        <w:rPr>
          <w:rFonts w:eastAsia="DengXian"/>
        </w:rPr>
      </w:pPr>
      <w:r>
        <w:rPr>
          <w:rFonts w:eastAsia="DengXian"/>
        </w:rPr>
        <w:t xml:space="preserve">            schema:</w:t>
      </w:r>
    </w:p>
    <w:p w14:paraId="71E0B3F5" w14:textId="77777777" w:rsidR="007C7645" w:rsidRDefault="007C7645" w:rsidP="007C7645">
      <w:pPr>
        <w:pStyle w:val="PL"/>
        <w:rPr>
          <w:rFonts w:eastAsia="DengXian"/>
        </w:rPr>
      </w:pPr>
      <w:r>
        <w:rPr>
          <w:rFonts w:eastAsia="DengXian"/>
        </w:rPr>
        <w:t xml:space="preserve">              $ref: '#/components/schemas/RevokeAuthorizationReq'</w:t>
      </w:r>
    </w:p>
    <w:p w14:paraId="5464BE6E" w14:textId="77777777" w:rsidR="007C7645" w:rsidRDefault="007C7645" w:rsidP="007C7645">
      <w:pPr>
        <w:pStyle w:val="PL"/>
        <w:rPr>
          <w:rFonts w:eastAsia="DengXian"/>
        </w:rPr>
      </w:pPr>
      <w:r>
        <w:rPr>
          <w:rFonts w:eastAsia="DengXian"/>
        </w:rPr>
        <w:t xml:space="preserve">      responses:</w:t>
      </w:r>
    </w:p>
    <w:p w14:paraId="37EA68B0" w14:textId="77777777" w:rsidR="007C7645" w:rsidRDefault="007C7645" w:rsidP="007C7645">
      <w:pPr>
        <w:pStyle w:val="PL"/>
        <w:rPr>
          <w:rFonts w:eastAsia="DengXian"/>
        </w:rPr>
      </w:pPr>
      <w:r>
        <w:rPr>
          <w:rFonts w:eastAsia="DengXian"/>
        </w:rPr>
        <w:t xml:space="preserve">        '200':</w:t>
      </w:r>
    </w:p>
    <w:p w14:paraId="36BF02E7" w14:textId="77777777" w:rsidR="007C7645" w:rsidRDefault="007C7645" w:rsidP="007C7645">
      <w:pPr>
        <w:pStyle w:val="PL"/>
        <w:rPr>
          <w:rFonts w:eastAsia="DengXian"/>
        </w:rPr>
      </w:pPr>
      <w:r>
        <w:rPr>
          <w:rFonts w:eastAsia="DengXian"/>
        </w:rPr>
        <w:t xml:space="preserve">          description: The request was successful.</w:t>
      </w:r>
    </w:p>
    <w:p w14:paraId="58DF1F06" w14:textId="77777777" w:rsidR="007C7645" w:rsidRDefault="007C7645" w:rsidP="007C7645">
      <w:pPr>
        <w:pStyle w:val="PL"/>
        <w:rPr>
          <w:rFonts w:eastAsia="DengXian"/>
        </w:rPr>
      </w:pPr>
      <w:r>
        <w:rPr>
          <w:rFonts w:eastAsia="DengXian"/>
        </w:rPr>
        <w:t xml:space="preserve">          content:</w:t>
      </w:r>
    </w:p>
    <w:p w14:paraId="02B6117C" w14:textId="77777777" w:rsidR="007C7645" w:rsidRDefault="007C7645" w:rsidP="007C7645">
      <w:pPr>
        <w:pStyle w:val="PL"/>
        <w:rPr>
          <w:rFonts w:eastAsia="DengXian"/>
        </w:rPr>
      </w:pPr>
      <w:r>
        <w:rPr>
          <w:rFonts w:eastAsia="DengXian"/>
        </w:rPr>
        <w:t xml:space="preserve">            application/json:</w:t>
      </w:r>
    </w:p>
    <w:p w14:paraId="1DC96F88" w14:textId="77777777" w:rsidR="007C7645" w:rsidRDefault="007C7645" w:rsidP="007C7645">
      <w:pPr>
        <w:pStyle w:val="PL"/>
        <w:rPr>
          <w:rFonts w:eastAsia="DengXian"/>
        </w:rPr>
      </w:pPr>
      <w:r>
        <w:rPr>
          <w:rFonts w:eastAsia="DengXian"/>
        </w:rPr>
        <w:t xml:space="preserve">              schema:</w:t>
      </w:r>
    </w:p>
    <w:p w14:paraId="53C871B3" w14:textId="77777777" w:rsidR="007C7645" w:rsidRDefault="007C7645" w:rsidP="007C7645">
      <w:pPr>
        <w:pStyle w:val="PL"/>
        <w:rPr>
          <w:rFonts w:eastAsia="DengXian"/>
        </w:rPr>
      </w:pPr>
      <w:r>
        <w:rPr>
          <w:rFonts w:eastAsia="DengXian"/>
        </w:rPr>
        <w:t xml:space="preserve">                $ref: '#/components/schemas/RevokeAuthorizationRsp'</w:t>
      </w:r>
    </w:p>
    <w:p w14:paraId="4BBEC0D6" w14:textId="77777777" w:rsidR="007C7645" w:rsidRDefault="007C7645" w:rsidP="007C7645">
      <w:pPr>
        <w:pStyle w:val="PL"/>
      </w:pPr>
      <w:r>
        <w:t xml:space="preserve">        '307':</w:t>
      </w:r>
    </w:p>
    <w:p w14:paraId="6FF89F4A" w14:textId="77777777" w:rsidR="007C7645" w:rsidRDefault="007C7645" w:rsidP="007C7645">
      <w:pPr>
        <w:pStyle w:val="PL"/>
      </w:pPr>
      <w:r>
        <w:t xml:space="preserve">          $ref: 'TS29122_CommonData.yaml#/components/responses/307'</w:t>
      </w:r>
    </w:p>
    <w:p w14:paraId="3003DA03" w14:textId="77777777" w:rsidR="007C7645" w:rsidRDefault="007C7645" w:rsidP="007C7645">
      <w:pPr>
        <w:pStyle w:val="PL"/>
      </w:pPr>
      <w:r>
        <w:t xml:space="preserve">        '308':</w:t>
      </w:r>
    </w:p>
    <w:p w14:paraId="1ECF6FF2" w14:textId="77777777" w:rsidR="007C7645" w:rsidRDefault="007C7645" w:rsidP="007C7645">
      <w:pPr>
        <w:pStyle w:val="PL"/>
        <w:rPr>
          <w:rFonts w:eastAsia="DengXian"/>
        </w:rPr>
      </w:pPr>
      <w:r>
        <w:t xml:space="preserve">          $ref: 'TS29122_CommonData.yaml#/components/responses/308'</w:t>
      </w:r>
    </w:p>
    <w:p w14:paraId="17065C00" w14:textId="77777777" w:rsidR="007C7645" w:rsidRDefault="007C7645" w:rsidP="007C7645">
      <w:pPr>
        <w:pStyle w:val="PL"/>
        <w:rPr>
          <w:rFonts w:eastAsia="DengXian"/>
        </w:rPr>
      </w:pPr>
      <w:r>
        <w:rPr>
          <w:rFonts w:eastAsia="DengXian"/>
        </w:rPr>
        <w:t xml:space="preserve">        '400':</w:t>
      </w:r>
    </w:p>
    <w:p w14:paraId="6A04319B" w14:textId="77777777" w:rsidR="007C7645" w:rsidRDefault="007C7645" w:rsidP="007C7645">
      <w:pPr>
        <w:pStyle w:val="PL"/>
        <w:rPr>
          <w:rFonts w:eastAsia="DengXian"/>
        </w:rPr>
      </w:pPr>
      <w:r>
        <w:rPr>
          <w:rFonts w:eastAsia="DengXian"/>
        </w:rPr>
        <w:t xml:space="preserve">          $ref: 'TS29122_CommonData.yaml#/components/responses/400'</w:t>
      </w:r>
    </w:p>
    <w:p w14:paraId="3DEFFDB2" w14:textId="77777777" w:rsidR="007C7645" w:rsidRDefault="007C7645" w:rsidP="007C7645">
      <w:pPr>
        <w:pStyle w:val="PL"/>
        <w:rPr>
          <w:rFonts w:eastAsia="DengXian"/>
        </w:rPr>
      </w:pPr>
      <w:r>
        <w:rPr>
          <w:rFonts w:eastAsia="DengXian"/>
        </w:rPr>
        <w:t xml:space="preserve">        '401':</w:t>
      </w:r>
    </w:p>
    <w:p w14:paraId="3AE46F34" w14:textId="77777777" w:rsidR="007C7645" w:rsidRDefault="007C7645" w:rsidP="007C7645">
      <w:pPr>
        <w:pStyle w:val="PL"/>
        <w:rPr>
          <w:rFonts w:eastAsia="DengXian"/>
        </w:rPr>
      </w:pPr>
      <w:r>
        <w:rPr>
          <w:rFonts w:eastAsia="DengXian"/>
        </w:rPr>
        <w:t xml:space="preserve">          $ref: 'TS29122_CommonData.yaml#/components/responses/401'</w:t>
      </w:r>
    </w:p>
    <w:p w14:paraId="688AFA0D" w14:textId="77777777" w:rsidR="007C7645" w:rsidRDefault="007C7645" w:rsidP="007C7645">
      <w:pPr>
        <w:pStyle w:val="PL"/>
        <w:rPr>
          <w:rFonts w:eastAsia="DengXian"/>
        </w:rPr>
      </w:pPr>
      <w:r>
        <w:rPr>
          <w:rFonts w:eastAsia="DengXian"/>
        </w:rPr>
        <w:t xml:space="preserve">        '403':</w:t>
      </w:r>
    </w:p>
    <w:p w14:paraId="36A7AE99" w14:textId="77777777" w:rsidR="007C7645" w:rsidRDefault="007C7645" w:rsidP="007C7645">
      <w:pPr>
        <w:pStyle w:val="PL"/>
        <w:rPr>
          <w:rFonts w:eastAsia="DengXian"/>
        </w:rPr>
      </w:pPr>
      <w:r>
        <w:rPr>
          <w:rFonts w:eastAsia="DengXian"/>
        </w:rPr>
        <w:t xml:space="preserve">          $ref: 'TS29122_CommonData.yaml#/components/responses/403'</w:t>
      </w:r>
    </w:p>
    <w:p w14:paraId="59E1F04F" w14:textId="77777777" w:rsidR="007C7645" w:rsidRDefault="007C7645" w:rsidP="007C7645">
      <w:pPr>
        <w:pStyle w:val="PL"/>
        <w:rPr>
          <w:rFonts w:eastAsia="DengXian"/>
        </w:rPr>
      </w:pPr>
      <w:r>
        <w:rPr>
          <w:rFonts w:eastAsia="DengXian"/>
        </w:rPr>
        <w:t xml:space="preserve">        '404':</w:t>
      </w:r>
    </w:p>
    <w:p w14:paraId="4BCCE08A" w14:textId="77777777" w:rsidR="007C7645" w:rsidRDefault="007C7645" w:rsidP="007C7645">
      <w:pPr>
        <w:pStyle w:val="PL"/>
        <w:rPr>
          <w:rFonts w:eastAsia="DengXian"/>
        </w:rPr>
      </w:pPr>
      <w:r>
        <w:rPr>
          <w:rFonts w:eastAsia="DengXian"/>
        </w:rPr>
        <w:t xml:space="preserve">          $ref: 'TS29122_CommonData.yaml#/components/responses/404'</w:t>
      </w:r>
    </w:p>
    <w:p w14:paraId="0DCEDFCF" w14:textId="77777777" w:rsidR="007C7645" w:rsidRDefault="007C7645" w:rsidP="007C7645">
      <w:pPr>
        <w:pStyle w:val="PL"/>
        <w:rPr>
          <w:rFonts w:eastAsia="DengXian"/>
        </w:rPr>
      </w:pPr>
      <w:r>
        <w:rPr>
          <w:rFonts w:eastAsia="DengXian"/>
        </w:rPr>
        <w:t xml:space="preserve">        '411':</w:t>
      </w:r>
    </w:p>
    <w:p w14:paraId="546CBB39" w14:textId="77777777" w:rsidR="007C7645" w:rsidRDefault="007C7645" w:rsidP="007C7645">
      <w:pPr>
        <w:pStyle w:val="PL"/>
        <w:rPr>
          <w:rFonts w:eastAsia="DengXian"/>
        </w:rPr>
      </w:pPr>
      <w:r>
        <w:rPr>
          <w:rFonts w:eastAsia="DengXian"/>
        </w:rPr>
        <w:t xml:space="preserve">          $ref: 'TS29122_CommonData.yaml#/components/responses/411'</w:t>
      </w:r>
    </w:p>
    <w:p w14:paraId="6A576E4B" w14:textId="77777777" w:rsidR="007C7645" w:rsidRDefault="007C7645" w:rsidP="007C7645">
      <w:pPr>
        <w:pStyle w:val="PL"/>
        <w:rPr>
          <w:rFonts w:eastAsia="DengXian"/>
        </w:rPr>
      </w:pPr>
      <w:r>
        <w:rPr>
          <w:rFonts w:eastAsia="DengXian"/>
        </w:rPr>
        <w:t xml:space="preserve">        '413':</w:t>
      </w:r>
    </w:p>
    <w:p w14:paraId="372F255D" w14:textId="77777777" w:rsidR="007C7645" w:rsidRDefault="007C7645" w:rsidP="007C7645">
      <w:pPr>
        <w:pStyle w:val="PL"/>
        <w:rPr>
          <w:rFonts w:eastAsia="DengXian"/>
        </w:rPr>
      </w:pPr>
      <w:r>
        <w:rPr>
          <w:rFonts w:eastAsia="DengXian"/>
        </w:rPr>
        <w:t xml:space="preserve">          $ref: 'TS29122_CommonData.yaml#/components/responses/413'</w:t>
      </w:r>
    </w:p>
    <w:p w14:paraId="26B92CC4" w14:textId="77777777" w:rsidR="007C7645" w:rsidRDefault="007C7645" w:rsidP="007C7645">
      <w:pPr>
        <w:pStyle w:val="PL"/>
        <w:rPr>
          <w:rFonts w:eastAsia="DengXian"/>
        </w:rPr>
      </w:pPr>
      <w:r>
        <w:rPr>
          <w:rFonts w:eastAsia="DengXian"/>
        </w:rPr>
        <w:t xml:space="preserve">        '415':</w:t>
      </w:r>
    </w:p>
    <w:p w14:paraId="28F715B9" w14:textId="77777777" w:rsidR="007C7645" w:rsidRDefault="007C7645" w:rsidP="007C7645">
      <w:pPr>
        <w:pStyle w:val="PL"/>
        <w:rPr>
          <w:rFonts w:eastAsia="DengXian"/>
        </w:rPr>
      </w:pPr>
      <w:r>
        <w:rPr>
          <w:rFonts w:eastAsia="DengXian"/>
        </w:rPr>
        <w:t xml:space="preserve">          $ref: 'TS29122_CommonData.yaml#/components/responses/415'</w:t>
      </w:r>
    </w:p>
    <w:p w14:paraId="2A092EBA" w14:textId="77777777" w:rsidR="007C7645" w:rsidRDefault="007C7645" w:rsidP="007C7645">
      <w:pPr>
        <w:pStyle w:val="PL"/>
        <w:rPr>
          <w:rFonts w:eastAsia="DengXian"/>
        </w:rPr>
      </w:pPr>
      <w:r>
        <w:rPr>
          <w:rFonts w:eastAsia="DengXian"/>
        </w:rPr>
        <w:t xml:space="preserve">        '429':</w:t>
      </w:r>
    </w:p>
    <w:p w14:paraId="3D526B37" w14:textId="77777777" w:rsidR="007C7645" w:rsidRDefault="007C7645" w:rsidP="007C7645">
      <w:pPr>
        <w:pStyle w:val="PL"/>
        <w:rPr>
          <w:rFonts w:eastAsia="DengXian"/>
        </w:rPr>
      </w:pPr>
      <w:r>
        <w:rPr>
          <w:rFonts w:eastAsia="DengXian"/>
        </w:rPr>
        <w:t xml:space="preserve">          $ref: 'TS29122_CommonData.yaml#/components/responses/429'</w:t>
      </w:r>
    </w:p>
    <w:p w14:paraId="1DE7E810" w14:textId="77777777" w:rsidR="007C7645" w:rsidRDefault="007C7645" w:rsidP="007C7645">
      <w:pPr>
        <w:pStyle w:val="PL"/>
        <w:rPr>
          <w:rFonts w:eastAsia="DengXian"/>
        </w:rPr>
      </w:pPr>
      <w:r>
        <w:rPr>
          <w:rFonts w:eastAsia="DengXian"/>
        </w:rPr>
        <w:t xml:space="preserve">        '500':</w:t>
      </w:r>
    </w:p>
    <w:p w14:paraId="64BE6170" w14:textId="77777777" w:rsidR="007C7645" w:rsidRDefault="007C7645" w:rsidP="007C7645">
      <w:pPr>
        <w:pStyle w:val="PL"/>
        <w:rPr>
          <w:rFonts w:eastAsia="DengXian"/>
        </w:rPr>
      </w:pPr>
      <w:r>
        <w:rPr>
          <w:rFonts w:eastAsia="DengXian"/>
        </w:rPr>
        <w:t xml:space="preserve">          $ref: 'TS29122_CommonData.yaml#/components/responses/500'</w:t>
      </w:r>
    </w:p>
    <w:p w14:paraId="76ACE54B" w14:textId="77777777" w:rsidR="007C7645" w:rsidRDefault="007C7645" w:rsidP="007C7645">
      <w:pPr>
        <w:pStyle w:val="PL"/>
        <w:rPr>
          <w:rFonts w:eastAsia="DengXian"/>
        </w:rPr>
      </w:pPr>
      <w:r>
        <w:rPr>
          <w:rFonts w:eastAsia="DengXian"/>
        </w:rPr>
        <w:t xml:space="preserve">        '503':</w:t>
      </w:r>
    </w:p>
    <w:p w14:paraId="61E565C1" w14:textId="77777777" w:rsidR="007C7645" w:rsidRDefault="007C7645" w:rsidP="007C7645">
      <w:pPr>
        <w:pStyle w:val="PL"/>
        <w:rPr>
          <w:rFonts w:eastAsia="DengXian"/>
        </w:rPr>
      </w:pPr>
      <w:r>
        <w:rPr>
          <w:rFonts w:eastAsia="DengXian"/>
        </w:rPr>
        <w:t xml:space="preserve">          $ref: 'TS29122_CommonData.yaml#/components/responses/503'</w:t>
      </w:r>
    </w:p>
    <w:p w14:paraId="387D9287" w14:textId="77777777" w:rsidR="007C7645" w:rsidRDefault="007C7645" w:rsidP="007C7645">
      <w:pPr>
        <w:pStyle w:val="PL"/>
        <w:rPr>
          <w:rFonts w:eastAsia="DengXian"/>
        </w:rPr>
      </w:pPr>
      <w:r>
        <w:rPr>
          <w:rFonts w:eastAsia="DengXian"/>
        </w:rPr>
        <w:t xml:space="preserve">        default:</w:t>
      </w:r>
    </w:p>
    <w:p w14:paraId="446B10B8" w14:textId="77777777" w:rsidR="007C7645" w:rsidRDefault="007C7645" w:rsidP="007C7645">
      <w:pPr>
        <w:pStyle w:val="PL"/>
        <w:rPr>
          <w:rFonts w:eastAsia="DengXian"/>
        </w:rPr>
      </w:pPr>
      <w:r>
        <w:rPr>
          <w:rFonts w:eastAsia="DengXian"/>
        </w:rPr>
        <w:t xml:space="preserve">         $ref: 'TS29122_CommonData.yaml#/components/responses/default'</w:t>
      </w:r>
    </w:p>
    <w:p w14:paraId="5A6D4E37" w14:textId="77777777" w:rsidR="007C7645" w:rsidRDefault="007C7645" w:rsidP="007C7645">
      <w:pPr>
        <w:pStyle w:val="PL"/>
        <w:rPr>
          <w:rFonts w:eastAsia="DengXian"/>
        </w:rPr>
      </w:pPr>
    </w:p>
    <w:p w14:paraId="2E5E78FC" w14:textId="77777777" w:rsidR="007C7645" w:rsidRDefault="007C7645" w:rsidP="007C7645">
      <w:pPr>
        <w:pStyle w:val="PL"/>
        <w:rPr>
          <w:rFonts w:eastAsia="DengXian"/>
        </w:rPr>
      </w:pPr>
      <w:r>
        <w:rPr>
          <w:rFonts w:eastAsia="DengXian"/>
        </w:rPr>
        <w:t>components:</w:t>
      </w:r>
    </w:p>
    <w:p w14:paraId="79542FB0" w14:textId="77777777" w:rsidR="007C7645" w:rsidRDefault="007C7645" w:rsidP="007C7645">
      <w:pPr>
        <w:pStyle w:val="PL"/>
        <w:rPr>
          <w:rFonts w:eastAsia="DengXian"/>
        </w:rPr>
      </w:pPr>
      <w:r>
        <w:rPr>
          <w:rFonts w:eastAsia="DengXian"/>
        </w:rPr>
        <w:t xml:space="preserve">  schemas:</w:t>
      </w:r>
    </w:p>
    <w:p w14:paraId="2DB67278" w14:textId="77777777" w:rsidR="007C7645" w:rsidRDefault="007C7645" w:rsidP="007C7645">
      <w:pPr>
        <w:pStyle w:val="PL"/>
        <w:rPr>
          <w:rFonts w:eastAsia="DengXian"/>
        </w:rPr>
      </w:pPr>
      <w:r>
        <w:rPr>
          <w:rFonts w:eastAsia="DengXian"/>
        </w:rPr>
        <w:t xml:space="preserve">    CheckAuthenticationReq:</w:t>
      </w:r>
    </w:p>
    <w:p w14:paraId="4B521F10" w14:textId="77777777" w:rsidR="007C7645" w:rsidRDefault="007C7645" w:rsidP="007C7645">
      <w:pPr>
        <w:pStyle w:val="PL"/>
        <w:rPr>
          <w:rFonts w:eastAsia="DengXian"/>
        </w:rPr>
      </w:pPr>
      <w:r>
        <w:rPr>
          <w:rFonts w:eastAsia="DengXian"/>
        </w:rPr>
        <w:t xml:space="preserve">      type: object</w:t>
      </w:r>
    </w:p>
    <w:p w14:paraId="287E8EDE" w14:textId="77777777" w:rsidR="007C7645" w:rsidRDefault="007C7645" w:rsidP="007C7645">
      <w:pPr>
        <w:pStyle w:val="PL"/>
        <w:rPr>
          <w:rFonts w:eastAsia="DengXian"/>
        </w:rPr>
      </w:pPr>
      <w:r>
        <w:rPr>
          <w:rFonts w:eastAsia="DengXian"/>
        </w:rPr>
        <w:t xml:space="preserve">      description: Represents </w:t>
      </w:r>
      <w:r>
        <w:rPr>
          <w:rFonts w:cs="Arial"/>
          <w:szCs w:val="18"/>
        </w:rPr>
        <w:t>authentication check request data.</w:t>
      </w:r>
    </w:p>
    <w:p w14:paraId="1A3B9D43" w14:textId="77777777" w:rsidR="007C7645" w:rsidRDefault="007C7645" w:rsidP="007C7645">
      <w:pPr>
        <w:pStyle w:val="PL"/>
        <w:rPr>
          <w:rFonts w:eastAsia="DengXian"/>
        </w:rPr>
      </w:pPr>
      <w:r>
        <w:rPr>
          <w:rFonts w:eastAsia="DengXian"/>
        </w:rPr>
        <w:t xml:space="preserve">      properties:</w:t>
      </w:r>
    </w:p>
    <w:p w14:paraId="7C0CD92B" w14:textId="77777777" w:rsidR="007C7645" w:rsidRDefault="007C7645" w:rsidP="007C7645">
      <w:pPr>
        <w:pStyle w:val="PL"/>
        <w:rPr>
          <w:rFonts w:eastAsia="DengXian"/>
        </w:rPr>
      </w:pPr>
      <w:r>
        <w:rPr>
          <w:rFonts w:eastAsia="DengXian"/>
        </w:rPr>
        <w:t xml:space="preserve">        apiInvokerId:</w:t>
      </w:r>
    </w:p>
    <w:p w14:paraId="13F451EA" w14:textId="77777777" w:rsidR="007C7645" w:rsidRDefault="007C7645" w:rsidP="007C7645">
      <w:pPr>
        <w:pStyle w:val="PL"/>
        <w:rPr>
          <w:rFonts w:eastAsia="DengXian"/>
        </w:rPr>
      </w:pPr>
      <w:r>
        <w:rPr>
          <w:rFonts w:eastAsia="DengXian"/>
        </w:rPr>
        <w:t xml:space="preserve">          type: string</w:t>
      </w:r>
    </w:p>
    <w:p w14:paraId="1EF74B43" w14:textId="77777777" w:rsidR="007C7645" w:rsidRDefault="007C7645" w:rsidP="007C7645">
      <w:pPr>
        <w:pStyle w:val="PL"/>
        <w:rPr>
          <w:rFonts w:eastAsia="DengXian"/>
        </w:rPr>
      </w:pPr>
      <w:r>
        <w:rPr>
          <w:rFonts w:eastAsia="DengXian"/>
        </w:rPr>
        <w:t xml:space="preserve">          description: &gt;</w:t>
      </w:r>
    </w:p>
    <w:p w14:paraId="100F073C" w14:textId="77777777" w:rsidR="007C7645" w:rsidRDefault="007C7645" w:rsidP="007C7645">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B953D9F" w14:textId="77777777" w:rsidR="007C7645" w:rsidRDefault="007C7645" w:rsidP="007C7645">
      <w:pPr>
        <w:pStyle w:val="PL"/>
        <w:rPr>
          <w:rFonts w:eastAsia="DengXian" w:cs="Arial"/>
          <w:szCs w:val="18"/>
        </w:rPr>
      </w:pPr>
      <w:r>
        <w:rPr>
          <w:rFonts w:eastAsia="DengXian" w:cs="Arial"/>
          <w:szCs w:val="18"/>
        </w:rPr>
        <w:t xml:space="preserve">            while on-boarding the API invoker.</w:t>
      </w:r>
    </w:p>
    <w:p w14:paraId="1769D8C7" w14:textId="77777777" w:rsidR="007C7645" w:rsidRDefault="007C7645" w:rsidP="007C7645">
      <w:pPr>
        <w:pStyle w:val="PL"/>
        <w:rPr>
          <w:rFonts w:eastAsia="DengXian"/>
        </w:rPr>
      </w:pPr>
      <w:r>
        <w:rPr>
          <w:rFonts w:eastAsia="DengXian"/>
        </w:rPr>
        <w:t xml:space="preserve">        </w:t>
      </w:r>
      <w:r>
        <w:rPr>
          <w:rFonts w:eastAsia="DengXian"/>
          <w:lang w:eastAsia="zh-CN"/>
        </w:rPr>
        <w:t>supportedFeatures</w:t>
      </w:r>
      <w:r>
        <w:rPr>
          <w:rFonts w:eastAsia="DengXian"/>
        </w:rPr>
        <w:t>:</w:t>
      </w:r>
    </w:p>
    <w:p w14:paraId="52ADFFDE" w14:textId="77777777" w:rsidR="007C7645" w:rsidRDefault="007C7645" w:rsidP="007C7645">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83DBC9D" w14:textId="77777777" w:rsidR="007C7645" w:rsidRDefault="007C7645" w:rsidP="007C7645">
      <w:pPr>
        <w:pStyle w:val="PL"/>
        <w:rPr>
          <w:rFonts w:eastAsia="DengXian"/>
        </w:rPr>
      </w:pPr>
      <w:r>
        <w:rPr>
          <w:rFonts w:eastAsia="DengXian"/>
        </w:rPr>
        <w:t xml:space="preserve">      required:</w:t>
      </w:r>
    </w:p>
    <w:p w14:paraId="7379D27C" w14:textId="77777777" w:rsidR="007C7645" w:rsidRDefault="007C7645" w:rsidP="007C7645">
      <w:pPr>
        <w:pStyle w:val="PL"/>
        <w:rPr>
          <w:rFonts w:eastAsia="DengXian"/>
        </w:rPr>
      </w:pPr>
      <w:r>
        <w:rPr>
          <w:rFonts w:eastAsia="DengXian"/>
        </w:rPr>
        <w:t xml:space="preserve">        - apiInvokerId</w:t>
      </w:r>
    </w:p>
    <w:p w14:paraId="238CDE34" w14:textId="77777777" w:rsidR="007C7645" w:rsidRDefault="007C7645" w:rsidP="007C7645">
      <w:pPr>
        <w:pStyle w:val="PL"/>
        <w:rPr>
          <w:rFonts w:eastAsia="DengXian"/>
        </w:rPr>
      </w:pPr>
      <w:r>
        <w:rPr>
          <w:rFonts w:eastAsia="DengXian"/>
        </w:rPr>
        <w:t xml:space="preserve">        - supportedFeatures</w:t>
      </w:r>
    </w:p>
    <w:p w14:paraId="6E352DCE" w14:textId="77777777" w:rsidR="007C7645" w:rsidRDefault="007C7645" w:rsidP="007C7645">
      <w:pPr>
        <w:pStyle w:val="PL"/>
        <w:rPr>
          <w:rFonts w:eastAsia="DengXian"/>
        </w:rPr>
      </w:pPr>
    </w:p>
    <w:p w14:paraId="092B2B87" w14:textId="77777777" w:rsidR="007C7645" w:rsidRDefault="007C7645" w:rsidP="007C7645">
      <w:pPr>
        <w:pStyle w:val="PL"/>
        <w:rPr>
          <w:rFonts w:eastAsia="DengXian"/>
        </w:rPr>
      </w:pPr>
      <w:r>
        <w:rPr>
          <w:rFonts w:eastAsia="DengXian"/>
        </w:rPr>
        <w:t xml:space="preserve">    CheckAuthenticationRsp:</w:t>
      </w:r>
    </w:p>
    <w:p w14:paraId="58319EE7" w14:textId="77777777" w:rsidR="007C7645" w:rsidRDefault="007C7645" w:rsidP="007C7645">
      <w:pPr>
        <w:pStyle w:val="PL"/>
        <w:rPr>
          <w:rFonts w:eastAsia="DengXian"/>
        </w:rPr>
      </w:pPr>
      <w:r>
        <w:rPr>
          <w:rFonts w:eastAsia="DengXian"/>
        </w:rPr>
        <w:t xml:space="preserve">      type: object</w:t>
      </w:r>
    </w:p>
    <w:p w14:paraId="02A9DAFD" w14:textId="77777777" w:rsidR="007C7645" w:rsidRDefault="007C7645" w:rsidP="007C7645">
      <w:pPr>
        <w:pStyle w:val="PL"/>
        <w:rPr>
          <w:rFonts w:eastAsia="DengXian"/>
        </w:rPr>
      </w:pPr>
      <w:r>
        <w:rPr>
          <w:rFonts w:eastAsia="DengXian"/>
        </w:rPr>
        <w:t xml:space="preserve">      description: Represents </w:t>
      </w:r>
      <w:r>
        <w:rPr>
          <w:rFonts w:cs="Arial"/>
          <w:szCs w:val="18"/>
        </w:rPr>
        <w:t>authentication check response data.</w:t>
      </w:r>
    </w:p>
    <w:p w14:paraId="4942D1EF" w14:textId="77777777" w:rsidR="007C7645" w:rsidRDefault="007C7645" w:rsidP="007C7645">
      <w:pPr>
        <w:pStyle w:val="PL"/>
        <w:rPr>
          <w:rFonts w:eastAsia="DengXian"/>
        </w:rPr>
      </w:pPr>
      <w:r>
        <w:rPr>
          <w:rFonts w:eastAsia="DengXian"/>
        </w:rPr>
        <w:t xml:space="preserve">      properties:</w:t>
      </w:r>
    </w:p>
    <w:p w14:paraId="237C963E" w14:textId="77777777" w:rsidR="007C7645" w:rsidRDefault="007C7645" w:rsidP="007C7645">
      <w:pPr>
        <w:pStyle w:val="PL"/>
        <w:rPr>
          <w:rFonts w:eastAsia="DengXian"/>
        </w:rPr>
      </w:pPr>
      <w:r>
        <w:rPr>
          <w:rFonts w:eastAsia="DengXian"/>
        </w:rPr>
        <w:t xml:space="preserve">        </w:t>
      </w:r>
      <w:r>
        <w:rPr>
          <w:rFonts w:eastAsia="DengXian"/>
          <w:lang w:eastAsia="zh-CN"/>
        </w:rPr>
        <w:t>supportedFeatures</w:t>
      </w:r>
      <w:r>
        <w:rPr>
          <w:rFonts w:eastAsia="DengXian"/>
        </w:rPr>
        <w:t>:</w:t>
      </w:r>
    </w:p>
    <w:p w14:paraId="7D9C9FE3" w14:textId="77777777" w:rsidR="007C7645" w:rsidRDefault="007C7645" w:rsidP="007C7645">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CAEBFB9" w14:textId="77777777" w:rsidR="007C7645" w:rsidRDefault="007C7645" w:rsidP="007C7645">
      <w:pPr>
        <w:pStyle w:val="PL"/>
        <w:rPr>
          <w:rFonts w:eastAsia="DengXian"/>
        </w:rPr>
      </w:pPr>
      <w:r>
        <w:rPr>
          <w:rFonts w:eastAsia="DengXian"/>
        </w:rPr>
        <w:t xml:space="preserve">      required:</w:t>
      </w:r>
    </w:p>
    <w:p w14:paraId="56FE0A93" w14:textId="77777777" w:rsidR="007C7645" w:rsidRDefault="007C7645" w:rsidP="007C7645">
      <w:pPr>
        <w:pStyle w:val="PL"/>
        <w:rPr>
          <w:rFonts w:eastAsia="DengXian"/>
        </w:rPr>
      </w:pPr>
      <w:r>
        <w:rPr>
          <w:rFonts w:eastAsia="DengXian"/>
        </w:rPr>
        <w:t xml:space="preserve">        - supportedFeatures</w:t>
      </w:r>
    </w:p>
    <w:p w14:paraId="6AE898AB" w14:textId="77777777" w:rsidR="007C7645" w:rsidRDefault="007C7645" w:rsidP="007C7645">
      <w:pPr>
        <w:pStyle w:val="PL"/>
        <w:rPr>
          <w:rFonts w:eastAsia="DengXian"/>
        </w:rPr>
      </w:pPr>
    </w:p>
    <w:p w14:paraId="7835CE34" w14:textId="77777777" w:rsidR="007C7645" w:rsidRDefault="007C7645" w:rsidP="007C7645">
      <w:pPr>
        <w:pStyle w:val="PL"/>
        <w:rPr>
          <w:rFonts w:eastAsia="DengXian"/>
        </w:rPr>
      </w:pPr>
      <w:r>
        <w:rPr>
          <w:rFonts w:eastAsia="DengXian"/>
        </w:rPr>
        <w:t xml:space="preserve">    RevokeAuthorizationReq:</w:t>
      </w:r>
    </w:p>
    <w:p w14:paraId="4334AB49" w14:textId="77777777" w:rsidR="007C7645" w:rsidRDefault="007C7645" w:rsidP="007C7645">
      <w:pPr>
        <w:pStyle w:val="PL"/>
        <w:rPr>
          <w:rFonts w:eastAsia="DengXian"/>
        </w:rPr>
      </w:pPr>
      <w:r>
        <w:rPr>
          <w:rFonts w:eastAsia="DengXian"/>
        </w:rPr>
        <w:t xml:space="preserve">      type: object</w:t>
      </w:r>
    </w:p>
    <w:p w14:paraId="569BD5E0" w14:textId="77777777" w:rsidR="007C7645" w:rsidRDefault="007C7645" w:rsidP="007C7645">
      <w:pPr>
        <w:pStyle w:val="PL"/>
        <w:rPr>
          <w:rFonts w:eastAsia="DengXian"/>
        </w:rPr>
      </w:pPr>
      <w:r>
        <w:rPr>
          <w:rFonts w:eastAsia="DengXian"/>
        </w:rPr>
        <w:t xml:space="preserve">      description: Represents </w:t>
      </w:r>
      <w:r>
        <w:rPr>
          <w:rFonts w:cs="Arial"/>
          <w:szCs w:val="18"/>
        </w:rPr>
        <w:t>authorization revocation request data.</w:t>
      </w:r>
    </w:p>
    <w:p w14:paraId="3368E1B8" w14:textId="77777777" w:rsidR="007C7645" w:rsidRDefault="007C7645" w:rsidP="007C7645">
      <w:pPr>
        <w:pStyle w:val="PL"/>
        <w:rPr>
          <w:rFonts w:eastAsia="DengXian"/>
        </w:rPr>
      </w:pPr>
      <w:r>
        <w:rPr>
          <w:rFonts w:eastAsia="DengXian"/>
        </w:rPr>
        <w:t xml:space="preserve">      properties:</w:t>
      </w:r>
    </w:p>
    <w:p w14:paraId="59A82689" w14:textId="77777777" w:rsidR="007C7645" w:rsidRDefault="007C7645" w:rsidP="007C7645">
      <w:pPr>
        <w:pStyle w:val="PL"/>
        <w:rPr>
          <w:rFonts w:eastAsia="DengXian"/>
        </w:rPr>
      </w:pPr>
      <w:r>
        <w:rPr>
          <w:rFonts w:eastAsia="DengXian"/>
        </w:rPr>
        <w:t xml:space="preserve">        revokeInfo:</w:t>
      </w:r>
    </w:p>
    <w:p w14:paraId="22DB35AE" w14:textId="77777777" w:rsidR="007C7645" w:rsidRDefault="007C7645" w:rsidP="007C7645">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4EA71ADE" w14:textId="77777777" w:rsidR="007C7645" w:rsidRDefault="007C7645" w:rsidP="007C7645">
      <w:pPr>
        <w:pStyle w:val="PL"/>
        <w:rPr>
          <w:rFonts w:eastAsia="DengXian"/>
        </w:rPr>
      </w:pPr>
      <w:r>
        <w:rPr>
          <w:rFonts w:eastAsia="DengXian"/>
        </w:rPr>
        <w:t xml:space="preserve">        </w:t>
      </w:r>
      <w:r>
        <w:rPr>
          <w:rFonts w:eastAsia="DengXian"/>
          <w:lang w:eastAsia="zh-CN"/>
        </w:rPr>
        <w:t>supportedFeatures</w:t>
      </w:r>
      <w:r>
        <w:rPr>
          <w:rFonts w:eastAsia="DengXian"/>
        </w:rPr>
        <w:t>:</w:t>
      </w:r>
    </w:p>
    <w:p w14:paraId="7BBE9B80" w14:textId="77777777" w:rsidR="007C7645" w:rsidRDefault="007C7645" w:rsidP="007C7645">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5A606A12" w14:textId="77777777" w:rsidR="007C7645" w:rsidRDefault="007C7645" w:rsidP="007C7645">
      <w:pPr>
        <w:pStyle w:val="PL"/>
        <w:rPr>
          <w:rFonts w:eastAsia="DengXian"/>
        </w:rPr>
      </w:pPr>
      <w:r>
        <w:rPr>
          <w:rFonts w:eastAsia="DengXian"/>
        </w:rPr>
        <w:t xml:space="preserve">      required:</w:t>
      </w:r>
    </w:p>
    <w:p w14:paraId="3FD21605" w14:textId="77777777" w:rsidR="007C7645" w:rsidRDefault="007C7645" w:rsidP="007C7645">
      <w:pPr>
        <w:pStyle w:val="PL"/>
        <w:rPr>
          <w:rFonts w:eastAsia="DengXian"/>
        </w:rPr>
      </w:pPr>
      <w:r>
        <w:rPr>
          <w:rFonts w:eastAsia="DengXian"/>
        </w:rPr>
        <w:t xml:space="preserve">        - revokeInfo</w:t>
      </w:r>
    </w:p>
    <w:p w14:paraId="79A3A3B7" w14:textId="77777777" w:rsidR="007C7645" w:rsidRDefault="007C7645" w:rsidP="007C7645">
      <w:pPr>
        <w:pStyle w:val="PL"/>
        <w:rPr>
          <w:rFonts w:eastAsia="DengXian"/>
        </w:rPr>
      </w:pPr>
      <w:r>
        <w:rPr>
          <w:rFonts w:eastAsia="DengXian"/>
        </w:rPr>
        <w:t xml:space="preserve">        - supportedFeatures</w:t>
      </w:r>
    </w:p>
    <w:p w14:paraId="15CCA4E2" w14:textId="77777777" w:rsidR="007C7645" w:rsidRDefault="007C7645" w:rsidP="007C7645">
      <w:pPr>
        <w:pStyle w:val="PL"/>
        <w:rPr>
          <w:rFonts w:eastAsia="DengXian"/>
        </w:rPr>
      </w:pPr>
    </w:p>
    <w:p w14:paraId="66DE4040" w14:textId="77777777" w:rsidR="007C7645" w:rsidRDefault="007C7645" w:rsidP="007C7645">
      <w:pPr>
        <w:pStyle w:val="PL"/>
        <w:rPr>
          <w:rFonts w:eastAsia="DengXian"/>
        </w:rPr>
      </w:pPr>
      <w:r>
        <w:rPr>
          <w:rFonts w:eastAsia="DengXian"/>
        </w:rPr>
        <w:t xml:space="preserve">    RevokeAuthorizationRsp:</w:t>
      </w:r>
    </w:p>
    <w:p w14:paraId="7753C265" w14:textId="77777777" w:rsidR="007C7645" w:rsidRDefault="007C7645" w:rsidP="007C7645">
      <w:pPr>
        <w:pStyle w:val="PL"/>
        <w:rPr>
          <w:rFonts w:eastAsia="DengXian"/>
        </w:rPr>
      </w:pPr>
      <w:r>
        <w:rPr>
          <w:rFonts w:eastAsia="DengXian"/>
        </w:rPr>
        <w:t xml:space="preserve">      type: object</w:t>
      </w:r>
    </w:p>
    <w:p w14:paraId="63559327" w14:textId="77777777" w:rsidR="007C7645" w:rsidRDefault="007C7645" w:rsidP="007C7645">
      <w:pPr>
        <w:pStyle w:val="PL"/>
        <w:rPr>
          <w:rFonts w:eastAsia="DengXian"/>
        </w:rPr>
      </w:pPr>
      <w:r>
        <w:rPr>
          <w:rFonts w:eastAsia="DengXian"/>
        </w:rPr>
        <w:t xml:space="preserve">      description: Represents </w:t>
      </w:r>
      <w:r>
        <w:rPr>
          <w:rFonts w:cs="Arial"/>
          <w:szCs w:val="18"/>
        </w:rPr>
        <w:t>authorization revocation response data.</w:t>
      </w:r>
    </w:p>
    <w:p w14:paraId="64FB1FC0" w14:textId="77777777" w:rsidR="007C7645" w:rsidRDefault="007C7645" w:rsidP="007C7645">
      <w:pPr>
        <w:pStyle w:val="PL"/>
        <w:rPr>
          <w:rFonts w:eastAsia="DengXian"/>
        </w:rPr>
      </w:pPr>
      <w:r>
        <w:rPr>
          <w:rFonts w:eastAsia="DengXian"/>
        </w:rPr>
        <w:t xml:space="preserve">      properties:</w:t>
      </w:r>
    </w:p>
    <w:p w14:paraId="10FDE7C3" w14:textId="77777777" w:rsidR="007C7645" w:rsidRDefault="007C7645" w:rsidP="007C7645">
      <w:pPr>
        <w:pStyle w:val="PL"/>
        <w:rPr>
          <w:rFonts w:eastAsia="DengXian"/>
        </w:rPr>
      </w:pPr>
      <w:r>
        <w:rPr>
          <w:rFonts w:eastAsia="DengXian"/>
        </w:rPr>
        <w:t xml:space="preserve">        </w:t>
      </w:r>
      <w:r>
        <w:rPr>
          <w:rFonts w:eastAsia="DengXian"/>
          <w:lang w:eastAsia="zh-CN"/>
        </w:rPr>
        <w:t>supportedFeatures</w:t>
      </w:r>
      <w:r>
        <w:rPr>
          <w:rFonts w:eastAsia="DengXian"/>
        </w:rPr>
        <w:t>:</w:t>
      </w:r>
    </w:p>
    <w:p w14:paraId="77B0E39A" w14:textId="77777777" w:rsidR="007C7645" w:rsidRDefault="007C7645" w:rsidP="007C7645">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58187AE3" w14:textId="77777777" w:rsidR="007C7645" w:rsidRDefault="007C7645" w:rsidP="007C7645">
      <w:pPr>
        <w:pStyle w:val="PL"/>
        <w:rPr>
          <w:rFonts w:eastAsia="DengXian"/>
        </w:rPr>
      </w:pPr>
      <w:r>
        <w:rPr>
          <w:rFonts w:eastAsia="DengXian"/>
        </w:rPr>
        <w:t xml:space="preserve">      required:</w:t>
      </w:r>
    </w:p>
    <w:p w14:paraId="3E2F3EB1" w14:textId="77777777" w:rsidR="007C7645" w:rsidRDefault="007C7645" w:rsidP="007C7645">
      <w:pPr>
        <w:pStyle w:val="PL"/>
        <w:rPr>
          <w:rFonts w:eastAsia="DengXian"/>
        </w:rPr>
      </w:pPr>
      <w:r>
        <w:rPr>
          <w:rFonts w:eastAsia="DengXian"/>
        </w:rPr>
        <w:t xml:space="preserve">        - supportedFeatures</w:t>
      </w:r>
    </w:p>
    <w:p w14:paraId="3584D92E" w14:textId="77777777" w:rsidR="007C7645" w:rsidRDefault="007C7645" w:rsidP="007C76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4BFE57A4" w14:textId="77777777" w:rsidR="007C7645" w:rsidRDefault="007C7645" w:rsidP="007C7645">
      <w:pPr>
        <w:pStyle w:val="Heading1"/>
      </w:pPr>
      <w:bookmarkStart w:id="15777" w:name="_Toc207814505"/>
      <w:bookmarkStart w:id="15778" w:name="_Toc211980892"/>
      <w:bookmarkStart w:id="15779" w:name="_Toc43285257"/>
      <w:bookmarkStart w:id="15780" w:name="_Toc45133036"/>
      <w:bookmarkStart w:id="15781" w:name="_Toc51193730"/>
      <w:bookmarkStart w:id="15782" w:name="_Toc51760929"/>
      <w:bookmarkStart w:id="15783" w:name="_Toc59015379"/>
      <w:bookmarkStart w:id="15784" w:name="_Toc59015895"/>
      <w:bookmarkStart w:id="15785" w:name="_Toc68165937"/>
      <w:bookmarkStart w:id="15786" w:name="_Toc83230032"/>
      <w:bookmarkStart w:id="15787" w:name="_Toc90649232"/>
      <w:bookmarkStart w:id="15788" w:name="_Toc105594134"/>
      <w:bookmarkStart w:id="15789" w:name="_Toc114209848"/>
      <w:bookmarkStart w:id="15790" w:name="_Toc138681743"/>
      <w:bookmarkStart w:id="15791" w:name="_Toc151978182"/>
      <w:bookmarkStart w:id="15792" w:name="_Toc152148865"/>
      <w:bookmarkStart w:id="15793" w:name="_Toc161988650"/>
      <w:bookmarkStart w:id="15794" w:name="_Toc185509214"/>
      <w:bookmarkStart w:id="15795" w:name="_Toc192862332"/>
      <w:bookmarkStart w:id="15796" w:name="_Toc200747216"/>
      <w:bookmarkStart w:id="15797" w:name="_Toc209468638"/>
      <w:bookmarkEnd w:id="15738"/>
      <w:bookmarkEnd w:id="15739"/>
      <w:bookmarkEnd w:id="15740"/>
      <w:bookmarkEnd w:id="15741"/>
      <w:bookmarkEnd w:id="15742"/>
      <w:bookmarkEnd w:id="15743"/>
      <w:bookmarkEnd w:id="15744"/>
      <w:bookmarkEnd w:id="15745"/>
      <w:bookmarkEnd w:id="15746"/>
      <w:bookmarkEnd w:id="15747"/>
      <w:bookmarkEnd w:id="15748"/>
      <w:bookmarkEnd w:id="15749"/>
      <w:bookmarkEnd w:id="15750"/>
      <w:bookmarkEnd w:id="15751"/>
      <w:bookmarkEnd w:id="15752"/>
      <w:bookmarkEnd w:id="15753"/>
      <w:bookmarkEnd w:id="15754"/>
      <w:bookmarkEnd w:id="15755"/>
      <w:bookmarkEnd w:id="15756"/>
      <w:bookmarkEnd w:id="15757"/>
      <w:bookmarkEnd w:id="15758"/>
      <w:r>
        <w:t>A.11</w:t>
      </w:r>
      <w:r>
        <w:tab/>
        <w:t>CAPIF_API_Provider_Management_API</w:t>
      </w:r>
      <w:bookmarkEnd w:id="15777"/>
      <w:bookmarkEnd w:id="15778"/>
    </w:p>
    <w:p w14:paraId="777509C3" w14:textId="77777777" w:rsidR="007C7645" w:rsidRDefault="007C7645" w:rsidP="007C7645">
      <w:pPr>
        <w:pStyle w:val="PL"/>
        <w:rPr>
          <w:rFonts w:eastAsia="DengXian"/>
        </w:rPr>
      </w:pPr>
      <w:r>
        <w:rPr>
          <w:rFonts w:eastAsia="DengXian"/>
        </w:rPr>
        <w:t>openapi: 3.0.0</w:t>
      </w:r>
    </w:p>
    <w:p w14:paraId="60048037" w14:textId="77777777" w:rsidR="007C7645" w:rsidRDefault="007C7645" w:rsidP="007C7645">
      <w:pPr>
        <w:pStyle w:val="PL"/>
        <w:rPr>
          <w:rFonts w:eastAsia="DengXian"/>
        </w:rPr>
      </w:pPr>
    </w:p>
    <w:p w14:paraId="27B799EB" w14:textId="77777777" w:rsidR="007C7645" w:rsidRDefault="007C7645" w:rsidP="007C7645">
      <w:pPr>
        <w:pStyle w:val="PL"/>
        <w:rPr>
          <w:rFonts w:eastAsia="DengXian"/>
        </w:rPr>
      </w:pPr>
      <w:r>
        <w:rPr>
          <w:rFonts w:eastAsia="DengXian"/>
        </w:rPr>
        <w:t>info:</w:t>
      </w:r>
    </w:p>
    <w:p w14:paraId="4998A157" w14:textId="77777777" w:rsidR="007C7645" w:rsidRDefault="007C7645" w:rsidP="007C7645">
      <w:pPr>
        <w:pStyle w:val="PL"/>
        <w:rPr>
          <w:rFonts w:eastAsia="DengXian"/>
        </w:rPr>
      </w:pPr>
      <w:r>
        <w:rPr>
          <w:rFonts w:eastAsia="DengXian"/>
        </w:rPr>
        <w:t xml:space="preserve">  title: CAPIF_API_Provider_Management_API</w:t>
      </w:r>
    </w:p>
    <w:p w14:paraId="7F725FB1" w14:textId="77777777" w:rsidR="007C7645" w:rsidRDefault="007C7645" w:rsidP="007C7645">
      <w:pPr>
        <w:pStyle w:val="PL"/>
        <w:rPr>
          <w:rFonts w:eastAsia="DengXian"/>
        </w:rPr>
      </w:pPr>
      <w:r>
        <w:rPr>
          <w:rFonts w:eastAsia="DengXian"/>
        </w:rPr>
        <w:t xml:space="preserve">  description: |</w:t>
      </w:r>
    </w:p>
    <w:p w14:paraId="61CE0861" w14:textId="77777777" w:rsidR="007C7645" w:rsidRDefault="007C7645" w:rsidP="007C7645">
      <w:pPr>
        <w:pStyle w:val="PL"/>
        <w:rPr>
          <w:rFonts w:eastAsia="DengXian"/>
        </w:rPr>
      </w:pPr>
      <w:r>
        <w:rPr>
          <w:rFonts w:eastAsia="DengXian"/>
        </w:rPr>
        <w:t xml:space="preserve">    API for API provider domain functions management.  </w:t>
      </w:r>
    </w:p>
    <w:p w14:paraId="38244D7A" w14:textId="5CB4FF54" w:rsidR="007C7645" w:rsidRDefault="007C7645" w:rsidP="007C7645">
      <w:pPr>
        <w:pStyle w:val="PL"/>
        <w:rPr>
          <w:rFonts w:eastAsia="DengXian"/>
        </w:rPr>
      </w:pPr>
      <w:r>
        <w:rPr>
          <w:rFonts w:eastAsia="DengXian"/>
        </w:rPr>
        <w:t xml:space="preserve">    © 202</w:t>
      </w:r>
      <w:ins w:id="15798" w:author="Rapporteur" w:date="2025-10-22T13:39:00Z">
        <w:r w:rsidR="002D1416">
          <w:rPr>
            <w:rFonts w:eastAsia="DengXian"/>
          </w:rPr>
          <w:t>5</w:t>
        </w:r>
      </w:ins>
      <w:del w:id="15799" w:author="Rapporteur" w:date="2025-10-22T13:39:00Z">
        <w:r w:rsidDel="002D1416">
          <w:rPr>
            <w:rFonts w:eastAsia="DengXian"/>
          </w:rPr>
          <w:delText>4</w:delText>
        </w:r>
      </w:del>
      <w:r>
        <w:rPr>
          <w:rFonts w:eastAsia="DengXian"/>
        </w:rPr>
        <w:t xml:space="preserve">, 3GPP Organizational Partners (ARIB, ATIS, CCSA, ETSI, TSDSI, TTA, TTC).  </w:t>
      </w:r>
    </w:p>
    <w:p w14:paraId="63BD0BCC" w14:textId="77777777" w:rsidR="007C7645" w:rsidRDefault="007C7645" w:rsidP="007C7645">
      <w:pPr>
        <w:pStyle w:val="PL"/>
        <w:rPr>
          <w:rFonts w:eastAsia="DengXian"/>
        </w:rPr>
      </w:pPr>
      <w:r>
        <w:rPr>
          <w:rFonts w:eastAsia="DengXian"/>
        </w:rPr>
        <w:t xml:space="preserve">    All rights reserved.</w:t>
      </w:r>
    </w:p>
    <w:p w14:paraId="667A8013" w14:textId="22E985AC" w:rsidR="007C7645" w:rsidRDefault="007C7645" w:rsidP="007C7645">
      <w:pPr>
        <w:pStyle w:val="PL"/>
        <w:rPr>
          <w:rFonts w:eastAsia="DengXian"/>
        </w:rPr>
      </w:pPr>
      <w:r>
        <w:rPr>
          <w:rFonts w:eastAsia="DengXian"/>
        </w:rPr>
        <w:t xml:space="preserve">  version: "1.</w:t>
      </w:r>
      <w:ins w:id="15800" w:author="Rapporteur" w:date="2025-10-21T22:59:00Z">
        <w:r w:rsidR="00343F18">
          <w:rPr>
            <w:rFonts w:eastAsia="DengXian"/>
          </w:rPr>
          <w:t>3</w:t>
        </w:r>
      </w:ins>
      <w:del w:id="15801" w:author="Rapporteur" w:date="2025-10-21T22:59:00Z">
        <w:r w:rsidDel="00343F18">
          <w:rPr>
            <w:rFonts w:eastAsia="DengXian"/>
          </w:rPr>
          <w:delText>2</w:delText>
        </w:r>
      </w:del>
      <w:r>
        <w:rPr>
          <w:rFonts w:eastAsia="DengXian"/>
        </w:rPr>
        <w:t>.0"</w:t>
      </w:r>
    </w:p>
    <w:p w14:paraId="0490597C" w14:textId="77777777" w:rsidR="007C7645" w:rsidRDefault="007C7645" w:rsidP="007C7645">
      <w:pPr>
        <w:pStyle w:val="PL"/>
        <w:rPr>
          <w:rFonts w:eastAsia="DengXian"/>
        </w:rPr>
      </w:pPr>
    </w:p>
    <w:p w14:paraId="30C591D6" w14:textId="77777777" w:rsidR="007C7645" w:rsidRDefault="007C7645" w:rsidP="007C7645">
      <w:pPr>
        <w:pStyle w:val="PL"/>
        <w:rPr>
          <w:rFonts w:eastAsia="DengXian"/>
        </w:rPr>
      </w:pPr>
      <w:r>
        <w:rPr>
          <w:rFonts w:eastAsia="DengXian"/>
        </w:rPr>
        <w:t>externalDocs:</w:t>
      </w:r>
    </w:p>
    <w:p w14:paraId="26788387" w14:textId="16F45729" w:rsidR="007C7645" w:rsidRDefault="007C7645" w:rsidP="007C7645">
      <w:pPr>
        <w:pStyle w:val="PL"/>
        <w:rPr>
          <w:rFonts w:eastAsia="DengXian"/>
        </w:rPr>
      </w:pPr>
      <w:r>
        <w:rPr>
          <w:rFonts w:eastAsia="DengXian"/>
        </w:rPr>
        <w:t xml:space="preserve">  description: 3GPP TS 29.222 V</w:t>
      </w:r>
      <w:ins w:id="15802" w:author="Rapporteur" w:date="2025-10-21T22:58:00Z">
        <w:r w:rsidR="00343F18">
          <w:rPr>
            <w:rFonts w:eastAsia="DengXian"/>
          </w:rPr>
          <w:t>19.5.0</w:t>
        </w:r>
      </w:ins>
      <w:del w:id="15803" w:author="Rapporteur" w:date="2025-10-21T22:57:00Z">
        <w:r w:rsidDel="00343F18">
          <w:rPr>
            <w:rFonts w:eastAsia="DengXian"/>
          </w:rPr>
          <w:delText>18.6.0</w:delText>
        </w:r>
      </w:del>
      <w:r>
        <w:rPr>
          <w:rFonts w:eastAsia="DengXian"/>
        </w:rPr>
        <w:t xml:space="preserve"> Common API Framework for 3GPP Northbound APIs</w:t>
      </w:r>
    </w:p>
    <w:p w14:paraId="785AA223" w14:textId="77777777" w:rsidR="007C7645" w:rsidRPr="00C16C46" w:rsidRDefault="007C7645" w:rsidP="007C7645">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480B1F96" w14:textId="77777777" w:rsidR="007C7645" w:rsidRPr="00C16C46" w:rsidRDefault="007C7645" w:rsidP="007C7645">
      <w:pPr>
        <w:pStyle w:val="PL"/>
        <w:rPr>
          <w:rFonts w:eastAsia="DengXian"/>
          <w:lang w:val="sv-SE"/>
        </w:rPr>
      </w:pPr>
    </w:p>
    <w:p w14:paraId="6DC79588" w14:textId="77777777" w:rsidR="007C7645" w:rsidRDefault="007C7645" w:rsidP="007C7645">
      <w:pPr>
        <w:pStyle w:val="PL"/>
        <w:rPr>
          <w:rFonts w:eastAsia="DengXian"/>
        </w:rPr>
      </w:pPr>
      <w:r>
        <w:rPr>
          <w:rFonts w:eastAsia="DengXian"/>
        </w:rPr>
        <w:t>servers:</w:t>
      </w:r>
    </w:p>
    <w:p w14:paraId="1CC06CA8" w14:textId="77777777" w:rsidR="007C7645" w:rsidRDefault="007C7645" w:rsidP="007C7645">
      <w:pPr>
        <w:pStyle w:val="PL"/>
        <w:rPr>
          <w:rFonts w:eastAsia="DengXian"/>
        </w:rPr>
      </w:pPr>
      <w:r>
        <w:rPr>
          <w:rFonts w:eastAsia="DengXian"/>
        </w:rPr>
        <w:t xml:space="preserve">  - url: '{apiRoot}/api-provider-management/v1'</w:t>
      </w:r>
    </w:p>
    <w:p w14:paraId="1D153263" w14:textId="77777777" w:rsidR="007C7645" w:rsidRDefault="007C7645" w:rsidP="007C7645">
      <w:pPr>
        <w:pStyle w:val="PL"/>
        <w:rPr>
          <w:rFonts w:eastAsia="DengXian"/>
        </w:rPr>
      </w:pPr>
      <w:r>
        <w:rPr>
          <w:rFonts w:eastAsia="DengXian"/>
        </w:rPr>
        <w:t xml:space="preserve">    variables:</w:t>
      </w:r>
    </w:p>
    <w:p w14:paraId="513AD322" w14:textId="77777777" w:rsidR="007C7645" w:rsidRDefault="007C7645" w:rsidP="007C7645">
      <w:pPr>
        <w:pStyle w:val="PL"/>
        <w:rPr>
          <w:rFonts w:eastAsia="DengXian"/>
        </w:rPr>
      </w:pPr>
      <w:r>
        <w:rPr>
          <w:rFonts w:eastAsia="DengXian"/>
        </w:rPr>
        <w:t xml:space="preserve">      apiRoot:</w:t>
      </w:r>
    </w:p>
    <w:p w14:paraId="58C2B104" w14:textId="77777777" w:rsidR="007C7645" w:rsidRDefault="007C7645" w:rsidP="007C7645">
      <w:pPr>
        <w:pStyle w:val="PL"/>
        <w:rPr>
          <w:rFonts w:eastAsia="DengXian"/>
        </w:rPr>
      </w:pPr>
      <w:r>
        <w:rPr>
          <w:rFonts w:eastAsia="DengXian"/>
        </w:rPr>
        <w:t xml:space="preserve">        default: https://example.com</w:t>
      </w:r>
    </w:p>
    <w:p w14:paraId="400DD559" w14:textId="77777777" w:rsidR="007C7645" w:rsidRDefault="007C7645" w:rsidP="007C7645">
      <w:pPr>
        <w:pStyle w:val="PL"/>
        <w:rPr>
          <w:rFonts w:eastAsia="DengXian"/>
        </w:rPr>
      </w:pPr>
      <w:r>
        <w:rPr>
          <w:rFonts w:eastAsia="DengXian"/>
        </w:rPr>
        <w:t xml:space="preserve">        description: apiRoot as defined in clause 7.5 of 3GPP TS 29.222</w:t>
      </w:r>
    </w:p>
    <w:p w14:paraId="6DBE8A93" w14:textId="77777777" w:rsidR="007C7645" w:rsidRDefault="007C7645" w:rsidP="007C7645">
      <w:pPr>
        <w:pStyle w:val="PL"/>
        <w:rPr>
          <w:rFonts w:eastAsia="DengXian"/>
        </w:rPr>
      </w:pPr>
    </w:p>
    <w:p w14:paraId="41D7220A" w14:textId="77777777" w:rsidR="007C7645" w:rsidRDefault="007C7645" w:rsidP="007C7645">
      <w:pPr>
        <w:pStyle w:val="PL"/>
        <w:rPr>
          <w:rFonts w:eastAsia="DengXian"/>
        </w:rPr>
      </w:pPr>
      <w:r>
        <w:rPr>
          <w:rFonts w:eastAsia="DengXian"/>
        </w:rPr>
        <w:t>paths:</w:t>
      </w:r>
    </w:p>
    <w:p w14:paraId="75419E30" w14:textId="77777777" w:rsidR="007C7645" w:rsidRDefault="007C7645" w:rsidP="007C7645">
      <w:pPr>
        <w:pStyle w:val="PL"/>
        <w:rPr>
          <w:rFonts w:eastAsia="DengXian"/>
        </w:rPr>
      </w:pPr>
      <w:r>
        <w:rPr>
          <w:rFonts w:eastAsia="DengXian"/>
        </w:rPr>
        <w:t xml:space="preserve">  /</w:t>
      </w:r>
      <w:proofErr w:type="gramStart"/>
      <w:r>
        <w:rPr>
          <w:rFonts w:eastAsia="DengXian"/>
        </w:rPr>
        <w:t>registrations</w:t>
      </w:r>
      <w:proofErr w:type="gramEnd"/>
      <w:r>
        <w:rPr>
          <w:rFonts w:eastAsia="DengXian"/>
        </w:rPr>
        <w:t>:</w:t>
      </w:r>
    </w:p>
    <w:p w14:paraId="715E9F5B" w14:textId="77777777" w:rsidR="007C7645" w:rsidRDefault="007C7645" w:rsidP="007C7645">
      <w:pPr>
        <w:pStyle w:val="PL"/>
        <w:rPr>
          <w:rFonts w:eastAsia="DengXian"/>
        </w:rPr>
      </w:pPr>
      <w:r>
        <w:rPr>
          <w:rFonts w:eastAsia="DengXian"/>
        </w:rPr>
        <w:t xml:space="preserve">    post:</w:t>
      </w:r>
    </w:p>
    <w:p w14:paraId="56145314" w14:textId="77777777" w:rsidR="007C7645" w:rsidRDefault="007C7645" w:rsidP="007C7645">
      <w:pPr>
        <w:pStyle w:val="PL"/>
        <w:rPr>
          <w:rFonts w:eastAsia="DengXian"/>
        </w:rPr>
      </w:pPr>
      <w:r>
        <w:rPr>
          <w:rFonts w:eastAsia="DengXian"/>
        </w:rPr>
        <w:t xml:space="preserve">      description: Registers a new API Provider domain with API provider domain functions profiles.</w:t>
      </w:r>
    </w:p>
    <w:p w14:paraId="64C40B31" w14:textId="77777777" w:rsidR="007C7645" w:rsidRDefault="007C7645" w:rsidP="007C7645">
      <w:pPr>
        <w:pStyle w:val="PL"/>
        <w:rPr>
          <w:ins w:id="15804" w:author="CR0435" w:date="2025-10-17T22:02:00Z"/>
        </w:rPr>
      </w:pPr>
      <w:ins w:id="15805" w:author="CR0435" w:date="2025-10-17T22:02:00Z">
        <w:r>
          <w:t xml:space="preserve">      </w:t>
        </w:r>
        <w:r>
          <w:rPr>
            <w:rFonts w:cs="Courier New"/>
            <w:szCs w:val="16"/>
          </w:rPr>
          <w:t>operationId: Create</w:t>
        </w:r>
        <w:r>
          <w:t>ApiProvRegist</w:t>
        </w:r>
      </w:ins>
    </w:p>
    <w:p w14:paraId="4FEE4A57" w14:textId="77777777" w:rsidR="007C7645" w:rsidRPr="004011B0" w:rsidRDefault="007C7645" w:rsidP="007C7645">
      <w:pPr>
        <w:pStyle w:val="PL"/>
        <w:rPr>
          <w:ins w:id="15806" w:author="CR0435" w:date="2025-10-17T22:02:00Z"/>
        </w:rPr>
      </w:pPr>
      <w:ins w:id="15807" w:author="CR0435" w:date="2025-10-17T22:02:00Z">
        <w:r w:rsidRPr="004011B0">
          <w:t xml:space="preserve">      tags:</w:t>
        </w:r>
      </w:ins>
    </w:p>
    <w:p w14:paraId="03A6C8E5" w14:textId="77777777" w:rsidR="007C7645" w:rsidRPr="00051C49" w:rsidRDefault="007C7645" w:rsidP="007C7645">
      <w:pPr>
        <w:pStyle w:val="PL"/>
        <w:rPr>
          <w:ins w:id="15808" w:author="CR0435" w:date="2025-10-17T22:02:00Z"/>
        </w:rPr>
      </w:pPr>
      <w:ins w:id="15809" w:author="CR0435" w:date="2025-10-17T22:02:00Z">
        <w:r w:rsidRPr="004011B0">
          <w:t xml:space="preserve">        - </w:t>
        </w:r>
        <w:r>
          <w:t>All API Provider Domains Registrations (Collection)</w:t>
        </w:r>
      </w:ins>
    </w:p>
    <w:p w14:paraId="3075B223" w14:textId="77777777" w:rsidR="007C7645" w:rsidRDefault="007C7645" w:rsidP="007C7645">
      <w:pPr>
        <w:pStyle w:val="PL"/>
        <w:rPr>
          <w:rFonts w:eastAsia="DengXian"/>
        </w:rPr>
      </w:pPr>
      <w:r>
        <w:rPr>
          <w:rFonts w:eastAsia="DengXian"/>
        </w:rPr>
        <w:t xml:space="preserve">      requestBody:</w:t>
      </w:r>
    </w:p>
    <w:p w14:paraId="2E3FC45B" w14:textId="77777777" w:rsidR="007C7645" w:rsidRDefault="007C7645" w:rsidP="007C7645">
      <w:pPr>
        <w:pStyle w:val="PL"/>
        <w:rPr>
          <w:rFonts w:eastAsia="DengXian"/>
        </w:rPr>
      </w:pPr>
      <w:r>
        <w:rPr>
          <w:rFonts w:eastAsia="DengXian"/>
        </w:rPr>
        <w:t xml:space="preserve">        required: true</w:t>
      </w:r>
    </w:p>
    <w:p w14:paraId="5F5C9027" w14:textId="77777777" w:rsidR="007C7645" w:rsidRDefault="007C7645" w:rsidP="007C7645">
      <w:pPr>
        <w:pStyle w:val="PL"/>
        <w:rPr>
          <w:rFonts w:eastAsia="DengXian"/>
        </w:rPr>
      </w:pPr>
      <w:r>
        <w:rPr>
          <w:rFonts w:eastAsia="DengXian"/>
        </w:rPr>
        <w:t xml:space="preserve">        content:</w:t>
      </w:r>
    </w:p>
    <w:p w14:paraId="7D1311BD" w14:textId="77777777" w:rsidR="007C7645" w:rsidRDefault="007C7645" w:rsidP="007C7645">
      <w:pPr>
        <w:pStyle w:val="PL"/>
        <w:rPr>
          <w:rFonts w:eastAsia="DengXian"/>
        </w:rPr>
      </w:pPr>
      <w:r>
        <w:rPr>
          <w:rFonts w:eastAsia="DengXian"/>
        </w:rPr>
        <w:t xml:space="preserve">          application/json:</w:t>
      </w:r>
    </w:p>
    <w:p w14:paraId="5F9C7D3D" w14:textId="77777777" w:rsidR="007C7645" w:rsidRDefault="007C7645" w:rsidP="007C7645">
      <w:pPr>
        <w:pStyle w:val="PL"/>
        <w:rPr>
          <w:rFonts w:eastAsia="DengXian"/>
        </w:rPr>
      </w:pPr>
      <w:r>
        <w:rPr>
          <w:rFonts w:eastAsia="DengXian"/>
        </w:rPr>
        <w:t xml:space="preserve">            schema:</w:t>
      </w:r>
    </w:p>
    <w:p w14:paraId="117D777D" w14:textId="77777777" w:rsidR="007C7645" w:rsidRDefault="007C7645" w:rsidP="007C7645">
      <w:pPr>
        <w:pStyle w:val="PL"/>
        <w:rPr>
          <w:rFonts w:eastAsia="DengXian"/>
        </w:rPr>
      </w:pPr>
      <w:r>
        <w:rPr>
          <w:rFonts w:eastAsia="DengXian"/>
        </w:rPr>
        <w:t xml:space="preserve">              $ref: '#/components/schemas/APIProviderEnrolmentDetails'</w:t>
      </w:r>
    </w:p>
    <w:p w14:paraId="155DA039" w14:textId="77777777" w:rsidR="007C7645" w:rsidRDefault="007C7645" w:rsidP="007C7645">
      <w:pPr>
        <w:pStyle w:val="PL"/>
        <w:rPr>
          <w:rFonts w:eastAsia="DengXian"/>
        </w:rPr>
      </w:pPr>
      <w:r>
        <w:rPr>
          <w:rFonts w:eastAsia="DengXian"/>
        </w:rPr>
        <w:t xml:space="preserve">      responses:</w:t>
      </w:r>
    </w:p>
    <w:p w14:paraId="43D86BD2" w14:textId="77777777" w:rsidR="007C7645" w:rsidRDefault="007C7645" w:rsidP="007C7645">
      <w:pPr>
        <w:pStyle w:val="PL"/>
        <w:rPr>
          <w:rFonts w:eastAsia="DengXian"/>
        </w:rPr>
      </w:pPr>
      <w:r>
        <w:rPr>
          <w:rFonts w:eastAsia="DengXian"/>
        </w:rPr>
        <w:t xml:space="preserve">        '201':</w:t>
      </w:r>
    </w:p>
    <w:p w14:paraId="60AD2B35" w14:textId="77777777" w:rsidR="007C7645" w:rsidRDefault="007C7645" w:rsidP="007C7645">
      <w:pPr>
        <w:pStyle w:val="PL"/>
        <w:rPr>
          <w:rFonts w:eastAsia="DengXian"/>
        </w:rPr>
      </w:pPr>
      <w:r>
        <w:rPr>
          <w:rFonts w:eastAsia="DengXian"/>
        </w:rPr>
        <w:t xml:space="preserve">          description: API provider domain registered successfully</w:t>
      </w:r>
    </w:p>
    <w:p w14:paraId="6E5F7AE0" w14:textId="77777777" w:rsidR="007C7645" w:rsidRDefault="007C7645" w:rsidP="007C7645">
      <w:pPr>
        <w:pStyle w:val="PL"/>
        <w:rPr>
          <w:rFonts w:eastAsia="DengXian"/>
        </w:rPr>
      </w:pPr>
      <w:r>
        <w:rPr>
          <w:rFonts w:eastAsia="DengXian"/>
        </w:rPr>
        <w:t xml:space="preserve">          content:</w:t>
      </w:r>
    </w:p>
    <w:p w14:paraId="5FF9CF6C" w14:textId="77777777" w:rsidR="007C7645" w:rsidRDefault="007C7645" w:rsidP="007C7645">
      <w:pPr>
        <w:pStyle w:val="PL"/>
        <w:rPr>
          <w:rFonts w:eastAsia="DengXian"/>
        </w:rPr>
      </w:pPr>
      <w:r>
        <w:rPr>
          <w:rFonts w:eastAsia="DengXian"/>
        </w:rPr>
        <w:t xml:space="preserve">            application/json:</w:t>
      </w:r>
    </w:p>
    <w:p w14:paraId="0D973961" w14:textId="77777777" w:rsidR="007C7645" w:rsidRDefault="007C7645" w:rsidP="007C7645">
      <w:pPr>
        <w:pStyle w:val="PL"/>
        <w:rPr>
          <w:rFonts w:eastAsia="DengXian"/>
        </w:rPr>
      </w:pPr>
      <w:r>
        <w:rPr>
          <w:rFonts w:eastAsia="DengXian"/>
        </w:rPr>
        <w:t xml:space="preserve">              schema:</w:t>
      </w:r>
    </w:p>
    <w:p w14:paraId="7D80FB3A" w14:textId="77777777" w:rsidR="007C7645" w:rsidRDefault="007C7645" w:rsidP="007C7645">
      <w:pPr>
        <w:pStyle w:val="PL"/>
        <w:rPr>
          <w:rFonts w:eastAsia="DengXian"/>
        </w:rPr>
      </w:pPr>
      <w:r>
        <w:rPr>
          <w:rFonts w:eastAsia="DengXian"/>
        </w:rPr>
        <w:t xml:space="preserve">                $ref: '#/components/schemas/APIProviderEnrolmentDetails'</w:t>
      </w:r>
    </w:p>
    <w:p w14:paraId="5832DABA" w14:textId="77777777" w:rsidR="007C7645" w:rsidRDefault="007C7645" w:rsidP="007C7645">
      <w:pPr>
        <w:pStyle w:val="PL"/>
        <w:rPr>
          <w:rFonts w:eastAsia="DengXian"/>
        </w:rPr>
      </w:pPr>
      <w:r>
        <w:rPr>
          <w:rFonts w:eastAsia="DengXian"/>
        </w:rPr>
        <w:t xml:space="preserve">          headers:</w:t>
      </w:r>
    </w:p>
    <w:p w14:paraId="31FDF8BF" w14:textId="77777777" w:rsidR="007C7645" w:rsidRDefault="007C7645" w:rsidP="007C7645">
      <w:pPr>
        <w:pStyle w:val="PL"/>
        <w:rPr>
          <w:rFonts w:eastAsia="DengXian"/>
        </w:rPr>
      </w:pPr>
      <w:r>
        <w:rPr>
          <w:rFonts w:eastAsia="DengXian"/>
        </w:rPr>
        <w:t xml:space="preserve">            Location:</w:t>
      </w:r>
    </w:p>
    <w:p w14:paraId="773C95CB" w14:textId="77777777" w:rsidR="007C7645" w:rsidRDefault="007C7645" w:rsidP="007C7645">
      <w:pPr>
        <w:pStyle w:val="PL"/>
        <w:rPr>
          <w:rFonts w:eastAsia="DengXian"/>
        </w:rPr>
      </w:pPr>
      <w:r>
        <w:rPr>
          <w:rFonts w:eastAsia="DengXian"/>
        </w:rPr>
        <w:t xml:space="preserve">              description: &gt;</w:t>
      </w:r>
    </w:p>
    <w:p w14:paraId="6A4B87DA" w14:textId="77777777" w:rsidR="007C7645" w:rsidRDefault="007C7645" w:rsidP="007C7645">
      <w:pPr>
        <w:pStyle w:val="PL"/>
        <w:rPr>
          <w:rFonts w:eastAsia="DengXian"/>
        </w:rPr>
      </w:pPr>
      <w:r>
        <w:rPr>
          <w:rFonts w:eastAsia="DengXian"/>
        </w:rPr>
        <w:t xml:space="preserve">                Contains the URI of the newly created resource, according to the structure</w:t>
      </w:r>
    </w:p>
    <w:p w14:paraId="6EA7A0D1" w14:textId="77777777" w:rsidR="007C7645" w:rsidRDefault="007C7645" w:rsidP="007C7645">
      <w:pPr>
        <w:pStyle w:val="PL"/>
        <w:rPr>
          <w:rFonts w:eastAsia="DengXian"/>
        </w:rPr>
      </w:pPr>
      <w:r>
        <w:rPr>
          <w:rFonts w:eastAsia="DengXian"/>
        </w:rPr>
        <w:t xml:space="preserve">                {apiRoot}/api-provider-management/v1/registrations/{registrationId}</w:t>
      </w:r>
    </w:p>
    <w:p w14:paraId="2FD15DF9" w14:textId="77777777" w:rsidR="007C7645" w:rsidRDefault="007C7645" w:rsidP="007C7645">
      <w:pPr>
        <w:pStyle w:val="PL"/>
        <w:rPr>
          <w:rFonts w:eastAsia="DengXian"/>
        </w:rPr>
      </w:pPr>
      <w:r>
        <w:rPr>
          <w:rFonts w:eastAsia="DengXian"/>
        </w:rPr>
        <w:t xml:space="preserve">              required: true</w:t>
      </w:r>
    </w:p>
    <w:p w14:paraId="0E0EF09A" w14:textId="77777777" w:rsidR="007C7645" w:rsidRDefault="007C7645" w:rsidP="007C7645">
      <w:pPr>
        <w:pStyle w:val="PL"/>
        <w:rPr>
          <w:rFonts w:eastAsia="DengXian"/>
        </w:rPr>
      </w:pPr>
      <w:r>
        <w:rPr>
          <w:rFonts w:eastAsia="DengXian"/>
        </w:rPr>
        <w:t xml:space="preserve">              schema:</w:t>
      </w:r>
    </w:p>
    <w:p w14:paraId="6E3100EF" w14:textId="77777777" w:rsidR="007C7645" w:rsidRDefault="007C7645" w:rsidP="007C7645">
      <w:pPr>
        <w:pStyle w:val="PL"/>
        <w:rPr>
          <w:rFonts w:eastAsia="DengXian"/>
        </w:rPr>
      </w:pPr>
      <w:r>
        <w:rPr>
          <w:rFonts w:eastAsia="DengXian"/>
        </w:rPr>
        <w:t xml:space="preserve">                type: string</w:t>
      </w:r>
    </w:p>
    <w:p w14:paraId="68FDCB7B" w14:textId="77777777" w:rsidR="007C7645" w:rsidRDefault="007C7645" w:rsidP="007C7645">
      <w:pPr>
        <w:pStyle w:val="PL"/>
        <w:rPr>
          <w:rFonts w:eastAsia="DengXian"/>
        </w:rPr>
      </w:pPr>
      <w:r>
        <w:rPr>
          <w:rFonts w:eastAsia="DengXian"/>
        </w:rPr>
        <w:t xml:space="preserve">        '400':</w:t>
      </w:r>
    </w:p>
    <w:p w14:paraId="6B7414DC" w14:textId="77777777" w:rsidR="007C7645" w:rsidRDefault="007C7645" w:rsidP="007C7645">
      <w:pPr>
        <w:pStyle w:val="PL"/>
        <w:rPr>
          <w:rFonts w:eastAsia="DengXian"/>
        </w:rPr>
      </w:pPr>
      <w:r>
        <w:rPr>
          <w:rFonts w:eastAsia="DengXian"/>
        </w:rPr>
        <w:t xml:space="preserve">          $ref: 'TS29122_CommonData.yaml#/components/responses/400'</w:t>
      </w:r>
    </w:p>
    <w:p w14:paraId="5F511A54" w14:textId="77777777" w:rsidR="007C7645" w:rsidRDefault="007C7645" w:rsidP="007C7645">
      <w:pPr>
        <w:pStyle w:val="PL"/>
        <w:rPr>
          <w:rFonts w:eastAsia="DengXian"/>
        </w:rPr>
      </w:pPr>
      <w:r>
        <w:rPr>
          <w:rFonts w:eastAsia="DengXian"/>
        </w:rPr>
        <w:lastRenderedPageBreak/>
        <w:t xml:space="preserve">        '401':</w:t>
      </w:r>
    </w:p>
    <w:p w14:paraId="456C039F" w14:textId="77777777" w:rsidR="007C7645" w:rsidRDefault="007C7645" w:rsidP="007C7645">
      <w:pPr>
        <w:pStyle w:val="PL"/>
        <w:rPr>
          <w:rFonts w:eastAsia="DengXian"/>
        </w:rPr>
      </w:pPr>
      <w:r>
        <w:rPr>
          <w:rFonts w:eastAsia="DengXian"/>
        </w:rPr>
        <w:t xml:space="preserve">          $ref: 'TS29122_CommonData.yaml#/components/responses/401'</w:t>
      </w:r>
    </w:p>
    <w:p w14:paraId="5BD3D54F" w14:textId="77777777" w:rsidR="007C7645" w:rsidRDefault="007C7645" w:rsidP="007C7645">
      <w:pPr>
        <w:pStyle w:val="PL"/>
        <w:rPr>
          <w:rFonts w:eastAsia="DengXian"/>
        </w:rPr>
      </w:pPr>
      <w:r>
        <w:rPr>
          <w:rFonts w:eastAsia="DengXian"/>
        </w:rPr>
        <w:t xml:space="preserve">        '403':</w:t>
      </w:r>
    </w:p>
    <w:p w14:paraId="68AB1CC6" w14:textId="77777777" w:rsidR="007C7645" w:rsidRDefault="007C7645" w:rsidP="007C7645">
      <w:pPr>
        <w:pStyle w:val="PL"/>
        <w:rPr>
          <w:rFonts w:eastAsia="DengXian"/>
        </w:rPr>
      </w:pPr>
      <w:r>
        <w:rPr>
          <w:rFonts w:eastAsia="DengXian"/>
        </w:rPr>
        <w:t xml:space="preserve">          $ref: 'TS29122_CommonData.yaml#/components/responses/403'</w:t>
      </w:r>
    </w:p>
    <w:p w14:paraId="077BD969" w14:textId="77777777" w:rsidR="007C7645" w:rsidRDefault="007C7645" w:rsidP="007C7645">
      <w:pPr>
        <w:pStyle w:val="PL"/>
        <w:rPr>
          <w:rFonts w:eastAsia="DengXian"/>
        </w:rPr>
      </w:pPr>
      <w:r>
        <w:rPr>
          <w:rFonts w:eastAsia="DengXian"/>
        </w:rPr>
        <w:t xml:space="preserve">        '404':</w:t>
      </w:r>
    </w:p>
    <w:p w14:paraId="35503FD3" w14:textId="77777777" w:rsidR="007C7645" w:rsidRDefault="007C7645" w:rsidP="007C7645">
      <w:pPr>
        <w:pStyle w:val="PL"/>
        <w:rPr>
          <w:rFonts w:eastAsia="DengXian"/>
        </w:rPr>
      </w:pPr>
      <w:r>
        <w:rPr>
          <w:rFonts w:eastAsia="DengXian"/>
        </w:rPr>
        <w:t xml:space="preserve">          $ref: 'TS29122_CommonData.yaml#/components/responses/404'</w:t>
      </w:r>
    </w:p>
    <w:p w14:paraId="62AD61B5" w14:textId="77777777" w:rsidR="007C7645" w:rsidRDefault="007C7645" w:rsidP="007C7645">
      <w:pPr>
        <w:pStyle w:val="PL"/>
        <w:rPr>
          <w:rFonts w:eastAsia="DengXian"/>
        </w:rPr>
      </w:pPr>
      <w:r>
        <w:rPr>
          <w:rFonts w:eastAsia="DengXian"/>
        </w:rPr>
        <w:t xml:space="preserve">        '411':</w:t>
      </w:r>
    </w:p>
    <w:p w14:paraId="308A57B6" w14:textId="77777777" w:rsidR="007C7645" w:rsidRDefault="007C7645" w:rsidP="007C7645">
      <w:pPr>
        <w:pStyle w:val="PL"/>
        <w:rPr>
          <w:rFonts w:eastAsia="DengXian"/>
        </w:rPr>
      </w:pPr>
      <w:r>
        <w:rPr>
          <w:rFonts w:eastAsia="DengXian"/>
        </w:rPr>
        <w:t xml:space="preserve">          $ref: 'TS29122_CommonData.yaml#/components/responses/411'</w:t>
      </w:r>
    </w:p>
    <w:p w14:paraId="4653BDBA" w14:textId="77777777" w:rsidR="007C7645" w:rsidRDefault="007C7645" w:rsidP="007C7645">
      <w:pPr>
        <w:pStyle w:val="PL"/>
        <w:rPr>
          <w:rFonts w:eastAsia="DengXian"/>
        </w:rPr>
      </w:pPr>
      <w:r>
        <w:rPr>
          <w:rFonts w:eastAsia="DengXian"/>
        </w:rPr>
        <w:t xml:space="preserve">        '413':</w:t>
      </w:r>
    </w:p>
    <w:p w14:paraId="15A275E5" w14:textId="77777777" w:rsidR="007C7645" w:rsidRDefault="007C7645" w:rsidP="007C7645">
      <w:pPr>
        <w:pStyle w:val="PL"/>
        <w:rPr>
          <w:rFonts w:eastAsia="DengXian"/>
        </w:rPr>
      </w:pPr>
      <w:r>
        <w:rPr>
          <w:rFonts w:eastAsia="DengXian"/>
        </w:rPr>
        <w:t xml:space="preserve">          $ref: 'TS29122_CommonData.yaml#/components/responses/413'</w:t>
      </w:r>
    </w:p>
    <w:p w14:paraId="14918632" w14:textId="77777777" w:rsidR="007C7645" w:rsidRDefault="007C7645" w:rsidP="007C7645">
      <w:pPr>
        <w:pStyle w:val="PL"/>
        <w:rPr>
          <w:rFonts w:eastAsia="DengXian"/>
        </w:rPr>
      </w:pPr>
      <w:r>
        <w:rPr>
          <w:rFonts w:eastAsia="DengXian"/>
        </w:rPr>
        <w:t xml:space="preserve">        '415':</w:t>
      </w:r>
    </w:p>
    <w:p w14:paraId="2DD5E1E4" w14:textId="77777777" w:rsidR="007C7645" w:rsidRDefault="007C7645" w:rsidP="007C7645">
      <w:pPr>
        <w:pStyle w:val="PL"/>
        <w:rPr>
          <w:rFonts w:eastAsia="DengXian"/>
        </w:rPr>
      </w:pPr>
      <w:r>
        <w:rPr>
          <w:rFonts w:eastAsia="DengXian"/>
        </w:rPr>
        <w:t xml:space="preserve">          $ref: 'TS29122_CommonData.yaml#/components/responses/415'</w:t>
      </w:r>
    </w:p>
    <w:p w14:paraId="0147A460" w14:textId="77777777" w:rsidR="007C7645" w:rsidRDefault="007C7645" w:rsidP="007C7645">
      <w:pPr>
        <w:pStyle w:val="PL"/>
        <w:rPr>
          <w:rFonts w:eastAsia="DengXian"/>
        </w:rPr>
      </w:pPr>
      <w:r>
        <w:rPr>
          <w:rFonts w:eastAsia="DengXian"/>
        </w:rPr>
        <w:t xml:space="preserve">        '429':</w:t>
      </w:r>
    </w:p>
    <w:p w14:paraId="3479A15C" w14:textId="77777777" w:rsidR="007C7645" w:rsidRDefault="007C7645" w:rsidP="007C7645">
      <w:pPr>
        <w:pStyle w:val="PL"/>
        <w:rPr>
          <w:rFonts w:eastAsia="DengXian"/>
        </w:rPr>
      </w:pPr>
      <w:r>
        <w:rPr>
          <w:rFonts w:eastAsia="DengXian"/>
        </w:rPr>
        <w:t xml:space="preserve">          $ref: 'TS29122_CommonData.yaml#/components/responses/429'</w:t>
      </w:r>
    </w:p>
    <w:p w14:paraId="39301FE3" w14:textId="77777777" w:rsidR="007C7645" w:rsidRDefault="007C7645" w:rsidP="007C7645">
      <w:pPr>
        <w:pStyle w:val="PL"/>
        <w:rPr>
          <w:rFonts w:eastAsia="DengXian"/>
        </w:rPr>
      </w:pPr>
      <w:r>
        <w:rPr>
          <w:rFonts w:eastAsia="DengXian"/>
        </w:rPr>
        <w:t xml:space="preserve">        '500':</w:t>
      </w:r>
    </w:p>
    <w:p w14:paraId="0644282A" w14:textId="77777777" w:rsidR="007C7645" w:rsidRDefault="007C7645" w:rsidP="007C7645">
      <w:pPr>
        <w:pStyle w:val="PL"/>
        <w:rPr>
          <w:rFonts w:eastAsia="DengXian"/>
        </w:rPr>
      </w:pPr>
      <w:r>
        <w:rPr>
          <w:rFonts w:eastAsia="DengXian"/>
        </w:rPr>
        <w:t xml:space="preserve">          $ref: 'TS29122_CommonData.yaml#/components/responses/500'</w:t>
      </w:r>
    </w:p>
    <w:p w14:paraId="7FC58335" w14:textId="77777777" w:rsidR="007C7645" w:rsidRDefault="007C7645" w:rsidP="007C7645">
      <w:pPr>
        <w:pStyle w:val="PL"/>
        <w:rPr>
          <w:rFonts w:eastAsia="DengXian"/>
        </w:rPr>
      </w:pPr>
      <w:r>
        <w:rPr>
          <w:rFonts w:eastAsia="DengXian"/>
        </w:rPr>
        <w:t xml:space="preserve">        '503':</w:t>
      </w:r>
    </w:p>
    <w:p w14:paraId="5747920C" w14:textId="77777777" w:rsidR="007C7645" w:rsidRDefault="007C7645" w:rsidP="007C7645">
      <w:pPr>
        <w:pStyle w:val="PL"/>
        <w:rPr>
          <w:rFonts w:eastAsia="DengXian"/>
        </w:rPr>
      </w:pPr>
      <w:r>
        <w:rPr>
          <w:rFonts w:eastAsia="DengXian"/>
        </w:rPr>
        <w:t xml:space="preserve">          $ref: 'TS29122_CommonData.yaml#/components/responses/503'</w:t>
      </w:r>
    </w:p>
    <w:p w14:paraId="6FBAB1B2" w14:textId="77777777" w:rsidR="007C7645" w:rsidRDefault="007C7645" w:rsidP="007C7645">
      <w:pPr>
        <w:pStyle w:val="PL"/>
        <w:rPr>
          <w:rFonts w:eastAsia="DengXian"/>
        </w:rPr>
      </w:pPr>
      <w:r>
        <w:rPr>
          <w:rFonts w:eastAsia="DengXian"/>
        </w:rPr>
        <w:t xml:space="preserve">        default:</w:t>
      </w:r>
    </w:p>
    <w:p w14:paraId="683FE39C" w14:textId="77777777" w:rsidR="007C7645" w:rsidRDefault="007C7645" w:rsidP="007C7645">
      <w:pPr>
        <w:pStyle w:val="PL"/>
        <w:rPr>
          <w:rFonts w:eastAsia="DengXian"/>
        </w:rPr>
      </w:pPr>
      <w:r>
        <w:rPr>
          <w:rFonts w:eastAsia="DengXian"/>
        </w:rPr>
        <w:t xml:space="preserve">          $ref: 'TS29122_CommonData.yaml#/components/responses/default'</w:t>
      </w:r>
    </w:p>
    <w:p w14:paraId="760BD1E0" w14:textId="77777777" w:rsidR="007C7645" w:rsidRDefault="007C7645" w:rsidP="007C7645">
      <w:pPr>
        <w:pStyle w:val="PL"/>
        <w:rPr>
          <w:rFonts w:eastAsia="DengXian"/>
        </w:rPr>
      </w:pPr>
      <w:r>
        <w:rPr>
          <w:rFonts w:eastAsia="DengXian"/>
        </w:rPr>
        <w:t xml:space="preserve">          </w:t>
      </w:r>
    </w:p>
    <w:p w14:paraId="3E7F8865" w14:textId="77777777" w:rsidR="007C7645" w:rsidRDefault="007C7645" w:rsidP="007C7645">
      <w:pPr>
        <w:pStyle w:val="PL"/>
        <w:rPr>
          <w:rFonts w:eastAsia="DengXian"/>
        </w:rPr>
      </w:pPr>
      <w:r>
        <w:rPr>
          <w:rFonts w:eastAsia="DengXian"/>
        </w:rPr>
        <w:t xml:space="preserve">  /registrations/{registrationId}:</w:t>
      </w:r>
    </w:p>
    <w:p w14:paraId="3DA054A5" w14:textId="77777777" w:rsidR="007C7645" w:rsidRDefault="007C7645" w:rsidP="007C7645">
      <w:pPr>
        <w:pStyle w:val="PL"/>
        <w:rPr>
          <w:rFonts w:eastAsia="DengXian"/>
        </w:rPr>
      </w:pPr>
      <w:r>
        <w:rPr>
          <w:rFonts w:eastAsia="DengXian"/>
        </w:rPr>
        <w:t xml:space="preserve">    delete:</w:t>
      </w:r>
    </w:p>
    <w:p w14:paraId="4ADC227F" w14:textId="77777777" w:rsidR="007C7645" w:rsidRDefault="007C7645" w:rsidP="007C7645">
      <w:pPr>
        <w:pStyle w:val="PL"/>
        <w:rPr>
          <w:rFonts w:eastAsia="DengXian"/>
        </w:rPr>
      </w:pPr>
      <w:r>
        <w:rPr>
          <w:rFonts w:eastAsia="DengXian"/>
        </w:rPr>
        <w:t xml:space="preserve">      description: Deregisters API provider domain by deleting API provider domain and functions.</w:t>
      </w:r>
    </w:p>
    <w:p w14:paraId="7A2432D5" w14:textId="77777777" w:rsidR="007C7645" w:rsidRDefault="007C7645" w:rsidP="007C7645">
      <w:pPr>
        <w:pStyle w:val="PL"/>
        <w:rPr>
          <w:ins w:id="15810" w:author="CR0435" w:date="2025-10-17T22:02:00Z"/>
        </w:rPr>
      </w:pPr>
      <w:ins w:id="15811" w:author="CR0435" w:date="2025-10-17T22:02:00Z">
        <w:r>
          <w:t xml:space="preserve">      </w:t>
        </w:r>
        <w:r>
          <w:rPr>
            <w:rFonts w:cs="Courier New"/>
            <w:szCs w:val="16"/>
          </w:rPr>
          <w:t>operationId: DeleteInd</w:t>
        </w:r>
        <w:r>
          <w:t>ApiProvDomainRegist</w:t>
        </w:r>
      </w:ins>
    </w:p>
    <w:p w14:paraId="59BF0745" w14:textId="77777777" w:rsidR="007C7645" w:rsidRPr="004011B0" w:rsidRDefault="007C7645" w:rsidP="007C7645">
      <w:pPr>
        <w:pStyle w:val="PL"/>
        <w:rPr>
          <w:ins w:id="15812" w:author="CR0435" w:date="2025-10-17T22:02:00Z"/>
        </w:rPr>
      </w:pPr>
      <w:ins w:id="15813" w:author="CR0435" w:date="2025-10-17T22:02:00Z">
        <w:r w:rsidRPr="004011B0">
          <w:t xml:space="preserve">      tags:</w:t>
        </w:r>
      </w:ins>
    </w:p>
    <w:p w14:paraId="1086BF81" w14:textId="77777777" w:rsidR="007C7645" w:rsidRPr="00051C49" w:rsidRDefault="007C7645" w:rsidP="007C7645">
      <w:pPr>
        <w:pStyle w:val="PL"/>
        <w:rPr>
          <w:ins w:id="15814" w:author="CR0435" w:date="2025-10-17T22:02:00Z"/>
        </w:rPr>
      </w:pPr>
      <w:ins w:id="15815" w:author="CR0435" w:date="2025-10-17T22:02:00Z">
        <w:r w:rsidRPr="004011B0">
          <w:t xml:space="preserve">        - </w:t>
        </w:r>
        <w:r>
          <w:t>Individual API Provider Domain Registration (Document)</w:t>
        </w:r>
      </w:ins>
    </w:p>
    <w:p w14:paraId="1C6D7EBF" w14:textId="77777777" w:rsidR="007C7645" w:rsidRDefault="007C7645" w:rsidP="007C7645">
      <w:pPr>
        <w:pStyle w:val="PL"/>
        <w:rPr>
          <w:rFonts w:eastAsia="DengXian"/>
        </w:rPr>
      </w:pPr>
      <w:r>
        <w:rPr>
          <w:rFonts w:eastAsia="DengXian"/>
        </w:rPr>
        <w:t xml:space="preserve">      parameters:</w:t>
      </w:r>
    </w:p>
    <w:p w14:paraId="2FA438C9" w14:textId="77777777" w:rsidR="007C7645" w:rsidRDefault="007C7645" w:rsidP="007C7645">
      <w:pPr>
        <w:pStyle w:val="PL"/>
        <w:rPr>
          <w:rFonts w:eastAsia="DengXian"/>
        </w:rPr>
      </w:pPr>
      <w:r>
        <w:rPr>
          <w:rFonts w:eastAsia="DengXian"/>
        </w:rPr>
        <w:t xml:space="preserve">        - name: registrationId</w:t>
      </w:r>
    </w:p>
    <w:p w14:paraId="4A2330DD" w14:textId="77777777" w:rsidR="007C7645" w:rsidRDefault="007C7645" w:rsidP="007C7645">
      <w:pPr>
        <w:pStyle w:val="PL"/>
        <w:rPr>
          <w:rFonts w:eastAsia="DengXian"/>
        </w:rPr>
      </w:pPr>
      <w:r>
        <w:rPr>
          <w:rFonts w:eastAsia="DengXian"/>
        </w:rPr>
        <w:t xml:space="preserve">          in: path</w:t>
      </w:r>
    </w:p>
    <w:p w14:paraId="431670D1" w14:textId="77777777" w:rsidR="007C7645" w:rsidRDefault="007C7645" w:rsidP="007C7645">
      <w:pPr>
        <w:pStyle w:val="PL"/>
        <w:rPr>
          <w:rFonts w:eastAsia="DengXian"/>
        </w:rPr>
      </w:pPr>
      <w:r>
        <w:rPr>
          <w:rFonts w:eastAsia="DengXian"/>
        </w:rPr>
        <w:t xml:space="preserve">          description: String identifying </w:t>
      </w:r>
      <w:proofErr w:type="gramStart"/>
      <w:r>
        <w:rPr>
          <w:rFonts w:eastAsia="DengXian"/>
        </w:rPr>
        <w:t>an</w:t>
      </w:r>
      <w:proofErr w:type="gramEnd"/>
      <w:r>
        <w:rPr>
          <w:rFonts w:eastAsia="DengXian"/>
        </w:rPr>
        <w:t xml:space="preserve"> registered API provider domain resource.</w:t>
      </w:r>
    </w:p>
    <w:p w14:paraId="4EF2D64B" w14:textId="77777777" w:rsidR="007C7645" w:rsidRDefault="007C7645" w:rsidP="007C7645">
      <w:pPr>
        <w:pStyle w:val="PL"/>
        <w:rPr>
          <w:rFonts w:eastAsia="DengXian"/>
        </w:rPr>
      </w:pPr>
      <w:r>
        <w:rPr>
          <w:rFonts w:eastAsia="DengXian"/>
        </w:rPr>
        <w:t xml:space="preserve">          required: true</w:t>
      </w:r>
    </w:p>
    <w:p w14:paraId="5513E951" w14:textId="77777777" w:rsidR="007C7645" w:rsidRDefault="007C7645" w:rsidP="007C7645">
      <w:pPr>
        <w:pStyle w:val="PL"/>
        <w:rPr>
          <w:rFonts w:eastAsia="DengXian"/>
        </w:rPr>
      </w:pPr>
      <w:r>
        <w:rPr>
          <w:rFonts w:eastAsia="DengXian"/>
        </w:rPr>
        <w:t xml:space="preserve">          schema:</w:t>
      </w:r>
    </w:p>
    <w:p w14:paraId="77EA9BBE" w14:textId="77777777" w:rsidR="007C7645" w:rsidRDefault="007C7645" w:rsidP="007C7645">
      <w:pPr>
        <w:pStyle w:val="PL"/>
        <w:rPr>
          <w:rFonts w:eastAsia="DengXian"/>
        </w:rPr>
      </w:pPr>
      <w:r>
        <w:rPr>
          <w:rFonts w:eastAsia="DengXian"/>
        </w:rPr>
        <w:t xml:space="preserve">            type: string</w:t>
      </w:r>
    </w:p>
    <w:p w14:paraId="7E65C79F" w14:textId="77777777" w:rsidR="007C7645" w:rsidRDefault="007C7645" w:rsidP="007C7645">
      <w:pPr>
        <w:pStyle w:val="PL"/>
        <w:rPr>
          <w:rFonts w:eastAsia="DengXian"/>
        </w:rPr>
      </w:pPr>
      <w:r>
        <w:rPr>
          <w:rFonts w:eastAsia="DengXian"/>
        </w:rPr>
        <w:t xml:space="preserve">      responses:</w:t>
      </w:r>
    </w:p>
    <w:p w14:paraId="21A82BDB" w14:textId="77777777" w:rsidR="007C7645" w:rsidRDefault="007C7645" w:rsidP="007C7645">
      <w:pPr>
        <w:pStyle w:val="PL"/>
        <w:rPr>
          <w:rFonts w:eastAsia="DengXian"/>
        </w:rPr>
      </w:pPr>
      <w:r>
        <w:rPr>
          <w:rFonts w:eastAsia="DengXian"/>
        </w:rPr>
        <w:t xml:space="preserve">        '204':</w:t>
      </w:r>
    </w:p>
    <w:p w14:paraId="4BA7253C" w14:textId="77777777" w:rsidR="007C7645" w:rsidRDefault="007C7645" w:rsidP="007C7645">
      <w:pPr>
        <w:pStyle w:val="PL"/>
        <w:rPr>
          <w:rFonts w:eastAsia="DengXian"/>
        </w:rPr>
      </w:pPr>
      <w:r>
        <w:rPr>
          <w:rFonts w:eastAsia="DengXian"/>
        </w:rPr>
        <w:t xml:space="preserve">          description: The API provider domain matching registrationId is deleted.</w:t>
      </w:r>
    </w:p>
    <w:p w14:paraId="664C3CDF" w14:textId="77777777" w:rsidR="007C7645" w:rsidRDefault="007C7645" w:rsidP="007C7645">
      <w:pPr>
        <w:pStyle w:val="PL"/>
      </w:pPr>
      <w:r>
        <w:t xml:space="preserve">        '307':</w:t>
      </w:r>
    </w:p>
    <w:p w14:paraId="15C81B32" w14:textId="77777777" w:rsidR="007C7645" w:rsidRDefault="007C7645" w:rsidP="007C7645">
      <w:pPr>
        <w:pStyle w:val="PL"/>
      </w:pPr>
      <w:r>
        <w:t xml:space="preserve">          $ref: 'TS29122_CommonData.yaml#/components/responses/307'</w:t>
      </w:r>
    </w:p>
    <w:p w14:paraId="38C7FB05" w14:textId="77777777" w:rsidR="007C7645" w:rsidRDefault="007C7645" w:rsidP="007C7645">
      <w:pPr>
        <w:pStyle w:val="PL"/>
      </w:pPr>
      <w:r>
        <w:t xml:space="preserve">        '308':</w:t>
      </w:r>
    </w:p>
    <w:p w14:paraId="6AF5CEF2" w14:textId="77777777" w:rsidR="007C7645" w:rsidRDefault="007C7645" w:rsidP="007C7645">
      <w:pPr>
        <w:pStyle w:val="PL"/>
        <w:rPr>
          <w:rFonts w:eastAsia="DengXian"/>
        </w:rPr>
      </w:pPr>
      <w:r>
        <w:t xml:space="preserve">          $ref: 'TS29122_CommonData.yaml#/components/responses/308'</w:t>
      </w:r>
    </w:p>
    <w:p w14:paraId="73111BD6" w14:textId="77777777" w:rsidR="007C7645" w:rsidRDefault="007C7645" w:rsidP="007C7645">
      <w:pPr>
        <w:pStyle w:val="PL"/>
        <w:rPr>
          <w:rFonts w:eastAsia="DengXian"/>
        </w:rPr>
      </w:pPr>
      <w:r>
        <w:rPr>
          <w:rFonts w:eastAsia="DengXian"/>
        </w:rPr>
        <w:t xml:space="preserve">        '400':</w:t>
      </w:r>
    </w:p>
    <w:p w14:paraId="7265DFBE" w14:textId="77777777" w:rsidR="007C7645" w:rsidRDefault="007C7645" w:rsidP="007C7645">
      <w:pPr>
        <w:pStyle w:val="PL"/>
        <w:rPr>
          <w:rFonts w:eastAsia="DengXian"/>
        </w:rPr>
      </w:pPr>
      <w:r>
        <w:rPr>
          <w:rFonts w:eastAsia="DengXian"/>
        </w:rPr>
        <w:t xml:space="preserve">          $ref: 'TS29122_CommonData.yaml#/components/responses/400'</w:t>
      </w:r>
    </w:p>
    <w:p w14:paraId="494577BB" w14:textId="77777777" w:rsidR="007C7645" w:rsidRDefault="007C7645" w:rsidP="007C7645">
      <w:pPr>
        <w:pStyle w:val="PL"/>
        <w:rPr>
          <w:rFonts w:eastAsia="DengXian"/>
        </w:rPr>
      </w:pPr>
      <w:r>
        <w:rPr>
          <w:rFonts w:eastAsia="DengXian"/>
        </w:rPr>
        <w:t xml:space="preserve">        '401':</w:t>
      </w:r>
    </w:p>
    <w:p w14:paraId="090F1695" w14:textId="77777777" w:rsidR="007C7645" w:rsidRDefault="007C7645" w:rsidP="007C7645">
      <w:pPr>
        <w:pStyle w:val="PL"/>
        <w:rPr>
          <w:rFonts w:eastAsia="DengXian"/>
        </w:rPr>
      </w:pPr>
      <w:r>
        <w:rPr>
          <w:rFonts w:eastAsia="DengXian"/>
        </w:rPr>
        <w:t xml:space="preserve">          $ref: 'TS29122_CommonData.yaml#/components/responses/401'</w:t>
      </w:r>
    </w:p>
    <w:p w14:paraId="22E1F6D9" w14:textId="77777777" w:rsidR="007C7645" w:rsidRDefault="007C7645" w:rsidP="007C7645">
      <w:pPr>
        <w:pStyle w:val="PL"/>
        <w:rPr>
          <w:rFonts w:eastAsia="DengXian"/>
        </w:rPr>
      </w:pPr>
      <w:r>
        <w:rPr>
          <w:rFonts w:eastAsia="DengXian"/>
        </w:rPr>
        <w:t xml:space="preserve">        '403':</w:t>
      </w:r>
    </w:p>
    <w:p w14:paraId="51C79675" w14:textId="77777777" w:rsidR="007C7645" w:rsidRDefault="007C7645" w:rsidP="007C7645">
      <w:pPr>
        <w:pStyle w:val="PL"/>
        <w:rPr>
          <w:rFonts w:eastAsia="DengXian"/>
        </w:rPr>
      </w:pPr>
      <w:r>
        <w:rPr>
          <w:rFonts w:eastAsia="DengXian"/>
        </w:rPr>
        <w:t xml:space="preserve">          $ref: 'TS29122_CommonData.yaml#/components/responses/403'</w:t>
      </w:r>
    </w:p>
    <w:p w14:paraId="70E3E61C" w14:textId="77777777" w:rsidR="007C7645" w:rsidRDefault="007C7645" w:rsidP="007C7645">
      <w:pPr>
        <w:pStyle w:val="PL"/>
        <w:rPr>
          <w:rFonts w:eastAsia="DengXian"/>
        </w:rPr>
      </w:pPr>
      <w:r>
        <w:rPr>
          <w:rFonts w:eastAsia="DengXian"/>
        </w:rPr>
        <w:t xml:space="preserve">        '404':</w:t>
      </w:r>
    </w:p>
    <w:p w14:paraId="71FFB7AE" w14:textId="77777777" w:rsidR="007C7645" w:rsidRDefault="007C7645" w:rsidP="007C7645">
      <w:pPr>
        <w:pStyle w:val="PL"/>
        <w:rPr>
          <w:rFonts w:eastAsia="DengXian"/>
        </w:rPr>
      </w:pPr>
      <w:r>
        <w:rPr>
          <w:rFonts w:eastAsia="DengXian"/>
        </w:rPr>
        <w:t xml:space="preserve">          $ref: 'TS29122_CommonData.yaml#/components/responses/404'</w:t>
      </w:r>
    </w:p>
    <w:p w14:paraId="7A36839F" w14:textId="77777777" w:rsidR="007C7645" w:rsidRDefault="007C7645" w:rsidP="007C7645">
      <w:pPr>
        <w:pStyle w:val="PL"/>
        <w:rPr>
          <w:rFonts w:eastAsia="DengXian"/>
        </w:rPr>
      </w:pPr>
      <w:r>
        <w:rPr>
          <w:rFonts w:eastAsia="DengXian"/>
        </w:rPr>
        <w:t xml:space="preserve">        '429':</w:t>
      </w:r>
    </w:p>
    <w:p w14:paraId="18645CE1" w14:textId="77777777" w:rsidR="007C7645" w:rsidRDefault="007C7645" w:rsidP="007C7645">
      <w:pPr>
        <w:pStyle w:val="PL"/>
        <w:rPr>
          <w:rFonts w:eastAsia="DengXian"/>
        </w:rPr>
      </w:pPr>
      <w:r>
        <w:rPr>
          <w:rFonts w:eastAsia="DengXian"/>
        </w:rPr>
        <w:t xml:space="preserve">          $ref: 'TS29122_CommonData.yaml#/components/responses/429'</w:t>
      </w:r>
    </w:p>
    <w:p w14:paraId="5D4BEFCA" w14:textId="77777777" w:rsidR="007C7645" w:rsidRDefault="007C7645" w:rsidP="007C7645">
      <w:pPr>
        <w:pStyle w:val="PL"/>
        <w:rPr>
          <w:rFonts w:eastAsia="DengXian"/>
        </w:rPr>
      </w:pPr>
      <w:r>
        <w:rPr>
          <w:rFonts w:eastAsia="DengXian"/>
        </w:rPr>
        <w:t xml:space="preserve">        '500':</w:t>
      </w:r>
    </w:p>
    <w:p w14:paraId="453B003C" w14:textId="77777777" w:rsidR="007C7645" w:rsidRDefault="007C7645" w:rsidP="007C7645">
      <w:pPr>
        <w:pStyle w:val="PL"/>
        <w:rPr>
          <w:rFonts w:eastAsia="DengXian"/>
        </w:rPr>
      </w:pPr>
      <w:r>
        <w:rPr>
          <w:rFonts w:eastAsia="DengXian"/>
        </w:rPr>
        <w:t xml:space="preserve">          $ref: 'TS29122_CommonData.yaml#/components/responses/500'</w:t>
      </w:r>
    </w:p>
    <w:p w14:paraId="0384CE33" w14:textId="77777777" w:rsidR="007C7645" w:rsidRDefault="007C7645" w:rsidP="007C7645">
      <w:pPr>
        <w:pStyle w:val="PL"/>
        <w:rPr>
          <w:rFonts w:eastAsia="DengXian"/>
        </w:rPr>
      </w:pPr>
      <w:r>
        <w:rPr>
          <w:rFonts w:eastAsia="DengXian"/>
        </w:rPr>
        <w:t xml:space="preserve">        '503':</w:t>
      </w:r>
    </w:p>
    <w:p w14:paraId="18E72A2F" w14:textId="77777777" w:rsidR="007C7645" w:rsidRDefault="007C7645" w:rsidP="007C7645">
      <w:pPr>
        <w:pStyle w:val="PL"/>
        <w:rPr>
          <w:rFonts w:eastAsia="DengXian"/>
        </w:rPr>
      </w:pPr>
      <w:r>
        <w:rPr>
          <w:rFonts w:eastAsia="DengXian"/>
        </w:rPr>
        <w:t xml:space="preserve">          $ref: 'TS29122_CommonData.yaml#/components/responses/503'</w:t>
      </w:r>
    </w:p>
    <w:p w14:paraId="774A14A1" w14:textId="77777777" w:rsidR="007C7645" w:rsidRDefault="007C7645" w:rsidP="007C7645">
      <w:pPr>
        <w:pStyle w:val="PL"/>
        <w:rPr>
          <w:rFonts w:eastAsia="DengXian"/>
        </w:rPr>
      </w:pPr>
      <w:r>
        <w:rPr>
          <w:rFonts w:eastAsia="DengXian"/>
        </w:rPr>
        <w:t xml:space="preserve">        default:</w:t>
      </w:r>
    </w:p>
    <w:p w14:paraId="7006503C" w14:textId="77777777" w:rsidR="007C7645" w:rsidRDefault="007C7645" w:rsidP="007C7645">
      <w:pPr>
        <w:pStyle w:val="PL"/>
        <w:rPr>
          <w:rFonts w:eastAsia="DengXian"/>
        </w:rPr>
      </w:pPr>
      <w:r>
        <w:rPr>
          <w:rFonts w:eastAsia="DengXian"/>
        </w:rPr>
        <w:t xml:space="preserve">          $ref: 'TS29122_CommonData.yaml#/components/responses/default'</w:t>
      </w:r>
    </w:p>
    <w:p w14:paraId="3D40EF6E" w14:textId="77777777" w:rsidR="007C7645" w:rsidRDefault="007C7645" w:rsidP="007C7645">
      <w:pPr>
        <w:pStyle w:val="PL"/>
        <w:rPr>
          <w:rFonts w:eastAsia="DengXian"/>
        </w:rPr>
      </w:pPr>
      <w:r>
        <w:rPr>
          <w:rFonts w:eastAsia="DengXian"/>
        </w:rPr>
        <w:t xml:space="preserve">    put:</w:t>
      </w:r>
    </w:p>
    <w:p w14:paraId="7F2E1C82" w14:textId="77777777" w:rsidR="007C7645" w:rsidRDefault="007C7645" w:rsidP="007C7645">
      <w:pPr>
        <w:pStyle w:val="PL"/>
        <w:rPr>
          <w:rFonts w:eastAsia="DengXian"/>
        </w:rPr>
      </w:pPr>
      <w:r>
        <w:rPr>
          <w:rFonts w:eastAsia="DengXian"/>
        </w:rPr>
        <w:t xml:space="preserve">      description: Updates an API provider domain's registration details.</w:t>
      </w:r>
    </w:p>
    <w:p w14:paraId="2708A75B" w14:textId="77777777" w:rsidR="007C7645" w:rsidRDefault="007C7645" w:rsidP="007C7645">
      <w:pPr>
        <w:pStyle w:val="PL"/>
        <w:rPr>
          <w:ins w:id="15816" w:author="CR0435" w:date="2025-10-17T22:02:00Z"/>
        </w:rPr>
      </w:pPr>
      <w:ins w:id="15817" w:author="CR0435" w:date="2025-10-17T22:02:00Z">
        <w:r>
          <w:t xml:space="preserve">      </w:t>
        </w:r>
        <w:r>
          <w:rPr>
            <w:rFonts w:cs="Courier New"/>
            <w:szCs w:val="16"/>
          </w:rPr>
          <w:t>operationId: UpdateInd</w:t>
        </w:r>
        <w:r>
          <w:t>ApiProvDomainRegist</w:t>
        </w:r>
      </w:ins>
    </w:p>
    <w:p w14:paraId="120918EA" w14:textId="77777777" w:rsidR="007C7645" w:rsidRPr="004011B0" w:rsidRDefault="007C7645" w:rsidP="007C7645">
      <w:pPr>
        <w:pStyle w:val="PL"/>
        <w:rPr>
          <w:ins w:id="15818" w:author="CR0435" w:date="2025-10-17T22:02:00Z"/>
        </w:rPr>
      </w:pPr>
      <w:ins w:id="15819" w:author="CR0435" w:date="2025-10-17T22:02:00Z">
        <w:r w:rsidRPr="004011B0">
          <w:t xml:space="preserve">      tags:</w:t>
        </w:r>
      </w:ins>
    </w:p>
    <w:p w14:paraId="020D8E19" w14:textId="77777777" w:rsidR="007C7645" w:rsidRPr="00051C49" w:rsidRDefault="007C7645" w:rsidP="007C7645">
      <w:pPr>
        <w:pStyle w:val="PL"/>
        <w:rPr>
          <w:ins w:id="15820" w:author="CR0435" w:date="2025-10-17T22:02:00Z"/>
        </w:rPr>
      </w:pPr>
      <w:ins w:id="15821" w:author="CR0435" w:date="2025-10-17T22:02:00Z">
        <w:r w:rsidRPr="004011B0">
          <w:t xml:space="preserve">        - </w:t>
        </w:r>
        <w:r>
          <w:t>Individual API Provider Domain Registration (Document)</w:t>
        </w:r>
      </w:ins>
    </w:p>
    <w:p w14:paraId="5D10F453" w14:textId="77777777" w:rsidR="007C7645" w:rsidRDefault="007C7645" w:rsidP="007C7645">
      <w:pPr>
        <w:pStyle w:val="PL"/>
        <w:rPr>
          <w:rFonts w:eastAsia="DengXian"/>
        </w:rPr>
      </w:pPr>
      <w:r>
        <w:rPr>
          <w:rFonts w:eastAsia="DengXian"/>
        </w:rPr>
        <w:t xml:space="preserve">      parameters:</w:t>
      </w:r>
    </w:p>
    <w:p w14:paraId="6E7A0A8A" w14:textId="77777777" w:rsidR="007C7645" w:rsidRDefault="007C7645" w:rsidP="007C7645">
      <w:pPr>
        <w:pStyle w:val="PL"/>
        <w:rPr>
          <w:rFonts w:eastAsia="DengXian"/>
        </w:rPr>
      </w:pPr>
      <w:r>
        <w:rPr>
          <w:rFonts w:eastAsia="DengXian"/>
        </w:rPr>
        <w:t xml:space="preserve">        - name: registrationId</w:t>
      </w:r>
    </w:p>
    <w:p w14:paraId="5AF340AC" w14:textId="77777777" w:rsidR="007C7645" w:rsidRDefault="007C7645" w:rsidP="007C7645">
      <w:pPr>
        <w:pStyle w:val="PL"/>
        <w:rPr>
          <w:rFonts w:eastAsia="DengXian"/>
        </w:rPr>
      </w:pPr>
      <w:r>
        <w:rPr>
          <w:rFonts w:eastAsia="DengXian"/>
        </w:rPr>
        <w:t xml:space="preserve">          in: path</w:t>
      </w:r>
    </w:p>
    <w:p w14:paraId="41050018" w14:textId="77777777" w:rsidR="007C7645" w:rsidRDefault="007C7645" w:rsidP="007C7645">
      <w:pPr>
        <w:pStyle w:val="PL"/>
        <w:rPr>
          <w:rFonts w:eastAsia="DengXian"/>
        </w:rPr>
      </w:pPr>
      <w:r>
        <w:rPr>
          <w:rFonts w:eastAsia="DengXian"/>
        </w:rPr>
        <w:t xml:space="preserve">          description: String identifying </w:t>
      </w:r>
      <w:proofErr w:type="gramStart"/>
      <w:r>
        <w:rPr>
          <w:rFonts w:eastAsia="DengXian"/>
        </w:rPr>
        <w:t>an</w:t>
      </w:r>
      <w:proofErr w:type="gramEnd"/>
      <w:r>
        <w:rPr>
          <w:rFonts w:eastAsia="DengXian"/>
        </w:rPr>
        <w:t xml:space="preserve"> registered API provider domain resource.</w:t>
      </w:r>
    </w:p>
    <w:p w14:paraId="77E16AFD" w14:textId="77777777" w:rsidR="007C7645" w:rsidRDefault="007C7645" w:rsidP="007C7645">
      <w:pPr>
        <w:pStyle w:val="PL"/>
        <w:rPr>
          <w:rFonts w:eastAsia="DengXian"/>
        </w:rPr>
      </w:pPr>
      <w:r>
        <w:rPr>
          <w:rFonts w:eastAsia="DengXian"/>
        </w:rPr>
        <w:t xml:space="preserve">          required: true</w:t>
      </w:r>
    </w:p>
    <w:p w14:paraId="1DD256AF" w14:textId="77777777" w:rsidR="007C7645" w:rsidRDefault="007C7645" w:rsidP="007C7645">
      <w:pPr>
        <w:pStyle w:val="PL"/>
        <w:rPr>
          <w:rFonts w:eastAsia="DengXian"/>
        </w:rPr>
      </w:pPr>
      <w:r>
        <w:rPr>
          <w:rFonts w:eastAsia="DengXian"/>
        </w:rPr>
        <w:t xml:space="preserve">          schema:</w:t>
      </w:r>
    </w:p>
    <w:p w14:paraId="29544B45" w14:textId="77777777" w:rsidR="007C7645" w:rsidRDefault="007C7645" w:rsidP="007C7645">
      <w:pPr>
        <w:pStyle w:val="PL"/>
        <w:rPr>
          <w:rFonts w:eastAsia="DengXian"/>
        </w:rPr>
      </w:pPr>
      <w:r>
        <w:rPr>
          <w:rFonts w:eastAsia="DengXian"/>
        </w:rPr>
        <w:t xml:space="preserve">            type: string</w:t>
      </w:r>
    </w:p>
    <w:p w14:paraId="21D86BC9" w14:textId="77777777" w:rsidR="007C7645" w:rsidRDefault="007C7645" w:rsidP="007C7645">
      <w:pPr>
        <w:pStyle w:val="PL"/>
        <w:rPr>
          <w:rFonts w:eastAsia="DengXian"/>
        </w:rPr>
      </w:pPr>
      <w:r>
        <w:rPr>
          <w:rFonts w:eastAsia="DengXian"/>
        </w:rPr>
        <w:t xml:space="preserve">      requestBody:</w:t>
      </w:r>
    </w:p>
    <w:p w14:paraId="06ABD012" w14:textId="77777777" w:rsidR="007C7645" w:rsidRDefault="007C7645" w:rsidP="007C7645">
      <w:pPr>
        <w:pStyle w:val="PL"/>
        <w:rPr>
          <w:rFonts w:eastAsia="DengXian"/>
        </w:rPr>
      </w:pPr>
      <w:r>
        <w:rPr>
          <w:rFonts w:eastAsia="DengXian"/>
        </w:rPr>
        <w:t xml:space="preserve">        description: &gt;</w:t>
      </w:r>
    </w:p>
    <w:p w14:paraId="0859F20C" w14:textId="77777777" w:rsidR="007C7645" w:rsidRDefault="007C7645" w:rsidP="007C7645">
      <w:pPr>
        <w:pStyle w:val="PL"/>
        <w:rPr>
          <w:rFonts w:eastAsia="DengXian"/>
        </w:rPr>
      </w:pPr>
      <w:r>
        <w:rPr>
          <w:rFonts w:eastAsia="DengXian"/>
        </w:rPr>
        <w:t xml:space="preserve">          Representation of the API provider domain registration details to be updated</w:t>
      </w:r>
    </w:p>
    <w:p w14:paraId="7DA76FFA" w14:textId="77777777" w:rsidR="007C7645" w:rsidRDefault="007C7645" w:rsidP="007C7645">
      <w:pPr>
        <w:pStyle w:val="PL"/>
        <w:rPr>
          <w:rFonts w:eastAsia="DengXian"/>
        </w:rPr>
      </w:pPr>
      <w:r>
        <w:rPr>
          <w:rFonts w:eastAsia="DengXian"/>
        </w:rPr>
        <w:t xml:space="preserve">          in CAPIF core function.</w:t>
      </w:r>
    </w:p>
    <w:p w14:paraId="1B7FBDD0" w14:textId="77777777" w:rsidR="007C7645" w:rsidRDefault="007C7645" w:rsidP="007C7645">
      <w:pPr>
        <w:pStyle w:val="PL"/>
        <w:rPr>
          <w:rFonts w:eastAsia="DengXian"/>
        </w:rPr>
      </w:pPr>
      <w:r>
        <w:rPr>
          <w:rFonts w:eastAsia="DengXian"/>
        </w:rPr>
        <w:t xml:space="preserve">        required: true</w:t>
      </w:r>
    </w:p>
    <w:p w14:paraId="0EA18EEF" w14:textId="77777777" w:rsidR="007C7645" w:rsidRDefault="007C7645" w:rsidP="007C7645">
      <w:pPr>
        <w:pStyle w:val="PL"/>
        <w:rPr>
          <w:rFonts w:eastAsia="DengXian"/>
        </w:rPr>
      </w:pPr>
      <w:r>
        <w:rPr>
          <w:rFonts w:eastAsia="DengXian"/>
        </w:rPr>
        <w:t xml:space="preserve">        content:</w:t>
      </w:r>
    </w:p>
    <w:p w14:paraId="66F52D68" w14:textId="77777777" w:rsidR="007C7645" w:rsidRDefault="007C7645" w:rsidP="007C7645">
      <w:pPr>
        <w:pStyle w:val="PL"/>
        <w:rPr>
          <w:rFonts w:eastAsia="DengXian"/>
        </w:rPr>
      </w:pPr>
      <w:r>
        <w:rPr>
          <w:rFonts w:eastAsia="DengXian"/>
        </w:rPr>
        <w:t xml:space="preserve">          application/json:</w:t>
      </w:r>
    </w:p>
    <w:p w14:paraId="66DBCCAA" w14:textId="77777777" w:rsidR="007C7645" w:rsidRDefault="007C7645" w:rsidP="007C7645">
      <w:pPr>
        <w:pStyle w:val="PL"/>
        <w:rPr>
          <w:rFonts w:eastAsia="DengXian"/>
        </w:rPr>
      </w:pPr>
      <w:r>
        <w:rPr>
          <w:rFonts w:eastAsia="DengXian"/>
        </w:rPr>
        <w:t xml:space="preserve">            schema:</w:t>
      </w:r>
    </w:p>
    <w:p w14:paraId="19478674" w14:textId="77777777" w:rsidR="007C7645" w:rsidRDefault="007C7645" w:rsidP="007C7645">
      <w:pPr>
        <w:pStyle w:val="PL"/>
        <w:rPr>
          <w:rFonts w:eastAsia="DengXian"/>
        </w:rPr>
      </w:pPr>
      <w:r>
        <w:rPr>
          <w:rFonts w:eastAsia="DengXian"/>
        </w:rPr>
        <w:t xml:space="preserve">              $ref: '#/components/schemas/APIProviderEnrolmentDetails'</w:t>
      </w:r>
    </w:p>
    <w:p w14:paraId="67FDCACF" w14:textId="77777777" w:rsidR="007C7645" w:rsidRDefault="007C7645" w:rsidP="007C7645">
      <w:pPr>
        <w:pStyle w:val="PL"/>
        <w:rPr>
          <w:rFonts w:eastAsia="DengXian"/>
        </w:rPr>
      </w:pPr>
      <w:r>
        <w:rPr>
          <w:rFonts w:eastAsia="DengXian"/>
        </w:rPr>
        <w:lastRenderedPageBreak/>
        <w:t xml:space="preserve">      responses:</w:t>
      </w:r>
    </w:p>
    <w:p w14:paraId="0E5A49A9" w14:textId="77777777" w:rsidR="007C7645" w:rsidRDefault="007C7645" w:rsidP="007C7645">
      <w:pPr>
        <w:pStyle w:val="PL"/>
        <w:rPr>
          <w:rFonts w:eastAsia="DengXian"/>
        </w:rPr>
      </w:pPr>
      <w:r>
        <w:rPr>
          <w:rFonts w:eastAsia="DengXian"/>
        </w:rPr>
        <w:t xml:space="preserve">        '200':</w:t>
      </w:r>
    </w:p>
    <w:p w14:paraId="38C87F6F" w14:textId="77777777" w:rsidR="007C7645" w:rsidRDefault="007C7645" w:rsidP="007C7645">
      <w:pPr>
        <w:pStyle w:val="PL"/>
        <w:rPr>
          <w:rFonts w:eastAsia="DengXian"/>
        </w:rPr>
      </w:pPr>
      <w:r>
        <w:rPr>
          <w:rFonts w:eastAsia="DengXian"/>
        </w:rPr>
        <w:t xml:space="preserve">          description: API provider domain registration details updated successfully.</w:t>
      </w:r>
    </w:p>
    <w:p w14:paraId="7ECD9126" w14:textId="77777777" w:rsidR="007C7645" w:rsidRDefault="007C7645" w:rsidP="007C7645">
      <w:pPr>
        <w:pStyle w:val="PL"/>
        <w:rPr>
          <w:rFonts w:eastAsia="DengXian"/>
        </w:rPr>
      </w:pPr>
      <w:r>
        <w:rPr>
          <w:rFonts w:eastAsia="DengXian"/>
        </w:rPr>
        <w:t xml:space="preserve">          content:</w:t>
      </w:r>
    </w:p>
    <w:p w14:paraId="2F46581D" w14:textId="77777777" w:rsidR="007C7645" w:rsidRDefault="007C7645" w:rsidP="007C7645">
      <w:pPr>
        <w:pStyle w:val="PL"/>
        <w:rPr>
          <w:rFonts w:eastAsia="DengXian"/>
        </w:rPr>
      </w:pPr>
      <w:r>
        <w:rPr>
          <w:rFonts w:eastAsia="DengXian"/>
        </w:rPr>
        <w:t xml:space="preserve">            application/json:</w:t>
      </w:r>
    </w:p>
    <w:p w14:paraId="38AF2D5F" w14:textId="77777777" w:rsidR="007C7645" w:rsidRDefault="007C7645" w:rsidP="007C7645">
      <w:pPr>
        <w:pStyle w:val="PL"/>
        <w:rPr>
          <w:rFonts w:eastAsia="DengXian"/>
        </w:rPr>
      </w:pPr>
      <w:r>
        <w:rPr>
          <w:rFonts w:eastAsia="DengXian"/>
        </w:rPr>
        <w:t xml:space="preserve">              schema:</w:t>
      </w:r>
    </w:p>
    <w:p w14:paraId="336C7160" w14:textId="77777777" w:rsidR="007C7645" w:rsidRDefault="007C7645" w:rsidP="007C7645">
      <w:pPr>
        <w:pStyle w:val="PL"/>
        <w:rPr>
          <w:rFonts w:eastAsia="DengXian"/>
        </w:rPr>
      </w:pPr>
      <w:r>
        <w:rPr>
          <w:rFonts w:eastAsia="DengXian"/>
        </w:rPr>
        <w:t xml:space="preserve">                $ref: '#/components/schemas/APIProviderEnrolmentDetails'</w:t>
      </w:r>
    </w:p>
    <w:p w14:paraId="62463DE0" w14:textId="77777777" w:rsidR="007C7645" w:rsidRDefault="007C7645" w:rsidP="007C7645">
      <w:pPr>
        <w:pStyle w:val="PL"/>
      </w:pPr>
      <w:r>
        <w:t xml:space="preserve">        '204':</w:t>
      </w:r>
    </w:p>
    <w:p w14:paraId="3BC09796" w14:textId="77777777" w:rsidR="007C7645" w:rsidRDefault="007C7645" w:rsidP="007C7645">
      <w:pPr>
        <w:pStyle w:val="PL"/>
        <w:rPr>
          <w:rFonts w:eastAsia="DengXian"/>
        </w:rPr>
      </w:pPr>
      <w:r>
        <w:t xml:space="preserve">          description: No Content</w:t>
      </w:r>
    </w:p>
    <w:p w14:paraId="66842DD5" w14:textId="77777777" w:rsidR="007C7645" w:rsidRDefault="007C7645" w:rsidP="007C7645">
      <w:pPr>
        <w:pStyle w:val="PL"/>
      </w:pPr>
      <w:r>
        <w:t xml:space="preserve">        '307':</w:t>
      </w:r>
    </w:p>
    <w:p w14:paraId="77DF2422" w14:textId="77777777" w:rsidR="007C7645" w:rsidRDefault="007C7645" w:rsidP="007C7645">
      <w:pPr>
        <w:pStyle w:val="PL"/>
      </w:pPr>
      <w:r>
        <w:t xml:space="preserve">          $ref: 'TS29122_CommonData.yaml#/components/responses/307'</w:t>
      </w:r>
    </w:p>
    <w:p w14:paraId="467A31CC" w14:textId="77777777" w:rsidR="007C7645" w:rsidRDefault="007C7645" w:rsidP="007C7645">
      <w:pPr>
        <w:pStyle w:val="PL"/>
      </w:pPr>
      <w:r>
        <w:t xml:space="preserve">        '308':</w:t>
      </w:r>
    </w:p>
    <w:p w14:paraId="58D54C47" w14:textId="77777777" w:rsidR="007C7645" w:rsidRDefault="007C7645" w:rsidP="007C7645">
      <w:pPr>
        <w:pStyle w:val="PL"/>
        <w:rPr>
          <w:rFonts w:eastAsia="DengXian"/>
        </w:rPr>
      </w:pPr>
      <w:r>
        <w:t xml:space="preserve">          $ref: 'TS29122_CommonData.yaml#/components/responses/308'</w:t>
      </w:r>
    </w:p>
    <w:p w14:paraId="09DC3296" w14:textId="77777777" w:rsidR="007C7645" w:rsidRDefault="007C7645" w:rsidP="007C7645">
      <w:pPr>
        <w:pStyle w:val="PL"/>
        <w:rPr>
          <w:rFonts w:eastAsia="DengXian"/>
        </w:rPr>
      </w:pPr>
      <w:r>
        <w:rPr>
          <w:rFonts w:eastAsia="DengXian"/>
        </w:rPr>
        <w:t xml:space="preserve">        '400':</w:t>
      </w:r>
    </w:p>
    <w:p w14:paraId="5F8D6275" w14:textId="77777777" w:rsidR="007C7645" w:rsidRDefault="007C7645" w:rsidP="007C7645">
      <w:pPr>
        <w:pStyle w:val="PL"/>
        <w:rPr>
          <w:rFonts w:eastAsia="DengXian"/>
        </w:rPr>
      </w:pPr>
      <w:r>
        <w:rPr>
          <w:rFonts w:eastAsia="DengXian"/>
        </w:rPr>
        <w:t xml:space="preserve">          $ref: 'TS29122_CommonData.yaml#/components/responses/400'</w:t>
      </w:r>
    </w:p>
    <w:p w14:paraId="4E0704A9" w14:textId="77777777" w:rsidR="007C7645" w:rsidRDefault="007C7645" w:rsidP="007C7645">
      <w:pPr>
        <w:pStyle w:val="PL"/>
        <w:rPr>
          <w:rFonts w:eastAsia="DengXian"/>
        </w:rPr>
      </w:pPr>
      <w:r>
        <w:rPr>
          <w:rFonts w:eastAsia="DengXian"/>
        </w:rPr>
        <w:t xml:space="preserve">        '401':</w:t>
      </w:r>
    </w:p>
    <w:p w14:paraId="7E4A9F48" w14:textId="77777777" w:rsidR="007C7645" w:rsidRDefault="007C7645" w:rsidP="007C7645">
      <w:pPr>
        <w:pStyle w:val="PL"/>
        <w:rPr>
          <w:rFonts w:eastAsia="DengXian"/>
        </w:rPr>
      </w:pPr>
      <w:r>
        <w:rPr>
          <w:rFonts w:eastAsia="DengXian"/>
        </w:rPr>
        <w:t xml:space="preserve">          $ref: 'TS29122_CommonData.yaml#/components/responses/401'</w:t>
      </w:r>
    </w:p>
    <w:p w14:paraId="0FCD8FD6" w14:textId="77777777" w:rsidR="007C7645" w:rsidRDefault="007C7645" w:rsidP="007C7645">
      <w:pPr>
        <w:pStyle w:val="PL"/>
        <w:rPr>
          <w:rFonts w:eastAsia="DengXian"/>
        </w:rPr>
      </w:pPr>
      <w:r>
        <w:rPr>
          <w:rFonts w:eastAsia="DengXian"/>
        </w:rPr>
        <w:t xml:space="preserve">        '403':</w:t>
      </w:r>
    </w:p>
    <w:p w14:paraId="5C13AFD3" w14:textId="77777777" w:rsidR="007C7645" w:rsidRDefault="007C7645" w:rsidP="007C7645">
      <w:pPr>
        <w:pStyle w:val="PL"/>
        <w:rPr>
          <w:rFonts w:eastAsia="DengXian"/>
        </w:rPr>
      </w:pPr>
      <w:r>
        <w:rPr>
          <w:rFonts w:eastAsia="DengXian"/>
        </w:rPr>
        <w:t xml:space="preserve">          $ref: 'TS29122_CommonData.yaml#/components/responses/403'</w:t>
      </w:r>
    </w:p>
    <w:p w14:paraId="7A4D1C7F" w14:textId="77777777" w:rsidR="007C7645" w:rsidRDefault="007C7645" w:rsidP="007C7645">
      <w:pPr>
        <w:pStyle w:val="PL"/>
        <w:rPr>
          <w:rFonts w:eastAsia="DengXian"/>
        </w:rPr>
      </w:pPr>
      <w:r>
        <w:rPr>
          <w:rFonts w:eastAsia="DengXian"/>
        </w:rPr>
        <w:t xml:space="preserve">        '404':</w:t>
      </w:r>
    </w:p>
    <w:p w14:paraId="7B4B3516" w14:textId="77777777" w:rsidR="007C7645" w:rsidRDefault="007C7645" w:rsidP="007C7645">
      <w:pPr>
        <w:pStyle w:val="PL"/>
        <w:rPr>
          <w:rFonts w:eastAsia="DengXian"/>
        </w:rPr>
      </w:pPr>
      <w:r>
        <w:rPr>
          <w:rFonts w:eastAsia="DengXian"/>
        </w:rPr>
        <w:t xml:space="preserve">          $ref: 'TS29122_CommonData.yaml#/components/responses/404'</w:t>
      </w:r>
    </w:p>
    <w:p w14:paraId="0F407E10" w14:textId="77777777" w:rsidR="007C7645" w:rsidRDefault="007C7645" w:rsidP="007C7645">
      <w:pPr>
        <w:pStyle w:val="PL"/>
        <w:rPr>
          <w:rFonts w:eastAsia="DengXian"/>
        </w:rPr>
      </w:pPr>
      <w:r>
        <w:rPr>
          <w:rFonts w:eastAsia="DengXian"/>
        </w:rPr>
        <w:t xml:space="preserve">        '411':</w:t>
      </w:r>
    </w:p>
    <w:p w14:paraId="3830E309" w14:textId="77777777" w:rsidR="007C7645" w:rsidRDefault="007C7645" w:rsidP="007C7645">
      <w:pPr>
        <w:pStyle w:val="PL"/>
        <w:rPr>
          <w:rFonts w:eastAsia="DengXian"/>
        </w:rPr>
      </w:pPr>
      <w:r>
        <w:rPr>
          <w:rFonts w:eastAsia="DengXian"/>
        </w:rPr>
        <w:t xml:space="preserve">          $ref: 'TS29122_CommonData.yaml#/components/responses/411'</w:t>
      </w:r>
    </w:p>
    <w:p w14:paraId="4682A517" w14:textId="77777777" w:rsidR="007C7645" w:rsidRDefault="007C7645" w:rsidP="007C7645">
      <w:pPr>
        <w:pStyle w:val="PL"/>
        <w:rPr>
          <w:rFonts w:eastAsia="DengXian"/>
        </w:rPr>
      </w:pPr>
      <w:r>
        <w:rPr>
          <w:rFonts w:eastAsia="DengXian"/>
        </w:rPr>
        <w:t xml:space="preserve">        '413':</w:t>
      </w:r>
    </w:p>
    <w:p w14:paraId="1D042E83" w14:textId="77777777" w:rsidR="007C7645" w:rsidRDefault="007C7645" w:rsidP="007C7645">
      <w:pPr>
        <w:pStyle w:val="PL"/>
        <w:rPr>
          <w:rFonts w:eastAsia="DengXian"/>
        </w:rPr>
      </w:pPr>
      <w:r>
        <w:rPr>
          <w:rFonts w:eastAsia="DengXian"/>
        </w:rPr>
        <w:t xml:space="preserve">          $ref: 'TS29122_CommonData.yaml#/components/responses/413'</w:t>
      </w:r>
    </w:p>
    <w:p w14:paraId="4479122F" w14:textId="77777777" w:rsidR="007C7645" w:rsidRDefault="007C7645" w:rsidP="007C7645">
      <w:pPr>
        <w:pStyle w:val="PL"/>
        <w:rPr>
          <w:rFonts w:eastAsia="DengXian"/>
        </w:rPr>
      </w:pPr>
      <w:r>
        <w:rPr>
          <w:rFonts w:eastAsia="DengXian"/>
        </w:rPr>
        <w:t xml:space="preserve">        '415':</w:t>
      </w:r>
    </w:p>
    <w:p w14:paraId="73BB708F" w14:textId="77777777" w:rsidR="007C7645" w:rsidRDefault="007C7645" w:rsidP="007C7645">
      <w:pPr>
        <w:pStyle w:val="PL"/>
        <w:rPr>
          <w:rFonts w:eastAsia="DengXian"/>
        </w:rPr>
      </w:pPr>
      <w:r>
        <w:rPr>
          <w:rFonts w:eastAsia="DengXian"/>
        </w:rPr>
        <w:t xml:space="preserve">          $ref: 'TS29122_CommonData.yaml#/components/responses/415'</w:t>
      </w:r>
    </w:p>
    <w:p w14:paraId="78DA15D5" w14:textId="77777777" w:rsidR="007C7645" w:rsidRDefault="007C7645" w:rsidP="007C7645">
      <w:pPr>
        <w:pStyle w:val="PL"/>
        <w:rPr>
          <w:rFonts w:eastAsia="DengXian"/>
        </w:rPr>
      </w:pPr>
      <w:r>
        <w:rPr>
          <w:rFonts w:eastAsia="DengXian"/>
        </w:rPr>
        <w:t xml:space="preserve">        '429':</w:t>
      </w:r>
    </w:p>
    <w:p w14:paraId="61847E31" w14:textId="77777777" w:rsidR="007C7645" w:rsidRDefault="007C7645" w:rsidP="007C7645">
      <w:pPr>
        <w:pStyle w:val="PL"/>
        <w:rPr>
          <w:rFonts w:eastAsia="DengXian"/>
        </w:rPr>
      </w:pPr>
      <w:r>
        <w:rPr>
          <w:rFonts w:eastAsia="DengXian"/>
        </w:rPr>
        <w:t xml:space="preserve">          $ref: 'TS29122_CommonData.yaml#/components/responses/429'</w:t>
      </w:r>
    </w:p>
    <w:p w14:paraId="32EA1AB5" w14:textId="77777777" w:rsidR="007C7645" w:rsidRDefault="007C7645" w:rsidP="007C7645">
      <w:pPr>
        <w:pStyle w:val="PL"/>
        <w:rPr>
          <w:rFonts w:eastAsia="DengXian"/>
        </w:rPr>
      </w:pPr>
      <w:r>
        <w:rPr>
          <w:rFonts w:eastAsia="DengXian"/>
        </w:rPr>
        <w:t xml:space="preserve">        '500':</w:t>
      </w:r>
    </w:p>
    <w:p w14:paraId="5A0F63B9" w14:textId="77777777" w:rsidR="007C7645" w:rsidRDefault="007C7645" w:rsidP="007C7645">
      <w:pPr>
        <w:pStyle w:val="PL"/>
        <w:rPr>
          <w:rFonts w:eastAsia="DengXian"/>
        </w:rPr>
      </w:pPr>
      <w:r>
        <w:rPr>
          <w:rFonts w:eastAsia="DengXian"/>
        </w:rPr>
        <w:t xml:space="preserve">          $ref: 'TS29122_CommonData.yaml#/components/responses/500'</w:t>
      </w:r>
    </w:p>
    <w:p w14:paraId="1B71A579" w14:textId="77777777" w:rsidR="007C7645" w:rsidRDefault="007C7645" w:rsidP="007C7645">
      <w:pPr>
        <w:pStyle w:val="PL"/>
        <w:rPr>
          <w:rFonts w:eastAsia="DengXian"/>
        </w:rPr>
      </w:pPr>
      <w:r>
        <w:rPr>
          <w:rFonts w:eastAsia="DengXian"/>
        </w:rPr>
        <w:t xml:space="preserve">        '503':</w:t>
      </w:r>
    </w:p>
    <w:p w14:paraId="71E5D0B2" w14:textId="77777777" w:rsidR="007C7645" w:rsidRDefault="007C7645" w:rsidP="007C7645">
      <w:pPr>
        <w:pStyle w:val="PL"/>
        <w:rPr>
          <w:rFonts w:eastAsia="DengXian"/>
        </w:rPr>
      </w:pPr>
      <w:r>
        <w:rPr>
          <w:rFonts w:eastAsia="DengXian"/>
        </w:rPr>
        <w:t xml:space="preserve">          $ref: 'TS29122_CommonData.yaml#/components/responses/503'</w:t>
      </w:r>
    </w:p>
    <w:p w14:paraId="18843048" w14:textId="77777777" w:rsidR="007C7645" w:rsidRDefault="007C7645" w:rsidP="007C7645">
      <w:pPr>
        <w:pStyle w:val="PL"/>
        <w:rPr>
          <w:rFonts w:eastAsia="DengXian"/>
        </w:rPr>
      </w:pPr>
      <w:r>
        <w:rPr>
          <w:rFonts w:eastAsia="DengXian"/>
        </w:rPr>
        <w:t xml:space="preserve">        default:</w:t>
      </w:r>
    </w:p>
    <w:p w14:paraId="223CF820" w14:textId="77777777" w:rsidR="007C7645" w:rsidRDefault="007C7645" w:rsidP="007C7645">
      <w:pPr>
        <w:pStyle w:val="PL"/>
        <w:rPr>
          <w:rFonts w:eastAsia="DengXian"/>
        </w:rPr>
      </w:pPr>
      <w:r>
        <w:rPr>
          <w:rFonts w:eastAsia="DengXian"/>
        </w:rPr>
        <w:t xml:space="preserve">          $ref: 'TS29122_CommonData.yaml#/components/responses/default'</w:t>
      </w:r>
    </w:p>
    <w:p w14:paraId="18079F6C" w14:textId="77777777" w:rsidR="007C7645" w:rsidRDefault="007C7645" w:rsidP="007C7645">
      <w:pPr>
        <w:pStyle w:val="PL"/>
      </w:pPr>
      <w:r>
        <w:t xml:space="preserve">    patch:</w:t>
      </w:r>
    </w:p>
    <w:p w14:paraId="777BA3C2" w14:textId="77777777" w:rsidR="007C7645" w:rsidRDefault="007C7645" w:rsidP="007C7645">
      <w:pPr>
        <w:pStyle w:val="PL"/>
      </w:pPr>
      <w:r>
        <w:t xml:space="preserve">      description: Modify an individual API provider </w:t>
      </w:r>
      <w:proofErr w:type="gramStart"/>
      <w:r>
        <w:t>details</w:t>
      </w:r>
      <w:proofErr w:type="gramEnd"/>
      <w:r>
        <w:t>.</w:t>
      </w:r>
    </w:p>
    <w:p w14:paraId="5D464C26" w14:textId="77777777" w:rsidR="007C7645" w:rsidRDefault="007C7645" w:rsidP="007C7645">
      <w:pPr>
        <w:pStyle w:val="PL"/>
      </w:pPr>
      <w:r>
        <w:t xml:space="preserve">      </w:t>
      </w:r>
      <w:r>
        <w:rPr>
          <w:rFonts w:cs="Courier New"/>
          <w:szCs w:val="16"/>
        </w:rPr>
        <w:t>operationId: ModifyInd</w:t>
      </w:r>
      <w:r>
        <w:t>ApiProv</w:t>
      </w:r>
      <w:ins w:id="15822" w:author="CR0435" w:date="2025-10-17T22:02:00Z">
        <w:r>
          <w:t>DomainRegist</w:t>
        </w:r>
      </w:ins>
      <w:del w:id="15823" w:author="CR0435" w:date="2025-10-17T22:02:00Z">
        <w:r w:rsidDel="00D62894">
          <w:delText>iderEnrolment</w:delText>
        </w:r>
      </w:del>
    </w:p>
    <w:p w14:paraId="6CE4459D" w14:textId="77777777" w:rsidR="007C7645" w:rsidRPr="004011B0" w:rsidRDefault="007C7645" w:rsidP="007C7645">
      <w:pPr>
        <w:pStyle w:val="PL"/>
      </w:pPr>
      <w:r w:rsidRPr="004011B0">
        <w:t xml:space="preserve">      tags:</w:t>
      </w:r>
    </w:p>
    <w:p w14:paraId="0C4F82E3" w14:textId="77777777" w:rsidR="007C7645" w:rsidRPr="004011B0" w:rsidRDefault="007C7645" w:rsidP="007C7645">
      <w:pPr>
        <w:pStyle w:val="PL"/>
      </w:pPr>
      <w:r w:rsidRPr="004011B0">
        <w:t xml:space="preserve">        - </w:t>
      </w:r>
      <w:r>
        <w:t xml:space="preserve">Individual API Provider </w:t>
      </w:r>
      <w:del w:id="15824" w:author="CR0435" w:date="2025-10-17T22:02:00Z">
        <w:r w:rsidDel="00D62894">
          <w:delText xml:space="preserve">enrolment details </w:delText>
        </w:r>
      </w:del>
      <w:ins w:id="15825" w:author="CR0435" w:date="2025-10-17T22:02:00Z">
        <w:r>
          <w:t>Domain Registration (Document)</w:t>
        </w:r>
      </w:ins>
    </w:p>
    <w:p w14:paraId="615CF2D7" w14:textId="77777777" w:rsidR="007C7645" w:rsidRDefault="007C7645" w:rsidP="007C7645">
      <w:pPr>
        <w:pStyle w:val="PL"/>
      </w:pPr>
      <w:r>
        <w:t xml:space="preserve">      parameters:</w:t>
      </w:r>
    </w:p>
    <w:p w14:paraId="45DCFAAC" w14:textId="77777777" w:rsidR="007C7645" w:rsidRDefault="007C7645" w:rsidP="007C7645">
      <w:pPr>
        <w:pStyle w:val="PL"/>
      </w:pPr>
      <w:r>
        <w:t xml:space="preserve">        - name: registrationId</w:t>
      </w:r>
    </w:p>
    <w:p w14:paraId="498966C9" w14:textId="77777777" w:rsidR="007C7645" w:rsidRDefault="007C7645" w:rsidP="007C7645">
      <w:pPr>
        <w:pStyle w:val="PL"/>
      </w:pPr>
      <w:r>
        <w:t xml:space="preserve">          in: path</w:t>
      </w:r>
    </w:p>
    <w:p w14:paraId="3738FFBE" w14:textId="77777777" w:rsidR="007C7645" w:rsidRDefault="007C7645" w:rsidP="007C7645">
      <w:pPr>
        <w:pStyle w:val="PL"/>
      </w:pPr>
      <w:r>
        <w:t xml:space="preserve">          required: true</w:t>
      </w:r>
    </w:p>
    <w:p w14:paraId="20B7E3E2" w14:textId="77777777" w:rsidR="007C7645" w:rsidRDefault="007C7645" w:rsidP="007C7645">
      <w:pPr>
        <w:pStyle w:val="PL"/>
      </w:pPr>
      <w:r>
        <w:t xml:space="preserve">          schema:</w:t>
      </w:r>
    </w:p>
    <w:p w14:paraId="49AE0FFF" w14:textId="77777777" w:rsidR="007C7645" w:rsidRDefault="007C7645" w:rsidP="007C7645">
      <w:pPr>
        <w:pStyle w:val="PL"/>
      </w:pPr>
      <w:r>
        <w:t xml:space="preserve">            type: string</w:t>
      </w:r>
    </w:p>
    <w:p w14:paraId="35A87AA3" w14:textId="77777777" w:rsidR="007C7645" w:rsidRDefault="007C7645" w:rsidP="007C7645">
      <w:pPr>
        <w:pStyle w:val="PL"/>
      </w:pPr>
      <w:r>
        <w:t xml:space="preserve">      requestBody:</w:t>
      </w:r>
    </w:p>
    <w:p w14:paraId="1B758041" w14:textId="77777777" w:rsidR="007C7645" w:rsidRDefault="007C7645" w:rsidP="007C7645">
      <w:pPr>
        <w:pStyle w:val="PL"/>
      </w:pPr>
      <w:r>
        <w:t xml:space="preserve">        required: true</w:t>
      </w:r>
    </w:p>
    <w:p w14:paraId="05C60A92" w14:textId="77777777" w:rsidR="007C7645" w:rsidRDefault="007C7645" w:rsidP="007C7645">
      <w:pPr>
        <w:pStyle w:val="PL"/>
      </w:pPr>
      <w:r>
        <w:t xml:space="preserve">        content:</w:t>
      </w:r>
    </w:p>
    <w:p w14:paraId="1990250F" w14:textId="77777777" w:rsidR="007C7645" w:rsidRDefault="007C7645" w:rsidP="007C7645">
      <w:pPr>
        <w:pStyle w:val="PL"/>
        <w:rPr>
          <w:lang w:val="en-US"/>
        </w:rPr>
      </w:pPr>
      <w:r>
        <w:rPr>
          <w:lang w:val="en-US"/>
        </w:rPr>
        <w:t xml:space="preserve">          application/merge-patch+json:</w:t>
      </w:r>
    </w:p>
    <w:p w14:paraId="49EA75C2" w14:textId="77777777" w:rsidR="007C7645" w:rsidRDefault="007C7645" w:rsidP="007C7645">
      <w:pPr>
        <w:pStyle w:val="PL"/>
      </w:pPr>
      <w:r>
        <w:t xml:space="preserve">            schema:</w:t>
      </w:r>
    </w:p>
    <w:p w14:paraId="42B46DFD" w14:textId="77777777" w:rsidR="007C7645" w:rsidRDefault="007C7645" w:rsidP="007C7645">
      <w:pPr>
        <w:pStyle w:val="PL"/>
      </w:pPr>
      <w:r>
        <w:t xml:space="preserve">              $ref: '#/components/schemas/</w:t>
      </w:r>
      <w:r w:rsidRPr="000C027B">
        <w:t>API</w:t>
      </w:r>
      <w:r>
        <w:t>Provider</w:t>
      </w:r>
      <w:r w:rsidRPr="000C027B">
        <w:t>EnrolmentDetails</w:t>
      </w:r>
      <w:r>
        <w:t>Patch'</w:t>
      </w:r>
    </w:p>
    <w:p w14:paraId="1EEC6CF0" w14:textId="77777777" w:rsidR="007C7645" w:rsidRDefault="007C7645" w:rsidP="007C7645">
      <w:pPr>
        <w:pStyle w:val="PL"/>
      </w:pPr>
      <w:r>
        <w:t xml:space="preserve">      responses:</w:t>
      </w:r>
    </w:p>
    <w:p w14:paraId="6F1BE77C" w14:textId="77777777" w:rsidR="007C7645" w:rsidRDefault="007C7645" w:rsidP="007C7645">
      <w:pPr>
        <w:pStyle w:val="PL"/>
      </w:pPr>
      <w:r>
        <w:t xml:space="preserve">        '200':</w:t>
      </w:r>
    </w:p>
    <w:p w14:paraId="1C8C7802" w14:textId="77777777" w:rsidR="007C7645" w:rsidRDefault="007C7645" w:rsidP="007C7645">
      <w:pPr>
        <w:pStyle w:val="PL"/>
      </w:pPr>
      <w:r>
        <w:t xml:space="preserve">          description: &gt;</w:t>
      </w:r>
    </w:p>
    <w:p w14:paraId="53E4B739" w14:textId="77777777" w:rsidR="007C7645" w:rsidRDefault="007C7645" w:rsidP="007C7645">
      <w:pPr>
        <w:pStyle w:val="PL"/>
      </w:pPr>
      <w:r>
        <w:t xml:space="preserve">            The definition of the service API is modified successfully and a</w:t>
      </w:r>
    </w:p>
    <w:p w14:paraId="0855DF06" w14:textId="77777777" w:rsidR="007C7645" w:rsidRDefault="007C7645" w:rsidP="007C7645">
      <w:pPr>
        <w:pStyle w:val="PL"/>
      </w:pPr>
      <w:r>
        <w:t xml:space="preserve">            representation of the updated service API is returned in the request body.</w:t>
      </w:r>
    </w:p>
    <w:p w14:paraId="6159B06F" w14:textId="77777777" w:rsidR="007C7645" w:rsidRDefault="007C7645" w:rsidP="007C7645">
      <w:pPr>
        <w:pStyle w:val="PL"/>
      </w:pPr>
      <w:r>
        <w:t xml:space="preserve">          content:</w:t>
      </w:r>
    </w:p>
    <w:p w14:paraId="48D28890" w14:textId="77777777" w:rsidR="007C7645" w:rsidRDefault="007C7645" w:rsidP="007C7645">
      <w:pPr>
        <w:pStyle w:val="PL"/>
      </w:pPr>
      <w:r>
        <w:t xml:space="preserve">            application/json:</w:t>
      </w:r>
    </w:p>
    <w:p w14:paraId="4FCDC7EA" w14:textId="77777777" w:rsidR="007C7645" w:rsidRDefault="007C7645" w:rsidP="007C7645">
      <w:pPr>
        <w:pStyle w:val="PL"/>
      </w:pPr>
      <w:r>
        <w:t xml:space="preserve">              schema:</w:t>
      </w:r>
    </w:p>
    <w:p w14:paraId="247B406A" w14:textId="77777777" w:rsidR="007C7645" w:rsidRDefault="007C7645" w:rsidP="007C7645">
      <w:pPr>
        <w:pStyle w:val="PL"/>
      </w:pPr>
      <w:r>
        <w:t xml:space="preserve">                $ref: '#/components/schemas/</w:t>
      </w:r>
      <w:r w:rsidRPr="000F0225">
        <w:t>API</w:t>
      </w:r>
      <w:r>
        <w:t>Provider</w:t>
      </w:r>
      <w:r w:rsidRPr="000F0225">
        <w:t>EnrolmentDetails</w:t>
      </w:r>
      <w:r>
        <w:t>'</w:t>
      </w:r>
    </w:p>
    <w:p w14:paraId="2762E545" w14:textId="77777777" w:rsidR="007C7645" w:rsidRDefault="007C7645" w:rsidP="007C7645">
      <w:pPr>
        <w:pStyle w:val="PL"/>
      </w:pPr>
      <w:r>
        <w:t xml:space="preserve">        '204':</w:t>
      </w:r>
    </w:p>
    <w:p w14:paraId="18025BD7" w14:textId="77777777" w:rsidR="007C7645" w:rsidRDefault="007C7645" w:rsidP="007C7645">
      <w:pPr>
        <w:pStyle w:val="PL"/>
      </w:pPr>
      <w:r>
        <w:t xml:space="preserve">          description: No Content. The definition of the service API is modified successfully.</w:t>
      </w:r>
    </w:p>
    <w:p w14:paraId="2D89FD6E" w14:textId="77777777" w:rsidR="007C7645" w:rsidRDefault="007C7645" w:rsidP="007C7645">
      <w:pPr>
        <w:pStyle w:val="PL"/>
      </w:pPr>
      <w:r>
        <w:t xml:space="preserve">        '307':</w:t>
      </w:r>
    </w:p>
    <w:p w14:paraId="21CC32E3" w14:textId="77777777" w:rsidR="007C7645" w:rsidRDefault="007C7645" w:rsidP="007C7645">
      <w:pPr>
        <w:pStyle w:val="PL"/>
      </w:pPr>
      <w:r>
        <w:t xml:space="preserve">          $ref: 'TS29122_CommonData.yaml#/components/responses/307'</w:t>
      </w:r>
    </w:p>
    <w:p w14:paraId="31C904B5" w14:textId="77777777" w:rsidR="007C7645" w:rsidRDefault="007C7645" w:rsidP="007C7645">
      <w:pPr>
        <w:pStyle w:val="PL"/>
      </w:pPr>
      <w:r>
        <w:t xml:space="preserve">        '308':</w:t>
      </w:r>
    </w:p>
    <w:p w14:paraId="07C67038" w14:textId="77777777" w:rsidR="007C7645" w:rsidRDefault="007C7645" w:rsidP="007C7645">
      <w:pPr>
        <w:pStyle w:val="PL"/>
      </w:pPr>
      <w:r>
        <w:t xml:space="preserve">          $ref: 'TS29122_CommonData.yaml#/components/responses/308'</w:t>
      </w:r>
    </w:p>
    <w:p w14:paraId="62CBCD5D" w14:textId="77777777" w:rsidR="007C7645" w:rsidRDefault="007C7645" w:rsidP="007C7645">
      <w:pPr>
        <w:pStyle w:val="PL"/>
      </w:pPr>
      <w:r>
        <w:t xml:space="preserve">        '400':</w:t>
      </w:r>
    </w:p>
    <w:p w14:paraId="3F924B64" w14:textId="77777777" w:rsidR="007C7645" w:rsidRDefault="007C7645" w:rsidP="007C7645">
      <w:pPr>
        <w:pStyle w:val="PL"/>
      </w:pPr>
      <w:r>
        <w:t xml:space="preserve">          $ref: 'TS29122_CommonData.yaml#/components/responses/400'</w:t>
      </w:r>
    </w:p>
    <w:p w14:paraId="6A6316AA" w14:textId="77777777" w:rsidR="007C7645" w:rsidRDefault="007C7645" w:rsidP="007C7645">
      <w:pPr>
        <w:pStyle w:val="PL"/>
      </w:pPr>
      <w:r>
        <w:t xml:space="preserve">        '401':</w:t>
      </w:r>
    </w:p>
    <w:p w14:paraId="766961B4" w14:textId="77777777" w:rsidR="007C7645" w:rsidRDefault="007C7645" w:rsidP="007C7645">
      <w:pPr>
        <w:pStyle w:val="PL"/>
      </w:pPr>
      <w:r>
        <w:t xml:space="preserve">          $ref: 'TS29122_CommonData.yaml#/components/responses/401'</w:t>
      </w:r>
    </w:p>
    <w:p w14:paraId="43D63073" w14:textId="77777777" w:rsidR="007C7645" w:rsidRDefault="007C7645" w:rsidP="007C7645">
      <w:pPr>
        <w:pStyle w:val="PL"/>
      </w:pPr>
      <w:r>
        <w:t xml:space="preserve">        '403':</w:t>
      </w:r>
    </w:p>
    <w:p w14:paraId="0B0D8193" w14:textId="77777777" w:rsidR="007C7645" w:rsidRDefault="007C7645" w:rsidP="007C7645">
      <w:pPr>
        <w:pStyle w:val="PL"/>
      </w:pPr>
      <w:r>
        <w:t xml:space="preserve">          $ref: 'TS29122_CommonData.yaml#/components/responses/403'</w:t>
      </w:r>
    </w:p>
    <w:p w14:paraId="2030970E" w14:textId="77777777" w:rsidR="007C7645" w:rsidRDefault="007C7645" w:rsidP="007C7645">
      <w:pPr>
        <w:pStyle w:val="PL"/>
      </w:pPr>
      <w:r>
        <w:t xml:space="preserve">        '404':</w:t>
      </w:r>
    </w:p>
    <w:p w14:paraId="031FC5D6" w14:textId="77777777" w:rsidR="007C7645" w:rsidRDefault="007C7645" w:rsidP="007C7645">
      <w:pPr>
        <w:pStyle w:val="PL"/>
      </w:pPr>
      <w:r>
        <w:t xml:space="preserve">          $ref: 'TS29122_CommonData.yaml#/components/responses/404'</w:t>
      </w:r>
    </w:p>
    <w:p w14:paraId="74F55CBC" w14:textId="77777777" w:rsidR="007C7645" w:rsidRDefault="007C7645" w:rsidP="007C7645">
      <w:pPr>
        <w:pStyle w:val="PL"/>
        <w:rPr>
          <w:rFonts w:eastAsia="DengXian"/>
        </w:rPr>
      </w:pPr>
      <w:r>
        <w:rPr>
          <w:rFonts w:eastAsia="DengXian"/>
        </w:rPr>
        <w:t xml:space="preserve">        '411':</w:t>
      </w:r>
    </w:p>
    <w:p w14:paraId="03F388C5" w14:textId="77777777" w:rsidR="007C7645" w:rsidRDefault="007C7645" w:rsidP="007C7645">
      <w:pPr>
        <w:pStyle w:val="PL"/>
        <w:rPr>
          <w:rFonts w:eastAsia="DengXian"/>
        </w:rPr>
      </w:pPr>
      <w:r>
        <w:rPr>
          <w:rFonts w:eastAsia="DengXian"/>
        </w:rPr>
        <w:t xml:space="preserve">          $ref: 'TS29122_CommonData.yaml#/components/responses/411'</w:t>
      </w:r>
    </w:p>
    <w:p w14:paraId="30D2AA56" w14:textId="77777777" w:rsidR="007C7645" w:rsidRDefault="007C7645" w:rsidP="007C7645">
      <w:pPr>
        <w:pStyle w:val="PL"/>
        <w:rPr>
          <w:rFonts w:eastAsia="DengXian"/>
        </w:rPr>
      </w:pPr>
      <w:r>
        <w:rPr>
          <w:rFonts w:eastAsia="DengXian"/>
        </w:rPr>
        <w:t xml:space="preserve">        '413':</w:t>
      </w:r>
    </w:p>
    <w:p w14:paraId="1CDD64A2" w14:textId="77777777" w:rsidR="007C7645" w:rsidRDefault="007C7645" w:rsidP="007C7645">
      <w:pPr>
        <w:pStyle w:val="PL"/>
        <w:rPr>
          <w:rFonts w:eastAsia="DengXian"/>
        </w:rPr>
      </w:pPr>
      <w:r>
        <w:rPr>
          <w:rFonts w:eastAsia="DengXian"/>
        </w:rPr>
        <w:lastRenderedPageBreak/>
        <w:t xml:space="preserve">          $ref: 'TS29122_CommonData.yaml#/components/responses/413'</w:t>
      </w:r>
    </w:p>
    <w:p w14:paraId="746A67F3" w14:textId="77777777" w:rsidR="007C7645" w:rsidRDefault="007C7645" w:rsidP="007C7645">
      <w:pPr>
        <w:pStyle w:val="PL"/>
        <w:rPr>
          <w:rFonts w:eastAsia="DengXian"/>
        </w:rPr>
      </w:pPr>
      <w:r>
        <w:rPr>
          <w:rFonts w:eastAsia="DengXian"/>
        </w:rPr>
        <w:t xml:space="preserve">        '415':</w:t>
      </w:r>
    </w:p>
    <w:p w14:paraId="3122D1F6" w14:textId="77777777" w:rsidR="007C7645" w:rsidRDefault="007C7645" w:rsidP="007C7645">
      <w:pPr>
        <w:pStyle w:val="PL"/>
        <w:rPr>
          <w:rFonts w:eastAsia="DengXian"/>
        </w:rPr>
      </w:pPr>
      <w:r>
        <w:rPr>
          <w:rFonts w:eastAsia="DengXian"/>
        </w:rPr>
        <w:t xml:space="preserve">          $ref: 'TS29122_CommonData.yaml#/components/responses/415'</w:t>
      </w:r>
    </w:p>
    <w:p w14:paraId="1FDD8770" w14:textId="77777777" w:rsidR="007C7645" w:rsidRDefault="007C7645" w:rsidP="007C7645">
      <w:pPr>
        <w:pStyle w:val="PL"/>
        <w:rPr>
          <w:rFonts w:eastAsia="DengXian"/>
        </w:rPr>
      </w:pPr>
      <w:r>
        <w:rPr>
          <w:rFonts w:eastAsia="DengXian"/>
        </w:rPr>
        <w:t xml:space="preserve">        '429':</w:t>
      </w:r>
    </w:p>
    <w:p w14:paraId="10A18897" w14:textId="77777777" w:rsidR="007C7645" w:rsidRDefault="007C7645" w:rsidP="007C7645">
      <w:pPr>
        <w:pStyle w:val="PL"/>
        <w:rPr>
          <w:rFonts w:eastAsia="DengXian"/>
        </w:rPr>
      </w:pPr>
      <w:r>
        <w:rPr>
          <w:rFonts w:eastAsia="DengXian"/>
        </w:rPr>
        <w:t xml:space="preserve">          $ref: 'TS29122_CommonData.yaml#/components/responses/429'</w:t>
      </w:r>
    </w:p>
    <w:p w14:paraId="2001C57A" w14:textId="77777777" w:rsidR="007C7645" w:rsidRDefault="007C7645" w:rsidP="007C7645">
      <w:pPr>
        <w:pStyle w:val="PL"/>
      </w:pPr>
      <w:r>
        <w:t xml:space="preserve">        '500':</w:t>
      </w:r>
    </w:p>
    <w:p w14:paraId="7F018AC5" w14:textId="77777777" w:rsidR="007C7645" w:rsidRDefault="007C7645" w:rsidP="007C7645">
      <w:pPr>
        <w:pStyle w:val="PL"/>
      </w:pPr>
      <w:r>
        <w:t xml:space="preserve">          $ref: 'TS29122_CommonData.yaml#/components/responses/500'</w:t>
      </w:r>
    </w:p>
    <w:p w14:paraId="7935A345" w14:textId="77777777" w:rsidR="007C7645" w:rsidRDefault="007C7645" w:rsidP="007C7645">
      <w:pPr>
        <w:pStyle w:val="PL"/>
      </w:pPr>
      <w:r>
        <w:t xml:space="preserve">        '503':</w:t>
      </w:r>
    </w:p>
    <w:p w14:paraId="19C58A13" w14:textId="77777777" w:rsidR="007C7645" w:rsidRDefault="007C7645" w:rsidP="007C7645">
      <w:pPr>
        <w:pStyle w:val="PL"/>
      </w:pPr>
      <w:r>
        <w:t xml:space="preserve">          $ref: 'TS29122_CommonData.yaml#/components/responses/503'</w:t>
      </w:r>
    </w:p>
    <w:p w14:paraId="4A4EC60E" w14:textId="77777777" w:rsidR="007C7645" w:rsidRDefault="007C7645" w:rsidP="007C7645">
      <w:pPr>
        <w:pStyle w:val="PL"/>
      </w:pPr>
      <w:r>
        <w:t xml:space="preserve">        default:</w:t>
      </w:r>
    </w:p>
    <w:p w14:paraId="4B10E80B" w14:textId="77777777" w:rsidR="007C7645" w:rsidRDefault="007C7645" w:rsidP="007C7645">
      <w:pPr>
        <w:pStyle w:val="PL"/>
      </w:pPr>
      <w:r>
        <w:t xml:space="preserve">          $ref: 'TS29122_CommonData.yaml#/components/responses/default'</w:t>
      </w:r>
    </w:p>
    <w:p w14:paraId="62A2C97B" w14:textId="77777777" w:rsidR="007C7645" w:rsidRDefault="007C7645" w:rsidP="007C7645">
      <w:pPr>
        <w:pStyle w:val="PL"/>
        <w:rPr>
          <w:rFonts w:eastAsia="DengXian"/>
        </w:rPr>
      </w:pPr>
    </w:p>
    <w:p w14:paraId="1A186B92" w14:textId="77777777" w:rsidR="007C7645" w:rsidRDefault="007C7645" w:rsidP="007C7645">
      <w:pPr>
        <w:pStyle w:val="PL"/>
        <w:rPr>
          <w:rFonts w:eastAsia="DengXian"/>
        </w:rPr>
      </w:pPr>
      <w:r>
        <w:rPr>
          <w:rFonts w:eastAsia="DengXian"/>
        </w:rPr>
        <w:t>components:</w:t>
      </w:r>
    </w:p>
    <w:p w14:paraId="35E38B7E" w14:textId="77777777" w:rsidR="007C7645" w:rsidRDefault="007C7645" w:rsidP="007C7645">
      <w:pPr>
        <w:pStyle w:val="PL"/>
        <w:rPr>
          <w:rFonts w:eastAsia="DengXian"/>
        </w:rPr>
      </w:pPr>
      <w:r>
        <w:rPr>
          <w:rFonts w:eastAsia="DengXian"/>
        </w:rPr>
        <w:t xml:space="preserve">  schemas:</w:t>
      </w:r>
    </w:p>
    <w:p w14:paraId="756B373D" w14:textId="77777777" w:rsidR="007C7645" w:rsidRDefault="007C7645" w:rsidP="007C7645">
      <w:pPr>
        <w:pStyle w:val="PL"/>
        <w:rPr>
          <w:rFonts w:eastAsia="DengXian"/>
        </w:rPr>
      </w:pPr>
      <w:r>
        <w:rPr>
          <w:rFonts w:eastAsia="DengXian"/>
        </w:rPr>
        <w:t xml:space="preserve">    APIProviderEnrolmentDetails:</w:t>
      </w:r>
    </w:p>
    <w:p w14:paraId="2D331087" w14:textId="77777777" w:rsidR="007C7645" w:rsidRDefault="007C7645" w:rsidP="007C7645">
      <w:pPr>
        <w:pStyle w:val="PL"/>
        <w:rPr>
          <w:rFonts w:eastAsia="DengXian"/>
        </w:rPr>
      </w:pPr>
      <w:r>
        <w:rPr>
          <w:rFonts w:eastAsia="DengXian"/>
        </w:rPr>
        <w:t xml:space="preserve">      type: object</w:t>
      </w:r>
    </w:p>
    <w:p w14:paraId="1B0DDE24" w14:textId="77777777" w:rsidR="007C7645" w:rsidRDefault="007C7645" w:rsidP="007C7645">
      <w:pPr>
        <w:pStyle w:val="PL"/>
        <w:rPr>
          <w:rFonts w:eastAsia="DengXian"/>
        </w:rPr>
      </w:pPr>
      <w:r>
        <w:rPr>
          <w:rFonts w:eastAsia="DengXian"/>
        </w:rPr>
        <w:t xml:space="preserve">      description: Represents an </w:t>
      </w:r>
      <w:r>
        <w:t>API provider domain's enrolment details.</w:t>
      </w:r>
    </w:p>
    <w:p w14:paraId="7E0FCF69" w14:textId="77777777" w:rsidR="007C7645" w:rsidRDefault="007C7645" w:rsidP="007C7645">
      <w:pPr>
        <w:pStyle w:val="PL"/>
        <w:rPr>
          <w:rFonts w:eastAsia="DengXian"/>
        </w:rPr>
      </w:pPr>
      <w:r>
        <w:rPr>
          <w:rFonts w:eastAsia="DengXian"/>
        </w:rPr>
        <w:t xml:space="preserve">      properties:</w:t>
      </w:r>
    </w:p>
    <w:p w14:paraId="3F94E229" w14:textId="77777777" w:rsidR="007C7645" w:rsidRDefault="007C7645" w:rsidP="007C7645">
      <w:pPr>
        <w:pStyle w:val="PL"/>
        <w:rPr>
          <w:rFonts w:eastAsia="DengXian"/>
        </w:rPr>
      </w:pPr>
      <w:r>
        <w:rPr>
          <w:rFonts w:eastAsia="DengXian"/>
        </w:rPr>
        <w:t xml:space="preserve">        apiProvDomId:</w:t>
      </w:r>
    </w:p>
    <w:p w14:paraId="4DB511D7" w14:textId="77777777" w:rsidR="007C7645" w:rsidRDefault="007C7645" w:rsidP="007C7645">
      <w:pPr>
        <w:pStyle w:val="PL"/>
        <w:rPr>
          <w:rFonts w:eastAsia="DengXian"/>
        </w:rPr>
      </w:pPr>
      <w:r>
        <w:rPr>
          <w:rFonts w:eastAsia="DengXian"/>
        </w:rPr>
        <w:t xml:space="preserve">          type: string</w:t>
      </w:r>
    </w:p>
    <w:p w14:paraId="367A41DE" w14:textId="77777777" w:rsidR="007C7645" w:rsidRDefault="007C7645" w:rsidP="007C7645">
      <w:pPr>
        <w:pStyle w:val="PL"/>
        <w:rPr>
          <w:rFonts w:eastAsia="DengXian"/>
        </w:rPr>
      </w:pPr>
      <w:r>
        <w:rPr>
          <w:rFonts w:eastAsia="DengXian"/>
        </w:rPr>
        <w:t xml:space="preserve">          description: &gt;</w:t>
      </w:r>
    </w:p>
    <w:p w14:paraId="0B3DB68C" w14:textId="77777777" w:rsidR="007C7645" w:rsidRDefault="007C7645" w:rsidP="007C7645">
      <w:pPr>
        <w:pStyle w:val="PL"/>
        <w:rPr>
          <w:rFonts w:eastAsia="DengXian"/>
        </w:rPr>
      </w:pPr>
      <w:r>
        <w:rPr>
          <w:rFonts w:eastAsia="DengXian"/>
        </w:rPr>
        <w:t xml:space="preserve">            API provider domain ID assigned by the CAPIF core function to the API management</w:t>
      </w:r>
    </w:p>
    <w:p w14:paraId="5990C49E" w14:textId="77777777" w:rsidR="007C7645" w:rsidRDefault="007C7645" w:rsidP="007C7645">
      <w:pPr>
        <w:pStyle w:val="PL"/>
        <w:rPr>
          <w:rFonts w:eastAsia="DengXian"/>
        </w:rPr>
      </w:pPr>
      <w:r>
        <w:rPr>
          <w:rFonts w:eastAsia="DengXian"/>
        </w:rPr>
        <w:t xml:space="preserve">            function while registering the API provider domain. Shall not be present in the</w:t>
      </w:r>
    </w:p>
    <w:p w14:paraId="21D3BE3D" w14:textId="77777777" w:rsidR="007C7645" w:rsidRDefault="007C7645" w:rsidP="007C7645">
      <w:pPr>
        <w:pStyle w:val="PL"/>
        <w:rPr>
          <w:rFonts w:eastAsia="DengXian"/>
        </w:rPr>
      </w:pPr>
      <w:r>
        <w:rPr>
          <w:rFonts w:eastAsia="DengXian"/>
        </w:rPr>
        <w:t xml:space="preserve">            HTTP POST request from the API Management function to the CAPIF core function,</w:t>
      </w:r>
    </w:p>
    <w:p w14:paraId="5335DFA8" w14:textId="77777777" w:rsidR="007C7645" w:rsidRDefault="007C7645" w:rsidP="007C7645">
      <w:pPr>
        <w:pStyle w:val="PL"/>
        <w:rPr>
          <w:rFonts w:eastAsia="DengXian"/>
        </w:rPr>
      </w:pPr>
      <w:r>
        <w:rPr>
          <w:rFonts w:eastAsia="DengXian"/>
        </w:rPr>
        <w:t xml:space="preserve">            to on-board itself. Shall be present in all other HTTP requests and responses.</w:t>
      </w:r>
    </w:p>
    <w:p w14:paraId="54D22465" w14:textId="77777777" w:rsidR="007C7645" w:rsidRDefault="007C7645" w:rsidP="007C7645">
      <w:pPr>
        <w:pStyle w:val="PL"/>
        <w:rPr>
          <w:rFonts w:eastAsia="DengXian"/>
        </w:rPr>
      </w:pPr>
      <w:r>
        <w:rPr>
          <w:rFonts w:eastAsia="DengXian"/>
        </w:rPr>
        <w:t xml:space="preserve">          readOnly: true</w:t>
      </w:r>
    </w:p>
    <w:p w14:paraId="1CCB13E8" w14:textId="77777777" w:rsidR="007C7645" w:rsidRDefault="007C7645" w:rsidP="007C7645">
      <w:pPr>
        <w:pStyle w:val="PL"/>
        <w:rPr>
          <w:rFonts w:eastAsia="DengXian"/>
        </w:rPr>
      </w:pPr>
      <w:r>
        <w:rPr>
          <w:rFonts w:eastAsia="DengXian"/>
        </w:rPr>
        <w:t xml:space="preserve">        regSec:</w:t>
      </w:r>
    </w:p>
    <w:p w14:paraId="35C75D42" w14:textId="77777777" w:rsidR="007C7645" w:rsidRDefault="007C7645" w:rsidP="007C7645">
      <w:pPr>
        <w:pStyle w:val="PL"/>
        <w:rPr>
          <w:rFonts w:eastAsia="DengXian"/>
        </w:rPr>
      </w:pPr>
      <w:r>
        <w:rPr>
          <w:rFonts w:eastAsia="DengXian"/>
        </w:rPr>
        <w:t xml:space="preserve">          type: string</w:t>
      </w:r>
    </w:p>
    <w:p w14:paraId="3C518CBC" w14:textId="77777777" w:rsidR="007C7645" w:rsidRDefault="007C7645" w:rsidP="007C7645">
      <w:pPr>
        <w:pStyle w:val="PL"/>
        <w:rPr>
          <w:rFonts w:eastAsia="DengXian"/>
        </w:rPr>
      </w:pPr>
      <w:r>
        <w:rPr>
          <w:rFonts w:eastAsia="DengXian"/>
        </w:rPr>
        <w:t xml:space="preserve">          description: &gt;</w:t>
      </w:r>
    </w:p>
    <w:p w14:paraId="1F90E762" w14:textId="77777777" w:rsidR="007C7645" w:rsidRDefault="007C7645" w:rsidP="007C7645">
      <w:pPr>
        <w:pStyle w:val="PL"/>
        <w:rPr>
          <w:rFonts w:eastAsia="DengXian"/>
        </w:rPr>
      </w:pPr>
      <w:r>
        <w:rPr>
          <w:rFonts w:eastAsia="DengXian"/>
        </w:rPr>
        <w:t xml:space="preserve">            Security information necessary for the CAPIF core function to validate the</w:t>
      </w:r>
    </w:p>
    <w:p w14:paraId="15096156" w14:textId="77777777" w:rsidR="007C7645" w:rsidRDefault="007C7645" w:rsidP="007C7645">
      <w:pPr>
        <w:pStyle w:val="PL"/>
        <w:rPr>
          <w:rFonts w:eastAsia="DengXian"/>
        </w:rPr>
      </w:pPr>
      <w:r>
        <w:rPr>
          <w:rFonts w:eastAsia="DengXian"/>
        </w:rPr>
        <w:t xml:space="preserve">            registration of the API provider domain. Shall be present in HTTP POST request</w:t>
      </w:r>
    </w:p>
    <w:p w14:paraId="23E7E5B4" w14:textId="77777777" w:rsidR="007C7645" w:rsidRDefault="007C7645" w:rsidP="007C7645">
      <w:pPr>
        <w:pStyle w:val="PL"/>
        <w:rPr>
          <w:rFonts w:eastAsia="DengXian"/>
        </w:rPr>
      </w:pPr>
      <w:r>
        <w:rPr>
          <w:rFonts w:eastAsia="DengXian"/>
        </w:rPr>
        <w:t xml:space="preserve">            from API management function to CAPIF core function for API provider domain</w:t>
      </w:r>
    </w:p>
    <w:p w14:paraId="1263EC7B" w14:textId="77777777" w:rsidR="007C7645" w:rsidRDefault="007C7645" w:rsidP="007C7645">
      <w:pPr>
        <w:pStyle w:val="PL"/>
        <w:rPr>
          <w:rFonts w:eastAsia="DengXian"/>
        </w:rPr>
      </w:pPr>
      <w:r>
        <w:rPr>
          <w:rFonts w:eastAsia="DengXian"/>
        </w:rPr>
        <w:t xml:space="preserve">            registration.</w:t>
      </w:r>
    </w:p>
    <w:p w14:paraId="1E73E61B" w14:textId="77777777" w:rsidR="007C7645" w:rsidRDefault="007C7645" w:rsidP="007C7645">
      <w:pPr>
        <w:pStyle w:val="PL"/>
        <w:rPr>
          <w:rFonts w:eastAsia="DengXian"/>
        </w:rPr>
      </w:pPr>
      <w:r>
        <w:rPr>
          <w:rFonts w:eastAsia="DengXian"/>
        </w:rPr>
        <w:t xml:space="preserve">        apiProvFuncs:</w:t>
      </w:r>
    </w:p>
    <w:p w14:paraId="5F4F4EDB" w14:textId="77777777" w:rsidR="007C7645" w:rsidRDefault="007C7645" w:rsidP="007C7645">
      <w:pPr>
        <w:pStyle w:val="PL"/>
        <w:rPr>
          <w:rFonts w:eastAsia="DengXian"/>
        </w:rPr>
      </w:pPr>
      <w:r>
        <w:rPr>
          <w:rFonts w:eastAsia="DengXian"/>
        </w:rPr>
        <w:t xml:space="preserve">          type: array</w:t>
      </w:r>
    </w:p>
    <w:p w14:paraId="0091187B" w14:textId="77777777" w:rsidR="007C7645" w:rsidRDefault="007C7645" w:rsidP="007C7645">
      <w:pPr>
        <w:pStyle w:val="PL"/>
        <w:rPr>
          <w:rFonts w:eastAsia="DengXian"/>
        </w:rPr>
      </w:pPr>
      <w:r>
        <w:rPr>
          <w:rFonts w:eastAsia="DengXian"/>
        </w:rPr>
        <w:t xml:space="preserve">          items:</w:t>
      </w:r>
    </w:p>
    <w:p w14:paraId="5964CFE5" w14:textId="77777777" w:rsidR="007C7645" w:rsidRDefault="007C7645" w:rsidP="007C7645">
      <w:pPr>
        <w:pStyle w:val="PL"/>
        <w:rPr>
          <w:rFonts w:eastAsia="DengXian"/>
        </w:rPr>
      </w:pPr>
      <w:r>
        <w:rPr>
          <w:rFonts w:eastAsia="DengXian"/>
        </w:rPr>
        <w:t xml:space="preserve">            $ref: '#/components/schemas/APIProviderFunctionDetails'</w:t>
      </w:r>
    </w:p>
    <w:p w14:paraId="0B885A4A" w14:textId="77777777" w:rsidR="007C7645" w:rsidRDefault="007C7645" w:rsidP="007C7645">
      <w:pPr>
        <w:pStyle w:val="PL"/>
        <w:rPr>
          <w:rFonts w:eastAsia="DengXian"/>
        </w:rPr>
      </w:pPr>
      <w:r>
        <w:rPr>
          <w:rFonts w:eastAsia="DengXian"/>
        </w:rPr>
        <w:t xml:space="preserve">          minItems: 1</w:t>
      </w:r>
    </w:p>
    <w:p w14:paraId="08FC7C83" w14:textId="77777777" w:rsidR="007C7645" w:rsidRDefault="007C7645" w:rsidP="007C7645">
      <w:pPr>
        <w:pStyle w:val="PL"/>
        <w:rPr>
          <w:rFonts w:eastAsia="DengXian"/>
        </w:rPr>
      </w:pPr>
      <w:r>
        <w:rPr>
          <w:rFonts w:eastAsia="DengXian"/>
        </w:rPr>
        <w:t xml:space="preserve">          description: &gt;</w:t>
      </w:r>
    </w:p>
    <w:p w14:paraId="594166D5" w14:textId="77777777" w:rsidR="007C7645" w:rsidRDefault="007C7645" w:rsidP="007C7645">
      <w:pPr>
        <w:pStyle w:val="PL"/>
        <w:rPr>
          <w:rFonts w:eastAsia="DengXian"/>
        </w:rPr>
      </w:pPr>
      <w:r>
        <w:rPr>
          <w:rFonts w:eastAsia="DengXian"/>
        </w:rPr>
        <w:t xml:space="preserve">            A list of individual API provider domain functions details. When included by</w:t>
      </w:r>
    </w:p>
    <w:p w14:paraId="3D12F0E4" w14:textId="77777777" w:rsidR="007C7645" w:rsidRDefault="007C7645" w:rsidP="007C7645">
      <w:pPr>
        <w:pStyle w:val="PL"/>
        <w:rPr>
          <w:rFonts w:eastAsia="DengXian"/>
        </w:rPr>
      </w:pPr>
      <w:r>
        <w:rPr>
          <w:rFonts w:eastAsia="DengXian"/>
        </w:rPr>
        <w:t xml:space="preserve">            the API management function in the HTTP request message, it lists the API</w:t>
      </w:r>
    </w:p>
    <w:p w14:paraId="1AB029CE" w14:textId="77777777" w:rsidR="007C7645" w:rsidRDefault="007C7645" w:rsidP="007C7645">
      <w:pPr>
        <w:pStyle w:val="PL"/>
        <w:rPr>
          <w:rFonts w:eastAsia="DengXian"/>
        </w:rPr>
      </w:pPr>
      <w:r>
        <w:rPr>
          <w:rFonts w:eastAsia="DengXian"/>
        </w:rPr>
        <w:t xml:space="preserve">            provider domain functions that the API management function intends to</w:t>
      </w:r>
    </w:p>
    <w:p w14:paraId="7340888B" w14:textId="77777777" w:rsidR="007C7645" w:rsidRDefault="007C7645" w:rsidP="007C7645">
      <w:pPr>
        <w:pStyle w:val="PL"/>
        <w:rPr>
          <w:rFonts w:eastAsia="DengXian"/>
        </w:rPr>
      </w:pPr>
      <w:r>
        <w:rPr>
          <w:rFonts w:eastAsia="DengXian"/>
        </w:rPr>
        <w:t xml:space="preserve">            register/update in registration or update registration procedure. When</w:t>
      </w:r>
    </w:p>
    <w:p w14:paraId="0DC32BFE" w14:textId="77777777" w:rsidR="007C7645" w:rsidRDefault="007C7645" w:rsidP="007C7645">
      <w:pPr>
        <w:pStyle w:val="PL"/>
        <w:rPr>
          <w:rFonts w:eastAsia="DengXian"/>
        </w:rPr>
      </w:pPr>
      <w:r>
        <w:rPr>
          <w:rFonts w:eastAsia="DengXian"/>
        </w:rPr>
        <w:t xml:space="preserve">            included by the CAPIF core function in the HTTP response message, it lists</w:t>
      </w:r>
    </w:p>
    <w:p w14:paraId="137B6D8B" w14:textId="77777777" w:rsidR="007C7645" w:rsidRDefault="007C7645" w:rsidP="007C7645">
      <w:pPr>
        <w:pStyle w:val="PL"/>
        <w:rPr>
          <w:rFonts w:eastAsia="DengXian"/>
        </w:rPr>
      </w:pPr>
      <w:r>
        <w:rPr>
          <w:rFonts w:eastAsia="DengXian"/>
        </w:rPr>
        <w:t xml:space="preserve">            the API domain functions details that are registered or updated successfully.</w:t>
      </w:r>
    </w:p>
    <w:p w14:paraId="01261ECE" w14:textId="77777777" w:rsidR="007C7645" w:rsidRDefault="007C7645" w:rsidP="007C7645">
      <w:pPr>
        <w:pStyle w:val="PL"/>
        <w:rPr>
          <w:rFonts w:eastAsia="DengXian"/>
        </w:rPr>
      </w:pPr>
      <w:r>
        <w:rPr>
          <w:rFonts w:eastAsia="DengXian"/>
        </w:rPr>
        <w:t xml:space="preserve">        apiProvDomInfo:</w:t>
      </w:r>
    </w:p>
    <w:p w14:paraId="2E7865E1" w14:textId="77777777" w:rsidR="007C7645" w:rsidRDefault="007C7645" w:rsidP="007C7645">
      <w:pPr>
        <w:pStyle w:val="PL"/>
        <w:rPr>
          <w:rFonts w:eastAsia="DengXian"/>
        </w:rPr>
      </w:pPr>
      <w:r>
        <w:rPr>
          <w:rFonts w:eastAsia="DengXian"/>
        </w:rPr>
        <w:t xml:space="preserve">          type: string</w:t>
      </w:r>
    </w:p>
    <w:p w14:paraId="5BE9468C" w14:textId="77777777" w:rsidR="007C7645" w:rsidRDefault="007C7645" w:rsidP="007C7645">
      <w:pPr>
        <w:pStyle w:val="PL"/>
        <w:rPr>
          <w:rFonts w:eastAsia="DengXian"/>
        </w:rPr>
      </w:pPr>
      <w:r>
        <w:rPr>
          <w:rFonts w:eastAsia="DengXian"/>
        </w:rPr>
        <w:t xml:space="preserve">          description: &gt;</w:t>
      </w:r>
    </w:p>
    <w:p w14:paraId="1F445E16" w14:textId="77777777" w:rsidR="007C7645" w:rsidRDefault="007C7645" w:rsidP="007C7645">
      <w:pPr>
        <w:pStyle w:val="PL"/>
        <w:rPr>
          <w:rFonts w:eastAsia="DengXian"/>
        </w:rPr>
      </w:pPr>
      <w:r>
        <w:rPr>
          <w:rFonts w:eastAsia="DengXian"/>
        </w:rPr>
        <w:t xml:space="preserve">            Generic information related to the API provider domain such as details</w:t>
      </w:r>
    </w:p>
    <w:p w14:paraId="1CDA3F78" w14:textId="77777777" w:rsidR="007C7645" w:rsidRDefault="007C7645" w:rsidP="007C7645">
      <w:pPr>
        <w:pStyle w:val="PL"/>
        <w:rPr>
          <w:rFonts w:eastAsia="DengXian"/>
        </w:rPr>
      </w:pPr>
      <w:r>
        <w:rPr>
          <w:rFonts w:eastAsia="DengXian"/>
        </w:rPr>
        <w:t xml:space="preserve">            of the API provider applications.</w:t>
      </w:r>
    </w:p>
    <w:p w14:paraId="7BC1B163" w14:textId="77777777" w:rsidR="007C7645" w:rsidRDefault="007C7645" w:rsidP="007C7645">
      <w:pPr>
        <w:pStyle w:val="PL"/>
        <w:rPr>
          <w:rFonts w:eastAsia="DengXian"/>
        </w:rPr>
      </w:pPr>
      <w:r>
        <w:rPr>
          <w:rFonts w:eastAsia="DengXian"/>
        </w:rPr>
        <w:t xml:space="preserve">        suppFeat:</w:t>
      </w:r>
    </w:p>
    <w:p w14:paraId="50BF1827" w14:textId="77777777" w:rsidR="007C7645" w:rsidRDefault="007C7645" w:rsidP="007C7645">
      <w:pPr>
        <w:pStyle w:val="PL"/>
        <w:rPr>
          <w:rFonts w:eastAsia="DengXian"/>
        </w:rPr>
      </w:pPr>
      <w:r>
        <w:rPr>
          <w:rFonts w:eastAsia="DengXian"/>
        </w:rPr>
        <w:t xml:space="preserve">          $ref: 'TS29571_CommonData.yaml#/components/schemas/SupportedFeatures'</w:t>
      </w:r>
    </w:p>
    <w:p w14:paraId="4E0E6D4E" w14:textId="77777777" w:rsidR="007C7645" w:rsidRDefault="007C7645" w:rsidP="007C7645">
      <w:pPr>
        <w:pStyle w:val="PL"/>
        <w:rPr>
          <w:rFonts w:eastAsia="DengXian"/>
        </w:rPr>
      </w:pPr>
      <w:r>
        <w:rPr>
          <w:rFonts w:eastAsia="DengXian"/>
        </w:rPr>
        <w:t xml:space="preserve">        failReason:</w:t>
      </w:r>
    </w:p>
    <w:p w14:paraId="1A841AB6" w14:textId="77777777" w:rsidR="007C7645" w:rsidRDefault="007C7645" w:rsidP="007C7645">
      <w:pPr>
        <w:pStyle w:val="PL"/>
        <w:rPr>
          <w:rFonts w:eastAsia="DengXian"/>
        </w:rPr>
      </w:pPr>
      <w:r>
        <w:rPr>
          <w:rFonts w:eastAsia="DengXian"/>
        </w:rPr>
        <w:t xml:space="preserve">          type: string</w:t>
      </w:r>
    </w:p>
    <w:p w14:paraId="590175A2" w14:textId="77777777" w:rsidR="007C7645" w:rsidRDefault="007C7645" w:rsidP="007C7645">
      <w:pPr>
        <w:pStyle w:val="PL"/>
        <w:rPr>
          <w:rFonts w:eastAsia="DengXian"/>
        </w:rPr>
      </w:pPr>
      <w:r>
        <w:rPr>
          <w:rFonts w:eastAsia="DengXian"/>
        </w:rPr>
        <w:t xml:space="preserve">          description: &gt;</w:t>
      </w:r>
    </w:p>
    <w:p w14:paraId="280AA690" w14:textId="77777777" w:rsidR="007C7645" w:rsidRDefault="007C7645" w:rsidP="007C7645">
      <w:pPr>
        <w:pStyle w:val="PL"/>
        <w:rPr>
          <w:rFonts w:eastAsia="DengXian"/>
        </w:rPr>
      </w:pPr>
      <w:r>
        <w:rPr>
          <w:rFonts w:eastAsia="DengXian"/>
        </w:rPr>
        <w:t xml:space="preserve">            Registration or update specific failure information of failed API provider</w:t>
      </w:r>
    </w:p>
    <w:p w14:paraId="3BA4AC91" w14:textId="77777777" w:rsidR="007C7645" w:rsidRDefault="007C7645" w:rsidP="007C7645">
      <w:pPr>
        <w:pStyle w:val="PL"/>
        <w:rPr>
          <w:rFonts w:eastAsia="DengXian"/>
        </w:rPr>
      </w:pPr>
      <w:r>
        <w:rPr>
          <w:rFonts w:eastAsia="DengXian"/>
        </w:rPr>
        <w:t xml:space="preserve">            domain function </w:t>
      </w:r>
      <w:proofErr w:type="gramStart"/>
      <w:r>
        <w:rPr>
          <w:rFonts w:eastAsia="DengXian"/>
        </w:rPr>
        <w:t>registrations.Shall</w:t>
      </w:r>
      <w:proofErr w:type="gramEnd"/>
      <w:r>
        <w:rPr>
          <w:rFonts w:eastAsia="DengXian"/>
        </w:rPr>
        <w:t xml:space="preserve"> be present in the HTTP response</w:t>
      </w:r>
    </w:p>
    <w:p w14:paraId="377D10BE" w14:textId="77777777" w:rsidR="007C7645" w:rsidRDefault="007C7645" w:rsidP="007C7645">
      <w:pPr>
        <w:pStyle w:val="PL"/>
        <w:rPr>
          <w:rFonts w:eastAsia="DengXian"/>
        </w:rPr>
      </w:pPr>
      <w:r>
        <w:rPr>
          <w:rFonts w:eastAsia="DengXian"/>
        </w:rPr>
        <w:t xml:space="preserve">            body if atleast one of the API provider domain function registration or update</w:t>
      </w:r>
    </w:p>
    <w:p w14:paraId="53F8093C" w14:textId="77777777" w:rsidR="007C7645" w:rsidRDefault="007C7645" w:rsidP="007C7645">
      <w:pPr>
        <w:pStyle w:val="PL"/>
        <w:rPr>
          <w:rFonts w:eastAsia="DengXian"/>
        </w:rPr>
      </w:pPr>
      <w:r>
        <w:rPr>
          <w:rFonts w:eastAsia="DengXian"/>
        </w:rPr>
        <w:t xml:space="preserve">            registration fails.</w:t>
      </w:r>
    </w:p>
    <w:p w14:paraId="6D87362F" w14:textId="77777777" w:rsidR="007C7645" w:rsidRDefault="007C7645" w:rsidP="007C7645">
      <w:pPr>
        <w:pStyle w:val="PL"/>
      </w:pPr>
      <w:r>
        <w:t xml:space="preserve">        apiProvName:</w:t>
      </w:r>
    </w:p>
    <w:p w14:paraId="77369EC9" w14:textId="77777777" w:rsidR="007C7645" w:rsidRDefault="007C7645" w:rsidP="007C7645">
      <w:pPr>
        <w:pStyle w:val="PL"/>
      </w:pPr>
      <w:r>
        <w:t xml:space="preserve">          type: string</w:t>
      </w:r>
    </w:p>
    <w:p w14:paraId="05766CA6" w14:textId="77777777" w:rsidR="007C7645" w:rsidRDefault="007C7645" w:rsidP="007C7645">
      <w:pPr>
        <w:pStyle w:val="PL"/>
        <w:rPr>
          <w:rFonts w:eastAsia="DengXian"/>
        </w:rPr>
      </w:pPr>
      <w:r>
        <w:t xml:space="preserve">          description: </w:t>
      </w:r>
      <w:r w:rsidRPr="00C4408C">
        <w:t>Represents the API provider name</w:t>
      </w:r>
      <w:r>
        <w:t>.</w:t>
      </w:r>
    </w:p>
    <w:p w14:paraId="2B32D7E0" w14:textId="77777777" w:rsidR="007C7645" w:rsidRDefault="007C7645" w:rsidP="007C7645">
      <w:pPr>
        <w:pStyle w:val="PL"/>
        <w:rPr>
          <w:rFonts w:eastAsia="DengXian"/>
        </w:rPr>
      </w:pPr>
      <w:r>
        <w:rPr>
          <w:rFonts w:eastAsia="DengXian"/>
        </w:rPr>
        <w:t xml:space="preserve">      required:</w:t>
      </w:r>
    </w:p>
    <w:p w14:paraId="58906F5C" w14:textId="77777777" w:rsidR="007C7645" w:rsidRDefault="007C7645" w:rsidP="007C7645">
      <w:pPr>
        <w:pStyle w:val="PL"/>
        <w:rPr>
          <w:rFonts w:eastAsia="DengXian"/>
        </w:rPr>
      </w:pPr>
      <w:r>
        <w:rPr>
          <w:rFonts w:eastAsia="DengXian"/>
        </w:rPr>
        <w:t xml:space="preserve">        - regSec</w:t>
      </w:r>
    </w:p>
    <w:p w14:paraId="380D0519" w14:textId="77777777" w:rsidR="007C7645" w:rsidRDefault="007C7645" w:rsidP="007C7645">
      <w:pPr>
        <w:pStyle w:val="PL"/>
        <w:rPr>
          <w:rFonts w:eastAsia="DengXian"/>
        </w:rPr>
      </w:pPr>
    </w:p>
    <w:p w14:paraId="66896067" w14:textId="77777777" w:rsidR="007C7645" w:rsidRDefault="007C7645" w:rsidP="007C7645">
      <w:pPr>
        <w:pStyle w:val="PL"/>
        <w:rPr>
          <w:rFonts w:eastAsia="DengXian"/>
        </w:rPr>
      </w:pPr>
      <w:r>
        <w:rPr>
          <w:rFonts w:eastAsia="DengXian"/>
        </w:rPr>
        <w:t xml:space="preserve">    APIProviderFunctionDetails:</w:t>
      </w:r>
    </w:p>
    <w:p w14:paraId="3F4444D5" w14:textId="77777777" w:rsidR="007C7645" w:rsidRDefault="007C7645" w:rsidP="007C7645">
      <w:pPr>
        <w:pStyle w:val="PL"/>
        <w:rPr>
          <w:rFonts w:eastAsia="DengXian"/>
        </w:rPr>
      </w:pPr>
      <w:r>
        <w:rPr>
          <w:rFonts w:eastAsia="DengXian"/>
        </w:rPr>
        <w:t xml:space="preserve">      type: object</w:t>
      </w:r>
    </w:p>
    <w:p w14:paraId="39116B0F" w14:textId="77777777" w:rsidR="007C7645" w:rsidRDefault="007C7645" w:rsidP="007C7645">
      <w:pPr>
        <w:pStyle w:val="PL"/>
        <w:rPr>
          <w:rFonts w:eastAsia="DengXian"/>
        </w:rPr>
      </w:pPr>
      <w:r>
        <w:rPr>
          <w:rFonts w:eastAsia="DengXian"/>
        </w:rPr>
        <w:t xml:space="preserve">      description: Represents an </w:t>
      </w:r>
      <w:r>
        <w:t>API provider domain function's details.</w:t>
      </w:r>
    </w:p>
    <w:p w14:paraId="6C44E375" w14:textId="77777777" w:rsidR="007C7645" w:rsidRDefault="007C7645" w:rsidP="007C7645">
      <w:pPr>
        <w:pStyle w:val="PL"/>
        <w:rPr>
          <w:rFonts w:eastAsia="DengXian"/>
        </w:rPr>
      </w:pPr>
      <w:r>
        <w:rPr>
          <w:rFonts w:eastAsia="DengXian"/>
        </w:rPr>
        <w:t xml:space="preserve">      properties:</w:t>
      </w:r>
    </w:p>
    <w:p w14:paraId="29D6E482" w14:textId="77777777" w:rsidR="007C7645" w:rsidRDefault="007C7645" w:rsidP="007C7645">
      <w:pPr>
        <w:pStyle w:val="PL"/>
        <w:rPr>
          <w:rFonts w:eastAsia="DengXian"/>
        </w:rPr>
      </w:pPr>
      <w:r>
        <w:rPr>
          <w:rFonts w:eastAsia="DengXian"/>
        </w:rPr>
        <w:t xml:space="preserve">        apiProvFuncId:</w:t>
      </w:r>
    </w:p>
    <w:p w14:paraId="3409235F" w14:textId="77777777" w:rsidR="007C7645" w:rsidRDefault="007C7645" w:rsidP="007C7645">
      <w:pPr>
        <w:pStyle w:val="PL"/>
        <w:rPr>
          <w:rFonts w:eastAsia="DengXian"/>
        </w:rPr>
      </w:pPr>
      <w:r>
        <w:rPr>
          <w:rFonts w:eastAsia="DengXian"/>
        </w:rPr>
        <w:t xml:space="preserve">          type: string</w:t>
      </w:r>
    </w:p>
    <w:p w14:paraId="5D9ECCAD" w14:textId="77777777" w:rsidR="007C7645" w:rsidRDefault="007C7645" w:rsidP="007C7645">
      <w:pPr>
        <w:pStyle w:val="PL"/>
        <w:rPr>
          <w:rFonts w:eastAsia="DengXian"/>
        </w:rPr>
      </w:pPr>
      <w:r>
        <w:rPr>
          <w:rFonts w:eastAsia="DengXian"/>
        </w:rPr>
        <w:t xml:space="preserve">          description: &gt;</w:t>
      </w:r>
    </w:p>
    <w:p w14:paraId="301EE888" w14:textId="77777777" w:rsidR="007C7645" w:rsidRDefault="007C7645" w:rsidP="007C7645">
      <w:pPr>
        <w:pStyle w:val="PL"/>
        <w:rPr>
          <w:rFonts w:eastAsia="DengXian"/>
        </w:rPr>
      </w:pPr>
      <w:r>
        <w:rPr>
          <w:rFonts w:eastAsia="DengXian"/>
        </w:rPr>
        <w:t xml:space="preserve">            API provider domain functionID assigned by the CAPIF core function to the</w:t>
      </w:r>
    </w:p>
    <w:p w14:paraId="2CCB8186" w14:textId="77777777" w:rsidR="007C7645" w:rsidRDefault="007C7645" w:rsidP="007C7645">
      <w:pPr>
        <w:pStyle w:val="PL"/>
        <w:rPr>
          <w:rFonts w:eastAsia="DengXian"/>
        </w:rPr>
      </w:pPr>
      <w:r>
        <w:rPr>
          <w:rFonts w:eastAsia="DengXian"/>
        </w:rPr>
        <w:t xml:space="preserve">            API provider domain function while registering/updating the API provider domain.</w:t>
      </w:r>
    </w:p>
    <w:p w14:paraId="1634BC89" w14:textId="77777777" w:rsidR="007C7645" w:rsidRDefault="007C7645" w:rsidP="007C7645">
      <w:pPr>
        <w:pStyle w:val="PL"/>
        <w:rPr>
          <w:rFonts w:eastAsia="DengXian"/>
        </w:rPr>
      </w:pPr>
      <w:r>
        <w:rPr>
          <w:rFonts w:eastAsia="DengXian"/>
        </w:rPr>
        <w:t xml:space="preserve">            Shall not be present in the HTTP POST request from the API management function to</w:t>
      </w:r>
    </w:p>
    <w:p w14:paraId="003198DC" w14:textId="77777777" w:rsidR="007C7645" w:rsidRDefault="007C7645" w:rsidP="007C7645">
      <w:pPr>
        <w:pStyle w:val="PL"/>
        <w:rPr>
          <w:rFonts w:eastAsia="DengXian"/>
        </w:rPr>
      </w:pPr>
      <w:r>
        <w:rPr>
          <w:rFonts w:eastAsia="DengXian"/>
        </w:rPr>
        <w:t xml:space="preserve">            the CAPIF core function, to register itself. Shall be present in all other HTTP</w:t>
      </w:r>
    </w:p>
    <w:p w14:paraId="09C1CF2C" w14:textId="77777777" w:rsidR="007C7645" w:rsidRDefault="007C7645" w:rsidP="007C7645">
      <w:pPr>
        <w:pStyle w:val="PL"/>
        <w:rPr>
          <w:rFonts w:eastAsia="DengXian"/>
        </w:rPr>
      </w:pPr>
      <w:r>
        <w:rPr>
          <w:rFonts w:eastAsia="DengXian"/>
        </w:rPr>
        <w:t xml:space="preserve">            requests and responses.</w:t>
      </w:r>
    </w:p>
    <w:p w14:paraId="6B3574A5" w14:textId="77777777" w:rsidR="007C7645" w:rsidRDefault="007C7645" w:rsidP="007C7645">
      <w:pPr>
        <w:pStyle w:val="PL"/>
        <w:rPr>
          <w:rFonts w:eastAsia="DengXian"/>
        </w:rPr>
      </w:pPr>
      <w:r>
        <w:rPr>
          <w:rFonts w:eastAsia="DengXian"/>
        </w:rPr>
        <w:t xml:space="preserve">        regInfo:</w:t>
      </w:r>
    </w:p>
    <w:p w14:paraId="7CC8C5DB" w14:textId="77777777" w:rsidR="007C7645" w:rsidRDefault="007C7645" w:rsidP="007C7645">
      <w:pPr>
        <w:pStyle w:val="PL"/>
        <w:rPr>
          <w:rFonts w:eastAsia="DengXian"/>
        </w:rPr>
      </w:pPr>
      <w:r>
        <w:rPr>
          <w:rFonts w:eastAsia="DengXian"/>
        </w:rPr>
        <w:lastRenderedPageBreak/>
        <w:t xml:space="preserve">          $ref: '#/components/schemas/RegistrationInformation'</w:t>
      </w:r>
    </w:p>
    <w:p w14:paraId="3D5B5114" w14:textId="77777777" w:rsidR="007C7645" w:rsidRDefault="007C7645" w:rsidP="007C7645">
      <w:pPr>
        <w:pStyle w:val="PL"/>
        <w:rPr>
          <w:rFonts w:eastAsia="DengXian"/>
        </w:rPr>
      </w:pPr>
      <w:r>
        <w:rPr>
          <w:rFonts w:eastAsia="DengXian"/>
        </w:rPr>
        <w:t xml:space="preserve">        apiProvFuncRole:</w:t>
      </w:r>
    </w:p>
    <w:p w14:paraId="7342431B" w14:textId="77777777" w:rsidR="007C7645" w:rsidRDefault="007C7645" w:rsidP="007C7645">
      <w:pPr>
        <w:pStyle w:val="PL"/>
        <w:rPr>
          <w:rFonts w:eastAsia="DengXian"/>
        </w:rPr>
      </w:pPr>
      <w:r>
        <w:rPr>
          <w:rFonts w:eastAsia="DengXian"/>
        </w:rPr>
        <w:t xml:space="preserve">          $ref: '#/components/schemas/ApiProviderFuncRole'</w:t>
      </w:r>
    </w:p>
    <w:p w14:paraId="501550A7" w14:textId="77777777" w:rsidR="007C7645" w:rsidRDefault="007C7645" w:rsidP="007C7645">
      <w:pPr>
        <w:pStyle w:val="PL"/>
        <w:rPr>
          <w:rFonts w:eastAsia="DengXian"/>
        </w:rPr>
      </w:pPr>
      <w:r>
        <w:rPr>
          <w:rFonts w:eastAsia="DengXian"/>
        </w:rPr>
        <w:t xml:space="preserve">        apiProvFuncInfo:</w:t>
      </w:r>
    </w:p>
    <w:p w14:paraId="5CC3FB98" w14:textId="77777777" w:rsidR="007C7645" w:rsidRDefault="007C7645" w:rsidP="007C7645">
      <w:pPr>
        <w:pStyle w:val="PL"/>
        <w:rPr>
          <w:rFonts w:eastAsia="DengXian"/>
        </w:rPr>
      </w:pPr>
      <w:r>
        <w:rPr>
          <w:rFonts w:eastAsia="DengXian"/>
        </w:rPr>
        <w:t xml:space="preserve">          type: string</w:t>
      </w:r>
    </w:p>
    <w:p w14:paraId="6597E9C2" w14:textId="77777777" w:rsidR="007C7645" w:rsidRDefault="007C7645" w:rsidP="007C7645">
      <w:pPr>
        <w:pStyle w:val="PL"/>
        <w:rPr>
          <w:rFonts w:eastAsia="DengXian"/>
        </w:rPr>
      </w:pPr>
      <w:r>
        <w:rPr>
          <w:rFonts w:eastAsia="DengXian"/>
        </w:rPr>
        <w:t xml:space="preserve">          description: &gt;</w:t>
      </w:r>
    </w:p>
    <w:p w14:paraId="0FEF94C4" w14:textId="77777777" w:rsidR="007C7645" w:rsidRDefault="007C7645" w:rsidP="007C7645">
      <w:pPr>
        <w:pStyle w:val="PL"/>
        <w:rPr>
          <w:rFonts w:eastAsia="DengXian"/>
        </w:rPr>
      </w:pPr>
      <w:r>
        <w:rPr>
          <w:rFonts w:eastAsia="DengXian"/>
        </w:rPr>
        <w:t xml:space="preserve">            Generic information related to the API provider domain function such as details</w:t>
      </w:r>
    </w:p>
    <w:p w14:paraId="752ADC25" w14:textId="77777777" w:rsidR="007C7645" w:rsidRDefault="007C7645" w:rsidP="007C7645">
      <w:pPr>
        <w:pStyle w:val="PL"/>
        <w:rPr>
          <w:rFonts w:eastAsia="DengXian"/>
        </w:rPr>
      </w:pPr>
      <w:r>
        <w:rPr>
          <w:rFonts w:eastAsia="DengXian"/>
        </w:rPr>
        <w:t xml:space="preserve">            of the API provider applications.</w:t>
      </w:r>
    </w:p>
    <w:p w14:paraId="084C7972" w14:textId="77777777" w:rsidR="007C7645" w:rsidRDefault="007C7645" w:rsidP="007C7645">
      <w:pPr>
        <w:pStyle w:val="PL"/>
        <w:rPr>
          <w:rFonts w:eastAsia="DengXian"/>
        </w:rPr>
      </w:pPr>
      <w:r>
        <w:rPr>
          <w:rFonts w:eastAsia="DengXian"/>
        </w:rPr>
        <w:t xml:space="preserve">      required:</w:t>
      </w:r>
    </w:p>
    <w:p w14:paraId="78DBC395" w14:textId="77777777" w:rsidR="007C7645" w:rsidRDefault="007C7645" w:rsidP="007C7645">
      <w:pPr>
        <w:pStyle w:val="PL"/>
        <w:rPr>
          <w:rFonts w:eastAsia="DengXian"/>
        </w:rPr>
      </w:pPr>
      <w:r>
        <w:rPr>
          <w:rFonts w:eastAsia="DengXian"/>
        </w:rPr>
        <w:t xml:space="preserve">        - regInfo</w:t>
      </w:r>
    </w:p>
    <w:p w14:paraId="21EB1BAC" w14:textId="77777777" w:rsidR="007C7645" w:rsidRDefault="007C7645" w:rsidP="007C7645">
      <w:pPr>
        <w:pStyle w:val="PL"/>
        <w:rPr>
          <w:rFonts w:eastAsia="DengXian"/>
        </w:rPr>
      </w:pPr>
      <w:r>
        <w:rPr>
          <w:rFonts w:eastAsia="DengXian"/>
        </w:rPr>
        <w:t xml:space="preserve">        - apiProvFuncRole</w:t>
      </w:r>
    </w:p>
    <w:p w14:paraId="539168BB" w14:textId="77777777" w:rsidR="007C7645" w:rsidRDefault="007C7645" w:rsidP="007C7645">
      <w:pPr>
        <w:pStyle w:val="PL"/>
        <w:rPr>
          <w:rFonts w:eastAsia="DengXian"/>
        </w:rPr>
      </w:pPr>
    </w:p>
    <w:p w14:paraId="0C6BA035" w14:textId="77777777" w:rsidR="007C7645" w:rsidRDefault="007C7645" w:rsidP="007C7645">
      <w:pPr>
        <w:pStyle w:val="PL"/>
        <w:rPr>
          <w:rFonts w:eastAsia="DengXian"/>
        </w:rPr>
      </w:pPr>
      <w:r>
        <w:rPr>
          <w:rFonts w:eastAsia="DengXian"/>
        </w:rPr>
        <w:t xml:space="preserve">    RegistrationInformation:</w:t>
      </w:r>
    </w:p>
    <w:p w14:paraId="17EDD5AB" w14:textId="77777777" w:rsidR="007C7645" w:rsidRDefault="007C7645" w:rsidP="007C7645">
      <w:pPr>
        <w:pStyle w:val="PL"/>
        <w:rPr>
          <w:rFonts w:eastAsia="DengXian"/>
        </w:rPr>
      </w:pPr>
      <w:r>
        <w:rPr>
          <w:rFonts w:eastAsia="DengXian"/>
        </w:rPr>
        <w:t xml:space="preserve">      type: object</w:t>
      </w:r>
    </w:p>
    <w:p w14:paraId="1A2AAE61" w14:textId="77777777" w:rsidR="007C7645" w:rsidRDefault="007C7645" w:rsidP="007C7645">
      <w:pPr>
        <w:pStyle w:val="PL"/>
        <w:rPr>
          <w:rFonts w:eastAsia="DengXian"/>
        </w:rPr>
      </w:pPr>
      <w:r>
        <w:rPr>
          <w:rFonts w:eastAsia="DengXian"/>
        </w:rPr>
        <w:t xml:space="preserve">      description: &gt;</w:t>
      </w:r>
    </w:p>
    <w:p w14:paraId="72708DFC" w14:textId="77777777" w:rsidR="007C7645" w:rsidRDefault="007C7645" w:rsidP="007C7645">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6303F913" w14:textId="77777777" w:rsidR="007C7645" w:rsidRDefault="007C7645" w:rsidP="007C7645">
      <w:pPr>
        <w:pStyle w:val="PL"/>
        <w:rPr>
          <w:rFonts w:eastAsia="DengXian"/>
        </w:rPr>
      </w:pPr>
      <w:r>
        <w:rPr>
          <w:rFonts w:eastAsia="DengXian"/>
        </w:rPr>
        <w:t xml:space="preserve">      properties:</w:t>
      </w:r>
    </w:p>
    <w:p w14:paraId="2A7749E9" w14:textId="77777777" w:rsidR="007C7645" w:rsidRDefault="007C7645" w:rsidP="007C7645">
      <w:pPr>
        <w:pStyle w:val="PL"/>
        <w:rPr>
          <w:rFonts w:eastAsia="DengXian"/>
        </w:rPr>
      </w:pPr>
      <w:r>
        <w:rPr>
          <w:rFonts w:eastAsia="DengXian"/>
        </w:rPr>
        <w:t xml:space="preserve">        apiProvPubKey:</w:t>
      </w:r>
    </w:p>
    <w:p w14:paraId="3D5B3AB9" w14:textId="77777777" w:rsidR="007C7645" w:rsidRDefault="007C7645" w:rsidP="007C7645">
      <w:pPr>
        <w:pStyle w:val="PL"/>
        <w:rPr>
          <w:rFonts w:eastAsia="DengXian"/>
        </w:rPr>
      </w:pPr>
      <w:r>
        <w:rPr>
          <w:rFonts w:eastAsia="DengXian"/>
        </w:rPr>
        <w:t xml:space="preserve">          type: string</w:t>
      </w:r>
    </w:p>
    <w:p w14:paraId="6FE8A531" w14:textId="77777777" w:rsidR="007C7645" w:rsidRDefault="007C7645" w:rsidP="007C7645">
      <w:pPr>
        <w:pStyle w:val="PL"/>
        <w:rPr>
          <w:rFonts w:eastAsia="DengXian"/>
        </w:rPr>
      </w:pPr>
      <w:r>
        <w:rPr>
          <w:rFonts w:eastAsia="DengXian"/>
        </w:rPr>
        <w:t xml:space="preserve">          description: Public Key of API Provider domain function.</w:t>
      </w:r>
    </w:p>
    <w:p w14:paraId="4B164EC6" w14:textId="77777777" w:rsidR="007C7645" w:rsidRDefault="007C7645" w:rsidP="007C7645">
      <w:pPr>
        <w:pStyle w:val="PL"/>
        <w:rPr>
          <w:rFonts w:eastAsia="DengXian"/>
        </w:rPr>
      </w:pPr>
      <w:r>
        <w:rPr>
          <w:rFonts w:eastAsia="DengXian"/>
        </w:rPr>
        <w:t xml:space="preserve">        apiProvCert:</w:t>
      </w:r>
    </w:p>
    <w:p w14:paraId="31D8D314" w14:textId="77777777" w:rsidR="007C7645" w:rsidRDefault="007C7645" w:rsidP="007C7645">
      <w:pPr>
        <w:pStyle w:val="PL"/>
        <w:rPr>
          <w:rFonts w:eastAsia="DengXian"/>
        </w:rPr>
      </w:pPr>
      <w:r>
        <w:rPr>
          <w:rFonts w:eastAsia="DengXian"/>
        </w:rPr>
        <w:t xml:space="preserve">          type: string</w:t>
      </w:r>
    </w:p>
    <w:p w14:paraId="6626753D" w14:textId="77777777" w:rsidR="007C7645" w:rsidRDefault="007C7645" w:rsidP="007C7645">
      <w:pPr>
        <w:pStyle w:val="PL"/>
        <w:rPr>
          <w:rFonts w:eastAsia="DengXian"/>
        </w:rPr>
      </w:pPr>
      <w:r>
        <w:rPr>
          <w:rFonts w:eastAsia="DengXian"/>
        </w:rPr>
        <w:t xml:space="preserve">          description: API provider domain function's client certificate</w:t>
      </w:r>
    </w:p>
    <w:p w14:paraId="6C6C903B" w14:textId="77777777" w:rsidR="007C7645" w:rsidRDefault="007C7645" w:rsidP="007C7645">
      <w:pPr>
        <w:pStyle w:val="PL"/>
        <w:rPr>
          <w:rFonts w:eastAsia="DengXian"/>
        </w:rPr>
      </w:pPr>
      <w:r>
        <w:rPr>
          <w:rFonts w:eastAsia="DengXian"/>
        </w:rPr>
        <w:t xml:space="preserve">      required:</w:t>
      </w:r>
    </w:p>
    <w:p w14:paraId="1BE616EE" w14:textId="77777777" w:rsidR="007C7645" w:rsidRDefault="007C7645" w:rsidP="007C7645">
      <w:pPr>
        <w:pStyle w:val="PL"/>
        <w:rPr>
          <w:rFonts w:eastAsia="DengXian"/>
        </w:rPr>
      </w:pPr>
      <w:r>
        <w:rPr>
          <w:rFonts w:eastAsia="DengXian"/>
        </w:rPr>
        <w:t xml:space="preserve">        - apiProvPubKey</w:t>
      </w:r>
    </w:p>
    <w:p w14:paraId="650A66B9" w14:textId="77777777" w:rsidR="007C7645" w:rsidRDefault="007C7645" w:rsidP="007C7645">
      <w:pPr>
        <w:pStyle w:val="PL"/>
        <w:rPr>
          <w:rFonts w:eastAsia="DengXian"/>
        </w:rPr>
      </w:pPr>
    </w:p>
    <w:p w14:paraId="5B13C53C" w14:textId="77777777" w:rsidR="007C7645" w:rsidRDefault="007C7645" w:rsidP="007C7645">
      <w:pPr>
        <w:pStyle w:val="PL"/>
        <w:rPr>
          <w:rFonts w:eastAsia="DengXian"/>
        </w:rPr>
      </w:pPr>
      <w:r>
        <w:rPr>
          <w:rFonts w:eastAsia="DengXian"/>
        </w:rPr>
        <w:t xml:space="preserve">    APIProviderEnrolmentDetailsPatch:</w:t>
      </w:r>
    </w:p>
    <w:p w14:paraId="20827C92" w14:textId="77777777" w:rsidR="007C7645" w:rsidRDefault="007C7645" w:rsidP="007C7645">
      <w:pPr>
        <w:pStyle w:val="PL"/>
        <w:rPr>
          <w:rFonts w:eastAsia="DengXian"/>
        </w:rPr>
      </w:pPr>
      <w:r>
        <w:rPr>
          <w:rFonts w:eastAsia="DengXian"/>
        </w:rPr>
        <w:t xml:space="preserve">      type: object</w:t>
      </w:r>
    </w:p>
    <w:p w14:paraId="48F1A47C" w14:textId="77777777" w:rsidR="007C7645" w:rsidRDefault="007C7645" w:rsidP="007C7645">
      <w:pPr>
        <w:pStyle w:val="PL"/>
        <w:rPr>
          <w:rFonts w:eastAsia="DengXian"/>
        </w:rPr>
      </w:pPr>
      <w:r>
        <w:rPr>
          <w:rFonts w:eastAsia="DengXian"/>
        </w:rPr>
        <w:t xml:space="preserve">      description: &gt;</w:t>
      </w:r>
    </w:p>
    <w:p w14:paraId="794012C4" w14:textId="77777777" w:rsidR="007C7645" w:rsidRDefault="007C7645" w:rsidP="007C7645">
      <w:pPr>
        <w:pStyle w:val="PL"/>
        <w:rPr>
          <w:rFonts w:eastAsia="DengXian"/>
        </w:rPr>
      </w:pPr>
      <w:r>
        <w:rPr>
          <w:rFonts w:eastAsia="DengXian"/>
        </w:rPr>
        <w:t xml:space="preserve">        Represents a list of modifications for the </w:t>
      </w:r>
      <w:r>
        <w:t>API provider domain's enrolment details.</w:t>
      </w:r>
    </w:p>
    <w:p w14:paraId="2A1CF4B9" w14:textId="77777777" w:rsidR="007C7645" w:rsidRDefault="007C7645" w:rsidP="007C7645">
      <w:pPr>
        <w:pStyle w:val="PL"/>
        <w:rPr>
          <w:rFonts w:eastAsia="DengXian"/>
        </w:rPr>
      </w:pPr>
      <w:r>
        <w:rPr>
          <w:rFonts w:eastAsia="DengXian"/>
        </w:rPr>
        <w:t xml:space="preserve">      properties:</w:t>
      </w:r>
    </w:p>
    <w:p w14:paraId="33E51913" w14:textId="77777777" w:rsidR="007C7645" w:rsidRDefault="007C7645" w:rsidP="007C7645">
      <w:pPr>
        <w:pStyle w:val="PL"/>
        <w:rPr>
          <w:rFonts w:eastAsia="DengXian"/>
        </w:rPr>
      </w:pPr>
      <w:r>
        <w:rPr>
          <w:rFonts w:eastAsia="DengXian"/>
        </w:rPr>
        <w:t xml:space="preserve">        apiProvFuncs:</w:t>
      </w:r>
    </w:p>
    <w:p w14:paraId="76FFCCC2" w14:textId="77777777" w:rsidR="007C7645" w:rsidRDefault="007C7645" w:rsidP="007C7645">
      <w:pPr>
        <w:pStyle w:val="PL"/>
        <w:rPr>
          <w:rFonts w:eastAsia="DengXian"/>
        </w:rPr>
      </w:pPr>
      <w:r>
        <w:rPr>
          <w:rFonts w:eastAsia="DengXian"/>
        </w:rPr>
        <w:t xml:space="preserve">          type: array</w:t>
      </w:r>
    </w:p>
    <w:p w14:paraId="4E5F2D08" w14:textId="77777777" w:rsidR="007C7645" w:rsidRDefault="007C7645" w:rsidP="007C7645">
      <w:pPr>
        <w:pStyle w:val="PL"/>
        <w:rPr>
          <w:rFonts w:eastAsia="DengXian"/>
        </w:rPr>
      </w:pPr>
      <w:r>
        <w:rPr>
          <w:rFonts w:eastAsia="DengXian"/>
        </w:rPr>
        <w:t xml:space="preserve">          items:</w:t>
      </w:r>
    </w:p>
    <w:p w14:paraId="344F5DCE" w14:textId="77777777" w:rsidR="007C7645" w:rsidRDefault="007C7645" w:rsidP="007C7645">
      <w:pPr>
        <w:pStyle w:val="PL"/>
        <w:rPr>
          <w:rFonts w:eastAsia="DengXian"/>
        </w:rPr>
      </w:pPr>
      <w:r>
        <w:rPr>
          <w:rFonts w:eastAsia="DengXian"/>
        </w:rPr>
        <w:t xml:space="preserve">            $ref: '#/components/schemas/APIProviderFunctionDetails'</w:t>
      </w:r>
    </w:p>
    <w:p w14:paraId="63CE6FC4" w14:textId="77777777" w:rsidR="007C7645" w:rsidRDefault="007C7645" w:rsidP="007C7645">
      <w:pPr>
        <w:pStyle w:val="PL"/>
        <w:rPr>
          <w:rFonts w:eastAsia="DengXian"/>
        </w:rPr>
      </w:pPr>
      <w:r>
        <w:rPr>
          <w:rFonts w:eastAsia="DengXian"/>
        </w:rPr>
        <w:t xml:space="preserve">          minItems: 1</w:t>
      </w:r>
    </w:p>
    <w:p w14:paraId="01A29A6F" w14:textId="77777777" w:rsidR="007C7645" w:rsidRDefault="007C7645" w:rsidP="007C7645">
      <w:pPr>
        <w:pStyle w:val="PL"/>
        <w:rPr>
          <w:rFonts w:eastAsia="DengXian"/>
        </w:rPr>
      </w:pPr>
      <w:r>
        <w:rPr>
          <w:rFonts w:eastAsia="DengXian"/>
        </w:rPr>
        <w:t xml:space="preserve">          description: &gt;</w:t>
      </w:r>
    </w:p>
    <w:p w14:paraId="560B3AD6" w14:textId="77777777" w:rsidR="007C7645" w:rsidRDefault="007C7645" w:rsidP="007C7645">
      <w:pPr>
        <w:pStyle w:val="PL"/>
        <w:rPr>
          <w:rFonts w:eastAsia="DengXian"/>
        </w:rPr>
      </w:pPr>
      <w:r>
        <w:rPr>
          <w:rFonts w:eastAsia="DengXian"/>
        </w:rPr>
        <w:t xml:space="preserve">            A list of individual API provider domain functions details. When included by</w:t>
      </w:r>
    </w:p>
    <w:p w14:paraId="07DD0B86" w14:textId="77777777" w:rsidR="007C7645" w:rsidRDefault="007C7645" w:rsidP="007C7645">
      <w:pPr>
        <w:pStyle w:val="PL"/>
        <w:rPr>
          <w:rFonts w:eastAsia="DengXian"/>
        </w:rPr>
      </w:pPr>
      <w:r>
        <w:rPr>
          <w:rFonts w:eastAsia="DengXian"/>
        </w:rPr>
        <w:t xml:space="preserve">            the API management function in the HTTP request message, it lists the API</w:t>
      </w:r>
    </w:p>
    <w:p w14:paraId="460FC236" w14:textId="77777777" w:rsidR="007C7645" w:rsidRDefault="007C7645" w:rsidP="007C7645">
      <w:pPr>
        <w:pStyle w:val="PL"/>
        <w:rPr>
          <w:rFonts w:eastAsia="DengXian"/>
        </w:rPr>
      </w:pPr>
      <w:r>
        <w:rPr>
          <w:rFonts w:eastAsia="DengXian"/>
        </w:rPr>
        <w:t xml:space="preserve">            provider domain functions that the API management function intends to</w:t>
      </w:r>
    </w:p>
    <w:p w14:paraId="659A63BD" w14:textId="77777777" w:rsidR="007C7645" w:rsidRDefault="007C7645" w:rsidP="007C7645">
      <w:pPr>
        <w:pStyle w:val="PL"/>
        <w:rPr>
          <w:rFonts w:eastAsia="DengXian"/>
        </w:rPr>
      </w:pPr>
      <w:r>
        <w:rPr>
          <w:rFonts w:eastAsia="DengXian"/>
        </w:rPr>
        <w:t xml:space="preserve">            register/update in registration or update registration procedure. </w:t>
      </w:r>
    </w:p>
    <w:p w14:paraId="6EF1267E" w14:textId="77777777" w:rsidR="007C7645" w:rsidRDefault="007C7645" w:rsidP="007C7645">
      <w:pPr>
        <w:pStyle w:val="PL"/>
        <w:rPr>
          <w:rFonts w:eastAsia="DengXian"/>
        </w:rPr>
      </w:pPr>
      <w:r>
        <w:rPr>
          <w:rFonts w:eastAsia="DengXian"/>
        </w:rPr>
        <w:t xml:space="preserve">        apiProvDomInfo:</w:t>
      </w:r>
    </w:p>
    <w:p w14:paraId="345EB200" w14:textId="77777777" w:rsidR="007C7645" w:rsidRDefault="007C7645" w:rsidP="007C7645">
      <w:pPr>
        <w:pStyle w:val="PL"/>
        <w:rPr>
          <w:rFonts w:eastAsia="DengXian"/>
        </w:rPr>
      </w:pPr>
      <w:r>
        <w:rPr>
          <w:rFonts w:eastAsia="DengXian"/>
        </w:rPr>
        <w:t xml:space="preserve">          type: string</w:t>
      </w:r>
    </w:p>
    <w:p w14:paraId="2FDF7827" w14:textId="77777777" w:rsidR="007C7645" w:rsidRDefault="007C7645" w:rsidP="007C7645">
      <w:pPr>
        <w:pStyle w:val="PL"/>
        <w:rPr>
          <w:rFonts w:eastAsia="DengXian"/>
        </w:rPr>
      </w:pPr>
      <w:r>
        <w:rPr>
          <w:rFonts w:eastAsia="DengXian"/>
        </w:rPr>
        <w:t xml:space="preserve">          description: &gt;</w:t>
      </w:r>
    </w:p>
    <w:p w14:paraId="2B1134F4" w14:textId="77777777" w:rsidR="007C7645" w:rsidRDefault="007C7645" w:rsidP="007C7645">
      <w:pPr>
        <w:pStyle w:val="PL"/>
        <w:rPr>
          <w:rFonts w:eastAsia="DengXian"/>
        </w:rPr>
      </w:pPr>
      <w:r>
        <w:rPr>
          <w:rFonts w:eastAsia="DengXian"/>
        </w:rPr>
        <w:t xml:space="preserve">            Generic information related to the API provider domain such as details</w:t>
      </w:r>
    </w:p>
    <w:p w14:paraId="4E2944BD" w14:textId="77777777" w:rsidR="007C7645" w:rsidRDefault="007C7645" w:rsidP="007C7645">
      <w:pPr>
        <w:pStyle w:val="PL"/>
        <w:rPr>
          <w:rFonts w:eastAsia="DengXian"/>
        </w:rPr>
      </w:pPr>
      <w:r>
        <w:rPr>
          <w:rFonts w:eastAsia="DengXian"/>
        </w:rPr>
        <w:t xml:space="preserve">            of the API provider applications.</w:t>
      </w:r>
    </w:p>
    <w:p w14:paraId="203EE72C" w14:textId="77777777" w:rsidR="007C7645" w:rsidRDefault="007C7645" w:rsidP="007C7645">
      <w:pPr>
        <w:pStyle w:val="PL"/>
        <w:rPr>
          <w:rFonts w:eastAsia="DengXian"/>
        </w:rPr>
      </w:pPr>
    </w:p>
    <w:p w14:paraId="283734AA" w14:textId="77777777" w:rsidR="007C7645" w:rsidRDefault="007C7645" w:rsidP="007C7645">
      <w:pPr>
        <w:pStyle w:val="PL"/>
        <w:rPr>
          <w:rFonts w:eastAsia="DengXian"/>
        </w:rPr>
      </w:pPr>
      <w:r>
        <w:rPr>
          <w:rFonts w:eastAsia="DengXian"/>
        </w:rPr>
        <w:t># Simple data types and enumerations</w:t>
      </w:r>
    </w:p>
    <w:p w14:paraId="68EC21A4" w14:textId="77777777" w:rsidR="007C7645" w:rsidRDefault="007C7645" w:rsidP="007C7645">
      <w:pPr>
        <w:pStyle w:val="PL"/>
        <w:rPr>
          <w:rFonts w:eastAsia="DengXian"/>
        </w:rPr>
      </w:pPr>
      <w:r>
        <w:rPr>
          <w:rFonts w:eastAsia="DengXian"/>
        </w:rPr>
        <w:t xml:space="preserve">    ApiProviderFuncRole:</w:t>
      </w:r>
    </w:p>
    <w:p w14:paraId="45D38025" w14:textId="77777777" w:rsidR="007C7645" w:rsidRDefault="007C7645" w:rsidP="007C7645">
      <w:pPr>
        <w:pStyle w:val="PL"/>
        <w:rPr>
          <w:rFonts w:eastAsia="DengXian"/>
        </w:rPr>
      </w:pPr>
      <w:r>
        <w:rPr>
          <w:rFonts w:eastAsia="DengXian"/>
        </w:rPr>
        <w:t xml:space="preserve">      anyOf:</w:t>
      </w:r>
    </w:p>
    <w:p w14:paraId="5DE7F709" w14:textId="77777777" w:rsidR="007C7645" w:rsidRDefault="007C7645" w:rsidP="007C7645">
      <w:pPr>
        <w:pStyle w:val="PL"/>
        <w:rPr>
          <w:rFonts w:eastAsia="DengXian"/>
        </w:rPr>
      </w:pPr>
      <w:r>
        <w:rPr>
          <w:rFonts w:eastAsia="DengXian"/>
        </w:rPr>
        <w:t xml:space="preserve">      - type: string</w:t>
      </w:r>
    </w:p>
    <w:p w14:paraId="26FD0E2E" w14:textId="77777777" w:rsidR="007C7645" w:rsidRDefault="007C7645" w:rsidP="007C7645">
      <w:pPr>
        <w:pStyle w:val="PL"/>
        <w:rPr>
          <w:rFonts w:eastAsia="DengXian"/>
        </w:rPr>
      </w:pPr>
      <w:r>
        <w:rPr>
          <w:rFonts w:eastAsia="DengXian"/>
        </w:rPr>
        <w:t xml:space="preserve">        enum:</w:t>
      </w:r>
    </w:p>
    <w:p w14:paraId="5515C27E" w14:textId="77777777" w:rsidR="007C7645" w:rsidRDefault="007C7645" w:rsidP="007C7645">
      <w:pPr>
        <w:pStyle w:val="PL"/>
        <w:rPr>
          <w:rFonts w:eastAsia="DengXian"/>
        </w:rPr>
      </w:pPr>
      <w:r>
        <w:rPr>
          <w:rFonts w:eastAsia="DengXian"/>
        </w:rPr>
        <w:t xml:space="preserve">          - AEF</w:t>
      </w:r>
    </w:p>
    <w:p w14:paraId="3ED33610" w14:textId="77777777" w:rsidR="007C7645" w:rsidRDefault="007C7645" w:rsidP="007C7645">
      <w:pPr>
        <w:pStyle w:val="PL"/>
        <w:rPr>
          <w:rFonts w:eastAsia="DengXian"/>
        </w:rPr>
      </w:pPr>
      <w:r>
        <w:rPr>
          <w:rFonts w:eastAsia="DengXian"/>
        </w:rPr>
        <w:t xml:space="preserve">          - APF</w:t>
      </w:r>
    </w:p>
    <w:p w14:paraId="47CDD8EE" w14:textId="77777777" w:rsidR="007C7645" w:rsidRDefault="007C7645" w:rsidP="007C7645">
      <w:pPr>
        <w:pStyle w:val="PL"/>
        <w:rPr>
          <w:rFonts w:eastAsia="DengXian"/>
        </w:rPr>
      </w:pPr>
      <w:r>
        <w:rPr>
          <w:rFonts w:eastAsia="DengXian"/>
        </w:rPr>
        <w:t xml:space="preserve">          - AMF</w:t>
      </w:r>
    </w:p>
    <w:p w14:paraId="3F08097D" w14:textId="77777777" w:rsidR="007C7645" w:rsidRDefault="007C7645" w:rsidP="007C7645">
      <w:pPr>
        <w:pStyle w:val="PL"/>
        <w:rPr>
          <w:rFonts w:eastAsia="DengXian"/>
        </w:rPr>
      </w:pPr>
      <w:r>
        <w:rPr>
          <w:rFonts w:eastAsia="DengXian"/>
        </w:rPr>
        <w:t xml:space="preserve">      - type: string</w:t>
      </w:r>
    </w:p>
    <w:p w14:paraId="3260D0E2" w14:textId="77777777" w:rsidR="007C7645" w:rsidRDefault="007C7645" w:rsidP="007C7645">
      <w:pPr>
        <w:pStyle w:val="PL"/>
        <w:rPr>
          <w:rFonts w:eastAsia="DengXian"/>
        </w:rPr>
      </w:pPr>
      <w:r>
        <w:rPr>
          <w:rFonts w:eastAsia="DengXian"/>
        </w:rPr>
        <w:t xml:space="preserve">        description: &gt;</w:t>
      </w:r>
    </w:p>
    <w:p w14:paraId="473A4B16" w14:textId="77777777" w:rsidR="007C7645" w:rsidRDefault="007C7645" w:rsidP="007C7645">
      <w:pPr>
        <w:pStyle w:val="PL"/>
        <w:rPr>
          <w:rFonts w:eastAsia="DengXian"/>
        </w:rPr>
      </w:pPr>
      <w:r>
        <w:rPr>
          <w:rFonts w:eastAsia="DengXian"/>
        </w:rPr>
        <w:t xml:space="preserve">          This string provides forward-compatiblity with future extensions to the enumeration</w:t>
      </w:r>
    </w:p>
    <w:p w14:paraId="225F74CB" w14:textId="77777777" w:rsidR="007C7645" w:rsidRDefault="007C7645" w:rsidP="007C7645">
      <w:pPr>
        <w:pStyle w:val="PL"/>
        <w:rPr>
          <w:rFonts w:eastAsia="DengXian"/>
        </w:rPr>
      </w:pPr>
      <w:r>
        <w:rPr>
          <w:rFonts w:eastAsia="DengXian"/>
        </w:rPr>
        <w:t xml:space="preserve">          but is not used to encode content defined in the present version of this API.</w:t>
      </w:r>
    </w:p>
    <w:p w14:paraId="43105581" w14:textId="77777777" w:rsidR="007C7645" w:rsidRDefault="007C7645" w:rsidP="007C7645">
      <w:pPr>
        <w:pStyle w:val="PL"/>
        <w:rPr>
          <w:rFonts w:eastAsia="DengXian"/>
        </w:rPr>
      </w:pPr>
      <w:r>
        <w:rPr>
          <w:rFonts w:eastAsia="DengXian"/>
        </w:rPr>
        <w:t xml:space="preserve">      description: |</w:t>
      </w:r>
    </w:p>
    <w:p w14:paraId="64AD13D2" w14:textId="77777777" w:rsidR="007C7645" w:rsidRDefault="007C7645" w:rsidP="007C7645">
      <w:pPr>
        <w:pStyle w:val="PL"/>
        <w:rPr>
          <w:rFonts w:eastAsia="DengXian"/>
        </w:rPr>
      </w:pPr>
      <w:r>
        <w:rPr>
          <w:rFonts w:eastAsia="DengXian"/>
        </w:rPr>
        <w:t xml:space="preserve">        </w:t>
      </w:r>
      <w:r>
        <w:rPr>
          <w:rFonts w:cs="Arial"/>
          <w:szCs w:val="18"/>
        </w:rPr>
        <w:t>Indicates the role (</w:t>
      </w:r>
      <w:proofErr w:type="gramStart"/>
      <w:r>
        <w:rPr>
          <w:rFonts w:cs="Arial"/>
          <w:szCs w:val="18"/>
        </w:rPr>
        <w:t>e.g.</w:t>
      </w:r>
      <w:proofErr w:type="gramEnd"/>
      <w:r>
        <w:rPr>
          <w:rFonts w:cs="Arial"/>
          <w:szCs w:val="18"/>
        </w:rPr>
        <w:t xml:space="preserve"> AEF, APF, etc.) of an API provider domain function.  </w:t>
      </w:r>
    </w:p>
    <w:p w14:paraId="5EDE56F3" w14:textId="77777777" w:rsidR="007C7645" w:rsidRDefault="007C7645" w:rsidP="007C7645">
      <w:pPr>
        <w:pStyle w:val="PL"/>
        <w:rPr>
          <w:rFonts w:eastAsia="DengXian"/>
        </w:rPr>
      </w:pPr>
      <w:r>
        <w:rPr>
          <w:rFonts w:eastAsia="DengXian"/>
        </w:rPr>
        <w:t xml:space="preserve">        Possible values are:</w:t>
      </w:r>
    </w:p>
    <w:p w14:paraId="12BA8531" w14:textId="77777777" w:rsidR="007C7645" w:rsidRDefault="007C7645" w:rsidP="007C7645">
      <w:pPr>
        <w:pStyle w:val="PL"/>
        <w:rPr>
          <w:rFonts w:eastAsia="DengXian"/>
        </w:rPr>
      </w:pPr>
      <w:r>
        <w:rPr>
          <w:rFonts w:eastAsia="DengXian"/>
        </w:rPr>
        <w:t xml:space="preserve">        - AEF: API provider function is API Exposing Function.</w:t>
      </w:r>
    </w:p>
    <w:p w14:paraId="18946545" w14:textId="77777777" w:rsidR="007C7645" w:rsidRDefault="007C7645" w:rsidP="007C7645">
      <w:pPr>
        <w:pStyle w:val="PL"/>
        <w:rPr>
          <w:rFonts w:eastAsia="DengXian"/>
        </w:rPr>
      </w:pPr>
      <w:r>
        <w:rPr>
          <w:rFonts w:eastAsia="DengXian"/>
        </w:rPr>
        <w:t xml:space="preserve">        - APF: API provider function is API Publishing Function.</w:t>
      </w:r>
    </w:p>
    <w:p w14:paraId="0FFDD1F3" w14:textId="77777777" w:rsidR="007C7645" w:rsidRDefault="007C7645" w:rsidP="007C7645">
      <w:pPr>
        <w:pStyle w:val="PL"/>
        <w:rPr>
          <w:rFonts w:eastAsia="DengXian"/>
        </w:rPr>
      </w:pPr>
      <w:r>
        <w:rPr>
          <w:rFonts w:eastAsia="DengXian"/>
        </w:rPr>
        <w:t xml:space="preserve">        - AMF: API Provider function is API Management Function.</w:t>
      </w:r>
    </w:p>
    <w:p w14:paraId="176C0E81" w14:textId="77777777" w:rsidR="007C7645" w:rsidRDefault="007C7645" w:rsidP="007C76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7F83EEB" w14:textId="77777777" w:rsidR="007C7645" w:rsidRDefault="007C7645" w:rsidP="007C7645">
      <w:pPr>
        <w:pStyle w:val="Heading1"/>
      </w:pPr>
      <w:bookmarkStart w:id="15826" w:name="_Toc207814506"/>
      <w:bookmarkStart w:id="15827" w:name="_Toc211980893"/>
      <w:bookmarkStart w:id="15828" w:name="_Toc207814507"/>
      <w:bookmarkStart w:id="15829" w:name="_Toc185509215"/>
      <w:bookmarkStart w:id="15830" w:name="_Toc192862333"/>
      <w:bookmarkStart w:id="15831" w:name="_Toc200747217"/>
      <w:bookmarkStart w:id="15832" w:name="_Toc209468640"/>
      <w:bookmarkEnd w:id="15779"/>
      <w:bookmarkEnd w:id="15780"/>
      <w:bookmarkEnd w:id="15781"/>
      <w:bookmarkEnd w:id="15782"/>
      <w:bookmarkEnd w:id="15783"/>
      <w:bookmarkEnd w:id="15784"/>
      <w:bookmarkEnd w:id="15785"/>
      <w:bookmarkEnd w:id="15786"/>
      <w:bookmarkEnd w:id="15787"/>
      <w:bookmarkEnd w:id="15788"/>
      <w:bookmarkEnd w:id="15789"/>
      <w:bookmarkEnd w:id="15790"/>
      <w:bookmarkEnd w:id="15791"/>
      <w:bookmarkEnd w:id="15792"/>
      <w:bookmarkEnd w:id="15793"/>
      <w:bookmarkEnd w:id="15794"/>
      <w:bookmarkEnd w:id="15795"/>
      <w:bookmarkEnd w:id="15796"/>
      <w:bookmarkEnd w:id="15797"/>
      <w:r>
        <w:t>A.</w:t>
      </w:r>
      <w:r>
        <w:rPr>
          <w:lang w:val="en-IN"/>
        </w:rPr>
        <w:t>12</w:t>
      </w:r>
      <w:r>
        <w:tab/>
        <w:t>CAPIF_Routing_Info_API</w:t>
      </w:r>
      <w:bookmarkEnd w:id="15826"/>
      <w:bookmarkEnd w:id="15827"/>
    </w:p>
    <w:p w14:paraId="3992ABD1" w14:textId="77777777" w:rsidR="007C7645" w:rsidRDefault="007C7645" w:rsidP="007C7645">
      <w:pPr>
        <w:pStyle w:val="PL"/>
      </w:pPr>
      <w:r>
        <w:t>openapi: 3.0.0</w:t>
      </w:r>
    </w:p>
    <w:p w14:paraId="4AD640B9" w14:textId="77777777" w:rsidR="007C7645" w:rsidRDefault="007C7645" w:rsidP="007C7645">
      <w:pPr>
        <w:pStyle w:val="PL"/>
      </w:pPr>
    </w:p>
    <w:p w14:paraId="187DE435" w14:textId="77777777" w:rsidR="007C7645" w:rsidRDefault="007C7645" w:rsidP="007C7645">
      <w:pPr>
        <w:pStyle w:val="PL"/>
      </w:pPr>
      <w:r>
        <w:t>info:</w:t>
      </w:r>
    </w:p>
    <w:p w14:paraId="30A8876B" w14:textId="77777777" w:rsidR="007C7645" w:rsidRDefault="007C7645" w:rsidP="007C7645">
      <w:pPr>
        <w:pStyle w:val="PL"/>
      </w:pPr>
      <w:r>
        <w:t xml:space="preserve">  title: CAPIF_Routing_Info_API</w:t>
      </w:r>
    </w:p>
    <w:p w14:paraId="4C5FD642" w14:textId="77777777" w:rsidR="007C7645" w:rsidRDefault="007C7645" w:rsidP="007C7645">
      <w:pPr>
        <w:pStyle w:val="PL"/>
      </w:pPr>
      <w:r>
        <w:t xml:space="preserve">  description: |</w:t>
      </w:r>
    </w:p>
    <w:p w14:paraId="13AB7945" w14:textId="77777777" w:rsidR="007C7645" w:rsidRDefault="007C7645" w:rsidP="007C7645">
      <w:pPr>
        <w:pStyle w:val="PL"/>
      </w:pPr>
      <w:r>
        <w:t xml:space="preserve">    API for Routing information.  </w:t>
      </w:r>
    </w:p>
    <w:p w14:paraId="345816FF" w14:textId="3C051CA5" w:rsidR="007C7645" w:rsidRDefault="007C7645" w:rsidP="007C7645">
      <w:pPr>
        <w:pStyle w:val="PL"/>
        <w:rPr>
          <w:lang w:val="en-IN"/>
        </w:rPr>
      </w:pPr>
      <w:r>
        <w:rPr>
          <w:lang w:val="en-IN"/>
        </w:rPr>
        <w:t xml:space="preserve">    © 202</w:t>
      </w:r>
      <w:del w:id="15833" w:author="Rapporteur" w:date="2025-10-22T13:39:00Z">
        <w:r w:rsidDel="002D1416">
          <w:rPr>
            <w:lang w:val="en-IN"/>
          </w:rPr>
          <w:delText>4</w:delText>
        </w:r>
      </w:del>
      <w:ins w:id="15834" w:author="Rapporteur" w:date="2025-10-22T13:39:00Z">
        <w:r w:rsidR="002D1416">
          <w:rPr>
            <w:lang w:val="en-IN"/>
          </w:rPr>
          <w:t>5</w:t>
        </w:r>
      </w:ins>
      <w:r>
        <w:rPr>
          <w:lang w:val="en-IN"/>
        </w:rPr>
        <w:t xml:space="preserve">, 3GPP Organizational Partners (ARIB, ATIS, CCSA, ETSI, TSDSI, TTA, TTC).  </w:t>
      </w:r>
    </w:p>
    <w:p w14:paraId="327700B1" w14:textId="77777777" w:rsidR="007C7645" w:rsidRDefault="007C7645" w:rsidP="007C7645">
      <w:pPr>
        <w:pStyle w:val="PL"/>
        <w:rPr>
          <w:lang w:val="en-IN"/>
        </w:rPr>
      </w:pPr>
      <w:r>
        <w:rPr>
          <w:lang w:val="en-IN"/>
        </w:rPr>
        <w:lastRenderedPageBreak/>
        <w:t xml:space="preserve">    All rights reserved.</w:t>
      </w:r>
    </w:p>
    <w:p w14:paraId="1A6247CA" w14:textId="24238DF2" w:rsidR="007C7645" w:rsidRDefault="007C7645" w:rsidP="007C7645">
      <w:pPr>
        <w:pStyle w:val="PL"/>
      </w:pPr>
      <w:r>
        <w:t xml:space="preserve">  version: "1.</w:t>
      </w:r>
      <w:ins w:id="15835" w:author="Rapporteur" w:date="2025-10-21T23:00:00Z">
        <w:r w:rsidR="00343F18">
          <w:t>3</w:t>
        </w:r>
      </w:ins>
      <w:del w:id="15836" w:author="Rapporteur" w:date="2025-10-21T23:00:00Z">
        <w:r w:rsidDel="00343F18">
          <w:delText>2</w:delText>
        </w:r>
      </w:del>
      <w:r>
        <w:t>.0"</w:t>
      </w:r>
    </w:p>
    <w:p w14:paraId="4768E0C8" w14:textId="77777777" w:rsidR="007C7645" w:rsidRDefault="007C7645" w:rsidP="007C7645">
      <w:pPr>
        <w:pStyle w:val="PL"/>
      </w:pPr>
    </w:p>
    <w:p w14:paraId="1D842EAD" w14:textId="77777777" w:rsidR="007C7645" w:rsidRDefault="007C7645" w:rsidP="007C7645">
      <w:pPr>
        <w:pStyle w:val="PL"/>
      </w:pPr>
      <w:r>
        <w:t>externalDocs:</w:t>
      </w:r>
    </w:p>
    <w:p w14:paraId="72FF6A67" w14:textId="6C8EC3A9" w:rsidR="007C7645" w:rsidRDefault="007C7645" w:rsidP="007C7645">
      <w:pPr>
        <w:pStyle w:val="PL"/>
      </w:pPr>
      <w:r>
        <w:t xml:space="preserve">  description: 3GPP TS 29.222 V</w:t>
      </w:r>
      <w:ins w:id="15837" w:author="Rapporteur" w:date="2025-10-21T23:00:00Z">
        <w:r w:rsidR="00343F18">
          <w:t>19.5.0</w:t>
        </w:r>
      </w:ins>
      <w:del w:id="15838" w:author="Rapporteur" w:date="2025-10-21T22:59:00Z">
        <w:r w:rsidDel="00343F18">
          <w:delText>18.6.0</w:delText>
        </w:r>
      </w:del>
      <w:r>
        <w:t xml:space="preserve"> Common API Framework for 3GPP Northbound APIs</w:t>
      </w:r>
    </w:p>
    <w:p w14:paraId="4BA1DD2A" w14:textId="77777777" w:rsidR="007C7645" w:rsidRPr="00C16C46" w:rsidRDefault="007C7645" w:rsidP="007C7645">
      <w:pPr>
        <w:pStyle w:val="PL"/>
        <w:rPr>
          <w:lang w:val="sv-SE"/>
        </w:rPr>
      </w:pPr>
      <w:r>
        <w:t xml:space="preserve">  </w:t>
      </w:r>
      <w:r w:rsidRPr="00C16C46">
        <w:rPr>
          <w:lang w:val="sv-SE"/>
        </w:rPr>
        <w:t>url: https://www.3gpp.org/ftp/Specs/archive/29_series/29.222/</w:t>
      </w:r>
    </w:p>
    <w:p w14:paraId="1BAE75E4" w14:textId="77777777" w:rsidR="007C7645" w:rsidRPr="00C16C46" w:rsidRDefault="007C7645" w:rsidP="007C7645">
      <w:pPr>
        <w:pStyle w:val="PL"/>
        <w:rPr>
          <w:lang w:val="sv-SE"/>
        </w:rPr>
      </w:pPr>
    </w:p>
    <w:p w14:paraId="0EED794F" w14:textId="77777777" w:rsidR="007C7645" w:rsidRDefault="007C7645" w:rsidP="007C7645">
      <w:pPr>
        <w:pStyle w:val="PL"/>
      </w:pPr>
      <w:r>
        <w:t>servers:</w:t>
      </w:r>
    </w:p>
    <w:p w14:paraId="47537822" w14:textId="77777777" w:rsidR="007C7645" w:rsidRDefault="007C7645" w:rsidP="007C7645">
      <w:pPr>
        <w:pStyle w:val="PL"/>
      </w:pPr>
      <w:r>
        <w:t xml:space="preserve">  - url: '{apiRoot}/capif-routing-info/v1'</w:t>
      </w:r>
    </w:p>
    <w:p w14:paraId="68347F2D" w14:textId="77777777" w:rsidR="007C7645" w:rsidRDefault="007C7645" w:rsidP="007C7645">
      <w:pPr>
        <w:pStyle w:val="PL"/>
      </w:pPr>
      <w:r>
        <w:t xml:space="preserve">    variables:</w:t>
      </w:r>
    </w:p>
    <w:p w14:paraId="40FFBE7C" w14:textId="77777777" w:rsidR="007C7645" w:rsidRDefault="007C7645" w:rsidP="007C7645">
      <w:pPr>
        <w:pStyle w:val="PL"/>
      </w:pPr>
      <w:r>
        <w:t xml:space="preserve">      apiRoot:</w:t>
      </w:r>
    </w:p>
    <w:p w14:paraId="2E3B6C6C" w14:textId="77777777" w:rsidR="007C7645" w:rsidRDefault="007C7645" w:rsidP="007C7645">
      <w:pPr>
        <w:pStyle w:val="PL"/>
      </w:pPr>
      <w:r>
        <w:t xml:space="preserve">        default: https://example.com</w:t>
      </w:r>
    </w:p>
    <w:p w14:paraId="38BB28C0" w14:textId="77777777" w:rsidR="007C7645" w:rsidRDefault="007C7645" w:rsidP="007C7645">
      <w:pPr>
        <w:pStyle w:val="PL"/>
      </w:pPr>
      <w:r>
        <w:t xml:space="preserve">        description: apiRoot as defined in clause 7.5 of 3GPP TS 29.222</w:t>
      </w:r>
    </w:p>
    <w:p w14:paraId="7F172C75" w14:textId="77777777" w:rsidR="007C7645" w:rsidRDefault="007C7645" w:rsidP="007C7645">
      <w:pPr>
        <w:pStyle w:val="PL"/>
      </w:pPr>
    </w:p>
    <w:p w14:paraId="3711751F" w14:textId="77777777" w:rsidR="007C7645" w:rsidRDefault="007C7645" w:rsidP="007C7645">
      <w:pPr>
        <w:pStyle w:val="PL"/>
      </w:pPr>
      <w:r>
        <w:t>paths:</w:t>
      </w:r>
    </w:p>
    <w:p w14:paraId="33C70067" w14:textId="77777777" w:rsidR="007C7645" w:rsidRDefault="007C7645" w:rsidP="007C7645">
      <w:pPr>
        <w:pStyle w:val="PL"/>
      </w:pPr>
      <w:r>
        <w:t xml:space="preserve">  /</w:t>
      </w:r>
      <w:proofErr w:type="gramStart"/>
      <w:r>
        <w:t>service</w:t>
      </w:r>
      <w:proofErr w:type="gramEnd"/>
      <w:r>
        <w:t>-apis/{serviceApiId}:</w:t>
      </w:r>
    </w:p>
    <w:p w14:paraId="74673699" w14:textId="77777777" w:rsidR="007C7645" w:rsidRDefault="007C7645" w:rsidP="007C7645">
      <w:pPr>
        <w:pStyle w:val="PL"/>
      </w:pPr>
      <w:r>
        <w:t xml:space="preserve">    get:</w:t>
      </w:r>
    </w:p>
    <w:p w14:paraId="36A67ADA" w14:textId="77777777" w:rsidR="007C7645" w:rsidRDefault="007C7645" w:rsidP="007C7645">
      <w:pPr>
        <w:pStyle w:val="PL"/>
      </w:pPr>
      <w:r>
        <w:t xml:space="preserve">      description: Retrieves the API routing information.</w:t>
      </w:r>
    </w:p>
    <w:p w14:paraId="2BC3CCFF" w14:textId="77777777" w:rsidR="007C7645" w:rsidRDefault="007C7645" w:rsidP="007C7645">
      <w:pPr>
        <w:pStyle w:val="PL"/>
        <w:rPr>
          <w:ins w:id="15839" w:author="CR0435" w:date="2025-10-17T22:02:00Z"/>
        </w:rPr>
      </w:pPr>
      <w:ins w:id="15840" w:author="CR0435" w:date="2025-10-17T22:02:00Z">
        <w:r>
          <w:t xml:space="preserve">      operationId: GetAPIRouteInfo</w:t>
        </w:r>
      </w:ins>
    </w:p>
    <w:p w14:paraId="119C1746" w14:textId="77777777" w:rsidR="007C7645" w:rsidRDefault="007C7645" w:rsidP="007C7645">
      <w:pPr>
        <w:pStyle w:val="PL"/>
        <w:rPr>
          <w:ins w:id="15841" w:author="CR0435" w:date="2025-10-17T22:02:00Z"/>
        </w:rPr>
      </w:pPr>
      <w:ins w:id="15842" w:author="CR0435" w:date="2025-10-17T22:02:00Z">
        <w:r>
          <w:t xml:space="preserve">      tags:</w:t>
        </w:r>
      </w:ins>
    </w:p>
    <w:p w14:paraId="2C359A98" w14:textId="77777777" w:rsidR="007C7645" w:rsidRPr="00051C49" w:rsidRDefault="007C7645" w:rsidP="007C7645">
      <w:pPr>
        <w:pStyle w:val="PL"/>
        <w:rPr>
          <w:ins w:id="15843" w:author="CR0435" w:date="2025-10-17T22:02:00Z"/>
        </w:rPr>
      </w:pPr>
      <w:ins w:id="15844" w:author="CR0435" w:date="2025-10-17T22:02:00Z">
        <w:r>
          <w:t xml:space="preserve">        - Individual Service API routing Info (Document)</w:t>
        </w:r>
      </w:ins>
    </w:p>
    <w:p w14:paraId="1F787B9C" w14:textId="77777777" w:rsidR="007C7645" w:rsidRDefault="007C7645" w:rsidP="007C7645">
      <w:pPr>
        <w:pStyle w:val="PL"/>
      </w:pPr>
      <w:r>
        <w:t xml:space="preserve">      parameters:</w:t>
      </w:r>
    </w:p>
    <w:p w14:paraId="6C2AC099" w14:textId="77777777" w:rsidR="007C7645" w:rsidRDefault="007C7645" w:rsidP="007C7645">
      <w:pPr>
        <w:pStyle w:val="PL"/>
      </w:pPr>
      <w:r>
        <w:t xml:space="preserve">        - name: serviceApiId</w:t>
      </w:r>
    </w:p>
    <w:p w14:paraId="3F2B9EE0" w14:textId="77777777" w:rsidR="007C7645" w:rsidRDefault="007C7645" w:rsidP="007C7645">
      <w:pPr>
        <w:pStyle w:val="PL"/>
      </w:pPr>
      <w:r>
        <w:t xml:space="preserve">          in: path</w:t>
      </w:r>
    </w:p>
    <w:p w14:paraId="077AC36E" w14:textId="77777777" w:rsidR="007C7645" w:rsidRDefault="007C7645" w:rsidP="007C7645">
      <w:pPr>
        <w:pStyle w:val="PL"/>
      </w:pPr>
      <w:r>
        <w:t xml:space="preserve">          description: Identifier of a published service API</w:t>
      </w:r>
    </w:p>
    <w:p w14:paraId="0BA81474" w14:textId="77777777" w:rsidR="007C7645" w:rsidRDefault="007C7645" w:rsidP="007C7645">
      <w:pPr>
        <w:pStyle w:val="PL"/>
      </w:pPr>
      <w:r>
        <w:t xml:space="preserve">          required: true</w:t>
      </w:r>
    </w:p>
    <w:p w14:paraId="4A25502D" w14:textId="77777777" w:rsidR="007C7645" w:rsidRDefault="007C7645" w:rsidP="007C7645">
      <w:pPr>
        <w:pStyle w:val="PL"/>
      </w:pPr>
      <w:r>
        <w:t xml:space="preserve">          schema:</w:t>
      </w:r>
    </w:p>
    <w:p w14:paraId="1481A45E" w14:textId="77777777" w:rsidR="007C7645" w:rsidRDefault="007C7645" w:rsidP="007C7645">
      <w:pPr>
        <w:pStyle w:val="PL"/>
      </w:pPr>
      <w:r>
        <w:t xml:space="preserve">            type: string</w:t>
      </w:r>
    </w:p>
    <w:p w14:paraId="4C8B71B4" w14:textId="77777777" w:rsidR="007C7645" w:rsidRDefault="007C7645" w:rsidP="007C7645">
      <w:pPr>
        <w:pStyle w:val="PL"/>
        <w:rPr>
          <w:rFonts w:eastAsia="DengXian"/>
        </w:rPr>
      </w:pPr>
      <w:r>
        <w:rPr>
          <w:rFonts w:eastAsia="DengXian"/>
        </w:rPr>
        <w:t xml:space="preserve">        - name: aef-id</w:t>
      </w:r>
    </w:p>
    <w:p w14:paraId="1C95F224" w14:textId="77777777" w:rsidR="007C7645" w:rsidRDefault="007C7645" w:rsidP="007C7645">
      <w:pPr>
        <w:pStyle w:val="PL"/>
        <w:rPr>
          <w:rFonts w:eastAsia="DengXian"/>
        </w:rPr>
      </w:pPr>
      <w:r>
        <w:rPr>
          <w:rFonts w:eastAsia="DengXian"/>
        </w:rPr>
        <w:t xml:space="preserve">          in: query</w:t>
      </w:r>
    </w:p>
    <w:p w14:paraId="3F770A32" w14:textId="77777777" w:rsidR="007C7645" w:rsidRDefault="007C7645" w:rsidP="007C7645">
      <w:pPr>
        <w:pStyle w:val="PL"/>
        <w:rPr>
          <w:rFonts w:eastAsia="DengXian"/>
        </w:rPr>
      </w:pPr>
      <w:r>
        <w:rPr>
          <w:rFonts w:eastAsia="DengXian"/>
        </w:rPr>
        <w:t xml:space="preserve">          required: true</w:t>
      </w:r>
    </w:p>
    <w:p w14:paraId="54CF0611" w14:textId="77777777" w:rsidR="007C7645" w:rsidRDefault="007C7645" w:rsidP="007C7645">
      <w:pPr>
        <w:pStyle w:val="PL"/>
        <w:rPr>
          <w:rFonts w:eastAsia="DengXian"/>
        </w:rPr>
      </w:pPr>
      <w:r>
        <w:rPr>
          <w:rFonts w:eastAsia="DengXian"/>
        </w:rPr>
        <w:t xml:space="preserve">          description: Identifier of the AEF</w:t>
      </w:r>
    </w:p>
    <w:p w14:paraId="25289537" w14:textId="77777777" w:rsidR="007C7645" w:rsidRDefault="007C7645" w:rsidP="007C7645">
      <w:pPr>
        <w:pStyle w:val="PL"/>
      </w:pPr>
      <w:r>
        <w:t xml:space="preserve">          schema:</w:t>
      </w:r>
    </w:p>
    <w:p w14:paraId="20F12D0F" w14:textId="77777777" w:rsidR="007C7645" w:rsidRDefault="007C7645" w:rsidP="007C7645">
      <w:pPr>
        <w:pStyle w:val="PL"/>
      </w:pPr>
      <w:r>
        <w:t xml:space="preserve">            type: string</w:t>
      </w:r>
    </w:p>
    <w:p w14:paraId="5F5A5643" w14:textId="77777777" w:rsidR="007C7645" w:rsidRDefault="007C7645" w:rsidP="007C7645">
      <w:pPr>
        <w:pStyle w:val="PL"/>
      </w:pPr>
      <w:r>
        <w:t xml:space="preserve">        - name: supp-feat</w:t>
      </w:r>
    </w:p>
    <w:p w14:paraId="27AC42ED" w14:textId="77777777" w:rsidR="007C7645" w:rsidRDefault="007C7645" w:rsidP="007C7645">
      <w:pPr>
        <w:pStyle w:val="PL"/>
      </w:pPr>
      <w:r>
        <w:t xml:space="preserve">          in: query</w:t>
      </w:r>
    </w:p>
    <w:p w14:paraId="169037DF" w14:textId="77777777" w:rsidR="007C7645" w:rsidRDefault="007C7645" w:rsidP="007C7645">
      <w:pPr>
        <w:pStyle w:val="PL"/>
        <w:rPr>
          <w:rFonts w:eastAsia="DengXian"/>
        </w:rPr>
      </w:pPr>
      <w:r>
        <w:rPr>
          <w:rFonts w:eastAsia="DengXian"/>
        </w:rPr>
        <w:t xml:space="preserve">          required: false</w:t>
      </w:r>
    </w:p>
    <w:p w14:paraId="35BC1B36" w14:textId="77777777" w:rsidR="007C7645" w:rsidRDefault="007C7645" w:rsidP="007C7645">
      <w:pPr>
        <w:pStyle w:val="PL"/>
      </w:pPr>
      <w:r>
        <w:t xml:space="preserve">          description: To filter irrelevant responses related to unsupported features</w:t>
      </w:r>
    </w:p>
    <w:p w14:paraId="0C6CBF1C" w14:textId="77777777" w:rsidR="007C7645" w:rsidRDefault="007C7645" w:rsidP="007C7645">
      <w:pPr>
        <w:pStyle w:val="PL"/>
      </w:pPr>
      <w:r>
        <w:t xml:space="preserve">          schema:</w:t>
      </w:r>
    </w:p>
    <w:p w14:paraId="42EC5C81" w14:textId="77777777" w:rsidR="007C7645" w:rsidRDefault="007C7645" w:rsidP="007C7645">
      <w:pPr>
        <w:pStyle w:val="PL"/>
      </w:pPr>
      <w:r>
        <w:t xml:space="preserve">            $ref: 'TS29571_CommonData.yaml#/components/schemas/SupportedFeatures'</w:t>
      </w:r>
    </w:p>
    <w:p w14:paraId="00A597B6" w14:textId="77777777" w:rsidR="007C7645" w:rsidRDefault="007C7645" w:rsidP="007C7645">
      <w:pPr>
        <w:pStyle w:val="PL"/>
        <w:rPr>
          <w:lang w:val="fr-FR"/>
        </w:rPr>
      </w:pPr>
      <w:r>
        <w:t xml:space="preserve">      </w:t>
      </w:r>
      <w:proofErr w:type="gramStart"/>
      <w:r>
        <w:rPr>
          <w:lang w:val="fr-FR"/>
        </w:rPr>
        <w:t>responses:</w:t>
      </w:r>
      <w:proofErr w:type="gramEnd"/>
    </w:p>
    <w:p w14:paraId="6BB9C23C" w14:textId="77777777" w:rsidR="007C7645" w:rsidRDefault="007C7645" w:rsidP="007C7645">
      <w:pPr>
        <w:pStyle w:val="PL"/>
        <w:rPr>
          <w:lang w:val="fr-FR"/>
        </w:rPr>
      </w:pPr>
      <w:r>
        <w:rPr>
          <w:lang w:val="fr-FR"/>
        </w:rPr>
        <w:t xml:space="preserve">        '200</w:t>
      </w:r>
      <w:proofErr w:type="gramStart"/>
      <w:r>
        <w:rPr>
          <w:lang w:val="fr-FR"/>
        </w:rPr>
        <w:t>':</w:t>
      </w:r>
      <w:proofErr w:type="gramEnd"/>
    </w:p>
    <w:p w14:paraId="505D5C93" w14:textId="77777777" w:rsidR="007C7645" w:rsidRDefault="007C7645" w:rsidP="007C7645">
      <w:pPr>
        <w:pStyle w:val="PL"/>
        <w:rPr>
          <w:lang w:val="fr-FR"/>
        </w:rPr>
      </w:pPr>
      <w:r>
        <w:rPr>
          <w:lang w:val="fr-FR"/>
        </w:rPr>
        <w:t xml:space="preserve">          </w:t>
      </w:r>
      <w:proofErr w:type="gramStart"/>
      <w:r>
        <w:rPr>
          <w:lang w:val="fr-FR"/>
        </w:rPr>
        <w:t>description:</w:t>
      </w:r>
      <w:proofErr w:type="gramEnd"/>
      <w:r>
        <w:rPr>
          <w:lang w:val="fr-FR"/>
        </w:rPr>
        <w:t xml:space="preserve"> OK.</w:t>
      </w:r>
    </w:p>
    <w:p w14:paraId="28B5649F" w14:textId="77777777" w:rsidR="007C7645" w:rsidRDefault="007C7645" w:rsidP="007C7645">
      <w:pPr>
        <w:pStyle w:val="PL"/>
        <w:rPr>
          <w:lang w:val="fr-FR"/>
        </w:rPr>
      </w:pPr>
      <w:r>
        <w:rPr>
          <w:lang w:val="fr-FR"/>
        </w:rPr>
        <w:t xml:space="preserve">          </w:t>
      </w:r>
      <w:proofErr w:type="gramStart"/>
      <w:r>
        <w:rPr>
          <w:lang w:val="fr-FR"/>
        </w:rPr>
        <w:t>content:</w:t>
      </w:r>
      <w:proofErr w:type="gramEnd"/>
    </w:p>
    <w:p w14:paraId="51E1ECD8" w14:textId="77777777" w:rsidR="007C7645" w:rsidRDefault="007C7645" w:rsidP="007C7645">
      <w:pPr>
        <w:pStyle w:val="PL"/>
        <w:rPr>
          <w:lang w:val="fr-FR"/>
        </w:rPr>
      </w:pPr>
      <w:r>
        <w:rPr>
          <w:lang w:val="fr-FR"/>
        </w:rPr>
        <w:t xml:space="preserve">            </w:t>
      </w:r>
      <w:proofErr w:type="gramStart"/>
      <w:r>
        <w:rPr>
          <w:lang w:val="fr-FR"/>
        </w:rPr>
        <w:t>application</w:t>
      </w:r>
      <w:proofErr w:type="gramEnd"/>
      <w:r>
        <w:rPr>
          <w:lang w:val="fr-FR"/>
        </w:rPr>
        <w:t>/json:</w:t>
      </w:r>
    </w:p>
    <w:p w14:paraId="63480670" w14:textId="77777777" w:rsidR="007C7645" w:rsidRDefault="007C7645" w:rsidP="007C7645">
      <w:pPr>
        <w:pStyle w:val="PL"/>
        <w:rPr>
          <w:lang w:val="fr-FR"/>
        </w:rPr>
      </w:pPr>
      <w:r>
        <w:rPr>
          <w:lang w:val="fr-FR"/>
        </w:rPr>
        <w:t xml:space="preserve">              </w:t>
      </w:r>
      <w:proofErr w:type="gramStart"/>
      <w:r>
        <w:rPr>
          <w:lang w:val="fr-FR"/>
        </w:rPr>
        <w:t>schema:</w:t>
      </w:r>
      <w:proofErr w:type="gramEnd"/>
    </w:p>
    <w:p w14:paraId="5D2BED13" w14:textId="77777777" w:rsidR="007C7645" w:rsidRDefault="007C7645" w:rsidP="007C7645">
      <w:pPr>
        <w:pStyle w:val="PL"/>
        <w:rPr>
          <w:lang w:val="fr-FR"/>
        </w:rPr>
      </w:pPr>
      <w:r>
        <w:rPr>
          <w:lang w:val="fr-FR"/>
        </w:rPr>
        <w:t xml:space="preserve">                $</w:t>
      </w:r>
      <w:proofErr w:type="gramStart"/>
      <w:r>
        <w:rPr>
          <w:lang w:val="fr-FR"/>
        </w:rPr>
        <w:t>ref:</w:t>
      </w:r>
      <w:proofErr w:type="gramEnd"/>
      <w:r>
        <w:rPr>
          <w:lang w:val="fr-FR"/>
        </w:rPr>
        <w:t xml:space="preserve"> '#/components/schemas/RoutingInfo'</w:t>
      </w:r>
    </w:p>
    <w:p w14:paraId="7932CB70" w14:textId="77777777" w:rsidR="007C7645" w:rsidRPr="00C16C46" w:rsidRDefault="007C7645" w:rsidP="007C7645">
      <w:pPr>
        <w:pStyle w:val="PL"/>
        <w:rPr>
          <w:lang w:val="fr-FR"/>
        </w:rPr>
      </w:pPr>
      <w:r w:rsidRPr="00C16C46">
        <w:rPr>
          <w:lang w:val="fr-FR"/>
        </w:rPr>
        <w:t xml:space="preserve">        '307</w:t>
      </w:r>
      <w:proofErr w:type="gramStart"/>
      <w:r w:rsidRPr="00C16C46">
        <w:rPr>
          <w:lang w:val="fr-FR"/>
        </w:rPr>
        <w:t>':</w:t>
      </w:r>
      <w:proofErr w:type="gramEnd"/>
    </w:p>
    <w:p w14:paraId="2CB38A37" w14:textId="77777777" w:rsidR="007C7645" w:rsidRPr="00C16C46" w:rsidRDefault="007C7645" w:rsidP="007C7645">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'TS29122_CommonData.yaml#/components/responses/307'</w:t>
      </w:r>
    </w:p>
    <w:p w14:paraId="7ECA23A3" w14:textId="77777777" w:rsidR="007C7645" w:rsidRPr="00C16C46" w:rsidRDefault="007C7645" w:rsidP="007C7645">
      <w:pPr>
        <w:pStyle w:val="PL"/>
        <w:rPr>
          <w:lang w:val="fr-FR"/>
        </w:rPr>
      </w:pPr>
      <w:r w:rsidRPr="00C16C46">
        <w:rPr>
          <w:lang w:val="fr-FR"/>
        </w:rPr>
        <w:t xml:space="preserve">        '308</w:t>
      </w:r>
      <w:proofErr w:type="gramStart"/>
      <w:r w:rsidRPr="00C16C46">
        <w:rPr>
          <w:lang w:val="fr-FR"/>
        </w:rPr>
        <w:t>':</w:t>
      </w:r>
      <w:proofErr w:type="gramEnd"/>
    </w:p>
    <w:p w14:paraId="2BC6253E" w14:textId="77777777" w:rsidR="007C7645" w:rsidRDefault="007C7645" w:rsidP="007C7645">
      <w:pPr>
        <w:pStyle w:val="PL"/>
        <w:rPr>
          <w:lang w:val="fr-FR"/>
        </w:rPr>
      </w:pPr>
      <w:r w:rsidRPr="00C16C46">
        <w:rPr>
          <w:lang w:val="fr-FR"/>
        </w:rPr>
        <w:t xml:space="preserve">          $</w:t>
      </w:r>
      <w:proofErr w:type="gramStart"/>
      <w:r w:rsidRPr="00C16C46">
        <w:rPr>
          <w:lang w:val="fr-FR"/>
        </w:rPr>
        <w:t>ref:</w:t>
      </w:r>
      <w:proofErr w:type="gramEnd"/>
      <w:r w:rsidRPr="00C16C46">
        <w:rPr>
          <w:lang w:val="fr-FR"/>
        </w:rPr>
        <w:t xml:space="preserve"> 'TS29122_CommonData.yaml#/components/responses/308'</w:t>
      </w:r>
    </w:p>
    <w:p w14:paraId="6B8F8D45" w14:textId="77777777" w:rsidR="007C7645" w:rsidRDefault="007C7645" w:rsidP="007C7645">
      <w:pPr>
        <w:pStyle w:val="PL"/>
        <w:rPr>
          <w:lang w:val="fr-FR"/>
        </w:rPr>
      </w:pPr>
      <w:r>
        <w:rPr>
          <w:lang w:val="fr-FR"/>
        </w:rPr>
        <w:t xml:space="preserve">        '400</w:t>
      </w:r>
      <w:proofErr w:type="gramStart"/>
      <w:r>
        <w:rPr>
          <w:lang w:val="fr-FR"/>
        </w:rPr>
        <w:t>':</w:t>
      </w:r>
      <w:proofErr w:type="gramEnd"/>
    </w:p>
    <w:p w14:paraId="7D2B706C" w14:textId="77777777" w:rsidR="007C7645" w:rsidRDefault="007C7645" w:rsidP="007C7645">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'TS29122_CommonData.yaml#/components/responses/400'</w:t>
      </w:r>
    </w:p>
    <w:p w14:paraId="0684CFDB" w14:textId="77777777" w:rsidR="007C7645" w:rsidRDefault="007C7645" w:rsidP="007C7645">
      <w:pPr>
        <w:pStyle w:val="PL"/>
        <w:rPr>
          <w:lang w:val="fr-FR"/>
        </w:rPr>
      </w:pPr>
      <w:r>
        <w:rPr>
          <w:lang w:val="fr-FR"/>
        </w:rPr>
        <w:t xml:space="preserve">        '401</w:t>
      </w:r>
      <w:proofErr w:type="gramStart"/>
      <w:r>
        <w:rPr>
          <w:lang w:val="fr-FR"/>
        </w:rPr>
        <w:t>':</w:t>
      </w:r>
      <w:proofErr w:type="gramEnd"/>
    </w:p>
    <w:p w14:paraId="3026B856" w14:textId="77777777" w:rsidR="007C7645" w:rsidRDefault="007C7645" w:rsidP="007C7645">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'TS29122_CommonData.yaml#/components/responses/401'</w:t>
      </w:r>
    </w:p>
    <w:p w14:paraId="587A826C" w14:textId="77777777" w:rsidR="007C7645" w:rsidRDefault="007C7645" w:rsidP="007C7645">
      <w:pPr>
        <w:pStyle w:val="PL"/>
        <w:rPr>
          <w:lang w:val="fr-FR"/>
        </w:rPr>
      </w:pPr>
      <w:r>
        <w:rPr>
          <w:lang w:val="fr-FR"/>
        </w:rPr>
        <w:t xml:space="preserve">        '403</w:t>
      </w:r>
      <w:proofErr w:type="gramStart"/>
      <w:r>
        <w:rPr>
          <w:lang w:val="fr-FR"/>
        </w:rPr>
        <w:t>':</w:t>
      </w:r>
      <w:proofErr w:type="gramEnd"/>
    </w:p>
    <w:p w14:paraId="6EEA5880" w14:textId="77777777" w:rsidR="007C7645" w:rsidRDefault="007C7645" w:rsidP="007C7645">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'TS29122_CommonData.yaml#/components/responses/403'</w:t>
      </w:r>
    </w:p>
    <w:p w14:paraId="2F521C97" w14:textId="77777777" w:rsidR="007C7645" w:rsidRDefault="007C7645" w:rsidP="007C7645">
      <w:pPr>
        <w:pStyle w:val="PL"/>
        <w:rPr>
          <w:lang w:val="fr-FR"/>
        </w:rPr>
      </w:pPr>
      <w:r>
        <w:rPr>
          <w:lang w:val="fr-FR"/>
        </w:rPr>
        <w:t xml:space="preserve">        '404</w:t>
      </w:r>
      <w:proofErr w:type="gramStart"/>
      <w:r>
        <w:rPr>
          <w:lang w:val="fr-FR"/>
        </w:rPr>
        <w:t>':</w:t>
      </w:r>
      <w:proofErr w:type="gramEnd"/>
    </w:p>
    <w:p w14:paraId="7C1F8A85" w14:textId="77777777" w:rsidR="007C7645" w:rsidRDefault="007C7645" w:rsidP="007C7645">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'TS29122_CommonData.yaml#/components/responses/404'</w:t>
      </w:r>
    </w:p>
    <w:p w14:paraId="6111FCF6" w14:textId="77777777" w:rsidR="007C7645" w:rsidRDefault="007C7645" w:rsidP="007C7645">
      <w:pPr>
        <w:pStyle w:val="PL"/>
        <w:rPr>
          <w:rFonts w:eastAsia="DengXian"/>
          <w:lang w:val="fr-FR"/>
        </w:rPr>
      </w:pPr>
      <w:r>
        <w:rPr>
          <w:rFonts w:eastAsia="DengXian"/>
          <w:lang w:val="fr-FR"/>
        </w:rPr>
        <w:t xml:space="preserve">        '406</w:t>
      </w:r>
      <w:proofErr w:type="gramStart"/>
      <w:r>
        <w:rPr>
          <w:rFonts w:eastAsia="DengXian"/>
          <w:lang w:val="fr-FR"/>
        </w:rPr>
        <w:t>':</w:t>
      </w:r>
      <w:proofErr w:type="gramEnd"/>
    </w:p>
    <w:p w14:paraId="0A2251E5" w14:textId="77777777" w:rsidR="007C7645" w:rsidRDefault="007C7645" w:rsidP="007C7645">
      <w:pPr>
        <w:pStyle w:val="PL"/>
        <w:rPr>
          <w:rFonts w:eastAsia="DengXian"/>
          <w:lang w:val="fr-FR"/>
        </w:rPr>
      </w:pPr>
      <w:r>
        <w:rPr>
          <w:rFonts w:eastAsia="DengXian"/>
          <w:lang w:val="fr-FR"/>
        </w:rPr>
        <w:t xml:space="preserve">          $</w:t>
      </w:r>
      <w:proofErr w:type="gramStart"/>
      <w:r>
        <w:rPr>
          <w:rFonts w:eastAsia="DengXian"/>
          <w:lang w:val="fr-FR"/>
        </w:rPr>
        <w:t>ref:</w:t>
      </w:r>
      <w:proofErr w:type="gramEnd"/>
      <w:r>
        <w:rPr>
          <w:rFonts w:eastAsia="DengXian"/>
          <w:lang w:val="fr-FR"/>
        </w:rPr>
        <w:t xml:space="preserve"> 'TS29122_CommonData.yaml#/components/responses/406'</w:t>
      </w:r>
    </w:p>
    <w:p w14:paraId="61AC8093" w14:textId="77777777" w:rsidR="007C7645" w:rsidRDefault="007C7645" w:rsidP="007C7645">
      <w:pPr>
        <w:pStyle w:val="PL"/>
        <w:rPr>
          <w:lang w:val="fr-FR"/>
        </w:rPr>
      </w:pPr>
      <w:r>
        <w:rPr>
          <w:lang w:val="fr-FR"/>
        </w:rPr>
        <w:t xml:space="preserve">        '414</w:t>
      </w:r>
      <w:proofErr w:type="gramStart"/>
      <w:r>
        <w:rPr>
          <w:lang w:val="fr-FR"/>
        </w:rPr>
        <w:t>':</w:t>
      </w:r>
      <w:proofErr w:type="gramEnd"/>
    </w:p>
    <w:p w14:paraId="31CD850F" w14:textId="77777777" w:rsidR="007C7645" w:rsidRDefault="007C7645" w:rsidP="007C7645">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'TS29122_CommonData.yaml#/components/responses/414'</w:t>
      </w:r>
    </w:p>
    <w:p w14:paraId="34765B61" w14:textId="77777777" w:rsidR="007C7645" w:rsidRDefault="007C7645" w:rsidP="007C7645">
      <w:pPr>
        <w:pStyle w:val="PL"/>
        <w:rPr>
          <w:rFonts w:eastAsia="DengXian"/>
          <w:lang w:val="fr-FR"/>
        </w:rPr>
      </w:pPr>
      <w:r>
        <w:rPr>
          <w:rFonts w:eastAsia="DengXian"/>
          <w:lang w:val="fr-FR"/>
        </w:rPr>
        <w:t xml:space="preserve">        '429</w:t>
      </w:r>
      <w:proofErr w:type="gramStart"/>
      <w:r>
        <w:rPr>
          <w:rFonts w:eastAsia="DengXian"/>
          <w:lang w:val="fr-FR"/>
        </w:rPr>
        <w:t>':</w:t>
      </w:r>
      <w:proofErr w:type="gramEnd"/>
    </w:p>
    <w:p w14:paraId="3B9C644B" w14:textId="77777777" w:rsidR="007C7645" w:rsidRDefault="007C7645" w:rsidP="007C7645">
      <w:pPr>
        <w:pStyle w:val="PL"/>
        <w:rPr>
          <w:rFonts w:eastAsia="DengXian"/>
          <w:lang w:val="fr-FR"/>
        </w:rPr>
      </w:pPr>
      <w:r>
        <w:rPr>
          <w:rFonts w:eastAsia="DengXian"/>
          <w:lang w:val="fr-FR"/>
        </w:rPr>
        <w:t xml:space="preserve">          $</w:t>
      </w:r>
      <w:proofErr w:type="gramStart"/>
      <w:r>
        <w:rPr>
          <w:rFonts w:eastAsia="DengXian"/>
          <w:lang w:val="fr-FR"/>
        </w:rPr>
        <w:t>ref:</w:t>
      </w:r>
      <w:proofErr w:type="gramEnd"/>
      <w:r>
        <w:rPr>
          <w:rFonts w:eastAsia="DengXian"/>
          <w:lang w:val="fr-FR"/>
        </w:rPr>
        <w:t xml:space="preserve"> 'TS29122_CommonData.yaml#/components/responses/429'</w:t>
      </w:r>
    </w:p>
    <w:p w14:paraId="79C052BB" w14:textId="77777777" w:rsidR="007C7645" w:rsidRDefault="007C7645" w:rsidP="007C7645">
      <w:pPr>
        <w:pStyle w:val="PL"/>
        <w:rPr>
          <w:lang w:val="fr-FR"/>
        </w:rPr>
      </w:pPr>
      <w:r>
        <w:rPr>
          <w:lang w:val="fr-FR"/>
        </w:rPr>
        <w:t xml:space="preserve">        '500</w:t>
      </w:r>
      <w:proofErr w:type="gramStart"/>
      <w:r>
        <w:rPr>
          <w:lang w:val="fr-FR"/>
        </w:rPr>
        <w:t>':</w:t>
      </w:r>
      <w:proofErr w:type="gramEnd"/>
    </w:p>
    <w:p w14:paraId="6232C6B1" w14:textId="77777777" w:rsidR="007C7645" w:rsidRDefault="007C7645" w:rsidP="007C7645">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'TS29122_CommonData.yaml#/components/responses/500'</w:t>
      </w:r>
    </w:p>
    <w:p w14:paraId="50FD70C2" w14:textId="77777777" w:rsidR="007C7645" w:rsidRDefault="007C7645" w:rsidP="007C7645">
      <w:pPr>
        <w:pStyle w:val="PL"/>
        <w:rPr>
          <w:lang w:val="fr-FR"/>
        </w:rPr>
      </w:pPr>
      <w:r>
        <w:rPr>
          <w:lang w:val="fr-FR"/>
        </w:rPr>
        <w:t xml:space="preserve">        '503</w:t>
      </w:r>
      <w:proofErr w:type="gramStart"/>
      <w:r>
        <w:rPr>
          <w:lang w:val="fr-FR"/>
        </w:rPr>
        <w:t>':</w:t>
      </w:r>
      <w:proofErr w:type="gramEnd"/>
    </w:p>
    <w:p w14:paraId="25DB9101" w14:textId="77777777" w:rsidR="007C7645" w:rsidRDefault="007C7645" w:rsidP="007C7645">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'TS29122_CommonData.yaml#/components/responses/503'</w:t>
      </w:r>
    </w:p>
    <w:p w14:paraId="7356949F" w14:textId="77777777" w:rsidR="007C7645" w:rsidRDefault="007C7645" w:rsidP="007C7645">
      <w:pPr>
        <w:pStyle w:val="PL"/>
        <w:rPr>
          <w:lang w:val="fr-FR"/>
        </w:rPr>
      </w:pPr>
      <w:r>
        <w:rPr>
          <w:lang w:val="fr-FR"/>
        </w:rPr>
        <w:t xml:space="preserve">        </w:t>
      </w:r>
      <w:proofErr w:type="gramStart"/>
      <w:r>
        <w:rPr>
          <w:lang w:val="fr-FR"/>
        </w:rPr>
        <w:t>default:</w:t>
      </w:r>
      <w:proofErr w:type="gramEnd"/>
    </w:p>
    <w:p w14:paraId="5B909FFB" w14:textId="77777777" w:rsidR="007C7645" w:rsidRDefault="007C7645" w:rsidP="007C7645">
      <w:pPr>
        <w:pStyle w:val="PL"/>
        <w:rPr>
          <w:lang w:val="fr-FR"/>
        </w:rPr>
      </w:pPr>
      <w:r>
        <w:rPr>
          <w:lang w:val="fr-FR"/>
        </w:rPr>
        <w:t xml:space="preserve">          $</w:t>
      </w:r>
      <w:proofErr w:type="gramStart"/>
      <w:r>
        <w:rPr>
          <w:lang w:val="fr-FR"/>
        </w:rPr>
        <w:t>ref:</w:t>
      </w:r>
      <w:proofErr w:type="gramEnd"/>
      <w:r>
        <w:rPr>
          <w:lang w:val="fr-FR"/>
        </w:rPr>
        <w:t xml:space="preserve"> 'TS29122_CommonData.yaml#/components/responses/default'</w:t>
      </w:r>
    </w:p>
    <w:p w14:paraId="565642B7" w14:textId="77777777" w:rsidR="007C7645" w:rsidRDefault="007C7645" w:rsidP="007C7645">
      <w:pPr>
        <w:pStyle w:val="PL"/>
        <w:rPr>
          <w:lang w:val="fr-FR"/>
        </w:rPr>
      </w:pPr>
    </w:p>
    <w:p w14:paraId="464A3ADA" w14:textId="77777777" w:rsidR="007C7645" w:rsidRDefault="007C7645" w:rsidP="007C7645">
      <w:pPr>
        <w:pStyle w:val="PL"/>
        <w:rPr>
          <w:lang w:val="fr-FR"/>
        </w:rPr>
      </w:pPr>
      <w:proofErr w:type="gramStart"/>
      <w:r>
        <w:rPr>
          <w:lang w:val="fr-FR"/>
        </w:rPr>
        <w:t>components:</w:t>
      </w:r>
      <w:proofErr w:type="gramEnd"/>
    </w:p>
    <w:p w14:paraId="28C084E7" w14:textId="77777777" w:rsidR="007C7645" w:rsidRDefault="007C7645" w:rsidP="007C7645">
      <w:pPr>
        <w:pStyle w:val="PL"/>
        <w:rPr>
          <w:lang w:val="fr-FR"/>
        </w:rPr>
      </w:pPr>
      <w:r>
        <w:rPr>
          <w:lang w:val="fr-FR"/>
        </w:rPr>
        <w:t xml:space="preserve">  </w:t>
      </w:r>
      <w:proofErr w:type="gramStart"/>
      <w:r>
        <w:rPr>
          <w:lang w:val="fr-FR"/>
        </w:rPr>
        <w:t>schemas:</w:t>
      </w:r>
      <w:proofErr w:type="gramEnd"/>
    </w:p>
    <w:p w14:paraId="7CB7653C" w14:textId="77777777" w:rsidR="007C7645" w:rsidRPr="00C16C46" w:rsidRDefault="007C7645" w:rsidP="007C7645">
      <w:pPr>
        <w:pStyle w:val="PL"/>
        <w:rPr>
          <w:lang w:val="fr-FR"/>
        </w:rPr>
      </w:pPr>
      <w:r w:rsidRPr="00C16C46">
        <w:rPr>
          <w:lang w:val="fr-FR"/>
        </w:rPr>
        <w:t xml:space="preserve">    </w:t>
      </w:r>
      <w:proofErr w:type="gramStart"/>
      <w:r w:rsidRPr="00C16C46">
        <w:rPr>
          <w:lang w:val="fr-FR"/>
        </w:rPr>
        <w:t>RoutingInfo:</w:t>
      </w:r>
      <w:proofErr w:type="gramEnd"/>
    </w:p>
    <w:p w14:paraId="22B3AE67" w14:textId="77777777" w:rsidR="007C7645" w:rsidRPr="00C16C46" w:rsidRDefault="007C7645" w:rsidP="007C7645">
      <w:pPr>
        <w:pStyle w:val="PL"/>
        <w:rPr>
          <w:lang w:val="fr-FR"/>
        </w:rPr>
      </w:pPr>
      <w:r w:rsidRPr="00C16C46">
        <w:rPr>
          <w:lang w:val="fr-FR"/>
        </w:rPr>
        <w:t xml:space="preserve">      </w:t>
      </w:r>
      <w:proofErr w:type="gramStart"/>
      <w:r w:rsidRPr="00C16C46">
        <w:rPr>
          <w:lang w:val="fr-FR"/>
        </w:rPr>
        <w:t>type:</w:t>
      </w:r>
      <w:proofErr w:type="gramEnd"/>
      <w:r w:rsidRPr="00C16C46">
        <w:rPr>
          <w:lang w:val="fr-FR"/>
        </w:rPr>
        <w:t xml:space="preserve"> object</w:t>
      </w:r>
    </w:p>
    <w:p w14:paraId="623665C8" w14:textId="77777777" w:rsidR="007C7645" w:rsidRPr="00C16C46" w:rsidRDefault="007C7645" w:rsidP="007C7645">
      <w:pPr>
        <w:pStyle w:val="PL"/>
        <w:rPr>
          <w:lang w:val="fr-FR"/>
        </w:rPr>
      </w:pPr>
      <w:r w:rsidRPr="00C16C46">
        <w:rPr>
          <w:lang w:val="fr-FR"/>
        </w:rPr>
        <w:t xml:space="preserve">      </w:t>
      </w:r>
      <w:proofErr w:type="gramStart"/>
      <w:r w:rsidRPr="00C16C46">
        <w:rPr>
          <w:lang w:val="fr-FR"/>
        </w:rPr>
        <w:t>description:</w:t>
      </w:r>
      <w:proofErr w:type="gramEnd"/>
      <w:r w:rsidRPr="00C16C46">
        <w:rPr>
          <w:lang w:val="fr-FR"/>
        </w:rPr>
        <w:t xml:space="preserve">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5BEB849E" w14:textId="77777777" w:rsidR="007C7645" w:rsidRPr="00C16C46" w:rsidRDefault="007C7645" w:rsidP="007C7645">
      <w:pPr>
        <w:pStyle w:val="PL"/>
        <w:rPr>
          <w:lang w:val="fr-FR"/>
        </w:rPr>
      </w:pPr>
      <w:r w:rsidRPr="00C16C46">
        <w:rPr>
          <w:lang w:val="fr-FR"/>
        </w:rPr>
        <w:t xml:space="preserve">      </w:t>
      </w:r>
      <w:proofErr w:type="gramStart"/>
      <w:r w:rsidRPr="00C16C46">
        <w:rPr>
          <w:lang w:val="fr-FR"/>
        </w:rPr>
        <w:t>properties:</w:t>
      </w:r>
      <w:proofErr w:type="gramEnd"/>
    </w:p>
    <w:p w14:paraId="754B8EDE" w14:textId="77777777" w:rsidR="007C7645" w:rsidRDefault="007C7645" w:rsidP="007C7645">
      <w:pPr>
        <w:pStyle w:val="PL"/>
        <w:rPr>
          <w:rFonts w:eastAsia="DengXian"/>
        </w:rPr>
      </w:pPr>
      <w:r w:rsidRPr="00C16C46">
        <w:rPr>
          <w:rFonts w:eastAsia="DengXian"/>
          <w:lang w:val="fr-FR"/>
        </w:rPr>
        <w:lastRenderedPageBreak/>
        <w:t xml:space="preserve">        </w:t>
      </w:r>
      <w:r>
        <w:rPr>
          <w:rFonts w:eastAsia="DengXian"/>
        </w:rPr>
        <w:t>routingRules:</w:t>
      </w:r>
    </w:p>
    <w:p w14:paraId="6EB4C2F2" w14:textId="77777777" w:rsidR="007C7645" w:rsidRDefault="007C7645" w:rsidP="007C7645">
      <w:pPr>
        <w:pStyle w:val="PL"/>
        <w:rPr>
          <w:rFonts w:eastAsia="DengXian"/>
        </w:rPr>
      </w:pPr>
      <w:r>
        <w:rPr>
          <w:rFonts w:eastAsia="DengXian"/>
        </w:rPr>
        <w:t xml:space="preserve">          type: array</w:t>
      </w:r>
    </w:p>
    <w:p w14:paraId="27A7B820" w14:textId="77777777" w:rsidR="007C7645" w:rsidRDefault="007C7645" w:rsidP="007C7645">
      <w:pPr>
        <w:pStyle w:val="PL"/>
        <w:rPr>
          <w:rFonts w:eastAsia="DengXian"/>
        </w:rPr>
      </w:pPr>
      <w:r>
        <w:rPr>
          <w:rFonts w:eastAsia="DengXian"/>
        </w:rPr>
        <w:t xml:space="preserve">          items:</w:t>
      </w:r>
    </w:p>
    <w:p w14:paraId="684F60FD" w14:textId="77777777" w:rsidR="007C7645" w:rsidRDefault="007C7645" w:rsidP="007C7645">
      <w:pPr>
        <w:pStyle w:val="PL"/>
        <w:rPr>
          <w:rFonts w:eastAsia="DengXian"/>
        </w:rPr>
      </w:pPr>
      <w:r>
        <w:rPr>
          <w:rFonts w:eastAsia="DengXian"/>
        </w:rPr>
        <w:t xml:space="preserve">            $ref: '#/components/schemas/RoutingRule'</w:t>
      </w:r>
    </w:p>
    <w:p w14:paraId="4848C10C" w14:textId="77777777" w:rsidR="007C7645" w:rsidRDefault="007C7645" w:rsidP="007C7645">
      <w:pPr>
        <w:pStyle w:val="PL"/>
        <w:rPr>
          <w:rFonts w:eastAsia="DengXian"/>
        </w:rPr>
      </w:pPr>
      <w:r>
        <w:rPr>
          <w:rFonts w:eastAsia="DengXian"/>
        </w:rPr>
        <w:t xml:space="preserve">          minItems: 1</w:t>
      </w:r>
    </w:p>
    <w:p w14:paraId="2A22BBDB" w14:textId="77777777" w:rsidR="007C7645" w:rsidRDefault="007C7645" w:rsidP="007C7645">
      <w:pPr>
        <w:pStyle w:val="PL"/>
        <w:rPr>
          <w:rFonts w:eastAsia="DengXian" w:cs="Courier New"/>
          <w:szCs w:val="16"/>
        </w:rPr>
      </w:pPr>
      <w:r>
        <w:rPr>
          <w:rFonts w:eastAsia="DengXian" w:cs="Courier New"/>
          <w:szCs w:val="16"/>
        </w:rPr>
        <w:t xml:space="preserve">      required:</w:t>
      </w:r>
    </w:p>
    <w:p w14:paraId="118D99E0" w14:textId="77777777" w:rsidR="007C7645" w:rsidRDefault="007C7645" w:rsidP="007C7645">
      <w:pPr>
        <w:pStyle w:val="PL"/>
        <w:rPr>
          <w:rFonts w:eastAsia="DengXian"/>
        </w:rPr>
      </w:pPr>
      <w:r>
        <w:rPr>
          <w:rFonts w:eastAsia="DengXian" w:cs="Courier New"/>
          <w:szCs w:val="16"/>
        </w:rPr>
        <w:t xml:space="preserve">        - </w:t>
      </w:r>
      <w:r>
        <w:rPr>
          <w:rFonts w:eastAsia="DengXian"/>
        </w:rPr>
        <w:t>routingRules</w:t>
      </w:r>
    </w:p>
    <w:p w14:paraId="0054EDA3" w14:textId="77777777" w:rsidR="007C7645" w:rsidRDefault="007C7645" w:rsidP="007C7645">
      <w:pPr>
        <w:pStyle w:val="PL"/>
        <w:rPr>
          <w:rFonts w:eastAsia="DengXian"/>
        </w:rPr>
      </w:pPr>
    </w:p>
    <w:p w14:paraId="552D2FB9" w14:textId="77777777" w:rsidR="007C7645" w:rsidRDefault="007C7645" w:rsidP="007C7645">
      <w:pPr>
        <w:pStyle w:val="PL"/>
      </w:pPr>
      <w:r>
        <w:t xml:space="preserve">    RoutingRule:</w:t>
      </w:r>
    </w:p>
    <w:p w14:paraId="418CBE2D" w14:textId="77777777" w:rsidR="007C7645" w:rsidRDefault="007C7645" w:rsidP="007C7645">
      <w:pPr>
        <w:pStyle w:val="PL"/>
      </w:pPr>
      <w:r>
        <w:t xml:space="preserve">      type: object</w:t>
      </w:r>
    </w:p>
    <w:p w14:paraId="4F6890C6" w14:textId="77777777" w:rsidR="007C7645" w:rsidRDefault="007C7645" w:rsidP="007C7645">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7986E041" w14:textId="77777777" w:rsidR="007C7645" w:rsidRDefault="007C7645" w:rsidP="007C7645">
      <w:pPr>
        <w:pStyle w:val="PL"/>
      </w:pPr>
      <w:r>
        <w:t xml:space="preserve">      properties:</w:t>
      </w:r>
    </w:p>
    <w:p w14:paraId="46562622" w14:textId="77777777" w:rsidR="007C7645" w:rsidRDefault="007C7645" w:rsidP="007C7645">
      <w:pPr>
        <w:pStyle w:val="PL"/>
        <w:rPr>
          <w:rFonts w:eastAsia="DengXian"/>
        </w:rPr>
      </w:pPr>
      <w:r>
        <w:rPr>
          <w:rFonts w:eastAsia="DengXian"/>
        </w:rPr>
        <w:t xml:space="preserve">        ipv4AddrRanges:</w:t>
      </w:r>
    </w:p>
    <w:p w14:paraId="7201BE64" w14:textId="77777777" w:rsidR="007C7645" w:rsidRDefault="007C7645" w:rsidP="007C7645">
      <w:pPr>
        <w:pStyle w:val="PL"/>
        <w:rPr>
          <w:rFonts w:eastAsia="DengXian"/>
        </w:rPr>
      </w:pPr>
      <w:r>
        <w:rPr>
          <w:rFonts w:eastAsia="DengXian"/>
        </w:rPr>
        <w:t xml:space="preserve">          type: array</w:t>
      </w:r>
    </w:p>
    <w:p w14:paraId="47F1EC94" w14:textId="77777777" w:rsidR="007C7645" w:rsidRDefault="007C7645" w:rsidP="007C7645">
      <w:pPr>
        <w:pStyle w:val="PL"/>
        <w:rPr>
          <w:rFonts w:eastAsia="DengXian"/>
        </w:rPr>
      </w:pPr>
      <w:r>
        <w:rPr>
          <w:rFonts w:eastAsia="DengXian"/>
        </w:rPr>
        <w:t xml:space="preserve">          items:</w:t>
      </w:r>
    </w:p>
    <w:p w14:paraId="270DB31F" w14:textId="77777777" w:rsidR="007C7645" w:rsidRDefault="007C7645" w:rsidP="007C7645">
      <w:pPr>
        <w:pStyle w:val="PL"/>
      </w:pPr>
      <w:r>
        <w:t xml:space="preserve">            $ref: 'TS29510_Nnrf_NFManagement.yaml#/components/schemas/Ipv4AddressRange'</w:t>
      </w:r>
    </w:p>
    <w:p w14:paraId="539D7F6E" w14:textId="77777777" w:rsidR="007C7645" w:rsidRDefault="007C7645" w:rsidP="007C7645">
      <w:pPr>
        <w:pStyle w:val="PL"/>
        <w:rPr>
          <w:rFonts w:eastAsia="DengXian"/>
        </w:rPr>
      </w:pPr>
      <w:r>
        <w:rPr>
          <w:rFonts w:eastAsia="DengXian"/>
        </w:rPr>
        <w:t xml:space="preserve">          minItems: 1</w:t>
      </w:r>
    </w:p>
    <w:p w14:paraId="5C2E90A0" w14:textId="77777777" w:rsidR="007C7645" w:rsidRDefault="007C7645" w:rsidP="007C7645">
      <w:pPr>
        <w:pStyle w:val="PL"/>
        <w:rPr>
          <w:rFonts w:eastAsia="DengXian"/>
        </w:rPr>
      </w:pPr>
      <w:r>
        <w:rPr>
          <w:rFonts w:eastAsia="DengXian"/>
        </w:rPr>
        <w:t xml:space="preserve">        ipv6AddrRanges:</w:t>
      </w:r>
    </w:p>
    <w:p w14:paraId="016F3906" w14:textId="77777777" w:rsidR="007C7645" w:rsidRDefault="007C7645" w:rsidP="007C7645">
      <w:pPr>
        <w:pStyle w:val="PL"/>
        <w:rPr>
          <w:rFonts w:eastAsia="DengXian"/>
        </w:rPr>
      </w:pPr>
      <w:r>
        <w:rPr>
          <w:rFonts w:eastAsia="DengXian"/>
        </w:rPr>
        <w:t xml:space="preserve">          type: array</w:t>
      </w:r>
    </w:p>
    <w:p w14:paraId="22EB4810" w14:textId="77777777" w:rsidR="007C7645" w:rsidRDefault="007C7645" w:rsidP="007C7645">
      <w:pPr>
        <w:pStyle w:val="PL"/>
        <w:rPr>
          <w:rFonts w:eastAsia="DengXian"/>
        </w:rPr>
      </w:pPr>
      <w:r>
        <w:rPr>
          <w:rFonts w:eastAsia="DengXian"/>
        </w:rPr>
        <w:t xml:space="preserve">          items:</w:t>
      </w:r>
    </w:p>
    <w:p w14:paraId="37386016" w14:textId="77777777" w:rsidR="007C7645" w:rsidRDefault="007C7645" w:rsidP="007C7645">
      <w:pPr>
        <w:pStyle w:val="PL"/>
        <w:rPr>
          <w:rFonts w:eastAsia="DengXian"/>
        </w:rPr>
      </w:pPr>
      <w:r>
        <w:rPr>
          <w:rFonts w:eastAsia="DengXian"/>
        </w:rPr>
        <w:t xml:space="preserve">            $ref: '#/components/schemas/</w:t>
      </w:r>
      <w:r>
        <w:rPr>
          <w:lang w:val="en-IN"/>
        </w:rPr>
        <w:t>Ipv6AddressRange</w:t>
      </w:r>
      <w:r>
        <w:rPr>
          <w:rFonts w:eastAsia="DengXian"/>
        </w:rPr>
        <w:t>'</w:t>
      </w:r>
    </w:p>
    <w:p w14:paraId="08CAFBE8" w14:textId="77777777" w:rsidR="007C7645" w:rsidRDefault="007C7645" w:rsidP="007C7645">
      <w:pPr>
        <w:pStyle w:val="PL"/>
        <w:rPr>
          <w:rFonts w:eastAsia="DengXian"/>
        </w:rPr>
      </w:pPr>
      <w:r>
        <w:rPr>
          <w:rFonts w:eastAsia="DengXian"/>
        </w:rPr>
        <w:t xml:space="preserve">          minItems: 1</w:t>
      </w:r>
    </w:p>
    <w:p w14:paraId="6E2EAF39" w14:textId="77777777" w:rsidR="007C7645" w:rsidRDefault="007C7645" w:rsidP="007C7645">
      <w:pPr>
        <w:pStyle w:val="PL"/>
        <w:rPr>
          <w:rFonts w:eastAsia="DengXian"/>
        </w:rPr>
      </w:pPr>
      <w:r>
        <w:rPr>
          <w:rFonts w:eastAsia="DengXian"/>
        </w:rPr>
        <w:t xml:space="preserve">        </w:t>
      </w:r>
      <w:r>
        <w:t>aefProfile</w:t>
      </w:r>
      <w:r>
        <w:rPr>
          <w:rFonts w:eastAsia="DengXian"/>
        </w:rPr>
        <w:t>:</w:t>
      </w:r>
    </w:p>
    <w:p w14:paraId="1005038A" w14:textId="77777777" w:rsidR="007C7645" w:rsidRDefault="007C7645" w:rsidP="007C7645">
      <w:pPr>
        <w:pStyle w:val="PL"/>
      </w:pPr>
      <w:r>
        <w:t xml:space="preserve">          $ref: 'TS29222_CAPIF_Publish_Service_API.yaml#/components/schemas/AefProfile'</w:t>
      </w:r>
    </w:p>
    <w:p w14:paraId="2B6572EA" w14:textId="77777777" w:rsidR="007C7645" w:rsidRDefault="007C7645" w:rsidP="007C7645">
      <w:pPr>
        <w:pStyle w:val="PL"/>
        <w:rPr>
          <w:rFonts w:eastAsia="DengXian" w:cs="Courier New"/>
          <w:szCs w:val="16"/>
        </w:rPr>
      </w:pPr>
      <w:r>
        <w:rPr>
          <w:rFonts w:eastAsia="DengXian" w:cs="Courier New"/>
          <w:szCs w:val="16"/>
        </w:rPr>
        <w:t xml:space="preserve">      required:</w:t>
      </w:r>
    </w:p>
    <w:p w14:paraId="6DF6542C" w14:textId="77777777" w:rsidR="007C7645" w:rsidRDefault="007C7645" w:rsidP="007C7645">
      <w:pPr>
        <w:pStyle w:val="PL"/>
      </w:pPr>
      <w:r>
        <w:rPr>
          <w:rFonts w:eastAsia="DengXian" w:cs="Courier New"/>
          <w:szCs w:val="16"/>
        </w:rPr>
        <w:t xml:space="preserve">        - </w:t>
      </w:r>
      <w:r>
        <w:t>aefProfile</w:t>
      </w:r>
    </w:p>
    <w:p w14:paraId="1E07FBAC" w14:textId="77777777" w:rsidR="007C7645" w:rsidRDefault="007C7645" w:rsidP="007C7645">
      <w:pPr>
        <w:pStyle w:val="PL"/>
        <w:rPr>
          <w:rFonts w:eastAsia="DengXian"/>
        </w:rPr>
      </w:pPr>
    </w:p>
    <w:p w14:paraId="334EA750" w14:textId="77777777" w:rsidR="007C7645" w:rsidRDefault="007C7645" w:rsidP="007C7645">
      <w:pPr>
        <w:pStyle w:val="PL"/>
      </w:pPr>
      <w:r>
        <w:t xml:space="preserve">    </w:t>
      </w:r>
      <w:r>
        <w:rPr>
          <w:lang w:val="en-IN"/>
        </w:rPr>
        <w:t>Ipv6AddressRange</w:t>
      </w:r>
      <w:r>
        <w:t>:</w:t>
      </w:r>
    </w:p>
    <w:p w14:paraId="6B7579E2" w14:textId="77777777" w:rsidR="007C7645" w:rsidRDefault="007C7645" w:rsidP="007C7645">
      <w:pPr>
        <w:pStyle w:val="PL"/>
      </w:pPr>
      <w:r>
        <w:t xml:space="preserve">      type: object</w:t>
      </w:r>
    </w:p>
    <w:p w14:paraId="14D1BA6E" w14:textId="77777777" w:rsidR="007C7645" w:rsidRDefault="007C7645" w:rsidP="007C7645">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4CE9D405" w14:textId="77777777" w:rsidR="007C7645" w:rsidRDefault="007C7645" w:rsidP="007C7645">
      <w:pPr>
        <w:pStyle w:val="PL"/>
      </w:pPr>
      <w:r>
        <w:t xml:space="preserve">      properties:</w:t>
      </w:r>
    </w:p>
    <w:p w14:paraId="41779749" w14:textId="77777777" w:rsidR="007C7645" w:rsidRDefault="007C7645" w:rsidP="007C7645">
      <w:pPr>
        <w:pStyle w:val="PL"/>
      </w:pPr>
      <w:r>
        <w:t xml:space="preserve">        start:</w:t>
      </w:r>
    </w:p>
    <w:p w14:paraId="23F3B2B3" w14:textId="77777777" w:rsidR="007C7645" w:rsidRDefault="007C7645" w:rsidP="007C7645">
      <w:pPr>
        <w:pStyle w:val="PL"/>
      </w:pPr>
      <w:r>
        <w:t xml:space="preserve">          $ref: 'TS29122_CommonData.yaml#/components/schemas/Ipv6Addr'</w:t>
      </w:r>
    </w:p>
    <w:p w14:paraId="571B3513" w14:textId="77777777" w:rsidR="007C7645" w:rsidRDefault="007C7645" w:rsidP="007C7645">
      <w:pPr>
        <w:pStyle w:val="PL"/>
      </w:pPr>
      <w:r>
        <w:t xml:space="preserve">        end:</w:t>
      </w:r>
    </w:p>
    <w:p w14:paraId="49CFEEA5" w14:textId="77777777" w:rsidR="007C7645" w:rsidRDefault="007C7645" w:rsidP="007C7645">
      <w:pPr>
        <w:pStyle w:val="PL"/>
      </w:pPr>
      <w:r>
        <w:t xml:space="preserve">          $ref: 'TS29122_CommonData.yaml#/components/schemas/Ipv6Addr'</w:t>
      </w:r>
    </w:p>
    <w:p w14:paraId="49031A7D" w14:textId="77777777" w:rsidR="007C7645" w:rsidRDefault="007C7645" w:rsidP="007C7645">
      <w:pPr>
        <w:pStyle w:val="PL"/>
        <w:rPr>
          <w:rFonts w:eastAsia="DengXian" w:cs="Courier New"/>
          <w:szCs w:val="16"/>
        </w:rPr>
      </w:pPr>
      <w:r>
        <w:rPr>
          <w:rFonts w:eastAsia="DengXian" w:cs="Courier New"/>
          <w:szCs w:val="16"/>
        </w:rPr>
        <w:t xml:space="preserve">      required:</w:t>
      </w:r>
    </w:p>
    <w:p w14:paraId="171C127E" w14:textId="77777777" w:rsidR="007C7645" w:rsidRDefault="007C7645" w:rsidP="007C7645">
      <w:pPr>
        <w:pStyle w:val="PL"/>
        <w:rPr>
          <w:rFonts w:eastAsia="DengXian" w:cs="Courier New"/>
          <w:szCs w:val="16"/>
        </w:rPr>
      </w:pPr>
      <w:r>
        <w:rPr>
          <w:rFonts w:eastAsia="DengXian" w:cs="Courier New"/>
          <w:szCs w:val="16"/>
        </w:rPr>
        <w:t xml:space="preserve">        - </w:t>
      </w:r>
      <w:r>
        <w:t>start</w:t>
      </w:r>
    </w:p>
    <w:p w14:paraId="2AFE2086" w14:textId="77777777" w:rsidR="007C7645" w:rsidRDefault="007C7645" w:rsidP="007C7645">
      <w:pPr>
        <w:pStyle w:val="PL"/>
      </w:pPr>
      <w:r>
        <w:rPr>
          <w:rFonts w:eastAsia="DengXian" w:cs="Courier New"/>
          <w:szCs w:val="16"/>
        </w:rPr>
        <w:t xml:space="preserve">        - </w:t>
      </w:r>
      <w:r>
        <w:t>end</w:t>
      </w:r>
    </w:p>
    <w:p w14:paraId="723289B8" w14:textId="77777777" w:rsidR="007C7645" w:rsidRPr="00D20E3E" w:rsidRDefault="007C7645" w:rsidP="007C7645">
      <w:pPr>
        <w:pStyle w:val="PL"/>
      </w:pPr>
    </w:p>
    <w:p w14:paraId="27DE60DC" w14:textId="77777777" w:rsidR="001341DB" w:rsidRDefault="001341DB" w:rsidP="001341DB">
      <w:pPr>
        <w:pStyle w:val="Heading1"/>
      </w:pPr>
      <w:bookmarkStart w:id="15845" w:name="_Toc211980894"/>
      <w:r w:rsidRPr="008206F4">
        <w:t>A.</w:t>
      </w:r>
      <w:r>
        <w:t>13</w:t>
      </w:r>
      <w:r>
        <w:tab/>
        <w:t>CAPIF_Open_Discover_Service_API</w:t>
      </w:r>
      <w:bookmarkEnd w:id="15828"/>
      <w:bookmarkEnd w:id="15845"/>
    </w:p>
    <w:p w14:paraId="1936AA92" w14:textId="77777777" w:rsidR="001341DB" w:rsidRDefault="001341DB" w:rsidP="001341DB">
      <w:pPr>
        <w:pStyle w:val="PL"/>
      </w:pPr>
      <w:r>
        <w:t>openapi: 3.0.0</w:t>
      </w:r>
    </w:p>
    <w:p w14:paraId="613A63ED" w14:textId="77777777" w:rsidR="001341DB" w:rsidRDefault="001341DB" w:rsidP="001341DB">
      <w:pPr>
        <w:pStyle w:val="PL"/>
      </w:pPr>
    </w:p>
    <w:p w14:paraId="1818607A" w14:textId="77777777" w:rsidR="001341DB" w:rsidRDefault="001341DB" w:rsidP="001341DB">
      <w:pPr>
        <w:pStyle w:val="PL"/>
      </w:pPr>
      <w:r>
        <w:t>info:</w:t>
      </w:r>
    </w:p>
    <w:p w14:paraId="7A39F8F1" w14:textId="77777777" w:rsidR="001341DB" w:rsidRDefault="001341DB" w:rsidP="001341DB">
      <w:pPr>
        <w:pStyle w:val="PL"/>
      </w:pPr>
      <w:r>
        <w:t xml:space="preserve">  title: CAPIF_Open_Discover_Service_API</w:t>
      </w:r>
    </w:p>
    <w:p w14:paraId="1D10207A" w14:textId="7FF5760A" w:rsidR="001341DB" w:rsidRDefault="001341DB" w:rsidP="001341DB">
      <w:pPr>
        <w:pStyle w:val="PL"/>
      </w:pPr>
      <w:r>
        <w:t xml:space="preserve">  version: 1.0.0</w:t>
      </w:r>
      <w:del w:id="15846" w:author="Rapporteur" w:date="2025-10-24T09:41:00Z">
        <w:r w:rsidDel="00C8319F">
          <w:delText>-alpha.</w:delText>
        </w:r>
      </w:del>
      <w:del w:id="15847" w:author="Rapporteur" w:date="2025-10-21T17:09:00Z">
        <w:r w:rsidDel="00B97BAD">
          <w:delText>1</w:delText>
        </w:r>
      </w:del>
    </w:p>
    <w:p w14:paraId="0EBAA398" w14:textId="77777777" w:rsidR="001341DB" w:rsidRDefault="001341DB" w:rsidP="001341DB">
      <w:pPr>
        <w:pStyle w:val="PL"/>
      </w:pPr>
      <w:r>
        <w:t xml:space="preserve">  description: |</w:t>
      </w:r>
    </w:p>
    <w:p w14:paraId="2915FFA1" w14:textId="77777777" w:rsidR="006845BF" w:rsidRDefault="006845BF" w:rsidP="006845BF">
      <w:pPr>
        <w:pStyle w:val="PL"/>
      </w:pPr>
      <w:r>
        <w:t xml:space="preserve">    API for </w:t>
      </w:r>
      <w:ins w:id="15848" w:author="CR0443" w:date="2025-10-17T22:02:00Z">
        <w:r>
          <w:t>open discovery of service APIs</w:t>
        </w:r>
      </w:ins>
      <w:del w:id="15849" w:author="CR0443" w:date="2025-10-17T22:02:00Z">
        <w:r w:rsidDel="003F2A88">
          <w:delText>Routing information</w:delText>
        </w:r>
      </w:del>
      <w:r>
        <w:t xml:space="preserve">.  </w:t>
      </w:r>
    </w:p>
    <w:p w14:paraId="312D80AD" w14:textId="77777777" w:rsidR="001341DB" w:rsidRDefault="001341DB" w:rsidP="001341DB">
      <w:pPr>
        <w:pStyle w:val="PL"/>
      </w:pPr>
      <w:r>
        <w:t xml:space="preserve">    © 2025, 3GPP Organizational Partners (ARIB, ATIS, CCSA, ETSI, TSDSI, TTA, TTC).  </w:t>
      </w:r>
    </w:p>
    <w:p w14:paraId="39AE3BAC" w14:textId="77777777" w:rsidR="001341DB" w:rsidRDefault="001341DB" w:rsidP="001341DB">
      <w:pPr>
        <w:pStyle w:val="PL"/>
      </w:pPr>
      <w:r>
        <w:t xml:space="preserve">    All rights reserved.</w:t>
      </w:r>
    </w:p>
    <w:p w14:paraId="6C34129E" w14:textId="77777777" w:rsidR="001341DB" w:rsidRDefault="001341DB" w:rsidP="001341DB">
      <w:pPr>
        <w:pStyle w:val="PL"/>
      </w:pPr>
    </w:p>
    <w:p w14:paraId="24BB2F23" w14:textId="77777777" w:rsidR="001341DB" w:rsidRDefault="001341DB" w:rsidP="001341DB">
      <w:pPr>
        <w:pStyle w:val="PL"/>
      </w:pPr>
      <w:r>
        <w:t>externalDocs:</w:t>
      </w:r>
    </w:p>
    <w:p w14:paraId="3C0C0F62" w14:textId="1159B7A2" w:rsidR="001341DB" w:rsidRDefault="001341DB" w:rsidP="001341DB">
      <w:pPr>
        <w:pStyle w:val="PL"/>
      </w:pPr>
      <w:r>
        <w:t xml:space="preserve">  description: 3GPP TS 29.222 V19.</w:t>
      </w:r>
      <w:ins w:id="15850" w:author="Rapporteur" w:date="2025-10-21T23:00:00Z">
        <w:r w:rsidR="00343F18">
          <w:t>5</w:t>
        </w:r>
      </w:ins>
      <w:del w:id="15851" w:author="Rapporteur" w:date="2025-10-21T23:00:00Z">
        <w:r w:rsidDel="00343F18">
          <w:delText>4</w:delText>
        </w:r>
      </w:del>
      <w:r>
        <w:t>.0</w:t>
      </w:r>
      <w:ins w:id="15852" w:author="CR0433" w:date="2025-10-17T22:02:00Z">
        <w:r>
          <w:t>;</w:t>
        </w:r>
      </w:ins>
      <w:r>
        <w:t xml:space="preserve"> Common API Framework for 3GPP Northbound APIs</w:t>
      </w:r>
    </w:p>
    <w:p w14:paraId="35B6E8E3" w14:textId="77777777" w:rsidR="001341DB" w:rsidRDefault="001341DB" w:rsidP="001341DB">
      <w:pPr>
        <w:pStyle w:val="PL"/>
      </w:pPr>
      <w:r>
        <w:t xml:space="preserve">  url: https://www.3gpp.org/ftp/Specs/archive/29_series/29.222/</w:t>
      </w:r>
    </w:p>
    <w:p w14:paraId="45110E7A" w14:textId="77777777" w:rsidR="001341DB" w:rsidDel="00D7580B" w:rsidRDefault="001341DB" w:rsidP="001341DB">
      <w:pPr>
        <w:pStyle w:val="PL"/>
        <w:rPr>
          <w:del w:id="15853" w:author="CR0433" w:date="2025-10-17T22:02:00Z"/>
        </w:rPr>
      </w:pPr>
    </w:p>
    <w:p w14:paraId="3A653922" w14:textId="77777777" w:rsidR="001341DB" w:rsidRDefault="001341DB" w:rsidP="001341DB">
      <w:pPr>
        <w:pStyle w:val="PL"/>
      </w:pPr>
    </w:p>
    <w:p w14:paraId="584DACE2" w14:textId="77777777" w:rsidR="001341DB" w:rsidRDefault="001341DB" w:rsidP="001341DB">
      <w:pPr>
        <w:pStyle w:val="PL"/>
      </w:pPr>
      <w:r>
        <w:t>servers:</w:t>
      </w:r>
    </w:p>
    <w:p w14:paraId="36EE4AA5" w14:textId="77777777" w:rsidR="001341DB" w:rsidRDefault="001341DB" w:rsidP="001341DB">
      <w:pPr>
        <w:pStyle w:val="PL"/>
      </w:pPr>
      <w:r>
        <w:t xml:space="preserve">  - url: '{apiRoot}/open-api-disc/v1'</w:t>
      </w:r>
    </w:p>
    <w:p w14:paraId="6EB26F09" w14:textId="77777777" w:rsidR="001341DB" w:rsidRDefault="001341DB" w:rsidP="001341DB">
      <w:pPr>
        <w:pStyle w:val="PL"/>
      </w:pPr>
      <w:r>
        <w:t xml:space="preserve">    variables:</w:t>
      </w:r>
    </w:p>
    <w:p w14:paraId="4E5A96F8" w14:textId="77777777" w:rsidR="001341DB" w:rsidRDefault="001341DB" w:rsidP="001341DB">
      <w:pPr>
        <w:pStyle w:val="PL"/>
      </w:pPr>
      <w:r>
        <w:t xml:space="preserve">      apiRoot:</w:t>
      </w:r>
    </w:p>
    <w:p w14:paraId="045E74C0" w14:textId="77777777" w:rsidR="001341DB" w:rsidRDefault="001341DB" w:rsidP="001341DB">
      <w:pPr>
        <w:pStyle w:val="PL"/>
      </w:pPr>
      <w:r>
        <w:t xml:space="preserve">        default: https://example.com</w:t>
      </w:r>
    </w:p>
    <w:p w14:paraId="36B19642" w14:textId="77777777" w:rsidR="001341DB" w:rsidRDefault="001341DB" w:rsidP="001341DB">
      <w:pPr>
        <w:pStyle w:val="PL"/>
      </w:pPr>
      <w:r>
        <w:t xml:space="preserve">        description: apiRoot as defined in clause 7.5 of 3GPP TS 29.222.</w:t>
      </w:r>
    </w:p>
    <w:p w14:paraId="55DE37C5" w14:textId="77777777" w:rsidR="001341DB" w:rsidRDefault="001341DB" w:rsidP="001341DB">
      <w:pPr>
        <w:pStyle w:val="PL"/>
      </w:pPr>
    </w:p>
    <w:p w14:paraId="490E5995" w14:textId="77777777" w:rsidR="001341DB" w:rsidRDefault="001341DB" w:rsidP="001341DB">
      <w:pPr>
        <w:pStyle w:val="PL"/>
      </w:pPr>
      <w:r>
        <w:t>paths:</w:t>
      </w:r>
    </w:p>
    <w:p w14:paraId="468F7AE0" w14:textId="77777777" w:rsidR="001341DB" w:rsidRDefault="001341DB" w:rsidP="001341DB">
      <w:pPr>
        <w:pStyle w:val="PL"/>
      </w:pPr>
      <w:r>
        <w:t xml:space="preserve">  /</w:t>
      </w:r>
      <w:proofErr w:type="gramStart"/>
      <w:r>
        <w:t>service</w:t>
      </w:r>
      <w:proofErr w:type="gramEnd"/>
      <w:r>
        <w:t>-apis:</w:t>
      </w:r>
    </w:p>
    <w:p w14:paraId="0969C3BD" w14:textId="77777777" w:rsidR="001341DB" w:rsidRDefault="001341DB" w:rsidP="001341DB">
      <w:pPr>
        <w:pStyle w:val="PL"/>
      </w:pPr>
      <w:r>
        <w:t xml:space="preserve">    get:</w:t>
      </w:r>
    </w:p>
    <w:p w14:paraId="3986CD67" w14:textId="77777777" w:rsidR="001341DB" w:rsidRDefault="001341DB" w:rsidP="001341DB">
      <w:pPr>
        <w:pStyle w:val="PL"/>
      </w:pPr>
      <w:r>
        <w:t xml:space="preserve">      description: &gt;</w:t>
      </w:r>
    </w:p>
    <w:p w14:paraId="0382B48D" w14:textId="77777777" w:rsidR="001341DB" w:rsidDel="00184EEC" w:rsidRDefault="001341DB" w:rsidP="001341DB">
      <w:pPr>
        <w:pStyle w:val="PL"/>
        <w:rPr>
          <w:del w:id="15854" w:author="CR0433" w:date="2025-10-17T22:02:00Z"/>
        </w:rPr>
      </w:pPr>
      <w:r>
        <w:t xml:space="preserve">        </w:t>
      </w:r>
      <w:del w:id="15855" w:author="CR0433" w:date="2025-10-17T22:02:00Z">
        <w:r w:rsidDel="00D7580B">
          <w:delText xml:space="preserve">Enables </w:delText>
        </w:r>
      </w:del>
      <w:ins w:id="15856" w:author="CR0433" w:date="2025-10-17T22:02:00Z">
        <w:r>
          <w:t xml:space="preserve">Request </w:t>
        </w:r>
      </w:ins>
      <w:r>
        <w:t xml:space="preserve">Open discovery of the </w:t>
      </w:r>
      <w:del w:id="15857" w:author="CR0433" w:date="2025-10-17T22:02:00Z">
        <w:r w:rsidDel="00184EEC">
          <w:delText xml:space="preserve">currently registered at the CCF and satisfying </w:delText>
        </w:r>
      </w:del>
    </w:p>
    <w:p w14:paraId="48552751" w14:textId="77777777" w:rsidR="001341DB" w:rsidRDefault="001341DB" w:rsidP="001341DB">
      <w:pPr>
        <w:pStyle w:val="PL"/>
      </w:pPr>
      <w:del w:id="15858" w:author="CR0433" w:date="2025-10-17T22:02:00Z">
        <w:r w:rsidDel="00184EEC">
          <w:delText xml:space="preserve">        </w:delText>
        </w:r>
      </w:del>
      <w:ins w:id="15859" w:author="CR0433" w:date="2025-10-17T22:02:00Z">
        <w:r>
          <w:t xml:space="preserve">Service API(s) according to </w:t>
        </w:r>
      </w:ins>
      <w:r>
        <w:t xml:space="preserve">a </w:t>
      </w:r>
      <w:del w:id="15860" w:author="CR0433" w:date="2025-10-17T22:02:00Z">
        <w:r w:rsidDel="00184EEC">
          <w:delText xml:space="preserve">number </w:delText>
        </w:r>
      </w:del>
      <w:ins w:id="15861" w:author="CR0433" w:date="2025-10-17T22:02:00Z">
        <w:r>
          <w:t xml:space="preserve">set </w:t>
        </w:r>
      </w:ins>
      <w:r>
        <w:t>of filter</w:t>
      </w:r>
      <w:ins w:id="15862" w:author="CR0433" w:date="2025-10-17T22:02:00Z">
        <w:r>
          <w:t>ing</w:t>
        </w:r>
      </w:ins>
      <w:r>
        <w:t xml:space="preserve"> criteria.</w:t>
      </w:r>
    </w:p>
    <w:p w14:paraId="07D78C33" w14:textId="77777777" w:rsidR="007C7645" w:rsidRDefault="007C7645" w:rsidP="007C7645">
      <w:pPr>
        <w:pStyle w:val="PL"/>
        <w:rPr>
          <w:ins w:id="15863" w:author="CR0435" w:date="2025-10-17T22:02:00Z"/>
        </w:rPr>
      </w:pPr>
      <w:ins w:id="15864" w:author="CR0435" w:date="2025-10-17T22:02:00Z">
        <w:r>
          <w:t xml:space="preserve">      operationId: GetServAPIs</w:t>
        </w:r>
      </w:ins>
    </w:p>
    <w:p w14:paraId="732A381F" w14:textId="77777777" w:rsidR="007C7645" w:rsidRDefault="007C7645" w:rsidP="007C7645">
      <w:pPr>
        <w:pStyle w:val="PL"/>
        <w:rPr>
          <w:ins w:id="15865" w:author="CR0435" w:date="2025-10-17T22:02:00Z"/>
        </w:rPr>
      </w:pPr>
      <w:ins w:id="15866" w:author="CR0435" w:date="2025-10-17T22:02:00Z">
        <w:r>
          <w:t xml:space="preserve">      tags:</w:t>
        </w:r>
      </w:ins>
    </w:p>
    <w:p w14:paraId="35B7F4EC" w14:textId="77777777" w:rsidR="007C7645" w:rsidRPr="00051C49" w:rsidRDefault="007C7645" w:rsidP="007C7645">
      <w:pPr>
        <w:pStyle w:val="PL"/>
        <w:rPr>
          <w:ins w:id="15867" w:author="CR0435" w:date="2025-10-17T22:02:00Z"/>
        </w:rPr>
      </w:pPr>
      <w:ins w:id="15868" w:author="CR0435" w:date="2025-10-17T22:02:00Z">
        <w:r>
          <w:t xml:space="preserve">        - Service APIs (Collection)</w:t>
        </w:r>
      </w:ins>
    </w:p>
    <w:p w14:paraId="05D21AB5" w14:textId="77777777" w:rsidR="001341DB" w:rsidRDefault="001341DB" w:rsidP="001341DB">
      <w:pPr>
        <w:pStyle w:val="PL"/>
      </w:pPr>
      <w:r>
        <w:t xml:space="preserve">      parameters:</w:t>
      </w:r>
    </w:p>
    <w:p w14:paraId="685741C8" w14:textId="77777777" w:rsidR="001341DB" w:rsidRDefault="001341DB" w:rsidP="001341DB">
      <w:pPr>
        <w:pStyle w:val="PL"/>
      </w:pPr>
      <w:r>
        <w:t xml:space="preserve">        - name: api-names</w:t>
      </w:r>
    </w:p>
    <w:p w14:paraId="7683800D" w14:textId="77777777" w:rsidR="001341DB" w:rsidRDefault="001341DB" w:rsidP="001341DB">
      <w:pPr>
        <w:pStyle w:val="PL"/>
      </w:pPr>
      <w:r>
        <w:t xml:space="preserve">          in: query</w:t>
      </w:r>
    </w:p>
    <w:p w14:paraId="2DD4703B" w14:textId="77777777" w:rsidR="001341DB" w:rsidRDefault="001341DB" w:rsidP="001341DB">
      <w:pPr>
        <w:pStyle w:val="PL"/>
      </w:pPr>
      <w:r>
        <w:lastRenderedPageBreak/>
        <w:t xml:space="preserve">          description: &gt;</w:t>
      </w:r>
    </w:p>
    <w:p w14:paraId="49E24480" w14:textId="77777777" w:rsidR="001341DB" w:rsidRDefault="001341DB" w:rsidP="001341DB">
      <w:pPr>
        <w:pStyle w:val="PL"/>
        <w:rPr>
          <w:ins w:id="15869" w:author="CR0433" w:date="2025-10-17T22:02:00Z"/>
        </w:rPr>
      </w:pPr>
      <w:r>
        <w:t xml:space="preserve">            Contains the name(s) of the target Service API(s).</w:t>
      </w:r>
    </w:p>
    <w:p w14:paraId="086ABDC4" w14:textId="77777777" w:rsidR="001341DB" w:rsidRDefault="001341DB" w:rsidP="001341DB">
      <w:pPr>
        <w:pStyle w:val="PL"/>
        <w:rPr>
          <w:ins w:id="15870" w:author="CR0433" w:date="2025-10-17T22:02:00Z"/>
        </w:rPr>
      </w:pPr>
      <w:ins w:id="15871" w:author="CR0433" w:date="2025-10-17T22:02:00Z">
        <w:r>
          <w:t xml:space="preserve">            </w:t>
        </w:r>
        <w:r>
          <w:rPr>
            <w:rFonts w:cs="Arial"/>
            <w:szCs w:val="18"/>
          </w:rPr>
          <w:t xml:space="preserve">Each Service API name shall be set to the value of the &lt;apiName&gt; </w:t>
        </w:r>
        <w:r>
          <w:t>placeholder of the</w:t>
        </w:r>
      </w:ins>
    </w:p>
    <w:p w14:paraId="01FEC4D3" w14:textId="77777777" w:rsidR="001341DB" w:rsidRDefault="001341DB" w:rsidP="001341DB">
      <w:pPr>
        <w:pStyle w:val="PL"/>
      </w:pPr>
      <w:ins w:id="15872" w:author="CR0433" w:date="2025-10-17T22:02:00Z">
        <w:r>
          <w:t xml:space="preserve">            target Service API URI structure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ins>
    </w:p>
    <w:p w14:paraId="25D1841B" w14:textId="77777777" w:rsidR="001341DB" w:rsidRDefault="001341DB" w:rsidP="001341DB">
      <w:pPr>
        <w:pStyle w:val="PL"/>
      </w:pPr>
      <w:r>
        <w:t xml:space="preserve">          style: form</w:t>
      </w:r>
    </w:p>
    <w:p w14:paraId="71C5D527" w14:textId="77777777" w:rsidR="001341DB" w:rsidRDefault="001341DB" w:rsidP="001341DB">
      <w:pPr>
        <w:pStyle w:val="PL"/>
      </w:pPr>
      <w:r>
        <w:t xml:space="preserve">          explode: false</w:t>
      </w:r>
    </w:p>
    <w:p w14:paraId="4D8F25BD" w14:textId="77777777" w:rsidR="001341DB" w:rsidRDefault="001341DB" w:rsidP="001341DB">
      <w:pPr>
        <w:pStyle w:val="PL"/>
      </w:pPr>
      <w:r>
        <w:t xml:space="preserve">          schema:</w:t>
      </w:r>
    </w:p>
    <w:p w14:paraId="07A7A525" w14:textId="77777777" w:rsidR="001341DB" w:rsidRDefault="001341DB" w:rsidP="001341DB">
      <w:pPr>
        <w:pStyle w:val="PL"/>
      </w:pPr>
      <w:r>
        <w:t xml:space="preserve">            type: array</w:t>
      </w:r>
    </w:p>
    <w:p w14:paraId="45773BFB" w14:textId="77777777" w:rsidR="001341DB" w:rsidRDefault="001341DB" w:rsidP="001341DB">
      <w:pPr>
        <w:pStyle w:val="PL"/>
      </w:pPr>
      <w:r>
        <w:t xml:space="preserve">            items:</w:t>
      </w:r>
    </w:p>
    <w:p w14:paraId="0A44E73A" w14:textId="77777777" w:rsidR="001341DB" w:rsidRDefault="001341DB" w:rsidP="001341DB">
      <w:pPr>
        <w:pStyle w:val="PL"/>
      </w:pPr>
      <w:r>
        <w:t xml:space="preserve">              type: string</w:t>
      </w:r>
    </w:p>
    <w:p w14:paraId="106743C9" w14:textId="77777777" w:rsidR="001341DB" w:rsidRDefault="001341DB" w:rsidP="001341DB">
      <w:pPr>
        <w:pStyle w:val="PL"/>
      </w:pPr>
      <w:r>
        <w:t xml:space="preserve">            minItems: 1</w:t>
      </w:r>
    </w:p>
    <w:p w14:paraId="64A033D5" w14:textId="77777777" w:rsidR="001341DB" w:rsidRDefault="001341DB" w:rsidP="001341DB">
      <w:pPr>
        <w:pStyle w:val="PL"/>
      </w:pPr>
      <w:r>
        <w:t xml:space="preserve">        - name: api-versions</w:t>
      </w:r>
    </w:p>
    <w:p w14:paraId="70F16CF5" w14:textId="77777777" w:rsidR="001341DB" w:rsidRDefault="001341DB" w:rsidP="001341DB">
      <w:pPr>
        <w:pStyle w:val="PL"/>
      </w:pPr>
      <w:r>
        <w:t xml:space="preserve">          in: query</w:t>
      </w:r>
    </w:p>
    <w:p w14:paraId="78EDF97F" w14:textId="77777777" w:rsidR="001341DB" w:rsidRDefault="001341DB" w:rsidP="001341DB">
      <w:pPr>
        <w:pStyle w:val="PL"/>
      </w:pPr>
      <w:r>
        <w:t xml:space="preserve">          description: &gt;</w:t>
      </w:r>
    </w:p>
    <w:p w14:paraId="5C897F23" w14:textId="77777777" w:rsidR="001341DB" w:rsidRDefault="001341DB" w:rsidP="001341DB">
      <w:pPr>
        <w:pStyle w:val="PL"/>
        <w:rPr>
          <w:ins w:id="15873" w:author="CR0433" w:date="2025-10-17T22:02:00Z"/>
        </w:rPr>
      </w:pPr>
      <w:r>
        <w:t xml:space="preserve">            Contains the major version(s) (e.g., v1) of the target Service API(s).</w:t>
      </w:r>
    </w:p>
    <w:p w14:paraId="21DF4140" w14:textId="77777777" w:rsidR="001341DB" w:rsidRDefault="001341DB" w:rsidP="001341DB">
      <w:pPr>
        <w:pStyle w:val="PL"/>
        <w:rPr>
          <w:ins w:id="15874" w:author="CR0433" w:date="2025-10-17T22:02:00Z"/>
        </w:rPr>
      </w:pPr>
      <w:ins w:id="15875" w:author="CR0433" w:date="2025-10-17T22:02:00Z">
        <w:r>
          <w:t xml:space="preserve">            Each Service API version shall be set to the value of the &lt;apiVersion&gt; placeholder of</w:t>
        </w:r>
      </w:ins>
    </w:p>
    <w:p w14:paraId="0CD6FE6F" w14:textId="77777777" w:rsidR="001341DB" w:rsidRDefault="001341DB" w:rsidP="001341DB">
      <w:pPr>
        <w:pStyle w:val="PL"/>
        <w:rPr>
          <w:ins w:id="15876" w:author="CR0433" w:date="2025-10-17T22:02:00Z"/>
        </w:rPr>
      </w:pPr>
      <w:ins w:id="15877" w:author="CR0433" w:date="2025-10-17T22:02:00Z">
        <w:r>
          <w:t xml:space="preserve">            the target Service API URI structure as defined in clause 5.2.4 of 3GPP TS 29.122 [14].</w:t>
        </w:r>
      </w:ins>
    </w:p>
    <w:p w14:paraId="2EEB950F" w14:textId="77777777" w:rsidR="001341DB" w:rsidRDefault="001341DB" w:rsidP="001341DB">
      <w:pPr>
        <w:pStyle w:val="PL"/>
        <w:rPr>
          <w:ins w:id="15878" w:author="CR0433" w:date="2025-10-17T22:02:00Z"/>
        </w:rPr>
      </w:pPr>
      <w:ins w:id="15879" w:author="CR0433" w:date="2025-10-17T22:02:00Z">
        <w:r>
          <w:t xml:space="preserve">            The key of the map shall be set to the value of the Service API name (i.e., the value of</w:t>
        </w:r>
      </w:ins>
    </w:p>
    <w:p w14:paraId="1EC224C9" w14:textId="77777777" w:rsidR="001341DB" w:rsidRDefault="001341DB" w:rsidP="001341DB">
      <w:pPr>
        <w:pStyle w:val="PL"/>
        <w:rPr>
          <w:ins w:id="15880" w:author="CR0433" w:date="2025-10-17T22:02:00Z"/>
        </w:rPr>
      </w:pPr>
      <w:ins w:id="15881" w:author="CR0433" w:date="2025-10-17T22:02:00Z">
        <w:r>
          <w:t xml:space="preserve">            the &lt;apiName&gt; placeholder of the Service API URI structure as defined in clause 5.2.4 of</w:t>
        </w:r>
      </w:ins>
    </w:p>
    <w:p w14:paraId="1909FFAD" w14:textId="77777777" w:rsidR="001341DB" w:rsidRDefault="001341DB" w:rsidP="001341DB">
      <w:pPr>
        <w:pStyle w:val="PL"/>
        <w:rPr>
          <w:ins w:id="15882" w:author="CR0433" w:date="2025-10-17T22:02:00Z"/>
        </w:rPr>
      </w:pPr>
      <w:ins w:id="15883" w:author="CR0433" w:date="2025-10-17T22:02:00Z">
        <w:r>
          <w:t xml:space="preserve">            3GPP TS 29.122 [14]) of the Service API to which the provided list of Service API</w:t>
        </w:r>
      </w:ins>
    </w:p>
    <w:p w14:paraId="2FA23C5B" w14:textId="77777777" w:rsidR="001341DB" w:rsidRDefault="001341DB" w:rsidP="001341DB">
      <w:pPr>
        <w:pStyle w:val="PL"/>
      </w:pPr>
      <w:ins w:id="15884" w:author="CR0433" w:date="2025-10-17T22:02:00Z">
        <w:r>
          <w:t xml:space="preserve">            version(s) provided within the map value applies.</w:t>
        </w:r>
      </w:ins>
    </w:p>
    <w:p w14:paraId="7DF244D9" w14:textId="77777777" w:rsidR="001341DB" w:rsidRDefault="001341DB" w:rsidP="001341DB">
      <w:pPr>
        <w:pStyle w:val="PL"/>
      </w:pPr>
      <w:r>
        <w:t xml:space="preserve">          schema:</w:t>
      </w:r>
    </w:p>
    <w:p w14:paraId="52483836" w14:textId="77777777" w:rsidR="001341DB" w:rsidRDefault="001341DB" w:rsidP="001341DB">
      <w:pPr>
        <w:pStyle w:val="PL"/>
      </w:pPr>
      <w:r>
        <w:t xml:space="preserve">            type: object</w:t>
      </w:r>
    </w:p>
    <w:p w14:paraId="37A1415D" w14:textId="77777777" w:rsidR="001341DB" w:rsidRDefault="001341DB" w:rsidP="001341DB">
      <w:pPr>
        <w:pStyle w:val="PL"/>
      </w:pPr>
      <w:r>
        <w:t xml:space="preserve">            additionalProperties:</w:t>
      </w:r>
    </w:p>
    <w:p w14:paraId="40556D25" w14:textId="77777777" w:rsidR="001341DB" w:rsidRDefault="001341DB" w:rsidP="001341DB">
      <w:pPr>
        <w:pStyle w:val="PL"/>
      </w:pPr>
      <w:r>
        <w:t xml:space="preserve">              type: array</w:t>
      </w:r>
    </w:p>
    <w:p w14:paraId="2848EE8C" w14:textId="77777777" w:rsidR="001341DB" w:rsidRDefault="001341DB" w:rsidP="001341DB">
      <w:pPr>
        <w:pStyle w:val="PL"/>
      </w:pPr>
      <w:r>
        <w:t xml:space="preserve">              items:</w:t>
      </w:r>
    </w:p>
    <w:p w14:paraId="10F43CFD" w14:textId="77777777" w:rsidR="001341DB" w:rsidRDefault="001341DB" w:rsidP="001341DB">
      <w:pPr>
        <w:pStyle w:val="PL"/>
      </w:pPr>
      <w:r>
        <w:t xml:space="preserve">                type: string</w:t>
      </w:r>
    </w:p>
    <w:p w14:paraId="04D47E5F" w14:textId="77777777" w:rsidR="001341DB" w:rsidRDefault="001341DB" w:rsidP="001341DB">
      <w:pPr>
        <w:pStyle w:val="PL"/>
      </w:pPr>
      <w:r>
        <w:t xml:space="preserve">              minItems: 1</w:t>
      </w:r>
    </w:p>
    <w:p w14:paraId="6700A86C" w14:textId="77777777" w:rsidR="001341DB" w:rsidRDefault="001341DB" w:rsidP="001341DB">
      <w:pPr>
        <w:pStyle w:val="PL"/>
      </w:pPr>
      <w:r>
        <w:t xml:space="preserve">            minProperties: 1</w:t>
      </w:r>
    </w:p>
    <w:p w14:paraId="1F4A33FE" w14:textId="77777777" w:rsidR="001341DB" w:rsidRDefault="001341DB" w:rsidP="001341DB">
      <w:pPr>
        <w:pStyle w:val="PL"/>
      </w:pPr>
      <w:r>
        <w:t xml:space="preserve">        - name: comm-type</w:t>
      </w:r>
    </w:p>
    <w:p w14:paraId="7CB95B4E" w14:textId="77777777" w:rsidR="001341DB" w:rsidRDefault="001341DB" w:rsidP="001341DB">
      <w:pPr>
        <w:pStyle w:val="PL"/>
      </w:pPr>
      <w:r>
        <w:t xml:space="preserve">          in: query</w:t>
      </w:r>
    </w:p>
    <w:p w14:paraId="6DF0BCD7" w14:textId="77777777" w:rsidR="001341DB" w:rsidRDefault="001341DB" w:rsidP="001341DB">
      <w:pPr>
        <w:pStyle w:val="PL"/>
      </w:pPr>
      <w:r>
        <w:t xml:space="preserve">          description: &gt;</w:t>
      </w:r>
    </w:p>
    <w:p w14:paraId="47896789" w14:textId="77777777" w:rsidR="001341DB" w:rsidRDefault="001341DB" w:rsidP="001341DB">
      <w:pPr>
        <w:pStyle w:val="PL"/>
      </w:pPr>
      <w:r>
        <w:t xml:space="preserve">            Contains the communication type supported by the target Service API(s).</w:t>
      </w:r>
    </w:p>
    <w:p w14:paraId="7D55CE1B" w14:textId="77777777" w:rsidR="001341DB" w:rsidRDefault="001341DB" w:rsidP="001341DB">
      <w:pPr>
        <w:pStyle w:val="PL"/>
      </w:pPr>
      <w:r>
        <w:t xml:space="preserve">          schema:</w:t>
      </w:r>
    </w:p>
    <w:p w14:paraId="5FD0CBC1" w14:textId="77777777" w:rsidR="001341DB" w:rsidRDefault="001341DB" w:rsidP="001341DB">
      <w:pPr>
        <w:pStyle w:val="PL"/>
      </w:pPr>
      <w:r>
        <w:t xml:space="preserve">            $ref: 'TS29222_CAPIF_Publish_Service_API.yaml#/components/schemas/CommunicationType' </w:t>
      </w:r>
    </w:p>
    <w:p w14:paraId="6825A552" w14:textId="77777777" w:rsidR="001341DB" w:rsidRDefault="001341DB" w:rsidP="001341DB">
      <w:pPr>
        <w:pStyle w:val="PL"/>
      </w:pPr>
      <w:r>
        <w:t xml:space="preserve">        - name: protocols </w:t>
      </w:r>
    </w:p>
    <w:p w14:paraId="07441E73" w14:textId="77777777" w:rsidR="001341DB" w:rsidRDefault="001341DB" w:rsidP="001341DB">
      <w:pPr>
        <w:pStyle w:val="PL"/>
      </w:pPr>
      <w:r>
        <w:t xml:space="preserve">          in: query </w:t>
      </w:r>
    </w:p>
    <w:p w14:paraId="5B50C538" w14:textId="77777777" w:rsidR="001341DB" w:rsidRDefault="001341DB" w:rsidP="001341DB">
      <w:pPr>
        <w:pStyle w:val="PL"/>
      </w:pPr>
      <w:r>
        <w:t xml:space="preserve">          description: &gt;</w:t>
      </w:r>
    </w:p>
    <w:p w14:paraId="44AACBF6" w14:textId="77777777" w:rsidR="001341DB" w:rsidRDefault="001341DB" w:rsidP="001341DB">
      <w:pPr>
        <w:pStyle w:val="PL"/>
      </w:pPr>
      <w:r>
        <w:t xml:space="preserve">            Contains the protocol(s) supported by the target Service API(s). </w:t>
      </w:r>
    </w:p>
    <w:p w14:paraId="675F754E" w14:textId="77777777" w:rsidR="001341DB" w:rsidRDefault="001341DB" w:rsidP="001341DB">
      <w:pPr>
        <w:pStyle w:val="PL"/>
      </w:pPr>
      <w:r>
        <w:t xml:space="preserve">          style: form</w:t>
      </w:r>
    </w:p>
    <w:p w14:paraId="5424227A" w14:textId="77777777" w:rsidR="001341DB" w:rsidRDefault="001341DB" w:rsidP="001341DB">
      <w:pPr>
        <w:pStyle w:val="PL"/>
      </w:pPr>
      <w:r>
        <w:t xml:space="preserve">          explode: false</w:t>
      </w:r>
    </w:p>
    <w:p w14:paraId="094B86CE" w14:textId="77777777" w:rsidR="001341DB" w:rsidRDefault="001341DB" w:rsidP="001341DB">
      <w:pPr>
        <w:pStyle w:val="PL"/>
      </w:pPr>
      <w:r>
        <w:t xml:space="preserve">          schema:</w:t>
      </w:r>
    </w:p>
    <w:p w14:paraId="317F3034" w14:textId="77777777" w:rsidR="001341DB" w:rsidRDefault="001341DB" w:rsidP="001341DB">
      <w:pPr>
        <w:pStyle w:val="PL"/>
      </w:pPr>
      <w:r>
        <w:t xml:space="preserve">            type: array</w:t>
      </w:r>
    </w:p>
    <w:p w14:paraId="77690A89" w14:textId="77777777" w:rsidR="001341DB" w:rsidRDefault="001341DB" w:rsidP="001341DB">
      <w:pPr>
        <w:pStyle w:val="PL"/>
      </w:pPr>
      <w:r>
        <w:t xml:space="preserve">            items:</w:t>
      </w:r>
    </w:p>
    <w:p w14:paraId="13C62D32" w14:textId="77777777" w:rsidR="001341DB" w:rsidRDefault="001341DB" w:rsidP="001341DB">
      <w:pPr>
        <w:pStyle w:val="PL"/>
      </w:pPr>
      <w:r>
        <w:t xml:space="preserve">              $ref: 'TS29222_CAPIF_Publish_Service_API.yaml#/components/schemas/Protocol'</w:t>
      </w:r>
    </w:p>
    <w:p w14:paraId="34C0A1B8" w14:textId="77777777" w:rsidR="001341DB" w:rsidRDefault="001341DB" w:rsidP="001341DB">
      <w:pPr>
        <w:pStyle w:val="PL"/>
      </w:pPr>
      <w:r>
        <w:t xml:space="preserve">            minItems: 1</w:t>
      </w:r>
    </w:p>
    <w:p w14:paraId="5D08DF6B" w14:textId="77777777" w:rsidR="001341DB" w:rsidRDefault="001341DB" w:rsidP="001341DB">
      <w:pPr>
        <w:pStyle w:val="PL"/>
      </w:pPr>
      <w:r>
        <w:t xml:space="preserve">        - name: data-format</w:t>
      </w:r>
    </w:p>
    <w:p w14:paraId="386FE1F7" w14:textId="77777777" w:rsidR="001341DB" w:rsidRDefault="001341DB" w:rsidP="001341DB">
      <w:pPr>
        <w:pStyle w:val="PL"/>
      </w:pPr>
      <w:r>
        <w:t xml:space="preserve">          in: query </w:t>
      </w:r>
    </w:p>
    <w:p w14:paraId="373C8F42" w14:textId="77777777" w:rsidR="001341DB" w:rsidRDefault="001341DB" w:rsidP="001341DB">
      <w:pPr>
        <w:pStyle w:val="PL"/>
      </w:pPr>
      <w:r>
        <w:t xml:space="preserve">          description: &gt;</w:t>
      </w:r>
    </w:p>
    <w:p w14:paraId="2950983E" w14:textId="77777777" w:rsidR="001341DB" w:rsidRDefault="001341DB" w:rsidP="001341DB">
      <w:pPr>
        <w:pStyle w:val="PL"/>
      </w:pPr>
      <w:r>
        <w:t xml:space="preserve">            Contains data format</w:t>
      </w:r>
      <w:del w:id="15885" w:author="CR0433" w:date="2025-10-17T22:02:00Z">
        <w:r w:rsidDel="005E114F">
          <w:delText>(s)</w:delText>
        </w:r>
      </w:del>
      <w:r>
        <w:t xml:space="preserve"> supported by the target Service API(s). </w:t>
      </w:r>
    </w:p>
    <w:p w14:paraId="13ED3E05" w14:textId="77777777" w:rsidR="001341DB" w:rsidRDefault="001341DB" w:rsidP="001341DB">
      <w:pPr>
        <w:pStyle w:val="PL"/>
      </w:pPr>
      <w:r>
        <w:t xml:space="preserve">          schema: </w:t>
      </w:r>
    </w:p>
    <w:p w14:paraId="0F7101D6" w14:textId="77777777" w:rsidR="001341DB" w:rsidRDefault="001341DB" w:rsidP="001341DB">
      <w:pPr>
        <w:pStyle w:val="PL"/>
      </w:pPr>
      <w:r>
        <w:t xml:space="preserve">            $ref: 'TS29222_CAPIF_Publish_Service_API.yaml#/components/schemas/DataFormat'</w:t>
      </w:r>
    </w:p>
    <w:p w14:paraId="7D60352C" w14:textId="77777777" w:rsidR="001341DB" w:rsidRDefault="001341DB" w:rsidP="001341DB">
      <w:pPr>
        <w:pStyle w:val="PL"/>
      </w:pPr>
      <w:r>
        <w:t xml:space="preserve">        - name: api-cats</w:t>
      </w:r>
    </w:p>
    <w:p w14:paraId="6EE4CF4B" w14:textId="77777777" w:rsidR="001341DB" w:rsidRDefault="001341DB" w:rsidP="001341DB">
      <w:pPr>
        <w:pStyle w:val="PL"/>
      </w:pPr>
      <w:r>
        <w:t xml:space="preserve">          in: query</w:t>
      </w:r>
    </w:p>
    <w:p w14:paraId="5AF16941" w14:textId="77777777" w:rsidR="001341DB" w:rsidRDefault="001341DB" w:rsidP="001341DB">
      <w:pPr>
        <w:pStyle w:val="PL"/>
      </w:pPr>
      <w:r>
        <w:t xml:space="preserve">          description: &gt;</w:t>
      </w:r>
    </w:p>
    <w:p w14:paraId="7A5FC9F0" w14:textId="77777777" w:rsidR="001341DB" w:rsidRDefault="001341DB" w:rsidP="001341DB">
      <w:pPr>
        <w:pStyle w:val="PL"/>
      </w:pPr>
      <w:r>
        <w:t xml:space="preserve">            </w:t>
      </w:r>
      <w:r>
        <w:rPr>
          <w:rFonts w:cs="Arial"/>
          <w:szCs w:val="18"/>
        </w:rPr>
        <w:t xml:space="preserve">Contains the category(ies) of the </w:t>
      </w:r>
      <w:r>
        <w:t xml:space="preserve">target </w:t>
      </w:r>
      <w:r>
        <w:rPr>
          <w:rFonts w:cs="Arial"/>
          <w:szCs w:val="18"/>
        </w:rPr>
        <w:t>Service API(s)</w:t>
      </w:r>
      <w:r>
        <w:t>.</w:t>
      </w:r>
    </w:p>
    <w:p w14:paraId="47D2E889" w14:textId="77777777" w:rsidR="001341DB" w:rsidRDefault="001341DB" w:rsidP="001341DB">
      <w:pPr>
        <w:pStyle w:val="PL"/>
      </w:pPr>
      <w:r>
        <w:t xml:space="preserve">          style: form</w:t>
      </w:r>
    </w:p>
    <w:p w14:paraId="012F9C6D" w14:textId="77777777" w:rsidR="001341DB" w:rsidRDefault="001341DB" w:rsidP="001341DB">
      <w:pPr>
        <w:pStyle w:val="PL"/>
      </w:pPr>
      <w:r>
        <w:t xml:space="preserve">          explode: false</w:t>
      </w:r>
    </w:p>
    <w:p w14:paraId="1A90AE1C" w14:textId="77777777" w:rsidR="001341DB" w:rsidRDefault="001341DB" w:rsidP="001341DB">
      <w:pPr>
        <w:pStyle w:val="PL"/>
      </w:pPr>
      <w:r>
        <w:t xml:space="preserve">          schema:</w:t>
      </w:r>
    </w:p>
    <w:p w14:paraId="3B74179A" w14:textId="77777777" w:rsidR="001341DB" w:rsidRDefault="001341DB" w:rsidP="001341DB">
      <w:pPr>
        <w:pStyle w:val="PL"/>
      </w:pPr>
      <w:r>
        <w:t xml:space="preserve">            type: array</w:t>
      </w:r>
    </w:p>
    <w:p w14:paraId="6FBA5376" w14:textId="77777777" w:rsidR="001341DB" w:rsidRDefault="001341DB" w:rsidP="001341DB">
      <w:pPr>
        <w:pStyle w:val="PL"/>
      </w:pPr>
      <w:r>
        <w:t xml:space="preserve">            items:</w:t>
      </w:r>
    </w:p>
    <w:p w14:paraId="5A20B639" w14:textId="77777777" w:rsidR="001341DB" w:rsidRDefault="001341DB" w:rsidP="001341DB">
      <w:pPr>
        <w:pStyle w:val="PL"/>
      </w:pPr>
      <w:r>
        <w:t xml:space="preserve">              type: string</w:t>
      </w:r>
    </w:p>
    <w:p w14:paraId="33FB9953" w14:textId="77777777" w:rsidR="001341DB" w:rsidRDefault="001341DB" w:rsidP="001341DB">
      <w:pPr>
        <w:pStyle w:val="PL"/>
      </w:pPr>
      <w:r>
        <w:t xml:space="preserve">            minItems: 1</w:t>
      </w:r>
    </w:p>
    <w:p w14:paraId="5635DF37" w14:textId="77777777" w:rsidR="001341DB" w:rsidRDefault="001341DB" w:rsidP="001341DB">
      <w:pPr>
        <w:pStyle w:val="PL"/>
      </w:pPr>
      <w:r>
        <w:t xml:space="preserve">        - name: preferred-aef-loc </w:t>
      </w:r>
    </w:p>
    <w:p w14:paraId="6BC1278E" w14:textId="77777777" w:rsidR="001341DB" w:rsidRDefault="001341DB" w:rsidP="001341DB">
      <w:pPr>
        <w:pStyle w:val="PL"/>
      </w:pPr>
      <w:r>
        <w:t xml:space="preserve">          in: query </w:t>
      </w:r>
    </w:p>
    <w:p w14:paraId="6C1765F9" w14:textId="77777777" w:rsidR="001341DB" w:rsidRDefault="001341DB" w:rsidP="001341DB">
      <w:pPr>
        <w:pStyle w:val="PL"/>
      </w:pPr>
      <w:r>
        <w:t xml:space="preserve">          description: &gt;</w:t>
      </w:r>
    </w:p>
    <w:p w14:paraId="58AFF72B" w14:textId="77777777" w:rsidR="001341DB" w:rsidRDefault="001341DB" w:rsidP="001341DB">
      <w:pPr>
        <w:pStyle w:val="PL"/>
      </w:pPr>
      <w:r>
        <w:t xml:space="preserve">            Contains the preferred location information for AEF(s) exposing the target</w:t>
      </w:r>
      <w:del w:id="15886" w:author="CR0433" w:date="2025-10-17T22:02:00Z">
        <w:r w:rsidDel="006B753F">
          <w:delText xml:space="preserve"> </w:delText>
        </w:r>
      </w:del>
    </w:p>
    <w:p w14:paraId="71AA143F" w14:textId="77777777" w:rsidR="001341DB" w:rsidRDefault="001341DB" w:rsidP="001341DB">
      <w:pPr>
        <w:pStyle w:val="PL"/>
      </w:pPr>
      <w:r>
        <w:t xml:space="preserve">            Service API(s).</w:t>
      </w:r>
    </w:p>
    <w:p w14:paraId="24D796BF" w14:textId="77777777" w:rsidR="001341DB" w:rsidRDefault="001341DB" w:rsidP="001341DB">
      <w:pPr>
        <w:pStyle w:val="PL"/>
      </w:pPr>
      <w:r>
        <w:t xml:space="preserve">            </w:t>
      </w:r>
      <w:r>
        <w:rPr>
          <w:rFonts w:cs="Arial"/>
          <w:szCs w:val="18"/>
        </w:rPr>
        <w:t>This query parameter is ignored by the CCF if there are no matching records at the CCF.</w:t>
      </w:r>
    </w:p>
    <w:p w14:paraId="7DBED98D" w14:textId="77777777" w:rsidR="001341DB" w:rsidRDefault="001341DB" w:rsidP="001341DB">
      <w:pPr>
        <w:pStyle w:val="PL"/>
      </w:pPr>
      <w:r>
        <w:t xml:space="preserve">          content: </w:t>
      </w:r>
    </w:p>
    <w:p w14:paraId="1DACF0F5" w14:textId="77777777" w:rsidR="001341DB" w:rsidRDefault="001341DB" w:rsidP="001341DB">
      <w:pPr>
        <w:pStyle w:val="PL"/>
      </w:pPr>
      <w:r>
        <w:t xml:space="preserve">            application/json: </w:t>
      </w:r>
    </w:p>
    <w:p w14:paraId="0EA4AEDD" w14:textId="77777777" w:rsidR="001341DB" w:rsidRDefault="001341DB" w:rsidP="001341DB">
      <w:pPr>
        <w:pStyle w:val="PL"/>
      </w:pPr>
      <w:r>
        <w:t xml:space="preserve">              schema: </w:t>
      </w:r>
    </w:p>
    <w:p w14:paraId="5ED50F2D" w14:textId="77777777" w:rsidR="001341DB" w:rsidRDefault="001341DB" w:rsidP="001341DB">
      <w:pPr>
        <w:pStyle w:val="PL"/>
      </w:pPr>
      <w:r>
        <w:t xml:space="preserve">                $ref: 'TS29222_CAPIF_Publish_Service_API.yaml#/components/schemas/AefLocation'</w:t>
      </w:r>
    </w:p>
    <w:p w14:paraId="2EB428B6" w14:textId="77777777" w:rsidR="001341DB" w:rsidRDefault="001341DB" w:rsidP="001341DB">
      <w:pPr>
        <w:pStyle w:val="PL"/>
      </w:pPr>
      <w:r>
        <w:t xml:space="preserve">        - name: api-prov-names</w:t>
      </w:r>
    </w:p>
    <w:p w14:paraId="508A8F27" w14:textId="77777777" w:rsidR="001341DB" w:rsidRDefault="001341DB" w:rsidP="001341DB">
      <w:pPr>
        <w:pStyle w:val="PL"/>
      </w:pPr>
      <w:r>
        <w:t xml:space="preserve">          in: query</w:t>
      </w:r>
    </w:p>
    <w:p w14:paraId="6EA2BE7B" w14:textId="77777777" w:rsidR="001341DB" w:rsidRDefault="001341DB" w:rsidP="001341DB">
      <w:pPr>
        <w:pStyle w:val="PL"/>
      </w:pPr>
      <w:r>
        <w:t xml:space="preserve">          description: &gt;</w:t>
      </w:r>
    </w:p>
    <w:p w14:paraId="7472636D" w14:textId="77777777" w:rsidR="001341DB" w:rsidRDefault="001341DB" w:rsidP="001341DB">
      <w:pPr>
        <w:pStyle w:val="PL"/>
      </w:pPr>
      <w:r>
        <w:t xml:space="preserve">            Contains the name(s) of the provider(s) of the target Service API(s).</w:t>
      </w:r>
    </w:p>
    <w:p w14:paraId="635D386B" w14:textId="77777777" w:rsidR="001341DB" w:rsidRDefault="001341DB" w:rsidP="001341DB">
      <w:pPr>
        <w:pStyle w:val="PL"/>
      </w:pPr>
      <w:r>
        <w:t xml:space="preserve">          style: form</w:t>
      </w:r>
    </w:p>
    <w:p w14:paraId="0A4A4966" w14:textId="77777777" w:rsidR="001341DB" w:rsidRDefault="001341DB" w:rsidP="001341DB">
      <w:pPr>
        <w:pStyle w:val="PL"/>
      </w:pPr>
      <w:r>
        <w:lastRenderedPageBreak/>
        <w:t xml:space="preserve">          explode: false</w:t>
      </w:r>
    </w:p>
    <w:p w14:paraId="5EEE9071" w14:textId="77777777" w:rsidR="001341DB" w:rsidRDefault="001341DB" w:rsidP="001341DB">
      <w:pPr>
        <w:pStyle w:val="PL"/>
      </w:pPr>
      <w:r>
        <w:t xml:space="preserve">          schema:</w:t>
      </w:r>
    </w:p>
    <w:p w14:paraId="01281659" w14:textId="77777777" w:rsidR="001341DB" w:rsidRDefault="001341DB" w:rsidP="001341DB">
      <w:pPr>
        <w:pStyle w:val="PL"/>
      </w:pPr>
      <w:r>
        <w:t xml:space="preserve">            type: array</w:t>
      </w:r>
    </w:p>
    <w:p w14:paraId="79EDF8E5" w14:textId="77777777" w:rsidR="001341DB" w:rsidRDefault="001341DB" w:rsidP="001341DB">
      <w:pPr>
        <w:pStyle w:val="PL"/>
      </w:pPr>
      <w:r>
        <w:t xml:space="preserve">            items:</w:t>
      </w:r>
    </w:p>
    <w:p w14:paraId="39725B9C" w14:textId="77777777" w:rsidR="001341DB" w:rsidRDefault="001341DB" w:rsidP="001341DB">
      <w:pPr>
        <w:pStyle w:val="PL"/>
      </w:pPr>
      <w:r>
        <w:t xml:space="preserve">              type: string</w:t>
      </w:r>
    </w:p>
    <w:p w14:paraId="73313CC5" w14:textId="77777777" w:rsidR="001341DB" w:rsidRDefault="001341DB" w:rsidP="001341DB">
      <w:pPr>
        <w:pStyle w:val="PL"/>
      </w:pPr>
      <w:r>
        <w:t xml:space="preserve">            minItems: 1</w:t>
      </w:r>
    </w:p>
    <w:p w14:paraId="42F54E3F" w14:textId="77777777" w:rsidR="001341DB" w:rsidRDefault="001341DB" w:rsidP="001341DB">
      <w:pPr>
        <w:pStyle w:val="PL"/>
      </w:pPr>
      <w:r>
        <w:t xml:space="preserve">        - name: api-supported-features</w:t>
      </w:r>
    </w:p>
    <w:p w14:paraId="57C7AA51" w14:textId="77777777" w:rsidR="001341DB" w:rsidRDefault="001341DB" w:rsidP="001341DB">
      <w:pPr>
        <w:pStyle w:val="PL"/>
      </w:pPr>
      <w:r>
        <w:t xml:space="preserve">          in: query</w:t>
      </w:r>
    </w:p>
    <w:p w14:paraId="21DDC0B1" w14:textId="77777777" w:rsidR="001341DB" w:rsidRDefault="001341DB" w:rsidP="001341DB">
      <w:pPr>
        <w:pStyle w:val="PL"/>
      </w:pPr>
      <w:r>
        <w:t xml:space="preserve">          description: &gt;</w:t>
      </w:r>
    </w:p>
    <w:p w14:paraId="533602EB" w14:textId="77777777" w:rsidR="001341DB" w:rsidRDefault="001341DB" w:rsidP="001341DB">
      <w:pPr>
        <w:pStyle w:val="PL"/>
      </w:pPr>
      <w:r>
        <w:t xml:space="preserve">            Contains the </w:t>
      </w:r>
      <w:ins w:id="15887" w:author="CR0433" w:date="2025-10-17T22:02:00Z">
        <w:r>
          <w:t xml:space="preserve">list of the </w:t>
        </w:r>
      </w:ins>
      <w:r>
        <w:t xml:space="preserve">features supported by the </w:t>
      </w:r>
      <w:del w:id="15888" w:author="CR0433" w:date="2025-10-17T22:02:00Z">
        <w:r w:rsidDel="00FE4BC3">
          <w:delText xml:space="preserve">discovered </w:delText>
        </w:r>
      </w:del>
      <w:ins w:id="15889" w:author="CR0433" w:date="2025-10-17T22:02:00Z">
        <w:r>
          <w:t xml:space="preserve">target </w:t>
        </w:r>
      </w:ins>
      <w:del w:id="15890" w:author="CR0433" w:date="2025-10-17T22:02:00Z">
        <w:r w:rsidDel="00FE4BC3">
          <w:delText>s</w:delText>
        </w:r>
      </w:del>
      <w:ins w:id="15891" w:author="CR0433" w:date="2025-10-17T22:02:00Z">
        <w:r>
          <w:t>S</w:t>
        </w:r>
      </w:ins>
      <w:r>
        <w:t>ervice API</w:t>
      </w:r>
      <w:ins w:id="15892" w:author="CR0433" w:date="2025-10-17T22:02:00Z">
        <w:r>
          <w:t>(s)</w:t>
        </w:r>
      </w:ins>
      <w:r>
        <w:t xml:space="preserve"> </w:t>
      </w:r>
      <w:del w:id="15893" w:author="CR0433" w:date="2025-10-17T22:02:00Z">
        <w:r w:rsidDel="00FE4BC3">
          <w:delText xml:space="preserve">indicated </w:delText>
        </w:r>
      </w:del>
      <w:ins w:id="15894" w:author="CR0433" w:date="2025-10-17T22:02:00Z">
        <w:r>
          <w:t xml:space="preserve">identified </w:t>
        </w:r>
      </w:ins>
      <w:r>
        <w:t xml:space="preserve">by </w:t>
      </w:r>
    </w:p>
    <w:p w14:paraId="5A1AC930" w14:textId="77777777" w:rsidR="001341DB" w:rsidRDefault="001341DB" w:rsidP="001341DB">
      <w:pPr>
        <w:pStyle w:val="PL"/>
        <w:rPr>
          <w:ins w:id="15895" w:author="CR0433" w:date="2025-10-17T22:02:00Z"/>
        </w:rPr>
      </w:pPr>
      <w:r>
        <w:t xml:space="preserve">            </w:t>
      </w:r>
      <w:ins w:id="15896" w:author="CR0433" w:date="2025-10-17T22:02:00Z">
        <w:r>
          <w:t xml:space="preserve">the </w:t>
        </w:r>
      </w:ins>
      <w:r>
        <w:t xml:space="preserve">api-name </w:t>
      </w:r>
      <w:ins w:id="15897" w:author="CR0433" w:date="2025-10-17T22:02:00Z">
        <w:r>
          <w:t xml:space="preserve">query </w:t>
        </w:r>
      </w:ins>
      <w:r>
        <w:t>parameter.</w:t>
      </w:r>
    </w:p>
    <w:p w14:paraId="50A50BC8" w14:textId="77777777" w:rsidR="001341DB" w:rsidRDefault="001341DB" w:rsidP="001341DB">
      <w:pPr>
        <w:pStyle w:val="PL"/>
        <w:rPr>
          <w:ins w:id="15898" w:author="CR0433" w:date="2025-10-17T22:02:00Z"/>
        </w:rPr>
      </w:pPr>
      <w:ins w:id="15899" w:author="CR0433" w:date="2025-10-17T22:02:00Z">
        <w:r>
          <w:t xml:space="preserve">           </w:t>
        </w:r>
      </w:ins>
      <w:r>
        <w:t xml:space="preserve"> This </w:t>
      </w:r>
      <w:ins w:id="15900" w:author="CR0433" w:date="2025-10-17T22:02:00Z">
        <w:r>
          <w:t>query parameter may be present only if the api-name query parameter is also</w:t>
        </w:r>
      </w:ins>
    </w:p>
    <w:p w14:paraId="66C1CD39" w14:textId="77777777" w:rsidR="001341DB" w:rsidDel="00FE4BC3" w:rsidRDefault="001341DB" w:rsidP="001341DB">
      <w:pPr>
        <w:pStyle w:val="PL"/>
        <w:rPr>
          <w:del w:id="15901" w:author="CR0433" w:date="2025-10-17T22:02:00Z"/>
        </w:rPr>
      </w:pPr>
      <w:ins w:id="15902" w:author="CR0433" w:date="2025-10-17T22:02:00Z">
        <w:r>
          <w:t xml:space="preserve">            present</w:t>
        </w:r>
      </w:ins>
      <w:del w:id="15903" w:author="CR0433" w:date="2025-10-17T22:02:00Z">
        <w:r w:rsidDel="00FE4BC3">
          <w:delText>may only be present if api-name query parameter is</w:delText>
        </w:r>
      </w:del>
    </w:p>
    <w:p w14:paraId="33EAEE2E" w14:textId="77777777" w:rsidR="001341DB" w:rsidRDefault="001341DB" w:rsidP="001341DB">
      <w:pPr>
        <w:pStyle w:val="PL"/>
        <w:rPr>
          <w:ins w:id="15904" w:author="CR0433" w:date="2025-10-17T22:02:00Z"/>
        </w:rPr>
      </w:pPr>
      <w:del w:id="15905" w:author="CR0433" w:date="2025-10-17T22:02:00Z">
        <w:r w:rsidDel="00FE4BC3">
          <w:delText xml:space="preserve">            present</w:delText>
        </w:r>
      </w:del>
      <w:r>
        <w:t>.</w:t>
      </w:r>
    </w:p>
    <w:p w14:paraId="56C038D2" w14:textId="77777777" w:rsidR="001341DB" w:rsidRDefault="001341DB" w:rsidP="001341DB">
      <w:pPr>
        <w:pStyle w:val="PL"/>
        <w:rPr>
          <w:ins w:id="15906" w:author="CR0433" w:date="2025-10-17T22:02:00Z"/>
        </w:rPr>
      </w:pPr>
      <w:ins w:id="15907" w:author="CR0433" w:date="2025-10-17T22:02:00Z">
        <w:r>
          <w:t xml:space="preserve">            </w:t>
        </w:r>
        <w:r w:rsidRPr="00FE4BC3">
          <w:t>The key of the map shall be set to the value of the Service API name (among the ones</w:t>
        </w:r>
      </w:ins>
    </w:p>
    <w:p w14:paraId="2750AF86" w14:textId="77777777" w:rsidR="001341DB" w:rsidRDefault="001341DB" w:rsidP="001341DB">
      <w:pPr>
        <w:pStyle w:val="PL"/>
        <w:rPr>
          <w:ins w:id="15908" w:author="CR0433" w:date="2025-10-17T22:02:00Z"/>
        </w:rPr>
      </w:pPr>
      <w:ins w:id="15909" w:author="CR0433" w:date="2025-10-17T22:02:00Z">
        <w:r>
          <w:t xml:space="preserve">           </w:t>
        </w:r>
        <w:r w:rsidRPr="00FE4BC3">
          <w:t xml:space="preserve"> provided within the api-names query parameter) of the Service API to which the provided</w:t>
        </w:r>
      </w:ins>
    </w:p>
    <w:p w14:paraId="5D6A7C59" w14:textId="77777777" w:rsidR="001341DB" w:rsidRDefault="001341DB" w:rsidP="001341DB">
      <w:pPr>
        <w:pStyle w:val="PL"/>
      </w:pPr>
      <w:ins w:id="15910" w:author="CR0433" w:date="2025-10-17T22:02:00Z">
        <w:r>
          <w:t xml:space="preserve">           </w:t>
        </w:r>
        <w:r w:rsidRPr="00FE4BC3">
          <w:t xml:space="preserve"> list of supported </w:t>
        </w:r>
        <w:proofErr w:type="gramStart"/>
        <w:r w:rsidRPr="00FE4BC3">
          <w:t>feature</w:t>
        </w:r>
        <w:proofErr w:type="gramEnd"/>
        <w:r w:rsidRPr="00FE4BC3">
          <w:t>(s) provided within the map value applies.</w:t>
        </w:r>
      </w:ins>
    </w:p>
    <w:p w14:paraId="593145E9" w14:textId="77777777" w:rsidR="001341DB" w:rsidRDefault="001341DB" w:rsidP="001341DB">
      <w:pPr>
        <w:pStyle w:val="PL"/>
      </w:pPr>
      <w:r>
        <w:t xml:space="preserve">          schema:</w:t>
      </w:r>
    </w:p>
    <w:p w14:paraId="5253E4D8" w14:textId="77777777" w:rsidR="001341DB" w:rsidRDefault="001341DB" w:rsidP="001341DB">
      <w:pPr>
        <w:pStyle w:val="PL"/>
      </w:pPr>
      <w:r>
        <w:t xml:space="preserve">            type: object</w:t>
      </w:r>
    </w:p>
    <w:p w14:paraId="777F0D34" w14:textId="77777777" w:rsidR="001341DB" w:rsidRDefault="001341DB" w:rsidP="001341DB">
      <w:pPr>
        <w:pStyle w:val="PL"/>
      </w:pPr>
      <w:r>
        <w:t xml:space="preserve">            additionalProperties:</w:t>
      </w:r>
    </w:p>
    <w:p w14:paraId="602A82D1" w14:textId="77777777" w:rsidR="001341DB" w:rsidRDefault="001341DB" w:rsidP="001341DB">
      <w:pPr>
        <w:pStyle w:val="PL"/>
      </w:pPr>
      <w:r>
        <w:t xml:space="preserve">              $ref: 'TS29571_CommonData.yaml#/components/schemas/SupportedFeatures'</w:t>
      </w:r>
    </w:p>
    <w:p w14:paraId="59E980BD" w14:textId="77777777" w:rsidR="001341DB" w:rsidRDefault="001341DB" w:rsidP="001341DB">
      <w:pPr>
        <w:pStyle w:val="PL"/>
      </w:pPr>
      <w:r>
        <w:t xml:space="preserve">            minProperties: 1</w:t>
      </w:r>
    </w:p>
    <w:p w14:paraId="6DFCB351" w14:textId="77777777" w:rsidR="001341DB" w:rsidDel="00F81A02" w:rsidRDefault="001341DB" w:rsidP="001341DB">
      <w:pPr>
        <w:pStyle w:val="PL"/>
        <w:rPr>
          <w:del w:id="15911" w:author="CR0433" w:date="2025-10-17T22:02:00Z"/>
        </w:rPr>
      </w:pPr>
      <w:del w:id="15912" w:author="CR0433" w:date="2025-10-17T22:02:00Z">
        <w:r w:rsidDel="00F81A02">
          <w:delText xml:space="preserve">        - name: api-ids</w:delText>
        </w:r>
      </w:del>
    </w:p>
    <w:p w14:paraId="12781068" w14:textId="77777777" w:rsidR="001341DB" w:rsidDel="00F81A02" w:rsidRDefault="001341DB" w:rsidP="001341DB">
      <w:pPr>
        <w:pStyle w:val="PL"/>
        <w:rPr>
          <w:del w:id="15913" w:author="CR0433" w:date="2025-10-17T22:02:00Z"/>
        </w:rPr>
      </w:pPr>
      <w:del w:id="15914" w:author="CR0433" w:date="2025-10-17T22:02:00Z">
        <w:r w:rsidDel="00F81A02">
          <w:delText xml:space="preserve">          in: query</w:delText>
        </w:r>
      </w:del>
    </w:p>
    <w:p w14:paraId="231A2180" w14:textId="77777777" w:rsidR="001341DB" w:rsidDel="00F81A02" w:rsidRDefault="001341DB" w:rsidP="001341DB">
      <w:pPr>
        <w:pStyle w:val="PL"/>
        <w:rPr>
          <w:del w:id="15915" w:author="CR0433" w:date="2025-10-17T22:02:00Z"/>
        </w:rPr>
      </w:pPr>
      <w:del w:id="15916" w:author="CR0433" w:date="2025-10-17T22:02:00Z">
        <w:r w:rsidDel="00F81A02">
          <w:delText xml:space="preserve">          description: &gt;</w:delText>
        </w:r>
      </w:del>
    </w:p>
    <w:p w14:paraId="3C83FC6C" w14:textId="77777777" w:rsidR="001341DB" w:rsidDel="00F81A02" w:rsidRDefault="001341DB" w:rsidP="001341DB">
      <w:pPr>
        <w:pStyle w:val="PL"/>
        <w:rPr>
          <w:del w:id="15917" w:author="CR0433" w:date="2025-10-17T22:02:00Z"/>
        </w:rPr>
      </w:pPr>
      <w:del w:id="15918" w:author="CR0433" w:date="2025-10-17T22:02:00Z">
        <w:r w:rsidDel="00F81A02">
          <w:delText xml:space="preserve">            Contains the identifier(s) of the targeted service APIs.</w:delText>
        </w:r>
      </w:del>
    </w:p>
    <w:p w14:paraId="2E779BAB" w14:textId="77777777" w:rsidR="001341DB" w:rsidDel="00F81A02" w:rsidRDefault="001341DB" w:rsidP="001341DB">
      <w:pPr>
        <w:pStyle w:val="PL"/>
        <w:rPr>
          <w:del w:id="15919" w:author="CR0433" w:date="2025-10-17T22:02:00Z"/>
        </w:rPr>
      </w:pPr>
      <w:del w:id="15920" w:author="CR0433" w:date="2025-10-17T22:02:00Z">
        <w:r w:rsidDel="00F81A02">
          <w:delText xml:space="preserve">          required: false</w:delText>
        </w:r>
      </w:del>
    </w:p>
    <w:p w14:paraId="3D9BC032" w14:textId="77777777" w:rsidR="001341DB" w:rsidDel="00F81A02" w:rsidRDefault="001341DB" w:rsidP="001341DB">
      <w:pPr>
        <w:pStyle w:val="PL"/>
        <w:rPr>
          <w:del w:id="15921" w:author="CR0433" w:date="2025-10-17T22:02:00Z"/>
        </w:rPr>
      </w:pPr>
      <w:del w:id="15922" w:author="CR0433" w:date="2025-10-17T22:02:00Z">
        <w:r w:rsidDel="00F81A02">
          <w:delText xml:space="preserve">          style: form</w:delText>
        </w:r>
      </w:del>
    </w:p>
    <w:p w14:paraId="1B29062C" w14:textId="77777777" w:rsidR="001341DB" w:rsidDel="00F81A02" w:rsidRDefault="001341DB" w:rsidP="001341DB">
      <w:pPr>
        <w:pStyle w:val="PL"/>
        <w:rPr>
          <w:del w:id="15923" w:author="CR0433" w:date="2025-10-17T22:02:00Z"/>
        </w:rPr>
      </w:pPr>
      <w:del w:id="15924" w:author="CR0433" w:date="2025-10-17T22:02:00Z">
        <w:r w:rsidDel="00F81A02">
          <w:delText xml:space="preserve">          explode: false</w:delText>
        </w:r>
      </w:del>
    </w:p>
    <w:p w14:paraId="0FDE8ED1" w14:textId="77777777" w:rsidR="001341DB" w:rsidDel="00F81A02" w:rsidRDefault="001341DB" w:rsidP="001341DB">
      <w:pPr>
        <w:pStyle w:val="PL"/>
        <w:rPr>
          <w:del w:id="15925" w:author="CR0433" w:date="2025-10-17T22:02:00Z"/>
        </w:rPr>
      </w:pPr>
      <w:del w:id="15926" w:author="CR0433" w:date="2025-10-17T22:02:00Z">
        <w:r w:rsidDel="00F81A02">
          <w:delText xml:space="preserve">          schema:</w:delText>
        </w:r>
      </w:del>
    </w:p>
    <w:p w14:paraId="6819B0AE" w14:textId="77777777" w:rsidR="001341DB" w:rsidDel="00F81A02" w:rsidRDefault="001341DB" w:rsidP="001341DB">
      <w:pPr>
        <w:pStyle w:val="PL"/>
        <w:rPr>
          <w:del w:id="15927" w:author="CR0433" w:date="2025-10-17T22:02:00Z"/>
        </w:rPr>
      </w:pPr>
      <w:del w:id="15928" w:author="CR0433" w:date="2025-10-17T22:02:00Z">
        <w:r w:rsidDel="00F81A02">
          <w:delText xml:space="preserve">            type: array</w:delText>
        </w:r>
      </w:del>
    </w:p>
    <w:p w14:paraId="3C9BEB5D" w14:textId="77777777" w:rsidR="001341DB" w:rsidDel="00F81A02" w:rsidRDefault="001341DB" w:rsidP="001341DB">
      <w:pPr>
        <w:pStyle w:val="PL"/>
        <w:rPr>
          <w:del w:id="15929" w:author="CR0433" w:date="2025-10-17T22:02:00Z"/>
        </w:rPr>
      </w:pPr>
      <w:del w:id="15930" w:author="CR0433" w:date="2025-10-17T22:02:00Z">
        <w:r w:rsidDel="00F81A02">
          <w:delText xml:space="preserve">            items:</w:delText>
        </w:r>
      </w:del>
    </w:p>
    <w:p w14:paraId="44A114B1" w14:textId="77777777" w:rsidR="001341DB" w:rsidDel="00F81A02" w:rsidRDefault="001341DB" w:rsidP="001341DB">
      <w:pPr>
        <w:pStyle w:val="PL"/>
        <w:rPr>
          <w:del w:id="15931" w:author="CR0433" w:date="2025-10-17T22:02:00Z"/>
        </w:rPr>
      </w:pPr>
      <w:del w:id="15932" w:author="CR0433" w:date="2025-10-17T22:02:00Z">
        <w:r w:rsidDel="00F81A02">
          <w:delText xml:space="preserve">              type: string</w:delText>
        </w:r>
      </w:del>
    </w:p>
    <w:p w14:paraId="72A3B632" w14:textId="77777777" w:rsidR="001341DB" w:rsidDel="00F81A02" w:rsidRDefault="001341DB" w:rsidP="001341DB">
      <w:pPr>
        <w:pStyle w:val="PL"/>
        <w:rPr>
          <w:del w:id="15933" w:author="CR0433" w:date="2025-10-17T22:02:00Z"/>
        </w:rPr>
      </w:pPr>
      <w:del w:id="15934" w:author="CR0433" w:date="2025-10-17T22:02:00Z">
        <w:r w:rsidDel="00F81A02">
          <w:delText xml:space="preserve">            minItems: 1</w:delText>
        </w:r>
      </w:del>
    </w:p>
    <w:p w14:paraId="0D918B96" w14:textId="77777777" w:rsidR="001341DB" w:rsidRDefault="001341DB" w:rsidP="001341DB">
      <w:pPr>
        <w:pStyle w:val="PL"/>
      </w:pPr>
      <w:r>
        <w:t xml:space="preserve">        - name: service-kpis </w:t>
      </w:r>
    </w:p>
    <w:p w14:paraId="23A4B0DE" w14:textId="77777777" w:rsidR="001341DB" w:rsidRDefault="001341DB" w:rsidP="001341DB">
      <w:pPr>
        <w:pStyle w:val="PL"/>
      </w:pPr>
      <w:r>
        <w:t xml:space="preserve">          in: query </w:t>
      </w:r>
    </w:p>
    <w:p w14:paraId="0021F10B" w14:textId="77777777" w:rsidR="001341DB" w:rsidRDefault="001341DB" w:rsidP="001341DB">
      <w:pPr>
        <w:pStyle w:val="PL"/>
      </w:pPr>
      <w:r>
        <w:t xml:space="preserve">          description: &gt; </w:t>
      </w:r>
    </w:p>
    <w:p w14:paraId="3128F5E9" w14:textId="77777777" w:rsidR="001341DB" w:rsidRDefault="001341DB" w:rsidP="001341DB">
      <w:pPr>
        <w:pStyle w:val="PL"/>
      </w:pPr>
      <w:r>
        <w:t xml:space="preserve">            Contains iInformation about service characteristics provided by the target</w:t>
      </w:r>
      <w:del w:id="15935" w:author="CR0433" w:date="2025-10-17T22:02:00Z">
        <w:r w:rsidDel="007002F1">
          <w:delText>ed</w:delText>
        </w:r>
      </w:del>
      <w:r>
        <w:t xml:space="preserve"> </w:t>
      </w:r>
    </w:p>
    <w:p w14:paraId="0B6EA6FE" w14:textId="77777777" w:rsidR="001341DB" w:rsidRDefault="001341DB" w:rsidP="001341DB">
      <w:pPr>
        <w:pStyle w:val="PL"/>
      </w:pPr>
      <w:r>
        <w:t xml:space="preserve">            </w:t>
      </w:r>
      <w:del w:id="15936" w:author="CR0433" w:date="2025-10-17T22:02:00Z">
        <w:r w:rsidDel="007002F1">
          <w:delText>s</w:delText>
        </w:r>
      </w:del>
      <w:ins w:id="15937" w:author="CR0433" w:date="2025-10-17T22:02:00Z">
        <w:r>
          <w:t>S</w:t>
        </w:r>
      </w:ins>
      <w:r>
        <w:t xml:space="preserve">ervice API(s). </w:t>
      </w:r>
    </w:p>
    <w:p w14:paraId="2F091ABE" w14:textId="77777777" w:rsidR="001341DB" w:rsidRDefault="001341DB" w:rsidP="001341DB">
      <w:pPr>
        <w:pStyle w:val="PL"/>
      </w:pPr>
      <w:r>
        <w:t xml:space="preserve">          schema: </w:t>
      </w:r>
    </w:p>
    <w:p w14:paraId="0B53B4E8" w14:textId="77777777" w:rsidR="001341DB" w:rsidRDefault="001341DB" w:rsidP="001341DB">
      <w:pPr>
        <w:pStyle w:val="PL"/>
      </w:pPr>
      <w:r>
        <w:t xml:space="preserve">            $ref: 'TS29222_CAPIF_Publish_Service_API.yaml#/components/schemas/ServiceKpis'</w:t>
      </w:r>
    </w:p>
    <w:p w14:paraId="254FDF81" w14:textId="77777777" w:rsidR="001341DB" w:rsidRDefault="001341DB" w:rsidP="001341DB">
      <w:pPr>
        <w:pStyle w:val="PL"/>
        <w:rPr>
          <w:ins w:id="15938" w:author="CR0433" w:date="2025-10-17T22:02:00Z"/>
        </w:rPr>
      </w:pPr>
      <w:ins w:id="15939" w:author="CR0433" w:date="2025-10-17T22:02:00Z">
        <w:r>
          <w:t xml:space="preserve">        - name: api-ids</w:t>
        </w:r>
      </w:ins>
    </w:p>
    <w:p w14:paraId="043E2CB0" w14:textId="77777777" w:rsidR="001341DB" w:rsidRDefault="001341DB" w:rsidP="001341DB">
      <w:pPr>
        <w:pStyle w:val="PL"/>
        <w:rPr>
          <w:ins w:id="15940" w:author="CR0433" w:date="2025-10-17T22:02:00Z"/>
        </w:rPr>
      </w:pPr>
      <w:ins w:id="15941" w:author="CR0433" w:date="2025-10-17T22:02:00Z">
        <w:r>
          <w:t xml:space="preserve">          in: query</w:t>
        </w:r>
      </w:ins>
    </w:p>
    <w:p w14:paraId="604500BA" w14:textId="77777777" w:rsidR="001341DB" w:rsidRDefault="001341DB" w:rsidP="001341DB">
      <w:pPr>
        <w:pStyle w:val="PL"/>
        <w:rPr>
          <w:ins w:id="15942" w:author="CR0433" w:date="2025-10-17T22:02:00Z"/>
        </w:rPr>
      </w:pPr>
      <w:ins w:id="15943" w:author="CR0433" w:date="2025-10-17T22:02:00Z">
        <w:r>
          <w:t xml:space="preserve">          description: &gt;</w:t>
        </w:r>
      </w:ins>
    </w:p>
    <w:p w14:paraId="5239C087" w14:textId="77777777" w:rsidR="001341DB" w:rsidRDefault="001341DB" w:rsidP="001341DB">
      <w:pPr>
        <w:pStyle w:val="PL"/>
        <w:rPr>
          <w:ins w:id="15944" w:author="CR0433" w:date="2025-10-17T22:02:00Z"/>
        </w:rPr>
      </w:pPr>
      <w:ins w:id="15945" w:author="CR0433" w:date="2025-10-17T22:02:00Z">
        <w:r>
          <w:t xml:space="preserve">            Contains the identifier(s) of the targeted Service APIs.</w:t>
        </w:r>
      </w:ins>
    </w:p>
    <w:p w14:paraId="0C9BD689" w14:textId="77777777" w:rsidR="001341DB" w:rsidRDefault="001341DB" w:rsidP="001341DB">
      <w:pPr>
        <w:pStyle w:val="PL"/>
        <w:rPr>
          <w:ins w:id="15946" w:author="CR0433" w:date="2025-10-17T22:02:00Z"/>
        </w:rPr>
      </w:pPr>
      <w:ins w:id="15947" w:author="CR0433" w:date="2025-10-17T22:02:00Z">
        <w:r>
          <w:t xml:space="preserve">          required: false</w:t>
        </w:r>
      </w:ins>
    </w:p>
    <w:p w14:paraId="5181F0ED" w14:textId="77777777" w:rsidR="001341DB" w:rsidRDefault="001341DB" w:rsidP="001341DB">
      <w:pPr>
        <w:pStyle w:val="PL"/>
        <w:rPr>
          <w:ins w:id="15948" w:author="CR0433" w:date="2025-10-17T22:02:00Z"/>
        </w:rPr>
      </w:pPr>
      <w:ins w:id="15949" w:author="CR0433" w:date="2025-10-17T22:02:00Z">
        <w:r>
          <w:t xml:space="preserve">          style: form</w:t>
        </w:r>
      </w:ins>
    </w:p>
    <w:p w14:paraId="0104A5EB" w14:textId="77777777" w:rsidR="001341DB" w:rsidRDefault="001341DB" w:rsidP="001341DB">
      <w:pPr>
        <w:pStyle w:val="PL"/>
        <w:rPr>
          <w:ins w:id="15950" w:author="CR0433" w:date="2025-10-17T22:02:00Z"/>
        </w:rPr>
      </w:pPr>
      <w:ins w:id="15951" w:author="CR0433" w:date="2025-10-17T22:02:00Z">
        <w:r>
          <w:t xml:space="preserve">          explode: false</w:t>
        </w:r>
      </w:ins>
    </w:p>
    <w:p w14:paraId="2A5DD87A" w14:textId="77777777" w:rsidR="001341DB" w:rsidRDefault="001341DB" w:rsidP="001341DB">
      <w:pPr>
        <w:pStyle w:val="PL"/>
        <w:rPr>
          <w:ins w:id="15952" w:author="CR0433" w:date="2025-10-17T22:02:00Z"/>
        </w:rPr>
      </w:pPr>
      <w:ins w:id="15953" w:author="CR0433" w:date="2025-10-17T22:02:00Z">
        <w:r>
          <w:t xml:space="preserve">          schema:</w:t>
        </w:r>
      </w:ins>
    </w:p>
    <w:p w14:paraId="6D468B53" w14:textId="77777777" w:rsidR="001341DB" w:rsidRDefault="001341DB" w:rsidP="001341DB">
      <w:pPr>
        <w:pStyle w:val="PL"/>
        <w:rPr>
          <w:ins w:id="15954" w:author="CR0433" w:date="2025-10-17T22:02:00Z"/>
        </w:rPr>
      </w:pPr>
      <w:ins w:id="15955" w:author="CR0433" w:date="2025-10-17T22:02:00Z">
        <w:r>
          <w:t xml:space="preserve">            type: array</w:t>
        </w:r>
      </w:ins>
    </w:p>
    <w:p w14:paraId="465BCDAD" w14:textId="77777777" w:rsidR="001341DB" w:rsidRDefault="001341DB" w:rsidP="001341DB">
      <w:pPr>
        <w:pStyle w:val="PL"/>
        <w:rPr>
          <w:ins w:id="15956" w:author="CR0433" w:date="2025-10-17T22:02:00Z"/>
        </w:rPr>
      </w:pPr>
      <w:ins w:id="15957" w:author="CR0433" w:date="2025-10-17T22:02:00Z">
        <w:r>
          <w:t xml:space="preserve">            items:</w:t>
        </w:r>
      </w:ins>
    </w:p>
    <w:p w14:paraId="4AEE31E6" w14:textId="77777777" w:rsidR="001341DB" w:rsidRDefault="001341DB" w:rsidP="001341DB">
      <w:pPr>
        <w:pStyle w:val="PL"/>
        <w:rPr>
          <w:ins w:id="15958" w:author="CR0433" w:date="2025-10-17T22:02:00Z"/>
        </w:rPr>
      </w:pPr>
      <w:ins w:id="15959" w:author="CR0433" w:date="2025-10-17T22:02:00Z">
        <w:r>
          <w:t xml:space="preserve">              type: string</w:t>
        </w:r>
      </w:ins>
    </w:p>
    <w:p w14:paraId="2EFD2C68" w14:textId="77777777" w:rsidR="001341DB" w:rsidRDefault="001341DB" w:rsidP="001341DB">
      <w:pPr>
        <w:pStyle w:val="PL"/>
        <w:rPr>
          <w:ins w:id="15960" w:author="CR0433" w:date="2025-10-17T22:02:00Z"/>
        </w:rPr>
      </w:pPr>
      <w:ins w:id="15961" w:author="CR0433" w:date="2025-10-17T22:02:00Z">
        <w:r>
          <w:t xml:space="preserve">            minItems: 1</w:t>
        </w:r>
      </w:ins>
    </w:p>
    <w:p w14:paraId="419D622E" w14:textId="77777777" w:rsidR="001341DB" w:rsidRDefault="001341DB" w:rsidP="001341DB">
      <w:pPr>
        <w:pStyle w:val="PL"/>
      </w:pPr>
      <w:r>
        <w:t xml:space="preserve">        - name: res-ops</w:t>
      </w:r>
    </w:p>
    <w:p w14:paraId="4DCC54BA" w14:textId="77777777" w:rsidR="001341DB" w:rsidRDefault="001341DB" w:rsidP="001341DB">
      <w:pPr>
        <w:pStyle w:val="PL"/>
      </w:pPr>
      <w:r>
        <w:t xml:space="preserve">          in: query</w:t>
      </w:r>
    </w:p>
    <w:p w14:paraId="32DB517E" w14:textId="77777777" w:rsidR="001341DB" w:rsidRDefault="001341DB" w:rsidP="001341DB">
      <w:pPr>
        <w:pStyle w:val="PL"/>
      </w:pPr>
      <w:r>
        <w:t xml:space="preserve">          description: &gt;</w:t>
      </w:r>
    </w:p>
    <w:p w14:paraId="22D21429" w14:textId="77777777" w:rsidR="001341DB" w:rsidRDefault="001341DB" w:rsidP="001341DB">
      <w:pPr>
        <w:pStyle w:val="PL"/>
      </w:pPr>
      <w:r>
        <w:t xml:space="preserve">            Contains the list of supported </w:t>
      </w:r>
      <w:ins w:id="15962" w:author="CR0433" w:date="2025-10-17T22:02:00Z">
        <w:r>
          <w:t xml:space="preserve">Service </w:t>
        </w:r>
      </w:ins>
      <w:r>
        <w:t>API resource(s) and service operation(s).</w:t>
      </w:r>
    </w:p>
    <w:p w14:paraId="705C2403" w14:textId="77777777" w:rsidR="001341DB" w:rsidRDefault="001341DB" w:rsidP="001341DB">
      <w:pPr>
        <w:pStyle w:val="PL"/>
        <w:rPr>
          <w:ins w:id="15963" w:author="CR0433" w:date="2025-10-17T22:02:00Z"/>
        </w:rPr>
      </w:pPr>
      <w:ins w:id="15964" w:author="CR0433" w:date="2025-10-17T22:02:00Z">
        <w:r>
          <w:t xml:space="preserve">            This query parameter may be present only if the api-names query parameter is present.</w:t>
        </w:r>
      </w:ins>
    </w:p>
    <w:p w14:paraId="19DE6CFF" w14:textId="77777777" w:rsidR="001341DB" w:rsidRDefault="001341DB" w:rsidP="001341DB">
      <w:pPr>
        <w:pStyle w:val="PL"/>
      </w:pPr>
      <w:r>
        <w:t xml:space="preserve">          style: form</w:t>
      </w:r>
    </w:p>
    <w:p w14:paraId="05082751" w14:textId="77777777" w:rsidR="001341DB" w:rsidRDefault="001341DB" w:rsidP="001341DB">
      <w:pPr>
        <w:pStyle w:val="PL"/>
      </w:pPr>
      <w:r>
        <w:t xml:space="preserve">          explode: false</w:t>
      </w:r>
    </w:p>
    <w:p w14:paraId="24D8F624" w14:textId="77777777" w:rsidR="001341DB" w:rsidRDefault="001341DB" w:rsidP="001341DB">
      <w:pPr>
        <w:pStyle w:val="PL"/>
      </w:pPr>
      <w:r>
        <w:t xml:space="preserve">          schema:</w:t>
      </w:r>
    </w:p>
    <w:p w14:paraId="326780E5" w14:textId="77777777" w:rsidR="001341DB" w:rsidRDefault="001341DB" w:rsidP="001341DB">
      <w:pPr>
        <w:pStyle w:val="PL"/>
      </w:pPr>
      <w:r>
        <w:t xml:space="preserve">            type: array</w:t>
      </w:r>
    </w:p>
    <w:p w14:paraId="47C8A569" w14:textId="77777777" w:rsidR="001341DB" w:rsidRDefault="001341DB" w:rsidP="001341DB">
      <w:pPr>
        <w:pStyle w:val="PL"/>
      </w:pPr>
      <w:r>
        <w:t xml:space="preserve">            items:</w:t>
      </w:r>
    </w:p>
    <w:p w14:paraId="777E8D46" w14:textId="77777777" w:rsidR="001341DB" w:rsidRDefault="001341DB" w:rsidP="001341DB">
      <w:pPr>
        <w:pStyle w:val="PL"/>
      </w:pPr>
      <w:r>
        <w:t xml:space="preserve">              $ref: 'TS29222_CAPIF_Discover_Service_API.yaml#/components/schemas/ResOperInfo'</w:t>
      </w:r>
    </w:p>
    <w:p w14:paraId="4CFEB85B" w14:textId="77777777" w:rsidR="001341DB" w:rsidRDefault="001341DB" w:rsidP="001341DB">
      <w:pPr>
        <w:pStyle w:val="PL"/>
      </w:pPr>
      <w:r>
        <w:t xml:space="preserve">            minItems: 1</w:t>
      </w:r>
    </w:p>
    <w:p w14:paraId="62F353B2" w14:textId="77777777" w:rsidR="001341DB" w:rsidRDefault="001341DB" w:rsidP="001341DB">
      <w:pPr>
        <w:pStyle w:val="PL"/>
      </w:pPr>
      <w:r>
        <w:t xml:space="preserve">        - name: supported-features</w:t>
      </w:r>
    </w:p>
    <w:p w14:paraId="2BDECF4C" w14:textId="77777777" w:rsidR="001341DB" w:rsidRDefault="001341DB" w:rsidP="001341DB">
      <w:pPr>
        <w:pStyle w:val="PL"/>
      </w:pPr>
      <w:r>
        <w:t xml:space="preserve">          in: query</w:t>
      </w:r>
    </w:p>
    <w:p w14:paraId="1DC36536" w14:textId="77777777" w:rsidR="001341DB" w:rsidRDefault="001341DB" w:rsidP="001341DB">
      <w:pPr>
        <w:pStyle w:val="PL"/>
      </w:pPr>
      <w:r>
        <w:t xml:space="preserve">          description: &gt;</w:t>
      </w:r>
    </w:p>
    <w:p w14:paraId="6C0E90D8" w14:textId="77777777" w:rsidR="001341DB" w:rsidRDefault="001341DB" w:rsidP="001341DB">
      <w:pPr>
        <w:pStyle w:val="PL"/>
      </w:pPr>
      <w:r>
        <w:t xml:space="preserve">            Contains </w:t>
      </w:r>
      <w:del w:id="15965" w:author="CR0433" w:date="2025-10-17T22:02:00Z">
        <w:r w:rsidDel="00360C37">
          <w:delText>a</w:delText>
        </w:r>
      </w:del>
      <w:ins w:id="15966" w:author="CR0433" w:date="2025-10-17T22:02:00Z">
        <w:r>
          <w:t>the</w:t>
        </w:r>
      </w:ins>
      <w:r>
        <w:t xml:space="preserve"> list of supported features among the ones defined in clause 8.1</w:t>
      </w:r>
      <w:ins w:id="15967" w:author="CR0433" w:date="2025-10-17T22:02:00Z">
        <w:r>
          <w:t>1</w:t>
        </w:r>
      </w:ins>
      <w:r>
        <w:t>.6.</w:t>
      </w:r>
      <w:del w:id="15968" w:author="CR0433" w:date="2025-10-17T22:02:00Z">
        <w:r w:rsidDel="00D91A48">
          <w:delText xml:space="preserve"> This </w:delText>
        </w:r>
      </w:del>
    </w:p>
    <w:p w14:paraId="05D7B292" w14:textId="77777777" w:rsidR="001341DB" w:rsidRDefault="001341DB" w:rsidP="001341DB">
      <w:pPr>
        <w:pStyle w:val="PL"/>
      </w:pPr>
      <w:r>
        <w:t xml:space="preserve">            </w:t>
      </w:r>
      <w:ins w:id="15969" w:author="CR0433" w:date="2025-10-17T22:02:00Z">
        <w:r>
          <w:t xml:space="preserve">This </w:t>
        </w:r>
      </w:ins>
      <w:r>
        <w:t xml:space="preserve">attributed shall be present only when feature negotiation </w:t>
      </w:r>
      <w:del w:id="15970" w:author="CR0433" w:date="2025-10-17T22:02:00Z">
        <w:r w:rsidDel="00D91A48">
          <w:delText>needs to take place</w:delText>
        </w:r>
      </w:del>
      <w:ins w:id="15971" w:author="CR0433" w:date="2025-10-17T22:02:00Z">
        <w:r>
          <w:t>is required</w:t>
        </w:r>
      </w:ins>
      <w:r>
        <w:t>.</w:t>
      </w:r>
    </w:p>
    <w:p w14:paraId="3EEA4782" w14:textId="77777777" w:rsidR="001341DB" w:rsidRDefault="001341DB" w:rsidP="001341DB">
      <w:pPr>
        <w:pStyle w:val="PL"/>
      </w:pPr>
      <w:r>
        <w:t xml:space="preserve">          schema:</w:t>
      </w:r>
    </w:p>
    <w:p w14:paraId="3CC6101B" w14:textId="77777777" w:rsidR="001341DB" w:rsidRDefault="001341DB" w:rsidP="001341DB">
      <w:pPr>
        <w:pStyle w:val="PL"/>
      </w:pPr>
      <w:r>
        <w:t xml:space="preserve">            $ref: 'TS29571_CommonData.yaml#/components/schemas/SupportedFeatures'</w:t>
      </w:r>
    </w:p>
    <w:p w14:paraId="1564B966" w14:textId="77777777" w:rsidR="001341DB" w:rsidRDefault="001341DB" w:rsidP="001341DB">
      <w:pPr>
        <w:pStyle w:val="PL"/>
      </w:pPr>
      <w:r>
        <w:t xml:space="preserve">      responses:</w:t>
      </w:r>
    </w:p>
    <w:p w14:paraId="54292C82" w14:textId="77777777" w:rsidR="001341DB" w:rsidRDefault="001341DB" w:rsidP="001341DB">
      <w:pPr>
        <w:pStyle w:val="PL"/>
      </w:pPr>
      <w:r>
        <w:t xml:space="preserve">        '200':</w:t>
      </w:r>
    </w:p>
    <w:p w14:paraId="4A9D68BE" w14:textId="77777777" w:rsidR="001341DB" w:rsidRDefault="001341DB" w:rsidP="001341DB">
      <w:pPr>
        <w:pStyle w:val="PL"/>
      </w:pPr>
      <w:r>
        <w:t xml:space="preserve">          description: &gt;</w:t>
      </w:r>
    </w:p>
    <w:p w14:paraId="13C821FC" w14:textId="77777777" w:rsidR="001341DB" w:rsidDel="00AA03CF" w:rsidRDefault="001341DB" w:rsidP="001341DB">
      <w:pPr>
        <w:pStyle w:val="PL"/>
        <w:rPr>
          <w:del w:id="15972" w:author="CR0433" w:date="2025-10-17T22:02:00Z"/>
        </w:rPr>
      </w:pPr>
      <w:r>
        <w:t xml:space="preserve">            </w:t>
      </w:r>
      <w:del w:id="15973" w:author="CR0433" w:date="2025-10-17T22:02:00Z">
        <w:r w:rsidDel="00AA03CF">
          <w:delText>The response body contains the result of the search over the list of the registered</w:delText>
        </w:r>
      </w:del>
    </w:p>
    <w:p w14:paraId="7FCC75AB" w14:textId="77777777" w:rsidR="001341DB" w:rsidRPr="00AA03CF" w:rsidRDefault="001341DB" w:rsidP="001341DB">
      <w:pPr>
        <w:pStyle w:val="PL"/>
        <w:rPr>
          <w:lang w:val="en-US"/>
        </w:rPr>
      </w:pPr>
      <w:del w:id="15974" w:author="CR0433" w:date="2025-10-17T22:02:00Z">
        <w:r w:rsidDel="00AA03CF">
          <w:lastRenderedPageBreak/>
          <w:delText xml:space="preserve">            </w:delText>
        </w:r>
        <w:r w:rsidRPr="00AA03CF" w:rsidDel="00AA03CF">
          <w:rPr>
            <w:lang w:val="en-US"/>
          </w:rPr>
          <w:delText>APIs</w:delText>
        </w:r>
      </w:del>
      <w:ins w:id="15975" w:author="CR0433" w:date="2025-10-17T22:02:00Z">
        <w:r>
          <w:t xml:space="preserve">OK. </w:t>
        </w:r>
        <w:r>
          <w:rPr>
            <w:rFonts w:cs="Arial"/>
            <w:szCs w:val="18"/>
            <w:lang w:val="en-US"/>
          </w:rPr>
          <w:t>The result of the requested Open Service APIs discovery is returned</w:t>
        </w:r>
      </w:ins>
      <w:r w:rsidRPr="00AA03CF">
        <w:rPr>
          <w:lang w:val="en-US"/>
        </w:rPr>
        <w:t>.</w:t>
      </w:r>
    </w:p>
    <w:p w14:paraId="61CB1901" w14:textId="77777777" w:rsidR="001341DB" w:rsidRPr="000F7E20" w:rsidRDefault="001341DB" w:rsidP="001341DB">
      <w:pPr>
        <w:pStyle w:val="PL"/>
        <w:rPr>
          <w:lang w:val="en-US"/>
        </w:rPr>
      </w:pPr>
      <w:r w:rsidRPr="00AA03CF">
        <w:rPr>
          <w:lang w:val="en-US"/>
        </w:rPr>
        <w:t xml:space="preserve">          </w:t>
      </w:r>
      <w:r w:rsidRPr="000F7E20">
        <w:rPr>
          <w:lang w:val="en-US"/>
        </w:rPr>
        <w:t>content:</w:t>
      </w:r>
    </w:p>
    <w:p w14:paraId="478B2D2E" w14:textId="77777777" w:rsidR="001341DB" w:rsidRPr="000F7E20" w:rsidRDefault="001341DB" w:rsidP="001341DB">
      <w:pPr>
        <w:pStyle w:val="PL"/>
        <w:rPr>
          <w:lang w:val="en-US"/>
        </w:rPr>
      </w:pPr>
      <w:r w:rsidRPr="000F7E20">
        <w:rPr>
          <w:lang w:val="en-US"/>
        </w:rPr>
        <w:t xml:space="preserve">            application/json:</w:t>
      </w:r>
    </w:p>
    <w:p w14:paraId="4151142E" w14:textId="77777777" w:rsidR="001341DB" w:rsidRPr="000F7E20" w:rsidRDefault="001341DB" w:rsidP="001341DB">
      <w:pPr>
        <w:pStyle w:val="PL"/>
        <w:rPr>
          <w:lang w:val="en-US"/>
        </w:rPr>
      </w:pPr>
      <w:r w:rsidRPr="000F7E20">
        <w:rPr>
          <w:lang w:val="en-US"/>
        </w:rPr>
        <w:t xml:space="preserve">              schema:</w:t>
      </w:r>
    </w:p>
    <w:p w14:paraId="5E7FF3B6" w14:textId="77777777" w:rsidR="001341DB" w:rsidRDefault="001341DB" w:rsidP="001341DB">
      <w:pPr>
        <w:pStyle w:val="PL"/>
      </w:pPr>
      <w:r w:rsidRPr="000F7E20">
        <w:rPr>
          <w:lang w:val="en-US"/>
        </w:rPr>
        <w:t xml:space="preserve">                </w:t>
      </w:r>
      <w:r>
        <w:t>$ref: '#/components/schemas/OpenDiscoveryResp'</w:t>
      </w:r>
    </w:p>
    <w:p w14:paraId="6DB58680" w14:textId="77777777" w:rsidR="001341DB" w:rsidRDefault="001341DB" w:rsidP="001341DB">
      <w:pPr>
        <w:pStyle w:val="PL"/>
      </w:pPr>
      <w:r>
        <w:t xml:space="preserve">        '307':</w:t>
      </w:r>
    </w:p>
    <w:p w14:paraId="67F5C03A" w14:textId="77777777" w:rsidR="001341DB" w:rsidRDefault="001341DB" w:rsidP="001341DB">
      <w:pPr>
        <w:pStyle w:val="PL"/>
      </w:pPr>
      <w:r>
        <w:t xml:space="preserve">          $ref: 'TS29122_CommonData.yaml#/components/responses/307'</w:t>
      </w:r>
    </w:p>
    <w:p w14:paraId="59DC6848" w14:textId="77777777" w:rsidR="001341DB" w:rsidRDefault="001341DB" w:rsidP="001341DB">
      <w:pPr>
        <w:pStyle w:val="PL"/>
      </w:pPr>
      <w:r>
        <w:t xml:space="preserve">        '308':</w:t>
      </w:r>
    </w:p>
    <w:p w14:paraId="77996B9E" w14:textId="77777777" w:rsidR="001341DB" w:rsidRDefault="001341DB" w:rsidP="001341DB">
      <w:pPr>
        <w:pStyle w:val="PL"/>
      </w:pPr>
      <w:r>
        <w:t xml:space="preserve">          $ref: 'TS29122_CommonData.yaml#/components/responses/308'</w:t>
      </w:r>
    </w:p>
    <w:p w14:paraId="53C287F4" w14:textId="77777777" w:rsidR="001341DB" w:rsidRDefault="001341DB" w:rsidP="001341DB">
      <w:pPr>
        <w:pStyle w:val="PL"/>
      </w:pPr>
      <w:r>
        <w:t xml:space="preserve">        '400':</w:t>
      </w:r>
    </w:p>
    <w:p w14:paraId="68E689B5" w14:textId="77777777" w:rsidR="001341DB" w:rsidRDefault="001341DB" w:rsidP="001341DB">
      <w:pPr>
        <w:pStyle w:val="PL"/>
      </w:pPr>
      <w:r>
        <w:t xml:space="preserve">          $ref: 'TS29122_CommonData.yaml#/components/responses/400'</w:t>
      </w:r>
    </w:p>
    <w:p w14:paraId="6F3DDE6F" w14:textId="77777777" w:rsidR="001341DB" w:rsidRDefault="001341DB" w:rsidP="001341DB">
      <w:pPr>
        <w:pStyle w:val="PL"/>
      </w:pPr>
      <w:r>
        <w:t xml:space="preserve">        '401':</w:t>
      </w:r>
    </w:p>
    <w:p w14:paraId="338B47EE" w14:textId="77777777" w:rsidR="001341DB" w:rsidRDefault="001341DB" w:rsidP="001341DB">
      <w:pPr>
        <w:pStyle w:val="PL"/>
      </w:pPr>
      <w:r>
        <w:t xml:space="preserve">          $ref: 'TS29122_CommonData.yaml#/components/responses/401'</w:t>
      </w:r>
    </w:p>
    <w:p w14:paraId="015335D4" w14:textId="77777777" w:rsidR="001341DB" w:rsidRDefault="001341DB" w:rsidP="001341DB">
      <w:pPr>
        <w:pStyle w:val="PL"/>
      </w:pPr>
      <w:r>
        <w:t xml:space="preserve">        '403':</w:t>
      </w:r>
    </w:p>
    <w:p w14:paraId="7044BA9D" w14:textId="77777777" w:rsidR="001341DB" w:rsidRDefault="001341DB" w:rsidP="001341DB">
      <w:pPr>
        <w:pStyle w:val="PL"/>
      </w:pPr>
      <w:r>
        <w:t xml:space="preserve">          $ref: 'TS29122_CommonData.yaml#/components/responses/403'</w:t>
      </w:r>
    </w:p>
    <w:p w14:paraId="17B80682" w14:textId="77777777" w:rsidR="001341DB" w:rsidRDefault="001341DB" w:rsidP="001341DB">
      <w:pPr>
        <w:pStyle w:val="PL"/>
      </w:pPr>
      <w:r>
        <w:t xml:space="preserve">        '404':</w:t>
      </w:r>
    </w:p>
    <w:p w14:paraId="09DE76C8" w14:textId="77777777" w:rsidR="001341DB" w:rsidRDefault="001341DB" w:rsidP="001341DB">
      <w:pPr>
        <w:pStyle w:val="PL"/>
      </w:pPr>
      <w:r>
        <w:t xml:space="preserve">          $ref: 'TS29122_CommonData.yaml#/components/responses/404'</w:t>
      </w:r>
    </w:p>
    <w:p w14:paraId="367F8A0F" w14:textId="77777777" w:rsidR="001341DB" w:rsidRDefault="001341DB" w:rsidP="001341DB">
      <w:pPr>
        <w:pStyle w:val="PL"/>
      </w:pPr>
      <w:r>
        <w:t xml:space="preserve">        '406':</w:t>
      </w:r>
    </w:p>
    <w:p w14:paraId="55E02C27" w14:textId="77777777" w:rsidR="001341DB" w:rsidRDefault="001341DB" w:rsidP="001341DB">
      <w:pPr>
        <w:pStyle w:val="PL"/>
      </w:pPr>
      <w:r>
        <w:t xml:space="preserve">          $ref: 'TS29122_CommonData.yaml#/components/responses/406'</w:t>
      </w:r>
    </w:p>
    <w:p w14:paraId="140AB1AE" w14:textId="77777777" w:rsidR="001341DB" w:rsidRDefault="001341DB" w:rsidP="001341DB">
      <w:pPr>
        <w:pStyle w:val="PL"/>
      </w:pPr>
      <w:r>
        <w:t xml:space="preserve">        '414':</w:t>
      </w:r>
    </w:p>
    <w:p w14:paraId="794F2E0F" w14:textId="77777777" w:rsidR="001341DB" w:rsidRDefault="001341DB" w:rsidP="001341DB">
      <w:pPr>
        <w:pStyle w:val="PL"/>
      </w:pPr>
      <w:r>
        <w:t xml:space="preserve">          $ref: 'TS29122_CommonData.yaml#/components/responses/414'</w:t>
      </w:r>
    </w:p>
    <w:p w14:paraId="6DA6EB16" w14:textId="77777777" w:rsidR="001341DB" w:rsidRDefault="001341DB" w:rsidP="001341DB">
      <w:pPr>
        <w:pStyle w:val="PL"/>
      </w:pPr>
      <w:r>
        <w:t xml:space="preserve">        '429':</w:t>
      </w:r>
    </w:p>
    <w:p w14:paraId="37958BBA" w14:textId="77777777" w:rsidR="001341DB" w:rsidRDefault="001341DB" w:rsidP="001341DB">
      <w:pPr>
        <w:pStyle w:val="PL"/>
      </w:pPr>
      <w:r>
        <w:t xml:space="preserve">          $ref: 'TS29122_CommonData.yaml#/components/responses/429'</w:t>
      </w:r>
    </w:p>
    <w:p w14:paraId="7F1E2539" w14:textId="77777777" w:rsidR="001341DB" w:rsidRDefault="001341DB" w:rsidP="001341DB">
      <w:pPr>
        <w:pStyle w:val="PL"/>
      </w:pPr>
      <w:r>
        <w:t xml:space="preserve">        '500':</w:t>
      </w:r>
    </w:p>
    <w:p w14:paraId="428706ED" w14:textId="77777777" w:rsidR="001341DB" w:rsidRDefault="001341DB" w:rsidP="001341DB">
      <w:pPr>
        <w:pStyle w:val="PL"/>
      </w:pPr>
      <w:r>
        <w:t xml:space="preserve">          $ref: 'TS29122_CommonData.yaml#/components/responses/500'</w:t>
      </w:r>
    </w:p>
    <w:p w14:paraId="51217874" w14:textId="77777777" w:rsidR="001341DB" w:rsidRDefault="001341DB" w:rsidP="001341DB">
      <w:pPr>
        <w:pStyle w:val="PL"/>
      </w:pPr>
      <w:r>
        <w:t xml:space="preserve">        '503':</w:t>
      </w:r>
    </w:p>
    <w:p w14:paraId="0C16E97D" w14:textId="77777777" w:rsidR="001341DB" w:rsidRDefault="001341DB" w:rsidP="001341DB">
      <w:pPr>
        <w:pStyle w:val="PL"/>
      </w:pPr>
      <w:r>
        <w:t xml:space="preserve">          $ref: 'TS29122_CommonData.yaml#/components/responses/503'</w:t>
      </w:r>
    </w:p>
    <w:p w14:paraId="660810BD" w14:textId="77777777" w:rsidR="001341DB" w:rsidRDefault="001341DB" w:rsidP="001341DB">
      <w:pPr>
        <w:pStyle w:val="PL"/>
      </w:pPr>
      <w:r>
        <w:t xml:space="preserve">        default:</w:t>
      </w:r>
    </w:p>
    <w:p w14:paraId="5E770291" w14:textId="77777777" w:rsidR="001341DB" w:rsidRDefault="001341DB" w:rsidP="001341DB">
      <w:pPr>
        <w:pStyle w:val="PL"/>
      </w:pPr>
      <w:r>
        <w:t xml:space="preserve">          $ref: 'TS29122_CommonData.yaml#/components/responses/default'</w:t>
      </w:r>
    </w:p>
    <w:p w14:paraId="16AA61B3" w14:textId="77777777" w:rsidR="001341DB" w:rsidRDefault="001341DB" w:rsidP="001341DB">
      <w:pPr>
        <w:pStyle w:val="PL"/>
      </w:pPr>
    </w:p>
    <w:p w14:paraId="2172CE85" w14:textId="77777777" w:rsidR="001341DB" w:rsidRDefault="001341DB" w:rsidP="001341DB">
      <w:pPr>
        <w:pStyle w:val="PL"/>
      </w:pPr>
      <w:r>
        <w:t>components:</w:t>
      </w:r>
    </w:p>
    <w:p w14:paraId="4C698A86" w14:textId="77777777" w:rsidR="001341DB" w:rsidRDefault="001341DB" w:rsidP="001341DB">
      <w:pPr>
        <w:pStyle w:val="PL"/>
      </w:pPr>
      <w:r>
        <w:t xml:space="preserve">  schemas:</w:t>
      </w:r>
    </w:p>
    <w:p w14:paraId="07F41817" w14:textId="77777777" w:rsidR="001341DB" w:rsidRDefault="001341DB" w:rsidP="001341DB">
      <w:pPr>
        <w:pStyle w:val="PL"/>
      </w:pPr>
      <w:r>
        <w:t xml:space="preserve">    OpenDiscoveryResp:</w:t>
      </w:r>
    </w:p>
    <w:p w14:paraId="3A4CE2ED" w14:textId="77777777" w:rsidR="001341DB" w:rsidRDefault="001341DB" w:rsidP="001341DB">
      <w:pPr>
        <w:pStyle w:val="PL"/>
      </w:pPr>
      <w:r>
        <w:t xml:space="preserve">      type: object</w:t>
      </w:r>
    </w:p>
    <w:p w14:paraId="32AA7D42" w14:textId="77777777" w:rsidR="001341DB" w:rsidRDefault="001341DB" w:rsidP="001341DB">
      <w:pPr>
        <w:pStyle w:val="PL"/>
      </w:pPr>
      <w:r>
        <w:t xml:space="preserve">      description: &gt;</w:t>
      </w:r>
    </w:p>
    <w:p w14:paraId="51941AAD" w14:textId="77777777" w:rsidR="001341DB" w:rsidRDefault="001341DB" w:rsidP="001341DB">
      <w:pPr>
        <w:pStyle w:val="PL"/>
      </w:pPr>
      <w:r>
        <w:t xml:space="preserve">        </w:t>
      </w:r>
      <w:r w:rsidRPr="005543DE">
        <w:t>Represents the Open Service API Discovery response.</w:t>
      </w:r>
      <w:del w:id="15976" w:author="CR0433" w:date="2025-10-17T22:02:00Z">
        <w:r w:rsidDel="00AA03CF">
          <w:delText>.</w:delText>
        </w:r>
      </w:del>
    </w:p>
    <w:p w14:paraId="39D0468D" w14:textId="77777777" w:rsidR="001341DB" w:rsidRDefault="001341DB" w:rsidP="001341DB">
      <w:pPr>
        <w:pStyle w:val="PL"/>
      </w:pPr>
      <w:r>
        <w:t xml:space="preserve">      properties:</w:t>
      </w:r>
    </w:p>
    <w:p w14:paraId="062F51B0" w14:textId="77777777" w:rsidR="001341DB" w:rsidRDefault="001341DB" w:rsidP="001341DB">
      <w:pPr>
        <w:pStyle w:val="PL"/>
      </w:pPr>
      <w:r>
        <w:t xml:space="preserve">        discApis:</w:t>
      </w:r>
    </w:p>
    <w:p w14:paraId="605D84D5" w14:textId="77777777" w:rsidR="001341DB" w:rsidRDefault="001341DB" w:rsidP="001341DB">
      <w:pPr>
        <w:pStyle w:val="PL"/>
      </w:pPr>
      <w:r>
        <w:t xml:space="preserve">          type: array</w:t>
      </w:r>
    </w:p>
    <w:p w14:paraId="7EBDCC8C" w14:textId="77777777" w:rsidR="001341DB" w:rsidRDefault="001341DB" w:rsidP="001341DB">
      <w:pPr>
        <w:pStyle w:val="PL"/>
      </w:pPr>
      <w:r>
        <w:t xml:space="preserve">          items:</w:t>
      </w:r>
    </w:p>
    <w:p w14:paraId="525D09A6" w14:textId="77777777" w:rsidR="001341DB" w:rsidRDefault="001341DB" w:rsidP="001341DB">
      <w:pPr>
        <w:pStyle w:val="PL"/>
      </w:pPr>
      <w:r>
        <w:t xml:space="preserve">            $ref: '#/components/schemas/OpenAPIDetails'</w:t>
      </w:r>
    </w:p>
    <w:p w14:paraId="564809A2" w14:textId="77777777" w:rsidR="001341DB" w:rsidRDefault="001341DB" w:rsidP="001341DB">
      <w:pPr>
        <w:pStyle w:val="PL"/>
      </w:pPr>
      <w:r>
        <w:t xml:space="preserve">          minItems: 0</w:t>
      </w:r>
    </w:p>
    <w:p w14:paraId="24A66E02" w14:textId="77777777" w:rsidR="001341DB" w:rsidRDefault="001341DB" w:rsidP="001341DB">
      <w:pPr>
        <w:pStyle w:val="PL"/>
      </w:pPr>
      <w:r>
        <w:t xml:space="preserve">        suppFeat:</w:t>
      </w:r>
    </w:p>
    <w:p w14:paraId="1FD71A9F" w14:textId="77777777" w:rsidR="001341DB" w:rsidRDefault="001341DB" w:rsidP="001341DB">
      <w:pPr>
        <w:pStyle w:val="PL"/>
      </w:pPr>
      <w:r>
        <w:t xml:space="preserve">          $ref: 'TS29571_CommonData.yaml#/components/schemas/SupportedFeatures'</w:t>
      </w:r>
    </w:p>
    <w:p w14:paraId="1A24FBB6" w14:textId="77777777" w:rsidR="001341DB" w:rsidRDefault="001341DB" w:rsidP="001341DB">
      <w:pPr>
        <w:pStyle w:val="PL"/>
      </w:pPr>
      <w:r>
        <w:t xml:space="preserve">      required:</w:t>
      </w:r>
    </w:p>
    <w:p w14:paraId="17D94691" w14:textId="77777777" w:rsidR="001341DB" w:rsidRDefault="001341DB" w:rsidP="001341DB">
      <w:pPr>
        <w:pStyle w:val="PL"/>
      </w:pPr>
      <w:r>
        <w:t xml:space="preserve">        - discApis</w:t>
      </w:r>
    </w:p>
    <w:p w14:paraId="0574ED2A" w14:textId="77777777" w:rsidR="001341DB" w:rsidRDefault="001341DB" w:rsidP="001341DB">
      <w:pPr>
        <w:pStyle w:val="PL"/>
      </w:pPr>
    </w:p>
    <w:p w14:paraId="71BB187B" w14:textId="77777777" w:rsidR="001341DB" w:rsidRDefault="001341DB" w:rsidP="001341DB">
      <w:pPr>
        <w:pStyle w:val="PL"/>
      </w:pPr>
      <w:r>
        <w:t xml:space="preserve">    OpenAPIDetails:</w:t>
      </w:r>
    </w:p>
    <w:p w14:paraId="31A717AD" w14:textId="77777777" w:rsidR="001341DB" w:rsidRDefault="001341DB" w:rsidP="001341DB">
      <w:pPr>
        <w:pStyle w:val="PL"/>
      </w:pPr>
      <w:r>
        <w:t xml:space="preserve">      type: object</w:t>
      </w:r>
    </w:p>
    <w:p w14:paraId="72441E63" w14:textId="77777777" w:rsidR="001341DB" w:rsidRDefault="001341DB" w:rsidP="001341DB">
      <w:pPr>
        <w:pStyle w:val="PL"/>
      </w:pPr>
      <w:r>
        <w:t xml:space="preserve">      description: &gt;</w:t>
      </w:r>
    </w:p>
    <w:p w14:paraId="3A4EB44D" w14:textId="77777777" w:rsidR="001341DB" w:rsidRDefault="001341DB" w:rsidP="001341DB">
      <w:pPr>
        <w:pStyle w:val="PL"/>
        <w:rPr>
          <w:rFonts w:cs="Arial"/>
          <w:szCs w:val="18"/>
        </w:rPr>
      </w:pPr>
      <w:r>
        <w:t xml:space="preserve">        </w:t>
      </w:r>
      <w:r>
        <w:rPr>
          <w:rFonts w:cs="Arial"/>
          <w:szCs w:val="18"/>
        </w:rPr>
        <w:t>Represents the Service API details provided within an Open Service API Discovery</w:t>
      </w:r>
    </w:p>
    <w:p w14:paraId="7867BD05" w14:textId="77777777" w:rsidR="001341DB" w:rsidRDefault="001341DB" w:rsidP="001341DB">
      <w:pPr>
        <w:pStyle w:val="PL"/>
      </w:pPr>
      <w:r>
        <w:rPr>
          <w:rFonts w:cs="Arial"/>
          <w:szCs w:val="18"/>
        </w:rPr>
        <w:t xml:space="preserve">        response</w:t>
      </w:r>
      <w:r>
        <w:t>.</w:t>
      </w:r>
    </w:p>
    <w:p w14:paraId="3ECB5ADC" w14:textId="77777777" w:rsidR="001341DB" w:rsidRDefault="001341DB" w:rsidP="001341DB">
      <w:pPr>
        <w:pStyle w:val="PL"/>
      </w:pPr>
      <w:r>
        <w:t xml:space="preserve">      properties:</w:t>
      </w:r>
    </w:p>
    <w:p w14:paraId="1A696F15" w14:textId="77777777" w:rsidR="001341DB" w:rsidRDefault="001341DB" w:rsidP="001341DB">
      <w:pPr>
        <w:pStyle w:val="PL"/>
      </w:pPr>
      <w:r>
        <w:t xml:space="preserve">        apiName:</w:t>
      </w:r>
    </w:p>
    <w:p w14:paraId="59D74534" w14:textId="77777777" w:rsidR="001341DB" w:rsidRDefault="001341DB" w:rsidP="001341DB">
      <w:pPr>
        <w:pStyle w:val="PL"/>
      </w:pPr>
      <w:r>
        <w:t xml:space="preserve">          type: string</w:t>
      </w:r>
    </w:p>
    <w:p w14:paraId="3286CE28" w14:textId="77777777" w:rsidR="001341DB" w:rsidRDefault="001341DB" w:rsidP="001341DB">
      <w:pPr>
        <w:pStyle w:val="PL"/>
      </w:pPr>
      <w:r>
        <w:t xml:space="preserve">        apiId:</w:t>
      </w:r>
    </w:p>
    <w:p w14:paraId="789FAE71" w14:textId="77777777" w:rsidR="001341DB" w:rsidRDefault="001341DB" w:rsidP="001341DB">
      <w:pPr>
        <w:pStyle w:val="PL"/>
      </w:pPr>
      <w:r>
        <w:t xml:space="preserve">          type: string</w:t>
      </w:r>
    </w:p>
    <w:p w14:paraId="20F4240E" w14:textId="77777777" w:rsidR="001341DB" w:rsidRDefault="001341DB" w:rsidP="001341DB">
      <w:pPr>
        <w:pStyle w:val="PL"/>
      </w:pPr>
      <w:r>
        <w:t xml:space="preserve">        apiStatus:</w:t>
      </w:r>
    </w:p>
    <w:p w14:paraId="5118026E" w14:textId="77777777" w:rsidR="001341DB" w:rsidRDefault="001341DB" w:rsidP="001341DB">
      <w:pPr>
        <w:pStyle w:val="PL"/>
      </w:pPr>
      <w:r>
        <w:t xml:space="preserve">          $ref: 'TS29222_CAPIF_Publish_Service_API.yaml#/components/schemas/ApiStatus'</w:t>
      </w:r>
    </w:p>
    <w:p w14:paraId="21220B88" w14:textId="77777777" w:rsidR="001341DB" w:rsidRDefault="001341DB" w:rsidP="001341DB">
      <w:pPr>
        <w:pStyle w:val="PL"/>
      </w:pPr>
      <w:r>
        <w:t xml:space="preserve">        description:</w:t>
      </w:r>
    </w:p>
    <w:p w14:paraId="32212484" w14:textId="77777777" w:rsidR="001341DB" w:rsidRDefault="001341DB" w:rsidP="001341DB">
      <w:pPr>
        <w:pStyle w:val="PL"/>
      </w:pPr>
      <w:r>
        <w:t xml:space="preserve">          type: string</w:t>
      </w:r>
    </w:p>
    <w:p w14:paraId="3C82BA10" w14:textId="77777777" w:rsidR="001341DB" w:rsidRDefault="001341DB" w:rsidP="001341DB">
      <w:pPr>
        <w:pStyle w:val="PL"/>
      </w:pPr>
      <w:r>
        <w:t xml:space="preserve">        serviceAPICategory:</w:t>
      </w:r>
    </w:p>
    <w:p w14:paraId="7E28D70B" w14:textId="77777777" w:rsidR="001341DB" w:rsidRDefault="001341DB" w:rsidP="001341DB">
      <w:pPr>
        <w:pStyle w:val="PL"/>
      </w:pPr>
      <w:r>
        <w:t xml:space="preserve">          type: string</w:t>
      </w:r>
    </w:p>
    <w:p w14:paraId="7FCEBC06" w14:textId="77777777" w:rsidR="001341DB" w:rsidRDefault="001341DB" w:rsidP="001341DB">
      <w:pPr>
        <w:pStyle w:val="PL"/>
      </w:pPr>
      <w:r>
        <w:t xml:space="preserve">        apiSuppFeats:</w:t>
      </w:r>
    </w:p>
    <w:p w14:paraId="39103C46" w14:textId="77777777" w:rsidR="001341DB" w:rsidRDefault="001341DB" w:rsidP="001341DB">
      <w:pPr>
        <w:pStyle w:val="PL"/>
      </w:pPr>
      <w:r>
        <w:t xml:space="preserve">          $ref: 'TS29571_CommonData.yaml#/components/schemas/SupportedFeatures'</w:t>
      </w:r>
    </w:p>
    <w:p w14:paraId="3EE51A47" w14:textId="77777777" w:rsidR="001341DB" w:rsidRDefault="001341DB" w:rsidP="001341DB">
      <w:pPr>
        <w:pStyle w:val="PL"/>
      </w:pPr>
      <w:r>
        <w:t xml:space="preserve">        apiProvName:</w:t>
      </w:r>
    </w:p>
    <w:p w14:paraId="762DEF41" w14:textId="77777777" w:rsidR="001341DB" w:rsidRDefault="001341DB" w:rsidP="001341DB">
      <w:pPr>
        <w:pStyle w:val="PL"/>
      </w:pPr>
      <w:r>
        <w:t xml:space="preserve">          type: string</w:t>
      </w:r>
    </w:p>
    <w:p w14:paraId="5B408C2B" w14:textId="77777777" w:rsidR="001341DB" w:rsidRDefault="001341DB" w:rsidP="001341DB">
      <w:pPr>
        <w:pStyle w:val="PL"/>
      </w:pPr>
      <w:r>
        <w:t xml:space="preserve">        aefProfiles:</w:t>
      </w:r>
    </w:p>
    <w:p w14:paraId="564E3BB1" w14:textId="77777777" w:rsidR="001341DB" w:rsidRDefault="001341DB" w:rsidP="001341DB">
      <w:pPr>
        <w:pStyle w:val="PL"/>
      </w:pPr>
      <w:r>
        <w:t xml:space="preserve">          type: array</w:t>
      </w:r>
    </w:p>
    <w:p w14:paraId="1254C8A0" w14:textId="77777777" w:rsidR="001341DB" w:rsidRDefault="001341DB" w:rsidP="001341DB">
      <w:pPr>
        <w:pStyle w:val="PL"/>
      </w:pPr>
      <w:r>
        <w:t xml:space="preserve">          items:</w:t>
      </w:r>
    </w:p>
    <w:p w14:paraId="59A15500" w14:textId="77777777" w:rsidR="001341DB" w:rsidRDefault="001341DB" w:rsidP="001341DB">
      <w:pPr>
        <w:pStyle w:val="PL"/>
      </w:pPr>
      <w:r>
        <w:t xml:space="preserve">            $ref: '#/components/schemas/OpenAefProfile'</w:t>
      </w:r>
    </w:p>
    <w:p w14:paraId="1D46C7A7" w14:textId="77777777" w:rsidR="001341DB" w:rsidRDefault="001341DB" w:rsidP="001341DB">
      <w:pPr>
        <w:pStyle w:val="PL"/>
      </w:pPr>
      <w:r>
        <w:t xml:space="preserve">          minItems: 1</w:t>
      </w:r>
    </w:p>
    <w:p w14:paraId="3F6625AA" w14:textId="77777777" w:rsidR="001341DB" w:rsidRDefault="001341DB" w:rsidP="001341DB">
      <w:pPr>
        <w:pStyle w:val="PL"/>
      </w:pPr>
      <w:r>
        <w:t xml:space="preserve">      required:</w:t>
      </w:r>
    </w:p>
    <w:p w14:paraId="4CBFB5FC" w14:textId="77777777" w:rsidR="001341DB" w:rsidRDefault="001341DB" w:rsidP="001341DB">
      <w:pPr>
        <w:pStyle w:val="PL"/>
      </w:pPr>
      <w:r>
        <w:t xml:space="preserve">        - apiName</w:t>
      </w:r>
    </w:p>
    <w:p w14:paraId="71B56C78" w14:textId="77777777" w:rsidR="001341DB" w:rsidRDefault="001341DB" w:rsidP="001341DB">
      <w:pPr>
        <w:pStyle w:val="PL"/>
      </w:pPr>
      <w:r>
        <w:t xml:space="preserve">      </w:t>
      </w:r>
    </w:p>
    <w:p w14:paraId="580F3553" w14:textId="77777777" w:rsidR="001341DB" w:rsidRDefault="001341DB" w:rsidP="001341DB">
      <w:pPr>
        <w:pStyle w:val="PL"/>
      </w:pPr>
      <w:r>
        <w:t xml:space="preserve">    OpenAefProfile:</w:t>
      </w:r>
    </w:p>
    <w:p w14:paraId="5A7D8333" w14:textId="77777777" w:rsidR="001341DB" w:rsidRDefault="001341DB" w:rsidP="001341DB">
      <w:pPr>
        <w:pStyle w:val="PL"/>
      </w:pPr>
      <w:r>
        <w:t xml:space="preserve">      type: object</w:t>
      </w:r>
    </w:p>
    <w:p w14:paraId="1C1F1166" w14:textId="77777777" w:rsidR="001341DB" w:rsidRDefault="001341DB" w:rsidP="001341DB">
      <w:pPr>
        <w:pStyle w:val="PL"/>
        <w:rPr>
          <w:ins w:id="15977" w:author="CR0433" w:date="2025-10-17T22:02:00Z"/>
        </w:rPr>
      </w:pPr>
      <w:r>
        <w:t xml:space="preserve">      description: </w:t>
      </w:r>
      <w:ins w:id="15978" w:author="CR0433" w:date="2025-10-17T22:02:00Z">
        <w:r>
          <w:t>&gt;</w:t>
        </w:r>
      </w:ins>
    </w:p>
    <w:p w14:paraId="6EEB2FAC" w14:textId="77777777" w:rsidR="001341DB" w:rsidRDefault="001341DB" w:rsidP="001341DB">
      <w:pPr>
        <w:pStyle w:val="PL"/>
      </w:pPr>
      <w:ins w:id="15979" w:author="CR0433" w:date="2025-10-17T22:02:00Z">
        <w:r>
          <w:rPr>
            <w:rFonts w:cs="Arial"/>
            <w:szCs w:val="18"/>
          </w:rPr>
          <w:lastRenderedPageBreak/>
          <w:t xml:space="preserve">        </w:t>
        </w:r>
      </w:ins>
      <w:r>
        <w:rPr>
          <w:rFonts w:cs="Arial"/>
          <w:szCs w:val="18"/>
        </w:rPr>
        <w:t>Represents the AEF Profile details provided within an Open Service API Discovery response.</w:t>
      </w:r>
    </w:p>
    <w:p w14:paraId="4F90CD79" w14:textId="797F48D9" w:rsidR="001341DB" w:rsidRDefault="001341DB" w:rsidP="001341DB">
      <w:pPr>
        <w:pStyle w:val="PL"/>
      </w:pPr>
      <w:r>
        <w:t xml:space="preserve">      properties:</w:t>
      </w:r>
    </w:p>
    <w:p w14:paraId="01277BB2" w14:textId="77777777" w:rsidR="001341DB" w:rsidRDefault="001341DB" w:rsidP="001341DB">
      <w:pPr>
        <w:pStyle w:val="PL"/>
      </w:pPr>
      <w:r>
        <w:t xml:space="preserve">        aefId:</w:t>
      </w:r>
    </w:p>
    <w:p w14:paraId="62C0FBE2" w14:textId="77777777" w:rsidR="001341DB" w:rsidRDefault="001341DB" w:rsidP="001341DB">
      <w:pPr>
        <w:pStyle w:val="PL"/>
      </w:pPr>
      <w:r>
        <w:t xml:space="preserve">          type: string</w:t>
      </w:r>
    </w:p>
    <w:p w14:paraId="208BEAFD" w14:textId="77777777" w:rsidR="001341DB" w:rsidRDefault="001341DB" w:rsidP="001341DB">
      <w:pPr>
        <w:pStyle w:val="PL"/>
      </w:pPr>
      <w:r>
        <w:t xml:space="preserve">        versions:</w:t>
      </w:r>
    </w:p>
    <w:p w14:paraId="32C2C1B4" w14:textId="77777777" w:rsidR="001341DB" w:rsidRDefault="001341DB" w:rsidP="001341DB">
      <w:pPr>
        <w:pStyle w:val="PL"/>
      </w:pPr>
      <w:r>
        <w:t xml:space="preserve">          type: array</w:t>
      </w:r>
    </w:p>
    <w:p w14:paraId="748DEF67" w14:textId="77777777" w:rsidR="001341DB" w:rsidRDefault="001341DB" w:rsidP="001341DB">
      <w:pPr>
        <w:pStyle w:val="PL"/>
      </w:pPr>
      <w:r>
        <w:t xml:space="preserve">          items:</w:t>
      </w:r>
    </w:p>
    <w:p w14:paraId="04263A88" w14:textId="77777777" w:rsidR="001341DB" w:rsidRDefault="001341DB" w:rsidP="001341DB">
      <w:pPr>
        <w:pStyle w:val="PL"/>
      </w:pPr>
      <w:r>
        <w:t xml:space="preserve">            $ref: 'TS29222_CAPIF_Publish_Service_API.yaml#/components/schemas/Version'</w:t>
      </w:r>
    </w:p>
    <w:p w14:paraId="49A02D7A" w14:textId="77777777" w:rsidR="001341DB" w:rsidRDefault="001341DB" w:rsidP="001341DB">
      <w:pPr>
        <w:pStyle w:val="PL"/>
      </w:pPr>
      <w:r>
        <w:t xml:space="preserve">          minItems: 1</w:t>
      </w:r>
    </w:p>
    <w:p w14:paraId="20FD7265" w14:textId="77777777" w:rsidR="001341DB" w:rsidRDefault="001341DB" w:rsidP="001341DB">
      <w:pPr>
        <w:pStyle w:val="PL"/>
      </w:pPr>
      <w:r>
        <w:t xml:space="preserve">        protocol:</w:t>
      </w:r>
    </w:p>
    <w:p w14:paraId="361A54B3" w14:textId="77777777" w:rsidR="001341DB" w:rsidRDefault="001341DB" w:rsidP="001341DB">
      <w:pPr>
        <w:pStyle w:val="PL"/>
      </w:pPr>
      <w:r>
        <w:t xml:space="preserve">          $ref: 'TS29222_CAPIF_Publish_Service_API.yaml#/components/schemas/Protocol'</w:t>
      </w:r>
    </w:p>
    <w:p w14:paraId="2B301FDC" w14:textId="77777777" w:rsidR="001341DB" w:rsidRDefault="001341DB" w:rsidP="001341DB">
      <w:pPr>
        <w:pStyle w:val="PL"/>
      </w:pPr>
      <w:r>
        <w:t xml:space="preserve">        dataFormat:</w:t>
      </w:r>
    </w:p>
    <w:p w14:paraId="704303AD" w14:textId="77777777" w:rsidR="001341DB" w:rsidRDefault="001341DB" w:rsidP="001341DB">
      <w:pPr>
        <w:pStyle w:val="PL"/>
      </w:pPr>
      <w:r>
        <w:t xml:space="preserve">          $ref: 'TS29222_CAPIF_Publish_Service_API.yaml#/components/schemas/DataFormat'</w:t>
      </w:r>
    </w:p>
    <w:p w14:paraId="55F0EBFF" w14:textId="77777777" w:rsidR="001341DB" w:rsidRDefault="001341DB" w:rsidP="001341DB">
      <w:pPr>
        <w:pStyle w:val="PL"/>
      </w:pPr>
      <w:r>
        <w:t xml:space="preserve">        aefLocation:</w:t>
      </w:r>
    </w:p>
    <w:p w14:paraId="169A8210" w14:textId="77777777" w:rsidR="001341DB" w:rsidRDefault="001341DB" w:rsidP="001341DB">
      <w:pPr>
        <w:pStyle w:val="PL"/>
      </w:pPr>
      <w:r>
        <w:t xml:space="preserve">          $ref: 'TS29222_CAPIF_Publish_Service_API.yaml#/components/schemas/AefLocation'</w:t>
      </w:r>
    </w:p>
    <w:p w14:paraId="407C4CEB" w14:textId="77777777" w:rsidR="001341DB" w:rsidRDefault="001341DB" w:rsidP="001341DB">
      <w:pPr>
        <w:pStyle w:val="PL"/>
      </w:pPr>
      <w:r>
        <w:t xml:space="preserve">        serviceKpis:</w:t>
      </w:r>
    </w:p>
    <w:p w14:paraId="7B9FBA8B" w14:textId="77777777" w:rsidR="001341DB" w:rsidRDefault="001341DB" w:rsidP="001341DB">
      <w:pPr>
        <w:pStyle w:val="PL"/>
      </w:pPr>
      <w:r>
        <w:t xml:space="preserve">          $ref: 'TS29222_CAPIF_Publish_Service_API.yaml#/components/schemas/ServiceKpis'</w:t>
      </w:r>
    </w:p>
    <w:p w14:paraId="551B9446" w14:textId="77777777" w:rsidR="003261E2" w:rsidRDefault="003261E2" w:rsidP="007B64B0">
      <w:pPr>
        <w:pStyle w:val="Heading8"/>
      </w:pPr>
      <w:bookmarkStart w:id="15980" w:name="_Toc211980895"/>
      <w:r>
        <w:t>Annex B (informative):</w:t>
      </w:r>
      <w:r w:rsidR="007B64B0">
        <w:br/>
      </w:r>
      <w:r>
        <w:t xml:space="preserve">IANA </w:t>
      </w:r>
      <w:r w:rsidRPr="0000733A">
        <w:t>registration of 3GPP defined JWT claims</w:t>
      </w:r>
      <w:bookmarkEnd w:id="15829"/>
      <w:bookmarkEnd w:id="15830"/>
      <w:bookmarkEnd w:id="15831"/>
      <w:bookmarkEnd w:id="15832"/>
      <w:bookmarkEnd w:id="15980"/>
    </w:p>
    <w:p w14:paraId="1E141966" w14:textId="77777777" w:rsidR="003261E2" w:rsidRPr="0000733A" w:rsidRDefault="003261E2" w:rsidP="003261E2">
      <w:pPr>
        <w:pStyle w:val="Heading1"/>
        <w:rPr>
          <w:highlight w:val="yellow"/>
        </w:rPr>
      </w:pPr>
      <w:bookmarkStart w:id="15981" w:name="_Toc185509216"/>
      <w:bookmarkStart w:id="15982" w:name="_Toc192862334"/>
      <w:bookmarkStart w:id="15983" w:name="_Toc200747218"/>
      <w:bookmarkStart w:id="15984" w:name="_Toc209468641"/>
      <w:bookmarkStart w:id="15985" w:name="_Toc211980896"/>
      <w:r w:rsidRPr="00C56D97">
        <w:t>B</w:t>
      </w:r>
      <w:r w:rsidRPr="0000733A">
        <w:t>.1</w:t>
      </w:r>
      <w:r w:rsidRPr="0000733A">
        <w:tab/>
        <w:t>Introduction</w:t>
      </w:r>
      <w:bookmarkEnd w:id="15981"/>
      <w:bookmarkEnd w:id="15982"/>
      <w:bookmarkEnd w:id="15983"/>
      <w:bookmarkEnd w:id="15984"/>
      <w:bookmarkEnd w:id="15985"/>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5986" w:name="_Toc185509217"/>
      <w:bookmarkStart w:id="15987" w:name="_Toc192862335"/>
      <w:bookmarkStart w:id="15988" w:name="_Toc200747219"/>
      <w:bookmarkStart w:id="15989" w:name="_Toc209468642"/>
      <w:bookmarkStart w:id="15990" w:name="_Toc211980897"/>
      <w:r w:rsidRPr="00C56D97">
        <w:t>B</w:t>
      </w:r>
      <w:r>
        <w:t>.2</w:t>
      </w:r>
      <w:r>
        <w:tab/>
      </w:r>
      <w:r>
        <w:rPr>
          <w:lang w:val="en-US"/>
        </w:rPr>
        <w:t>"resOwnerId" JWT claim</w:t>
      </w:r>
      <w:bookmarkEnd w:id="15986"/>
      <w:bookmarkEnd w:id="15987"/>
      <w:bookmarkEnd w:id="15988"/>
      <w:bookmarkEnd w:id="15989"/>
      <w:bookmarkEnd w:id="15990"/>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5991" w:name="_Toc28010109"/>
      <w:bookmarkStart w:id="15992" w:name="_Toc34062230"/>
      <w:bookmarkStart w:id="15993" w:name="_Toc36036988"/>
      <w:bookmarkStart w:id="15994" w:name="_Toc43285258"/>
      <w:bookmarkStart w:id="15995" w:name="_Toc45133037"/>
      <w:bookmarkStart w:id="15996" w:name="_Toc51193731"/>
      <w:bookmarkStart w:id="15997" w:name="_Toc51760930"/>
      <w:bookmarkStart w:id="15998" w:name="_Toc59015380"/>
      <w:bookmarkStart w:id="15999" w:name="_Toc59015896"/>
      <w:bookmarkStart w:id="16000" w:name="_Toc68165938"/>
      <w:bookmarkStart w:id="16001" w:name="_Toc83230033"/>
      <w:bookmarkStart w:id="16002" w:name="_Toc90649233"/>
      <w:bookmarkStart w:id="16003" w:name="_Toc105594135"/>
      <w:bookmarkStart w:id="16004" w:name="_Toc114209849"/>
      <w:bookmarkStart w:id="16005" w:name="_Toc138681744"/>
      <w:bookmarkStart w:id="16006" w:name="_Toc151978183"/>
      <w:bookmarkStart w:id="16007" w:name="_Toc152148866"/>
      <w:bookmarkStart w:id="16008" w:name="_Toc161988651"/>
      <w:bookmarkStart w:id="16009" w:name="_Toc185509218"/>
      <w:bookmarkStart w:id="16010" w:name="_Toc192862336"/>
      <w:bookmarkStart w:id="16011" w:name="_Toc200747220"/>
      <w:bookmarkStart w:id="16012" w:name="_Toc209468643"/>
      <w:bookmarkStart w:id="16013" w:name="_Toc211980898"/>
      <w:r>
        <w:lastRenderedPageBreak/>
        <w:t xml:space="preserve">Annex </w:t>
      </w:r>
      <w:r w:rsidR="003261E2">
        <w:t>C</w:t>
      </w:r>
      <w:r>
        <w:t xml:space="preserve"> (informative):</w:t>
      </w:r>
      <w:r w:rsidR="00423AF5">
        <w:br/>
      </w:r>
      <w:r>
        <w:t>Change history</w:t>
      </w:r>
      <w:bookmarkEnd w:id="15759"/>
      <w:bookmarkEnd w:id="15991"/>
      <w:bookmarkEnd w:id="15992"/>
      <w:bookmarkEnd w:id="15993"/>
      <w:bookmarkEnd w:id="15994"/>
      <w:bookmarkEnd w:id="15995"/>
      <w:bookmarkEnd w:id="15996"/>
      <w:bookmarkEnd w:id="15997"/>
      <w:bookmarkEnd w:id="15998"/>
      <w:bookmarkEnd w:id="15999"/>
      <w:bookmarkEnd w:id="16000"/>
      <w:bookmarkEnd w:id="16001"/>
      <w:bookmarkEnd w:id="16002"/>
      <w:bookmarkEnd w:id="16003"/>
      <w:bookmarkEnd w:id="16004"/>
      <w:bookmarkEnd w:id="16005"/>
      <w:bookmarkEnd w:id="16006"/>
      <w:bookmarkEnd w:id="16007"/>
      <w:bookmarkEnd w:id="16008"/>
      <w:bookmarkEnd w:id="16009"/>
      <w:bookmarkEnd w:id="16010"/>
      <w:bookmarkEnd w:id="16011"/>
      <w:bookmarkEnd w:id="16012"/>
      <w:bookmarkEnd w:id="160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6A52EA">
        <w:trPr>
          <w:cantSplit/>
        </w:trPr>
        <w:tc>
          <w:tcPr>
            <w:tcW w:w="9681"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6A52EA">
        <w:tc>
          <w:tcPr>
            <w:tcW w:w="798"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7"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8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524"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4"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4"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91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7"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6A52EA">
        <w:tc>
          <w:tcPr>
            <w:tcW w:w="798"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7"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8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4" w:type="dxa"/>
            <w:shd w:val="solid" w:color="FFFFFF" w:fill="auto"/>
          </w:tcPr>
          <w:p w14:paraId="5CFE2C7F" w14:textId="77777777" w:rsidR="001213D3" w:rsidRPr="00481D2D" w:rsidRDefault="001213D3" w:rsidP="001213D3">
            <w:pPr>
              <w:pStyle w:val="TAL"/>
              <w:rPr>
                <w:sz w:val="16"/>
                <w:szCs w:val="16"/>
              </w:rPr>
            </w:pPr>
          </w:p>
        </w:tc>
        <w:tc>
          <w:tcPr>
            <w:tcW w:w="424" w:type="dxa"/>
            <w:shd w:val="solid" w:color="FFFFFF" w:fill="auto"/>
          </w:tcPr>
          <w:p w14:paraId="1DFDE6F9" w14:textId="77777777" w:rsidR="001213D3" w:rsidRPr="00481D2D" w:rsidRDefault="001213D3" w:rsidP="001213D3">
            <w:pPr>
              <w:pStyle w:val="TAR"/>
              <w:rPr>
                <w:sz w:val="16"/>
                <w:szCs w:val="16"/>
              </w:rPr>
            </w:pPr>
          </w:p>
        </w:tc>
        <w:tc>
          <w:tcPr>
            <w:tcW w:w="424" w:type="dxa"/>
            <w:shd w:val="solid" w:color="FFFFFF" w:fill="auto"/>
          </w:tcPr>
          <w:p w14:paraId="309298FA" w14:textId="77777777" w:rsidR="001213D3" w:rsidRPr="00481D2D" w:rsidRDefault="001213D3" w:rsidP="001213D3">
            <w:pPr>
              <w:pStyle w:val="TAC"/>
              <w:rPr>
                <w:sz w:val="16"/>
                <w:szCs w:val="16"/>
              </w:rPr>
            </w:pPr>
          </w:p>
        </w:tc>
        <w:tc>
          <w:tcPr>
            <w:tcW w:w="491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7"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6A52EA">
        <w:tc>
          <w:tcPr>
            <w:tcW w:w="798"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7"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8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4" w:type="dxa"/>
            <w:shd w:val="solid" w:color="FFFFFF" w:fill="auto"/>
          </w:tcPr>
          <w:p w14:paraId="53C4942E" w14:textId="77777777" w:rsidR="001213D3" w:rsidRPr="00481D2D" w:rsidRDefault="001213D3" w:rsidP="001213D3">
            <w:pPr>
              <w:pStyle w:val="TAL"/>
              <w:rPr>
                <w:sz w:val="16"/>
                <w:szCs w:val="16"/>
              </w:rPr>
            </w:pPr>
          </w:p>
        </w:tc>
        <w:tc>
          <w:tcPr>
            <w:tcW w:w="424" w:type="dxa"/>
            <w:shd w:val="solid" w:color="FFFFFF" w:fill="auto"/>
          </w:tcPr>
          <w:p w14:paraId="37759AC1" w14:textId="77777777" w:rsidR="001213D3" w:rsidRPr="00481D2D" w:rsidRDefault="001213D3" w:rsidP="001213D3">
            <w:pPr>
              <w:pStyle w:val="TAR"/>
              <w:rPr>
                <w:sz w:val="16"/>
                <w:szCs w:val="16"/>
              </w:rPr>
            </w:pPr>
          </w:p>
        </w:tc>
        <w:tc>
          <w:tcPr>
            <w:tcW w:w="424" w:type="dxa"/>
            <w:shd w:val="solid" w:color="FFFFFF" w:fill="auto"/>
          </w:tcPr>
          <w:p w14:paraId="35BEA320" w14:textId="77777777" w:rsidR="001213D3" w:rsidRPr="00481D2D" w:rsidRDefault="001213D3" w:rsidP="001213D3">
            <w:pPr>
              <w:pStyle w:val="TAC"/>
              <w:rPr>
                <w:sz w:val="16"/>
                <w:szCs w:val="16"/>
              </w:rPr>
            </w:pPr>
          </w:p>
        </w:tc>
        <w:tc>
          <w:tcPr>
            <w:tcW w:w="491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7"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6A52EA">
        <w:tc>
          <w:tcPr>
            <w:tcW w:w="798"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7"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8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4" w:type="dxa"/>
            <w:shd w:val="solid" w:color="FFFFFF" w:fill="auto"/>
          </w:tcPr>
          <w:p w14:paraId="2EF49F2B" w14:textId="77777777" w:rsidR="001213D3" w:rsidRPr="00481D2D" w:rsidRDefault="001213D3" w:rsidP="001213D3">
            <w:pPr>
              <w:pStyle w:val="TAL"/>
              <w:rPr>
                <w:sz w:val="16"/>
                <w:szCs w:val="16"/>
              </w:rPr>
            </w:pPr>
          </w:p>
        </w:tc>
        <w:tc>
          <w:tcPr>
            <w:tcW w:w="424" w:type="dxa"/>
            <w:shd w:val="solid" w:color="FFFFFF" w:fill="auto"/>
          </w:tcPr>
          <w:p w14:paraId="798B0BFC" w14:textId="77777777" w:rsidR="001213D3" w:rsidRPr="00481D2D" w:rsidRDefault="001213D3" w:rsidP="001213D3">
            <w:pPr>
              <w:pStyle w:val="TAR"/>
              <w:rPr>
                <w:sz w:val="16"/>
                <w:szCs w:val="16"/>
              </w:rPr>
            </w:pPr>
          </w:p>
        </w:tc>
        <w:tc>
          <w:tcPr>
            <w:tcW w:w="424" w:type="dxa"/>
            <w:shd w:val="solid" w:color="FFFFFF" w:fill="auto"/>
          </w:tcPr>
          <w:p w14:paraId="6657BACE" w14:textId="77777777" w:rsidR="001213D3" w:rsidRPr="00481D2D" w:rsidRDefault="001213D3" w:rsidP="001213D3">
            <w:pPr>
              <w:pStyle w:val="TAC"/>
              <w:rPr>
                <w:sz w:val="16"/>
                <w:szCs w:val="16"/>
              </w:rPr>
            </w:pPr>
          </w:p>
        </w:tc>
        <w:tc>
          <w:tcPr>
            <w:tcW w:w="491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7"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6A52EA">
        <w:tc>
          <w:tcPr>
            <w:tcW w:w="798"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7"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88" w:type="dxa"/>
            <w:shd w:val="solid" w:color="FFFFFF" w:fill="auto"/>
          </w:tcPr>
          <w:p w14:paraId="78357F58" w14:textId="77777777" w:rsidR="001213D3" w:rsidRPr="00481D2D" w:rsidRDefault="001213D3" w:rsidP="001213D3">
            <w:pPr>
              <w:pStyle w:val="TAC"/>
              <w:rPr>
                <w:sz w:val="16"/>
                <w:szCs w:val="16"/>
              </w:rPr>
            </w:pPr>
          </w:p>
        </w:tc>
        <w:tc>
          <w:tcPr>
            <w:tcW w:w="524" w:type="dxa"/>
            <w:shd w:val="solid" w:color="FFFFFF" w:fill="auto"/>
          </w:tcPr>
          <w:p w14:paraId="3763411D" w14:textId="77777777" w:rsidR="001213D3" w:rsidRPr="00481D2D" w:rsidRDefault="001213D3" w:rsidP="001213D3">
            <w:pPr>
              <w:pStyle w:val="TAL"/>
              <w:rPr>
                <w:sz w:val="16"/>
                <w:szCs w:val="16"/>
              </w:rPr>
            </w:pPr>
          </w:p>
        </w:tc>
        <w:tc>
          <w:tcPr>
            <w:tcW w:w="424" w:type="dxa"/>
            <w:shd w:val="solid" w:color="FFFFFF" w:fill="auto"/>
          </w:tcPr>
          <w:p w14:paraId="75C5CFF8" w14:textId="77777777" w:rsidR="001213D3" w:rsidRPr="00481D2D" w:rsidRDefault="001213D3" w:rsidP="001213D3">
            <w:pPr>
              <w:pStyle w:val="TAR"/>
              <w:rPr>
                <w:sz w:val="16"/>
                <w:szCs w:val="16"/>
              </w:rPr>
            </w:pPr>
          </w:p>
        </w:tc>
        <w:tc>
          <w:tcPr>
            <w:tcW w:w="424" w:type="dxa"/>
            <w:shd w:val="solid" w:color="FFFFFF" w:fill="auto"/>
          </w:tcPr>
          <w:p w14:paraId="40C86683" w14:textId="77777777" w:rsidR="001213D3" w:rsidRPr="00481D2D" w:rsidRDefault="001213D3" w:rsidP="001213D3">
            <w:pPr>
              <w:pStyle w:val="TAC"/>
              <w:rPr>
                <w:sz w:val="16"/>
                <w:szCs w:val="16"/>
              </w:rPr>
            </w:pPr>
          </w:p>
        </w:tc>
        <w:tc>
          <w:tcPr>
            <w:tcW w:w="491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7"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6A52EA">
        <w:tc>
          <w:tcPr>
            <w:tcW w:w="798"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7"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8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4" w:type="dxa"/>
            <w:shd w:val="solid" w:color="FFFFFF" w:fill="auto"/>
          </w:tcPr>
          <w:p w14:paraId="28F35434" w14:textId="77777777" w:rsidR="001213D3" w:rsidRPr="00481D2D" w:rsidRDefault="001213D3" w:rsidP="001213D3">
            <w:pPr>
              <w:pStyle w:val="TAL"/>
              <w:rPr>
                <w:sz w:val="16"/>
                <w:szCs w:val="16"/>
              </w:rPr>
            </w:pPr>
          </w:p>
        </w:tc>
        <w:tc>
          <w:tcPr>
            <w:tcW w:w="424" w:type="dxa"/>
            <w:shd w:val="solid" w:color="FFFFFF" w:fill="auto"/>
          </w:tcPr>
          <w:p w14:paraId="19F20CDC" w14:textId="77777777" w:rsidR="001213D3" w:rsidRPr="00481D2D" w:rsidRDefault="001213D3" w:rsidP="001213D3">
            <w:pPr>
              <w:pStyle w:val="TAR"/>
              <w:rPr>
                <w:sz w:val="16"/>
                <w:szCs w:val="16"/>
              </w:rPr>
            </w:pPr>
          </w:p>
        </w:tc>
        <w:tc>
          <w:tcPr>
            <w:tcW w:w="424" w:type="dxa"/>
            <w:shd w:val="solid" w:color="FFFFFF" w:fill="auto"/>
          </w:tcPr>
          <w:p w14:paraId="75E40FB6" w14:textId="77777777" w:rsidR="001213D3" w:rsidRPr="00481D2D" w:rsidRDefault="001213D3" w:rsidP="001213D3">
            <w:pPr>
              <w:pStyle w:val="TAC"/>
              <w:rPr>
                <w:sz w:val="16"/>
                <w:szCs w:val="16"/>
              </w:rPr>
            </w:pPr>
          </w:p>
        </w:tc>
        <w:tc>
          <w:tcPr>
            <w:tcW w:w="491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7"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6A52EA">
        <w:tc>
          <w:tcPr>
            <w:tcW w:w="798"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7"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8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4" w:type="dxa"/>
            <w:shd w:val="solid" w:color="FFFFFF" w:fill="auto"/>
          </w:tcPr>
          <w:p w14:paraId="411F8025" w14:textId="77777777" w:rsidR="001213D3" w:rsidRPr="00481D2D" w:rsidRDefault="001213D3" w:rsidP="001213D3">
            <w:pPr>
              <w:pStyle w:val="TAL"/>
              <w:rPr>
                <w:sz w:val="16"/>
                <w:szCs w:val="16"/>
              </w:rPr>
            </w:pPr>
          </w:p>
        </w:tc>
        <w:tc>
          <w:tcPr>
            <w:tcW w:w="424" w:type="dxa"/>
            <w:shd w:val="solid" w:color="FFFFFF" w:fill="auto"/>
          </w:tcPr>
          <w:p w14:paraId="7083DF49" w14:textId="77777777" w:rsidR="001213D3" w:rsidRPr="00481D2D" w:rsidRDefault="001213D3" w:rsidP="001213D3">
            <w:pPr>
              <w:pStyle w:val="TAR"/>
              <w:rPr>
                <w:sz w:val="16"/>
                <w:szCs w:val="16"/>
              </w:rPr>
            </w:pPr>
          </w:p>
        </w:tc>
        <w:tc>
          <w:tcPr>
            <w:tcW w:w="424" w:type="dxa"/>
            <w:shd w:val="solid" w:color="FFFFFF" w:fill="auto"/>
          </w:tcPr>
          <w:p w14:paraId="0E19D72D" w14:textId="77777777" w:rsidR="001213D3" w:rsidRPr="00481D2D" w:rsidRDefault="001213D3" w:rsidP="001213D3">
            <w:pPr>
              <w:pStyle w:val="TAC"/>
              <w:rPr>
                <w:sz w:val="16"/>
                <w:szCs w:val="16"/>
              </w:rPr>
            </w:pPr>
          </w:p>
        </w:tc>
        <w:tc>
          <w:tcPr>
            <w:tcW w:w="491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7"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6A52EA">
        <w:tc>
          <w:tcPr>
            <w:tcW w:w="798"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4"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7"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6A52EA">
        <w:tc>
          <w:tcPr>
            <w:tcW w:w="798"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4"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7"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6A52EA">
        <w:tc>
          <w:tcPr>
            <w:tcW w:w="798"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4"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7"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6A52EA">
        <w:tc>
          <w:tcPr>
            <w:tcW w:w="798"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4"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7"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6A52EA">
        <w:tc>
          <w:tcPr>
            <w:tcW w:w="798"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4"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7"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6A52EA">
        <w:tc>
          <w:tcPr>
            <w:tcW w:w="798"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4"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707"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6A52EA">
        <w:tc>
          <w:tcPr>
            <w:tcW w:w="798"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4"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4"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707"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6A52EA">
        <w:tc>
          <w:tcPr>
            <w:tcW w:w="798"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4"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707"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6A52EA">
        <w:tc>
          <w:tcPr>
            <w:tcW w:w="798"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4"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707"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6A52EA">
        <w:tc>
          <w:tcPr>
            <w:tcW w:w="798"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4"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707"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6A52EA">
        <w:tc>
          <w:tcPr>
            <w:tcW w:w="798"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4"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707"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6A52EA">
        <w:tc>
          <w:tcPr>
            <w:tcW w:w="798"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4"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707"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6A52EA">
        <w:tc>
          <w:tcPr>
            <w:tcW w:w="798"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4"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707"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6A52EA">
        <w:tc>
          <w:tcPr>
            <w:tcW w:w="798"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4"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7"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6A52EA">
        <w:tc>
          <w:tcPr>
            <w:tcW w:w="798"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4"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707"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6A52EA">
        <w:tc>
          <w:tcPr>
            <w:tcW w:w="798"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4"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707"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6A52EA">
        <w:tc>
          <w:tcPr>
            <w:tcW w:w="798"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4"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7"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6A52EA">
        <w:tc>
          <w:tcPr>
            <w:tcW w:w="798"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4"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707"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6A52EA">
        <w:tc>
          <w:tcPr>
            <w:tcW w:w="798"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4"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DB2F62E" w14:textId="77777777" w:rsidR="001213D3" w:rsidRPr="00481D2D" w:rsidRDefault="001213D3" w:rsidP="001213D3">
            <w:pPr>
              <w:pStyle w:val="TAL"/>
              <w:rPr>
                <w:sz w:val="16"/>
                <w:szCs w:val="16"/>
              </w:rPr>
            </w:pPr>
            <w:r>
              <w:rPr>
                <w:sz w:val="16"/>
                <w:szCs w:val="16"/>
              </w:rPr>
              <w:t xml:space="preserve">Subscribed and </w:t>
            </w:r>
            <w:proofErr w:type="gramStart"/>
            <w:r>
              <w:rPr>
                <w:sz w:val="16"/>
                <w:szCs w:val="16"/>
              </w:rPr>
              <w:t>Subscribing</w:t>
            </w:r>
            <w:proofErr w:type="gramEnd"/>
            <w:r>
              <w:rPr>
                <w:sz w:val="16"/>
                <w:szCs w:val="16"/>
              </w:rPr>
              <w:t xml:space="preserve"> functional entity</w:t>
            </w:r>
          </w:p>
        </w:tc>
        <w:tc>
          <w:tcPr>
            <w:tcW w:w="707"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6A52EA">
        <w:tc>
          <w:tcPr>
            <w:tcW w:w="798"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4"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7"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6A52EA">
        <w:tc>
          <w:tcPr>
            <w:tcW w:w="798"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4"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7"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6A52EA">
        <w:tc>
          <w:tcPr>
            <w:tcW w:w="798"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4"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7"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6A52EA">
        <w:tc>
          <w:tcPr>
            <w:tcW w:w="798"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4"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707"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6A52EA">
        <w:tc>
          <w:tcPr>
            <w:tcW w:w="798"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4"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7"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6A52EA">
        <w:tc>
          <w:tcPr>
            <w:tcW w:w="798"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4"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707"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6A52EA">
        <w:tc>
          <w:tcPr>
            <w:tcW w:w="798"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4"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7"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6A52EA">
        <w:tc>
          <w:tcPr>
            <w:tcW w:w="798"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4" w:type="dxa"/>
            <w:shd w:val="solid" w:color="FFFFFF" w:fill="auto"/>
          </w:tcPr>
          <w:p w14:paraId="61B0CB6C" w14:textId="77777777" w:rsidR="001213D3" w:rsidRPr="00481D2D" w:rsidRDefault="001213D3" w:rsidP="001213D3">
            <w:pPr>
              <w:pStyle w:val="TAR"/>
              <w:rPr>
                <w:sz w:val="16"/>
                <w:szCs w:val="16"/>
              </w:rPr>
            </w:pPr>
          </w:p>
        </w:tc>
        <w:tc>
          <w:tcPr>
            <w:tcW w:w="424"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7"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6A52EA">
        <w:tc>
          <w:tcPr>
            <w:tcW w:w="798"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4"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707"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6A52EA">
        <w:tc>
          <w:tcPr>
            <w:tcW w:w="798"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4" w:type="dxa"/>
            <w:shd w:val="solid" w:color="FFFFFF" w:fill="auto"/>
          </w:tcPr>
          <w:p w14:paraId="317F7E4D" w14:textId="77777777" w:rsidR="001213D3" w:rsidRPr="00481D2D" w:rsidRDefault="001213D3" w:rsidP="001213D3">
            <w:pPr>
              <w:pStyle w:val="TAR"/>
              <w:rPr>
                <w:sz w:val="16"/>
                <w:szCs w:val="16"/>
              </w:rPr>
            </w:pPr>
          </w:p>
        </w:tc>
        <w:tc>
          <w:tcPr>
            <w:tcW w:w="424"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707"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6A52EA">
        <w:tc>
          <w:tcPr>
            <w:tcW w:w="798"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4" w:type="dxa"/>
            <w:shd w:val="solid" w:color="FFFFFF" w:fill="auto"/>
          </w:tcPr>
          <w:p w14:paraId="420C4086" w14:textId="77777777" w:rsidR="001213D3" w:rsidRPr="00481D2D" w:rsidRDefault="001213D3" w:rsidP="001213D3">
            <w:pPr>
              <w:pStyle w:val="TAR"/>
              <w:rPr>
                <w:sz w:val="16"/>
                <w:szCs w:val="16"/>
              </w:rPr>
            </w:pPr>
          </w:p>
        </w:tc>
        <w:tc>
          <w:tcPr>
            <w:tcW w:w="424"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707"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6A52EA">
        <w:tc>
          <w:tcPr>
            <w:tcW w:w="798"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4"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7"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6A52EA">
        <w:tc>
          <w:tcPr>
            <w:tcW w:w="798"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4"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7"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6A52EA">
        <w:tc>
          <w:tcPr>
            <w:tcW w:w="798"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4"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4"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7"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6A52EA">
        <w:tc>
          <w:tcPr>
            <w:tcW w:w="798"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4"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7"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6A52EA">
        <w:tc>
          <w:tcPr>
            <w:tcW w:w="798"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4"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7"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6A52EA">
        <w:tc>
          <w:tcPr>
            <w:tcW w:w="798"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4"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707"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6A52EA">
        <w:tc>
          <w:tcPr>
            <w:tcW w:w="798"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4"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707"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6A52EA">
        <w:tc>
          <w:tcPr>
            <w:tcW w:w="798"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4"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707"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6A52EA">
        <w:tc>
          <w:tcPr>
            <w:tcW w:w="798"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4"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7"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6A52EA">
        <w:tc>
          <w:tcPr>
            <w:tcW w:w="798"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4"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707"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6A52EA">
        <w:tc>
          <w:tcPr>
            <w:tcW w:w="798"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4"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7"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6A52EA">
        <w:tc>
          <w:tcPr>
            <w:tcW w:w="798"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4"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707"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6A52EA">
        <w:tc>
          <w:tcPr>
            <w:tcW w:w="798"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4"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7"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6A52EA">
        <w:tc>
          <w:tcPr>
            <w:tcW w:w="798"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4"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707"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6A52EA">
        <w:tc>
          <w:tcPr>
            <w:tcW w:w="798"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4"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707"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6A52EA">
        <w:tc>
          <w:tcPr>
            <w:tcW w:w="798"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4"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707"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6A52EA">
        <w:tc>
          <w:tcPr>
            <w:tcW w:w="798"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4"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707"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6A52EA">
        <w:tc>
          <w:tcPr>
            <w:tcW w:w="798"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4"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707"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6A52EA">
        <w:tc>
          <w:tcPr>
            <w:tcW w:w="798" w:type="dxa"/>
            <w:shd w:val="solid" w:color="FFFFFF" w:fill="auto"/>
          </w:tcPr>
          <w:p w14:paraId="768E14AE" w14:textId="77777777" w:rsidR="001213D3" w:rsidRPr="00481D2D" w:rsidRDefault="001213D3" w:rsidP="001213D3">
            <w:pPr>
              <w:pStyle w:val="TAC"/>
              <w:rPr>
                <w:sz w:val="16"/>
                <w:szCs w:val="16"/>
              </w:rPr>
            </w:pPr>
            <w:r>
              <w:rPr>
                <w:sz w:val="16"/>
                <w:szCs w:val="16"/>
              </w:rPr>
              <w:lastRenderedPageBreak/>
              <w:t>2018-12</w:t>
            </w:r>
          </w:p>
        </w:tc>
        <w:tc>
          <w:tcPr>
            <w:tcW w:w="797"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4"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707"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6A52EA">
        <w:tc>
          <w:tcPr>
            <w:tcW w:w="798"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4"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707"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6A52EA">
        <w:tc>
          <w:tcPr>
            <w:tcW w:w="798"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4"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707"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6A52EA">
        <w:tc>
          <w:tcPr>
            <w:tcW w:w="798"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4"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707"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6A52EA">
        <w:tc>
          <w:tcPr>
            <w:tcW w:w="798"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4"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707"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6A52EA">
        <w:tc>
          <w:tcPr>
            <w:tcW w:w="798"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4"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707"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6A52EA">
        <w:tc>
          <w:tcPr>
            <w:tcW w:w="798"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4"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707"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6A52EA">
        <w:tc>
          <w:tcPr>
            <w:tcW w:w="798"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4"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707"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6A52EA">
        <w:tc>
          <w:tcPr>
            <w:tcW w:w="798"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4"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707"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6A52EA">
        <w:tc>
          <w:tcPr>
            <w:tcW w:w="798"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4"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707"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6A52EA">
        <w:tc>
          <w:tcPr>
            <w:tcW w:w="798"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4"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707"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6A52EA">
        <w:tc>
          <w:tcPr>
            <w:tcW w:w="798"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4"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707"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6A52EA">
        <w:tc>
          <w:tcPr>
            <w:tcW w:w="798"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4"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7"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6A52EA">
        <w:tc>
          <w:tcPr>
            <w:tcW w:w="798"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4"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707"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6A52EA">
        <w:tc>
          <w:tcPr>
            <w:tcW w:w="798"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4"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7"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6A52EA">
        <w:tc>
          <w:tcPr>
            <w:tcW w:w="798"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4"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7"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6A52EA">
        <w:tc>
          <w:tcPr>
            <w:tcW w:w="798"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4"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707"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6A52EA">
        <w:tc>
          <w:tcPr>
            <w:tcW w:w="798"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4"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707"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6A52EA">
        <w:tc>
          <w:tcPr>
            <w:tcW w:w="798"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4"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707"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6A52EA">
        <w:tc>
          <w:tcPr>
            <w:tcW w:w="798"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4"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707"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6A52EA">
        <w:tc>
          <w:tcPr>
            <w:tcW w:w="798"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4"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707"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6A52EA">
        <w:tc>
          <w:tcPr>
            <w:tcW w:w="798"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4"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707"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6A52EA">
        <w:tc>
          <w:tcPr>
            <w:tcW w:w="798"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4"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707"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6A52EA">
        <w:tc>
          <w:tcPr>
            <w:tcW w:w="798"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4"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7"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6A52EA">
        <w:tc>
          <w:tcPr>
            <w:tcW w:w="798"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4"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707"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6A52EA">
        <w:tc>
          <w:tcPr>
            <w:tcW w:w="798"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4"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707"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6A52EA">
        <w:tc>
          <w:tcPr>
            <w:tcW w:w="798"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4"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707"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6A52EA">
        <w:tc>
          <w:tcPr>
            <w:tcW w:w="798"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4"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7"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6A52EA">
        <w:tc>
          <w:tcPr>
            <w:tcW w:w="798"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4"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7"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6A52EA">
        <w:tc>
          <w:tcPr>
            <w:tcW w:w="798"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4"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7"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6A52EA">
        <w:tc>
          <w:tcPr>
            <w:tcW w:w="798"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4"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7"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6A52EA">
        <w:tc>
          <w:tcPr>
            <w:tcW w:w="798"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4"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7"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6A52EA">
        <w:tc>
          <w:tcPr>
            <w:tcW w:w="798"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7"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8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4"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4"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707"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6A52EA">
        <w:tc>
          <w:tcPr>
            <w:tcW w:w="798"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7"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8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4"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4"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7"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6A52EA">
        <w:tc>
          <w:tcPr>
            <w:tcW w:w="798"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7"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8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4"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4"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7"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6A52EA">
        <w:tc>
          <w:tcPr>
            <w:tcW w:w="798"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7"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8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4"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4"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707"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6A52EA">
        <w:tc>
          <w:tcPr>
            <w:tcW w:w="798"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8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4"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4"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7"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6A52EA">
        <w:tc>
          <w:tcPr>
            <w:tcW w:w="798"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8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4"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4"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7"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6A52EA">
        <w:tc>
          <w:tcPr>
            <w:tcW w:w="798"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8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4"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4" w:type="dxa"/>
            <w:shd w:val="solid" w:color="FFFFFF" w:fill="auto"/>
          </w:tcPr>
          <w:p w14:paraId="0D223E4E" w14:textId="77777777" w:rsidR="001213D3" w:rsidRPr="00481D2D" w:rsidRDefault="001213D3" w:rsidP="001213D3">
            <w:pPr>
              <w:pStyle w:val="TAR"/>
              <w:rPr>
                <w:sz w:val="16"/>
                <w:szCs w:val="16"/>
              </w:rPr>
            </w:pPr>
          </w:p>
        </w:tc>
        <w:tc>
          <w:tcPr>
            <w:tcW w:w="424"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7"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6A52EA">
        <w:tc>
          <w:tcPr>
            <w:tcW w:w="798"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4"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7"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6A52EA">
        <w:tc>
          <w:tcPr>
            <w:tcW w:w="798"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4"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7"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6A52EA">
        <w:tc>
          <w:tcPr>
            <w:tcW w:w="798"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4"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7"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6A52EA">
        <w:tc>
          <w:tcPr>
            <w:tcW w:w="798"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4"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7"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6A52EA">
        <w:tc>
          <w:tcPr>
            <w:tcW w:w="798"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4"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7"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6A52EA">
        <w:tc>
          <w:tcPr>
            <w:tcW w:w="798"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4"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7"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6A52EA">
        <w:tc>
          <w:tcPr>
            <w:tcW w:w="798"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4"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7"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6A52EA">
        <w:tc>
          <w:tcPr>
            <w:tcW w:w="798"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4"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4"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7"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6A52EA">
        <w:tc>
          <w:tcPr>
            <w:tcW w:w="798"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4"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7"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6A52EA">
        <w:tc>
          <w:tcPr>
            <w:tcW w:w="798"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4"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7"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6A52EA">
        <w:tc>
          <w:tcPr>
            <w:tcW w:w="798"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4"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7"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6A52EA">
        <w:tc>
          <w:tcPr>
            <w:tcW w:w="798"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4"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7"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6A52EA">
        <w:tc>
          <w:tcPr>
            <w:tcW w:w="798"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4"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7"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6A52EA">
        <w:tc>
          <w:tcPr>
            <w:tcW w:w="798"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4"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707"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6A52EA">
        <w:tc>
          <w:tcPr>
            <w:tcW w:w="798"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4"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707"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6A52EA">
        <w:tc>
          <w:tcPr>
            <w:tcW w:w="798"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4"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4" w:type="dxa"/>
            <w:shd w:val="solid" w:color="FFFFFF" w:fill="auto"/>
          </w:tcPr>
          <w:p w14:paraId="04721DE0" w14:textId="77777777" w:rsidR="001213D3" w:rsidRPr="00481D2D" w:rsidRDefault="001213D3" w:rsidP="001213D3">
            <w:pPr>
              <w:pStyle w:val="TAR"/>
              <w:rPr>
                <w:sz w:val="16"/>
                <w:szCs w:val="16"/>
              </w:rPr>
            </w:pPr>
          </w:p>
        </w:tc>
        <w:tc>
          <w:tcPr>
            <w:tcW w:w="424"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707"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6A52EA">
        <w:tc>
          <w:tcPr>
            <w:tcW w:w="798"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4"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4"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7"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6A52EA">
        <w:tc>
          <w:tcPr>
            <w:tcW w:w="798"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4"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4" w:type="dxa"/>
            <w:shd w:val="solid" w:color="FFFFFF" w:fill="auto"/>
          </w:tcPr>
          <w:p w14:paraId="13454082" w14:textId="77777777" w:rsidR="001213D3" w:rsidRPr="00481D2D" w:rsidRDefault="001213D3" w:rsidP="001213D3">
            <w:pPr>
              <w:pStyle w:val="TAR"/>
              <w:rPr>
                <w:sz w:val="16"/>
                <w:szCs w:val="16"/>
              </w:rPr>
            </w:pPr>
          </w:p>
        </w:tc>
        <w:tc>
          <w:tcPr>
            <w:tcW w:w="424"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707"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6A52EA">
        <w:tc>
          <w:tcPr>
            <w:tcW w:w="798"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4"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4"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7"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6A52EA">
        <w:tc>
          <w:tcPr>
            <w:tcW w:w="798"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4"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4" w:type="dxa"/>
            <w:shd w:val="solid" w:color="FFFFFF" w:fill="auto"/>
          </w:tcPr>
          <w:p w14:paraId="30EA116D" w14:textId="77777777" w:rsidR="001213D3" w:rsidRPr="00481D2D" w:rsidRDefault="001213D3" w:rsidP="001213D3">
            <w:pPr>
              <w:pStyle w:val="TAR"/>
              <w:rPr>
                <w:sz w:val="16"/>
                <w:szCs w:val="16"/>
              </w:rPr>
            </w:pPr>
          </w:p>
        </w:tc>
        <w:tc>
          <w:tcPr>
            <w:tcW w:w="424"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707"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6A52EA">
        <w:tc>
          <w:tcPr>
            <w:tcW w:w="798"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4"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4"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707"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6A52EA">
        <w:tc>
          <w:tcPr>
            <w:tcW w:w="798"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4"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4"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707"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6A52EA">
        <w:tc>
          <w:tcPr>
            <w:tcW w:w="798"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4"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4"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7"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6A52EA">
        <w:tc>
          <w:tcPr>
            <w:tcW w:w="798"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4"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4" w:type="dxa"/>
            <w:shd w:val="solid" w:color="FFFFFF" w:fill="auto"/>
          </w:tcPr>
          <w:p w14:paraId="4D5DDC61" w14:textId="77777777" w:rsidR="001213D3" w:rsidRPr="00481D2D" w:rsidRDefault="001213D3" w:rsidP="001213D3">
            <w:pPr>
              <w:pStyle w:val="TAR"/>
              <w:rPr>
                <w:sz w:val="16"/>
                <w:szCs w:val="16"/>
              </w:rPr>
            </w:pPr>
          </w:p>
        </w:tc>
        <w:tc>
          <w:tcPr>
            <w:tcW w:w="424"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7"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6A52EA">
        <w:tc>
          <w:tcPr>
            <w:tcW w:w="798"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4"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7"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6A52EA">
        <w:tc>
          <w:tcPr>
            <w:tcW w:w="798"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4"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707"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6A52EA">
        <w:tc>
          <w:tcPr>
            <w:tcW w:w="798"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lastRenderedPageBreak/>
              <w:t>2020-06</w:t>
            </w:r>
          </w:p>
        </w:tc>
        <w:tc>
          <w:tcPr>
            <w:tcW w:w="797"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4"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7"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6A52EA">
        <w:tc>
          <w:tcPr>
            <w:tcW w:w="798"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4"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7"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6A52EA">
        <w:tc>
          <w:tcPr>
            <w:tcW w:w="798"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4"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7"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6A52EA">
        <w:tc>
          <w:tcPr>
            <w:tcW w:w="798"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4"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707"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6A52EA">
        <w:tc>
          <w:tcPr>
            <w:tcW w:w="798"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4"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4"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7"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6A52EA">
        <w:tc>
          <w:tcPr>
            <w:tcW w:w="798"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4"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7"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6A52EA">
        <w:tc>
          <w:tcPr>
            <w:tcW w:w="798"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4" w:type="dxa"/>
            <w:shd w:val="solid" w:color="FFFFFF" w:fill="auto"/>
          </w:tcPr>
          <w:p w14:paraId="53857380" w14:textId="77777777" w:rsidR="001213D3" w:rsidRPr="00481D2D" w:rsidRDefault="001213D3" w:rsidP="001213D3">
            <w:pPr>
              <w:pStyle w:val="TAR"/>
              <w:rPr>
                <w:sz w:val="16"/>
                <w:szCs w:val="16"/>
              </w:rPr>
            </w:pPr>
          </w:p>
        </w:tc>
        <w:tc>
          <w:tcPr>
            <w:tcW w:w="424"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707"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6A52EA">
        <w:tc>
          <w:tcPr>
            <w:tcW w:w="798"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4"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4"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7"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6A52EA">
        <w:tc>
          <w:tcPr>
            <w:tcW w:w="798"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4"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7"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6A52EA">
        <w:tc>
          <w:tcPr>
            <w:tcW w:w="798"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4"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707"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6A52EA">
        <w:tc>
          <w:tcPr>
            <w:tcW w:w="798"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4"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4" w:type="dxa"/>
            <w:shd w:val="solid" w:color="FFFFFF" w:fill="auto"/>
          </w:tcPr>
          <w:p w14:paraId="7A929AEE" w14:textId="77777777" w:rsidR="001213D3" w:rsidRPr="00481D2D" w:rsidRDefault="001213D3" w:rsidP="001213D3">
            <w:pPr>
              <w:pStyle w:val="TAR"/>
              <w:rPr>
                <w:sz w:val="16"/>
                <w:szCs w:val="16"/>
              </w:rPr>
            </w:pPr>
          </w:p>
        </w:tc>
        <w:tc>
          <w:tcPr>
            <w:tcW w:w="424"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7"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6A52EA">
        <w:tc>
          <w:tcPr>
            <w:tcW w:w="798"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4"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4" w:type="dxa"/>
            <w:shd w:val="solid" w:color="FFFFFF" w:fill="auto"/>
          </w:tcPr>
          <w:p w14:paraId="447E8D72" w14:textId="77777777" w:rsidR="001213D3" w:rsidRPr="00481D2D" w:rsidRDefault="001213D3" w:rsidP="001213D3">
            <w:pPr>
              <w:pStyle w:val="TAR"/>
              <w:rPr>
                <w:sz w:val="16"/>
                <w:szCs w:val="16"/>
              </w:rPr>
            </w:pPr>
          </w:p>
        </w:tc>
        <w:tc>
          <w:tcPr>
            <w:tcW w:w="424"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7"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6A52EA">
        <w:tc>
          <w:tcPr>
            <w:tcW w:w="798"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4"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4"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707"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6A52EA">
        <w:tc>
          <w:tcPr>
            <w:tcW w:w="798"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4"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4"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7"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6A52EA">
        <w:tc>
          <w:tcPr>
            <w:tcW w:w="798"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4"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4" w:type="dxa"/>
            <w:shd w:val="solid" w:color="FFFFFF" w:fill="auto"/>
          </w:tcPr>
          <w:p w14:paraId="12BC0D08" w14:textId="77777777" w:rsidR="001213D3" w:rsidRPr="00481D2D" w:rsidRDefault="001213D3" w:rsidP="001213D3">
            <w:pPr>
              <w:pStyle w:val="TAR"/>
              <w:rPr>
                <w:sz w:val="16"/>
                <w:szCs w:val="16"/>
              </w:rPr>
            </w:pPr>
          </w:p>
        </w:tc>
        <w:tc>
          <w:tcPr>
            <w:tcW w:w="424"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7"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6A52EA">
        <w:tc>
          <w:tcPr>
            <w:tcW w:w="798"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4"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4"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7"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6A52EA">
        <w:tc>
          <w:tcPr>
            <w:tcW w:w="798"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4"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4"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707"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6A52EA">
        <w:tc>
          <w:tcPr>
            <w:tcW w:w="798"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4"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4" w:type="dxa"/>
            <w:shd w:val="solid" w:color="FFFFFF" w:fill="auto"/>
          </w:tcPr>
          <w:p w14:paraId="499930E4" w14:textId="77777777" w:rsidR="001213D3" w:rsidRPr="00481D2D" w:rsidRDefault="001213D3" w:rsidP="001213D3">
            <w:pPr>
              <w:pStyle w:val="TAR"/>
              <w:rPr>
                <w:sz w:val="16"/>
                <w:szCs w:val="16"/>
              </w:rPr>
            </w:pPr>
          </w:p>
        </w:tc>
        <w:tc>
          <w:tcPr>
            <w:tcW w:w="424"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7"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6A52EA">
        <w:tc>
          <w:tcPr>
            <w:tcW w:w="798"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7"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8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4"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4"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7"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6A52EA">
        <w:tc>
          <w:tcPr>
            <w:tcW w:w="798"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7"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8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4"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4"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707"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6A52EA">
        <w:tc>
          <w:tcPr>
            <w:tcW w:w="798"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7"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8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4"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4"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7"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6A52EA">
        <w:tc>
          <w:tcPr>
            <w:tcW w:w="798"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7"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8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4"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4"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707"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6A52EA">
        <w:tc>
          <w:tcPr>
            <w:tcW w:w="798"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7"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8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4"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4"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7"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6A52EA">
        <w:tc>
          <w:tcPr>
            <w:tcW w:w="798"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7"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8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4"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4" w:type="dxa"/>
            <w:shd w:val="solid" w:color="FFFFFF" w:fill="auto"/>
          </w:tcPr>
          <w:p w14:paraId="1AE7659E" w14:textId="77777777" w:rsidR="001213D3" w:rsidRPr="00481D2D" w:rsidRDefault="001213D3" w:rsidP="001213D3">
            <w:pPr>
              <w:pStyle w:val="TAR"/>
              <w:rPr>
                <w:sz w:val="16"/>
                <w:szCs w:val="16"/>
              </w:rPr>
            </w:pPr>
          </w:p>
        </w:tc>
        <w:tc>
          <w:tcPr>
            <w:tcW w:w="424"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707"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6A52EA">
        <w:tc>
          <w:tcPr>
            <w:tcW w:w="798"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4"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707"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6A52EA">
        <w:tc>
          <w:tcPr>
            <w:tcW w:w="798"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4"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707"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6A52EA">
        <w:tc>
          <w:tcPr>
            <w:tcW w:w="798"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4"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4"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707"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6A52EA">
        <w:tc>
          <w:tcPr>
            <w:tcW w:w="798"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4"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707"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6A52EA">
        <w:tc>
          <w:tcPr>
            <w:tcW w:w="798"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4"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4"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707"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6A52EA">
        <w:tc>
          <w:tcPr>
            <w:tcW w:w="798"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4"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4" w:type="dxa"/>
            <w:shd w:val="solid" w:color="FFFFFF" w:fill="auto"/>
          </w:tcPr>
          <w:p w14:paraId="501E07C3" w14:textId="77777777" w:rsidR="001213D3" w:rsidRPr="00481D2D" w:rsidRDefault="001213D3" w:rsidP="001213D3">
            <w:pPr>
              <w:pStyle w:val="TAR"/>
              <w:rPr>
                <w:sz w:val="16"/>
                <w:szCs w:val="16"/>
              </w:rPr>
            </w:pPr>
          </w:p>
        </w:tc>
        <w:tc>
          <w:tcPr>
            <w:tcW w:w="424"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707"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6A52EA">
        <w:tc>
          <w:tcPr>
            <w:tcW w:w="798"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4"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707"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6A52EA">
        <w:tc>
          <w:tcPr>
            <w:tcW w:w="798"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4"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707"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6A52EA">
        <w:tc>
          <w:tcPr>
            <w:tcW w:w="798"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4"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7"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6A52EA">
        <w:tc>
          <w:tcPr>
            <w:tcW w:w="798"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4"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707"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6A52EA">
        <w:tc>
          <w:tcPr>
            <w:tcW w:w="798"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4"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7"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6A52EA">
        <w:tc>
          <w:tcPr>
            <w:tcW w:w="798"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4"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707"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6A52EA">
        <w:tc>
          <w:tcPr>
            <w:tcW w:w="798"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4"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707"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6A52EA">
        <w:tc>
          <w:tcPr>
            <w:tcW w:w="798"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4"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7"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6A52EA">
        <w:tc>
          <w:tcPr>
            <w:tcW w:w="798"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4"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707"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6A52EA">
        <w:tc>
          <w:tcPr>
            <w:tcW w:w="798"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4"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707"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6A52EA">
        <w:tc>
          <w:tcPr>
            <w:tcW w:w="798"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4"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707"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6A52EA">
        <w:tc>
          <w:tcPr>
            <w:tcW w:w="798"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4" w:type="dxa"/>
            <w:shd w:val="solid" w:color="FFFFFF" w:fill="auto"/>
          </w:tcPr>
          <w:p w14:paraId="36179EE0" w14:textId="77777777" w:rsidR="001213D3" w:rsidRPr="00481D2D" w:rsidRDefault="001213D3" w:rsidP="001213D3">
            <w:pPr>
              <w:pStyle w:val="TAR"/>
              <w:rPr>
                <w:sz w:val="16"/>
                <w:szCs w:val="16"/>
              </w:rPr>
            </w:pPr>
          </w:p>
        </w:tc>
        <w:tc>
          <w:tcPr>
            <w:tcW w:w="424"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707"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6A52EA">
        <w:tc>
          <w:tcPr>
            <w:tcW w:w="798"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4" w:type="dxa"/>
            <w:shd w:val="solid" w:color="FFFFFF" w:fill="auto"/>
          </w:tcPr>
          <w:p w14:paraId="36186C56" w14:textId="77777777" w:rsidR="001213D3" w:rsidRPr="00481D2D" w:rsidRDefault="001213D3" w:rsidP="001213D3">
            <w:pPr>
              <w:pStyle w:val="TAR"/>
              <w:rPr>
                <w:sz w:val="16"/>
                <w:szCs w:val="16"/>
              </w:rPr>
            </w:pPr>
          </w:p>
        </w:tc>
        <w:tc>
          <w:tcPr>
            <w:tcW w:w="424"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707"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6A52EA">
        <w:tc>
          <w:tcPr>
            <w:tcW w:w="798"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4"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707"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6A52EA">
        <w:tc>
          <w:tcPr>
            <w:tcW w:w="798"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4" w:type="dxa"/>
            <w:shd w:val="solid" w:color="FFFFFF" w:fill="auto"/>
          </w:tcPr>
          <w:p w14:paraId="489E64F5" w14:textId="77777777" w:rsidR="001213D3" w:rsidRPr="00481D2D" w:rsidRDefault="001213D3" w:rsidP="001213D3">
            <w:pPr>
              <w:pStyle w:val="TAR"/>
              <w:rPr>
                <w:sz w:val="16"/>
                <w:szCs w:val="16"/>
              </w:rPr>
            </w:pPr>
          </w:p>
        </w:tc>
        <w:tc>
          <w:tcPr>
            <w:tcW w:w="424"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707"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6A52EA">
        <w:tc>
          <w:tcPr>
            <w:tcW w:w="798"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4" w:type="dxa"/>
            <w:shd w:val="solid" w:color="FFFFFF" w:fill="auto"/>
          </w:tcPr>
          <w:p w14:paraId="50C29283" w14:textId="77777777" w:rsidR="001213D3" w:rsidRPr="00481D2D" w:rsidRDefault="001213D3" w:rsidP="001213D3">
            <w:pPr>
              <w:pStyle w:val="TAR"/>
              <w:rPr>
                <w:sz w:val="16"/>
                <w:szCs w:val="16"/>
              </w:rPr>
            </w:pPr>
          </w:p>
        </w:tc>
        <w:tc>
          <w:tcPr>
            <w:tcW w:w="424"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707"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6A52EA">
        <w:tc>
          <w:tcPr>
            <w:tcW w:w="798"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4" w:type="dxa"/>
            <w:shd w:val="solid" w:color="FFFFFF" w:fill="auto"/>
          </w:tcPr>
          <w:p w14:paraId="0C330594" w14:textId="77777777" w:rsidR="001213D3" w:rsidRPr="00481D2D" w:rsidRDefault="001213D3" w:rsidP="001213D3">
            <w:pPr>
              <w:pStyle w:val="TAR"/>
              <w:rPr>
                <w:sz w:val="16"/>
                <w:szCs w:val="16"/>
              </w:rPr>
            </w:pPr>
          </w:p>
        </w:tc>
        <w:tc>
          <w:tcPr>
            <w:tcW w:w="424"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707"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6A52EA">
        <w:tc>
          <w:tcPr>
            <w:tcW w:w="798"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4" w:type="dxa"/>
            <w:shd w:val="solid" w:color="FFFFFF" w:fill="auto"/>
          </w:tcPr>
          <w:p w14:paraId="366F640A" w14:textId="77777777" w:rsidR="001213D3" w:rsidRPr="00481D2D" w:rsidRDefault="001213D3" w:rsidP="001213D3">
            <w:pPr>
              <w:pStyle w:val="TAR"/>
              <w:rPr>
                <w:sz w:val="16"/>
                <w:szCs w:val="16"/>
              </w:rPr>
            </w:pPr>
          </w:p>
        </w:tc>
        <w:tc>
          <w:tcPr>
            <w:tcW w:w="424"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707"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6A52EA">
        <w:tc>
          <w:tcPr>
            <w:tcW w:w="798"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4"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707"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6A52EA">
        <w:tc>
          <w:tcPr>
            <w:tcW w:w="798"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4"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707"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6A52EA">
        <w:tc>
          <w:tcPr>
            <w:tcW w:w="798"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4"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468F69D8" w14:textId="77777777" w:rsidR="001213D3" w:rsidRPr="00481D2D" w:rsidRDefault="001213D3" w:rsidP="001213D3">
            <w:pPr>
              <w:pStyle w:val="TAL"/>
              <w:rPr>
                <w:sz w:val="16"/>
                <w:szCs w:val="16"/>
              </w:rPr>
            </w:pPr>
            <w:r>
              <w:rPr>
                <w:sz w:val="16"/>
                <w:szCs w:val="16"/>
              </w:rPr>
              <w:t xml:space="preserve">Support of 204 No content response code for service API definition </w:t>
            </w:r>
            <w:proofErr w:type="gramStart"/>
            <w:r>
              <w:rPr>
                <w:sz w:val="16"/>
                <w:szCs w:val="16"/>
              </w:rPr>
              <w:t>update(</w:t>
            </w:r>
            <w:proofErr w:type="gramEnd"/>
            <w:r>
              <w:rPr>
                <w:sz w:val="16"/>
                <w:szCs w:val="16"/>
              </w:rPr>
              <w:t>NBI17)</w:t>
            </w:r>
          </w:p>
        </w:tc>
        <w:tc>
          <w:tcPr>
            <w:tcW w:w="707"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6A52EA">
        <w:tc>
          <w:tcPr>
            <w:tcW w:w="798"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4"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7"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6A52EA">
        <w:tc>
          <w:tcPr>
            <w:tcW w:w="798"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4"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4" w:type="dxa"/>
            <w:shd w:val="solid" w:color="FFFFFF" w:fill="auto"/>
          </w:tcPr>
          <w:p w14:paraId="1512DB92" w14:textId="77777777" w:rsidR="001213D3" w:rsidRPr="00481D2D" w:rsidRDefault="001213D3" w:rsidP="001213D3">
            <w:pPr>
              <w:pStyle w:val="TAR"/>
              <w:rPr>
                <w:sz w:val="16"/>
                <w:szCs w:val="16"/>
              </w:rPr>
            </w:pPr>
          </w:p>
        </w:tc>
        <w:tc>
          <w:tcPr>
            <w:tcW w:w="424"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7"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6A52EA">
        <w:tc>
          <w:tcPr>
            <w:tcW w:w="798"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8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4"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4" w:type="dxa"/>
            <w:shd w:val="solid" w:color="FFFFFF" w:fill="auto"/>
          </w:tcPr>
          <w:p w14:paraId="2ED125C4" w14:textId="77777777" w:rsidR="001213D3" w:rsidRPr="00481D2D" w:rsidRDefault="001213D3" w:rsidP="001213D3">
            <w:pPr>
              <w:pStyle w:val="TAR"/>
              <w:rPr>
                <w:sz w:val="16"/>
                <w:szCs w:val="16"/>
              </w:rPr>
            </w:pPr>
          </w:p>
        </w:tc>
        <w:tc>
          <w:tcPr>
            <w:tcW w:w="424"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707"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6A52EA">
        <w:tc>
          <w:tcPr>
            <w:tcW w:w="798"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4"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4" w:type="dxa"/>
            <w:shd w:val="solid" w:color="FFFFFF" w:fill="auto"/>
          </w:tcPr>
          <w:p w14:paraId="1C822A80" w14:textId="77777777" w:rsidR="001213D3" w:rsidRPr="00481D2D" w:rsidRDefault="001213D3" w:rsidP="001213D3">
            <w:pPr>
              <w:pStyle w:val="TAR"/>
              <w:rPr>
                <w:sz w:val="16"/>
                <w:szCs w:val="16"/>
              </w:rPr>
            </w:pPr>
          </w:p>
        </w:tc>
        <w:tc>
          <w:tcPr>
            <w:tcW w:w="424"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7"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6A52EA">
        <w:tc>
          <w:tcPr>
            <w:tcW w:w="798"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lastRenderedPageBreak/>
              <w:t>2021-09</w:t>
            </w:r>
          </w:p>
        </w:tc>
        <w:tc>
          <w:tcPr>
            <w:tcW w:w="797"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4"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4" w:type="dxa"/>
            <w:shd w:val="solid" w:color="FFFFFF" w:fill="auto"/>
          </w:tcPr>
          <w:p w14:paraId="14BBFB8A" w14:textId="77777777" w:rsidR="001213D3" w:rsidRPr="00481D2D" w:rsidRDefault="001213D3" w:rsidP="001213D3">
            <w:pPr>
              <w:pStyle w:val="TAR"/>
              <w:rPr>
                <w:sz w:val="16"/>
                <w:szCs w:val="16"/>
              </w:rPr>
            </w:pPr>
          </w:p>
        </w:tc>
        <w:tc>
          <w:tcPr>
            <w:tcW w:w="424"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707"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6A52EA">
        <w:tc>
          <w:tcPr>
            <w:tcW w:w="798"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4"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4" w:type="dxa"/>
            <w:shd w:val="solid" w:color="FFFFFF" w:fill="auto"/>
          </w:tcPr>
          <w:p w14:paraId="7B20CFF0" w14:textId="77777777" w:rsidR="001213D3" w:rsidRPr="00481D2D" w:rsidRDefault="001213D3" w:rsidP="001213D3">
            <w:pPr>
              <w:pStyle w:val="TAR"/>
              <w:rPr>
                <w:sz w:val="16"/>
                <w:szCs w:val="16"/>
              </w:rPr>
            </w:pPr>
          </w:p>
        </w:tc>
        <w:tc>
          <w:tcPr>
            <w:tcW w:w="424"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707"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6A52EA">
        <w:tc>
          <w:tcPr>
            <w:tcW w:w="798"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4"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4" w:type="dxa"/>
            <w:shd w:val="solid" w:color="FFFFFF" w:fill="auto"/>
          </w:tcPr>
          <w:p w14:paraId="05F6E988" w14:textId="77777777" w:rsidR="001213D3" w:rsidRPr="00481D2D" w:rsidRDefault="001213D3" w:rsidP="001213D3">
            <w:pPr>
              <w:pStyle w:val="TAR"/>
              <w:rPr>
                <w:sz w:val="16"/>
                <w:szCs w:val="16"/>
              </w:rPr>
            </w:pPr>
          </w:p>
        </w:tc>
        <w:tc>
          <w:tcPr>
            <w:tcW w:w="424"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707"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6A52EA">
        <w:tc>
          <w:tcPr>
            <w:tcW w:w="798"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4"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4" w:type="dxa"/>
            <w:shd w:val="solid" w:color="FFFFFF" w:fill="auto"/>
          </w:tcPr>
          <w:p w14:paraId="226128FD" w14:textId="77777777" w:rsidR="001213D3" w:rsidRPr="00481D2D" w:rsidRDefault="001213D3" w:rsidP="001213D3">
            <w:pPr>
              <w:pStyle w:val="TAR"/>
              <w:rPr>
                <w:sz w:val="16"/>
                <w:szCs w:val="16"/>
              </w:rPr>
            </w:pPr>
          </w:p>
        </w:tc>
        <w:tc>
          <w:tcPr>
            <w:tcW w:w="424"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7"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6A52EA">
        <w:tc>
          <w:tcPr>
            <w:tcW w:w="798"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7"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8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4"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4"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7"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6A52EA">
        <w:tc>
          <w:tcPr>
            <w:tcW w:w="798"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7"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8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4"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4" w:type="dxa"/>
            <w:shd w:val="solid" w:color="FFFFFF" w:fill="auto"/>
          </w:tcPr>
          <w:p w14:paraId="78313E7E" w14:textId="77777777" w:rsidR="001213D3" w:rsidRPr="00481D2D" w:rsidRDefault="001213D3" w:rsidP="001213D3">
            <w:pPr>
              <w:pStyle w:val="TAR"/>
              <w:rPr>
                <w:sz w:val="16"/>
                <w:szCs w:val="16"/>
              </w:rPr>
            </w:pPr>
          </w:p>
        </w:tc>
        <w:tc>
          <w:tcPr>
            <w:tcW w:w="424"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7"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6A52EA">
        <w:tc>
          <w:tcPr>
            <w:tcW w:w="798"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7"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8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4"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4" w:type="dxa"/>
            <w:shd w:val="solid" w:color="FFFFFF" w:fill="auto"/>
          </w:tcPr>
          <w:p w14:paraId="5F9575B9" w14:textId="77777777" w:rsidR="001213D3" w:rsidRPr="00481D2D" w:rsidRDefault="001213D3" w:rsidP="001213D3">
            <w:pPr>
              <w:pStyle w:val="TAR"/>
              <w:rPr>
                <w:sz w:val="16"/>
                <w:szCs w:val="16"/>
              </w:rPr>
            </w:pPr>
          </w:p>
        </w:tc>
        <w:tc>
          <w:tcPr>
            <w:tcW w:w="424"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7"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6A52EA">
        <w:tc>
          <w:tcPr>
            <w:tcW w:w="798"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7"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4"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4"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7"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6A52EA">
        <w:tc>
          <w:tcPr>
            <w:tcW w:w="798"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4"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4" w:type="dxa"/>
            <w:shd w:val="solid" w:color="FFFFFF" w:fill="auto"/>
          </w:tcPr>
          <w:p w14:paraId="5DC70F32" w14:textId="77777777" w:rsidR="001213D3" w:rsidRPr="00481D2D" w:rsidRDefault="001213D3" w:rsidP="001213D3">
            <w:pPr>
              <w:pStyle w:val="TAR"/>
              <w:rPr>
                <w:sz w:val="16"/>
                <w:szCs w:val="16"/>
              </w:rPr>
            </w:pPr>
          </w:p>
        </w:tc>
        <w:tc>
          <w:tcPr>
            <w:tcW w:w="424"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7"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6A52EA">
        <w:tc>
          <w:tcPr>
            <w:tcW w:w="798"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4"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4"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7"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6A52EA">
        <w:tc>
          <w:tcPr>
            <w:tcW w:w="798"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4"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4"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707"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6A52EA">
        <w:tc>
          <w:tcPr>
            <w:tcW w:w="798"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7"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8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4"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4"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91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7"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6A52EA">
        <w:tc>
          <w:tcPr>
            <w:tcW w:w="798"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7"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8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4"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4"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91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7"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6A52EA">
        <w:tc>
          <w:tcPr>
            <w:tcW w:w="798"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4"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4" w:type="dxa"/>
            <w:shd w:val="solid" w:color="FFFFFF" w:fill="auto"/>
          </w:tcPr>
          <w:p w14:paraId="49674C29" w14:textId="77777777" w:rsidR="001213D3" w:rsidRPr="00481D2D" w:rsidRDefault="001213D3" w:rsidP="001213D3">
            <w:pPr>
              <w:pStyle w:val="TAR"/>
              <w:rPr>
                <w:sz w:val="16"/>
                <w:szCs w:val="16"/>
              </w:rPr>
            </w:pPr>
          </w:p>
        </w:tc>
        <w:tc>
          <w:tcPr>
            <w:tcW w:w="424"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7"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6A52EA">
        <w:tc>
          <w:tcPr>
            <w:tcW w:w="798"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4"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4" w:type="dxa"/>
            <w:shd w:val="solid" w:color="FFFFFF" w:fill="auto"/>
          </w:tcPr>
          <w:p w14:paraId="597D5A35" w14:textId="77777777" w:rsidR="001213D3" w:rsidRPr="00481D2D" w:rsidRDefault="001213D3" w:rsidP="001213D3">
            <w:pPr>
              <w:pStyle w:val="TAR"/>
              <w:rPr>
                <w:sz w:val="16"/>
                <w:szCs w:val="16"/>
              </w:rPr>
            </w:pPr>
          </w:p>
        </w:tc>
        <w:tc>
          <w:tcPr>
            <w:tcW w:w="424"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707"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6A52EA">
        <w:tc>
          <w:tcPr>
            <w:tcW w:w="798"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7"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8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4"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4"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7"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6A52EA">
        <w:tc>
          <w:tcPr>
            <w:tcW w:w="798"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4"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4"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7"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6A52EA">
        <w:tc>
          <w:tcPr>
            <w:tcW w:w="798"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4"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4" w:type="dxa"/>
            <w:shd w:val="solid" w:color="FFFFFF" w:fill="auto"/>
          </w:tcPr>
          <w:p w14:paraId="6378B6B3" w14:textId="77777777" w:rsidR="001213D3" w:rsidRPr="00481D2D" w:rsidRDefault="001213D3" w:rsidP="001213D3">
            <w:pPr>
              <w:pStyle w:val="TAR"/>
              <w:rPr>
                <w:sz w:val="16"/>
                <w:szCs w:val="16"/>
              </w:rPr>
            </w:pPr>
          </w:p>
        </w:tc>
        <w:tc>
          <w:tcPr>
            <w:tcW w:w="424"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707"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6A52EA">
        <w:tc>
          <w:tcPr>
            <w:tcW w:w="798"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4"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4" w:type="dxa"/>
            <w:shd w:val="solid" w:color="FFFFFF" w:fill="auto"/>
          </w:tcPr>
          <w:p w14:paraId="5C87DA34" w14:textId="77777777" w:rsidR="001213D3" w:rsidRPr="00481D2D" w:rsidRDefault="001213D3" w:rsidP="001213D3">
            <w:pPr>
              <w:pStyle w:val="TAR"/>
              <w:rPr>
                <w:sz w:val="16"/>
                <w:szCs w:val="16"/>
              </w:rPr>
            </w:pPr>
          </w:p>
        </w:tc>
        <w:tc>
          <w:tcPr>
            <w:tcW w:w="424"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707"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6A52EA">
        <w:tc>
          <w:tcPr>
            <w:tcW w:w="798"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4"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4"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707"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6A52EA">
        <w:tc>
          <w:tcPr>
            <w:tcW w:w="798"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4"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7"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6A52EA">
        <w:tc>
          <w:tcPr>
            <w:tcW w:w="798"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4"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7"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6A52EA">
        <w:tc>
          <w:tcPr>
            <w:tcW w:w="798"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4" w:type="dxa"/>
            <w:shd w:val="solid" w:color="FFFFFF" w:fill="auto"/>
          </w:tcPr>
          <w:p w14:paraId="1DE5C0AC" w14:textId="77777777" w:rsidR="001213D3" w:rsidRPr="00481D2D" w:rsidRDefault="001213D3" w:rsidP="001213D3">
            <w:pPr>
              <w:pStyle w:val="TAR"/>
              <w:rPr>
                <w:sz w:val="16"/>
                <w:szCs w:val="16"/>
              </w:rPr>
            </w:pPr>
          </w:p>
        </w:tc>
        <w:tc>
          <w:tcPr>
            <w:tcW w:w="424"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707"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6A52EA">
        <w:tc>
          <w:tcPr>
            <w:tcW w:w="798"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4"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4"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707"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6A52EA">
        <w:tc>
          <w:tcPr>
            <w:tcW w:w="798"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4"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7"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6A52EA">
        <w:tc>
          <w:tcPr>
            <w:tcW w:w="798"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4"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4" w:type="dxa"/>
            <w:shd w:val="solid" w:color="FFFFFF" w:fill="auto"/>
          </w:tcPr>
          <w:p w14:paraId="42CADA24" w14:textId="77777777" w:rsidR="001213D3" w:rsidRPr="00481D2D" w:rsidRDefault="001213D3" w:rsidP="001213D3">
            <w:pPr>
              <w:pStyle w:val="TAR"/>
              <w:rPr>
                <w:sz w:val="16"/>
                <w:szCs w:val="16"/>
              </w:rPr>
            </w:pPr>
          </w:p>
        </w:tc>
        <w:tc>
          <w:tcPr>
            <w:tcW w:w="424"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6A52EA">
        <w:tc>
          <w:tcPr>
            <w:tcW w:w="798"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7"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8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4"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4"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7"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6A52EA">
        <w:tc>
          <w:tcPr>
            <w:tcW w:w="798"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7"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8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4"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4" w:type="dxa"/>
            <w:shd w:val="solid" w:color="FFFFFF" w:fill="auto"/>
          </w:tcPr>
          <w:p w14:paraId="213A8FF2" w14:textId="77777777" w:rsidR="001213D3" w:rsidRPr="00481D2D" w:rsidRDefault="001213D3" w:rsidP="001213D3">
            <w:pPr>
              <w:pStyle w:val="TAR"/>
              <w:rPr>
                <w:sz w:val="16"/>
                <w:szCs w:val="16"/>
              </w:rPr>
            </w:pPr>
          </w:p>
        </w:tc>
        <w:tc>
          <w:tcPr>
            <w:tcW w:w="424"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6A52EA">
        <w:tc>
          <w:tcPr>
            <w:tcW w:w="798"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4"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4"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707"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6A52EA">
        <w:tc>
          <w:tcPr>
            <w:tcW w:w="798"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4"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4" w:type="dxa"/>
            <w:shd w:val="solid" w:color="FFFFFF" w:fill="auto"/>
          </w:tcPr>
          <w:p w14:paraId="448C72F9" w14:textId="77777777" w:rsidR="001213D3" w:rsidRPr="00481D2D" w:rsidRDefault="001213D3" w:rsidP="001213D3">
            <w:pPr>
              <w:pStyle w:val="TAR"/>
              <w:rPr>
                <w:sz w:val="16"/>
                <w:szCs w:val="16"/>
              </w:rPr>
            </w:pPr>
          </w:p>
        </w:tc>
        <w:tc>
          <w:tcPr>
            <w:tcW w:w="424"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707"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6A52EA">
        <w:tc>
          <w:tcPr>
            <w:tcW w:w="798"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4"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7"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6A52EA">
        <w:tc>
          <w:tcPr>
            <w:tcW w:w="798"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4" w:type="dxa"/>
            <w:shd w:val="solid" w:color="FFFFFF" w:fill="auto"/>
          </w:tcPr>
          <w:p w14:paraId="2F21427C" w14:textId="77777777" w:rsidR="001213D3" w:rsidRPr="00481D2D" w:rsidRDefault="001213D3" w:rsidP="001213D3">
            <w:pPr>
              <w:pStyle w:val="TAR"/>
              <w:rPr>
                <w:sz w:val="16"/>
                <w:szCs w:val="16"/>
              </w:rPr>
            </w:pPr>
          </w:p>
        </w:tc>
        <w:tc>
          <w:tcPr>
            <w:tcW w:w="424"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707"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6A52EA">
        <w:tc>
          <w:tcPr>
            <w:tcW w:w="798"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4" w:type="dxa"/>
            <w:shd w:val="solid" w:color="FFFFFF" w:fill="auto"/>
          </w:tcPr>
          <w:p w14:paraId="4A3DA947" w14:textId="77777777" w:rsidR="001213D3" w:rsidRPr="00481D2D" w:rsidRDefault="001213D3" w:rsidP="001213D3">
            <w:pPr>
              <w:pStyle w:val="TAR"/>
              <w:rPr>
                <w:sz w:val="16"/>
                <w:szCs w:val="16"/>
              </w:rPr>
            </w:pPr>
          </w:p>
        </w:tc>
        <w:tc>
          <w:tcPr>
            <w:tcW w:w="424"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707"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6A52EA">
        <w:tc>
          <w:tcPr>
            <w:tcW w:w="798"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4" w:type="dxa"/>
            <w:shd w:val="solid" w:color="FFFFFF" w:fill="auto"/>
          </w:tcPr>
          <w:p w14:paraId="1408906F" w14:textId="77777777" w:rsidR="001213D3" w:rsidRPr="00481D2D" w:rsidRDefault="001213D3" w:rsidP="001213D3">
            <w:pPr>
              <w:pStyle w:val="TAR"/>
              <w:rPr>
                <w:sz w:val="16"/>
                <w:szCs w:val="16"/>
              </w:rPr>
            </w:pPr>
          </w:p>
        </w:tc>
        <w:tc>
          <w:tcPr>
            <w:tcW w:w="424"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707"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6A52EA">
        <w:tc>
          <w:tcPr>
            <w:tcW w:w="798"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4"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4" w:type="dxa"/>
            <w:shd w:val="solid" w:color="FFFFFF" w:fill="auto"/>
          </w:tcPr>
          <w:p w14:paraId="7D35085E" w14:textId="77777777" w:rsidR="001213D3" w:rsidRPr="00481D2D" w:rsidRDefault="001213D3" w:rsidP="001213D3">
            <w:pPr>
              <w:pStyle w:val="TAR"/>
              <w:rPr>
                <w:sz w:val="16"/>
                <w:szCs w:val="16"/>
              </w:rPr>
            </w:pPr>
          </w:p>
        </w:tc>
        <w:tc>
          <w:tcPr>
            <w:tcW w:w="424"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707"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6A52EA">
        <w:tc>
          <w:tcPr>
            <w:tcW w:w="798"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4"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4" w:type="dxa"/>
            <w:shd w:val="solid" w:color="FFFFFF" w:fill="auto"/>
          </w:tcPr>
          <w:p w14:paraId="6B3F4F2F" w14:textId="77777777" w:rsidR="001213D3" w:rsidRPr="00481D2D" w:rsidRDefault="001213D3" w:rsidP="001213D3">
            <w:pPr>
              <w:pStyle w:val="TAR"/>
              <w:rPr>
                <w:sz w:val="16"/>
                <w:szCs w:val="16"/>
              </w:rPr>
            </w:pPr>
          </w:p>
        </w:tc>
        <w:tc>
          <w:tcPr>
            <w:tcW w:w="424"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6A52EA">
        <w:tc>
          <w:tcPr>
            <w:tcW w:w="798"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4"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4"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7"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6A52EA">
        <w:tc>
          <w:tcPr>
            <w:tcW w:w="798"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4"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7"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6A52EA">
        <w:tc>
          <w:tcPr>
            <w:tcW w:w="798"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4"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7"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6A52EA">
        <w:tc>
          <w:tcPr>
            <w:tcW w:w="798"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4" w:type="dxa"/>
            <w:shd w:val="solid" w:color="FFFFFF" w:fill="auto"/>
          </w:tcPr>
          <w:p w14:paraId="29A83185" w14:textId="77777777" w:rsidR="001213D3" w:rsidRPr="00481D2D" w:rsidRDefault="001213D3" w:rsidP="001213D3">
            <w:pPr>
              <w:pStyle w:val="TAR"/>
              <w:rPr>
                <w:sz w:val="16"/>
                <w:szCs w:val="16"/>
              </w:rPr>
            </w:pPr>
          </w:p>
        </w:tc>
        <w:tc>
          <w:tcPr>
            <w:tcW w:w="424"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707"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6A52EA">
        <w:tc>
          <w:tcPr>
            <w:tcW w:w="798"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4" w:type="dxa"/>
            <w:shd w:val="solid" w:color="FFFFFF" w:fill="auto"/>
          </w:tcPr>
          <w:p w14:paraId="72D367E7" w14:textId="77777777" w:rsidR="001213D3" w:rsidRPr="00481D2D" w:rsidRDefault="001213D3" w:rsidP="001213D3">
            <w:pPr>
              <w:pStyle w:val="TAR"/>
              <w:rPr>
                <w:sz w:val="16"/>
                <w:szCs w:val="16"/>
              </w:rPr>
            </w:pPr>
          </w:p>
        </w:tc>
        <w:tc>
          <w:tcPr>
            <w:tcW w:w="424"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7"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6A52EA">
        <w:tc>
          <w:tcPr>
            <w:tcW w:w="798"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4" w:type="dxa"/>
            <w:shd w:val="solid" w:color="FFFFFF" w:fill="auto"/>
          </w:tcPr>
          <w:p w14:paraId="378A5040" w14:textId="77777777" w:rsidR="001213D3" w:rsidRPr="00481D2D" w:rsidRDefault="001213D3" w:rsidP="001213D3">
            <w:pPr>
              <w:pStyle w:val="TAR"/>
              <w:rPr>
                <w:sz w:val="16"/>
                <w:szCs w:val="16"/>
              </w:rPr>
            </w:pPr>
          </w:p>
        </w:tc>
        <w:tc>
          <w:tcPr>
            <w:tcW w:w="424"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707"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6A52EA">
        <w:tc>
          <w:tcPr>
            <w:tcW w:w="798"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4"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4" w:type="dxa"/>
            <w:shd w:val="solid" w:color="FFFFFF" w:fill="auto"/>
          </w:tcPr>
          <w:p w14:paraId="65238440" w14:textId="77777777" w:rsidR="001213D3" w:rsidRPr="00481D2D" w:rsidRDefault="001213D3" w:rsidP="001213D3">
            <w:pPr>
              <w:pStyle w:val="TAR"/>
              <w:rPr>
                <w:sz w:val="16"/>
                <w:szCs w:val="16"/>
              </w:rPr>
            </w:pPr>
          </w:p>
        </w:tc>
        <w:tc>
          <w:tcPr>
            <w:tcW w:w="424"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6A52EA">
        <w:tc>
          <w:tcPr>
            <w:tcW w:w="798"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4"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4"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7"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6A52EA">
        <w:tc>
          <w:tcPr>
            <w:tcW w:w="798"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4"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4"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7"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6A52EA">
        <w:tc>
          <w:tcPr>
            <w:tcW w:w="798"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4"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4"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7"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6A52EA">
        <w:tc>
          <w:tcPr>
            <w:tcW w:w="798"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4"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4"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707"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6A52EA">
        <w:tc>
          <w:tcPr>
            <w:tcW w:w="798"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4"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4" w:type="dxa"/>
            <w:shd w:val="solid" w:color="FFFFFF" w:fill="auto"/>
          </w:tcPr>
          <w:p w14:paraId="6981B82C" w14:textId="77777777" w:rsidR="001213D3" w:rsidRPr="00481D2D" w:rsidRDefault="001213D3" w:rsidP="001213D3">
            <w:pPr>
              <w:pStyle w:val="TAR"/>
              <w:rPr>
                <w:sz w:val="16"/>
                <w:szCs w:val="16"/>
              </w:rPr>
            </w:pPr>
          </w:p>
        </w:tc>
        <w:tc>
          <w:tcPr>
            <w:tcW w:w="424"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707"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6A52EA">
        <w:tc>
          <w:tcPr>
            <w:tcW w:w="798"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4"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4" w:type="dxa"/>
            <w:shd w:val="solid" w:color="FFFFFF" w:fill="auto"/>
          </w:tcPr>
          <w:p w14:paraId="6BFA54A6" w14:textId="77777777" w:rsidR="001213D3" w:rsidRPr="00481D2D" w:rsidRDefault="001213D3" w:rsidP="001213D3">
            <w:pPr>
              <w:pStyle w:val="TAR"/>
              <w:rPr>
                <w:sz w:val="16"/>
                <w:szCs w:val="16"/>
              </w:rPr>
            </w:pPr>
          </w:p>
        </w:tc>
        <w:tc>
          <w:tcPr>
            <w:tcW w:w="424"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6A52EA">
        <w:tc>
          <w:tcPr>
            <w:tcW w:w="798"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4"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4"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4"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91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7"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6A52EA">
        <w:tc>
          <w:tcPr>
            <w:tcW w:w="798"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4"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4"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4"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91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7"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6A52EA">
        <w:tc>
          <w:tcPr>
            <w:tcW w:w="798"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4"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4"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4"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91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7"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6A52EA">
        <w:tc>
          <w:tcPr>
            <w:tcW w:w="798"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4"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4"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4"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919"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707"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6A52EA">
        <w:tc>
          <w:tcPr>
            <w:tcW w:w="798"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4"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7"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6A52EA">
        <w:tc>
          <w:tcPr>
            <w:tcW w:w="798"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4"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91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7"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6A52EA">
        <w:tc>
          <w:tcPr>
            <w:tcW w:w="798"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4"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7"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6A52EA">
        <w:tc>
          <w:tcPr>
            <w:tcW w:w="798"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4"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4"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91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7"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6A52EA">
        <w:tc>
          <w:tcPr>
            <w:tcW w:w="798"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lastRenderedPageBreak/>
              <w:t>2023-09</w:t>
            </w:r>
          </w:p>
        </w:tc>
        <w:tc>
          <w:tcPr>
            <w:tcW w:w="797"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4"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7"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6A52EA">
        <w:tc>
          <w:tcPr>
            <w:tcW w:w="798"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4"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4"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4"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707"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6A52EA">
        <w:tc>
          <w:tcPr>
            <w:tcW w:w="798"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4"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4"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707"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6A52EA">
        <w:tc>
          <w:tcPr>
            <w:tcW w:w="798"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4"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707"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6A52EA">
        <w:tc>
          <w:tcPr>
            <w:tcW w:w="798"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4"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7"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6A52EA">
        <w:tc>
          <w:tcPr>
            <w:tcW w:w="798"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4"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707"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6A52EA">
        <w:tc>
          <w:tcPr>
            <w:tcW w:w="798"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4"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4"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7"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6A52EA">
        <w:tc>
          <w:tcPr>
            <w:tcW w:w="798"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4"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7"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6A52EA">
        <w:tc>
          <w:tcPr>
            <w:tcW w:w="798"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4"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7"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6A52EA">
        <w:tc>
          <w:tcPr>
            <w:tcW w:w="798"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4"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707"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6A52EA">
        <w:tc>
          <w:tcPr>
            <w:tcW w:w="798"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4"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7"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6A52EA">
        <w:tc>
          <w:tcPr>
            <w:tcW w:w="798"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4"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707"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6A52EA">
        <w:tc>
          <w:tcPr>
            <w:tcW w:w="798"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4"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707"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6A52EA">
        <w:tc>
          <w:tcPr>
            <w:tcW w:w="798"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4"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707"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6A52EA">
        <w:tc>
          <w:tcPr>
            <w:tcW w:w="798"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4"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4"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7"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6A52EA">
        <w:tc>
          <w:tcPr>
            <w:tcW w:w="798"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4"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707"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6A52EA">
        <w:tc>
          <w:tcPr>
            <w:tcW w:w="798"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4"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91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7"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6A52EA">
        <w:tc>
          <w:tcPr>
            <w:tcW w:w="798"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4"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4"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40E44649" w14:textId="77777777" w:rsidR="00097DE9" w:rsidRDefault="00097DE9" w:rsidP="00097DE9">
            <w:pPr>
              <w:pStyle w:val="TAL"/>
              <w:rPr>
                <w:rFonts w:cs="Arial"/>
                <w:sz w:val="16"/>
                <w:szCs w:val="16"/>
              </w:rPr>
            </w:pPr>
            <w:r>
              <w:rPr>
                <w:rFonts w:cs="Arial"/>
                <w:sz w:val="16"/>
                <w:szCs w:val="16"/>
              </w:rPr>
              <w:t xml:space="preserve">New </w:t>
            </w:r>
            <w:proofErr w:type="gramStart"/>
            <w:r>
              <w:rPr>
                <w:rFonts w:cs="Arial"/>
                <w:sz w:val="16"/>
                <w:szCs w:val="16"/>
              </w:rPr>
              <w:t>IE(</w:t>
            </w:r>
            <w:proofErr w:type="gramEnd"/>
            <w:r>
              <w:rPr>
                <w:rFonts w:cs="Arial"/>
                <w:sz w:val="16"/>
                <w:szCs w:val="16"/>
              </w:rPr>
              <w:t>Service KPI) in Service API publish request</w:t>
            </w:r>
          </w:p>
        </w:tc>
        <w:tc>
          <w:tcPr>
            <w:tcW w:w="707"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6A52EA">
        <w:tc>
          <w:tcPr>
            <w:tcW w:w="798"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4"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707"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6A52EA">
        <w:tc>
          <w:tcPr>
            <w:tcW w:w="798"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4"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4"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4"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707"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6A52EA">
        <w:tc>
          <w:tcPr>
            <w:tcW w:w="798"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4"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4"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4"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7"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6A52EA">
        <w:tc>
          <w:tcPr>
            <w:tcW w:w="798"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4"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4"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4"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7"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6A52EA">
        <w:tc>
          <w:tcPr>
            <w:tcW w:w="798"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4"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4"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707"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6A52EA">
        <w:tc>
          <w:tcPr>
            <w:tcW w:w="798"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4"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4"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707"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6A52EA">
        <w:tc>
          <w:tcPr>
            <w:tcW w:w="798"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4"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4"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4"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707"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6A52EA">
        <w:tc>
          <w:tcPr>
            <w:tcW w:w="798"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4"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4"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707"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6A52EA">
        <w:tc>
          <w:tcPr>
            <w:tcW w:w="798"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4"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4"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7"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6A52EA">
        <w:tc>
          <w:tcPr>
            <w:tcW w:w="798"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4"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4"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4"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707"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6A52EA">
        <w:tc>
          <w:tcPr>
            <w:tcW w:w="798"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4"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4"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4"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707"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6A52EA">
        <w:tc>
          <w:tcPr>
            <w:tcW w:w="798"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4"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4"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4"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7"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6A52EA">
        <w:tc>
          <w:tcPr>
            <w:tcW w:w="798"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4"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4"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4"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707"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6A52EA">
        <w:tc>
          <w:tcPr>
            <w:tcW w:w="798"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4"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4"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4"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7"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6A52EA">
        <w:tc>
          <w:tcPr>
            <w:tcW w:w="798"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4"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4"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7"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6A52EA">
        <w:tc>
          <w:tcPr>
            <w:tcW w:w="798"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4"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4"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91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7"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6A52EA">
        <w:tc>
          <w:tcPr>
            <w:tcW w:w="798"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4"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4"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7"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6A52EA">
        <w:tc>
          <w:tcPr>
            <w:tcW w:w="798"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4"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4"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7"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6A52EA">
        <w:tc>
          <w:tcPr>
            <w:tcW w:w="798"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4"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4" w:type="dxa"/>
            <w:shd w:val="solid" w:color="FFFFFF" w:fill="auto"/>
          </w:tcPr>
          <w:p w14:paraId="025157D0" w14:textId="77777777" w:rsidR="001B4A86" w:rsidRDefault="001B4A86" w:rsidP="001B4A86">
            <w:pPr>
              <w:pStyle w:val="TAR"/>
              <w:rPr>
                <w:rFonts w:cs="Arial"/>
                <w:sz w:val="16"/>
                <w:szCs w:val="16"/>
              </w:rPr>
            </w:pPr>
          </w:p>
        </w:tc>
        <w:tc>
          <w:tcPr>
            <w:tcW w:w="424"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707"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6A52EA">
        <w:tc>
          <w:tcPr>
            <w:tcW w:w="798"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7"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8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4"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4"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4"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91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7"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6A52EA">
        <w:tc>
          <w:tcPr>
            <w:tcW w:w="798"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7"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8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4"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4"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4"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91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707"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6A52EA">
        <w:tc>
          <w:tcPr>
            <w:tcW w:w="798"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7"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8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4"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4"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4"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91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707"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6A52EA">
        <w:tc>
          <w:tcPr>
            <w:tcW w:w="798"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4"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4"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7"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6A52EA">
        <w:tc>
          <w:tcPr>
            <w:tcW w:w="798"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4"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4"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91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7"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6A52EA">
        <w:tc>
          <w:tcPr>
            <w:tcW w:w="798"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4"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4"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707"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6A52EA">
        <w:tc>
          <w:tcPr>
            <w:tcW w:w="798"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4"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4"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707"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6A52EA">
        <w:tc>
          <w:tcPr>
            <w:tcW w:w="798"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4"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4"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707"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6A52EA">
        <w:tc>
          <w:tcPr>
            <w:tcW w:w="798"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4"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4"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707"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6A52EA">
        <w:tc>
          <w:tcPr>
            <w:tcW w:w="798"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4"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4"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707"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6A52EA">
        <w:tc>
          <w:tcPr>
            <w:tcW w:w="798"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4"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4"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707"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6A52EA">
        <w:tc>
          <w:tcPr>
            <w:tcW w:w="798"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4"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4"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7"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6A52EA">
        <w:tc>
          <w:tcPr>
            <w:tcW w:w="798"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4"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4"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4"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7"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6A52EA">
        <w:tc>
          <w:tcPr>
            <w:tcW w:w="798"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4"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4"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7"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6A52EA">
        <w:tc>
          <w:tcPr>
            <w:tcW w:w="798"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4"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4"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7"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6A52EA">
        <w:tc>
          <w:tcPr>
            <w:tcW w:w="798"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4"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4"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91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7"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6A52EA">
        <w:tc>
          <w:tcPr>
            <w:tcW w:w="798"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4"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4"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4"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707"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6A52EA">
        <w:tc>
          <w:tcPr>
            <w:tcW w:w="798"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7"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4"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4"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4"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91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7"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6A52EA">
        <w:tc>
          <w:tcPr>
            <w:tcW w:w="798"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7"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4"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4"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4"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91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7"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6A52EA">
        <w:tc>
          <w:tcPr>
            <w:tcW w:w="798" w:type="dxa"/>
            <w:shd w:val="solid" w:color="FFFFFF" w:fill="auto"/>
          </w:tcPr>
          <w:p w14:paraId="1F9F72EB" w14:textId="77777777" w:rsidR="00300656" w:rsidRDefault="00300656" w:rsidP="00300656">
            <w:pPr>
              <w:pStyle w:val="TAC"/>
              <w:rPr>
                <w:rFonts w:cs="Arial"/>
                <w:sz w:val="16"/>
                <w:szCs w:val="16"/>
              </w:rPr>
            </w:pPr>
            <w:r>
              <w:rPr>
                <w:rFonts w:cs="Arial"/>
                <w:sz w:val="16"/>
                <w:szCs w:val="16"/>
              </w:rPr>
              <w:lastRenderedPageBreak/>
              <w:t>2025-03</w:t>
            </w:r>
          </w:p>
        </w:tc>
        <w:tc>
          <w:tcPr>
            <w:tcW w:w="797"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4"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4"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4"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91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7"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6A52EA">
        <w:tc>
          <w:tcPr>
            <w:tcW w:w="798"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7"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4"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4"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4"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91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7"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4FB69" w14:textId="77777777" w:rsidR="00E23EF7" w:rsidRDefault="00E23EF7">
      <w:r>
        <w:separator/>
      </w:r>
    </w:p>
  </w:endnote>
  <w:endnote w:type="continuationSeparator" w:id="0">
    <w:p w14:paraId="109A9DB6" w14:textId="77777777" w:rsidR="00E23EF7" w:rsidRDefault="00E23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36B49" w14:textId="77777777" w:rsidR="00E23EF7" w:rsidRDefault="00E23EF7">
      <w:r>
        <w:separator/>
      </w:r>
    </w:p>
  </w:footnote>
  <w:footnote w:type="continuationSeparator" w:id="0">
    <w:p w14:paraId="66475F72" w14:textId="77777777" w:rsidR="00E23EF7" w:rsidRDefault="00E23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38E72ABD"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19F">
      <w:rPr>
        <w:rFonts w:ascii="Arial" w:hAnsi="Arial" w:cs="Arial"/>
        <w:b/>
        <w:noProof/>
        <w:sz w:val="18"/>
        <w:szCs w:val="18"/>
      </w:rPr>
      <w:t>3GPP TS 29.222 V19.54.0 (2025-1009)</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4352B3D8"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19F">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439">
    <w15:presenceInfo w15:providerId="None" w15:userId="CR0439"/>
  </w15:person>
  <w15:person w15:author="CR0443">
    <w15:presenceInfo w15:providerId="None" w15:userId="CR0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20A2D"/>
    <w:rsid w:val="00021F3C"/>
    <w:rsid w:val="00030259"/>
    <w:rsid w:val="00034C5E"/>
    <w:rsid w:val="00034FA9"/>
    <w:rsid w:val="0004132D"/>
    <w:rsid w:val="000448CD"/>
    <w:rsid w:val="00045F55"/>
    <w:rsid w:val="0005446A"/>
    <w:rsid w:val="000554A3"/>
    <w:rsid w:val="00056BA7"/>
    <w:rsid w:val="00060857"/>
    <w:rsid w:val="00061243"/>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B72F4"/>
    <w:rsid w:val="000B79AF"/>
    <w:rsid w:val="000C1110"/>
    <w:rsid w:val="000C3410"/>
    <w:rsid w:val="000D1068"/>
    <w:rsid w:val="000D4405"/>
    <w:rsid w:val="000D5A14"/>
    <w:rsid w:val="000D5E5C"/>
    <w:rsid w:val="000D5F61"/>
    <w:rsid w:val="000E1487"/>
    <w:rsid w:val="000E7133"/>
    <w:rsid w:val="000F6058"/>
    <w:rsid w:val="0010761B"/>
    <w:rsid w:val="001213D3"/>
    <w:rsid w:val="00124D46"/>
    <w:rsid w:val="00127E8A"/>
    <w:rsid w:val="00130369"/>
    <w:rsid w:val="001328E6"/>
    <w:rsid w:val="001341DB"/>
    <w:rsid w:val="00134C29"/>
    <w:rsid w:val="00144115"/>
    <w:rsid w:val="00146AF9"/>
    <w:rsid w:val="00150C6E"/>
    <w:rsid w:val="001511CF"/>
    <w:rsid w:val="00160C39"/>
    <w:rsid w:val="0016131D"/>
    <w:rsid w:val="0017648E"/>
    <w:rsid w:val="00176DC2"/>
    <w:rsid w:val="001857CF"/>
    <w:rsid w:val="00186246"/>
    <w:rsid w:val="001912C5"/>
    <w:rsid w:val="001965AF"/>
    <w:rsid w:val="001A1B6F"/>
    <w:rsid w:val="001A2939"/>
    <w:rsid w:val="001A3B7C"/>
    <w:rsid w:val="001B1C6E"/>
    <w:rsid w:val="001B4A86"/>
    <w:rsid w:val="001B543E"/>
    <w:rsid w:val="001C0F68"/>
    <w:rsid w:val="001C3C00"/>
    <w:rsid w:val="001C733E"/>
    <w:rsid w:val="001D0045"/>
    <w:rsid w:val="001D427E"/>
    <w:rsid w:val="001D7239"/>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26644"/>
    <w:rsid w:val="00233366"/>
    <w:rsid w:val="002375D1"/>
    <w:rsid w:val="00237765"/>
    <w:rsid w:val="002379EA"/>
    <w:rsid w:val="002451B3"/>
    <w:rsid w:val="00251A88"/>
    <w:rsid w:val="002542DD"/>
    <w:rsid w:val="0025630A"/>
    <w:rsid w:val="00257DBB"/>
    <w:rsid w:val="00260DAC"/>
    <w:rsid w:val="00260FD9"/>
    <w:rsid w:val="00261FBF"/>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30A2"/>
    <w:rsid w:val="002931AC"/>
    <w:rsid w:val="002959E9"/>
    <w:rsid w:val="00297239"/>
    <w:rsid w:val="0029765A"/>
    <w:rsid w:val="002A4EE4"/>
    <w:rsid w:val="002B19F1"/>
    <w:rsid w:val="002B394F"/>
    <w:rsid w:val="002B5CF3"/>
    <w:rsid w:val="002D0885"/>
    <w:rsid w:val="002D0AD1"/>
    <w:rsid w:val="002D1416"/>
    <w:rsid w:val="002D1C34"/>
    <w:rsid w:val="002D3979"/>
    <w:rsid w:val="002D42C9"/>
    <w:rsid w:val="002D4329"/>
    <w:rsid w:val="002D453D"/>
    <w:rsid w:val="002D6FB3"/>
    <w:rsid w:val="002E1888"/>
    <w:rsid w:val="002E579F"/>
    <w:rsid w:val="002F30B6"/>
    <w:rsid w:val="002F40F7"/>
    <w:rsid w:val="002F525F"/>
    <w:rsid w:val="002F734A"/>
    <w:rsid w:val="002F743B"/>
    <w:rsid w:val="00300656"/>
    <w:rsid w:val="00305F59"/>
    <w:rsid w:val="00306305"/>
    <w:rsid w:val="00311BA2"/>
    <w:rsid w:val="003209E6"/>
    <w:rsid w:val="00320DA4"/>
    <w:rsid w:val="003261E2"/>
    <w:rsid w:val="003271B3"/>
    <w:rsid w:val="00327FC6"/>
    <w:rsid w:val="00332BE9"/>
    <w:rsid w:val="003366A6"/>
    <w:rsid w:val="003379CA"/>
    <w:rsid w:val="00341F0E"/>
    <w:rsid w:val="00341FDA"/>
    <w:rsid w:val="003424B6"/>
    <w:rsid w:val="0034306E"/>
    <w:rsid w:val="00343F18"/>
    <w:rsid w:val="003462BF"/>
    <w:rsid w:val="00346D14"/>
    <w:rsid w:val="00351A79"/>
    <w:rsid w:val="003552EA"/>
    <w:rsid w:val="003628D1"/>
    <w:rsid w:val="00364B56"/>
    <w:rsid w:val="003750E6"/>
    <w:rsid w:val="00377A99"/>
    <w:rsid w:val="003972C0"/>
    <w:rsid w:val="003A12EE"/>
    <w:rsid w:val="003A1A5E"/>
    <w:rsid w:val="003A3931"/>
    <w:rsid w:val="003A4553"/>
    <w:rsid w:val="003B56AD"/>
    <w:rsid w:val="003B6FB5"/>
    <w:rsid w:val="003C107D"/>
    <w:rsid w:val="003C6F9D"/>
    <w:rsid w:val="003D1AD8"/>
    <w:rsid w:val="003D2B0B"/>
    <w:rsid w:val="003D3A93"/>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67AE"/>
    <w:rsid w:val="00467041"/>
    <w:rsid w:val="00467B88"/>
    <w:rsid w:val="00472934"/>
    <w:rsid w:val="00475B89"/>
    <w:rsid w:val="00476C2B"/>
    <w:rsid w:val="004877DF"/>
    <w:rsid w:val="00490A5D"/>
    <w:rsid w:val="00495149"/>
    <w:rsid w:val="00495D43"/>
    <w:rsid w:val="00497488"/>
    <w:rsid w:val="004A3025"/>
    <w:rsid w:val="004A366E"/>
    <w:rsid w:val="004A7DAD"/>
    <w:rsid w:val="004B008E"/>
    <w:rsid w:val="004B12D3"/>
    <w:rsid w:val="004B1968"/>
    <w:rsid w:val="004B432F"/>
    <w:rsid w:val="004B55E4"/>
    <w:rsid w:val="004B6D15"/>
    <w:rsid w:val="004D03EC"/>
    <w:rsid w:val="004D476F"/>
    <w:rsid w:val="004D6AD5"/>
    <w:rsid w:val="004D7F7E"/>
    <w:rsid w:val="004E1487"/>
    <w:rsid w:val="004E6628"/>
    <w:rsid w:val="004E7DFC"/>
    <w:rsid w:val="004F1E52"/>
    <w:rsid w:val="004F4D4B"/>
    <w:rsid w:val="004F54A3"/>
    <w:rsid w:val="004F55C5"/>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90489"/>
    <w:rsid w:val="005911B5"/>
    <w:rsid w:val="0059376E"/>
    <w:rsid w:val="005B1AF7"/>
    <w:rsid w:val="005B63CF"/>
    <w:rsid w:val="005B7387"/>
    <w:rsid w:val="005C44AC"/>
    <w:rsid w:val="005C696A"/>
    <w:rsid w:val="005C7D24"/>
    <w:rsid w:val="005C7E38"/>
    <w:rsid w:val="005D04AB"/>
    <w:rsid w:val="005D20E1"/>
    <w:rsid w:val="005D38B9"/>
    <w:rsid w:val="005D64B9"/>
    <w:rsid w:val="005E3251"/>
    <w:rsid w:val="005E44F6"/>
    <w:rsid w:val="005E587E"/>
    <w:rsid w:val="005F4CB3"/>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659"/>
    <w:rsid w:val="00663325"/>
    <w:rsid w:val="00663B78"/>
    <w:rsid w:val="00663F16"/>
    <w:rsid w:val="00665166"/>
    <w:rsid w:val="00665FE0"/>
    <w:rsid w:val="0066707D"/>
    <w:rsid w:val="00667CC3"/>
    <w:rsid w:val="0067147B"/>
    <w:rsid w:val="00672B0E"/>
    <w:rsid w:val="00672DC4"/>
    <w:rsid w:val="00674D35"/>
    <w:rsid w:val="00675A20"/>
    <w:rsid w:val="00676911"/>
    <w:rsid w:val="0067770D"/>
    <w:rsid w:val="00684001"/>
    <w:rsid w:val="006845BF"/>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6F607A"/>
    <w:rsid w:val="00722EEB"/>
    <w:rsid w:val="00732DBF"/>
    <w:rsid w:val="00733532"/>
    <w:rsid w:val="00737746"/>
    <w:rsid w:val="007379B5"/>
    <w:rsid w:val="0074180B"/>
    <w:rsid w:val="0074340F"/>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53BA"/>
    <w:rsid w:val="0078758A"/>
    <w:rsid w:val="007921D7"/>
    <w:rsid w:val="007A0025"/>
    <w:rsid w:val="007A4E32"/>
    <w:rsid w:val="007A62DE"/>
    <w:rsid w:val="007A68BA"/>
    <w:rsid w:val="007B17E5"/>
    <w:rsid w:val="007B2EC6"/>
    <w:rsid w:val="007B3749"/>
    <w:rsid w:val="007B5E87"/>
    <w:rsid w:val="007B64B0"/>
    <w:rsid w:val="007B667D"/>
    <w:rsid w:val="007C25A3"/>
    <w:rsid w:val="007C331A"/>
    <w:rsid w:val="007C5C15"/>
    <w:rsid w:val="007C5DEC"/>
    <w:rsid w:val="007C7645"/>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7A6"/>
    <w:rsid w:val="008515C9"/>
    <w:rsid w:val="00851747"/>
    <w:rsid w:val="00851794"/>
    <w:rsid w:val="00853FDD"/>
    <w:rsid w:val="00857E6F"/>
    <w:rsid w:val="00863E3F"/>
    <w:rsid w:val="008649DE"/>
    <w:rsid w:val="00870725"/>
    <w:rsid w:val="00871F89"/>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8F7E1D"/>
    <w:rsid w:val="009003BD"/>
    <w:rsid w:val="009061FC"/>
    <w:rsid w:val="00911EEE"/>
    <w:rsid w:val="00914304"/>
    <w:rsid w:val="009155F0"/>
    <w:rsid w:val="00915AF1"/>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D1C3D"/>
    <w:rsid w:val="009D466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04E9"/>
    <w:rsid w:val="00A31763"/>
    <w:rsid w:val="00A53617"/>
    <w:rsid w:val="00A53652"/>
    <w:rsid w:val="00A62F46"/>
    <w:rsid w:val="00A66EB7"/>
    <w:rsid w:val="00A71957"/>
    <w:rsid w:val="00A83EE0"/>
    <w:rsid w:val="00A85B44"/>
    <w:rsid w:val="00A865AB"/>
    <w:rsid w:val="00A9074A"/>
    <w:rsid w:val="00A9144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7BD2"/>
    <w:rsid w:val="00AF4226"/>
    <w:rsid w:val="00AF4471"/>
    <w:rsid w:val="00AF5D79"/>
    <w:rsid w:val="00B0334A"/>
    <w:rsid w:val="00B11846"/>
    <w:rsid w:val="00B12887"/>
    <w:rsid w:val="00B13478"/>
    <w:rsid w:val="00B20155"/>
    <w:rsid w:val="00B20ED7"/>
    <w:rsid w:val="00B23158"/>
    <w:rsid w:val="00B265C1"/>
    <w:rsid w:val="00B2701D"/>
    <w:rsid w:val="00B34BDB"/>
    <w:rsid w:val="00B43429"/>
    <w:rsid w:val="00B4702A"/>
    <w:rsid w:val="00B5143B"/>
    <w:rsid w:val="00B53E0C"/>
    <w:rsid w:val="00B544C8"/>
    <w:rsid w:val="00B55344"/>
    <w:rsid w:val="00B629E6"/>
    <w:rsid w:val="00B62C81"/>
    <w:rsid w:val="00B63BA8"/>
    <w:rsid w:val="00B646ED"/>
    <w:rsid w:val="00B742F4"/>
    <w:rsid w:val="00B8295B"/>
    <w:rsid w:val="00B86FB7"/>
    <w:rsid w:val="00B91599"/>
    <w:rsid w:val="00B94D62"/>
    <w:rsid w:val="00B959EF"/>
    <w:rsid w:val="00B97BAD"/>
    <w:rsid w:val="00BA1E81"/>
    <w:rsid w:val="00BA4EB7"/>
    <w:rsid w:val="00BA5A22"/>
    <w:rsid w:val="00BB1B3C"/>
    <w:rsid w:val="00BC2BA6"/>
    <w:rsid w:val="00BD133C"/>
    <w:rsid w:val="00BD1D50"/>
    <w:rsid w:val="00BD439C"/>
    <w:rsid w:val="00BE3C78"/>
    <w:rsid w:val="00BE4154"/>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81D63"/>
    <w:rsid w:val="00C8319F"/>
    <w:rsid w:val="00C90438"/>
    <w:rsid w:val="00C93579"/>
    <w:rsid w:val="00C95EA5"/>
    <w:rsid w:val="00CA7FCD"/>
    <w:rsid w:val="00CB3BB6"/>
    <w:rsid w:val="00CB7059"/>
    <w:rsid w:val="00CC198C"/>
    <w:rsid w:val="00CC497C"/>
    <w:rsid w:val="00CC4EA8"/>
    <w:rsid w:val="00CD0D05"/>
    <w:rsid w:val="00CD275C"/>
    <w:rsid w:val="00CE2806"/>
    <w:rsid w:val="00CF0A59"/>
    <w:rsid w:val="00CF39BC"/>
    <w:rsid w:val="00CF4E2E"/>
    <w:rsid w:val="00CF6336"/>
    <w:rsid w:val="00D00001"/>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72FE1"/>
    <w:rsid w:val="00D7339A"/>
    <w:rsid w:val="00D80E2C"/>
    <w:rsid w:val="00D81DE3"/>
    <w:rsid w:val="00D82DD2"/>
    <w:rsid w:val="00D87019"/>
    <w:rsid w:val="00D919CA"/>
    <w:rsid w:val="00D95343"/>
    <w:rsid w:val="00D965A7"/>
    <w:rsid w:val="00DA31CD"/>
    <w:rsid w:val="00DA52FC"/>
    <w:rsid w:val="00DB12F3"/>
    <w:rsid w:val="00DB2062"/>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3EF7"/>
    <w:rsid w:val="00E25A2F"/>
    <w:rsid w:val="00E27CFA"/>
    <w:rsid w:val="00E31A4D"/>
    <w:rsid w:val="00E36C9C"/>
    <w:rsid w:val="00E4206D"/>
    <w:rsid w:val="00E438BC"/>
    <w:rsid w:val="00E458CE"/>
    <w:rsid w:val="00E51F05"/>
    <w:rsid w:val="00E54574"/>
    <w:rsid w:val="00E5502E"/>
    <w:rsid w:val="00E61757"/>
    <w:rsid w:val="00E61AFB"/>
    <w:rsid w:val="00E6751D"/>
    <w:rsid w:val="00E67F83"/>
    <w:rsid w:val="00E72165"/>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121D"/>
    <w:rsid w:val="00F14C2C"/>
    <w:rsid w:val="00F17ADD"/>
    <w:rsid w:val="00F27440"/>
    <w:rsid w:val="00F324B5"/>
    <w:rsid w:val="00F32CBD"/>
    <w:rsid w:val="00F331F8"/>
    <w:rsid w:val="00F342F8"/>
    <w:rsid w:val="00F34BB3"/>
    <w:rsid w:val="00F36E68"/>
    <w:rsid w:val="00F44680"/>
    <w:rsid w:val="00F45B10"/>
    <w:rsid w:val="00F47BB2"/>
    <w:rsid w:val="00F544DA"/>
    <w:rsid w:val="00F74C5F"/>
    <w:rsid w:val="00F7645B"/>
    <w:rsid w:val="00F76D2A"/>
    <w:rsid w:val="00F7728E"/>
    <w:rsid w:val="00F8011F"/>
    <w:rsid w:val="00F84E23"/>
    <w:rsid w:val="00F85984"/>
    <w:rsid w:val="00F87FFE"/>
    <w:rsid w:val="00F9247E"/>
    <w:rsid w:val="00F9494E"/>
    <w:rsid w:val="00FA0293"/>
    <w:rsid w:val="00FA55A9"/>
    <w:rsid w:val="00FA61E8"/>
    <w:rsid w:val="00FB55F4"/>
    <w:rsid w:val="00FC0072"/>
    <w:rsid w:val="00FC664F"/>
    <w:rsid w:val="00FD19A4"/>
    <w:rsid w:val="00FD2E89"/>
    <w:rsid w:val="00FD3780"/>
    <w:rsid w:val="00FD3B83"/>
    <w:rsid w:val="00FD568A"/>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 w:type="numbering" w:customStyle="1" w:styleId="NoList1">
    <w:name w:val="No List1"/>
    <w:next w:val="NoList"/>
    <w:uiPriority w:val="99"/>
    <w:semiHidden/>
    <w:unhideWhenUsed/>
    <w:rsid w:val="001341DB"/>
  </w:style>
  <w:style w:type="paragraph" w:customStyle="1" w:styleId="msonormal0">
    <w:name w:val="msonormal"/>
    <w:basedOn w:val="Normal"/>
    <w:rsid w:val="001341DB"/>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255</Pages>
  <Words>87519</Words>
  <Characters>498862</Characters>
  <Application>Microsoft Office Word</Application>
  <DocSecurity>0</DocSecurity>
  <Lines>4157</Lines>
  <Paragraphs>1170</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585211</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18</cp:revision>
  <dcterms:created xsi:type="dcterms:W3CDTF">2025-10-21T10:36:00Z</dcterms:created>
  <dcterms:modified xsi:type="dcterms:W3CDTF">2025-10-24T04:11:00Z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