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4B9A4BD5"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del w:id="2" w:author="Rapporteur [AEM, Huawei]" w:date="2025-10-21T12:05:00Z">
              <w:r w:rsidR="000B3510" w:rsidDel="005910F4">
                <w:rPr>
                  <w:lang w:val="fr-FR"/>
                </w:rPr>
                <w:delText>0</w:delText>
              </w:r>
            </w:del>
            <w:ins w:id="3" w:author="Rapporteur [AEM, Huawei]" w:date="2025-10-21T12:05:00Z">
              <w:r w:rsidR="005910F4">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del w:id="4" w:author="Rapporteur [AEM, Huawei]" w:date="2025-10-21T12:05:00Z">
              <w:r w:rsidR="00683E31" w:rsidRPr="00C845C0" w:rsidDel="005910F4">
                <w:rPr>
                  <w:sz w:val="32"/>
                  <w:lang w:val="fr-FR"/>
                </w:rPr>
                <w:delText>0</w:delText>
              </w:r>
              <w:r w:rsidR="000B3510" w:rsidDel="005910F4">
                <w:rPr>
                  <w:sz w:val="32"/>
                  <w:lang w:val="fr-FR"/>
                </w:rPr>
                <w:delText>9</w:delText>
              </w:r>
            </w:del>
            <w:ins w:id="5" w:author="Rapporteur [AEM, Huawei]" w:date="2025-10-21T12:05:00Z">
              <w:r w:rsidR="005910F4">
                <w:rPr>
                  <w:sz w:val="32"/>
                  <w:lang w:val="fr-FR"/>
                </w:rPr>
                <w:t>12</w:t>
              </w:r>
            </w:ins>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2573804" r:id="rId10"/>
              </w:object>
            </w:r>
          </w:p>
        </w:tc>
        <w:tc>
          <w:tcPr>
            <w:tcW w:w="5540" w:type="dxa"/>
          </w:tcPr>
          <w:p w14:paraId="47562F6D" w14:textId="55FCA510" w:rsidR="00F112E4" w:rsidRPr="0016361A" w:rsidRDefault="00881A32" w:rsidP="00F112E4">
            <w:pPr>
              <w:jc w:val="right"/>
            </w:pPr>
            <w:bookmarkStart w:id="8" w:name="logos"/>
            <w:r>
              <w:pict w14:anchorId="5617469C">
                <v:shape id="_x0000_i1026" type="#_x0000_t75" style="width:128.15pt;height:75.45pt">
                  <v:imagedata r:id="rId11" o:title="3GPP-logo_web"/>
                </v:shape>
              </w:pict>
            </w:r>
            <w:bookmarkEnd w:id="8"/>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1F771338" w14:textId="7BCD0A65" w:rsidR="003504D7" w:rsidRDefault="001F2CDD">
      <w:pPr>
        <w:pStyle w:val="TOC1"/>
        <w:rPr>
          <w:ins w:id="15" w:author="Rapporteur [AEM, Huawei]" w:date="2025-10-21T17:17:00Z"/>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ins w:id="16" w:author="Rapporteur [AEM, Huawei]" w:date="2025-10-21T17:17:00Z">
        <w:r w:rsidR="003504D7">
          <w:rPr>
            <w:noProof/>
          </w:rPr>
          <w:t>Foreword</w:t>
        </w:r>
        <w:r w:rsidR="003504D7">
          <w:rPr>
            <w:noProof/>
          </w:rPr>
          <w:tab/>
        </w:r>
        <w:r w:rsidR="003504D7">
          <w:rPr>
            <w:noProof/>
          </w:rPr>
          <w:fldChar w:fldCharType="begin"/>
        </w:r>
        <w:r w:rsidR="003504D7">
          <w:rPr>
            <w:noProof/>
          </w:rPr>
          <w:instrText xml:space="preserve"> PAGEREF _Toc211959481 \h </w:instrText>
        </w:r>
        <w:r w:rsidR="003504D7">
          <w:rPr>
            <w:noProof/>
          </w:rPr>
        </w:r>
      </w:ins>
      <w:r w:rsidR="003504D7">
        <w:rPr>
          <w:noProof/>
        </w:rPr>
        <w:fldChar w:fldCharType="separate"/>
      </w:r>
      <w:ins w:id="17" w:author="Rapporteur [AEM, Huawei]" w:date="2025-10-21T17:17:00Z">
        <w:r w:rsidR="003504D7">
          <w:rPr>
            <w:noProof/>
          </w:rPr>
          <w:t>5</w:t>
        </w:r>
        <w:r w:rsidR="003504D7">
          <w:rPr>
            <w:noProof/>
          </w:rPr>
          <w:fldChar w:fldCharType="end"/>
        </w:r>
      </w:ins>
    </w:p>
    <w:p w14:paraId="3628FF1F" w14:textId="7899BA15" w:rsidR="003504D7" w:rsidRDefault="003504D7">
      <w:pPr>
        <w:pStyle w:val="TOC1"/>
        <w:rPr>
          <w:ins w:id="18" w:author="Rapporteur [AEM, Huawei]" w:date="2025-10-21T17:17:00Z"/>
          <w:rFonts w:asciiTheme="minorHAnsi" w:eastAsiaTheme="minorEastAsia" w:hAnsiTheme="minorHAnsi" w:cstheme="minorBidi"/>
          <w:noProof/>
          <w:szCs w:val="22"/>
          <w:lang w:val="en-US" w:eastAsia="en-US"/>
        </w:rPr>
      </w:pPr>
      <w:ins w:id="19" w:author="Rapporteur [AEM, Huawei]" w:date="2025-10-21T17:17: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_Toc211959482 \h </w:instrText>
        </w:r>
        <w:r>
          <w:rPr>
            <w:noProof/>
          </w:rPr>
        </w:r>
      </w:ins>
      <w:r>
        <w:rPr>
          <w:noProof/>
        </w:rPr>
        <w:fldChar w:fldCharType="separate"/>
      </w:r>
      <w:ins w:id="20" w:author="Rapporteur [AEM, Huawei]" w:date="2025-10-21T17:17:00Z">
        <w:r>
          <w:rPr>
            <w:noProof/>
          </w:rPr>
          <w:t>7</w:t>
        </w:r>
        <w:r>
          <w:rPr>
            <w:noProof/>
          </w:rPr>
          <w:fldChar w:fldCharType="end"/>
        </w:r>
      </w:ins>
    </w:p>
    <w:p w14:paraId="5DD01D14" w14:textId="2ABB0653" w:rsidR="003504D7" w:rsidRDefault="003504D7">
      <w:pPr>
        <w:pStyle w:val="TOC1"/>
        <w:rPr>
          <w:ins w:id="21" w:author="Rapporteur [AEM, Huawei]" w:date="2025-10-21T17:17:00Z"/>
          <w:rFonts w:asciiTheme="minorHAnsi" w:eastAsiaTheme="minorEastAsia" w:hAnsiTheme="minorHAnsi" w:cstheme="minorBidi"/>
          <w:noProof/>
          <w:szCs w:val="22"/>
          <w:lang w:val="en-US" w:eastAsia="en-US"/>
        </w:rPr>
      </w:pPr>
      <w:ins w:id="22" w:author="Rapporteur [AEM, Huawei]" w:date="2025-10-21T17:17: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_Toc211959483 \h </w:instrText>
        </w:r>
        <w:r>
          <w:rPr>
            <w:noProof/>
          </w:rPr>
        </w:r>
      </w:ins>
      <w:r>
        <w:rPr>
          <w:noProof/>
        </w:rPr>
        <w:fldChar w:fldCharType="separate"/>
      </w:r>
      <w:ins w:id="23" w:author="Rapporteur [AEM, Huawei]" w:date="2025-10-21T17:17:00Z">
        <w:r>
          <w:rPr>
            <w:noProof/>
          </w:rPr>
          <w:t>8</w:t>
        </w:r>
        <w:r>
          <w:rPr>
            <w:noProof/>
          </w:rPr>
          <w:fldChar w:fldCharType="end"/>
        </w:r>
      </w:ins>
    </w:p>
    <w:p w14:paraId="13F879C9" w14:textId="02763FFF" w:rsidR="003504D7" w:rsidRDefault="003504D7">
      <w:pPr>
        <w:pStyle w:val="TOC1"/>
        <w:rPr>
          <w:ins w:id="24" w:author="Rapporteur [AEM, Huawei]" w:date="2025-10-21T17:17:00Z"/>
          <w:rFonts w:asciiTheme="minorHAnsi" w:eastAsiaTheme="minorEastAsia" w:hAnsiTheme="minorHAnsi" w:cstheme="minorBidi"/>
          <w:noProof/>
          <w:szCs w:val="22"/>
          <w:lang w:val="en-US" w:eastAsia="en-US"/>
        </w:rPr>
      </w:pPr>
      <w:ins w:id="25" w:author="Rapporteur [AEM, Huawei]" w:date="2025-10-21T17:17: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_Toc211959484 \h </w:instrText>
        </w:r>
        <w:r>
          <w:rPr>
            <w:noProof/>
          </w:rPr>
        </w:r>
      </w:ins>
      <w:r>
        <w:rPr>
          <w:noProof/>
        </w:rPr>
        <w:fldChar w:fldCharType="separate"/>
      </w:r>
      <w:ins w:id="26" w:author="Rapporteur [AEM, Huawei]" w:date="2025-10-21T17:17:00Z">
        <w:r>
          <w:rPr>
            <w:noProof/>
          </w:rPr>
          <w:t>9</w:t>
        </w:r>
        <w:r>
          <w:rPr>
            <w:noProof/>
          </w:rPr>
          <w:fldChar w:fldCharType="end"/>
        </w:r>
      </w:ins>
    </w:p>
    <w:p w14:paraId="3E64CE9D" w14:textId="72AECD08" w:rsidR="003504D7" w:rsidRDefault="003504D7">
      <w:pPr>
        <w:pStyle w:val="TOC2"/>
        <w:rPr>
          <w:ins w:id="27" w:author="Rapporteur [AEM, Huawei]" w:date="2025-10-21T17:17:00Z"/>
          <w:rFonts w:asciiTheme="minorHAnsi" w:eastAsiaTheme="minorEastAsia" w:hAnsiTheme="minorHAnsi" w:cstheme="minorBidi"/>
          <w:noProof/>
          <w:sz w:val="22"/>
          <w:szCs w:val="22"/>
          <w:lang w:val="en-US" w:eastAsia="en-US"/>
        </w:rPr>
      </w:pPr>
      <w:ins w:id="28" w:author="Rapporteur [AEM, Huawei]" w:date="2025-10-21T17:17: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_Toc211959485 \h </w:instrText>
        </w:r>
        <w:r>
          <w:rPr>
            <w:noProof/>
          </w:rPr>
        </w:r>
      </w:ins>
      <w:r>
        <w:rPr>
          <w:noProof/>
        </w:rPr>
        <w:fldChar w:fldCharType="separate"/>
      </w:r>
      <w:ins w:id="29" w:author="Rapporteur [AEM, Huawei]" w:date="2025-10-21T17:17:00Z">
        <w:r>
          <w:rPr>
            <w:noProof/>
          </w:rPr>
          <w:t>9</w:t>
        </w:r>
        <w:r>
          <w:rPr>
            <w:noProof/>
          </w:rPr>
          <w:fldChar w:fldCharType="end"/>
        </w:r>
      </w:ins>
    </w:p>
    <w:p w14:paraId="3C573886" w14:textId="0E6F7EFE" w:rsidR="003504D7" w:rsidRDefault="003504D7">
      <w:pPr>
        <w:pStyle w:val="TOC2"/>
        <w:rPr>
          <w:ins w:id="30" w:author="Rapporteur [AEM, Huawei]" w:date="2025-10-21T17:17:00Z"/>
          <w:rFonts w:asciiTheme="minorHAnsi" w:eastAsiaTheme="minorEastAsia" w:hAnsiTheme="minorHAnsi" w:cstheme="minorBidi"/>
          <w:noProof/>
          <w:sz w:val="22"/>
          <w:szCs w:val="22"/>
          <w:lang w:val="en-US" w:eastAsia="en-US"/>
        </w:rPr>
      </w:pPr>
      <w:ins w:id="31" w:author="Rapporteur [AEM, Huawei]" w:date="2025-10-21T17:17: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_Toc211959486 \h </w:instrText>
        </w:r>
        <w:r>
          <w:rPr>
            <w:noProof/>
          </w:rPr>
        </w:r>
      </w:ins>
      <w:r>
        <w:rPr>
          <w:noProof/>
        </w:rPr>
        <w:fldChar w:fldCharType="separate"/>
      </w:r>
      <w:ins w:id="32" w:author="Rapporteur [AEM, Huawei]" w:date="2025-10-21T17:17:00Z">
        <w:r>
          <w:rPr>
            <w:noProof/>
          </w:rPr>
          <w:t>9</w:t>
        </w:r>
        <w:r>
          <w:rPr>
            <w:noProof/>
          </w:rPr>
          <w:fldChar w:fldCharType="end"/>
        </w:r>
      </w:ins>
    </w:p>
    <w:p w14:paraId="79203E33" w14:textId="533B6449" w:rsidR="003504D7" w:rsidRDefault="003504D7">
      <w:pPr>
        <w:pStyle w:val="TOC2"/>
        <w:rPr>
          <w:ins w:id="33" w:author="Rapporteur [AEM, Huawei]" w:date="2025-10-21T17:17:00Z"/>
          <w:rFonts w:asciiTheme="minorHAnsi" w:eastAsiaTheme="minorEastAsia" w:hAnsiTheme="minorHAnsi" w:cstheme="minorBidi"/>
          <w:noProof/>
          <w:sz w:val="22"/>
          <w:szCs w:val="22"/>
          <w:lang w:val="en-US" w:eastAsia="en-US"/>
        </w:rPr>
      </w:pPr>
      <w:ins w:id="34" w:author="Rapporteur [AEM, Huawei]" w:date="2025-10-21T17:17: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_Toc211959487 \h </w:instrText>
        </w:r>
        <w:r>
          <w:rPr>
            <w:noProof/>
          </w:rPr>
        </w:r>
      </w:ins>
      <w:r>
        <w:rPr>
          <w:noProof/>
        </w:rPr>
        <w:fldChar w:fldCharType="separate"/>
      </w:r>
      <w:ins w:id="35" w:author="Rapporteur [AEM, Huawei]" w:date="2025-10-21T17:17:00Z">
        <w:r>
          <w:rPr>
            <w:noProof/>
          </w:rPr>
          <w:t>9</w:t>
        </w:r>
        <w:r>
          <w:rPr>
            <w:noProof/>
          </w:rPr>
          <w:fldChar w:fldCharType="end"/>
        </w:r>
      </w:ins>
    </w:p>
    <w:p w14:paraId="64FF1C57" w14:textId="2F2C185B" w:rsidR="003504D7" w:rsidRDefault="003504D7">
      <w:pPr>
        <w:pStyle w:val="TOC1"/>
        <w:rPr>
          <w:ins w:id="36" w:author="Rapporteur [AEM, Huawei]" w:date="2025-10-21T17:17:00Z"/>
          <w:rFonts w:asciiTheme="minorHAnsi" w:eastAsiaTheme="minorEastAsia" w:hAnsiTheme="minorHAnsi" w:cstheme="minorBidi"/>
          <w:noProof/>
          <w:szCs w:val="22"/>
          <w:lang w:val="en-US" w:eastAsia="en-US"/>
        </w:rPr>
      </w:pPr>
      <w:ins w:id="37" w:author="Rapporteur [AEM, Huawei]" w:date="2025-10-21T17:17: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_Toc211959488 \h </w:instrText>
        </w:r>
        <w:r>
          <w:rPr>
            <w:noProof/>
          </w:rPr>
        </w:r>
      </w:ins>
      <w:r>
        <w:rPr>
          <w:noProof/>
        </w:rPr>
        <w:fldChar w:fldCharType="separate"/>
      </w:r>
      <w:ins w:id="38" w:author="Rapporteur [AEM, Huawei]" w:date="2025-10-21T17:17:00Z">
        <w:r>
          <w:rPr>
            <w:noProof/>
          </w:rPr>
          <w:t>9</w:t>
        </w:r>
        <w:r>
          <w:rPr>
            <w:noProof/>
          </w:rPr>
          <w:fldChar w:fldCharType="end"/>
        </w:r>
      </w:ins>
    </w:p>
    <w:p w14:paraId="29EF3283" w14:textId="08A15C93" w:rsidR="003504D7" w:rsidRDefault="003504D7">
      <w:pPr>
        <w:pStyle w:val="TOC1"/>
        <w:rPr>
          <w:ins w:id="39" w:author="Rapporteur [AEM, Huawei]" w:date="2025-10-21T17:17:00Z"/>
          <w:rFonts w:asciiTheme="minorHAnsi" w:eastAsiaTheme="minorEastAsia" w:hAnsiTheme="minorHAnsi" w:cstheme="minorBidi"/>
          <w:noProof/>
          <w:szCs w:val="22"/>
          <w:lang w:val="en-US" w:eastAsia="en-US"/>
        </w:rPr>
      </w:pPr>
      <w:ins w:id="40" w:author="Rapporteur [AEM, Huawei]" w:date="2025-10-21T17:17: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_Toc211959489 \h </w:instrText>
        </w:r>
        <w:r>
          <w:rPr>
            <w:noProof/>
          </w:rPr>
        </w:r>
      </w:ins>
      <w:r>
        <w:rPr>
          <w:noProof/>
        </w:rPr>
        <w:fldChar w:fldCharType="separate"/>
      </w:r>
      <w:ins w:id="41" w:author="Rapporteur [AEM, Huawei]" w:date="2025-10-21T17:17:00Z">
        <w:r>
          <w:rPr>
            <w:noProof/>
          </w:rPr>
          <w:t>11</w:t>
        </w:r>
        <w:r>
          <w:rPr>
            <w:noProof/>
          </w:rPr>
          <w:fldChar w:fldCharType="end"/>
        </w:r>
      </w:ins>
    </w:p>
    <w:p w14:paraId="58719D8F" w14:textId="438A911D" w:rsidR="003504D7" w:rsidRPr="003504D7" w:rsidRDefault="003504D7">
      <w:pPr>
        <w:pStyle w:val="TOC2"/>
        <w:rPr>
          <w:ins w:id="42" w:author="Rapporteur [AEM, Huawei]" w:date="2025-10-21T17:17:00Z"/>
          <w:rFonts w:asciiTheme="minorHAnsi" w:eastAsiaTheme="minorEastAsia" w:hAnsiTheme="minorHAnsi" w:cstheme="minorBidi"/>
          <w:noProof/>
          <w:sz w:val="22"/>
          <w:szCs w:val="22"/>
          <w:lang w:val="fr-FR" w:eastAsia="en-US"/>
        </w:rPr>
      </w:pPr>
      <w:ins w:id="43" w:author="Rapporteur [AEM, Huawei]" w:date="2025-10-21T17:17:00Z">
        <w:r w:rsidRPr="003504D7">
          <w:rPr>
            <w:noProof/>
            <w:lang w:val="fr-FR"/>
          </w:rPr>
          <w:t>5.1</w:t>
        </w:r>
        <w:r w:rsidRPr="003504D7">
          <w:rPr>
            <w:rFonts w:asciiTheme="minorHAnsi" w:eastAsiaTheme="minorEastAsia" w:hAnsiTheme="minorHAnsi" w:cstheme="minorBidi"/>
            <w:noProof/>
            <w:sz w:val="22"/>
            <w:szCs w:val="22"/>
            <w:lang w:val="fr-FR" w:eastAsia="en-US"/>
          </w:rPr>
          <w:tab/>
        </w:r>
        <w:r w:rsidRPr="003504D7">
          <w:rPr>
            <w:noProof/>
            <w:lang w:val="fr-FR"/>
          </w:rPr>
          <w:t>Introduction</w:t>
        </w:r>
        <w:r w:rsidRPr="003504D7">
          <w:rPr>
            <w:noProof/>
            <w:lang w:val="fr-FR"/>
          </w:rPr>
          <w:tab/>
        </w:r>
        <w:r>
          <w:rPr>
            <w:noProof/>
          </w:rPr>
          <w:fldChar w:fldCharType="begin"/>
        </w:r>
        <w:r w:rsidRPr="003504D7">
          <w:rPr>
            <w:noProof/>
            <w:lang w:val="fr-FR"/>
          </w:rPr>
          <w:instrText xml:space="preserve"> PAGEREF _Toc211959490 \h </w:instrText>
        </w:r>
        <w:r>
          <w:rPr>
            <w:noProof/>
          </w:rPr>
        </w:r>
      </w:ins>
      <w:r>
        <w:rPr>
          <w:noProof/>
        </w:rPr>
        <w:fldChar w:fldCharType="separate"/>
      </w:r>
      <w:ins w:id="44" w:author="Rapporteur [AEM, Huawei]" w:date="2025-10-21T17:17:00Z">
        <w:r w:rsidRPr="003504D7">
          <w:rPr>
            <w:noProof/>
            <w:lang w:val="fr-FR"/>
          </w:rPr>
          <w:t>11</w:t>
        </w:r>
        <w:r>
          <w:rPr>
            <w:noProof/>
          </w:rPr>
          <w:fldChar w:fldCharType="end"/>
        </w:r>
      </w:ins>
    </w:p>
    <w:p w14:paraId="19B66C37" w14:textId="0F619518" w:rsidR="003504D7" w:rsidRPr="003504D7" w:rsidRDefault="003504D7">
      <w:pPr>
        <w:pStyle w:val="TOC2"/>
        <w:rPr>
          <w:ins w:id="45" w:author="Rapporteur [AEM, Huawei]" w:date="2025-10-21T17:17:00Z"/>
          <w:rFonts w:asciiTheme="minorHAnsi" w:eastAsiaTheme="minorEastAsia" w:hAnsiTheme="minorHAnsi" w:cstheme="minorBidi"/>
          <w:noProof/>
          <w:sz w:val="22"/>
          <w:szCs w:val="22"/>
          <w:lang w:val="fr-FR" w:eastAsia="en-US"/>
        </w:rPr>
      </w:pPr>
      <w:ins w:id="46" w:author="Rapporteur [AEM, Huawei]" w:date="2025-10-21T17:17:00Z">
        <w:r w:rsidRPr="003504D7">
          <w:rPr>
            <w:noProof/>
            <w:lang w:val="fr-FR"/>
          </w:rPr>
          <w:t>5.2</w:t>
        </w:r>
        <w:r w:rsidRPr="003504D7">
          <w:rPr>
            <w:rFonts w:asciiTheme="minorHAnsi" w:eastAsiaTheme="minorEastAsia" w:hAnsiTheme="minorHAnsi" w:cstheme="minorBidi"/>
            <w:noProof/>
            <w:sz w:val="22"/>
            <w:szCs w:val="22"/>
            <w:lang w:val="fr-FR" w:eastAsia="en-US"/>
          </w:rPr>
          <w:tab/>
        </w:r>
        <w:r w:rsidRPr="003504D7">
          <w:rPr>
            <w:noProof/>
            <w:lang w:val="fr-FR"/>
          </w:rPr>
          <w:t>Naiotf_AIoT Service</w:t>
        </w:r>
        <w:r w:rsidRPr="003504D7">
          <w:rPr>
            <w:noProof/>
            <w:lang w:val="fr-FR"/>
          </w:rPr>
          <w:tab/>
        </w:r>
        <w:r>
          <w:rPr>
            <w:noProof/>
          </w:rPr>
          <w:fldChar w:fldCharType="begin"/>
        </w:r>
        <w:r w:rsidRPr="003504D7">
          <w:rPr>
            <w:noProof/>
            <w:lang w:val="fr-FR"/>
          </w:rPr>
          <w:instrText xml:space="preserve"> PAGEREF _Toc211959491 \h </w:instrText>
        </w:r>
        <w:r>
          <w:rPr>
            <w:noProof/>
          </w:rPr>
        </w:r>
      </w:ins>
      <w:r>
        <w:rPr>
          <w:noProof/>
        </w:rPr>
        <w:fldChar w:fldCharType="separate"/>
      </w:r>
      <w:ins w:id="47" w:author="Rapporteur [AEM, Huawei]" w:date="2025-10-21T17:17:00Z">
        <w:r w:rsidRPr="003504D7">
          <w:rPr>
            <w:noProof/>
            <w:lang w:val="fr-FR"/>
          </w:rPr>
          <w:t>11</w:t>
        </w:r>
        <w:r>
          <w:rPr>
            <w:noProof/>
          </w:rPr>
          <w:fldChar w:fldCharType="end"/>
        </w:r>
      </w:ins>
    </w:p>
    <w:p w14:paraId="066237BA" w14:textId="3BA3F773" w:rsidR="003504D7" w:rsidRPr="003504D7" w:rsidRDefault="003504D7">
      <w:pPr>
        <w:pStyle w:val="TOC3"/>
        <w:rPr>
          <w:ins w:id="48" w:author="Rapporteur [AEM, Huawei]" w:date="2025-10-21T17:17:00Z"/>
          <w:rFonts w:asciiTheme="minorHAnsi" w:eastAsiaTheme="minorEastAsia" w:hAnsiTheme="minorHAnsi" w:cstheme="minorBidi"/>
          <w:noProof/>
          <w:sz w:val="22"/>
          <w:szCs w:val="22"/>
          <w:lang w:val="fr-FR" w:eastAsia="en-US"/>
        </w:rPr>
      </w:pPr>
      <w:ins w:id="49" w:author="Rapporteur [AEM, Huawei]" w:date="2025-10-21T17:17:00Z">
        <w:r w:rsidRPr="003504D7">
          <w:rPr>
            <w:noProof/>
            <w:lang w:val="fr-FR"/>
          </w:rPr>
          <w:t>5.2.1</w:t>
        </w:r>
        <w:r w:rsidRPr="003504D7">
          <w:rPr>
            <w:rFonts w:asciiTheme="minorHAnsi" w:eastAsiaTheme="minorEastAsia" w:hAnsiTheme="minorHAnsi" w:cstheme="minorBidi"/>
            <w:noProof/>
            <w:sz w:val="22"/>
            <w:szCs w:val="22"/>
            <w:lang w:val="fr-FR" w:eastAsia="en-US"/>
          </w:rPr>
          <w:tab/>
        </w:r>
        <w:r w:rsidRPr="003504D7">
          <w:rPr>
            <w:noProof/>
            <w:lang w:val="fr-FR"/>
          </w:rPr>
          <w:t>Service Description</w:t>
        </w:r>
        <w:r w:rsidRPr="003504D7">
          <w:rPr>
            <w:noProof/>
            <w:lang w:val="fr-FR"/>
          </w:rPr>
          <w:tab/>
        </w:r>
        <w:r>
          <w:rPr>
            <w:noProof/>
          </w:rPr>
          <w:fldChar w:fldCharType="begin"/>
        </w:r>
        <w:r w:rsidRPr="003504D7">
          <w:rPr>
            <w:noProof/>
            <w:lang w:val="fr-FR"/>
          </w:rPr>
          <w:instrText xml:space="preserve"> PAGEREF _Toc211959492 \h </w:instrText>
        </w:r>
        <w:r>
          <w:rPr>
            <w:noProof/>
          </w:rPr>
        </w:r>
      </w:ins>
      <w:r>
        <w:rPr>
          <w:noProof/>
        </w:rPr>
        <w:fldChar w:fldCharType="separate"/>
      </w:r>
      <w:ins w:id="50" w:author="Rapporteur [AEM, Huawei]" w:date="2025-10-21T17:17:00Z">
        <w:r w:rsidRPr="003504D7">
          <w:rPr>
            <w:noProof/>
            <w:lang w:val="fr-FR"/>
          </w:rPr>
          <w:t>11</w:t>
        </w:r>
        <w:r>
          <w:rPr>
            <w:noProof/>
          </w:rPr>
          <w:fldChar w:fldCharType="end"/>
        </w:r>
      </w:ins>
    </w:p>
    <w:p w14:paraId="01008176" w14:textId="3E470912" w:rsidR="003504D7" w:rsidRDefault="003504D7">
      <w:pPr>
        <w:pStyle w:val="TOC3"/>
        <w:rPr>
          <w:ins w:id="51" w:author="Rapporteur [AEM, Huawei]" w:date="2025-10-21T17:17:00Z"/>
          <w:rFonts w:asciiTheme="minorHAnsi" w:eastAsiaTheme="minorEastAsia" w:hAnsiTheme="minorHAnsi" w:cstheme="minorBidi"/>
          <w:noProof/>
          <w:sz w:val="22"/>
          <w:szCs w:val="22"/>
          <w:lang w:val="en-US" w:eastAsia="en-US"/>
        </w:rPr>
      </w:pPr>
      <w:ins w:id="52" w:author="Rapporteur [AEM, Huawei]" w:date="2025-10-21T17:17: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_Toc211959493 \h </w:instrText>
        </w:r>
        <w:r>
          <w:rPr>
            <w:noProof/>
          </w:rPr>
        </w:r>
      </w:ins>
      <w:r>
        <w:rPr>
          <w:noProof/>
        </w:rPr>
        <w:fldChar w:fldCharType="separate"/>
      </w:r>
      <w:ins w:id="53" w:author="Rapporteur [AEM, Huawei]" w:date="2025-10-21T17:17:00Z">
        <w:r>
          <w:rPr>
            <w:noProof/>
          </w:rPr>
          <w:t>11</w:t>
        </w:r>
        <w:r>
          <w:rPr>
            <w:noProof/>
          </w:rPr>
          <w:fldChar w:fldCharType="end"/>
        </w:r>
      </w:ins>
    </w:p>
    <w:p w14:paraId="0B7349C3" w14:textId="448BC10D" w:rsidR="003504D7" w:rsidRDefault="003504D7">
      <w:pPr>
        <w:pStyle w:val="TOC4"/>
        <w:rPr>
          <w:ins w:id="54" w:author="Rapporteur [AEM, Huawei]" w:date="2025-10-21T17:17:00Z"/>
          <w:rFonts w:asciiTheme="minorHAnsi" w:eastAsiaTheme="minorEastAsia" w:hAnsiTheme="minorHAnsi" w:cstheme="minorBidi"/>
          <w:noProof/>
          <w:sz w:val="22"/>
          <w:szCs w:val="22"/>
          <w:lang w:val="en-US" w:eastAsia="en-US"/>
        </w:rPr>
      </w:pPr>
      <w:ins w:id="55" w:author="Rapporteur [AEM, Huawei]" w:date="2025-10-21T17:17: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_Toc211959494 \h </w:instrText>
        </w:r>
        <w:r>
          <w:rPr>
            <w:noProof/>
          </w:rPr>
        </w:r>
      </w:ins>
      <w:r>
        <w:rPr>
          <w:noProof/>
        </w:rPr>
        <w:fldChar w:fldCharType="separate"/>
      </w:r>
      <w:ins w:id="56" w:author="Rapporteur [AEM, Huawei]" w:date="2025-10-21T17:17:00Z">
        <w:r>
          <w:rPr>
            <w:noProof/>
          </w:rPr>
          <w:t>11</w:t>
        </w:r>
        <w:r>
          <w:rPr>
            <w:noProof/>
          </w:rPr>
          <w:fldChar w:fldCharType="end"/>
        </w:r>
      </w:ins>
    </w:p>
    <w:p w14:paraId="60E172AA" w14:textId="7F2F1BF9" w:rsidR="003504D7" w:rsidRDefault="003504D7">
      <w:pPr>
        <w:pStyle w:val="TOC4"/>
        <w:rPr>
          <w:ins w:id="57" w:author="Rapporteur [AEM, Huawei]" w:date="2025-10-21T17:17:00Z"/>
          <w:rFonts w:asciiTheme="minorHAnsi" w:eastAsiaTheme="minorEastAsia" w:hAnsiTheme="minorHAnsi" w:cstheme="minorBidi"/>
          <w:noProof/>
          <w:sz w:val="22"/>
          <w:szCs w:val="22"/>
          <w:lang w:val="en-US" w:eastAsia="en-US"/>
        </w:rPr>
      </w:pPr>
      <w:ins w:id="58" w:author="Rapporteur [AEM, Huawei]" w:date="2025-10-21T17:17: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_Toc211959495 \h </w:instrText>
        </w:r>
        <w:r>
          <w:rPr>
            <w:noProof/>
          </w:rPr>
        </w:r>
      </w:ins>
      <w:r>
        <w:rPr>
          <w:noProof/>
        </w:rPr>
        <w:fldChar w:fldCharType="separate"/>
      </w:r>
      <w:ins w:id="59" w:author="Rapporteur [AEM, Huawei]" w:date="2025-10-21T17:17:00Z">
        <w:r>
          <w:rPr>
            <w:noProof/>
          </w:rPr>
          <w:t>11</w:t>
        </w:r>
        <w:r>
          <w:rPr>
            <w:noProof/>
          </w:rPr>
          <w:fldChar w:fldCharType="end"/>
        </w:r>
      </w:ins>
    </w:p>
    <w:p w14:paraId="43F8CB45" w14:textId="49879169" w:rsidR="003504D7" w:rsidRDefault="003504D7">
      <w:pPr>
        <w:pStyle w:val="TOC5"/>
        <w:rPr>
          <w:ins w:id="60" w:author="Rapporteur [AEM, Huawei]" w:date="2025-10-21T17:17:00Z"/>
          <w:rFonts w:asciiTheme="minorHAnsi" w:eastAsiaTheme="minorEastAsia" w:hAnsiTheme="minorHAnsi" w:cstheme="minorBidi"/>
          <w:noProof/>
          <w:sz w:val="22"/>
          <w:szCs w:val="22"/>
          <w:lang w:val="en-US" w:eastAsia="en-US"/>
        </w:rPr>
      </w:pPr>
      <w:ins w:id="61" w:author="Rapporteur [AEM, Huawei]" w:date="2025-10-21T17:17: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_Toc211959496 \h </w:instrText>
        </w:r>
        <w:r>
          <w:rPr>
            <w:noProof/>
          </w:rPr>
        </w:r>
      </w:ins>
      <w:r>
        <w:rPr>
          <w:noProof/>
        </w:rPr>
        <w:fldChar w:fldCharType="separate"/>
      </w:r>
      <w:ins w:id="62" w:author="Rapporteur [AEM, Huawei]" w:date="2025-10-21T17:17:00Z">
        <w:r>
          <w:rPr>
            <w:noProof/>
          </w:rPr>
          <w:t>11</w:t>
        </w:r>
        <w:r>
          <w:rPr>
            <w:noProof/>
          </w:rPr>
          <w:fldChar w:fldCharType="end"/>
        </w:r>
      </w:ins>
    </w:p>
    <w:p w14:paraId="3A9B009D" w14:textId="044E5846" w:rsidR="003504D7" w:rsidRDefault="003504D7">
      <w:pPr>
        <w:pStyle w:val="TOC5"/>
        <w:rPr>
          <w:ins w:id="63" w:author="Rapporteur [AEM, Huawei]" w:date="2025-10-21T17:17:00Z"/>
          <w:rFonts w:asciiTheme="minorHAnsi" w:eastAsiaTheme="minorEastAsia" w:hAnsiTheme="minorHAnsi" w:cstheme="minorBidi"/>
          <w:noProof/>
          <w:sz w:val="22"/>
          <w:szCs w:val="22"/>
          <w:lang w:val="en-US" w:eastAsia="en-US"/>
        </w:rPr>
      </w:pPr>
      <w:ins w:id="64" w:author="Rapporteur [AEM, Huawei]" w:date="2025-10-21T17:17: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_Toc211959497 \h </w:instrText>
        </w:r>
        <w:r>
          <w:rPr>
            <w:noProof/>
          </w:rPr>
        </w:r>
      </w:ins>
      <w:r>
        <w:rPr>
          <w:noProof/>
        </w:rPr>
        <w:fldChar w:fldCharType="separate"/>
      </w:r>
      <w:ins w:id="65" w:author="Rapporteur [AEM, Huawei]" w:date="2025-10-21T17:17:00Z">
        <w:r>
          <w:rPr>
            <w:noProof/>
          </w:rPr>
          <w:t>12</w:t>
        </w:r>
        <w:r>
          <w:rPr>
            <w:noProof/>
          </w:rPr>
          <w:fldChar w:fldCharType="end"/>
        </w:r>
      </w:ins>
    </w:p>
    <w:p w14:paraId="67736C1D" w14:textId="48D6D3A3" w:rsidR="003504D7" w:rsidRDefault="003504D7">
      <w:pPr>
        <w:pStyle w:val="TOC4"/>
        <w:rPr>
          <w:ins w:id="66" w:author="Rapporteur [AEM, Huawei]" w:date="2025-10-21T17:17:00Z"/>
          <w:rFonts w:asciiTheme="minorHAnsi" w:eastAsiaTheme="minorEastAsia" w:hAnsiTheme="minorHAnsi" w:cstheme="minorBidi"/>
          <w:noProof/>
          <w:sz w:val="22"/>
          <w:szCs w:val="22"/>
          <w:lang w:val="en-US" w:eastAsia="en-US"/>
        </w:rPr>
      </w:pPr>
      <w:ins w:id="67" w:author="Rapporteur [AEM, Huawei]" w:date="2025-10-21T17:17:00Z">
        <w:r>
          <w:rPr>
            <w:noProof/>
          </w:rPr>
          <w:t>5.2.2.3</w:t>
        </w:r>
        <w:r>
          <w:rPr>
            <w:rFonts w:asciiTheme="minorHAnsi" w:eastAsiaTheme="minorEastAsia" w:hAnsiTheme="minorHAnsi" w:cstheme="minorBidi"/>
            <w:noProof/>
            <w:sz w:val="22"/>
            <w:szCs w:val="22"/>
            <w:lang w:val="en-US" w:eastAsia="en-US"/>
          </w:rPr>
          <w:tab/>
        </w:r>
        <w:r>
          <w:rPr>
            <w:noProof/>
          </w:rPr>
          <w:t>Naiotf_AIoT_</w:t>
        </w:r>
        <w:r w:rsidRPr="00342A0E">
          <w:rPr>
            <w:rFonts w:eastAsia="DengXian"/>
            <w:noProof/>
            <w:lang w:eastAsia="zh-CN"/>
          </w:rPr>
          <w:t>Command</w:t>
        </w:r>
        <w:r>
          <w:rPr>
            <w:noProof/>
          </w:rPr>
          <w:tab/>
        </w:r>
        <w:r>
          <w:rPr>
            <w:noProof/>
          </w:rPr>
          <w:fldChar w:fldCharType="begin"/>
        </w:r>
        <w:r>
          <w:rPr>
            <w:noProof/>
          </w:rPr>
          <w:instrText xml:space="preserve"> PAGEREF _Toc211959498 \h </w:instrText>
        </w:r>
        <w:r>
          <w:rPr>
            <w:noProof/>
          </w:rPr>
        </w:r>
      </w:ins>
      <w:r>
        <w:rPr>
          <w:noProof/>
        </w:rPr>
        <w:fldChar w:fldCharType="separate"/>
      </w:r>
      <w:ins w:id="68" w:author="Rapporteur [AEM, Huawei]" w:date="2025-10-21T17:17:00Z">
        <w:r>
          <w:rPr>
            <w:noProof/>
          </w:rPr>
          <w:t>12</w:t>
        </w:r>
        <w:r>
          <w:rPr>
            <w:noProof/>
          </w:rPr>
          <w:fldChar w:fldCharType="end"/>
        </w:r>
      </w:ins>
    </w:p>
    <w:p w14:paraId="52076FA6" w14:textId="7BD5DA02" w:rsidR="003504D7" w:rsidRDefault="003504D7">
      <w:pPr>
        <w:pStyle w:val="TOC5"/>
        <w:rPr>
          <w:ins w:id="69" w:author="Rapporteur [AEM, Huawei]" w:date="2025-10-21T17:17:00Z"/>
          <w:rFonts w:asciiTheme="minorHAnsi" w:eastAsiaTheme="minorEastAsia" w:hAnsiTheme="minorHAnsi" w:cstheme="minorBidi"/>
          <w:noProof/>
          <w:sz w:val="22"/>
          <w:szCs w:val="22"/>
          <w:lang w:val="en-US" w:eastAsia="en-US"/>
        </w:rPr>
      </w:pPr>
      <w:ins w:id="70" w:author="Rapporteur [AEM, Huawei]" w:date="2025-10-21T17:17: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_Toc211959499 \h </w:instrText>
        </w:r>
        <w:r>
          <w:rPr>
            <w:noProof/>
          </w:rPr>
        </w:r>
      </w:ins>
      <w:r>
        <w:rPr>
          <w:noProof/>
        </w:rPr>
        <w:fldChar w:fldCharType="separate"/>
      </w:r>
      <w:ins w:id="71" w:author="Rapporteur [AEM, Huawei]" w:date="2025-10-21T17:17:00Z">
        <w:r>
          <w:rPr>
            <w:noProof/>
          </w:rPr>
          <w:t>12</w:t>
        </w:r>
        <w:r>
          <w:rPr>
            <w:noProof/>
          </w:rPr>
          <w:fldChar w:fldCharType="end"/>
        </w:r>
      </w:ins>
    </w:p>
    <w:p w14:paraId="0253085A" w14:textId="53788C16" w:rsidR="003504D7" w:rsidRDefault="003504D7">
      <w:pPr>
        <w:pStyle w:val="TOC5"/>
        <w:rPr>
          <w:ins w:id="72" w:author="Rapporteur [AEM, Huawei]" w:date="2025-10-21T17:17:00Z"/>
          <w:rFonts w:asciiTheme="minorHAnsi" w:eastAsiaTheme="minorEastAsia" w:hAnsiTheme="minorHAnsi" w:cstheme="minorBidi"/>
          <w:noProof/>
          <w:sz w:val="22"/>
          <w:szCs w:val="22"/>
          <w:lang w:val="en-US" w:eastAsia="en-US"/>
        </w:rPr>
      </w:pPr>
      <w:ins w:id="73" w:author="Rapporteur [AEM, Huawei]" w:date="2025-10-21T17:17: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_Toc211959500 \h </w:instrText>
        </w:r>
        <w:r>
          <w:rPr>
            <w:noProof/>
          </w:rPr>
        </w:r>
      </w:ins>
      <w:r>
        <w:rPr>
          <w:noProof/>
        </w:rPr>
        <w:fldChar w:fldCharType="separate"/>
      </w:r>
      <w:ins w:id="74" w:author="Rapporteur [AEM, Huawei]" w:date="2025-10-21T17:17:00Z">
        <w:r>
          <w:rPr>
            <w:noProof/>
          </w:rPr>
          <w:t>13</w:t>
        </w:r>
        <w:r>
          <w:rPr>
            <w:noProof/>
          </w:rPr>
          <w:fldChar w:fldCharType="end"/>
        </w:r>
      </w:ins>
    </w:p>
    <w:p w14:paraId="46741E64" w14:textId="1E739428" w:rsidR="003504D7" w:rsidRDefault="003504D7">
      <w:pPr>
        <w:pStyle w:val="TOC4"/>
        <w:rPr>
          <w:ins w:id="75" w:author="Rapporteur [AEM, Huawei]" w:date="2025-10-21T17:17:00Z"/>
          <w:rFonts w:asciiTheme="minorHAnsi" w:eastAsiaTheme="minorEastAsia" w:hAnsiTheme="minorHAnsi" w:cstheme="minorBidi"/>
          <w:noProof/>
          <w:sz w:val="22"/>
          <w:szCs w:val="22"/>
          <w:lang w:val="en-US" w:eastAsia="en-US"/>
        </w:rPr>
      </w:pPr>
      <w:ins w:id="76" w:author="Rapporteur [AEM, Huawei]" w:date="2025-10-21T17:17:00Z">
        <w:r>
          <w:rPr>
            <w:noProof/>
          </w:rPr>
          <w:t>5.2.2.4</w:t>
        </w:r>
        <w:r>
          <w:rPr>
            <w:rFonts w:asciiTheme="minorHAnsi" w:eastAsiaTheme="minorEastAsia" w:hAnsiTheme="minorHAnsi" w:cstheme="minorBidi"/>
            <w:noProof/>
            <w:sz w:val="22"/>
            <w:szCs w:val="22"/>
            <w:lang w:val="en-US" w:eastAsia="en-US"/>
          </w:rPr>
          <w:tab/>
        </w:r>
        <w:r>
          <w:rPr>
            <w:noProof/>
          </w:rPr>
          <w:t>Naiotf_AIoT_</w:t>
        </w:r>
        <w:r w:rsidRPr="00342A0E">
          <w:rPr>
            <w:rFonts w:eastAsia="DengXian"/>
            <w:noProof/>
            <w:lang w:eastAsia="zh-CN"/>
          </w:rPr>
          <w:t>Notify</w:t>
        </w:r>
        <w:r>
          <w:rPr>
            <w:noProof/>
          </w:rPr>
          <w:tab/>
        </w:r>
        <w:r>
          <w:rPr>
            <w:noProof/>
          </w:rPr>
          <w:fldChar w:fldCharType="begin"/>
        </w:r>
        <w:r>
          <w:rPr>
            <w:noProof/>
          </w:rPr>
          <w:instrText xml:space="preserve"> PAGEREF _Toc211959501 \h </w:instrText>
        </w:r>
        <w:r>
          <w:rPr>
            <w:noProof/>
          </w:rPr>
        </w:r>
      </w:ins>
      <w:r>
        <w:rPr>
          <w:noProof/>
        </w:rPr>
        <w:fldChar w:fldCharType="separate"/>
      </w:r>
      <w:ins w:id="77" w:author="Rapporteur [AEM, Huawei]" w:date="2025-10-21T17:17:00Z">
        <w:r>
          <w:rPr>
            <w:noProof/>
          </w:rPr>
          <w:t>13</w:t>
        </w:r>
        <w:r>
          <w:rPr>
            <w:noProof/>
          </w:rPr>
          <w:fldChar w:fldCharType="end"/>
        </w:r>
      </w:ins>
    </w:p>
    <w:p w14:paraId="6FBEB6EC" w14:textId="64D6AF8F" w:rsidR="003504D7" w:rsidRDefault="003504D7">
      <w:pPr>
        <w:pStyle w:val="TOC5"/>
        <w:rPr>
          <w:ins w:id="78" w:author="Rapporteur [AEM, Huawei]" w:date="2025-10-21T17:17:00Z"/>
          <w:rFonts w:asciiTheme="minorHAnsi" w:eastAsiaTheme="minorEastAsia" w:hAnsiTheme="minorHAnsi" w:cstheme="minorBidi"/>
          <w:noProof/>
          <w:sz w:val="22"/>
          <w:szCs w:val="22"/>
          <w:lang w:val="en-US" w:eastAsia="en-US"/>
        </w:rPr>
      </w:pPr>
      <w:ins w:id="79" w:author="Rapporteur [AEM, Huawei]" w:date="2025-10-21T17:17: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_Toc211959502 \h </w:instrText>
        </w:r>
        <w:r>
          <w:rPr>
            <w:noProof/>
          </w:rPr>
        </w:r>
      </w:ins>
      <w:r>
        <w:rPr>
          <w:noProof/>
        </w:rPr>
        <w:fldChar w:fldCharType="separate"/>
      </w:r>
      <w:ins w:id="80" w:author="Rapporteur [AEM, Huawei]" w:date="2025-10-21T17:17:00Z">
        <w:r>
          <w:rPr>
            <w:noProof/>
          </w:rPr>
          <w:t>13</w:t>
        </w:r>
        <w:r>
          <w:rPr>
            <w:noProof/>
          </w:rPr>
          <w:fldChar w:fldCharType="end"/>
        </w:r>
      </w:ins>
    </w:p>
    <w:p w14:paraId="027C6F5A" w14:textId="719597FC" w:rsidR="003504D7" w:rsidRDefault="003504D7">
      <w:pPr>
        <w:pStyle w:val="TOC5"/>
        <w:rPr>
          <w:ins w:id="81" w:author="Rapporteur [AEM, Huawei]" w:date="2025-10-21T17:17:00Z"/>
          <w:rFonts w:asciiTheme="minorHAnsi" w:eastAsiaTheme="minorEastAsia" w:hAnsiTheme="minorHAnsi" w:cstheme="minorBidi"/>
          <w:noProof/>
          <w:sz w:val="22"/>
          <w:szCs w:val="22"/>
          <w:lang w:val="en-US" w:eastAsia="en-US"/>
        </w:rPr>
      </w:pPr>
      <w:ins w:id="82" w:author="Rapporteur [AEM, Huawei]" w:date="2025-10-21T17:17: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_Toc211959503 \h </w:instrText>
        </w:r>
        <w:r>
          <w:rPr>
            <w:noProof/>
          </w:rPr>
        </w:r>
      </w:ins>
      <w:r>
        <w:rPr>
          <w:noProof/>
        </w:rPr>
        <w:fldChar w:fldCharType="separate"/>
      </w:r>
      <w:ins w:id="83" w:author="Rapporteur [AEM, Huawei]" w:date="2025-10-21T17:17:00Z">
        <w:r>
          <w:rPr>
            <w:noProof/>
          </w:rPr>
          <w:t>14</w:t>
        </w:r>
        <w:r>
          <w:rPr>
            <w:noProof/>
          </w:rPr>
          <w:fldChar w:fldCharType="end"/>
        </w:r>
      </w:ins>
    </w:p>
    <w:p w14:paraId="7AC88DA8" w14:textId="634F1F11" w:rsidR="003504D7" w:rsidRDefault="003504D7">
      <w:pPr>
        <w:pStyle w:val="TOC1"/>
        <w:rPr>
          <w:ins w:id="84" w:author="Rapporteur [AEM, Huawei]" w:date="2025-10-21T17:17:00Z"/>
          <w:rFonts w:asciiTheme="minorHAnsi" w:eastAsiaTheme="minorEastAsia" w:hAnsiTheme="minorHAnsi" w:cstheme="minorBidi"/>
          <w:noProof/>
          <w:szCs w:val="22"/>
          <w:lang w:val="en-US" w:eastAsia="en-US"/>
        </w:rPr>
      </w:pPr>
      <w:ins w:id="85" w:author="Rapporteur [AEM, Huawei]" w:date="2025-10-21T17:17: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_Toc211959504 \h </w:instrText>
        </w:r>
        <w:r>
          <w:rPr>
            <w:noProof/>
          </w:rPr>
        </w:r>
      </w:ins>
      <w:r>
        <w:rPr>
          <w:noProof/>
        </w:rPr>
        <w:fldChar w:fldCharType="separate"/>
      </w:r>
      <w:ins w:id="86" w:author="Rapporteur [AEM, Huawei]" w:date="2025-10-21T17:17:00Z">
        <w:r>
          <w:rPr>
            <w:noProof/>
          </w:rPr>
          <w:t>15</w:t>
        </w:r>
        <w:r>
          <w:rPr>
            <w:noProof/>
          </w:rPr>
          <w:fldChar w:fldCharType="end"/>
        </w:r>
      </w:ins>
    </w:p>
    <w:p w14:paraId="7AEF6E8D" w14:textId="38A4533D" w:rsidR="003504D7" w:rsidRDefault="003504D7">
      <w:pPr>
        <w:pStyle w:val="TOC2"/>
        <w:rPr>
          <w:ins w:id="87" w:author="Rapporteur [AEM, Huawei]" w:date="2025-10-21T17:17:00Z"/>
          <w:rFonts w:asciiTheme="minorHAnsi" w:eastAsiaTheme="minorEastAsia" w:hAnsiTheme="minorHAnsi" w:cstheme="minorBidi"/>
          <w:noProof/>
          <w:sz w:val="22"/>
          <w:szCs w:val="22"/>
          <w:lang w:val="en-US" w:eastAsia="en-US"/>
        </w:rPr>
      </w:pPr>
      <w:ins w:id="88" w:author="Rapporteur [AEM, Huawei]" w:date="2025-10-21T17:17:00Z">
        <w:r>
          <w:rPr>
            <w:noProof/>
          </w:rPr>
          <w:t>6.1</w:t>
        </w:r>
        <w:r>
          <w:rPr>
            <w:rFonts w:asciiTheme="minorHAnsi" w:eastAsiaTheme="minorEastAsia" w:hAnsiTheme="minorHAnsi" w:cstheme="minorBidi"/>
            <w:noProof/>
            <w:sz w:val="22"/>
            <w:szCs w:val="22"/>
            <w:lang w:val="en-US" w:eastAsia="en-US"/>
          </w:rPr>
          <w:tab/>
        </w:r>
        <w:r w:rsidRPr="00342A0E">
          <w:rPr>
            <w:noProof/>
            <w:lang w:val="en-US"/>
          </w:rPr>
          <w:t>Naiotf_AIoT</w:t>
        </w:r>
        <w:r>
          <w:rPr>
            <w:noProof/>
          </w:rPr>
          <w:t xml:space="preserve"> Service API</w:t>
        </w:r>
        <w:r>
          <w:rPr>
            <w:noProof/>
          </w:rPr>
          <w:tab/>
        </w:r>
        <w:r>
          <w:rPr>
            <w:noProof/>
          </w:rPr>
          <w:fldChar w:fldCharType="begin"/>
        </w:r>
        <w:r>
          <w:rPr>
            <w:noProof/>
          </w:rPr>
          <w:instrText xml:space="preserve"> PAGEREF _Toc211959505 \h </w:instrText>
        </w:r>
        <w:r>
          <w:rPr>
            <w:noProof/>
          </w:rPr>
        </w:r>
      </w:ins>
      <w:r>
        <w:rPr>
          <w:noProof/>
        </w:rPr>
        <w:fldChar w:fldCharType="separate"/>
      </w:r>
      <w:ins w:id="89" w:author="Rapporteur [AEM, Huawei]" w:date="2025-10-21T17:17:00Z">
        <w:r>
          <w:rPr>
            <w:noProof/>
          </w:rPr>
          <w:t>15</w:t>
        </w:r>
        <w:r>
          <w:rPr>
            <w:noProof/>
          </w:rPr>
          <w:fldChar w:fldCharType="end"/>
        </w:r>
      </w:ins>
    </w:p>
    <w:p w14:paraId="4E710631" w14:textId="4D7F4BEB" w:rsidR="003504D7" w:rsidRDefault="003504D7">
      <w:pPr>
        <w:pStyle w:val="TOC3"/>
        <w:rPr>
          <w:ins w:id="90" w:author="Rapporteur [AEM, Huawei]" w:date="2025-10-21T17:17:00Z"/>
          <w:rFonts w:asciiTheme="minorHAnsi" w:eastAsiaTheme="minorEastAsia" w:hAnsiTheme="minorHAnsi" w:cstheme="minorBidi"/>
          <w:noProof/>
          <w:sz w:val="22"/>
          <w:szCs w:val="22"/>
          <w:lang w:val="en-US" w:eastAsia="en-US"/>
        </w:rPr>
      </w:pPr>
      <w:ins w:id="91" w:author="Rapporteur [AEM, Huawei]" w:date="2025-10-21T17:17: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_Toc211959506 \h </w:instrText>
        </w:r>
        <w:r>
          <w:rPr>
            <w:noProof/>
          </w:rPr>
        </w:r>
      </w:ins>
      <w:r>
        <w:rPr>
          <w:noProof/>
        </w:rPr>
        <w:fldChar w:fldCharType="separate"/>
      </w:r>
      <w:ins w:id="92" w:author="Rapporteur [AEM, Huawei]" w:date="2025-10-21T17:17:00Z">
        <w:r>
          <w:rPr>
            <w:noProof/>
          </w:rPr>
          <w:t>15</w:t>
        </w:r>
        <w:r>
          <w:rPr>
            <w:noProof/>
          </w:rPr>
          <w:fldChar w:fldCharType="end"/>
        </w:r>
      </w:ins>
    </w:p>
    <w:p w14:paraId="61076016" w14:textId="6EF48A77" w:rsidR="003504D7" w:rsidRDefault="003504D7">
      <w:pPr>
        <w:pStyle w:val="TOC3"/>
        <w:rPr>
          <w:ins w:id="93" w:author="Rapporteur [AEM, Huawei]" w:date="2025-10-21T17:17:00Z"/>
          <w:rFonts w:asciiTheme="minorHAnsi" w:eastAsiaTheme="minorEastAsia" w:hAnsiTheme="minorHAnsi" w:cstheme="minorBidi"/>
          <w:noProof/>
          <w:sz w:val="22"/>
          <w:szCs w:val="22"/>
          <w:lang w:val="en-US" w:eastAsia="en-US"/>
        </w:rPr>
      </w:pPr>
      <w:ins w:id="94" w:author="Rapporteur [AEM, Huawei]" w:date="2025-10-21T17:17: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_Toc211959507 \h </w:instrText>
        </w:r>
        <w:r>
          <w:rPr>
            <w:noProof/>
          </w:rPr>
        </w:r>
      </w:ins>
      <w:r>
        <w:rPr>
          <w:noProof/>
        </w:rPr>
        <w:fldChar w:fldCharType="separate"/>
      </w:r>
      <w:ins w:id="95" w:author="Rapporteur [AEM, Huawei]" w:date="2025-10-21T17:17:00Z">
        <w:r>
          <w:rPr>
            <w:noProof/>
          </w:rPr>
          <w:t>15</w:t>
        </w:r>
        <w:r>
          <w:rPr>
            <w:noProof/>
          </w:rPr>
          <w:fldChar w:fldCharType="end"/>
        </w:r>
      </w:ins>
    </w:p>
    <w:p w14:paraId="72FE2779" w14:textId="5846D2E7" w:rsidR="003504D7" w:rsidRDefault="003504D7">
      <w:pPr>
        <w:pStyle w:val="TOC4"/>
        <w:rPr>
          <w:ins w:id="96" w:author="Rapporteur [AEM, Huawei]" w:date="2025-10-21T17:17:00Z"/>
          <w:rFonts w:asciiTheme="minorHAnsi" w:eastAsiaTheme="minorEastAsia" w:hAnsiTheme="minorHAnsi" w:cstheme="minorBidi"/>
          <w:noProof/>
          <w:sz w:val="22"/>
          <w:szCs w:val="22"/>
          <w:lang w:val="en-US" w:eastAsia="en-US"/>
        </w:rPr>
      </w:pPr>
      <w:ins w:id="97" w:author="Rapporteur [AEM, Huawei]" w:date="2025-10-21T17:17: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_Toc211959508 \h </w:instrText>
        </w:r>
        <w:r>
          <w:rPr>
            <w:noProof/>
          </w:rPr>
        </w:r>
      </w:ins>
      <w:r>
        <w:rPr>
          <w:noProof/>
        </w:rPr>
        <w:fldChar w:fldCharType="separate"/>
      </w:r>
      <w:ins w:id="98" w:author="Rapporteur [AEM, Huawei]" w:date="2025-10-21T17:17:00Z">
        <w:r>
          <w:rPr>
            <w:noProof/>
          </w:rPr>
          <w:t>15</w:t>
        </w:r>
        <w:r>
          <w:rPr>
            <w:noProof/>
          </w:rPr>
          <w:fldChar w:fldCharType="end"/>
        </w:r>
      </w:ins>
    </w:p>
    <w:p w14:paraId="1B3D33FC" w14:textId="5EAB2B9C" w:rsidR="003504D7" w:rsidRDefault="003504D7">
      <w:pPr>
        <w:pStyle w:val="TOC4"/>
        <w:rPr>
          <w:ins w:id="99" w:author="Rapporteur [AEM, Huawei]" w:date="2025-10-21T17:17:00Z"/>
          <w:rFonts w:asciiTheme="minorHAnsi" w:eastAsiaTheme="minorEastAsia" w:hAnsiTheme="minorHAnsi" w:cstheme="minorBidi"/>
          <w:noProof/>
          <w:sz w:val="22"/>
          <w:szCs w:val="22"/>
          <w:lang w:val="en-US" w:eastAsia="en-US"/>
        </w:rPr>
      </w:pPr>
      <w:ins w:id="100" w:author="Rapporteur [AEM, Huawei]" w:date="2025-10-21T17:17: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_Toc211959509 \h </w:instrText>
        </w:r>
        <w:r>
          <w:rPr>
            <w:noProof/>
          </w:rPr>
        </w:r>
      </w:ins>
      <w:r>
        <w:rPr>
          <w:noProof/>
        </w:rPr>
        <w:fldChar w:fldCharType="separate"/>
      </w:r>
      <w:ins w:id="101" w:author="Rapporteur [AEM, Huawei]" w:date="2025-10-21T17:17:00Z">
        <w:r>
          <w:rPr>
            <w:noProof/>
          </w:rPr>
          <w:t>15</w:t>
        </w:r>
        <w:r>
          <w:rPr>
            <w:noProof/>
          </w:rPr>
          <w:fldChar w:fldCharType="end"/>
        </w:r>
      </w:ins>
    </w:p>
    <w:p w14:paraId="16001B19" w14:textId="16B0AFBA" w:rsidR="003504D7" w:rsidRDefault="003504D7">
      <w:pPr>
        <w:pStyle w:val="TOC5"/>
        <w:rPr>
          <w:ins w:id="102" w:author="Rapporteur [AEM, Huawei]" w:date="2025-10-21T17:17:00Z"/>
          <w:rFonts w:asciiTheme="minorHAnsi" w:eastAsiaTheme="minorEastAsia" w:hAnsiTheme="minorHAnsi" w:cstheme="minorBidi"/>
          <w:noProof/>
          <w:sz w:val="22"/>
          <w:szCs w:val="22"/>
          <w:lang w:val="en-US" w:eastAsia="en-US"/>
        </w:rPr>
      </w:pPr>
      <w:ins w:id="103" w:author="Rapporteur [AEM, Huawei]" w:date="2025-10-21T17:17: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_Toc211959510 \h </w:instrText>
        </w:r>
        <w:r>
          <w:rPr>
            <w:noProof/>
          </w:rPr>
        </w:r>
      </w:ins>
      <w:r>
        <w:rPr>
          <w:noProof/>
        </w:rPr>
        <w:fldChar w:fldCharType="separate"/>
      </w:r>
      <w:ins w:id="104" w:author="Rapporteur [AEM, Huawei]" w:date="2025-10-21T17:17:00Z">
        <w:r>
          <w:rPr>
            <w:noProof/>
          </w:rPr>
          <w:t>15</w:t>
        </w:r>
        <w:r>
          <w:rPr>
            <w:noProof/>
          </w:rPr>
          <w:fldChar w:fldCharType="end"/>
        </w:r>
      </w:ins>
    </w:p>
    <w:p w14:paraId="1D1C4BAD" w14:textId="3DCACF2F" w:rsidR="003504D7" w:rsidRDefault="003504D7">
      <w:pPr>
        <w:pStyle w:val="TOC5"/>
        <w:rPr>
          <w:ins w:id="105" w:author="Rapporteur [AEM, Huawei]" w:date="2025-10-21T17:17:00Z"/>
          <w:rFonts w:asciiTheme="minorHAnsi" w:eastAsiaTheme="minorEastAsia" w:hAnsiTheme="minorHAnsi" w:cstheme="minorBidi"/>
          <w:noProof/>
          <w:sz w:val="22"/>
          <w:szCs w:val="22"/>
          <w:lang w:val="en-US" w:eastAsia="en-US"/>
        </w:rPr>
      </w:pPr>
      <w:ins w:id="106" w:author="Rapporteur [AEM, Huawei]" w:date="2025-10-21T17:17: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_Toc211959511 \h </w:instrText>
        </w:r>
        <w:r>
          <w:rPr>
            <w:noProof/>
          </w:rPr>
        </w:r>
      </w:ins>
      <w:r>
        <w:rPr>
          <w:noProof/>
        </w:rPr>
        <w:fldChar w:fldCharType="separate"/>
      </w:r>
      <w:ins w:id="107" w:author="Rapporteur [AEM, Huawei]" w:date="2025-10-21T17:17:00Z">
        <w:r>
          <w:rPr>
            <w:noProof/>
          </w:rPr>
          <w:t>15</w:t>
        </w:r>
        <w:r>
          <w:rPr>
            <w:noProof/>
          </w:rPr>
          <w:fldChar w:fldCharType="end"/>
        </w:r>
      </w:ins>
    </w:p>
    <w:p w14:paraId="618FEB29" w14:textId="52B442EF" w:rsidR="003504D7" w:rsidRDefault="003504D7">
      <w:pPr>
        <w:pStyle w:val="TOC4"/>
        <w:rPr>
          <w:ins w:id="108" w:author="Rapporteur [AEM, Huawei]" w:date="2025-10-21T17:17:00Z"/>
          <w:rFonts w:asciiTheme="minorHAnsi" w:eastAsiaTheme="minorEastAsia" w:hAnsiTheme="minorHAnsi" w:cstheme="minorBidi"/>
          <w:noProof/>
          <w:sz w:val="22"/>
          <w:szCs w:val="22"/>
          <w:lang w:val="en-US" w:eastAsia="en-US"/>
        </w:rPr>
      </w:pPr>
      <w:ins w:id="109" w:author="Rapporteur [AEM, Huawei]" w:date="2025-10-21T17:17: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_Toc211959512 \h </w:instrText>
        </w:r>
        <w:r>
          <w:rPr>
            <w:noProof/>
          </w:rPr>
        </w:r>
      </w:ins>
      <w:r>
        <w:rPr>
          <w:noProof/>
        </w:rPr>
        <w:fldChar w:fldCharType="separate"/>
      </w:r>
      <w:ins w:id="110" w:author="Rapporteur [AEM, Huawei]" w:date="2025-10-21T17:17:00Z">
        <w:r>
          <w:rPr>
            <w:noProof/>
          </w:rPr>
          <w:t>15</w:t>
        </w:r>
        <w:r>
          <w:rPr>
            <w:noProof/>
          </w:rPr>
          <w:fldChar w:fldCharType="end"/>
        </w:r>
      </w:ins>
    </w:p>
    <w:p w14:paraId="693D7063" w14:textId="5B6C55F4" w:rsidR="003504D7" w:rsidRDefault="003504D7">
      <w:pPr>
        <w:pStyle w:val="TOC3"/>
        <w:rPr>
          <w:ins w:id="111" w:author="Rapporteur [AEM, Huawei]" w:date="2025-10-21T17:17:00Z"/>
          <w:rFonts w:asciiTheme="minorHAnsi" w:eastAsiaTheme="minorEastAsia" w:hAnsiTheme="minorHAnsi" w:cstheme="minorBidi"/>
          <w:noProof/>
          <w:sz w:val="22"/>
          <w:szCs w:val="22"/>
          <w:lang w:val="en-US" w:eastAsia="en-US"/>
        </w:rPr>
      </w:pPr>
      <w:ins w:id="112" w:author="Rapporteur [AEM, Huawei]" w:date="2025-10-21T17:17: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_Toc211959513 \h </w:instrText>
        </w:r>
        <w:r>
          <w:rPr>
            <w:noProof/>
          </w:rPr>
        </w:r>
      </w:ins>
      <w:r>
        <w:rPr>
          <w:noProof/>
        </w:rPr>
        <w:fldChar w:fldCharType="separate"/>
      </w:r>
      <w:ins w:id="113" w:author="Rapporteur [AEM, Huawei]" w:date="2025-10-21T17:17:00Z">
        <w:r>
          <w:rPr>
            <w:noProof/>
          </w:rPr>
          <w:t>16</w:t>
        </w:r>
        <w:r>
          <w:rPr>
            <w:noProof/>
          </w:rPr>
          <w:fldChar w:fldCharType="end"/>
        </w:r>
      </w:ins>
    </w:p>
    <w:p w14:paraId="750D86C3" w14:textId="50D85045" w:rsidR="003504D7" w:rsidRDefault="003504D7">
      <w:pPr>
        <w:pStyle w:val="TOC3"/>
        <w:rPr>
          <w:ins w:id="114" w:author="Rapporteur [AEM, Huawei]" w:date="2025-10-21T17:17:00Z"/>
          <w:rFonts w:asciiTheme="minorHAnsi" w:eastAsiaTheme="minorEastAsia" w:hAnsiTheme="minorHAnsi" w:cstheme="minorBidi"/>
          <w:noProof/>
          <w:sz w:val="22"/>
          <w:szCs w:val="22"/>
          <w:lang w:val="en-US" w:eastAsia="en-US"/>
        </w:rPr>
      </w:pPr>
      <w:ins w:id="115" w:author="Rapporteur [AEM, Huawei]" w:date="2025-10-21T17:17: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_Toc211959514 \h </w:instrText>
        </w:r>
        <w:r>
          <w:rPr>
            <w:noProof/>
          </w:rPr>
        </w:r>
      </w:ins>
      <w:r>
        <w:rPr>
          <w:noProof/>
        </w:rPr>
        <w:fldChar w:fldCharType="separate"/>
      </w:r>
      <w:ins w:id="116" w:author="Rapporteur [AEM, Huawei]" w:date="2025-10-21T17:17:00Z">
        <w:r>
          <w:rPr>
            <w:noProof/>
          </w:rPr>
          <w:t>16</w:t>
        </w:r>
        <w:r>
          <w:rPr>
            <w:noProof/>
          </w:rPr>
          <w:fldChar w:fldCharType="end"/>
        </w:r>
      </w:ins>
    </w:p>
    <w:p w14:paraId="22F7F043" w14:textId="02AE0A58" w:rsidR="003504D7" w:rsidRDefault="003504D7">
      <w:pPr>
        <w:pStyle w:val="TOC4"/>
        <w:rPr>
          <w:ins w:id="117" w:author="Rapporteur [AEM, Huawei]" w:date="2025-10-21T17:17:00Z"/>
          <w:rFonts w:asciiTheme="minorHAnsi" w:eastAsiaTheme="minorEastAsia" w:hAnsiTheme="minorHAnsi" w:cstheme="minorBidi"/>
          <w:noProof/>
          <w:sz w:val="22"/>
          <w:szCs w:val="22"/>
          <w:lang w:val="en-US" w:eastAsia="en-US"/>
        </w:rPr>
      </w:pPr>
      <w:ins w:id="118" w:author="Rapporteur [AEM, Huawei]" w:date="2025-10-21T17:17: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_Toc211959515 \h </w:instrText>
        </w:r>
        <w:r>
          <w:rPr>
            <w:noProof/>
          </w:rPr>
        </w:r>
      </w:ins>
      <w:r>
        <w:rPr>
          <w:noProof/>
        </w:rPr>
        <w:fldChar w:fldCharType="separate"/>
      </w:r>
      <w:ins w:id="119" w:author="Rapporteur [AEM, Huawei]" w:date="2025-10-21T17:17:00Z">
        <w:r>
          <w:rPr>
            <w:noProof/>
          </w:rPr>
          <w:t>16</w:t>
        </w:r>
        <w:r>
          <w:rPr>
            <w:noProof/>
          </w:rPr>
          <w:fldChar w:fldCharType="end"/>
        </w:r>
      </w:ins>
    </w:p>
    <w:p w14:paraId="1CC8F2EA" w14:textId="20E7AF35" w:rsidR="003504D7" w:rsidRDefault="003504D7">
      <w:pPr>
        <w:pStyle w:val="TOC4"/>
        <w:rPr>
          <w:ins w:id="120" w:author="Rapporteur [AEM, Huawei]" w:date="2025-10-21T17:17:00Z"/>
          <w:rFonts w:asciiTheme="minorHAnsi" w:eastAsiaTheme="minorEastAsia" w:hAnsiTheme="minorHAnsi" w:cstheme="minorBidi"/>
          <w:noProof/>
          <w:sz w:val="22"/>
          <w:szCs w:val="22"/>
          <w:lang w:val="en-US" w:eastAsia="en-US"/>
        </w:rPr>
      </w:pPr>
      <w:ins w:id="121" w:author="Rapporteur [AEM, Huawei]" w:date="2025-10-21T17:17: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_Toc211959516 \h </w:instrText>
        </w:r>
        <w:r>
          <w:rPr>
            <w:noProof/>
          </w:rPr>
        </w:r>
      </w:ins>
      <w:r>
        <w:rPr>
          <w:noProof/>
        </w:rPr>
        <w:fldChar w:fldCharType="separate"/>
      </w:r>
      <w:ins w:id="122" w:author="Rapporteur [AEM, Huawei]" w:date="2025-10-21T17:17:00Z">
        <w:r>
          <w:rPr>
            <w:noProof/>
          </w:rPr>
          <w:t>16</w:t>
        </w:r>
        <w:r>
          <w:rPr>
            <w:noProof/>
          </w:rPr>
          <w:fldChar w:fldCharType="end"/>
        </w:r>
      </w:ins>
    </w:p>
    <w:p w14:paraId="641BB3CD" w14:textId="1FCD121C" w:rsidR="003504D7" w:rsidRDefault="003504D7">
      <w:pPr>
        <w:pStyle w:val="TOC5"/>
        <w:rPr>
          <w:ins w:id="123" w:author="Rapporteur [AEM, Huawei]" w:date="2025-10-21T17:17:00Z"/>
          <w:rFonts w:asciiTheme="minorHAnsi" w:eastAsiaTheme="minorEastAsia" w:hAnsiTheme="minorHAnsi" w:cstheme="minorBidi"/>
          <w:noProof/>
          <w:sz w:val="22"/>
          <w:szCs w:val="22"/>
          <w:lang w:val="en-US" w:eastAsia="en-US"/>
        </w:rPr>
      </w:pPr>
      <w:ins w:id="124" w:author="Rapporteur [AEM, Huawei]" w:date="2025-10-21T17:17: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_Toc211959517 \h </w:instrText>
        </w:r>
        <w:r>
          <w:rPr>
            <w:noProof/>
          </w:rPr>
        </w:r>
      </w:ins>
      <w:r>
        <w:rPr>
          <w:noProof/>
        </w:rPr>
        <w:fldChar w:fldCharType="separate"/>
      </w:r>
      <w:ins w:id="125" w:author="Rapporteur [AEM, Huawei]" w:date="2025-10-21T17:17:00Z">
        <w:r>
          <w:rPr>
            <w:noProof/>
          </w:rPr>
          <w:t>16</w:t>
        </w:r>
        <w:r>
          <w:rPr>
            <w:noProof/>
          </w:rPr>
          <w:fldChar w:fldCharType="end"/>
        </w:r>
      </w:ins>
    </w:p>
    <w:p w14:paraId="15CDB38A" w14:textId="35DD4686" w:rsidR="003504D7" w:rsidRDefault="003504D7">
      <w:pPr>
        <w:pStyle w:val="TOC5"/>
        <w:rPr>
          <w:ins w:id="126" w:author="Rapporteur [AEM, Huawei]" w:date="2025-10-21T17:17:00Z"/>
          <w:rFonts w:asciiTheme="minorHAnsi" w:eastAsiaTheme="minorEastAsia" w:hAnsiTheme="minorHAnsi" w:cstheme="minorBidi"/>
          <w:noProof/>
          <w:sz w:val="22"/>
          <w:szCs w:val="22"/>
          <w:lang w:val="en-US" w:eastAsia="en-US"/>
        </w:rPr>
      </w:pPr>
      <w:ins w:id="127" w:author="Rapporteur [AEM, Huawei]" w:date="2025-10-21T17:17: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_Toc211959518 \h </w:instrText>
        </w:r>
        <w:r>
          <w:rPr>
            <w:noProof/>
          </w:rPr>
        </w:r>
      </w:ins>
      <w:r>
        <w:rPr>
          <w:noProof/>
        </w:rPr>
        <w:fldChar w:fldCharType="separate"/>
      </w:r>
      <w:ins w:id="128" w:author="Rapporteur [AEM, Huawei]" w:date="2025-10-21T17:17:00Z">
        <w:r>
          <w:rPr>
            <w:noProof/>
          </w:rPr>
          <w:t>16</w:t>
        </w:r>
        <w:r>
          <w:rPr>
            <w:noProof/>
          </w:rPr>
          <w:fldChar w:fldCharType="end"/>
        </w:r>
      </w:ins>
    </w:p>
    <w:p w14:paraId="0F6D7679" w14:textId="59E6D0D1" w:rsidR="003504D7" w:rsidRDefault="003504D7">
      <w:pPr>
        <w:pStyle w:val="TOC4"/>
        <w:rPr>
          <w:ins w:id="129" w:author="Rapporteur [AEM, Huawei]" w:date="2025-10-21T17:17:00Z"/>
          <w:rFonts w:asciiTheme="minorHAnsi" w:eastAsiaTheme="minorEastAsia" w:hAnsiTheme="minorHAnsi" w:cstheme="minorBidi"/>
          <w:noProof/>
          <w:sz w:val="22"/>
          <w:szCs w:val="22"/>
          <w:lang w:val="en-US" w:eastAsia="en-US"/>
        </w:rPr>
      </w:pPr>
      <w:ins w:id="130" w:author="Rapporteur [AEM, Huawei]" w:date="2025-10-21T17:17: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_Toc211959519 \h </w:instrText>
        </w:r>
        <w:r>
          <w:rPr>
            <w:noProof/>
          </w:rPr>
        </w:r>
      </w:ins>
      <w:r>
        <w:rPr>
          <w:noProof/>
        </w:rPr>
        <w:fldChar w:fldCharType="separate"/>
      </w:r>
      <w:ins w:id="131" w:author="Rapporteur [AEM, Huawei]" w:date="2025-10-21T17:17:00Z">
        <w:r>
          <w:rPr>
            <w:noProof/>
          </w:rPr>
          <w:t>17</w:t>
        </w:r>
        <w:r>
          <w:rPr>
            <w:noProof/>
          </w:rPr>
          <w:fldChar w:fldCharType="end"/>
        </w:r>
      </w:ins>
    </w:p>
    <w:p w14:paraId="7566C26A" w14:textId="28D5B950" w:rsidR="003504D7" w:rsidRDefault="003504D7">
      <w:pPr>
        <w:pStyle w:val="TOC5"/>
        <w:rPr>
          <w:ins w:id="132" w:author="Rapporteur [AEM, Huawei]" w:date="2025-10-21T17:17:00Z"/>
          <w:rFonts w:asciiTheme="minorHAnsi" w:eastAsiaTheme="minorEastAsia" w:hAnsiTheme="minorHAnsi" w:cstheme="minorBidi"/>
          <w:noProof/>
          <w:sz w:val="22"/>
          <w:szCs w:val="22"/>
          <w:lang w:val="en-US" w:eastAsia="en-US"/>
        </w:rPr>
      </w:pPr>
      <w:ins w:id="133" w:author="Rapporteur [AEM, Huawei]" w:date="2025-10-21T17:17: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_Toc211959520 \h </w:instrText>
        </w:r>
        <w:r>
          <w:rPr>
            <w:noProof/>
          </w:rPr>
        </w:r>
      </w:ins>
      <w:r>
        <w:rPr>
          <w:noProof/>
        </w:rPr>
        <w:fldChar w:fldCharType="separate"/>
      </w:r>
      <w:ins w:id="134" w:author="Rapporteur [AEM, Huawei]" w:date="2025-10-21T17:17:00Z">
        <w:r>
          <w:rPr>
            <w:noProof/>
          </w:rPr>
          <w:t>17</w:t>
        </w:r>
        <w:r>
          <w:rPr>
            <w:noProof/>
          </w:rPr>
          <w:fldChar w:fldCharType="end"/>
        </w:r>
      </w:ins>
    </w:p>
    <w:p w14:paraId="023D6123" w14:textId="7CF36CD6" w:rsidR="003504D7" w:rsidRDefault="003504D7">
      <w:pPr>
        <w:pStyle w:val="TOC5"/>
        <w:rPr>
          <w:ins w:id="135" w:author="Rapporteur [AEM, Huawei]" w:date="2025-10-21T17:17:00Z"/>
          <w:rFonts w:asciiTheme="minorHAnsi" w:eastAsiaTheme="minorEastAsia" w:hAnsiTheme="minorHAnsi" w:cstheme="minorBidi"/>
          <w:noProof/>
          <w:sz w:val="22"/>
          <w:szCs w:val="22"/>
          <w:lang w:val="en-US" w:eastAsia="en-US"/>
        </w:rPr>
      </w:pPr>
      <w:ins w:id="136" w:author="Rapporteur [AEM, Huawei]" w:date="2025-10-21T17:17: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_Toc211959521 \h </w:instrText>
        </w:r>
        <w:r>
          <w:rPr>
            <w:noProof/>
          </w:rPr>
        </w:r>
      </w:ins>
      <w:r>
        <w:rPr>
          <w:noProof/>
        </w:rPr>
        <w:fldChar w:fldCharType="separate"/>
      </w:r>
      <w:ins w:id="137" w:author="Rapporteur [AEM, Huawei]" w:date="2025-10-21T17:17:00Z">
        <w:r>
          <w:rPr>
            <w:noProof/>
          </w:rPr>
          <w:t>18</w:t>
        </w:r>
        <w:r>
          <w:rPr>
            <w:noProof/>
          </w:rPr>
          <w:fldChar w:fldCharType="end"/>
        </w:r>
      </w:ins>
    </w:p>
    <w:p w14:paraId="07C41C50" w14:textId="545E3BC2" w:rsidR="003504D7" w:rsidRDefault="003504D7">
      <w:pPr>
        <w:pStyle w:val="TOC3"/>
        <w:rPr>
          <w:ins w:id="138" w:author="Rapporteur [AEM, Huawei]" w:date="2025-10-21T17:17:00Z"/>
          <w:rFonts w:asciiTheme="minorHAnsi" w:eastAsiaTheme="minorEastAsia" w:hAnsiTheme="minorHAnsi" w:cstheme="minorBidi"/>
          <w:noProof/>
          <w:sz w:val="22"/>
          <w:szCs w:val="22"/>
          <w:lang w:val="en-US" w:eastAsia="en-US"/>
        </w:rPr>
      </w:pPr>
      <w:ins w:id="139" w:author="Rapporteur [AEM, Huawei]" w:date="2025-10-21T17:17: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_Toc211959522 \h </w:instrText>
        </w:r>
        <w:r>
          <w:rPr>
            <w:noProof/>
          </w:rPr>
        </w:r>
      </w:ins>
      <w:r>
        <w:rPr>
          <w:noProof/>
        </w:rPr>
        <w:fldChar w:fldCharType="separate"/>
      </w:r>
      <w:ins w:id="140" w:author="Rapporteur [AEM, Huawei]" w:date="2025-10-21T17:17:00Z">
        <w:r>
          <w:rPr>
            <w:noProof/>
          </w:rPr>
          <w:t>19</w:t>
        </w:r>
        <w:r>
          <w:rPr>
            <w:noProof/>
          </w:rPr>
          <w:fldChar w:fldCharType="end"/>
        </w:r>
      </w:ins>
    </w:p>
    <w:p w14:paraId="097EDD12" w14:textId="15072171" w:rsidR="003504D7" w:rsidRDefault="003504D7">
      <w:pPr>
        <w:pStyle w:val="TOC4"/>
        <w:rPr>
          <w:ins w:id="141" w:author="Rapporteur [AEM, Huawei]" w:date="2025-10-21T17:17:00Z"/>
          <w:rFonts w:asciiTheme="minorHAnsi" w:eastAsiaTheme="minorEastAsia" w:hAnsiTheme="minorHAnsi" w:cstheme="minorBidi"/>
          <w:noProof/>
          <w:sz w:val="22"/>
          <w:szCs w:val="22"/>
          <w:lang w:val="en-US" w:eastAsia="en-US"/>
        </w:rPr>
      </w:pPr>
      <w:ins w:id="142" w:author="Rapporteur [AEM, Huawei]" w:date="2025-10-21T17:17: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_Toc211959523 \h </w:instrText>
        </w:r>
        <w:r>
          <w:rPr>
            <w:noProof/>
          </w:rPr>
        </w:r>
      </w:ins>
      <w:r>
        <w:rPr>
          <w:noProof/>
        </w:rPr>
        <w:fldChar w:fldCharType="separate"/>
      </w:r>
      <w:ins w:id="143" w:author="Rapporteur [AEM, Huawei]" w:date="2025-10-21T17:17:00Z">
        <w:r>
          <w:rPr>
            <w:noProof/>
          </w:rPr>
          <w:t>19</w:t>
        </w:r>
        <w:r>
          <w:rPr>
            <w:noProof/>
          </w:rPr>
          <w:fldChar w:fldCharType="end"/>
        </w:r>
      </w:ins>
    </w:p>
    <w:p w14:paraId="62F3A1E4" w14:textId="40278CAA" w:rsidR="003504D7" w:rsidRDefault="003504D7">
      <w:pPr>
        <w:pStyle w:val="TOC4"/>
        <w:rPr>
          <w:ins w:id="144" w:author="Rapporteur [AEM, Huawei]" w:date="2025-10-21T17:17:00Z"/>
          <w:rFonts w:asciiTheme="minorHAnsi" w:eastAsiaTheme="minorEastAsia" w:hAnsiTheme="minorHAnsi" w:cstheme="minorBidi"/>
          <w:noProof/>
          <w:sz w:val="22"/>
          <w:szCs w:val="22"/>
          <w:lang w:val="en-US" w:eastAsia="en-US"/>
        </w:rPr>
      </w:pPr>
      <w:ins w:id="145" w:author="Rapporteur [AEM, Huawei]" w:date="2025-10-21T17:17: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_Toc211959524 \h </w:instrText>
        </w:r>
        <w:r>
          <w:rPr>
            <w:noProof/>
          </w:rPr>
        </w:r>
      </w:ins>
      <w:r>
        <w:rPr>
          <w:noProof/>
        </w:rPr>
        <w:fldChar w:fldCharType="separate"/>
      </w:r>
      <w:ins w:id="146" w:author="Rapporteur [AEM, Huawei]" w:date="2025-10-21T17:17:00Z">
        <w:r>
          <w:rPr>
            <w:noProof/>
          </w:rPr>
          <w:t>19</w:t>
        </w:r>
        <w:r>
          <w:rPr>
            <w:noProof/>
          </w:rPr>
          <w:fldChar w:fldCharType="end"/>
        </w:r>
      </w:ins>
    </w:p>
    <w:p w14:paraId="379698C6" w14:textId="7A3EEEF1" w:rsidR="003504D7" w:rsidRDefault="003504D7">
      <w:pPr>
        <w:pStyle w:val="TOC5"/>
        <w:rPr>
          <w:ins w:id="147" w:author="Rapporteur [AEM, Huawei]" w:date="2025-10-21T17:17:00Z"/>
          <w:rFonts w:asciiTheme="minorHAnsi" w:eastAsiaTheme="minorEastAsia" w:hAnsiTheme="minorHAnsi" w:cstheme="minorBidi"/>
          <w:noProof/>
          <w:sz w:val="22"/>
          <w:szCs w:val="22"/>
          <w:lang w:val="en-US" w:eastAsia="en-US"/>
        </w:rPr>
      </w:pPr>
      <w:ins w:id="148" w:author="Rapporteur [AEM, Huawei]" w:date="2025-10-21T17:17: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_Toc211959525 \h </w:instrText>
        </w:r>
        <w:r>
          <w:rPr>
            <w:noProof/>
          </w:rPr>
        </w:r>
      </w:ins>
      <w:r>
        <w:rPr>
          <w:noProof/>
        </w:rPr>
        <w:fldChar w:fldCharType="separate"/>
      </w:r>
      <w:ins w:id="149" w:author="Rapporteur [AEM, Huawei]" w:date="2025-10-21T17:17:00Z">
        <w:r>
          <w:rPr>
            <w:noProof/>
          </w:rPr>
          <w:t>19</w:t>
        </w:r>
        <w:r>
          <w:rPr>
            <w:noProof/>
          </w:rPr>
          <w:fldChar w:fldCharType="end"/>
        </w:r>
      </w:ins>
    </w:p>
    <w:p w14:paraId="276FBAEC" w14:textId="76966D0A" w:rsidR="003504D7" w:rsidRDefault="003504D7">
      <w:pPr>
        <w:pStyle w:val="TOC5"/>
        <w:rPr>
          <w:ins w:id="150" w:author="Rapporteur [AEM, Huawei]" w:date="2025-10-21T17:17:00Z"/>
          <w:rFonts w:asciiTheme="minorHAnsi" w:eastAsiaTheme="minorEastAsia" w:hAnsiTheme="minorHAnsi" w:cstheme="minorBidi"/>
          <w:noProof/>
          <w:sz w:val="22"/>
          <w:szCs w:val="22"/>
          <w:lang w:val="en-US" w:eastAsia="en-US"/>
        </w:rPr>
      </w:pPr>
      <w:ins w:id="151" w:author="Rapporteur [AEM, Huawei]" w:date="2025-10-21T17:17: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_Toc211959526 \h </w:instrText>
        </w:r>
        <w:r>
          <w:rPr>
            <w:noProof/>
          </w:rPr>
        </w:r>
      </w:ins>
      <w:r>
        <w:rPr>
          <w:noProof/>
        </w:rPr>
        <w:fldChar w:fldCharType="separate"/>
      </w:r>
      <w:ins w:id="152" w:author="Rapporteur [AEM, Huawei]" w:date="2025-10-21T17:17:00Z">
        <w:r>
          <w:rPr>
            <w:noProof/>
          </w:rPr>
          <w:t>19</w:t>
        </w:r>
        <w:r>
          <w:rPr>
            <w:noProof/>
          </w:rPr>
          <w:fldChar w:fldCharType="end"/>
        </w:r>
      </w:ins>
    </w:p>
    <w:p w14:paraId="0462C528" w14:textId="02B440EC" w:rsidR="003504D7" w:rsidRDefault="003504D7">
      <w:pPr>
        <w:pStyle w:val="TOC5"/>
        <w:rPr>
          <w:ins w:id="153" w:author="Rapporteur [AEM, Huawei]" w:date="2025-10-21T17:17:00Z"/>
          <w:rFonts w:asciiTheme="minorHAnsi" w:eastAsiaTheme="minorEastAsia" w:hAnsiTheme="minorHAnsi" w:cstheme="minorBidi"/>
          <w:noProof/>
          <w:sz w:val="22"/>
          <w:szCs w:val="22"/>
          <w:lang w:val="en-US" w:eastAsia="en-US"/>
        </w:rPr>
      </w:pPr>
      <w:ins w:id="154" w:author="Rapporteur [AEM, Huawei]" w:date="2025-10-21T17:17: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_Toc211959527 \h </w:instrText>
        </w:r>
        <w:r>
          <w:rPr>
            <w:noProof/>
          </w:rPr>
        </w:r>
      </w:ins>
      <w:r>
        <w:rPr>
          <w:noProof/>
        </w:rPr>
        <w:fldChar w:fldCharType="separate"/>
      </w:r>
      <w:ins w:id="155" w:author="Rapporteur [AEM, Huawei]" w:date="2025-10-21T17:17:00Z">
        <w:r>
          <w:rPr>
            <w:noProof/>
          </w:rPr>
          <w:t>19</w:t>
        </w:r>
        <w:r>
          <w:rPr>
            <w:noProof/>
          </w:rPr>
          <w:fldChar w:fldCharType="end"/>
        </w:r>
      </w:ins>
    </w:p>
    <w:p w14:paraId="5C3245B4" w14:textId="4BAFA706" w:rsidR="003504D7" w:rsidRDefault="003504D7">
      <w:pPr>
        <w:pStyle w:val="TOC3"/>
        <w:rPr>
          <w:ins w:id="156" w:author="Rapporteur [AEM, Huawei]" w:date="2025-10-21T17:17:00Z"/>
          <w:rFonts w:asciiTheme="minorHAnsi" w:eastAsiaTheme="minorEastAsia" w:hAnsiTheme="minorHAnsi" w:cstheme="minorBidi"/>
          <w:noProof/>
          <w:sz w:val="22"/>
          <w:szCs w:val="22"/>
          <w:lang w:val="en-US" w:eastAsia="en-US"/>
        </w:rPr>
      </w:pPr>
      <w:ins w:id="157" w:author="Rapporteur [AEM, Huawei]" w:date="2025-10-21T17:17: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_Toc211959528 \h </w:instrText>
        </w:r>
        <w:r>
          <w:rPr>
            <w:noProof/>
          </w:rPr>
        </w:r>
      </w:ins>
      <w:r>
        <w:rPr>
          <w:noProof/>
        </w:rPr>
        <w:fldChar w:fldCharType="separate"/>
      </w:r>
      <w:ins w:id="158" w:author="Rapporteur [AEM, Huawei]" w:date="2025-10-21T17:17:00Z">
        <w:r>
          <w:rPr>
            <w:noProof/>
          </w:rPr>
          <w:t>20</w:t>
        </w:r>
        <w:r>
          <w:rPr>
            <w:noProof/>
          </w:rPr>
          <w:fldChar w:fldCharType="end"/>
        </w:r>
      </w:ins>
    </w:p>
    <w:p w14:paraId="0FA8F0BF" w14:textId="23EDCBBF" w:rsidR="003504D7" w:rsidRDefault="003504D7">
      <w:pPr>
        <w:pStyle w:val="TOC4"/>
        <w:rPr>
          <w:ins w:id="159" w:author="Rapporteur [AEM, Huawei]" w:date="2025-10-21T17:17:00Z"/>
          <w:rFonts w:asciiTheme="minorHAnsi" w:eastAsiaTheme="minorEastAsia" w:hAnsiTheme="minorHAnsi" w:cstheme="minorBidi"/>
          <w:noProof/>
          <w:sz w:val="22"/>
          <w:szCs w:val="22"/>
          <w:lang w:val="en-US" w:eastAsia="en-US"/>
        </w:rPr>
      </w:pPr>
      <w:ins w:id="160" w:author="Rapporteur [AEM, Huawei]" w:date="2025-10-21T17:17: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_Toc211959529 \h </w:instrText>
        </w:r>
        <w:r>
          <w:rPr>
            <w:noProof/>
          </w:rPr>
        </w:r>
      </w:ins>
      <w:r>
        <w:rPr>
          <w:noProof/>
        </w:rPr>
        <w:fldChar w:fldCharType="separate"/>
      </w:r>
      <w:ins w:id="161" w:author="Rapporteur [AEM, Huawei]" w:date="2025-10-21T17:17:00Z">
        <w:r>
          <w:rPr>
            <w:noProof/>
          </w:rPr>
          <w:t>20</w:t>
        </w:r>
        <w:r>
          <w:rPr>
            <w:noProof/>
          </w:rPr>
          <w:fldChar w:fldCharType="end"/>
        </w:r>
      </w:ins>
    </w:p>
    <w:p w14:paraId="5F288782" w14:textId="47A87A1D" w:rsidR="003504D7" w:rsidRDefault="003504D7">
      <w:pPr>
        <w:pStyle w:val="TOC4"/>
        <w:rPr>
          <w:ins w:id="162" w:author="Rapporteur [AEM, Huawei]" w:date="2025-10-21T17:17:00Z"/>
          <w:rFonts w:asciiTheme="minorHAnsi" w:eastAsiaTheme="minorEastAsia" w:hAnsiTheme="minorHAnsi" w:cstheme="minorBidi"/>
          <w:noProof/>
          <w:sz w:val="22"/>
          <w:szCs w:val="22"/>
          <w:lang w:val="en-US" w:eastAsia="en-US"/>
        </w:rPr>
      </w:pPr>
      <w:ins w:id="163" w:author="Rapporteur [AEM, Huawei]" w:date="2025-10-21T17:17:00Z">
        <w:r w:rsidRPr="00342A0E">
          <w:rPr>
            <w:noProof/>
            <w:lang w:val="en-US"/>
          </w:rPr>
          <w:t>6.1.6.2</w:t>
        </w:r>
        <w:r>
          <w:rPr>
            <w:rFonts w:asciiTheme="minorHAnsi" w:eastAsiaTheme="minorEastAsia" w:hAnsiTheme="minorHAnsi" w:cstheme="minorBidi"/>
            <w:noProof/>
            <w:sz w:val="22"/>
            <w:szCs w:val="22"/>
            <w:lang w:val="en-US" w:eastAsia="en-US"/>
          </w:rPr>
          <w:tab/>
        </w:r>
        <w:r w:rsidRPr="00342A0E">
          <w:rPr>
            <w:noProof/>
            <w:lang w:val="en-US"/>
          </w:rPr>
          <w:t>Structured data types</w:t>
        </w:r>
        <w:r>
          <w:rPr>
            <w:noProof/>
          </w:rPr>
          <w:tab/>
        </w:r>
        <w:r>
          <w:rPr>
            <w:noProof/>
          </w:rPr>
          <w:fldChar w:fldCharType="begin"/>
        </w:r>
        <w:r>
          <w:rPr>
            <w:noProof/>
          </w:rPr>
          <w:instrText xml:space="preserve"> PAGEREF _Toc211959530 \h </w:instrText>
        </w:r>
        <w:r>
          <w:rPr>
            <w:noProof/>
          </w:rPr>
        </w:r>
      </w:ins>
      <w:r>
        <w:rPr>
          <w:noProof/>
        </w:rPr>
        <w:fldChar w:fldCharType="separate"/>
      </w:r>
      <w:ins w:id="164" w:author="Rapporteur [AEM, Huawei]" w:date="2025-10-21T17:17:00Z">
        <w:r>
          <w:rPr>
            <w:noProof/>
          </w:rPr>
          <w:t>21</w:t>
        </w:r>
        <w:r>
          <w:rPr>
            <w:noProof/>
          </w:rPr>
          <w:fldChar w:fldCharType="end"/>
        </w:r>
      </w:ins>
    </w:p>
    <w:p w14:paraId="30E361F1" w14:textId="7146A33B" w:rsidR="003504D7" w:rsidRDefault="003504D7">
      <w:pPr>
        <w:pStyle w:val="TOC5"/>
        <w:rPr>
          <w:ins w:id="165" w:author="Rapporteur [AEM, Huawei]" w:date="2025-10-21T17:17:00Z"/>
          <w:rFonts w:asciiTheme="minorHAnsi" w:eastAsiaTheme="minorEastAsia" w:hAnsiTheme="minorHAnsi" w:cstheme="minorBidi"/>
          <w:noProof/>
          <w:sz w:val="22"/>
          <w:szCs w:val="22"/>
          <w:lang w:val="en-US" w:eastAsia="en-US"/>
        </w:rPr>
      </w:pPr>
      <w:ins w:id="166" w:author="Rapporteur [AEM, Huawei]" w:date="2025-10-21T17:17: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_Toc211959531 \h </w:instrText>
        </w:r>
        <w:r>
          <w:rPr>
            <w:noProof/>
          </w:rPr>
        </w:r>
      </w:ins>
      <w:r>
        <w:rPr>
          <w:noProof/>
        </w:rPr>
        <w:fldChar w:fldCharType="separate"/>
      </w:r>
      <w:ins w:id="167" w:author="Rapporteur [AEM, Huawei]" w:date="2025-10-21T17:17:00Z">
        <w:r>
          <w:rPr>
            <w:noProof/>
          </w:rPr>
          <w:t>21</w:t>
        </w:r>
        <w:r>
          <w:rPr>
            <w:noProof/>
          </w:rPr>
          <w:fldChar w:fldCharType="end"/>
        </w:r>
      </w:ins>
    </w:p>
    <w:p w14:paraId="1E311A9E" w14:textId="63848797" w:rsidR="003504D7" w:rsidRDefault="003504D7">
      <w:pPr>
        <w:pStyle w:val="TOC5"/>
        <w:rPr>
          <w:ins w:id="168" w:author="Rapporteur [AEM, Huawei]" w:date="2025-10-21T17:17:00Z"/>
          <w:rFonts w:asciiTheme="minorHAnsi" w:eastAsiaTheme="minorEastAsia" w:hAnsiTheme="minorHAnsi" w:cstheme="minorBidi"/>
          <w:noProof/>
          <w:sz w:val="22"/>
          <w:szCs w:val="22"/>
          <w:lang w:val="en-US" w:eastAsia="en-US"/>
        </w:rPr>
      </w:pPr>
      <w:ins w:id="169" w:author="Rapporteur [AEM, Huawei]" w:date="2025-10-21T17:17:00Z">
        <w:r>
          <w:rPr>
            <w:noProof/>
          </w:rPr>
          <w:t>6.1.6.2.2</w:t>
        </w:r>
        <w:r>
          <w:rPr>
            <w:rFonts w:asciiTheme="minorHAnsi" w:eastAsiaTheme="minorEastAsia" w:hAnsiTheme="minorHAnsi" w:cstheme="minorBidi"/>
            <w:noProof/>
            <w:sz w:val="22"/>
            <w:szCs w:val="22"/>
            <w:lang w:val="en-US" w:eastAsia="en-US"/>
          </w:rPr>
          <w:tab/>
        </w:r>
        <w:r>
          <w:rPr>
            <w:noProof/>
          </w:rPr>
          <w:t>Type: InventoryReq</w:t>
        </w:r>
        <w:r>
          <w:rPr>
            <w:noProof/>
          </w:rPr>
          <w:tab/>
        </w:r>
        <w:r>
          <w:rPr>
            <w:noProof/>
          </w:rPr>
          <w:fldChar w:fldCharType="begin"/>
        </w:r>
        <w:r>
          <w:rPr>
            <w:noProof/>
          </w:rPr>
          <w:instrText xml:space="preserve"> PAGEREF _Toc211959532 \h </w:instrText>
        </w:r>
        <w:r>
          <w:rPr>
            <w:noProof/>
          </w:rPr>
        </w:r>
      </w:ins>
      <w:r>
        <w:rPr>
          <w:noProof/>
        </w:rPr>
        <w:fldChar w:fldCharType="separate"/>
      </w:r>
      <w:ins w:id="170" w:author="Rapporteur [AEM, Huawei]" w:date="2025-10-21T17:17:00Z">
        <w:r>
          <w:rPr>
            <w:noProof/>
          </w:rPr>
          <w:t>22</w:t>
        </w:r>
        <w:r>
          <w:rPr>
            <w:noProof/>
          </w:rPr>
          <w:fldChar w:fldCharType="end"/>
        </w:r>
      </w:ins>
    </w:p>
    <w:p w14:paraId="5CD6DE7D" w14:textId="08CCC7FE" w:rsidR="003504D7" w:rsidRDefault="003504D7">
      <w:pPr>
        <w:pStyle w:val="TOC5"/>
        <w:rPr>
          <w:ins w:id="171" w:author="Rapporteur [AEM, Huawei]" w:date="2025-10-21T17:17:00Z"/>
          <w:rFonts w:asciiTheme="minorHAnsi" w:eastAsiaTheme="minorEastAsia" w:hAnsiTheme="minorHAnsi" w:cstheme="minorBidi"/>
          <w:noProof/>
          <w:sz w:val="22"/>
          <w:szCs w:val="22"/>
          <w:lang w:val="en-US" w:eastAsia="en-US"/>
        </w:rPr>
      </w:pPr>
      <w:ins w:id="172" w:author="Rapporteur [AEM, Huawei]" w:date="2025-10-21T17:17:00Z">
        <w:r>
          <w:rPr>
            <w:noProof/>
          </w:rPr>
          <w:t>6.1.6.2.3</w:t>
        </w:r>
        <w:r>
          <w:rPr>
            <w:rFonts w:asciiTheme="minorHAnsi" w:eastAsiaTheme="minorEastAsia" w:hAnsiTheme="minorHAnsi" w:cstheme="minorBidi"/>
            <w:noProof/>
            <w:sz w:val="22"/>
            <w:szCs w:val="22"/>
            <w:lang w:val="en-US" w:eastAsia="en-US"/>
          </w:rPr>
          <w:tab/>
        </w:r>
        <w:r>
          <w:rPr>
            <w:noProof/>
          </w:rPr>
          <w:t>Type: InventoryResp</w:t>
        </w:r>
        <w:r>
          <w:rPr>
            <w:noProof/>
          </w:rPr>
          <w:tab/>
        </w:r>
        <w:r>
          <w:rPr>
            <w:noProof/>
          </w:rPr>
          <w:fldChar w:fldCharType="begin"/>
        </w:r>
        <w:r>
          <w:rPr>
            <w:noProof/>
          </w:rPr>
          <w:instrText xml:space="preserve"> PAGEREF _Toc211959533 \h </w:instrText>
        </w:r>
        <w:r>
          <w:rPr>
            <w:noProof/>
          </w:rPr>
        </w:r>
      </w:ins>
      <w:r>
        <w:rPr>
          <w:noProof/>
        </w:rPr>
        <w:fldChar w:fldCharType="separate"/>
      </w:r>
      <w:ins w:id="173" w:author="Rapporteur [AEM, Huawei]" w:date="2025-10-21T17:17:00Z">
        <w:r>
          <w:rPr>
            <w:noProof/>
          </w:rPr>
          <w:t>22</w:t>
        </w:r>
        <w:r>
          <w:rPr>
            <w:noProof/>
          </w:rPr>
          <w:fldChar w:fldCharType="end"/>
        </w:r>
      </w:ins>
    </w:p>
    <w:p w14:paraId="3A223901" w14:textId="4B6C102F" w:rsidR="003504D7" w:rsidRDefault="003504D7">
      <w:pPr>
        <w:pStyle w:val="TOC5"/>
        <w:rPr>
          <w:ins w:id="174" w:author="Rapporteur [AEM, Huawei]" w:date="2025-10-21T17:17:00Z"/>
          <w:rFonts w:asciiTheme="minorHAnsi" w:eastAsiaTheme="minorEastAsia" w:hAnsiTheme="minorHAnsi" w:cstheme="minorBidi"/>
          <w:noProof/>
          <w:sz w:val="22"/>
          <w:szCs w:val="22"/>
          <w:lang w:val="en-US" w:eastAsia="en-US"/>
        </w:rPr>
      </w:pPr>
      <w:ins w:id="175" w:author="Rapporteur [AEM, Huawei]" w:date="2025-10-21T17:17:00Z">
        <w:r>
          <w:rPr>
            <w:noProof/>
          </w:rPr>
          <w:t>6.1.6.2.4</w:t>
        </w:r>
        <w:r>
          <w:rPr>
            <w:rFonts w:asciiTheme="minorHAnsi" w:eastAsiaTheme="minorEastAsia" w:hAnsiTheme="minorHAnsi" w:cstheme="minorBidi"/>
            <w:noProof/>
            <w:sz w:val="22"/>
            <w:szCs w:val="22"/>
            <w:lang w:val="en-US" w:eastAsia="en-US"/>
          </w:rPr>
          <w:tab/>
        </w:r>
        <w:r>
          <w:rPr>
            <w:noProof/>
          </w:rPr>
          <w:t>CommandReq</w:t>
        </w:r>
        <w:r>
          <w:rPr>
            <w:noProof/>
          </w:rPr>
          <w:tab/>
        </w:r>
        <w:r>
          <w:rPr>
            <w:noProof/>
          </w:rPr>
          <w:fldChar w:fldCharType="begin"/>
        </w:r>
        <w:r>
          <w:rPr>
            <w:noProof/>
          </w:rPr>
          <w:instrText xml:space="preserve"> PAGEREF _Toc211959534 \h </w:instrText>
        </w:r>
        <w:r>
          <w:rPr>
            <w:noProof/>
          </w:rPr>
        </w:r>
      </w:ins>
      <w:r>
        <w:rPr>
          <w:noProof/>
        </w:rPr>
        <w:fldChar w:fldCharType="separate"/>
      </w:r>
      <w:ins w:id="176" w:author="Rapporteur [AEM, Huawei]" w:date="2025-10-21T17:17:00Z">
        <w:r>
          <w:rPr>
            <w:noProof/>
          </w:rPr>
          <w:t>23</w:t>
        </w:r>
        <w:r>
          <w:rPr>
            <w:noProof/>
          </w:rPr>
          <w:fldChar w:fldCharType="end"/>
        </w:r>
      </w:ins>
    </w:p>
    <w:p w14:paraId="4DF19BCD" w14:textId="4853EE5E" w:rsidR="003504D7" w:rsidRDefault="003504D7">
      <w:pPr>
        <w:pStyle w:val="TOC5"/>
        <w:rPr>
          <w:ins w:id="177" w:author="Rapporteur [AEM, Huawei]" w:date="2025-10-21T17:17:00Z"/>
          <w:rFonts w:asciiTheme="minorHAnsi" w:eastAsiaTheme="minorEastAsia" w:hAnsiTheme="minorHAnsi" w:cstheme="minorBidi"/>
          <w:noProof/>
          <w:sz w:val="22"/>
          <w:szCs w:val="22"/>
          <w:lang w:val="en-US" w:eastAsia="en-US"/>
        </w:rPr>
      </w:pPr>
      <w:ins w:id="178" w:author="Rapporteur [AEM, Huawei]" w:date="2025-10-21T17:17:00Z">
        <w:r>
          <w:rPr>
            <w:noProof/>
          </w:rPr>
          <w:lastRenderedPageBreak/>
          <w:t>6.1.6.2.5</w:t>
        </w:r>
        <w:r>
          <w:rPr>
            <w:rFonts w:asciiTheme="minorHAnsi" w:eastAsiaTheme="minorEastAsia" w:hAnsiTheme="minorHAnsi" w:cstheme="minorBidi"/>
            <w:noProof/>
            <w:sz w:val="22"/>
            <w:szCs w:val="22"/>
            <w:lang w:val="en-US" w:eastAsia="en-US"/>
          </w:rPr>
          <w:tab/>
        </w:r>
        <w:r>
          <w:rPr>
            <w:noProof/>
          </w:rPr>
          <w:t>Type: CommandResp</w:t>
        </w:r>
        <w:r>
          <w:rPr>
            <w:noProof/>
          </w:rPr>
          <w:tab/>
        </w:r>
        <w:r>
          <w:rPr>
            <w:noProof/>
          </w:rPr>
          <w:fldChar w:fldCharType="begin"/>
        </w:r>
        <w:r>
          <w:rPr>
            <w:noProof/>
          </w:rPr>
          <w:instrText xml:space="preserve"> PAGEREF _Toc211959535 \h </w:instrText>
        </w:r>
        <w:r>
          <w:rPr>
            <w:noProof/>
          </w:rPr>
        </w:r>
      </w:ins>
      <w:r>
        <w:rPr>
          <w:noProof/>
        </w:rPr>
        <w:fldChar w:fldCharType="separate"/>
      </w:r>
      <w:ins w:id="179" w:author="Rapporteur [AEM, Huawei]" w:date="2025-10-21T17:17:00Z">
        <w:r>
          <w:rPr>
            <w:noProof/>
          </w:rPr>
          <w:t>25</w:t>
        </w:r>
        <w:r>
          <w:rPr>
            <w:noProof/>
          </w:rPr>
          <w:fldChar w:fldCharType="end"/>
        </w:r>
      </w:ins>
    </w:p>
    <w:p w14:paraId="48F2E967" w14:textId="25412F4E" w:rsidR="003504D7" w:rsidRDefault="003504D7">
      <w:pPr>
        <w:pStyle w:val="TOC5"/>
        <w:rPr>
          <w:ins w:id="180" w:author="Rapporteur [AEM, Huawei]" w:date="2025-10-21T17:17:00Z"/>
          <w:rFonts w:asciiTheme="minorHAnsi" w:eastAsiaTheme="minorEastAsia" w:hAnsiTheme="minorHAnsi" w:cstheme="minorBidi"/>
          <w:noProof/>
          <w:sz w:val="22"/>
          <w:szCs w:val="22"/>
          <w:lang w:val="en-US" w:eastAsia="en-US"/>
        </w:rPr>
      </w:pPr>
      <w:ins w:id="181" w:author="Rapporteur [AEM, Huawei]" w:date="2025-10-21T17:17:00Z">
        <w:r>
          <w:rPr>
            <w:noProof/>
          </w:rPr>
          <w:t>6.1.6.2.6</w:t>
        </w:r>
        <w:r>
          <w:rPr>
            <w:rFonts w:asciiTheme="minorHAnsi" w:eastAsiaTheme="minorEastAsia" w:hAnsiTheme="minorHAnsi" w:cstheme="minorBidi"/>
            <w:noProof/>
            <w:sz w:val="22"/>
            <w:szCs w:val="22"/>
            <w:lang w:val="en-US" w:eastAsia="en-US"/>
          </w:rPr>
          <w:tab/>
        </w:r>
        <w:r>
          <w:rPr>
            <w:noProof/>
          </w:rPr>
          <w:t>Type: AIoTNotif</w:t>
        </w:r>
        <w:r>
          <w:rPr>
            <w:noProof/>
          </w:rPr>
          <w:tab/>
        </w:r>
        <w:r>
          <w:rPr>
            <w:noProof/>
          </w:rPr>
          <w:fldChar w:fldCharType="begin"/>
        </w:r>
        <w:r>
          <w:rPr>
            <w:noProof/>
          </w:rPr>
          <w:instrText xml:space="preserve"> PAGEREF _Toc211959536 \h </w:instrText>
        </w:r>
        <w:r>
          <w:rPr>
            <w:noProof/>
          </w:rPr>
        </w:r>
      </w:ins>
      <w:r>
        <w:rPr>
          <w:noProof/>
        </w:rPr>
        <w:fldChar w:fldCharType="separate"/>
      </w:r>
      <w:ins w:id="182" w:author="Rapporteur [AEM, Huawei]" w:date="2025-10-21T17:17:00Z">
        <w:r>
          <w:rPr>
            <w:noProof/>
          </w:rPr>
          <w:t>26</w:t>
        </w:r>
        <w:r>
          <w:rPr>
            <w:noProof/>
          </w:rPr>
          <w:fldChar w:fldCharType="end"/>
        </w:r>
      </w:ins>
    </w:p>
    <w:p w14:paraId="29F0FDC5" w14:textId="44002611" w:rsidR="003504D7" w:rsidRDefault="003504D7">
      <w:pPr>
        <w:pStyle w:val="TOC5"/>
        <w:rPr>
          <w:ins w:id="183" w:author="Rapporteur [AEM, Huawei]" w:date="2025-10-21T17:17:00Z"/>
          <w:rFonts w:asciiTheme="minorHAnsi" w:eastAsiaTheme="minorEastAsia" w:hAnsiTheme="minorHAnsi" w:cstheme="minorBidi"/>
          <w:noProof/>
          <w:sz w:val="22"/>
          <w:szCs w:val="22"/>
          <w:lang w:val="en-US" w:eastAsia="en-US"/>
        </w:rPr>
      </w:pPr>
      <w:ins w:id="184" w:author="Rapporteur [AEM, Huawei]" w:date="2025-10-21T17:17:00Z">
        <w:r>
          <w:rPr>
            <w:noProof/>
          </w:rPr>
          <w:t>6.1.6.2.7</w:t>
        </w:r>
        <w:r>
          <w:rPr>
            <w:rFonts w:asciiTheme="minorHAnsi" w:eastAsiaTheme="minorEastAsia" w:hAnsiTheme="minorHAnsi" w:cstheme="minorBidi"/>
            <w:noProof/>
            <w:sz w:val="22"/>
            <w:szCs w:val="22"/>
            <w:lang w:val="en-US" w:eastAsia="en-US"/>
          </w:rPr>
          <w:tab/>
        </w:r>
        <w:r>
          <w:rPr>
            <w:noProof/>
          </w:rPr>
          <w:t>Type: AIoTDevices</w:t>
        </w:r>
        <w:r>
          <w:rPr>
            <w:noProof/>
          </w:rPr>
          <w:tab/>
        </w:r>
        <w:r>
          <w:rPr>
            <w:noProof/>
          </w:rPr>
          <w:fldChar w:fldCharType="begin"/>
        </w:r>
        <w:r>
          <w:rPr>
            <w:noProof/>
          </w:rPr>
          <w:instrText xml:space="preserve"> PAGEREF _Toc211959537 \h </w:instrText>
        </w:r>
        <w:r>
          <w:rPr>
            <w:noProof/>
          </w:rPr>
        </w:r>
      </w:ins>
      <w:r>
        <w:rPr>
          <w:noProof/>
        </w:rPr>
        <w:fldChar w:fldCharType="separate"/>
      </w:r>
      <w:ins w:id="185" w:author="Rapporteur [AEM, Huawei]" w:date="2025-10-21T17:17:00Z">
        <w:r>
          <w:rPr>
            <w:noProof/>
          </w:rPr>
          <w:t>26</w:t>
        </w:r>
        <w:r>
          <w:rPr>
            <w:noProof/>
          </w:rPr>
          <w:fldChar w:fldCharType="end"/>
        </w:r>
      </w:ins>
    </w:p>
    <w:p w14:paraId="1D4430E1" w14:textId="05E61242" w:rsidR="003504D7" w:rsidRDefault="003504D7">
      <w:pPr>
        <w:pStyle w:val="TOC5"/>
        <w:rPr>
          <w:ins w:id="186" w:author="Rapporteur [AEM, Huawei]" w:date="2025-10-21T17:17:00Z"/>
          <w:rFonts w:asciiTheme="minorHAnsi" w:eastAsiaTheme="minorEastAsia" w:hAnsiTheme="minorHAnsi" w:cstheme="minorBidi"/>
          <w:noProof/>
          <w:sz w:val="22"/>
          <w:szCs w:val="22"/>
          <w:lang w:val="en-US" w:eastAsia="en-US"/>
        </w:rPr>
      </w:pPr>
      <w:ins w:id="187" w:author="Rapporteur [AEM, Huawei]" w:date="2025-10-21T17:17: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_Toc211959538 \h </w:instrText>
        </w:r>
        <w:r>
          <w:rPr>
            <w:noProof/>
          </w:rPr>
        </w:r>
      </w:ins>
      <w:r>
        <w:rPr>
          <w:noProof/>
        </w:rPr>
        <w:fldChar w:fldCharType="separate"/>
      </w:r>
      <w:ins w:id="188" w:author="Rapporteur [AEM, Huawei]" w:date="2025-10-21T17:17:00Z">
        <w:r>
          <w:rPr>
            <w:noProof/>
          </w:rPr>
          <w:t>27</w:t>
        </w:r>
        <w:r>
          <w:rPr>
            <w:noProof/>
          </w:rPr>
          <w:fldChar w:fldCharType="end"/>
        </w:r>
      </w:ins>
    </w:p>
    <w:p w14:paraId="5C13F80F" w14:textId="3545532A" w:rsidR="003504D7" w:rsidRDefault="003504D7">
      <w:pPr>
        <w:pStyle w:val="TOC5"/>
        <w:rPr>
          <w:ins w:id="189" w:author="Rapporteur [AEM, Huawei]" w:date="2025-10-21T17:17:00Z"/>
          <w:rFonts w:asciiTheme="minorHAnsi" w:eastAsiaTheme="minorEastAsia" w:hAnsiTheme="minorHAnsi" w:cstheme="minorBidi"/>
          <w:noProof/>
          <w:sz w:val="22"/>
          <w:szCs w:val="22"/>
          <w:lang w:val="en-US" w:eastAsia="en-US"/>
        </w:rPr>
      </w:pPr>
      <w:ins w:id="190" w:author="Rapporteur [AEM, Huawei]" w:date="2025-10-21T17:17: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_Toc211959539 \h </w:instrText>
        </w:r>
        <w:r>
          <w:rPr>
            <w:noProof/>
          </w:rPr>
        </w:r>
      </w:ins>
      <w:r>
        <w:rPr>
          <w:noProof/>
        </w:rPr>
        <w:fldChar w:fldCharType="separate"/>
      </w:r>
      <w:ins w:id="191" w:author="Rapporteur [AEM, Huawei]" w:date="2025-10-21T17:17:00Z">
        <w:r>
          <w:rPr>
            <w:noProof/>
          </w:rPr>
          <w:t>27</w:t>
        </w:r>
        <w:r>
          <w:rPr>
            <w:noProof/>
          </w:rPr>
          <w:fldChar w:fldCharType="end"/>
        </w:r>
      </w:ins>
    </w:p>
    <w:p w14:paraId="05204CDE" w14:textId="79BC6B75" w:rsidR="003504D7" w:rsidRDefault="003504D7">
      <w:pPr>
        <w:pStyle w:val="TOC4"/>
        <w:rPr>
          <w:ins w:id="192" w:author="Rapporteur [AEM, Huawei]" w:date="2025-10-21T17:17:00Z"/>
          <w:rFonts w:asciiTheme="minorHAnsi" w:eastAsiaTheme="minorEastAsia" w:hAnsiTheme="minorHAnsi" w:cstheme="minorBidi"/>
          <w:noProof/>
          <w:sz w:val="22"/>
          <w:szCs w:val="22"/>
          <w:lang w:val="en-US" w:eastAsia="en-US"/>
        </w:rPr>
      </w:pPr>
      <w:ins w:id="193" w:author="Rapporteur [AEM, Huawei]" w:date="2025-10-21T17:17:00Z">
        <w:r w:rsidRPr="00342A0E">
          <w:rPr>
            <w:noProof/>
            <w:lang w:val="en-US"/>
          </w:rPr>
          <w:t>6.1.6.3</w:t>
        </w:r>
        <w:r>
          <w:rPr>
            <w:rFonts w:asciiTheme="minorHAnsi" w:eastAsiaTheme="minorEastAsia" w:hAnsiTheme="minorHAnsi" w:cstheme="minorBidi"/>
            <w:noProof/>
            <w:sz w:val="22"/>
            <w:szCs w:val="22"/>
            <w:lang w:val="en-US" w:eastAsia="en-US"/>
          </w:rPr>
          <w:tab/>
        </w:r>
        <w:r w:rsidRPr="00342A0E">
          <w:rPr>
            <w:noProof/>
            <w:lang w:val="en-US"/>
          </w:rPr>
          <w:t>Simple data types and enumerations</w:t>
        </w:r>
        <w:r>
          <w:rPr>
            <w:noProof/>
          </w:rPr>
          <w:tab/>
        </w:r>
        <w:r>
          <w:rPr>
            <w:noProof/>
          </w:rPr>
          <w:fldChar w:fldCharType="begin"/>
        </w:r>
        <w:r>
          <w:rPr>
            <w:noProof/>
          </w:rPr>
          <w:instrText xml:space="preserve"> PAGEREF _Toc211959540 \h </w:instrText>
        </w:r>
        <w:r>
          <w:rPr>
            <w:noProof/>
          </w:rPr>
        </w:r>
      </w:ins>
      <w:r>
        <w:rPr>
          <w:noProof/>
        </w:rPr>
        <w:fldChar w:fldCharType="separate"/>
      </w:r>
      <w:ins w:id="194" w:author="Rapporteur [AEM, Huawei]" w:date="2025-10-21T17:17:00Z">
        <w:r>
          <w:rPr>
            <w:noProof/>
          </w:rPr>
          <w:t>28</w:t>
        </w:r>
        <w:r>
          <w:rPr>
            <w:noProof/>
          </w:rPr>
          <w:fldChar w:fldCharType="end"/>
        </w:r>
      </w:ins>
    </w:p>
    <w:p w14:paraId="433185F6" w14:textId="3618E787" w:rsidR="003504D7" w:rsidRDefault="003504D7">
      <w:pPr>
        <w:pStyle w:val="TOC5"/>
        <w:rPr>
          <w:ins w:id="195" w:author="Rapporteur [AEM, Huawei]" w:date="2025-10-21T17:17:00Z"/>
          <w:rFonts w:asciiTheme="minorHAnsi" w:eastAsiaTheme="minorEastAsia" w:hAnsiTheme="minorHAnsi" w:cstheme="minorBidi"/>
          <w:noProof/>
          <w:sz w:val="22"/>
          <w:szCs w:val="22"/>
          <w:lang w:val="en-US" w:eastAsia="en-US"/>
        </w:rPr>
      </w:pPr>
      <w:ins w:id="196" w:author="Rapporteur [AEM, Huawei]" w:date="2025-10-21T17:17: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_Toc211959541 \h </w:instrText>
        </w:r>
        <w:r>
          <w:rPr>
            <w:noProof/>
          </w:rPr>
        </w:r>
      </w:ins>
      <w:r>
        <w:rPr>
          <w:noProof/>
        </w:rPr>
        <w:fldChar w:fldCharType="separate"/>
      </w:r>
      <w:ins w:id="197" w:author="Rapporteur [AEM, Huawei]" w:date="2025-10-21T17:17:00Z">
        <w:r>
          <w:rPr>
            <w:noProof/>
          </w:rPr>
          <w:t>28</w:t>
        </w:r>
        <w:r>
          <w:rPr>
            <w:noProof/>
          </w:rPr>
          <w:fldChar w:fldCharType="end"/>
        </w:r>
      </w:ins>
    </w:p>
    <w:p w14:paraId="5DED19BD" w14:textId="037AEAA8" w:rsidR="003504D7" w:rsidRDefault="003504D7">
      <w:pPr>
        <w:pStyle w:val="TOC5"/>
        <w:rPr>
          <w:ins w:id="198" w:author="Rapporteur [AEM, Huawei]" w:date="2025-10-21T17:17:00Z"/>
          <w:rFonts w:asciiTheme="minorHAnsi" w:eastAsiaTheme="minorEastAsia" w:hAnsiTheme="minorHAnsi" w:cstheme="minorBidi"/>
          <w:noProof/>
          <w:sz w:val="22"/>
          <w:szCs w:val="22"/>
          <w:lang w:val="en-US" w:eastAsia="en-US"/>
        </w:rPr>
      </w:pPr>
      <w:ins w:id="199" w:author="Rapporteur [AEM, Huawei]" w:date="2025-10-21T17:17: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_Toc211959542 \h </w:instrText>
        </w:r>
        <w:r>
          <w:rPr>
            <w:noProof/>
          </w:rPr>
        </w:r>
      </w:ins>
      <w:r>
        <w:rPr>
          <w:noProof/>
        </w:rPr>
        <w:fldChar w:fldCharType="separate"/>
      </w:r>
      <w:ins w:id="200" w:author="Rapporteur [AEM, Huawei]" w:date="2025-10-21T17:17:00Z">
        <w:r>
          <w:rPr>
            <w:noProof/>
          </w:rPr>
          <w:t>28</w:t>
        </w:r>
        <w:r>
          <w:rPr>
            <w:noProof/>
          </w:rPr>
          <w:fldChar w:fldCharType="end"/>
        </w:r>
      </w:ins>
    </w:p>
    <w:p w14:paraId="6C014CA9" w14:textId="7358855C" w:rsidR="003504D7" w:rsidRDefault="003504D7">
      <w:pPr>
        <w:pStyle w:val="TOC5"/>
        <w:rPr>
          <w:ins w:id="201" w:author="Rapporteur [AEM, Huawei]" w:date="2025-10-21T17:17:00Z"/>
          <w:rFonts w:asciiTheme="minorHAnsi" w:eastAsiaTheme="minorEastAsia" w:hAnsiTheme="minorHAnsi" w:cstheme="minorBidi"/>
          <w:noProof/>
          <w:sz w:val="22"/>
          <w:szCs w:val="22"/>
          <w:lang w:val="en-US" w:eastAsia="en-US"/>
        </w:rPr>
      </w:pPr>
      <w:ins w:id="202" w:author="Rapporteur [AEM, Huawei]" w:date="2025-10-21T17:17:00Z">
        <w:r w:rsidRPr="00342A0E">
          <w:rPr>
            <w:rFonts w:eastAsia="DengXian"/>
            <w:noProof/>
          </w:rPr>
          <w:t>6.1.6.3.3</w:t>
        </w:r>
        <w:r>
          <w:rPr>
            <w:rFonts w:asciiTheme="minorHAnsi" w:eastAsiaTheme="minorEastAsia" w:hAnsiTheme="minorHAnsi" w:cstheme="minorBidi"/>
            <w:noProof/>
            <w:sz w:val="22"/>
            <w:szCs w:val="22"/>
            <w:lang w:val="en-US" w:eastAsia="en-US"/>
          </w:rPr>
          <w:tab/>
        </w:r>
        <w:r w:rsidRPr="00342A0E">
          <w:rPr>
            <w:rFonts w:eastAsia="DengXian"/>
            <w:noProof/>
          </w:rPr>
          <w:t xml:space="preserve">Enumeration: </w:t>
        </w:r>
        <w:r>
          <w:rPr>
            <w:noProof/>
          </w:rPr>
          <w:t>AIoTDevFailCause</w:t>
        </w:r>
        <w:r>
          <w:rPr>
            <w:noProof/>
          </w:rPr>
          <w:tab/>
        </w:r>
        <w:r>
          <w:rPr>
            <w:noProof/>
          </w:rPr>
          <w:fldChar w:fldCharType="begin"/>
        </w:r>
        <w:r>
          <w:rPr>
            <w:noProof/>
          </w:rPr>
          <w:instrText xml:space="preserve"> PAGEREF _Toc211959543 \h </w:instrText>
        </w:r>
        <w:r>
          <w:rPr>
            <w:noProof/>
          </w:rPr>
        </w:r>
      </w:ins>
      <w:r>
        <w:rPr>
          <w:noProof/>
        </w:rPr>
        <w:fldChar w:fldCharType="separate"/>
      </w:r>
      <w:ins w:id="203" w:author="Rapporteur [AEM, Huawei]" w:date="2025-10-21T17:17:00Z">
        <w:r>
          <w:rPr>
            <w:noProof/>
          </w:rPr>
          <w:t>28</w:t>
        </w:r>
        <w:r>
          <w:rPr>
            <w:noProof/>
          </w:rPr>
          <w:fldChar w:fldCharType="end"/>
        </w:r>
      </w:ins>
    </w:p>
    <w:p w14:paraId="08E6E9E8" w14:textId="6B09DF6E" w:rsidR="003504D7" w:rsidRDefault="003504D7">
      <w:pPr>
        <w:pStyle w:val="TOC5"/>
        <w:rPr>
          <w:ins w:id="204" w:author="Rapporteur [AEM, Huawei]" w:date="2025-10-21T17:17:00Z"/>
          <w:rFonts w:asciiTheme="minorHAnsi" w:eastAsiaTheme="minorEastAsia" w:hAnsiTheme="minorHAnsi" w:cstheme="minorBidi"/>
          <w:noProof/>
          <w:sz w:val="22"/>
          <w:szCs w:val="22"/>
          <w:lang w:val="en-US" w:eastAsia="en-US"/>
        </w:rPr>
      </w:pPr>
      <w:ins w:id="205" w:author="Rapporteur [AEM, Huawei]" w:date="2025-10-21T17:17: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_Toc211959544 \h </w:instrText>
        </w:r>
        <w:r>
          <w:rPr>
            <w:noProof/>
          </w:rPr>
        </w:r>
      </w:ins>
      <w:r>
        <w:rPr>
          <w:noProof/>
        </w:rPr>
        <w:fldChar w:fldCharType="separate"/>
      </w:r>
      <w:ins w:id="206" w:author="Rapporteur [AEM, Huawei]" w:date="2025-10-21T17:17:00Z">
        <w:r>
          <w:rPr>
            <w:noProof/>
          </w:rPr>
          <w:t>28</w:t>
        </w:r>
        <w:r>
          <w:rPr>
            <w:noProof/>
          </w:rPr>
          <w:fldChar w:fldCharType="end"/>
        </w:r>
      </w:ins>
    </w:p>
    <w:p w14:paraId="1DA81C29" w14:textId="30238111" w:rsidR="003504D7" w:rsidRDefault="003504D7">
      <w:pPr>
        <w:pStyle w:val="TOC4"/>
        <w:rPr>
          <w:ins w:id="207" w:author="Rapporteur [AEM, Huawei]" w:date="2025-10-21T17:17:00Z"/>
          <w:rFonts w:asciiTheme="minorHAnsi" w:eastAsiaTheme="minorEastAsia" w:hAnsiTheme="minorHAnsi" w:cstheme="minorBidi"/>
          <w:noProof/>
          <w:sz w:val="22"/>
          <w:szCs w:val="22"/>
          <w:lang w:val="en-US" w:eastAsia="en-US"/>
        </w:rPr>
      </w:pPr>
      <w:ins w:id="208" w:author="Rapporteur [AEM, Huawei]" w:date="2025-10-21T17:17:00Z">
        <w:r w:rsidRPr="00342A0E">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_Toc211959545 \h </w:instrText>
        </w:r>
        <w:r>
          <w:rPr>
            <w:noProof/>
          </w:rPr>
        </w:r>
      </w:ins>
      <w:r>
        <w:rPr>
          <w:noProof/>
        </w:rPr>
        <w:fldChar w:fldCharType="separate"/>
      </w:r>
      <w:ins w:id="209" w:author="Rapporteur [AEM, Huawei]" w:date="2025-10-21T17:17:00Z">
        <w:r>
          <w:rPr>
            <w:noProof/>
          </w:rPr>
          <w:t>29</w:t>
        </w:r>
        <w:r>
          <w:rPr>
            <w:noProof/>
          </w:rPr>
          <w:fldChar w:fldCharType="end"/>
        </w:r>
      </w:ins>
    </w:p>
    <w:p w14:paraId="554D112F" w14:textId="0FA73535" w:rsidR="003504D7" w:rsidRDefault="003504D7">
      <w:pPr>
        <w:pStyle w:val="TOC4"/>
        <w:rPr>
          <w:ins w:id="210" w:author="Rapporteur [AEM, Huawei]" w:date="2025-10-21T17:17:00Z"/>
          <w:rFonts w:asciiTheme="minorHAnsi" w:eastAsiaTheme="minorEastAsia" w:hAnsiTheme="minorHAnsi" w:cstheme="minorBidi"/>
          <w:noProof/>
          <w:sz w:val="22"/>
          <w:szCs w:val="22"/>
          <w:lang w:val="en-US" w:eastAsia="en-US"/>
        </w:rPr>
      </w:pPr>
      <w:ins w:id="211" w:author="Rapporteur [AEM, Huawei]" w:date="2025-10-21T17:17: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_Toc211959546 \h </w:instrText>
        </w:r>
        <w:r>
          <w:rPr>
            <w:noProof/>
          </w:rPr>
        </w:r>
      </w:ins>
      <w:r>
        <w:rPr>
          <w:noProof/>
        </w:rPr>
        <w:fldChar w:fldCharType="separate"/>
      </w:r>
      <w:ins w:id="212" w:author="Rapporteur [AEM, Huawei]" w:date="2025-10-21T17:17:00Z">
        <w:r>
          <w:rPr>
            <w:noProof/>
          </w:rPr>
          <w:t>29</w:t>
        </w:r>
        <w:r>
          <w:rPr>
            <w:noProof/>
          </w:rPr>
          <w:fldChar w:fldCharType="end"/>
        </w:r>
      </w:ins>
    </w:p>
    <w:p w14:paraId="08990C13" w14:textId="65DC4175" w:rsidR="003504D7" w:rsidRDefault="003504D7">
      <w:pPr>
        <w:pStyle w:val="TOC5"/>
        <w:rPr>
          <w:ins w:id="213" w:author="Rapporteur [AEM, Huawei]" w:date="2025-10-21T17:17:00Z"/>
          <w:rFonts w:asciiTheme="minorHAnsi" w:eastAsiaTheme="minorEastAsia" w:hAnsiTheme="minorHAnsi" w:cstheme="minorBidi"/>
          <w:noProof/>
          <w:sz w:val="22"/>
          <w:szCs w:val="22"/>
          <w:lang w:val="en-US" w:eastAsia="en-US"/>
        </w:rPr>
      </w:pPr>
      <w:ins w:id="214" w:author="Rapporteur [AEM, Huawei]" w:date="2025-10-21T17:17: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_Toc211959547 \h </w:instrText>
        </w:r>
        <w:r>
          <w:rPr>
            <w:noProof/>
          </w:rPr>
        </w:r>
      </w:ins>
      <w:r>
        <w:rPr>
          <w:noProof/>
        </w:rPr>
        <w:fldChar w:fldCharType="separate"/>
      </w:r>
      <w:ins w:id="215" w:author="Rapporteur [AEM, Huawei]" w:date="2025-10-21T17:17:00Z">
        <w:r>
          <w:rPr>
            <w:noProof/>
          </w:rPr>
          <w:t>29</w:t>
        </w:r>
        <w:r>
          <w:rPr>
            <w:noProof/>
          </w:rPr>
          <w:fldChar w:fldCharType="end"/>
        </w:r>
      </w:ins>
    </w:p>
    <w:p w14:paraId="7270D9C4" w14:textId="55CEB0AC" w:rsidR="003504D7" w:rsidRDefault="003504D7">
      <w:pPr>
        <w:pStyle w:val="TOC3"/>
        <w:rPr>
          <w:ins w:id="216" w:author="Rapporteur [AEM, Huawei]" w:date="2025-10-21T17:17:00Z"/>
          <w:rFonts w:asciiTheme="minorHAnsi" w:eastAsiaTheme="minorEastAsia" w:hAnsiTheme="minorHAnsi" w:cstheme="minorBidi"/>
          <w:noProof/>
          <w:sz w:val="22"/>
          <w:szCs w:val="22"/>
          <w:lang w:val="en-US" w:eastAsia="en-US"/>
        </w:rPr>
      </w:pPr>
      <w:ins w:id="217" w:author="Rapporteur [AEM, Huawei]" w:date="2025-10-21T17:17: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_Toc211959548 \h </w:instrText>
        </w:r>
        <w:r>
          <w:rPr>
            <w:noProof/>
          </w:rPr>
        </w:r>
      </w:ins>
      <w:r>
        <w:rPr>
          <w:noProof/>
        </w:rPr>
        <w:fldChar w:fldCharType="separate"/>
      </w:r>
      <w:ins w:id="218" w:author="Rapporteur [AEM, Huawei]" w:date="2025-10-21T17:17:00Z">
        <w:r>
          <w:rPr>
            <w:noProof/>
          </w:rPr>
          <w:t>29</w:t>
        </w:r>
        <w:r>
          <w:rPr>
            <w:noProof/>
          </w:rPr>
          <w:fldChar w:fldCharType="end"/>
        </w:r>
      </w:ins>
    </w:p>
    <w:p w14:paraId="6E5F1C20" w14:textId="153B7683" w:rsidR="003504D7" w:rsidRDefault="003504D7">
      <w:pPr>
        <w:pStyle w:val="TOC4"/>
        <w:rPr>
          <w:ins w:id="219" w:author="Rapporteur [AEM, Huawei]" w:date="2025-10-21T17:17:00Z"/>
          <w:rFonts w:asciiTheme="minorHAnsi" w:eastAsiaTheme="minorEastAsia" w:hAnsiTheme="minorHAnsi" w:cstheme="minorBidi"/>
          <w:noProof/>
          <w:sz w:val="22"/>
          <w:szCs w:val="22"/>
          <w:lang w:val="en-US" w:eastAsia="en-US"/>
        </w:rPr>
      </w:pPr>
      <w:ins w:id="220" w:author="Rapporteur [AEM, Huawei]" w:date="2025-10-21T17:17: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_Toc211959549 \h </w:instrText>
        </w:r>
        <w:r>
          <w:rPr>
            <w:noProof/>
          </w:rPr>
        </w:r>
      </w:ins>
      <w:r>
        <w:rPr>
          <w:noProof/>
        </w:rPr>
        <w:fldChar w:fldCharType="separate"/>
      </w:r>
      <w:ins w:id="221" w:author="Rapporteur [AEM, Huawei]" w:date="2025-10-21T17:17:00Z">
        <w:r>
          <w:rPr>
            <w:noProof/>
          </w:rPr>
          <w:t>29</w:t>
        </w:r>
        <w:r>
          <w:rPr>
            <w:noProof/>
          </w:rPr>
          <w:fldChar w:fldCharType="end"/>
        </w:r>
      </w:ins>
    </w:p>
    <w:p w14:paraId="51C6F56E" w14:textId="73C1DE69" w:rsidR="003504D7" w:rsidRDefault="003504D7">
      <w:pPr>
        <w:pStyle w:val="TOC4"/>
        <w:rPr>
          <w:ins w:id="222" w:author="Rapporteur [AEM, Huawei]" w:date="2025-10-21T17:17:00Z"/>
          <w:rFonts w:asciiTheme="minorHAnsi" w:eastAsiaTheme="minorEastAsia" w:hAnsiTheme="minorHAnsi" w:cstheme="minorBidi"/>
          <w:noProof/>
          <w:sz w:val="22"/>
          <w:szCs w:val="22"/>
          <w:lang w:val="en-US" w:eastAsia="en-US"/>
        </w:rPr>
      </w:pPr>
      <w:ins w:id="223" w:author="Rapporteur [AEM, Huawei]" w:date="2025-10-21T17:17: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_Toc211959550 \h </w:instrText>
        </w:r>
        <w:r>
          <w:rPr>
            <w:noProof/>
          </w:rPr>
        </w:r>
      </w:ins>
      <w:r>
        <w:rPr>
          <w:noProof/>
        </w:rPr>
        <w:fldChar w:fldCharType="separate"/>
      </w:r>
      <w:ins w:id="224" w:author="Rapporteur [AEM, Huawei]" w:date="2025-10-21T17:17:00Z">
        <w:r>
          <w:rPr>
            <w:noProof/>
          </w:rPr>
          <w:t>29</w:t>
        </w:r>
        <w:r>
          <w:rPr>
            <w:noProof/>
          </w:rPr>
          <w:fldChar w:fldCharType="end"/>
        </w:r>
      </w:ins>
    </w:p>
    <w:p w14:paraId="58C255E6" w14:textId="1723F1B7" w:rsidR="003504D7" w:rsidRDefault="003504D7">
      <w:pPr>
        <w:pStyle w:val="TOC4"/>
        <w:rPr>
          <w:ins w:id="225" w:author="Rapporteur [AEM, Huawei]" w:date="2025-10-21T17:17:00Z"/>
          <w:rFonts w:asciiTheme="minorHAnsi" w:eastAsiaTheme="minorEastAsia" w:hAnsiTheme="minorHAnsi" w:cstheme="minorBidi"/>
          <w:noProof/>
          <w:sz w:val="22"/>
          <w:szCs w:val="22"/>
          <w:lang w:val="en-US" w:eastAsia="en-US"/>
        </w:rPr>
      </w:pPr>
      <w:ins w:id="226" w:author="Rapporteur [AEM, Huawei]" w:date="2025-10-21T17:17: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_Toc211959551 \h </w:instrText>
        </w:r>
        <w:r>
          <w:rPr>
            <w:noProof/>
          </w:rPr>
        </w:r>
      </w:ins>
      <w:r>
        <w:rPr>
          <w:noProof/>
        </w:rPr>
        <w:fldChar w:fldCharType="separate"/>
      </w:r>
      <w:ins w:id="227" w:author="Rapporteur [AEM, Huawei]" w:date="2025-10-21T17:17:00Z">
        <w:r>
          <w:rPr>
            <w:noProof/>
          </w:rPr>
          <w:t>29</w:t>
        </w:r>
        <w:r>
          <w:rPr>
            <w:noProof/>
          </w:rPr>
          <w:fldChar w:fldCharType="end"/>
        </w:r>
      </w:ins>
    </w:p>
    <w:p w14:paraId="326649B3" w14:textId="6FA57C7B" w:rsidR="003504D7" w:rsidRDefault="003504D7">
      <w:pPr>
        <w:pStyle w:val="TOC3"/>
        <w:rPr>
          <w:ins w:id="228" w:author="Rapporteur [AEM, Huawei]" w:date="2025-10-21T17:17:00Z"/>
          <w:rFonts w:asciiTheme="minorHAnsi" w:eastAsiaTheme="minorEastAsia" w:hAnsiTheme="minorHAnsi" w:cstheme="minorBidi"/>
          <w:noProof/>
          <w:sz w:val="22"/>
          <w:szCs w:val="22"/>
          <w:lang w:val="en-US" w:eastAsia="en-US"/>
        </w:rPr>
      </w:pPr>
      <w:ins w:id="229" w:author="Rapporteur [AEM, Huawei]" w:date="2025-10-21T17:17: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_Toc211959552 \h </w:instrText>
        </w:r>
        <w:r>
          <w:rPr>
            <w:noProof/>
          </w:rPr>
        </w:r>
      </w:ins>
      <w:r>
        <w:rPr>
          <w:noProof/>
        </w:rPr>
        <w:fldChar w:fldCharType="separate"/>
      </w:r>
      <w:ins w:id="230" w:author="Rapporteur [AEM, Huawei]" w:date="2025-10-21T17:17:00Z">
        <w:r>
          <w:rPr>
            <w:noProof/>
          </w:rPr>
          <w:t>30</w:t>
        </w:r>
        <w:r>
          <w:rPr>
            <w:noProof/>
          </w:rPr>
          <w:fldChar w:fldCharType="end"/>
        </w:r>
      </w:ins>
    </w:p>
    <w:p w14:paraId="19261625" w14:textId="0C74561A" w:rsidR="003504D7" w:rsidRDefault="003504D7">
      <w:pPr>
        <w:pStyle w:val="TOC3"/>
        <w:rPr>
          <w:ins w:id="231" w:author="Rapporteur [AEM, Huawei]" w:date="2025-10-21T17:17:00Z"/>
          <w:rFonts w:asciiTheme="minorHAnsi" w:eastAsiaTheme="minorEastAsia" w:hAnsiTheme="minorHAnsi" w:cstheme="minorBidi"/>
          <w:noProof/>
          <w:sz w:val="22"/>
          <w:szCs w:val="22"/>
          <w:lang w:val="en-US" w:eastAsia="en-US"/>
        </w:rPr>
      </w:pPr>
      <w:ins w:id="232" w:author="Rapporteur [AEM, Huawei]" w:date="2025-10-21T17:17: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_Toc211959553 \h </w:instrText>
        </w:r>
        <w:r>
          <w:rPr>
            <w:noProof/>
          </w:rPr>
        </w:r>
      </w:ins>
      <w:r>
        <w:rPr>
          <w:noProof/>
        </w:rPr>
        <w:fldChar w:fldCharType="separate"/>
      </w:r>
      <w:ins w:id="233" w:author="Rapporteur [AEM, Huawei]" w:date="2025-10-21T17:17:00Z">
        <w:r>
          <w:rPr>
            <w:noProof/>
          </w:rPr>
          <w:t>30</w:t>
        </w:r>
        <w:r>
          <w:rPr>
            <w:noProof/>
          </w:rPr>
          <w:fldChar w:fldCharType="end"/>
        </w:r>
      </w:ins>
    </w:p>
    <w:p w14:paraId="652C532B" w14:textId="64E6758B" w:rsidR="003504D7" w:rsidRDefault="003504D7">
      <w:pPr>
        <w:pStyle w:val="TOC3"/>
        <w:rPr>
          <w:ins w:id="234" w:author="Rapporteur [AEM, Huawei]" w:date="2025-10-21T17:17:00Z"/>
          <w:rFonts w:asciiTheme="minorHAnsi" w:eastAsiaTheme="minorEastAsia" w:hAnsiTheme="minorHAnsi" w:cstheme="minorBidi"/>
          <w:noProof/>
          <w:sz w:val="22"/>
          <w:szCs w:val="22"/>
          <w:lang w:val="en-US" w:eastAsia="en-US"/>
        </w:rPr>
      </w:pPr>
      <w:ins w:id="235" w:author="Rapporteur [AEM, Huawei]" w:date="2025-10-21T17:17:00Z">
        <w:r w:rsidRPr="00342A0E">
          <w:rPr>
            <w:noProof/>
            <w:lang w:val="en-US"/>
          </w:rPr>
          <w:t>6.1.10</w:t>
        </w:r>
        <w:r>
          <w:rPr>
            <w:rFonts w:asciiTheme="minorHAnsi" w:eastAsiaTheme="minorEastAsia" w:hAnsiTheme="minorHAnsi" w:cstheme="minorBidi"/>
            <w:noProof/>
            <w:sz w:val="22"/>
            <w:szCs w:val="22"/>
            <w:lang w:val="en-US" w:eastAsia="en-US"/>
          </w:rPr>
          <w:tab/>
        </w:r>
        <w:r w:rsidRPr="00342A0E">
          <w:rPr>
            <w:noProof/>
            <w:lang w:val="en-US"/>
          </w:rPr>
          <w:t>HTTP redirection</w:t>
        </w:r>
        <w:r>
          <w:rPr>
            <w:noProof/>
          </w:rPr>
          <w:tab/>
        </w:r>
        <w:r>
          <w:rPr>
            <w:noProof/>
          </w:rPr>
          <w:fldChar w:fldCharType="begin"/>
        </w:r>
        <w:r>
          <w:rPr>
            <w:noProof/>
          </w:rPr>
          <w:instrText xml:space="preserve"> PAGEREF _Toc211959554 \h </w:instrText>
        </w:r>
        <w:r>
          <w:rPr>
            <w:noProof/>
          </w:rPr>
        </w:r>
      </w:ins>
      <w:r>
        <w:rPr>
          <w:noProof/>
        </w:rPr>
        <w:fldChar w:fldCharType="separate"/>
      </w:r>
      <w:ins w:id="236" w:author="Rapporteur [AEM, Huawei]" w:date="2025-10-21T17:17:00Z">
        <w:r>
          <w:rPr>
            <w:noProof/>
          </w:rPr>
          <w:t>30</w:t>
        </w:r>
        <w:r>
          <w:rPr>
            <w:noProof/>
          </w:rPr>
          <w:fldChar w:fldCharType="end"/>
        </w:r>
      </w:ins>
    </w:p>
    <w:p w14:paraId="707F8EA1" w14:textId="2D418352" w:rsidR="003504D7" w:rsidRDefault="003504D7">
      <w:pPr>
        <w:pStyle w:val="TOC8"/>
        <w:rPr>
          <w:ins w:id="237" w:author="Rapporteur [AEM, Huawei]" w:date="2025-10-21T17:17:00Z"/>
          <w:rFonts w:asciiTheme="minorHAnsi" w:eastAsiaTheme="minorEastAsia" w:hAnsiTheme="minorHAnsi" w:cstheme="minorBidi"/>
          <w:b w:val="0"/>
          <w:noProof/>
          <w:szCs w:val="22"/>
          <w:lang w:val="en-US" w:eastAsia="en-US"/>
        </w:rPr>
      </w:pPr>
      <w:ins w:id="238" w:author="Rapporteur [AEM, Huawei]" w:date="2025-10-21T17:17:00Z">
        <w:r>
          <w:rPr>
            <w:noProof/>
          </w:rPr>
          <w:t>Annex A (normative): OpenAPI specification</w:t>
        </w:r>
        <w:r>
          <w:rPr>
            <w:noProof/>
          </w:rPr>
          <w:tab/>
        </w:r>
        <w:r>
          <w:rPr>
            <w:noProof/>
          </w:rPr>
          <w:fldChar w:fldCharType="begin"/>
        </w:r>
        <w:r>
          <w:rPr>
            <w:noProof/>
          </w:rPr>
          <w:instrText xml:space="preserve"> PAGEREF _Toc211959555 \h </w:instrText>
        </w:r>
        <w:r>
          <w:rPr>
            <w:noProof/>
          </w:rPr>
        </w:r>
      </w:ins>
      <w:r>
        <w:rPr>
          <w:noProof/>
        </w:rPr>
        <w:fldChar w:fldCharType="separate"/>
      </w:r>
      <w:ins w:id="239" w:author="Rapporteur [AEM, Huawei]" w:date="2025-10-21T17:17:00Z">
        <w:r>
          <w:rPr>
            <w:noProof/>
          </w:rPr>
          <w:t>31</w:t>
        </w:r>
        <w:r>
          <w:rPr>
            <w:noProof/>
          </w:rPr>
          <w:fldChar w:fldCharType="end"/>
        </w:r>
      </w:ins>
    </w:p>
    <w:p w14:paraId="688FB9E9" w14:textId="586DEA32" w:rsidR="003504D7" w:rsidRDefault="003504D7">
      <w:pPr>
        <w:pStyle w:val="TOC1"/>
        <w:rPr>
          <w:ins w:id="240" w:author="Rapporteur [AEM, Huawei]" w:date="2025-10-21T17:17:00Z"/>
          <w:rFonts w:asciiTheme="minorHAnsi" w:eastAsiaTheme="minorEastAsia" w:hAnsiTheme="minorHAnsi" w:cstheme="minorBidi"/>
          <w:noProof/>
          <w:szCs w:val="22"/>
          <w:lang w:val="en-US" w:eastAsia="en-US"/>
        </w:rPr>
      </w:pPr>
      <w:ins w:id="241" w:author="Rapporteur [AEM, Huawei]" w:date="2025-10-21T17:17: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_Toc211959556 \h </w:instrText>
        </w:r>
        <w:r>
          <w:rPr>
            <w:noProof/>
          </w:rPr>
        </w:r>
      </w:ins>
      <w:r>
        <w:rPr>
          <w:noProof/>
        </w:rPr>
        <w:fldChar w:fldCharType="separate"/>
      </w:r>
      <w:ins w:id="242" w:author="Rapporteur [AEM, Huawei]" w:date="2025-10-21T17:17:00Z">
        <w:r>
          <w:rPr>
            <w:noProof/>
          </w:rPr>
          <w:t>31</w:t>
        </w:r>
        <w:r>
          <w:rPr>
            <w:noProof/>
          </w:rPr>
          <w:fldChar w:fldCharType="end"/>
        </w:r>
      </w:ins>
    </w:p>
    <w:p w14:paraId="6CDC108F" w14:textId="3064073B" w:rsidR="003504D7" w:rsidRDefault="003504D7">
      <w:pPr>
        <w:pStyle w:val="TOC1"/>
        <w:rPr>
          <w:ins w:id="243" w:author="Rapporteur [AEM, Huawei]" w:date="2025-10-21T17:17:00Z"/>
          <w:rFonts w:asciiTheme="minorHAnsi" w:eastAsiaTheme="minorEastAsia" w:hAnsiTheme="minorHAnsi" w:cstheme="minorBidi"/>
          <w:noProof/>
          <w:szCs w:val="22"/>
          <w:lang w:val="en-US" w:eastAsia="en-US"/>
        </w:rPr>
      </w:pPr>
      <w:ins w:id="244" w:author="Rapporteur [AEM, Huawei]" w:date="2025-10-21T17:17: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_Toc211959557 \h </w:instrText>
        </w:r>
        <w:r>
          <w:rPr>
            <w:noProof/>
          </w:rPr>
        </w:r>
      </w:ins>
      <w:r>
        <w:rPr>
          <w:noProof/>
        </w:rPr>
        <w:fldChar w:fldCharType="separate"/>
      </w:r>
      <w:ins w:id="245" w:author="Rapporteur [AEM, Huawei]" w:date="2025-10-21T17:17:00Z">
        <w:r>
          <w:rPr>
            <w:noProof/>
          </w:rPr>
          <w:t>32</w:t>
        </w:r>
        <w:r>
          <w:rPr>
            <w:noProof/>
          </w:rPr>
          <w:fldChar w:fldCharType="end"/>
        </w:r>
      </w:ins>
    </w:p>
    <w:p w14:paraId="517433E3" w14:textId="62A73D97" w:rsidR="003504D7" w:rsidRDefault="003504D7">
      <w:pPr>
        <w:pStyle w:val="TOC8"/>
        <w:rPr>
          <w:ins w:id="246" w:author="Rapporteur [AEM, Huawei]" w:date="2025-10-21T17:17:00Z"/>
          <w:rFonts w:asciiTheme="minorHAnsi" w:eastAsiaTheme="minorEastAsia" w:hAnsiTheme="minorHAnsi" w:cstheme="minorBidi"/>
          <w:b w:val="0"/>
          <w:noProof/>
          <w:szCs w:val="22"/>
          <w:lang w:val="en-US" w:eastAsia="en-US"/>
        </w:rPr>
      </w:pPr>
      <w:ins w:id="247" w:author="Rapporteur [AEM, Huawei]" w:date="2025-10-21T17:17:00Z">
        <w:r>
          <w:rPr>
            <w:noProof/>
          </w:rPr>
          <w:t>Annex B (informative): Withdrawn API versions</w:t>
        </w:r>
        <w:r>
          <w:rPr>
            <w:noProof/>
          </w:rPr>
          <w:tab/>
        </w:r>
        <w:r>
          <w:rPr>
            <w:noProof/>
          </w:rPr>
          <w:fldChar w:fldCharType="begin"/>
        </w:r>
        <w:r>
          <w:rPr>
            <w:noProof/>
          </w:rPr>
          <w:instrText xml:space="preserve"> PAGEREF _Toc211959558 \h </w:instrText>
        </w:r>
        <w:r>
          <w:rPr>
            <w:noProof/>
          </w:rPr>
        </w:r>
      </w:ins>
      <w:r>
        <w:rPr>
          <w:noProof/>
        </w:rPr>
        <w:fldChar w:fldCharType="separate"/>
      </w:r>
      <w:ins w:id="248" w:author="Rapporteur [AEM, Huawei]" w:date="2025-10-21T17:17:00Z">
        <w:r>
          <w:rPr>
            <w:noProof/>
          </w:rPr>
          <w:t>39</w:t>
        </w:r>
        <w:r>
          <w:rPr>
            <w:noProof/>
          </w:rPr>
          <w:fldChar w:fldCharType="end"/>
        </w:r>
      </w:ins>
    </w:p>
    <w:p w14:paraId="71F761B4" w14:textId="7D2B276D" w:rsidR="003504D7" w:rsidRDefault="003504D7">
      <w:pPr>
        <w:pStyle w:val="TOC1"/>
        <w:rPr>
          <w:ins w:id="249" w:author="Rapporteur [AEM, Huawei]" w:date="2025-10-21T17:17:00Z"/>
          <w:rFonts w:asciiTheme="minorHAnsi" w:eastAsiaTheme="minorEastAsia" w:hAnsiTheme="minorHAnsi" w:cstheme="minorBidi"/>
          <w:noProof/>
          <w:szCs w:val="22"/>
          <w:lang w:val="en-US" w:eastAsia="en-US"/>
        </w:rPr>
      </w:pPr>
      <w:ins w:id="250" w:author="Rapporteur [AEM, Huawei]" w:date="2025-10-21T17:17: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_Toc211959559 \h </w:instrText>
        </w:r>
        <w:r>
          <w:rPr>
            <w:noProof/>
          </w:rPr>
        </w:r>
      </w:ins>
      <w:r>
        <w:rPr>
          <w:noProof/>
        </w:rPr>
        <w:fldChar w:fldCharType="separate"/>
      </w:r>
      <w:ins w:id="251" w:author="Rapporteur [AEM, Huawei]" w:date="2025-10-21T17:17:00Z">
        <w:r>
          <w:rPr>
            <w:noProof/>
          </w:rPr>
          <w:t>39</w:t>
        </w:r>
        <w:r>
          <w:rPr>
            <w:noProof/>
          </w:rPr>
          <w:fldChar w:fldCharType="end"/>
        </w:r>
      </w:ins>
    </w:p>
    <w:p w14:paraId="3A6C3937" w14:textId="0166DA80" w:rsidR="003504D7" w:rsidRDefault="003504D7">
      <w:pPr>
        <w:pStyle w:val="TOC1"/>
        <w:rPr>
          <w:ins w:id="252" w:author="Rapporteur [AEM, Huawei]" w:date="2025-10-21T17:17:00Z"/>
          <w:rFonts w:asciiTheme="minorHAnsi" w:eastAsiaTheme="minorEastAsia" w:hAnsiTheme="minorHAnsi" w:cstheme="minorBidi"/>
          <w:noProof/>
          <w:szCs w:val="22"/>
          <w:lang w:val="en-US" w:eastAsia="en-US"/>
        </w:rPr>
      </w:pPr>
      <w:ins w:id="253" w:author="Rapporteur [AEM, Huawei]" w:date="2025-10-21T17:17: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_Toc211959560 \h </w:instrText>
        </w:r>
        <w:r>
          <w:rPr>
            <w:noProof/>
          </w:rPr>
        </w:r>
      </w:ins>
      <w:r>
        <w:rPr>
          <w:noProof/>
        </w:rPr>
        <w:fldChar w:fldCharType="separate"/>
      </w:r>
      <w:ins w:id="254" w:author="Rapporteur [AEM, Huawei]" w:date="2025-10-21T17:17:00Z">
        <w:r>
          <w:rPr>
            <w:noProof/>
          </w:rPr>
          <w:t>39</w:t>
        </w:r>
        <w:r>
          <w:rPr>
            <w:noProof/>
          </w:rPr>
          <w:fldChar w:fldCharType="end"/>
        </w:r>
      </w:ins>
    </w:p>
    <w:p w14:paraId="64DBD283" w14:textId="48446FBC" w:rsidR="003504D7" w:rsidRDefault="003504D7">
      <w:pPr>
        <w:pStyle w:val="TOC8"/>
        <w:rPr>
          <w:ins w:id="255" w:author="Rapporteur [AEM, Huawei]" w:date="2025-10-21T17:17:00Z"/>
          <w:rFonts w:asciiTheme="minorHAnsi" w:eastAsiaTheme="minorEastAsia" w:hAnsiTheme="minorHAnsi" w:cstheme="minorBidi"/>
          <w:b w:val="0"/>
          <w:noProof/>
          <w:szCs w:val="22"/>
          <w:lang w:val="en-US" w:eastAsia="en-US"/>
        </w:rPr>
      </w:pPr>
      <w:ins w:id="256" w:author="Rapporteur [AEM, Huawei]" w:date="2025-10-21T17:17:00Z">
        <w:r>
          <w:rPr>
            <w:noProof/>
          </w:rPr>
          <w:t>Annex C (normative): ABNF grammar for 3GPP SBI HTTP custom headers</w:t>
        </w:r>
        <w:r>
          <w:rPr>
            <w:noProof/>
          </w:rPr>
          <w:tab/>
        </w:r>
        <w:r>
          <w:rPr>
            <w:noProof/>
          </w:rPr>
          <w:fldChar w:fldCharType="begin"/>
        </w:r>
        <w:r>
          <w:rPr>
            <w:noProof/>
          </w:rPr>
          <w:instrText xml:space="preserve"> PAGEREF _Toc211959561 \h </w:instrText>
        </w:r>
        <w:r>
          <w:rPr>
            <w:noProof/>
          </w:rPr>
        </w:r>
      </w:ins>
      <w:r>
        <w:rPr>
          <w:noProof/>
        </w:rPr>
        <w:fldChar w:fldCharType="separate"/>
      </w:r>
      <w:ins w:id="257" w:author="Rapporteur [AEM, Huawei]" w:date="2025-10-21T17:17:00Z">
        <w:r>
          <w:rPr>
            <w:noProof/>
          </w:rPr>
          <w:t>40</w:t>
        </w:r>
        <w:r>
          <w:rPr>
            <w:noProof/>
          </w:rPr>
          <w:fldChar w:fldCharType="end"/>
        </w:r>
      </w:ins>
    </w:p>
    <w:p w14:paraId="6027DC21" w14:textId="1C20B792" w:rsidR="003504D7" w:rsidRDefault="003504D7">
      <w:pPr>
        <w:pStyle w:val="TOC1"/>
        <w:rPr>
          <w:ins w:id="258" w:author="Rapporteur [AEM, Huawei]" w:date="2025-10-21T17:17:00Z"/>
          <w:rFonts w:asciiTheme="minorHAnsi" w:eastAsiaTheme="minorEastAsia" w:hAnsiTheme="minorHAnsi" w:cstheme="minorBidi"/>
          <w:noProof/>
          <w:szCs w:val="22"/>
          <w:lang w:val="en-US" w:eastAsia="en-US"/>
        </w:rPr>
      </w:pPr>
      <w:ins w:id="259" w:author="Rapporteur [AEM, Huawei]" w:date="2025-10-21T17:17: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_Toc211959562 \h </w:instrText>
        </w:r>
        <w:r>
          <w:rPr>
            <w:noProof/>
          </w:rPr>
        </w:r>
      </w:ins>
      <w:r>
        <w:rPr>
          <w:noProof/>
        </w:rPr>
        <w:fldChar w:fldCharType="separate"/>
      </w:r>
      <w:ins w:id="260" w:author="Rapporteur [AEM, Huawei]" w:date="2025-10-21T17:17:00Z">
        <w:r>
          <w:rPr>
            <w:noProof/>
          </w:rPr>
          <w:t>40</w:t>
        </w:r>
        <w:r>
          <w:rPr>
            <w:noProof/>
          </w:rPr>
          <w:fldChar w:fldCharType="end"/>
        </w:r>
      </w:ins>
    </w:p>
    <w:p w14:paraId="7434D772" w14:textId="4F5F367C" w:rsidR="003504D7" w:rsidRDefault="003504D7">
      <w:pPr>
        <w:pStyle w:val="TOC1"/>
        <w:rPr>
          <w:ins w:id="261" w:author="Rapporteur [AEM, Huawei]" w:date="2025-10-21T17:17:00Z"/>
          <w:rFonts w:asciiTheme="minorHAnsi" w:eastAsiaTheme="minorEastAsia" w:hAnsiTheme="minorHAnsi" w:cstheme="minorBidi"/>
          <w:noProof/>
          <w:szCs w:val="22"/>
          <w:lang w:val="en-US" w:eastAsia="en-US"/>
        </w:rPr>
      </w:pPr>
      <w:ins w:id="262" w:author="Rapporteur [AEM, Huawei]" w:date="2025-10-21T17:17:00Z">
        <w:r>
          <w:rPr>
            <w:noProof/>
          </w:rPr>
          <w:t>Annex D (informative): Change history</w:t>
        </w:r>
        <w:r>
          <w:rPr>
            <w:noProof/>
          </w:rPr>
          <w:tab/>
        </w:r>
        <w:r>
          <w:rPr>
            <w:noProof/>
          </w:rPr>
          <w:fldChar w:fldCharType="begin"/>
        </w:r>
        <w:r>
          <w:rPr>
            <w:noProof/>
          </w:rPr>
          <w:instrText xml:space="preserve"> PAGEREF _Toc211959563 \h </w:instrText>
        </w:r>
        <w:r>
          <w:rPr>
            <w:noProof/>
          </w:rPr>
        </w:r>
      </w:ins>
      <w:r>
        <w:rPr>
          <w:noProof/>
        </w:rPr>
        <w:fldChar w:fldCharType="separate"/>
      </w:r>
      <w:ins w:id="263" w:author="Rapporteur [AEM, Huawei]" w:date="2025-10-21T17:17:00Z">
        <w:r>
          <w:rPr>
            <w:noProof/>
          </w:rPr>
          <w:t>41</w:t>
        </w:r>
        <w:r>
          <w:rPr>
            <w:noProof/>
          </w:rPr>
          <w:fldChar w:fldCharType="end"/>
        </w:r>
      </w:ins>
    </w:p>
    <w:p w14:paraId="27804FDB" w14:textId="34E22AC8" w:rsidR="005C6DE7" w:rsidDel="003504D7" w:rsidRDefault="005C6DE7">
      <w:pPr>
        <w:pStyle w:val="TOC1"/>
        <w:rPr>
          <w:del w:id="264" w:author="Rapporteur [AEM, Huawei]" w:date="2025-10-21T17:17:00Z"/>
          <w:rFonts w:asciiTheme="minorHAnsi" w:eastAsiaTheme="minorEastAsia" w:hAnsiTheme="minorHAnsi" w:cstheme="minorBidi"/>
          <w:noProof/>
          <w:szCs w:val="22"/>
          <w:lang w:val="en-US" w:eastAsia="en-US"/>
        </w:rPr>
      </w:pPr>
      <w:del w:id="265" w:author="Rapporteur [AEM, Huawei]" w:date="2025-10-21T17:17:00Z">
        <w:r w:rsidDel="003504D7">
          <w:rPr>
            <w:noProof/>
          </w:rPr>
          <w:delText>Foreword</w:delText>
        </w:r>
        <w:r w:rsidDel="003504D7">
          <w:rPr>
            <w:noProof/>
          </w:rPr>
          <w:tab/>
          <w:delText>5</w:delText>
        </w:r>
      </w:del>
    </w:p>
    <w:p w14:paraId="008447EC" w14:textId="198DAB48" w:rsidR="005C6DE7" w:rsidDel="003504D7" w:rsidRDefault="005C6DE7">
      <w:pPr>
        <w:pStyle w:val="TOC1"/>
        <w:rPr>
          <w:del w:id="266" w:author="Rapporteur [AEM, Huawei]" w:date="2025-10-21T17:17:00Z"/>
          <w:rFonts w:asciiTheme="minorHAnsi" w:eastAsiaTheme="minorEastAsia" w:hAnsiTheme="minorHAnsi" w:cstheme="minorBidi"/>
          <w:noProof/>
          <w:szCs w:val="22"/>
          <w:lang w:val="en-US" w:eastAsia="en-US"/>
        </w:rPr>
      </w:pPr>
      <w:del w:id="267" w:author="Rapporteur [AEM, Huawei]" w:date="2025-10-21T17:17:00Z">
        <w:r w:rsidDel="003504D7">
          <w:rPr>
            <w:noProof/>
          </w:rPr>
          <w:delText>1</w:delText>
        </w:r>
        <w:r w:rsidDel="003504D7">
          <w:rPr>
            <w:rFonts w:asciiTheme="minorHAnsi" w:eastAsiaTheme="minorEastAsia" w:hAnsiTheme="minorHAnsi" w:cstheme="minorBidi"/>
            <w:noProof/>
            <w:szCs w:val="22"/>
            <w:lang w:val="en-US" w:eastAsia="en-US"/>
          </w:rPr>
          <w:tab/>
        </w:r>
        <w:r w:rsidDel="003504D7">
          <w:rPr>
            <w:noProof/>
          </w:rPr>
          <w:delText>Scope</w:delText>
        </w:r>
        <w:r w:rsidDel="003504D7">
          <w:rPr>
            <w:noProof/>
          </w:rPr>
          <w:tab/>
          <w:delText>7</w:delText>
        </w:r>
      </w:del>
    </w:p>
    <w:p w14:paraId="6DC7E786" w14:textId="375E6E9C" w:rsidR="005C6DE7" w:rsidDel="003504D7" w:rsidRDefault="005C6DE7">
      <w:pPr>
        <w:pStyle w:val="TOC1"/>
        <w:rPr>
          <w:del w:id="268" w:author="Rapporteur [AEM, Huawei]" w:date="2025-10-21T17:17:00Z"/>
          <w:rFonts w:asciiTheme="minorHAnsi" w:eastAsiaTheme="minorEastAsia" w:hAnsiTheme="minorHAnsi" w:cstheme="minorBidi"/>
          <w:noProof/>
          <w:szCs w:val="22"/>
          <w:lang w:val="en-US" w:eastAsia="en-US"/>
        </w:rPr>
      </w:pPr>
      <w:del w:id="269" w:author="Rapporteur [AEM, Huawei]" w:date="2025-10-21T17:17:00Z">
        <w:r w:rsidDel="003504D7">
          <w:rPr>
            <w:noProof/>
          </w:rPr>
          <w:delText>2</w:delText>
        </w:r>
        <w:r w:rsidDel="003504D7">
          <w:rPr>
            <w:rFonts w:asciiTheme="minorHAnsi" w:eastAsiaTheme="minorEastAsia" w:hAnsiTheme="minorHAnsi" w:cstheme="minorBidi"/>
            <w:noProof/>
            <w:szCs w:val="22"/>
            <w:lang w:val="en-US" w:eastAsia="en-US"/>
          </w:rPr>
          <w:tab/>
        </w:r>
        <w:r w:rsidDel="003504D7">
          <w:rPr>
            <w:noProof/>
          </w:rPr>
          <w:delText>References</w:delText>
        </w:r>
        <w:r w:rsidDel="003504D7">
          <w:rPr>
            <w:noProof/>
          </w:rPr>
          <w:tab/>
          <w:delText>8</w:delText>
        </w:r>
      </w:del>
    </w:p>
    <w:p w14:paraId="2909E1C4" w14:textId="0B23D85A" w:rsidR="005C6DE7" w:rsidDel="003504D7" w:rsidRDefault="005C6DE7">
      <w:pPr>
        <w:pStyle w:val="TOC1"/>
        <w:rPr>
          <w:del w:id="270" w:author="Rapporteur [AEM, Huawei]" w:date="2025-10-21T17:17:00Z"/>
          <w:rFonts w:asciiTheme="minorHAnsi" w:eastAsiaTheme="minorEastAsia" w:hAnsiTheme="minorHAnsi" w:cstheme="minorBidi"/>
          <w:noProof/>
          <w:szCs w:val="22"/>
          <w:lang w:val="en-US" w:eastAsia="en-US"/>
        </w:rPr>
      </w:pPr>
      <w:del w:id="271" w:author="Rapporteur [AEM, Huawei]" w:date="2025-10-21T17:17:00Z">
        <w:r w:rsidDel="003504D7">
          <w:rPr>
            <w:noProof/>
          </w:rPr>
          <w:delText>3</w:delText>
        </w:r>
        <w:r w:rsidDel="003504D7">
          <w:rPr>
            <w:rFonts w:asciiTheme="minorHAnsi" w:eastAsiaTheme="minorEastAsia" w:hAnsiTheme="minorHAnsi" w:cstheme="minorBidi"/>
            <w:noProof/>
            <w:szCs w:val="22"/>
            <w:lang w:val="en-US" w:eastAsia="en-US"/>
          </w:rPr>
          <w:tab/>
        </w:r>
        <w:r w:rsidDel="003504D7">
          <w:rPr>
            <w:noProof/>
          </w:rPr>
          <w:delText>Definitions, symbols and abbreviations</w:delText>
        </w:r>
        <w:r w:rsidDel="003504D7">
          <w:rPr>
            <w:noProof/>
          </w:rPr>
          <w:tab/>
          <w:delText>9</w:delText>
        </w:r>
      </w:del>
    </w:p>
    <w:p w14:paraId="7B26D25F" w14:textId="77D7AE02" w:rsidR="005C6DE7" w:rsidDel="003504D7" w:rsidRDefault="005C6DE7">
      <w:pPr>
        <w:pStyle w:val="TOC2"/>
        <w:rPr>
          <w:del w:id="272" w:author="Rapporteur [AEM, Huawei]" w:date="2025-10-21T17:17:00Z"/>
          <w:rFonts w:asciiTheme="minorHAnsi" w:eastAsiaTheme="minorEastAsia" w:hAnsiTheme="minorHAnsi" w:cstheme="minorBidi"/>
          <w:noProof/>
          <w:sz w:val="22"/>
          <w:szCs w:val="22"/>
          <w:lang w:val="en-US" w:eastAsia="en-US"/>
        </w:rPr>
      </w:pPr>
      <w:del w:id="273" w:author="Rapporteur [AEM, Huawei]" w:date="2025-10-21T17:17:00Z">
        <w:r w:rsidDel="003504D7">
          <w:rPr>
            <w:noProof/>
          </w:rPr>
          <w:delText>3.1</w:delText>
        </w:r>
        <w:r w:rsidDel="003504D7">
          <w:rPr>
            <w:rFonts w:asciiTheme="minorHAnsi" w:eastAsiaTheme="minorEastAsia" w:hAnsiTheme="minorHAnsi" w:cstheme="minorBidi"/>
            <w:noProof/>
            <w:sz w:val="22"/>
            <w:szCs w:val="22"/>
            <w:lang w:val="en-US" w:eastAsia="en-US"/>
          </w:rPr>
          <w:tab/>
        </w:r>
        <w:r w:rsidDel="003504D7">
          <w:rPr>
            <w:noProof/>
          </w:rPr>
          <w:delText>Definitions</w:delText>
        </w:r>
        <w:r w:rsidDel="003504D7">
          <w:rPr>
            <w:noProof/>
          </w:rPr>
          <w:tab/>
          <w:delText>9</w:delText>
        </w:r>
      </w:del>
    </w:p>
    <w:p w14:paraId="1B61933B" w14:textId="2631B234" w:rsidR="005C6DE7" w:rsidDel="003504D7" w:rsidRDefault="005C6DE7">
      <w:pPr>
        <w:pStyle w:val="TOC2"/>
        <w:rPr>
          <w:del w:id="274" w:author="Rapporteur [AEM, Huawei]" w:date="2025-10-21T17:17:00Z"/>
          <w:rFonts w:asciiTheme="minorHAnsi" w:eastAsiaTheme="minorEastAsia" w:hAnsiTheme="minorHAnsi" w:cstheme="minorBidi"/>
          <w:noProof/>
          <w:sz w:val="22"/>
          <w:szCs w:val="22"/>
          <w:lang w:val="en-US" w:eastAsia="en-US"/>
        </w:rPr>
      </w:pPr>
      <w:del w:id="275" w:author="Rapporteur [AEM, Huawei]" w:date="2025-10-21T17:17:00Z">
        <w:r w:rsidDel="003504D7">
          <w:rPr>
            <w:noProof/>
          </w:rPr>
          <w:delText>3.2</w:delText>
        </w:r>
        <w:r w:rsidDel="003504D7">
          <w:rPr>
            <w:rFonts w:asciiTheme="minorHAnsi" w:eastAsiaTheme="minorEastAsia" w:hAnsiTheme="minorHAnsi" w:cstheme="minorBidi"/>
            <w:noProof/>
            <w:sz w:val="22"/>
            <w:szCs w:val="22"/>
            <w:lang w:val="en-US" w:eastAsia="en-US"/>
          </w:rPr>
          <w:tab/>
        </w:r>
        <w:r w:rsidDel="003504D7">
          <w:rPr>
            <w:noProof/>
          </w:rPr>
          <w:delText>Symbols</w:delText>
        </w:r>
        <w:r w:rsidDel="003504D7">
          <w:rPr>
            <w:noProof/>
          </w:rPr>
          <w:tab/>
          <w:delText>9</w:delText>
        </w:r>
      </w:del>
    </w:p>
    <w:p w14:paraId="0959F6B5" w14:textId="43958B49" w:rsidR="005C6DE7" w:rsidDel="003504D7" w:rsidRDefault="005C6DE7">
      <w:pPr>
        <w:pStyle w:val="TOC2"/>
        <w:rPr>
          <w:del w:id="276" w:author="Rapporteur [AEM, Huawei]" w:date="2025-10-21T17:17:00Z"/>
          <w:rFonts w:asciiTheme="minorHAnsi" w:eastAsiaTheme="minorEastAsia" w:hAnsiTheme="minorHAnsi" w:cstheme="minorBidi"/>
          <w:noProof/>
          <w:sz w:val="22"/>
          <w:szCs w:val="22"/>
          <w:lang w:val="en-US" w:eastAsia="en-US"/>
        </w:rPr>
      </w:pPr>
      <w:del w:id="277" w:author="Rapporteur [AEM, Huawei]" w:date="2025-10-21T17:17:00Z">
        <w:r w:rsidDel="003504D7">
          <w:rPr>
            <w:noProof/>
          </w:rPr>
          <w:delText>3.3</w:delText>
        </w:r>
        <w:r w:rsidDel="003504D7">
          <w:rPr>
            <w:rFonts w:asciiTheme="minorHAnsi" w:eastAsiaTheme="minorEastAsia" w:hAnsiTheme="minorHAnsi" w:cstheme="minorBidi"/>
            <w:noProof/>
            <w:sz w:val="22"/>
            <w:szCs w:val="22"/>
            <w:lang w:val="en-US" w:eastAsia="en-US"/>
          </w:rPr>
          <w:tab/>
        </w:r>
        <w:r w:rsidDel="003504D7">
          <w:rPr>
            <w:noProof/>
          </w:rPr>
          <w:delText>Abbreviations</w:delText>
        </w:r>
        <w:r w:rsidDel="003504D7">
          <w:rPr>
            <w:noProof/>
          </w:rPr>
          <w:tab/>
          <w:delText>9</w:delText>
        </w:r>
      </w:del>
    </w:p>
    <w:p w14:paraId="5B5A410A" w14:textId="2E40558F" w:rsidR="005C6DE7" w:rsidDel="003504D7" w:rsidRDefault="005C6DE7">
      <w:pPr>
        <w:pStyle w:val="TOC1"/>
        <w:rPr>
          <w:del w:id="278" w:author="Rapporteur [AEM, Huawei]" w:date="2025-10-21T17:17:00Z"/>
          <w:rFonts w:asciiTheme="minorHAnsi" w:eastAsiaTheme="minorEastAsia" w:hAnsiTheme="minorHAnsi" w:cstheme="minorBidi"/>
          <w:noProof/>
          <w:szCs w:val="22"/>
          <w:lang w:val="en-US" w:eastAsia="en-US"/>
        </w:rPr>
      </w:pPr>
      <w:del w:id="279" w:author="Rapporteur [AEM, Huawei]" w:date="2025-10-21T17:17:00Z">
        <w:r w:rsidDel="003504D7">
          <w:rPr>
            <w:noProof/>
          </w:rPr>
          <w:delText>4</w:delText>
        </w:r>
        <w:r w:rsidDel="003504D7">
          <w:rPr>
            <w:rFonts w:asciiTheme="minorHAnsi" w:eastAsiaTheme="minorEastAsia" w:hAnsiTheme="minorHAnsi" w:cstheme="minorBidi"/>
            <w:noProof/>
            <w:szCs w:val="22"/>
            <w:lang w:val="en-US" w:eastAsia="en-US"/>
          </w:rPr>
          <w:tab/>
        </w:r>
        <w:r w:rsidDel="003504D7">
          <w:rPr>
            <w:noProof/>
          </w:rPr>
          <w:delText>Overview</w:delText>
        </w:r>
        <w:r w:rsidDel="003504D7">
          <w:rPr>
            <w:noProof/>
          </w:rPr>
          <w:tab/>
          <w:delText>9</w:delText>
        </w:r>
      </w:del>
    </w:p>
    <w:p w14:paraId="307DFAD2" w14:textId="4200D959" w:rsidR="005C6DE7" w:rsidDel="003504D7" w:rsidRDefault="005C6DE7">
      <w:pPr>
        <w:pStyle w:val="TOC1"/>
        <w:rPr>
          <w:del w:id="280" w:author="Rapporteur [AEM, Huawei]" w:date="2025-10-21T17:17:00Z"/>
          <w:rFonts w:asciiTheme="minorHAnsi" w:eastAsiaTheme="minorEastAsia" w:hAnsiTheme="minorHAnsi" w:cstheme="minorBidi"/>
          <w:noProof/>
          <w:szCs w:val="22"/>
          <w:lang w:val="en-US" w:eastAsia="en-US"/>
        </w:rPr>
      </w:pPr>
      <w:del w:id="281" w:author="Rapporteur [AEM, Huawei]" w:date="2025-10-21T17:17:00Z">
        <w:r w:rsidDel="003504D7">
          <w:rPr>
            <w:noProof/>
          </w:rPr>
          <w:delText>5</w:delText>
        </w:r>
        <w:r w:rsidDel="003504D7">
          <w:rPr>
            <w:rFonts w:asciiTheme="minorHAnsi" w:eastAsiaTheme="minorEastAsia" w:hAnsiTheme="minorHAnsi" w:cstheme="minorBidi"/>
            <w:noProof/>
            <w:szCs w:val="22"/>
            <w:lang w:val="en-US" w:eastAsia="en-US"/>
          </w:rPr>
          <w:tab/>
        </w:r>
        <w:r w:rsidDel="003504D7">
          <w:rPr>
            <w:noProof/>
          </w:rPr>
          <w:delText>Services offered by the AIOTF</w:delText>
        </w:r>
        <w:r w:rsidDel="003504D7">
          <w:rPr>
            <w:noProof/>
          </w:rPr>
          <w:tab/>
          <w:delText>11</w:delText>
        </w:r>
      </w:del>
    </w:p>
    <w:p w14:paraId="6C0C0A20" w14:textId="3E1D67B6" w:rsidR="005C6DE7" w:rsidRPr="003504D7" w:rsidDel="003504D7" w:rsidRDefault="005C6DE7">
      <w:pPr>
        <w:pStyle w:val="TOC2"/>
        <w:rPr>
          <w:del w:id="282" w:author="Rapporteur [AEM, Huawei]" w:date="2025-10-21T17:17:00Z"/>
          <w:rFonts w:asciiTheme="minorHAnsi" w:eastAsiaTheme="minorEastAsia" w:hAnsiTheme="minorHAnsi" w:cstheme="minorBidi"/>
          <w:noProof/>
          <w:sz w:val="22"/>
          <w:szCs w:val="22"/>
          <w:lang w:val="en-US" w:eastAsia="en-US"/>
          <w:rPrChange w:id="283" w:author="Rapporteur [AEM, Huawei]" w:date="2025-10-21T17:17:00Z">
            <w:rPr>
              <w:del w:id="284" w:author="Rapporteur [AEM, Huawei]" w:date="2025-10-21T17:17:00Z"/>
              <w:rFonts w:asciiTheme="minorHAnsi" w:eastAsiaTheme="minorEastAsia" w:hAnsiTheme="minorHAnsi" w:cstheme="minorBidi"/>
              <w:noProof/>
              <w:sz w:val="22"/>
              <w:szCs w:val="22"/>
              <w:lang w:val="en-US" w:eastAsia="en-US"/>
            </w:rPr>
          </w:rPrChange>
        </w:rPr>
      </w:pPr>
      <w:del w:id="285" w:author="Rapporteur [AEM, Huawei]" w:date="2025-10-21T17:17:00Z">
        <w:r w:rsidRPr="003504D7" w:rsidDel="003504D7">
          <w:rPr>
            <w:noProof/>
            <w:lang w:val="en-US"/>
          </w:rPr>
          <w:delText>5.1</w:delText>
        </w:r>
        <w:r w:rsidRPr="003504D7" w:rsidDel="003504D7">
          <w:rPr>
            <w:rFonts w:asciiTheme="minorHAnsi" w:eastAsiaTheme="minorEastAsia" w:hAnsiTheme="minorHAnsi" w:cstheme="minorBidi"/>
            <w:noProof/>
            <w:sz w:val="22"/>
            <w:szCs w:val="22"/>
            <w:lang w:val="en-US" w:eastAsia="en-US"/>
            <w:rPrChange w:id="286" w:author="Rapporteur [AEM, Huawei]" w:date="2025-10-21T17:17:00Z">
              <w:rPr>
                <w:rFonts w:asciiTheme="minorHAnsi" w:eastAsiaTheme="minorEastAsia" w:hAnsiTheme="minorHAnsi" w:cstheme="minorBidi"/>
                <w:noProof/>
                <w:sz w:val="22"/>
                <w:szCs w:val="22"/>
                <w:lang w:val="en-US" w:eastAsia="en-US"/>
              </w:rPr>
            </w:rPrChange>
          </w:rPr>
          <w:tab/>
        </w:r>
        <w:r w:rsidRPr="003504D7" w:rsidDel="003504D7">
          <w:rPr>
            <w:noProof/>
            <w:lang w:val="en-US"/>
            <w:rPrChange w:id="287" w:author="Rapporteur [AEM, Huawei]" w:date="2025-10-21T17:17:00Z">
              <w:rPr>
                <w:noProof/>
                <w:lang w:val="en-US"/>
              </w:rPr>
            </w:rPrChange>
          </w:rPr>
          <w:delText>Introduction</w:delText>
        </w:r>
        <w:r w:rsidRPr="003504D7" w:rsidDel="003504D7">
          <w:rPr>
            <w:noProof/>
            <w:lang w:val="en-US"/>
            <w:rPrChange w:id="288" w:author="Rapporteur [AEM, Huawei]" w:date="2025-10-21T17:17:00Z">
              <w:rPr>
                <w:noProof/>
                <w:lang w:val="en-US"/>
              </w:rPr>
            </w:rPrChange>
          </w:rPr>
          <w:tab/>
          <w:delText>11</w:delText>
        </w:r>
      </w:del>
    </w:p>
    <w:p w14:paraId="24ED648A" w14:textId="104B69A1" w:rsidR="005C6DE7" w:rsidRPr="003504D7" w:rsidDel="003504D7" w:rsidRDefault="005C6DE7">
      <w:pPr>
        <w:pStyle w:val="TOC2"/>
        <w:rPr>
          <w:del w:id="289" w:author="Rapporteur [AEM, Huawei]" w:date="2025-10-21T17:17:00Z"/>
          <w:rFonts w:asciiTheme="minorHAnsi" w:eastAsiaTheme="minorEastAsia" w:hAnsiTheme="minorHAnsi" w:cstheme="minorBidi"/>
          <w:noProof/>
          <w:sz w:val="22"/>
          <w:szCs w:val="22"/>
          <w:lang w:val="en-US" w:eastAsia="en-US"/>
          <w:rPrChange w:id="290" w:author="Rapporteur [AEM, Huawei]" w:date="2025-10-21T17:17:00Z">
            <w:rPr>
              <w:del w:id="291" w:author="Rapporteur [AEM, Huawei]" w:date="2025-10-21T17:17:00Z"/>
              <w:rFonts w:asciiTheme="minorHAnsi" w:eastAsiaTheme="minorEastAsia" w:hAnsiTheme="minorHAnsi" w:cstheme="minorBidi"/>
              <w:noProof/>
              <w:sz w:val="22"/>
              <w:szCs w:val="22"/>
              <w:lang w:val="en-US" w:eastAsia="en-US"/>
            </w:rPr>
          </w:rPrChange>
        </w:rPr>
      </w:pPr>
      <w:del w:id="292" w:author="Rapporteur [AEM, Huawei]" w:date="2025-10-21T17:17:00Z">
        <w:r w:rsidRPr="003504D7" w:rsidDel="003504D7">
          <w:rPr>
            <w:noProof/>
            <w:lang w:val="en-US"/>
            <w:rPrChange w:id="293" w:author="Rapporteur [AEM, Huawei]" w:date="2025-10-21T17:17:00Z">
              <w:rPr>
                <w:noProof/>
                <w:lang w:val="en-US"/>
              </w:rPr>
            </w:rPrChange>
          </w:rPr>
          <w:delText>5.2</w:delText>
        </w:r>
        <w:r w:rsidRPr="003504D7" w:rsidDel="003504D7">
          <w:rPr>
            <w:rFonts w:asciiTheme="minorHAnsi" w:eastAsiaTheme="minorEastAsia" w:hAnsiTheme="minorHAnsi" w:cstheme="minorBidi"/>
            <w:noProof/>
            <w:sz w:val="22"/>
            <w:szCs w:val="22"/>
            <w:lang w:val="en-US" w:eastAsia="en-US"/>
            <w:rPrChange w:id="294" w:author="Rapporteur [AEM, Huawei]" w:date="2025-10-21T17:17:00Z">
              <w:rPr>
                <w:rFonts w:asciiTheme="minorHAnsi" w:eastAsiaTheme="minorEastAsia" w:hAnsiTheme="minorHAnsi" w:cstheme="minorBidi"/>
                <w:noProof/>
                <w:sz w:val="22"/>
                <w:szCs w:val="22"/>
                <w:lang w:val="en-US" w:eastAsia="en-US"/>
              </w:rPr>
            </w:rPrChange>
          </w:rPr>
          <w:tab/>
        </w:r>
        <w:r w:rsidRPr="003504D7" w:rsidDel="003504D7">
          <w:rPr>
            <w:noProof/>
            <w:lang w:val="en-US"/>
            <w:rPrChange w:id="295" w:author="Rapporteur [AEM, Huawei]" w:date="2025-10-21T17:17:00Z">
              <w:rPr>
                <w:noProof/>
                <w:lang w:val="en-US"/>
              </w:rPr>
            </w:rPrChange>
          </w:rPr>
          <w:delText>Naiotf_AIoT Service</w:delText>
        </w:r>
        <w:r w:rsidRPr="003504D7" w:rsidDel="003504D7">
          <w:rPr>
            <w:noProof/>
            <w:lang w:val="en-US"/>
            <w:rPrChange w:id="296" w:author="Rapporteur [AEM, Huawei]" w:date="2025-10-21T17:17:00Z">
              <w:rPr>
                <w:noProof/>
                <w:lang w:val="en-US"/>
              </w:rPr>
            </w:rPrChange>
          </w:rPr>
          <w:tab/>
          <w:delText>11</w:delText>
        </w:r>
      </w:del>
    </w:p>
    <w:p w14:paraId="4236BFCD" w14:textId="25CB32BD" w:rsidR="005C6DE7" w:rsidRPr="003504D7" w:rsidDel="003504D7" w:rsidRDefault="005C6DE7">
      <w:pPr>
        <w:pStyle w:val="TOC3"/>
        <w:rPr>
          <w:del w:id="297" w:author="Rapporteur [AEM, Huawei]" w:date="2025-10-21T17:17:00Z"/>
          <w:rFonts w:asciiTheme="minorHAnsi" w:eastAsiaTheme="minorEastAsia" w:hAnsiTheme="minorHAnsi" w:cstheme="minorBidi"/>
          <w:noProof/>
          <w:sz w:val="22"/>
          <w:szCs w:val="22"/>
          <w:lang w:val="en-US" w:eastAsia="en-US"/>
          <w:rPrChange w:id="298" w:author="Rapporteur [AEM, Huawei]" w:date="2025-10-21T17:17:00Z">
            <w:rPr>
              <w:del w:id="299" w:author="Rapporteur [AEM, Huawei]" w:date="2025-10-21T17:17:00Z"/>
              <w:rFonts w:asciiTheme="minorHAnsi" w:eastAsiaTheme="minorEastAsia" w:hAnsiTheme="minorHAnsi" w:cstheme="minorBidi"/>
              <w:noProof/>
              <w:sz w:val="22"/>
              <w:szCs w:val="22"/>
              <w:lang w:val="en-US" w:eastAsia="en-US"/>
            </w:rPr>
          </w:rPrChange>
        </w:rPr>
      </w:pPr>
      <w:del w:id="300" w:author="Rapporteur [AEM, Huawei]" w:date="2025-10-21T17:17:00Z">
        <w:r w:rsidRPr="003504D7" w:rsidDel="003504D7">
          <w:rPr>
            <w:noProof/>
            <w:lang w:val="en-US"/>
            <w:rPrChange w:id="301" w:author="Rapporteur [AEM, Huawei]" w:date="2025-10-21T17:17:00Z">
              <w:rPr>
                <w:noProof/>
                <w:lang w:val="en-US"/>
              </w:rPr>
            </w:rPrChange>
          </w:rPr>
          <w:delText>5.2.1</w:delText>
        </w:r>
        <w:r w:rsidRPr="003504D7" w:rsidDel="003504D7">
          <w:rPr>
            <w:rFonts w:asciiTheme="minorHAnsi" w:eastAsiaTheme="minorEastAsia" w:hAnsiTheme="minorHAnsi" w:cstheme="minorBidi"/>
            <w:noProof/>
            <w:sz w:val="22"/>
            <w:szCs w:val="22"/>
            <w:lang w:val="en-US" w:eastAsia="en-US"/>
            <w:rPrChange w:id="302" w:author="Rapporteur [AEM, Huawei]" w:date="2025-10-21T17:17:00Z">
              <w:rPr>
                <w:rFonts w:asciiTheme="minorHAnsi" w:eastAsiaTheme="minorEastAsia" w:hAnsiTheme="minorHAnsi" w:cstheme="minorBidi"/>
                <w:noProof/>
                <w:sz w:val="22"/>
                <w:szCs w:val="22"/>
                <w:lang w:val="en-US" w:eastAsia="en-US"/>
              </w:rPr>
            </w:rPrChange>
          </w:rPr>
          <w:tab/>
        </w:r>
        <w:r w:rsidRPr="003504D7" w:rsidDel="003504D7">
          <w:rPr>
            <w:noProof/>
            <w:lang w:val="en-US"/>
            <w:rPrChange w:id="303" w:author="Rapporteur [AEM, Huawei]" w:date="2025-10-21T17:17:00Z">
              <w:rPr>
                <w:noProof/>
                <w:lang w:val="en-US"/>
              </w:rPr>
            </w:rPrChange>
          </w:rPr>
          <w:delText>Service Description</w:delText>
        </w:r>
        <w:r w:rsidRPr="003504D7" w:rsidDel="003504D7">
          <w:rPr>
            <w:noProof/>
            <w:lang w:val="en-US"/>
            <w:rPrChange w:id="304" w:author="Rapporteur [AEM, Huawei]" w:date="2025-10-21T17:17:00Z">
              <w:rPr>
                <w:noProof/>
                <w:lang w:val="en-US"/>
              </w:rPr>
            </w:rPrChange>
          </w:rPr>
          <w:tab/>
          <w:delText>11</w:delText>
        </w:r>
      </w:del>
    </w:p>
    <w:p w14:paraId="4968E1C1" w14:textId="118B1CDD" w:rsidR="005C6DE7" w:rsidDel="003504D7" w:rsidRDefault="005C6DE7">
      <w:pPr>
        <w:pStyle w:val="TOC3"/>
        <w:rPr>
          <w:del w:id="305" w:author="Rapporteur [AEM, Huawei]" w:date="2025-10-21T17:17:00Z"/>
          <w:rFonts w:asciiTheme="minorHAnsi" w:eastAsiaTheme="minorEastAsia" w:hAnsiTheme="minorHAnsi" w:cstheme="minorBidi"/>
          <w:noProof/>
          <w:sz w:val="22"/>
          <w:szCs w:val="22"/>
          <w:lang w:val="en-US" w:eastAsia="en-US"/>
        </w:rPr>
      </w:pPr>
      <w:del w:id="306" w:author="Rapporteur [AEM, Huawei]" w:date="2025-10-21T17:17:00Z">
        <w:r w:rsidDel="003504D7">
          <w:rPr>
            <w:noProof/>
          </w:rPr>
          <w:delText>5.2.2</w:delText>
        </w:r>
        <w:r w:rsidDel="003504D7">
          <w:rPr>
            <w:rFonts w:asciiTheme="minorHAnsi" w:eastAsiaTheme="minorEastAsia" w:hAnsiTheme="minorHAnsi" w:cstheme="minorBidi"/>
            <w:noProof/>
            <w:sz w:val="22"/>
            <w:szCs w:val="22"/>
            <w:lang w:val="en-US" w:eastAsia="en-US"/>
          </w:rPr>
          <w:tab/>
        </w:r>
        <w:r w:rsidDel="003504D7">
          <w:rPr>
            <w:noProof/>
          </w:rPr>
          <w:delText>Service Operations</w:delText>
        </w:r>
        <w:r w:rsidDel="003504D7">
          <w:rPr>
            <w:noProof/>
          </w:rPr>
          <w:tab/>
          <w:delText>11</w:delText>
        </w:r>
      </w:del>
    </w:p>
    <w:p w14:paraId="57A9917D" w14:textId="603A5577" w:rsidR="005C6DE7" w:rsidDel="003504D7" w:rsidRDefault="005C6DE7">
      <w:pPr>
        <w:pStyle w:val="TOC4"/>
        <w:rPr>
          <w:del w:id="307" w:author="Rapporteur [AEM, Huawei]" w:date="2025-10-21T17:17:00Z"/>
          <w:rFonts w:asciiTheme="minorHAnsi" w:eastAsiaTheme="minorEastAsia" w:hAnsiTheme="minorHAnsi" w:cstheme="minorBidi"/>
          <w:noProof/>
          <w:sz w:val="22"/>
          <w:szCs w:val="22"/>
          <w:lang w:val="en-US" w:eastAsia="en-US"/>
        </w:rPr>
      </w:pPr>
      <w:del w:id="308" w:author="Rapporteur [AEM, Huawei]" w:date="2025-10-21T17:17:00Z">
        <w:r w:rsidDel="003504D7">
          <w:rPr>
            <w:noProof/>
          </w:rPr>
          <w:delText>5.2.2.1</w:delText>
        </w:r>
        <w:r w:rsidDel="003504D7">
          <w:rPr>
            <w:rFonts w:asciiTheme="minorHAnsi" w:eastAsiaTheme="minorEastAsia" w:hAnsiTheme="minorHAnsi" w:cstheme="minorBidi"/>
            <w:noProof/>
            <w:sz w:val="22"/>
            <w:szCs w:val="22"/>
            <w:lang w:val="en-US" w:eastAsia="en-US"/>
          </w:rPr>
          <w:tab/>
        </w:r>
        <w:r w:rsidDel="003504D7">
          <w:rPr>
            <w:noProof/>
          </w:rPr>
          <w:delText>Introduction</w:delText>
        </w:r>
        <w:r w:rsidDel="003504D7">
          <w:rPr>
            <w:noProof/>
          </w:rPr>
          <w:tab/>
          <w:delText>11</w:delText>
        </w:r>
      </w:del>
    </w:p>
    <w:p w14:paraId="1F3F433A" w14:textId="0A142BA3" w:rsidR="005C6DE7" w:rsidDel="003504D7" w:rsidRDefault="005C6DE7">
      <w:pPr>
        <w:pStyle w:val="TOC4"/>
        <w:rPr>
          <w:del w:id="309" w:author="Rapporteur [AEM, Huawei]" w:date="2025-10-21T17:17:00Z"/>
          <w:rFonts w:asciiTheme="minorHAnsi" w:eastAsiaTheme="minorEastAsia" w:hAnsiTheme="minorHAnsi" w:cstheme="minorBidi"/>
          <w:noProof/>
          <w:sz w:val="22"/>
          <w:szCs w:val="22"/>
          <w:lang w:val="en-US" w:eastAsia="en-US"/>
        </w:rPr>
      </w:pPr>
      <w:del w:id="310" w:author="Rapporteur [AEM, Huawei]" w:date="2025-10-21T17:17:00Z">
        <w:r w:rsidDel="003504D7">
          <w:rPr>
            <w:noProof/>
          </w:rPr>
          <w:delText>5.2.2.2</w:delText>
        </w:r>
        <w:r w:rsidDel="003504D7">
          <w:rPr>
            <w:rFonts w:asciiTheme="minorHAnsi" w:eastAsiaTheme="minorEastAsia" w:hAnsiTheme="minorHAnsi" w:cstheme="minorBidi"/>
            <w:noProof/>
            <w:sz w:val="22"/>
            <w:szCs w:val="22"/>
            <w:lang w:val="en-US" w:eastAsia="en-US"/>
          </w:rPr>
          <w:tab/>
        </w:r>
        <w:r w:rsidDel="003504D7">
          <w:rPr>
            <w:noProof/>
          </w:rPr>
          <w:delText>Naiotf_AIoT_Inventory</w:delText>
        </w:r>
        <w:r w:rsidDel="003504D7">
          <w:rPr>
            <w:noProof/>
          </w:rPr>
          <w:tab/>
          <w:delText>11</w:delText>
        </w:r>
      </w:del>
    </w:p>
    <w:p w14:paraId="5902C13D" w14:textId="6FA049D3" w:rsidR="005C6DE7" w:rsidDel="003504D7" w:rsidRDefault="005C6DE7">
      <w:pPr>
        <w:pStyle w:val="TOC5"/>
        <w:rPr>
          <w:del w:id="311" w:author="Rapporteur [AEM, Huawei]" w:date="2025-10-21T17:17:00Z"/>
          <w:rFonts w:asciiTheme="minorHAnsi" w:eastAsiaTheme="minorEastAsia" w:hAnsiTheme="minorHAnsi" w:cstheme="minorBidi"/>
          <w:noProof/>
          <w:sz w:val="22"/>
          <w:szCs w:val="22"/>
          <w:lang w:val="en-US" w:eastAsia="en-US"/>
        </w:rPr>
      </w:pPr>
      <w:del w:id="312" w:author="Rapporteur [AEM, Huawei]" w:date="2025-10-21T17:17:00Z">
        <w:r w:rsidDel="003504D7">
          <w:rPr>
            <w:noProof/>
          </w:rPr>
          <w:delText>5.2.2.2.1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11</w:delText>
        </w:r>
      </w:del>
    </w:p>
    <w:p w14:paraId="59BC31B4" w14:textId="606FDA06" w:rsidR="005C6DE7" w:rsidDel="003504D7" w:rsidRDefault="005C6DE7">
      <w:pPr>
        <w:pStyle w:val="TOC5"/>
        <w:rPr>
          <w:del w:id="313" w:author="Rapporteur [AEM, Huawei]" w:date="2025-10-21T17:17:00Z"/>
          <w:rFonts w:asciiTheme="minorHAnsi" w:eastAsiaTheme="minorEastAsia" w:hAnsiTheme="minorHAnsi" w:cstheme="minorBidi"/>
          <w:noProof/>
          <w:sz w:val="22"/>
          <w:szCs w:val="22"/>
          <w:lang w:val="en-US" w:eastAsia="en-US"/>
        </w:rPr>
      </w:pPr>
      <w:del w:id="314" w:author="Rapporteur [AEM, Huawei]" w:date="2025-10-21T17:17:00Z">
        <w:r w:rsidDel="003504D7">
          <w:rPr>
            <w:noProof/>
          </w:rPr>
          <w:delText>5.2.2.2.2</w:delText>
        </w:r>
        <w:r w:rsidDel="003504D7">
          <w:rPr>
            <w:rFonts w:asciiTheme="minorHAnsi" w:eastAsiaTheme="minorEastAsia" w:hAnsiTheme="minorHAnsi" w:cstheme="minorBidi"/>
            <w:noProof/>
            <w:sz w:val="22"/>
            <w:szCs w:val="22"/>
            <w:lang w:val="en-US" w:eastAsia="en-US"/>
          </w:rPr>
          <w:tab/>
        </w:r>
        <w:r w:rsidDel="003504D7">
          <w:rPr>
            <w:noProof/>
          </w:rPr>
          <w:delText>AIoT Inventory Request</w:delText>
        </w:r>
        <w:r w:rsidDel="003504D7">
          <w:rPr>
            <w:noProof/>
          </w:rPr>
          <w:tab/>
          <w:delText>12</w:delText>
        </w:r>
      </w:del>
    </w:p>
    <w:p w14:paraId="23CB997D" w14:textId="67FD56E7" w:rsidR="005C6DE7" w:rsidDel="003504D7" w:rsidRDefault="005C6DE7">
      <w:pPr>
        <w:pStyle w:val="TOC4"/>
        <w:rPr>
          <w:del w:id="315" w:author="Rapporteur [AEM, Huawei]" w:date="2025-10-21T17:17:00Z"/>
          <w:rFonts w:asciiTheme="minorHAnsi" w:eastAsiaTheme="minorEastAsia" w:hAnsiTheme="minorHAnsi" w:cstheme="minorBidi"/>
          <w:noProof/>
          <w:sz w:val="22"/>
          <w:szCs w:val="22"/>
          <w:lang w:val="en-US" w:eastAsia="en-US"/>
        </w:rPr>
      </w:pPr>
      <w:del w:id="316" w:author="Rapporteur [AEM, Huawei]" w:date="2025-10-21T17:17:00Z">
        <w:r w:rsidDel="003504D7">
          <w:rPr>
            <w:noProof/>
          </w:rPr>
          <w:delText>5.2.2.3</w:delText>
        </w:r>
        <w:r w:rsidDel="003504D7">
          <w:rPr>
            <w:rFonts w:asciiTheme="minorHAnsi" w:eastAsiaTheme="minorEastAsia" w:hAnsiTheme="minorHAnsi" w:cstheme="minorBidi"/>
            <w:noProof/>
            <w:sz w:val="22"/>
            <w:szCs w:val="22"/>
            <w:lang w:val="en-US" w:eastAsia="en-US"/>
          </w:rPr>
          <w:tab/>
        </w:r>
        <w:r w:rsidDel="003504D7">
          <w:rPr>
            <w:noProof/>
          </w:rPr>
          <w:delText>Naiotf_AIoT_</w:delText>
        </w:r>
        <w:r w:rsidRPr="00734929" w:rsidDel="003504D7">
          <w:rPr>
            <w:rFonts w:eastAsia="DengXian"/>
            <w:noProof/>
            <w:lang w:eastAsia="zh-CN"/>
          </w:rPr>
          <w:delText>Command</w:delText>
        </w:r>
        <w:r w:rsidDel="003504D7">
          <w:rPr>
            <w:noProof/>
          </w:rPr>
          <w:tab/>
          <w:delText>12</w:delText>
        </w:r>
      </w:del>
    </w:p>
    <w:p w14:paraId="54CC14BE" w14:textId="1AF41D9E" w:rsidR="005C6DE7" w:rsidDel="003504D7" w:rsidRDefault="005C6DE7">
      <w:pPr>
        <w:pStyle w:val="TOC5"/>
        <w:rPr>
          <w:del w:id="317" w:author="Rapporteur [AEM, Huawei]" w:date="2025-10-21T17:17:00Z"/>
          <w:rFonts w:asciiTheme="minorHAnsi" w:eastAsiaTheme="minorEastAsia" w:hAnsiTheme="minorHAnsi" w:cstheme="minorBidi"/>
          <w:noProof/>
          <w:sz w:val="22"/>
          <w:szCs w:val="22"/>
          <w:lang w:val="en-US" w:eastAsia="en-US"/>
        </w:rPr>
      </w:pPr>
      <w:del w:id="318" w:author="Rapporteur [AEM, Huawei]" w:date="2025-10-21T17:17:00Z">
        <w:r w:rsidDel="003504D7">
          <w:rPr>
            <w:noProof/>
          </w:rPr>
          <w:delText>5.2.2.3.1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12</w:delText>
        </w:r>
      </w:del>
    </w:p>
    <w:p w14:paraId="3444B00A" w14:textId="5B98476D" w:rsidR="005C6DE7" w:rsidDel="003504D7" w:rsidRDefault="005C6DE7">
      <w:pPr>
        <w:pStyle w:val="TOC5"/>
        <w:rPr>
          <w:del w:id="319" w:author="Rapporteur [AEM, Huawei]" w:date="2025-10-21T17:17:00Z"/>
          <w:rFonts w:asciiTheme="minorHAnsi" w:eastAsiaTheme="minorEastAsia" w:hAnsiTheme="minorHAnsi" w:cstheme="minorBidi"/>
          <w:noProof/>
          <w:sz w:val="22"/>
          <w:szCs w:val="22"/>
          <w:lang w:val="en-US" w:eastAsia="en-US"/>
        </w:rPr>
      </w:pPr>
      <w:del w:id="320" w:author="Rapporteur [AEM, Huawei]" w:date="2025-10-21T17:17:00Z">
        <w:r w:rsidDel="003504D7">
          <w:rPr>
            <w:noProof/>
          </w:rPr>
          <w:delText>5.2.2.3.2</w:delText>
        </w:r>
        <w:r w:rsidDel="003504D7">
          <w:rPr>
            <w:rFonts w:asciiTheme="minorHAnsi" w:eastAsiaTheme="minorEastAsia" w:hAnsiTheme="minorHAnsi" w:cstheme="minorBidi"/>
            <w:noProof/>
            <w:sz w:val="22"/>
            <w:szCs w:val="22"/>
            <w:lang w:val="en-US" w:eastAsia="en-US"/>
          </w:rPr>
          <w:tab/>
        </w:r>
        <w:r w:rsidDel="003504D7">
          <w:rPr>
            <w:noProof/>
          </w:rPr>
          <w:delText>AIoT Command Request</w:delText>
        </w:r>
        <w:r w:rsidDel="003504D7">
          <w:rPr>
            <w:noProof/>
          </w:rPr>
          <w:tab/>
          <w:delText>13</w:delText>
        </w:r>
      </w:del>
    </w:p>
    <w:p w14:paraId="4A224281" w14:textId="576ACDE2" w:rsidR="005C6DE7" w:rsidDel="003504D7" w:rsidRDefault="005C6DE7">
      <w:pPr>
        <w:pStyle w:val="TOC4"/>
        <w:rPr>
          <w:del w:id="321" w:author="Rapporteur [AEM, Huawei]" w:date="2025-10-21T17:17:00Z"/>
          <w:rFonts w:asciiTheme="minorHAnsi" w:eastAsiaTheme="minorEastAsia" w:hAnsiTheme="minorHAnsi" w:cstheme="minorBidi"/>
          <w:noProof/>
          <w:sz w:val="22"/>
          <w:szCs w:val="22"/>
          <w:lang w:val="en-US" w:eastAsia="en-US"/>
        </w:rPr>
      </w:pPr>
      <w:del w:id="322" w:author="Rapporteur [AEM, Huawei]" w:date="2025-10-21T17:17:00Z">
        <w:r w:rsidDel="003504D7">
          <w:rPr>
            <w:noProof/>
          </w:rPr>
          <w:delText>5.2.2.4</w:delText>
        </w:r>
        <w:r w:rsidDel="003504D7">
          <w:rPr>
            <w:rFonts w:asciiTheme="minorHAnsi" w:eastAsiaTheme="minorEastAsia" w:hAnsiTheme="minorHAnsi" w:cstheme="minorBidi"/>
            <w:noProof/>
            <w:sz w:val="22"/>
            <w:szCs w:val="22"/>
            <w:lang w:val="en-US" w:eastAsia="en-US"/>
          </w:rPr>
          <w:tab/>
        </w:r>
        <w:r w:rsidDel="003504D7">
          <w:rPr>
            <w:noProof/>
          </w:rPr>
          <w:delText>Naiotf_AIoT_</w:delText>
        </w:r>
        <w:r w:rsidRPr="00734929" w:rsidDel="003504D7">
          <w:rPr>
            <w:rFonts w:eastAsia="DengXian"/>
            <w:noProof/>
            <w:lang w:eastAsia="zh-CN"/>
          </w:rPr>
          <w:delText>Notify</w:delText>
        </w:r>
        <w:r w:rsidDel="003504D7">
          <w:rPr>
            <w:noProof/>
          </w:rPr>
          <w:tab/>
          <w:delText>13</w:delText>
        </w:r>
      </w:del>
    </w:p>
    <w:p w14:paraId="1F5E24A9" w14:textId="37FAE584" w:rsidR="005C6DE7" w:rsidDel="003504D7" w:rsidRDefault="005C6DE7">
      <w:pPr>
        <w:pStyle w:val="TOC5"/>
        <w:rPr>
          <w:del w:id="323" w:author="Rapporteur [AEM, Huawei]" w:date="2025-10-21T17:17:00Z"/>
          <w:rFonts w:asciiTheme="minorHAnsi" w:eastAsiaTheme="minorEastAsia" w:hAnsiTheme="minorHAnsi" w:cstheme="minorBidi"/>
          <w:noProof/>
          <w:sz w:val="22"/>
          <w:szCs w:val="22"/>
          <w:lang w:val="en-US" w:eastAsia="en-US"/>
        </w:rPr>
      </w:pPr>
      <w:del w:id="324" w:author="Rapporteur [AEM, Huawei]" w:date="2025-10-21T17:17:00Z">
        <w:r w:rsidDel="003504D7">
          <w:rPr>
            <w:noProof/>
          </w:rPr>
          <w:delText>5.2.2.4.1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13</w:delText>
        </w:r>
      </w:del>
    </w:p>
    <w:p w14:paraId="79B11A0B" w14:textId="3B541B03" w:rsidR="005C6DE7" w:rsidDel="003504D7" w:rsidRDefault="005C6DE7">
      <w:pPr>
        <w:pStyle w:val="TOC5"/>
        <w:rPr>
          <w:del w:id="325" w:author="Rapporteur [AEM, Huawei]" w:date="2025-10-21T17:17:00Z"/>
          <w:rFonts w:asciiTheme="minorHAnsi" w:eastAsiaTheme="minorEastAsia" w:hAnsiTheme="minorHAnsi" w:cstheme="minorBidi"/>
          <w:noProof/>
          <w:sz w:val="22"/>
          <w:szCs w:val="22"/>
          <w:lang w:val="en-US" w:eastAsia="en-US"/>
        </w:rPr>
      </w:pPr>
      <w:del w:id="326" w:author="Rapporteur [AEM, Huawei]" w:date="2025-10-21T17:17:00Z">
        <w:r w:rsidDel="003504D7">
          <w:rPr>
            <w:noProof/>
          </w:rPr>
          <w:delText>5.2.2.4.2</w:delText>
        </w:r>
        <w:r w:rsidDel="003504D7">
          <w:rPr>
            <w:rFonts w:asciiTheme="minorHAnsi" w:eastAsiaTheme="minorEastAsia" w:hAnsiTheme="minorHAnsi" w:cstheme="minorBidi"/>
            <w:noProof/>
            <w:sz w:val="22"/>
            <w:szCs w:val="22"/>
            <w:lang w:val="en-US" w:eastAsia="en-US"/>
          </w:rPr>
          <w:tab/>
        </w:r>
        <w:r w:rsidDel="003504D7">
          <w:rPr>
            <w:noProof/>
          </w:rPr>
          <w:delText>AIoT Operations Notification</w:delText>
        </w:r>
        <w:r w:rsidDel="003504D7">
          <w:rPr>
            <w:noProof/>
          </w:rPr>
          <w:tab/>
          <w:delText>14</w:delText>
        </w:r>
      </w:del>
    </w:p>
    <w:p w14:paraId="1A41101C" w14:textId="09D25EEA" w:rsidR="005C6DE7" w:rsidDel="003504D7" w:rsidRDefault="005C6DE7">
      <w:pPr>
        <w:pStyle w:val="TOC1"/>
        <w:rPr>
          <w:del w:id="327" w:author="Rapporteur [AEM, Huawei]" w:date="2025-10-21T17:17:00Z"/>
          <w:rFonts w:asciiTheme="minorHAnsi" w:eastAsiaTheme="minorEastAsia" w:hAnsiTheme="minorHAnsi" w:cstheme="minorBidi"/>
          <w:noProof/>
          <w:szCs w:val="22"/>
          <w:lang w:val="en-US" w:eastAsia="en-US"/>
        </w:rPr>
      </w:pPr>
      <w:del w:id="328" w:author="Rapporteur [AEM, Huawei]" w:date="2025-10-21T17:17:00Z">
        <w:r w:rsidDel="003504D7">
          <w:rPr>
            <w:noProof/>
          </w:rPr>
          <w:lastRenderedPageBreak/>
          <w:delText>6</w:delText>
        </w:r>
        <w:r w:rsidDel="003504D7">
          <w:rPr>
            <w:rFonts w:asciiTheme="minorHAnsi" w:eastAsiaTheme="minorEastAsia" w:hAnsiTheme="minorHAnsi" w:cstheme="minorBidi"/>
            <w:noProof/>
            <w:szCs w:val="22"/>
            <w:lang w:val="en-US" w:eastAsia="en-US"/>
          </w:rPr>
          <w:tab/>
        </w:r>
        <w:r w:rsidDel="003504D7">
          <w:rPr>
            <w:noProof/>
          </w:rPr>
          <w:delText>API Definitions</w:delText>
        </w:r>
        <w:r w:rsidDel="003504D7">
          <w:rPr>
            <w:noProof/>
          </w:rPr>
          <w:tab/>
          <w:delText>15</w:delText>
        </w:r>
      </w:del>
    </w:p>
    <w:p w14:paraId="4D13BC3E" w14:textId="4201CBCD" w:rsidR="005C6DE7" w:rsidDel="003504D7" w:rsidRDefault="005C6DE7">
      <w:pPr>
        <w:pStyle w:val="TOC2"/>
        <w:rPr>
          <w:del w:id="329" w:author="Rapporteur [AEM, Huawei]" w:date="2025-10-21T17:17:00Z"/>
          <w:rFonts w:asciiTheme="minorHAnsi" w:eastAsiaTheme="minorEastAsia" w:hAnsiTheme="minorHAnsi" w:cstheme="minorBidi"/>
          <w:noProof/>
          <w:sz w:val="22"/>
          <w:szCs w:val="22"/>
          <w:lang w:val="en-US" w:eastAsia="en-US"/>
        </w:rPr>
      </w:pPr>
      <w:del w:id="330" w:author="Rapporteur [AEM, Huawei]" w:date="2025-10-21T17:17:00Z">
        <w:r w:rsidDel="003504D7">
          <w:rPr>
            <w:noProof/>
          </w:rPr>
          <w:delText>6.1</w:delText>
        </w:r>
        <w:r w:rsidDel="003504D7">
          <w:rPr>
            <w:rFonts w:asciiTheme="minorHAnsi" w:eastAsiaTheme="minorEastAsia" w:hAnsiTheme="minorHAnsi" w:cstheme="minorBidi"/>
            <w:noProof/>
            <w:sz w:val="22"/>
            <w:szCs w:val="22"/>
            <w:lang w:val="en-US" w:eastAsia="en-US"/>
          </w:rPr>
          <w:tab/>
        </w:r>
        <w:r w:rsidRPr="00734929" w:rsidDel="003504D7">
          <w:rPr>
            <w:noProof/>
            <w:lang w:val="en-US"/>
          </w:rPr>
          <w:delText>Naiotf_AIoT</w:delText>
        </w:r>
        <w:r w:rsidDel="003504D7">
          <w:rPr>
            <w:noProof/>
          </w:rPr>
          <w:delText xml:space="preserve"> Service API</w:delText>
        </w:r>
        <w:r w:rsidDel="003504D7">
          <w:rPr>
            <w:noProof/>
          </w:rPr>
          <w:tab/>
          <w:delText>15</w:delText>
        </w:r>
      </w:del>
    </w:p>
    <w:p w14:paraId="09296799" w14:textId="50F792FB" w:rsidR="005C6DE7" w:rsidDel="003504D7" w:rsidRDefault="005C6DE7">
      <w:pPr>
        <w:pStyle w:val="TOC3"/>
        <w:rPr>
          <w:del w:id="331" w:author="Rapporteur [AEM, Huawei]" w:date="2025-10-21T17:17:00Z"/>
          <w:rFonts w:asciiTheme="minorHAnsi" w:eastAsiaTheme="minorEastAsia" w:hAnsiTheme="minorHAnsi" w:cstheme="minorBidi"/>
          <w:noProof/>
          <w:sz w:val="22"/>
          <w:szCs w:val="22"/>
          <w:lang w:val="en-US" w:eastAsia="en-US"/>
        </w:rPr>
      </w:pPr>
      <w:del w:id="332" w:author="Rapporteur [AEM, Huawei]" w:date="2025-10-21T17:17:00Z">
        <w:r w:rsidDel="003504D7">
          <w:rPr>
            <w:noProof/>
          </w:rPr>
          <w:delText>6.1.1</w:delText>
        </w:r>
        <w:r w:rsidDel="003504D7">
          <w:rPr>
            <w:rFonts w:asciiTheme="minorHAnsi" w:eastAsiaTheme="minorEastAsia" w:hAnsiTheme="minorHAnsi" w:cstheme="minorBidi"/>
            <w:noProof/>
            <w:sz w:val="22"/>
            <w:szCs w:val="22"/>
            <w:lang w:val="en-US" w:eastAsia="en-US"/>
          </w:rPr>
          <w:tab/>
        </w:r>
        <w:r w:rsidDel="003504D7">
          <w:rPr>
            <w:noProof/>
          </w:rPr>
          <w:delText>Introduction</w:delText>
        </w:r>
        <w:r w:rsidDel="003504D7">
          <w:rPr>
            <w:noProof/>
          </w:rPr>
          <w:tab/>
          <w:delText>15</w:delText>
        </w:r>
      </w:del>
    </w:p>
    <w:p w14:paraId="14782097" w14:textId="086C1BAF" w:rsidR="005C6DE7" w:rsidDel="003504D7" w:rsidRDefault="005C6DE7">
      <w:pPr>
        <w:pStyle w:val="TOC3"/>
        <w:rPr>
          <w:del w:id="333" w:author="Rapporteur [AEM, Huawei]" w:date="2025-10-21T17:17:00Z"/>
          <w:rFonts w:asciiTheme="minorHAnsi" w:eastAsiaTheme="minorEastAsia" w:hAnsiTheme="minorHAnsi" w:cstheme="minorBidi"/>
          <w:noProof/>
          <w:sz w:val="22"/>
          <w:szCs w:val="22"/>
          <w:lang w:val="en-US" w:eastAsia="en-US"/>
        </w:rPr>
      </w:pPr>
      <w:del w:id="334" w:author="Rapporteur [AEM, Huawei]" w:date="2025-10-21T17:17:00Z">
        <w:r w:rsidDel="003504D7">
          <w:rPr>
            <w:noProof/>
          </w:rPr>
          <w:delText>6.1.2</w:delText>
        </w:r>
        <w:r w:rsidDel="003504D7">
          <w:rPr>
            <w:rFonts w:asciiTheme="minorHAnsi" w:eastAsiaTheme="minorEastAsia" w:hAnsiTheme="minorHAnsi" w:cstheme="minorBidi"/>
            <w:noProof/>
            <w:sz w:val="22"/>
            <w:szCs w:val="22"/>
            <w:lang w:val="en-US" w:eastAsia="en-US"/>
          </w:rPr>
          <w:tab/>
        </w:r>
        <w:r w:rsidDel="003504D7">
          <w:rPr>
            <w:noProof/>
          </w:rPr>
          <w:delText>Usage of HTTP</w:delText>
        </w:r>
        <w:r w:rsidDel="003504D7">
          <w:rPr>
            <w:noProof/>
          </w:rPr>
          <w:tab/>
          <w:delText>15</w:delText>
        </w:r>
      </w:del>
    </w:p>
    <w:p w14:paraId="5F8709AF" w14:textId="20B400B8" w:rsidR="005C6DE7" w:rsidDel="003504D7" w:rsidRDefault="005C6DE7">
      <w:pPr>
        <w:pStyle w:val="TOC4"/>
        <w:rPr>
          <w:del w:id="335" w:author="Rapporteur [AEM, Huawei]" w:date="2025-10-21T17:17:00Z"/>
          <w:rFonts w:asciiTheme="minorHAnsi" w:eastAsiaTheme="minorEastAsia" w:hAnsiTheme="minorHAnsi" w:cstheme="minorBidi"/>
          <w:noProof/>
          <w:sz w:val="22"/>
          <w:szCs w:val="22"/>
          <w:lang w:val="en-US" w:eastAsia="en-US"/>
        </w:rPr>
      </w:pPr>
      <w:del w:id="336" w:author="Rapporteur [AEM, Huawei]" w:date="2025-10-21T17:17:00Z">
        <w:r w:rsidDel="003504D7">
          <w:rPr>
            <w:noProof/>
          </w:rPr>
          <w:delText>6.1.2.1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15</w:delText>
        </w:r>
      </w:del>
    </w:p>
    <w:p w14:paraId="5A8B6DB1" w14:textId="452E38B5" w:rsidR="005C6DE7" w:rsidDel="003504D7" w:rsidRDefault="005C6DE7">
      <w:pPr>
        <w:pStyle w:val="TOC4"/>
        <w:rPr>
          <w:del w:id="337" w:author="Rapporteur [AEM, Huawei]" w:date="2025-10-21T17:17:00Z"/>
          <w:rFonts w:asciiTheme="minorHAnsi" w:eastAsiaTheme="minorEastAsia" w:hAnsiTheme="minorHAnsi" w:cstheme="minorBidi"/>
          <w:noProof/>
          <w:sz w:val="22"/>
          <w:szCs w:val="22"/>
          <w:lang w:val="en-US" w:eastAsia="en-US"/>
        </w:rPr>
      </w:pPr>
      <w:del w:id="338" w:author="Rapporteur [AEM, Huawei]" w:date="2025-10-21T17:17:00Z">
        <w:r w:rsidDel="003504D7">
          <w:rPr>
            <w:noProof/>
          </w:rPr>
          <w:delText>6.1.2.2</w:delText>
        </w:r>
        <w:r w:rsidDel="003504D7">
          <w:rPr>
            <w:rFonts w:asciiTheme="minorHAnsi" w:eastAsiaTheme="minorEastAsia" w:hAnsiTheme="minorHAnsi" w:cstheme="minorBidi"/>
            <w:noProof/>
            <w:sz w:val="22"/>
            <w:szCs w:val="22"/>
            <w:lang w:val="en-US" w:eastAsia="en-US"/>
          </w:rPr>
          <w:tab/>
        </w:r>
        <w:r w:rsidDel="003504D7">
          <w:rPr>
            <w:noProof/>
          </w:rPr>
          <w:delText>HTTP standard headers</w:delText>
        </w:r>
        <w:r w:rsidDel="003504D7">
          <w:rPr>
            <w:noProof/>
          </w:rPr>
          <w:tab/>
          <w:delText>15</w:delText>
        </w:r>
      </w:del>
    </w:p>
    <w:p w14:paraId="31FC0774" w14:textId="664154BC" w:rsidR="005C6DE7" w:rsidDel="003504D7" w:rsidRDefault="005C6DE7">
      <w:pPr>
        <w:pStyle w:val="TOC5"/>
        <w:rPr>
          <w:del w:id="339" w:author="Rapporteur [AEM, Huawei]" w:date="2025-10-21T17:17:00Z"/>
          <w:rFonts w:asciiTheme="minorHAnsi" w:eastAsiaTheme="minorEastAsia" w:hAnsiTheme="minorHAnsi" w:cstheme="minorBidi"/>
          <w:noProof/>
          <w:sz w:val="22"/>
          <w:szCs w:val="22"/>
          <w:lang w:val="en-US" w:eastAsia="en-US"/>
        </w:rPr>
      </w:pPr>
      <w:del w:id="340" w:author="Rapporteur [AEM, Huawei]" w:date="2025-10-21T17:17:00Z">
        <w:r w:rsidDel="003504D7">
          <w:rPr>
            <w:noProof/>
          </w:rPr>
          <w:delText>6.1.2.2.1</w:delText>
        </w:r>
        <w:r w:rsidDel="003504D7">
          <w:rPr>
            <w:rFonts w:asciiTheme="minorHAnsi" w:eastAsiaTheme="minorEastAsia" w:hAnsiTheme="minorHAnsi" w:cstheme="minorBidi"/>
            <w:noProof/>
            <w:sz w:val="22"/>
            <w:szCs w:val="22"/>
            <w:lang w:val="en-US" w:eastAsia="en-US"/>
          </w:rPr>
          <w:tab/>
        </w:r>
        <w:r w:rsidDel="003504D7">
          <w:rPr>
            <w:noProof/>
            <w:lang w:eastAsia="zh-CN"/>
          </w:rPr>
          <w:delText>General</w:delText>
        </w:r>
        <w:r w:rsidDel="003504D7">
          <w:rPr>
            <w:noProof/>
          </w:rPr>
          <w:tab/>
          <w:delText>15</w:delText>
        </w:r>
      </w:del>
    </w:p>
    <w:p w14:paraId="2CB6B30D" w14:textId="1DB86190" w:rsidR="005C6DE7" w:rsidDel="003504D7" w:rsidRDefault="005C6DE7">
      <w:pPr>
        <w:pStyle w:val="TOC5"/>
        <w:rPr>
          <w:del w:id="341" w:author="Rapporteur [AEM, Huawei]" w:date="2025-10-21T17:17:00Z"/>
          <w:rFonts w:asciiTheme="minorHAnsi" w:eastAsiaTheme="minorEastAsia" w:hAnsiTheme="minorHAnsi" w:cstheme="minorBidi"/>
          <w:noProof/>
          <w:sz w:val="22"/>
          <w:szCs w:val="22"/>
          <w:lang w:val="en-US" w:eastAsia="en-US"/>
        </w:rPr>
      </w:pPr>
      <w:del w:id="342" w:author="Rapporteur [AEM, Huawei]" w:date="2025-10-21T17:17:00Z">
        <w:r w:rsidDel="003504D7">
          <w:rPr>
            <w:noProof/>
          </w:rPr>
          <w:delText>6.1.2.2.2</w:delText>
        </w:r>
        <w:r w:rsidDel="003504D7">
          <w:rPr>
            <w:rFonts w:asciiTheme="minorHAnsi" w:eastAsiaTheme="minorEastAsia" w:hAnsiTheme="minorHAnsi" w:cstheme="minorBidi"/>
            <w:noProof/>
            <w:sz w:val="22"/>
            <w:szCs w:val="22"/>
            <w:lang w:val="en-US" w:eastAsia="en-US"/>
          </w:rPr>
          <w:tab/>
        </w:r>
        <w:r w:rsidDel="003504D7">
          <w:rPr>
            <w:noProof/>
          </w:rPr>
          <w:delText>Content type</w:delText>
        </w:r>
        <w:r w:rsidDel="003504D7">
          <w:rPr>
            <w:noProof/>
          </w:rPr>
          <w:tab/>
          <w:delText>15</w:delText>
        </w:r>
      </w:del>
    </w:p>
    <w:p w14:paraId="77FFBF41" w14:textId="3C5A7C5C" w:rsidR="005C6DE7" w:rsidDel="003504D7" w:rsidRDefault="005C6DE7">
      <w:pPr>
        <w:pStyle w:val="TOC4"/>
        <w:rPr>
          <w:del w:id="343" w:author="Rapporteur [AEM, Huawei]" w:date="2025-10-21T17:17:00Z"/>
          <w:rFonts w:asciiTheme="minorHAnsi" w:eastAsiaTheme="minorEastAsia" w:hAnsiTheme="minorHAnsi" w:cstheme="minorBidi"/>
          <w:noProof/>
          <w:sz w:val="22"/>
          <w:szCs w:val="22"/>
          <w:lang w:val="en-US" w:eastAsia="en-US"/>
        </w:rPr>
      </w:pPr>
      <w:del w:id="344" w:author="Rapporteur [AEM, Huawei]" w:date="2025-10-21T17:17:00Z">
        <w:r w:rsidDel="003504D7">
          <w:rPr>
            <w:noProof/>
          </w:rPr>
          <w:delText>6.1.2.3</w:delText>
        </w:r>
        <w:r w:rsidDel="003504D7">
          <w:rPr>
            <w:rFonts w:asciiTheme="minorHAnsi" w:eastAsiaTheme="minorEastAsia" w:hAnsiTheme="minorHAnsi" w:cstheme="minorBidi"/>
            <w:noProof/>
            <w:sz w:val="22"/>
            <w:szCs w:val="22"/>
            <w:lang w:val="en-US" w:eastAsia="en-US"/>
          </w:rPr>
          <w:tab/>
        </w:r>
        <w:r w:rsidDel="003504D7">
          <w:rPr>
            <w:noProof/>
          </w:rPr>
          <w:delText>HTTP custom headers</w:delText>
        </w:r>
        <w:r w:rsidDel="003504D7">
          <w:rPr>
            <w:noProof/>
          </w:rPr>
          <w:tab/>
          <w:delText>15</w:delText>
        </w:r>
      </w:del>
    </w:p>
    <w:p w14:paraId="29591009" w14:textId="72AD30E6" w:rsidR="005C6DE7" w:rsidDel="003504D7" w:rsidRDefault="005C6DE7">
      <w:pPr>
        <w:pStyle w:val="TOC3"/>
        <w:rPr>
          <w:del w:id="345" w:author="Rapporteur [AEM, Huawei]" w:date="2025-10-21T17:17:00Z"/>
          <w:rFonts w:asciiTheme="minorHAnsi" w:eastAsiaTheme="minorEastAsia" w:hAnsiTheme="minorHAnsi" w:cstheme="minorBidi"/>
          <w:noProof/>
          <w:sz w:val="22"/>
          <w:szCs w:val="22"/>
          <w:lang w:val="en-US" w:eastAsia="en-US"/>
        </w:rPr>
      </w:pPr>
      <w:del w:id="346" w:author="Rapporteur [AEM, Huawei]" w:date="2025-10-21T17:17:00Z">
        <w:r w:rsidDel="003504D7">
          <w:rPr>
            <w:noProof/>
          </w:rPr>
          <w:delText>6.1.3</w:delText>
        </w:r>
        <w:r w:rsidDel="003504D7">
          <w:rPr>
            <w:rFonts w:asciiTheme="minorHAnsi" w:eastAsiaTheme="minorEastAsia" w:hAnsiTheme="minorHAnsi" w:cstheme="minorBidi"/>
            <w:noProof/>
            <w:sz w:val="22"/>
            <w:szCs w:val="22"/>
            <w:lang w:val="en-US" w:eastAsia="en-US"/>
          </w:rPr>
          <w:tab/>
        </w:r>
        <w:r w:rsidDel="003504D7">
          <w:rPr>
            <w:noProof/>
          </w:rPr>
          <w:delText>Resources</w:delText>
        </w:r>
        <w:r w:rsidDel="003504D7">
          <w:rPr>
            <w:noProof/>
          </w:rPr>
          <w:tab/>
          <w:delText>16</w:delText>
        </w:r>
      </w:del>
    </w:p>
    <w:p w14:paraId="58C8E0A4" w14:textId="7527E150" w:rsidR="005C6DE7" w:rsidDel="003504D7" w:rsidRDefault="005C6DE7">
      <w:pPr>
        <w:pStyle w:val="TOC3"/>
        <w:rPr>
          <w:del w:id="347" w:author="Rapporteur [AEM, Huawei]" w:date="2025-10-21T17:17:00Z"/>
          <w:rFonts w:asciiTheme="minorHAnsi" w:eastAsiaTheme="minorEastAsia" w:hAnsiTheme="minorHAnsi" w:cstheme="minorBidi"/>
          <w:noProof/>
          <w:sz w:val="22"/>
          <w:szCs w:val="22"/>
          <w:lang w:val="en-US" w:eastAsia="en-US"/>
        </w:rPr>
      </w:pPr>
      <w:del w:id="348" w:author="Rapporteur [AEM, Huawei]" w:date="2025-10-21T17:17:00Z">
        <w:r w:rsidDel="003504D7">
          <w:rPr>
            <w:noProof/>
          </w:rPr>
          <w:delText>6.1.4</w:delText>
        </w:r>
        <w:r w:rsidDel="003504D7">
          <w:rPr>
            <w:rFonts w:asciiTheme="minorHAnsi" w:eastAsiaTheme="minorEastAsia" w:hAnsiTheme="minorHAnsi" w:cstheme="minorBidi"/>
            <w:noProof/>
            <w:sz w:val="22"/>
            <w:szCs w:val="22"/>
            <w:lang w:val="en-US" w:eastAsia="en-US"/>
          </w:rPr>
          <w:tab/>
        </w:r>
        <w:r w:rsidDel="003504D7">
          <w:rPr>
            <w:noProof/>
          </w:rPr>
          <w:delText>Custom Operations without associated resources</w:delText>
        </w:r>
        <w:r w:rsidDel="003504D7">
          <w:rPr>
            <w:noProof/>
          </w:rPr>
          <w:tab/>
          <w:delText>16</w:delText>
        </w:r>
      </w:del>
    </w:p>
    <w:p w14:paraId="2D5ED656" w14:textId="596E2A63" w:rsidR="005C6DE7" w:rsidDel="003504D7" w:rsidRDefault="005C6DE7">
      <w:pPr>
        <w:pStyle w:val="TOC4"/>
        <w:rPr>
          <w:del w:id="349" w:author="Rapporteur [AEM, Huawei]" w:date="2025-10-21T17:17:00Z"/>
          <w:rFonts w:asciiTheme="minorHAnsi" w:eastAsiaTheme="minorEastAsia" w:hAnsiTheme="minorHAnsi" w:cstheme="minorBidi"/>
          <w:noProof/>
          <w:sz w:val="22"/>
          <w:szCs w:val="22"/>
          <w:lang w:val="en-US" w:eastAsia="en-US"/>
        </w:rPr>
      </w:pPr>
      <w:del w:id="350" w:author="Rapporteur [AEM, Huawei]" w:date="2025-10-21T17:17:00Z">
        <w:r w:rsidDel="003504D7">
          <w:rPr>
            <w:noProof/>
          </w:rPr>
          <w:delText>6.1.4.1</w:delText>
        </w:r>
        <w:r w:rsidDel="003504D7">
          <w:rPr>
            <w:rFonts w:asciiTheme="minorHAnsi" w:eastAsiaTheme="minorEastAsia" w:hAnsiTheme="minorHAnsi" w:cstheme="minorBidi"/>
            <w:noProof/>
            <w:sz w:val="22"/>
            <w:szCs w:val="22"/>
            <w:lang w:val="en-US" w:eastAsia="en-US"/>
          </w:rPr>
          <w:tab/>
        </w:r>
        <w:r w:rsidDel="003504D7">
          <w:rPr>
            <w:noProof/>
          </w:rPr>
          <w:delText>Overview</w:delText>
        </w:r>
        <w:r w:rsidDel="003504D7">
          <w:rPr>
            <w:noProof/>
          </w:rPr>
          <w:tab/>
          <w:delText>16</w:delText>
        </w:r>
      </w:del>
    </w:p>
    <w:p w14:paraId="2A516428" w14:textId="2E2B5431" w:rsidR="005C6DE7" w:rsidDel="003504D7" w:rsidRDefault="005C6DE7">
      <w:pPr>
        <w:pStyle w:val="TOC4"/>
        <w:rPr>
          <w:del w:id="351" w:author="Rapporteur [AEM, Huawei]" w:date="2025-10-21T17:17:00Z"/>
          <w:rFonts w:asciiTheme="minorHAnsi" w:eastAsiaTheme="minorEastAsia" w:hAnsiTheme="minorHAnsi" w:cstheme="minorBidi"/>
          <w:noProof/>
          <w:sz w:val="22"/>
          <w:szCs w:val="22"/>
          <w:lang w:val="en-US" w:eastAsia="en-US"/>
        </w:rPr>
      </w:pPr>
      <w:del w:id="352" w:author="Rapporteur [AEM, Huawei]" w:date="2025-10-21T17:17:00Z">
        <w:r w:rsidDel="003504D7">
          <w:rPr>
            <w:noProof/>
          </w:rPr>
          <w:delText>6.1.4.2</w:delText>
        </w:r>
        <w:r w:rsidDel="003504D7">
          <w:rPr>
            <w:rFonts w:asciiTheme="minorHAnsi" w:eastAsiaTheme="minorEastAsia" w:hAnsiTheme="minorHAnsi" w:cstheme="minorBidi"/>
            <w:noProof/>
            <w:sz w:val="22"/>
            <w:szCs w:val="22"/>
            <w:lang w:val="en-US" w:eastAsia="en-US"/>
          </w:rPr>
          <w:tab/>
        </w:r>
        <w:r w:rsidDel="003504D7">
          <w:rPr>
            <w:noProof/>
          </w:rPr>
          <w:delText>Operation: InventoryRequest</w:delText>
        </w:r>
        <w:r w:rsidDel="003504D7">
          <w:rPr>
            <w:noProof/>
          </w:rPr>
          <w:tab/>
          <w:delText>16</w:delText>
        </w:r>
      </w:del>
    </w:p>
    <w:p w14:paraId="0F7C0DE1" w14:textId="2DD1D918" w:rsidR="005C6DE7" w:rsidDel="003504D7" w:rsidRDefault="005C6DE7">
      <w:pPr>
        <w:pStyle w:val="TOC5"/>
        <w:rPr>
          <w:del w:id="353" w:author="Rapporteur [AEM, Huawei]" w:date="2025-10-21T17:17:00Z"/>
          <w:rFonts w:asciiTheme="minorHAnsi" w:eastAsiaTheme="minorEastAsia" w:hAnsiTheme="minorHAnsi" w:cstheme="minorBidi"/>
          <w:noProof/>
          <w:sz w:val="22"/>
          <w:szCs w:val="22"/>
          <w:lang w:val="en-US" w:eastAsia="en-US"/>
        </w:rPr>
      </w:pPr>
      <w:del w:id="354" w:author="Rapporteur [AEM, Huawei]" w:date="2025-10-21T17:17:00Z">
        <w:r w:rsidDel="003504D7">
          <w:rPr>
            <w:noProof/>
          </w:rPr>
          <w:delText>6.1.4.2.1</w:delText>
        </w:r>
        <w:r w:rsidDel="003504D7">
          <w:rPr>
            <w:rFonts w:asciiTheme="minorHAnsi" w:eastAsiaTheme="minorEastAsia" w:hAnsiTheme="minorHAnsi" w:cstheme="minorBidi"/>
            <w:noProof/>
            <w:sz w:val="22"/>
            <w:szCs w:val="22"/>
            <w:lang w:val="en-US" w:eastAsia="en-US"/>
          </w:rPr>
          <w:tab/>
        </w:r>
        <w:r w:rsidDel="003504D7">
          <w:rPr>
            <w:noProof/>
          </w:rPr>
          <w:delText>Description</w:delText>
        </w:r>
        <w:r w:rsidDel="003504D7">
          <w:rPr>
            <w:noProof/>
          </w:rPr>
          <w:tab/>
          <w:delText>16</w:delText>
        </w:r>
      </w:del>
    </w:p>
    <w:p w14:paraId="252D1ED2" w14:textId="162C68E2" w:rsidR="005C6DE7" w:rsidDel="003504D7" w:rsidRDefault="005C6DE7">
      <w:pPr>
        <w:pStyle w:val="TOC5"/>
        <w:rPr>
          <w:del w:id="355" w:author="Rapporteur [AEM, Huawei]" w:date="2025-10-21T17:17:00Z"/>
          <w:rFonts w:asciiTheme="minorHAnsi" w:eastAsiaTheme="minorEastAsia" w:hAnsiTheme="minorHAnsi" w:cstheme="minorBidi"/>
          <w:noProof/>
          <w:sz w:val="22"/>
          <w:szCs w:val="22"/>
          <w:lang w:val="en-US" w:eastAsia="en-US"/>
        </w:rPr>
      </w:pPr>
      <w:del w:id="356" w:author="Rapporteur [AEM, Huawei]" w:date="2025-10-21T17:17:00Z">
        <w:r w:rsidDel="003504D7">
          <w:rPr>
            <w:noProof/>
          </w:rPr>
          <w:delText>6.1.4.2.2</w:delText>
        </w:r>
        <w:r w:rsidDel="003504D7">
          <w:rPr>
            <w:rFonts w:asciiTheme="minorHAnsi" w:eastAsiaTheme="minorEastAsia" w:hAnsiTheme="minorHAnsi" w:cstheme="minorBidi"/>
            <w:noProof/>
            <w:sz w:val="22"/>
            <w:szCs w:val="22"/>
            <w:lang w:val="en-US" w:eastAsia="en-US"/>
          </w:rPr>
          <w:tab/>
        </w:r>
        <w:r w:rsidDel="003504D7">
          <w:rPr>
            <w:noProof/>
          </w:rPr>
          <w:delText>Operation Definition</w:delText>
        </w:r>
        <w:r w:rsidDel="003504D7">
          <w:rPr>
            <w:noProof/>
          </w:rPr>
          <w:tab/>
          <w:delText>16</w:delText>
        </w:r>
      </w:del>
    </w:p>
    <w:p w14:paraId="4F042CF7" w14:textId="45551CF9" w:rsidR="005C6DE7" w:rsidDel="003504D7" w:rsidRDefault="005C6DE7">
      <w:pPr>
        <w:pStyle w:val="TOC4"/>
        <w:rPr>
          <w:del w:id="357" w:author="Rapporteur [AEM, Huawei]" w:date="2025-10-21T17:17:00Z"/>
          <w:rFonts w:asciiTheme="minorHAnsi" w:eastAsiaTheme="minorEastAsia" w:hAnsiTheme="minorHAnsi" w:cstheme="minorBidi"/>
          <w:noProof/>
          <w:sz w:val="22"/>
          <w:szCs w:val="22"/>
          <w:lang w:val="en-US" w:eastAsia="en-US"/>
        </w:rPr>
      </w:pPr>
      <w:del w:id="358" w:author="Rapporteur [AEM, Huawei]" w:date="2025-10-21T17:17:00Z">
        <w:r w:rsidDel="003504D7">
          <w:rPr>
            <w:noProof/>
          </w:rPr>
          <w:delText>6.1.4.3</w:delText>
        </w:r>
        <w:r w:rsidDel="003504D7">
          <w:rPr>
            <w:rFonts w:asciiTheme="minorHAnsi" w:eastAsiaTheme="minorEastAsia" w:hAnsiTheme="minorHAnsi" w:cstheme="minorBidi"/>
            <w:noProof/>
            <w:sz w:val="22"/>
            <w:szCs w:val="22"/>
            <w:lang w:val="en-US" w:eastAsia="en-US"/>
          </w:rPr>
          <w:tab/>
        </w:r>
        <w:r w:rsidDel="003504D7">
          <w:rPr>
            <w:noProof/>
          </w:rPr>
          <w:delText>Operation: CommandRequest</w:delText>
        </w:r>
        <w:r w:rsidDel="003504D7">
          <w:rPr>
            <w:noProof/>
          </w:rPr>
          <w:tab/>
          <w:delText>17</w:delText>
        </w:r>
      </w:del>
    </w:p>
    <w:p w14:paraId="6E3DCEED" w14:textId="257A8646" w:rsidR="005C6DE7" w:rsidDel="003504D7" w:rsidRDefault="005C6DE7">
      <w:pPr>
        <w:pStyle w:val="TOC5"/>
        <w:rPr>
          <w:del w:id="359" w:author="Rapporteur [AEM, Huawei]" w:date="2025-10-21T17:17:00Z"/>
          <w:rFonts w:asciiTheme="minorHAnsi" w:eastAsiaTheme="minorEastAsia" w:hAnsiTheme="minorHAnsi" w:cstheme="minorBidi"/>
          <w:noProof/>
          <w:sz w:val="22"/>
          <w:szCs w:val="22"/>
          <w:lang w:val="en-US" w:eastAsia="en-US"/>
        </w:rPr>
      </w:pPr>
      <w:del w:id="360" w:author="Rapporteur [AEM, Huawei]" w:date="2025-10-21T17:17:00Z">
        <w:r w:rsidDel="003504D7">
          <w:rPr>
            <w:noProof/>
          </w:rPr>
          <w:delText>6.1.4.3.1</w:delText>
        </w:r>
        <w:r w:rsidDel="003504D7">
          <w:rPr>
            <w:rFonts w:asciiTheme="minorHAnsi" w:eastAsiaTheme="minorEastAsia" w:hAnsiTheme="minorHAnsi" w:cstheme="minorBidi"/>
            <w:noProof/>
            <w:sz w:val="22"/>
            <w:szCs w:val="22"/>
            <w:lang w:val="en-US" w:eastAsia="en-US"/>
          </w:rPr>
          <w:tab/>
        </w:r>
        <w:r w:rsidDel="003504D7">
          <w:rPr>
            <w:noProof/>
          </w:rPr>
          <w:delText>Description</w:delText>
        </w:r>
        <w:r w:rsidDel="003504D7">
          <w:rPr>
            <w:noProof/>
          </w:rPr>
          <w:tab/>
          <w:delText>17</w:delText>
        </w:r>
      </w:del>
    </w:p>
    <w:p w14:paraId="54385A13" w14:textId="2846BF41" w:rsidR="005C6DE7" w:rsidDel="003504D7" w:rsidRDefault="005C6DE7">
      <w:pPr>
        <w:pStyle w:val="TOC5"/>
        <w:rPr>
          <w:del w:id="361" w:author="Rapporteur [AEM, Huawei]" w:date="2025-10-21T17:17:00Z"/>
          <w:rFonts w:asciiTheme="minorHAnsi" w:eastAsiaTheme="minorEastAsia" w:hAnsiTheme="minorHAnsi" w:cstheme="minorBidi"/>
          <w:noProof/>
          <w:sz w:val="22"/>
          <w:szCs w:val="22"/>
          <w:lang w:val="en-US" w:eastAsia="en-US"/>
        </w:rPr>
      </w:pPr>
      <w:del w:id="362" w:author="Rapporteur [AEM, Huawei]" w:date="2025-10-21T17:17:00Z">
        <w:r w:rsidDel="003504D7">
          <w:rPr>
            <w:noProof/>
          </w:rPr>
          <w:delText>6.1.4.3.2</w:delText>
        </w:r>
        <w:r w:rsidDel="003504D7">
          <w:rPr>
            <w:rFonts w:asciiTheme="minorHAnsi" w:eastAsiaTheme="minorEastAsia" w:hAnsiTheme="minorHAnsi" w:cstheme="minorBidi"/>
            <w:noProof/>
            <w:sz w:val="22"/>
            <w:szCs w:val="22"/>
            <w:lang w:val="en-US" w:eastAsia="en-US"/>
          </w:rPr>
          <w:tab/>
        </w:r>
        <w:r w:rsidDel="003504D7">
          <w:rPr>
            <w:noProof/>
          </w:rPr>
          <w:delText>Operation Definition</w:delText>
        </w:r>
        <w:r w:rsidDel="003504D7">
          <w:rPr>
            <w:noProof/>
          </w:rPr>
          <w:tab/>
          <w:delText>18</w:delText>
        </w:r>
      </w:del>
    </w:p>
    <w:p w14:paraId="10E46E09" w14:textId="7AC63E92" w:rsidR="005C6DE7" w:rsidDel="003504D7" w:rsidRDefault="005C6DE7">
      <w:pPr>
        <w:pStyle w:val="TOC3"/>
        <w:rPr>
          <w:del w:id="363" w:author="Rapporteur [AEM, Huawei]" w:date="2025-10-21T17:17:00Z"/>
          <w:rFonts w:asciiTheme="minorHAnsi" w:eastAsiaTheme="minorEastAsia" w:hAnsiTheme="minorHAnsi" w:cstheme="minorBidi"/>
          <w:noProof/>
          <w:sz w:val="22"/>
          <w:szCs w:val="22"/>
          <w:lang w:val="en-US" w:eastAsia="en-US"/>
        </w:rPr>
      </w:pPr>
      <w:del w:id="364" w:author="Rapporteur [AEM, Huawei]" w:date="2025-10-21T17:17:00Z">
        <w:r w:rsidDel="003504D7">
          <w:rPr>
            <w:noProof/>
          </w:rPr>
          <w:delText>6.1.5</w:delText>
        </w:r>
        <w:r w:rsidDel="003504D7">
          <w:rPr>
            <w:rFonts w:asciiTheme="minorHAnsi" w:eastAsiaTheme="minorEastAsia" w:hAnsiTheme="minorHAnsi" w:cstheme="minorBidi"/>
            <w:noProof/>
            <w:sz w:val="22"/>
            <w:szCs w:val="22"/>
            <w:lang w:val="en-US" w:eastAsia="en-US"/>
          </w:rPr>
          <w:tab/>
        </w:r>
        <w:r w:rsidDel="003504D7">
          <w:rPr>
            <w:noProof/>
          </w:rPr>
          <w:delText>Notifications</w:delText>
        </w:r>
        <w:r w:rsidDel="003504D7">
          <w:rPr>
            <w:noProof/>
          </w:rPr>
          <w:tab/>
          <w:delText>19</w:delText>
        </w:r>
      </w:del>
    </w:p>
    <w:p w14:paraId="265E0EA9" w14:textId="239EEAD5" w:rsidR="005C6DE7" w:rsidDel="003504D7" w:rsidRDefault="005C6DE7">
      <w:pPr>
        <w:pStyle w:val="TOC4"/>
        <w:rPr>
          <w:del w:id="365" w:author="Rapporteur [AEM, Huawei]" w:date="2025-10-21T17:17:00Z"/>
          <w:rFonts w:asciiTheme="minorHAnsi" w:eastAsiaTheme="minorEastAsia" w:hAnsiTheme="minorHAnsi" w:cstheme="minorBidi"/>
          <w:noProof/>
          <w:sz w:val="22"/>
          <w:szCs w:val="22"/>
          <w:lang w:val="en-US" w:eastAsia="en-US"/>
        </w:rPr>
      </w:pPr>
      <w:del w:id="366" w:author="Rapporteur [AEM, Huawei]" w:date="2025-10-21T17:17:00Z">
        <w:r w:rsidDel="003504D7">
          <w:rPr>
            <w:noProof/>
          </w:rPr>
          <w:delText>6.1.5.1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19</w:delText>
        </w:r>
      </w:del>
    </w:p>
    <w:p w14:paraId="01653680" w14:textId="3C51E38B" w:rsidR="005C6DE7" w:rsidDel="003504D7" w:rsidRDefault="005C6DE7">
      <w:pPr>
        <w:pStyle w:val="TOC4"/>
        <w:rPr>
          <w:del w:id="367" w:author="Rapporteur [AEM, Huawei]" w:date="2025-10-21T17:17:00Z"/>
          <w:rFonts w:asciiTheme="minorHAnsi" w:eastAsiaTheme="minorEastAsia" w:hAnsiTheme="minorHAnsi" w:cstheme="minorBidi"/>
          <w:noProof/>
          <w:sz w:val="22"/>
          <w:szCs w:val="22"/>
          <w:lang w:val="en-US" w:eastAsia="en-US"/>
        </w:rPr>
      </w:pPr>
      <w:del w:id="368" w:author="Rapporteur [AEM, Huawei]" w:date="2025-10-21T17:17:00Z">
        <w:r w:rsidDel="003504D7">
          <w:rPr>
            <w:noProof/>
          </w:rPr>
          <w:delText>6.1.5.2</w:delText>
        </w:r>
        <w:r w:rsidDel="003504D7">
          <w:rPr>
            <w:rFonts w:asciiTheme="minorHAnsi" w:eastAsiaTheme="minorEastAsia" w:hAnsiTheme="minorHAnsi" w:cstheme="minorBidi"/>
            <w:noProof/>
            <w:sz w:val="22"/>
            <w:szCs w:val="22"/>
            <w:lang w:val="en-US" w:eastAsia="en-US"/>
          </w:rPr>
          <w:tab/>
        </w:r>
        <w:r w:rsidDel="003504D7">
          <w:rPr>
            <w:noProof/>
          </w:rPr>
          <w:delText>AIoT Operations Notification</w:delText>
        </w:r>
        <w:r w:rsidDel="003504D7">
          <w:rPr>
            <w:noProof/>
          </w:rPr>
          <w:tab/>
          <w:delText>19</w:delText>
        </w:r>
      </w:del>
    </w:p>
    <w:p w14:paraId="22E87C75" w14:textId="449DB466" w:rsidR="005C6DE7" w:rsidDel="003504D7" w:rsidRDefault="005C6DE7">
      <w:pPr>
        <w:pStyle w:val="TOC5"/>
        <w:rPr>
          <w:del w:id="369" w:author="Rapporteur [AEM, Huawei]" w:date="2025-10-21T17:17:00Z"/>
          <w:rFonts w:asciiTheme="minorHAnsi" w:eastAsiaTheme="minorEastAsia" w:hAnsiTheme="minorHAnsi" w:cstheme="minorBidi"/>
          <w:noProof/>
          <w:sz w:val="22"/>
          <w:szCs w:val="22"/>
          <w:lang w:val="en-US" w:eastAsia="en-US"/>
        </w:rPr>
      </w:pPr>
      <w:del w:id="370" w:author="Rapporteur [AEM, Huawei]" w:date="2025-10-21T17:17:00Z">
        <w:r w:rsidDel="003504D7">
          <w:rPr>
            <w:noProof/>
          </w:rPr>
          <w:delText>6.1.5.2.1</w:delText>
        </w:r>
        <w:r w:rsidDel="003504D7">
          <w:rPr>
            <w:rFonts w:asciiTheme="minorHAnsi" w:eastAsiaTheme="minorEastAsia" w:hAnsiTheme="minorHAnsi" w:cstheme="minorBidi"/>
            <w:noProof/>
            <w:sz w:val="22"/>
            <w:szCs w:val="22"/>
            <w:lang w:val="en-US" w:eastAsia="en-US"/>
          </w:rPr>
          <w:tab/>
        </w:r>
        <w:r w:rsidDel="003504D7">
          <w:rPr>
            <w:noProof/>
          </w:rPr>
          <w:delText>Description</w:delText>
        </w:r>
        <w:r w:rsidDel="003504D7">
          <w:rPr>
            <w:noProof/>
          </w:rPr>
          <w:tab/>
          <w:delText>19</w:delText>
        </w:r>
      </w:del>
    </w:p>
    <w:p w14:paraId="4BFB5192" w14:textId="0F73C780" w:rsidR="005C6DE7" w:rsidDel="003504D7" w:rsidRDefault="005C6DE7">
      <w:pPr>
        <w:pStyle w:val="TOC5"/>
        <w:rPr>
          <w:del w:id="371" w:author="Rapporteur [AEM, Huawei]" w:date="2025-10-21T17:17:00Z"/>
          <w:rFonts w:asciiTheme="minorHAnsi" w:eastAsiaTheme="minorEastAsia" w:hAnsiTheme="minorHAnsi" w:cstheme="minorBidi"/>
          <w:noProof/>
          <w:sz w:val="22"/>
          <w:szCs w:val="22"/>
          <w:lang w:val="en-US" w:eastAsia="en-US"/>
        </w:rPr>
      </w:pPr>
      <w:del w:id="372" w:author="Rapporteur [AEM, Huawei]" w:date="2025-10-21T17:17:00Z">
        <w:r w:rsidDel="003504D7">
          <w:rPr>
            <w:noProof/>
          </w:rPr>
          <w:delText>6.1.5.2.2</w:delText>
        </w:r>
        <w:r w:rsidDel="003504D7">
          <w:rPr>
            <w:rFonts w:asciiTheme="minorHAnsi" w:eastAsiaTheme="minorEastAsia" w:hAnsiTheme="minorHAnsi" w:cstheme="minorBidi"/>
            <w:noProof/>
            <w:sz w:val="22"/>
            <w:szCs w:val="22"/>
            <w:lang w:val="en-US" w:eastAsia="en-US"/>
          </w:rPr>
          <w:tab/>
        </w:r>
        <w:r w:rsidDel="003504D7">
          <w:rPr>
            <w:noProof/>
          </w:rPr>
          <w:delText>Target URI</w:delText>
        </w:r>
        <w:r w:rsidDel="003504D7">
          <w:rPr>
            <w:noProof/>
          </w:rPr>
          <w:tab/>
          <w:delText>19</w:delText>
        </w:r>
      </w:del>
    </w:p>
    <w:p w14:paraId="037534CF" w14:textId="7CBB06FF" w:rsidR="005C6DE7" w:rsidDel="003504D7" w:rsidRDefault="005C6DE7">
      <w:pPr>
        <w:pStyle w:val="TOC5"/>
        <w:rPr>
          <w:del w:id="373" w:author="Rapporteur [AEM, Huawei]" w:date="2025-10-21T17:17:00Z"/>
          <w:rFonts w:asciiTheme="minorHAnsi" w:eastAsiaTheme="minorEastAsia" w:hAnsiTheme="minorHAnsi" w:cstheme="minorBidi"/>
          <w:noProof/>
          <w:sz w:val="22"/>
          <w:szCs w:val="22"/>
          <w:lang w:val="en-US" w:eastAsia="en-US"/>
        </w:rPr>
      </w:pPr>
      <w:del w:id="374" w:author="Rapporteur [AEM, Huawei]" w:date="2025-10-21T17:17:00Z">
        <w:r w:rsidDel="003504D7">
          <w:rPr>
            <w:noProof/>
          </w:rPr>
          <w:delText>6.1.5.2.3</w:delText>
        </w:r>
        <w:r w:rsidDel="003504D7">
          <w:rPr>
            <w:rFonts w:asciiTheme="minorHAnsi" w:eastAsiaTheme="minorEastAsia" w:hAnsiTheme="minorHAnsi" w:cstheme="minorBidi"/>
            <w:noProof/>
            <w:sz w:val="22"/>
            <w:szCs w:val="22"/>
            <w:lang w:val="en-US" w:eastAsia="en-US"/>
          </w:rPr>
          <w:tab/>
        </w:r>
        <w:r w:rsidDel="003504D7">
          <w:rPr>
            <w:noProof/>
          </w:rPr>
          <w:delText>Standard Methods</w:delText>
        </w:r>
        <w:r w:rsidDel="003504D7">
          <w:rPr>
            <w:noProof/>
          </w:rPr>
          <w:tab/>
          <w:delText>19</w:delText>
        </w:r>
      </w:del>
    </w:p>
    <w:p w14:paraId="42778E10" w14:textId="7E467298" w:rsidR="005C6DE7" w:rsidDel="003504D7" w:rsidRDefault="005C6DE7">
      <w:pPr>
        <w:pStyle w:val="TOC3"/>
        <w:rPr>
          <w:del w:id="375" w:author="Rapporteur [AEM, Huawei]" w:date="2025-10-21T17:17:00Z"/>
          <w:rFonts w:asciiTheme="minorHAnsi" w:eastAsiaTheme="minorEastAsia" w:hAnsiTheme="minorHAnsi" w:cstheme="minorBidi"/>
          <w:noProof/>
          <w:sz w:val="22"/>
          <w:szCs w:val="22"/>
          <w:lang w:val="en-US" w:eastAsia="en-US"/>
        </w:rPr>
      </w:pPr>
      <w:del w:id="376" w:author="Rapporteur [AEM, Huawei]" w:date="2025-10-21T17:17:00Z">
        <w:r w:rsidDel="003504D7">
          <w:rPr>
            <w:noProof/>
          </w:rPr>
          <w:delText>6.1.6</w:delText>
        </w:r>
        <w:r w:rsidDel="003504D7">
          <w:rPr>
            <w:rFonts w:asciiTheme="minorHAnsi" w:eastAsiaTheme="minorEastAsia" w:hAnsiTheme="minorHAnsi" w:cstheme="minorBidi"/>
            <w:noProof/>
            <w:sz w:val="22"/>
            <w:szCs w:val="22"/>
            <w:lang w:val="en-US" w:eastAsia="en-US"/>
          </w:rPr>
          <w:tab/>
        </w:r>
        <w:r w:rsidDel="003504D7">
          <w:rPr>
            <w:noProof/>
          </w:rPr>
          <w:delText>Data Model</w:delText>
        </w:r>
        <w:r w:rsidDel="003504D7">
          <w:rPr>
            <w:noProof/>
          </w:rPr>
          <w:tab/>
          <w:delText>20</w:delText>
        </w:r>
      </w:del>
    </w:p>
    <w:p w14:paraId="7F91E3BC" w14:textId="2AAC9DF9" w:rsidR="005C6DE7" w:rsidDel="003504D7" w:rsidRDefault="005C6DE7">
      <w:pPr>
        <w:pStyle w:val="TOC4"/>
        <w:rPr>
          <w:del w:id="377" w:author="Rapporteur [AEM, Huawei]" w:date="2025-10-21T17:17:00Z"/>
          <w:rFonts w:asciiTheme="minorHAnsi" w:eastAsiaTheme="minorEastAsia" w:hAnsiTheme="minorHAnsi" w:cstheme="minorBidi"/>
          <w:noProof/>
          <w:sz w:val="22"/>
          <w:szCs w:val="22"/>
          <w:lang w:val="en-US" w:eastAsia="en-US"/>
        </w:rPr>
      </w:pPr>
      <w:del w:id="378" w:author="Rapporteur [AEM, Huawei]" w:date="2025-10-21T17:17:00Z">
        <w:r w:rsidDel="003504D7">
          <w:rPr>
            <w:noProof/>
          </w:rPr>
          <w:delText>6.1.6.1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20</w:delText>
        </w:r>
      </w:del>
    </w:p>
    <w:p w14:paraId="1ADAA107" w14:textId="1DFC23F7" w:rsidR="005C6DE7" w:rsidDel="003504D7" w:rsidRDefault="005C6DE7">
      <w:pPr>
        <w:pStyle w:val="TOC4"/>
        <w:rPr>
          <w:del w:id="379" w:author="Rapporteur [AEM, Huawei]" w:date="2025-10-21T17:17:00Z"/>
          <w:rFonts w:asciiTheme="minorHAnsi" w:eastAsiaTheme="minorEastAsia" w:hAnsiTheme="minorHAnsi" w:cstheme="minorBidi"/>
          <w:noProof/>
          <w:sz w:val="22"/>
          <w:szCs w:val="22"/>
          <w:lang w:val="en-US" w:eastAsia="en-US"/>
        </w:rPr>
      </w:pPr>
      <w:del w:id="380" w:author="Rapporteur [AEM, Huawei]" w:date="2025-10-21T17:17:00Z">
        <w:r w:rsidRPr="00734929" w:rsidDel="003504D7">
          <w:rPr>
            <w:noProof/>
            <w:lang w:val="en-US"/>
          </w:rPr>
          <w:delText>6.1.6.2</w:delText>
        </w:r>
        <w:r w:rsidDel="003504D7">
          <w:rPr>
            <w:rFonts w:asciiTheme="minorHAnsi" w:eastAsiaTheme="minorEastAsia" w:hAnsiTheme="minorHAnsi" w:cstheme="minorBidi"/>
            <w:noProof/>
            <w:sz w:val="22"/>
            <w:szCs w:val="22"/>
            <w:lang w:val="en-US" w:eastAsia="en-US"/>
          </w:rPr>
          <w:tab/>
        </w:r>
        <w:r w:rsidRPr="00734929" w:rsidDel="003504D7">
          <w:rPr>
            <w:noProof/>
            <w:lang w:val="en-US"/>
          </w:rPr>
          <w:delText>Structured data types</w:delText>
        </w:r>
        <w:r w:rsidDel="003504D7">
          <w:rPr>
            <w:noProof/>
          </w:rPr>
          <w:tab/>
          <w:delText>21</w:delText>
        </w:r>
      </w:del>
    </w:p>
    <w:p w14:paraId="50605B97" w14:textId="762CDA09" w:rsidR="005C6DE7" w:rsidRPr="00645BEA" w:rsidDel="003504D7" w:rsidRDefault="005C6DE7">
      <w:pPr>
        <w:pStyle w:val="TOC5"/>
        <w:rPr>
          <w:del w:id="381" w:author="Rapporteur [AEM, Huawei]" w:date="2025-10-21T17:17:00Z"/>
          <w:rFonts w:asciiTheme="minorHAnsi" w:eastAsiaTheme="minorEastAsia" w:hAnsiTheme="minorHAnsi" w:cstheme="minorBidi"/>
          <w:noProof/>
          <w:sz w:val="22"/>
          <w:szCs w:val="22"/>
          <w:lang w:val="en-US" w:eastAsia="en-US"/>
        </w:rPr>
      </w:pPr>
      <w:del w:id="382" w:author="Rapporteur [AEM, Huawei]" w:date="2025-10-21T17:17:00Z">
        <w:r w:rsidRPr="00645BEA" w:rsidDel="003504D7">
          <w:rPr>
            <w:noProof/>
            <w:lang w:val="en-US"/>
          </w:rPr>
          <w:delText>6.1.6.2.1</w:delText>
        </w:r>
        <w:r w:rsidRPr="00645BEA" w:rsidDel="003504D7">
          <w:rPr>
            <w:rFonts w:asciiTheme="minorHAnsi" w:eastAsiaTheme="minorEastAsia" w:hAnsiTheme="minorHAnsi" w:cstheme="minorBidi"/>
            <w:noProof/>
            <w:sz w:val="22"/>
            <w:szCs w:val="22"/>
            <w:lang w:val="en-US" w:eastAsia="en-US"/>
          </w:rPr>
          <w:tab/>
        </w:r>
        <w:r w:rsidRPr="00645BEA" w:rsidDel="003504D7">
          <w:rPr>
            <w:noProof/>
            <w:lang w:val="en-US"/>
          </w:rPr>
          <w:delText>Introduction</w:delText>
        </w:r>
        <w:r w:rsidRPr="00645BEA" w:rsidDel="003504D7">
          <w:rPr>
            <w:noProof/>
            <w:lang w:val="en-US"/>
          </w:rPr>
          <w:tab/>
          <w:delText>21</w:delText>
        </w:r>
      </w:del>
    </w:p>
    <w:p w14:paraId="1BA685BA" w14:textId="4DBED617" w:rsidR="005C6DE7" w:rsidRPr="008B4754" w:rsidDel="003504D7" w:rsidRDefault="005C6DE7">
      <w:pPr>
        <w:pStyle w:val="TOC5"/>
        <w:rPr>
          <w:del w:id="383" w:author="Rapporteur [AEM, Huawei]" w:date="2025-10-21T17:17:00Z"/>
          <w:rFonts w:asciiTheme="minorHAnsi" w:eastAsiaTheme="minorEastAsia" w:hAnsiTheme="minorHAnsi" w:cstheme="minorBidi"/>
          <w:noProof/>
          <w:sz w:val="22"/>
          <w:szCs w:val="22"/>
          <w:lang w:val="en-US" w:eastAsia="en-US"/>
        </w:rPr>
      </w:pPr>
      <w:del w:id="384" w:author="Rapporteur [AEM, Huawei]" w:date="2025-10-21T17:17:00Z">
        <w:r w:rsidRPr="008B4754" w:rsidDel="003504D7">
          <w:rPr>
            <w:noProof/>
            <w:lang w:val="en-US"/>
          </w:rPr>
          <w:delText>6.1.6.2.2</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Type: InventoryReq</w:delText>
        </w:r>
        <w:r w:rsidRPr="008B4754" w:rsidDel="003504D7">
          <w:rPr>
            <w:noProof/>
            <w:lang w:val="en-US"/>
          </w:rPr>
          <w:tab/>
          <w:delText>22</w:delText>
        </w:r>
      </w:del>
    </w:p>
    <w:p w14:paraId="5E64EA30" w14:textId="25A5A291" w:rsidR="005C6DE7" w:rsidRPr="008B4754" w:rsidDel="003504D7" w:rsidRDefault="005C6DE7">
      <w:pPr>
        <w:pStyle w:val="TOC5"/>
        <w:rPr>
          <w:del w:id="385" w:author="Rapporteur [AEM, Huawei]" w:date="2025-10-21T17:17:00Z"/>
          <w:rFonts w:asciiTheme="minorHAnsi" w:eastAsiaTheme="minorEastAsia" w:hAnsiTheme="minorHAnsi" w:cstheme="minorBidi"/>
          <w:noProof/>
          <w:sz w:val="22"/>
          <w:szCs w:val="22"/>
          <w:lang w:val="en-US" w:eastAsia="en-US"/>
        </w:rPr>
      </w:pPr>
      <w:del w:id="386" w:author="Rapporteur [AEM, Huawei]" w:date="2025-10-21T17:17:00Z">
        <w:r w:rsidRPr="008B4754" w:rsidDel="003504D7">
          <w:rPr>
            <w:noProof/>
            <w:lang w:val="en-US"/>
          </w:rPr>
          <w:delText>6.1.6.2.3</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Type: InventoryResp</w:delText>
        </w:r>
        <w:r w:rsidRPr="008B4754" w:rsidDel="003504D7">
          <w:rPr>
            <w:noProof/>
            <w:lang w:val="en-US"/>
          </w:rPr>
          <w:tab/>
          <w:delText>22</w:delText>
        </w:r>
      </w:del>
    </w:p>
    <w:p w14:paraId="6079276D" w14:textId="45A17228" w:rsidR="005C6DE7" w:rsidRPr="008B4754" w:rsidDel="003504D7" w:rsidRDefault="005C6DE7">
      <w:pPr>
        <w:pStyle w:val="TOC5"/>
        <w:rPr>
          <w:del w:id="387" w:author="Rapporteur [AEM, Huawei]" w:date="2025-10-21T17:17:00Z"/>
          <w:rFonts w:asciiTheme="minorHAnsi" w:eastAsiaTheme="minorEastAsia" w:hAnsiTheme="minorHAnsi" w:cstheme="minorBidi"/>
          <w:noProof/>
          <w:sz w:val="22"/>
          <w:szCs w:val="22"/>
          <w:lang w:val="en-US" w:eastAsia="en-US"/>
        </w:rPr>
      </w:pPr>
      <w:del w:id="388" w:author="Rapporteur [AEM, Huawei]" w:date="2025-10-21T17:17:00Z">
        <w:r w:rsidRPr="008B4754" w:rsidDel="003504D7">
          <w:rPr>
            <w:noProof/>
            <w:lang w:val="en-US"/>
          </w:rPr>
          <w:delText>6.1.6.2.4</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CommandReq</w:delText>
        </w:r>
        <w:r w:rsidRPr="008B4754" w:rsidDel="003504D7">
          <w:rPr>
            <w:noProof/>
            <w:lang w:val="en-US"/>
          </w:rPr>
          <w:tab/>
          <w:delText>23</w:delText>
        </w:r>
      </w:del>
    </w:p>
    <w:p w14:paraId="22EA6155" w14:textId="72C13C11" w:rsidR="005C6DE7" w:rsidRPr="008B4754" w:rsidDel="003504D7" w:rsidRDefault="005C6DE7">
      <w:pPr>
        <w:pStyle w:val="TOC5"/>
        <w:rPr>
          <w:del w:id="389" w:author="Rapporteur [AEM, Huawei]" w:date="2025-10-21T17:17:00Z"/>
          <w:rFonts w:asciiTheme="minorHAnsi" w:eastAsiaTheme="minorEastAsia" w:hAnsiTheme="minorHAnsi" w:cstheme="minorBidi"/>
          <w:noProof/>
          <w:sz w:val="22"/>
          <w:szCs w:val="22"/>
          <w:lang w:val="en-US" w:eastAsia="en-US"/>
        </w:rPr>
      </w:pPr>
      <w:del w:id="390" w:author="Rapporteur [AEM, Huawei]" w:date="2025-10-21T17:17:00Z">
        <w:r w:rsidRPr="008B4754" w:rsidDel="003504D7">
          <w:rPr>
            <w:noProof/>
            <w:lang w:val="en-US"/>
          </w:rPr>
          <w:delText>6.1.6.2.5</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Type: CommandResp</w:delText>
        </w:r>
        <w:r w:rsidRPr="008B4754" w:rsidDel="003504D7">
          <w:rPr>
            <w:noProof/>
            <w:lang w:val="en-US"/>
          </w:rPr>
          <w:tab/>
          <w:delText>25</w:delText>
        </w:r>
      </w:del>
    </w:p>
    <w:p w14:paraId="14A4C077" w14:textId="75746B73" w:rsidR="005C6DE7" w:rsidRPr="008B4754" w:rsidDel="003504D7" w:rsidRDefault="005C6DE7">
      <w:pPr>
        <w:pStyle w:val="TOC5"/>
        <w:rPr>
          <w:del w:id="391" w:author="Rapporteur [AEM, Huawei]" w:date="2025-10-21T17:17:00Z"/>
          <w:rFonts w:asciiTheme="minorHAnsi" w:eastAsiaTheme="minorEastAsia" w:hAnsiTheme="minorHAnsi" w:cstheme="minorBidi"/>
          <w:noProof/>
          <w:sz w:val="22"/>
          <w:szCs w:val="22"/>
          <w:lang w:val="en-US" w:eastAsia="en-US"/>
        </w:rPr>
      </w:pPr>
      <w:del w:id="392" w:author="Rapporteur [AEM, Huawei]" w:date="2025-10-21T17:17:00Z">
        <w:r w:rsidRPr="008B4754" w:rsidDel="003504D7">
          <w:rPr>
            <w:noProof/>
            <w:lang w:val="en-US"/>
          </w:rPr>
          <w:delText>6.1.6.2.6</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Type: AIoTNotif</w:delText>
        </w:r>
        <w:r w:rsidRPr="008B4754" w:rsidDel="003504D7">
          <w:rPr>
            <w:noProof/>
            <w:lang w:val="en-US"/>
          </w:rPr>
          <w:tab/>
          <w:delText>25</w:delText>
        </w:r>
      </w:del>
    </w:p>
    <w:p w14:paraId="0F784CC1" w14:textId="4572BCA1" w:rsidR="005C6DE7" w:rsidRPr="008B4754" w:rsidDel="003504D7" w:rsidRDefault="005C6DE7">
      <w:pPr>
        <w:pStyle w:val="TOC5"/>
        <w:rPr>
          <w:del w:id="393" w:author="Rapporteur [AEM, Huawei]" w:date="2025-10-21T17:17:00Z"/>
          <w:rFonts w:asciiTheme="minorHAnsi" w:eastAsiaTheme="minorEastAsia" w:hAnsiTheme="minorHAnsi" w:cstheme="minorBidi"/>
          <w:noProof/>
          <w:sz w:val="22"/>
          <w:szCs w:val="22"/>
          <w:lang w:val="en-US" w:eastAsia="en-US"/>
        </w:rPr>
      </w:pPr>
      <w:del w:id="394" w:author="Rapporteur [AEM, Huawei]" w:date="2025-10-21T17:17:00Z">
        <w:r w:rsidRPr="008B4754" w:rsidDel="003504D7">
          <w:rPr>
            <w:noProof/>
            <w:lang w:val="en-US"/>
          </w:rPr>
          <w:delText>6.1.6.2.7</w:delText>
        </w:r>
        <w:r w:rsidRPr="008B4754" w:rsidDel="003504D7">
          <w:rPr>
            <w:rFonts w:asciiTheme="minorHAnsi" w:eastAsiaTheme="minorEastAsia" w:hAnsiTheme="minorHAnsi" w:cstheme="minorBidi"/>
            <w:noProof/>
            <w:sz w:val="22"/>
            <w:szCs w:val="22"/>
            <w:lang w:val="en-US" w:eastAsia="en-US"/>
          </w:rPr>
          <w:tab/>
        </w:r>
        <w:r w:rsidRPr="008B4754" w:rsidDel="003504D7">
          <w:rPr>
            <w:noProof/>
            <w:lang w:val="en-US"/>
          </w:rPr>
          <w:delText>Type: AIoTDevices</w:delText>
        </w:r>
        <w:r w:rsidRPr="008B4754" w:rsidDel="003504D7">
          <w:rPr>
            <w:noProof/>
            <w:lang w:val="en-US"/>
          </w:rPr>
          <w:tab/>
          <w:delText>26</w:delText>
        </w:r>
      </w:del>
    </w:p>
    <w:p w14:paraId="15255272" w14:textId="22F20226" w:rsidR="005C6DE7" w:rsidDel="003504D7" w:rsidRDefault="005C6DE7">
      <w:pPr>
        <w:pStyle w:val="TOC5"/>
        <w:rPr>
          <w:del w:id="395" w:author="Rapporteur [AEM, Huawei]" w:date="2025-10-21T17:17:00Z"/>
          <w:rFonts w:asciiTheme="minorHAnsi" w:eastAsiaTheme="minorEastAsia" w:hAnsiTheme="minorHAnsi" w:cstheme="minorBidi"/>
          <w:noProof/>
          <w:sz w:val="22"/>
          <w:szCs w:val="22"/>
          <w:lang w:val="en-US" w:eastAsia="en-US"/>
        </w:rPr>
      </w:pPr>
      <w:del w:id="396" w:author="Rapporteur [AEM, Huawei]" w:date="2025-10-21T17:17:00Z">
        <w:r w:rsidDel="003504D7">
          <w:rPr>
            <w:noProof/>
          </w:rPr>
          <w:delText>6.1.6.2.8</w:delText>
        </w:r>
        <w:r w:rsidDel="003504D7">
          <w:rPr>
            <w:rFonts w:asciiTheme="minorHAnsi" w:eastAsiaTheme="minorEastAsia" w:hAnsiTheme="minorHAnsi" w:cstheme="minorBidi"/>
            <w:noProof/>
            <w:sz w:val="22"/>
            <w:szCs w:val="22"/>
            <w:lang w:val="en-US" w:eastAsia="en-US"/>
          </w:rPr>
          <w:tab/>
        </w:r>
        <w:r w:rsidDel="003504D7">
          <w:rPr>
            <w:noProof/>
          </w:rPr>
          <w:delText>Type: DevicesRepInfo</w:delText>
        </w:r>
        <w:r w:rsidDel="003504D7">
          <w:rPr>
            <w:noProof/>
          </w:rPr>
          <w:tab/>
          <w:delText>26</w:delText>
        </w:r>
      </w:del>
    </w:p>
    <w:p w14:paraId="53D89A15" w14:textId="09ED150E" w:rsidR="005C6DE7" w:rsidDel="003504D7" w:rsidRDefault="005C6DE7">
      <w:pPr>
        <w:pStyle w:val="TOC4"/>
        <w:rPr>
          <w:del w:id="397" w:author="Rapporteur [AEM, Huawei]" w:date="2025-10-21T17:17:00Z"/>
          <w:rFonts w:asciiTheme="minorHAnsi" w:eastAsiaTheme="minorEastAsia" w:hAnsiTheme="minorHAnsi" w:cstheme="minorBidi"/>
          <w:noProof/>
          <w:sz w:val="22"/>
          <w:szCs w:val="22"/>
          <w:lang w:val="en-US" w:eastAsia="en-US"/>
        </w:rPr>
      </w:pPr>
      <w:del w:id="398" w:author="Rapporteur [AEM, Huawei]" w:date="2025-10-21T17:17:00Z">
        <w:r w:rsidRPr="00734929" w:rsidDel="003504D7">
          <w:rPr>
            <w:noProof/>
            <w:lang w:val="en-US"/>
          </w:rPr>
          <w:delText>6.1.6.3</w:delText>
        </w:r>
        <w:r w:rsidDel="003504D7">
          <w:rPr>
            <w:rFonts w:asciiTheme="minorHAnsi" w:eastAsiaTheme="minorEastAsia" w:hAnsiTheme="minorHAnsi" w:cstheme="minorBidi"/>
            <w:noProof/>
            <w:sz w:val="22"/>
            <w:szCs w:val="22"/>
            <w:lang w:val="en-US" w:eastAsia="en-US"/>
          </w:rPr>
          <w:tab/>
        </w:r>
        <w:r w:rsidRPr="00734929" w:rsidDel="003504D7">
          <w:rPr>
            <w:noProof/>
            <w:lang w:val="en-US"/>
          </w:rPr>
          <w:delText>Simple data types and enumerations</w:delText>
        </w:r>
        <w:r w:rsidDel="003504D7">
          <w:rPr>
            <w:noProof/>
          </w:rPr>
          <w:tab/>
          <w:delText>26</w:delText>
        </w:r>
      </w:del>
    </w:p>
    <w:p w14:paraId="379BFA16" w14:textId="6C88C8EB" w:rsidR="005C6DE7" w:rsidDel="003504D7" w:rsidRDefault="005C6DE7">
      <w:pPr>
        <w:pStyle w:val="TOC5"/>
        <w:rPr>
          <w:del w:id="399" w:author="Rapporteur [AEM, Huawei]" w:date="2025-10-21T17:17:00Z"/>
          <w:rFonts w:asciiTheme="minorHAnsi" w:eastAsiaTheme="minorEastAsia" w:hAnsiTheme="minorHAnsi" w:cstheme="minorBidi"/>
          <w:noProof/>
          <w:sz w:val="22"/>
          <w:szCs w:val="22"/>
          <w:lang w:val="en-US" w:eastAsia="en-US"/>
        </w:rPr>
      </w:pPr>
      <w:del w:id="400" w:author="Rapporteur [AEM, Huawei]" w:date="2025-10-21T17:17:00Z">
        <w:r w:rsidDel="003504D7">
          <w:rPr>
            <w:noProof/>
          </w:rPr>
          <w:delText>6.1.6.3.1</w:delText>
        </w:r>
        <w:r w:rsidDel="003504D7">
          <w:rPr>
            <w:rFonts w:asciiTheme="minorHAnsi" w:eastAsiaTheme="minorEastAsia" w:hAnsiTheme="minorHAnsi" w:cstheme="minorBidi"/>
            <w:noProof/>
            <w:sz w:val="22"/>
            <w:szCs w:val="22"/>
            <w:lang w:val="en-US" w:eastAsia="en-US"/>
          </w:rPr>
          <w:tab/>
        </w:r>
        <w:r w:rsidDel="003504D7">
          <w:rPr>
            <w:noProof/>
          </w:rPr>
          <w:delText>Introduction</w:delText>
        </w:r>
        <w:r w:rsidDel="003504D7">
          <w:rPr>
            <w:noProof/>
          </w:rPr>
          <w:tab/>
          <w:delText>26</w:delText>
        </w:r>
      </w:del>
    </w:p>
    <w:p w14:paraId="75D5EB64" w14:textId="28EEF50B" w:rsidR="005C6DE7" w:rsidDel="003504D7" w:rsidRDefault="005C6DE7">
      <w:pPr>
        <w:pStyle w:val="TOC5"/>
        <w:rPr>
          <w:del w:id="401" w:author="Rapporteur [AEM, Huawei]" w:date="2025-10-21T17:17:00Z"/>
          <w:rFonts w:asciiTheme="minorHAnsi" w:eastAsiaTheme="minorEastAsia" w:hAnsiTheme="minorHAnsi" w:cstheme="minorBidi"/>
          <w:noProof/>
          <w:sz w:val="22"/>
          <w:szCs w:val="22"/>
          <w:lang w:val="en-US" w:eastAsia="en-US"/>
        </w:rPr>
      </w:pPr>
      <w:del w:id="402" w:author="Rapporteur [AEM, Huawei]" w:date="2025-10-21T17:17:00Z">
        <w:r w:rsidDel="003504D7">
          <w:rPr>
            <w:noProof/>
          </w:rPr>
          <w:delText>6.1.6.3.2</w:delText>
        </w:r>
        <w:r w:rsidDel="003504D7">
          <w:rPr>
            <w:rFonts w:asciiTheme="minorHAnsi" w:eastAsiaTheme="minorEastAsia" w:hAnsiTheme="minorHAnsi" w:cstheme="minorBidi"/>
            <w:noProof/>
            <w:sz w:val="22"/>
            <w:szCs w:val="22"/>
            <w:lang w:val="en-US" w:eastAsia="en-US"/>
          </w:rPr>
          <w:tab/>
        </w:r>
        <w:r w:rsidDel="003504D7">
          <w:rPr>
            <w:noProof/>
          </w:rPr>
          <w:delText>Simple data types</w:delText>
        </w:r>
        <w:r w:rsidDel="003504D7">
          <w:rPr>
            <w:noProof/>
          </w:rPr>
          <w:tab/>
          <w:delText>26</w:delText>
        </w:r>
      </w:del>
    </w:p>
    <w:p w14:paraId="2AB44D85" w14:textId="446146F9" w:rsidR="005C6DE7" w:rsidDel="003504D7" w:rsidRDefault="005C6DE7">
      <w:pPr>
        <w:pStyle w:val="TOC4"/>
        <w:rPr>
          <w:del w:id="403" w:author="Rapporteur [AEM, Huawei]" w:date="2025-10-21T17:17:00Z"/>
          <w:rFonts w:asciiTheme="minorHAnsi" w:eastAsiaTheme="minorEastAsia" w:hAnsiTheme="minorHAnsi" w:cstheme="minorBidi"/>
          <w:noProof/>
          <w:sz w:val="22"/>
          <w:szCs w:val="22"/>
          <w:lang w:val="en-US" w:eastAsia="en-US"/>
        </w:rPr>
      </w:pPr>
      <w:del w:id="404" w:author="Rapporteur [AEM, Huawei]" w:date="2025-10-21T17:17:00Z">
        <w:r w:rsidRPr="00734929" w:rsidDel="003504D7">
          <w:rPr>
            <w:noProof/>
            <w:lang w:val="en-US"/>
          </w:rPr>
          <w:delText>6.1.6.4</w:delText>
        </w:r>
        <w:r w:rsidDel="003504D7">
          <w:rPr>
            <w:rFonts w:asciiTheme="minorHAnsi" w:eastAsiaTheme="minorEastAsia" w:hAnsiTheme="minorHAnsi" w:cstheme="minorBidi"/>
            <w:noProof/>
            <w:sz w:val="22"/>
            <w:szCs w:val="22"/>
            <w:lang w:val="en-US" w:eastAsia="en-US"/>
          </w:rPr>
          <w:tab/>
        </w:r>
        <w:r w:rsidDel="003504D7">
          <w:rPr>
            <w:noProof/>
            <w:lang w:eastAsia="zh-CN"/>
          </w:rPr>
          <w:delText>Data types describing alternative data types or combinations of data types</w:delText>
        </w:r>
        <w:r w:rsidDel="003504D7">
          <w:rPr>
            <w:noProof/>
          </w:rPr>
          <w:tab/>
          <w:delText>26</w:delText>
        </w:r>
      </w:del>
    </w:p>
    <w:p w14:paraId="620EBA43" w14:textId="7FD7115C" w:rsidR="005C6DE7" w:rsidDel="003504D7" w:rsidRDefault="005C6DE7">
      <w:pPr>
        <w:pStyle w:val="TOC4"/>
        <w:rPr>
          <w:del w:id="405" w:author="Rapporteur [AEM, Huawei]" w:date="2025-10-21T17:17:00Z"/>
          <w:rFonts w:asciiTheme="minorHAnsi" w:eastAsiaTheme="minorEastAsia" w:hAnsiTheme="minorHAnsi" w:cstheme="minorBidi"/>
          <w:noProof/>
          <w:sz w:val="22"/>
          <w:szCs w:val="22"/>
          <w:lang w:val="en-US" w:eastAsia="en-US"/>
        </w:rPr>
      </w:pPr>
      <w:del w:id="406" w:author="Rapporteur [AEM, Huawei]" w:date="2025-10-21T17:17:00Z">
        <w:r w:rsidDel="003504D7">
          <w:rPr>
            <w:noProof/>
          </w:rPr>
          <w:delText>6.1.6.5</w:delText>
        </w:r>
        <w:r w:rsidDel="003504D7">
          <w:rPr>
            <w:rFonts w:asciiTheme="minorHAnsi" w:eastAsiaTheme="minorEastAsia" w:hAnsiTheme="minorHAnsi" w:cstheme="minorBidi"/>
            <w:noProof/>
            <w:sz w:val="22"/>
            <w:szCs w:val="22"/>
            <w:lang w:val="en-US" w:eastAsia="en-US"/>
          </w:rPr>
          <w:tab/>
        </w:r>
        <w:r w:rsidDel="003504D7">
          <w:rPr>
            <w:noProof/>
          </w:rPr>
          <w:delText>Binary data</w:delText>
        </w:r>
        <w:r w:rsidDel="003504D7">
          <w:rPr>
            <w:noProof/>
          </w:rPr>
          <w:tab/>
          <w:delText>27</w:delText>
        </w:r>
      </w:del>
    </w:p>
    <w:p w14:paraId="6A0C7919" w14:textId="423E374B" w:rsidR="005C6DE7" w:rsidDel="003504D7" w:rsidRDefault="005C6DE7">
      <w:pPr>
        <w:pStyle w:val="TOC5"/>
        <w:rPr>
          <w:del w:id="407" w:author="Rapporteur [AEM, Huawei]" w:date="2025-10-21T17:17:00Z"/>
          <w:rFonts w:asciiTheme="minorHAnsi" w:eastAsiaTheme="minorEastAsia" w:hAnsiTheme="minorHAnsi" w:cstheme="minorBidi"/>
          <w:noProof/>
          <w:sz w:val="22"/>
          <w:szCs w:val="22"/>
          <w:lang w:val="en-US" w:eastAsia="en-US"/>
        </w:rPr>
      </w:pPr>
      <w:del w:id="408" w:author="Rapporteur [AEM, Huawei]" w:date="2025-10-21T17:17:00Z">
        <w:r w:rsidDel="003504D7">
          <w:rPr>
            <w:noProof/>
          </w:rPr>
          <w:delText>6.1.6.5.1</w:delText>
        </w:r>
        <w:r w:rsidDel="003504D7">
          <w:rPr>
            <w:rFonts w:asciiTheme="minorHAnsi" w:eastAsiaTheme="minorEastAsia" w:hAnsiTheme="minorHAnsi" w:cstheme="minorBidi"/>
            <w:noProof/>
            <w:sz w:val="22"/>
            <w:szCs w:val="22"/>
            <w:lang w:val="en-US" w:eastAsia="en-US"/>
          </w:rPr>
          <w:tab/>
        </w:r>
        <w:r w:rsidDel="003504D7">
          <w:rPr>
            <w:noProof/>
          </w:rPr>
          <w:delText>Binary Data Types</w:delText>
        </w:r>
        <w:r w:rsidDel="003504D7">
          <w:rPr>
            <w:noProof/>
          </w:rPr>
          <w:tab/>
          <w:delText>27</w:delText>
        </w:r>
      </w:del>
    </w:p>
    <w:p w14:paraId="7B8EAF56" w14:textId="02A3C0BC" w:rsidR="005C6DE7" w:rsidDel="003504D7" w:rsidRDefault="005C6DE7">
      <w:pPr>
        <w:pStyle w:val="TOC3"/>
        <w:rPr>
          <w:del w:id="409" w:author="Rapporteur [AEM, Huawei]" w:date="2025-10-21T17:17:00Z"/>
          <w:rFonts w:asciiTheme="minorHAnsi" w:eastAsiaTheme="minorEastAsia" w:hAnsiTheme="minorHAnsi" w:cstheme="minorBidi"/>
          <w:noProof/>
          <w:sz w:val="22"/>
          <w:szCs w:val="22"/>
          <w:lang w:val="en-US" w:eastAsia="en-US"/>
        </w:rPr>
      </w:pPr>
      <w:del w:id="410" w:author="Rapporteur [AEM, Huawei]" w:date="2025-10-21T17:17:00Z">
        <w:r w:rsidDel="003504D7">
          <w:rPr>
            <w:noProof/>
          </w:rPr>
          <w:delText>6.1.7</w:delText>
        </w:r>
        <w:r w:rsidDel="003504D7">
          <w:rPr>
            <w:rFonts w:asciiTheme="minorHAnsi" w:eastAsiaTheme="minorEastAsia" w:hAnsiTheme="minorHAnsi" w:cstheme="minorBidi"/>
            <w:noProof/>
            <w:sz w:val="22"/>
            <w:szCs w:val="22"/>
            <w:lang w:val="en-US" w:eastAsia="en-US"/>
          </w:rPr>
          <w:tab/>
        </w:r>
        <w:r w:rsidDel="003504D7">
          <w:rPr>
            <w:noProof/>
          </w:rPr>
          <w:delText>Error Handling</w:delText>
        </w:r>
        <w:r w:rsidDel="003504D7">
          <w:rPr>
            <w:noProof/>
          </w:rPr>
          <w:tab/>
          <w:delText>27</w:delText>
        </w:r>
      </w:del>
    </w:p>
    <w:p w14:paraId="2BE96EBA" w14:textId="3ADE48E4" w:rsidR="005C6DE7" w:rsidDel="003504D7" w:rsidRDefault="005C6DE7">
      <w:pPr>
        <w:pStyle w:val="TOC4"/>
        <w:rPr>
          <w:del w:id="411" w:author="Rapporteur [AEM, Huawei]" w:date="2025-10-21T17:17:00Z"/>
          <w:rFonts w:asciiTheme="minorHAnsi" w:eastAsiaTheme="minorEastAsia" w:hAnsiTheme="minorHAnsi" w:cstheme="minorBidi"/>
          <w:noProof/>
          <w:sz w:val="22"/>
          <w:szCs w:val="22"/>
          <w:lang w:val="en-US" w:eastAsia="en-US"/>
        </w:rPr>
      </w:pPr>
      <w:del w:id="412" w:author="Rapporteur [AEM, Huawei]" w:date="2025-10-21T17:17:00Z">
        <w:r w:rsidDel="003504D7">
          <w:rPr>
            <w:noProof/>
          </w:rPr>
          <w:delText>6.1.7.1</w:delText>
        </w:r>
        <w:r w:rsidDel="003504D7">
          <w:rPr>
            <w:rFonts w:asciiTheme="minorHAnsi" w:eastAsiaTheme="minorEastAsia" w:hAnsiTheme="minorHAnsi" w:cstheme="minorBidi"/>
            <w:noProof/>
            <w:sz w:val="22"/>
            <w:szCs w:val="22"/>
            <w:lang w:val="en-US" w:eastAsia="en-US"/>
          </w:rPr>
          <w:tab/>
        </w:r>
        <w:r w:rsidDel="003504D7">
          <w:rPr>
            <w:noProof/>
          </w:rPr>
          <w:delText>General</w:delText>
        </w:r>
        <w:r w:rsidDel="003504D7">
          <w:rPr>
            <w:noProof/>
          </w:rPr>
          <w:tab/>
          <w:delText>27</w:delText>
        </w:r>
      </w:del>
    </w:p>
    <w:p w14:paraId="3549B268" w14:textId="52E30420" w:rsidR="005C6DE7" w:rsidDel="003504D7" w:rsidRDefault="005C6DE7">
      <w:pPr>
        <w:pStyle w:val="TOC4"/>
        <w:rPr>
          <w:del w:id="413" w:author="Rapporteur [AEM, Huawei]" w:date="2025-10-21T17:17:00Z"/>
          <w:rFonts w:asciiTheme="minorHAnsi" w:eastAsiaTheme="minorEastAsia" w:hAnsiTheme="minorHAnsi" w:cstheme="minorBidi"/>
          <w:noProof/>
          <w:sz w:val="22"/>
          <w:szCs w:val="22"/>
          <w:lang w:val="en-US" w:eastAsia="en-US"/>
        </w:rPr>
      </w:pPr>
      <w:del w:id="414" w:author="Rapporteur [AEM, Huawei]" w:date="2025-10-21T17:17:00Z">
        <w:r w:rsidDel="003504D7">
          <w:rPr>
            <w:noProof/>
          </w:rPr>
          <w:delText>6.1.7.2</w:delText>
        </w:r>
        <w:r w:rsidDel="003504D7">
          <w:rPr>
            <w:rFonts w:asciiTheme="minorHAnsi" w:eastAsiaTheme="minorEastAsia" w:hAnsiTheme="minorHAnsi" w:cstheme="minorBidi"/>
            <w:noProof/>
            <w:sz w:val="22"/>
            <w:szCs w:val="22"/>
            <w:lang w:val="en-US" w:eastAsia="en-US"/>
          </w:rPr>
          <w:tab/>
        </w:r>
        <w:r w:rsidDel="003504D7">
          <w:rPr>
            <w:noProof/>
          </w:rPr>
          <w:delText>Protocol Errors</w:delText>
        </w:r>
        <w:r w:rsidDel="003504D7">
          <w:rPr>
            <w:noProof/>
          </w:rPr>
          <w:tab/>
          <w:delText>27</w:delText>
        </w:r>
      </w:del>
    </w:p>
    <w:p w14:paraId="674E1BA4" w14:textId="13B63EBC" w:rsidR="005C6DE7" w:rsidDel="003504D7" w:rsidRDefault="005C6DE7">
      <w:pPr>
        <w:pStyle w:val="TOC4"/>
        <w:rPr>
          <w:del w:id="415" w:author="Rapporteur [AEM, Huawei]" w:date="2025-10-21T17:17:00Z"/>
          <w:rFonts w:asciiTheme="minorHAnsi" w:eastAsiaTheme="minorEastAsia" w:hAnsiTheme="minorHAnsi" w:cstheme="minorBidi"/>
          <w:noProof/>
          <w:sz w:val="22"/>
          <w:szCs w:val="22"/>
          <w:lang w:val="en-US" w:eastAsia="en-US"/>
        </w:rPr>
      </w:pPr>
      <w:del w:id="416" w:author="Rapporteur [AEM, Huawei]" w:date="2025-10-21T17:17:00Z">
        <w:r w:rsidDel="003504D7">
          <w:rPr>
            <w:noProof/>
          </w:rPr>
          <w:delText>6.1.7.3</w:delText>
        </w:r>
        <w:r w:rsidDel="003504D7">
          <w:rPr>
            <w:rFonts w:asciiTheme="minorHAnsi" w:eastAsiaTheme="minorEastAsia" w:hAnsiTheme="minorHAnsi" w:cstheme="minorBidi"/>
            <w:noProof/>
            <w:sz w:val="22"/>
            <w:szCs w:val="22"/>
            <w:lang w:val="en-US" w:eastAsia="en-US"/>
          </w:rPr>
          <w:tab/>
        </w:r>
        <w:r w:rsidDel="003504D7">
          <w:rPr>
            <w:noProof/>
          </w:rPr>
          <w:delText>Application Errors</w:delText>
        </w:r>
        <w:r w:rsidDel="003504D7">
          <w:rPr>
            <w:noProof/>
          </w:rPr>
          <w:tab/>
          <w:delText>27</w:delText>
        </w:r>
      </w:del>
    </w:p>
    <w:p w14:paraId="3A8756F1" w14:textId="757D6C93" w:rsidR="005C6DE7" w:rsidDel="003504D7" w:rsidRDefault="005C6DE7">
      <w:pPr>
        <w:pStyle w:val="TOC3"/>
        <w:rPr>
          <w:del w:id="417" w:author="Rapporteur [AEM, Huawei]" w:date="2025-10-21T17:17:00Z"/>
          <w:rFonts w:asciiTheme="minorHAnsi" w:eastAsiaTheme="minorEastAsia" w:hAnsiTheme="minorHAnsi" w:cstheme="minorBidi"/>
          <w:noProof/>
          <w:sz w:val="22"/>
          <w:szCs w:val="22"/>
          <w:lang w:val="en-US" w:eastAsia="en-US"/>
        </w:rPr>
      </w:pPr>
      <w:del w:id="418" w:author="Rapporteur [AEM, Huawei]" w:date="2025-10-21T17:17:00Z">
        <w:r w:rsidDel="003504D7">
          <w:rPr>
            <w:noProof/>
          </w:rPr>
          <w:delText>6.1.8</w:delText>
        </w:r>
        <w:r w:rsidDel="003504D7">
          <w:rPr>
            <w:rFonts w:asciiTheme="minorHAnsi" w:eastAsiaTheme="minorEastAsia" w:hAnsiTheme="minorHAnsi" w:cstheme="minorBidi"/>
            <w:noProof/>
            <w:sz w:val="22"/>
            <w:szCs w:val="22"/>
            <w:lang w:val="en-US" w:eastAsia="en-US"/>
          </w:rPr>
          <w:tab/>
        </w:r>
        <w:r w:rsidDel="003504D7">
          <w:rPr>
            <w:noProof/>
            <w:lang w:eastAsia="zh-CN"/>
          </w:rPr>
          <w:delText>Feature negotiation</w:delText>
        </w:r>
        <w:r w:rsidDel="003504D7">
          <w:rPr>
            <w:noProof/>
          </w:rPr>
          <w:tab/>
          <w:delText>27</w:delText>
        </w:r>
      </w:del>
    </w:p>
    <w:p w14:paraId="751F38C2" w14:textId="2A6211D4" w:rsidR="005C6DE7" w:rsidDel="003504D7" w:rsidRDefault="005C6DE7">
      <w:pPr>
        <w:pStyle w:val="TOC3"/>
        <w:rPr>
          <w:del w:id="419" w:author="Rapporteur [AEM, Huawei]" w:date="2025-10-21T17:17:00Z"/>
          <w:rFonts w:asciiTheme="minorHAnsi" w:eastAsiaTheme="minorEastAsia" w:hAnsiTheme="minorHAnsi" w:cstheme="minorBidi"/>
          <w:noProof/>
          <w:sz w:val="22"/>
          <w:szCs w:val="22"/>
          <w:lang w:val="en-US" w:eastAsia="en-US"/>
        </w:rPr>
      </w:pPr>
      <w:del w:id="420" w:author="Rapporteur [AEM, Huawei]" w:date="2025-10-21T17:17:00Z">
        <w:r w:rsidDel="003504D7">
          <w:rPr>
            <w:noProof/>
          </w:rPr>
          <w:delText>6.1.9</w:delText>
        </w:r>
        <w:r w:rsidDel="003504D7">
          <w:rPr>
            <w:rFonts w:asciiTheme="minorHAnsi" w:eastAsiaTheme="minorEastAsia" w:hAnsiTheme="minorHAnsi" w:cstheme="minorBidi"/>
            <w:noProof/>
            <w:sz w:val="22"/>
            <w:szCs w:val="22"/>
            <w:lang w:val="en-US" w:eastAsia="en-US"/>
          </w:rPr>
          <w:tab/>
        </w:r>
        <w:r w:rsidDel="003504D7">
          <w:rPr>
            <w:noProof/>
          </w:rPr>
          <w:delText>Security</w:delText>
        </w:r>
        <w:r w:rsidDel="003504D7">
          <w:rPr>
            <w:noProof/>
          </w:rPr>
          <w:tab/>
          <w:delText>28</w:delText>
        </w:r>
      </w:del>
    </w:p>
    <w:p w14:paraId="49D1692E" w14:textId="3F6738F8" w:rsidR="005C6DE7" w:rsidDel="003504D7" w:rsidRDefault="005C6DE7">
      <w:pPr>
        <w:pStyle w:val="TOC3"/>
        <w:rPr>
          <w:del w:id="421" w:author="Rapporteur [AEM, Huawei]" w:date="2025-10-21T17:17:00Z"/>
          <w:rFonts w:asciiTheme="minorHAnsi" w:eastAsiaTheme="minorEastAsia" w:hAnsiTheme="minorHAnsi" w:cstheme="minorBidi"/>
          <w:noProof/>
          <w:sz w:val="22"/>
          <w:szCs w:val="22"/>
          <w:lang w:val="en-US" w:eastAsia="en-US"/>
        </w:rPr>
      </w:pPr>
      <w:del w:id="422" w:author="Rapporteur [AEM, Huawei]" w:date="2025-10-21T17:17:00Z">
        <w:r w:rsidRPr="00734929" w:rsidDel="003504D7">
          <w:rPr>
            <w:noProof/>
            <w:lang w:val="en-US"/>
          </w:rPr>
          <w:delText>6.1.10</w:delText>
        </w:r>
        <w:r w:rsidDel="003504D7">
          <w:rPr>
            <w:rFonts w:asciiTheme="minorHAnsi" w:eastAsiaTheme="minorEastAsia" w:hAnsiTheme="minorHAnsi" w:cstheme="minorBidi"/>
            <w:noProof/>
            <w:sz w:val="22"/>
            <w:szCs w:val="22"/>
            <w:lang w:val="en-US" w:eastAsia="en-US"/>
          </w:rPr>
          <w:tab/>
        </w:r>
        <w:r w:rsidRPr="00734929" w:rsidDel="003504D7">
          <w:rPr>
            <w:noProof/>
            <w:lang w:val="en-US"/>
          </w:rPr>
          <w:delText>HTTP redirection</w:delText>
        </w:r>
        <w:r w:rsidDel="003504D7">
          <w:rPr>
            <w:noProof/>
          </w:rPr>
          <w:tab/>
          <w:delText>28</w:delText>
        </w:r>
      </w:del>
    </w:p>
    <w:p w14:paraId="01BCE98C" w14:textId="3277F878" w:rsidR="005C6DE7" w:rsidDel="003504D7" w:rsidRDefault="005C6DE7">
      <w:pPr>
        <w:pStyle w:val="TOC8"/>
        <w:rPr>
          <w:del w:id="423" w:author="Rapporteur [AEM, Huawei]" w:date="2025-10-21T17:17:00Z"/>
          <w:rFonts w:asciiTheme="minorHAnsi" w:eastAsiaTheme="minorEastAsia" w:hAnsiTheme="minorHAnsi" w:cstheme="minorBidi"/>
          <w:b w:val="0"/>
          <w:noProof/>
          <w:szCs w:val="22"/>
          <w:lang w:val="en-US" w:eastAsia="en-US"/>
        </w:rPr>
      </w:pPr>
      <w:del w:id="424" w:author="Rapporteur [AEM, Huawei]" w:date="2025-10-21T17:17:00Z">
        <w:r w:rsidDel="003504D7">
          <w:rPr>
            <w:noProof/>
          </w:rPr>
          <w:lastRenderedPageBreak/>
          <w:delText>Annex A (normative): OpenAPI specification</w:delText>
        </w:r>
        <w:r w:rsidDel="003504D7">
          <w:rPr>
            <w:noProof/>
          </w:rPr>
          <w:tab/>
          <w:delText>29</w:delText>
        </w:r>
      </w:del>
    </w:p>
    <w:p w14:paraId="47585F8C" w14:textId="65ECC066" w:rsidR="005C6DE7" w:rsidDel="003504D7" w:rsidRDefault="005C6DE7">
      <w:pPr>
        <w:pStyle w:val="TOC1"/>
        <w:rPr>
          <w:del w:id="425" w:author="Rapporteur [AEM, Huawei]" w:date="2025-10-21T17:17:00Z"/>
          <w:rFonts w:asciiTheme="minorHAnsi" w:eastAsiaTheme="minorEastAsia" w:hAnsiTheme="minorHAnsi" w:cstheme="minorBidi"/>
          <w:noProof/>
          <w:szCs w:val="22"/>
          <w:lang w:val="en-US" w:eastAsia="en-US"/>
        </w:rPr>
      </w:pPr>
      <w:del w:id="426" w:author="Rapporteur [AEM, Huawei]" w:date="2025-10-21T17:17:00Z">
        <w:r w:rsidDel="003504D7">
          <w:rPr>
            <w:noProof/>
          </w:rPr>
          <w:delText>A.1</w:delText>
        </w:r>
        <w:r w:rsidDel="003504D7">
          <w:rPr>
            <w:rFonts w:asciiTheme="minorHAnsi" w:eastAsiaTheme="minorEastAsia" w:hAnsiTheme="minorHAnsi" w:cstheme="minorBidi"/>
            <w:noProof/>
            <w:szCs w:val="22"/>
            <w:lang w:val="en-US" w:eastAsia="en-US"/>
          </w:rPr>
          <w:tab/>
        </w:r>
        <w:r w:rsidDel="003504D7">
          <w:rPr>
            <w:noProof/>
          </w:rPr>
          <w:delText>General</w:delText>
        </w:r>
        <w:r w:rsidDel="003504D7">
          <w:rPr>
            <w:noProof/>
          </w:rPr>
          <w:tab/>
          <w:delText>29</w:delText>
        </w:r>
      </w:del>
    </w:p>
    <w:p w14:paraId="245666D7" w14:textId="520B52A0" w:rsidR="005C6DE7" w:rsidDel="003504D7" w:rsidRDefault="005C6DE7">
      <w:pPr>
        <w:pStyle w:val="TOC1"/>
        <w:rPr>
          <w:del w:id="427" w:author="Rapporteur [AEM, Huawei]" w:date="2025-10-21T17:17:00Z"/>
          <w:rFonts w:asciiTheme="minorHAnsi" w:eastAsiaTheme="minorEastAsia" w:hAnsiTheme="minorHAnsi" w:cstheme="minorBidi"/>
          <w:noProof/>
          <w:szCs w:val="22"/>
          <w:lang w:val="en-US" w:eastAsia="en-US"/>
        </w:rPr>
      </w:pPr>
      <w:del w:id="428" w:author="Rapporteur [AEM, Huawei]" w:date="2025-10-21T17:17:00Z">
        <w:r w:rsidDel="003504D7">
          <w:rPr>
            <w:noProof/>
          </w:rPr>
          <w:delText>A.2</w:delText>
        </w:r>
        <w:r w:rsidDel="003504D7">
          <w:rPr>
            <w:rFonts w:asciiTheme="minorHAnsi" w:eastAsiaTheme="minorEastAsia" w:hAnsiTheme="minorHAnsi" w:cstheme="minorBidi"/>
            <w:noProof/>
            <w:szCs w:val="22"/>
            <w:lang w:val="en-US" w:eastAsia="en-US"/>
          </w:rPr>
          <w:tab/>
        </w:r>
        <w:r w:rsidDel="003504D7">
          <w:rPr>
            <w:noProof/>
          </w:rPr>
          <w:delText>Naiotf_AIoT API</w:delText>
        </w:r>
        <w:r w:rsidDel="003504D7">
          <w:rPr>
            <w:noProof/>
          </w:rPr>
          <w:tab/>
          <w:delText>30</w:delText>
        </w:r>
      </w:del>
    </w:p>
    <w:p w14:paraId="21B3FC95" w14:textId="682F517D" w:rsidR="005C6DE7" w:rsidDel="003504D7" w:rsidRDefault="005C6DE7">
      <w:pPr>
        <w:pStyle w:val="TOC8"/>
        <w:rPr>
          <w:del w:id="429" w:author="Rapporteur [AEM, Huawei]" w:date="2025-10-21T17:17:00Z"/>
          <w:rFonts w:asciiTheme="minorHAnsi" w:eastAsiaTheme="minorEastAsia" w:hAnsiTheme="minorHAnsi" w:cstheme="minorBidi"/>
          <w:b w:val="0"/>
          <w:noProof/>
          <w:szCs w:val="22"/>
          <w:lang w:val="en-US" w:eastAsia="en-US"/>
        </w:rPr>
      </w:pPr>
      <w:del w:id="430" w:author="Rapporteur [AEM, Huawei]" w:date="2025-10-21T17:17:00Z">
        <w:r w:rsidDel="003504D7">
          <w:rPr>
            <w:noProof/>
          </w:rPr>
          <w:delText>Annex B (informative): Withdrawn API versions</w:delText>
        </w:r>
        <w:r w:rsidDel="003504D7">
          <w:rPr>
            <w:noProof/>
          </w:rPr>
          <w:tab/>
          <w:delText>36</w:delText>
        </w:r>
      </w:del>
    </w:p>
    <w:p w14:paraId="10ED95A2" w14:textId="225FF0FE" w:rsidR="005C6DE7" w:rsidDel="003504D7" w:rsidRDefault="005C6DE7">
      <w:pPr>
        <w:pStyle w:val="TOC1"/>
        <w:rPr>
          <w:del w:id="431" w:author="Rapporteur [AEM, Huawei]" w:date="2025-10-21T17:17:00Z"/>
          <w:rFonts w:asciiTheme="minorHAnsi" w:eastAsiaTheme="minorEastAsia" w:hAnsiTheme="minorHAnsi" w:cstheme="minorBidi"/>
          <w:noProof/>
          <w:szCs w:val="22"/>
          <w:lang w:val="en-US" w:eastAsia="en-US"/>
        </w:rPr>
      </w:pPr>
      <w:del w:id="432" w:author="Rapporteur [AEM, Huawei]" w:date="2025-10-21T17:17:00Z">
        <w:r w:rsidDel="003504D7">
          <w:rPr>
            <w:noProof/>
          </w:rPr>
          <w:delText>B.1</w:delText>
        </w:r>
        <w:r w:rsidDel="003504D7">
          <w:rPr>
            <w:rFonts w:asciiTheme="minorHAnsi" w:eastAsiaTheme="minorEastAsia" w:hAnsiTheme="minorHAnsi" w:cstheme="minorBidi"/>
            <w:noProof/>
            <w:szCs w:val="22"/>
            <w:lang w:val="en-US" w:eastAsia="en-US"/>
          </w:rPr>
          <w:tab/>
        </w:r>
        <w:r w:rsidDel="003504D7">
          <w:rPr>
            <w:noProof/>
          </w:rPr>
          <w:delText>General</w:delText>
        </w:r>
        <w:r w:rsidDel="003504D7">
          <w:rPr>
            <w:noProof/>
          </w:rPr>
          <w:tab/>
          <w:delText>36</w:delText>
        </w:r>
      </w:del>
    </w:p>
    <w:p w14:paraId="05920F7E" w14:textId="73BB7815" w:rsidR="005C6DE7" w:rsidDel="003504D7" w:rsidRDefault="005C6DE7">
      <w:pPr>
        <w:pStyle w:val="TOC1"/>
        <w:rPr>
          <w:del w:id="433" w:author="Rapporteur [AEM, Huawei]" w:date="2025-10-21T17:17:00Z"/>
          <w:rFonts w:asciiTheme="minorHAnsi" w:eastAsiaTheme="minorEastAsia" w:hAnsiTheme="minorHAnsi" w:cstheme="minorBidi"/>
          <w:noProof/>
          <w:szCs w:val="22"/>
          <w:lang w:val="en-US" w:eastAsia="en-US"/>
        </w:rPr>
      </w:pPr>
      <w:del w:id="434" w:author="Rapporteur [AEM, Huawei]" w:date="2025-10-21T17:17:00Z">
        <w:r w:rsidDel="003504D7">
          <w:rPr>
            <w:noProof/>
          </w:rPr>
          <w:delText>B.2</w:delText>
        </w:r>
        <w:r w:rsidDel="003504D7">
          <w:rPr>
            <w:rFonts w:asciiTheme="minorHAnsi" w:eastAsiaTheme="minorEastAsia" w:hAnsiTheme="minorHAnsi" w:cstheme="minorBidi"/>
            <w:noProof/>
            <w:szCs w:val="22"/>
            <w:lang w:val="en-US" w:eastAsia="en-US"/>
          </w:rPr>
          <w:tab/>
        </w:r>
        <w:r w:rsidDel="003504D7">
          <w:rPr>
            <w:noProof/>
          </w:rPr>
          <w:delText>Naiotf_AIoT API</w:delText>
        </w:r>
        <w:r w:rsidDel="003504D7">
          <w:rPr>
            <w:noProof/>
          </w:rPr>
          <w:tab/>
          <w:delText>36</w:delText>
        </w:r>
      </w:del>
    </w:p>
    <w:p w14:paraId="4F690B9F" w14:textId="24133051" w:rsidR="005C6DE7" w:rsidDel="003504D7" w:rsidRDefault="005C6DE7">
      <w:pPr>
        <w:pStyle w:val="TOC8"/>
        <w:rPr>
          <w:del w:id="435" w:author="Rapporteur [AEM, Huawei]" w:date="2025-10-21T17:17:00Z"/>
          <w:rFonts w:asciiTheme="minorHAnsi" w:eastAsiaTheme="minorEastAsia" w:hAnsiTheme="minorHAnsi" w:cstheme="minorBidi"/>
          <w:b w:val="0"/>
          <w:noProof/>
          <w:szCs w:val="22"/>
          <w:lang w:val="en-US" w:eastAsia="en-US"/>
        </w:rPr>
      </w:pPr>
      <w:del w:id="436" w:author="Rapporteur [AEM, Huawei]" w:date="2025-10-21T17:17:00Z">
        <w:r w:rsidDel="003504D7">
          <w:rPr>
            <w:noProof/>
          </w:rPr>
          <w:delText>Annex C (normative): ABNF grammar for 3GPP SBI HTTP custom headers</w:delText>
        </w:r>
        <w:r w:rsidDel="003504D7">
          <w:rPr>
            <w:noProof/>
          </w:rPr>
          <w:tab/>
          <w:delText>37</w:delText>
        </w:r>
      </w:del>
    </w:p>
    <w:p w14:paraId="0BEFAB1B" w14:textId="48B36677" w:rsidR="005C6DE7" w:rsidDel="003504D7" w:rsidRDefault="005C6DE7">
      <w:pPr>
        <w:pStyle w:val="TOC1"/>
        <w:rPr>
          <w:del w:id="437" w:author="Rapporteur [AEM, Huawei]" w:date="2025-10-21T17:17:00Z"/>
          <w:rFonts w:asciiTheme="minorHAnsi" w:eastAsiaTheme="minorEastAsia" w:hAnsiTheme="minorHAnsi" w:cstheme="minorBidi"/>
          <w:noProof/>
          <w:szCs w:val="22"/>
          <w:lang w:val="en-US" w:eastAsia="en-US"/>
        </w:rPr>
      </w:pPr>
      <w:del w:id="438" w:author="Rapporteur [AEM, Huawei]" w:date="2025-10-21T17:17:00Z">
        <w:r w:rsidDel="003504D7">
          <w:rPr>
            <w:noProof/>
          </w:rPr>
          <w:delText>C.1</w:delText>
        </w:r>
        <w:r w:rsidDel="003504D7">
          <w:rPr>
            <w:rFonts w:asciiTheme="minorHAnsi" w:eastAsiaTheme="minorEastAsia" w:hAnsiTheme="minorHAnsi" w:cstheme="minorBidi"/>
            <w:noProof/>
            <w:szCs w:val="22"/>
            <w:lang w:val="en-US" w:eastAsia="en-US"/>
          </w:rPr>
          <w:tab/>
        </w:r>
        <w:r w:rsidDel="003504D7">
          <w:rPr>
            <w:noProof/>
          </w:rPr>
          <w:delText>General</w:delText>
        </w:r>
        <w:r w:rsidDel="003504D7">
          <w:rPr>
            <w:noProof/>
          </w:rPr>
          <w:tab/>
          <w:delText>37</w:delText>
        </w:r>
      </w:del>
    </w:p>
    <w:p w14:paraId="0483E435" w14:textId="31336FE0" w:rsidR="005C6DE7" w:rsidDel="003504D7" w:rsidRDefault="005C6DE7">
      <w:pPr>
        <w:pStyle w:val="TOC1"/>
        <w:rPr>
          <w:del w:id="439" w:author="Rapporteur [AEM, Huawei]" w:date="2025-10-21T17:17:00Z"/>
          <w:rFonts w:asciiTheme="minorHAnsi" w:eastAsiaTheme="minorEastAsia" w:hAnsiTheme="minorHAnsi" w:cstheme="minorBidi"/>
          <w:noProof/>
          <w:szCs w:val="22"/>
          <w:lang w:val="en-US" w:eastAsia="en-US"/>
        </w:rPr>
      </w:pPr>
      <w:del w:id="440" w:author="Rapporteur [AEM, Huawei]" w:date="2025-10-21T17:17:00Z">
        <w:r w:rsidDel="003504D7">
          <w:rPr>
            <w:noProof/>
          </w:rPr>
          <w:delText>Annex D (informative): Change history</w:delText>
        </w:r>
        <w:r w:rsidDel="003504D7">
          <w:rPr>
            <w:noProof/>
          </w:rPr>
          <w:tab/>
          <w:delText>38</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41" w:name="foreword"/>
      <w:bookmarkStart w:id="442" w:name="_Toc2086433"/>
      <w:bookmarkStart w:id="443" w:name="_Toc35971368"/>
      <w:bookmarkStart w:id="444" w:name="_Toc195310291"/>
      <w:bookmarkStart w:id="445" w:name="_Toc211950273"/>
      <w:bookmarkStart w:id="446" w:name="_Toc211959481"/>
      <w:bookmarkEnd w:id="441"/>
      <w:r w:rsidRPr="004D3578">
        <w:lastRenderedPageBreak/>
        <w:t>Foreword</w:t>
      </w:r>
      <w:bookmarkEnd w:id="442"/>
      <w:bookmarkEnd w:id="443"/>
      <w:bookmarkEnd w:id="444"/>
      <w:bookmarkEnd w:id="445"/>
      <w:bookmarkEnd w:id="446"/>
    </w:p>
    <w:p w14:paraId="429B4BB3" w14:textId="77777777" w:rsidR="00080512" w:rsidRPr="004D3578" w:rsidRDefault="00080512">
      <w:r w:rsidRPr="004D3578">
        <w:t>This Techni</w:t>
      </w:r>
      <w:r w:rsidRPr="008A6D4A">
        <w:t xml:space="preserve">cal </w:t>
      </w:r>
      <w:bookmarkStart w:id="447" w:name="spectype3"/>
      <w:r w:rsidRPr="008A6D4A">
        <w:t>Specification</w:t>
      </w:r>
      <w:bookmarkEnd w:id="44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48" w:name="introduction"/>
      <w:bookmarkEnd w:id="448"/>
      <w:r w:rsidRPr="004D3578">
        <w:br w:type="page"/>
      </w:r>
      <w:bookmarkStart w:id="449" w:name="_Toc510696578"/>
      <w:bookmarkStart w:id="450" w:name="_Toc35971370"/>
      <w:bookmarkStart w:id="451" w:name="_Toc195310292"/>
      <w:bookmarkStart w:id="452" w:name="_Toc211950274"/>
      <w:bookmarkStart w:id="453" w:name="_Toc211959482"/>
      <w:r w:rsidRPr="004D3578">
        <w:lastRenderedPageBreak/>
        <w:t>1</w:t>
      </w:r>
      <w:r w:rsidRPr="004D3578">
        <w:tab/>
        <w:t>Scope</w:t>
      </w:r>
      <w:bookmarkEnd w:id="449"/>
      <w:bookmarkEnd w:id="450"/>
      <w:bookmarkEnd w:id="451"/>
      <w:bookmarkEnd w:id="452"/>
      <w:bookmarkEnd w:id="453"/>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454" w:name="_Toc510696579"/>
      <w:bookmarkStart w:id="455" w:name="_Toc35971371"/>
      <w:r w:rsidRPr="004D3578">
        <w:br w:type="page"/>
      </w:r>
      <w:bookmarkStart w:id="456" w:name="_Toc195310293"/>
      <w:bookmarkStart w:id="457" w:name="_Toc211950275"/>
      <w:bookmarkStart w:id="458" w:name="_Toc211959483"/>
      <w:r w:rsidR="008A6D4A" w:rsidRPr="004D3578">
        <w:lastRenderedPageBreak/>
        <w:t>2</w:t>
      </w:r>
      <w:r w:rsidR="008A6D4A" w:rsidRPr="004D3578">
        <w:tab/>
        <w:t>References</w:t>
      </w:r>
      <w:bookmarkEnd w:id="454"/>
      <w:bookmarkEnd w:id="455"/>
      <w:bookmarkEnd w:id="456"/>
      <w:bookmarkEnd w:id="457"/>
      <w:bookmarkEnd w:id="45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59"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45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460" w:name="_Toc510696580"/>
      <w:bookmarkStart w:id="461"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rPr>
          <w:ins w:id="462" w:author="CR#0010" w:date="2025-10-21T14:38:00Z"/>
        </w:rPr>
      </w:pPr>
      <w:ins w:id="463" w:author="CR#0010" w:date="2025-10-21T14:38:00Z">
        <w:r w:rsidRPr="00123D5B">
          <w:rPr>
            <w:noProof/>
          </w:rPr>
          <w:t>[18]</w:t>
        </w:r>
        <w:r w:rsidRPr="00123D5B">
          <w:rPr>
            <w:noProof/>
          </w:rPr>
          <w:tab/>
          <w:t xml:space="preserve">3GPP TS 29.572: "5G System; </w:t>
        </w:r>
        <w:r w:rsidRPr="00123D5B">
          <w:t>Location Management Services</w:t>
        </w:r>
        <w:r w:rsidRPr="00123D5B">
          <w:rPr>
            <w:noProof/>
          </w:rPr>
          <w:t>; Stage 3".</w:t>
        </w:r>
      </w:ins>
    </w:p>
    <w:p w14:paraId="2CA89716" w14:textId="4D03991B" w:rsidR="008A6D4A" w:rsidRPr="004D3578" w:rsidRDefault="006902C4" w:rsidP="007A4424">
      <w:pPr>
        <w:pStyle w:val="Heading1"/>
      </w:pPr>
      <w:r w:rsidRPr="004D3578">
        <w:br w:type="page"/>
      </w:r>
      <w:bookmarkStart w:id="464" w:name="_Toc195310294"/>
      <w:bookmarkStart w:id="465" w:name="_Toc211950276"/>
      <w:bookmarkStart w:id="466" w:name="_Toc211959484"/>
      <w:r w:rsidR="008A6D4A" w:rsidRPr="004D3578">
        <w:lastRenderedPageBreak/>
        <w:t>3</w:t>
      </w:r>
      <w:r w:rsidR="008A6D4A" w:rsidRPr="004D3578">
        <w:tab/>
        <w:t>Definitions, symbols and abbreviations</w:t>
      </w:r>
      <w:bookmarkEnd w:id="460"/>
      <w:bookmarkEnd w:id="461"/>
      <w:bookmarkEnd w:id="464"/>
      <w:bookmarkEnd w:id="465"/>
      <w:bookmarkEnd w:id="466"/>
    </w:p>
    <w:p w14:paraId="5AB8F883" w14:textId="77777777" w:rsidR="008A6D4A" w:rsidRPr="004D3578" w:rsidRDefault="008A6D4A" w:rsidP="007A4424">
      <w:pPr>
        <w:pStyle w:val="Heading2"/>
      </w:pPr>
      <w:bookmarkStart w:id="467" w:name="_Toc510696581"/>
      <w:bookmarkStart w:id="468" w:name="_Toc35971373"/>
      <w:bookmarkStart w:id="469" w:name="_Toc195310295"/>
      <w:bookmarkStart w:id="470" w:name="_Toc211950277"/>
      <w:bookmarkStart w:id="471" w:name="_Toc211959485"/>
      <w:r w:rsidRPr="004D3578">
        <w:t>3.1</w:t>
      </w:r>
      <w:r w:rsidRPr="004D3578">
        <w:tab/>
        <w:t>Definitions</w:t>
      </w:r>
      <w:bookmarkEnd w:id="467"/>
      <w:bookmarkEnd w:id="468"/>
      <w:bookmarkEnd w:id="469"/>
      <w:bookmarkEnd w:id="470"/>
      <w:bookmarkEnd w:id="47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72" w:name="_Toc510696582"/>
      <w:bookmarkStart w:id="473" w:name="_Toc35971374"/>
      <w:bookmarkStart w:id="474" w:name="_Toc195310296"/>
      <w:bookmarkStart w:id="475" w:name="_Toc211950278"/>
      <w:bookmarkStart w:id="476" w:name="_Toc211959486"/>
      <w:r w:rsidRPr="004D3578">
        <w:t>3.2</w:t>
      </w:r>
      <w:r w:rsidRPr="004D3578">
        <w:tab/>
        <w:t>Symbols</w:t>
      </w:r>
      <w:bookmarkEnd w:id="472"/>
      <w:bookmarkEnd w:id="473"/>
      <w:bookmarkEnd w:id="474"/>
      <w:bookmarkEnd w:id="475"/>
      <w:bookmarkEnd w:id="476"/>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477" w:name="_Toc510696583"/>
      <w:bookmarkStart w:id="478" w:name="_Toc35971375"/>
      <w:bookmarkStart w:id="479" w:name="_Toc195310297"/>
      <w:bookmarkStart w:id="480" w:name="_Toc211950279"/>
      <w:bookmarkStart w:id="481" w:name="_Toc211959487"/>
      <w:r w:rsidRPr="004D3578">
        <w:t>3.3</w:t>
      </w:r>
      <w:r w:rsidRPr="004D3578">
        <w:tab/>
        <w:t>Abbreviations</w:t>
      </w:r>
      <w:bookmarkEnd w:id="477"/>
      <w:bookmarkEnd w:id="478"/>
      <w:bookmarkEnd w:id="479"/>
      <w:bookmarkEnd w:id="480"/>
      <w:bookmarkEnd w:id="48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82" w:name="_Toc510696584"/>
      <w:bookmarkStart w:id="483" w:name="_Toc35971376"/>
      <w:bookmarkStart w:id="484" w:name="_Toc195310298"/>
      <w:bookmarkStart w:id="485" w:name="_Toc211950280"/>
      <w:bookmarkStart w:id="486" w:name="_Toc211959488"/>
      <w:r w:rsidRPr="004D3578">
        <w:t>4</w:t>
      </w:r>
      <w:r w:rsidRPr="004D3578">
        <w:tab/>
      </w:r>
      <w:r>
        <w:t>Overview</w:t>
      </w:r>
      <w:bookmarkEnd w:id="482"/>
      <w:bookmarkEnd w:id="483"/>
      <w:bookmarkEnd w:id="484"/>
      <w:bookmarkEnd w:id="485"/>
      <w:bookmarkEnd w:id="486"/>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487" w:name="_MON_1803925613"/>
    <w:bookmarkEnd w:id="487"/>
    <w:p w14:paraId="7CA2FFE7" w14:textId="77777777" w:rsidR="00A90BD2" w:rsidRDefault="00A90BD2" w:rsidP="00A90BD2">
      <w:pPr>
        <w:pStyle w:val="TH"/>
      </w:pPr>
      <w:r w:rsidRPr="00705544">
        <w:object w:dxaOrig="9620" w:dyaOrig="3601" w14:anchorId="39A045FF">
          <v:shape id="_x0000_i1027" type="#_x0000_t75" style="width:480.85pt;height:180.45pt" o:ole="">
            <v:imagedata r:id="rId15" o:title=""/>
          </v:shape>
          <o:OLEObject Type="Embed" ProgID="Word.Document.8" ShapeID="_x0000_i1027" DrawAspect="Content" ObjectID="_1822573805"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0.85pt;height:106.7pt" o:ole="">
            <v:imagedata r:id="rId17" o:title=""/>
          </v:shape>
          <o:OLEObject Type="Embed" ProgID="Word.Document.8" ShapeID="_x0000_i1028" DrawAspect="Content" ObjectID="_1822573806"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488" w:name="_Toc510696585"/>
      <w:bookmarkStart w:id="489" w:name="_Toc35971377"/>
      <w:r w:rsidRPr="004D3578">
        <w:br w:type="page"/>
      </w:r>
      <w:bookmarkStart w:id="490" w:name="_Toc195310299"/>
      <w:bookmarkStart w:id="491" w:name="_Toc211950281"/>
      <w:bookmarkStart w:id="492" w:name="_Toc211959489"/>
      <w:r w:rsidR="008A6D4A">
        <w:lastRenderedPageBreak/>
        <w:t>5</w:t>
      </w:r>
      <w:r w:rsidR="008A6D4A" w:rsidRPr="004D3578">
        <w:tab/>
      </w:r>
      <w:r w:rsidR="008A6D4A">
        <w:t xml:space="preserve">Services offered by the </w:t>
      </w:r>
      <w:bookmarkEnd w:id="488"/>
      <w:bookmarkEnd w:id="489"/>
      <w:r w:rsidR="001A145B">
        <w:t>AIOTF</w:t>
      </w:r>
      <w:bookmarkEnd w:id="490"/>
      <w:bookmarkEnd w:id="491"/>
      <w:bookmarkEnd w:id="492"/>
    </w:p>
    <w:p w14:paraId="5A6A4D44" w14:textId="77777777" w:rsidR="008A6D4A" w:rsidRDefault="008A6D4A" w:rsidP="007A4424">
      <w:pPr>
        <w:pStyle w:val="Heading2"/>
      </w:pPr>
      <w:bookmarkStart w:id="493" w:name="_Toc510696586"/>
      <w:bookmarkStart w:id="494" w:name="_Toc35971378"/>
      <w:bookmarkStart w:id="495" w:name="_Toc195310300"/>
      <w:bookmarkStart w:id="496" w:name="_Toc211950282"/>
      <w:bookmarkStart w:id="497" w:name="_Toc211959490"/>
      <w:r>
        <w:t>5.1</w:t>
      </w:r>
      <w:r>
        <w:tab/>
        <w:t>Introduction</w:t>
      </w:r>
      <w:bookmarkEnd w:id="493"/>
      <w:bookmarkEnd w:id="494"/>
      <w:bookmarkEnd w:id="495"/>
      <w:bookmarkEnd w:id="496"/>
      <w:bookmarkEnd w:id="497"/>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498" w:name="_Toc510696587"/>
      <w:bookmarkStart w:id="499" w:name="_Toc35971379"/>
      <w:bookmarkStart w:id="500" w:name="_Toc195310301"/>
      <w:bookmarkStart w:id="501" w:name="_Toc211950283"/>
      <w:bookmarkStart w:id="502" w:name="_Toc211959491"/>
      <w:r>
        <w:t>5.2</w:t>
      </w:r>
      <w:r>
        <w:tab/>
      </w:r>
      <w:r w:rsidR="009A6C2F">
        <w:t>Naiotf_AIoT</w:t>
      </w:r>
      <w:r w:rsidRPr="00AF47A0">
        <w:t xml:space="preserve"> </w:t>
      </w:r>
      <w:r>
        <w:t>Service</w:t>
      </w:r>
      <w:bookmarkEnd w:id="498"/>
      <w:bookmarkEnd w:id="499"/>
      <w:bookmarkEnd w:id="500"/>
      <w:bookmarkEnd w:id="501"/>
      <w:bookmarkEnd w:id="502"/>
    </w:p>
    <w:p w14:paraId="689EB835" w14:textId="77777777" w:rsidR="008A6D4A" w:rsidRDefault="008A6D4A" w:rsidP="007A4424">
      <w:pPr>
        <w:pStyle w:val="Heading3"/>
      </w:pPr>
      <w:bookmarkStart w:id="503" w:name="_Toc510696588"/>
      <w:bookmarkStart w:id="504" w:name="_Toc35971380"/>
      <w:bookmarkStart w:id="505" w:name="_Toc195310302"/>
      <w:bookmarkStart w:id="506" w:name="_Toc211950284"/>
      <w:bookmarkStart w:id="507" w:name="_Toc211959492"/>
      <w:r>
        <w:t>5.2.1</w:t>
      </w:r>
      <w:r>
        <w:tab/>
        <w:t>Service Description</w:t>
      </w:r>
      <w:bookmarkEnd w:id="503"/>
      <w:bookmarkEnd w:id="504"/>
      <w:bookmarkEnd w:id="505"/>
      <w:bookmarkEnd w:id="506"/>
      <w:bookmarkEnd w:id="507"/>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508" w:name="_Toc510696589"/>
      <w:bookmarkStart w:id="509" w:name="_Toc35971381"/>
      <w:bookmarkStart w:id="510" w:name="_Toc195310303"/>
      <w:bookmarkStart w:id="511" w:name="_Toc211950285"/>
      <w:bookmarkStart w:id="512" w:name="_Toc211959493"/>
      <w:r>
        <w:t>5.2.2</w:t>
      </w:r>
      <w:r>
        <w:tab/>
        <w:t>Service Operations</w:t>
      </w:r>
      <w:bookmarkEnd w:id="508"/>
      <w:bookmarkEnd w:id="509"/>
      <w:bookmarkEnd w:id="510"/>
      <w:bookmarkEnd w:id="511"/>
      <w:bookmarkEnd w:id="512"/>
    </w:p>
    <w:p w14:paraId="168CA1A6" w14:textId="77777777" w:rsidR="006769FA" w:rsidRDefault="006769FA" w:rsidP="006769FA">
      <w:pPr>
        <w:pStyle w:val="Heading4"/>
      </w:pPr>
      <w:bookmarkStart w:id="513" w:name="_Toc510696590"/>
      <w:bookmarkStart w:id="514" w:name="_Toc35971382"/>
      <w:bookmarkStart w:id="515" w:name="_Toc195310304"/>
      <w:bookmarkStart w:id="516" w:name="_Toc211950286"/>
      <w:bookmarkStart w:id="517" w:name="_Toc211959494"/>
      <w:r>
        <w:t>5.2.2.1</w:t>
      </w:r>
      <w:r>
        <w:tab/>
        <w:t>Introduction</w:t>
      </w:r>
      <w:bookmarkEnd w:id="513"/>
      <w:bookmarkEnd w:id="514"/>
      <w:bookmarkEnd w:id="515"/>
      <w:bookmarkEnd w:id="516"/>
      <w:bookmarkEnd w:id="517"/>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518" w:name="_Toc510696591"/>
      <w:bookmarkStart w:id="519" w:name="_Toc35971383"/>
      <w:bookmarkStart w:id="520" w:name="_Toc195310305"/>
      <w:bookmarkStart w:id="521" w:name="_Toc211950287"/>
      <w:bookmarkStart w:id="522" w:name="_Toc211959495"/>
      <w:r>
        <w:t>5.2.2.2</w:t>
      </w:r>
      <w:r>
        <w:tab/>
      </w:r>
      <w:r w:rsidR="009A6C2F">
        <w:t>Naiotf_</w:t>
      </w:r>
      <w:r w:rsidR="00C60C8B">
        <w:t>AIoT_</w:t>
      </w:r>
      <w:r w:rsidR="009A6C2F" w:rsidRPr="00403BBC">
        <w:t>Inventory</w:t>
      </w:r>
      <w:bookmarkEnd w:id="518"/>
      <w:bookmarkEnd w:id="519"/>
      <w:bookmarkEnd w:id="520"/>
      <w:bookmarkEnd w:id="521"/>
      <w:bookmarkEnd w:id="522"/>
    </w:p>
    <w:p w14:paraId="687573F6" w14:textId="77777777" w:rsidR="008A6D4A" w:rsidRDefault="008A6D4A" w:rsidP="007A4424">
      <w:pPr>
        <w:pStyle w:val="Heading5"/>
      </w:pPr>
      <w:bookmarkStart w:id="523" w:name="_Toc510696592"/>
      <w:bookmarkStart w:id="524" w:name="_Toc35971384"/>
      <w:bookmarkStart w:id="525" w:name="_Toc195310306"/>
      <w:bookmarkStart w:id="526" w:name="_Toc211950288"/>
      <w:bookmarkStart w:id="527" w:name="_Toc211959496"/>
      <w:r>
        <w:t>5.2.2.2.1</w:t>
      </w:r>
      <w:r>
        <w:tab/>
        <w:t>General</w:t>
      </w:r>
      <w:bookmarkEnd w:id="523"/>
      <w:bookmarkEnd w:id="524"/>
      <w:bookmarkEnd w:id="525"/>
      <w:bookmarkEnd w:id="526"/>
      <w:bookmarkEnd w:id="527"/>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528" w:name="_Toc510696593"/>
      <w:bookmarkStart w:id="529" w:name="_Toc35971385"/>
      <w:bookmarkStart w:id="530" w:name="_Toc195310307"/>
      <w:bookmarkStart w:id="531" w:name="_Toc211950289"/>
      <w:bookmarkStart w:id="532" w:name="_Toc211959497"/>
      <w:r>
        <w:lastRenderedPageBreak/>
        <w:t>5.2.2.2.2</w:t>
      </w:r>
      <w:r>
        <w:tab/>
      </w:r>
      <w:r w:rsidR="00E373CA" w:rsidRPr="00B0711B">
        <w:t>AIoT Inventory Request</w:t>
      </w:r>
      <w:bookmarkEnd w:id="528"/>
      <w:bookmarkEnd w:id="529"/>
      <w:bookmarkEnd w:id="530"/>
      <w:bookmarkEnd w:id="531"/>
      <w:bookmarkEnd w:id="532"/>
    </w:p>
    <w:p w14:paraId="4990250C" w14:textId="5D6DA6A7" w:rsidR="00E373CA" w:rsidRDefault="00E373CA" w:rsidP="00E373CA">
      <w:pPr>
        <w:rPr>
          <w:noProof/>
        </w:rPr>
      </w:pPr>
      <w:bookmarkStart w:id="533" w:name="_Toc100742436"/>
      <w:bookmarkStart w:id="534" w:name="_Toc510696594"/>
      <w:bookmarkStart w:id="53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0.85pt;height:125.55pt" o:ole="">
            <v:imagedata r:id="rId19" o:title=""/>
          </v:shape>
          <o:OLEObject Type="Embed" ProgID="Word.Document.8" ShapeID="_x0000_i1029" DrawAspect="Content" ObjectID="_1822573807"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536" w:name="_Toc510696595"/>
      <w:bookmarkStart w:id="537" w:name="_Toc35971387"/>
      <w:bookmarkStart w:id="538" w:name="_Toc195310308"/>
      <w:bookmarkEnd w:id="533"/>
      <w:bookmarkEnd w:id="534"/>
      <w:bookmarkEnd w:id="53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DE63165"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AIoT Inventory request (e.g., target AIoT </w:t>
      </w:r>
      <w:del w:id="539" w:author="CR#0006" w:date="2025-10-21T14:14:00Z">
        <w:r w:rsidDel="00BB3058">
          <w:rPr>
            <w:rFonts w:cs="Arial"/>
            <w:szCs w:val="18"/>
          </w:rPr>
          <w:delText>d</w:delText>
        </w:r>
      </w:del>
      <w:ins w:id="540"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ins w:id="541"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542" w:name="_Toc211950290"/>
      <w:bookmarkStart w:id="543" w:name="_Toc2119594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536"/>
      <w:bookmarkEnd w:id="537"/>
      <w:bookmarkEnd w:id="538"/>
      <w:bookmarkEnd w:id="542"/>
      <w:bookmarkEnd w:id="543"/>
    </w:p>
    <w:p w14:paraId="40222D09" w14:textId="77777777" w:rsidR="00D85C2C" w:rsidRDefault="00D85C2C" w:rsidP="00D85C2C">
      <w:pPr>
        <w:pStyle w:val="Heading5"/>
      </w:pPr>
      <w:bookmarkStart w:id="544" w:name="_Toc195310309"/>
      <w:bookmarkStart w:id="545" w:name="_Toc211950291"/>
      <w:bookmarkStart w:id="546" w:name="_Toc510696596"/>
      <w:bookmarkStart w:id="547" w:name="_Toc35971388"/>
      <w:bookmarkStart w:id="548" w:name="_Toc211959499"/>
      <w:r>
        <w:t>5.2.2.3.1</w:t>
      </w:r>
      <w:r>
        <w:tab/>
        <w:t>General</w:t>
      </w:r>
      <w:bookmarkEnd w:id="544"/>
      <w:bookmarkEnd w:id="545"/>
      <w:bookmarkEnd w:id="548"/>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549" w:name="_Toc195310310"/>
      <w:bookmarkStart w:id="550" w:name="_Toc211950292"/>
      <w:bookmarkStart w:id="551" w:name="_Toc211959500"/>
      <w:r w:rsidRPr="00B0711B">
        <w:t>5.2.2.</w:t>
      </w:r>
      <w:r>
        <w:t>3</w:t>
      </w:r>
      <w:r w:rsidRPr="00B0711B">
        <w:t>.2</w:t>
      </w:r>
      <w:r w:rsidRPr="00B0711B">
        <w:tab/>
        <w:t xml:space="preserve">AIoT </w:t>
      </w:r>
      <w:r>
        <w:t>Command</w:t>
      </w:r>
      <w:r w:rsidRPr="00B0711B">
        <w:t xml:space="preserve"> Request</w:t>
      </w:r>
      <w:bookmarkEnd w:id="549"/>
      <w:bookmarkEnd w:id="550"/>
      <w:bookmarkEnd w:id="551"/>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552" w:name="_MON_1803893058"/>
    <w:bookmarkEnd w:id="552"/>
    <w:p w14:paraId="27C4453B" w14:textId="77777777" w:rsidR="00D85C2C" w:rsidRDefault="00D85C2C" w:rsidP="00D85C2C">
      <w:pPr>
        <w:pStyle w:val="TH"/>
        <w:rPr>
          <w:noProof/>
        </w:rPr>
      </w:pPr>
      <w:r w:rsidRPr="00705544">
        <w:object w:dxaOrig="9620" w:dyaOrig="2508" w14:anchorId="251BE030">
          <v:shape id="_x0000_i1030" type="#_x0000_t75" style="width:480.85pt;height:125.55pt" o:ole="">
            <v:imagedata r:id="rId21" o:title=""/>
          </v:shape>
          <o:OLEObject Type="Embed" ProgID="Word.Document.8" ShapeID="_x0000_i1030" DrawAspect="Content" ObjectID="_1822573808"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42C8A459"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ins w:id="553" w:author="CR#0007" w:date="2025-10-21T14:32:00Z">
        <w:r w:rsidR="00435D83">
          <w:rPr>
            <w:noProof/>
          </w:rPr>
          <w:t>3</w:t>
        </w:r>
      </w:ins>
      <w:del w:id="554" w:author="CR#0007" w:date="2025-10-21T14:32:00Z">
        <w:r w:rsidDel="00435D83">
          <w:rPr>
            <w:noProof/>
          </w:rPr>
          <w:delText>2</w:delText>
        </w:r>
      </w:del>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555"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351F088E"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AIoT Command request (e.g., target AIoT </w:t>
      </w:r>
      <w:del w:id="556" w:author="CR#0006" w:date="2025-10-21T14:14:00Z">
        <w:r w:rsidDel="00BB3058">
          <w:rPr>
            <w:rFonts w:cs="Arial"/>
            <w:szCs w:val="18"/>
          </w:rPr>
          <w:delText>d</w:delText>
        </w:r>
      </w:del>
      <w:ins w:id="557"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ins w:id="558"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559" w:name="_Toc211950293"/>
      <w:bookmarkStart w:id="560" w:name="_Toc211959501"/>
      <w:r>
        <w:t>5.2.2.4</w:t>
      </w:r>
      <w:r>
        <w:tab/>
        <w:t>Naiotf_</w:t>
      </w:r>
      <w:r w:rsidR="00CC587E">
        <w:t>AIoT_</w:t>
      </w:r>
      <w:r>
        <w:rPr>
          <w:rFonts w:eastAsia="DengXian"/>
          <w:lang w:eastAsia="zh-CN"/>
        </w:rPr>
        <w:t>Notify</w:t>
      </w:r>
      <w:bookmarkEnd w:id="555"/>
      <w:bookmarkEnd w:id="559"/>
      <w:bookmarkEnd w:id="560"/>
    </w:p>
    <w:p w14:paraId="60780D52" w14:textId="77777777" w:rsidR="00D85C2C" w:rsidRDefault="00D85C2C" w:rsidP="00D85C2C">
      <w:pPr>
        <w:pStyle w:val="Heading5"/>
      </w:pPr>
      <w:bookmarkStart w:id="561" w:name="_Toc195310312"/>
      <w:bookmarkStart w:id="562" w:name="_Toc211950294"/>
      <w:bookmarkStart w:id="563" w:name="_Toc211959502"/>
      <w:r>
        <w:t>5.2.2.4.1</w:t>
      </w:r>
      <w:r>
        <w:tab/>
        <w:t>General</w:t>
      </w:r>
      <w:bookmarkEnd w:id="561"/>
      <w:bookmarkEnd w:id="562"/>
      <w:bookmarkEnd w:id="563"/>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lastRenderedPageBreak/>
        <w:t>-</w:t>
      </w:r>
      <w:r>
        <w:tab/>
      </w:r>
      <w:r w:rsidRPr="006F51A6">
        <w:t>AIoT Operations Notification</w:t>
      </w:r>
      <w:r>
        <w:t>.</w:t>
      </w:r>
    </w:p>
    <w:p w14:paraId="1A52B742" w14:textId="77777777" w:rsidR="00D85C2C" w:rsidRPr="00B0711B" w:rsidRDefault="00D85C2C" w:rsidP="00D85C2C">
      <w:pPr>
        <w:pStyle w:val="Heading5"/>
      </w:pPr>
      <w:bookmarkStart w:id="564" w:name="_Toc195310313"/>
      <w:bookmarkStart w:id="565" w:name="_Toc211950295"/>
      <w:bookmarkStart w:id="566" w:name="_Toc211959503"/>
      <w:r w:rsidRPr="00B0711B">
        <w:t>5.2.2.</w:t>
      </w:r>
      <w:r>
        <w:t>4</w:t>
      </w:r>
      <w:r w:rsidRPr="00B0711B">
        <w:t>.2</w:t>
      </w:r>
      <w:r w:rsidRPr="00B0711B">
        <w:tab/>
      </w:r>
      <w:r w:rsidRPr="006F51A6">
        <w:t>AIoT Operations Notification</w:t>
      </w:r>
      <w:bookmarkEnd w:id="564"/>
      <w:bookmarkEnd w:id="565"/>
      <w:bookmarkEnd w:id="566"/>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567" w:name="_MON_1756887398"/>
    <w:bookmarkEnd w:id="567"/>
    <w:p w14:paraId="1683E75E" w14:textId="77777777" w:rsidR="00D85C2C" w:rsidRDefault="00D85C2C" w:rsidP="00D85C2C">
      <w:pPr>
        <w:pStyle w:val="TH"/>
        <w:rPr>
          <w:noProof/>
        </w:rPr>
      </w:pPr>
      <w:r w:rsidRPr="00705544">
        <w:object w:dxaOrig="9620" w:dyaOrig="2508" w14:anchorId="39745D0A">
          <v:shape id="_x0000_i1031" type="#_x0000_t75" style="width:480.85pt;height:125.55pt" o:ole="">
            <v:imagedata r:id="rId23" o:title=""/>
          </v:shape>
          <o:OLEObject Type="Embed" ProgID="Word.Document.8" ShapeID="_x0000_i1031" DrawAspect="Content" ObjectID="_1822573809"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568" w:name="_Hlk200364023"/>
      <w:r w:rsidR="005702B3">
        <w:t xml:space="preserve"> (e.g., Inventory, Command)</w:t>
      </w:r>
      <w:bookmarkEnd w:id="568"/>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569" w:name="_Toc510696597"/>
      <w:bookmarkStart w:id="570" w:name="_Toc35971389"/>
      <w:bookmarkEnd w:id="546"/>
      <w:bookmarkEnd w:id="547"/>
      <w:r w:rsidRPr="004D3578">
        <w:br w:type="page"/>
      </w:r>
      <w:bookmarkStart w:id="571" w:name="_Toc195310314"/>
      <w:bookmarkStart w:id="572" w:name="_Toc211950296"/>
      <w:bookmarkStart w:id="573" w:name="_Toc211959504"/>
      <w:r w:rsidR="008A6D4A">
        <w:lastRenderedPageBreak/>
        <w:t>6</w:t>
      </w:r>
      <w:r w:rsidR="008A6D4A">
        <w:tab/>
        <w:t>API Definitions</w:t>
      </w:r>
      <w:bookmarkEnd w:id="569"/>
      <w:bookmarkEnd w:id="570"/>
      <w:bookmarkEnd w:id="571"/>
      <w:bookmarkEnd w:id="572"/>
      <w:bookmarkEnd w:id="573"/>
    </w:p>
    <w:p w14:paraId="391C9859" w14:textId="66705193" w:rsidR="008A6D4A" w:rsidRDefault="008A6D4A" w:rsidP="007A4424">
      <w:pPr>
        <w:pStyle w:val="Heading2"/>
      </w:pPr>
      <w:bookmarkStart w:id="574" w:name="_Toc510696598"/>
      <w:bookmarkStart w:id="575" w:name="_Toc35971390"/>
      <w:bookmarkStart w:id="576" w:name="_Toc195310315"/>
      <w:bookmarkStart w:id="577" w:name="_Toc211950297"/>
      <w:bookmarkStart w:id="578" w:name="_Toc211959505"/>
      <w:r>
        <w:t>6.1</w:t>
      </w:r>
      <w:r>
        <w:tab/>
      </w:r>
      <w:r w:rsidR="00B12844">
        <w:rPr>
          <w:lang w:val="en-US"/>
        </w:rPr>
        <w:t>Naiotf_AIoT</w:t>
      </w:r>
      <w:r>
        <w:t xml:space="preserve"> Service API</w:t>
      </w:r>
      <w:bookmarkEnd w:id="574"/>
      <w:bookmarkEnd w:id="575"/>
      <w:bookmarkEnd w:id="576"/>
      <w:bookmarkEnd w:id="577"/>
      <w:bookmarkEnd w:id="578"/>
    </w:p>
    <w:p w14:paraId="2FA7B115" w14:textId="77777777" w:rsidR="008A6D4A" w:rsidRDefault="008A6D4A" w:rsidP="007A4424">
      <w:pPr>
        <w:pStyle w:val="Heading3"/>
      </w:pPr>
      <w:bookmarkStart w:id="579" w:name="_Toc510696599"/>
      <w:bookmarkStart w:id="580" w:name="_Toc35971391"/>
      <w:bookmarkStart w:id="581" w:name="_Toc195310316"/>
      <w:bookmarkStart w:id="582" w:name="_Toc211950298"/>
      <w:bookmarkStart w:id="583" w:name="_Toc211959506"/>
      <w:r>
        <w:t>6.1.1</w:t>
      </w:r>
      <w:r>
        <w:tab/>
        <w:t>Introduction</w:t>
      </w:r>
      <w:bookmarkEnd w:id="579"/>
      <w:bookmarkEnd w:id="580"/>
      <w:bookmarkEnd w:id="581"/>
      <w:bookmarkEnd w:id="582"/>
      <w:bookmarkEnd w:id="583"/>
    </w:p>
    <w:p w14:paraId="17A68331" w14:textId="76BB33AE" w:rsidR="008A6D4A" w:rsidRDefault="008A6D4A" w:rsidP="008A6D4A">
      <w:pPr>
        <w:rPr>
          <w:noProof/>
          <w:lang w:eastAsia="zh-CN"/>
        </w:rPr>
      </w:pPr>
      <w:bookmarkStart w:id="584"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585" w:name="_Toc35971392"/>
      <w:bookmarkStart w:id="586" w:name="_Toc195310317"/>
      <w:bookmarkStart w:id="587" w:name="_Toc211950299"/>
      <w:bookmarkStart w:id="588" w:name="_Toc211959507"/>
      <w:r>
        <w:t>6.1.2</w:t>
      </w:r>
      <w:r>
        <w:tab/>
        <w:t>Usage of HTTP</w:t>
      </w:r>
      <w:bookmarkEnd w:id="584"/>
      <w:bookmarkEnd w:id="585"/>
      <w:bookmarkEnd w:id="586"/>
      <w:bookmarkEnd w:id="587"/>
      <w:bookmarkEnd w:id="588"/>
    </w:p>
    <w:p w14:paraId="1560E1A9" w14:textId="77777777" w:rsidR="008A6D4A" w:rsidRPr="000C5200" w:rsidRDefault="008A6D4A" w:rsidP="007A4424">
      <w:pPr>
        <w:pStyle w:val="Heading4"/>
      </w:pPr>
      <w:bookmarkStart w:id="589" w:name="_Toc510696601"/>
      <w:bookmarkStart w:id="590" w:name="_Toc35971393"/>
      <w:bookmarkStart w:id="591" w:name="_Toc195310318"/>
      <w:bookmarkStart w:id="592" w:name="_Toc211950300"/>
      <w:bookmarkStart w:id="593" w:name="_Toc211959508"/>
      <w:r>
        <w:t>6.1.2.1</w:t>
      </w:r>
      <w:r>
        <w:tab/>
        <w:t>General</w:t>
      </w:r>
      <w:bookmarkEnd w:id="589"/>
      <w:bookmarkEnd w:id="590"/>
      <w:bookmarkEnd w:id="591"/>
      <w:bookmarkEnd w:id="592"/>
      <w:bookmarkEnd w:id="593"/>
    </w:p>
    <w:p w14:paraId="4D7A17E1" w14:textId="33046FCB" w:rsidR="008A6D4A" w:rsidRPr="00986E88" w:rsidRDefault="008A6D4A" w:rsidP="008A6D4A">
      <w:pPr>
        <w:rPr>
          <w:noProof/>
        </w:rPr>
      </w:pPr>
      <w:bookmarkStart w:id="59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595" w:name="_Toc35971394"/>
      <w:bookmarkStart w:id="596" w:name="_Toc195310319"/>
      <w:bookmarkStart w:id="597" w:name="_Toc211950301"/>
      <w:bookmarkStart w:id="598" w:name="_Toc211959509"/>
      <w:r>
        <w:t>6.1.2.2</w:t>
      </w:r>
      <w:r>
        <w:tab/>
        <w:t>HTTP standard headers</w:t>
      </w:r>
      <w:bookmarkEnd w:id="594"/>
      <w:bookmarkEnd w:id="595"/>
      <w:bookmarkEnd w:id="596"/>
      <w:bookmarkEnd w:id="597"/>
      <w:bookmarkEnd w:id="598"/>
    </w:p>
    <w:p w14:paraId="37563F57" w14:textId="77777777" w:rsidR="008A6D4A" w:rsidRDefault="008A6D4A" w:rsidP="007A4424">
      <w:pPr>
        <w:pStyle w:val="Heading5"/>
        <w:rPr>
          <w:lang w:eastAsia="zh-CN"/>
        </w:rPr>
      </w:pPr>
      <w:bookmarkStart w:id="599" w:name="_Toc510696603"/>
      <w:bookmarkStart w:id="600" w:name="_Toc35971395"/>
      <w:bookmarkStart w:id="601" w:name="_Toc195310320"/>
      <w:bookmarkStart w:id="602" w:name="_Toc211950302"/>
      <w:bookmarkStart w:id="603" w:name="_Toc211959510"/>
      <w:r>
        <w:t>6.1.2.2.1</w:t>
      </w:r>
      <w:r>
        <w:rPr>
          <w:rFonts w:hint="eastAsia"/>
          <w:lang w:eastAsia="zh-CN"/>
        </w:rPr>
        <w:tab/>
      </w:r>
      <w:r>
        <w:rPr>
          <w:lang w:eastAsia="zh-CN"/>
        </w:rPr>
        <w:t>General</w:t>
      </w:r>
      <w:bookmarkEnd w:id="599"/>
      <w:bookmarkEnd w:id="600"/>
      <w:bookmarkEnd w:id="601"/>
      <w:bookmarkEnd w:id="602"/>
      <w:bookmarkEnd w:id="603"/>
    </w:p>
    <w:p w14:paraId="02C8BA3C" w14:textId="51CA22A5" w:rsidR="008A6D4A" w:rsidRPr="00986E88" w:rsidRDefault="008A6D4A" w:rsidP="008A6D4A">
      <w:pPr>
        <w:rPr>
          <w:noProof/>
        </w:rPr>
      </w:pPr>
      <w:bookmarkStart w:id="60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05" w:name="_Toc35971396"/>
      <w:bookmarkStart w:id="606" w:name="_Toc195310321"/>
      <w:bookmarkStart w:id="607" w:name="_Toc211950303"/>
      <w:bookmarkStart w:id="608" w:name="_Toc211959511"/>
      <w:r>
        <w:t>6.1.2.2.2</w:t>
      </w:r>
      <w:r>
        <w:tab/>
        <w:t>Content type</w:t>
      </w:r>
      <w:bookmarkEnd w:id="604"/>
      <w:bookmarkEnd w:id="605"/>
      <w:bookmarkEnd w:id="606"/>
      <w:bookmarkEnd w:id="607"/>
      <w:bookmarkEnd w:id="608"/>
    </w:p>
    <w:p w14:paraId="305F86EC" w14:textId="243EC782" w:rsidR="008A6D4A" w:rsidRDefault="008A6D4A" w:rsidP="008A6D4A">
      <w:bookmarkStart w:id="6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10" w:name="_Toc35971397"/>
      <w:bookmarkStart w:id="611" w:name="_Toc195310322"/>
      <w:bookmarkStart w:id="612" w:name="_Toc211950304"/>
      <w:bookmarkStart w:id="613" w:name="_Toc211959512"/>
      <w:r>
        <w:t>6.1.2.3</w:t>
      </w:r>
      <w:r>
        <w:tab/>
        <w:t>HTTP custom headers</w:t>
      </w:r>
      <w:bookmarkEnd w:id="609"/>
      <w:bookmarkEnd w:id="610"/>
      <w:bookmarkEnd w:id="611"/>
      <w:bookmarkEnd w:id="612"/>
      <w:bookmarkEnd w:id="613"/>
    </w:p>
    <w:p w14:paraId="0A8370E8" w14:textId="07E46C7F" w:rsidR="000602BD" w:rsidRDefault="000602BD" w:rsidP="000602BD">
      <w:pPr>
        <w:rPr>
          <w:noProof/>
        </w:rPr>
      </w:pPr>
      <w:bookmarkStart w:id="614" w:name="_Toc489605322"/>
      <w:bookmarkStart w:id="615" w:name="_Toc492899753"/>
      <w:bookmarkStart w:id="616" w:name="_Toc492900032"/>
      <w:bookmarkStart w:id="617" w:name="_Toc492967834"/>
      <w:bookmarkStart w:id="618" w:name="_Toc492972922"/>
      <w:bookmarkStart w:id="619" w:name="_Toc492973142"/>
      <w:bookmarkStart w:id="620" w:name="_Toc492974840"/>
      <w:bookmarkStart w:id="6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622" w:name="_Toc510696607"/>
      <w:bookmarkStart w:id="623" w:name="_Toc35971398"/>
      <w:bookmarkStart w:id="624" w:name="_Toc195310323"/>
      <w:bookmarkEnd w:id="614"/>
      <w:bookmarkEnd w:id="615"/>
      <w:bookmarkEnd w:id="616"/>
      <w:bookmarkEnd w:id="617"/>
      <w:bookmarkEnd w:id="618"/>
      <w:bookmarkEnd w:id="619"/>
      <w:bookmarkEnd w:id="620"/>
      <w:bookmarkEnd w:id="621"/>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625" w:name="_Toc211950305"/>
      <w:bookmarkStart w:id="626" w:name="_Toc211959513"/>
      <w:r>
        <w:lastRenderedPageBreak/>
        <w:t>6.1.3</w:t>
      </w:r>
      <w:r>
        <w:tab/>
        <w:t>Resources</w:t>
      </w:r>
      <w:bookmarkEnd w:id="622"/>
      <w:bookmarkEnd w:id="623"/>
      <w:bookmarkEnd w:id="624"/>
      <w:bookmarkEnd w:id="625"/>
      <w:bookmarkEnd w:id="626"/>
    </w:p>
    <w:p w14:paraId="389A8D94" w14:textId="77777777" w:rsidR="0013650C" w:rsidRDefault="0013650C" w:rsidP="0013650C">
      <w:bookmarkStart w:id="627" w:name="_Toc100742463"/>
      <w:bookmarkStart w:id="628" w:name="_Toc510696608"/>
      <w:bookmarkStart w:id="629" w:name="_Toc35971399"/>
      <w:bookmarkStart w:id="630" w:name="_Toc510696609"/>
      <w:bookmarkStart w:id="631" w:name="_Toc35971400"/>
      <w:r>
        <w:t>There are no resources defined for this API in this release of the specification.</w:t>
      </w:r>
    </w:p>
    <w:p w14:paraId="61B2706C" w14:textId="77777777" w:rsidR="003E58FE" w:rsidRDefault="003E58FE" w:rsidP="007A4424">
      <w:pPr>
        <w:pStyle w:val="Heading3"/>
      </w:pPr>
      <w:bookmarkStart w:id="632" w:name="_Toc510696622"/>
      <w:bookmarkStart w:id="633" w:name="_Toc35971413"/>
      <w:bookmarkStart w:id="634" w:name="_Toc195310324"/>
      <w:bookmarkStart w:id="635" w:name="_Toc211950306"/>
      <w:bookmarkStart w:id="636" w:name="_Toc510696635"/>
      <w:bookmarkStart w:id="637" w:name="_Toc35971430"/>
      <w:bookmarkStart w:id="638" w:name="_Toc211959514"/>
      <w:bookmarkEnd w:id="627"/>
      <w:bookmarkEnd w:id="628"/>
      <w:bookmarkEnd w:id="629"/>
      <w:bookmarkEnd w:id="630"/>
      <w:bookmarkEnd w:id="631"/>
      <w:r>
        <w:t>6.1.4</w:t>
      </w:r>
      <w:r>
        <w:tab/>
        <w:t>Custom Operations without associated resources</w:t>
      </w:r>
      <w:bookmarkEnd w:id="632"/>
      <w:bookmarkEnd w:id="633"/>
      <w:bookmarkEnd w:id="634"/>
      <w:bookmarkEnd w:id="635"/>
      <w:bookmarkEnd w:id="638"/>
    </w:p>
    <w:p w14:paraId="158FCEA8" w14:textId="77777777" w:rsidR="003E58FE" w:rsidRPr="000A7435" w:rsidRDefault="003E58FE" w:rsidP="007A4424">
      <w:pPr>
        <w:pStyle w:val="Heading4"/>
      </w:pPr>
      <w:bookmarkStart w:id="639" w:name="_Toc510696623"/>
      <w:bookmarkStart w:id="640" w:name="_Toc35971414"/>
      <w:bookmarkStart w:id="641" w:name="_Toc195310325"/>
      <w:bookmarkStart w:id="642" w:name="_Toc211950307"/>
      <w:bookmarkStart w:id="643" w:name="_Toc211959515"/>
      <w:r>
        <w:t>6.1.4.1</w:t>
      </w:r>
      <w:r>
        <w:tab/>
        <w:t>Overview</w:t>
      </w:r>
      <w:bookmarkEnd w:id="639"/>
      <w:bookmarkEnd w:id="640"/>
      <w:bookmarkEnd w:id="641"/>
      <w:bookmarkEnd w:id="642"/>
      <w:bookmarkEnd w:id="643"/>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644" w:name="_MON_1768861839"/>
    <w:bookmarkEnd w:id="644"/>
    <w:p w14:paraId="4898CDBA" w14:textId="77777777" w:rsidR="00845814" w:rsidRPr="008B1C02" w:rsidRDefault="00845814" w:rsidP="00845814">
      <w:pPr>
        <w:pStyle w:val="TH"/>
      </w:pPr>
      <w:r w:rsidRPr="00585CA6">
        <w:object w:dxaOrig="9633" w:dyaOrig="2961" w14:anchorId="14096C9F">
          <v:shape id="_x0000_i1032" type="#_x0000_t75" style="width:481.7pt;height:148.3pt" o:ole="">
            <v:imagedata r:id="rId25" o:title=""/>
          </v:shape>
          <o:OLEObject Type="Embed" ProgID="Word.Document.8" ShapeID="_x0000_i1032" DrawAspect="Content" ObjectID="_1822573810"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645" w:name="_Toc510696624"/>
      <w:bookmarkStart w:id="64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647" w:name="_Toc195310326"/>
      <w:bookmarkStart w:id="648" w:name="_Toc211950308"/>
      <w:bookmarkStart w:id="649" w:name="_Toc211959516"/>
      <w:r>
        <w:t>6.1.4.2</w:t>
      </w:r>
      <w:r>
        <w:tab/>
        <w:t xml:space="preserve">Operation: </w:t>
      </w:r>
      <w:r w:rsidR="00D84699">
        <w:t>InventoryRequest</w:t>
      </w:r>
      <w:bookmarkEnd w:id="645"/>
      <w:bookmarkEnd w:id="646"/>
      <w:bookmarkEnd w:id="647"/>
      <w:bookmarkEnd w:id="648"/>
      <w:bookmarkEnd w:id="649"/>
    </w:p>
    <w:p w14:paraId="6BD79F1A" w14:textId="77777777" w:rsidR="003E58FE" w:rsidRDefault="003E58FE" w:rsidP="007A4424">
      <w:pPr>
        <w:pStyle w:val="Heading5"/>
      </w:pPr>
      <w:bookmarkStart w:id="650" w:name="_Toc510696625"/>
      <w:bookmarkStart w:id="651" w:name="_Toc35971416"/>
      <w:bookmarkStart w:id="652" w:name="_Toc195310327"/>
      <w:bookmarkStart w:id="653" w:name="_Toc211950309"/>
      <w:bookmarkStart w:id="654" w:name="_Toc211959517"/>
      <w:r>
        <w:t>6.1.4.2.1</w:t>
      </w:r>
      <w:r>
        <w:tab/>
        <w:t>Description</w:t>
      </w:r>
      <w:bookmarkEnd w:id="650"/>
      <w:bookmarkEnd w:id="651"/>
      <w:bookmarkEnd w:id="652"/>
      <w:bookmarkEnd w:id="653"/>
      <w:bookmarkEnd w:id="654"/>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655" w:name="_Toc510696626"/>
      <w:bookmarkStart w:id="656" w:name="_Toc35971417"/>
      <w:bookmarkStart w:id="657" w:name="_Toc195310328"/>
      <w:bookmarkStart w:id="658" w:name="_Toc211950310"/>
      <w:bookmarkStart w:id="659" w:name="_Toc211959518"/>
      <w:r>
        <w:t>6.1.4.2.2</w:t>
      </w:r>
      <w:r>
        <w:tab/>
        <w:t>Operation Definition</w:t>
      </w:r>
      <w:bookmarkEnd w:id="655"/>
      <w:bookmarkEnd w:id="656"/>
      <w:bookmarkEnd w:id="657"/>
      <w:bookmarkEnd w:id="658"/>
      <w:bookmarkEnd w:id="659"/>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Change w:id="660">
          <w:tblGrid>
            <w:gridCol w:w="1692"/>
            <w:gridCol w:w="425"/>
            <w:gridCol w:w="1153"/>
            <w:gridCol w:w="1399"/>
            <w:gridCol w:w="4954"/>
          </w:tblGrid>
        </w:tblGridChange>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E522D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61" w:author="CR#0007" w:date="2025-10-21T14: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62" w:author="CR#0007" w:date="2025-10-21T14:32:00Z"/>
          <w:trPrChange w:id="663" w:author="CR#0007" w:date="2025-10-21T14:33:00Z">
            <w:trPr>
              <w:jc w:val="center"/>
            </w:trPr>
          </w:trPrChange>
        </w:trPr>
        <w:tc>
          <w:tcPr>
            <w:tcW w:w="879" w:type="pct"/>
            <w:tcBorders>
              <w:top w:val="single" w:sz="6" w:space="0" w:color="auto"/>
              <w:left w:val="single" w:sz="6" w:space="0" w:color="auto"/>
              <w:bottom w:val="single" w:sz="6" w:space="0" w:color="auto"/>
              <w:right w:val="single" w:sz="6" w:space="0" w:color="auto"/>
            </w:tcBorders>
            <w:vAlign w:val="center"/>
            <w:tcPrChange w:id="664" w:author="CR#0007" w:date="2025-10-21T14:33:00Z">
              <w:tcPr>
                <w:tcW w:w="879" w:type="pct"/>
                <w:tcBorders>
                  <w:top w:val="single" w:sz="6" w:space="0" w:color="auto"/>
                  <w:left w:val="single" w:sz="6" w:space="0" w:color="auto"/>
                  <w:bottom w:val="single" w:sz="6" w:space="0" w:color="auto"/>
                  <w:right w:val="single" w:sz="6" w:space="0" w:color="auto"/>
                </w:tcBorders>
                <w:vAlign w:val="center"/>
              </w:tcPr>
            </w:tcPrChange>
          </w:tcPr>
          <w:p w14:paraId="4144A39C" w14:textId="0341DA9B" w:rsidR="00E522DF" w:rsidRDefault="00E522DF" w:rsidP="00E522DF">
            <w:pPr>
              <w:pStyle w:val="TAL"/>
              <w:rPr>
                <w:ins w:id="665" w:author="CR#0007" w:date="2025-10-21T14:32:00Z"/>
                <w:lang w:eastAsia="zh-CN"/>
              </w:rPr>
            </w:pPr>
            <w:ins w:id="666" w:author="CR#0007" w:date="2025-10-21T14:33:00Z">
              <w:r w:rsidRPr="008B1C02">
                <w:rPr>
                  <w:lang w:eastAsia="zh-CN"/>
                </w:rPr>
                <w:t>ProblemDetails</w:t>
              </w:r>
            </w:ins>
          </w:p>
        </w:tc>
        <w:tc>
          <w:tcPr>
            <w:tcW w:w="221" w:type="pct"/>
            <w:tcBorders>
              <w:top w:val="single" w:sz="6" w:space="0" w:color="auto"/>
              <w:left w:val="single" w:sz="6" w:space="0" w:color="auto"/>
              <w:bottom w:val="single" w:sz="6" w:space="0" w:color="auto"/>
              <w:right w:val="single" w:sz="6" w:space="0" w:color="auto"/>
            </w:tcBorders>
            <w:vAlign w:val="center"/>
            <w:tcPrChange w:id="667" w:author="CR#0007" w:date="2025-10-21T14:33:00Z">
              <w:tcPr>
                <w:tcW w:w="221" w:type="pct"/>
                <w:tcBorders>
                  <w:top w:val="single" w:sz="6" w:space="0" w:color="auto"/>
                  <w:left w:val="single" w:sz="6" w:space="0" w:color="auto"/>
                  <w:bottom w:val="single" w:sz="6" w:space="0" w:color="auto"/>
                  <w:right w:val="single" w:sz="6" w:space="0" w:color="auto"/>
                </w:tcBorders>
                <w:vAlign w:val="center"/>
              </w:tcPr>
            </w:tcPrChange>
          </w:tcPr>
          <w:p w14:paraId="01456381" w14:textId="106C2123" w:rsidR="00E522DF" w:rsidRPr="008B1C02" w:rsidRDefault="00E522DF" w:rsidP="00E522DF">
            <w:pPr>
              <w:pStyle w:val="TAC"/>
              <w:rPr>
                <w:ins w:id="668" w:author="CR#0007" w:date="2025-10-21T14:32:00Z"/>
                <w:lang w:eastAsia="zh-CN"/>
              </w:rPr>
            </w:pPr>
            <w:ins w:id="669" w:author="CR#0007" w:date="2025-10-21T14:33:00Z">
              <w:r w:rsidRPr="008B1C02">
                <w:rPr>
                  <w:lang w:eastAsia="zh-CN"/>
                </w:rPr>
                <w:t>O</w:t>
              </w:r>
            </w:ins>
          </w:p>
        </w:tc>
        <w:tc>
          <w:tcPr>
            <w:tcW w:w="599" w:type="pct"/>
            <w:tcBorders>
              <w:top w:val="single" w:sz="6" w:space="0" w:color="auto"/>
              <w:left w:val="single" w:sz="6" w:space="0" w:color="auto"/>
              <w:bottom w:val="single" w:sz="6" w:space="0" w:color="auto"/>
              <w:right w:val="single" w:sz="6" w:space="0" w:color="auto"/>
            </w:tcBorders>
            <w:vAlign w:val="center"/>
            <w:tcPrChange w:id="670" w:author="CR#0007" w:date="2025-10-21T14:33:00Z">
              <w:tcPr>
                <w:tcW w:w="599" w:type="pct"/>
                <w:tcBorders>
                  <w:top w:val="single" w:sz="6" w:space="0" w:color="auto"/>
                  <w:left w:val="single" w:sz="6" w:space="0" w:color="auto"/>
                  <w:bottom w:val="single" w:sz="6" w:space="0" w:color="auto"/>
                  <w:right w:val="single" w:sz="6" w:space="0" w:color="auto"/>
                </w:tcBorders>
                <w:vAlign w:val="center"/>
              </w:tcPr>
            </w:tcPrChange>
          </w:tcPr>
          <w:p w14:paraId="5E06F872" w14:textId="1F3FF15E" w:rsidR="00E522DF" w:rsidRPr="008B1C02" w:rsidRDefault="00E522DF" w:rsidP="00E522DF">
            <w:pPr>
              <w:pStyle w:val="TAC"/>
              <w:rPr>
                <w:ins w:id="671" w:author="CR#0007" w:date="2025-10-21T14:32:00Z"/>
                <w:lang w:eastAsia="zh-CN"/>
              </w:rPr>
            </w:pPr>
            <w:ins w:id="672" w:author="CR#0007" w:date="2025-10-21T14:33:00Z">
              <w:r w:rsidRPr="008B1C02">
                <w:rPr>
                  <w:lang w:eastAsia="zh-CN"/>
                </w:rPr>
                <w:t>0..1</w:t>
              </w:r>
            </w:ins>
          </w:p>
        </w:tc>
        <w:tc>
          <w:tcPr>
            <w:tcW w:w="727" w:type="pct"/>
            <w:tcBorders>
              <w:top w:val="single" w:sz="6" w:space="0" w:color="auto"/>
              <w:left w:val="single" w:sz="6" w:space="0" w:color="auto"/>
              <w:bottom w:val="single" w:sz="6" w:space="0" w:color="auto"/>
              <w:right w:val="single" w:sz="6" w:space="0" w:color="auto"/>
            </w:tcBorders>
            <w:vAlign w:val="center"/>
            <w:tcPrChange w:id="673" w:author="CR#0007" w:date="2025-10-21T14:33:00Z">
              <w:tcPr>
                <w:tcW w:w="727" w:type="pct"/>
                <w:tcBorders>
                  <w:top w:val="single" w:sz="6" w:space="0" w:color="auto"/>
                  <w:left w:val="single" w:sz="6" w:space="0" w:color="auto"/>
                  <w:bottom w:val="single" w:sz="6" w:space="0" w:color="auto"/>
                  <w:right w:val="single" w:sz="6" w:space="0" w:color="auto"/>
                </w:tcBorders>
                <w:vAlign w:val="center"/>
              </w:tcPr>
            </w:tcPrChange>
          </w:tcPr>
          <w:p w14:paraId="4C760A2D" w14:textId="731B6FB9" w:rsidR="00E522DF" w:rsidRPr="008B1C02" w:rsidRDefault="00E522DF" w:rsidP="00E522DF">
            <w:pPr>
              <w:pStyle w:val="TAL"/>
              <w:rPr>
                <w:ins w:id="674" w:author="CR#0007" w:date="2025-10-21T14:32:00Z"/>
                <w:lang w:eastAsia="zh-CN"/>
              </w:rPr>
            </w:pPr>
            <w:ins w:id="675" w:author="CR#0007" w:date="2025-10-21T14:33:00Z">
              <w:r w:rsidRPr="008B1C02">
                <w:rPr>
                  <w:lang w:eastAsia="zh-CN"/>
                </w:rPr>
                <w:t>500 Internal Server Error</w:t>
              </w:r>
            </w:ins>
          </w:p>
        </w:tc>
        <w:tc>
          <w:tcPr>
            <w:tcW w:w="2574" w:type="pct"/>
            <w:tcBorders>
              <w:top w:val="single" w:sz="6" w:space="0" w:color="auto"/>
              <w:left w:val="single" w:sz="6" w:space="0" w:color="auto"/>
              <w:bottom w:val="single" w:sz="6" w:space="0" w:color="auto"/>
              <w:right w:val="single" w:sz="6" w:space="0" w:color="auto"/>
            </w:tcBorders>
            <w:vAlign w:val="center"/>
            <w:tcPrChange w:id="676" w:author="CR#0007" w:date="2025-10-21T14:33:00Z">
              <w:tcPr>
                <w:tcW w:w="2574" w:type="pct"/>
                <w:tcBorders>
                  <w:top w:val="single" w:sz="6" w:space="0" w:color="auto"/>
                  <w:left w:val="single" w:sz="6" w:space="0" w:color="auto"/>
                  <w:bottom w:val="single" w:sz="6" w:space="0" w:color="auto"/>
                  <w:right w:val="single" w:sz="6" w:space="0" w:color="auto"/>
                </w:tcBorders>
                <w:vAlign w:val="center"/>
              </w:tcPr>
            </w:tcPrChange>
          </w:tcPr>
          <w:p w14:paraId="677140B4" w14:textId="7E99FE78" w:rsidR="00E522DF" w:rsidRPr="008B1C02" w:rsidRDefault="00E522DF" w:rsidP="00E522DF">
            <w:pPr>
              <w:pStyle w:val="TAL"/>
              <w:rPr>
                <w:ins w:id="677" w:author="CR#0007" w:date="2025-10-21T14:32:00Z"/>
                <w:lang w:eastAsia="zh-CN"/>
              </w:rPr>
            </w:pPr>
            <w:ins w:id="678" w:author="CR#0007" w:date="2025-10-21T14:33:00Z">
              <w:r w:rsidRPr="008B1C02">
                <w:t>(NOTE </w:t>
              </w:r>
              <w:r>
                <w:t>3</w:t>
              </w:r>
              <w:r w:rsidRPr="008B1C02">
                <w:t>)</w:t>
              </w:r>
            </w:ins>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679" w:name="_Toc510696627"/>
      <w:bookmarkStart w:id="680"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681" w:name="_Toc195310329"/>
      <w:bookmarkStart w:id="682" w:name="_Toc211950311"/>
      <w:bookmarkStart w:id="683" w:name="_Toc211959519"/>
      <w:r>
        <w:t>6.1.4.3</w:t>
      </w:r>
      <w:r>
        <w:tab/>
        <w:t xml:space="preserve">Operation: </w:t>
      </w:r>
      <w:r w:rsidR="00187403">
        <w:t>CommandRequest</w:t>
      </w:r>
      <w:bookmarkEnd w:id="679"/>
      <w:bookmarkEnd w:id="680"/>
      <w:bookmarkEnd w:id="681"/>
      <w:bookmarkEnd w:id="682"/>
      <w:bookmarkEnd w:id="683"/>
    </w:p>
    <w:p w14:paraId="6F77E19C" w14:textId="77777777" w:rsidR="00187403" w:rsidRDefault="00187403" w:rsidP="00187403">
      <w:pPr>
        <w:pStyle w:val="Heading5"/>
      </w:pPr>
      <w:bookmarkStart w:id="684" w:name="_Toc195310330"/>
      <w:bookmarkStart w:id="685" w:name="_Toc211950312"/>
      <w:bookmarkStart w:id="686" w:name="_Toc510696628"/>
      <w:bookmarkStart w:id="687" w:name="_Toc35971419"/>
      <w:bookmarkStart w:id="688" w:name="_Toc211959520"/>
      <w:r>
        <w:t>6.1.4.3.1</w:t>
      </w:r>
      <w:r>
        <w:tab/>
        <w:t>Description</w:t>
      </w:r>
      <w:bookmarkEnd w:id="684"/>
      <w:bookmarkEnd w:id="685"/>
      <w:bookmarkEnd w:id="688"/>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689" w:name="_Toc195310331"/>
      <w:bookmarkStart w:id="690" w:name="_Toc211950313"/>
      <w:bookmarkStart w:id="691" w:name="_Toc211959521"/>
      <w:r>
        <w:lastRenderedPageBreak/>
        <w:t>6.1.4.3.2</w:t>
      </w:r>
      <w:r>
        <w:tab/>
        <w:t>Operation Definition</w:t>
      </w:r>
      <w:bookmarkEnd w:id="689"/>
      <w:bookmarkEnd w:id="690"/>
      <w:bookmarkEnd w:id="691"/>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ins w:id="692" w:author="CR#0007" w:date="2025-10-21T14:34:00Z"/>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ins w:id="693" w:author="CR#0007" w:date="2025-10-21T14:34:00Z"/>
                <w:lang w:eastAsia="zh-CN"/>
              </w:rPr>
            </w:pPr>
            <w:ins w:id="694" w:author="CR#0007" w:date="2025-10-21T14:34:00Z">
              <w:r w:rsidRPr="008B1C02">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ins w:id="695" w:author="CR#0007" w:date="2025-10-21T14:34:00Z"/>
                <w:lang w:eastAsia="zh-CN"/>
              </w:rPr>
            </w:pPr>
            <w:ins w:id="696" w:author="CR#0007" w:date="2025-10-21T14:34:00Z">
              <w:r w:rsidRPr="008B1C02">
                <w:rPr>
                  <w:lang w:eastAsia="zh-CN"/>
                </w:rPr>
                <w:t>O</w:t>
              </w:r>
            </w:ins>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ins w:id="697" w:author="CR#0007" w:date="2025-10-21T14:34:00Z"/>
                <w:lang w:eastAsia="zh-CN"/>
              </w:rPr>
            </w:pPr>
            <w:ins w:id="698" w:author="CR#0007" w:date="2025-10-21T14:34:00Z">
              <w:r w:rsidRPr="008B1C02">
                <w:rPr>
                  <w:lang w:eastAsia="zh-CN"/>
                </w:rPr>
                <w:t>0..1</w:t>
              </w:r>
            </w:ins>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ins w:id="699" w:author="CR#0007" w:date="2025-10-21T14:34:00Z"/>
                <w:lang w:eastAsia="zh-CN"/>
              </w:rPr>
            </w:pPr>
            <w:ins w:id="700" w:author="CR#0007" w:date="2025-10-21T14:34:00Z">
              <w:r w:rsidRPr="008B1C02">
                <w:rPr>
                  <w:lang w:eastAsia="zh-CN"/>
                </w:rPr>
                <w:t>500 Internal Server Error</w:t>
              </w:r>
            </w:ins>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ins w:id="701" w:author="CR#0007" w:date="2025-10-21T14:34:00Z"/>
                <w:lang w:eastAsia="zh-CN"/>
              </w:rPr>
            </w:pPr>
            <w:ins w:id="702" w:author="CR#0007" w:date="2025-10-21T14:34:00Z">
              <w:r w:rsidRPr="008B1C02">
                <w:t>(NOTE </w:t>
              </w:r>
              <w:r>
                <w:t>3</w:t>
              </w:r>
              <w:r w:rsidRPr="008B1C02">
                <w:t>)</w:t>
              </w:r>
            </w:ins>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703" w:name="_Toc195310332"/>
      <w:bookmarkStart w:id="704" w:name="_Toc211950314"/>
      <w:bookmarkStart w:id="705" w:name="_Toc211959522"/>
      <w:r>
        <w:lastRenderedPageBreak/>
        <w:t>6.1.5</w:t>
      </w:r>
      <w:r>
        <w:tab/>
        <w:t>Notifications</w:t>
      </w:r>
      <w:bookmarkEnd w:id="686"/>
      <w:bookmarkEnd w:id="687"/>
      <w:bookmarkEnd w:id="703"/>
      <w:bookmarkEnd w:id="704"/>
      <w:bookmarkEnd w:id="705"/>
    </w:p>
    <w:p w14:paraId="06D675F5" w14:textId="77777777" w:rsidR="003E58FE" w:rsidRPr="000A7435" w:rsidRDefault="003E58FE" w:rsidP="007A4424">
      <w:pPr>
        <w:pStyle w:val="Heading4"/>
      </w:pPr>
      <w:bookmarkStart w:id="706" w:name="_Toc510696629"/>
      <w:bookmarkStart w:id="707" w:name="_Toc35971420"/>
      <w:bookmarkStart w:id="708" w:name="_Toc195310333"/>
      <w:bookmarkStart w:id="709" w:name="_Toc211950315"/>
      <w:bookmarkStart w:id="710" w:name="_Toc211959523"/>
      <w:r>
        <w:t>6.1.5.1</w:t>
      </w:r>
      <w:r>
        <w:tab/>
        <w:t>General</w:t>
      </w:r>
      <w:bookmarkEnd w:id="706"/>
      <w:bookmarkEnd w:id="707"/>
      <w:bookmarkEnd w:id="708"/>
      <w:bookmarkEnd w:id="709"/>
      <w:bookmarkEnd w:id="710"/>
    </w:p>
    <w:p w14:paraId="4ED9A7A2" w14:textId="77777777" w:rsidR="003E58FE" w:rsidRDefault="003E58FE" w:rsidP="003E58FE">
      <w:pPr>
        <w:rPr>
          <w:noProof/>
        </w:rPr>
      </w:pPr>
      <w:bookmarkStart w:id="711" w:name="_Toc510696630"/>
      <w:bookmarkStart w:id="7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713" w:name="_Toc35971421"/>
      <w:bookmarkStart w:id="714" w:name="_Toc195310334"/>
      <w:bookmarkStart w:id="715" w:name="_Toc211950316"/>
      <w:bookmarkStart w:id="716" w:name="_Toc211959524"/>
      <w:r>
        <w:t>6.1.5.2</w:t>
      </w:r>
      <w:r>
        <w:tab/>
      </w:r>
      <w:r w:rsidR="00AA3594">
        <w:t>AIoT Operations</w:t>
      </w:r>
      <w:r w:rsidR="00AA3594" w:rsidRPr="007C0004">
        <w:t xml:space="preserve"> Notification</w:t>
      </w:r>
      <w:bookmarkEnd w:id="711"/>
      <w:bookmarkEnd w:id="713"/>
      <w:bookmarkEnd w:id="714"/>
      <w:bookmarkEnd w:id="715"/>
      <w:bookmarkEnd w:id="716"/>
    </w:p>
    <w:p w14:paraId="48822DAF" w14:textId="77777777" w:rsidR="003E58FE" w:rsidRPr="00986E88" w:rsidRDefault="003E58FE" w:rsidP="007A4424">
      <w:pPr>
        <w:pStyle w:val="Heading5"/>
        <w:rPr>
          <w:noProof/>
        </w:rPr>
      </w:pPr>
      <w:bookmarkStart w:id="717" w:name="_Toc532994455"/>
      <w:bookmarkStart w:id="718" w:name="_Toc35971422"/>
      <w:bookmarkStart w:id="719" w:name="_Toc195310335"/>
      <w:bookmarkStart w:id="720" w:name="_Toc211950317"/>
      <w:bookmarkStart w:id="721" w:name="_Toc510696631"/>
      <w:bookmarkStart w:id="722" w:name="_Toc211959525"/>
      <w:r>
        <w:t>6.1.5.2</w:t>
      </w:r>
      <w:r w:rsidRPr="00986E88">
        <w:rPr>
          <w:noProof/>
        </w:rPr>
        <w:t>.1</w:t>
      </w:r>
      <w:r w:rsidRPr="00986E88">
        <w:rPr>
          <w:noProof/>
        </w:rPr>
        <w:tab/>
        <w:t>Description</w:t>
      </w:r>
      <w:bookmarkEnd w:id="717"/>
      <w:bookmarkEnd w:id="718"/>
      <w:bookmarkEnd w:id="719"/>
      <w:bookmarkEnd w:id="720"/>
      <w:bookmarkEnd w:id="722"/>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723" w:name="_Toc532994456"/>
      <w:bookmarkStart w:id="724" w:name="_Toc35971423"/>
      <w:bookmarkStart w:id="725" w:name="_Toc195310336"/>
      <w:bookmarkStart w:id="726" w:name="_Toc211950318"/>
      <w:bookmarkStart w:id="727" w:name="_Toc211959526"/>
      <w:r>
        <w:t>6.1.5.2</w:t>
      </w:r>
      <w:r w:rsidRPr="00986E88">
        <w:rPr>
          <w:noProof/>
        </w:rPr>
        <w:t>.2</w:t>
      </w:r>
      <w:r w:rsidRPr="00986E88">
        <w:rPr>
          <w:noProof/>
        </w:rPr>
        <w:tab/>
        <w:t>Target URI</w:t>
      </w:r>
      <w:bookmarkEnd w:id="723"/>
      <w:bookmarkEnd w:id="724"/>
      <w:bookmarkEnd w:id="725"/>
      <w:bookmarkEnd w:id="726"/>
      <w:bookmarkEnd w:id="72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28" w:name="_Toc532994457"/>
      <w:bookmarkStart w:id="729" w:name="_Toc35971424"/>
      <w:bookmarkStart w:id="730" w:name="_Toc195310337"/>
      <w:bookmarkStart w:id="731" w:name="_Toc211950319"/>
      <w:bookmarkStart w:id="732" w:name="_Toc211959527"/>
      <w:r>
        <w:t>6.1.5.2</w:t>
      </w:r>
      <w:r w:rsidRPr="00986E88">
        <w:rPr>
          <w:noProof/>
        </w:rPr>
        <w:t>.3</w:t>
      </w:r>
      <w:r w:rsidRPr="00986E88">
        <w:rPr>
          <w:noProof/>
        </w:rPr>
        <w:tab/>
        <w:t>Standard Methods</w:t>
      </w:r>
      <w:bookmarkEnd w:id="728"/>
      <w:bookmarkEnd w:id="729"/>
      <w:bookmarkEnd w:id="730"/>
      <w:bookmarkEnd w:id="731"/>
      <w:bookmarkEnd w:id="732"/>
    </w:p>
    <w:p w14:paraId="5C57E4FE" w14:textId="77777777" w:rsidR="003E58FE" w:rsidRPr="00986E88" w:rsidRDefault="003E58FE" w:rsidP="007A4424">
      <w:pPr>
        <w:pStyle w:val="H6"/>
        <w:rPr>
          <w:noProof/>
        </w:rPr>
      </w:pPr>
      <w:bookmarkStart w:id="733" w:name="_Toc532994458"/>
      <w:bookmarkStart w:id="734" w:name="_Toc35971425"/>
      <w:r>
        <w:t>6.1.5.2.3</w:t>
      </w:r>
      <w:r w:rsidRPr="00986E88">
        <w:rPr>
          <w:noProof/>
        </w:rPr>
        <w:t>.1</w:t>
      </w:r>
      <w:r w:rsidRPr="00986E88">
        <w:rPr>
          <w:noProof/>
        </w:rPr>
        <w:tab/>
        <w:t>POST</w:t>
      </w:r>
      <w:bookmarkEnd w:id="733"/>
      <w:bookmarkEnd w:id="734"/>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735"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736" w:name="_Toc35971427"/>
      <w:bookmarkStart w:id="737" w:name="_Toc195310338"/>
      <w:bookmarkStart w:id="738" w:name="_Toc211950320"/>
      <w:bookmarkStart w:id="739" w:name="_Toc211959528"/>
      <w:bookmarkEnd w:id="721"/>
      <w:bookmarkEnd w:id="735"/>
      <w:r>
        <w:t>6.1.6</w:t>
      </w:r>
      <w:r>
        <w:tab/>
        <w:t>Data Model</w:t>
      </w:r>
      <w:bookmarkEnd w:id="712"/>
      <w:bookmarkEnd w:id="736"/>
      <w:bookmarkEnd w:id="737"/>
      <w:bookmarkEnd w:id="738"/>
      <w:bookmarkEnd w:id="739"/>
    </w:p>
    <w:p w14:paraId="0E711D33" w14:textId="77777777" w:rsidR="006E186B" w:rsidRDefault="006E186B" w:rsidP="006E186B">
      <w:pPr>
        <w:pStyle w:val="Heading4"/>
      </w:pPr>
      <w:bookmarkStart w:id="740" w:name="_Toc510696633"/>
      <w:bookmarkStart w:id="741" w:name="_Toc35971428"/>
      <w:bookmarkStart w:id="742" w:name="_Toc195310339"/>
      <w:bookmarkStart w:id="743" w:name="_Toc211950321"/>
      <w:bookmarkStart w:id="744" w:name="_Toc510696634"/>
      <w:bookmarkStart w:id="745" w:name="_Toc35971429"/>
      <w:bookmarkStart w:id="746" w:name="_Toc211959529"/>
      <w:r>
        <w:t>6.1.6.1</w:t>
      </w:r>
      <w:r>
        <w:tab/>
        <w:t>General</w:t>
      </w:r>
      <w:bookmarkEnd w:id="740"/>
      <w:bookmarkEnd w:id="741"/>
      <w:bookmarkEnd w:id="742"/>
      <w:bookmarkEnd w:id="743"/>
      <w:bookmarkEnd w:id="746"/>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ins w:id="747" w:author="CR#0002"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rPr>
                <w:ins w:id="748" w:author="CR#0002" w:date="2025-10-21T14:39:00Z"/>
              </w:rPr>
            </w:pPr>
            <w:ins w:id="749" w:author="CR#0002" w:date="2025-10-21T14:39:00Z">
              <w:r>
                <w:t>AIoTDevFailCause</w:t>
              </w:r>
            </w:ins>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rPr>
                <w:ins w:id="750" w:author="CR#0002" w:date="2025-10-21T14:39:00Z"/>
              </w:rPr>
            </w:pPr>
            <w:ins w:id="751" w:author="CR#0002" w:date="2025-10-21T14:39: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ins w:id="752" w:author="CR#0002" w:date="2025-10-21T14:39:00Z"/>
                <w:rFonts w:cs="Arial"/>
                <w:szCs w:val="18"/>
              </w:rPr>
            </w:pPr>
            <w:ins w:id="753" w:author="CR#0002" w:date="2025-10-21T14:39:00Z">
              <w:r>
                <w:rPr>
                  <w:rFonts w:eastAsia="DengXian"/>
                </w:rPr>
                <w:t>R</w:t>
              </w:r>
              <w:r w:rsidRPr="003457AF">
                <w:rPr>
                  <w:rFonts w:eastAsia="DengXian"/>
                </w:rPr>
                <w:t xml:space="preserve">epresents </w:t>
              </w:r>
              <w:r>
                <w:rPr>
                  <w:rFonts w:eastAsia="DengXian"/>
                </w:rPr>
                <w:t>the per-AIoT Device failure cause of an AIoT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ins w:id="754" w:author="CR#0002" w:date="2025-10-21T14:39:00Z"/>
                <w:rFonts w:cs="Arial"/>
                <w:szCs w:val="18"/>
              </w:rPr>
            </w:pPr>
          </w:p>
        </w:tc>
      </w:tr>
      <w:tr w:rsidR="005B0B73" w:rsidRPr="00BD28D9" w14:paraId="0C555BDB" w14:textId="77777777" w:rsidTr="00A328ED">
        <w:trPr>
          <w:jc w:val="center"/>
          <w:ins w:id="755"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ins w:id="756" w:author="CR#0010" w:date="2025-10-21T14:39:00Z"/>
                <w:rFonts w:ascii="Arial" w:hAnsi="Arial"/>
                <w:sz w:val="18"/>
              </w:rPr>
            </w:pPr>
            <w:ins w:id="757" w:author="CR#0010" w:date="2025-10-21T14:39:00Z">
              <w:r w:rsidRPr="00BD28D9">
                <w:rPr>
                  <w:rFonts w:ascii="Arial" w:hAnsi="Arial"/>
                  <w:sz w:val="18"/>
                </w:rPr>
                <w:t>AIoTDeviceLoc</w:t>
              </w:r>
            </w:ins>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ins w:id="758" w:author="CR#0010" w:date="2025-10-21T14:39:00Z"/>
                <w:rFonts w:ascii="Arial" w:hAnsi="Arial"/>
                <w:sz w:val="18"/>
              </w:rPr>
            </w:pPr>
            <w:ins w:id="759" w:author="CR#0010" w:date="2025-10-21T14:39:00Z">
              <w:r w:rsidRPr="00BD28D9">
                <w:rPr>
                  <w:rFonts w:ascii="Arial" w:hAnsi="Arial"/>
                  <w:sz w:val="18"/>
                </w:rPr>
                <w:t>6.1.6.2.9</w:t>
              </w:r>
            </w:ins>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ins w:id="760" w:author="CR#0010" w:date="2025-10-21T14:39:00Z"/>
                <w:rFonts w:ascii="Arial" w:hAnsi="Arial" w:cs="Arial"/>
                <w:sz w:val="18"/>
                <w:szCs w:val="18"/>
              </w:rPr>
            </w:pPr>
            <w:ins w:id="761" w:author="CR#0010" w:date="2025-10-21T14:39:00Z">
              <w:r w:rsidRPr="00BD28D9">
                <w:rPr>
                  <w:rFonts w:ascii="Arial" w:hAnsi="Arial" w:cs="Arial"/>
                  <w:sz w:val="18"/>
                  <w:szCs w:val="18"/>
                </w:rPr>
                <w:t>Represents the AIoT Device's location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ins w:id="762" w:author="CR#0010" w:date="2025-10-21T14:39:00Z"/>
                <w:rFonts w:ascii="Arial" w:hAnsi="Arial" w:cs="Arial"/>
                <w:sz w:val="18"/>
                <w:szCs w:val="18"/>
              </w:rPr>
            </w:pPr>
          </w:p>
        </w:tc>
      </w:tr>
      <w:tr w:rsidR="005B0B73" w:rsidRPr="00BD28D9" w14:paraId="19DC4233" w14:textId="77777777" w:rsidTr="00A328ED">
        <w:trPr>
          <w:jc w:val="center"/>
          <w:ins w:id="763"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ins w:id="764" w:author="CR#0010" w:date="2025-10-21T14:39:00Z"/>
                <w:rFonts w:ascii="Arial" w:hAnsi="Arial"/>
                <w:sz w:val="18"/>
              </w:rPr>
            </w:pPr>
            <w:ins w:id="765" w:author="CR#0010" w:date="2025-10-21T14:39:00Z">
              <w:r w:rsidRPr="00BD28D9">
                <w:rPr>
                  <w:rFonts w:ascii="Arial" w:hAnsi="Arial"/>
                  <w:sz w:val="18"/>
                </w:rPr>
                <w:t>AIoTDevices</w:t>
              </w:r>
            </w:ins>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ins w:id="766" w:author="CR#0010" w:date="2025-10-21T14:39:00Z"/>
                <w:rFonts w:ascii="Arial" w:hAnsi="Arial"/>
                <w:sz w:val="18"/>
              </w:rPr>
            </w:pPr>
            <w:ins w:id="767" w:author="CR#0010" w:date="2025-10-21T14:39:00Z">
              <w:r w:rsidRPr="00BD28D9">
                <w:rPr>
                  <w:rFonts w:ascii="Arial" w:hAnsi="Arial"/>
                  <w:sz w:val="18"/>
                </w:rP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ins w:id="768" w:author="CR#0010" w:date="2025-10-21T14:39:00Z"/>
                <w:rFonts w:ascii="Arial" w:hAnsi="Arial" w:cs="Arial"/>
                <w:sz w:val="18"/>
                <w:szCs w:val="18"/>
              </w:rPr>
            </w:pPr>
            <w:ins w:id="769" w:author="CR#0010" w:date="2025-10-21T14:39:00Z">
              <w:r w:rsidRPr="00BD28D9">
                <w:rPr>
                  <w:rFonts w:ascii="Arial" w:hAnsi="Arial" w:cs="Arial"/>
                  <w:sz w:val="18"/>
                  <w:szCs w:val="18"/>
                </w:rPr>
                <w:t>Represents the AIoT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ins w:id="770" w:author="CR#0010" w:date="2025-10-21T14:39:00Z"/>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D331CCD" w:rsidR="005702B3" w:rsidRPr="008B1C02" w:rsidRDefault="005702B3" w:rsidP="00D6766C">
            <w:pPr>
              <w:pStyle w:val="TAL"/>
              <w:rPr>
                <w:rFonts w:cs="Arial"/>
                <w:szCs w:val="18"/>
              </w:rPr>
            </w:pPr>
            <w:r>
              <w:rPr>
                <w:rFonts w:cs="Arial"/>
                <w:szCs w:val="18"/>
              </w:rPr>
              <w:t xml:space="preserve">Represents the AIoT </w:t>
            </w:r>
            <w:del w:id="771" w:author="CR#0006" w:date="2025-10-21T14:15:00Z">
              <w:r w:rsidDel="00BB3058">
                <w:rPr>
                  <w:rFonts w:cs="Arial"/>
                  <w:szCs w:val="18"/>
                </w:rPr>
                <w:delText>d</w:delText>
              </w:r>
            </w:del>
            <w:ins w:id="772" w:author="CR#0006" w:date="2025-10-21T14:15:00Z">
              <w:r w:rsidR="00BB3058">
                <w:rPr>
                  <w:rFonts w:cs="Arial"/>
                  <w:szCs w:val="18"/>
                </w:rPr>
                <w:t>D</w:t>
              </w:r>
            </w:ins>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ins w:id="773" w:author="CR#0008" w:date="2025-10-21T14:35:00Z"/>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rPr>
                <w:ins w:id="774" w:author="CR#0008" w:date="2025-10-21T14:35:00Z"/>
              </w:rPr>
            </w:pPr>
            <w:ins w:id="775" w:author="CR#0008" w:date="2025-10-21T14:35: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rPr>
                <w:ins w:id="776" w:author="CR#0008" w:date="2025-10-21T14:35:00Z"/>
              </w:rPr>
            </w:pPr>
            <w:ins w:id="777" w:author="CR#0008" w:date="2025-10-21T14:35:00Z">
              <w:r>
                <w:t>6.1.6.3</w:t>
              </w:r>
              <w:r w:rsidRPr="008B1C02">
                <w:t>.</w:t>
              </w:r>
              <w:r>
                <w:t>4</w:t>
              </w:r>
            </w:ins>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ins w:id="778" w:author="CR#0008" w:date="2025-10-21T14:35:00Z"/>
                <w:rFonts w:cs="Arial"/>
                <w:szCs w:val="18"/>
              </w:rPr>
            </w:pPr>
            <w:ins w:id="779" w:author="CR#0008" w:date="2025-10-21T14:35:00Z">
              <w:r>
                <w:rPr>
                  <w:rFonts w:cs="Arial"/>
                  <w:szCs w:val="18"/>
                </w:rPr>
                <w:t>Represents</w:t>
              </w:r>
              <w:r>
                <w:t xml:space="preserve"> the </w:t>
              </w:r>
              <w:r>
                <w:rPr>
                  <w:rFonts w:cs="Arial"/>
                  <w:szCs w:val="18"/>
                </w:rPr>
                <w:t xml:space="preserve">AIoT service operation </w:t>
              </w:r>
              <w:r>
                <w:t>failure cause</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ins w:id="780" w:author="CR#0008" w:date="2025-10-21T14:35:00Z"/>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rsidDel="0081209B" w14:paraId="716F007F" w14:textId="33DB103D" w:rsidTr="003A0B01">
        <w:trPr>
          <w:jc w:val="center"/>
          <w:del w:id="781"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0BBB7754" w:rsidR="00BE1462" w:rsidDel="0081209B" w:rsidRDefault="00BE1462" w:rsidP="00BE1462">
            <w:pPr>
              <w:pStyle w:val="TAL"/>
              <w:rPr>
                <w:del w:id="782" w:author="CR#0010" w:date="2025-10-21T14:39:00Z"/>
              </w:rPr>
            </w:pPr>
            <w:del w:id="783" w:author="CR#0010" w:date="2025-10-21T14:39:00Z">
              <w:r w:rsidDel="0081209B">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31DD8884" w:rsidR="00BE1462" w:rsidDel="0081209B" w:rsidRDefault="00BE1462" w:rsidP="00BE1462">
            <w:pPr>
              <w:pStyle w:val="TAC"/>
              <w:rPr>
                <w:del w:id="784" w:author="CR#0010" w:date="2025-10-21T14:39:00Z"/>
              </w:rPr>
            </w:pPr>
            <w:del w:id="785" w:author="CR#0010" w:date="2025-10-21T14:39:00Z">
              <w:r w:rsidDel="0081209B">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5EC5F662" w:rsidR="00BE1462" w:rsidRPr="008B1C02" w:rsidDel="0081209B" w:rsidRDefault="00BE1462" w:rsidP="00BE1462">
            <w:pPr>
              <w:pStyle w:val="TAL"/>
              <w:rPr>
                <w:del w:id="786" w:author="CR#0010" w:date="2025-10-21T14:39:00Z"/>
                <w:rFonts w:cs="Arial"/>
                <w:szCs w:val="18"/>
              </w:rPr>
            </w:pPr>
            <w:del w:id="787" w:author="CR#0010" w:date="2025-10-21T14:39:00Z">
              <w:r w:rsidDel="0081209B">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3399F1B9" w:rsidR="00BE1462" w:rsidRPr="0016361A" w:rsidDel="0081209B" w:rsidRDefault="00BE1462" w:rsidP="00BE1462">
            <w:pPr>
              <w:pStyle w:val="TAL"/>
              <w:rPr>
                <w:del w:id="788" w:author="CR#0010" w:date="2025-10-21T14:39:00Z"/>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580FF197" w:rsidR="00BE1462" w:rsidRDefault="00BE1462" w:rsidP="00BE1462">
            <w:pPr>
              <w:pStyle w:val="TAL"/>
              <w:rPr>
                <w:rFonts w:cs="Arial"/>
                <w:szCs w:val="18"/>
                <w:lang w:eastAsia="zh-CN"/>
              </w:rPr>
            </w:pPr>
            <w:r>
              <w:rPr>
                <w:rFonts w:cs="Arial"/>
                <w:szCs w:val="18"/>
              </w:rPr>
              <w:t xml:space="preserve">Represents the </w:t>
            </w:r>
            <w:ins w:id="789" w:author="CR#0006" w:date="2025-10-21T14:15:00Z">
              <w:r w:rsidR="00BB3058">
                <w:rPr>
                  <w:rFonts w:cs="Arial"/>
                  <w:szCs w:val="18"/>
                </w:rPr>
                <w:t>Target</w:t>
              </w:r>
            </w:ins>
            <w:del w:id="790" w:author="CR#0006" w:date="2025-10-21T14:15:00Z">
              <w:r w:rsidDel="00BB3058">
                <w:rPr>
                  <w:rFonts w:cs="Arial"/>
                  <w:szCs w:val="18"/>
                </w:rPr>
                <w:delText>AIoT Service</w:delText>
              </w:r>
            </w:del>
            <w:r>
              <w:rPr>
                <w:rFonts w:cs="Arial"/>
                <w:szCs w:val="18"/>
              </w:rPr>
              <w:t xml:space="preserve"> Area</w:t>
            </w:r>
            <w:ins w:id="791" w:author="CR#0006" w:date="2025-10-21T14:15:00Z">
              <w:r w:rsidR="00BB3058">
                <w:rPr>
                  <w:rFonts w:cs="Arial"/>
                  <w:szCs w:val="18"/>
                </w:rPr>
                <w:t xml:space="preserve"> for AIoT</w:t>
              </w:r>
            </w:ins>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70083AE8"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del w:id="792" w:author="CR#0006" w:date="2025-10-21T14:15:00Z">
              <w:r w:rsidDel="00BB3058">
                <w:rPr>
                  <w:noProof/>
                </w:rPr>
                <w:delText>d</w:delText>
              </w:r>
            </w:del>
            <w:ins w:id="793" w:author="CR#0006" w:date="2025-10-21T14:15:00Z">
              <w:r w:rsidR="00BB3058">
                <w:rPr>
                  <w:noProof/>
                </w:rPr>
                <w:t>D</w:t>
              </w:r>
            </w:ins>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ins w:id="794"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ins w:id="795" w:author="CR#0010" w:date="2025-10-21T14:39:00Z"/>
                <w:rFonts w:ascii="Arial" w:hAnsi="Arial"/>
                <w:sz w:val="18"/>
              </w:rPr>
            </w:pPr>
            <w:ins w:id="796" w:author="CR#0010" w:date="2025-10-21T14:39:00Z">
              <w:r w:rsidRPr="00BD28D9">
                <w:rPr>
                  <w:rFonts w:ascii="Arial" w:hAnsi="Arial"/>
                  <w:sz w:val="18"/>
                </w:rPr>
                <w:t>CivicAddress</w:t>
              </w:r>
            </w:ins>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ins w:id="797" w:author="CR#0010" w:date="2025-10-21T14:39:00Z"/>
                <w:rFonts w:ascii="Arial" w:hAnsi="Arial"/>
                <w:sz w:val="18"/>
              </w:rPr>
            </w:pPr>
            <w:ins w:id="798"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ins w:id="799" w:author="CR#0010" w:date="2025-10-21T14:39:00Z"/>
                <w:rFonts w:ascii="Arial" w:hAnsi="Arial"/>
                <w:sz w:val="18"/>
              </w:rPr>
            </w:pPr>
            <w:ins w:id="800" w:author="CR#0010" w:date="2025-10-21T14:39:00Z">
              <w:r w:rsidRPr="00BD28D9">
                <w:rPr>
                  <w:rFonts w:ascii="Arial" w:hAnsi="Arial"/>
                  <w:sz w:val="18"/>
                </w:rPr>
                <w:t>Represents a civic address.</w:t>
              </w:r>
            </w:ins>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ins w:id="801" w:author="CR#0010" w:date="2025-10-21T14:39:00Z"/>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ins w:id="802"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ins w:id="803" w:author="CR#0010" w:date="2025-10-21T14:39:00Z"/>
                <w:rFonts w:ascii="Arial" w:hAnsi="Arial"/>
                <w:sz w:val="18"/>
              </w:rPr>
            </w:pPr>
            <w:ins w:id="804" w:author="CR#0010" w:date="2025-10-21T14:39:00Z">
              <w:r w:rsidRPr="00BD28D9">
                <w:rPr>
                  <w:rFonts w:ascii="Arial" w:hAnsi="Arial"/>
                  <w:sz w:val="18"/>
                </w:rPr>
                <w:t>GeographicArea</w:t>
              </w:r>
            </w:ins>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ins w:id="805" w:author="CR#0010" w:date="2025-10-21T14:39:00Z"/>
                <w:rFonts w:ascii="Arial" w:hAnsi="Arial"/>
                <w:sz w:val="18"/>
              </w:rPr>
            </w:pPr>
            <w:ins w:id="806"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ins w:id="807" w:author="CR#0010" w:date="2025-10-21T14:39:00Z"/>
                <w:rFonts w:ascii="Arial" w:hAnsi="Arial" w:cs="Arial"/>
                <w:sz w:val="18"/>
                <w:szCs w:val="18"/>
              </w:rPr>
            </w:pPr>
            <w:ins w:id="808" w:author="CR#0010" w:date="2025-10-21T14:39:00Z">
              <w:r w:rsidRPr="00BD28D9">
                <w:rPr>
                  <w:rFonts w:ascii="Arial" w:hAnsi="Arial"/>
                  <w:sz w:val="18"/>
                </w:rPr>
                <w:t>Represents a geographical area.</w:t>
              </w:r>
            </w:ins>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ins w:id="809" w:author="CR#0010" w:date="2025-10-21T14:39:00Z"/>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10" w:name="_Toc195310340"/>
      <w:bookmarkStart w:id="811" w:name="_Toc211950322"/>
      <w:bookmarkStart w:id="812" w:name="_Toc2119595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4"/>
      <w:bookmarkEnd w:id="745"/>
      <w:bookmarkEnd w:id="810"/>
      <w:bookmarkEnd w:id="811"/>
      <w:bookmarkEnd w:id="812"/>
    </w:p>
    <w:p w14:paraId="672B9C59" w14:textId="77777777" w:rsidR="008A6D4A" w:rsidRDefault="008A6D4A" w:rsidP="007A4424">
      <w:pPr>
        <w:pStyle w:val="Heading5"/>
      </w:pPr>
      <w:bookmarkStart w:id="813" w:name="_Toc195310341"/>
      <w:bookmarkStart w:id="814" w:name="_Toc211950323"/>
      <w:bookmarkStart w:id="815" w:name="_Toc211959531"/>
      <w:r>
        <w:t>6.1.6.2.1</w:t>
      </w:r>
      <w:r>
        <w:tab/>
        <w:t>Introduction</w:t>
      </w:r>
      <w:bookmarkEnd w:id="636"/>
      <w:bookmarkEnd w:id="637"/>
      <w:bookmarkEnd w:id="813"/>
      <w:bookmarkEnd w:id="814"/>
      <w:bookmarkEnd w:id="815"/>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816" w:name="_Toc510696636"/>
      <w:bookmarkStart w:id="817" w:name="_Toc35971431"/>
      <w:bookmarkStart w:id="818" w:name="_Toc195310342"/>
      <w:bookmarkStart w:id="819" w:name="_Toc211950324"/>
      <w:bookmarkStart w:id="820" w:name="_Toc211959532"/>
      <w:r>
        <w:lastRenderedPageBreak/>
        <w:t>6.1.6.2.2</w:t>
      </w:r>
      <w:r>
        <w:tab/>
        <w:t xml:space="preserve">Type: </w:t>
      </w:r>
      <w:r w:rsidR="00DF2698">
        <w:t>Inventory</w:t>
      </w:r>
      <w:r w:rsidR="00DF2698" w:rsidRPr="008B1C02">
        <w:t>Req</w:t>
      </w:r>
      <w:bookmarkEnd w:id="816"/>
      <w:bookmarkEnd w:id="817"/>
      <w:bookmarkEnd w:id="818"/>
      <w:bookmarkEnd w:id="819"/>
      <w:bookmarkEnd w:id="820"/>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6209CED2" w:rsidR="003F166D" w:rsidRDefault="003F166D" w:rsidP="00294E7D">
            <w:pPr>
              <w:pStyle w:val="TAL"/>
              <w:rPr>
                <w:rFonts w:cs="Arial"/>
                <w:szCs w:val="18"/>
              </w:rPr>
            </w:pPr>
            <w:r>
              <w:rPr>
                <w:rFonts w:cs="Arial"/>
                <w:szCs w:val="18"/>
              </w:rPr>
              <w:t xml:space="preserve">Contains the </w:t>
            </w:r>
            <w:del w:id="821" w:author="CR#0006" w:date="2025-10-21T14:15:00Z">
              <w:r w:rsidDel="00BB3058">
                <w:rPr>
                  <w:rFonts w:cs="Arial"/>
                  <w:szCs w:val="18"/>
                </w:rPr>
                <w:delText>t</w:delText>
              </w:r>
            </w:del>
            <w:ins w:id="822" w:author="CR#0006" w:date="2025-10-21T14:15:00Z">
              <w:r w:rsidR="00BB3058">
                <w:rPr>
                  <w:rFonts w:cs="Arial"/>
                  <w:szCs w:val="18"/>
                </w:rPr>
                <w:t>T</w:t>
              </w:r>
            </w:ins>
            <w:r>
              <w:rPr>
                <w:rFonts w:cs="Arial"/>
                <w:szCs w:val="18"/>
              </w:rPr>
              <w:t xml:space="preserve">arget </w:t>
            </w:r>
            <w:del w:id="823" w:author="CR#0006" w:date="2025-10-21T14:15:00Z">
              <w:r w:rsidDel="00BB3058">
                <w:rPr>
                  <w:rFonts w:cs="Arial"/>
                  <w:szCs w:val="18"/>
                </w:rPr>
                <w:delText xml:space="preserve">AIoT Service </w:delText>
              </w:r>
            </w:del>
            <w:r>
              <w:rPr>
                <w:rFonts w:cs="Arial"/>
                <w:szCs w:val="18"/>
              </w:rPr>
              <w:t xml:space="preserve">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600C7524" w:rsidR="003F166D" w:rsidRDefault="003F166D" w:rsidP="00294E7D">
            <w:pPr>
              <w:pStyle w:val="TAL"/>
              <w:rPr>
                <w:rFonts w:cs="Arial"/>
                <w:szCs w:val="18"/>
              </w:rPr>
            </w:pPr>
            <w:r>
              <w:rPr>
                <w:rFonts w:cs="Arial"/>
                <w:szCs w:val="18"/>
              </w:rPr>
              <w:t xml:space="preserve">Contains the target AIoT </w:t>
            </w:r>
            <w:del w:id="824" w:author="CR#0006" w:date="2025-10-21T14:15:00Z">
              <w:r w:rsidDel="00BB3058">
                <w:rPr>
                  <w:rFonts w:cs="Arial"/>
                  <w:szCs w:val="18"/>
                </w:rPr>
                <w:delText>d</w:delText>
              </w:r>
            </w:del>
            <w:ins w:id="825" w:author="CR#0006" w:date="2025-10-21T14:15:00Z">
              <w:r w:rsidR="00BB3058">
                <w:rPr>
                  <w:rFonts w:cs="Arial"/>
                  <w:szCs w:val="18"/>
                </w:rPr>
                <w:t>D</w:t>
              </w:r>
            </w:ins>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0D65C73B"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w:t>
            </w:r>
            <w:del w:id="826" w:author="CR#0006" w:date="2025-10-21T14:16:00Z">
              <w:r w:rsidDel="00BB3058">
                <w:rPr>
                  <w:rFonts w:cs="Arial"/>
                  <w:szCs w:val="18"/>
                </w:rPr>
                <w:delText>d</w:delText>
              </w:r>
            </w:del>
            <w:ins w:id="827" w:author="CR#0006" w:date="2025-10-21T14:16:00Z">
              <w:r w:rsidR="00BB3058">
                <w:rPr>
                  <w:rFonts w:cs="Arial"/>
                  <w:szCs w:val="18"/>
                </w:rPr>
                <w:t>D</w:t>
              </w:r>
            </w:ins>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r>
              <w:t>timeInterval</w:t>
            </w:r>
          </w:p>
        </w:tc>
        <w:tc>
          <w:tcPr>
            <w:tcW w:w="1552" w:type="dxa"/>
            <w:vAlign w:val="center"/>
          </w:tcPr>
          <w:p w14:paraId="0FC4EE0E" w14:textId="77777777" w:rsidR="005A0768" w:rsidRDefault="005A0768" w:rsidP="00D6766C">
            <w:pPr>
              <w:pStyle w:val="TAL"/>
            </w:pPr>
            <w:r>
              <w:t>DurationSec</w:t>
            </w:r>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ins w:id="828" w:author="CR#0010" w:date="2025-10-21T14:40:00Z"/>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rPr>
                <w:ins w:id="829" w:author="CR#0010" w:date="2025-10-21T14:40:00Z"/>
              </w:rPr>
            </w:pPr>
            <w:ins w:id="830" w:author="CR#0010" w:date="2025-10-21T14:40:00Z">
              <w:r>
                <w:t>devLocReqInd</w:t>
              </w:r>
            </w:ins>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rPr>
                <w:ins w:id="831" w:author="CR#0010" w:date="2025-10-21T14:40:00Z"/>
              </w:rPr>
            </w:pPr>
            <w:ins w:id="832" w:author="CR#0010" w:date="2025-10-21T14:40:00Z">
              <w:r>
                <w:t>boolean</w:t>
              </w:r>
            </w:ins>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rPr>
                <w:ins w:id="833" w:author="CR#0010" w:date="2025-10-21T14:40:00Z"/>
              </w:rPr>
            </w:pPr>
            <w:ins w:id="834"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rPr>
                <w:ins w:id="835" w:author="CR#0010" w:date="2025-10-21T14:40:00Z"/>
              </w:rPr>
            </w:pPr>
            <w:ins w:id="836" w:author="CR#0010" w:date="2025-10-21T14:40:00Z">
              <w: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ins w:id="837" w:author="CR#0010" w:date="2025-10-21T14:40:00Z"/>
                <w:rFonts w:cs="Arial"/>
                <w:szCs w:val="18"/>
              </w:rPr>
            </w:pPr>
            <w:ins w:id="838"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40664AEF" w14:textId="77777777" w:rsidR="0081209B" w:rsidRPr="00B25267" w:rsidRDefault="0081209B" w:rsidP="00A328ED">
            <w:pPr>
              <w:pStyle w:val="TAL"/>
              <w:rPr>
                <w:ins w:id="839" w:author="CR#0010" w:date="2025-10-21T14:40:00Z"/>
                <w:rFonts w:cs="Arial"/>
                <w:szCs w:val="18"/>
              </w:rPr>
            </w:pPr>
          </w:p>
          <w:p w14:paraId="2F557955" w14:textId="77777777" w:rsidR="0081209B" w:rsidRPr="00B25267" w:rsidRDefault="0081209B" w:rsidP="00A328ED">
            <w:pPr>
              <w:pStyle w:val="TAL"/>
              <w:ind w:left="284" w:hanging="284"/>
              <w:rPr>
                <w:ins w:id="840" w:author="CR#0010" w:date="2025-10-21T14:40:00Z"/>
                <w:rFonts w:cs="Arial"/>
                <w:szCs w:val="18"/>
              </w:rPr>
            </w:pPr>
            <w:ins w:id="841"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ins>
          </w:p>
          <w:p w14:paraId="7D1C88CB" w14:textId="77777777" w:rsidR="0081209B" w:rsidRPr="00B25267" w:rsidRDefault="0081209B" w:rsidP="00A328ED">
            <w:pPr>
              <w:pStyle w:val="TAL"/>
              <w:rPr>
                <w:ins w:id="842" w:author="CR#0010" w:date="2025-10-21T14:40:00Z"/>
                <w:rFonts w:cs="Arial"/>
                <w:szCs w:val="18"/>
              </w:rPr>
            </w:pPr>
          </w:p>
          <w:p w14:paraId="4AB8C88F" w14:textId="77777777" w:rsidR="0081209B" w:rsidRDefault="0081209B" w:rsidP="00A328ED">
            <w:pPr>
              <w:pStyle w:val="TAL"/>
              <w:rPr>
                <w:ins w:id="843" w:author="CR#0010" w:date="2025-10-21T14:40:00Z"/>
                <w:rFonts w:cs="Arial"/>
                <w:szCs w:val="18"/>
              </w:rPr>
            </w:pPr>
            <w:ins w:id="844"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ins w:id="845" w:author="CR#0010" w:date="2025-10-21T14:40:00Z"/>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846" w:name="_Toc510696637"/>
      <w:bookmarkStart w:id="847" w:name="_Toc35971432"/>
      <w:bookmarkStart w:id="848" w:name="_Toc195310343"/>
      <w:bookmarkStart w:id="849" w:name="_Toc211950325"/>
      <w:bookmarkStart w:id="850" w:name="_Toc211959533"/>
      <w:r>
        <w:t>6.1.6.2.3</w:t>
      </w:r>
      <w:r>
        <w:tab/>
        <w:t xml:space="preserve">Type: </w:t>
      </w:r>
      <w:r w:rsidR="002C2174">
        <w:t>Inventory</w:t>
      </w:r>
      <w:r w:rsidR="002C2174" w:rsidRPr="008B1C02">
        <w:t>Re</w:t>
      </w:r>
      <w:r w:rsidR="002C2174">
        <w:t>sp</w:t>
      </w:r>
      <w:bookmarkEnd w:id="846"/>
      <w:bookmarkEnd w:id="847"/>
      <w:bookmarkEnd w:id="848"/>
      <w:bookmarkEnd w:id="849"/>
      <w:bookmarkEnd w:id="850"/>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851" w:name="_Toc195310344"/>
      <w:bookmarkStart w:id="852" w:name="_Toc211950326"/>
      <w:bookmarkStart w:id="853" w:name="_Toc510696638"/>
      <w:bookmarkStart w:id="854" w:name="_Toc35971433"/>
      <w:bookmarkStart w:id="855" w:name="_Toc211959534"/>
      <w:r>
        <w:lastRenderedPageBreak/>
        <w:t>6.1.6.2</w:t>
      </w:r>
      <w:r w:rsidRPr="008B1C02">
        <w:t>.</w:t>
      </w:r>
      <w:r>
        <w:t>4</w:t>
      </w:r>
      <w:r w:rsidRPr="008B1C02">
        <w:tab/>
      </w:r>
      <w:r>
        <w:t>Command</w:t>
      </w:r>
      <w:r w:rsidRPr="008B1C02">
        <w:t>Req</w:t>
      </w:r>
      <w:bookmarkEnd w:id="851"/>
      <w:bookmarkEnd w:id="852"/>
      <w:bookmarkEnd w:id="855"/>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55271C9" w:rsidR="00861695" w:rsidRDefault="00861695" w:rsidP="00294E7D">
            <w:pPr>
              <w:pStyle w:val="TAL"/>
              <w:rPr>
                <w:rFonts w:cs="Arial"/>
                <w:szCs w:val="18"/>
                <w:lang w:eastAsia="zh-CN"/>
              </w:rPr>
            </w:pPr>
            <w:r>
              <w:rPr>
                <w:rFonts w:cs="Arial"/>
                <w:szCs w:val="18"/>
                <w:lang w:eastAsia="zh-CN"/>
              </w:rPr>
              <w:t xml:space="preserve">Contains the </w:t>
            </w:r>
            <w:del w:id="856" w:author="CR#0006" w:date="2025-10-21T14:16:00Z">
              <w:r w:rsidDel="00BB3058">
                <w:rPr>
                  <w:rFonts w:cs="Arial"/>
                  <w:szCs w:val="18"/>
                  <w:lang w:eastAsia="zh-CN"/>
                </w:rPr>
                <w:delText>t</w:delText>
              </w:r>
            </w:del>
            <w:ins w:id="857" w:author="CR#0006" w:date="2025-10-21T14:16:00Z">
              <w:r w:rsidR="00BB3058">
                <w:rPr>
                  <w:rFonts w:cs="Arial"/>
                  <w:szCs w:val="18"/>
                  <w:lang w:eastAsia="zh-CN"/>
                </w:rPr>
                <w:t>T</w:t>
              </w:r>
            </w:ins>
            <w:r>
              <w:rPr>
                <w:rFonts w:cs="Arial"/>
                <w:szCs w:val="18"/>
                <w:lang w:eastAsia="zh-CN"/>
              </w:rPr>
              <w:t xml:space="preserve">arget </w:t>
            </w:r>
            <w:del w:id="858" w:author="CR#0006" w:date="2025-10-21T14:16:00Z">
              <w:r w:rsidDel="00BB3058">
                <w:rPr>
                  <w:rFonts w:cs="Arial"/>
                  <w:szCs w:val="18"/>
                  <w:lang w:eastAsia="zh-CN"/>
                </w:rPr>
                <w:delText>a</w:delText>
              </w:r>
            </w:del>
            <w:ins w:id="859" w:author="CR#0006" w:date="2025-10-21T14:16:00Z">
              <w:r w:rsidR="00BB3058">
                <w:rPr>
                  <w:rFonts w:cs="Arial"/>
                  <w:szCs w:val="18"/>
                  <w:lang w:eastAsia="zh-CN"/>
                </w:rPr>
                <w:t>A</w:t>
              </w:r>
            </w:ins>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0F8337EE" w:rsidR="00861695" w:rsidRDefault="00861695" w:rsidP="00294E7D">
            <w:pPr>
              <w:pStyle w:val="TAL"/>
              <w:rPr>
                <w:rFonts w:cs="Arial"/>
                <w:szCs w:val="18"/>
                <w:lang w:eastAsia="zh-CN"/>
              </w:rPr>
            </w:pPr>
            <w:r>
              <w:rPr>
                <w:rFonts w:cs="Arial"/>
                <w:szCs w:val="18"/>
                <w:lang w:eastAsia="zh-CN"/>
              </w:rPr>
              <w:t xml:space="preserve">Contains the target AIoT </w:t>
            </w:r>
            <w:del w:id="860" w:author="CR#0006" w:date="2025-10-21T14:16:00Z">
              <w:r w:rsidDel="00BB3058">
                <w:rPr>
                  <w:rFonts w:cs="Arial"/>
                  <w:szCs w:val="18"/>
                  <w:lang w:eastAsia="zh-CN"/>
                </w:rPr>
                <w:delText>d</w:delText>
              </w:r>
            </w:del>
            <w:ins w:id="861" w:author="CR#0006" w:date="2025-10-21T14:16:00Z">
              <w:r w:rsidR="00BB3058">
                <w:rPr>
                  <w:rFonts w:cs="Arial"/>
                  <w:szCs w:val="18"/>
                  <w:lang w:eastAsia="zh-CN"/>
                </w:rPr>
                <w:t>D</w:t>
              </w:r>
            </w:ins>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A1CDA61"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w:t>
            </w:r>
            <w:del w:id="862" w:author="CR#0006" w:date="2025-10-21T14:16:00Z">
              <w:r w:rsidDel="00BB3058">
                <w:rPr>
                  <w:rFonts w:cs="Arial"/>
                  <w:szCs w:val="18"/>
                </w:rPr>
                <w:delText>d</w:delText>
              </w:r>
            </w:del>
            <w:ins w:id="863" w:author="CR#0006" w:date="2025-10-21T14:16:00Z">
              <w:r w:rsidR="00BB3058">
                <w:rPr>
                  <w:rFonts w:cs="Arial"/>
                  <w:szCs w:val="18"/>
                </w:rPr>
                <w:t>D</w:t>
              </w:r>
            </w:ins>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r>
              <w:t>Uinteger</w:t>
            </w:r>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"commandType"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r w:rsidRPr="00585CA6">
              <w:t>Uinteger</w:t>
            </w:r>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r>
              <w:t>commandType"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9615DFE"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ins w:id="864"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rPr>
                <w:ins w:id="865" w:author="CR#0010" w:date="2025-10-21T14:40:00Z"/>
              </w:rPr>
            </w:pPr>
            <w:ins w:id="866" w:author="CR#0010" w:date="2025-10-21T14:40:00Z">
              <w:r>
                <w:lastRenderedPageBreak/>
                <w:t>devLocReqInd</w:t>
              </w:r>
            </w:ins>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rPr>
                <w:ins w:id="867" w:author="CR#0010" w:date="2025-10-21T14:40:00Z"/>
              </w:rPr>
            </w:pPr>
            <w:ins w:id="868" w:author="CR#0010" w:date="2025-10-21T14:40:00Z">
              <w:r>
                <w:t>boolean</w:t>
              </w:r>
            </w:ins>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rPr>
                <w:ins w:id="869" w:author="CR#0010" w:date="2025-10-21T14:40:00Z"/>
              </w:rPr>
            </w:pPr>
            <w:ins w:id="870" w:author="CR#0010" w:date="2025-10-21T14:40:00Z">
              <w: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rPr>
                <w:ins w:id="871" w:author="CR#0010" w:date="2025-10-21T14:40:00Z"/>
              </w:rPr>
            </w:pPr>
            <w:ins w:id="872" w:author="CR#0010" w:date="2025-10-21T14:40:00Z">
              <w: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ins w:id="873" w:author="CR#0010" w:date="2025-10-21T14:40:00Z"/>
                <w:rFonts w:cs="Arial"/>
                <w:szCs w:val="18"/>
              </w:rPr>
            </w:pPr>
            <w:ins w:id="874"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59DDECB8" w14:textId="77777777" w:rsidR="0081209B" w:rsidRPr="00B25267" w:rsidRDefault="0081209B" w:rsidP="00A328ED">
            <w:pPr>
              <w:pStyle w:val="TAL"/>
              <w:rPr>
                <w:ins w:id="875" w:author="CR#0010" w:date="2025-10-21T14:40:00Z"/>
                <w:rFonts w:cs="Arial"/>
                <w:szCs w:val="18"/>
              </w:rPr>
            </w:pPr>
          </w:p>
          <w:p w14:paraId="31CF2563" w14:textId="77777777" w:rsidR="0081209B" w:rsidRPr="00B25267" w:rsidRDefault="0081209B" w:rsidP="00A328ED">
            <w:pPr>
              <w:pStyle w:val="TAL"/>
              <w:ind w:left="284" w:hanging="284"/>
              <w:rPr>
                <w:ins w:id="876" w:author="CR#0010" w:date="2025-10-21T14:40:00Z"/>
                <w:rFonts w:cs="Arial"/>
                <w:szCs w:val="18"/>
              </w:rPr>
            </w:pPr>
            <w:ins w:id="877"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72DA18EF" w14:textId="77777777" w:rsidR="0081209B" w:rsidRPr="00B25267" w:rsidRDefault="0081209B" w:rsidP="00A328ED">
            <w:pPr>
              <w:pStyle w:val="TAL"/>
              <w:rPr>
                <w:ins w:id="878" w:author="CR#0010" w:date="2025-10-21T14:40:00Z"/>
                <w:rFonts w:cs="Arial"/>
                <w:szCs w:val="18"/>
              </w:rPr>
            </w:pPr>
          </w:p>
          <w:p w14:paraId="33FB7E17" w14:textId="77777777" w:rsidR="0081209B" w:rsidRDefault="0081209B" w:rsidP="00A328ED">
            <w:pPr>
              <w:pStyle w:val="TAL"/>
              <w:rPr>
                <w:ins w:id="879" w:author="CR#0010" w:date="2025-10-21T14:40:00Z"/>
                <w:rFonts w:cs="Arial"/>
                <w:szCs w:val="18"/>
              </w:rPr>
            </w:pPr>
            <w:ins w:id="880"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ins w:id="881" w:author="CR#0010" w:date="2025-10-21T14:40:00Z"/>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882" w:name="_Toc195310345"/>
      <w:bookmarkStart w:id="883" w:name="_Toc211950327"/>
      <w:bookmarkStart w:id="884" w:name="_Toc211959535"/>
      <w:r>
        <w:t>6.1.6.2</w:t>
      </w:r>
      <w:r w:rsidRPr="008B1C02">
        <w:t>.</w:t>
      </w:r>
      <w:r>
        <w:t>5</w:t>
      </w:r>
      <w:r w:rsidRPr="008B1C02">
        <w:tab/>
        <w:t xml:space="preserve">Type: </w:t>
      </w:r>
      <w:r>
        <w:t>Command</w:t>
      </w:r>
      <w:r w:rsidRPr="008B1C02">
        <w:t>Re</w:t>
      </w:r>
      <w:r>
        <w:t>sp</w:t>
      </w:r>
      <w:bookmarkEnd w:id="882"/>
      <w:bookmarkEnd w:id="883"/>
      <w:bookmarkEnd w:id="884"/>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885" w:name="_Toc195310346"/>
      <w:bookmarkStart w:id="886" w:name="_Toc211950328"/>
      <w:bookmarkStart w:id="887" w:name="_Toc211959536"/>
      <w:r>
        <w:lastRenderedPageBreak/>
        <w:t>6.1.6.2</w:t>
      </w:r>
      <w:r w:rsidRPr="008B1C02">
        <w:t>.</w:t>
      </w:r>
      <w:r>
        <w:t>6</w:t>
      </w:r>
      <w:r w:rsidRPr="008B1C02">
        <w:tab/>
        <w:t xml:space="preserve">Type: </w:t>
      </w:r>
      <w:r>
        <w:t>AIoT</w:t>
      </w:r>
      <w:r w:rsidRPr="007C0004">
        <w:t>Notif</w:t>
      </w:r>
      <w:bookmarkEnd w:id="885"/>
      <w:bookmarkEnd w:id="886"/>
      <w:bookmarkEnd w:id="887"/>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3836FD94"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 xml:space="preserve">AIoT </w:t>
            </w:r>
            <w:del w:id="888" w:author="CR#0006" w:date="2025-10-21T14:16:00Z">
              <w:r w:rsidR="005702B3" w:rsidDel="00BB3058">
                <w:rPr>
                  <w:rFonts w:cs="Arial"/>
                  <w:szCs w:val="18"/>
                </w:rPr>
                <w:delText>d</w:delText>
              </w:r>
            </w:del>
            <w:ins w:id="889" w:author="CR#0006" w:date="2025-10-21T14:16:00Z">
              <w:r w:rsidR="00BB3058">
                <w:rPr>
                  <w:rFonts w:cs="Arial"/>
                  <w:szCs w:val="18"/>
                </w:rPr>
                <w:t>D</w:t>
              </w:r>
            </w:ins>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ins w:id="890" w:author="CR#0008" w:date="2025-10-21T14:35:00Z">
              <w:r w:rsidR="009634CC">
                <w:rPr>
                  <w:rFonts w:eastAsia="MS Mincho"/>
                  <w:lang w:eastAsia="zh-CN"/>
                </w:rPr>
                <w:t> 1, NOTE 2</w:t>
              </w:r>
            </w:ins>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ins w:id="891" w:author="CR#0008" w:date="2025-10-21T14:35:00Z">
              <w:r w:rsidR="009634CC">
                <w:rPr>
                  <w:rFonts w:eastAsia="MS Mincho"/>
                  <w:lang w:eastAsia="zh-CN"/>
                </w:rPr>
                <w:t> 1</w:t>
              </w:r>
            </w:ins>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ins w:id="892" w:author="CR#0008" w:date="2025-10-21T14:35:00Z"/>
        </w:trPr>
        <w:tc>
          <w:tcPr>
            <w:tcW w:w="1552" w:type="dxa"/>
            <w:vAlign w:val="center"/>
          </w:tcPr>
          <w:p w14:paraId="169A4198" w14:textId="77777777" w:rsidR="009634CC" w:rsidRDefault="009634CC" w:rsidP="00A328ED">
            <w:pPr>
              <w:pStyle w:val="TAL"/>
              <w:rPr>
                <w:ins w:id="893" w:author="CR#0008" w:date="2025-10-21T14:35:00Z"/>
                <w:lang w:eastAsia="zh-CN"/>
              </w:rPr>
            </w:pPr>
            <w:ins w:id="894" w:author="CR#0008" w:date="2025-10-21T14:35:00Z">
              <w:r>
                <w:rPr>
                  <w:rFonts w:hint="eastAsia"/>
                  <w:lang w:eastAsia="zh-CN"/>
                </w:rPr>
                <w:t>fa</w:t>
              </w:r>
              <w:r>
                <w:rPr>
                  <w:lang w:eastAsia="zh-CN"/>
                </w:rPr>
                <w:t>ilCause</w:t>
              </w:r>
            </w:ins>
          </w:p>
        </w:tc>
        <w:tc>
          <w:tcPr>
            <w:tcW w:w="1984" w:type="dxa"/>
            <w:vAlign w:val="center"/>
          </w:tcPr>
          <w:p w14:paraId="36D32209" w14:textId="77777777" w:rsidR="009634CC" w:rsidRDefault="009634CC" w:rsidP="00A328ED">
            <w:pPr>
              <w:pStyle w:val="TAL"/>
              <w:rPr>
                <w:ins w:id="895" w:author="CR#0008" w:date="2025-10-21T14:35:00Z"/>
                <w:lang w:eastAsia="zh-CN"/>
              </w:rPr>
            </w:pPr>
            <w:ins w:id="896" w:author="CR#0008" w:date="2025-10-21T14:35:00Z">
              <w:r>
                <w:rPr>
                  <w:rFonts w:hint="eastAsia"/>
                  <w:lang w:eastAsia="zh-CN"/>
                </w:rPr>
                <w:t>F</w:t>
              </w:r>
              <w:r>
                <w:rPr>
                  <w:lang w:eastAsia="zh-CN"/>
                </w:rPr>
                <w:t>ailureCause</w:t>
              </w:r>
            </w:ins>
          </w:p>
        </w:tc>
        <w:tc>
          <w:tcPr>
            <w:tcW w:w="425" w:type="dxa"/>
            <w:vAlign w:val="center"/>
          </w:tcPr>
          <w:p w14:paraId="5CCD877D" w14:textId="77777777" w:rsidR="009634CC" w:rsidRDefault="009634CC" w:rsidP="00A328ED">
            <w:pPr>
              <w:pStyle w:val="TAC"/>
              <w:rPr>
                <w:ins w:id="897" w:author="CR#0008" w:date="2025-10-21T14:35:00Z"/>
              </w:rPr>
            </w:pPr>
            <w:ins w:id="898" w:author="CR#0008" w:date="2025-10-21T14:35:00Z">
              <w:r>
                <w:t>C</w:t>
              </w:r>
            </w:ins>
          </w:p>
        </w:tc>
        <w:tc>
          <w:tcPr>
            <w:tcW w:w="1134" w:type="dxa"/>
            <w:vAlign w:val="center"/>
          </w:tcPr>
          <w:p w14:paraId="53D3A68B" w14:textId="77777777" w:rsidR="009634CC" w:rsidRDefault="009634CC" w:rsidP="00A328ED">
            <w:pPr>
              <w:pStyle w:val="TAC"/>
              <w:rPr>
                <w:ins w:id="899" w:author="CR#0008" w:date="2025-10-21T14:35:00Z"/>
              </w:rPr>
            </w:pPr>
            <w:ins w:id="900" w:author="CR#0008" w:date="2025-10-21T14:35:00Z">
              <w:r>
                <w:t>0..1</w:t>
              </w:r>
            </w:ins>
          </w:p>
        </w:tc>
        <w:tc>
          <w:tcPr>
            <w:tcW w:w="3119" w:type="dxa"/>
            <w:vAlign w:val="center"/>
          </w:tcPr>
          <w:p w14:paraId="79A8FE0E" w14:textId="77777777" w:rsidR="009634CC" w:rsidRDefault="009634CC" w:rsidP="00A328ED">
            <w:pPr>
              <w:pStyle w:val="TAL"/>
              <w:rPr>
                <w:ins w:id="901" w:author="CR#0008" w:date="2025-10-21T14:35:00Z"/>
                <w:rFonts w:cs="Arial"/>
                <w:szCs w:val="18"/>
                <w:lang w:eastAsia="zh-CN"/>
              </w:rPr>
            </w:pPr>
            <w:ins w:id="902" w:author="CR#0008" w:date="2025-10-21T14:35:00Z">
              <w:r>
                <w:rPr>
                  <w:rFonts w:cs="Arial"/>
                  <w:szCs w:val="18"/>
                  <w:lang w:eastAsia="zh-CN"/>
                </w:rPr>
                <w:t xml:space="preserve">Contains the </w:t>
              </w:r>
              <w:r>
                <w:rPr>
                  <w:rFonts w:cs="Arial"/>
                  <w:szCs w:val="18"/>
                </w:rPr>
                <w:t>AIoT service operation failure cause</w:t>
              </w:r>
              <w:r>
                <w:rPr>
                  <w:rFonts w:cs="Arial"/>
                  <w:szCs w:val="18"/>
                  <w:lang w:eastAsia="zh-CN"/>
                </w:rPr>
                <w:t>.</w:t>
              </w:r>
            </w:ins>
          </w:p>
          <w:p w14:paraId="63275DF0" w14:textId="77777777" w:rsidR="009634CC" w:rsidRDefault="009634CC" w:rsidP="00A328ED">
            <w:pPr>
              <w:pStyle w:val="TAL"/>
              <w:rPr>
                <w:ins w:id="903" w:author="CR#0008" w:date="2025-10-21T14:35:00Z"/>
                <w:rFonts w:cs="Arial"/>
                <w:szCs w:val="18"/>
                <w:lang w:eastAsia="zh-CN"/>
              </w:rPr>
            </w:pPr>
          </w:p>
          <w:p w14:paraId="784BADF4" w14:textId="77777777" w:rsidR="009634CC" w:rsidRDefault="009634CC" w:rsidP="00A328ED">
            <w:pPr>
              <w:pStyle w:val="TAL"/>
              <w:rPr>
                <w:ins w:id="904" w:author="CR#0008" w:date="2025-10-21T14:35:00Z"/>
                <w:rFonts w:cs="Arial"/>
                <w:szCs w:val="18"/>
              </w:rPr>
            </w:pPr>
            <w:ins w:id="905" w:author="CR#0008" w:date="2025-10-21T14:35:00Z">
              <w:r>
                <w:rPr>
                  <w:rFonts w:eastAsia="MS Mincho"/>
                  <w:lang w:eastAsia="zh-CN"/>
                </w:rPr>
                <w:t>(NOTE 1, NOTE 2)</w:t>
              </w:r>
            </w:ins>
          </w:p>
        </w:tc>
        <w:tc>
          <w:tcPr>
            <w:tcW w:w="1216" w:type="dxa"/>
            <w:vAlign w:val="center"/>
          </w:tcPr>
          <w:p w14:paraId="0A5D6DD1" w14:textId="77777777" w:rsidR="009634CC" w:rsidRPr="008B1C02" w:rsidRDefault="009634CC" w:rsidP="00A328ED">
            <w:pPr>
              <w:pStyle w:val="TAL"/>
              <w:rPr>
                <w:ins w:id="906" w:author="CR#0008" w:date="2025-10-21T14:35:00Z"/>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rPr>
                <w:ins w:id="907" w:author="CR#0008" w:date="2025-10-21T14:35:00Z"/>
              </w:rPr>
            </w:pPr>
            <w:r>
              <w:t>NOTE</w:t>
            </w:r>
            <w:ins w:id="908" w:author="CR#0008" w:date="2025-10-21T14:35:00Z">
              <w:r w:rsidR="009634CC">
                <w:t> 1</w:t>
              </w:r>
            </w:ins>
            <w:r>
              <w:t>:</w:t>
            </w:r>
            <w:r>
              <w:tab/>
              <w:t>At least one of these attributes shall be present.</w:t>
            </w:r>
          </w:p>
          <w:p w14:paraId="0FC20D84" w14:textId="5F1AF632" w:rsidR="00047D21" w:rsidDel="007C2284" w:rsidRDefault="009634CC" w:rsidP="009634CC">
            <w:pPr>
              <w:pStyle w:val="TAN"/>
            </w:pPr>
            <w:ins w:id="909" w:author="CR#0008" w:date="2025-10-21T14:35:00Z">
              <w:r>
                <w:t>NOTE 2:</w:t>
              </w:r>
              <w:r>
                <w:tab/>
                <w:t>These attributes are mutually exclusive.</w:t>
              </w:r>
            </w:ins>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910" w:name="_Toc211950329"/>
      <w:bookmarkStart w:id="911" w:name="_Toc195310347"/>
      <w:bookmarkStart w:id="912" w:name="_Toc211959537"/>
      <w:r>
        <w:t>6.1.6.2.7</w:t>
      </w:r>
      <w:r>
        <w:tab/>
        <w:t>Type: AIoTDevices</w:t>
      </w:r>
      <w:bookmarkEnd w:id="910"/>
      <w:bookmarkEnd w:id="912"/>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29ED730A"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AIoT </w:t>
            </w:r>
            <w:del w:id="913" w:author="CR#0006" w:date="2025-10-21T14:17:00Z">
              <w:r w:rsidDel="00BB3058">
                <w:rPr>
                  <w:rFonts w:cs="Arial"/>
                  <w:szCs w:val="18"/>
                </w:rPr>
                <w:delText>d</w:delText>
              </w:r>
            </w:del>
            <w:ins w:id="914" w:author="CR#0006" w:date="2025-10-21T14:17:00Z">
              <w:r w:rsidR="00BB3058">
                <w:rPr>
                  <w:rFonts w:cs="Arial"/>
                  <w:szCs w:val="18"/>
                </w:rPr>
                <w:t>D</w:t>
              </w:r>
            </w:ins>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65195890"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del w:id="915" w:author="CR#0006" w:date="2025-10-21T14:17:00Z">
              <w:r w:rsidDel="00BB3058">
                <w:rPr>
                  <w:noProof/>
                </w:rPr>
                <w:delText>d</w:delText>
              </w:r>
            </w:del>
            <w:ins w:id="916" w:author="CR#0006" w:date="2025-10-21T14:17:00Z">
              <w:r w:rsidR="00BB3058">
                <w:rPr>
                  <w:noProof/>
                </w:rPr>
                <w:t>D</w:t>
              </w:r>
            </w:ins>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917" w:name="_Toc211950330"/>
      <w:bookmarkStart w:id="918" w:name="_Toc211959538"/>
      <w:r>
        <w:lastRenderedPageBreak/>
        <w:t>6.1.6.2</w:t>
      </w:r>
      <w:r w:rsidRPr="008B1C02">
        <w:t>.</w:t>
      </w:r>
      <w:r>
        <w:t>8</w:t>
      </w:r>
      <w:r w:rsidRPr="008B1C02">
        <w:tab/>
        <w:t xml:space="preserve">Type: </w:t>
      </w:r>
      <w:r>
        <w:t>DevicesRepInfo</w:t>
      </w:r>
      <w:bookmarkEnd w:id="917"/>
      <w:bookmarkEnd w:id="918"/>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r>
              <w:t>deviceId</w:t>
            </w:r>
          </w:p>
        </w:tc>
        <w:tc>
          <w:tcPr>
            <w:tcW w:w="1984" w:type="dxa"/>
            <w:vAlign w:val="center"/>
          </w:tcPr>
          <w:p w14:paraId="7D2FB201" w14:textId="77777777" w:rsidR="00047D21" w:rsidRPr="008B1C02" w:rsidRDefault="00047D21" w:rsidP="00D6766C">
            <w:pPr>
              <w:pStyle w:val="TAL"/>
            </w:pPr>
            <w:r>
              <w:t>A</w:t>
            </w:r>
            <w:r w:rsidRPr="00E21433">
              <w:t>iotDevPermId</w:t>
            </w:r>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628B9123" w:rsidR="00047D21" w:rsidRPr="008B1C02" w:rsidRDefault="00047D21" w:rsidP="00D6766C">
            <w:pPr>
              <w:pStyle w:val="TAL"/>
              <w:rPr>
                <w:rFonts w:cs="Arial"/>
                <w:szCs w:val="18"/>
              </w:rPr>
            </w:pPr>
            <w:r w:rsidRPr="008B1C02">
              <w:rPr>
                <w:rFonts w:cs="Arial"/>
                <w:szCs w:val="18"/>
              </w:rPr>
              <w:t xml:space="preserve">Contains the identifier of the </w:t>
            </w:r>
            <w:r>
              <w:rPr>
                <w:rFonts w:cs="Arial"/>
                <w:szCs w:val="18"/>
              </w:rPr>
              <w:t xml:space="preserve">AIoT </w:t>
            </w:r>
            <w:del w:id="919" w:author="CR#0006" w:date="2025-10-21T14:17:00Z">
              <w:r w:rsidDel="00BB3058">
                <w:rPr>
                  <w:rFonts w:cs="Arial"/>
                  <w:szCs w:val="18"/>
                </w:rPr>
                <w:delText>d</w:delText>
              </w:r>
            </w:del>
            <w:ins w:id="920" w:author="CR#0006" w:date="2025-10-21T14:17:00Z">
              <w:r w:rsidR="00BB3058">
                <w:rPr>
                  <w:rFonts w:cs="Arial"/>
                  <w:szCs w:val="18"/>
                </w:rPr>
                <w:t>D</w:t>
              </w:r>
            </w:ins>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r>
              <w:t>readCmdRep</w:t>
            </w:r>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06B62681"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del w:id="921" w:author="CR#0006" w:date="2025-10-21T14:16:00Z">
              <w:r w:rsidDel="00BB3058">
                <w:rPr>
                  <w:rFonts w:eastAsia="DengXian"/>
                  <w:noProof/>
                  <w:lang w:eastAsia="ko-KR"/>
                </w:rPr>
                <w:delText>d</w:delText>
              </w:r>
            </w:del>
            <w:ins w:id="922" w:author="CR#0006" w:date="2025-10-21T14:16:00Z">
              <w:r w:rsidR="00BB3058">
                <w:rPr>
                  <w:rFonts w:eastAsia="DengXian"/>
                  <w:noProof/>
                  <w:lang w:eastAsia="ko-KR"/>
                </w:rPr>
                <w:t>D</w:t>
              </w:r>
            </w:ins>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ins w:id="923"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rPr>
                <w:ins w:id="924" w:author="CR#0010" w:date="2025-10-21T14:40:00Z"/>
              </w:rPr>
            </w:pPr>
            <w:ins w:id="925" w:author="CR#0010" w:date="2025-10-21T14:40:00Z">
              <w:r>
                <w:t>deviceLocInfo</w:t>
              </w:r>
            </w:ins>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rPr>
                <w:ins w:id="926" w:author="CR#0010" w:date="2025-10-21T14:40:00Z"/>
              </w:rPr>
            </w:pPr>
            <w:ins w:id="927" w:author="CR#0010" w:date="2025-10-21T14:40:00Z">
              <w:r>
                <w:t>AIoTDeviceLoc</w:t>
              </w:r>
            </w:ins>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rPr>
                <w:ins w:id="928" w:author="CR#0010" w:date="2025-10-21T14:40:00Z"/>
              </w:rPr>
            </w:pPr>
            <w:ins w:id="929"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rPr>
                <w:ins w:id="930" w:author="CR#0010" w:date="2025-10-21T14:40:00Z"/>
              </w:rPr>
            </w:pPr>
            <w:ins w:id="931" w:author="CR#0010" w:date="2025-10-21T14:40: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ins w:id="932" w:author="CR#0010" w:date="2025-10-21T14:40:00Z"/>
                <w:rFonts w:cs="Arial"/>
                <w:szCs w:val="18"/>
              </w:rPr>
            </w:pPr>
            <w:ins w:id="933" w:author="CR#0010" w:date="2025-10-21T14:40:00Z">
              <w:r>
                <w:rPr>
                  <w:rFonts w:cs="Arial"/>
                  <w:szCs w:val="18"/>
                </w:rPr>
                <w:t xml:space="preserve">Contains the location information of the </w:t>
              </w:r>
              <w:r w:rsidRPr="0032664E">
                <w:rPr>
                  <w:rFonts w:cs="Arial"/>
                  <w:szCs w:val="18"/>
                </w:rPr>
                <w:t>AIoT Device</w:t>
              </w:r>
              <w:r>
                <w:rPr>
                  <w:rFonts w:cs="Arial"/>
                  <w:szCs w:val="18"/>
                </w:rPr>
                <w:t xml:space="preserve"> identified by the "deviceId" attribute.</w:t>
              </w:r>
            </w:ins>
          </w:p>
          <w:p w14:paraId="2D7EB5B2" w14:textId="77777777" w:rsidR="0081209B" w:rsidRDefault="0081209B" w:rsidP="00A328ED">
            <w:pPr>
              <w:pStyle w:val="TAL"/>
              <w:rPr>
                <w:ins w:id="934" w:author="CR#0010" w:date="2025-10-21T14:40:00Z"/>
                <w:rFonts w:cs="Arial"/>
                <w:szCs w:val="18"/>
              </w:rPr>
            </w:pPr>
          </w:p>
          <w:p w14:paraId="710D37EA" w14:textId="77777777" w:rsidR="0081209B" w:rsidRDefault="0081209B" w:rsidP="00A328ED">
            <w:pPr>
              <w:pStyle w:val="TAL"/>
              <w:rPr>
                <w:ins w:id="935" w:author="CR#0010" w:date="2025-10-21T14:40:00Z"/>
                <w:rFonts w:cs="Arial"/>
                <w:szCs w:val="18"/>
              </w:rPr>
            </w:pPr>
            <w:ins w:id="936" w:author="CR#0010" w:date="2025-10-21T14:40:00Z">
              <w:r>
                <w:rPr>
                  <w:rFonts w:cs="Arial"/>
                  <w:szCs w:val="18"/>
                </w:rPr>
                <w:t xml:space="preserve">This attribute may be present only </w:t>
              </w:r>
              <w:r w:rsidRPr="00876FA8">
                <w:rPr>
                  <w:rFonts w:cs="Arial"/>
                  <w:szCs w:val="18"/>
                </w:rPr>
                <w:t>if the "</w:t>
              </w:r>
              <w:r>
                <w:rPr>
                  <w:rFonts w:cs="Arial"/>
                  <w:szCs w:val="18"/>
                </w:rPr>
                <w:t>devL</w:t>
              </w:r>
              <w:r w:rsidRPr="00876FA8">
                <w:rPr>
                  <w:rFonts w:cs="Arial"/>
                  <w:szCs w:val="18"/>
                </w:rPr>
                <w:t>ocReqInd"</w:t>
              </w:r>
              <w:r>
                <w:rPr>
                  <w:rFonts w:cs="Arial"/>
                  <w:szCs w:val="18"/>
                </w:rPr>
                <w:t xml:space="preserve"> attribute within the corresponding </w:t>
              </w:r>
              <w:r w:rsidRPr="0081209B">
                <w:rPr>
                  <w:rFonts w:cs="Arial"/>
                  <w:szCs w:val="18"/>
                </w:rPr>
                <w:t>AIoT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r>
                <w:rPr>
                  <w:rFonts w:cs="Arial"/>
                  <w:szCs w:val="18"/>
                </w:rPr>
                <w:t>AIoT Device location information is available.</w:t>
              </w:r>
            </w:ins>
          </w:p>
          <w:p w14:paraId="23270C70" w14:textId="77777777" w:rsidR="0081209B" w:rsidRDefault="0081209B" w:rsidP="00A328ED">
            <w:pPr>
              <w:pStyle w:val="TAL"/>
              <w:rPr>
                <w:ins w:id="937" w:author="CR#0010" w:date="2025-10-21T14:40:00Z"/>
                <w:rFonts w:cs="Arial"/>
                <w:szCs w:val="18"/>
              </w:rPr>
            </w:pPr>
          </w:p>
          <w:p w14:paraId="2C14E50D" w14:textId="77777777" w:rsidR="0081209B" w:rsidRPr="00917EC0" w:rsidRDefault="0081209B" w:rsidP="00A328ED">
            <w:pPr>
              <w:pStyle w:val="TAL"/>
              <w:rPr>
                <w:ins w:id="938" w:author="CR#0010" w:date="2025-10-21T14:40:00Z"/>
                <w:rFonts w:cs="Arial"/>
                <w:szCs w:val="18"/>
              </w:rPr>
            </w:pPr>
            <w:ins w:id="939" w:author="CR#0010" w:date="2025-10-21T14:40:00Z">
              <w:r>
                <w:rPr>
                  <w:rFonts w:cs="Arial"/>
                  <w:szCs w:val="18"/>
                </w:rPr>
                <w:t>(NOTE)</w:t>
              </w:r>
            </w:ins>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ins w:id="940" w:author="CR#0010" w:date="2025-10-21T14:40:00Z"/>
                <w:rFonts w:cs="Arial"/>
                <w:szCs w:val="18"/>
              </w:rPr>
            </w:pPr>
          </w:p>
        </w:tc>
      </w:tr>
      <w:tr w:rsidR="00D6766C" w:rsidRPr="008B1C02" w14:paraId="0170D739" w14:textId="77777777" w:rsidTr="00D6766C">
        <w:trPr>
          <w:trHeight w:val="128"/>
          <w:jc w:val="center"/>
          <w:ins w:id="941" w:author="CR#0002" w:date="2025-10-21T12:12:00Z"/>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rPr>
                <w:ins w:id="942" w:author="CR#0002" w:date="2025-10-21T12:12:00Z"/>
              </w:rPr>
            </w:pPr>
            <w:ins w:id="943" w:author="CR#0002" w:date="2025-10-21T12:12:00Z">
              <w:r>
                <w:t>failCause</w:t>
              </w:r>
            </w:ins>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rPr>
                <w:ins w:id="944" w:author="CR#0002" w:date="2025-10-21T12:12:00Z"/>
              </w:rPr>
            </w:pPr>
            <w:ins w:id="945" w:author="CR#0002" w:date="2025-10-21T12:12:00Z">
              <w:r>
                <w:t>AIoTDevFailCause</w:t>
              </w:r>
            </w:ins>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rPr>
                <w:ins w:id="946" w:author="CR#0002" w:date="2025-10-21T12:12:00Z"/>
              </w:rPr>
            </w:pPr>
            <w:ins w:id="947" w:author="CR#0002" w:date="2025-10-21T12:1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rPr>
                <w:ins w:id="948" w:author="CR#0002" w:date="2025-10-21T12:12:00Z"/>
              </w:rPr>
            </w:pPr>
            <w:ins w:id="949" w:author="CR#0002" w:date="2025-10-21T12:12: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ins w:id="950" w:author="CR#0002" w:date="2025-10-21T12:12:00Z"/>
                <w:rFonts w:cs="Arial"/>
                <w:szCs w:val="18"/>
              </w:rPr>
            </w:pPr>
            <w:ins w:id="951" w:author="CR#0002" w:date="2025-10-21T12:12:00Z">
              <w:r>
                <w:rPr>
                  <w:rFonts w:cs="Arial"/>
                  <w:szCs w:val="18"/>
                </w:rPr>
                <w:t xml:space="preserve">Contains the AIoT service operation failure cause for the </w:t>
              </w:r>
              <w:r w:rsidRPr="00D6766C">
                <w:rPr>
                  <w:rFonts w:cs="Arial"/>
                  <w:szCs w:val="18"/>
                </w:rPr>
                <w:t>AIoT Device identified by the "deviceId" attribute.</w:t>
              </w:r>
            </w:ins>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ins w:id="952" w:author="CR#0002" w:date="2025-10-21T12:12:00Z"/>
                <w:rFonts w:cs="Arial"/>
                <w:szCs w:val="18"/>
              </w:rPr>
            </w:pPr>
          </w:p>
        </w:tc>
      </w:tr>
      <w:tr w:rsidR="0081209B" w:rsidRPr="00917EC0" w14:paraId="552B1ACD" w14:textId="77777777" w:rsidTr="00A328ED">
        <w:trPr>
          <w:trHeight w:val="128"/>
          <w:jc w:val="center"/>
          <w:ins w:id="953" w:author="CR#0010" w:date="2025-10-21T14:40: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ins w:id="954" w:author="CR#0010" w:date="2025-10-21T14:40:00Z"/>
                <w:rFonts w:cs="Arial"/>
                <w:szCs w:val="18"/>
              </w:rPr>
            </w:pPr>
            <w:ins w:id="955" w:author="CR#0010" w:date="2025-10-21T14:40:00Z">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AIoT Device </w:t>
              </w:r>
              <w:r>
                <w:t>l</w:t>
              </w:r>
              <w:r w:rsidRPr="007A4B35">
                <w:t xml:space="preserve">ocation </w:t>
              </w:r>
              <w:r>
                <w:t xml:space="preserve">information </w:t>
              </w:r>
              <w:r w:rsidRPr="007A4B35">
                <w:t xml:space="preserve">to the </w:t>
              </w:r>
            </w:ins>
            <w:ins w:id="956" w:author="Rapporteur [AEM, Huawei]" w:date="2025-10-21T17:00:00Z">
              <w:r w:rsidR="00FE671E">
                <w:t xml:space="preserve">AIoT </w:t>
              </w:r>
            </w:ins>
            <w:ins w:id="957" w:author="CR#0010" w:date="2025-10-21T14:40:00Z">
              <w:r w:rsidRPr="007A4B35">
                <w:t>AF based on operator policy.</w:t>
              </w:r>
            </w:ins>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rPr>
          <w:ins w:id="958" w:author="CR#0010" w:date="2025-10-21T14:41:00Z"/>
        </w:rPr>
      </w:pPr>
      <w:bookmarkStart w:id="959" w:name="_Toc211950331"/>
      <w:bookmarkStart w:id="960" w:name="_Toc211959539"/>
      <w:ins w:id="961" w:author="CR#0010" w:date="2025-10-21T14:41:00Z">
        <w:r w:rsidRPr="000E4B36">
          <w:t>6.1.6.2.9</w:t>
        </w:r>
        <w:r w:rsidRPr="000E4B36">
          <w:tab/>
          <w:t>Type: AIoTDeviceLoc</w:t>
        </w:r>
        <w:bookmarkEnd w:id="959"/>
        <w:bookmarkEnd w:id="960"/>
      </w:ins>
    </w:p>
    <w:p w14:paraId="35183723" w14:textId="77777777" w:rsidR="007A67DF" w:rsidRPr="00DC5430" w:rsidRDefault="007A67DF" w:rsidP="007A67DF">
      <w:pPr>
        <w:pStyle w:val="TH"/>
        <w:rPr>
          <w:ins w:id="962" w:author="CR#0010" w:date="2025-10-21T14:41:00Z"/>
        </w:rPr>
      </w:pPr>
      <w:ins w:id="963" w:author="CR#0010" w:date="2025-10-21T14:41:00Z">
        <w:r w:rsidRPr="00DC5430">
          <w:t>Table 6.1.6.2.9-1: Definition of type AIoTDeviceLoc</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ins w:id="964" w:author="CR#0010" w:date="2025-10-21T14:41:00Z"/>
        </w:trPr>
        <w:tc>
          <w:tcPr>
            <w:tcW w:w="1552" w:type="dxa"/>
            <w:shd w:val="clear" w:color="auto" w:fill="C0C0C0"/>
            <w:vAlign w:val="center"/>
            <w:hideMark/>
          </w:tcPr>
          <w:p w14:paraId="7D07F8E0" w14:textId="77777777" w:rsidR="007A67DF" w:rsidRPr="000E4B36" w:rsidRDefault="007A67DF" w:rsidP="00A328ED">
            <w:pPr>
              <w:pStyle w:val="TAH"/>
              <w:rPr>
                <w:ins w:id="965" w:author="CR#0010" w:date="2025-10-21T14:41:00Z"/>
              </w:rPr>
            </w:pPr>
            <w:ins w:id="966" w:author="CR#0010" w:date="2025-10-21T14:41:00Z">
              <w:r w:rsidRPr="000E4B36">
                <w:t>Attribute name</w:t>
              </w:r>
            </w:ins>
          </w:p>
        </w:tc>
        <w:tc>
          <w:tcPr>
            <w:tcW w:w="1842" w:type="dxa"/>
            <w:shd w:val="clear" w:color="auto" w:fill="C0C0C0"/>
            <w:vAlign w:val="center"/>
            <w:hideMark/>
          </w:tcPr>
          <w:p w14:paraId="35E3AE4C" w14:textId="77777777" w:rsidR="007A67DF" w:rsidRPr="000E4B36" w:rsidRDefault="007A67DF" w:rsidP="00A328ED">
            <w:pPr>
              <w:pStyle w:val="TAH"/>
              <w:rPr>
                <w:ins w:id="967" w:author="CR#0010" w:date="2025-10-21T14:41:00Z"/>
              </w:rPr>
            </w:pPr>
            <w:ins w:id="968" w:author="CR#0010" w:date="2025-10-21T14:41:00Z">
              <w:r w:rsidRPr="000E4B36">
                <w:t>Data type</w:t>
              </w:r>
            </w:ins>
          </w:p>
        </w:tc>
        <w:tc>
          <w:tcPr>
            <w:tcW w:w="426" w:type="dxa"/>
            <w:shd w:val="clear" w:color="auto" w:fill="C0C0C0"/>
            <w:vAlign w:val="center"/>
            <w:hideMark/>
          </w:tcPr>
          <w:p w14:paraId="7AA27C70" w14:textId="77777777" w:rsidR="007A67DF" w:rsidRPr="000E4B36" w:rsidRDefault="007A67DF" w:rsidP="00A328ED">
            <w:pPr>
              <w:pStyle w:val="TAH"/>
              <w:rPr>
                <w:ins w:id="969" w:author="CR#0010" w:date="2025-10-21T14:41:00Z"/>
              </w:rPr>
            </w:pPr>
            <w:ins w:id="970" w:author="CR#0010" w:date="2025-10-21T14:41:00Z">
              <w:r w:rsidRPr="000E4B36">
                <w:t>P</w:t>
              </w:r>
            </w:ins>
          </w:p>
        </w:tc>
        <w:tc>
          <w:tcPr>
            <w:tcW w:w="1134" w:type="dxa"/>
            <w:shd w:val="clear" w:color="auto" w:fill="C0C0C0"/>
            <w:vAlign w:val="center"/>
            <w:hideMark/>
          </w:tcPr>
          <w:p w14:paraId="468CC4EE" w14:textId="77777777" w:rsidR="007A67DF" w:rsidRPr="000E4B36" w:rsidRDefault="007A67DF" w:rsidP="00A328ED">
            <w:pPr>
              <w:pStyle w:val="TAH"/>
              <w:rPr>
                <w:ins w:id="971" w:author="CR#0010" w:date="2025-10-21T14:41:00Z"/>
              </w:rPr>
            </w:pPr>
            <w:ins w:id="972" w:author="CR#0010" w:date="2025-10-21T14:41:00Z">
              <w:r w:rsidRPr="000E4B36">
                <w:t>Cardinality</w:t>
              </w:r>
            </w:ins>
          </w:p>
        </w:tc>
        <w:tc>
          <w:tcPr>
            <w:tcW w:w="3132" w:type="dxa"/>
            <w:shd w:val="clear" w:color="auto" w:fill="C0C0C0"/>
            <w:vAlign w:val="center"/>
            <w:hideMark/>
          </w:tcPr>
          <w:p w14:paraId="216BBC33" w14:textId="77777777" w:rsidR="007A67DF" w:rsidRPr="000E4B36" w:rsidRDefault="007A67DF" w:rsidP="00A328ED">
            <w:pPr>
              <w:pStyle w:val="TAH"/>
              <w:rPr>
                <w:ins w:id="973" w:author="CR#0010" w:date="2025-10-21T14:41:00Z"/>
              </w:rPr>
            </w:pPr>
            <w:ins w:id="974" w:author="CR#0010" w:date="2025-10-21T14:41:00Z">
              <w:r w:rsidRPr="000E4B36">
                <w:t>Description</w:t>
              </w:r>
            </w:ins>
          </w:p>
        </w:tc>
        <w:tc>
          <w:tcPr>
            <w:tcW w:w="1349" w:type="dxa"/>
            <w:shd w:val="clear" w:color="auto" w:fill="C0C0C0"/>
            <w:vAlign w:val="center"/>
          </w:tcPr>
          <w:p w14:paraId="3D1FACEC" w14:textId="77777777" w:rsidR="007A67DF" w:rsidRPr="000E4B36" w:rsidRDefault="007A67DF" w:rsidP="00A328ED">
            <w:pPr>
              <w:pStyle w:val="TAH"/>
              <w:rPr>
                <w:ins w:id="975" w:author="CR#0010" w:date="2025-10-21T14:41:00Z"/>
              </w:rPr>
            </w:pPr>
            <w:ins w:id="976" w:author="CR#0010" w:date="2025-10-21T14:41:00Z">
              <w:r w:rsidRPr="000E4B36">
                <w:t>Applicability</w:t>
              </w:r>
            </w:ins>
          </w:p>
        </w:tc>
      </w:tr>
      <w:tr w:rsidR="007A67DF" w:rsidRPr="00917EC0" w14:paraId="5E64E038" w14:textId="77777777" w:rsidTr="00A328ED">
        <w:trPr>
          <w:trHeight w:val="128"/>
          <w:jc w:val="center"/>
          <w:ins w:id="977"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ins w:id="978" w:author="CR#0010" w:date="2025-10-21T14:41:00Z"/>
                <w:lang w:eastAsia="zh-CN"/>
              </w:rPr>
            </w:pPr>
            <w:ins w:id="979" w:author="CR#0010" w:date="2025-10-21T14:41:00Z">
              <w:r w:rsidRPr="00AE13EB">
                <w:rPr>
                  <w:lang w:eastAsia="zh-CN"/>
                </w:rPr>
                <w:t>custom</w:t>
              </w:r>
              <w:r>
                <w:rPr>
                  <w:lang w:eastAsia="zh-CN"/>
                </w:rPr>
                <w:t>L</w:t>
              </w:r>
              <w:r w:rsidRPr="00AE13EB">
                <w:rPr>
                  <w:lang w:eastAsia="zh-CN"/>
                </w:rPr>
                <w:t>ocInfo</w:t>
              </w:r>
            </w:ins>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ins w:id="980" w:author="CR#0010" w:date="2025-10-21T14:41:00Z"/>
                <w:lang w:eastAsia="zh-CN"/>
              </w:rPr>
            </w:pPr>
            <w:ins w:id="981" w:author="CR#0010" w:date="2025-10-21T14:41:00Z">
              <w:r w:rsidRPr="00AE13EB">
                <w:rPr>
                  <w:lang w:eastAsia="zh-CN"/>
                </w:rP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ins w:id="982" w:author="CR#0010" w:date="2025-10-21T14:41:00Z"/>
                <w:lang w:eastAsia="zh-CN"/>
              </w:rPr>
            </w:pPr>
            <w:ins w:id="983" w:author="CR#0010" w:date="2025-10-21T14:41:00Z">
              <w:r w:rsidRPr="00AE13EB">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ins w:id="984" w:author="CR#0010" w:date="2025-10-21T14:41:00Z"/>
                <w:lang w:eastAsia="zh-CN"/>
              </w:rPr>
            </w:pPr>
            <w:ins w:id="985" w:author="CR#0010" w:date="2025-10-21T14:41:00Z">
              <w:r w:rsidRPr="00AE13EB">
                <w:rPr>
                  <w:lang w:eastAsia="zh-CN"/>
                </w:rPr>
                <w:t>0..1</w:t>
              </w:r>
            </w:ins>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ins w:id="986" w:author="CR#0010" w:date="2025-10-21T14:41:00Z"/>
                <w:rFonts w:cs="Arial"/>
                <w:szCs w:val="18"/>
                <w:lang w:eastAsia="zh-CN"/>
              </w:rPr>
            </w:pPr>
            <w:ins w:id="987" w:author="CR#0010" w:date="2025-10-21T14:41:00Z">
              <w:r w:rsidRPr="00AE13EB">
                <w:rPr>
                  <w:rFonts w:cs="Arial"/>
                  <w:szCs w:val="18"/>
                  <w:lang w:eastAsia="zh-CN"/>
                </w:rPr>
                <w:t>Contains the location information of the AIoT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ins>
          </w:p>
          <w:p w14:paraId="252D2CAC" w14:textId="77777777" w:rsidR="007A67DF" w:rsidRPr="00AE13EB" w:rsidRDefault="007A67DF" w:rsidP="00A328ED">
            <w:pPr>
              <w:pStyle w:val="TAL"/>
              <w:rPr>
                <w:ins w:id="988" w:author="CR#0010" w:date="2025-10-21T14:41:00Z"/>
                <w:rFonts w:cs="Arial"/>
                <w:szCs w:val="18"/>
                <w:lang w:eastAsia="zh-CN"/>
              </w:rPr>
            </w:pPr>
          </w:p>
          <w:p w14:paraId="51178C70" w14:textId="77777777" w:rsidR="007A67DF" w:rsidRPr="000E4B36" w:rsidRDefault="007A67DF" w:rsidP="00A328ED">
            <w:pPr>
              <w:pStyle w:val="TAL"/>
              <w:rPr>
                <w:ins w:id="989" w:author="CR#0010" w:date="2025-10-21T14:41:00Z"/>
                <w:rFonts w:cs="Arial"/>
                <w:szCs w:val="18"/>
                <w:lang w:eastAsia="zh-CN"/>
              </w:rPr>
            </w:pPr>
            <w:ins w:id="990" w:author="CR#0010" w:date="2025-10-21T14:41: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ins w:id="991" w:author="CR#0010" w:date="2025-10-21T14:41:00Z"/>
                <w:rFonts w:cs="Arial"/>
                <w:szCs w:val="18"/>
              </w:rPr>
            </w:pPr>
          </w:p>
        </w:tc>
      </w:tr>
      <w:tr w:rsidR="007A67DF" w:rsidRPr="000E4B36" w14:paraId="5AF30D16" w14:textId="77777777" w:rsidTr="00A328ED">
        <w:trPr>
          <w:trHeight w:val="128"/>
          <w:jc w:val="center"/>
          <w:ins w:id="992" w:author="CR#0010" w:date="2025-10-21T14:41:00Z"/>
        </w:trPr>
        <w:tc>
          <w:tcPr>
            <w:tcW w:w="1552" w:type="dxa"/>
            <w:vAlign w:val="center"/>
          </w:tcPr>
          <w:p w14:paraId="5EFAB63C" w14:textId="77777777" w:rsidR="007A67DF" w:rsidRPr="000E4B36" w:rsidRDefault="007A67DF" w:rsidP="00A328ED">
            <w:pPr>
              <w:pStyle w:val="TAL"/>
              <w:rPr>
                <w:ins w:id="993" w:author="CR#0010" w:date="2025-10-21T14:41:00Z"/>
              </w:rPr>
            </w:pPr>
            <w:ins w:id="994" w:author="CR#0010" w:date="2025-10-21T14:41:00Z">
              <w:r w:rsidRPr="000E4B36">
                <w:t>geographicAreas</w:t>
              </w:r>
            </w:ins>
          </w:p>
        </w:tc>
        <w:tc>
          <w:tcPr>
            <w:tcW w:w="1842" w:type="dxa"/>
            <w:vAlign w:val="center"/>
          </w:tcPr>
          <w:p w14:paraId="532DF93B" w14:textId="77777777" w:rsidR="007A67DF" w:rsidRPr="000E4B36" w:rsidRDefault="007A67DF" w:rsidP="00A328ED">
            <w:pPr>
              <w:pStyle w:val="TAL"/>
              <w:rPr>
                <w:ins w:id="995" w:author="CR#0010" w:date="2025-10-21T14:41:00Z"/>
              </w:rPr>
            </w:pPr>
            <w:ins w:id="996" w:author="CR#0010" w:date="2025-10-21T14:41:00Z">
              <w:r w:rsidRPr="000E4B36">
                <w:rPr>
                  <w:lang w:eastAsia="zh-CN"/>
                </w:rPr>
                <w:t>array(GeographicArea)</w:t>
              </w:r>
            </w:ins>
          </w:p>
        </w:tc>
        <w:tc>
          <w:tcPr>
            <w:tcW w:w="426" w:type="dxa"/>
            <w:vAlign w:val="center"/>
          </w:tcPr>
          <w:p w14:paraId="25BF39AE" w14:textId="77777777" w:rsidR="007A67DF" w:rsidRPr="000E4B36" w:rsidRDefault="007A67DF" w:rsidP="00A328ED">
            <w:pPr>
              <w:pStyle w:val="TAC"/>
              <w:rPr>
                <w:ins w:id="997" w:author="CR#0010" w:date="2025-10-21T14:41:00Z"/>
              </w:rPr>
            </w:pPr>
            <w:ins w:id="998" w:author="CR#0010" w:date="2025-10-21T14:41:00Z">
              <w:r w:rsidRPr="000E4B36">
                <w:rPr>
                  <w:lang w:eastAsia="zh-CN"/>
                </w:rPr>
                <w:t>C</w:t>
              </w:r>
            </w:ins>
          </w:p>
        </w:tc>
        <w:tc>
          <w:tcPr>
            <w:tcW w:w="1134" w:type="dxa"/>
            <w:vAlign w:val="center"/>
          </w:tcPr>
          <w:p w14:paraId="34149B9B" w14:textId="77777777" w:rsidR="007A67DF" w:rsidRPr="000E4B36" w:rsidRDefault="007A67DF" w:rsidP="00A328ED">
            <w:pPr>
              <w:pStyle w:val="TAC"/>
              <w:rPr>
                <w:ins w:id="999" w:author="CR#0010" w:date="2025-10-21T14:41:00Z"/>
              </w:rPr>
            </w:pPr>
            <w:ins w:id="1000" w:author="CR#0010" w:date="2025-10-21T14:41:00Z">
              <w:r w:rsidRPr="000E4B36">
                <w:t>1..N</w:t>
              </w:r>
            </w:ins>
          </w:p>
        </w:tc>
        <w:tc>
          <w:tcPr>
            <w:tcW w:w="3132" w:type="dxa"/>
            <w:vAlign w:val="center"/>
          </w:tcPr>
          <w:p w14:paraId="15A26985" w14:textId="77777777" w:rsidR="007A67DF" w:rsidRPr="000E4B36" w:rsidRDefault="007A67DF" w:rsidP="00A328ED">
            <w:pPr>
              <w:pStyle w:val="TAL"/>
              <w:rPr>
                <w:ins w:id="1001" w:author="CR#0010" w:date="2025-10-21T14:41:00Z"/>
                <w:rFonts w:cs="Arial"/>
                <w:szCs w:val="18"/>
                <w:lang w:eastAsia="zh-CN"/>
              </w:rPr>
            </w:pPr>
            <w:ins w:id="1002" w:author="CR#0010" w:date="2025-10-21T14:41:00Z">
              <w:r w:rsidRPr="000E4B36">
                <w:rPr>
                  <w:rFonts w:cs="Arial"/>
                  <w:szCs w:val="18"/>
                  <w:lang w:eastAsia="zh-CN"/>
                </w:rPr>
                <w:t>Contains the location information of the AIoT Device, expressed in the form of a set of geographical area(s).</w:t>
              </w:r>
            </w:ins>
          </w:p>
          <w:p w14:paraId="12B6CF7D" w14:textId="77777777" w:rsidR="007A67DF" w:rsidRPr="000E4B36" w:rsidRDefault="007A67DF" w:rsidP="00A328ED">
            <w:pPr>
              <w:pStyle w:val="TAL"/>
              <w:rPr>
                <w:ins w:id="1003" w:author="CR#0010" w:date="2025-10-21T14:41:00Z"/>
                <w:rFonts w:cs="Arial"/>
                <w:szCs w:val="18"/>
                <w:lang w:eastAsia="zh-CN"/>
              </w:rPr>
            </w:pPr>
          </w:p>
          <w:p w14:paraId="0A429C6B" w14:textId="77777777" w:rsidR="007A67DF" w:rsidRPr="000E4B36" w:rsidRDefault="007A67DF" w:rsidP="00A328ED">
            <w:pPr>
              <w:pStyle w:val="TAL"/>
              <w:rPr>
                <w:ins w:id="1004" w:author="CR#0010" w:date="2025-10-21T14:41:00Z"/>
                <w:rFonts w:cs="Arial"/>
                <w:szCs w:val="18"/>
              </w:rPr>
            </w:pPr>
            <w:ins w:id="1005" w:author="CR#0010" w:date="2025-10-21T14:41:00Z">
              <w:r w:rsidRPr="000E4B36">
                <w:rPr>
                  <w:rFonts w:cs="Arial"/>
                  <w:szCs w:val="18"/>
                  <w:lang w:eastAsia="zh-CN"/>
                </w:rPr>
                <w:t>(NOTE)</w:t>
              </w:r>
            </w:ins>
          </w:p>
        </w:tc>
        <w:tc>
          <w:tcPr>
            <w:tcW w:w="1349" w:type="dxa"/>
            <w:vAlign w:val="center"/>
          </w:tcPr>
          <w:p w14:paraId="38777C94" w14:textId="77777777" w:rsidR="007A67DF" w:rsidRPr="000E4B36" w:rsidRDefault="007A67DF" w:rsidP="00A328ED">
            <w:pPr>
              <w:pStyle w:val="TAL"/>
              <w:rPr>
                <w:ins w:id="1006" w:author="CR#0010" w:date="2025-10-21T14:41:00Z"/>
                <w:rFonts w:cs="Arial"/>
                <w:szCs w:val="18"/>
                <w:highlight w:val="yellow"/>
              </w:rPr>
            </w:pPr>
          </w:p>
        </w:tc>
      </w:tr>
      <w:tr w:rsidR="007A67DF" w:rsidRPr="000E4B36" w14:paraId="49AC51F2" w14:textId="77777777" w:rsidTr="00A328ED">
        <w:trPr>
          <w:trHeight w:val="128"/>
          <w:jc w:val="center"/>
          <w:ins w:id="1007"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rPr>
                <w:ins w:id="1008" w:author="CR#0010" w:date="2025-10-21T14:41:00Z"/>
              </w:rPr>
            </w:pPr>
            <w:ins w:id="1009" w:author="CR#0010" w:date="2025-10-21T14:41:00Z">
              <w:r w:rsidRPr="000E4B36">
                <w:rPr>
                  <w:lang w:eastAsia="zh-CN"/>
                </w:rPr>
                <w:t>civicAddresses</w:t>
              </w:r>
            </w:ins>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rPr>
                <w:ins w:id="1010" w:author="CR#0010" w:date="2025-10-21T14:41:00Z"/>
              </w:rPr>
            </w:pPr>
            <w:ins w:id="1011" w:author="CR#0010" w:date="2025-10-21T14:41:00Z">
              <w:r w:rsidRPr="000E4B36">
                <w:t>array(CivicAddress)</w:t>
              </w:r>
            </w:ins>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ins w:id="1012" w:author="CR#0010" w:date="2025-10-21T14:41:00Z"/>
                <w:lang w:eastAsia="zh-CN"/>
              </w:rPr>
            </w:pPr>
            <w:ins w:id="1013" w:author="CR#0010" w:date="2025-10-21T14:41:00Z">
              <w:r w:rsidRPr="000E4B3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rPr>
                <w:ins w:id="1014" w:author="CR#0010" w:date="2025-10-21T14:41:00Z"/>
              </w:rPr>
            </w:pPr>
            <w:ins w:id="1015" w:author="CR#0010" w:date="2025-10-21T14:41:00Z">
              <w:r w:rsidRPr="000E4B36">
                <w:t>1..N</w:t>
              </w:r>
            </w:ins>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ins w:id="1016" w:author="CR#0010" w:date="2025-10-21T14:41:00Z"/>
                <w:rFonts w:cs="Arial"/>
                <w:szCs w:val="18"/>
                <w:lang w:eastAsia="zh-CN"/>
              </w:rPr>
            </w:pPr>
            <w:ins w:id="1017" w:author="CR#0010" w:date="2025-10-21T14:41:00Z">
              <w:r w:rsidRPr="000E4B36">
                <w:rPr>
                  <w:rFonts w:cs="Arial"/>
                  <w:szCs w:val="18"/>
                  <w:lang w:eastAsia="zh-CN"/>
                </w:rPr>
                <w:t>Contains the location information of the AIoT Device, expressed in the form of a list of a set of civic address(es).</w:t>
              </w:r>
            </w:ins>
          </w:p>
          <w:p w14:paraId="6CF794F1" w14:textId="77777777" w:rsidR="007A67DF" w:rsidRPr="000E4B36" w:rsidRDefault="007A67DF" w:rsidP="00A328ED">
            <w:pPr>
              <w:pStyle w:val="TAL"/>
              <w:rPr>
                <w:ins w:id="1018" w:author="CR#0010" w:date="2025-10-21T14:41:00Z"/>
                <w:rFonts w:cs="Arial"/>
                <w:szCs w:val="18"/>
                <w:lang w:eastAsia="zh-CN"/>
              </w:rPr>
            </w:pPr>
          </w:p>
          <w:p w14:paraId="7119D9CF" w14:textId="77777777" w:rsidR="007A67DF" w:rsidRPr="000E4B36" w:rsidRDefault="007A67DF" w:rsidP="00A328ED">
            <w:pPr>
              <w:pStyle w:val="TAL"/>
              <w:rPr>
                <w:ins w:id="1019" w:author="CR#0010" w:date="2025-10-21T14:41:00Z"/>
                <w:rFonts w:cs="Arial"/>
                <w:szCs w:val="18"/>
              </w:rPr>
            </w:pPr>
            <w:ins w:id="1020" w:author="CR#0010" w:date="2025-10-21T14:41:00Z">
              <w:r w:rsidRPr="000E4B36">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ins w:id="1021" w:author="CR#0010" w:date="2025-10-21T14:41:00Z"/>
                <w:rFonts w:cs="Arial"/>
                <w:szCs w:val="18"/>
                <w:highlight w:val="yellow"/>
              </w:rPr>
            </w:pPr>
          </w:p>
        </w:tc>
      </w:tr>
      <w:tr w:rsidR="007A67DF" w:rsidRPr="000E4B36" w14:paraId="43E3D13F" w14:textId="77777777" w:rsidTr="00A328ED">
        <w:trPr>
          <w:trHeight w:val="128"/>
          <w:jc w:val="center"/>
          <w:ins w:id="1022" w:author="CR#0010" w:date="2025-10-21T14:41: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ins w:id="1023" w:author="CR#0010" w:date="2025-10-21T14:41:00Z"/>
                <w:rFonts w:ascii="Arial" w:hAnsi="Arial"/>
                <w:sz w:val="18"/>
              </w:rPr>
            </w:pPr>
            <w:ins w:id="1024" w:author="CR#0010" w:date="2025-10-21T14:41:00Z">
              <w:r w:rsidRPr="000E4B36">
                <w:rPr>
                  <w:rFonts w:ascii="Arial" w:hAnsi="Arial"/>
                  <w:sz w:val="18"/>
                </w:rPr>
                <w:t>NOTE:</w:t>
              </w:r>
              <w:r w:rsidRPr="000E4B36">
                <w:rPr>
                  <w:rFonts w:ascii="Arial" w:hAnsi="Arial"/>
                  <w:sz w:val="18"/>
                </w:rPr>
                <w:tab/>
                <w:t>These attributes are mutually exclusive and only one of them shall be present.</w:t>
              </w:r>
            </w:ins>
          </w:p>
        </w:tc>
      </w:tr>
    </w:tbl>
    <w:p w14:paraId="15DF243F" w14:textId="77777777" w:rsidR="007A67DF" w:rsidRDefault="007A67DF" w:rsidP="007A67DF">
      <w:pPr>
        <w:rPr>
          <w:ins w:id="1025" w:author="CR#0010" w:date="2025-10-21T14:41:00Z"/>
          <w:lang w:eastAsia="zh-CN"/>
        </w:rPr>
      </w:pPr>
    </w:p>
    <w:p w14:paraId="2C7E4DDE" w14:textId="77777777" w:rsidR="007A67DF" w:rsidRPr="000E4B36" w:rsidRDefault="007A67DF" w:rsidP="007A67DF">
      <w:pPr>
        <w:pStyle w:val="NO"/>
        <w:rPr>
          <w:ins w:id="1026" w:author="CR#0010" w:date="2025-10-21T14:41:00Z"/>
          <w:lang w:eastAsia="zh-CN"/>
        </w:rPr>
      </w:pPr>
      <w:ins w:id="1027" w:author="CR#0010" w:date="2025-10-21T14:41:00Z">
        <w:r>
          <w:t>NOTE:</w:t>
        </w:r>
        <w:r>
          <w:tab/>
        </w:r>
        <w:r w:rsidRPr="008D57D4">
          <w:t xml:space="preserve">The </w:t>
        </w:r>
        <w:r>
          <w:t xml:space="preserve">AIoT Device </w:t>
        </w:r>
        <w:r w:rsidRPr="008D57D4">
          <w:t xml:space="preserve">location format is </w:t>
        </w:r>
        <w:r>
          <w:t xml:space="preserve">defined </w:t>
        </w:r>
        <w:r w:rsidRPr="008D57D4">
          <w:t xml:space="preserve">based on the SLA between the operator and the </w:t>
        </w:r>
        <w:r>
          <w:t xml:space="preserve">AIoT </w:t>
        </w:r>
        <w:r w:rsidRPr="008D57D4">
          <w:t>AF, which is out of 3GPP scope.</w:t>
        </w:r>
      </w:ins>
    </w:p>
    <w:p w14:paraId="1B4A04DF" w14:textId="77777777" w:rsidR="008A6D4A" w:rsidRDefault="008A6D4A" w:rsidP="007A4424">
      <w:pPr>
        <w:pStyle w:val="Heading4"/>
        <w:rPr>
          <w:lang w:val="en-US"/>
        </w:rPr>
      </w:pPr>
      <w:bookmarkStart w:id="1028" w:name="_Toc211950332"/>
      <w:bookmarkStart w:id="1029" w:name="_Toc2119595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53"/>
      <w:bookmarkEnd w:id="854"/>
      <w:bookmarkEnd w:id="911"/>
      <w:bookmarkEnd w:id="1028"/>
      <w:bookmarkEnd w:id="1029"/>
    </w:p>
    <w:p w14:paraId="65A70611" w14:textId="77777777" w:rsidR="008A6D4A" w:rsidRPr="00384E92" w:rsidRDefault="008A6D4A" w:rsidP="007A4424">
      <w:pPr>
        <w:pStyle w:val="Heading5"/>
      </w:pPr>
      <w:bookmarkStart w:id="1030" w:name="_Toc510696639"/>
      <w:bookmarkStart w:id="1031" w:name="_Toc35971434"/>
      <w:bookmarkStart w:id="1032" w:name="_Toc195310348"/>
      <w:bookmarkStart w:id="1033" w:name="_Toc211950333"/>
      <w:bookmarkStart w:id="1034" w:name="_Toc211959541"/>
      <w:r>
        <w:t>6.1.6.3.1</w:t>
      </w:r>
      <w:r w:rsidRPr="00384E92">
        <w:tab/>
        <w:t>Introduction</w:t>
      </w:r>
      <w:bookmarkEnd w:id="1030"/>
      <w:bookmarkEnd w:id="1031"/>
      <w:bookmarkEnd w:id="1032"/>
      <w:bookmarkEnd w:id="1033"/>
      <w:bookmarkEnd w:id="10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035" w:name="_Toc510696640"/>
      <w:bookmarkStart w:id="1036" w:name="_Toc35971435"/>
      <w:bookmarkStart w:id="1037" w:name="_Toc195310349"/>
      <w:bookmarkStart w:id="1038" w:name="_Toc211950334"/>
      <w:bookmarkStart w:id="1039" w:name="_Toc211959542"/>
      <w:r>
        <w:t>6.1.6.3.2</w:t>
      </w:r>
      <w:r w:rsidRPr="00384E92">
        <w:tab/>
        <w:t>Simple data types</w:t>
      </w:r>
      <w:bookmarkEnd w:id="1035"/>
      <w:bookmarkEnd w:id="1036"/>
      <w:bookmarkEnd w:id="1037"/>
      <w:bookmarkEnd w:id="1038"/>
      <w:bookmarkEnd w:id="1039"/>
    </w:p>
    <w:p w14:paraId="3E57B034" w14:textId="5EA329D5" w:rsidR="003E58FE" w:rsidRPr="00384E92" w:rsidRDefault="003E58FE" w:rsidP="003E58FE">
      <w:bookmarkStart w:id="1040" w:name="_Toc510696641"/>
      <w:bookmarkStart w:id="104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5850ABA" w14:textId="77777777" w:rsidR="00D6766C" w:rsidRPr="003457AF" w:rsidRDefault="00D6766C" w:rsidP="00D6766C">
      <w:pPr>
        <w:pStyle w:val="Heading5"/>
        <w:rPr>
          <w:ins w:id="1042" w:author="CR#0002" w:date="2025-10-21T12:13:00Z"/>
          <w:rFonts w:eastAsia="DengXian"/>
        </w:rPr>
      </w:pPr>
      <w:bookmarkStart w:id="1043" w:name="_Toc207808651"/>
      <w:bookmarkStart w:id="1044" w:name="_Toc211950335"/>
      <w:bookmarkStart w:id="1045" w:name="_Toc510696643"/>
      <w:bookmarkStart w:id="1046" w:name="_Toc35971438"/>
      <w:bookmarkStart w:id="1047" w:name="_Toc195310350"/>
      <w:bookmarkStart w:id="1048" w:name="_Toc211959543"/>
      <w:bookmarkEnd w:id="1040"/>
      <w:bookmarkEnd w:id="1041"/>
      <w:ins w:id="1049" w:author="CR#0002" w:date="2025-10-21T12:13:00Z">
        <w:r w:rsidRPr="003457AF">
          <w:rPr>
            <w:rFonts w:eastAsia="DengXian"/>
          </w:rPr>
          <w:t>6.1.6.3.3</w:t>
        </w:r>
        <w:r w:rsidRPr="003457AF">
          <w:rPr>
            <w:rFonts w:eastAsia="DengXian"/>
          </w:rPr>
          <w:tab/>
          <w:t xml:space="preserve">Enumeration: </w:t>
        </w:r>
        <w:bookmarkEnd w:id="1043"/>
        <w:r>
          <w:t>AIoTDevFailCause</w:t>
        </w:r>
        <w:bookmarkEnd w:id="1044"/>
        <w:bookmarkEnd w:id="1048"/>
      </w:ins>
    </w:p>
    <w:p w14:paraId="0BF988AB" w14:textId="77777777" w:rsidR="00D6766C" w:rsidRPr="003457AF" w:rsidRDefault="00D6766C" w:rsidP="00D6766C">
      <w:pPr>
        <w:rPr>
          <w:ins w:id="1050" w:author="CR#0002" w:date="2025-10-21T12:13:00Z"/>
          <w:rFonts w:eastAsia="DengXian"/>
        </w:rPr>
      </w:pPr>
      <w:ins w:id="1051" w:author="CR#0002" w:date="2025-10-21T12:13:00Z">
        <w:r w:rsidRPr="003457AF">
          <w:rPr>
            <w:rFonts w:eastAsia="DengXian"/>
          </w:rPr>
          <w:t xml:space="preserve">The enumeration </w:t>
        </w:r>
        <w:r>
          <w:t>AIoTDevFailCause</w:t>
        </w:r>
        <w:r w:rsidRPr="003457AF">
          <w:rPr>
            <w:rFonts w:eastAsia="DengXian"/>
          </w:rPr>
          <w:t xml:space="preserve"> represents </w:t>
        </w:r>
        <w:r>
          <w:rPr>
            <w:rFonts w:eastAsia="DengXian"/>
          </w:rPr>
          <w:t>the per-AIoT Device failure cause of an AIoT service operation</w:t>
        </w:r>
        <w:r w:rsidRPr="003457AF">
          <w:rPr>
            <w:rFonts w:eastAsia="DengXian"/>
          </w:rPr>
          <w:t>. It shall comply with the provisions defined in table 6.1.6.3.3-1.</w:t>
        </w:r>
      </w:ins>
    </w:p>
    <w:p w14:paraId="7EFCCEC6" w14:textId="77777777" w:rsidR="00D6766C" w:rsidRPr="003457AF" w:rsidRDefault="00D6766C" w:rsidP="00D6766C">
      <w:pPr>
        <w:keepNext/>
        <w:keepLines/>
        <w:spacing w:before="60"/>
        <w:jc w:val="center"/>
        <w:rPr>
          <w:ins w:id="1052" w:author="CR#0002" w:date="2025-10-21T12:13:00Z"/>
          <w:rFonts w:ascii="Arial" w:eastAsia="DengXian" w:hAnsi="Arial"/>
          <w:b/>
        </w:rPr>
      </w:pPr>
      <w:ins w:id="1053" w:author="CR#0002" w:date="2025-10-21T12:13:00Z">
        <w:r w:rsidRPr="003457AF">
          <w:rPr>
            <w:rFonts w:ascii="Arial" w:eastAsia="DengXian" w:hAnsi="Arial"/>
            <w:b/>
          </w:rPr>
          <w:t xml:space="preserve">Table 6.1.6.3.3-1: Enumeration </w:t>
        </w:r>
        <w:r w:rsidRPr="005508A7">
          <w:rPr>
            <w:rFonts w:ascii="Arial" w:eastAsia="DengXian" w:hAnsi="Arial"/>
            <w:b/>
          </w:rPr>
          <w:t>AIoTDevFailCause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Change w:id="1054">
          <w:tblGrid>
            <w:gridCol w:w="4102"/>
            <w:gridCol w:w="1307"/>
            <w:gridCol w:w="3225"/>
            <w:gridCol w:w="1087"/>
          </w:tblGrid>
        </w:tblGridChange>
      </w:tblGrid>
      <w:tr w:rsidR="00D6766C" w:rsidRPr="003457AF" w14:paraId="112837DB" w14:textId="77777777" w:rsidTr="00D6766C">
        <w:trPr>
          <w:ins w:id="1055" w:author="CR#0002" w:date="2025-10-21T12:13:00Z"/>
        </w:trPr>
        <w:tc>
          <w:tcPr>
            <w:tcW w:w="2110" w:type="pct"/>
            <w:shd w:val="clear" w:color="auto" w:fill="C0C0C0"/>
            <w:tcMar>
              <w:top w:w="0" w:type="dxa"/>
              <w:left w:w="108" w:type="dxa"/>
              <w:bottom w:w="0" w:type="dxa"/>
              <w:right w:w="108" w:type="dxa"/>
            </w:tcMar>
            <w:hideMark/>
          </w:tcPr>
          <w:p w14:paraId="43958D26" w14:textId="77777777" w:rsidR="00D6766C" w:rsidRPr="003457AF" w:rsidRDefault="00D6766C" w:rsidP="00D6766C">
            <w:pPr>
              <w:keepNext/>
              <w:keepLines/>
              <w:spacing w:after="0"/>
              <w:jc w:val="center"/>
              <w:rPr>
                <w:ins w:id="1056" w:author="CR#0002" w:date="2025-10-21T12:13:00Z"/>
                <w:rFonts w:ascii="Arial" w:eastAsia="DengXian" w:hAnsi="Arial"/>
                <w:b/>
                <w:sz w:val="18"/>
              </w:rPr>
            </w:pPr>
            <w:ins w:id="1057" w:author="CR#0002" w:date="2025-10-21T12:13:00Z">
              <w:r w:rsidRPr="003457AF">
                <w:rPr>
                  <w:rFonts w:ascii="Arial" w:eastAsia="DengXian" w:hAnsi="Arial"/>
                  <w:b/>
                  <w:sz w:val="18"/>
                </w:rPr>
                <w:t>Enumeration value</w:t>
              </w:r>
            </w:ins>
          </w:p>
        </w:tc>
        <w:tc>
          <w:tcPr>
            <w:tcW w:w="2331" w:type="pct"/>
            <w:shd w:val="clear" w:color="auto" w:fill="C0C0C0"/>
            <w:tcMar>
              <w:top w:w="0" w:type="dxa"/>
              <w:left w:w="108" w:type="dxa"/>
              <w:bottom w:w="0" w:type="dxa"/>
              <w:right w:w="108" w:type="dxa"/>
            </w:tcMar>
            <w:hideMark/>
          </w:tcPr>
          <w:p w14:paraId="5B54B129" w14:textId="77777777" w:rsidR="00D6766C" w:rsidRPr="003457AF" w:rsidRDefault="00D6766C" w:rsidP="00D6766C">
            <w:pPr>
              <w:keepNext/>
              <w:keepLines/>
              <w:spacing w:after="0"/>
              <w:jc w:val="center"/>
              <w:rPr>
                <w:ins w:id="1058" w:author="CR#0002" w:date="2025-10-21T12:13:00Z"/>
                <w:rFonts w:ascii="Arial" w:eastAsia="DengXian" w:hAnsi="Arial"/>
                <w:b/>
                <w:sz w:val="18"/>
              </w:rPr>
            </w:pPr>
            <w:ins w:id="1059" w:author="CR#0002" w:date="2025-10-21T12:13:00Z">
              <w:r w:rsidRPr="003457AF">
                <w:rPr>
                  <w:rFonts w:ascii="Arial" w:eastAsia="DengXian" w:hAnsi="Arial"/>
                  <w:b/>
                  <w:sz w:val="18"/>
                </w:rPr>
                <w:t>Description</w:t>
              </w:r>
            </w:ins>
          </w:p>
        </w:tc>
        <w:tc>
          <w:tcPr>
            <w:tcW w:w="559" w:type="pct"/>
            <w:shd w:val="clear" w:color="auto" w:fill="C0C0C0"/>
          </w:tcPr>
          <w:p w14:paraId="5B1D613D" w14:textId="77777777" w:rsidR="00D6766C" w:rsidRPr="003457AF" w:rsidRDefault="00D6766C" w:rsidP="00D6766C">
            <w:pPr>
              <w:keepNext/>
              <w:keepLines/>
              <w:spacing w:after="0"/>
              <w:jc w:val="center"/>
              <w:rPr>
                <w:ins w:id="1060" w:author="CR#0002" w:date="2025-10-21T12:13:00Z"/>
                <w:rFonts w:ascii="Arial" w:eastAsia="DengXian" w:hAnsi="Arial"/>
                <w:b/>
                <w:sz w:val="18"/>
              </w:rPr>
            </w:pPr>
            <w:ins w:id="1061" w:author="CR#0002" w:date="2025-10-21T12:13:00Z">
              <w:r w:rsidRPr="003457AF">
                <w:rPr>
                  <w:rFonts w:ascii="Arial" w:eastAsia="DengXian" w:hAnsi="Arial"/>
                  <w:b/>
                  <w:sz w:val="18"/>
                </w:rPr>
                <w:t>Applicability</w:t>
              </w:r>
            </w:ins>
          </w:p>
        </w:tc>
      </w:tr>
      <w:tr w:rsidR="00D6766C" w:rsidRPr="003457AF" w14:paraId="042D59AE"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062"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063" w:author="CR#0002" w:date="2025-10-21T12:13:00Z"/>
        </w:trPr>
        <w:tc>
          <w:tcPr>
            <w:tcW w:w="2110" w:type="pct"/>
            <w:tcMar>
              <w:top w:w="0" w:type="dxa"/>
              <w:left w:w="108" w:type="dxa"/>
              <w:bottom w:w="0" w:type="dxa"/>
              <w:right w:w="108" w:type="dxa"/>
            </w:tcMar>
            <w:tcPrChange w:id="1064" w:author="CR#0002" w:date="2025-10-21T12:13:00Z">
              <w:tcPr>
                <w:tcW w:w="2782" w:type="pct"/>
                <w:gridSpan w:val="2"/>
                <w:tcMar>
                  <w:top w:w="0" w:type="dxa"/>
                  <w:left w:w="108" w:type="dxa"/>
                  <w:bottom w:w="0" w:type="dxa"/>
                  <w:right w:w="108" w:type="dxa"/>
                </w:tcMar>
              </w:tcPr>
            </w:tcPrChange>
          </w:tcPr>
          <w:p w14:paraId="4EF3861A" w14:textId="77777777" w:rsidR="00D6766C" w:rsidRPr="003457AF" w:rsidRDefault="00D6766C" w:rsidP="00D6766C">
            <w:pPr>
              <w:pStyle w:val="TAL"/>
              <w:rPr>
                <w:ins w:id="1065" w:author="CR#0002" w:date="2025-10-21T12:13:00Z"/>
              </w:rPr>
            </w:pPr>
            <w:ins w:id="1066" w:author="CR#0002" w:date="2025-10-21T12:13:00Z">
              <w:r>
                <w:rPr>
                  <w:rFonts w:hint="eastAsia"/>
                  <w:lang w:val="en-US" w:eastAsia="zh-CN"/>
                </w:rPr>
                <w:t>C</w:t>
              </w:r>
              <w:r>
                <w:rPr>
                  <w:lang w:val="en-US" w:eastAsia="zh-CN"/>
                </w:rPr>
                <w:t>OMMAND_TYPE_SPECIFIC_PARAMETERS_INVALID</w:t>
              </w:r>
            </w:ins>
          </w:p>
        </w:tc>
        <w:tc>
          <w:tcPr>
            <w:tcW w:w="2331" w:type="pct"/>
            <w:tcMar>
              <w:top w:w="0" w:type="dxa"/>
              <w:left w:w="108" w:type="dxa"/>
              <w:bottom w:w="0" w:type="dxa"/>
              <w:right w:w="108" w:type="dxa"/>
            </w:tcMar>
            <w:tcPrChange w:id="1067" w:author="CR#0002" w:date="2025-10-21T12:13:00Z">
              <w:tcPr>
                <w:tcW w:w="1659" w:type="pct"/>
                <w:tcMar>
                  <w:top w:w="0" w:type="dxa"/>
                  <w:left w:w="108" w:type="dxa"/>
                  <w:bottom w:w="0" w:type="dxa"/>
                  <w:right w:w="108" w:type="dxa"/>
                </w:tcMar>
              </w:tcPr>
            </w:tcPrChange>
          </w:tcPr>
          <w:p w14:paraId="6F6C8077" w14:textId="05B87017" w:rsidR="00D6766C" w:rsidRDefault="00D6766C" w:rsidP="00D6766C">
            <w:pPr>
              <w:pStyle w:val="TAL"/>
              <w:rPr>
                <w:ins w:id="1068" w:author="CR#0002" w:date="2025-10-21T12:13:00Z"/>
                <w:lang w:eastAsia="zh-CN"/>
              </w:rPr>
            </w:pPr>
            <w:ins w:id="1069" w:author="CR#0002" w:date="2025-10-21T12:13:00Z">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due to the command </w:t>
              </w:r>
              <w:r w:rsidRPr="00AC3C75">
                <w:rPr>
                  <w:lang w:eastAsia="zh-CN"/>
                </w:rPr>
                <w:t>type specific parameters</w:t>
              </w:r>
              <w:r>
                <w:rPr>
                  <w:lang w:eastAsia="zh-CN"/>
                </w:rPr>
                <w:t xml:space="preserve"> being invalid.</w:t>
              </w:r>
            </w:ins>
          </w:p>
          <w:p w14:paraId="382797DA" w14:textId="77777777" w:rsidR="00D6766C" w:rsidRDefault="00D6766C" w:rsidP="00D6766C">
            <w:pPr>
              <w:pStyle w:val="TAL"/>
              <w:rPr>
                <w:ins w:id="1070" w:author="CR#0002" w:date="2025-10-21T12:13:00Z"/>
                <w:lang w:eastAsia="zh-CN"/>
              </w:rPr>
            </w:pPr>
          </w:p>
          <w:p w14:paraId="30893A16" w14:textId="77777777" w:rsidR="00D6766C" w:rsidRPr="003457AF" w:rsidRDefault="00D6766C" w:rsidP="00D6766C">
            <w:pPr>
              <w:pStyle w:val="TAL"/>
              <w:rPr>
                <w:ins w:id="1071" w:author="CR#0002" w:date="2025-10-21T12:13:00Z"/>
                <w:lang w:eastAsia="zh-CN"/>
              </w:rPr>
            </w:pPr>
            <w:ins w:id="1072" w:author="CR#0002" w:date="2025-10-21T12:13:00Z">
              <w:r>
                <w:rPr>
                  <w:rFonts w:cs="Arial"/>
                  <w:szCs w:val="18"/>
                </w:rPr>
                <w:t>(NOTE)</w:t>
              </w:r>
            </w:ins>
          </w:p>
        </w:tc>
        <w:tc>
          <w:tcPr>
            <w:tcW w:w="559" w:type="pct"/>
            <w:tcPrChange w:id="1073" w:author="CR#0002" w:date="2025-10-21T12:13:00Z">
              <w:tcPr>
                <w:tcW w:w="559" w:type="pct"/>
              </w:tcPr>
            </w:tcPrChange>
          </w:tcPr>
          <w:p w14:paraId="1B86245A" w14:textId="77777777" w:rsidR="00D6766C" w:rsidRPr="003457AF" w:rsidRDefault="00D6766C" w:rsidP="00D6766C">
            <w:pPr>
              <w:keepNext/>
              <w:keepLines/>
              <w:spacing w:after="0"/>
              <w:rPr>
                <w:ins w:id="1074" w:author="CR#0002" w:date="2025-10-21T12:13:00Z"/>
                <w:rFonts w:ascii="Arial" w:eastAsia="DengXian" w:hAnsi="Arial"/>
                <w:sz w:val="18"/>
              </w:rPr>
            </w:pPr>
          </w:p>
        </w:tc>
      </w:tr>
      <w:tr w:rsidR="00D6766C" w:rsidRPr="003457AF" w14:paraId="25E163E4"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075"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076" w:author="CR#0002" w:date="2025-10-21T12:13:00Z"/>
        </w:trPr>
        <w:tc>
          <w:tcPr>
            <w:tcW w:w="2110" w:type="pct"/>
            <w:tcMar>
              <w:top w:w="0" w:type="dxa"/>
              <w:left w:w="108" w:type="dxa"/>
              <w:bottom w:w="0" w:type="dxa"/>
              <w:right w:w="108" w:type="dxa"/>
            </w:tcMar>
            <w:tcPrChange w:id="1077" w:author="CR#0002" w:date="2025-10-21T12:13:00Z">
              <w:tcPr>
                <w:tcW w:w="2782" w:type="pct"/>
                <w:gridSpan w:val="2"/>
                <w:tcMar>
                  <w:top w:w="0" w:type="dxa"/>
                  <w:left w:w="108" w:type="dxa"/>
                  <w:bottom w:w="0" w:type="dxa"/>
                  <w:right w:w="108" w:type="dxa"/>
                </w:tcMar>
              </w:tcPr>
            </w:tcPrChange>
          </w:tcPr>
          <w:p w14:paraId="5AD6188A" w14:textId="77777777" w:rsidR="00D6766C" w:rsidRDefault="00D6766C" w:rsidP="00D6766C">
            <w:pPr>
              <w:pStyle w:val="TAL"/>
              <w:rPr>
                <w:ins w:id="1078" w:author="CR#0002" w:date="2025-10-21T12:13:00Z"/>
                <w:lang w:val="en-US" w:eastAsia="zh-CN"/>
              </w:rPr>
            </w:pPr>
            <w:ins w:id="1079" w:author="CR#0002" w:date="2025-10-21T12:13:00Z">
              <w:r>
                <w:rPr>
                  <w:rFonts w:hint="eastAsia"/>
                  <w:lang w:val="en-US" w:eastAsia="zh-CN"/>
                </w:rPr>
                <w:t>E</w:t>
              </w:r>
              <w:r>
                <w:rPr>
                  <w:lang w:val="en-US" w:eastAsia="zh-CN"/>
                </w:rPr>
                <w:t>RROR_UNSPECIFIED</w:t>
              </w:r>
            </w:ins>
          </w:p>
        </w:tc>
        <w:tc>
          <w:tcPr>
            <w:tcW w:w="2331" w:type="pct"/>
            <w:tcMar>
              <w:top w:w="0" w:type="dxa"/>
              <w:left w:w="108" w:type="dxa"/>
              <w:bottom w:w="0" w:type="dxa"/>
              <w:right w:w="108" w:type="dxa"/>
            </w:tcMar>
            <w:tcPrChange w:id="1080" w:author="CR#0002" w:date="2025-10-21T12:13:00Z">
              <w:tcPr>
                <w:tcW w:w="1659" w:type="pct"/>
                <w:tcMar>
                  <w:top w:w="0" w:type="dxa"/>
                  <w:left w:w="108" w:type="dxa"/>
                  <w:bottom w:w="0" w:type="dxa"/>
                  <w:right w:w="108" w:type="dxa"/>
                </w:tcMar>
              </w:tcPr>
            </w:tcPrChange>
          </w:tcPr>
          <w:p w14:paraId="6278460A" w14:textId="69ACFB6C" w:rsidR="00D6766C" w:rsidRDefault="00D6766C" w:rsidP="00D6766C">
            <w:pPr>
              <w:pStyle w:val="TAL"/>
              <w:rPr>
                <w:ins w:id="1081" w:author="CR#0002" w:date="2025-10-21T12:13:00Z"/>
                <w:lang w:eastAsia="zh-CN"/>
              </w:rPr>
            </w:pPr>
            <w:ins w:id="1082" w:author="CR#0002" w:date="2025-10-21T12:13:00Z">
              <w:r>
                <w:rPr>
                  <w:rFonts w:hint="eastAsia"/>
                  <w:lang w:eastAsia="zh-CN"/>
                </w:rPr>
                <w:t>I</w:t>
              </w:r>
              <w:r w:rsidRPr="00AC3C75">
                <w:rPr>
                  <w:lang w:eastAsia="zh-CN"/>
                </w:rPr>
                <w:t xml:space="preserve">ndicate that </w:t>
              </w:r>
              <w:r>
                <w:rPr>
                  <w:lang w:eastAsia="zh-CN"/>
                </w:rPr>
                <w:t xml:space="preserve">the </w:t>
              </w:r>
              <w:r>
                <w:rPr>
                  <w:rFonts w:eastAsia="DengXian"/>
                </w:rPr>
                <w:t>failure of the AIoT service operation</w:t>
              </w:r>
              <w:r>
                <w:rPr>
                  <w:lang w:eastAsia="zh-CN"/>
                </w:rPr>
                <w:t xml:space="preserve"> is because </w:t>
              </w:r>
              <w:r w:rsidRPr="00AC3C75">
                <w:rPr>
                  <w:lang w:eastAsia="zh-CN"/>
                </w:rPr>
                <w:t xml:space="preserve">the requested read or write command was not </w:t>
              </w:r>
            </w:ins>
            <w:ins w:id="1083" w:author="CR#0002" w:date="2025-10-21T12:15:00Z">
              <w:r w:rsidRPr="00AC3C75">
                <w:rPr>
                  <w:lang w:eastAsia="zh-CN"/>
                </w:rPr>
                <w:t xml:space="preserve">successfully </w:t>
              </w:r>
            </w:ins>
            <w:ins w:id="1084" w:author="CR#0002" w:date="2025-10-21T12:13:00Z">
              <w:r w:rsidRPr="00AC3C75">
                <w:rPr>
                  <w:lang w:eastAsia="zh-CN"/>
                </w:rPr>
                <w:t>executed</w:t>
              </w:r>
              <w:r>
                <w:rPr>
                  <w:lang w:eastAsia="zh-CN"/>
                </w:rPr>
                <w:t>.</w:t>
              </w:r>
            </w:ins>
          </w:p>
          <w:p w14:paraId="72DAB91B" w14:textId="77777777" w:rsidR="00D6766C" w:rsidRDefault="00D6766C" w:rsidP="00D6766C">
            <w:pPr>
              <w:pStyle w:val="TAL"/>
              <w:rPr>
                <w:ins w:id="1085" w:author="CR#0002" w:date="2025-10-21T12:13:00Z"/>
                <w:lang w:eastAsia="zh-CN"/>
              </w:rPr>
            </w:pPr>
          </w:p>
          <w:p w14:paraId="3B23DAA7" w14:textId="77777777" w:rsidR="00D6766C" w:rsidRDefault="00D6766C" w:rsidP="00D6766C">
            <w:pPr>
              <w:pStyle w:val="TAL"/>
              <w:rPr>
                <w:ins w:id="1086" w:author="CR#0002" w:date="2025-10-21T12:13:00Z"/>
                <w:lang w:eastAsia="zh-CN"/>
              </w:rPr>
            </w:pPr>
            <w:ins w:id="1087" w:author="CR#0002" w:date="2025-10-21T12:13:00Z">
              <w:r>
                <w:rPr>
                  <w:rFonts w:cs="Arial"/>
                  <w:szCs w:val="18"/>
                </w:rPr>
                <w:t>(NOTE)</w:t>
              </w:r>
            </w:ins>
          </w:p>
        </w:tc>
        <w:tc>
          <w:tcPr>
            <w:tcW w:w="559" w:type="pct"/>
            <w:tcPrChange w:id="1088" w:author="CR#0002" w:date="2025-10-21T12:13:00Z">
              <w:tcPr>
                <w:tcW w:w="559" w:type="pct"/>
              </w:tcPr>
            </w:tcPrChange>
          </w:tcPr>
          <w:p w14:paraId="69881D85" w14:textId="77777777" w:rsidR="00D6766C" w:rsidRPr="003457AF" w:rsidRDefault="00D6766C" w:rsidP="00D6766C">
            <w:pPr>
              <w:keepNext/>
              <w:keepLines/>
              <w:spacing w:after="0"/>
              <w:rPr>
                <w:ins w:id="1089" w:author="CR#0002" w:date="2025-10-21T12:13:00Z"/>
                <w:rFonts w:ascii="Arial" w:eastAsia="DengXian" w:hAnsi="Arial"/>
                <w:sz w:val="18"/>
              </w:rPr>
            </w:pPr>
          </w:p>
        </w:tc>
      </w:tr>
      <w:tr w:rsidR="00D6766C" w:rsidRPr="003457AF" w14:paraId="6BA08D63"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090"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091" w:author="CR#0002" w:date="2025-10-21T12:13:00Z"/>
        </w:trPr>
        <w:tc>
          <w:tcPr>
            <w:tcW w:w="2110" w:type="pct"/>
            <w:tcMar>
              <w:top w:w="0" w:type="dxa"/>
              <w:left w:w="108" w:type="dxa"/>
              <w:bottom w:w="0" w:type="dxa"/>
              <w:right w:w="108" w:type="dxa"/>
            </w:tcMar>
            <w:tcPrChange w:id="1092" w:author="CR#0002" w:date="2025-10-21T12:13:00Z">
              <w:tcPr>
                <w:tcW w:w="2782" w:type="pct"/>
                <w:gridSpan w:val="2"/>
                <w:tcMar>
                  <w:top w:w="0" w:type="dxa"/>
                  <w:left w:w="108" w:type="dxa"/>
                  <w:bottom w:w="0" w:type="dxa"/>
                  <w:right w:w="108" w:type="dxa"/>
                </w:tcMar>
              </w:tcPr>
            </w:tcPrChange>
          </w:tcPr>
          <w:p w14:paraId="52C1DCDF" w14:textId="77777777" w:rsidR="00D6766C" w:rsidRDefault="00D6766C" w:rsidP="00D6766C">
            <w:pPr>
              <w:pStyle w:val="TAL"/>
              <w:rPr>
                <w:ins w:id="1093" w:author="CR#0002" w:date="2025-10-21T12:13:00Z"/>
                <w:lang w:val="en-US" w:eastAsia="zh-CN"/>
              </w:rPr>
            </w:pPr>
            <w:ins w:id="1094" w:author="CR#0002" w:date="2025-10-21T12:13:00Z">
              <w:r>
                <w:rPr>
                  <w:rFonts w:hint="eastAsia"/>
                  <w:lang w:val="en-US" w:eastAsia="zh-CN"/>
                </w:rPr>
                <w:t>L</w:t>
              </w:r>
              <w:r>
                <w:rPr>
                  <w:lang w:val="en-US" w:eastAsia="zh-CN"/>
                </w:rPr>
                <w:t>OW_ENERGY</w:t>
              </w:r>
            </w:ins>
          </w:p>
        </w:tc>
        <w:tc>
          <w:tcPr>
            <w:tcW w:w="2331" w:type="pct"/>
            <w:tcMar>
              <w:top w:w="0" w:type="dxa"/>
              <w:left w:w="108" w:type="dxa"/>
              <w:bottom w:w="0" w:type="dxa"/>
              <w:right w:w="108" w:type="dxa"/>
            </w:tcMar>
            <w:tcPrChange w:id="1095" w:author="CR#0002" w:date="2025-10-21T12:13:00Z">
              <w:tcPr>
                <w:tcW w:w="1659" w:type="pct"/>
                <w:tcMar>
                  <w:top w:w="0" w:type="dxa"/>
                  <w:left w:w="108" w:type="dxa"/>
                  <w:bottom w:w="0" w:type="dxa"/>
                  <w:right w:w="108" w:type="dxa"/>
                </w:tcMar>
              </w:tcPr>
            </w:tcPrChange>
          </w:tcPr>
          <w:p w14:paraId="724335F1" w14:textId="74835645" w:rsidR="00D6766C" w:rsidRDefault="00D6766C" w:rsidP="00D6766C">
            <w:pPr>
              <w:pStyle w:val="TAL"/>
              <w:rPr>
                <w:ins w:id="1096" w:author="CR#0002" w:date="2025-10-21T12:13:00Z"/>
                <w:lang w:eastAsia="zh-CN"/>
              </w:rPr>
            </w:pPr>
            <w:ins w:id="1097" w:author="CR#0002" w:date="2025-10-21T12:13:00Z">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ins>
          </w:p>
          <w:p w14:paraId="26764769" w14:textId="77777777" w:rsidR="00D6766C" w:rsidRDefault="00D6766C" w:rsidP="00D6766C">
            <w:pPr>
              <w:pStyle w:val="TAL"/>
              <w:rPr>
                <w:ins w:id="1098" w:author="CR#0002" w:date="2025-10-21T12:13:00Z"/>
                <w:lang w:eastAsia="zh-CN"/>
              </w:rPr>
            </w:pPr>
          </w:p>
          <w:p w14:paraId="17796413" w14:textId="77777777" w:rsidR="00D6766C" w:rsidRPr="003457AF" w:rsidRDefault="00D6766C" w:rsidP="00D6766C">
            <w:pPr>
              <w:pStyle w:val="TAL"/>
              <w:rPr>
                <w:ins w:id="1099" w:author="CR#0002" w:date="2025-10-21T12:13:00Z"/>
              </w:rPr>
            </w:pPr>
            <w:ins w:id="1100" w:author="CR#0002" w:date="2025-10-21T12:13:00Z">
              <w:r>
                <w:rPr>
                  <w:rFonts w:cs="Arial"/>
                  <w:szCs w:val="18"/>
                </w:rPr>
                <w:t>(NOTE)</w:t>
              </w:r>
            </w:ins>
          </w:p>
        </w:tc>
        <w:tc>
          <w:tcPr>
            <w:tcW w:w="559" w:type="pct"/>
            <w:tcPrChange w:id="1101" w:author="CR#0002" w:date="2025-10-21T12:13:00Z">
              <w:tcPr>
                <w:tcW w:w="559" w:type="pct"/>
              </w:tcPr>
            </w:tcPrChange>
          </w:tcPr>
          <w:p w14:paraId="2700FAC1" w14:textId="77777777" w:rsidR="00D6766C" w:rsidRPr="003457AF" w:rsidRDefault="00D6766C" w:rsidP="00D6766C">
            <w:pPr>
              <w:keepNext/>
              <w:keepLines/>
              <w:spacing w:after="0"/>
              <w:rPr>
                <w:ins w:id="1102" w:author="CR#0002" w:date="2025-10-21T12:13:00Z"/>
                <w:rFonts w:ascii="Arial" w:eastAsia="DengXian" w:hAnsi="Arial"/>
                <w:sz w:val="18"/>
              </w:rPr>
            </w:pPr>
          </w:p>
        </w:tc>
      </w:tr>
      <w:tr w:rsidR="00D6766C" w:rsidRPr="003457AF" w14:paraId="4F71484A"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103"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104" w:author="CR#0002" w:date="2025-10-21T12:13:00Z"/>
        </w:trPr>
        <w:tc>
          <w:tcPr>
            <w:tcW w:w="2110" w:type="pct"/>
            <w:tcMar>
              <w:top w:w="0" w:type="dxa"/>
              <w:left w:w="108" w:type="dxa"/>
              <w:bottom w:w="0" w:type="dxa"/>
              <w:right w:w="108" w:type="dxa"/>
            </w:tcMar>
            <w:tcPrChange w:id="1105" w:author="CR#0002" w:date="2025-10-21T12:13:00Z">
              <w:tcPr>
                <w:tcW w:w="2782" w:type="pct"/>
                <w:gridSpan w:val="2"/>
                <w:tcMar>
                  <w:top w:w="0" w:type="dxa"/>
                  <w:left w:w="108" w:type="dxa"/>
                  <w:bottom w:w="0" w:type="dxa"/>
                  <w:right w:w="108" w:type="dxa"/>
                </w:tcMar>
              </w:tcPr>
            </w:tcPrChange>
          </w:tcPr>
          <w:p w14:paraId="095CEF8D" w14:textId="77777777" w:rsidR="00D6766C" w:rsidRDefault="00D6766C" w:rsidP="00D6766C">
            <w:pPr>
              <w:pStyle w:val="TAL"/>
              <w:rPr>
                <w:ins w:id="1106" w:author="CR#0002" w:date="2025-10-21T12:13:00Z"/>
                <w:lang w:val="en-US" w:eastAsia="zh-CN"/>
              </w:rPr>
            </w:pPr>
            <w:ins w:id="1107" w:author="CR#0002" w:date="2025-10-21T12:13:00Z">
              <w:r>
                <w:rPr>
                  <w:rFonts w:hint="eastAsia"/>
                  <w:lang w:val="en-US" w:eastAsia="zh-CN"/>
                </w:rPr>
                <w:t>I</w:t>
              </w:r>
              <w:r>
                <w:rPr>
                  <w:lang w:val="en-US" w:eastAsia="zh-CN"/>
                </w:rPr>
                <w:t>NVALID_MANDATORY_INFORMATION</w:t>
              </w:r>
            </w:ins>
          </w:p>
        </w:tc>
        <w:tc>
          <w:tcPr>
            <w:tcW w:w="2331" w:type="pct"/>
            <w:tcMar>
              <w:top w:w="0" w:type="dxa"/>
              <w:left w:w="108" w:type="dxa"/>
              <w:bottom w:w="0" w:type="dxa"/>
              <w:right w:w="108" w:type="dxa"/>
            </w:tcMar>
            <w:tcPrChange w:id="1108" w:author="CR#0002" w:date="2025-10-21T12:13:00Z">
              <w:tcPr>
                <w:tcW w:w="1659" w:type="pct"/>
                <w:tcMar>
                  <w:top w:w="0" w:type="dxa"/>
                  <w:left w:w="108" w:type="dxa"/>
                  <w:bottom w:w="0" w:type="dxa"/>
                  <w:right w:w="108" w:type="dxa"/>
                </w:tcMar>
              </w:tcPr>
            </w:tcPrChange>
          </w:tcPr>
          <w:p w14:paraId="4D5EACF1" w14:textId="4316FC48" w:rsidR="00D6766C" w:rsidRDefault="00D6766C" w:rsidP="00D6766C">
            <w:pPr>
              <w:pStyle w:val="TAL"/>
              <w:rPr>
                <w:ins w:id="1109" w:author="CR#0002" w:date="2025-10-21T12:13:00Z"/>
                <w:lang w:eastAsia="zh-CN"/>
              </w:rPr>
            </w:pPr>
            <w:ins w:id="1110" w:author="CR#0002" w:date="2025-10-21T12:13:00Z">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because the </w:t>
              </w:r>
              <w:r>
                <w:t>AIoT Devide</w:t>
              </w:r>
              <w:r w:rsidRPr="007F2770">
                <w:t xml:space="preserve"> </w:t>
              </w:r>
              <w:r w:rsidRPr="00D95AF2">
                <w:t>sending this cause has received a message with a non-semantical mandatory IE error</w:t>
              </w:r>
              <w:r>
                <w:rPr>
                  <w:lang w:eastAsia="zh-CN"/>
                </w:rPr>
                <w:t>.</w:t>
              </w:r>
            </w:ins>
          </w:p>
          <w:p w14:paraId="743D6EEA" w14:textId="77777777" w:rsidR="00D6766C" w:rsidRDefault="00D6766C" w:rsidP="00D6766C">
            <w:pPr>
              <w:pStyle w:val="TAL"/>
              <w:rPr>
                <w:ins w:id="1111" w:author="CR#0002" w:date="2025-10-21T12:13:00Z"/>
                <w:lang w:eastAsia="zh-CN"/>
              </w:rPr>
            </w:pPr>
          </w:p>
          <w:p w14:paraId="441D86A5" w14:textId="77777777" w:rsidR="00D6766C" w:rsidRDefault="00D6766C" w:rsidP="00D6766C">
            <w:pPr>
              <w:pStyle w:val="TAL"/>
              <w:rPr>
                <w:ins w:id="1112" w:author="CR#0002" w:date="2025-10-21T12:13:00Z"/>
                <w:lang w:eastAsia="zh-CN"/>
              </w:rPr>
            </w:pPr>
            <w:ins w:id="1113" w:author="CR#0002" w:date="2025-10-21T12:13:00Z">
              <w:r>
                <w:rPr>
                  <w:rFonts w:cs="Arial"/>
                  <w:szCs w:val="18"/>
                </w:rPr>
                <w:t>(NOTE)</w:t>
              </w:r>
            </w:ins>
          </w:p>
        </w:tc>
        <w:tc>
          <w:tcPr>
            <w:tcW w:w="559" w:type="pct"/>
            <w:tcPrChange w:id="1114" w:author="CR#0002" w:date="2025-10-21T12:13:00Z">
              <w:tcPr>
                <w:tcW w:w="559" w:type="pct"/>
              </w:tcPr>
            </w:tcPrChange>
          </w:tcPr>
          <w:p w14:paraId="3BC353C4" w14:textId="77777777" w:rsidR="00D6766C" w:rsidRPr="003457AF" w:rsidRDefault="00D6766C" w:rsidP="00D6766C">
            <w:pPr>
              <w:keepNext/>
              <w:keepLines/>
              <w:spacing w:after="0"/>
              <w:rPr>
                <w:ins w:id="1115" w:author="CR#0002" w:date="2025-10-21T12:13:00Z"/>
                <w:rFonts w:ascii="Arial" w:eastAsia="DengXian" w:hAnsi="Arial"/>
                <w:sz w:val="18"/>
              </w:rPr>
            </w:pPr>
          </w:p>
        </w:tc>
      </w:tr>
      <w:tr w:rsidR="00D6766C" w:rsidRPr="003457AF" w14:paraId="17B319D9"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116"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117" w:author="CR#0002" w:date="2025-10-21T12:13:00Z"/>
        </w:trPr>
        <w:tc>
          <w:tcPr>
            <w:tcW w:w="2110" w:type="pct"/>
            <w:tcMar>
              <w:top w:w="0" w:type="dxa"/>
              <w:left w:w="108" w:type="dxa"/>
              <w:bottom w:w="0" w:type="dxa"/>
              <w:right w:w="108" w:type="dxa"/>
            </w:tcMar>
            <w:tcPrChange w:id="1118" w:author="CR#0002" w:date="2025-10-21T12:13:00Z">
              <w:tcPr>
                <w:tcW w:w="2782" w:type="pct"/>
                <w:gridSpan w:val="2"/>
                <w:tcMar>
                  <w:top w:w="0" w:type="dxa"/>
                  <w:left w:w="108" w:type="dxa"/>
                  <w:bottom w:w="0" w:type="dxa"/>
                  <w:right w:w="108" w:type="dxa"/>
                </w:tcMar>
              </w:tcPr>
            </w:tcPrChange>
          </w:tcPr>
          <w:p w14:paraId="47EF20AA" w14:textId="77777777" w:rsidR="00D6766C" w:rsidRDefault="00D6766C" w:rsidP="00D6766C">
            <w:pPr>
              <w:pStyle w:val="TAL"/>
              <w:rPr>
                <w:ins w:id="1119" w:author="CR#0002" w:date="2025-10-21T12:13:00Z"/>
                <w:lang w:val="en-US" w:eastAsia="zh-CN"/>
              </w:rPr>
            </w:pPr>
            <w:ins w:id="1120" w:author="CR#0002" w:date="2025-10-21T12:13:00Z">
              <w:r>
                <w:rPr>
                  <w:rFonts w:hint="eastAsia"/>
                  <w:lang w:val="en-US" w:eastAsia="zh-CN"/>
                </w:rPr>
                <w:t>M</w:t>
              </w:r>
              <w:r>
                <w:rPr>
                  <w:lang w:val="en-US" w:eastAsia="zh-CN"/>
                </w:rPr>
                <w:t>ESSAGE_TYPE_NON_EXISTENT_OR_NOT_IMPLEMENTED</w:t>
              </w:r>
            </w:ins>
          </w:p>
        </w:tc>
        <w:tc>
          <w:tcPr>
            <w:tcW w:w="2331" w:type="pct"/>
            <w:tcMar>
              <w:top w:w="0" w:type="dxa"/>
              <w:left w:w="108" w:type="dxa"/>
              <w:bottom w:w="0" w:type="dxa"/>
              <w:right w:w="108" w:type="dxa"/>
            </w:tcMar>
            <w:tcPrChange w:id="1121" w:author="CR#0002" w:date="2025-10-21T12:13:00Z">
              <w:tcPr>
                <w:tcW w:w="1659" w:type="pct"/>
                <w:tcMar>
                  <w:top w:w="0" w:type="dxa"/>
                  <w:left w:w="108" w:type="dxa"/>
                  <w:bottom w:w="0" w:type="dxa"/>
                  <w:right w:w="108" w:type="dxa"/>
                </w:tcMar>
              </w:tcPr>
            </w:tcPrChange>
          </w:tcPr>
          <w:p w14:paraId="3BC4F52C" w14:textId="05D97161" w:rsidR="00D6766C" w:rsidRDefault="00D6766C" w:rsidP="00D6766C">
            <w:pPr>
              <w:pStyle w:val="TAL"/>
              <w:rPr>
                <w:ins w:id="1122" w:author="CR#0002" w:date="2025-10-21T12:15:00Z"/>
              </w:rPr>
            </w:pPr>
            <w:ins w:id="1123" w:author="CR#0002" w:date="2025-10-21T12:13:00Z">
              <w:r>
                <w:t>I</w:t>
              </w:r>
              <w:r w:rsidRPr="007F2770">
                <w:t xml:space="preserve">ndicates that </w:t>
              </w:r>
              <w:r>
                <w:rPr>
                  <w:lang w:eastAsia="zh-CN"/>
                </w:rPr>
                <w:t xml:space="preserve">the </w:t>
              </w:r>
              <w:r>
                <w:rPr>
                  <w:rFonts w:eastAsia="DengXian"/>
                </w:rPr>
                <w:t>failure of the AIoT service operation</w:t>
              </w:r>
              <w:r>
                <w:rPr>
                  <w:lang w:eastAsia="zh-CN"/>
                </w:rPr>
                <w:t xml:space="preserve"> is because </w:t>
              </w:r>
              <w:r w:rsidRPr="007F2770">
                <w:t xml:space="preserve">the </w:t>
              </w:r>
              <w:r>
                <w:t>AIoT Devide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ins>
          </w:p>
          <w:p w14:paraId="01DF4047" w14:textId="77777777" w:rsidR="00B0060E" w:rsidRDefault="00B0060E" w:rsidP="00D6766C">
            <w:pPr>
              <w:pStyle w:val="TAL"/>
              <w:rPr>
                <w:ins w:id="1124" w:author="CR#0002" w:date="2025-10-21T12:13:00Z"/>
              </w:rPr>
            </w:pPr>
          </w:p>
          <w:p w14:paraId="0DFE638B" w14:textId="77777777" w:rsidR="00D6766C" w:rsidRDefault="00D6766C" w:rsidP="00D6766C">
            <w:pPr>
              <w:pStyle w:val="TAL"/>
              <w:rPr>
                <w:ins w:id="1125" w:author="CR#0002" w:date="2025-10-21T12:13:00Z"/>
                <w:lang w:eastAsia="zh-CN"/>
              </w:rPr>
            </w:pPr>
            <w:ins w:id="1126" w:author="CR#0002" w:date="2025-10-21T12:13:00Z">
              <w:r>
                <w:rPr>
                  <w:rFonts w:cs="Arial"/>
                  <w:szCs w:val="18"/>
                </w:rPr>
                <w:t>(NOTE)</w:t>
              </w:r>
            </w:ins>
          </w:p>
        </w:tc>
        <w:tc>
          <w:tcPr>
            <w:tcW w:w="559" w:type="pct"/>
            <w:tcPrChange w:id="1127" w:author="CR#0002" w:date="2025-10-21T12:13:00Z">
              <w:tcPr>
                <w:tcW w:w="559" w:type="pct"/>
              </w:tcPr>
            </w:tcPrChange>
          </w:tcPr>
          <w:p w14:paraId="733D74B4" w14:textId="77777777" w:rsidR="00D6766C" w:rsidRPr="003457AF" w:rsidRDefault="00D6766C" w:rsidP="00D6766C">
            <w:pPr>
              <w:keepNext/>
              <w:keepLines/>
              <w:spacing w:after="0"/>
              <w:rPr>
                <w:ins w:id="1128" w:author="CR#0002" w:date="2025-10-21T12:13:00Z"/>
                <w:rFonts w:ascii="Arial" w:eastAsia="DengXian" w:hAnsi="Arial"/>
                <w:sz w:val="18"/>
              </w:rPr>
            </w:pPr>
          </w:p>
        </w:tc>
      </w:tr>
      <w:tr w:rsidR="00D6766C" w:rsidRPr="003457AF" w14:paraId="30FA328E" w14:textId="77777777" w:rsidTr="00D6766C">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129" w:author="CR#0002" w:date="2025-10-21T12:1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ins w:id="1130" w:author="CR#0002" w:date="2025-10-21T12:13:00Z"/>
        </w:trPr>
        <w:tc>
          <w:tcPr>
            <w:tcW w:w="5000" w:type="pct"/>
            <w:gridSpan w:val="3"/>
            <w:tcMar>
              <w:top w:w="0" w:type="dxa"/>
              <w:left w:w="108" w:type="dxa"/>
              <w:bottom w:w="0" w:type="dxa"/>
              <w:right w:w="108" w:type="dxa"/>
            </w:tcMar>
            <w:tcPrChange w:id="1131" w:author="CR#0002" w:date="2025-10-21T12:13:00Z">
              <w:tcPr>
                <w:tcW w:w="5000" w:type="pct"/>
                <w:gridSpan w:val="4"/>
                <w:tcMar>
                  <w:top w:w="0" w:type="dxa"/>
                  <w:left w:w="108" w:type="dxa"/>
                  <w:bottom w:w="0" w:type="dxa"/>
                  <w:right w:w="108" w:type="dxa"/>
                </w:tcMar>
              </w:tcPr>
            </w:tcPrChange>
          </w:tcPr>
          <w:p w14:paraId="4CF3686E" w14:textId="6F98D553" w:rsidR="00D6766C" w:rsidRPr="00F77688" w:rsidRDefault="00D6766C" w:rsidP="00D6766C">
            <w:pPr>
              <w:pStyle w:val="TAN"/>
              <w:rPr>
                <w:ins w:id="1132" w:author="CR#0002" w:date="2025-10-21T12:13:00Z"/>
                <w:lang w:val="en-US"/>
              </w:rPr>
            </w:pPr>
            <w:ins w:id="1133" w:author="CR#0002" w:date="2025-10-21T12:13:00Z">
              <w:r>
                <w:rPr>
                  <w:lang w:val="en-US"/>
                </w:rPr>
                <w:t>NOTE:</w:t>
              </w:r>
              <w:r>
                <w:tab/>
              </w:r>
              <w:r>
                <w:rPr>
                  <w:lang w:eastAsia="zh-CN"/>
                </w:rPr>
                <w:t xml:space="preserve">This </w:t>
              </w:r>
            </w:ins>
            <w:ins w:id="1134" w:author="CR#0002" w:date="2025-10-21T12:16:00Z">
              <w:r w:rsidR="00F7141D">
                <w:rPr>
                  <w:lang w:eastAsia="zh-CN"/>
                </w:rPr>
                <w:t xml:space="preserve">enumeration </w:t>
              </w:r>
            </w:ins>
            <w:ins w:id="1135" w:author="CR#0002" w:date="2025-10-21T12:13:00Z">
              <w:r>
                <w:rPr>
                  <w:lang w:eastAsia="zh-CN"/>
                </w:rPr>
                <w:t>value applies only to the AIoT Command service operation.</w:t>
              </w:r>
            </w:ins>
          </w:p>
        </w:tc>
      </w:tr>
    </w:tbl>
    <w:p w14:paraId="09724F53" w14:textId="77777777" w:rsidR="00D6766C" w:rsidRDefault="00D6766C" w:rsidP="00D6766C">
      <w:pPr>
        <w:rPr>
          <w:ins w:id="1136" w:author="CR#0002" w:date="2025-10-21T12:13:00Z"/>
          <w:rFonts w:eastAsia="DengXian"/>
        </w:rPr>
      </w:pPr>
    </w:p>
    <w:p w14:paraId="3FC9E4E6" w14:textId="77777777" w:rsidR="008B348E" w:rsidRPr="008B1C02" w:rsidRDefault="008B348E" w:rsidP="008B348E">
      <w:pPr>
        <w:pStyle w:val="Heading5"/>
        <w:rPr>
          <w:ins w:id="1137" w:author="CR#0008" w:date="2025-10-21T14:35:00Z"/>
        </w:rPr>
      </w:pPr>
      <w:bookmarkStart w:id="1138" w:name="_Toc211950336"/>
      <w:bookmarkStart w:id="1139" w:name="_Toc211959544"/>
      <w:ins w:id="1140" w:author="CR#0008" w:date="2025-10-21T14:35:00Z">
        <w:r>
          <w:t>6.1.6.3</w:t>
        </w:r>
        <w:r w:rsidRPr="008B1C02">
          <w:t>.</w:t>
        </w:r>
        <w:r>
          <w:t>4</w:t>
        </w:r>
        <w:r w:rsidRPr="008B1C02">
          <w:tab/>
        </w:r>
        <w:r w:rsidRPr="001D5FEB">
          <w:t xml:space="preserve">Enumeration: </w:t>
        </w:r>
        <w:r>
          <w:t>FailureCause</w:t>
        </w:r>
        <w:bookmarkEnd w:id="1138"/>
        <w:bookmarkEnd w:id="1139"/>
      </w:ins>
    </w:p>
    <w:p w14:paraId="3F5F20AC" w14:textId="77777777" w:rsidR="008B348E" w:rsidRPr="00384E92" w:rsidRDefault="008B348E" w:rsidP="008B348E">
      <w:pPr>
        <w:rPr>
          <w:ins w:id="1141" w:author="CR#0008" w:date="2025-10-21T14:35:00Z"/>
        </w:rPr>
      </w:pPr>
      <w:ins w:id="1142" w:author="CR#0008" w:date="2025-10-21T14:35:00Z">
        <w:r w:rsidRPr="00384E92">
          <w:t xml:space="preserve">The enumeration </w:t>
        </w:r>
        <w:r>
          <w:t>"FailureCause"</w:t>
        </w:r>
        <w:r w:rsidRPr="00384E92">
          <w:t xml:space="preserve"> represents </w:t>
        </w:r>
        <w:r w:rsidRPr="008B4E17">
          <w:t xml:space="preserve">the </w:t>
        </w:r>
        <w:r>
          <w:rPr>
            <w:rFonts w:cs="Arial"/>
            <w:szCs w:val="18"/>
          </w:rPr>
          <w:t xml:space="preserve">AIoT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ins>
    </w:p>
    <w:p w14:paraId="3F754D83" w14:textId="77777777" w:rsidR="008B348E" w:rsidRDefault="008B348E" w:rsidP="008B348E">
      <w:pPr>
        <w:pStyle w:val="TH"/>
        <w:rPr>
          <w:ins w:id="1143" w:author="CR#0008" w:date="2025-10-21T14:35:00Z"/>
        </w:rPr>
      </w:pPr>
      <w:ins w:id="1144" w:author="CR#0008" w:date="2025-10-21T14:35:00Z">
        <w:r>
          <w:lastRenderedPageBreak/>
          <w:t>Table 6.1.6.3</w:t>
        </w:r>
        <w:r w:rsidRPr="008B1C02">
          <w:t>.</w:t>
        </w:r>
        <w:r>
          <w:t>4-1: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ins w:id="1145" w:author="CR#0008" w:date="2025-10-21T14:35:00Z"/>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ins w:id="1146" w:author="CR#0008" w:date="2025-10-21T14:35:00Z"/>
                <w:noProof/>
              </w:rPr>
            </w:pPr>
            <w:ins w:id="1147" w:author="CR#0008" w:date="2025-10-21T14:35:00Z">
              <w:r>
                <w:rPr>
                  <w:noProof/>
                </w:rPr>
                <w:t>Enumeration value</w:t>
              </w:r>
            </w:ins>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ins w:id="1148" w:author="CR#0008" w:date="2025-10-21T14:35:00Z"/>
                <w:noProof/>
              </w:rPr>
            </w:pPr>
            <w:ins w:id="1149" w:author="CR#0008" w:date="2025-10-21T14:35:00Z">
              <w:r>
                <w:rPr>
                  <w:noProof/>
                </w:rPr>
                <w:t>Description</w:t>
              </w:r>
            </w:ins>
          </w:p>
        </w:tc>
        <w:tc>
          <w:tcPr>
            <w:tcW w:w="1322" w:type="dxa"/>
            <w:shd w:val="clear" w:color="auto" w:fill="C0C0C0"/>
          </w:tcPr>
          <w:p w14:paraId="5A9878E8" w14:textId="77777777" w:rsidR="008B348E" w:rsidRDefault="008B348E" w:rsidP="00A328ED">
            <w:pPr>
              <w:pStyle w:val="TAH"/>
              <w:rPr>
                <w:ins w:id="1150" w:author="CR#0008" w:date="2025-10-21T14:35:00Z"/>
                <w:noProof/>
              </w:rPr>
            </w:pPr>
            <w:ins w:id="1151" w:author="CR#0008" w:date="2025-10-21T14:35:00Z">
              <w:r>
                <w:rPr>
                  <w:noProof/>
                </w:rPr>
                <w:t>Applicability</w:t>
              </w:r>
            </w:ins>
          </w:p>
        </w:tc>
      </w:tr>
      <w:tr w:rsidR="008B348E" w14:paraId="6EC73D0A" w14:textId="77777777" w:rsidTr="00A328ED">
        <w:trPr>
          <w:jc w:val="center"/>
          <w:ins w:id="1152" w:author="CR#0008" w:date="2025-10-21T14:35:00Z"/>
        </w:trPr>
        <w:tc>
          <w:tcPr>
            <w:tcW w:w="3250" w:type="dxa"/>
            <w:tcMar>
              <w:top w:w="0" w:type="dxa"/>
              <w:left w:w="108" w:type="dxa"/>
              <w:bottom w:w="0" w:type="dxa"/>
              <w:right w:w="108" w:type="dxa"/>
            </w:tcMar>
          </w:tcPr>
          <w:p w14:paraId="49DD7561" w14:textId="77777777" w:rsidR="008B348E" w:rsidRDefault="008B348E" w:rsidP="00A328ED">
            <w:pPr>
              <w:pStyle w:val="TAL"/>
              <w:rPr>
                <w:ins w:id="1153" w:author="CR#0008" w:date="2025-10-21T14:35:00Z"/>
                <w:noProof/>
              </w:rPr>
            </w:pPr>
            <w:ins w:id="1154" w:author="CR#0008" w:date="2025-10-21T14:35:00Z">
              <w:r>
                <w:t>NO_SUCC_INV_RESP</w:t>
              </w:r>
            </w:ins>
          </w:p>
        </w:tc>
        <w:tc>
          <w:tcPr>
            <w:tcW w:w="4955" w:type="dxa"/>
            <w:tcMar>
              <w:top w:w="0" w:type="dxa"/>
              <w:left w:w="108" w:type="dxa"/>
              <w:bottom w:w="0" w:type="dxa"/>
              <w:right w:w="108" w:type="dxa"/>
            </w:tcMar>
          </w:tcPr>
          <w:p w14:paraId="4FECDB89" w14:textId="6C78FA0B" w:rsidR="008B348E" w:rsidRDefault="008B348E" w:rsidP="00A328ED">
            <w:pPr>
              <w:pStyle w:val="TAL"/>
              <w:rPr>
                <w:ins w:id="1155" w:author="CR#0008" w:date="2025-10-21T14:35:00Z"/>
                <w:noProof/>
              </w:rPr>
            </w:pPr>
            <w:ins w:id="1156" w:author="CR#0008" w:date="2025-10-21T14:35:00Z">
              <w:r w:rsidRPr="00A801F9">
                <w:t xml:space="preserve">Indicates that </w:t>
              </w:r>
              <w:r>
                <w:t xml:space="preserve">the AIoT </w:t>
              </w:r>
              <w:r>
                <w:rPr>
                  <w:rFonts w:cs="Arial"/>
                  <w:szCs w:val="18"/>
                </w:rPr>
                <w:t>Inventory/</w:t>
              </w:r>
              <w:r>
                <w:t xml:space="preserve">Command request failed because none of the related Inventory response(s) received by the AIOTF </w:t>
              </w:r>
            </w:ins>
            <w:ins w:id="1157" w:author="Rapporteur [AEM, Huawei]" w:date="2025-10-21T16:59:00Z">
              <w:r w:rsidR="00E5784A">
                <w:t xml:space="preserve">was </w:t>
              </w:r>
            </w:ins>
            <w:ins w:id="1158" w:author="CR#0008" w:date="2025-10-21T14:35:00Z">
              <w:r>
                <w:t>successful</w:t>
              </w:r>
              <w:r>
                <w:rPr>
                  <w:lang w:eastAsia="zh-CN"/>
                </w:rPr>
                <w:t>.</w:t>
              </w:r>
            </w:ins>
          </w:p>
        </w:tc>
        <w:tc>
          <w:tcPr>
            <w:tcW w:w="1322" w:type="dxa"/>
          </w:tcPr>
          <w:p w14:paraId="4CAEF3AE" w14:textId="77777777" w:rsidR="008B348E" w:rsidRDefault="008B348E" w:rsidP="00A328ED">
            <w:pPr>
              <w:pStyle w:val="TAL"/>
              <w:rPr>
                <w:ins w:id="1159" w:author="CR#0008" w:date="2025-10-21T14:35:00Z"/>
                <w:noProof/>
              </w:rPr>
            </w:pPr>
          </w:p>
        </w:tc>
      </w:tr>
    </w:tbl>
    <w:p w14:paraId="6C7D98DF" w14:textId="77777777" w:rsidR="008B348E" w:rsidRPr="00956547" w:rsidRDefault="008B348E" w:rsidP="008B348E">
      <w:pPr>
        <w:rPr>
          <w:ins w:id="1160" w:author="CR#0008" w:date="2025-10-21T14:35:00Z"/>
        </w:rPr>
      </w:pPr>
    </w:p>
    <w:p w14:paraId="78752715" w14:textId="77777777" w:rsidR="008A6D4A" w:rsidRDefault="008A6D4A" w:rsidP="007A4424">
      <w:pPr>
        <w:pStyle w:val="Heading4"/>
        <w:rPr>
          <w:lang w:val="en-US"/>
        </w:rPr>
      </w:pPr>
      <w:bookmarkStart w:id="1161" w:name="_Toc211950337"/>
      <w:bookmarkStart w:id="1162" w:name="_Toc21195954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45"/>
      <w:bookmarkEnd w:id="1046"/>
      <w:bookmarkEnd w:id="1047"/>
      <w:bookmarkEnd w:id="1161"/>
      <w:bookmarkEnd w:id="1162"/>
    </w:p>
    <w:p w14:paraId="76B8719B" w14:textId="77777777" w:rsidR="003C78BE" w:rsidRPr="001C0C6F" w:rsidRDefault="003C78BE" w:rsidP="003C78BE">
      <w:bookmarkStart w:id="1163" w:name="_Toc510696644"/>
      <w:bookmarkStart w:id="1164"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1165" w:name="_Toc510696646"/>
      <w:bookmarkStart w:id="1166" w:name="_Toc35971441"/>
      <w:bookmarkStart w:id="1167" w:name="_Toc195310351"/>
      <w:bookmarkStart w:id="1168" w:name="_Toc211950338"/>
      <w:bookmarkStart w:id="1169" w:name="_Toc211959546"/>
      <w:bookmarkEnd w:id="1163"/>
      <w:bookmarkEnd w:id="1164"/>
      <w:r>
        <w:t>6.1.6.5</w:t>
      </w:r>
      <w:r>
        <w:tab/>
        <w:t>Binary data</w:t>
      </w:r>
      <w:bookmarkEnd w:id="1165"/>
      <w:bookmarkEnd w:id="1166"/>
      <w:bookmarkEnd w:id="1167"/>
      <w:bookmarkEnd w:id="1168"/>
      <w:bookmarkEnd w:id="1169"/>
    </w:p>
    <w:p w14:paraId="3E8B3ED7" w14:textId="77777777" w:rsidR="008A6D4A" w:rsidRDefault="008A6D4A" w:rsidP="007A4424">
      <w:pPr>
        <w:pStyle w:val="Heading5"/>
      </w:pPr>
      <w:bookmarkStart w:id="1170" w:name="_Toc35971442"/>
      <w:bookmarkStart w:id="1171" w:name="_Toc195310352"/>
      <w:bookmarkStart w:id="1172" w:name="_Toc211950339"/>
      <w:bookmarkStart w:id="1173" w:name="_Toc211959547"/>
      <w:r>
        <w:t>6.1.6.5.1</w:t>
      </w:r>
      <w:r>
        <w:tab/>
        <w:t>Binary Data Types</w:t>
      </w:r>
      <w:bookmarkEnd w:id="1170"/>
      <w:bookmarkEnd w:id="1171"/>
      <w:bookmarkEnd w:id="1172"/>
      <w:bookmarkEnd w:id="1173"/>
    </w:p>
    <w:p w14:paraId="3F3349B8" w14:textId="2B29677F" w:rsidR="003E58FE" w:rsidRPr="00A04126" w:rsidRDefault="003E58FE" w:rsidP="003E58FE">
      <w:pPr>
        <w:pStyle w:val="TH"/>
      </w:pPr>
      <w:bookmarkStart w:id="117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75" w:name="_Toc510696647"/>
      <w:bookmarkStart w:id="1176" w:name="_Toc35971443"/>
      <w:bookmarkStart w:id="1177" w:name="_Toc195310353"/>
      <w:bookmarkStart w:id="1178" w:name="_Toc211950340"/>
      <w:bookmarkStart w:id="1179" w:name="_Toc211959548"/>
      <w:bookmarkEnd w:id="1174"/>
      <w:r>
        <w:t>6.1.7</w:t>
      </w:r>
      <w:r>
        <w:tab/>
        <w:t>Error Handling</w:t>
      </w:r>
      <w:bookmarkEnd w:id="1175"/>
      <w:bookmarkEnd w:id="1176"/>
      <w:bookmarkEnd w:id="1177"/>
      <w:bookmarkEnd w:id="1178"/>
      <w:bookmarkEnd w:id="1179"/>
    </w:p>
    <w:p w14:paraId="07F0DFC0" w14:textId="77777777" w:rsidR="008A6D4A" w:rsidRPr="00971458" w:rsidRDefault="008A6D4A" w:rsidP="007A4424">
      <w:pPr>
        <w:pStyle w:val="Heading4"/>
      </w:pPr>
      <w:bookmarkStart w:id="1180" w:name="_Toc35971444"/>
      <w:bookmarkStart w:id="1181" w:name="_Toc195310354"/>
      <w:bookmarkStart w:id="1182" w:name="_Toc211950341"/>
      <w:bookmarkStart w:id="1183" w:name="_Toc211959549"/>
      <w:r w:rsidRPr="00971458">
        <w:t>6.1.7.1</w:t>
      </w:r>
      <w:r w:rsidRPr="00971458">
        <w:tab/>
        <w:t>General</w:t>
      </w:r>
      <w:bookmarkEnd w:id="1180"/>
      <w:bookmarkEnd w:id="1181"/>
      <w:bookmarkEnd w:id="1182"/>
      <w:bookmarkEnd w:id="1183"/>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1184" w:name="_Toc35971445"/>
      <w:bookmarkStart w:id="1185" w:name="_Toc195310355"/>
      <w:bookmarkStart w:id="1186" w:name="_Toc211950342"/>
      <w:bookmarkStart w:id="1187" w:name="_Toc211959550"/>
      <w:r w:rsidRPr="00971458">
        <w:t>6.1.7.2</w:t>
      </w:r>
      <w:r w:rsidRPr="00971458">
        <w:tab/>
        <w:t>Protocol Errors</w:t>
      </w:r>
      <w:bookmarkEnd w:id="1184"/>
      <w:bookmarkEnd w:id="1185"/>
      <w:bookmarkEnd w:id="1186"/>
      <w:bookmarkEnd w:id="1187"/>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1188" w:name="_Toc35971446"/>
      <w:bookmarkStart w:id="1189" w:name="_Toc195310356"/>
      <w:bookmarkStart w:id="1190" w:name="_Toc211950343"/>
      <w:bookmarkStart w:id="1191" w:name="_Toc211959551"/>
      <w:r>
        <w:t>6.1.7.3</w:t>
      </w:r>
      <w:r>
        <w:tab/>
        <w:t>Application Errors</w:t>
      </w:r>
      <w:bookmarkEnd w:id="1188"/>
      <w:bookmarkEnd w:id="1189"/>
      <w:bookmarkEnd w:id="1190"/>
      <w:bookmarkEnd w:id="1191"/>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1192" w:name="_Toc492899751"/>
            <w:bookmarkStart w:id="1193" w:name="_Toc492900030"/>
            <w:bookmarkStart w:id="1194" w:name="_Toc492967832"/>
            <w:bookmarkStart w:id="1195" w:name="_Toc492972920"/>
            <w:bookmarkStart w:id="1196" w:name="_Toc492973140"/>
            <w:bookmarkStart w:id="1197" w:name="_Toc493774060"/>
            <w:bookmarkStart w:id="1198" w:name="_Toc508285804"/>
            <w:bookmarkStart w:id="1199" w:name="_Toc508287269"/>
            <w:bookmarkStart w:id="1200" w:name="_Toc510696648"/>
            <w:bookmarkStart w:id="1201"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3996E6D9" w:rsidR="009A06A2" w:rsidRDefault="009A06A2" w:rsidP="00D6766C">
            <w:pPr>
              <w:pStyle w:val="TAL"/>
              <w:rPr>
                <w:rFonts w:cs="Arial"/>
                <w:szCs w:val="18"/>
              </w:rPr>
            </w:pPr>
            <w:r>
              <w:rPr>
                <w:rFonts w:cs="Arial"/>
                <w:szCs w:val="18"/>
              </w:rPr>
              <w:t xml:space="preserve">The request for AIoT services is rejected because the target(s) of the AIoT request (e.g., target AIoT </w:t>
            </w:r>
            <w:del w:id="1202" w:author="CR#0006" w:date="2025-10-21T14:17:00Z">
              <w:r w:rsidDel="00BB3058">
                <w:rPr>
                  <w:rFonts w:cs="Arial"/>
                  <w:szCs w:val="18"/>
                </w:rPr>
                <w:delText>d</w:delText>
              </w:r>
            </w:del>
            <w:ins w:id="1203" w:author="CR#0006" w:date="2025-10-21T14:17:00Z">
              <w:r w:rsidR="00BB3058">
                <w:rPr>
                  <w:rFonts w:cs="Arial"/>
                  <w:szCs w:val="18"/>
                </w:rPr>
                <w:t>D</w:t>
              </w:r>
            </w:ins>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1204" w:name="_Toc195310357"/>
      <w:bookmarkStart w:id="1205" w:name="_Toc211950344"/>
      <w:bookmarkStart w:id="1206" w:name="_Toc211959552"/>
      <w:r>
        <w:lastRenderedPageBreak/>
        <w:t>6.1.8</w:t>
      </w:r>
      <w:r w:rsidRPr="0023018E">
        <w:rPr>
          <w:lang w:eastAsia="zh-CN"/>
        </w:rPr>
        <w:tab/>
        <w:t>Feature negotiation</w:t>
      </w:r>
      <w:bookmarkEnd w:id="1192"/>
      <w:bookmarkEnd w:id="1193"/>
      <w:bookmarkEnd w:id="1194"/>
      <w:bookmarkEnd w:id="1195"/>
      <w:bookmarkEnd w:id="1196"/>
      <w:bookmarkEnd w:id="1197"/>
      <w:bookmarkEnd w:id="1198"/>
      <w:bookmarkEnd w:id="1199"/>
      <w:bookmarkEnd w:id="1200"/>
      <w:bookmarkEnd w:id="1201"/>
      <w:bookmarkEnd w:id="1204"/>
      <w:bookmarkEnd w:id="1205"/>
      <w:bookmarkEnd w:id="1206"/>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1207" w:name="_Toc532994477"/>
      <w:bookmarkStart w:id="1208" w:name="_Toc35971448"/>
      <w:bookmarkStart w:id="1209" w:name="_Toc195310358"/>
      <w:bookmarkStart w:id="1210" w:name="_Toc211950345"/>
      <w:bookmarkStart w:id="1211" w:name="_Toc510696649"/>
      <w:bookmarkStart w:id="1212" w:name="_Toc211959553"/>
      <w:r>
        <w:t>6.1.9</w:t>
      </w:r>
      <w:r w:rsidRPr="001E7573">
        <w:tab/>
        <w:t>Security</w:t>
      </w:r>
      <w:bookmarkEnd w:id="1207"/>
      <w:bookmarkEnd w:id="1208"/>
      <w:bookmarkEnd w:id="1209"/>
      <w:bookmarkEnd w:id="1210"/>
      <w:bookmarkEnd w:id="1212"/>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1213"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1214"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1215" w:name="_Toc211950346"/>
      <w:bookmarkStart w:id="1216" w:name="_Toc211959554"/>
      <w:r>
        <w:rPr>
          <w:lang w:val="en-US"/>
        </w:rPr>
        <w:t>6.1.10</w:t>
      </w:r>
      <w:r>
        <w:rPr>
          <w:lang w:val="en-US"/>
        </w:rPr>
        <w:tab/>
        <w:t>HTTP redirection</w:t>
      </w:r>
      <w:bookmarkEnd w:id="1214"/>
      <w:bookmarkEnd w:id="1215"/>
      <w:bookmarkEnd w:id="1216"/>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211"/>
    <w:bookmarkEnd w:id="1213"/>
    <w:p w14:paraId="4A4D6361" w14:textId="77777777" w:rsidR="008A6D4A" w:rsidRDefault="008A6D4A" w:rsidP="007A4424">
      <w:pPr>
        <w:pStyle w:val="Heading8"/>
      </w:pPr>
      <w:r>
        <w:br w:type="page"/>
      </w:r>
      <w:bookmarkStart w:id="1217" w:name="_Toc510696650"/>
      <w:bookmarkStart w:id="1218" w:name="_Toc35971450"/>
      <w:bookmarkStart w:id="1219" w:name="_Toc195310360"/>
      <w:bookmarkStart w:id="1220" w:name="_Toc211950347"/>
      <w:bookmarkStart w:id="1221" w:name="_Toc211959555"/>
      <w:r w:rsidRPr="004D3578">
        <w:lastRenderedPageBreak/>
        <w:t>Annex A (normative):</w:t>
      </w:r>
      <w:r w:rsidRPr="004D3578">
        <w:br/>
      </w:r>
      <w:r>
        <w:t>OpenAPI specification</w:t>
      </w:r>
      <w:bookmarkEnd w:id="1217"/>
      <w:bookmarkEnd w:id="1218"/>
      <w:bookmarkEnd w:id="1219"/>
      <w:bookmarkEnd w:id="1220"/>
      <w:bookmarkEnd w:id="1221"/>
    </w:p>
    <w:p w14:paraId="03FBDDDC" w14:textId="77777777" w:rsidR="006E186B" w:rsidRDefault="006E186B" w:rsidP="00D54DF1">
      <w:pPr>
        <w:pStyle w:val="Heading1"/>
      </w:pPr>
      <w:bookmarkStart w:id="1222" w:name="_Toc510696651"/>
      <w:bookmarkStart w:id="1223" w:name="_Toc35971451"/>
      <w:bookmarkStart w:id="1224" w:name="_Toc195310361"/>
      <w:bookmarkStart w:id="1225" w:name="_Toc211950348"/>
      <w:bookmarkStart w:id="1226" w:name="_Toc510696653"/>
      <w:bookmarkStart w:id="1227" w:name="_Toc211959556"/>
      <w:r>
        <w:t>A.1</w:t>
      </w:r>
      <w:r>
        <w:tab/>
        <w:t>General</w:t>
      </w:r>
      <w:bookmarkEnd w:id="1222"/>
      <w:bookmarkEnd w:id="1223"/>
      <w:bookmarkEnd w:id="1224"/>
      <w:bookmarkEnd w:id="1225"/>
      <w:bookmarkEnd w:id="122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1228" w:name="_Toc195310362"/>
      <w:bookmarkStart w:id="1229" w:name="_Toc211950349"/>
      <w:bookmarkStart w:id="1230" w:name="_Toc211959557"/>
      <w:r w:rsidR="006E186B">
        <w:lastRenderedPageBreak/>
        <w:t>A.2</w:t>
      </w:r>
      <w:r w:rsidR="006E186B">
        <w:tab/>
      </w:r>
      <w:r w:rsidR="00664097" w:rsidRPr="008A1A25">
        <w:t>Naiotf_AIoT</w:t>
      </w:r>
      <w:r w:rsidR="006E186B">
        <w:t xml:space="preserve"> API</w:t>
      </w:r>
      <w:bookmarkEnd w:id="1228"/>
      <w:bookmarkEnd w:id="1229"/>
      <w:bookmarkEnd w:id="1230"/>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2F7C8888" w:rsidR="006E186B" w:rsidRPr="00C845C0" w:rsidRDefault="006E186B" w:rsidP="006E186B">
      <w:pPr>
        <w:pStyle w:val="PL"/>
        <w:rPr>
          <w:lang w:val="en-US"/>
        </w:rPr>
      </w:pPr>
      <w:r w:rsidRPr="00C845C0">
        <w:rPr>
          <w:lang w:val="en-US"/>
        </w:rPr>
        <w:t xml:space="preserve">  version: 1.0.0</w:t>
      </w:r>
      <w:del w:id="1231" w:author="Rapporteur [AEM, Huawei]" w:date="2025-10-21T14:44:00Z">
        <w:r w:rsidRPr="00C845C0" w:rsidDel="00C259C9">
          <w:rPr>
            <w:lang w:val="en-US"/>
          </w:rPr>
          <w:delText>-alpha.</w:delText>
        </w:r>
        <w:r w:rsidR="00260392" w:rsidDel="00C259C9">
          <w:rPr>
            <w:lang w:val="en-US"/>
          </w:rPr>
          <w:delText>5</w:delText>
        </w:r>
      </w:del>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21D1E877"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del w:id="1232" w:author="Rapporteur [AEM, Huawei]" w:date="2025-10-21T14:44:00Z">
        <w:r w:rsidR="00260392" w:rsidDel="00C259C9">
          <w:delText>0</w:delText>
        </w:r>
      </w:del>
      <w:ins w:id="1233" w:author="Rapporteur [AEM, Huawei]" w:date="2025-10-21T14:44:00Z">
        <w:r w:rsidR="00C259C9">
          <w:t>1</w:t>
        </w:r>
      </w:ins>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1234" w:name="_Hlk200360769"/>
      <w:r>
        <w:t>timeInterval:</w:t>
      </w:r>
    </w:p>
    <w:p w14:paraId="6B7556A0" w14:textId="77777777" w:rsidR="00880527" w:rsidRDefault="00880527" w:rsidP="00880527">
      <w:pPr>
        <w:pStyle w:val="PL"/>
      </w:pPr>
      <w:r>
        <w:t xml:space="preserve">          $ref: 'TS29571_CommonData.yaml#/components/schemas/DurationSec'</w:t>
      </w:r>
    </w:p>
    <w:bookmarkEnd w:id="1234"/>
    <w:p w14:paraId="03AFBF3A" w14:textId="77777777" w:rsidR="00472256" w:rsidRDefault="00472256" w:rsidP="00472256">
      <w:pPr>
        <w:pStyle w:val="PL"/>
        <w:rPr>
          <w:ins w:id="1235" w:author="CR#0010" w:date="2025-10-21T14:42:00Z"/>
        </w:rPr>
      </w:pPr>
      <w:ins w:id="1236" w:author="CR#0010" w:date="2025-10-21T14:42:00Z">
        <w:r>
          <w:t xml:space="preserve">        devLocReqInd:</w:t>
        </w:r>
      </w:ins>
    </w:p>
    <w:p w14:paraId="0847B7BD" w14:textId="77777777" w:rsidR="00472256" w:rsidRDefault="00472256" w:rsidP="00472256">
      <w:pPr>
        <w:pStyle w:val="PL"/>
        <w:rPr>
          <w:ins w:id="1237" w:author="CR#0010" w:date="2025-10-21T14:42:00Z"/>
        </w:rPr>
      </w:pPr>
      <w:ins w:id="1238" w:author="CR#0010" w:date="2025-10-21T14:42:00Z">
        <w:r>
          <w:t xml:space="preserve">          type: boolean</w:t>
        </w:r>
      </w:ins>
    </w:p>
    <w:p w14:paraId="426092D2" w14:textId="77777777" w:rsidR="00472256" w:rsidRDefault="00472256" w:rsidP="00472256">
      <w:pPr>
        <w:pStyle w:val="PL"/>
        <w:rPr>
          <w:ins w:id="1239" w:author="CR#0010" w:date="2025-10-21T14:42:00Z"/>
        </w:rPr>
      </w:pPr>
      <w:ins w:id="1240" w:author="CR#0010" w:date="2025-10-21T14:42:00Z">
        <w:r>
          <w:t xml:space="preserve">          enum:</w:t>
        </w:r>
      </w:ins>
    </w:p>
    <w:p w14:paraId="0DED4EDF" w14:textId="77777777" w:rsidR="00472256" w:rsidRDefault="00472256" w:rsidP="00472256">
      <w:pPr>
        <w:pStyle w:val="PL"/>
        <w:rPr>
          <w:ins w:id="1241" w:author="CR#0010" w:date="2025-10-21T14:42:00Z"/>
        </w:rPr>
      </w:pPr>
      <w:ins w:id="1242" w:author="CR#0010" w:date="2025-10-21T14:42:00Z">
        <w:r>
          <w:t xml:space="preserve">            - true</w:t>
        </w:r>
      </w:ins>
    </w:p>
    <w:p w14:paraId="63F7668D" w14:textId="77777777" w:rsidR="00472256" w:rsidRDefault="00472256" w:rsidP="00472256">
      <w:pPr>
        <w:pStyle w:val="PL"/>
        <w:rPr>
          <w:ins w:id="1243" w:author="CR#0010" w:date="2025-10-21T14:42:00Z"/>
        </w:rPr>
      </w:pPr>
      <w:ins w:id="1244" w:author="CR#0010" w:date="2025-10-21T14:42:00Z">
        <w:r>
          <w:t xml:space="preserve">          description: &gt;</w:t>
        </w:r>
      </w:ins>
    </w:p>
    <w:p w14:paraId="25260923" w14:textId="77777777" w:rsidR="00472256" w:rsidRDefault="00472256" w:rsidP="00472256">
      <w:pPr>
        <w:pStyle w:val="PL"/>
        <w:rPr>
          <w:ins w:id="1245" w:author="CR#0010" w:date="2025-10-21T14:42:00Z"/>
        </w:rPr>
      </w:pPr>
      <w:ins w:id="1246" w:author="CR#0010" w:date="2025-10-21T14:42:00Z">
        <w:r>
          <w:t xml:space="preserve">            Indicates that </w:t>
        </w:r>
        <w:r w:rsidRPr="00E05793">
          <w:t xml:space="preserve">the location information of </w:t>
        </w:r>
        <w:r>
          <w:t xml:space="preserve">the </w:t>
        </w:r>
        <w:r w:rsidRPr="00E05793">
          <w:t>target AIoT Device</w:t>
        </w:r>
        <w:r>
          <w:t>(s)</w:t>
        </w:r>
        <w:r w:rsidRPr="00E05793">
          <w:t xml:space="preserve"> is requested</w:t>
        </w:r>
        <w:r>
          <w:t>.</w:t>
        </w:r>
      </w:ins>
    </w:p>
    <w:p w14:paraId="3F395C5B" w14:textId="77777777" w:rsidR="00472256" w:rsidRDefault="00472256" w:rsidP="00472256">
      <w:pPr>
        <w:pStyle w:val="PL"/>
        <w:rPr>
          <w:ins w:id="1247" w:author="CR#0010" w:date="2025-10-21T14:42:00Z"/>
        </w:rPr>
      </w:pPr>
      <w:ins w:id="1248" w:author="CR#0010" w:date="2025-10-21T14:42:00Z">
        <w:r>
          <w:t xml:space="preserve">            </w:t>
        </w:r>
        <w:r w:rsidRPr="00E05793">
          <w:t xml:space="preserve">"true" indicates that the location information of </w:t>
        </w:r>
        <w:r>
          <w:t xml:space="preserve">the </w:t>
        </w:r>
        <w:r w:rsidRPr="00E05793">
          <w:t>target AIoT Device</w:t>
        </w:r>
        <w:r>
          <w:t>(s)</w:t>
        </w:r>
        <w:r w:rsidRPr="00E05793">
          <w:t xml:space="preserve"> is</w:t>
        </w:r>
      </w:ins>
    </w:p>
    <w:p w14:paraId="1698E454" w14:textId="77777777" w:rsidR="00472256" w:rsidRDefault="00472256" w:rsidP="00472256">
      <w:pPr>
        <w:pStyle w:val="PL"/>
        <w:rPr>
          <w:ins w:id="1249" w:author="CR#0010" w:date="2025-10-21T14:42:00Z"/>
        </w:rPr>
      </w:pPr>
      <w:ins w:id="1250" w:author="CR#0010" w:date="2025-10-21T14:42:00Z">
        <w:r>
          <w:t xml:space="preserve">           </w:t>
        </w:r>
        <w:r w:rsidRPr="00E05793">
          <w:t xml:space="preserve"> requested</w:t>
        </w:r>
        <w:r>
          <w:t>.</w:t>
        </w:r>
      </w:ins>
    </w:p>
    <w:p w14:paraId="027C391F" w14:textId="77777777" w:rsidR="00472256" w:rsidRDefault="00472256" w:rsidP="00472256">
      <w:pPr>
        <w:pStyle w:val="PL"/>
        <w:rPr>
          <w:ins w:id="1251" w:author="CR#0010" w:date="2025-10-21T14:42:00Z"/>
        </w:rPr>
      </w:pPr>
      <w:ins w:id="1252" w:author="CR#0010" w:date="2025-10-21T14:42:00Z">
        <w:r>
          <w:t xml:space="preserve">            </w:t>
        </w:r>
        <w:r w:rsidRPr="00E11044">
          <w:t xml:space="preserve">When present, this attribute shall be set to "true". </w:t>
        </w:r>
        <w:r w:rsidRPr="00E05793">
          <w:t xml:space="preserve">The presence of this attribute </w:t>
        </w:r>
        <w:r>
          <w:t>set</w:t>
        </w:r>
      </w:ins>
    </w:p>
    <w:p w14:paraId="72A7FC20" w14:textId="77777777" w:rsidR="00472256" w:rsidRDefault="00472256" w:rsidP="00472256">
      <w:pPr>
        <w:pStyle w:val="PL"/>
        <w:rPr>
          <w:ins w:id="1253" w:author="CR#0010" w:date="2025-10-21T14:42:00Z"/>
        </w:rPr>
      </w:pPr>
      <w:ins w:id="1254" w:author="CR#0010" w:date="2025-10-21T14:42:00Z">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ins>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lastRenderedPageBreak/>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rPr>
          <w:ins w:id="1255" w:author="CR#0010" w:date="2025-10-21T14:42:00Z"/>
        </w:rPr>
      </w:pPr>
      <w:ins w:id="1256" w:author="CR#0010" w:date="2025-10-21T14:42:00Z">
        <w:r>
          <w:t xml:space="preserve">        devLocReqInd:</w:t>
        </w:r>
      </w:ins>
    </w:p>
    <w:p w14:paraId="3568CCCB" w14:textId="77777777" w:rsidR="00472256" w:rsidRDefault="00472256" w:rsidP="00472256">
      <w:pPr>
        <w:pStyle w:val="PL"/>
        <w:rPr>
          <w:ins w:id="1257" w:author="CR#0010" w:date="2025-10-21T14:42:00Z"/>
        </w:rPr>
      </w:pPr>
      <w:ins w:id="1258" w:author="CR#0010" w:date="2025-10-21T14:42:00Z">
        <w:r>
          <w:t xml:space="preserve">          type: boolean</w:t>
        </w:r>
      </w:ins>
    </w:p>
    <w:p w14:paraId="1085651C" w14:textId="77777777" w:rsidR="00472256" w:rsidRDefault="00472256" w:rsidP="00472256">
      <w:pPr>
        <w:pStyle w:val="PL"/>
        <w:rPr>
          <w:ins w:id="1259" w:author="CR#0010" w:date="2025-10-21T14:42:00Z"/>
        </w:rPr>
      </w:pPr>
      <w:ins w:id="1260" w:author="CR#0010" w:date="2025-10-21T14:42:00Z">
        <w:r>
          <w:t xml:space="preserve">          enum:</w:t>
        </w:r>
      </w:ins>
    </w:p>
    <w:p w14:paraId="6884A315" w14:textId="77777777" w:rsidR="00472256" w:rsidRDefault="00472256" w:rsidP="00472256">
      <w:pPr>
        <w:pStyle w:val="PL"/>
        <w:rPr>
          <w:ins w:id="1261" w:author="CR#0010" w:date="2025-10-21T14:42:00Z"/>
        </w:rPr>
      </w:pPr>
      <w:ins w:id="1262" w:author="CR#0010" w:date="2025-10-21T14:42:00Z">
        <w:r>
          <w:t xml:space="preserve">            - true</w:t>
        </w:r>
      </w:ins>
    </w:p>
    <w:p w14:paraId="43715A82" w14:textId="77777777" w:rsidR="00472256" w:rsidRDefault="00472256" w:rsidP="00472256">
      <w:pPr>
        <w:pStyle w:val="PL"/>
        <w:rPr>
          <w:ins w:id="1263" w:author="CR#0010" w:date="2025-10-21T14:42:00Z"/>
        </w:rPr>
      </w:pPr>
      <w:ins w:id="1264" w:author="CR#0010" w:date="2025-10-21T14:42:00Z">
        <w:r>
          <w:t xml:space="preserve">          description: &gt;</w:t>
        </w:r>
      </w:ins>
    </w:p>
    <w:p w14:paraId="6EAA0D0F" w14:textId="77777777" w:rsidR="00472256" w:rsidRDefault="00472256" w:rsidP="00472256">
      <w:pPr>
        <w:pStyle w:val="PL"/>
        <w:rPr>
          <w:ins w:id="1265" w:author="CR#0010" w:date="2025-10-21T14:42:00Z"/>
        </w:rPr>
      </w:pPr>
      <w:ins w:id="1266" w:author="CR#0010" w:date="2025-10-21T14:42:00Z">
        <w:r>
          <w:t xml:space="preserve">            Indicates that the location information of the target AIoT Device(s) is requested.</w:t>
        </w:r>
      </w:ins>
    </w:p>
    <w:p w14:paraId="0CC3DE81" w14:textId="77777777" w:rsidR="00472256" w:rsidRDefault="00472256" w:rsidP="00472256">
      <w:pPr>
        <w:pStyle w:val="PL"/>
        <w:rPr>
          <w:ins w:id="1267" w:author="CR#0010" w:date="2025-10-21T14:42:00Z"/>
        </w:rPr>
      </w:pPr>
      <w:ins w:id="1268" w:author="CR#0010" w:date="2025-10-21T14:42:00Z">
        <w:r>
          <w:t xml:space="preserve">            "true" indicates that the location information of the target AIoT Device(s) is</w:t>
        </w:r>
      </w:ins>
    </w:p>
    <w:p w14:paraId="513BBDA0" w14:textId="77777777" w:rsidR="00472256" w:rsidRDefault="00472256" w:rsidP="00472256">
      <w:pPr>
        <w:pStyle w:val="PL"/>
        <w:rPr>
          <w:ins w:id="1269" w:author="CR#0010" w:date="2025-10-21T14:42:00Z"/>
        </w:rPr>
      </w:pPr>
      <w:ins w:id="1270" w:author="CR#0010" w:date="2025-10-21T14:42:00Z">
        <w:r>
          <w:t xml:space="preserve">            requested.</w:t>
        </w:r>
      </w:ins>
    </w:p>
    <w:p w14:paraId="7BE676E4" w14:textId="77777777" w:rsidR="00472256" w:rsidRDefault="00472256" w:rsidP="00472256">
      <w:pPr>
        <w:pStyle w:val="PL"/>
        <w:rPr>
          <w:ins w:id="1271" w:author="CR#0010" w:date="2025-10-21T14:42:00Z"/>
        </w:rPr>
      </w:pPr>
      <w:ins w:id="1272" w:author="CR#0010" w:date="2025-10-21T14:42:00Z">
        <w:r>
          <w:t xml:space="preserve">            </w:t>
        </w:r>
        <w:r w:rsidRPr="00E11044">
          <w:t xml:space="preserve">When present, this attribute shall be set to "true". </w:t>
        </w:r>
        <w:r>
          <w:t>The presence of this attribute set</w:t>
        </w:r>
      </w:ins>
    </w:p>
    <w:p w14:paraId="536C0BE0" w14:textId="77777777" w:rsidR="00472256" w:rsidRDefault="00472256" w:rsidP="00472256">
      <w:pPr>
        <w:pStyle w:val="PL"/>
        <w:rPr>
          <w:ins w:id="1273" w:author="CR#0010" w:date="2025-10-21T14:42:00Z"/>
        </w:rPr>
      </w:pPr>
      <w:ins w:id="1274" w:author="CR#0010" w:date="2025-10-21T14:42:00Z">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ins>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rPr>
          <w:ins w:id="1275" w:author="CR#0008" w:date="2025-10-21T14:36:00Z"/>
        </w:rPr>
      </w:pPr>
      <w:ins w:id="1276" w:author="CR#0008" w:date="2025-10-21T14:36:00Z">
        <w:r>
          <w:t xml:space="preserve">        </w:t>
        </w:r>
        <w:r>
          <w:rPr>
            <w:rFonts w:hint="eastAsia"/>
            <w:lang w:eastAsia="zh-CN"/>
          </w:rPr>
          <w:t>fa</w:t>
        </w:r>
        <w:r>
          <w:rPr>
            <w:lang w:eastAsia="zh-CN"/>
          </w:rPr>
          <w:t>ilCause</w:t>
        </w:r>
        <w:r>
          <w:t>:</w:t>
        </w:r>
      </w:ins>
    </w:p>
    <w:p w14:paraId="58FF47A9" w14:textId="77777777" w:rsidR="002048D9" w:rsidRDefault="002048D9" w:rsidP="002048D9">
      <w:pPr>
        <w:pStyle w:val="PL"/>
        <w:rPr>
          <w:ins w:id="1277" w:author="CR#0008" w:date="2025-10-21T14:36:00Z"/>
        </w:rPr>
      </w:pPr>
      <w:ins w:id="1278" w:author="CR#0008" w:date="2025-10-21T14:36:00Z">
        <w:r>
          <w:t xml:space="preserve">          $ref: '#/components/schemas/FailureCause'</w:t>
        </w:r>
      </w:ins>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680E7861" w14:textId="77777777" w:rsidR="002048D9" w:rsidRDefault="002048D9" w:rsidP="002048D9">
      <w:pPr>
        <w:pStyle w:val="PL"/>
        <w:rPr>
          <w:ins w:id="1279" w:author="CR#0008" w:date="2025-10-21T14:36:00Z"/>
        </w:rPr>
      </w:pPr>
      <w:ins w:id="1280" w:author="CR#0008" w:date="2025-10-21T14:36:00Z">
        <w:r>
          <w:t xml:space="preserve">      allOf:</w:t>
        </w:r>
      </w:ins>
    </w:p>
    <w:p w14:paraId="35A95E79" w14:textId="43F1769A" w:rsidR="00C97F6D" w:rsidRDefault="00C97F6D" w:rsidP="00C97F6D">
      <w:pPr>
        <w:pStyle w:val="PL"/>
      </w:pPr>
      <w:r>
        <w:t xml:space="preserve">      </w:t>
      </w:r>
      <w:ins w:id="1281" w:author="CR#0008" w:date="2025-10-21T14:36:00Z">
        <w:r w:rsidR="002048D9">
          <w:t xml:space="preserve">  - </w:t>
        </w:r>
      </w:ins>
      <w:r>
        <w:t>anyOf:</w:t>
      </w:r>
    </w:p>
    <w:p w14:paraId="3D9A1DE7" w14:textId="1E5D2C21" w:rsidR="00C97F6D" w:rsidRDefault="00C97F6D" w:rsidP="00C97F6D">
      <w:pPr>
        <w:pStyle w:val="PL"/>
      </w:pPr>
      <w:r>
        <w:t xml:space="preserve">        </w:t>
      </w:r>
      <w:ins w:id="1282" w:author="CR#0008" w:date="2025-10-21T14:36:00Z">
        <w:r w:rsidR="002048D9">
          <w:t xml:space="preserve">  </w:t>
        </w:r>
      </w:ins>
      <w:r>
        <w:t>- required: [devicesRepData]</w:t>
      </w:r>
    </w:p>
    <w:p w14:paraId="5C79FE82" w14:textId="72854660" w:rsidR="00C97F6D" w:rsidRDefault="00C97F6D" w:rsidP="00C97F6D">
      <w:pPr>
        <w:pStyle w:val="PL"/>
      </w:pPr>
      <w:r>
        <w:t xml:space="preserve">        </w:t>
      </w:r>
      <w:ins w:id="1283" w:author="CR#0008" w:date="2025-10-21T14:36:00Z">
        <w:r w:rsidR="002048D9">
          <w:t xml:space="preserve">  </w:t>
        </w:r>
      </w:ins>
      <w:r>
        <w:t>- required: [lastRepInd]</w:t>
      </w:r>
    </w:p>
    <w:p w14:paraId="3FB28695" w14:textId="77777777" w:rsidR="002048D9" w:rsidRDefault="002048D9" w:rsidP="002048D9">
      <w:pPr>
        <w:pStyle w:val="PL"/>
        <w:rPr>
          <w:ins w:id="1284" w:author="CR#0008" w:date="2025-10-21T14:36:00Z"/>
        </w:rPr>
      </w:pPr>
      <w:ins w:id="1285" w:author="CR#0008" w:date="2025-10-21T14:36:00Z">
        <w:r>
          <w:t xml:space="preserve">          - required: [</w:t>
        </w:r>
        <w:r>
          <w:rPr>
            <w:rFonts w:hint="eastAsia"/>
            <w:lang w:eastAsia="zh-CN"/>
          </w:rPr>
          <w:t>fa</w:t>
        </w:r>
        <w:r>
          <w:rPr>
            <w:lang w:eastAsia="zh-CN"/>
          </w:rPr>
          <w:t>ilCause</w:t>
        </w:r>
        <w:r>
          <w:t>]</w:t>
        </w:r>
      </w:ins>
    </w:p>
    <w:p w14:paraId="3EE1D2FB" w14:textId="77777777" w:rsidR="002048D9" w:rsidRDefault="002048D9" w:rsidP="002048D9">
      <w:pPr>
        <w:pStyle w:val="PL"/>
        <w:rPr>
          <w:ins w:id="1286" w:author="CR#0008" w:date="2025-10-21T14:36:00Z"/>
        </w:rPr>
      </w:pPr>
      <w:ins w:id="1287" w:author="CR#0008" w:date="2025-10-21T14:36:00Z">
        <w:r>
          <w:t xml:space="preserve">        - not:</w:t>
        </w:r>
      </w:ins>
    </w:p>
    <w:p w14:paraId="7867B149" w14:textId="77777777" w:rsidR="002048D9" w:rsidRDefault="002048D9" w:rsidP="002048D9">
      <w:pPr>
        <w:pStyle w:val="PL"/>
        <w:rPr>
          <w:ins w:id="1288" w:author="CR#0008" w:date="2025-10-21T14:36:00Z"/>
        </w:rPr>
      </w:pPr>
      <w:ins w:id="1289" w:author="CR#0008" w:date="2025-10-21T14:36:00Z">
        <w:r>
          <w:t xml:space="preserve">            required: [devicesRepData, </w:t>
        </w:r>
        <w:r>
          <w:rPr>
            <w:rFonts w:hint="eastAsia"/>
            <w:lang w:eastAsia="zh-CN"/>
          </w:rPr>
          <w:t>fa</w:t>
        </w:r>
        <w:r>
          <w:rPr>
            <w:lang w:eastAsia="zh-CN"/>
          </w:rPr>
          <w:t>ilCause</w:t>
        </w:r>
        <w:r>
          <w:t>]</w:t>
        </w:r>
      </w:ins>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r>
        <w:t>AIoTDevices</w:t>
      </w:r>
      <w:r w:rsidRPr="00F11966">
        <w:rPr>
          <w:lang w:val="en-US"/>
        </w:rPr>
        <w:t>:</w:t>
      </w:r>
    </w:p>
    <w:p w14:paraId="6F2DF560" w14:textId="71777701" w:rsidR="0048601D" w:rsidRPr="00F11966" w:rsidRDefault="0048601D" w:rsidP="0048601D">
      <w:pPr>
        <w:pStyle w:val="PL"/>
        <w:rPr>
          <w:lang w:val="en-US"/>
        </w:rPr>
      </w:pPr>
      <w:r>
        <w:rPr>
          <w:lang w:val="en-US"/>
        </w:rPr>
        <w:t xml:space="preserve">      description: </w:t>
      </w:r>
      <w:r>
        <w:rPr>
          <w:rFonts w:cs="Arial"/>
          <w:szCs w:val="18"/>
        </w:rPr>
        <w:t xml:space="preserve">Represents the AIoT </w:t>
      </w:r>
      <w:del w:id="1290" w:author="CR#0006" w:date="2025-10-21T14:18:00Z">
        <w:r w:rsidDel="00157201">
          <w:rPr>
            <w:rFonts w:cs="Arial"/>
            <w:szCs w:val="18"/>
          </w:rPr>
          <w:delText>d</w:delText>
        </w:r>
      </w:del>
      <w:ins w:id="1291" w:author="CR#0006" w:date="2025-10-21T14:18:00Z">
        <w:r w:rsidR="00157201">
          <w:rPr>
            <w:rFonts w:cs="Arial"/>
            <w:szCs w:val="18"/>
          </w:rPr>
          <w:t>D</w:t>
        </w:r>
      </w:ins>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62072BB6" w:rsidR="00C97F6D" w:rsidRPr="008B1C02" w:rsidRDefault="00C97F6D" w:rsidP="00C97F6D">
      <w:pPr>
        <w:pStyle w:val="PL"/>
      </w:pPr>
      <w:r w:rsidRPr="008B1C02">
        <w:t xml:space="preserve">      description: </w:t>
      </w:r>
      <w:r>
        <w:rPr>
          <w:rFonts w:cs="Arial"/>
          <w:szCs w:val="18"/>
        </w:rPr>
        <w:t xml:space="preserve">Represents the AIoT </w:t>
      </w:r>
      <w:del w:id="1292" w:author="CR#0006" w:date="2025-10-21T14:18:00Z">
        <w:r w:rsidDel="00157201">
          <w:rPr>
            <w:rFonts w:cs="Arial"/>
            <w:szCs w:val="18"/>
          </w:rPr>
          <w:delText>d</w:delText>
        </w:r>
      </w:del>
      <w:ins w:id="1293" w:author="CR#0006" w:date="2025-10-21T14:18:00Z">
        <w:r w:rsidR="00157201">
          <w:rPr>
            <w:rFonts w:cs="Arial"/>
            <w:szCs w:val="18"/>
          </w:rPr>
          <w:t>D</w:t>
        </w:r>
      </w:ins>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rPr>
          <w:ins w:id="1294" w:author="CR#0010" w:date="2025-10-21T14:42:00Z"/>
        </w:rPr>
      </w:pPr>
      <w:ins w:id="1295" w:author="CR#0010" w:date="2025-10-21T14:42:00Z">
        <w:r>
          <w:t xml:space="preserve">        deviceLocInfo:</w:t>
        </w:r>
      </w:ins>
    </w:p>
    <w:p w14:paraId="32DF807C" w14:textId="77777777" w:rsidR="00472256" w:rsidRDefault="00472256" w:rsidP="00472256">
      <w:pPr>
        <w:pStyle w:val="PL"/>
        <w:rPr>
          <w:ins w:id="1296" w:author="CR#0010" w:date="2025-10-21T14:42:00Z"/>
        </w:rPr>
      </w:pPr>
      <w:ins w:id="1297" w:author="CR#0010" w:date="2025-10-21T14:42:00Z">
        <w:r w:rsidRPr="008056F2">
          <w:t xml:space="preserve">          $ref: '#/components/schemas/</w:t>
        </w:r>
        <w:r>
          <w:t>AIoTDeviceLoc</w:t>
        </w:r>
        <w:r w:rsidRPr="008056F2">
          <w:t>'</w:t>
        </w:r>
      </w:ins>
    </w:p>
    <w:p w14:paraId="4B62CC07" w14:textId="77777777" w:rsidR="008336B9" w:rsidRPr="007C1AFD" w:rsidRDefault="008336B9" w:rsidP="008336B9">
      <w:pPr>
        <w:pStyle w:val="PL"/>
        <w:rPr>
          <w:ins w:id="1298" w:author="CR#0002" w:date="2025-10-21T12:22:00Z"/>
        </w:rPr>
      </w:pPr>
      <w:ins w:id="1299" w:author="CR#0002" w:date="2025-10-21T12:22:00Z">
        <w:r w:rsidRPr="007C1AFD">
          <w:t xml:space="preserve">        </w:t>
        </w:r>
        <w:r>
          <w:t>failCause</w:t>
        </w:r>
        <w:r w:rsidRPr="007C1AFD">
          <w:t>:</w:t>
        </w:r>
      </w:ins>
    </w:p>
    <w:p w14:paraId="2839F592" w14:textId="77777777" w:rsidR="008336B9" w:rsidRPr="005E4F51" w:rsidRDefault="008336B9" w:rsidP="008336B9">
      <w:pPr>
        <w:pStyle w:val="PL"/>
        <w:rPr>
          <w:ins w:id="1300" w:author="CR#0002" w:date="2025-10-21T12:22:00Z"/>
        </w:rPr>
      </w:pPr>
      <w:ins w:id="1301" w:author="CR#0002" w:date="2025-10-21T12:22:00Z">
        <w:r w:rsidRPr="008B1C02">
          <w:t xml:space="preserve">        </w:t>
        </w:r>
        <w:r>
          <w:t xml:space="preserve">  </w:t>
        </w:r>
        <w:r w:rsidRPr="008B1C02">
          <w:t>$ref: '#/components/schemas/</w:t>
        </w:r>
        <w:r>
          <w:t>AIoTDevFailCause</w:t>
        </w:r>
        <w:r w:rsidRPr="008B1C02">
          <w:t>'</w:t>
        </w:r>
      </w:ins>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1099C137" w14:textId="77777777" w:rsidR="00472256" w:rsidRPr="008056F2" w:rsidRDefault="00472256" w:rsidP="00472256">
      <w:pPr>
        <w:pStyle w:val="PL"/>
        <w:rPr>
          <w:ins w:id="1302" w:author="CR#0010" w:date="2025-10-21T14:43:00Z"/>
        </w:rPr>
      </w:pPr>
    </w:p>
    <w:p w14:paraId="75962621" w14:textId="77777777" w:rsidR="00472256" w:rsidRPr="008056F2" w:rsidRDefault="00472256" w:rsidP="00472256">
      <w:pPr>
        <w:pStyle w:val="PL"/>
        <w:rPr>
          <w:ins w:id="1303" w:author="CR#0010" w:date="2025-10-21T14:43:00Z"/>
          <w:lang w:val="en-US"/>
        </w:rPr>
      </w:pPr>
      <w:ins w:id="1304" w:author="CR#0010" w:date="2025-10-21T14:43:00Z">
        <w:r w:rsidRPr="008056F2">
          <w:rPr>
            <w:lang w:val="en-US"/>
          </w:rPr>
          <w:t xml:space="preserve">    </w:t>
        </w:r>
        <w:r w:rsidRPr="008056F2">
          <w:t>AIoTDeviceLoc</w:t>
        </w:r>
        <w:r w:rsidRPr="008056F2">
          <w:rPr>
            <w:lang w:val="en-US"/>
          </w:rPr>
          <w:t>:</w:t>
        </w:r>
      </w:ins>
    </w:p>
    <w:p w14:paraId="1C41C750" w14:textId="77777777" w:rsidR="00472256" w:rsidRPr="008056F2" w:rsidRDefault="00472256" w:rsidP="00472256">
      <w:pPr>
        <w:pStyle w:val="PL"/>
        <w:rPr>
          <w:ins w:id="1305" w:author="CR#0010" w:date="2025-10-21T14:43:00Z"/>
          <w:lang w:val="en-US"/>
        </w:rPr>
      </w:pPr>
      <w:ins w:id="1306" w:author="CR#0010" w:date="2025-10-21T14:43:00Z">
        <w:r w:rsidRPr="008056F2">
          <w:rPr>
            <w:lang w:val="en-US"/>
          </w:rPr>
          <w:t xml:space="preserve">      description: </w:t>
        </w:r>
        <w:r w:rsidRPr="008056F2">
          <w:rPr>
            <w:rFonts w:cs="Arial"/>
            <w:szCs w:val="18"/>
          </w:rPr>
          <w:t>Represents the AIoT Device's location information.</w:t>
        </w:r>
      </w:ins>
    </w:p>
    <w:p w14:paraId="2287FD57" w14:textId="77777777" w:rsidR="00472256" w:rsidRPr="008056F2" w:rsidRDefault="00472256" w:rsidP="00472256">
      <w:pPr>
        <w:pStyle w:val="PL"/>
        <w:rPr>
          <w:ins w:id="1307" w:author="CR#0010" w:date="2025-10-21T14:43:00Z"/>
          <w:lang w:val="en-US"/>
        </w:rPr>
      </w:pPr>
      <w:ins w:id="1308" w:author="CR#0010" w:date="2025-10-21T14:43:00Z">
        <w:r w:rsidRPr="008056F2">
          <w:rPr>
            <w:lang w:val="en-US"/>
          </w:rPr>
          <w:t xml:space="preserve">      type: object</w:t>
        </w:r>
      </w:ins>
    </w:p>
    <w:p w14:paraId="560EABB3" w14:textId="77777777" w:rsidR="00472256" w:rsidRPr="008056F2" w:rsidRDefault="00472256" w:rsidP="00472256">
      <w:pPr>
        <w:pStyle w:val="PL"/>
        <w:rPr>
          <w:ins w:id="1309" w:author="CR#0010" w:date="2025-10-21T14:43:00Z"/>
          <w:lang w:val="en-US"/>
        </w:rPr>
      </w:pPr>
      <w:ins w:id="1310" w:author="CR#0010" w:date="2025-10-21T14:43:00Z">
        <w:r w:rsidRPr="008056F2">
          <w:rPr>
            <w:lang w:val="en-US"/>
          </w:rPr>
          <w:t xml:space="preserve">      properties:</w:t>
        </w:r>
      </w:ins>
    </w:p>
    <w:p w14:paraId="0BDDDB9B" w14:textId="77777777" w:rsidR="00472256" w:rsidRPr="008056F2" w:rsidRDefault="00472256" w:rsidP="00472256">
      <w:pPr>
        <w:pStyle w:val="PL"/>
        <w:rPr>
          <w:ins w:id="1311" w:author="CR#0010" w:date="2025-10-21T14:43:00Z"/>
        </w:rPr>
      </w:pPr>
      <w:ins w:id="1312" w:author="CR#0010" w:date="2025-10-21T14:43:00Z">
        <w:r w:rsidRPr="008056F2">
          <w:t xml:space="preserve">        </w:t>
        </w:r>
        <w:r w:rsidRPr="008056F2">
          <w:rPr>
            <w:lang w:eastAsia="zh-CN"/>
          </w:rPr>
          <w:t>customLoc</w:t>
        </w:r>
        <w:r>
          <w:rPr>
            <w:lang w:eastAsia="zh-CN"/>
          </w:rPr>
          <w:t>Info</w:t>
        </w:r>
        <w:r w:rsidRPr="008056F2">
          <w:t>:</w:t>
        </w:r>
      </w:ins>
    </w:p>
    <w:p w14:paraId="593E7A29" w14:textId="77777777" w:rsidR="00472256" w:rsidRPr="008056F2" w:rsidRDefault="00472256" w:rsidP="00472256">
      <w:pPr>
        <w:pStyle w:val="PL"/>
        <w:rPr>
          <w:ins w:id="1313" w:author="CR#0010" w:date="2025-10-21T14:43:00Z"/>
          <w:rFonts w:cs="Courier New"/>
          <w:szCs w:val="16"/>
        </w:rPr>
      </w:pPr>
      <w:ins w:id="1314" w:author="CR#0010" w:date="2025-10-21T14:43:00Z">
        <w:r w:rsidRPr="008056F2">
          <w:rPr>
            <w:rFonts w:cs="Courier New"/>
            <w:szCs w:val="16"/>
          </w:rPr>
          <w:t xml:space="preserve">          type: string</w:t>
        </w:r>
      </w:ins>
    </w:p>
    <w:p w14:paraId="4CE16138" w14:textId="77777777" w:rsidR="00472256" w:rsidRPr="008056F2" w:rsidRDefault="00472256" w:rsidP="00472256">
      <w:pPr>
        <w:pStyle w:val="PL"/>
        <w:rPr>
          <w:ins w:id="1315" w:author="CR#0010" w:date="2025-10-21T14:43:00Z"/>
          <w:rFonts w:cs="Courier New"/>
          <w:szCs w:val="16"/>
        </w:rPr>
      </w:pPr>
      <w:ins w:id="1316" w:author="CR#0010" w:date="2025-10-21T14:43:00Z">
        <w:r w:rsidRPr="008056F2">
          <w:rPr>
            <w:lang w:val="en-US"/>
          </w:rPr>
          <w:t xml:space="preserve">        geographicAreas:</w:t>
        </w:r>
        <w:bookmarkStart w:id="1317" w:name="MCCQCTEMPBM_00000048"/>
      </w:ins>
    </w:p>
    <w:p w14:paraId="7D5B7183" w14:textId="77777777" w:rsidR="00472256" w:rsidRPr="008056F2" w:rsidRDefault="00472256" w:rsidP="00472256">
      <w:pPr>
        <w:pStyle w:val="PL"/>
        <w:rPr>
          <w:ins w:id="1318" w:author="CR#0010" w:date="2025-10-21T14:43:00Z"/>
          <w:rFonts w:cs="Courier New"/>
          <w:szCs w:val="16"/>
        </w:rPr>
      </w:pPr>
      <w:ins w:id="1319" w:author="CR#0010" w:date="2025-10-21T14:43:00Z">
        <w:r w:rsidRPr="008056F2">
          <w:rPr>
            <w:rFonts w:cs="Courier New"/>
            <w:szCs w:val="16"/>
          </w:rPr>
          <w:t xml:space="preserve">          type: array</w:t>
        </w:r>
      </w:ins>
    </w:p>
    <w:p w14:paraId="381EBC6E" w14:textId="77777777" w:rsidR="00472256" w:rsidRPr="008056F2" w:rsidRDefault="00472256" w:rsidP="00472256">
      <w:pPr>
        <w:pStyle w:val="PL"/>
        <w:rPr>
          <w:ins w:id="1320" w:author="CR#0010" w:date="2025-10-21T14:43:00Z"/>
          <w:rFonts w:cs="Courier New"/>
          <w:szCs w:val="16"/>
        </w:rPr>
      </w:pPr>
      <w:ins w:id="1321" w:author="CR#0010" w:date="2025-10-21T14:43:00Z">
        <w:r w:rsidRPr="008056F2">
          <w:rPr>
            <w:rFonts w:cs="Courier New"/>
            <w:szCs w:val="16"/>
          </w:rPr>
          <w:t xml:space="preserve">          items:</w:t>
        </w:r>
      </w:ins>
    </w:p>
    <w:p w14:paraId="0E2F9BF5" w14:textId="77777777" w:rsidR="00472256" w:rsidRPr="008056F2" w:rsidRDefault="00472256" w:rsidP="00472256">
      <w:pPr>
        <w:pStyle w:val="PL"/>
        <w:rPr>
          <w:ins w:id="1322" w:author="CR#0010" w:date="2025-10-21T14:43:00Z"/>
          <w:rFonts w:cs="Courier New"/>
          <w:szCs w:val="16"/>
        </w:rPr>
      </w:pPr>
      <w:ins w:id="1323" w:author="CR#0010" w:date="2025-10-21T14:43:00Z">
        <w:r w:rsidRPr="008056F2">
          <w:rPr>
            <w:rFonts w:cs="Courier New"/>
            <w:szCs w:val="16"/>
          </w:rPr>
          <w:t xml:space="preserve">            $ref: 'TS29572_Nlmf_Location.yaml#/components/schemas/GeographicArea'</w:t>
        </w:r>
      </w:ins>
    </w:p>
    <w:p w14:paraId="537ED13B" w14:textId="77777777" w:rsidR="00472256" w:rsidRPr="008056F2" w:rsidRDefault="00472256" w:rsidP="00472256">
      <w:pPr>
        <w:pStyle w:val="PL"/>
        <w:rPr>
          <w:ins w:id="1324" w:author="CR#0010" w:date="2025-10-21T14:43:00Z"/>
          <w:lang w:val="en-US"/>
        </w:rPr>
      </w:pPr>
      <w:ins w:id="1325" w:author="CR#0010" w:date="2025-10-21T14:43:00Z">
        <w:r w:rsidRPr="008056F2">
          <w:rPr>
            <w:rFonts w:cs="Courier New"/>
            <w:szCs w:val="16"/>
          </w:rPr>
          <w:t xml:space="preserve">          minItems: 1</w:t>
        </w:r>
        <w:bookmarkEnd w:id="1317"/>
      </w:ins>
    </w:p>
    <w:p w14:paraId="432DAC5C" w14:textId="77777777" w:rsidR="00472256" w:rsidRPr="008056F2" w:rsidRDefault="00472256" w:rsidP="00472256">
      <w:pPr>
        <w:pStyle w:val="PL"/>
        <w:rPr>
          <w:ins w:id="1326" w:author="CR#0010" w:date="2025-10-21T14:43:00Z"/>
          <w:rFonts w:cs="Courier New"/>
          <w:szCs w:val="16"/>
        </w:rPr>
      </w:pPr>
      <w:ins w:id="1327" w:author="CR#0010" w:date="2025-10-21T14:43:00Z">
        <w:r w:rsidRPr="008056F2">
          <w:rPr>
            <w:lang w:val="en-US"/>
          </w:rPr>
          <w:t xml:space="preserve">        civicAddresses:</w:t>
        </w:r>
        <w:bookmarkStart w:id="1328" w:name="MCCQCTEMPBM_00000049"/>
      </w:ins>
    </w:p>
    <w:p w14:paraId="4A3A1CCA" w14:textId="77777777" w:rsidR="00472256" w:rsidRPr="008056F2" w:rsidRDefault="00472256" w:rsidP="00472256">
      <w:pPr>
        <w:pStyle w:val="PL"/>
        <w:rPr>
          <w:ins w:id="1329" w:author="CR#0010" w:date="2025-10-21T14:43:00Z"/>
          <w:rFonts w:cs="Courier New"/>
          <w:szCs w:val="16"/>
        </w:rPr>
      </w:pPr>
      <w:ins w:id="1330" w:author="CR#0010" w:date="2025-10-21T14:43:00Z">
        <w:r w:rsidRPr="008056F2">
          <w:rPr>
            <w:rFonts w:cs="Courier New"/>
            <w:szCs w:val="16"/>
          </w:rPr>
          <w:t xml:space="preserve">          type: array</w:t>
        </w:r>
      </w:ins>
    </w:p>
    <w:p w14:paraId="326F4348" w14:textId="77777777" w:rsidR="00472256" w:rsidRPr="008056F2" w:rsidRDefault="00472256" w:rsidP="00472256">
      <w:pPr>
        <w:pStyle w:val="PL"/>
        <w:rPr>
          <w:ins w:id="1331" w:author="CR#0010" w:date="2025-10-21T14:43:00Z"/>
          <w:rFonts w:cs="Courier New"/>
          <w:szCs w:val="16"/>
        </w:rPr>
      </w:pPr>
      <w:ins w:id="1332" w:author="CR#0010" w:date="2025-10-21T14:43:00Z">
        <w:r w:rsidRPr="008056F2">
          <w:rPr>
            <w:rFonts w:cs="Courier New"/>
            <w:szCs w:val="16"/>
          </w:rPr>
          <w:t xml:space="preserve">          items:</w:t>
        </w:r>
      </w:ins>
    </w:p>
    <w:p w14:paraId="7174E916" w14:textId="77777777" w:rsidR="00472256" w:rsidRPr="008056F2" w:rsidRDefault="00472256" w:rsidP="00472256">
      <w:pPr>
        <w:pStyle w:val="PL"/>
        <w:rPr>
          <w:ins w:id="1333" w:author="CR#0010" w:date="2025-10-21T14:43:00Z"/>
          <w:rFonts w:cs="Courier New"/>
          <w:szCs w:val="16"/>
        </w:rPr>
      </w:pPr>
      <w:ins w:id="1334" w:author="CR#0010" w:date="2025-10-21T14:43:00Z">
        <w:r w:rsidRPr="008056F2">
          <w:rPr>
            <w:rFonts w:cs="Courier New"/>
            <w:szCs w:val="16"/>
          </w:rPr>
          <w:t xml:space="preserve">            $ref: 'TS29572_Nlmf_Location.yaml#/components/schemas/CivicAddress'</w:t>
        </w:r>
      </w:ins>
    </w:p>
    <w:p w14:paraId="2D1ED938" w14:textId="77777777" w:rsidR="00472256" w:rsidRPr="008056F2" w:rsidRDefault="00472256" w:rsidP="00472256">
      <w:pPr>
        <w:pStyle w:val="PL"/>
        <w:rPr>
          <w:ins w:id="1335" w:author="CR#0010" w:date="2025-10-21T14:43:00Z"/>
          <w:lang w:val="en-US"/>
        </w:rPr>
      </w:pPr>
      <w:ins w:id="1336" w:author="CR#0010" w:date="2025-10-21T14:43:00Z">
        <w:r w:rsidRPr="008056F2">
          <w:rPr>
            <w:rFonts w:cs="Courier New"/>
            <w:szCs w:val="16"/>
          </w:rPr>
          <w:t xml:space="preserve">          minItems: 1</w:t>
        </w:r>
        <w:bookmarkEnd w:id="1328"/>
      </w:ins>
    </w:p>
    <w:p w14:paraId="1380064C" w14:textId="77777777" w:rsidR="00472256" w:rsidRPr="008056F2" w:rsidRDefault="00472256" w:rsidP="00472256">
      <w:pPr>
        <w:pStyle w:val="PL"/>
        <w:rPr>
          <w:ins w:id="1337" w:author="CR#0010" w:date="2025-10-21T14:43:00Z"/>
        </w:rPr>
      </w:pPr>
      <w:ins w:id="1338" w:author="CR#0010" w:date="2025-10-21T14:43:00Z">
        <w:r w:rsidRPr="008056F2">
          <w:t xml:space="preserve">      oneOf:</w:t>
        </w:r>
      </w:ins>
    </w:p>
    <w:p w14:paraId="317E59FE" w14:textId="77777777" w:rsidR="00472256" w:rsidRPr="008056F2" w:rsidRDefault="00472256" w:rsidP="00472256">
      <w:pPr>
        <w:pStyle w:val="PL"/>
        <w:rPr>
          <w:ins w:id="1339" w:author="CR#0010" w:date="2025-10-21T14:43:00Z"/>
        </w:rPr>
      </w:pPr>
      <w:ins w:id="1340" w:author="CR#0010" w:date="2025-10-21T14:43:00Z">
        <w:r w:rsidRPr="008056F2">
          <w:t xml:space="preserve">        - required: [</w:t>
        </w:r>
        <w:r w:rsidRPr="008056F2">
          <w:rPr>
            <w:lang w:eastAsia="zh-CN"/>
          </w:rPr>
          <w:t>customLoc</w:t>
        </w:r>
        <w:r>
          <w:rPr>
            <w:lang w:eastAsia="zh-CN"/>
          </w:rPr>
          <w:t>Info</w:t>
        </w:r>
        <w:r w:rsidRPr="008056F2">
          <w:t>]</w:t>
        </w:r>
      </w:ins>
    </w:p>
    <w:p w14:paraId="574F2A95" w14:textId="77777777" w:rsidR="00472256" w:rsidRPr="008056F2" w:rsidRDefault="00472256" w:rsidP="00472256">
      <w:pPr>
        <w:pStyle w:val="PL"/>
        <w:rPr>
          <w:ins w:id="1341" w:author="CR#0010" w:date="2025-10-21T14:43:00Z"/>
        </w:rPr>
      </w:pPr>
      <w:ins w:id="1342" w:author="CR#0010" w:date="2025-10-21T14:43:00Z">
        <w:r w:rsidRPr="008056F2">
          <w:t xml:space="preserve">        - required: [</w:t>
        </w:r>
        <w:r w:rsidRPr="008056F2">
          <w:rPr>
            <w:lang w:val="en-US"/>
          </w:rPr>
          <w:t>geographicAreas</w:t>
        </w:r>
        <w:r w:rsidRPr="008056F2">
          <w:t>]</w:t>
        </w:r>
      </w:ins>
    </w:p>
    <w:p w14:paraId="132170A5" w14:textId="77777777" w:rsidR="00472256" w:rsidRPr="008056F2" w:rsidRDefault="00472256" w:rsidP="00472256">
      <w:pPr>
        <w:pStyle w:val="PL"/>
        <w:rPr>
          <w:ins w:id="1343" w:author="CR#0010" w:date="2025-10-21T14:43:00Z"/>
        </w:rPr>
      </w:pPr>
      <w:ins w:id="1344" w:author="CR#0010" w:date="2025-10-21T14:43:00Z">
        <w:r w:rsidRPr="008056F2">
          <w:t xml:space="preserve">        - required: [</w:t>
        </w:r>
        <w:r w:rsidRPr="008056F2">
          <w:rPr>
            <w:lang w:val="en-US"/>
          </w:rPr>
          <w:t>civicAddresses</w:t>
        </w:r>
        <w:r w:rsidRPr="008056F2">
          <w:t>]</w:t>
        </w:r>
      </w:ins>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rPr>
          <w:ins w:id="1345" w:author="CR#0002" w:date="2025-10-21T12:22:00Z"/>
        </w:rPr>
      </w:pPr>
    </w:p>
    <w:p w14:paraId="2FFC193A" w14:textId="4454C0DF" w:rsidR="008336B9" w:rsidRDefault="008336B9" w:rsidP="008336B9">
      <w:pPr>
        <w:pStyle w:val="PL"/>
        <w:rPr>
          <w:ins w:id="1346" w:author="CR#0002" w:date="2025-10-21T12:22:00Z"/>
        </w:rPr>
      </w:pPr>
      <w:ins w:id="1347" w:author="CR#0002" w:date="2025-10-21T12:22:00Z">
        <w:r>
          <w:t xml:space="preserve">    AIoTDevFailCause</w:t>
        </w:r>
      </w:ins>
      <w:ins w:id="1348" w:author="Rapporteur [AEM, Huawei]" w:date="2025-10-21T17:16:00Z">
        <w:r w:rsidR="00001D03">
          <w:t>:</w:t>
        </w:r>
      </w:ins>
    </w:p>
    <w:p w14:paraId="75608F7F" w14:textId="77777777" w:rsidR="008336B9" w:rsidRDefault="008336B9" w:rsidP="008336B9">
      <w:pPr>
        <w:pStyle w:val="PL"/>
        <w:rPr>
          <w:ins w:id="1349" w:author="CR#0002" w:date="2025-10-21T12:22:00Z"/>
          <w:lang w:val="en-US"/>
        </w:rPr>
      </w:pPr>
      <w:ins w:id="1350" w:author="CR#0002" w:date="2025-10-21T12:22:00Z">
        <w:r>
          <w:rPr>
            <w:lang w:val="en-US"/>
          </w:rPr>
          <w:t xml:space="preserve">      anyOf:</w:t>
        </w:r>
      </w:ins>
    </w:p>
    <w:p w14:paraId="146DFBA4" w14:textId="4006C7DC" w:rsidR="008336B9" w:rsidRDefault="008336B9" w:rsidP="008336B9">
      <w:pPr>
        <w:pStyle w:val="PL"/>
        <w:rPr>
          <w:ins w:id="1351" w:author="CR#0002" w:date="2025-10-21T12:22:00Z"/>
          <w:lang w:val="en-US"/>
        </w:rPr>
      </w:pPr>
      <w:ins w:id="1352" w:author="CR#0002" w:date="2025-10-21T12:22:00Z">
        <w:r>
          <w:rPr>
            <w:lang w:val="en-US"/>
          </w:rPr>
          <w:t xml:space="preserve">      - type: string</w:t>
        </w:r>
      </w:ins>
    </w:p>
    <w:p w14:paraId="5A5B89D5" w14:textId="4715B7BF" w:rsidR="008336B9" w:rsidRDefault="008336B9" w:rsidP="008336B9">
      <w:pPr>
        <w:pStyle w:val="PL"/>
        <w:rPr>
          <w:ins w:id="1353" w:author="CR#0002" w:date="2025-10-21T12:22:00Z"/>
          <w:lang w:val="en-US"/>
        </w:rPr>
      </w:pPr>
      <w:ins w:id="1354" w:author="CR#0002" w:date="2025-10-21T12:22:00Z">
        <w:r>
          <w:rPr>
            <w:lang w:val="en-US"/>
          </w:rPr>
          <w:t xml:space="preserve">        enum:</w:t>
        </w:r>
      </w:ins>
    </w:p>
    <w:p w14:paraId="04C3A69F" w14:textId="3BBAE023" w:rsidR="008336B9" w:rsidRPr="005B3760" w:rsidRDefault="008336B9" w:rsidP="008336B9">
      <w:pPr>
        <w:pStyle w:val="PL"/>
        <w:rPr>
          <w:ins w:id="1355" w:author="CR#0002" w:date="2025-10-21T12:22:00Z"/>
        </w:rPr>
      </w:pPr>
      <w:ins w:id="1356" w:author="CR#0002" w:date="2025-10-21T12:22:00Z">
        <w:r>
          <w:rPr>
            <w:lang w:val="en-US"/>
          </w:rPr>
          <w:t xml:space="preserve">          - </w:t>
        </w:r>
        <w:r w:rsidRPr="005B3760">
          <w:rPr>
            <w:lang w:val="en-US"/>
          </w:rPr>
          <w:t>COMMAND_TYPE_SPECIFIC_PARAMETERS_INVALID</w:t>
        </w:r>
      </w:ins>
    </w:p>
    <w:p w14:paraId="60DBC700" w14:textId="16786EF4" w:rsidR="008336B9" w:rsidRDefault="008336B9" w:rsidP="008336B9">
      <w:pPr>
        <w:pStyle w:val="PL"/>
        <w:rPr>
          <w:ins w:id="1357" w:author="CR#0002" w:date="2025-10-21T12:22:00Z"/>
          <w:lang w:val="en-US"/>
        </w:rPr>
      </w:pPr>
      <w:ins w:id="1358" w:author="CR#0002" w:date="2025-10-21T12:22:00Z">
        <w:r>
          <w:rPr>
            <w:lang w:val="en-US"/>
          </w:rPr>
          <w:t xml:space="preserve">          - </w:t>
        </w:r>
        <w:r>
          <w:rPr>
            <w:rFonts w:hint="eastAsia"/>
            <w:lang w:val="en-US" w:eastAsia="zh-CN"/>
          </w:rPr>
          <w:t>E</w:t>
        </w:r>
        <w:r>
          <w:rPr>
            <w:lang w:val="en-US" w:eastAsia="zh-CN"/>
          </w:rPr>
          <w:t>RROR_UNSPECIFIED</w:t>
        </w:r>
      </w:ins>
    </w:p>
    <w:p w14:paraId="6A6E2F67" w14:textId="3082DB2E" w:rsidR="008336B9" w:rsidRDefault="008336B9" w:rsidP="008336B9">
      <w:pPr>
        <w:pStyle w:val="PL"/>
        <w:rPr>
          <w:ins w:id="1359" w:author="CR#0002" w:date="2025-10-21T12:22:00Z"/>
          <w:lang w:val="en-US" w:eastAsia="zh-CN"/>
        </w:rPr>
      </w:pPr>
      <w:ins w:id="1360" w:author="CR#0002" w:date="2025-10-21T12:22:00Z">
        <w:r>
          <w:rPr>
            <w:lang w:val="en-US"/>
          </w:rPr>
          <w:t xml:space="preserve">          - </w:t>
        </w:r>
        <w:r>
          <w:rPr>
            <w:rFonts w:hint="eastAsia"/>
            <w:lang w:val="en-US" w:eastAsia="zh-CN"/>
          </w:rPr>
          <w:t>L</w:t>
        </w:r>
        <w:r>
          <w:rPr>
            <w:lang w:val="en-US" w:eastAsia="zh-CN"/>
          </w:rPr>
          <w:t>OW_ENERGY</w:t>
        </w:r>
      </w:ins>
    </w:p>
    <w:p w14:paraId="201D6B8B" w14:textId="27849ED4" w:rsidR="008336B9" w:rsidRDefault="008336B9" w:rsidP="008336B9">
      <w:pPr>
        <w:pStyle w:val="PL"/>
        <w:rPr>
          <w:ins w:id="1361" w:author="CR#0002" w:date="2025-10-21T12:22:00Z"/>
        </w:rPr>
      </w:pPr>
      <w:ins w:id="1362" w:author="CR#0002" w:date="2025-10-21T12:22:00Z">
        <w:r>
          <w:rPr>
            <w:lang w:val="en-US"/>
          </w:rPr>
          <w:t xml:space="preserve">          - </w:t>
        </w:r>
        <w:r>
          <w:rPr>
            <w:rFonts w:hint="eastAsia"/>
            <w:lang w:val="en-US" w:eastAsia="zh-CN"/>
          </w:rPr>
          <w:t>I</w:t>
        </w:r>
        <w:r>
          <w:rPr>
            <w:lang w:val="en-US" w:eastAsia="zh-CN"/>
          </w:rPr>
          <w:t>NVALID_MANDATORY_INFORMATION</w:t>
        </w:r>
      </w:ins>
    </w:p>
    <w:p w14:paraId="23B38745" w14:textId="1294BAD0" w:rsidR="008336B9" w:rsidRPr="0076721C" w:rsidRDefault="008336B9" w:rsidP="008336B9">
      <w:pPr>
        <w:pStyle w:val="PL"/>
        <w:rPr>
          <w:ins w:id="1363" w:author="CR#0002" w:date="2025-10-21T12:22:00Z"/>
        </w:rPr>
      </w:pPr>
      <w:ins w:id="1364" w:author="CR#0002" w:date="2025-10-21T12:22:00Z">
        <w:r>
          <w:rPr>
            <w:lang w:val="en-US"/>
          </w:rPr>
          <w:t xml:space="preserve">          - </w:t>
        </w:r>
        <w:r>
          <w:rPr>
            <w:rFonts w:hint="eastAsia"/>
            <w:lang w:val="en-US" w:eastAsia="zh-CN"/>
          </w:rPr>
          <w:t>M</w:t>
        </w:r>
        <w:r>
          <w:rPr>
            <w:lang w:val="en-US" w:eastAsia="zh-CN"/>
          </w:rPr>
          <w:t>ESSAGE_TYPE_NON_EXISTENT_OR_NOT_IMPLEMENTED</w:t>
        </w:r>
      </w:ins>
    </w:p>
    <w:p w14:paraId="39591864" w14:textId="372A4BA9" w:rsidR="008336B9" w:rsidRDefault="008336B9" w:rsidP="008336B9">
      <w:pPr>
        <w:pStyle w:val="PL"/>
        <w:rPr>
          <w:ins w:id="1365" w:author="CR#0002" w:date="2025-10-21T12:22:00Z"/>
          <w:lang w:val="en-US"/>
        </w:rPr>
      </w:pPr>
      <w:ins w:id="1366" w:author="CR#0002" w:date="2025-10-21T12:22:00Z">
        <w:r>
          <w:rPr>
            <w:lang w:val="en-US"/>
          </w:rPr>
          <w:t xml:space="preserve">      - type: string</w:t>
        </w:r>
      </w:ins>
    </w:p>
    <w:p w14:paraId="2A098241" w14:textId="23A9BDBF" w:rsidR="008336B9" w:rsidRDefault="008336B9" w:rsidP="008336B9">
      <w:pPr>
        <w:pStyle w:val="PL"/>
        <w:rPr>
          <w:ins w:id="1367" w:author="CR#0002" w:date="2025-10-21T12:22:00Z"/>
          <w:lang w:val="en-US"/>
        </w:rPr>
      </w:pPr>
      <w:ins w:id="1368" w:author="CR#0002" w:date="2025-10-21T12:22:00Z">
        <w:r>
          <w:rPr>
            <w:lang w:val="en-US"/>
          </w:rPr>
          <w:t xml:space="preserve">        description: &gt;</w:t>
        </w:r>
      </w:ins>
    </w:p>
    <w:p w14:paraId="2487BDED" w14:textId="577A06B2" w:rsidR="00867836" w:rsidRDefault="00867836" w:rsidP="00867836">
      <w:pPr>
        <w:pStyle w:val="PL"/>
        <w:rPr>
          <w:ins w:id="1369" w:author="Rapporteur [AEM, Huawei]" w:date="2025-10-21T17:03:00Z"/>
        </w:rPr>
      </w:pPr>
      <w:ins w:id="1370" w:author="Rapporteur [AEM, Huawei]" w:date="2025-10-21T17:03:00Z">
        <w:r>
          <w:t xml:space="preserve">          This string provides forward-compatibility with future extensions to the enumeration but</w:t>
        </w:r>
      </w:ins>
    </w:p>
    <w:p w14:paraId="068DEE37" w14:textId="2E8A78EC" w:rsidR="00867836" w:rsidRPr="007717B2" w:rsidRDefault="00867836" w:rsidP="00867836">
      <w:pPr>
        <w:pStyle w:val="PL"/>
        <w:rPr>
          <w:ins w:id="1371" w:author="Rapporteur [AEM, Huawei]" w:date="2025-10-21T17:03:00Z"/>
        </w:rPr>
      </w:pPr>
      <w:ins w:id="1372" w:author="Rapporteur [AEM, Huawei]" w:date="2025-10-21T17:03:00Z">
        <w:r>
          <w:t xml:space="preserve">          is not used to encode content defined in the present version of this API.</w:t>
        </w:r>
      </w:ins>
    </w:p>
    <w:p w14:paraId="50A42705" w14:textId="77777777" w:rsidR="008336B9" w:rsidRDefault="008336B9" w:rsidP="008336B9">
      <w:pPr>
        <w:pStyle w:val="PL"/>
        <w:rPr>
          <w:ins w:id="1373" w:author="CR#0002" w:date="2025-10-21T12:22:00Z"/>
          <w:lang w:val="en-US"/>
        </w:rPr>
      </w:pPr>
      <w:ins w:id="1374" w:author="CR#0002" w:date="2025-10-21T12:22:00Z">
        <w:r>
          <w:rPr>
            <w:lang w:val="en-US"/>
          </w:rPr>
          <w:t xml:space="preserve">      description: |</w:t>
        </w:r>
      </w:ins>
    </w:p>
    <w:p w14:paraId="696FB9A4" w14:textId="57A426B4" w:rsidR="000B18D3" w:rsidRDefault="000B18D3" w:rsidP="000B18D3">
      <w:pPr>
        <w:pStyle w:val="PL"/>
        <w:rPr>
          <w:ins w:id="1375" w:author="Rapporteur [AEM, Huawei]" w:date="2025-10-21T17:05:00Z"/>
        </w:rPr>
      </w:pPr>
      <w:ins w:id="1376" w:author="Rapporteur [AEM, Huawei]" w:date="2025-10-21T17:05:00Z">
        <w:r>
          <w:t xml:space="preserve">        </w:t>
        </w:r>
      </w:ins>
      <w:ins w:id="1377" w:author="Rapporteur [AEM, Huawei]" w:date="2025-10-21T17:06:00Z">
        <w:r>
          <w:rPr>
            <w:rFonts w:eastAsia="DengXian"/>
          </w:rPr>
          <w:t>R</w:t>
        </w:r>
        <w:r w:rsidRPr="003457AF">
          <w:rPr>
            <w:rFonts w:eastAsia="DengXian"/>
          </w:rPr>
          <w:t xml:space="preserve">epresents </w:t>
        </w:r>
        <w:r>
          <w:rPr>
            <w:rFonts w:eastAsia="DengXian"/>
          </w:rPr>
          <w:t>the per-AIoT Device failure cause of an AIoT service operation.</w:t>
        </w:r>
      </w:ins>
      <w:ins w:id="1378" w:author="Rapporteur [AEM, Huawei]" w:date="2025-10-21T17:08:00Z">
        <w:r w:rsidR="002C1B7F">
          <w:rPr>
            <w:rFonts w:eastAsia="DengXian"/>
          </w:rPr>
          <w:t xml:space="preserve">  </w:t>
        </w:r>
      </w:ins>
    </w:p>
    <w:p w14:paraId="4479CA33" w14:textId="05861B18" w:rsidR="008336B9" w:rsidRDefault="008336B9" w:rsidP="008336B9">
      <w:pPr>
        <w:pStyle w:val="PL"/>
        <w:rPr>
          <w:ins w:id="1379" w:author="CR#0002" w:date="2025-10-21T12:22:00Z"/>
          <w:lang w:val="en-US"/>
        </w:rPr>
      </w:pPr>
      <w:ins w:id="1380" w:author="CR#0002" w:date="2025-10-21T12:22:00Z">
        <w:r>
          <w:rPr>
            <w:lang w:val="en-US"/>
          </w:rPr>
          <w:t xml:space="preserve">        Possible values are:</w:t>
        </w:r>
      </w:ins>
    </w:p>
    <w:p w14:paraId="0F4EE923" w14:textId="1DCC2E9B" w:rsidR="008336B9" w:rsidRDefault="008336B9" w:rsidP="008336B9">
      <w:pPr>
        <w:pStyle w:val="PL"/>
        <w:rPr>
          <w:ins w:id="1381" w:author="CR#0002" w:date="2025-10-21T12:22:00Z"/>
          <w:lang w:val="en-US"/>
        </w:rPr>
      </w:pPr>
      <w:ins w:id="1382" w:author="CR#0002" w:date="2025-10-21T12:22:00Z">
        <w:r>
          <w:rPr>
            <w:lang w:val="en-US"/>
          </w:rPr>
          <w:t xml:space="preserve">        - </w:t>
        </w:r>
        <w:r w:rsidRPr="005B3760">
          <w:rPr>
            <w:lang w:val="en-US"/>
          </w:rPr>
          <w:t>COMMAND_TYPE_SPECIFIC_PARAMETERS_INVALID</w:t>
        </w:r>
        <w:r>
          <w:rPr>
            <w:lang w:val="en-US"/>
          </w:rPr>
          <w:t>:</w:t>
        </w:r>
        <w:r w:rsidRPr="00B5715D">
          <w:t xml:space="preserve"> </w:t>
        </w:r>
        <w:r w:rsidRPr="0091418D">
          <w:rPr>
            <w:lang w:val="en-US"/>
          </w:rPr>
          <w:t>Indicate that the failure of the AIoT</w:t>
        </w:r>
      </w:ins>
    </w:p>
    <w:p w14:paraId="615298B0" w14:textId="011E9784" w:rsidR="008336B9" w:rsidRPr="0091418D" w:rsidRDefault="008336B9" w:rsidP="008336B9">
      <w:pPr>
        <w:pStyle w:val="PL"/>
        <w:rPr>
          <w:ins w:id="1383" w:author="CR#0002" w:date="2025-10-21T12:22:00Z"/>
          <w:lang w:val="en-US"/>
        </w:rPr>
      </w:pPr>
      <w:ins w:id="1384" w:author="CR#0002" w:date="2025-10-21T12:22:00Z">
        <w:r>
          <w:rPr>
            <w:lang w:val="en-US"/>
          </w:rPr>
          <w:t xml:space="preserve">          </w:t>
        </w:r>
        <w:r w:rsidRPr="0091418D">
          <w:rPr>
            <w:lang w:val="en-US"/>
          </w:rPr>
          <w:t>service operation is due to the command type specific parameters being invalid.</w:t>
        </w:r>
      </w:ins>
    </w:p>
    <w:p w14:paraId="38B881E3" w14:textId="7DB79DE0" w:rsidR="008336B9" w:rsidRDefault="008336B9" w:rsidP="008336B9">
      <w:pPr>
        <w:pStyle w:val="PL"/>
        <w:rPr>
          <w:ins w:id="1385" w:author="CR#0002" w:date="2025-10-21T12:22:00Z"/>
          <w:lang w:eastAsia="zh-CN"/>
        </w:rPr>
      </w:pPr>
      <w:ins w:id="1386" w:author="CR#0002" w:date="2025-10-21T12:22:00Z">
        <w:r>
          <w:rPr>
            <w:lang w:val="en-US"/>
          </w:rPr>
          <w:lastRenderedPageBreak/>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Indicate that the failure of the AIoT service operation is</w:t>
        </w:r>
      </w:ins>
    </w:p>
    <w:p w14:paraId="195BB52A" w14:textId="2824C3E3" w:rsidR="008336B9" w:rsidRDefault="008336B9" w:rsidP="008336B9">
      <w:pPr>
        <w:pStyle w:val="PL"/>
        <w:rPr>
          <w:ins w:id="1387" w:author="CR#0002" w:date="2025-10-21T12:22:00Z"/>
          <w:lang w:eastAsia="zh-CN"/>
        </w:rPr>
      </w:pPr>
      <w:ins w:id="1388" w:author="CR#0002" w:date="2025-10-21T12:22:00Z">
        <w:r>
          <w:rPr>
            <w:lang w:eastAsia="zh-CN"/>
          </w:rPr>
          <w:t xml:space="preserve">          because the requested read or write command was not </w:t>
        </w:r>
      </w:ins>
      <w:ins w:id="1389" w:author="CR#0002" w:date="2025-10-21T12:23:00Z">
        <w:r>
          <w:rPr>
            <w:lang w:eastAsia="zh-CN"/>
          </w:rPr>
          <w:t xml:space="preserve">successfully </w:t>
        </w:r>
      </w:ins>
      <w:ins w:id="1390" w:author="CR#0002" w:date="2025-10-21T12:22:00Z">
        <w:r>
          <w:rPr>
            <w:lang w:eastAsia="zh-CN"/>
          </w:rPr>
          <w:t>executed.</w:t>
        </w:r>
      </w:ins>
    </w:p>
    <w:p w14:paraId="6E41BB9C" w14:textId="7EB4B88A" w:rsidR="008336B9" w:rsidRDefault="008336B9" w:rsidP="008336B9">
      <w:pPr>
        <w:pStyle w:val="PL"/>
        <w:rPr>
          <w:ins w:id="1391" w:author="CR#0002" w:date="2025-10-21T12:22:00Z"/>
          <w:lang w:eastAsia="zh-CN"/>
        </w:rPr>
      </w:pPr>
      <w:ins w:id="1392" w:author="CR#0002" w:date="2025-10-21T12:22:00Z">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Indicate that the failure of the AIoT service operation is because the</w:t>
        </w:r>
      </w:ins>
    </w:p>
    <w:p w14:paraId="6AC74814" w14:textId="3C708F75" w:rsidR="008336B9" w:rsidRDefault="008336B9" w:rsidP="008336B9">
      <w:pPr>
        <w:pStyle w:val="PL"/>
        <w:rPr>
          <w:ins w:id="1393" w:author="CR#0002" w:date="2025-10-21T12:22:00Z"/>
          <w:lang w:eastAsia="zh-CN"/>
        </w:rPr>
      </w:pPr>
      <w:ins w:id="1394" w:author="CR#0002" w:date="2025-10-21T12:22:00Z">
        <w:r>
          <w:rPr>
            <w:lang w:eastAsia="zh-CN"/>
          </w:rPr>
          <w:t xml:space="preserve">          write command cannot be implemented because the energy will run out.</w:t>
        </w:r>
      </w:ins>
    </w:p>
    <w:p w14:paraId="7A252392" w14:textId="32C76662" w:rsidR="008336B9" w:rsidRDefault="008336B9" w:rsidP="008336B9">
      <w:pPr>
        <w:pStyle w:val="PL"/>
        <w:rPr>
          <w:ins w:id="1395" w:author="CR#0002" w:date="2025-10-21T12:22:00Z"/>
        </w:rPr>
      </w:pPr>
      <w:ins w:id="1396" w:author="CR#0002" w:date="2025-10-21T12:22:00Z">
        <w:r>
          <w:rPr>
            <w:lang w:val="en-US"/>
          </w:rPr>
          <w:t xml:space="preserve">        - </w:t>
        </w:r>
        <w:r>
          <w:rPr>
            <w:rFonts w:hint="eastAsia"/>
            <w:lang w:val="en-US" w:eastAsia="zh-CN"/>
          </w:rPr>
          <w:t>I</w:t>
        </w:r>
        <w:r>
          <w:rPr>
            <w:lang w:val="en-US" w:eastAsia="zh-CN"/>
          </w:rPr>
          <w:t>NVALID_MANDATORY_INFORMATION:</w:t>
        </w:r>
        <w:r w:rsidRPr="009D2C6C">
          <w:t xml:space="preserve"> Indicate that the failure of the AIoT service</w:t>
        </w:r>
      </w:ins>
    </w:p>
    <w:p w14:paraId="7DD27F10" w14:textId="3F6A7607" w:rsidR="008336B9" w:rsidRDefault="008336B9" w:rsidP="008336B9">
      <w:pPr>
        <w:pStyle w:val="PL"/>
        <w:rPr>
          <w:ins w:id="1397" w:author="CR#0002" w:date="2025-10-21T12:22:00Z"/>
        </w:rPr>
      </w:pPr>
      <w:ins w:id="1398" w:author="CR#0002" w:date="2025-10-21T12:22:00Z">
        <w:r w:rsidRPr="009D2C6C">
          <w:t xml:space="preserve"> </w:t>
        </w:r>
        <w:r>
          <w:rPr>
            <w:lang w:val="en-US"/>
          </w:rPr>
          <w:t xml:space="preserve">         </w:t>
        </w:r>
        <w:r w:rsidRPr="009D2C6C">
          <w:t>operation is because the AIoT Devide sending this cause has received a message with</w:t>
        </w:r>
      </w:ins>
    </w:p>
    <w:p w14:paraId="0F617FBA" w14:textId="43942689" w:rsidR="008336B9" w:rsidRPr="009D2C6C" w:rsidRDefault="008336B9" w:rsidP="008336B9">
      <w:pPr>
        <w:pStyle w:val="PL"/>
        <w:rPr>
          <w:ins w:id="1399" w:author="CR#0002" w:date="2025-10-21T12:22:00Z"/>
        </w:rPr>
      </w:pPr>
      <w:ins w:id="1400" w:author="CR#0002" w:date="2025-10-21T12:22:00Z">
        <w:r w:rsidRPr="009D2C6C">
          <w:t xml:space="preserve"> </w:t>
        </w:r>
        <w:r>
          <w:rPr>
            <w:lang w:val="en-US"/>
          </w:rPr>
          <w:t xml:space="preserve">        </w:t>
        </w:r>
        <w:r w:rsidRPr="009D2C6C">
          <w:t xml:space="preserve"> a non-semantical mandatory IE error.</w:t>
        </w:r>
      </w:ins>
    </w:p>
    <w:p w14:paraId="2A6DC03D" w14:textId="7173A681" w:rsidR="008336B9" w:rsidRDefault="008336B9" w:rsidP="008336B9">
      <w:pPr>
        <w:pStyle w:val="PL"/>
        <w:rPr>
          <w:ins w:id="1401" w:author="CR#0002" w:date="2025-10-21T12:22:00Z"/>
        </w:rPr>
      </w:pPr>
      <w:ins w:id="1402" w:author="CR#0002" w:date="2025-10-21T12:22:00Z">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of the</w:t>
        </w:r>
      </w:ins>
    </w:p>
    <w:p w14:paraId="4F74AA71" w14:textId="6FD9E584" w:rsidR="008336B9" w:rsidRDefault="008336B9" w:rsidP="008336B9">
      <w:pPr>
        <w:pStyle w:val="PL"/>
        <w:rPr>
          <w:ins w:id="1403" w:author="CR#0002" w:date="2025-10-21T12:22:00Z"/>
        </w:rPr>
      </w:pPr>
      <w:ins w:id="1404" w:author="CR#0002" w:date="2025-10-21T12:22:00Z">
        <w:r>
          <w:t xml:space="preserve">          AIoT service operation is because the AIoT Devide received a message with a message type</w:t>
        </w:r>
      </w:ins>
    </w:p>
    <w:p w14:paraId="49BB996D" w14:textId="4C8BC434" w:rsidR="008336B9" w:rsidRDefault="008336B9" w:rsidP="008336B9">
      <w:pPr>
        <w:pStyle w:val="PL"/>
        <w:rPr>
          <w:ins w:id="1405" w:author="CR#0002" w:date="2025-10-21T12:22:00Z"/>
        </w:rPr>
      </w:pPr>
      <w:ins w:id="1406" w:author="CR#0002" w:date="2025-10-21T12:22:00Z">
        <w:r>
          <w:t xml:space="preserve">          that it does not recognize either because this is a message that is not defined, or</w:t>
        </w:r>
      </w:ins>
    </w:p>
    <w:p w14:paraId="3CF9C569" w14:textId="3441BF26" w:rsidR="008336B9" w:rsidRDefault="008336B9" w:rsidP="008336B9">
      <w:pPr>
        <w:pStyle w:val="PL"/>
        <w:rPr>
          <w:ins w:id="1407" w:author="CR#0002" w:date="2025-10-21T12:22:00Z"/>
        </w:rPr>
      </w:pPr>
      <w:ins w:id="1408" w:author="CR#0002" w:date="2025-10-21T12:22:00Z">
        <w:r>
          <w:t xml:space="preserve">          defined but not implemented by the equipment.</w:t>
        </w:r>
      </w:ins>
    </w:p>
    <w:p w14:paraId="79A469C0" w14:textId="1AE7BBD9" w:rsidR="008336B9" w:rsidRDefault="008336B9" w:rsidP="00980D88">
      <w:pPr>
        <w:pStyle w:val="PL"/>
        <w:rPr>
          <w:ins w:id="1409" w:author="CR#0002" w:date="2025-10-21T12:22:00Z"/>
        </w:rPr>
      </w:pPr>
    </w:p>
    <w:p w14:paraId="7303F694" w14:textId="77777777" w:rsidR="002048D9" w:rsidRDefault="002048D9" w:rsidP="002048D9">
      <w:pPr>
        <w:pStyle w:val="PL"/>
        <w:rPr>
          <w:ins w:id="1410" w:author="CR#0008" w:date="2025-10-21T14:37:00Z"/>
        </w:rPr>
      </w:pPr>
      <w:ins w:id="1411" w:author="CR#0008" w:date="2025-10-21T14:37:00Z">
        <w:r>
          <w:t xml:space="preserve">    FailureCause:</w:t>
        </w:r>
      </w:ins>
    </w:p>
    <w:p w14:paraId="7A178B4A" w14:textId="77777777" w:rsidR="002048D9" w:rsidRDefault="002048D9" w:rsidP="002048D9">
      <w:pPr>
        <w:pStyle w:val="PL"/>
        <w:rPr>
          <w:ins w:id="1412" w:author="CR#0008" w:date="2025-10-21T14:37:00Z"/>
        </w:rPr>
      </w:pPr>
      <w:ins w:id="1413" w:author="CR#0008" w:date="2025-10-21T14:37:00Z">
        <w:r>
          <w:t xml:space="preserve">      anyOf:</w:t>
        </w:r>
      </w:ins>
    </w:p>
    <w:p w14:paraId="74479C14" w14:textId="0BC2C773" w:rsidR="002048D9" w:rsidRDefault="002048D9" w:rsidP="002048D9">
      <w:pPr>
        <w:pStyle w:val="PL"/>
        <w:rPr>
          <w:ins w:id="1414" w:author="CR#0008" w:date="2025-10-21T14:37:00Z"/>
        </w:rPr>
      </w:pPr>
      <w:ins w:id="1415" w:author="CR#0008" w:date="2025-10-21T14:37:00Z">
        <w:r>
          <w:t xml:space="preserve">      - type: string</w:t>
        </w:r>
      </w:ins>
    </w:p>
    <w:p w14:paraId="7A3B9164" w14:textId="262D62E3" w:rsidR="002048D9" w:rsidRDefault="002048D9" w:rsidP="002048D9">
      <w:pPr>
        <w:pStyle w:val="PL"/>
        <w:rPr>
          <w:ins w:id="1416" w:author="CR#0008" w:date="2025-10-21T14:37:00Z"/>
        </w:rPr>
      </w:pPr>
      <w:ins w:id="1417" w:author="CR#0008" w:date="2025-10-21T14:37:00Z">
        <w:r>
          <w:t xml:space="preserve">        enum:</w:t>
        </w:r>
      </w:ins>
    </w:p>
    <w:p w14:paraId="5A459958" w14:textId="1B9CB6E2" w:rsidR="002048D9" w:rsidRDefault="002048D9" w:rsidP="002048D9">
      <w:pPr>
        <w:pStyle w:val="PL"/>
        <w:rPr>
          <w:ins w:id="1418" w:author="CR#0008" w:date="2025-10-21T14:37:00Z"/>
          <w:lang w:eastAsia="zh-CN"/>
        </w:rPr>
      </w:pPr>
      <w:ins w:id="1419" w:author="CR#0008" w:date="2025-10-21T14:37:00Z">
        <w:r>
          <w:t xml:space="preserve">          - NO_SUCC_INV_RESP</w:t>
        </w:r>
      </w:ins>
    </w:p>
    <w:p w14:paraId="3B18B417" w14:textId="5B0ECE8F" w:rsidR="002048D9" w:rsidRDefault="002048D9" w:rsidP="002048D9">
      <w:pPr>
        <w:pStyle w:val="PL"/>
        <w:rPr>
          <w:ins w:id="1420" w:author="CR#0008" w:date="2025-10-21T14:37:00Z"/>
        </w:rPr>
      </w:pPr>
      <w:ins w:id="1421" w:author="CR#0008" w:date="2025-10-21T14:37:00Z">
        <w:r>
          <w:t xml:space="preserve">      - type: string</w:t>
        </w:r>
      </w:ins>
    </w:p>
    <w:p w14:paraId="3DC19825" w14:textId="697401F6" w:rsidR="002048D9" w:rsidRDefault="002048D9" w:rsidP="002048D9">
      <w:pPr>
        <w:pStyle w:val="PL"/>
        <w:rPr>
          <w:ins w:id="1422" w:author="CR#0008" w:date="2025-10-21T14:37:00Z"/>
        </w:rPr>
      </w:pPr>
      <w:ins w:id="1423" w:author="CR#0008" w:date="2025-10-21T14:37:00Z">
        <w:r>
          <w:t xml:space="preserve">        description: &gt;</w:t>
        </w:r>
      </w:ins>
    </w:p>
    <w:p w14:paraId="46F68959" w14:textId="783CDC7C" w:rsidR="002048D9" w:rsidRDefault="002048D9" w:rsidP="002048D9">
      <w:pPr>
        <w:pStyle w:val="PL"/>
        <w:rPr>
          <w:ins w:id="1424" w:author="CR#0008" w:date="2025-10-21T14:37:00Z"/>
        </w:rPr>
      </w:pPr>
      <w:ins w:id="1425" w:author="CR#0008" w:date="2025-10-21T14:37:00Z">
        <w:r>
          <w:t xml:space="preserve">          This string provides forward-compatibility with future extensions to the enumeration but</w:t>
        </w:r>
      </w:ins>
    </w:p>
    <w:p w14:paraId="7B00073A" w14:textId="4F573CB5" w:rsidR="002048D9" w:rsidRPr="007717B2" w:rsidRDefault="002048D9" w:rsidP="002048D9">
      <w:pPr>
        <w:pStyle w:val="PL"/>
        <w:rPr>
          <w:ins w:id="1426" w:author="CR#0008" w:date="2025-10-21T14:37:00Z"/>
        </w:rPr>
      </w:pPr>
      <w:ins w:id="1427" w:author="CR#0008" w:date="2025-10-21T14:37:00Z">
        <w:r>
          <w:t xml:space="preserve">          is not used to encode content defined in the present version of this API.</w:t>
        </w:r>
      </w:ins>
    </w:p>
    <w:p w14:paraId="4B222B7D" w14:textId="77777777" w:rsidR="002048D9" w:rsidRDefault="002048D9" w:rsidP="002048D9">
      <w:pPr>
        <w:pStyle w:val="PL"/>
        <w:rPr>
          <w:ins w:id="1428" w:author="CR#0008" w:date="2025-10-21T14:37:00Z"/>
        </w:rPr>
      </w:pPr>
      <w:ins w:id="1429" w:author="CR#0008" w:date="2025-10-21T14:37:00Z">
        <w:r>
          <w:t xml:space="preserve">      description: |</w:t>
        </w:r>
      </w:ins>
    </w:p>
    <w:p w14:paraId="78EB3824" w14:textId="3D749FA1" w:rsidR="002048D9" w:rsidRDefault="002048D9" w:rsidP="002048D9">
      <w:pPr>
        <w:pStyle w:val="PL"/>
        <w:rPr>
          <w:ins w:id="1430" w:author="CR#0008" w:date="2025-10-21T14:37:00Z"/>
        </w:rPr>
      </w:pPr>
      <w:ins w:id="1431" w:author="CR#0008" w:date="2025-10-21T14:37:00Z">
        <w:r>
          <w:t xml:space="preserve">        Represents </w:t>
        </w:r>
        <w:r w:rsidRPr="008B4E17">
          <w:t xml:space="preserve">the </w:t>
        </w:r>
        <w:r>
          <w:t>AIoT service operation failure cause.</w:t>
        </w:r>
      </w:ins>
      <w:ins w:id="1432" w:author="Rapporteur [AEM, Huawei]" w:date="2025-10-21T17:08:00Z">
        <w:r w:rsidR="002C1B7F">
          <w:t xml:space="preserve">  </w:t>
        </w:r>
      </w:ins>
    </w:p>
    <w:p w14:paraId="72D5C632" w14:textId="43BA8FDA" w:rsidR="002048D9" w:rsidRDefault="002048D9" w:rsidP="002048D9">
      <w:pPr>
        <w:pStyle w:val="PL"/>
        <w:rPr>
          <w:ins w:id="1433" w:author="CR#0008" w:date="2025-10-21T14:37:00Z"/>
        </w:rPr>
      </w:pPr>
      <w:ins w:id="1434" w:author="CR#0008" w:date="2025-10-21T14:37:00Z">
        <w:r>
          <w:t xml:space="preserve">        Possible values are:</w:t>
        </w:r>
      </w:ins>
    </w:p>
    <w:p w14:paraId="0E215597" w14:textId="77777777" w:rsidR="002048D9" w:rsidRDefault="002048D9" w:rsidP="002048D9">
      <w:pPr>
        <w:pStyle w:val="PL"/>
        <w:rPr>
          <w:ins w:id="1435" w:author="CR#0008" w:date="2025-10-21T14:37:00Z"/>
        </w:rPr>
      </w:pPr>
      <w:ins w:id="1436" w:author="CR#0008" w:date="2025-10-21T14:37:00Z">
        <w:r>
          <w:t xml:space="preserve">        - NO_SUCC_INV_RESP: Indicates that the AIoT </w:t>
        </w:r>
        <w:r>
          <w:rPr>
            <w:rFonts w:cs="Arial"/>
            <w:szCs w:val="18"/>
          </w:rPr>
          <w:t>Inventory/</w:t>
        </w:r>
        <w:r>
          <w:t>Command request failed because none of</w:t>
        </w:r>
      </w:ins>
    </w:p>
    <w:p w14:paraId="2FDD4B36" w14:textId="77777777" w:rsidR="002048D9" w:rsidRDefault="002048D9" w:rsidP="002048D9">
      <w:pPr>
        <w:pStyle w:val="PL"/>
        <w:rPr>
          <w:ins w:id="1437" w:author="CR#0008" w:date="2025-10-21T14:37:00Z"/>
        </w:rPr>
      </w:pPr>
      <w:ins w:id="1438" w:author="CR#0008" w:date="2025-10-21T14:37:00Z">
        <w:r>
          <w:t xml:space="preserve">          the related Inventory response(s) received by the AIOTF were successful.</w:t>
        </w:r>
      </w:ins>
    </w:p>
    <w:p w14:paraId="471E34A5" w14:textId="00BAFE22" w:rsidR="008336B9" w:rsidRDefault="008336B9" w:rsidP="00980D88">
      <w:pPr>
        <w:pStyle w:val="PL"/>
        <w:rPr>
          <w:ins w:id="1439" w:author="CR#0008" w:date="2025-10-21T14:37:00Z"/>
        </w:rPr>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1226"/>
    <w:p w14:paraId="290AB113" w14:textId="0444B930" w:rsidR="00662390" w:rsidRDefault="006902C4" w:rsidP="007A4424">
      <w:pPr>
        <w:pStyle w:val="Heading8"/>
      </w:pPr>
      <w:r w:rsidRPr="004D3578">
        <w:br w:type="page"/>
      </w:r>
      <w:bookmarkStart w:id="1440" w:name="_Toc195310363"/>
      <w:bookmarkStart w:id="1441" w:name="_Toc211950350"/>
      <w:bookmarkStart w:id="1442" w:name="_Toc21195955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440"/>
      <w:bookmarkEnd w:id="1441"/>
      <w:bookmarkEnd w:id="1442"/>
    </w:p>
    <w:p w14:paraId="1A37F315" w14:textId="77777777" w:rsidR="00662390" w:rsidRDefault="00662390" w:rsidP="00D54DF1">
      <w:pPr>
        <w:pStyle w:val="Heading1"/>
      </w:pPr>
      <w:bookmarkStart w:id="1443" w:name="_Toc195310364"/>
      <w:bookmarkStart w:id="1444" w:name="_Toc211950351"/>
      <w:bookmarkStart w:id="1445" w:name="_Toc211959559"/>
      <w:r>
        <w:t>B.1</w:t>
      </w:r>
      <w:r>
        <w:tab/>
        <w:t>General</w:t>
      </w:r>
      <w:bookmarkEnd w:id="1443"/>
      <w:bookmarkEnd w:id="1444"/>
      <w:bookmarkEnd w:id="1445"/>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1446" w:name="_Toc195310365"/>
      <w:bookmarkStart w:id="1447" w:name="_Toc211950352"/>
      <w:bookmarkStart w:id="1448" w:name="_Toc211959560"/>
      <w:r>
        <w:t>B.2</w:t>
      </w:r>
      <w:r>
        <w:tab/>
      </w:r>
      <w:r w:rsidR="00C25DCD">
        <w:t>Naiotf_AIoT</w:t>
      </w:r>
      <w:r>
        <w:t xml:space="preserve"> API</w:t>
      </w:r>
      <w:bookmarkEnd w:id="1446"/>
      <w:bookmarkEnd w:id="1447"/>
      <w:bookmarkEnd w:id="1448"/>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1449" w:name="historyclause"/>
      <w:r w:rsidRPr="004D3578">
        <w:br w:type="page"/>
      </w:r>
      <w:bookmarkStart w:id="1450" w:name="_Toc142394917"/>
      <w:bookmarkStart w:id="1451" w:name="_Toc195310366"/>
      <w:bookmarkStart w:id="1452" w:name="_Toc211950353"/>
      <w:bookmarkStart w:id="1453" w:name="_Toc2086459"/>
      <w:bookmarkStart w:id="1454" w:name="_Toc211959561"/>
      <w:bookmarkEnd w:id="144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450"/>
      <w:bookmarkEnd w:id="1451"/>
      <w:bookmarkEnd w:id="1452"/>
      <w:bookmarkEnd w:id="1454"/>
    </w:p>
    <w:p w14:paraId="1D9983F4" w14:textId="77777777" w:rsidR="00D54DF1" w:rsidRDefault="00D54DF1" w:rsidP="00D54DF1">
      <w:pPr>
        <w:pStyle w:val="Heading1"/>
        <w:pBdr>
          <w:top w:val="none" w:sz="0" w:space="0" w:color="auto"/>
        </w:pBdr>
      </w:pPr>
      <w:bookmarkStart w:id="1455" w:name="_Toc142394918"/>
      <w:bookmarkStart w:id="1456" w:name="_Toc195310367"/>
      <w:bookmarkStart w:id="1457" w:name="_Toc211950354"/>
      <w:bookmarkStart w:id="1458" w:name="_Toc211959562"/>
      <w:r>
        <w:t>C.1</w:t>
      </w:r>
      <w:r>
        <w:tab/>
        <w:t>General</w:t>
      </w:r>
      <w:bookmarkEnd w:id="1455"/>
      <w:bookmarkEnd w:id="1456"/>
      <w:bookmarkEnd w:id="1457"/>
      <w:bookmarkEnd w:id="1458"/>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1459" w:name="_Toc195310368"/>
      <w:bookmarkStart w:id="1460" w:name="_Toc211950355"/>
      <w:bookmarkStart w:id="1461" w:name="_Toc211959563"/>
      <w:r w:rsidR="003446B6" w:rsidRPr="004D3578">
        <w:lastRenderedPageBreak/>
        <w:t xml:space="preserve">Annex </w:t>
      </w:r>
      <w:r w:rsidR="005D73E0">
        <w:t>D</w:t>
      </w:r>
      <w:r w:rsidR="003446B6" w:rsidRPr="004D3578">
        <w:t xml:space="preserve"> (informative):</w:t>
      </w:r>
      <w:r w:rsidR="003446B6" w:rsidRPr="004D3578">
        <w:br/>
        <w:t>Change history</w:t>
      </w:r>
      <w:bookmarkEnd w:id="1453"/>
      <w:bookmarkEnd w:id="1459"/>
      <w:bookmarkEnd w:id="1460"/>
      <w:bookmarkEnd w:id="146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sz w:val="16"/>
                <w:szCs w:val="16"/>
              </w:rPr>
            </w:pPr>
            <w:r>
              <w:rPr>
                <w:sz w:val="16"/>
                <w:szCs w:val="16"/>
              </w:rPr>
              <w:t>C3-253655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732631CA" w14:textId="04C2A98B" w:rsidR="000B3510" w:rsidRDefault="000B3510" w:rsidP="00294E7D">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FAD6" w14:textId="1C906297" w:rsidR="000B3510" w:rsidRDefault="000B3510" w:rsidP="00294E7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39F50" w14:textId="099CBEC4" w:rsidR="000B3510" w:rsidRDefault="000B3510" w:rsidP="00294E7D">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3830C" w14:textId="77777777" w:rsidR="000B3510" w:rsidRDefault="000B3510" w:rsidP="00294E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4C08" w14:textId="77777777" w:rsidR="000B3510" w:rsidRDefault="000B3510" w:rsidP="00294E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CC599" w14:textId="77777777" w:rsidR="000B3510" w:rsidRDefault="000B3510" w:rsidP="00294E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294E7D">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4DBF" w14:textId="14997CEC" w:rsidR="000B3510" w:rsidRDefault="000B3510" w:rsidP="00294E7D">
            <w:pPr>
              <w:pStyle w:val="TAC"/>
              <w:rPr>
                <w:sz w:val="16"/>
                <w:szCs w:val="16"/>
                <w:lang w:eastAsia="zh-CN"/>
              </w:rPr>
            </w:pPr>
            <w:r>
              <w:rPr>
                <w:sz w:val="16"/>
                <w:szCs w:val="16"/>
                <w:lang w:eastAsia="zh-CN"/>
              </w:rPr>
              <w:t>2.0.0</w:t>
            </w:r>
          </w:p>
        </w:tc>
      </w:tr>
      <w:tr w:rsidR="00717A70" w14:paraId="7D6CDE6A"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161311F" w14:textId="5BCC82ED" w:rsidR="00717A70" w:rsidRDefault="00717A70" w:rsidP="00717A70">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66773" w14:textId="4FC7A8A5" w:rsidR="00717A70" w:rsidRDefault="00717A70" w:rsidP="00717A70">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83EA" w14:textId="399DA705" w:rsidR="00717A70" w:rsidRDefault="00717A70" w:rsidP="00717A70">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07961" w14:textId="77777777" w:rsidR="00717A70" w:rsidRDefault="00717A70" w:rsidP="00717A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D621D" w14:textId="77777777" w:rsidR="00717A70" w:rsidRDefault="00717A70" w:rsidP="00717A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F79B" w14:textId="77777777" w:rsidR="00717A70" w:rsidRDefault="00717A70" w:rsidP="00717A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Default="00717A70" w:rsidP="00717A70">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8F3D" w14:textId="3F0763B0" w:rsidR="00717A70" w:rsidRDefault="00717A70" w:rsidP="00717A70">
            <w:pPr>
              <w:pStyle w:val="TAC"/>
              <w:rPr>
                <w:sz w:val="16"/>
                <w:szCs w:val="16"/>
                <w:lang w:eastAsia="zh-CN"/>
              </w:rPr>
            </w:pPr>
            <w:r>
              <w:rPr>
                <w:sz w:val="16"/>
                <w:szCs w:val="16"/>
                <w:lang w:eastAsia="zh-CN"/>
              </w:rPr>
              <w:t>19.0.0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FE1B" w14:textId="77777777" w:rsidR="00881A32" w:rsidRDefault="00881A32">
      <w:r>
        <w:separator/>
      </w:r>
    </w:p>
  </w:endnote>
  <w:endnote w:type="continuationSeparator" w:id="0">
    <w:p w14:paraId="2C784CD7" w14:textId="77777777" w:rsidR="00881A32" w:rsidRDefault="0088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328ED" w:rsidRPr="00D63F9C" w:rsidRDefault="00A328E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328ED" w:rsidRPr="00D63F9C" w:rsidRDefault="00A328E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328ED" w:rsidRPr="00D63F9C" w:rsidRDefault="00A328E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6D20A" w14:textId="77777777" w:rsidR="00881A32" w:rsidRDefault="00881A32">
      <w:r>
        <w:separator/>
      </w:r>
    </w:p>
  </w:footnote>
  <w:footnote w:type="continuationSeparator" w:id="0">
    <w:p w14:paraId="115B2355" w14:textId="77777777" w:rsidR="00881A32" w:rsidRDefault="00881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C3E6E5A" w:rsidR="00A328ED" w:rsidRDefault="00A328E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3504D7">
      <w:rPr>
        <w:rFonts w:ascii="Arial" w:hAnsi="Arial" w:cs="Arial"/>
        <w:b/>
        <w:noProof/>
        <w:szCs w:val="18"/>
      </w:rPr>
      <w:t>3GPP TS 29.569 V19.01.0 (2025-0912)</w:t>
    </w:r>
    <w:r w:rsidRPr="00D63F9C">
      <w:rPr>
        <w:rFonts w:ascii="Arial" w:hAnsi="Arial" w:cs="Arial"/>
        <w:b/>
        <w:szCs w:val="18"/>
      </w:rPr>
      <w:fldChar w:fldCharType="end"/>
    </w:r>
  </w:p>
  <w:p w14:paraId="0C5EC792" w14:textId="6D3DFA13" w:rsidR="00A328ED" w:rsidRDefault="00A328E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65F56FCE" w:rsidR="00A328ED" w:rsidRDefault="00A328E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3504D7">
      <w:rPr>
        <w:rFonts w:ascii="Arial" w:hAnsi="Arial" w:cs="Arial"/>
        <w:b/>
        <w:noProof/>
        <w:szCs w:val="18"/>
      </w:rPr>
      <w:t>Release 19</w:t>
    </w:r>
    <w:r w:rsidRPr="00D63F9C">
      <w:rPr>
        <w:rFonts w:ascii="Arial" w:hAnsi="Arial" w:cs="Arial"/>
        <w:b/>
        <w:szCs w:val="18"/>
      </w:rPr>
      <w:fldChar w:fldCharType="end"/>
    </w:r>
  </w:p>
  <w:p w14:paraId="42848B09" w14:textId="77777777" w:rsidR="00A328ED" w:rsidRDefault="00A32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0">
    <w15:presenceInfo w15:providerId="None" w15:userId="CR#0010"/>
  </w15:person>
  <w15:person w15:author="CR#0006">
    <w15:presenceInfo w15:providerId="None" w15:userId="CR#0006"/>
  </w15:person>
  <w15:person w15:author="CR#0007">
    <w15:presenceInfo w15:providerId="None" w15:userId="CR#0007"/>
  </w15:person>
  <w15:person w15:author="CR#0002">
    <w15:presenceInfo w15:providerId="None" w15:userId="CR#0002"/>
  </w15:person>
  <w15:person w15:author="CR#0008">
    <w15:presenceInfo w15:providerId="None" w15:userId="CR#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B18D3"/>
    <w:rsid w:val="000B3510"/>
    <w:rsid w:val="000C47C3"/>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7A2"/>
    <w:rsid w:val="0023571B"/>
    <w:rsid w:val="00251016"/>
    <w:rsid w:val="00252DCD"/>
    <w:rsid w:val="002572EA"/>
    <w:rsid w:val="00260392"/>
    <w:rsid w:val="00262706"/>
    <w:rsid w:val="002638E3"/>
    <w:rsid w:val="002675F0"/>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61695"/>
    <w:rsid w:val="00866880"/>
    <w:rsid w:val="00867836"/>
    <w:rsid w:val="008768CA"/>
    <w:rsid w:val="00880527"/>
    <w:rsid w:val="00881A32"/>
    <w:rsid w:val="00886A82"/>
    <w:rsid w:val="008961DD"/>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E3607"/>
    <w:rsid w:val="00CE5F9A"/>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4CBCF-2DE0-4B7F-AF10-B319A4C1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43</Pages>
  <Words>11048</Words>
  <Characters>62977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150</cp:revision>
  <cp:lastPrinted>2019-02-25T14:05:00Z</cp:lastPrinted>
  <dcterms:created xsi:type="dcterms:W3CDTF">2025-09-03T11:41:00Z</dcterms:created>
  <dcterms:modified xsi:type="dcterms:W3CDTF">2025-10-21T15:17:00Z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