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EBB34" w14:textId="4897BFCF" w:rsidR="00374E6C" w:rsidRPr="0018365C" w:rsidRDefault="00374E6C">
      <w:pPr>
        <w:pStyle w:val="ZA"/>
        <w:framePr w:wrap="notBeside"/>
      </w:pPr>
      <w:bookmarkStart w:id="0" w:name="page1"/>
      <w:r w:rsidRPr="0018365C">
        <w:rPr>
          <w:sz w:val="64"/>
        </w:rPr>
        <w:t xml:space="preserve">3GPP TS </w:t>
      </w:r>
      <w:r w:rsidRPr="0018365C">
        <w:rPr>
          <w:sz w:val="64"/>
          <w:lang w:eastAsia="zh-CN"/>
        </w:rPr>
        <w:t>29</w:t>
      </w:r>
      <w:r w:rsidRPr="0018365C">
        <w:rPr>
          <w:sz w:val="64"/>
        </w:rPr>
        <w:t>.</w:t>
      </w:r>
      <w:r w:rsidRPr="0018365C">
        <w:rPr>
          <w:sz w:val="64"/>
          <w:lang w:eastAsia="zh-CN"/>
        </w:rPr>
        <w:t>554</w:t>
      </w:r>
      <w:r w:rsidRPr="0018365C">
        <w:rPr>
          <w:sz w:val="64"/>
        </w:rPr>
        <w:t xml:space="preserve"> </w:t>
      </w:r>
      <w:r w:rsidRPr="0018365C">
        <w:t>V1</w:t>
      </w:r>
      <w:r w:rsidR="00D755ED">
        <w:t>9</w:t>
      </w:r>
      <w:r w:rsidRPr="0018365C">
        <w:t>.</w:t>
      </w:r>
      <w:del w:id="1" w:author="Rapporteur" w:date="2025-10-20T09:12:00Z" w16du:dateUtc="2025-10-20T07:12:00Z">
        <w:r w:rsidR="005E119F" w:rsidDel="006531BB">
          <w:delText>1</w:delText>
        </w:r>
      </w:del>
      <w:ins w:id="2" w:author="Rapporteur" w:date="2025-10-20T09:12:00Z" w16du:dateUtc="2025-10-20T07:12:00Z">
        <w:r w:rsidR="006531BB">
          <w:t>2</w:t>
        </w:r>
      </w:ins>
      <w:r w:rsidRPr="0018365C">
        <w:t>.</w:t>
      </w:r>
      <w:r w:rsidRPr="0018365C">
        <w:rPr>
          <w:lang w:eastAsia="zh-CN"/>
        </w:rPr>
        <w:t>0</w:t>
      </w:r>
      <w:r w:rsidRPr="0018365C">
        <w:t xml:space="preserve"> </w:t>
      </w:r>
      <w:r w:rsidRPr="0018365C">
        <w:rPr>
          <w:sz w:val="32"/>
        </w:rPr>
        <w:t>(</w:t>
      </w:r>
      <w:r w:rsidRPr="0018365C">
        <w:rPr>
          <w:sz w:val="32"/>
          <w:lang w:eastAsia="zh-CN"/>
        </w:rPr>
        <w:t>202</w:t>
      </w:r>
      <w:r w:rsidR="00D755ED">
        <w:rPr>
          <w:sz w:val="32"/>
          <w:lang w:eastAsia="zh-CN"/>
        </w:rPr>
        <w:t>5</w:t>
      </w:r>
      <w:r w:rsidRPr="0018365C">
        <w:rPr>
          <w:sz w:val="32"/>
        </w:rPr>
        <w:t>-</w:t>
      </w:r>
      <w:del w:id="3" w:author="Rapporteur" w:date="2025-10-20T09:12:00Z" w16du:dateUtc="2025-10-20T07:12:00Z">
        <w:r w:rsidR="005E119F" w:rsidDel="006531BB">
          <w:rPr>
            <w:sz w:val="32"/>
          </w:rPr>
          <w:delText>09</w:delText>
        </w:r>
      </w:del>
      <w:ins w:id="4" w:author="Rapporteur" w:date="2025-10-20T09:12:00Z" w16du:dateUtc="2025-10-20T07:12:00Z">
        <w:r w:rsidR="006531BB">
          <w:rPr>
            <w:sz w:val="32"/>
          </w:rPr>
          <w:t>11</w:t>
        </w:r>
      </w:ins>
      <w:r w:rsidRPr="0018365C">
        <w:rPr>
          <w:sz w:val="32"/>
        </w:rPr>
        <w:t>)</w:t>
      </w:r>
    </w:p>
    <w:p w14:paraId="2D40AAE2" w14:textId="77777777" w:rsidR="00374E6C" w:rsidRPr="0018365C" w:rsidRDefault="00374E6C">
      <w:pPr>
        <w:pStyle w:val="ZB"/>
        <w:framePr w:wrap="notBeside"/>
      </w:pPr>
      <w:r w:rsidRPr="0018365C">
        <w:t>Technical Specification</w:t>
      </w:r>
    </w:p>
    <w:p w14:paraId="24E876A5" w14:textId="77777777" w:rsidR="00374E6C" w:rsidRPr="0018365C" w:rsidRDefault="00374E6C">
      <w:pPr>
        <w:pStyle w:val="ZT"/>
        <w:framePr w:wrap="notBeside"/>
        <w:rPr>
          <w:noProof/>
        </w:rPr>
      </w:pPr>
      <w:r w:rsidRPr="0018365C">
        <w:rPr>
          <w:noProof/>
        </w:rPr>
        <w:t>3rd Generation Partnership Project;</w:t>
      </w:r>
    </w:p>
    <w:p w14:paraId="051C69EB" w14:textId="77777777" w:rsidR="00374E6C" w:rsidRPr="0018365C" w:rsidRDefault="00374E6C">
      <w:pPr>
        <w:pStyle w:val="ZT"/>
        <w:framePr w:wrap="notBeside"/>
        <w:rPr>
          <w:noProof/>
        </w:rPr>
      </w:pPr>
      <w:r w:rsidRPr="0018365C">
        <w:rPr>
          <w:noProof/>
        </w:rPr>
        <w:t xml:space="preserve">Technical Specification Group </w:t>
      </w:r>
      <w:r w:rsidRPr="0018365C">
        <w:rPr>
          <w:noProof/>
          <w:lang w:eastAsia="ja-JP"/>
        </w:rPr>
        <w:t>Core Network and Terminals</w:t>
      </w:r>
      <w:r w:rsidRPr="0018365C">
        <w:rPr>
          <w:noProof/>
        </w:rPr>
        <w:t>;</w:t>
      </w:r>
    </w:p>
    <w:p w14:paraId="2E1804E9" w14:textId="77777777" w:rsidR="00374E6C" w:rsidRPr="0018365C" w:rsidRDefault="00374E6C">
      <w:pPr>
        <w:pStyle w:val="ZT"/>
        <w:framePr w:wrap="notBeside"/>
        <w:rPr>
          <w:noProof/>
        </w:rPr>
      </w:pPr>
      <w:r w:rsidRPr="0018365C">
        <w:rPr>
          <w:noProof/>
        </w:rPr>
        <w:t>5G System; 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r w:rsidRPr="0018365C">
        <w:rPr>
          <w:noProof/>
        </w:rPr>
        <w:br/>
        <w:t>Stage 3</w:t>
      </w:r>
    </w:p>
    <w:p w14:paraId="6A811C62" w14:textId="77777777" w:rsidR="00374E6C" w:rsidRPr="0018365C" w:rsidRDefault="00374E6C">
      <w:pPr>
        <w:pStyle w:val="ZT"/>
        <w:framePr w:wrap="notBeside"/>
        <w:rPr>
          <w:noProof/>
        </w:rPr>
      </w:pPr>
      <w:r w:rsidRPr="0018365C">
        <w:rPr>
          <w:noProof/>
        </w:rPr>
        <w:t>(</w:t>
      </w:r>
      <w:r w:rsidRPr="0018365C">
        <w:rPr>
          <w:rStyle w:val="ZGSM"/>
          <w:noProof/>
        </w:rPr>
        <w:t>Release 1</w:t>
      </w:r>
      <w:r w:rsidR="00D755ED">
        <w:rPr>
          <w:rStyle w:val="ZGSM"/>
          <w:noProof/>
        </w:rPr>
        <w:t>9</w:t>
      </w:r>
      <w:r w:rsidRPr="0018365C">
        <w:rPr>
          <w:noProof/>
        </w:rPr>
        <w:t>)</w:t>
      </w:r>
    </w:p>
    <w:bookmarkStart w:id="5" w:name="_MON_1684549432"/>
    <w:bookmarkEnd w:id="5"/>
    <w:p w14:paraId="762ACF37" w14:textId="5C850426" w:rsidR="00374E6C" w:rsidRPr="0018365C" w:rsidRDefault="00FE48E5">
      <w:pPr>
        <w:pStyle w:val="ZU"/>
        <w:framePr w:h="4929" w:hRule="exact" w:wrap="notBeside"/>
        <w:tabs>
          <w:tab w:val="right" w:pos="10206"/>
        </w:tabs>
        <w:jc w:val="left"/>
      </w:pPr>
      <w:r w:rsidRPr="0018365C">
        <w:rPr>
          <w:i/>
        </w:rPr>
        <w:object w:dxaOrig="2026" w:dyaOrig="1251" w14:anchorId="20C71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58.75pt" o:ole="">
            <v:imagedata r:id="rId9" o:title=""/>
          </v:shape>
          <o:OLEObject Type="Embed" ProgID="Word.Picture.8" ShapeID="_x0000_i1025" DrawAspect="Content" ObjectID="_1822461678" r:id="rId10"/>
        </w:object>
      </w:r>
      <w:r w:rsidR="00374E6C" w:rsidRPr="0018365C">
        <w:rPr>
          <w:color w:val="0000FF"/>
        </w:rPr>
        <w:tab/>
      </w:r>
      <w:r w:rsidR="00683A8E" w:rsidRPr="0018365C">
        <w:drawing>
          <wp:inline distT="0" distB="0" distL="0" distR="0" wp14:anchorId="110504B5" wp14:editId="400D626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635C553C" w14:textId="77777777" w:rsidR="00374E6C" w:rsidRPr="0018365C" w:rsidRDefault="00374E6C">
      <w:pPr>
        <w:pStyle w:val="ZU"/>
        <w:framePr w:h="4929" w:hRule="exact" w:wrap="notBeside"/>
        <w:tabs>
          <w:tab w:val="right" w:pos="10206"/>
        </w:tabs>
        <w:jc w:val="left"/>
      </w:pPr>
    </w:p>
    <w:p w14:paraId="683EBA22" w14:textId="77777777" w:rsidR="00374E6C" w:rsidRPr="0018365C" w:rsidRDefault="00374E6C">
      <w:pPr>
        <w:framePr w:h="1377" w:hRule="exact" w:wrap="notBeside" w:vAnchor="page" w:hAnchor="margin" w:y="15305"/>
        <w:rPr>
          <w:noProof/>
          <w:sz w:val="16"/>
        </w:rPr>
      </w:pPr>
      <w:r w:rsidRPr="0018365C">
        <w:rPr>
          <w:noProof/>
          <w:sz w:val="16"/>
        </w:rPr>
        <w:t>The present document has been developed within the 3</w:t>
      </w:r>
      <w:r w:rsidRPr="0018365C">
        <w:rPr>
          <w:noProof/>
          <w:sz w:val="16"/>
          <w:vertAlign w:val="superscript"/>
        </w:rPr>
        <w:t>rd</w:t>
      </w:r>
      <w:r w:rsidRPr="0018365C">
        <w:rPr>
          <w:noProof/>
          <w:sz w:val="16"/>
        </w:rPr>
        <w:t xml:space="preserve"> Generation Partnership Project (3GPP</w:t>
      </w:r>
      <w:r w:rsidRPr="0018365C">
        <w:rPr>
          <w:noProof/>
          <w:sz w:val="16"/>
          <w:vertAlign w:val="superscript"/>
        </w:rPr>
        <w:t xml:space="preserve"> TM</w:t>
      </w:r>
      <w:r w:rsidRPr="0018365C">
        <w:rPr>
          <w:noProof/>
          <w:sz w:val="16"/>
        </w:rPr>
        <w:t>) and may be further elaborated for the purposes of 3GPP.</w:t>
      </w:r>
      <w:r w:rsidRPr="0018365C">
        <w:rPr>
          <w:noProof/>
          <w:sz w:val="16"/>
        </w:rPr>
        <w:br/>
        <w:t>The present document has not been subject to any approval process by the 3GPP</w:t>
      </w:r>
      <w:r w:rsidRPr="0018365C">
        <w:rPr>
          <w:noProof/>
          <w:sz w:val="16"/>
          <w:vertAlign w:val="superscript"/>
        </w:rPr>
        <w:t xml:space="preserve"> </w:t>
      </w:r>
      <w:r w:rsidRPr="0018365C">
        <w:rPr>
          <w:noProof/>
          <w:sz w:val="16"/>
        </w:rPr>
        <w:t>Organizational Partners and shall not be implemented.</w:t>
      </w:r>
      <w:r w:rsidRPr="0018365C">
        <w:rPr>
          <w:noProof/>
          <w:sz w:val="16"/>
        </w:rPr>
        <w:br/>
        <w:t>This Specification is provided for future development work within 3GPP</w:t>
      </w:r>
      <w:r w:rsidRPr="0018365C">
        <w:rPr>
          <w:noProof/>
          <w:sz w:val="16"/>
          <w:vertAlign w:val="superscript"/>
        </w:rPr>
        <w:t xml:space="preserve"> </w:t>
      </w:r>
      <w:r w:rsidRPr="0018365C">
        <w:rPr>
          <w:noProof/>
          <w:sz w:val="16"/>
        </w:rPr>
        <w:t>only. The Organizational Partners accept no liability for any use of this Specification.</w:t>
      </w:r>
      <w:r w:rsidRPr="0018365C">
        <w:rPr>
          <w:noProof/>
          <w:sz w:val="16"/>
        </w:rPr>
        <w:br/>
        <w:t>Specifications and Reports for implementation of the 3GPP</w:t>
      </w:r>
      <w:r w:rsidRPr="0018365C">
        <w:rPr>
          <w:noProof/>
          <w:sz w:val="16"/>
          <w:vertAlign w:val="superscript"/>
        </w:rPr>
        <w:t xml:space="preserve"> TM</w:t>
      </w:r>
      <w:r w:rsidRPr="0018365C">
        <w:rPr>
          <w:noProof/>
          <w:sz w:val="16"/>
        </w:rPr>
        <w:t xml:space="preserve"> system should be obtained via the 3GPP Organizational Partners' Publications Offices.</w:t>
      </w:r>
    </w:p>
    <w:p w14:paraId="4977944D" w14:textId="77777777" w:rsidR="00374E6C" w:rsidRPr="0018365C" w:rsidRDefault="00374E6C">
      <w:pPr>
        <w:pStyle w:val="ZV"/>
        <w:framePr w:wrap="notBeside"/>
      </w:pPr>
    </w:p>
    <w:p w14:paraId="0B8121AC" w14:textId="77777777" w:rsidR="00374E6C" w:rsidRPr="0018365C" w:rsidRDefault="00374E6C">
      <w:pPr>
        <w:rPr>
          <w:noProof/>
        </w:rPr>
      </w:pPr>
    </w:p>
    <w:bookmarkEnd w:id="0"/>
    <w:p w14:paraId="73F572D6" w14:textId="77777777" w:rsidR="00374E6C" w:rsidRPr="0018365C" w:rsidRDefault="00374E6C">
      <w:pPr>
        <w:rPr>
          <w:rFonts w:eastAsia="Batang"/>
          <w:noProof/>
          <w:lang w:eastAsia="ko-KR"/>
        </w:rPr>
        <w:sectPr w:rsidR="00374E6C" w:rsidRPr="0018365C">
          <w:footnotePr>
            <w:numRestart w:val="eachSect"/>
          </w:footnotePr>
          <w:pgSz w:w="11907" w:h="16840"/>
          <w:pgMar w:top="2268" w:right="851" w:bottom="10773" w:left="851" w:header="0" w:footer="0" w:gutter="0"/>
          <w:cols w:space="720"/>
        </w:sectPr>
      </w:pPr>
    </w:p>
    <w:p w14:paraId="2A437427" w14:textId="77777777" w:rsidR="00374E6C" w:rsidRPr="0018365C" w:rsidRDefault="00374E6C">
      <w:pPr>
        <w:pStyle w:val="FP"/>
        <w:framePr w:wrap="notBeside" w:vAnchor="page" w:hAnchor="page" w:x="1099" w:y="1644"/>
        <w:pBdr>
          <w:bottom w:val="single" w:sz="6" w:space="1" w:color="auto"/>
        </w:pBdr>
        <w:spacing w:before="240"/>
        <w:ind w:left="2835" w:right="2835"/>
        <w:jc w:val="center"/>
        <w:rPr>
          <w:noProof/>
        </w:rPr>
      </w:pPr>
      <w:bookmarkStart w:id="6" w:name="page2"/>
      <w:r w:rsidRPr="0018365C">
        <w:rPr>
          <w:noProof/>
        </w:rPr>
        <w:lastRenderedPageBreak/>
        <w:t>Keywords</w:t>
      </w:r>
    </w:p>
    <w:p w14:paraId="78CBD21C" w14:textId="77777777" w:rsidR="00374E6C" w:rsidRPr="0018365C" w:rsidRDefault="00374E6C">
      <w:pPr>
        <w:pStyle w:val="FP"/>
        <w:framePr w:wrap="notBeside" w:vAnchor="page" w:hAnchor="page" w:x="1099" w:y="1644"/>
        <w:ind w:left="2835" w:right="2835"/>
        <w:jc w:val="center"/>
        <w:rPr>
          <w:rFonts w:ascii="Arial" w:hAnsi="Arial"/>
          <w:noProof/>
          <w:sz w:val="18"/>
        </w:rPr>
      </w:pPr>
    </w:p>
    <w:p w14:paraId="3E486320" w14:textId="77777777" w:rsidR="00374E6C" w:rsidRPr="0018365C" w:rsidRDefault="00374E6C">
      <w:pPr>
        <w:rPr>
          <w:noProof/>
        </w:rPr>
      </w:pPr>
    </w:p>
    <w:p w14:paraId="7A0F8C47" w14:textId="77777777" w:rsidR="00374E6C" w:rsidRPr="0018365C" w:rsidRDefault="00374E6C">
      <w:pPr>
        <w:rPr>
          <w:noProof/>
        </w:rPr>
      </w:pPr>
    </w:p>
    <w:p w14:paraId="41856ED6" w14:textId="77777777" w:rsidR="00374E6C" w:rsidRPr="0018365C" w:rsidRDefault="00374E6C">
      <w:pPr>
        <w:pStyle w:val="FP"/>
        <w:framePr w:wrap="notBeside" w:hAnchor="margin" w:yAlign="center"/>
        <w:spacing w:after="240"/>
        <w:ind w:left="2835" w:right="2835"/>
        <w:jc w:val="center"/>
        <w:rPr>
          <w:rFonts w:ascii="Arial" w:hAnsi="Arial"/>
          <w:b/>
          <w:i/>
          <w:noProof/>
        </w:rPr>
      </w:pPr>
      <w:r w:rsidRPr="0018365C">
        <w:rPr>
          <w:rFonts w:ascii="Arial" w:hAnsi="Arial"/>
          <w:b/>
          <w:i/>
          <w:noProof/>
        </w:rPr>
        <w:t>3GPP</w:t>
      </w:r>
    </w:p>
    <w:p w14:paraId="36F9E913" w14:textId="77777777" w:rsidR="00374E6C" w:rsidRPr="0018365C" w:rsidRDefault="00374E6C">
      <w:pPr>
        <w:pStyle w:val="FP"/>
        <w:framePr w:wrap="notBeside" w:hAnchor="margin" w:yAlign="center"/>
        <w:pBdr>
          <w:bottom w:val="single" w:sz="6" w:space="1" w:color="auto"/>
        </w:pBdr>
        <w:ind w:left="2835" w:right="2835"/>
        <w:jc w:val="center"/>
        <w:rPr>
          <w:noProof/>
        </w:rPr>
      </w:pPr>
      <w:r w:rsidRPr="0018365C">
        <w:rPr>
          <w:noProof/>
        </w:rPr>
        <w:t>Postal address</w:t>
      </w:r>
    </w:p>
    <w:p w14:paraId="2C6F55DF" w14:textId="77777777" w:rsidR="00374E6C" w:rsidRPr="0018365C" w:rsidRDefault="00374E6C">
      <w:pPr>
        <w:pStyle w:val="FP"/>
        <w:framePr w:wrap="notBeside" w:hAnchor="margin" w:yAlign="center"/>
        <w:ind w:left="2835" w:right="2835"/>
        <w:jc w:val="center"/>
        <w:rPr>
          <w:rFonts w:ascii="Arial" w:hAnsi="Arial"/>
          <w:noProof/>
          <w:sz w:val="18"/>
        </w:rPr>
      </w:pPr>
    </w:p>
    <w:p w14:paraId="463E08EE"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3GPP support office address</w:t>
      </w:r>
    </w:p>
    <w:p w14:paraId="54E95FC9"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650 Route des Lucioles - Sophia Antipolis</w:t>
      </w:r>
    </w:p>
    <w:p w14:paraId="180C8D3F"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Valbonne - FRANCE</w:t>
      </w:r>
    </w:p>
    <w:p w14:paraId="34935A97" w14:textId="77777777" w:rsidR="00374E6C" w:rsidRPr="0018365C" w:rsidRDefault="00374E6C">
      <w:pPr>
        <w:pStyle w:val="FP"/>
        <w:framePr w:wrap="notBeside" w:hAnchor="margin" w:yAlign="center"/>
        <w:spacing w:after="20"/>
        <w:ind w:left="2835" w:right="2835"/>
        <w:jc w:val="center"/>
        <w:rPr>
          <w:rFonts w:ascii="Arial" w:hAnsi="Arial"/>
          <w:noProof/>
          <w:sz w:val="18"/>
        </w:rPr>
      </w:pPr>
      <w:r w:rsidRPr="0018365C">
        <w:rPr>
          <w:rFonts w:ascii="Arial" w:hAnsi="Arial"/>
          <w:noProof/>
          <w:sz w:val="18"/>
        </w:rPr>
        <w:t>Tel.: +33 4 92 94 42 00 Fax: +33 4 93 65 47 16</w:t>
      </w:r>
    </w:p>
    <w:p w14:paraId="14072F3F"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Internet</w:t>
      </w:r>
    </w:p>
    <w:p w14:paraId="72AC35F0"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http://www.3gpp.org</w:t>
      </w:r>
    </w:p>
    <w:p w14:paraId="539E1EEA" w14:textId="77777777" w:rsidR="00374E6C" w:rsidRPr="0018365C" w:rsidRDefault="00374E6C">
      <w:pPr>
        <w:rPr>
          <w:noProof/>
        </w:rPr>
      </w:pPr>
    </w:p>
    <w:p w14:paraId="7414D20B" w14:textId="77777777" w:rsidR="00374E6C" w:rsidRPr="0018365C" w:rsidRDefault="00374E6C">
      <w:pPr>
        <w:pStyle w:val="FP"/>
        <w:framePr w:h="3057" w:hRule="exact" w:wrap="notBeside" w:vAnchor="page" w:hAnchor="margin" w:y="12605"/>
        <w:pBdr>
          <w:bottom w:val="single" w:sz="6" w:space="1" w:color="auto"/>
        </w:pBdr>
        <w:spacing w:after="240"/>
        <w:jc w:val="center"/>
        <w:rPr>
          <w:rFonts w:ascii="Arial" w:hAnsi="Arial"/>
          <w:b/>
          <w:i/>
          <w:noProof/>
        </w:rPr>
      </w:pPr>
      <w:r w:rsidRPr="0018365C">
        <w:rPr>
          <w:rFonts w:ascii="Arial" w:hAnsi="Arial"/>
          <w:b/>
          <w:i/>
          <w:noProof/>
        </w:rPr>
        <w:t>Copyright Notification</w:t>
      </w:r>
    </w:p>
    <w:p w14:paraId="5DCAE46F" w14:textId="77777777" w:rsidR="00374E6C" w:rsidRPr="0018365C" w:rsidRDefault="00374E6C">
      <w:pPr>
        <w:pStyle w:val="FP"/>
        <w:framePr w:h="3057" w:hRule="exact" w:wrap="notBeside" w:vAnchor="page" w:hAnchor="margin" w:y="12605"/>
        <w:jc w:val="center"/>
        <w:rPr>
          <w:noProof/>
        </w:rPr>
      </w:pPr>
      <w:r w:rsidRPr="0018365C">
        <w:rPr>
          <w:noProof/>
        </w:rPr>
        <w:t>No part may be reproduced except as authorized by written permission.</w:t>
      </w:r>
      <w:r w:rsidRPr="0018365C">
        <w:rPr>
          <w:noProof/>
        </w:rPr>
        <w:br/>
        <w:t>The copyright and the foregoing restriction extend to reproduction in all media.</w:t>
      </w:r>
    </w:p>
    <w:p w14:paraId="4BAA5AA7" w14:textId="77777777" w:rsidR="00374E6C" w:rsidRPr="0018365C" w:rsidRDefault="00374E6C">
      <w:pPr>
        <w:pStyle w:val="FP"/>
        <w:framePr w:h="3057" w:hRule="exact" w:wrap="notBeside" w:vAnchor="page" w:hAnchor="margin" w:y="12605"/>
        <w:jc w:val="center"/>
        <w:rPr>
          <w:noProof/>
        </w:rPr>
      </w:pPr>
    </w:p>
    <w:p w14:paraId="61649AD3" w14:textId="77777777" w:rsidR="00374E6C" w:rsidRPr="0018365C" w:rsidRDefault="00374E6C">
      <w:pPr>
        <w:pStyle w:val="FP"/>
        <w:framePr w:h="3057" w:hRule="exact" w:wrap="notBeside" w:vAnchor="page" w:hAnchor="margin" w:y="12605"/>
        <w:jc w:val="center"/>
        <w:rPr>
          <w:noProof/>
          <w:sz w:val="18"/>
        </w:rPr>
      </w:pPr>
      <w:r w:rsidRPr="0018365C">
        <w:rPr>
          <w:noProof/>
          <w:sz w:val="18"/>
        </w:rPr>
        <w:t>© 202</w:t>
      </w:r>
      <w:r w:rsidR="00D755ED">
        <w:rPr>
          <w:noProof/>
          <w:sz w:val="18"/>
        </w:rPr>
        <w:t>5</w:t>
      </w:r>
      <w:r w:rsidRPr="0018365C">
        <w:rPr>
          <w:noProof/>
          <w:sz w:val="18"/>
        </w:rPr>
        <w:t>, 3GPP Organizational Partners (ARIB, ATIS, CCSA, ETSI, TSDSI, TTA, TTC).</w:t>
      </w:r>
      <w:bookmarkStart w:id="7" w:name="copyrightaddon"/>
      <w:bookmarkEnd w:id="7"/>
    </w:p>
    <w:p w14:paraId="6B94688A" w14:textId="77777777" w:rsidR="00374E6C" w:rsidRPr="0018365C" w:rsidRDefault="00374E6C">
      <w:pPr>
        <w:pStyle w:val="FP"/>
        <w:framePr w:h="3057" w:hRule="exact" w:wrap="notBeside" w:vAnchor="page" w:hAnchor="margin" w:y="12605"/>
        <w:jc w:val="center"/>
        <w:rPr>
          <w:noProof/>
          <w:sz w:val="18"/>
        </w:rPr>
      </w:pPr>
      <w:r w:rsidRPr="0018365C">
        <w:rPr>
          <w:noProof/>
          <w:sz w:val="18"/>
        </w:rPr>
        <w:t>All rights reserved.</w:t>
      </w:r>
    </w:p>
    <w:p w14:paraId="377B78CF" w14:textId="77777777" w:rsidR="00374E6C" w:rsidRPr="0018365C" w:rsidRDefault="00374E6C">
      <w:pPr>
        <w:pStyle w:val="FP"/>
        <w:framePr w:h="3057" w:hRule="exact" w:wrap="notBeside" w:vAnchor="page" w:hAnchor="margin" w:y="12605"/>
        <w:rPr>
          <w:noProof/>
          <w:sz w:val="18"/>
        </w:rPr>
      </w:pPr>
    </w:p>
    <w:p w14:paraId="16D66EA6" w14:textId="77777777" w:rsidR="00374E6C" w:rsidRPr="0018365C" w:rsidRDefault="00374E6C">
      <w:pPr>
        <w:pStyle w:val="FP"/>
        <w:framePr w:h="3057" w:hRule="exact" w:wrap="notBeside" w:vAnchor="page" w:hAnchor="margin" w:y="12605"/>
        <w:rPr>
          <w:noProof/>
          <w:sz w:val="18"/>
        </w:rPr>
      </w:pPr>
      <w:r w:rsidRPr="0018365C">
        <w:rPr>
          <w:noProof/>
          <w:sz w:val="18"/>
        </w:rPr>
        <w:t>UMTS™ is a Trade Mark of ETSI registered for the benefit of its members</w:t>
      </w:r>
    </w:p>
    <w:p w14:paraId="3B5F9ACA" w14:textId="77777777" w:rsidR="00374E6C" w:rsidRPr="0018365C" w:rsidRDefault="00374E6C">
      <w:pPr>
        <w:pStyle w:val="FP"/>
        <w:framePr w:h="3057" w:hRule="exact" w:wrap="notBeside" w:vAnchor="page" w:hAnchor="margin" w:y="12605"/>
        <w:rPr>
          <w:noProof/>
          <w:sz w:val="18"/>
        </w:rPr>
      </w:pPr>
      <w:r w:rsidRPr="0018365C">
        <w:rPr>
          <w:noProof/>
          <w:sz w:val="18"/>
        </w:rPr>
        <w:t>3GPP™ is a Trade Mark of ETSI registered for the benefit of its Members and of the 3GPP Organizational Partners</w:t>
      </w:r>
      <w:r w:rsidRPr="0018365C">
        <w:rPr>
          <w:noProof/>
          <w:sz w:val="18"/>
        </w:rPr>
        <w:br/>
        <w:t>LTE™ is a Trade Mark of ETSI registered for the benefit of its Members and of the 3GPP Organizational Partners</w:t>
      </w:r>
    </w:p>
    <w:p w14:paraId="5DC211F8" w14:textId="77777777" w:rsidR="00374E6C" w:rsidRPr="0018365C" w:rsidRDefault="00374E6C">
      <w:pPr>
        <w:pStyle w:val="FP"/>
        <w:framePr w:h="3057" w:hRule="exact" w:wrap="notBeside" w:vAnchor="page" w:hAnchor="margin" w:y="12605"/>
        <w:rPr>
          <w:noProof/>
          <w:sz w:val="18"/>
        </w:rPr>
      </w:pPr>
      <w:r w:rsidRPr="0018365C">
        <w:rPr>
          <w:noProof/>
          <w:sz w:val="18"/>
        </w:rPr>
        <w:t>GSM® and the GSM logo are registered and owned by the GSM Association</w:t>
      </w:r>
    </w:p>
    <w:p w14:paraId="79384815" w14:textId="77777777" w:rsidR="00374E6C" w:rsidRPr="0018365C" w:rsidRDefault="00374E6C" w:rsidP="00EE2823">
      <w:pPr>
        <w:pStyle w:val="TT"/>
        <w:rPr>
          <w:noProof/>
        </w:rPr>
      </w:pPr>
      <w:r w:rsidRPr="0018365C">
        <w:rPr>
          <w:noProof/>
        </w:rPr>
        <w:br w:type="page"/>
      </w:r>
      <w:bookmarkEnd w:id="6"/>
      <w:r w:rsidRPr="0018365C">
        <w:rPr>
          <w:noProof/>
        </w:rPr>
        <w:lastRenderedPageBreak/>
        <w:t>Contents</w:t>
      </w:r>
    </w:p>
    <w:p w14:paraId="662F067C" w14:textId="0A04DD28" w:rsidR="007864A9" w:rsidRDefault="00374E6C">
      <w:pPr>
        <w:pStyle w:val="TOC1"/>
        <w:rPr>
          <w:rFonts w:asciiTheme="minorHAnsi" w:eastAsiaTheme="minorEastAsia" w:hAnsiTheme="minorHAnsi" w:cstheme="minorBidi"/>
          <w:noProof/>
          <w:kern w:val="2"/>
          <w:sz w:val="24"/>
          <w:szCs w:val="24"/>
          <w:lang w:eastAsia="en-GB"/>
          <w14:ligatures w14:val="standardContextual"/>
        </w:rPr>
      </w:pPr>
      <w:r w:rsidRPr="0018365C">
        <w:rPr>
          <w:noProof/>
        </w:rPr>
        <w:fldChar w:fldCharType="begin" w:fldLock="1"/>
      </w:r>
      <w:r w:rsidRPr="0018365C">
        <w:rPr>
          <w:noProof/>
        </w:rPr>
        <w:instrText xml:space="preserve"> TOC \o "1-9" </w:instrText>
      </w:r>
      <w:r w:rsidRPr="0018365C">
        <w:rPr>
          <w:noProof/>
        </w:rPr>
        <w:fldChar w:fldCharType="separate"/>
      </w:r>
      <w:r w:rsidR="007864A9">
        <w:rPr>
          <w:noProof/>
        </w:rPr>
        <w:t>Foreword</w:t>
      </w:r>
      <w:r w:rsidR="007864A9">
        <w:rPr>
          <w:noProof/>
        </w:rPr>
        <w:tab/>
      </w:r>
      <w:r w:rsidR="007864A9">
        <w:rPr>
          <w:noProof/>
        </w:rPr>
        <w:fldChar w:fldCharType="begin" w:fldLock="1"/>
      </w:r>
      <w:r w:rsidR="007864A9">
        <w:rPr>
          <w:noProof/>
        </w:rPr>
        <w:instrText xml:space="preserve"> PAGEREF _Toc209520334 \h </w:instrText>
      </w:r>
      <w:r w:rsidR="007864A9">
        <w:rPr>
          <w:noProof/>
        </w:rPr>
      </w:r>
      <w:r w:rsidR="007864A9">
        <w:rPr>
          <w:noProof/>
        </w:rPr>
        <w:fldChar w:fldCharType="separate"/>
      </w:r>
      <w:r w:rsidR="007864A9">
        <w:rPr>
          <w:noProof/>
        </w:rPr>
        <w:t>5</w:t>
      </w:r>
      <w:r w:rsidR="007864A9">
        <w:rPr>
          <w:noProof/>
        </w:rPr>
        <w:fldChar w:fldCharType="end"/>
      </w:r>
    </w:p>
    <w:p w14:paraId="3518A85A" w14:textId="124C2A3A"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_Toc209520335 \h </w:instrText>
      </w:r>
      <w:r>
        <w:rPr>
          <w:noProof/>
        </w:rPr>
      </w:r>
      <w:r>
        <w:rPr>
          <w:noProof/>
        </w:rPr>
        <w:fldChar w:fldCharType="separate"/>
      </w:r>
      <w:r>
        <w:rPr>
          <w:noProof/>
        </w:rPr>
        <w:t>6</w:t>
      </w:r>
      <w:r>
        <w:rPr>
          <w:noProof/>
        </w:rPr>
        <w:fldChar w:fldCharType="end"/>
      </w:r>
    </w:p>
    <w:p w14:paraId="0DFF4E5A" w14:textId="0C40A989"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_Toc209520336 \h </w:instrText>
      </w:r>
      <w:r>
        <w:rPr>
          <w:noProof/>
        </w:rPr>
      </w:r>
      <w:r>
        <w:rPr>
          <w:noProof/>
        </w:rPr>
        <w:fldChar w:fldCharType="separate"/>
      </w:r>
      <w:r>
        <w:rPr>
          <w:noProof/>
        </w:rPr>
        <w:t>6</w:t>
      </w:r>
      <w:r>
        <w:rPr>
          <w:noProof/>
        </w:rPr>
        <w:fldChar w:fldCharType="end"/>
      </w:r>
    </w:p>
    <w:p w14:paraId="166D9B61" w14:textId="5A0984D0"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_Toc209520337 \h </w:instrText>
      </w:r>
      <w:r>
        <w:rPr>
          <w:noProof/>
        </w:rPr>
      </w:r>
      <w:r>
        <w:rPr>
          <w:noProof/>
        </w:rPr>
        <w:fldChar w:fldCharType="separate"/>
      </w:r>
      <w:r>
        <w:rPr>
          <w:noProof/>
        </w:rPr>
        <w:t>7</w:t>
      </w:r>
      <w:r>
        <w:rPr>
          <w:noProof/>
        </w:rPr>
        <w:fldChar w:fldCharType="end"/>
      </w:r>
    </w:p>
    <w:p w14:paraId="05EE9310" w14:textId="3862A378"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_Toc209520338 \h </w:instrText>
      </w:r>
      <w:r>
        <w:rPr>
          <w:noProof/>
        </w:rPr>
      </w:r>
      <w:r>
        <w:rPr>
          <w:noProof/>
        </w:rPr>
        <w:fldChar w:fldCharType="separate"/>
      </w:r>
      <w:r>
        <w:rPr>
          <w:noProof/>
        </w:rPr>
        <w:t>7</w:t>
      </w:r>
      <w:r>
        <w:rPr>
          <w:noProof/>
        </w:rPr>
        <w:fldChar w:fldCharType="end"/>
      </w:r>
    </w:p>
    <w:p w14:paraId="2C8C707B" w14:textId="3AF4AFD0"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_Toc209520339 \h </w:instrText>
      </w:r>
      <w:r>
        <w:rPr>
          <w:noProof/>
        </w:rPr>
      </w:r>
      <w:r>
        <w:rPr>
          <w:noProof/>
        </w:rPr>
        <w:fldChar w:fldCharType="separate"/>
      </w:r>
      <w:r>
        <w:rPr>
          <w:noProof/>
        </w:rPr>
        <w:t>7</w:t>
      </w:r>
      <w:r>
        <w:rPr>
          <w:noProof/>
        </w:rPr>
        <w:fldChar w:fldCharType="end"/>
      </w:r>
    </w:p>
    <w:p w14:paraId="22C3E3D8" w14:textId="7FCA1FE2"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B</w:t>
      </w:r>
      <w:r>
        <w:rPr>
          <w:noProof/>
          <w:lang w:eastAsia="zh-CN"/>
        </w:rPr>
        <w:t xml:space="preserve">ackground </w:t>
      </w:r>
      <w:r>
        <w:rPr>
          <w:noProof/>
        </w:rPr>
        <w:t>D</w:t>
      </w:r>
      <w:r>
        <w:rPr>
          <w:noProof/>
          <w:lang w:eastAsia="zh-CN"/>
        </w:rPr>
        <w:t xml:space="preserve">ata </w:t>
      </w:r>
      <w:r>
        <w:rPr>
          <w:noProof/>
        </w:rPr>
        <w:t>T</w:t>
      </w:r>
      <w:r>
        <w:rPr>
          <w:noProof/>
          <w:lang w:eastAsia="zh-CN"/>
        </w:rPr>
        <w:t>ransfer</w:t>
      </w:r>
      <w:r>
        <w:rPr>
          <w:noProof/>
        </w:rPr>
        <w:t xml:space="preserve"> Policy Control Service</w:t>
      </w:r>
      <w:r>
        <w:rPr>
          <w:noProof/>
        </w:rPr>
        <w:tab/>
      </w:r>
      <w:r>
        <w:rPr>
          <w:noProof/>
        </w:rPr>
        <w:fldChar w:fldCharType="begin" w:fldLock="1"/>
      </w:r>
      <w:r>
        <w:rPr>
          <w:noProof/>
        </w:rPr>
        <w:instrText xml:space="preserve"> PAGEREF _Toc209520340 \h </w:instrText>
      </w:r>
      <w:r>
        <w:rPr>
          <w:noProof/>
        </w:rPr>
      </w:r>
      <w:r>
        <w:rPr>
          <w:noProof/>
        </w:rPr>
        <w:fldChar w:fldCharType="separate"/>
      </w:r>
      <w:r>
        <w:rPr>
          <w:noProof/>
        </w:rPr>
        <w:t>8</w:t>
      </w:r>
      <w:r>
        <w:rPr>
          <w:noProof/>
        </w:rPr>
        <w:fldChar w:fldCharType="end"/>
      </w:r>
    </w:p>
    <w:p w14:paraId="5008A20B" w14:textId="20E4B0DC"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_Toc209520341 \h </w:instrText>
      </w:r>
      <w:r>
        <w:rPr>
          <w:noProof/>
        </w:rPr>
      </w:r>
      <w:r>
        <w:rPr>
          <w:noProof/>
        </w:rPr>
        <w:fldChar w:fldCharType="separate"/>
      </w:r>
      <w:r>
        <w:rPr>
          <w:noProof/>
        </w:rPr>
        <w:t>8</w:t>
      </w:r>
      <w:r>
        <w:rPr>
          <w:noProof/>
        </w:rPr>
        <w:fldChar w:fldCharType="end"/>
      </w:r>
    </w:p>
    <w:p w14:paraId="763D7242" w14:textId="3D9BB252"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_Toc209520342 \h </w:instrText>
      </w:r>
      <w:r>
        <w:rPr>
          <w:noProof/>
        </w:rPr>
      </w:r>
      <w:r>
        <w:rPr>
          <w:noProof/>
        </w:rPr>
        <w:fldChar w:fldCharType="separate"/>
      </w:r>
      <w:r>
        <w:rPr>
          <w:noProof/>
        </w:rPr>
        <w:t>8</w:t>
      </w:r>
      <w:r>
        <w:rPr>
          <w:noProof/>
        </w:rPr>
        <w:fldChar w:fldCharType="end"/>
      </w:r>
    </w:p>
    <w:p w14:paraId="2E554E41" w14:textId="4B83B7AE"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_Toc209520343 \h </w:instrText>
      </w:r>
      <w:r>
        <w:rPr>
          <w:noProof/>
        </w:rPr>
      </w:r>
      <w:r>
        <w:rPr>
          <w:noProof/>
        </w:rPr>
        <w:fldChar w:fldCharType="separate"/>
      </w:r>
      <w:r>
        <w:rPr>
          <w:noProof/>
        </w:rPr>
        <w:t>8</w:t>
      </w:r>
      <w:r>
        <w:rPr>
          <w:noProof/>
        </w:rPr>
        <w:fldChar w:fldCharType="end"/>
      </w:r>
    </w:p>
    <w:p w14:paraId="19A7EC42" w14:textId="50487382"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_Toc209520344 \h </w:instrText>
      </w:r>
      <w:r>
        <w:rPr>
          <w:noProof/>
        </w:rPr>
      </w:r>
      <w:r>
        <w:rPr>
          <w:noProof/>
        </w:rPr>
        <w:fldChar w:fldCharType="separate"/>
      </w:r>
      <w:r>
        <w:rPr>
          <w:noProof/>
        </w:rPr>
        <w:t>9</w:t>
      </w:r>
      <w:r>
        <w:rPr>
          <w:noProof/>
        </w:rPr>
        <w:fldChar w:fldCharType="end"/>
      </w:r>
    </w:p>
    <w:p w14:paraId="5A1F4EE1" w14:textId="149D30B4"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Policy Control Function (PCF)</w:t>
      </w:r>
      <w:r>
        <w:rPr>
          <w:noProof/>
        </w:rPr>
        <w:tab/>
      </w:r>
      <w:r>
        <w:rPr>
          <w:noProof/>
        </w:rPr>
        <w:fldChar w:fldCharType="begin" w:fldLock="1"/>
      </w:r>
      <w:r>
        <w:rPr>
          <w:noProof/>
        </w:rPr>
        <w:instrText xml:space="preserve"> PAGEREF _Toc209520345 \h </w:instrText>
      </w:r>
      <w:r>
        <w:rPr>
          <w:noProof/>
        </w:rPr>
      </w:r>
      <w:r>
        <w:rPr>
          <w:noProof/>
        </w:rPr>
        <w:fldChar w:fldCharType="separate"/>
      </w:r>
      <w:r>
        <w:rPr>
          <w:noProof/>
        </w:rPr>
        <w:t>9</w:t>
      </w:r>
      <w:r>
        <w:rPr>
          <w:noProof/>
        </w:rPr>
        <w:fldChar w:fldCharType="end"/>
      </w:r>
    </w:p>
    <w:p w14:paraId="7E2202B3" w14:textId="6BE5752F"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_Toc209520346 \h </w:instrText>
      </w:r>
      <w:r>
        <w:rPr>
          <w:noProof/>
        </w:rPr>
      </w:r>
      <w:r>
        <w:rPr>
          <w:noProof/>
        </w:rPr>
        <w:fldChar w:fldCharType="separate"/>
      </w:r>
      <w:r>
        <w:rPr>
          <w:noProof/>
        </w:rPr>
        <w:t>9</w:t>
      </w:r>
      <w:r>
        <w:rPr>
          <w:noProof/>
        </w:rPr>
        <w:fldChar w:fldCharType="end"/>
      </w:r>
    </w:p>
    <w:p w14:paraId="79CE7B9E" w14:textId="51AB72A5"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_Toc209520347 \h </w:instrText>
      </w:r>
      <w:r>
        <w:rPr>
          <w:noProof/>
        </w:rPr>
      </w:r>
      <w:r>
        <w:rPr>
          <w:noProof/>
        </w:rPr>
        <w:fldChar w:fldCharType="separate"/>
      </w:r>
      <w:r>
        <w:rPr>
          <w:noProof/>
        </w:rPr>
        <w:t>9</w:t>
      </w:r>
      <w:r>
        <w:rPr>
          <w:noProof/>
        </w:rPr>
        <w:fldChar w:fldCharType="end"/>
      </w:r>
    </w:p>
    <w:p w14:paraId="01696080" w14:textId="5043A6F8"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_Toc209520348 \h </w:instrText>
      </w:r>
      <w:r>
        <w:rPr>
          <w:noProof/>
        </w:rPr>
      </w:r>
      <w:r>
        <w:rPr>
          <w:noProof/>
        </w:rPr>
        <w:fldChar w:fldCharType="separate"/>
      </w:r>
      <w:r>
        <w:rPr>
          <w:noProof/>
        </w:rPr>
        <w:t>9</w:t>
      </w:r>
      <w:r>
        <w:rPr>
          <w:noProof/>
        </w:rPr>
        <w:fldChar w:fldCharType="end"/>
      </w:r>
    </w:p>
    <w:p w14:paraId="42A7CAF8" w14:textId="3A4AE60E"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Npcf_BDTPolicyControl_Create service operation</w:t>
      </w:r>
      <w:r>
        <w:rPr>
          <w:noProof/>
        </w:rPr>
        <w:tab/>
      </w:r>
      <w:r>
        <w:rPr>
          <w:noProof/>
        </w:rPr>
        <w:fldChar w:fldCharType="begin" w:fldLock="1"/>
      </w:r>
      <w:r>
        <w:rPr>
          <w:noProof/>
        </w:rPr>
        <w:instrText xml:space="preserve"> PAGEREF _Toc209520349 \h </w:instrText>
      </w:r>
      <w:r>
        <w:rPr>
          <w:noProof/>
        </w:rPr>
      </w:r>
      <w:r>
        <w:rPr>
          <w:noProof/>
        </w:rPr>
        <w:fldChar w:fldCharType="separate"/>
      </w:r>
      <w:r>
        <w:rPr>
          <w:noProof/>
        </w:rPr>
        <w:t>10</w:t>
      </w:r>
      <w:r>
        <w:rPr>
          <w:noProof/>
        </w:rPr>
        <w:fldChar w:fldCharType="end"/>
      </w:r>
    </w:p>
    <w:p w14:paraId="3A2255FA" w14:textId="52FE6C1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_Toc209520350 \h </w:instrText>
      </w:r>
      <w:r>
        <w:rPr>
          <w:noProof/>
        </w:rPr>
      </w:r>
      <w:r>
        <w:rPr>
          <w:noProof/>
        </w:rPr>
        <w:fldChar w:fldCharType="separate"/>
      </w:r>
      <w:r>
        <w:rPr>
          <w:noProof/>
        </w:rPr>
        <w:t>10</w:t>
      </w:r>
      <w:r>
        <w:rPr>
          <w:noProof/>
        </w:rPr>
        <w:fldChar w:fldCharType="end"/>
      </w:r>
    </w:p>
    <w:p w14:paraId="52491A81" w14:textId="51A36770"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Creation of a BDT Policy</w:t>
      </w:r>
      <w:r>
        <w:rPr>
          <w:noProof/>
        </w:rPr>
        <w:tab/>
      </w:r>
      <w:r>
        <w:rPr>
          <w:noProof/>
        </w:rPr>
        <w:fldChar w:fldCharType="begin" w:fldLock="1"/>
      </w:r>
      <w:r>
        <w:rPr>
          <w:noProof/>
        </w:rPr>
        <w:instrText xml:space="preserve"> PAGEREF _Toc209520351 \h </w:instrText>
      </w:r>
      <w:r>
        <w:rPr>
          <w:noProof/>
        </w:rPr>
      </w:r>
      <w:r>
        <w:rPr>
          <w:noProof/>
        </w:rPr>
        <w:fldChar w:fldCharType="separate"/>
      </w:r>
      <w:r>
        <w:rPr>
          <w:noProof/>
        </w:rPr>
        <w:t>10</w:t>
      </w:r>
      <w:r>
        <w:rPr>
          <w:noProof/>
        </w:rPr>
        <w:fldChar w:fldCharType="end"/>
      </w:r>
    </w:p>
    <w:p w14:paraId="598ABA07" w14:textId="6ED4F665"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Npcf_BDTPolicyControl_Update service operation</w:t>
      </w:r>
      <w:r>
        <w:rPr>
          <w:noProof/>
        </w:rPr>
        <w:tab/>
      </w:r>
      <w:r>
        <w:rPr>
          <w:noProof/>
        </w:rPr>
        <w:fldChar w:fldCharType="begin" w:fldLock="1"/>
      </w:r>
      <w:r>
        <w:rPr>
          <w:noProof/>
        </w:rPr>
        <w:instrText xml:space="preserve"> PAGEREF _Toc209520352 \h </w:instrText>
      </w:r>
      <w:r>
        <w:rPr>
          <w:noProof/>
        </w:rPr>
      </w:r>
      <w:r>
        <w:rPr>
          <w:noProof/>
        </w:rPr>
        <w:fldChar w:fldCharType="separate"/>
      </w:r>
      <w:r>
        <w:rPr>
          <w:noProof/>
        </w:rPr>
        <w:t>12</w:t>
      </w:r>
      <w:r>
        <w:rPr>
          <w:noProof/>
        </w:rPr>
        <w:fldChar w:fldCharType="end"/>
      </w:r>
    </w:p>
    <w:p w14:paraId="3A0F7F5A" w14:textId="69638D14"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_Toc209520353 \h </w:instrText>
      </w:r>
      <w:r>
        <w:rPr>
          <w:noProof/>
        </w:rPr>
      </w:r>
      <w:r>
        <w:rPr>
          <w:noProof/>
        </w:rPr>
        <w:fldChar w:fldCharType="separate"/>
      </w:r>
      <w:r>
        <w:rPr>
          <w:noProof/>
        </w:rPr>
        <w:t>12</w:t>
      </w:r>
      <w:r>
        <w:rPr>
          <w:noProof/>
        </w:rPr>
        <w:fldChar w:fldCharType="end"/>
      </w:r>
    </w:p>
    <w:p w14:paraId="7F956D3E" w14:textId="3E08C7ED"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Indication about selected transfer policy</w:t>
      </w:r>
      <w:r>
        <w:rPr>
          <w:noProof/>
        </w:rPr>
        <w:tab/>
      </w:r>
      <w:r>
        <w:rPr>
          <w:noProof/>
        </w:rPr>
        <w:fldChar w:fldCharType="begin" w:fldLock="1"/>
      </w:r>
      <w:r>
        <w:rPr>
          <w:noProof/>
        </w:rPr>
        <w:instrText xml:space="preserve"> PAGEREF _Toc209520354 \h </w:instrText>
      </w:r>
      <w:r>
        <w:rPr>
          <w:noProof/>
        </w:rPr>
      </w:r>
      <w:r>
        <w:rPr>
          <w:noProof/>
        </w:rPr>
        <w:fldChar w:fldCharType="separate"/>
      </w:r>
      <w:r>
        <w:rPr>
          <w:noProof/>
        </w:rPr>
        <w:t>12</w:t>
      </w:r>
      <w:r>
        <w:rPr>
          <w:noProof/>
        </w:rPr>
        <w:fldChar w:fldCharType="end"/>
      </w:r>
    </w:p>
    <w:p w14:paraId="228CE3A7" w14:textId="51181F9A"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sidRPr="00BF3B81">
        <w:rPr>
          <w:rFonts w:cs="Arial"/>
          <w:noProof/>
        </w:rPr>
        <w:t xml:space="preserve">Modification of </w:t>
      </w:r>
      <w:r>
        <w:rPr>
          <w:noProof/>
        </w:rPr>
        <w:t>BDT warning notification request indication</w:t>
      </w:r>
      <w:r>
        <w:rPr>
          <w:noProof/>
        </w:rPr>
        <w:tab/>
      </w:r>
      <w:r>
        <w:rPr>
          <w:noProof/>
        </w:rPr>
        <w:fldChar w:fldCharType="begin" w:fldLock="1"/>
      </w:r>
      <w:r>
        <w:rPr>
          <w:noProof/>
        </w:rPr>
        <w:instrText xml:space="preserve"> PAGEREF _Toc209520355 \h </w:instrText>
      </w:r>
      <w:r>
        <w:rPr>
          <w:noProof/>
        </w:rPr>
      </w:r>
      <w:r>
        <w:rPr>
          <w:noProof/>
        </w:rPr>
        <w:fldChar w:fldCharType="separate"/>
      </w:r>
      <w:r>
        <w:rPr>
          <w:noProof/>
        </w:rPr>
        <w:t>13</w:t>
      </w:r>
      <w:r>
        <w:rPr>
          <w:noProof/>
        </w:rPr>
        <w:fldChar w:fldCharType="end"/>
      </w:r>
    </w:p>
    <w:p w14:paraId="12064886" w14:textId="6992512C"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Npcf_BDTPolicyControl_Notify service operation</w:t>
      </w:r>
      <w:r>
        <w:rPr>
          <w:noProof/>
        </w:rPr>
        <w:tab/>
      </w:r>
      <w:r>
        <w:rPr>
          <w:noProof/>
        </w:rPr>
        <w:fldChar w:fldCharType="begin" w:fldLock="1"/>
      </w:r>
      <w:r>
        <w:rPr>
          <w:noProof/>
        </w:rPr>
        <w:instrText xml:space="preserve"> PAGEREF _Toc209520356 \h </w:instrText>
      </w:r>
      <w:r>
        <w:rPr>
          <w:noProof/>
        </w:rPr>
      </w:r>
      <w:r>
        <w:rPr>
          <w:noProof/>
        </w:rPr>
        <w:fldChar w:fldCharType="separate"/>
      </w:r>
      <w:r>
        <w:rPr>
          <w:noProof/>
        </w:rPr>
        <w:t>13</w:t>
      </w:r>
      <w:r>
        <w:rPr>
          <w:noProof/>
        </w:rPr>
        <w:fldChar w:fldCharType="end"/>
      </w:r>
    </w:p>
    <w:p w14:paraId="161901C4" w14:textId="2D40CFDC"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_Toc209520357 \h </w:instrText>
      </w:r>
      <w:r>
        <w:rPr>
          <w:noProof/>
        </w:rPr>
      </w:r>
      <w:r>
        <w:rPr>
          <w:noProof/>
        </w:rPr>
        <w:fldChar w:fldCharType="separate"/>
      </w:r>
      <w:r>
        <w:rPr>
          <w:noProof/>
        </w:rPr>
        <w:t>13</w:t>
      </w:r>
      <w:r>
        <w:rPr>
          <w:noProof/>
        </w:rPr>
        <w:fldChar w:fldCharType="end"/>
      </w:r>
    </w:p>
    <w:p w14:paraId="586581CF" w14:textId="175717DD"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Sending the BDT warning notification</w:t>
      </w:r>
      <w:r>
        <w:rPr>
          <w:noProof/>
        </w:rPr>
        <w:tab/>
      </w:r>
      <w:r>
        <w:rPr>
          <w:noProof/>
        </w:rPr>
        <w:fldChar w:fldCharType="begin" w:fldLock="1"/>
      </w:r>
      <w:r>
        <w:rPr>
          <w:noProof/>
        </w:rPr>
        <w:instrText xml:space="preserve"> PAGEREF _Toc209520358 \h </w:instrText>
      </w:r>
      <w:r>
        <w:rPr>
          <w:noProof/>
        </w:rPr>
      </w:r>
      <w:r>
        <w:rPr>
          <w:noProof/>
        </w:rPr>
        <w:fldChar w:fldCharType="separate"/>
      </w:r>
      <w:r>
        <w:rPr>
          <w:noProof/>
        </w:rPr>
        <w:t>14</w:t>
      </w:r>
      <w:r>
        <w:rPr>
          <w:noProof/>
        </w:rPr>
        <w:fldChar w:fldCharType="end"/>
      </w:r>
    </w:p>
    <w:p w14:paraId="4931D896" w14:textId="107043AB"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Npcf_BDTPolicyControl</w:t>
      </w:r>
      <w:r>
        <w:rPr>
          <w:noProof/>
          <w:lang w:eastAsia="zh-CN"/>
        </w:rPr>
        <w:t xml:space="preserve"> API</w:t>
      </w:r>
      <w:r>
        <w:rPr>
          <w:noProof/>
        </w:rPr>
        <w:tab/>
      </w:r>
      <w:r>
        <w:rPr>
          <w:noProof/>
        </w:rPr>
        <w:fldChar w:fldCharType="begin" w:fldLock="1"/>
      </w:r>
      <w:r>
        <w:rPr>
          <w:noProof/>
        </w:rPr>
        <w:instrText xml:space="preserve"> PAGEREF _Toc209520359 \h </w:instrText>
      </w:r>
      <w:r>
        <w:rPr>
          <w:noProof/>
        </w:rPr>
      </w:r>
      <w:r>
        <w:rPr>
          <w:noProof/>
        </w:rPr>
        <w:fldChar w:fldCharType="separate"/>
      </w:r>
      <w:r>
        <w:rPr>
          <w:noProof/>
        </w:rPr>
        <w:t>15</w:t>
      </w:r>
      <w:r>
        <w:rPr>
          <w:noProof/>
        </w:rPr>
        <w:fldChar w:fldCharType="end"/>
      </w:r>
    </w:p>
    <w:p w14:paraId="184ECC09" w14:textId="72956EDF"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_Toc209520360 \h </w:instrText>
      </w:r>
      <w:r>
        <w:rPr>
          <w:noProof/>
        </w:rPr>
      </w:r>
      <w:r>
        <w:rPr>
          <w:noProof/>
        </w:rPr>
        <w:fldChar w:fldCharType="separate"/>
      </w:r>
      <w:r>
        <w:rPr>
          <w:noProof/>
        </w:rPr>
        <w:t>15</w:t>
      </w:r>
      <w:r>
        <w:rPr>
          <w:noProof/>
        </w:rPr>
        <w:fldChar w:fldCharType="end"/>
      </w:r>
    </w:p>
    <w:p w14:paraId="21F62B12" w14:textId="36C855E8"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_Toc209520361 \h </w:instrText>
      </w:r>
      <w:r>
        <w:rPr>
          <w:noProof/>
        </w:rPr>
      </w:r>
      <w:r>
        <w:rPr>
          <w:noProof/>
        </w:rPr>
        <w:fldChar w:fldCharType="separate"/>
      </w:r>
      <w:r>
        <w:rPr>
          <w:noProof/>
        </w:rPr>
        <w:t>15</w:t>
      </w:r>
      <w:r>
        <w:rPr>
          <w:noProof/>
        </w:rPr>
        <w:fldChar w:fldCharType="end"/>
      </w:r>
    </w:p>
    <w:p w14:paraId="7BDF150C" w14:textId="635628FD"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_Toc209520362 \h </w:instrText>
      </w:r>
      <w:r>
        <w:rPr>
          <w:noProof/>
        </w:rPr>
      </w:r>
      <w:r>
        <w:rPr>
          <w:noProof/>
        </w:rPr>
        <w:fldChar w:fldCharType="separate"/>
      </w:r>
      <w:r>
        <w:rPr>
          <w:noProof/>
        </w:rPr>
        <w:t>15</w:t>
      </w:r>
      <w:r>
        <w:rPr>
          <w:noProof/>
        </w:rPr>
        <w:fldChar w:fldCharType="end"/>
      </w:r>
    </w:p>
    <w:p w14:paraId="38376073" w14:textId="7CFDF9C4"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_Toc209520363 \h </w:instrText>
      </w:r>
      <w:r>
        <w:rPr>
          <w:noProof/>
        </w:rPr>
      </w:r>
      <w:r>
        <w:rPr>
          <w:noProof/>
        </w:rPr>
        <w:fldChar w:fldCharType="separate"/>
      </w:r>
      <w:r>
        <w:rPr>
          <w:noProof/>
        </w:rPr>
        <w:t>15</w:t>
      </w:r>
      <w:r>
        <w:rPr>
          <w:noProof/>
        </w:rPr>
        <w:fldChar w:fldCharType="end"/>
      </w:r>
    </w:p>
    <w:p w14:paraId="3F7BF59E" w14:textId="2C998565"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_Toc209520364 \h </w:instrText>
      </w:r>
      <w:r>
        <w:rPr>
          <w:noProof/>
        </w:rPr>
      </w:r>
      <w:r>
        <w:rPr>
          <w:noProof/>
        </w:rPr>
        <w:fldChar w:fldCharType="separate"/>
      </w:r>
      <w:r>
        <w:rPr>
          <w:noProof/>
        </w:rPr>
        <w:t>15</w:t>
      </w:r>
      <w:r>
        <w:rPr>
          <w:noProof/>
        </w:rPr>
        <w:fldChar w:fldCharType="end"/>
      </w:r>
    </w:p>
    <w:p w14:paraId="118A8013" w14:textId="307162F8"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_Toc209520365 \h </w:instrText>
      </w:r>
      <w:r>
        <w:rPr>
          <w:noProof/>
        </w:rPr>
      </w:r>
      <w:r>
        <w:rPr>
          <w:noProof/>
        </w:rPr>
        <w:fldChar w:fldCharType="separate"/>
      </w:r>
      <w:r>
        <w:rPr>
          <w:noProof/>
        </w:rPr>
        <w:t>16</w:t>
      </w:r>
      <w:r>
        <w:rPr>
          <w:noProof/>
        </w:rPr>
        <w:fldChar w:fldCharType="end"/>
      </w:r>
    </w:p>
    <w:p w14:paraId="09600BEF" w14:textId="45308B5E"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_Toc209520366 \h </w:instrText>
      </w:r>
      <w:r>
        <w:rPr>
          <w:noProof/>
        </w:rPr>
      </w:r>
      <w:r>
        <w:rPr>
          <w:noProof/>
        </w:rPr>
        <w:fldChar w:fldCharType="separate"/>
      </w:r>
      <w:r>
        <w:rPr>
          <w:noProof/>
        </w:rPr>
        <w:t>16</w:t>
      </w:r>
      <w:r>
        <w:rPr>
          <w:noProof/>
        </w:rPr>
        <w:fldChar w:fldCharType="end"/>
      </w:r>
    </w:p>
    <w:p w14:paraId="44B677B0" w14:textId="51825978"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_Toc209520367 \h </w:instrText>
      </w:r>
      <w:r>
        <w:rPr>
          <w:noProof/>
        </w:rPr>
      </w:r>
      <w:r>
        <w:rPr>
          <w:noProof/>
        </w:rPr>
        <w:fldChar w:fldCharType="separate"/>
      </w:r>
      <w:r>
        <w:rPr>
          <w:noProof/>
        </w:rPr>
        <w:t>16</w:t>
      </w:r>
      <w:r>
        <w:rPr>
          <w:noProof/>
        </w:rPr>
        <w:fldChar w:fldCharType="end"/>
      </w:r>
    </w:p>
    <w:p w14:paraId="271A66B1" w14:textId="2E1AD20B"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_Toc209520368 \h </w:instrText>
      </w:r>
      <w:r>
        <w:rPr>
          <w:noProof/>
        </w:rPr>
      </w:r>
      <w:r>
        <w:rPr>
          <w:noProof/>
        </w:rPr>
        <w:fldChar w:fldCharType="separate"/>
      </w:r>
      <w:r>
        <w:rPr>
          <w:noProof/>
        </w:rPr>
        <w:t>16</w:t>
      </w:r>
      <w:r>
        <w:rPr>
          <w:noProof/>
        </w:rPr>
        <w:fldChar w:fldCharType="end"/>
      </w:r>
    </w:p>
    <w:p w14:paraId="3AE26047" w14:textId="451BE023"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BDT policies (Collection)</w:t>
      </w:r>
      <w:r>
        <w:rPr>
          <w:noProof/>
        </w:rPr>
        <w:tab/>
      </w:r>
      <w:r>
        <w:rPr>
          <w:noProof/>
        </w:rPr>
        <w:fldChar w:fldCharType="begin" w:fldLock="1"/>
      </w:r>
      <w:r>
        <w:rPr>
          <w:noProof/>
        </w:rPr>
        <w:instrText xml:space="preserve"> PAGEREF _Toc209520369 \h </w:instrText>
      </w:r>
      <w:r>
        <w:rPr>
          <w:noProof/>
        </w:rPr>
      </w:r>
      <w:r>
        <w:rPr>
          <w:noProof/>
        </w:rPr>
        <w:fldChar w:fldCharType="separate"/>
      </w:r>
      <w:r>
        <w:rPr>
          <w:noProof/>
        </w:rPr>
        <w:t>17</w:t>
      </w:r>
      <w:r>
        <w:rPr>
          <w:noProof/>
        </w:rPr>
        <w:fldChar w:fldCharType="end"/>
      </w:r>
    </w:p>
    <w:p w14:paraId="199464AE" w14:textId="182E69C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_Toc209520370 \h </w:instrText>
      </w:r>
      <w:r>
        <w:rPr>
          <w:noProof/>
        </w:rPr>
      </w:r>
      <w:r>
        <w:rPr>
          <w:noProof/>
        </w:rPr>
        <w:fldChar w:fldCharType="separate"/>
      </w:r>
      <w:r>
        <w:rPr>
          <w:noProof/>
        </w:rPr>
        <w:t>17</w:t>
      </w:r>
      <w:r>
        <w:rPr>
          <w:noProof/>
        </w:rPr>
        <w:fldChar w:fldCharType="end"/>
      </w:r>
    </w:p>
    <w:p w14:paraId="6CE7155D" w14:textId="47ECB22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_Toc209520371 \h </w:instrText>
      </w:r>
      <w:r>
        <w:rPr>
          <w:noProof/>
        </w:rPr>
      </w:r>
      <w:r>
        <w:rPr>
          <w:noProof/>
        </w:rPr>
        <w:fldChar w:fldCharType="separate"/>
      </w:r>
      <w:r>
        <w:rPr>
          <w:noProof/>
        </w:rPr>
        <w:t>17</w:t>
      </w:r>
      <w:r>
        <w:rPr>
          <w:noProof/>
        </w:rPr>
        <w:fldChar w:fldCharType="end"/>
      </w:r>
    </w:p>
    <w:p w14:paraId="782B8CCA" w14:textId="228D010B"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_Toc209520372 \h </w:instrText>
      </w:r>
      <w:r>
        <w:rPr>
          <w:noProof/>
        </w:rPr>
      </w:r>
      <w:r>
        <w:rPr>
          <w:noProof/>
        </w:rPr>
        <w:fldChar w:fldCharType="separate"/>
      </w:r>
      <w:r>
        <w:rPr>
          <w:noProof/>
        </w:rPr>
        <w:t>17</w:t>
      </w:r>
      <w:r>
        <w:rPr>
          <w:noProof/>
        </w:rPr>
        <w:fldChar w:fldCharType="end"/>
      </w:r>
    </w:p>
    <w:p w14:paraId="39C512E6" w14:textId="0A151099" w:rsidR="007864A9" w:rsidRDefault="007864A9">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_Toc209520373 \h </w:instrText>
      </w:r>
      <w:r>
        <w:rPr>
          <w:noProof/>
        </w:rPr>
      </w:r>
      <w:r>
        <w:rPr>
          <w:noProof/>
        </w:rPr>
        <w:fldChar w:fldCharType="separate"/>
      </w:r>
      <w:r>
        <w:rPr>
          <w:noProof/>
        </w:rPr>
        <w:t>17</w:t>
      </w:r>
      <w:r>
        <w:rPr>
          <w:noProof/>
        </w:rPr>
        <w:fldChar w:fldCharType="end"/>
      </w:r>
    </w:p>
    <w:p w14:paraId="5872E296" w14:textId="28FDD596"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_Toc209520374 \h </w:instrText>
      </w:r>
      <w:r>
        <w:rPr>
          <w:noProof/>
        </w:rPr>
      </w:r>
      <w:r>
        <w:rPr>
          <w:noProof/>
        </w:rPr>
        <w:fldChar w:fldCharType="separate"/>
      </w:r>
      <w:r>
        <w:rPr>
          <w:noProof/>
        </w:rPr>
        <w:t>18</w:t>
      </w:r>
      <w:r>
        <w:rPr>
          <w:noProof/>
        </w:rPr>
        <w:fldChar w:fldCharType="end"/>
      </w:r>
    </w:p>
    <w:p w14:paraId="4A6B76F3" w14:textId="355ED647"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BDT policy (Document)</w:t>
      </w:r>
      <w:r>
        <w:rPr>
          <w:noProof/>
        </w:rPr>
        <w:tab/>
      </w:r>
      <w:r>
        <w:rPr>
          <w:noProof/>
        </w:rPr>
        <w:fldChar w:fldCharType="begin" w:fldLock="1"/>
      </w:r>
      <w:r>
        <w:rPr>
          <w:noProof/>
        </w:rPr>
        <w:instrText xml:space="preserve"> PAGEREF _Toc209520375 \h </w:instrText>
      </w:r>
      <w:r>
        <w:rPr>
          <w:noProof/>
        </w:rPr>
      </w:r>
      <w:r>
        <w:rPr>
          <w:noProof/>
        </w:rPr>
        <w:fldChar w:fldCharType="separate"/>
      </w:r>
      <w:r>
        <w:rPr>
          <w:noProof/>
        </w:rPr>
        <w:t>18</w:t>
      </w:r>
      <w:r>
        <w:rPr>
          <w:noProof/>
        </w:rPr>
        <w:fldChar w:fldCharType="end"/>
      </w:r>
    </w:p>
    <w:p w14:paraId="17BF15AE" w14:textId="023CE3B8"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_Toc209520376 \h </w:instrText>
      </w:r>
      <w:r>
        <w:rPr>
          <w:noProof/>
        </w:rPr>
      </w:r>
      <w:r>
        <w:rPr>
          <w:noProof/>
        </w:rPr>
        <w:fldChar w:fldCharType="separate"/>
      </w:r>
      <w:r>
        <w:rPr>
          <w:noProof/>
        </w:rPr>
        <w:t>18</w:t>
      </w:r>
      <w:r>
        <w:rPr>
          <w:noProof/>
        </w:rPr>
        <w:fldChar w:fldCharType="end"/>
      </w:r>
    </w:p>
    <w:p w14:paraId="18AF800B" w14:textId="07D9A991"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_Toc209520377 \h </w:instrText>
      </w:r>
      <w:r>
        <w:rPr>
          <w:noProof/>
        </w:rPr>
      </w:r>
      <w:r>
        <w:rPr>
          <w:noProof/>
        </w:rPr>
        <w:fldChar w:fldCharType="separate"/>
      </w:r>
      <w:r>
        <w:rPr>
          <w:noProof/>
        </w:rPr>
        <w:t>18</w:t>
      </w:r>
      <w:r>
        <w:rPr>
          <w:noProof/>
        </w:rPr>
        <w:fldChar w:fldCharType="end"/>
      </w:r>
    </w:p>
    <w:p w14:paraId="1FCFD295" w14:textId="06FD808C"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_Toc209520378 \h </w:instrText>
      </w:r>
      <w:r>
        <w:rPr>
          <w:noProof/>
        </w:rPr>
      </w:r>
      <w:r>
        <w:rPr>
          <w:noProof/>
        </w:rPr>
        <w:fldChar w:fldCharType="separate"/>
      </w:r>
      <w:r>
        <w:rPr>
          <w:noProof/>
        </w:rPr>
        <w:t>18</w:t>
      </w:r>
      <w:r>
        <w:rPr>
          <w:noProof/>
        </w:rPr>
        <w:fldChar w:fldCharType="end"/>
      </w:r>
    </w:p>
    <w:p w14:paraId="02CE5488" w14:textId="1D4E4CEA" w:rsidR="007864A9" w:rsidRDefault="007864A9">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_Toc209520379 \h </w:instrText>
      </w:r>
      <w:r>
        <w:rPr>
          <w:noProof/>
        </w:rPr>
      </w:r>
      <w:r>
        <w:rPr>
          <w:noProof/>
        </w:rPr>
        <w:fldChar w:fldCharType="separate"/>
      </w:r>
      <w:r>
        <w:rPr>
          <w:noProof/>
        </w:rPr>
        <w:t>18</w:t>
      </w:r>
      <w:r>
        <w:rPr>
          <w:noProof/>
        </w:rPr>
        <w:fldChar w:fldCharType="end"/>
      </w:r>
    </w:p>
    <w:p w14:paraId="408D93F0" w14:textId="17890253" w:rsidR="007864A9" w:rsidRDefault="007864A9">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_Toc209520380 \h </w:instrText>
      </w:r>
      <w:r>
        <w:rPr>
          <w:noProof/>
        </w:rPr>
      </w:r>
      <w:r>
        <w:rPr>
          <w:noProof/>
        </w:rPr>
        <w:fldChar w:fldCharType="separate"/>
      </w:r>
      <w:r>
        <w:rPr>
          <w:noProof/>
        </w:rPr>
        <w:t>19</w:t>
      </w:r>
      <w:r>
        <w:rPr>
          <w:noProof/>
        </w:rPr>
        <w:fldChar w:fldCharType="end"/>
      </w:r>
    </w:p>
    <w:p w14:paraId="12713050" w14:textId="4F73A4EA"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_Toc209520381 \h </w:instrText>
      </w:r>
      <w:r>
        <w:rPr>
          <w:noProof/>
        </w:rPr>
      </w:r>
      <w:r>
        <w:rPr>
          <w:noProof/>
        </w:rPr>
        <w:fldChar w:fldCharType="separate"/>
      </w:r>
      <w:r>
        <w:rPr>
          <w:noProof/>
        </w:rPr>
        <w:t>20</w:t>
      </w:r>
      <w:r>
        <w:rPr>
          <w:noProof/>
        </w:rPr>
        <w:fldChar w:fldCharType="end"/>
      </w:r>
    </w:p>
    <w:p w14:paraId="1B573A8A" w14:textId="3927FA5D"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_Toc209520382 \h </w:instrText>
      </w:r>
      <w:r>
        <w:rPr>
          <w:noProof/>
        </w:rPr>
      </w:r>
      <w:r>
        <w:rPr>
          <w:noProof/>
        </w:rPr>
        <w:fldChar w:fldCharType="separate"/>
      </w:r>
      <w:r>
        <w:rPr>
          <w:noProof/>
        </w:rPr>
        <w:t>20</w:t>
      </w:r>
      <w:r>
        <w:rPr>
          <w:noProof/>
        </w:rPr>
        <w:fldChar w:fldCharType="end"/>
      </w:r>
    </w:p>
    <w:p w14:paraId="7C6D92ED" w14:textId="5588F35E"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_Toc209520383 \h </w:instrText>
      </w:r>
      <w:r>
        <w:rPr>
          <w:noProof/>
        </w:rPr>
      </w:r>
      <w:r>
        <w:rPr>
          <w:noProof/>
        </w:rPr>
        <w:fldChar w:fldCharType="separate"/>
      </w:r>
      <w:r>
        <w:rPr>
          <w:noProof/>
        </w:rPr>
        <w:t>20</w:t>
      </w:r>
      <w:r>
        <w:rPr>
          <w:noProof/>
        </w:rPr>
        <w:fldChar w:fldCharType="end"/>
      </w:r>
    </w:p>
    <w:p w14:paraId="12AA834A" w14:textId="06ADBF34"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BDT Notification</w:t>
      </w:r>
      <w:r>
        <w:rPr>
          <w:noProof/>
        </w:rPr>
        <w:tab/>
      </w:r>
      <w:r>
        <w:rPr>
          <w:noProof/>
        </w:rPr>
        <w:fldChar w:fldCharType="begin" w:fldLock="1"/>
      </w:r>
      <w:r>
        <w:rPr>
          <w:noProof/>
        </w:rPr>
        <w:instrText xml:space="preserve"> PAGEREF _Toc209520384 \h </w:instrText>
      </w:r>
      <w:r>
        <w:rPr>
          <w:noProof/>
        </w:rPr>
      </w:r>
      <w:r>
        <w:rPr>
          <w:noProof/>
        </w:rPr>
        <w:fldChar w:fldCharType="separate"/>
      </w:r>
      <w:r>
        <w:rPr>
          <w:noProof/>
        </w:rPr>
        <w:t>21</w:t>
      </w:r>
      <w:r>
        <w:rPr>
          <w:noProof/>
        </w:rPr>
        <w:fldChar w:fldCharType="end"/>
      </w:r>
    </w:p>
    <w:p w14:paraId="327B64A8" w14:textId="021BF6E7"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_Toc209520385 \h </w:instrText>
      </w:r>
      <w:r>
        <w:rPr>
          <w:noProof/>
        </w:rPr>
      </w:r>
      <w:r>
        <w:rPr>
          <w:noProof/>
        </w:rPr>
        <w:fldChar w:fldCharType="separate"/>
      </w:r>
      <w:r>
        <w:rPr>
          <w:noProof/>
        </w:rPr>
        <w:t>21</w:t>
      </w:r>
      <w:r>
        <w:rPr>
          <w:noProof/>
        </w:rPr>
        <w:fldChar w:fldCharType="end"/>
      </w:r>
    </w:p>
    <w:p w14:paraId="42D15267" w14:textId="59741563"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_Toc209520386 \h </w:instrText>
      </w:r>
      <w:r>
        <w:rPr>
          <w:noProof/>
        </w:rPr>
      </w:r>
      <w:r>
        <w:rPr>
          <w:noProof/>
        </w:rPr>
        <w:fldChar w:fldCharType="separate"/>
      </w:r>
      <w:r>
        <w:rPr>
          <w:noProof/>
        </w:rPr>
        <w:t>21</w:t>
      </w:r>
      <w:r>
        <w:rPr>
          <w:noProof/>
        </w:rPr>
        <w:fldChar w:fldCharType="end"/>
      </w:r>
    </w:p>
    <w:p w14:paraId="73531D4B" w14:textId="2E9F390B"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_Toc209520387 \h </w:instrText>
      </w:r>
      <w:r>
        <w:rPr>
          <w:noProof/>
        </w:rPr>
      </w:r>
      <w:r>
        <w:rPr>
          <w:noProof/>
        </w:rPr>
        <w:fldChar w:fldCharType="separate"/>
      </w:r>
      <w:r>
        <w:rPr>
          <w:noProof/>
        </w:rPr>
        <w:t>21</w:t>
      </w:r>
      <w:r>
        <w:rPr>
          <w:noProof/>
        </w:rPr>
        <w:fldChar w:fldCharType="end"/>
      </w:r>
    </w:p>
    <w:p w14:paraId="5697CB51" w14:textId="44781205" w:rsidR="007864A9" w:rsidRDefault="007864A9">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_Toc209520388 \h </w:instrText>
      </w:r>
      <w:r>
        <w:rPr>
          <w:noProof/>
        </w:rPr>
      </w:r>
      <w:r>
        <w:rPr>
          <w:noProof/>
        </w:rPr>
        <w:fldChar w:fldCharType="separate"/>
      </w:r>
      <w:r>
        <w:rPr>
          <w:noProof/>
        </w:rPr>
        <w:t>21</w:t>
      </w:r>
      <w:r>
        <w:rPr>
          <w:noProof/>
        </w:rPr>
        <w:fldChar w:fldCharType="end"/>
      </w:r>
    </w:p>
    <w:p w14:paraId="185FD30C" w14:textId="4831C327"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_Toc209520389 \h </w:instrText>
      </w:r>
      <w:r>
        <w:rPr>
          <w:noProof/>
        </w:rPr>
      </w:r>
      <w:r>
        <w:rPr>
          <w:noProof/>
        </w:rPr>
        <w:fldChar w:fldCharType="separate"/>
      </w:r>
      <w:r>
        <w:rPr>
          <w:noProof/>
        </w:rPr>
        <w:t>22</w:t>
      </w:r>
      <w:r>
        <w:rPr>
          <w:noProof/>
        </w:rPr>
        <w:fldChar w:fldCharType="end"/>
      </w:r>
    </w:p>
    <w:p w14:paraId="2F302710" w14:textId="213898CC"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_Toc209520390 \h </w:instrText>
      </w:r>
      <w:r>
        <w:rPr>
          <w:noProof/>
        </w:rPr>
      </w:r>
      <w:r>
        <w:rPr>
          <w:noProof/>
        </w:rPr>
        <w:fldChar w:fldCharType="separate"/>
      </w:r>
      <w:r>
        <w:rPr>
          <w:noProof/>
        </w:rPr>
        <w:t>22</w:t>
      </w:r>
      <w:r>
        <w:rPr>
          <w:noProof/>
        </w:rPr>
        <w:fldChar w:fldCharType="end"/>
      </w:r>
    </w:p>
    <w:p w14:paraId="65575106" w14:textId="2CC92944"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_Toc209520391 \h </w:instrText>
      </w:r>
      <w:r>
        <w:rPr>
          <w:noProof/>
        </w:rPr>
      </w:r>
      <w:r>
        <w:rPr>
          <w:noProof/>
        </w:rPr>
        <w:fldChar w:fldCharType="separate"/>
      </w:r>
      <w:r>
        <w:rPr>
          <w:noProof/>
        </w:rPr>
        <w:t>23</w:t>
      </w:r>
      <w:r>
        <w:rPr>
          <w:noProof/>
        </w:rPr>
        <w:fldChar w:fldCharType="end"/>
      </w:r>
    </w:p>
    <w:p w14:paraId="61CC4691" w14:textId="22CDB230"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_Toc209520392 \h </w:instrText>
      </w:r>
      <w:r>
        <w:rPr>
          <w:noProof/>
        </w:rPr>
      </w:r>
      <w:r>
        <w:rPr>
          <w:noProof/>
        </w:rPr>
        <w:fldChar w:fldCharType="separate"/>
      </w:r>
      <w:r>
        <w:rPr>
          <w:noProof/>
        </w:rPr>
        <w:t>23</w:t>
      </w:r>
      <w:r>
        <w:rPr>
          <w:noProof/>
        </w:rPr>
        <w:fldChar w:fldCharType="end"/>
      </w:r>
    </w:p>
    <w:p w14:paraId="74BC1E63" w14:textId="64406C43"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BdtPolicy</w:t>
      </w:r>
      <w:r>
        <w:rPr>
          <w:noProof/>
        </w:rPr>
        <w:tab/>
      </w:r>
      <w:r>
        <w:rPr>
          <w:noProof/>
        </w:rPr>
        <w:fldChar w:fldCharType="begin" w:fldLock="1"/>
      </w:r>
      <w:r>
        <w:rPr>
          <w:noProof/>
        </w:rPr>
        <w:instrText xml:space="preserve"> PAGEREF _Toc209520393 \h </w:instrText>
      </w:r>
      <w:r>
        <w:rPr>
          <w:noProof/>
        </w:rPr>
      </w:r>
      <w:r>
        <w:rPr>
          <w:noProof/>
        </w:rPr>
        <w:fldChar w:fldCharType="separate"/>
      </w:r>
      <w:r>
        <w:rPr>
          <w:noProof/>
        </w:rPr>
        <w:t>24</w:t>
      </w:r>
      <w:r>
        <w:rPr>
          <w:noProof/>
        </w:rPr>
        <w:fldChar w:fldCharType="end"/>
      </w:r>
    </w:p>
    <w:p w14:paraId="6FE6A383" w14:textId="366FE9A3"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BdtReqData</w:t>
      </w:r>
      <w:r>
        <w:rPr>
          <w:noProof/>
        </w:rPr>
        <w:tab/>
      </w:r>
      <w:r>
        <w:rPr>
          <w:noProof/>
        </w:rPr>
        <w:fldChar w:fldCharType="begin" w:fldLock="1"/>
      </w:r>
      <w:r>
        <w:rPr>
          <w:noProof/>
        </w:rPr>
        <w:instrText xml:space="preserve"> PAGEREF _Toc209520394 \h </w:instrText>
      </w:r>
      <w:r>
        <w:rPr>
          <w:noProof/>
        </w:rPr>
      </w:r>
      <w:r>
        <w:rPr>
          <w:noProof/>
        </w:rPr>
        <w:fldChar w:fldCharType="separate"/>
      </w:r>
      <w:r>
        <w:rPr>
          <w:noProof/>
        </w:rPr>
        <w:t>25</w:t>
      </w:r>
      <w:r>
        <w:rPr>
          <w:noProof/>
        </w:rPr>
        <w:fldChar w:fldCharType="end"/>
      </w:r>
    </w:p>
    <w:p w14:paraId="7E1BD9FD" w14:textId="32FE32A8"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BdtPolicyData</w:t>
      </w:r>
      <w:r>
        <w:rPr>
          <w:noProof/>
        </w:rPr>
        <w:tab/>
      </w:r>
      <w:r>
        <w:rPr>
          <w:noProof/>
        </w:rPr>
        <w:fldChar w:fldCharType="begin" w:fldLock="1"/>
      </w:r>
      <w:r>
        <w:rPr>
          <w:noProof/>
        </w:rPr>
        <w:instrText xml:space="preserve"> PAGEREF _Toc209520395 \h </w:instrText>
      </w:r>
      <w:r>
        <w:rPr>
          <w:noProof/>
        </w:rPr>
      </w:r>
      <w:r>
        <w:rPr>
          <w:noProof/>
        </w:rPr>
        <w:fldChar w:fldCharType="separate"/>
      </w:r>
      <w:r>
        <w:rPr>
          <w:noProof/>
        </w:rPr>
        <w:t>27</w:t>
      </w:r>
      <w:r>
        <w:rPr>
          <w:noProof/>
        </w:rPr>
        <w:fldChar w:fldCharType="end"/>
      </w:r>
    </w:p>
    <w:p w14:paraId="0D86B36D" w14:textId="1EA9B4F6"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TransferPolicy</w:t>
      </w:r>
      <w:r>
        <w:rPr>
          <w:noProof/>
        </w:rPr>
        <w:tab/>
      </w:r>
      <w:r>
        <w:rPr>
          <w:noProof/>
        </w:rPr>
        <w:fldChar w:fldCharType="begin" w:fldLock="1"/>
      </w:r>
      <w:r>
        <w:rPr>
          <w:noProof/>
        </w:rPr>
        <w:instrText xml:space="preserve"> PAGEREF _Toc209520396 \h </w:instrText>
      </w:r>
      <w:r>
        <w:rPr>
          <w:noProof/>
        </w:rPr>
      </w:r>
      <w:r>
        <w:rPr>
          <w:noProof/>
        </w:rPr>
        <w:fldChar w:fldCharType="separate"/>
      </w:r>
      <w:r>
        <w:rPr>
          <w:noProof/>
        </w:rPr>
        <w:t>28</w:t>
      </w:r>
      <w:r>
        <w:rPr>
          <w:noProof/>
        </w:rPr>
        <w:fldChar w:fldCharType="end"/>
      </w:r>
    </w:p>
    <w:p w14:paraId="039E2176" w14:textId="05A75AFC"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BdtPolicyDataPatch</w:t>
      </w:r>
      <w:r>
        <w:rPr>
          <w:noProof/>
        </w:rPr>
        <w:tab/>
      </w:r>
      <w:r>
        <w:rPr>
          <w:noProof/>
        </w:rPr>
        <w:fldChar w:fldCharType="begin" w:fldLock="1"/>
      </w:r>
      <w:r>
        <w:rPr>
          <w:noProof/>
        </w:rPr>
        <w:instrText xml:space="preserve"> PAGEREF _Toc209520397 \h </w:instrText>
      </w:r>
      <w:r>
        <w:rPr>
          <w:noProof/>
        </w:rPr>
      </w:r>
      <w:r>
        <w:rPr>
          <w:noProof/>
        </w:rPr>
        <w:fldChar w:fldCharType="separate"/>
      </w:r>
      <w:r>
        <w:rPr>
          <w:noProof/>
        </w:rPr>
        <w:t>28</w:t>
      </w:r>
      <w:r>
        <w:rPr>
          <w:noProof/>
        </w:rPr>
        <w:fldChar w:fldCharType="end"/>
      </w:r>
    </w:p>
    <w:p w14:paraId="64765C92" w14:textId="1B103D7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_Toc209520398 \h </w:instrText>
      </w:r>
      <w:r>
        <w:rPr>
          <w:noProof/>
        </w:rPr>
      </w:r>
      <w:r>
        <w:rPr>
          <w:noProof/>
        </w:rPr>
        <w:fldChar w:fldCharType="separate"/>
      </w:r>
      <w:r>
        <w:rPr>
          <w:noProof/>
        </w:rPr>
        <w:t>28</w:t>
      </w:r>
      <w:r>
        <w:rPr>
          <w:noProof/>
        </w:rPr>
        <w:fldChar w:fldCharType="end"/>
      </w:r>
    </w:p>
    <w:p w14:paraId="2BCA296D" w14:textId="20CFD40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NetworkAreaInfo</w:t>
      </w:r>
      <w:r>
        <w:rPr>
          <w:noProof/>
        </w:rPr>
        <w:tab/>
      </w:r>
      <w:r>
        <w:rPr>
          <w:noProof/>
        </w:rPr>
        <w:fldChar w:fldCharType="begin" w:fldLock="1"/>
      </w:r>
      <w:r>
        <w:rPr>
          <w:noProof/>
        </w:rPr>
        <w:instrText xml:space="preserve"> PAGEREF _Toc209520399 \h </w:instrText>
      </w:r>
      <w:r>
        <w:rPr>
          <w:noProof/>
        </w:rPr>
      </w:r>
      <w:r>
        <w:rPr>
          <w:noProof/>
        </w:rPr>
        <w:fldChar w:fldCharType="separate"/>
      </w:r>
      <w:r>
        <w:rPr>
          <w:noProof/>
        </w:rPr>
        <w:t>28</w:t>
      </w:r>
      <w:r>
        <w:rPr>
          <w:noProof/>
        </w:rPr>
        <w:fldChar w:fldCharType="end"/>
      </w:r>
    </w:p>
    <w:p w14:paraId="05A41304" w14:textId="3F2DE625"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_Toc209520400 \h </w:instrText>
      </w:r>
      <w:r>
        <w:rPr>
          <w:noProof/>
        </w:rPr>
      </w:r>
      <w:r>
        <w:rPr>
          <w:noProof/>
        </w:rPr>
        <w:fldChar w:fldCharType="separate"/>
      </w:r>
      <w:r>
        <w:rPr>
          <w:noProof/>
        </w:rPr>
        <w:t>29</w:t>
      </w:r>
      <w:r>
        <w:rPr>
          <w:noProof/>
        </w:rPr>
        <w:fldChar w:fldCharType="end"/>
      </w:r>
    </w:p>
    <w:p w14:paraId="027A40D2" w14:textId="4231B320"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Notification</w:t>
      </w:r>
      <w:r>
        <w:rPr>
          <w:noProof/>
        </w:rPr>
        <w:tab/>
      </w:r>
      <w:r>
        <w:rPr>
          <w:noProof/>
        </w:rPr>
        <w:fldChar w:fldCharType="begin" w:fldLock="1"/>
      </w:r>
      <w:r>
        <w:rPr>
          <w:noProof/>
        </w:rPr>
        <w:instrText xml:space="preserve"> PAGEREF _Toc209520401 \h </w:instrText>
      </w:r>
      <w:r>
        <w:rPr>
          <w:noProof/>
        </w:rPr>
      </w:r>
      <w:r>
        <w:rPr>
          <w:noProof/>
        </w:rPr>
        <w:fldChar w:fldCharType="separate"/>
      </w:r>
      <w:r>
        <w:rPr>
          <w:noProof/>
        </w:rPr>
        <w:t>29</w:t>
      </w:r>
      <w:r>
        <w:rPr>
          <w:noProof/>
        </w:rPr>
        <w:fldChar w:fldCharType="end"/>
      </w:r>
    </w:p>
    <w:p w14:paraId="27156CE4" w14:textId="4374C275"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PatchBdtPolicy</w:t>
      </w:r>
      <w:r>
        <w:rPr>
          <w:noProof/>
        </w:rPr>
        <w:tab/>
      </w:r>
      <w:r>
        <w:rPr>
          <w:noProof/>
        </w:rPr>
        <w:fldChar w:fldCharType="begin" w:fldLock="1"/>
      </w:r>
      <w:r>
        <w:rPr>
          <w:noProof/>
        </w:rPr>
        <w:instrText xml:space="preserve"> PAGEREF _Toc209520402 \h </w:instrText>
      </w:r>
      <w:r>
        <w:rPr>
          <w:noProof/>
        </w:rPr>
      </w:r>
      <w:r>
        <w:rPr>
          <w:noProof/>
        </w:rPr>
        <w:fldChar w:fldCharType="separate"/>
      </w:r>
      <w:r>
        <w:rPr>
          <w:noProof/>
        </w:rPr>
        <w:t>29</w:t>
      </w:r>
      <w:r>
        <w:rPr>
          <w:noProof/>
        </w:rPr>
        <w:fldChar w:fldCharType="end"/>
      </w:r>
    </w:p>
    <w:p w14:paraId="7BFF2DEF" w14:textId="60BB2073"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BdtReqDataPatch</w:t>
      </w:r>
      <w:r>
        <w:rPr>
          <w:noProof/>
        </w:rPr>
        <w:tab/>
      </w:r>
      <w:r>
        <w:rPr>
          <w:noProof/>
        </w:rPr>
        <w:fldChar w:fldCharType="begin" w:fldLock="1"/>
      </w:r>
      <w:r>
        <w:rPr>
          <w:noProof/>
        </w:rPr>
        <w:instrText xml:space="preserve"> PAGEREF _Toc209520403 \h </w:instrText>
      </w:r>
      <w:r>
        <w:rPr>
          <w:noProof/>
        </w:rPr>
      </w:r>
      <w:r>
        <w:rPr>
          <w:noProof/>
        </w:rPr>
        <w:fldChar w:fldCharType="separate"/>
      </w:r>
      <w:r>
        <w:rPr>
          <w:noProof/>
        </w:rPr>
        <w:t>29</w:t>
      </w:r>
      <w:r>
        <w:rPr>
          <w:noProof/>
        </w:rPr>
        <w:fldChar w:fldCharType="end"/>
      </w:r>
    </w:p>
    <w:p w14:paraId="07922922" w14:textId="65EA3E00"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_Toc209520404 \h </w:instrText>
      </w:r>
      <w:r>
        <w:rPr>
          <w:noProof/>
        </w:rPr>
      </w:r>
      <w:r>
        <w:rPr>
          <w:noProof/>
        </w:rPr>
        <w:fldChar w:fldCharType="separate"/>
      </w:r>
      <w:r>
        <w:rPr>
          <w:noProof/>
        </w:rPr>
        <w:t>29</w:t>
      </w:r>
      <w:r>
        <w:rPr>
          <w:noProof/>
        </w:rPr>
        <w:fldChar w:fldCharType="end"/>
      </w:r>
    </w:p>
    <w:p w14:paraId="0D40A1D8" w14:textId="0F4B3AEF"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_Toc209520405 \h </w:instrText>
      </w:r>
      <w:r>
        <w:rPr>
          <w:noProof/>
        </w:rPr>
      </w:r>
      <w:r>
        <w:rPr>
          <w:noProof/>
        </w:rPr>
        <w:fldChar w:fldCharType="separate"/>
      </w:r>
      <w:r>
        <w:rPr>
          <w:noProof/>
        </w:rPr>
        <w:t>29</w:t>
      </w:r>
      <w:r>
        <w:rPr>
          <w:noProof/>
        </w:rPr>
        <w:fldChar w:fldCharType="end"/>
      </w:r>
    </w:p>
    <w:p w14:paraId="038DA08F" w14:textId="02244EC9"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_Toc209520406 \h </w:instrText>
      </w:r>
      <w:r>
        <w:rPr>
          <w:noProof/>
        </w:rPr>
      </w:r>
      <w:r>
        <w:rPr>
          <w:noProof/>
        </w:rPr>
        <w:fldChar w:fldCharType="separate"/>
      </w:r>
      <w:r>
        <w:rPr>
          <w:noProof/>
        </w:rPr>
        <w:t>29</w:t>
      </w:r>
      <w:r>
        <w:rPr>
          <w:noProof/>
        </w:rPr>
        <w:fldChar w:fldCharType="end"/>
      </w:r>
    </w:p>
    <w:p w14:paraId="6B552D31" w14:textId="02BDA425"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_Toc209520407 \h </w:instrText>
      </w:r>
      <w:r>
        <w:rPr>
          <w:noProof/>
        </w:rPr>
      </w:r>
      <w:r>
        <w:rPr>
          <w:noProof/>
        </w:rPr>
        <w:fldChar w:fldCharType="separate"/>
      </w:r>
      <w:r>
        <w:rPr>
          <w:noProof/>
        </w:rPr>
        <w:t>30</w:t>
      </w:r>
      <w:r>
        <w:rPr>
          <w:noProof/>
        </w:rPr>
        <w:fldChar w:fldCharType="end"/>
      </w:r>
    </w:p>
    <w:p w14:paraId="3DB3A730" w14:textId="283E12BB"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_Toc209520408 \h </w:instrText>
      </w:r>
      <w:r>
        <w:rPr>
          <w:noProof/>
        </w:rPr>
      </w:r>
      <w:r>
        <w:rPr>
          <w:noProof/>
        </w:rPr>
        <w:fldChar w:fldCharType="separate"/>
      </w:r>
      <w:r>
        <w:rPr>
          <w:noProof/>
        </w:rPr>
        <w:t>30</w:t>
      </w:r>
      <w:r>
        <w:rPr>
          <w:noProof/>
        </w:rPr>
        <w:fldChar w:fldCharType="end"/>
      </w:r>
    </w:p>
    <w:p w14:paraId="3021B5FA" w14:textId="6399A8CF"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_Toc209520409 \h </w:instrText>
      </w:r>
      <w:r>
        <w:rPr>
          <w:noProof/>
        </w:rPr>
      </w:r>
      <w:r>
        <w:rPr>
          <w:noProof/>
        </w:rPr>
        <w:fldChar w:fldCharType="separate"/>
      </w:r>
      <w:r>
        <w:rPr>
          <w:noProof/>
        </w:rPr>
        <w:t>30</w:t>
      </w:r>
      <w:r>
        <w:rPr>
          <w:noProof/>
        </w:rPr>
        <w:fldChar w:fldCharType="end"/>
      </w:r>
    </w:p>
    <w:p w14:paraId="184F13FC" w14:textId="7A9FB279"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_Toc209520410 \h </w:instrText>
      </w:r>
      <w:r>
        <w:rPr>
          <w:noProof/>
        </w:rPr>
      </w:r>
      <w:r>
        <w:rPr>
          <w:noProof/>
        </w:rPr>
        <w:fldChar w:fldCharType="separate"/>
      </w:r>
      <w:r>
        <w:rPr>
          <w:noProof/>
        </w:rPr>
        <w:t>30</w:t>
      </w:r>
      <w:r>
        <w:rPr>
          <w:noProof/>
        </w:rPr>
        <w:fldChar w:fldCharType="end"/>
      </w:r>
    </w:p>
    <w:p w14:paraId="2CBE6E0F" w14:textId="0F385E49"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_Toc209520411 \h </w:instrText>
      </w:r>
      <w:r>
        <w:rPr>
          <w:noProof/>
        </w:rPr>
      </w:r>
      <w:r>
        <w:rPr>
          <w:noProof/>
        </w:rPr>
        <w:fldChar w:fldCharType="separate"/>
      </w:r>
      <w:r>
        <w:rPr>
          <w:noProof/>
        </w:rPr>
        <w:t>30</w:t>
      </w:r>
      <w:r>
        <w:rPr>
          <w:noProof/>
        </w:rPr>
        <w:fldChar w:fldCharType="end"/>
      </w:r>
    </w:p>
    <w:p w14:paraId="2091022E" w14:textId="26B4780B"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_Toc209520412 \h </w:instrText>
      </w:r>
      <w:r>
        <w:rPr>
          <w:noProof/>
        </w:rPr>
      </w:r>
      <w:r>
        <w:rPr>
          <w:noProof/>
        </w:rPr>
        <w:fldChar w:fldCharType="separate"/>
      </w:r>
      <w:r>
        <w:rPr>
          <w:noProof/>
        </w:rPr>
        <w:t>31</w:t>
      </w:r>
      <w:r>
        <w:rPr>
          <w:noProof/>
        </w:rPr>
        <w:fldChar w:fldCharType="end"/>
      </w:r>
    </w:p>
    <w:p w14:paraId="760D522F" w14:textId="50389C1D" w:rsidR="007864A9" w:rsidRDefault="007864A9" w:rsidP="007864A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_Toc209520413 \h </w:instrText>
      </w:r>
      <w:r>
        <w:rPr>
          <w:noProof/>
        </w:rPr>
      </w:r>
      <w:r>
        <w:rPr>
          <w:noProof/>
        </w:rPr>
        <w:fldChar w:fldCharType="separate"/>
      </w:r>
      <w:r>
        <w:rPr>
          <w:noProof/>
        </w:rPr>
        <w:t>31</w:t>
      </w:r>
      <w:r>
        <w:rPr>
          <w:noProof/>
        </w:rPr>
        <w:fldChar w:fldCharType="end"/>
      </w:r>
    </w:p>
    <w:p w14:paraId="7816CD1B" w14:textId="49F656DE"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_Toc209520414 \h </w:instrText>
      </w:r>
      <w:r>
        <w:rPr>
          <w:noProof/>
        </w:rPr>
      </w:r>
      <w:r>
        <w:rPr>
          <w:noProof/>
        </w:rPr>
        <w:fldChar w:fldCharType="separate"/>
      </w:r>
      <w:r>
        <w:rPr>
          <w:noProof/>
        </w:rPr>
        <w:t>31</w:t>
      </w:r>
      <w:r>
        <w:rPr>
          <w:noProof/>
        </w:rPr>
        <w:fldChar w:fldCharType="end"/>
      </w:r>
    </w:p>
    <w:p w14:paraId="1DC784B7" w14:textId="6D0DFB26"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Npcf_BDTPolicyControl</w:t>
      </w:r>
      <w:r>
        <w:rPr>
          <w:noProof/>
          <w:lang w:eastAsia="zh-CN"/>
        </w:rPr>
        <w:t xml:space="preserve"> </w:t>
      </w:r>
      <w:r>
        <w:rPr>
          <w:noProof/>
        </w:rPr>
        <w:t>API</w:t>
      </w:r>
      <w:r>
        <w:rPr>
          <w:noProof/>
        </w:rPr>
        <w:tab/>
      </w:r>
      <w:r>
        <w:rPr>
          <w:noProof/>
        </w:rPr>
        <w:fldChar w:fldCharType="begin" w:fldLock="1"/>
      </w:r>
      <w:r>
        <w:rPr>
          <w:noProof/>
        </w:rPr>
        <w:instrText xml:space="preserve"> PAGEREF _Toc209520415 \h </w:instrText>
      </w:r>
      <w:r>
        <w:rPr>
          <w:noProof/>
        </w:rPr>
      </w:r>
      <w:r>
        <w:rPr>
          <w:noProof/>
        </w:rPr>
        <w:fldChar w:fldCharType="separate"/>
      </w:r>
      <w:r>
        <w:rPr>
          <w:noProof/>
        </w:rPr>
        <w:t>32</w:t>
      </w:r>
      <w:r>
        <w:rPr>
          <w:noProof/>
        </w:rPr>
        <w:fldChar w:fldCharType="end"/>
      </w:r>
    </w:p>
    <w:p w14:paraId="0A3B165C" w14:textId="2BC35F43" w:rsidR="007864A9" w:rsidRDefault="007864A9" w:rsidP="007864A9">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_Toc209520416 \h </w:instrText>
      </w:r>
      <w:r>
        <w:rPr>
          <w:noProof/>
        </w:rPr>
      </w:r>
      <w:r>
        <w:rPr>
          <w:noProof/>
        </w:rPr>
        <w:fldChar w:fldCharType="separate"/>
      </w:r>
      <w:r>
        <w:rPr>
          <w:noProof/>
        </w:rPr>
        <w:t>38</w:t>
      </w:r>
      <w:r>
        <w:rPr>
          <w:noProof/>
        </w:rPr>
        <w:fldChar w:fldCharType="end"/>
      </w:r>
    </w:p>
    <w:p w14:paraId="7AD63B05" w14:textId="17D56B8A" w:rsidR="00374E6C" w:rsidRPr="0018365C" w:rsidRDefault="00374E6C">
      <w:pPr>
        <w:rPr>
          <w:noProof/>
          <w:lang w:eastAsia="zh-CN"/>
        </w:rPr>
      </w:pPr>
      <w:r w:rsidRPr="0018365C">
        <w:rPr>
          <w:noProof/>
          <w:sz w:val="22"/>
        </w:rPr>
        <w:fldChar w:fldCharType="end"/>
      </w:r>
    </w:p>
    <w:p w14:paraId="07A315EC" w14:textId="77777777" w:rsidR="00374E6C" w:rsidRPr="0018365C" w:rsidRDefault="00374E6C">
      <w:pPr>
        <w:pStyle w:val="Heading1"/>
        <w:rPr>
          <w:noProof/>
        </w:rPr>
      </w:pPr>
      <w:r w:rsidRPr="0018365C">
        <w:rPr>
          <w:noProof/>
        </w:rPr>
        <w:br w:type="page"/>
      </w:r>
      <w:bookmarkStart w:id="8" w:name="_Toc20407928"/>
      <w:bookmarkStart w:id="9" w:name="_Toc24719926"/>
      <w:bookmarkStart w:id="10" w:name="_Toc36041274"/>
      <w:bookmarkStart w:id="11" w:name="_Toc36041355"/>
      <w:bookmarkStart w:id="12" w:name="_Toc36041438"/>
      <w:bookmarkStart w:id="13" w:name="_Toc45134575"/>
      <w:bookmarkStart w:id="14" w:name="_Toc59019600"/>
      <w:bookmarkStart w:id="15" w:name="_Toc209520334"/>
      <w:r w:rsidRPr="0018365C">
        <w:rPr>
          <w:noProof/>
        </w:rPr>
        <w:lastRenderedPageBreak/>
        <w:t>Foreword</w:t>
      </w:r>
      <w:bookmarkEnd w:id="8"/>
      <w:bookmarkEnd w:id="9"/>
      <w:bookmarkEnd w:id="10"/>
      <w:bookmarkEnd w:id="11"/>
      <w:bookmarkEnd w:id="12"/>
      <w:bookmarkEnd w:id="13"/>
      <w:bookmarkEnd w:id="14"/>
      <w:bookmarkEnd w:id="15"/>
    </w:p>
    <w:p w14:paraId="168CAFD1" w14:textId="77777777" w:rsidR="00374E6C" w:rsidRPr="0018365C" w:rsidRDefault="00374E6C">
      <w:pPr>
        <w:rPr>
          <w:noProof/>
        </w:rPr>
      </w:pPr>
      <w:r w:rsidRPr="0018365C">
        <w:rPr>
          <w:noProof/>
        </w:rPr>
        <w:t>This Technical Specification has been produced by the 3</w:t>
      </w:r>
      <w:r w:rsidRPr="0018365C">
        <w:rPr>
          <w:noProof/>
          <w:vertAlign w:val="superscript"/>
        </w:rPr>
        <w:t>rd</w:t>
      </w:r>
      <w:r w:rsidRPr="0018365C">
        <w:rPr>
          <w:noProof/>
        </w:rPr>
        <w:t xml:space="preserve"> Generation Partnership Project (3GPP).</w:t>
      </w:r>
    </w:p>
    <w:p w14:paraId="2E41976E" w14:textId="77777777" w:rsidR="00374E6C" w:rsidRPr="0018365C" w:rsidRDefault="00374E6C">
      <w:pPr>
        <w:rPr>
          <w:noProof/>
        </w:rPr>
      </w:pPr>
      <w:r w:rsidRPr="0018365C">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5B1AC6" w14:textId="77777777" w:rsidR="00374E6C" w:rsidRPr="0018365C" w:rsidRDefault="00374E6C">
      <w:pPr>
        <w:pStyle w:val="B1"/>
        <w:rPr>
          <w:noProof/>
        </w:rPr>
      </w:pPr>
      <w:r w:rsidRPr="0018365C">
        <w:rPr>
          <w:noProof/>
        </w:rPr>
        <w:t>Version x.y.z</w:t>
      </w:r>
    </w:p>
    <w:p w14:paraId="331EE02B" w14:textId="77777777" w:rsidR="00374E6C" w:rsidRPr="0018365C" w:rsidRDefault="00374E6C">
      <w:pPr>
        <w:pStyle w:val="B1"/>
        <w:rPr>
          <w:noProof/>
        </w:rPr>
      </w:pPr>
      <w:r w:rsidRPr="0018365C">
        <w:rPr>
          <w:noProof/>
        </w:rPr>
        <w:t>where:</w:t>
      </w:r>
    </w:p>
    <w:p w14:paraId="428A9AFA" w14:textId="77777777" w:rsidR="00374E6C" w:rsidRPr="0018365C" w:rsidRDefault="00374E6C">
      <w:pPr>
        <w:pStyle w:val="B2"/>
        <w:rPr>
          <w:noProof/>
        </w:rPr>
      </w:pPr>
      <w:r w:rsidRPr="0018365C">
        <w:rPr>
          <w:noProof/>
        </w:rPr>
        <w:t>x</w:t>
      </w:r>
      <w:r w:rsidRPr="0018365C">
        <w:rPr>
          <w:noProof/>
        </w:rPr>
        <w:tab/>
        <w:t>the first digit:</w:t>
      </w:r>
    </w:p>
    <w:p w14:paraId="5A683BFD" w14:textId="77777777" w:rsidR="00374E6C" w:rsidRPr="0018365C" w:rsidRDefault="00374E6C">
      <w:pPr>
        <w:pStyle w:val="B3"/>
        <w:rPr>
          <w:noProof/>
        </w:rPr>
      </w:pPr>
      <w:r w:rsidRPr="0018365C">
        <w:rPr>
          <w:noProof/>
        </w:rPr>
        <w:t>1</w:t>
      </w:r>
      <w:r w:rsidRPr="0018365C">
        <w:rPr>
          <w:noProof/>
        </w:rPr>
        <w:tab/>
        <w:t>presented to TSG for information;</w:t>
      </w:r>
    </w:p>
    <w:p w14:paraId="6BD24A93" w14:textId="77777777" w:rsidR="00374E6C" w:rsidRPr="0018365C" w:rsidRDefault="00374E6C">
      <w:pPr>
        <w:pStyle w:val="B3"/>
        <w:rPr>
          <w:noProof/>
        </w:rPr>
      </w:pPr>
      <w:r w:rsidRPr="0018365C">
        <w:rPr>
          <w:noProof/>
        </w:rPr>
        <w:t>2</w:t>
      </w:r>
      <w:r w:rsidRPr="0018365C">
        <w:rPr>
          <w:noProof/>
        </w:rPr>
        <w:tab/>
        <w:t>presented to TSG for approval;</w:t>
      </w:r>
    </w:p>
    <w:p w14:paraId="7D83D84B" w14:textId="77777777" w:rsidR="00374E6C" w:rsidRPr="0018365C" w:rsidRDefault="00374E6C">
      <w:pPr>
        <w:pStyle w:val="B3"/>
        <w:rPr>
          <w:noProof/>
        </w:rPr>
      </w:pPr>
      <w:r w:rsidRPr="0018365C">
        <w:rPr>
          <w:noProof/>
        </w:rPr>
        <w:t>3</w:t>
      </w:r>
      <w:r w:rsidRPr="0018365C">
        <w:rPr>
          <w:noProof/>
        </w:rPr>
        <w:tab/>
        <w:t>or greater indicates TSG approved document under change control.</w:t>
      </w:r>
    </w:p>
    <w:p w14:paraId="460DAEDB" w14:textId="77777777" w:rsidR="00374E6C" w:rsidRPr="0018365C" w:rsidRDefault="00374E6C">
      <w:pPr>
        <w:pStyle w:val="B2"/>
        <w:rPr>
          <w:noProof/>
        </w:rPr>
      </w:pPr>
      <w:r w:rsidRPr="0018365C">
        <w:rPr>
          <w:noProof/>
        </w:rPr>
        <w:t>y</w:t>
      </w:r>
      <w:r w:rsidRPr="0018365C">
        <w:rPr>
          <w:noProof/>
        </w:rPr>
        <w:tab/>
        <w:t>the second digit is incremented for all changes of substance, i.e. technical enhancements, corrections, updates, etc.</w:t>
      </w:r>
    </w:p>
    <w:p w14:paraId="15F9D9E8" w14:textId="77777777" w:rsidR="00374E6C" w:rsidRPr="0018365C" w:rsidRDefault="00374E6C">
      <w:pPr>
        <w:pStyle w:val="B2"/>
        <w:rPr>
          <w:noProof/>
          <w:lang w:eastAsia="zh-CN"/>
        </w:rPr>
      </w:pPr>
      <w:r w:rsidRPr="0018365C">
        <w:rPr>
          <w:noProof/>
        </w:rPr>
        <w:t>z</w:t>
      </w:r>
      <w:r w:rsidRPr="0018365C">
        <w:rPr>
          <w:noProof/>
        </w:rPr>
        <w:tab/>
        <w:t>the third digit is incremented when editorial only changes have been incorporated in the document.</w:t>
      </w:r>
    </w:p>
    <w:p w14:paraId="2D2964A9" w14:textId="77777777" w:rsidR="00374E6C" w:rsidRPr="0018365C" w:rsidRDefault="00374E6C">
      <w:pPr>
        <w:pStyle w:val="Heading1"/>
        <w:rPr>
          <w:noProof/>
        </w:rPr>
      </w:pPr>
      <w:r w:rsidRPr="0018365C">
        <w:rPr>
          <w:noProof/>
        </w:rPr>
        <w:br w:type="page"/>
      </w:r>
      <w:bookmarkStart w:id="16" w:name="_Toc20407929"/>
      <w:bookmarkStart w:id="17" w:name="_Toc24719927"/>
      <w:bookmarkStart w:id="18" w:name="_Toc36041275"/>
      <w:bookmarkStart w:id="19" w:name="_Toc36041356"/>
      <w:bookmarkStart w:id="20" w:name="_Toc36041439"/>
      <w:bookmarkStart w:id="21" w:name="_Toc45134576"/>
      <w:bookmarkStart w:id="22" w:name="_Toc59019601"/>
      <w:bookmarkStart w:id="23" w:name="_Toc209520335"/>
      <w:r w:rsidRPr="0018365C">
        <w:rPr>
          <w:noProof/>
        </w:rPr>
        <w:lastRenderedPageBreak/>
        <w:t>1</w:t>
      </w:r>
      <w:r w:rsidRPr="0018365C">
        <w:rPr>
          <w:noProof/>
        </w:rPr>
        <w:tab/>
        <w:t>Scope</w:t>
      </w:r>
      <w:bookmarkEnd w:id="16"/>
      <w:bookmarkEnd w:id="17"/>
      <w:bookmarkEnd w:id="18"/>
      <w:bookmarkEnd w:id="19"/>
      <w:bookmarkEnd w:id="20"/>
      <w:bookmarkEnd w:id="21"/>
      <w:bookmarkEnd w:id="22"/>
      <w:bookmarkEnd w:id="23"/>
    </w:p>
    <w:p w14:paraId="280776E5" w14:textId="77777777" w:rsidR="00374E6C" w:rsidRPr="0018365C" w:rsidRDefault="00374E6C">
      <w:pPr>
        <w:rPr>
          <w:noProof/>
        </w:rPr>
      </w:pPr>
      <w:r w:rsidRPr="0018365C">
        <w:rPr>
          <w:noProof/>
        </w:rPr>
        <w:t>The present specification provides the stage 3 definition of the Background Data Transfer (BDT) Policy Control Service (Npcf_BDTPolicyControl) of the 5G System.</w:t>
      </w:r>
    </w:p>
    <w:p w14:paraId="4168FE51" w14:textId="77777777" w:rsidR="00374E6C" w:rsidRPr="0018365C" w:rsidRDefault="00374E6C">
      <w:pPr>
        <w:rPr>
          <w:noProof/>
        </w:rPr>
      </w:pPr>
      <w:r w:rsidRPr="0018365C">
        <w:rPr>
          <w:noProof/>
        </w:rPr>
        <w:t>The 5G System Architecture is defined in 3GPP</w:t>
      </w:r>
      <w:r w:rsidRPr="0018365C">
        <w:rPr>
          <w:rFonts w:ascii="Cambria" w:eastAsia="Cambria" w:hAnsi="Cambria"/>
          <w:noProof/>
        </w:rPr>
        <w:t> </w:t>
      </w:r>
      <w:r w:rsidRPr="0018365C">
        <w:rPr>
          <w:noProof/>
        </w:rPr>
        <w:t>TS</w:t>
      </w:r>
      <w:r w:rsidRPr="0018365C">
        <w:rPr>
          <w:rFonts w:ascii="Cambria" w:eastAsia="Cambria" w:hAnsi="Cambria"/>
          <w:noProof/>
        </w:rPr>
        <w:t> </w:t>
      </w:r>
      <w:r w:rsidRPr="0018365C">
        <w:rPr>
          <w:noProof/>
        </w:rPr>
        <w:t>23.501 [2]. The stage 2 definition and related procedures for BDT Policy Control Service are specified in 3GPP TS 23.502 [3] and 3GPP TS 23.503 [4].</w:t>
      </w:r>
    </w:p>
    <w:p w14:paraId="73F13C12" w14:textId="77777777" w:rsidR="00374E6C" w:rsidRPr="0018365C" w:rsidRDefault="00374E6C">
      <w:pPr>
        <w:rPr>
          <w:noProof/>
        </w:rPr>
      </w:pPr>
      <w:r w:rsidRPr="0018365C">
        <w:rPr>
          <w:noProof/>
        </w:rPr>
        <w:t>The 5G System stage 3 call flows are provided in 3GPP </w:t>
      </w:r>
      <w:r w:rsidRPr="0018365C">
        <w:rPr>
          <w:noProof/>
          <w:lang w:eastAsia="zh-CN"/>
        </w:rPr>
        <w:t>TS</w:t>
      </w:r>
      <w:r w:rsidRPr="0018365C">
        <w:rPr>
          <w:noProof/>
        </w:rPr>
        <w:t> 29.513 [5].</w:t>
      </w:r>
    </w:p>
    <w:p w14:paraId="089A65CB" w14:textId="77777777" w:rsidR="00374E6C" w:rsidRPr="0018365C" w:rsidRDefault="00374E6C">
      <w:pPr>
        <w:rPr>
          <w:noProof/>
        </w:rPr>
      </w:pPr>
      <w:r w:rsidRPr="0018365C">
        <w:rPr>
          <w:noProof/>
        </w:rPr>
        <w:t>The Technical Realization of the Service Based Architecture and the Principles and Guidelines for Services Definition are specified in 3GPP TS 29.500 [6] and 3GPP TS 29.501 [7].</w:t>
      </w:r>
    </w:p>
    <w:p w14:paraId="263FDBEA" w14:textId="77777777" w:rsidR="00374E6C" w:rsidRPr="0018365C" w:rsidRDefault="00374E6C">
      <w:pPr>
        <w:rPr>
          <w:noProof/>
          <w:lang w:eastAsia="zh-CN"/>
        </w:rPr>
      </w:pPr>
      <w:r w:rsidRPr="0018365C">
        <w:rPr>
          <w:noProof/>
        </w:rPr>
        <w:t>The Policy Control Function (PCF) provides the BDT Policy Control Service. This service provides background data transfer policy negotiation function.</w:t>
      </w:r>
    </w:p>
    <w:p w14:paraId="7AE45833" w14:textId="77777777" w:rsidR="00374E6C" w:rsidRPr="0018365C" w:rsidRDefault="00374E6C">
      <w:pPr>
        <w:pStyle w:val="Heading1"/>
        <w:rPr>
          <w:noProof/>
        </w:rPr>
      </w:pPr>
      <w:bookmarkStart w:id="24" w:name="_Toc20407930"/>
      <w:bookmarkStart w:id="25" w:name="_Toc24719928"/>
      <w:bookmarkStart w:id="26" w:name="_Toc36041276"/>
      <w:bookmarkStart w:id="27" w:name="_Toc36041357"/>
      <w:bookmarkStart w:id="28" w:name="_Toc36041440"/>
      <w:bookmarkStart w:id="29" w:name="_Toc45134577"/>
      <w:bookmarkStart w:id="30" w:name="_Toc59019602"/>
      <w:bookmarkStart w:id="31" w:name="_Toc209520336"/>
      <w:r w:rsidRPr="0018365C">
        <w:rPr>
          <w:noProof/>
        </w:rPr>
        <w:t>2</w:t>
      </w:r>
      <w:r w:rsidRPr="0018365C">
        <w:rPr>
          <w:noProof/>
        </w:rPr>
        <w:tab/>
        <w:t>References</w:t>
      </w:r>
      <w:bookmarkEnd w:id="24"/>
      <w:bookmarkEnd w:id="25"/>
      <w:bookmarkEnd w:id="26"/>
      <w:bookmarkEnd w:id="27"/>
      <w:bookmarkEnd w:id="28"/>
      <w:bookmarkEnd w:id="29"/>
      <w:bookmarkEnd w:id="30"/>
      <w:bookmarkEnd w:id="31"/>
    </w:p>
    <w:p w14:paraId="2518A593" w14:textId="77777777" w:rsidR="00374E6C" w:rsidRPr="0018365C" w:rsidRDefault="00374E6C">
      <w:pPr>
        <w:rPr>
          <w:noProof/>
        </w:rPr>
      </w:pPr>
      <w:r w:rsidRPr="0018365C">
        <w:rPr>
          <w:noProof/>
        </w:rPr>
        <w:t>The following documents contain provisions which, through reference in this text, constitute provisions of the present document.</w:t>
      </w:r>
    </w:p>
    <w:p w14:paraId="3D94B46C" w14:textId="77777777" w:rsidR="00374E6C" w:rsidRPr="0018365C" w:rsidRDefault="00374E6C">
      <w:pPr>
        <w:pStyle w:val="B1"/>
        <w:rPr>
          <w:noProof/>
        </w:rPr>
      </w:pPr>
      <w:r w:rsidRPr="0018365C">
        <w:rPr>
          <w:noProof/>
        </w:rPr>
        <w:t>-</w:t>
      </w:r>
      <w:r w:rsidRPr="0018365C">
        <w:rPr>
          <w:noProof/>
        </w:rPr>
        <w:tab/>
        <w:t>References are either specific (identified by date of publication, edition number, version number, etc.) or non</w:t>
      </w:r>
      <w:r w:rsidRPr="0018365C">
        <w:rPr>
          <w:noProof/>
        </w:rPr>
        <w:noBreakHyphen/>
        <w:t>specific.</w:t>
      </w:r>
    </w:p>
    <w:p w14:paraId="0CDA59AC" w14:textId="77777777" w:rsidR="00374E6C" w:rsidRPr="0018365C" w:rsidRDefault="00374E6C">
      <w:pPr>
        <w:pStyle w:val="B1"/>
        <w:rPr>
          <w:noProof/>
        </w:rPr>
      </w:pPr>
      <w:r w:rsidRPr="0018365C">
        <w:rPr>
          <w:noProof/>
        </w:rPr>
        <w:t>-</w:t>
      </w:r>
      <w:r w:rsidRPr="0018365C">
        <w:rPr>
          <w:noProof/>
        </w:rPr>
        <w:tab/>
        <w:t>For a specific reference, subsequent revisions do not apply.</w:t>
      </w:r>
    </w:p>
    <w:p w14:paraId="2FAEC512" w14:textId="77777777" w:rsidR="00374E6C" w:rsidRPr="0018365C" w:rsidRDefault="00374E6C">
      <w:pPr>
        <w:pStyle w:val="B1"/>
        <w:rPr>
          <w:noProof/>
        </w:rPr>
      </w:pPr>
      <w:r w:rsidRPr="0018365C">
        <w:rPr>
          <w:noProof/>
        </w:rPr>
        <w:t>-</w:t>
      </w:r>
      <w:r w:rsidRPr="0018365C">
        <w:rPr>
          <w:noProof/>
        </w:rPr>
        <w:tab/>
        <w:t>For a non-specific reference, the latest version applies. In the case of a reference to a 3GPP document (including a GSM document), a non-specific reference implicitly refers to the latest version of that document</w:t>
      </w:r>
      <w:r w:rsidRPr="0018365C">
        <w:rPr>
          <w:i/>
          <w:noProof/>
        </w:rPr>
        <w:t xml:space="preserve"> in the same Release as the present document</w:t>
      </w:r>
      <w:r w:rsidRPr="0018365C">
        <w:rPr>
          <w:noProof/>
        </w:rPr>
        <w:t>.</w:t>
      </w:r>
    </w:p>
    <w:p w14:paraId="5ECB161C" w14:textId="77777777" w:rsidR="00374E6C" w:rsidRPr="0018365C" w:rsidRDefault="00374E6C">
      <w:pPr>
        <w:pStyle w:val="EX"/>
        <w:rPr>
          <w:noProof/>
        </w:rPr>
      </w:pPr>
      <w:r w:rsidRPr="0018365C">
        <w:rPr>
          <w:noProof/>
        </w:rPr>
        <w:t>[1]</w:t>
      </w:r>
      <w:r w:rsidRPr="0018365C">
        <w:rPr>
          <w:noProof/>
        </w:rPr>
        <w:tab/>
        <w:t>3GPP TR 21.905: "Vocabulary for 3GPP Specifications".</w:t>
      </w:r>
    </w:p>
    <w:p w14:paraId="301C1075" w14:textId="77777777" w:rsidR="00374E6C" w:rsidRPr="0018365C" w:rsidRDefault="00374E6C">
      <w:pPr>
        <w:pStyle w:val="EX"/>
        <w:rPr>
          <w:noProof/>
        </w:rPr>
      </w:pPr>
      <w:r w:rsidRPr="0018365C">
        <w:rPr>
          <w:noProof/>
        </w:rPr>
        <w:t>[2]</w:t>
      </w:r>
      <w:r w:rsidRPr="0018365C">
        <w:rPr>
          <w:noProof/>
        </w:rPr>
        <w:tab/>
        <w:t>3GPP TS 23.501: "System Architecture for the 5G System; Stage 2".</w:t>
      </w:r>
    </w:p>
    <w:p w14:paraId="3FB01BA4" w14:textId="77777777" w:rsidR="00374E6C" w:rsidRPr="0018365C" w:rsidRDefault="00374E6C">
      <w:pPr>
        <w:pStyle w:val="EX"/>
        <w:rPr>
          <w:noProof/>
        </w:rPr>
      </w:pPr>
      <w:r w:rsidRPr="0018365C">
        <w:rPr>
          <w:noProof/>
        </w:rPr>
        <w:t>[3]</w:t>
      </w:r>
      <w:r w:rsidRPr="0018365C">
        <w:rPr>
          <w:noProof/>
        </w:rPr>
        <w:tab/>
        <w:t>3GPP TS 23.502: "Procedures for the 5G System; Stage 2".</w:t>
      </w:r>
    </w:p>
    <w:p w14:paraId="622132D3" w14:textId="77777777" w:rsidR="00374E6C" w:rsidRPr="0018365C" w:rsidRDefault="00374E6C">
      <w:pPr>
        <w:pStyle w:val="EX"/>
        <w:rPr>
          <w:noProof/>
        </w:rPr>
      </w:pPr>
      <w:r w:rsidRPr="0018365C">
        <w:rPr>
          <w:noProof/>
        </w:rPr>
        <w:t>[4]</w:t>
      </w:r>
      <w:r w:rsidRPr="0018365C">
        <w:rPr>
          <w:noProof/>
        </w:rPr>
        <w:tab/>
        <w:t>3GPP TS 23.503: "Policy and Charging Control Framework for the 5G System; Stage 2".</w:t>
      </w:r>
    </w:p>
    <w:p w14:paraId="2EA7B719" w14:textId="77777777" w:rsidR="00374E6C" w:rsidRPr="0018365C" w:rsidRDefault="00374E6C">
      <w:pPr>
        <w:pStyle w:val="EX"/>
        <w:rPr>
          <w:noProof/>
        </w:rPr>
      </w:pPr>
      <w:r w:rsidRPr="0018365C">
        <w:rPr>
          <w:noProof/>
        </w:rPr>
        <w:t>[5]</w:t>
      </w:r>
      <w:r w:rsidRPr="0018365C">
        <w:rPr>
          <w:noProof/>
        </w:rPr>
        <w:tab/>
        <w:t>3GPP TS 29.513: "5G System; Policy and Charging Control signalling flows and QoS parameter mapping; Stage 3".</w:t>
      </w:r>
    </w:p>
    <w:p w14:paraId="732809E1" w14:textId="77777777" w:rsidR="00374E6C" w:rsidRPr="0018365C" w:rsidRDefault="00374E6C">
      <w:pPr>
        <w:pStyle w:val="EX"/>
        <w:rPr>
          <w:noProof/>
        </w:rPr>
      </w:pPr>
      <w:r w:rsidRPr="0018365C">
        <w:rPr>
          <w:noProof/>
        </w:rPr>
        <w:t>[6]</w:t>
      </w:r>
      <w:r w:rsidRPr="0018365C">
        <w:rPr>
          <w:noProof/>
        </w:rPr>
        <w:tab/>
        <w:t>3GPP TS 29.500: "5G System; Technical Realization of Service Based Architecture; Stage 3".</w:t>
      </w:r>
    </w:p>
    <w:p w14:paraId="620FE7BC" w14:textId="77777777" w:rsidR="00374E6C" w:rsidRPr="0018365C" w:rsidRDefault="00374E6C">
      <w:pPr>
        <w:pStyle w:val="EX"/>
        <w:rPr>
          <w:noProof/>
          <w:lang w:eastAsia="zh-CN"/>
        </w:rPr>
      </w:pPr>
      <w:r w:rsidRPr="0018365C">
        <w:rPr>
          <w:noProof/>
        </w:rPr>
        <w:t>[7]</w:t>
      </w:r>
      <w:r w:rsidRPr="0018365C">
        <w:rPr>
          <w:noProof/>
        </w:rPr>
        <w:tab/>
        <w:t>3GPP TS 29.501: "5G System; Principles and Guidelines for Services Definition; Stage 3".</w:t>
      </w:r>
    </w:p>
    <w:p w14:paraId="1739FFD3" w14:textId="77777777" w:rsidR="00374E6C" w:rsidRPr="0018365C" w:rsidRDefault="00374E6C">
      <w:pPr>
        <w:pStyle w:val="EX"/>
        <w:rPr>
          <w:noProof/>
          <w:lang w:eastAsia="zh-CN"/>
        </w:rPr>
      </w:pPr>
      <w:r w:rsidRPr="0018365C">
        <w:rPr>
          <w:noProof/>
        </w:rPr>
        <w:t>[</w:t>
      </w:r>
      <w:r w:rsidRPr="0018365C">
        <w:rPr>
          <w:noProof/>
          <w:lang w:eastAsia="zh-CN"/>
        </w:rPr>
        <w:t>8</w:t>
      </w:r>
      <w:r w:rsidRPr="0018365C">
        <w:rPr>
          <w:noProof/>
        </w:rPr>
        <w:t>]</w:t>
      </w:r>
      <w:r w:rsidRPr="0018365C">
        <w:rPr>
          <w:noProof/>
        </w:rPr>
        <w:tab/>
        <w:t>IETF RFC </w:t>
      </w:r>
      <w:r w:rsidR="00A953D2" w:rsidRPr="0018365C">
        <w:rPr>
          <w:noProof/>
        </w:rPr>
        <w:t>9113</w:t>
      </w:r>
      <w:r w:rsidRPr="0018365C">
        <w:rPr>
          <w:noProof/>
        </w:rPr>
        <w:t>: "HTTP/2".</w:t>
      </w:r>
    </w:p>
    <w:p w14:paraId="2718040A" w14:textId="77777777" w:rsidR="00374E6C" w:rsidRPr="0018365C" w:rsidRDefault="00374E6C">
      <w:pPr>
        <w:pStyle w:val="EX"/>
        <w:rPr>
          <w:noProof/>
          <w:lang w:eastAsia="zh-CN"/>
        </w:rPr>
      </w:pPr>
      <w:r w:rsidRPr="0018365C">
        <w:rPr>
          <w:noProof/>
          <w:lang w:eastAsia="zh-CN"/>
        </w:rPr>
        <w:t>[9]</w:t>
      </w:r>
      <w:r w:rsidRPr="0018365C">
        <w:rPr>
          <w:noProof/>
          <w:lang w:eastAsia="zh-CN"/>
        </w:rPr>
        <w:tab/>
        <w:t>IETF RFC 8259: "The JavaScript Object Notation (JSON) Data Interchange Format".</w:t>
      </w:r>
    </w:p>
    <w:p w14:paraId="5F5FCAEC" w14:textId="77777777" w:rsidR="00374E6C" w:rsidRPr="0018365C" w:rsidRDefault="00374E6C">
      <w:pPr>
        <w:pStyle w:val="EX"/>
        <w:rPr>
          <w:noProof/>
          <w:lang w:eastAsia="zh-CN"/>
        </w:rPr>
      </w:pPr>
      <w:r w:rsidRPr="0018365C">
        <w:rPr>
          <w:noProof/>
          <w:lang w:eastAsia="zh-CN"/>
        </w:rPr>
        <w:t>[10]</w:t>
      </w:r>
      <w:r w:rsidRPr="0018365C">
        <w:rPr>
          <w:noProof/>
          <w:lang w:eastAsia="zh-CN"/>
        </w:rPr>
        <w:tab/>
      </w:r>
      <w:r w:rsidRPr="0018365C">
        <w:rPr>
          <w:noProof/>
        </w:rPr>
        <w:t xml:space="preserve">OpenAPI: "OpenAPI Specification Version 3.0.0", </w:t>
      </w:r>
      <w:hyperlink r:id="rId12" w:history="1">
        <w:r w:rsidRPr="0018365C">
          <w:rPr>
            <w:rStyle w:val="Hyperlink"/>
            <w:noProof/>
          </w:rPr>
          <w:t>https://spec.openapis.org/oas/v3.0.0</w:t>
        </w:r>
      </w:hyperlink>
      <w:r w:rsidRPr="0018365C">
        <w:rPr>
          <w:noProof/>
        </w:rPr>
        <w:t>.</w:t>
      </w:r>
    </w:p>
    <w:p w14:paraId="78F8B106" w14:textId="77777777" w:rsidR="00374E6C" w:rsidRPr="0018365C" w:rsidRDefault="00374E6C">
      <w:pPr>
        <w:pStyle w:val="EX"/>
        <w:rPr>
          <w:noProof/>
        </w:rPr>
      </w:pPr>
      <w:r w:rsidRPr="0018365C">
        <w:rPr>
          <w:noProof/>
        </w:rPr>
        <w:t>[11]</w:t>
      </w:r>
      <w:r w:rsidRPr="0018365C">
        <w:rPr>
          <w:noProof/>
        </w:rPr>
        <w:tab/>
        <w:t>3GPP TS 29.504: "5G System; Unified Data Repository Services; Stage 3".</w:t>
      </w:r>
    </w:p>
    <w:p w14:paraId="77AC2598" w14:textId="77777777" w:rsidR="00374E6C" w:rsidRPr="0018365C" w:rsidRDefault="00374E6C">
      <w:pPr>
        <w:pStyle w:val="EX"/>
        <w:rPr>
          <w:noProof/>
        </w:rPr>
      </w:pPr>
      <w:r w:rsidRPr="0018365C">
        <w:rPr>
          <w:noProof/>
        </w:rPr>
        <w:t>[12]</w:t>
      </w:r>
      <w:r w:rsidRPr="0018365C">
        <w:rPr>
          <w:noProof/>
        </w:rPr>
        <w:tab/>
        <w:t>3GPP TS 29.519: "5G System; Usage of the Unified Data Repository service for Policy Data, Application Data and Structured Data for exposure; Stage 3".</w:t>
      </w:r>
    </w:p>
    <w:p w14:paraId="222B2025" w14:textId="77777777" w:rsidR="00374E6C" w:rsidRPr="0018365C" w:rsidRDefault="00374E6C">
      <w:pPr>
        <w:pStyle w:val="EX"/>
        <w:rPr>
          <w:noProof/>
        </w:rPr>
      </w:pPr>
      <w:r w:rsidRPr="0018365C">
        <w:rPr>
          <w:noProof/>
        </w:rPr>
        <w:t>[13]</w:t>
      </w:r>
      <w:r w:rsidRPr="0018365C">
        <w:rPr>
          <w:noProof/>
        </w:rPr>
        <w:tab/>
        <w:t>3GPP TS 29.571: "5G System; Common Data Types for Service Based Interfaces; Stage 3".</w:t>
      </w:r>
    </w:p>
    <w:p w14:paraId="6B7D02E1" w14:textId="77777777" w:rsidR="00374E6C" w:rsidRPr="0018365C" w:rsidRDefault="00374E6C">
      <w:pPr>
        <w:pStyle w:val="EX"/>
        <w:rPr>
          <w:noProof/>
          <w:lang w:eastAsia="en-GB"/>
        </w:rPr>
      </w:pPr>
      <w:r w:rsidRPr="0018365C">
        <w:rPr>
          <w:noProof/>
          <w:lang w:eastAsia="zh-CN"/>
        </w:rPr>
        <w:t>[14]</w:t>
      </w:r>
      <w:r w:rsidRPr="0018365C">
        <w:rPr>
          <w:noProof/>
          <w:lang w:eastAsia="zh-CN"/>
        </w:rPr>
        <w:tab/>
      </w:r>
      <w:r w:rsidRPr="0018365C">
        <w:rPr>
          <w:noProof/>
          <w:lang w:eastAsia="en-GB"/>
        </w:rPr>
        <w:t>3GPP TS 29.122: "</w:t>
      </w:r>
      <w:r w:rsidRPr="0018365C">
        <w:rPr>
          <w:bCs/>
          <w:noProof/>
          <w:lang w:eastAsia="ja-JP"/>
        </w:rPr>
        <w:t>T8 reference point for Northbound APIs</w:t>
      </w:r>
      <w:r w:rsidRPr="0018365C">
        <w:rPr>
          <w:noProof/>
          <w:lang w:eastAsia="en-GB"/>
        </w:rPr>
        <w:t>".</w:t>
      </w:r>
    </w:p>
    <w:p w14:paraId="35E470F8" w14:textId="77777777" w:rsidR="00374E6C" w:rsidRPr="0018365C" w:rsidRDefault="00374E6C">
      <w:pPr>
        <w:pStyle w:val="EX"/>
        <w:rPr>
          <w:noProof/>
        </w:rPr>
      </w:pPr>
      <w:r w:rsidRPr="0018365C">
        <w:rPr>
          <w:noProof/>
        </w:rPr>
        <w:t>[15]</w:t>
      </w:r>
      <w:r w:rsidRPr="0018365C">
        <w:rPr>
          <w:noProof/>
        </w:rPr>
        <w:tab/>
        <w:t>IETF RFC 7396: "JSON Merge Patch".</w:t>
      </w:r>
    </w:p>
    <w:p w14:paraId="17CE9E0E" w14:textId="77777777" w:rsidR="00374E6C" w:rsidRPr="0018365C" w:rsidRDefault="00374E6C">
      <w:pPr>
        <w:pStyle w:val="EX"/>
        <w:rPr>
          <w:noProof/>
        </w:rPr>
      </w:pPr>
      <w:r w:rsidRPr="0018365C">
        <w:rPr>
          <w:noProof/>
        </w:rPr>
        <w:t>[16]</w:t>
      </w:r>
      <w:r w:rsidRPr="0018365C">
        <w:rPr>
          <w:noProof/>
        </w:rPr>
        <w:tab/>
        <w:t>IETF RFC 3986: "Uniform Resource Identifier (URI): Generic Syntax".</w:t>
      </w:r>
    </w:p>
    <w:p w14:paraId="6C924F42" w14:textId="77777777" w:rsidR="00374E6C" w:rsidRPr="0018365C" w:rsidRDefault="00374E6C">
      <w:pPr>
        <w:pStyle w:val="EX"/>
        <w:rPr>
          <w:noProof/>
        </w:rPr>
      </w:pPr>
      <w:r w:rsidRPr="0018365C">
        <w:rPr>
          <w:noProof/>
        </w:rPr>
        <w:lastRenderedPageBreak/>
        <w:t>[17]</w:t>
      </w:r>
      <w:r w:rsidRPr="0018365C">
        <w:rPr>
          <w:noProof/>
        </w:rPr>
        <w:tab/>
        <w:t>IETF RFC </w:t>
      </w:r>
      <w:r w:rsidR="00662F66" w:rsidRPr="0018365C">
        <w:rPr>
          <w:noProof/>
        </w:rPr>
        <w:t>9457</w:t>
      </w:r>
      <w:r w:rsidRPr="0018365C">
        <w:rPr>
          <w:noProof/>
        </w:rPr>
        <w:t>: "Problem Details for HTTP APIs".</w:t>
      </w:r>
    </w:p>
    <w:p w14:paraId="43F77E74" w14:textId="77777777" w:rsidR="00374E6C" w:rsidRPr="0018365C" w:rsidRDefault="00374E6C">
      <w:pPr>
        <w:pStyle w:val="EX"/>
        <w:rPr>
          <w:noProof/>
        </w:rPr>
      </w:pPr>
      <w:r w:rsidRPr="0018365C">
        <w:rPr>
          <w:noProof/>
        </w:rPr>
        <w:t>[18]</w:t>
      </w:r>
      <w:r w:rsidRPr="0018365C">
        <w:rPr>
          <w:noProof/>
        </w:rPr>
        <w:tab/>
        <w:t>3GPP TS 33.501: "Security architecture and procedures for 5G system".</w:t>
      </w:r>
    </w:p>
    <w:p w14:paraId="08BAFC24" w14:textId="77777777" w:rsidR="00374E6C" w:rsidRPr="0018365C" w:rsidRDefault="00374E6C">
      <w:pPr>
        <w:pStyle w:val="EX"/>
        <w:rPr>
          <w:noProof/>
        </w:rPr>
      </w:pPr>
      <w:r w:rsidRPr="0018365C">
        <w:rPr>
          <w:noProof/>
        </w:rPr>
        <w:t>[19]</w:t>
      </w:r>
      <w:r w:rsidRPr="0018365C">
        <w:rPr>
          <w:noProof/>
        </w:rPr>
        <w:tab/>
        <w:t>IETF RFC 6749: "The OAuth 2.0 Authorization Framework".</w:t>
      </w:r>
    </w:p>
    <w:p w14:paraId="086795F2" w14:textId="77777777" w:rsidR="00374E6C" w:rsidRPr="0018365C" w:rsidRDefault="00374E6C">
      <w:pPr>
        <w:pStyle w:val="EX"/>
        <w:rPr>
          <w:noProof/>
        </w:rPr>
      </w:pPr>
      <w:r w:rsidRPr="0018365C">
        <w:rPr>
          <w:noProof/>
        </w:rPr>
        <w:t>[20]</w:t>
      </w:r>
      <w:r w:rsidRPr="0018365C">
        <w:rPr>
          <w:noProof/>
        </w:rPr>
        <w:tab/>
        <w:t>3GPP TS 29.510: "5G System; Network Function Repository Services; Stage 3".</w:t>
      </w:r>
    </w:p>
    <w:p w14:paraId="08F0267B" w14:textId="77777777" w:rsidR="00374E6C" w:rsidRPr="0018365C" w:rsidRDefault="00374E6C">
      <w:pPr>
        <w:pStyle w:val="EX"/>
        <w:rPr>
          <w:noProof/>
        </w:rPr>
      </w:pPr>
      <w:r w:rsidRPr="0018365C">
        <w:rPr>
          <w:noProof/>
        </w:rPr>
        <w:t>[21]</w:t>
      </w:r>
      <w:r w:rsidRPr="0018365C">
        <w:rPr>
          <w:noProof/>
        </w:rPr>
        <w:tab/>
        <w:t>3GPP TR 21.900: "Technical Specification Group working methods".</w:t>
      </w:r>
    </w:p>
    <w:p w14:paraId="0000EDB1" w14:textId="77777777" w:rsidR="00374E6C" w:rsidRPr="0018365C" w:rsidRDefault="00374E6C">
      <w:pPr>
        <w:pStyle w:val="EX"/>
        <w:rPr>
          <w:noProof/>
        </w:rPr>
      </w:pPr>
      <w:r w:rsidRPr="0018365C">
        <w:rPr>
          <w:noProof/>
        </w:rPr>
        <w:t>[22]</w:t>
      </w:r>
      <w:r w:rsidRPr="0018365C">
        <w:rPr>
          <w:noProof/>
        </w:rPr>
        <w:tab/>
        <w:t>3GPP TS 29.520: "5G System; Network Data Analytics Services; Stage 3".</w:t>
      </w:r>
    </w:p>
    <w:p w14:paraId="3EAB4AD6" w14:textId="77777777" w:rsidR="00374E6C" w:rsidRPr="0018365C" w:rsidRDefault="00374E6C">
      <w:pPr>
        <w:pStyle w:val="Heading1"/>
        <w:rPr>
          <w:noProof/>
        </w:rPr>
      </w:pPr>
      <w:bookmarkStart w:id="32" w:name="_Toc20407931"/>
      <w:bookmarkStart w:id="33" w:name="_Toc24719929"/>
      <w:bookmarkStart w:id="34" w:name="_Toc36041277"/>
      <w:bookmarkStart w:id="35" w:name="_Toc36041358"/>
      <w:bookmarkStart w:id="36" w:name="_Toc36041441"/>
      <w:bookmarkStart w:id="37" w:name="_Toc45134578"/>
      <w:bookmarkStart w:id="38" w:name="_Toc59019603"/>
      <w:bookmarkStart w:id="39" w:name="_Toc209520337"/>
      <w:r w:rsidRPr="0018365C">
        <w:rPr>
          <w:noProof/>
        </w:rPr>
        <w:t>3</w:t>
      </w:r>
      <w:r w:rsidRPr="0018365C">
        <w:rPr>
          <w:noProof/>
        </w:rPr>
        <w:tab/>
        <w:t>Definitions</w:t>
      </w:r>
      <w:r w:rsidRPr="0018365C">
        <w:rPr>
          <w:noProof/>
          <w:lang w:eastAsia="zh-CN"/>
        </w:rPr>
        <w:t xml:space="preserve"> </w:t>
      </w:r>
      <w:r w:rsidRPr="0018365C">
        <w:rPr>
          <w:noProof/>
        </w:rPr>
        <w:t>and abbreviations</w:t>
      </w:r>
      <w:bookmarkEnd w:id="32"/>
      <w:bookmarkEnd w:id="33"/>
      <w:bookmarkEnd w:id="34"/>
      <w:bookmarkEnd w:id="35"/>
      <w:bookmarkEnd w:id="36"/>
      <w:bookmarkEnd w:id="37"/>
      <w:bookmarkEnd w:id="38"/>
      <w:bookmarkEnd w:id="39"/>
    </w:p>
    <w:p w14:paraId="4C62BBAD" w14:textId="77777777" w:rsidR="00374E6C" w:rsidRPr="0018365C" w:rsidRDefault="00374E6C">
      <w:pPr>
        <w:pStyle w:val="Heading2"/>
        <w:rPr>
          <w:noProof/>
        </w:rPr>
      </w:pPr>
      <w:bookmarkStart w:id="40" w:name="_Toc20407932"/>
      <w:bookmarkStart w:id="41" w:name="_Toc24719930"/>
      <w:bookmarkStart w:id="42" w:name="_Toc36041278"/>
      <w:bookmarkStart w:id="43" w:name="_Toc36041359"/>
      <w:bookmarkStart w:id="44" w:name="_Toc36041442"/>
      <w:bookmarkStart w:id="45" w:name="_Toc45134579"/>
      <w:bookmarkStart w:id="46" w:name="_Toc59019604"/>
      <w:bookmarkStart w:id="47" w:name="_Toc209520338"/>
      <w:r w:rsidRPr="0018365C">
        <w:rPr>
          <w:noProof/>
        </w:rPr>
        <w:t>3.1</w:t>
      </w:r>
      <w:r w:rsidRPr="0018365C">
        <w:rPr>
          <w:noProof/>
        </w:rPr>
        <w:tab/>
        <w:t>Definitions</w:t>
      </w:r>
      <w:bookmarkEnd w:id="40"/>
      <w:bookmarkEnd w:id="41"/>
      <w:bookmarkEnd w:id="42"/>
      <w:bookmarkEnd w:id="43"/>
      <w:bookmarkEnd w:id="44"/>
      <w:bookmarkEnd w:id="45"/>
      <w:bookmarkEnd w:id="46"/>
      <w:bookmarkEnd w:id="47"/>
    </w:p>
    <w:p w14:paraId="02C6AB80" w14:textId="77777777" w:rsidR="00374E6C" w:rsidRPr="0018365C" w:rsidRDefault="00374E6C">
      <w:pPr>
        <w:rPr>
          <w:noProof/>
        </w:rPr>
      </w:pPr>
      <w:r w:rsidRPr="0018365C">
        <w:rPr>
          <w:noProof/>
        </w:rPr>
        <w:t>For the purposes of the present document, the terms and definitions given in 3GPP TR 21.905 [1] and the following apply. A term defined in the present document takes precedence over the definition of the same term, if any, in 3GPP TR 21.905 [1].</w:t>
      </w:r>
    </w:p>
    <w:p w14:paraId="1AAE0433" w14:textId="77777777" w:rsidR="00374E6C" w:rsidRPr="0018365C" w:rsidRDefault="00374E6C">
      <w:pPr>
        <w:rPr>
          <w:noProof/>
        </w:rPr>
      </w:pPr>
      <w:r w:rsidRPr="0018365C">
        <w:rPr>
          <w:b/>
          <w:noProof/>
        </w:rPr>
        <w:t>Background data transfer:</w:t>
      </w:r>
      <w:r w:rsidRPr="0018365C">
        <w:rPr>
          <w:noProof/>
        </w:rPr>
        <w:t xml:space="preserve"> feature that enables </w:t>
      </w:r>
      <w:r w:rsidRPr="0018365C">
        <w:rPr>
          <w:rFonts w:eastAsia="Malgun Gothic"/>
          <w:noProof/>
        </w:rPr>
        <w:t xml:space="preserve">a 3rd party service provider </w:t>
      </w:r>
      <w:r w:rsidRPr="0018365C">
        <w:rPr>
          <w:noProof/>
        </w:rPr>
        <w:t>to keep their costs lower by favouring time windows for data transfer to specific UEs in a geographical area during non-busy hours that are less costly and able to handle larger bitrates.</w:t>
      </w:r>
    </w:p>
    <w:p w14:paraId="20E3E2F0" w14:textId="77777777" w:rsidR="00374E6C" w:rsidRPr="0018365C" w:rsidRDefault="00374E6C">
      <w:pPr>
        <w:rPr>
          <w:noProof/>
        </w:rPr>
      </w:pPr>
      <w:r w:rsidRPr="0018365C">
        <w:rPr>
          <w:noProof/>
        </w:rPr>
        <w:t xml:space="preserve">For the purposes of the present document, the following terms and definitions given in 3GPP TS 23.501 [2], </w:t>
      </w:r>
      <w:r w:rsidR="00EE2823" w:rsidRPr="0018365C">
        <w:rPr>
          <w:noProof/>
        </w:rPr>
        <w:t>clause</w:t>
      </w:r>
      <w:r w:rsidRPr="0018365C">
        <w:rPr>
          <w:noProof/>
        </w:rPr>
        <w:t> 3.1 apply:</w:t>
      </w:r>
    </w:p>
    <w:p w14:paraId="6185C376" w14:textId="77777777" w:rsidR="00374E6C" w:rsidRPr="0018365C" w:rsidRDefault="00374E6C">
      <w:pPr>
        <w:rPr>
          <w:b/>
          <w:noProof/>
        </w:rPr>
      </w:pPr>
      <w:r w:rsidRPr="0018365C">
        <w:rPr>
          <w:b/>
          <w:noProof/>
        </w:rPr>
        <w:t>5G System</w:t>
      </w:r>
    </w:p>
    <w:p w14:paraId="63A8817F" w14:textId="77777777" w:rsidR="00374E6C" w:rsidRPr="0018365C" w:rsidRDefault="00374E6C">
      <w:pPr>
        <w:rPr>
          <w:b/>
          <w:noProof/>
        </w:rPr>
      </w:pPr>
      <w:r w:rsidRPr="0018365C">
        <w:rPr>
          <w:b/>
          <w:noProof/>
        </w:rPr>
        <w:t xml:space="preserve">Network </w:t>
      </w:r>
      <w:r w:rsidRPr="0018365C">
        <w:rPr>
          <w:b/>
          <w:noProof/>
          <w:lang w:eastAsia="zh-CN"/>
        </w:rPr>
        <w:t>F</w:t>
      </w:r>
      <w:r w:rsidRPr="0018365C">
        <w:rPr>
          <w:b/>
          <w:noProof/>
        </w:rPr>
        <w:t>unction</w:t>
      </w:r>
    </w:p>
    <w:p w14:paraId="527CDA19" w14:textId="77777777" w:rsidR="00374E6C" w:rsidRPr="0018365C" w:rsidRDefault="00374E6C">
      <w:pPr>
        <w:rPr>
          <w:b/>
          <w:bCs/>
          <w:noProof/>
        </w:rPr>
      </w:pPr>
      <w:r w:rsidRPr="0018365C">
        <w:rPr>
          <w:b/>
          <w:bCs/>
          <w:noProof/>
        </w:rPr>
        <w:t>NF service</w:t>
      </w:r>
    </w:p>
    <w:p w14:paraId="1AC7DFAE" w14:textId="77777777" w:rsidR="00374E6C" w:rsidRPr="0018365C" w:rsidRDefault="00374E6C">
      <w:pPr>
        <w:rPr>
          <w:b/>
          <w:bCs/>
          <w:noProof/>
        </w:rPr>
      </w:pPr>
      <w:r w:rsidRPr="0018365C">
        <w:rPr>
          <w:b/>
          <w:bCs/>
          <w:noProof/>
        </w:rPr>
        <w:t>NF service operation</w:t>
      </w:r>
    </w:p>
    <w:p w14:paraId="00DCCD96" w14:textId="77777777" w:rsidR="00374E6C" w:rsidRPr="0018365C" w:rsidRDefault="00374E6C">
      <w:pPr>
        <w:rPr>
          <w:b/>
          <w:noProof/>
        </w:rPr>
      </w:pPr>
      <w:r w:rsidRPr="0018365C">
        <w:rPr>
          <w:b/>
          <w:noProof/>
          <w:lang w:eastAsia="zh-CN"/>
        </w:rPr>
        <w:t>Service based interface</w:t>
      </w:r>
    </w:p>
    <w:p w14:paraId="31C7AFE3" w14:textId="77777777" w:rsidR="00374E6C" w:rsidRPr="0018365C" w:rsidRDefault="00374E6C">
      <w:pPr>
        <w:pStyle w:val="Heading2"/>
        <w:rPr>
          <w:noProof/>
        </w:rPr>
      </w:pPr>
      <w:bookmarkStart w:id="48" w:name="_Toc20407933"/>
      <w:bookmarkStart w:id="49" w:name="_Toc24719931"/>
      <w:bookmarkStart w:id="50" w:name="_Toc36041279"/>
      <w:bookmarkStart w:id="51" w:name="_Toc36041360"/>
      <w:bookmarkStart w:id="52" w:name="_Toc36041443"/>
      <w:bookmarkStart w:id="53" w:name="_Toc45134580"/>
      <w:bookmarkStart w:id="54" w:name="_Toc59019605"/>
      <w:bookmarkStart w:id="55" w:name="_Toc209520339"/>
      <w:r w:rsidRPr="0018365C">
        <w:rPr>
          <w:noProof/>
        </w:rPr>
        <w:t>3.2</w:t>
      </w:r>
      <w:r w:rsidRPr="0018365C">
        <w:rPr>
          <w:noProof/>
        </w:rPr>
        <w:tab/>
        <w:t>Abbreviations</w:t>
      </w:r>
      <w:bookmarkEnd w:id="48"/>
      <w:bookmarkEnd w:id="49"/>
      <w:bookmarkEnd w:id="50"/>
      <w:bookmarkEnd w:id="51"/>
      <w:bookmarkEnd w:id="52"/>
      <w:bookmarkEnd w:id="53"/>
      <w:bookmarkEnd w:id="54"/>
      <w:bookmarkEnd w:id="55"/>
    </w:p>
    <w:p w14:paraId="54B35A60" w14:textId="77777777" w:rsidR="00374E6C" w:rsidRPr="0018365C" w:rsidRDefault="00374E6C">
      <w:pPr>
        <w:keepNext/>
        <w:rPr>
          <w:noProof/>
        </w:rPr>
      </w:pPr>
      <w:r w:rsidRPr="0018365C">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F9F0214" w14:textId="77777777" w:rsidR="00374E6C" w:rsidRPr="0018365C" w:rsidRDefault="00374E6C">
      <w:pPr>
        <w:pStyle w:val="EW"/>
        <w:rPr>
          <w:noProof/>
        </w:rPr>
      </w:pPr>
      <w:r w:rsidRPr="0018365C">
        <w:rPr>
          <w:noProof/>
        </w:rPr>
        <w:t>AF</w:t>
      </w:r>
      <w:r w:rsidRPr="0018365C">
        <w:rPr>
          <w:noProof/>
        </w:rPr>
        <w:tab/>
        <w:t>Application Function</w:t>
      </w:r>
    </w:p>
    <w:p w14:paraId="121FC2B0" w14:textId="77777777" w:rsidR="00374E6C" w:rsidRPr="0018365C" w:rsidRDefault="00374E6C">
      <w:pPr>
        <w:pStyle w:val="EW"/>
        <w:overflowPunct w:val="0"/>
        <w:autoSpaceDE w:val="0"/>
        <w:autoSpaceDN w:val="0"/>
        <w:adjustRightInd w:val="0"/>
        <w:textAlignment w:val="baseline"/>
        <w:rPr>
          <w:noProof/>
          <w:lang w:eastAsia="zh-CN"/>
        </w:rPr>
      </w:pPr>
      <w:r w:rsidRPr="0018365C">
        <w:rPr>
          <w:noProof/>
          <w:lang w:eastAsia="zh-CN"/>
        </w:rPr>
        <w:t>ASP</w:t>
      </w:r>
      <w:r w:rsidRPr="0018365C">
        <w:rPr>
          <w:noProof/>
          <w:lang w:eastAsia="zh-CN"/>
        </w:rPr>
        <w:tab/>
        <w:t>Application Service Provider</w:t>
      </w:r>
    </w:p>
    <w:p w14:paraId="677C9282" w14:textId="77777777" w:rsidR="00374E6C" w:rsidRPr="0018365C" w:rsidRDefault="00374E6C">
      <w:pPr>
        <w:pStyle w:val="EW"/>
        <w:keepNext/>
        <w:rPr>
          <w:noProof/>
        </w:rPr>
      </w:pPr>
      <w:r w:rsidRPr="0018365C">
        <w:rPr>
          <w:noProof/>
        </w:rPr>
        <w:t>BDT</w:t>
      </w:r>
      <w:r w:rsidRPr="0018365C">
        <w:rPr>
          <w:noProof/>
        </w:rPr>
        <w:tab/>
        <w:t>Background Data Transfer</w:t>
      </w:r>
    </w:p>
    <w:p w14:paraId="310D6463" w14:textId="77777777" w:rsidR="00374E6C" w:rsidRPr="0018365C" w:rsidRDefault="00374E6C">
      <w:pPr>
        <w:pStyle w:val="EW"/>
        <w:rPr>
          <w:noProof/>
        </w:rPr>
      </w:pPr>
      <w:r w:rsidRPr="0018365C">
        <w:rPr>
          <w:noProof/>
        </w:rPr>
        <w:t>DNN</w:t>
      </w:r>
      <w:r w:rsidRPr="0018365C">
        <w:rPr>
          <w:noProof/>
        </w:rPr>
        <w:tab/>
        <w:t>Data Network Name</w:t>
      </w:r>
    </w:p>
    <w:p w14:paraId="69D0F7AA" w14:textId="77777777" w:rsidR="00374E6C" w:rsidRPr="0018365C" w:rsidRDefault="00374E6C">
      <w:pPr>
        <w:pStyle w:val="EW"/>
        <w:rPr>
          <w:noProof/>
        </w:rPr>
      </w:pPr>
      <w:r w:rsidRPr="0018365C">
        <w:rPr>
          <w:noProof/>
        </w:rPr>
        <w:t>JSON</w:t>
      </w:r>
      <w:r w:rsidRPr="0018365C">
        <w:rPr>
          <w:noProof/>
        </w:rPr>
        <w:tab/>
        <w:t>JavaScript Object Notation</w:t>
      </w:r>
    </w:p>
    <w:p w14:paraId="10BA1C76" w14:textId="77777777" w:rsidR="00374E6C" w:rsidRPr="0018365C" w:rsidRDefault="00374E6C">
      <w:pPr>
        <w:pStyle w:val="EW"/>
        <w:rPr>
          <w:noProof/>
        </w:rPr>
      </w:pPr>
      <w:r w:rsidRPr="0018365C">
        <w:rPr>
          <w:noProof/>
        </w:rPr>
        <w:t>NEF</w:t>
      </w:r>
      <w:r w:rsidRPr="0018365C">
        <w:rPr>
          <w:noProof/>
        </w:rPr>
        <w:tab/>
        <w:t>Network Exposure Function</w:t>
      </w:r>
    </w:p>
    <w:p w14:paraId="4EE29D54" w14:textId="77777777" w:rsidR="00374E6C" w:rsidRPr="0018365C" w:rsidRDefault="00374E6C">
      <w:pPr>
        <w:pStyle w:val="EW"/>
        <w:rPr>
          <w:noProof/>
        </w:rPr>
      </w:pPr>
      <w:r w:rsidRPr="0018365C">
        <w:rPr>
          <w:noProof/>
        </w:rPr>
        <w:t>NG-RAN</w:t>
      </w:r>
      <w:r w:rsidRPr="0018365C">
        <w:rPr>
          <w:noProof/>
        </w:rPr>
        <w:tab/>
        <w:t>Next Generation - Radio Access Network</w:t>
      </w:r>
    </w:p>
    <w:p w14:paraId="66BA7DC6" w14:textId="77777777" w:rsidR="00374E6C" w:rsidRPr="0018365C" w:rsidRDefault="00374E6C">
      <w:pPr>
        <w:pStyle w:val="EW"/>
        <w:rPr>
          <w:noProof/>
        </w:rPr>
      </w:pPr>
      <w:r w:rsidRPr="0018365C">
        <w:rPr>
          <w:noProof/>
        </w:rPr>
        <w:t>NRF</w:t>
      </w:r>
      <w:r w:rsidRPr="0018365C">
        <w:rPr>
          <w:noProof/>
        </w:rPr>
        <w:tab/>
        <w:t>Network Repository Function</w:t>
      </w:r>
    </w:p>
    <w:p w14:paraId="1B78021A" w14:textId="77777777" w:rsidR="00374E6C" w:rsidRPr="0018365C" w:rsidRDefault="00374E6C">
      <w:pPr>
        <w:pStyle w:val="EW"/>
        <w:rPr>
          <w:noProof/>
        </w:rPr>
      </w:pPr>
      <w:r w:rsidRPr="0018365C">
        <w:rPr>
          <w:noProof/>
        </w:rPr>
        <w:t>NWDAF</w:t>
      </w:r>
      <w:r w:rsidRPr="0018365C">
        <w:rPr>
          <w:noProof/>
        </w:rPr>
        <w:tab/>
        <w:t>Network Data Analytics Function</w:t>
      </w:r>
    </w:p>
    <w:p w14:paraId="65F56BDF" w14:textId="77777777" w:rsidR="00374E6C" w:rsidRPr="0018365C" w:rsidRDefault="00374E6C">
      <w:pPr>
        <w:pStyle w:val="EW"/>
        <w:rPr>
          <w:noProof/>
        </w:rPr>
      </w:pPr>
      <w:r w:rsidRPr="0018365C">
        <w:rPr>
          <w:noProof/>
        </w:rPr>
        <w:t>PCF</w:t>
      </w:r>
      <w:r w:rsidRPr="0018365C">
        <w:rPr>
          <w:noProof/>
        </w:rPr>
        <w:tab/>
        <w:t>Policy Control Function</w:t>
      </w:r>
    </w:p>
    <w:p w14:paraId="13382E58" w14:textId="77777777" w:rsidR="00374E6C" w:rsidRPr="0018365C" w:rsidRDefault="00374E6C">
      <w:pPr>
        <w:pStyle w:val="EW"/>
        <w:rPr>
          <w:noProof/>
        </w:rPr>
      </w:pPr>
      <w:r w:rsidRPr="0018365C">
        <w:rPr>
          <w:noProof/>
        </w:rPr>
        <w:t>SBI</w:t>
      </w:r>
      <w:r w:rsidRPr="0018365C">
        <w:rPr>
          <w:noProof/>
        </w:rPr>
        <w:tab/>
        <w:t>Service Based Interface</w:t>
      </w:r>
    </w:p>
    <w:p w14:paraId="6D56A1C2" w14:textId="77777777" w:rsidR="00374E6C" w:rsidRPr="0018365C" w:rsidRDefault="00374E6C">
      <w:pPr>
        <w:pStyle w:val="EW"/>
        <w:rPr>
          <w:noProof/>
        </w:rPr>
      </w:pPr>
      <w:r w:rsidRPr="0018365C">
        <w:rPr>
          <w:noProof/>
        </w:rPr>
        <w:t>S-NSSAI</w:t>
      </w:r>
      <w:r w:rsidRPr="0018365C">
        <w:rPr>
          <w:noProof/>
        </w:rPr>
        <w:tab/>
        <w:t>Single Network Slice Selection Assistance Information</w:t>
      </w:r>
    </w:p>
    <w:p w14:paraId="2F888DBB" w14:textId="77777777" w:rsidR="00374E6C" w:rsidRPr="0018365C" w:rsidRDefault="00374E6C">
      <w:pPr>
        <w:pStyle w:val="EW"/>
        <w:rPr>
          <w:noProof/>
        </w:rPr>
      </w:pPr>
      <w:r w:rsidRPr="0018365C">
        <w:rPr>
          <w:noProof/>
        </w:rPr>
        <w:t>TAI</w:t>
      </w:r>
      <w:r w:rsidRPr="0018365C">
        <w:rPr>
          <w:noProof/>
        </w:rPr>
        <w:tab/>
        <w:t>Tracking Area Identity</w:t>
      </w:r>
    </w:p>
    <w:p w14:paraId="24B21B52" w14:textId="77777777" w:rsidR="00374E6C" w:rsidRPr="0018365C" w:rsidRDefault="00374E6C">
      <w:pPr>
        <w:pStyle w:val="EW"/>
        <w:rPr>
          <w:noProof/>
        </w:rPr>
      </w:pPr>
      <w:r w:rsidRPr="0018365C">
        <w:rPr>
          <w:noProof/>
        </w:rPr>
        <w:t>UDR</w:t>
      </w:r>
      <w:r w:rsidRPr="0018365C">
        <w:rPr>
          <w:noProof/>
        </w:rPr>
        <w:tab/>
        <w:t>Unified Data Repository</w:t>
      </w:r>
    </w:p>
    <w:p w14:paraId="5FCEF134" w14:textId="77777777" w:rsidR="00374E6C" w:rsidRPr="0018365C" w:rsidRDefault="00374E6C">
      <w:pPr>
        <w:pStyle w:val="Heading1"/>
        <w:rPr>
          <w:noProof/>
        </w:rPr>
      </w:pPr>
      <w:bookmarkStart w:id="56" w:name="_Toc20407934"/>
      <w:bookmarkStart w:id="57" w:name="_Toc24719932"/>
      <w:bookmarkStart w:id="58" w:name="_Toc36041280"/>
      <w:bookmarkStart w:id="59" w:name="_Toc36041361"/>
      <w:bookmarkStart w:id="60" w:name="_Toc36041444"/>
      <w:bookmarkStart w:id="61" w:name="_Toc45134581"/>
      <w:bookmarkStart w:id="62" w:name="_Toc59019606"/>
      <w:bookmarkStart w:id="63" w:name="_Toc209520340"/>
      <w:bookmarkStart w:id="64" w:name="historyclause"/>
      <w:r w:rsidRPr="0018365C">
        <w:rPr>
          <w:noProof/>
        </w:rPr>
        <w:lastRenderedPageBreak/>
        <w:t>4</w:t>
      </w:r>
      <w:r w:rsidRPr="0018365C">
        <w:rPr>
          <w:noProof/>
        </w:rPr>
        <w:tab/>
        <w:t>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bookmarkEnd w:id="56"/>
      <w:bookmarkEnd w:id="57"/>
      <w:bookmarkEnd w:id="58"/>
      <w:bookmarkEnd w:id="59"/>
      <w:bookmarkEnd w:id="60"/>
      <w:bookmarkEnd w:id="61"/>
      <w:bookmarkEnd w:id="62"/>
      <w:bookmarkEnd w:id="63"/>
    </w:p>
    <w:p w14:paraId="21083E9F" w14:textId="77777777" w:rsidR="00374E6C" w:rsidRPr="0018365C" w:rsidRDefault="00374E6C">
      <w:pPr>
        <w:pStyle w:val="Heading2"/>
        <w:rPr>
          <w:noProof/>
        </w:rPr>
      </w:pPr>
      <w:bookmarkStart w:id="65" w:name="_Toc20407935"/>
      <w:bookmarkStart w:id="66" w:name="_Toc24719933"/>
      <w:bookmarkStart w:id="67" w:name="_Toc36041281"/>
      <w:bookmarkStart w:id="68" w:name="_Toc36041362"/>
      <w:bookmarkStart w:id="69" w:name="_Toc36041445"/>
      <w:bookmarkStart w:id="70" w:name="_Toc45134582"/>
      <w:bookmarkStart w:id="71" w:name="_Toc59019607"/>
      <w:bookmarkStart w:id="72" w:name="_Toc209520341"/>
      <w:r w:rsidRPr="0018365C">
        <w:rPr>
          <w:noProof/>
        </w:rPr>
        <w:t>4.1</w:t>
      </w:r>
      <w:r w:rsidRPr="0018365C">
        <w:rPr>
          <w:noProof/>
        </w:rPr>
        <w:tab/>
        <w:t>Service Description</w:t>
      </w:r>
      <w:bookmarkEnd w:id="65"/>
      <w:bookmarkEnd w:id="66"/>
      <w:bookmarkEnd w:id="67"/>
      <w:bookmarkEnd w:id="68"/>
      <w:bookmarkEnd w:id="69"/>
      <w:bookmarkEnd w:id="70"/>
      <w:bookmarkEnd w:id="71"/>
      <w:bookmarkEnd w:id="72"/>
    </w:p>
    <w:p w14:paraId="54570E5C" w14:textId="77777777" w:rsidR="00374E6C" w:rsidRPr="0018365C" w:rsidRDefault="00374E6C">
      <w:pPr>
        <w:pStyle w:val="Heading3"/>
        <w:rPr>
          <w:noProof/>
          <w:lang w:eastAsia="zh-CN"/>
        </w:rPr>
      </w:pPr>
      <w:bookmarkStart w:id="73" w:name="_Toc20407936"/>
      <w:bookmarkStart w:id="74" w:name="_Toc24719934"/>
      <w:bookmarkStart w:id="75" w:name="_Toc36041282"/>
      <w:bookmarkStart w:id="76" w:name="_Toc36041363"/>
      <w:bookmarkStart w:id="77" w:name="_Toc36041446"/>
      <w:bookmarkStart w:id="78" w:name="_Toc45134583"/>
      <w:bookmarkStart w:id="79" w:name="_Toc59019608"/>
      <w:bookmarkStart w:id="80" w:name="_Toc209520342"/>
      <w:r w:rsidRPr="0018365C">
        <w:rPr>
          <w:noProof/>
        </w:rPr>
        <w:t>4.</w:t>
      </w:r>
      <w:r w:rsidRPr="0018365C">
        <w:rPr>
          <w:noProof/>
          <w:lang w:eastAsia="zh-CN"/>
        </w:rPr>
        <w:t>1.1</w:t>
      </w:r>
      <w:r w:rsidRPr="0018365C">
        <w:rPr>
          <w:noProof/>
        </w:rPr>
        <w:tab/>
      </w:r>
      <w:r w:rsidRPr="0018365C">
        <w:rPr>
          <w:noProof/>
          <w:lang w:eastAsia="zh-CN"/>
        </w:rPr>
        <w:t>Overview</w:t>
      </w:r>
      <w:bookmarkEnd w:id="73"/>
      <w:bookmarkEnd w:id="74"/>
      <w:bookmarkEnd w:id="75"/>
      <w:bookmarkEnd w:id="76"/>
      <w:bookmarkEnd w:id="77"/>
      <w:bookmarkEnd w:id="78"/>
      <w:bookmarkEnd w:id="79"/>
      <w:bookmarkEnd w:id="80"/>
    </w:p>
    <w:p w14:paraId="2ACECCE5" w14:textId="77777777" w:rsidR="00374E6C" w:rsidRPr="0018365C" w:rsidRDefault="00374E6C">
      <w:pPr>
        <w:rPr>
          <w:noProof/>
        </w:rPr>
      </w:pPr>
      <w:r w:rsidRPr="0018365C">
        <w:rPr>
          <w:noProof/>
        </w:rPr>
        <w:t>The BDT Policy Control Service, as defined in 3GPP TS 23.502 [3] and 3GPP TS 23.503 [4], is provided by the Policy Control Function (PCF).</w:t>
      </w:r>
    </w:p>
    <w:p w14:paraId="5A972F21" w14:textId="77777777" w:rsidR="00374E6C" w:rsidRPr="0018365C" w:rsidRDefault="00374E6C">
      <w:pPr>
        <w:rPr>
          <w:noProof/>
        </w:rPr>
      </w:pPr>
      <w:r w:rsidRPr="0018365C">
        <w:rPr>
          <w:noProof/>
        </w:rPr>
        <w:t>This service enables the NF service consumer to negotiate policy for a future background data transfer and offers the following functionalities:</w:t>
      </w:r>
    </w:p>
    <w:p w14:paraId="74F7D8D5"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get background data transfer policies based on the request from the </w:t>
      </w:r>
      <w:r w:rsidRPr="0018365C">
        <w:rPr>
          <w:noProof/>
        </w:rPr>
        <w:t>NF service consumer</w:t>
      </w:r>
      <w:r w:rsidRPr="0018365C">
        <w:rPr>
          <w:noProof/>
          <w:lang w:eastAsia="zh-CN"/>
        </w:rPr>
        <w:t>;</w:t>
      </w:r>
    </w:p>
    <w:p w14:paraId="63464708"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update background data transfer policies based on the selection provided by the </w:t>
      </w:r>
      <w:r w:rsidRPr="0018365C">
        <w:rPr>
          <w:noProof/>
        </w:rPr>
        <w:t>NF service consumer</w:t>
      </w:r>
      <w:r w:rsidRPr="0018365C">
        <w:rPr>
          <w:noProof/>
          <w:lang w:eastAsia="zh-CN"/>
        </w:rPr>
        <w:t>; and</w:t>
      </w:r>
    </w:p>
    <w:p w14:paraId="1A1FEE3A" w14:textId="77777777" w:rsidR="00374E6C" w:rsidRPr="0018365C" w:rsidRDefault="00374E6C">
      <w:pPr>
        <w:pStyle w:val="B1"/>
        <w:rPr>
          <w:noProof/>
          <w:lang w:eastAsia="zh-CN"/>
        </w:rPr>
      </w:pPr>
      <w:r w:rsidRPr="0018365C">
        <w:rPr>
          <w:noProof/>
          <w:lang w:eastAsia="zh-CN"/>
        </w:rPr>
        <w:t>-</w:t>
      </w:r>
      <w:r w:rsidRPr="0018365C">
        <w:rPr>
          <w:noProof/>
          <w:lang w:eastAsia="zh-CN"/>
        </w:rPr>
        <w:tab/>
        <w:t>provide</w:t>
      </w:r>
      <w:r w:rsidRPr="0018365C">
        <w:rPr>
          <w:noProof/>
        </w:rPr>
        <w:t xml:space="preserve"> </w:t>
      </w:r>
      <w:r w:rsidRPr="0018365C">
        <w:rPr>
          <w:noProof/>
          <w:lang w:eastAsia="zh-CN"/>
        </w:rPr>
        <w:t>background data transfer</w:t>
      </w:r>
      <w:r w:rsidRPr="0018365C">
        <w:rPr>
          <w:noProof/>
        </w:rPr>
        <w:t xml:space="preserve"> </w:t>
      </w:r>
      <w:r w:rsidRPr="0018365C">
        <w:rPr>
          <w:noProof/>
          <w:lang w:eastAsia="zh-CN"/>
        </w:rPr>
        <w:t xml:space="preserve">warning </w:t>
      </w:r>
      <w:r w:rsidRPr="0018365C">
        <w:rPr>
          <w:noProof/>
        </w:rPr>
        <w:t xml:space="preserve">notification to trigger renegotiation of </w:t>
      </w:r>
      <w:r w:rsidRPr="0018365C">
        <w:rPr>
          <w:noProof/>
          <w:lang w:eastAsia="zh-CN"/>
        </w:rPr>
        <w:t>background data transfer policy.</w:t>
      </w:r>
    </w:p>
    <w:p w14:paraId="5602E543" w14:textId="77777777" w:rsidR="00374E6C" w:rsidRPr="0018365C" w:rsidRDefault="00374E6C">
      <w:pPr>
        <w:pStyle w:val="Heading3"/>
        <w:rPr>
          <w:noProof/>
        </w:rPr>
      </w:pPr>
      <w:bookmarkStart w:id="81" w:name="_Toc20407937"/>
      <w:bookmarkStart w:id="82" w:name="_Toc24719935"/>
      <w:bookmarkStart w:id="83" w:name="_Toc36041283"/>
      <w:bookmarkStart w:id="84" w:name="_Toc36041364"/>
      <w:bookmarkStart w:id="85" w:name="_Toc36041447"/>
      <w:bookmarkStart w:id="86" w:name="_Toc45134584"/>
      <w:bookmarkStart w:id="87" w:name="_Toc59019609"/>
      <w:bookmarkStart w:id="88" w:name="_Toc209520343"/>
      <w:r w:rsidRPr="0018365C">
        <w:rPr>
          <w:noProof/>
        </w:rPr>
        <w:t>4.1.2</w:t>
      </w:r>
      <w:r w:rsidRPr="0018365C">
        <w:rPr>
          <w:noProof/>
        </w:rPr>
        <w:tab/>
        <w:t>Service Architecture</w:t>
      </w:r>
      <w:bookmarkEnd w:id="81"/>
      <w:bookmarkEnd w:id="82"/>
      <w:bookmarkEnd w:id="83"/>
      <w:bookmarkEnd w:id="84"/>
      <w:bookmarkEnd w:id="85"/>
      <w:bookmarkEnd w:id="86"/>
      <w:bookmarkEnd w:id="87"/>
      <w:bookmarkEnd w:id="88"/>
    </w:p>
    <w:p w14:paraId="48220C0A" w14:textId="77777777" w:rsidR="00374E6C" w:rsidRPr="0018365C" w:rsidRDefault="00374E6C">
      <w:pPr>
        <w:rPr>
          <w:noProof/>
        </w:rPr>
      </w:pPr>
      <w:r w:rsidRPr="0018365C">
        <w:rPr>
          <w:noProof/>
        </w:rPr>
        <w:t>The 5G System Architecture is defined in 3GPP TS 23.501 [2]. The Policy and Charging related 5G architecture is also described in 3GPP TS 29.513 [5].</w:t>
      </w:r>
    </w:p>
    <w:p w14:paraId="5D34A729" w14:textId="77777777" w:rsidR="00374E6C" w:rsidRPr="0018365C" w:rsidRDefault="00374E6C">
      <w:pPr>
        <w:rPr>
          <w:noProof/>
        </w:rPr>
      </w:pPr>
      <w:r w:rsidRPr="0018365C">
        <w:rPr>
          <w:noProof/>
        </w:rPr>
        <w:t>The BDT Policy Control Service (Npcf_BDTPolicyControl) is part of the Npcf service-based interface exhibited by the Policy Control Function (PCF).</w:t>
      </w:r>
    </w:p>
    <w:p w14:paraId="47FDAD54" w14:textId="77777777" w:rsidR="00374E6C" w:rsidRPr="0018365C" w:rsidRDefault="00374E6C">
      <w:pPr>
        <w:rPr>
          <w:noProof/>
        </w:rPr>
      </w:pPr>
      <w:r w:rsidRPr="0018365C">
        <w:rPr>
          <w:noProof/>
        </w:rPr>
        <w:t>The only known NF service consumer of the Npcf_BDTPolicyControl service is the Network Exposure Function (NEF).</w:t>
      </w:r>
    </w:p>
    <w:p w14:paraId="69EF5CC2" w14:textId="77777777" w:rsidR="00374E6C" w:rsidRPr="0018365C" w:rsidRDefault="00374E6C">
      <w:pPr>
        <w:rPr>
          <w:noProof/>
        </w:rPr>
      </w:pPr>
      <w:r w:rsidRPr="0018365C">
        <w:rPr>
          <w:noProof/>
        </w:rPr>
        <w:t>The NEF accesses the BDT Policy Control Service at the PCF via the N30 Reference point. In the roaming scenario, the N30 reference point is located between the PCF and the NEF in the home network only.</w:t>
      </w:r>
    </w:p>
    <w:p w14:paraId="1EC6783D" w14:textId="77777777" w:rsidR="00374E6C" w:rsidRPr="0018365C" w:rsidRDefault="00374E6C">
      <w:pPr>
        <w:pStyle w:val="TH"/>
        <w:rPr>
          <w:noProof/>
        </w:rPr>
      </w:pPr>
      <w:r w:rsidRPr="0018365C">
        <w:rPr>
          <w:noProof/>
        </w:rPr>
        <w:object w:dxaOrig="7224" w:dyaOrig="3204" w14:anchorId="08924B6E">
          <v:shape id="_x0000_i1026" type="#_x0000_t75" style="width:361.75pt;height:160.7pt" o:ole="">
            <v:imagedata r:id="rId13" o:title=""/>
          </v:shape>
          <o:OLEObject Type="Embed" ProgID="Visio.Drawing.11" ShapeID="_x0000_i1026" DrawAspect="Content" ObjectID="_1822461679" r:id="rId14"/>
        </w:object>
      </w:r>
    </w:p>
    <w:p w14:paraId="3EFF7601" w14:textId="77777777" w:rsidR="00374E6C" w:rsidRPr="0018365C" w:rsidRDefault="00EE2823">
      <w:pPr>
        <w:pStyle w:val="TF"/>
        <w:rPr>
          <w:noProof/>
        </w:rPr>
      </w:pPr>
      <w:r w:rsidRPr="0018365C">
        <w:rPr>
          <w:noProof/>
        </w:rPr>
        <w:t>Figure </w:t>
      </w:r>
      <w:r w:rsidR="00374E6C" w:rsidRPr="0018365C">
        <w:rPr>
          <w:noProof/>
        </w:rPr>
        <w:t>4.1.2-1: Reference Architecture for the Npcf_BDTPolicyControl Service; SBI representation</w:t>
      </w:r>
    </w:p>
    <w:p w14:paraId="695EE6E4" w14:textId="77777777" w:rsidR="00374E6C" w:rsidRPr="0018365C" w:rsidRDefault="00374E6C">
      <w:pPr>
        <w:pStyle w:val="TH"/>
        <w:rPr>
          <w:noProof/>
        </w:rPr>
      </w:pPr>
      <w:r w:rsidRPr="0018365C">
        <w:rPr>
          <w:noProof/>
        </w:rPr>
        <w:object w:dxaOrig="7224" w:dyaOrig="3204" w14:anchorId="0F3D5BDD">
          <v:shape id="_x0000_i1027" type="#_x0000_t75" style="width:361.75pt;height:160.7pt" o:ole="">
            <v:imagedata r:id="rId15" o:title=""/>
          </v:shape>
          <o:OLEObject Type="Embed" ProgID="Visio.Drawing.11" ShapeID="_x0000_i1027" DrawAspect="Content" ObjectID="_1822461680" r:id="rId16"/>
        </w:object>
      </w:r>
    </w:p>
    <w:p w14:paraId="78CCB38F" w14:textId="77777777" w:rsidR="00374E6C" w:rsidRPr="0018365C" w:rsidRDefault="00EE2823">
      <w:pPr>
        <w:pStyle w:val="TF"/>
        <w:rPr>
          <w:noProof/>
        </w:rPr>
      </w:pPr>
      <w:r w:rsidRPr="0018365C">
        <w:rPr>
          <w:noProof/>
        </w:rPr>
        <w:t>Figure </w:t>
      </w:r>
      <w:r w:rsidR="00374E6C" w:rsidRPr="0018365C">
        <w:rPr>
          <w:noProof/>
        </w:rPr>
        <w:t>4.1.2-2</w:t>
      </w:r>
      <w:r w:rsidR="00374E6C" w:rsidRPr="0018365C">
        <w:rPr>
          <w:noProof/>
          <w:lang w:eastAsia="zh-CN"/>
        </w:rPr>
        <w:t>:</w:t>
      </w:r>
      <w:r w:rsidR="00374E6C" w:rsidRPr="0018365C">
        <w:rPr>
          <w:noProof/>
        </w:rPr>
        <w:t xml:space="preserve"> Reference Architecture for the Npcf_BDTPolicyControl Service; </w:t>
      </w:r>
      <w:bookmarkStart w:id="89" w:name="_Hlk496757574"/>
      <w:r w:rsidR="00374E6C" w:rsidRPr="0018365C">
        <w:rPr>
          <w:noProof/>
        </w:rPr>
        <w:t>reference point representation</w:t>
      </w:r>
      <w:bookmarkEnd w:id="89"/>
    </w:p>
    <w:p w14:paraId="60116304" w14:textId="77777777" w:rsidR="00374E6C" w:rsidRPr="0018365C" w:rsidRDefault="00374E6C">
      <w:pPr>
        <w:pStyle w:val="Heading3"/>
        <w:rPr>
          <w:noProof/>
        </w:rPr>
      </w:pPr>
      <w:bookmarkStart w:id="90" w:name="_Toc20407938"/>
      <w:bookmarkStart w:id="91" w:name="_Toc24719936"/>
      <w:bookmarkStart w:id="92" w:name="_Toc36041284"/>
      <w:bookmarkStart w:id="93" w:name="_Toc36041365"/>
      <w:bookmarkStart w:id="94" w:name="_Toc36041448"/>
      <w:bookmarkStart w:id="95" w:name="_Toc45134585"/>
      <w:bookmarkStart w:id="96" w:name="_Toc59019610"/>
      <w:bookmarkStart w:id="97" w:name="_Toc209520344"/>
      <w:r w:rsidRPr="0018365C">
        <w:rPr>
          <w:noProof/>
        </w:rPr>
        <w:t>4.</w:t>
      </w:r>
      <w:r w:rsidRPr="0018365C">
        <w:rPr>
          <w:noProof/>
          <w:lang w:eastAsia="zh-CN"/>
        </w:rPr>
        <w:t>1.3</w:t>
      </w:r>
      <w:r w:rsidRPr="0018365C">
        <w:rPr>
          <w:noProof/>
        </w:rPr>
        <w:tab/>
        <w:t>Network Functions</w:t>
      </w:r>
      <w:bookmarkEnd w:id="90"/>
      <w:bookmarkEnd w:id="91"/>
      <w:bookmarkEnd w:id="92"/>
      <w:bookmarkEnd w:id="93"/>
      <w:bookmarkEnd w:id="94"/>
      <w:bookmarkEnd w:id="95"/>
      <w:bookmarkEnd w:id="96"/>
      <w:bookmarkEnd w:id="97"/>
    </w:p>
    <w:p w14:paraId="16108A37" w14:textId="77777777" w:rsidR="00374E6C" w:rsidRPr="0018365C" w:rsidRDefault="00374E6C">
      <w:pPr>
        <w:pStyle w:val="Heading4"/>
        <w:rPr>
          <w:noProof/>
          <w:lang w:eastAsia="zh-CN"/>
        </w:rPr>
      </w:pPr>
      <w:bookmarkStart w:id="98" w:name="_Toc20407939"/>
      <w:bookmarkStart w:id="99" w:name="_Toc24719937"/>
      <w:bookmarkStart w:id="100" w:name="_Toc36041285"/>
      <w:bookmarkStart w:id="101" w:name="_Toc36041366"/>
      <w:bookmarkStart w:id="102" w:name="_Toc36041449"/>
      <w:bookmarkStart w:id="103" w:name="_Toc45134586"/>
      <w:bookmarkStart w:id="104" w:name="_Toc59019611"/>
      <w:bookmarkStart w:id="105" w:name="_Toc209520345"/>
      <w:r w:rsidRPr="0018365C">
        <w:rPr>
          <w:noProof/>
        </w:rPr>
        <w:t>4.</w:t>
      </w:r>
      <w:r w:rsidRPr="0018365C">
        <w:rPr>
          <w:noProof/>
          <w:lang w:eastAsia="zh-CN"/>
        </w:rPr>
        <w:t>1.3.1</w:t>
      </w:r>
      <w:r w:rsidRPr="0018365C">
        <w:rPr>
          <w:noProof/>
        </w:rPr>
        <w:tab/>
      </w:r>
      <w:r w:rsidRPr="0018365C">
        <w:rPr>
          <w:noProof/>
          <w:lang w:eastAsia="zh-CN"/>
        </w:rPr>
        <w:t>Policy Control Function (PCF)</w:t>
      </w:r>
      <w:bookmarkEnd w:id="98"/>
      <w:bookmarkEnd w:id="99"/>
      <w:bookmarkEnd w:id="100"/>
      <w:bookmarkEnd w:id="101"/>
      <w:bookmarkEnd w:id="102"/>
      <w:bookmarkEnd w:id="103"/>
      <w:bookmarkEnd w:id="104"/>
      <w:bookmarkEnd w:id="105"/>
    </w:p>
    <w:p w14:paraId="139319D4" w14:textId="77777777" w:rsidR="00374E6C" w:rsidRPr="0018365C" w:rsidRDefault="00374E6C">
      <w:pPr>
        <w:rPr>
          <w:noProof/>
        </w:rPr>
      </w:pPr>
      <w:r w:rsidRPr="0018365C">
        <w:rPr>
          <w:noProof/>
        </w:rPr>
        <w:t>The Policy Control Function (PCF):</w:t>
      </w:r>
    </w:p>
    <w:p w14:paraId="0D529630"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Provides background data transfer policies based on the request from the </w:t>
      </w:r>
      <w:r w:rsidRPr="0018365C">
        <w:rPr>
          <w:noProof/>
        </w:rPr>
        <w:t>NF service consumer</w:t>
      </w:r>
      <w:r w:rsidRPr="0018365C">
        <w:rPr>
          <w:noProof/>
          <w:lang w:eastAsia="zh-CN"/>
        </w:rPr>
        <w:t>.</w:t>
      </w:r>
      <w:r w:rsidRPr="0018365C">
        <w:rPr>
          <w:noProof/>
        </w:rPr>
        <w:t xml:space="preserve"> The PCF determines, based on information provided by the NF service consumer and other available information (e.g. network policy, load status estimation for the requested time window, network area, etc.) one or more transfer policies.</w:t>
      </w:r>
    </w:p>
    <w:p w14:paraId="34585D72"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Updates background data transfer policy based on the selection provided by the </w:t>
      </w:r>
      <w:r w:rsidRPr="0018365C">
        <w:rPr>
          <w:noProof/>
        </w:rPr>
        <w:t>NF service consumer</w:t>
      </w:r>
      <w:r w:rsidRPr="0018365C">
        <w:rPr>
          <w:noProof/>
          <w:lang w:eastAsia="zh-CN"/>
        </w:rPr>
        <w:t>.</w:t>
      </w:r>
    </w:p>
    <w:p w14:paraId="3D05A61F"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Sends the background data transfer warning notification to the </w:t>
      </w:r>
      <w:r w:rsidRPr="0018365C">
        <w:rPr>
          <w:noProof/>
        </w:rPr>
        <w:t>NF service consumer</w:t>
      </w:r>
      <w:r w:rsidRPr="0018365C">
        <w:rPr>
          <w:noProof/>
          <w:lang w:eastAsia="zh-CN"/>
        </w:rPr>
        <w:t>.</w:t>
      </w:r>
    </w:p>
    <w:p w14:paraId="1CC2C696" w14:textId="77777777" w:rsidR="00374E6C" w:rsidRPr="0018365C" w:rsidRDefault="00374E6C">
      <w:pPr>
        <w:pStyle w:val="Heading4"/>
        <w:rPr>
          <w:noProof/>
          <w:lang w:eastAsia="zh-CN"/>
        </w:rPr>
      </w:pPr>
      <w:bookmarkStart w:id="106" w:name="_Toc20407940"/>
      <w:bookmarkStart w:id="107" w:name="_Toc24719938"/>
      <w:bookmarkStart w:id="108" w:name="_Toc36041286"/>
      <w:bookmarkStart w:id="109" w:name="_Toc36041367"/>
      <w:bookmarkStart w:id="110" w:name="_Toc36041450"/>
      <w:bookmarkStart w:id="111" w:name="_Toc45134587"/>
      <w:bookmarkStart w:id="112" w:name="_Toc59019612"/>
      <w:bookmarkStart w:id="113" w:name="_Toc209520346"/>
      <w:r w:rsidRPr="0018365C">
        <w:rPr>
          <w:noProof/>
        </w:rPr>
        <w:t>4.</w:t>
      </w:r>
      <w:r w:rsidRPr="0018365C">
        <w:rPr>
          <w:noProof/>
          <w:lang w:eastAsia="zh-CN"/>
        </w:rPr>
        <w:t>1.3.2</w:t>
      </w:r>
      <w:r w:rsidRPr="0018365C">
        <w:rPr>
          <w:noProof/>
        </w:rPr>
        <w:tab/>
      </w:r>
      <w:r w:rsidRPr="0018365C">
        <w:rPr>
          <w:noProof/>
          <w:lang w:eastAsia="zh-CN"/>
        </w:rPr>
        <w:t>NF Service Consumers</w:t>
      </w:r>
      <w:bookmarkEnd w:id="106"/>
      <w:bookmarkEnd w:id="107"/>
      <w:bookmarkEnd w:id="108"/>
      <w:bookmarkEnd w:id="109"/>
      <w:bookmarkEnd w:id="110"/>
      <w:bookmarkEnd w:id="111"/>
      <w:bookmarkEnd w:id="112"/>
      <w:bookmarkEnd w:id="113"/>
    </w:p>
    <w:p w14:paraId="77491B5E" w14:textId="77777777" w:rsidR="00374E6C" w:rsidRPr="0018365C" w:rsidRDefault="00374E6C">
      <w:pPr>
        <w:rPr>
          <w:noProof/>
        </w:rPr>
      </w:pPr>
      <w:r w:rsidRPr="0018365C">
        <w:rPr>
          <w:noProof/>
        </w:rPr>
        <w:t>The Network Exposure Function (NEF):</w:t>
      </w:r>
    </w:p>
    <w:p w14:paraId="4AABCBCD" w14:textId="77777777" w:rsidR="00374E6C" w:rsidRPr="0018365C" w:rsidRDefault="00374E6C">
      <w:pPr>
        <w:pStyle w:val="B1"/>
        <w:rPr>
          <w:noProof/>
        </w:rPr>
      </w:pPr>
      <w:r w:rsidRPr="0018365C">
        <w:rPr>
          <w:noProof/>
        </w:rPr>
        <w:t>-</w:t>
      </w:r>
      <w:r w:rsidRPr="0018365C">
        <w:rPr>
          <w:noProof/>
        </w:rPr>
        <w:tab/>
        <w:t xml:space="preserve">requests the PCF to provide </w:t>
      </w:r>
      <w:r w:rsidRPr="0018365C">
        <w:rPr>
          <w:noProof/>
          <w:lang w:eastAsia="zh-CN"/>
        </w:rPr>
        <w:t>background data transfer policies</w:t>
      </w:r>
      <w:r w:rsidRPr="0018365C">
        <w:rPr>
          <w:noProof/>
        </w:rPr>
        <w:t>;</w:t>
      </w:r>
    </w:p>
    <w:p w14:paraId="3BB64B9E" w14:textId="77777777" w:rsidR="00374E6C" w:rsidRPr="0018365C" w:rsidRDefault="00374E6C">
      <w:pPr>
        <w:pStyle w:val="B1"/>
        <w:rPr>
          <w:noProof/>
        </w:rPr>
      </w:pPr>
      <w:r w:rsidRPr="0018365C">
        <w:rPr>
          <w:noProof/>
        </w:rPr>
        <w:t>-</w:t>
      </w:r>
      <w:r w:rsidRPr="0018365C">
        <w:rPr>
          <w:noProof/>
        </w:rPr>
        <w:tab/>
      </w:r>
      <w:r w:rsidRPr="0018365C">
        <w:rPr>
          <w:noProof/>
          <w:lang w:eastAsia="zh-CN"/>
        </w:rPr>
        <w:t>provides the selected background data transfer policy to the PCF; and</w:t>
      </w:r>
    </w:p>
    <w:p w14:paraId="5B7FC590"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indicates to the PCF whether to provide </w:t>
      </w:r>
      <w:r w:rsidRPr="0018365C">
        <w:rPr>
          <w:noProof/>
        </w:rPr>
        <w:t>a BDT warning notification</w:t>
      </w:r>
      <w:r w:rsidRPr="0018365C">
        <w:rPr>
          <w:noProof/>
          <w:lang w:eastAsia="zh-CN"/>
        </w:rPr>
        <w:t>.</w:t>
      </w:r>
    </w:p>
    <w:p w14:paraId="4FCB04FF" w14:textId="77777777" w:rsidR="00374E6C" w:rsidRPr="0018365C" w:rsidRDefault="00374E6C">
      <w:pPr>
        <w:pStyle w:val="Heading2"/>
        <w:rPr>
          <w:noProof/>
          <w:lang w:eastAsia="zh-CN"/>
        </w:rPr>
      </w:pPr>
      <w:bookmarkStart w:id="114" w:name="_Toc20407941"/>
      <w:bookmarkStart w:id="115" w:name="_Toc24719939"/>
      <w:bookmarkStart w:id="116" w:name="_Toc36041287"/>
      <w:bookmarkStart w:id="117" w:name="_Toc36041368"/>
      <w:bookmarkStart w:id="118" w:name="_Toc36041451"/>
      <w:bookmarkStart w:id="119" w:name="_Toc45134588"/>
      <w:bookmarkStart w:id="120" w:name="_Toc59019613"/>
      <w:bookmarkStart w:id="121" w:name="_Toc209520347"/>
      <w:r w:rsidRPr="0018365C">
        <w:rPr>
          <w:noProof/>
        </w:rPr>
        <w:t>4.</w:t>
      </w:r>
      <w:r w:rsidRPr="0018365C">
        <w:rPr>
          <w:noProof/>
          <w:lang w:eastAsia="zh-CN"/>
        </w:rPr>
        <w:t>2</w:t>
      </w:r>
      <w:r w:rsidRPr="0018365C">
        <w:rPr>
          <w:noProof/>
        </w:rPr>
        <w:tab/>
      </w:r>
      <w:r w:rsidRPr="0018365C">
        <w:rPr>
          <w:noProof/>
          <w:lang w:eastAsia="zh-CN"/>
        </w:rPr>
        <w:t>Service Operations</w:t>
      </w:r>
      <w:bookmarkEnd w:id="114"/>
      <w:bookmarkEnd w:id="115"/>
      <w:bookmarkEnd w:id="116"/>
      <w:bookmarkEnd w:id="117"/>
      <w:bookmarkEnd w:id="118"/>
      <w:bookmarkEnd w:id="119"/>
      <w:bookmarkEnd w:id="120"/>
      <w:bookmarkEnd w:id="121"/>
    </w:p>
    <w:p w14:paraId="3A8B82C1" w14:textId="77777777" w:rsidR="00374E6C" w:rsidRPr="0018365C" w:rsidRDefault="00374E6C">
      <w:pPr>
        <w:pStyle w:val="Heading3"/>
        <w:rPr>
          <w:noProof/>
          <w:lang w:eastAsia="zh-CN"/>
        </w:rPr>
      </w:pPr>
      <w:bookmarkStart w:id="122" w:name="_Toc20407942"/>
      <w:bookmarkStart w:id="123" w:name="_Toc24719940"/>
      <w:bookmarkStart w:id="124" w:name="_Toc36041288"/>
      <w:bookmarkStart w:id="125" w:name="_Toc36041369"/>
      <w:bookmarkStart w:id="126" w:name="_Toc36041452"/>
      <w:bookmarkStart w:id="127" w:name="_Toc45134589"/>
      <w:bookmarkStart w:id="128" w:name="_Toc59019614"/>
      <w:bookmarkStart w:id="129" w:name="_Toc209520348"/>
      <w:r w:rsidRPr="0018365C">
        <w:rPr>
          <w:noProof/>
        </w:rPr>
        <w:t>4.</w:t>
      </w:r>
      <w:r w:rsidRPr="0018365C">
        <w:rPr>
          <w:noProof/>
          <w:lang w:eastAsia="zh-CN"/>
        </w:rPr>
        <w:t>2</w:t>
      </w:r>
      <w:r w:rsidRPr="0018365C">
        <w:rPr>
          <w:noProof/>
        </w:rPr>
        <w:t>.1</w:t>
      </w:r>
      <w:r w:rsidRPr="0018365C">
        <w:rPr>
          <w:noProof/>
        </w:rPr>
        <w:tab/>
        <w:t>Introduction</w:t>
      </w:r>
      <w:bookmarkEnd w:id="122"/>
      <w:bookmarkEnd w:id="123"/>
      <w:bookmarkEnd w:id="124"/>
      <w:bookmarkEnd w:id="125"/>
      <w:bookmarkEnd w:id="126"/>
      <w:bookmarkEnd w:id="127"/>
      <w:bookmarkEnd w:id="128"/>
      <w:bookmarkEnd w:id="129"/>
    </w:p>
    <w:p w14:paraId="1523F0F8" w14:textId="77777777" w:rsidR="00374E6C" w:rsidRPr="0018365C" w:rsidRDefault="002765B5">
      <w:pPr>
        <w:pStyle w:val="TH"/>
        <w:rPr>
          <w:noProof/>
        </w:rPr>
      </w:pPr>
      <w:r w:rsidRPr="0018365C">
        <w:rPr>
          <w:noProof/>
        </w:rPr>
        <w:t>Table</w:t>
      </w:r>
      <w:r w:rsidRPr="0018365C">
        <w:rPr>
          <w:noProof/>
          <w:lang w:eastAsia="zh-CN"/>
        </w:rPr>
        <w:t> </w:t>
      </w:r>
      <w:r w:rsidR="00374E6C" w:rsidRPr="0018365C">
        <w:rPr>
          <w:noProof/>
          <w:lang w:eastAsia="zh-CN"/>
        </w:rPr>
        <w:t>4.2.1</w:t>
      </w:r>
      <w:r w:rsidR="00374E6C" w:rsidRPr="0018365C">
        <w:rPr>
          <w:noProof/>
        </w:rPr>
        <w:t>-1: Operations of the Npcf_BDTPolicyControl Service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47"/>
        <w:gridCol w:w="4583"/>
        <w:gridCol w:w="1985"/>
      </w:tblGrid>
      <w:tr w:rsidR="00374E6C" w:rsidRPr="0018365C" w14:paraId="098B2F1B" w14:textId="77777777" w:rsidTr="002765B5">
        <w:trPr>
          <w:cantSplit/>
          <w:tblHeader/>
          <w:jc w:val="center"/>
        </w:trPr>
        <w:tc>
          <w:tcPr>
            <w:tcW w:w="3047" w:type="dxa"/>
            <w:shd w:val="clear" w:color="auto" w:fill="C0C0C0"/>
            <w:hideMark/>
          </w:tcPr>
          <w:p w14:paraId="1EE01F2E" w14:textId="77777777" w:rsidR="00374E6C" w:rsidRPr="0018365C" w:rsidRDefault="00374E6C">
            <w:pPr>
              <w:pStyle w:val="TAH"/>
              <w:rPr>
                <w:noProof/>
              </w:rPr>
            </w:pPr>
            <w:r w:rsidRPr="0018365C">
              <w:rPr>
                <w:noProof/>
              </w:rPr>
              <w:t>Service operation name</w:t>
            </w:r>
          </w:p>
        </w:tc>
        <w:tc>
          <w:tcPr>
            <w:tcW w:w="4583" w:type="dxa"/>
            <w:shd w:val="clear" w:color="auto" w:fill="C0C0C0"/>
            <w:hideMark/>
          </w:tcPr>
          <w:p w14:paraId="1718ED52" w14:textId="77777777" w:rsidR="00374E6C" w:rsidRPr="0018365C" w:rsidRDefault="00374E6C">
            <w:pPr>
              <w:pStyle w:val="TAH"/>
              <w:rPr>
                <w:noProof/>
              </w:rPr>
            </w:pPr>
            <w:r w:rsidRPr="0018365C">
              <w:rPr>
                <w:noProof/>
              </w:rPr>
              <w:t>Description</w:t>
            </w:r>
          </w:p>
        </w:tc>
        <w:tc>
          <w:tcPr>
            <w:tcW w:w="1985" w:type="dxa"/>
            <w:shd w:val="clear" w:color="auto" w:fill="C0C0C0"/>
            <w:hideMark/>
          </w:tcPr>
          <w:p w14:paraId="325532D0" w14:textId="77777777" w:rsidR="00374E6C" w:rsidRPr="0018365C" w:rsidRDefault="00374E6C">
            <w:pPr>
              <w:pStyle w:val="TAH"/>
              <w:rPr>
                <w:noProof/>
              </w:rPr>
            </w:pPr>
            <w:r w:rsidRPr="0018365C">
              <w:rPr>
                <w:noProof/>
              </w:rPr>
              <w:t>Initiated by</w:t>
            </w:r>
          </w:p>
        </w:tc>
      </w:tr>
      <w:tr w:rsidR="00374E6C" w:rsidRPr="0018365C" w14:paraId="18E51550" w14:textId="77777777" w:rsidTr="002765B5">
        <w:trPr>
          <w:cantSplit/>
          <w:jc w:val="center"/>
        </w:trPr>
        <w:tc>
          <w:tcPr>
            <w:tcW w:w="3047" w:type="dxa"/>
            <w:hideMark/>
          </w:tcPr>
          <w:p w14:paraId="3B9AD49C" w14:textId="77777777" w:rsidR="00374E6C" w:rsidRPr="0018365C" w:rsidRDefault="00374E6C">
            <w:pPr>
              <w:pStyle w:val="TAL"/>
              <w:rPr>
                <w:noProof/>
              </w:rPr>
            </w:pPr>
            <w:r w:rsidRPr="0018365C">
              <w:rPr>
                <w:noProof/>
              </w:rPr>
              <w:t>Npcf_BDTPolicyControl_Create</w:t>
            </w:r>
          </w:p>
        </w:tc>
        <w:tc>
          <w:tcPr>
            <w:tcW w:w="4583" w:type="dxa"/>
            <w:hideMark/>
          </w:tcPr>
          <w:p w14:paraId="3DDB282F" w14:textId="77777777" w:rsidR="00374E6C" w:rsidRPr="0018365C" w:rsidRDefault="007B516E">
            <w:pPr>
              <w:pStyle w:val="TAL"/>
              <w:rPr>
                <w:noProof/>
              </w:rPr>
            </w:pPr>
            <w:r>
              <w:rPr>
                <w:noProof/>
              </w:rPr>
              <w:t>Creates a background data transfer policy based on the service requirements received from the NF service consumer.</w:t>
            </w:r>
          </w:p>
        </w:tc>
        <w:tc>
          <w:tcPr>
            <w:tcW w:w="1985" w:type="dxa"/>
            <w:hideMark/>
          </w:tcPr>
          <w:p w14:paraId="1BA15FCE" w14:textId="77777777" w:rsidR="00374E6C" w:rsidRPr="0018365C" w:rsidRDefault="00374E6C">
            <w:pPr>
              <w:pStyle w:val="TAL"/>
              <w:rPr>
                <w:noProof/>
              </w:rPr>
            </w:pPr>
            <w:r w:rsidRPr="0018365C">
              <w:rPr>
                <w:noProof/>
              </w:rPr>
              <w:t>NF service consumer (e.g. NEF)</w:t>
            </w:r>
          </w:p>
        </w:tc>
      </w:tr>
      <w:tr w:rsidR="00374E6C" w:rsidRPr="0018365C" w14:paraId="70EDE502" w14:textId="77777777" w:rsidTr="002765B5">
        <w:trPr>
          <w:cantSplit/>
          <w:jc w:val="center"/>
        </w:trPr>
        <w:tc>
          <w:tcPr>
            <w:tcW w:w="3047" w:type="dxa"/>
            <w:hideMark/>
          </w:tcPr>
          <w:p w14:paraId="276F6FBC" w14:textId="77777777" w:rsidR="00374E6C" w:rsidRPr="0018365C" w:rsidRDefault="00374E6C">
            <w:pPr>
              <w:pStyle w:val="TAL"/>
              <w:rPr>
                <w:noProof/>
              </w:rPr>
            </w:pPr>
            <w:r w:rsidRPr="0018365C">
              <w:rPr>
                <w:noProof/>
              </w:rPr>
              <w:t>Npcf_BDTPolicyControl_Update</w:t>
            </w:r>
          </w:p>
        </w:tc>
        <w:tc>
          <w:tcPr>
            <w:tcW w:w="4583" w:type="dxa"/>
            <w:hideMark/>
          </w:tcPr>
          <w:p w14:paraId="791E58AF" w14:textId="77777777" w:rsidR="00374E6C" w:rsidRPr="0018365C" w:rsidRDefault="00374E6C">
            <w:pPr>
              <w:pStyle w:val="TAL"/>
              <w:rPr>
                <w:noProof/>
              </w:rPr>
            </w:pPr>
            <w:r w:rsidRPr="0018365C">
              <w:rPr>
                <w:noProof/>
              </w:rPr>
              <w:t>Updates the PCF with the background data transfer policy selected by the NF service consumer.</w:t>
            </w:r>
          </w:p>
        </w:tc>
        <w:tc>
          <w:tcPr>
            <w:tcW w:w="1985" w:type="dxa"/>
            <w:hideMark/>
          </w:tcPr>
          <w:p w14:paraId="1C3D262A" w14:textId="77777777" w:rsidR="00374E6C" w:rsidRPr="0018365C" w:rsidRDefault="00374E6C">
            <w:pPr>
              <w:pStyle w:val="TAL"/>
              <w:rPr>
                <w:noProof/>
              </w:rPr>
            </w:pPr>
            <w:r w:rsidRPr="0018365C">
              <w:rPr>
                <w:noProof/>
              </w:rPr>
              <w:t>NF service consumer (e.g. NEF)</w:t>
            </w:r>
          </w:p>
        </w:tc>
      </w:tr>
      <w:tr w:rsidR="00374E6C" w:rsidRPr="0018365C" w14:paraId="55785F63" w14:textId="77777777" w:rsidTr="002765B5">
        <w:trPr>
          <w:cantSplit/>
          <w:jc w:val="center"/>
        </w:trPr>
        <w:tc>
          <w:tcPr>
            <w:tcW w:w="3047" w:type="dxa"/>
          </w:tcPr>
          <w:p w14:paraId="71777011" w14:textId="77777777" w:rsidR="00374E6C" w:rsidRPr="0018365C" w:rsidRDefault="00374E6C">
            <w:pPr>
              <w:pStyle w:val="TAL"/>
              <w:rPr>
                <w:noProof/>
              </w:rPr>
            </w:pPr>
            <w:r w:rsidRPr="0018365C">
              <w:rPr>
                <w:noProof/>
              </w:rPr>
              <w:t>Npcf_BDTPolicyControl_Notify</w:t>
            </w:r>
          </w:p>
        </w:tc>
        <w:tc>
          <w:tcPr>
            <w:tcW w:w="4583" w:type="dxa"/>
          </w:tcPr>
          <w:p w14:paraId="0E131D36" w14:textId="77777777" w:rsidR="00374E6C" w:rsidRPr="0018365C" w:rsidRDefault="00374E6C">
            <w:pPr>
              <w:pStyle w:val="TAL"/>
              <w:rPr>
                <w:noProof/>
              </w:rPr>
            </w:pPr>
            <w:r w:rsidRPr="0018365C">
              <w:rPr>
                <w:noProof/>
              </w:rPr>
              <w:t>Sends the BDT notification to the NF service consumer.</w:t>
            </w:r>
          </w:p>
        </w:tc>
        <w:tc>
          <w:tcPr>
            <w:tcW w:w="1985" w:type="dxa"/>
          </w:tcPr>
          <w:p w14:paraId="0E545CCA" w14:textId="77777777" w:rsidR="00374E6C" w:rsidRPr="0018365C" w:rsidRDefault="00374E6C">
            <w:pPr>
              <w:pStyle w:val="TAL"/>
              <w:rPr>
                <w:noProof/>
              </w:rPr>
            </w:pPr>
            <w:r w:rsidRPr="0018365C">
              <w:rPr>
                <w:noProof/>
              </w:rPr>
              <w:t>PCF</w:t>
            </w:r>
          </w:p>
        </w:tc>
      </w:tr>
    </w:tbl>
    <w:p w14:paraId="05F0470A" w14:textId="77777777" w:rsidR="00374E6C" w:rsidRPr="0018365C" w:rsidRDefault="00374E6C">
      <w:pPr>
        <w:rPr>
          <w:noProof/>
        </w:rPr>
      </w:pPr>
    </w:p>
    <w:p w14:paraId="6DE1F796" w14:textId="77777777" w:rsidR="00374E6C" w:rsidRPr="0018365C" w:rsidRDefault="00374E6C">
      <w:pPr>
        <w:pStyle w:val="Heading3"/>
        <w:rPr>
          <w:noProof/>
        </w:rPr>
      </w:pPr>
      <w:bookmarkStart w:id="130" w:name="_Toc20407943"/>
      <w:bookmarkStart w:id="131" w:name="_Toc24719941"/>
      <w:bookmarkStart w:id="132" w:name="_Toc36041289"/>
      <w:bookmarkStart w:id="133" w:name="_Toc36041370"/>
      <w:bookmarkStart w:id="134" w:name="_Toc36041453"/>
      <w:bookmarkStart w:id="135" w:name="_Toc45134590"/>
      <w:bookmarkStart w:id="136" w:name="_Toc59019615"/>
      <w:bookmarkStart w:id="137" w:name="_Toc209520349"/>
      <w:r w:rsidRPr="0018365C">
        <w:rPr>
          <w:noProof/>
        </w:rPr>
        <w:lastRenderedPageBreak/>
        <w:t>4.2.2</w:t>
      </w:r>
      <w:r w:rsidRPr="0018365C">
        <w:rPr>
          <w:noProof/>
        </w:rPr>
        <w:tab/>
        <w:t>Npcf_BDTPolicyControl_Create service operation</w:t>
      </w:r>
      <w:bookmarkEnd w:id="130"/>
      <w:bookmarkEnd w:id="131"/>
      <w:bookmarkEnd w:id="132"/>
      <w:bookmarkEnd w:id="133"/>
      <w:bookmarkEnd w:id="134"/>
      <w:bookmarkEnd w:id="135"/>
      <w:bookmarkEnd w:id="136"/>
      <w:bookmarkEnd w:id="137"/>
    </w:p>
    <w:p w14:paraId="10E43519" w14:textId="77777777" w:rsidR="00374E6C" w:rsidRPr="0018365C" w:rsidRDefault="00374E6C">
      <w:pPr>
        <w:pStyle w:val="Heading4"/>
        <w:rPr>
          <w:noProof/>
        </w:rPr>
      </w:pPr>
      <w:bookmarkStart w:id="138" w:name="_Toc20407944"/>
      <w:bookmarkStart w:id="139" w:name="_Toc24719942"/>
      <w:bookmarkStart w:id="140" w:name="_Toc36041290"/>
      <w:bookmarkStart w:id="141" w:name="_Toc36041371"/>
      <w:bookmarkStart w:id="142" w:name="_Toc36041454"/>
      <w:bookmarkStart w:id="143" w:name="_Toc45134591"/>
      <w:bookmarkStart w:id="144" w:name="_Toc59019616"/>
      <w:bookmarkStart w:id="145" w:name="_Toc209520350"/>
      <w:r w:rsidRPr="0018365C">
        <w:rPr>
          <w:noProof/>
        </w:rPr>
        <w:t>4.2.2.1</w:t>
      </w:r>
      <w:r w:rsidRPr="0018365C">
        <w:rPr>
          <w:noProof/>
        </w:rPr>
        <w:tab/>
        <w:t>General</w:t>
      </w:r>
      <w:bookmarkEnd w:id="138"/>
      <w:bookmarkEnd w:id="139"/>
      <w:bookmarkEnd w:id="140"/>
      <w:bookmarkEnd w:id="141"/>
      <w:bookmarkEnd w:id="142"/>
      <w:bookmarkEnd w:id="143"/>
      <w:bookmarkEnd w:id="144"/>
      <w:bookmarkEnd w:id="145"/>
    </w:p>
    <w:p w14:paraId="1DD5C073" w14:textId="77777777" w:rsidR="00374E6C" w:rsidRPr="0018365C" w:rsidRDefault="00374E6C">
      <w:pPr>
        <w:rPr>
          <w:noProof/>
        </w:rPr>
      </w:pPr>
      <w:r w:rsidRPr="0018365C">
        <w:rPr>
          <w:noProof/>
        </w:rPr>
        <w:t xml:space="preserve">The Npcf_BDTPolicyControl_Create service operation is used by an NF service consumer to </w:t>
      </w:r>
      <w:r w:rsidR="007B516E">
        <w:rPr>
          <w:noProof/>
        </w:rPr>
        <w:t>create a</w:t>
      </w:r>
      <w:r w:rsidRPr="0018365C">
        <w:rPr>
          <w:noProof/>
        </w:rPr>
        <w:t xml:space="preserve"> BDT polic</w:t>
      </w:r>
      <w:r w:rsidR="007B516E">
        <w:rPr>
          <w:noProof/>
        </w:rPr>
        <w:t>y</w:t>
      </w:r>
      <w:r w:rsidRPr="0018365C">
        <w:rPr>
          <w:noProof/>
        </w:rPr>
        <w:t xml:space="preserve"> </w:t>
      </w:r>
      <w:r w:rsidR="00816A2B">
        <w:rPr>
          <w:noProof/>
        </w:rPr>
        <w:t>at</w:t>
      </w:r>
      <w:r w:rsidRPr="0018365C">
        <w:rPr>
          <w:noProof/>
        </w:rPr>
        <w:t xml:space="preserve"> the PCF.</w:t>
      </w:r>
    </w:p>
    <w:p w14:paraId="2C44B061"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Npcf_BDTPolicyControl_Create</w:t>
      </w:r>
      <w:r w:rsidRPr="0018365C">
        <w:rPr>
          <w:noProof/>
          <w:lang w:eastAsia="zh-CN"/>
        </w:rPr>
        <w:t xml:space="preserve"> service operation is supported:</w:t>
      </w:r>
    </w:p>
    <w:p w14:paraId="622F4058" w14:textId="77777777" w:rsidR="00374E6C" w:rsidRPr="0018365C" w:rsidRDefault="00374E6C">
      <w:pPr>
        <w:pStyle w:val="B1"/>
        <w:rPr>
          <w:noProof/>
        </w:rPr>
      </w:pPr>
      <w:r w:rsidRPr="0018365C">
        <w:rPr>
          <w:noProof/>
        </w:rPr>
        <w:t>-</w:t>
      </w:r>
      <w:r w:rsidRPr="0018365C">
        <w:rPr>
          <w:noProof/>
        </w:rPr>
        <w:tab/>
      </w:r>
      <w:r w:rsidR="00816A2B">
        <w:rPr>
          <w:noProof/>
        </w:rPr>
        <w:t>creation</w:t>
      </w:r>
      <w:r w:rsidR="00816A2B" w:rsidRPr="0018365C" w:rsidDel="00816A2B">
        <w:rPr>
          <w:noProof/>
        </w:rPr>
        <w:t xml:space="preserve"> </w:t>
      </w:r>
      <w:r w:rsidRPr="0018365C">
        <w:rPr>
          <w:noProof/>
        </w:rPr>
        <w:t xml:space="preserve"> of </w:t>
      </w:r>
      <w:r w:rsidR="00816A2B">
        <w:rPr>
          <w:noProof/>
        </w:rPr>
        <w:t xml:space="preserve">a </w:t>
      </w:r>
      <w:r w:rsidRPr="0018365C">
        <w:rPr>
          <w:noProof/>
        </w:rPr>
        <w:t>BDT polic</w:t>
      </w:r>
      <w:r w:rsidR="00816A2B">
        <w:rPr>
          <w:noProof/>
        </w:rPr>
        <w:t>y</w:t>
      </w:r>
      <w:r w:rsidRPr="0018365C">
        <w:rPr>
          <w:noProof/>
        </w:rPr>
        <w:t>.</w:t>
      </w:r>
    </w:p>
    <w:p w14:paraId="49C45845" w14:textId="77777777" w:rsidR="00374E6C" w:rsidRPr="0018365C" w:rsidRDefault="00374E6C">
      <w:pPr>
        <w:pStyle w:val="Heading4"/>
        <w:rPr>
          <w:noProof/>
        </w:rPr>
      </w:pPr>
      <w:bookmarkStart w:id="146" w:name="_Toc20407945"/>
      <w:bookmarkStart w:id="147" w:name="_Toc24719943"/>
      <w:bookmarkStart w:id="148" w:name="_Toc36041291"/>
      <w:bookmarkStart w:id="149" w:name="_Toc36041372"/>
      <w:bookmarkStart w:id="150" w:name="_Toc36041455"/>
      <w:bookmarkStart w:id="151" w:name="_Toc45134592"/>
      <w:bookmarkStart w:id="152" w:name="_Toc59019617"/>
      <w:bookmarkStart w:id="153" w:name="_Toc209520351"/>
      <w:r w:rsidRPr="0018365C">
        <w:rPr>
          <w:noProof/>
        </w:rPr>
        <w:t>4.2.2.2</w:t>
      </w:r>
      <w:r w:rsidRPr="0018365C">
        <w:rPr>
          <w:noProof/>
        </w:rPr>
        <w:tab/>
      </w:r>
      <w:r w:rsidR="00816A2B">
        <w:rPr>
          <w:noProof/>
        </w:rPr>
        <w:t>Creation</w:t>
      </w:r>
      <w:r w:rsidRPr="0018365C">
        <w:rPr>
          <w:noProof/>
        </w:rPr>
        <w:t xml:space="preserve"> of </w:t>
      </w:r>
      <w:r w:rsidR="00816A2B">
        <w:rPr>
          <w:noProof/>
        </w:rPr>
        <w:t xml:space="preserve">a </w:t>
      </w:r>
      <w:r w:rsidRPr="0018365C">
        <w:rPr>
          <w:noProof/>
        </w:rPr>
        <w:t xml:space="preserve">BDT </w:t>
      </w:r>
      <w:r w:rsidR="00816A2B" w:rsidRPr="0018365C">
        <w:rPr>
          <w:noProof/>
        </w:rPr>
        <w:t>Policy</w:t>
      </w:r>
      <w:bookmarkEnd w:id="146"/>
      <w:bookmarkEnd w:id="147"/>
      <w:bookmarkEnd w:id="148"/>
      <w:bookmarkEnd w:id="149"/>
      <w:bookmarkEnd w:id="150"/>
      <w:bookmarkEnd w:id="151"/>
      <w:bookmarkEnd w:id="152"/>
      <w:bookmarkEnd w:id="153"/>
    </w:p>
    <w:p w14:paraId="0C7B22EA" w14:textId="77777777" w:rsidR="00374E6C" w:rsidRPr="0018365C" w:rsidRDefault="00374E6C">
      <w:pPr>
        <w:rPr>
          <w:noProof/>
        </w:rPr>
      </w:pPr>
      <w:r w:rsidRPr="0018365C">
        <w:rPr>
          <w:noProof/>
        </w:rPr>
        <w:t xml:space="preserve">This procedure is used by the NF service consumer to request </w:t>
      </w:r>
      <w:r w:rsidR="00816A2B">
        <w:rPr>
          <w:noProof/>
        </w:rPr>
        <w:t xml:space="preserve">the creation of a </w:t>
      </w:r>
      <w:r w:rsidRPr="0018365C">
        <w:rPr>
          <w:noProof/>
          <w:lang w:eastAsia="zh-CN"/>
        </w:rPr>
        <w:t>BDT polic</w:t>
      </w:r>
      <w:r w:rsidR="00816A2B">
        <w:rPr>
          <w:noProof/>
          <w:lang w:eastAsia="zh-CN"/>
        </w:rPr>
        <w:t>y</w:t>
      </w:r>
      <w:r w:rsidRPr="0018365C">
        <w:rPr>
          <w:noProof/>
          <w:lang w:eastAsia="zh-CN"/>
        </w:rPr>
        <w:t xml:space="preserve"> </w:t>
      </w:r>
      <w:r w:rsidR="00816A2B">
        <w:rPr>
          <w:noProof/>
          <w:lang w:eastAsia="zh-CN"/>
        </w:rPr>
        <w:t>at</w:t>
      </w:r>
      <w:r w:rsidRPr="0018365C">
        <w:rPr>
          <w:noProof/>
          <w:lang w:eastAsia="zh-CN"/>
        </w:rPr>
        <w:t xml:space="preserve"> the PCF</w:t>
      </w:r>
      <w:r w:rsidRPr="0018365C">
        <w:rPr>
          <w:noProof/>
        </w:rPr>
        <w:t>, as defined in 3GPP TS 23.501 [2], 3GPP TS 23.502 [3] and 3GPP TS 23.503 [4].</w:t>
      </w:r>
    </w:p>
    <w:p w14:paraId="6AF7284C" w14:textId="77777777" w:rsidR="00374E6C" w:rsidRPr="0018365C" w:rsidRDefault="00374E6C">
      <w:pPr>
        <w:rPr>
          <w:noProof/>
        </w:rPr>
      </w:pPr>
      <w:bookmarkStart w:id="154" w:name="_Hlk505778999"/>
      <w:r w:rsidRPr="0018365C">
        <w:rPr>
          <w:noProof/>
        </w:rPr>
        <w:t xml:space="preserve">Figure 4.2.2.2-1 illustrates </w:t>
      </w:r>
      <w:r w:rsidR="00816A2B">
        <w:rPr>
          <w:noProof/>
        </w:rPr>
        <w:t>creation</w:t>
      </w:r>
      <w:r w:rsidRPr="0018365C">
        <w:rPr>
          <w:noProof/>
        </w:rPr>
        <w:t xml:space="preserve"> of </w:t>
      </w:r>
      <w:r w:rsidR="00816A2B">
        <w:rPr>
          <w:noProof/>
        </w:rPr>
        <w:t xml:space="preserve">a </w:t>
      </w:r>
      <w:r w:rsidRPr="0018365C">
        <w:rPr>
          <w:noProof/>
        </w:rPr>
        <w:t>BDT polic</w:t>
      </w:r>
      <w:r w:rsidR="00816A2B">
        <w:rPr>
          <w:noProof/>
        </w:rPr>
        <w:t>y</w:t>
      </w:r>
      <w:r w:rsidRPr="0018365C">
        <w:rPr>
          <w:noProof/>
        </w:rPr>
        <w:t>.</w:t>
      </w:r>
    </w:p>
    <w:p w14:paraId="26D1DBC7" w14:textId="77777777" w:rsidR="00374E6C" w:rsidRPr="0018365C" w:rsidRDefault="00374E6C">
      <w:pPr>
        <w:pStyle w:val="TH"/>
        <w:rPr>
          <w:noProof/>
        </w:rPr>
      </w:pPr>
      <w:r w:rsidRPr="0018365C">
        <w:rPr>
          <w:noProof/>
        </w:rPr>
        <w:object w:dxaOrig="10121" w:dyaOrig="3321" w14:anchorId="3FF9EB7A">
          <v:shape id="_x0000_i1028" type="#_x0000_t75" style="width:455.6pt;height:149.2pt" o:ole="">
            <v:imagedata r:id="rId17" o:title=""/>
          </v:shape>
          <o:OLEObject Type="Embed" ProgID="Visio.Drawing.15" ShapeID="_x0000_i1028" DrawAspect="Content" ObjectID="_1822461681" r:id="rId18"/>
        </w:object>
      </w:r>
    </w:p>
    <w:p w14:paraId="5BE937FC" w14:textId="77777777" w:rsidR="00374E6C" w:rsidRPr="0018365C" w:rsidRDefault="00EE2823">
      <w:pPr>
        <w:pStyle w:val="TF"/>
        <w:rPr>
          <w:noProof/>
        </w:rPr>
      </w:pPr>
      <w:r w:rsidRPr="0018365C">
        <w:rPr>
          <w:noProof/>
        </w:rPr>
        <w:t>Figure </w:t>
      </w:r>
      <w:r w:rsidR="00374E6C" w:rsidRPr="0018365C">
        <w:rPr>
          <w:noProof/>
        </w:rPr>
        <w:t xml:space="preserve">4.2.2.2-1: </w:t>
      </w:r>
      <w:r w:rsidR="007B2F15">
        <w:rPr>
          <w:noProof/>
        </w:rPr>
        <w:t>Creation</w:t>
      </w:r>
      <w:r w:rsidR="00374E6C" w:rsidRPr="0018365C">
        <w:rPr>
          <w:noProof/>
        </w:rPr>
        <w:t xml:space="preserve"> of </w:t>
      </w:r>
      <w:r w:rsidR="007B2F15">
        <w:rPr>
          <w:noProof/>
        </w:rPr>
        <w:t xml:space="preserve">a </w:t>
      </w:r>
      <w:r w:rsidR="00374E6C" w:rsidRPr="0018365C">
        <w:rPr>
          <w:noProof/>
        </w:rPr>
        <w:t xml:space="preserve">BDT </w:t>
      </w:r>
      <w:r w:rsidR="007B2F15">
        <w:rPr>
          <w:noProof/>
        </w:rPr>
        <w:t>P</w:t>
      </w:r>
      <w:r w:rsidR="00374E6C" w:rsidRPr="0018365C">
        <w:rPr>
          <w:noProof/>
        </w:rPr>
        <w:t>olic</w:t>
      </w:r>
      <w:r w:rsidR="007B2F15">
        <w:rPr>
          <w:noProof/>
        </w:rPr>
        <w:t>y</w:t>
      </w:r>
    </w:p>
    <w:p w14:paraId="1D159E75" w14:textId="77777777" w:rsidR="00374E6C" w:rsidRPr="0018365C" w:rsidRDefault="00374E6C">
      <w:pPr>
        <w:rPr>
          <w:noProof/>
        </w:rPr>
      </w:pPr>
      <w:bookmarkStart w:id="155" w:name="_Hlk505257778"/>
      <w:bookmarkEnd w:id="154"/>
      <w:r w:rsidRPr="0018365C">
        <w:rPr>
          <w:noProof/>
        </w:rPr>
        <w:t xml:space="preserve">Upon reception of a </w:t>
      </w:r>
      <w:r w:rsidRPr="0018365C">
        <w:rPr>
          <w:noProof/>
          <w:lang w:eastAsia="zh-CN"/>
        </w:rPr>
        <w:t>Background Data Transfer request</w:t>
      </w:r>
      <w:r w:rsidRPr="0018365C">
        <w:rPr>
          <w:noProof/>
        </w:rPr>
        <w:t xml:space="preserve"> from the AF indicating a transfer policy request,</w:t>
      </w:r>
      <w:bookmarkEnd w:id="155"/>
      <w:r w:rsidRPr="0018365C">
        <w:rPr>
          <w:noProof/>
        </w:rPr>
        <w:t xml:space="preserve"> </w:t>
      </w:r>
      <w:bookmarkStart w:id="156" w:name="_Hlk505257851"/>
      <w:r w:rsidRPr="0018365C">
        <w:rPr>
          <w:noProof/>
        </w:rPr>
        <w:t>the NF service consumer shall invoke the Npcf_BDTPolicyControl_Create service operation by sending an HTTP POST request</w:t>
      </w:r>
      <w:bookmarkEnd w:id="156"/>
      <w:r w:rsidRPr="0018365C">
        <w:rPr>
          <w:noProof/>
        </w:rPr>
        <w:t xml:space="preserve"> </w:t>
      </w:r>
      <w:r w:rsidRPr="0018365C">
        <w:rPr>
          <w:rStyle w:val="B1Char"/>
          <w:noProof/>
        </w:rPr>
        <w:t>to the URI representing a "BDT policies" collection resource of the PCF</w:t>
      </w:r>
      <w:r w:rsidRPr="0018365C">
        <w:rPr>
          <w:noProof/>
        </w:rPr>
        <w:t xml:space="preserve"> (as shown in figure 4.2.2.2-1, step 1). </w:t>
      </w:r>
      <w:bookmarkStart w:id="157" w:name="_Hlk505258018"/>
      <w:r w:rsidRPr="0018365C">
        <w:rPr>
          <w:noProof/>
        </w:rPr>
        <w:t xml:space="preserve">The NF service consumer shall include a "BdtReqData" data type in a </w:t>
      </w:r>
      <w:r w:rsidR="00F8182B" w:rsidRPr="0018365C">
        <w:rPr>
          <w:noProof/>
          <w:lang w:eastAsia="fr-FR"/>
        </w:rPr>
        <w:t>content</w:t>
      </w:r>
      <w:r w:rsidRPr="0018365C">
        <w:rPr>
          <w:noProof/>
        </w:rPr>
        <w:t xml:space="preserve"> of the HTTP POST request. The "BdtReqData" data type shall contain:</w:t>
      </w:r>
    </w:p>
    <w:p w14:paraId="616CB529" w14:textId="77777777" w:rsidR="00374E6C" w:rsidRPr="0018365C" w:rsidRDefault="00374E6C">
      <w:pPr>
        <w:pStyle w:val="B1"/>
        <w:rPr>
          <w:noProof/>
        </w:rPr>
      </w:pPr>
      <w:bookmarkStart w:id="158" w:name="_Hlk505258184"/>
      <w:bookmarkEnd w:id="157"/>
      <w:r w:rsidRPr="0018365C">
        <w:rPr>
          <w:noProof/>
        </w:rPr>
        <w:t>-</w:t>
      </w:r>
      <w:r w:rsidRPr="0018365C">
        <w:rPr>
          <w:noProof/>
        </w:rPr>
        <w:tab/>
        <w:t>an ASP identifier in the "aspId" attribute;</w:t>
      </w:r>
    </w:p>
    <w:bookmarkEnd w:id="158"/>
    <w:p w14:paraId="226ECAC0" w14:textId="77777777" w:rsidR="00374E6C" w:rsidRPr="0018365C" w:rsidRDefault="00374E6C">
      <w:pPr>
        <w:pStyle w:val="B1"/>
        <w:rPr>
          <w:noProof/>
        </w:rPr>
      </w:pPr>
      <w:r w:rsidRPr="0018365C">
        <w:rPr>
          <w:noProof/>
        </w:rPr>
        <w:t>-</w:t>
      </w:r>
      <w:r w:rsidRPr="0018365C">
        <w:rPr>
          <w:noProof/>
        </w:rPr>
        <w:tab/>
        <w:t>a volume of data per UE in the "volPerUe" attribute;</w:t>
      </w:r>
    </w:p>
    <w:p w14:paraId="0F64EDF6" w14:textId="77777777" w:rsidR="00374E6C" w:rsidRPr="0018365C" w:rsidRDefault="00374E6C">
      <w:pPr>
        <w:pStyle w:val="B1"/>
        <w:rPr>
          <w:noProof/>
        </w:rPr>
      </w:pPr>
      <w:r w:rsidRPr="0018365C">
        <w:rPr>
          <w:noProof/>
        </w:rPr>
        <w:t>-</w:t>
      </w:r>
      <w:r w:rsidRPr="0018365C">
        <w:rPr>
          <w:noProof/>
        </w:rPr>
        <w:tab/>
        <w:t>an expected number of UEs in the "numOfUes" attribute;</w:t>
      </w:r>
    </w:p>
    <w:p w14:paraId="2E09B169" w14:textId="77777777" w:rsidR="00374E6C" w:rsidRPr="0018365C" w:rsidRDefault="00374E6C">
      <w:pPr>
        <w:pStyle w:val="B1"/>
        <w:rPr>
          <w:noProof/>
        </w:rPr>
      </w:pPr>
      <w:r w:rsidRPr="0018365C">
        <w:rPr>
          <w:noProof/>
        </w:rPr>
        <w:t>-</w:t>
      </w:r>
      <w:r w:rsidRPr="0018365C">
        <w:rPr>
          <w:noProof/>
        </w:rPr>
        <w:tab/>
        <w:t>a desired time window in the "desTimeInt" attribute;</w:t>
      </w:r>
    </w:p>
    <w:p w14:paraId="44E7E814" w14:textId="6B123BDE" w:rsidR="00C004D0" w:rsidRDefault="00C004D0">
      <w:pPr>
        <w:pStyle w:val="B1"/>
        <w:rPr>
          <w:noProof/>
        </w:rPr>
      </w:pPr>
      <w:r>
        <w:rPr>
          <w:noProof/>
        </w:rPr>
        <w:t>-</w:t>
      </w:r>
      <w:r>
        <w:rPr>
          <w:noProof/>
        </w:rPr>
        <w:tab/>
        <w:t xml:space="preserve">if </w:t>
      </w:r>
      <w:ins w:id="159" w:author="CR#0106" w:date="2025-10-20T09:32:00Z" w16du:dateUtc="2025-10-20T07:32:00Z">
        <w:r w:rsidR="006A07F3">
          <w:rPr>
            <w:noProof/>
          </w:rPr>
          <w:t xml:space="preserve">the </w:t>
        </w:r>
      </w:ins>
      <w:r w:rsidRPr="0018365C">
        <w:rPr>
          <w:noProof/>
        </w:rPr>
        <w:t>"</w:t>
      </w:r>
      <w:r>
        <w:rPr>
          <w:noProof/>
        </w:rPr>
        <w:t>Energy</w:t>
      </w:r>
      <w:r w:rsidRPr="0018365C">
        <w:rPr>
          <w:noProof/>
        </w:rPr>
        <w:t>" feature is supported</w:t>
      </w:r>
      <w:r w:rsidR="00CB3832">
        <w:rPr>
          <w:noProof/>
        </w:rPr>
        <w:t>,</w:t>
      </w:r>
      <w:r>
        <w:rPr>
          <w:noProof/>
        </w:rPr>
        <w:t xml:space="preserve"> </w:t>
      </w:r>
      <w:r w:rsidR="00CB3832">
        <w:rPr>
          <w:noProof/>
        </w:rPr>
        <w:t xml:space="preserve">the </w:t>
      </w:r>
      <w:ins w:id="160" w:author="CR#0106" w:date="2025-10-20T09:32:00Z" w16du:dateUtc="2025-10-20T07:32:00Z">
        <w:r w:rsidR="006A07F3">
          <w:rPr>
            <w:noProof/>
          </w:rPr>
          <w:t>E</w:t>
        </w:r>
      </w:ins>
      <w:del w:id="161" w:author="CR#0106" w:date="2025-10-20T09:32:00Z" w16du:dateUtc="2025-10-20T07:32:00Z">
        <w:r w:rsidDel="006A07F3">
          <w:rPr>
            <w:noProof/>
          </w:rPr>
          <w:delText>e</w:delText>
        </w:r>
      </w:del>
      <w:r>
        <w:rPr>
          <w:noProof/>
        </w:rPr>
        <w:t xml:space="preserve">nergy </w:t>
      </w:r>
      <w:ins w:id="162" w:author="CR#0106" w:date="2025-10-20T09:32:00Z" w16du:dateUtc="2025-10-20T07:32:00Z">
        <w:r w:rsidR="006A07F3">
          <w:rPr>
            <w:noProof/>
          </w:rPr>
          <w:t>I</w:t>
        </w:r>
      </w:ins>
      <w:del w:id="163" w:author="CR#0106" w:date="2025-10-20T09:32:00Z" w16du:dateUtc="2025-10-20T07:32:00Z">
        <w:r w:rsidDel="006A07F3">
          <w:rPr>
            <w:noProof/>
          </w:rPr>
          <w:delText>i</w:delText>
        </w:r>
      </w:del>
      <w:r>
        <w:rPr>
          <w:noProof/>
        </w:rPr>
        <w:t xml:space="preserve">ndicator </w:t>
      </w:r>
      <w:r w:rsidR="00CB3832">
        <w:rPr>
          <w:noProof/>
        </w:rPr>
        <w:t>with</w:t>
      </w:r>
      <w:r>
        <w:rPr>
          <w:noProof/>
        </w:rPr>
        <w:t>in the "energyInd</w:t>
      </w:r>
      <w:r w:rsidRPr="0018365C">
        <w:rPr>
          <w:noProof/>
        </w:rPr>
        <w:t>" attribute</w:t>
      </w:r>
      <w:r>
        <w:rPr>
          <w:noProof/>
        </w:rPr>
        <w:t>; and</w:t>
      </w:r>
    </w:p>
    <w:p w14:paraId="0FBF266E" w14:textId="2A7C7900" w:rsidR="00374E6C" w:rsidRPr="0018365C" w:rsidRDefault="00374E6C">
      <w:pPr>
        <w:pStyle w:val="B1"/>
        <w:rPr>
          <w:noProof/>
        </w:rPr>
      </w:pPr>
      <w:r w:rsidRPr="0018365C">
        <w:rPr>
          <w:noProof/>
        </w:rPr>
        <w:t>-</w:t>
      </w:r>
      <w:r w:rsidRPr="0018365C">
        <w:rPr>
          <w:noProof/>
        </w:rPr>
        <w:tab/>
        <w:t>if "BdtNotification_5G" feature is supported</w:t>
      </w:r>
      <w:ins w:id="164" w:author="CR#0106" w:date="2025-10-20T09:44:00Z" w16du:dateUtc="2025-10-20T07:44:00Z">
        <w:r w:rsidR="00982840">
          <w:rPr>
            <w:noProof/>
          </w:rPr>
          <w:t>,</w:t>
        </w:r>
      </w:ins>
      <w:r w:rsidRPr="0018365C">
        <w:rPr>
          <w:noProof/>
        </w:rPr>
        <w:t xml:space="preserve"> a notification URI </w:t>
      </w:r>
      <w:ins w:id="165" w:author="CR#0106" w:date="2025-10-20T09:32:00Z" w16du:dateUtc="2025-10-20T07:32:00Z">
        <w:r w:rsidR="006A07F3">
          <w:rPr>
            <w:noProof/>
          </w:rPr>
          <w:t>with</w:t>
        </w:r>
      </w:ins>
      <w:r w:rsidRPr="0018365C">
        <w:rPr>
          <w:noProof/>
        </w:rPr>
        <w:t>in the "notifUri" attribute</w:t>
      </w:r>
      <w:r w:rsidR="00CB3832">
        <w:rPr>
          <w:noProof/>
        </w:rPr>
        <w:t>;</w:t>
      </w:r>
    </w:p>
    <w:p w14:paraId="3331F14D" w14:textId="77777777" w:rsidR="00374E6C" w:rsidRPr="0018365C" w:rsidRDefault="00374E6C">
      <w:pPr>
        <w:rPr>
          <w:noProof/>
        </w:rPr>
      </w:pPr>
      <w:r w:rsidRPr="0018365C">
        <w:rPr>
          <w:noProof/>
        </w:rPr>
        <w:t>and may include:</w:t>
      </w:r>
    </w:p>
    <w:p w14:paraId="1E02D850" w14:textId="77777777" w:rsidR="00374E6C" w:rsidRPr="0018365C" w:rsidRDefault="00374E6C">
      <w:pPr>
        <w:pStyle w:val="B1"/>
        <w:rPr>
          <w:noProof/>
        </w:rPr>
      </w:pPr>
      <w:r w:rsidRPr="0018365C">
        <w:rPr>
          <w:noProof/>
        </w:rPr>
        <w:t>-</w:t>
      </w:r>
      <w:r w:rsidRPr="0018365C">
        <w:rPr>
          <w:noProof/>
        </w:rPr>
        <w:tab/>
        <w:t>a network area information (e.g. list of TAIs and/or NG-RAN nodes and/or cells identifiers) in the "nwAreaInfo" attribute;</w:t>
      </w:r>
    </w:p>
    <w:p w14:paraId="6E313785" w14:textId="77777777" w:rsidR="00374E6C" w:rsidRPr="0018365C" w:rsidRDefault="00374E6C">
      <w:pPr>
        <w:pStyle w:val="B1"/>
        <w:rPr>
          <w:noProof/>
        </w:rPr>
      </w:pPr>
      <w:r w:rsidRPr="0018365C">
        <w:rPr>
          <w:noProof/>
        </w:rPr>
        <w:t>-</w:t>
      </w:r>
      <w:r w:rsidRPr="0018365C">
        <w:rPr>
          <w:noProof/>
        </w:rPr>
        <w:tab/>
        <w:t>an identification of a group of UE(s) via an "interGroupId" attribute;</w:t>
      </w:r>
    </w:p>
    <w:p w14:paraId="712BEDF0" w14:textId="77777777" w:rsidR="00374E6C" w:rsidRPr="0018365C" w:rsidRDefault="00374E6C">
      <w:pPr>
        <w:pStyle w:val="B1"/>
        <w:rPr>
          <w:noProof/>
        </w:rPr>
      </w:pPr>
      <w:bookmarkStart w:id="166" w:name="_Hlk505258671"/>
      <w:r w:rsidRPr="0018365C">
        <w:rPr>
          <w:noProof/>
        </w:rPr>
        <w:t>-</w:t>
      </w:r>
      <w:r w:rsidRPr="0018365C">
        <w:rPr>
          <w:noProof/>
        </w:rPr>
        <w:tab/>
        <w:t>a traffic descriptor of background data within the "trafficDes" attribute;</w:t>
      </w:r>
    </w:p>
    <w:p w14:paraId="3D53FD82" w14:textId="77777777" w:rsidR="00374E6C" w:rsidRPr="0018365C" w:rsidRDefault="00374E6C">
      <w:pPr>
        <w:pStyle w:val="B1"/>
        <w:rPr>
          <w:noProof/>
        </w:rPr>
      </w:pPr>
      <w:r w:rsidRPr="0018365C">
        <w:rPr>
          <w:noProof/>
        </w:rPr>
        <w:t>-</w:t>
      </w:r>
      <w:r w:rsidRPr="0018365C">
        <w:rPr>
          <w:noProof/>
        </w:rPr>
        <w:tab/>
        <w:t xml:space="preserve">if "BdtNotification_5G" feature is supported an indication </w:t>
      </w:r>
      <w:r w:rsidR="00C927B4" w:rsidRPr="0018365C">
        <w:rPr>
          <w:noProof/>
        </w:rPr>
        <w:t>whether</w:t>
      </w:r>
      <w:r w:rsidRPr="0018365C">
        <w:rPr>
          <w:noProof/>
        </w:rPr>
        <w:t xml:space="preserve"> BDT warning notification is requested in the "warnNotifReq" attribute; and</w:t>
      </w:r>
    </w:p>
    <w:p w14:paraId="5A313EAA" w14:textId="77777777" w:rsidR="00374E6C" w:rsidRPr="0018365C" w:rsidRDefault="00374E6C">
      <w:pPr>
        <w:pStyle w:val="B1"/>
        <w:rPr>
          <w:noProof/>
        </w:rPr>
      </w:pPr>
      <w:r w:rsidRPr="0018365C">
        <w:rPr>
          <w:noProof/>
        </w:rPr>
        <w:lastRenderedPageBreak/>
        <w:t>-</w:t>
      </w:r>
      <w:r w:rsidRPr="0018365C">
        <w:rPr>
          <w:noProof/>
        </w:rPr>
        <w:tab/>
        <w:t>a DNN and an S-NSSAI, corresponding to the ASP identifier, in the "dnn" attribute and the "snssai" attribute respectively.</w:t>
      </w:r>
    </w:p>
    <w:p w14:paraId="2E3DE2D0" w14:textId="77777777" w:rsidR="00374E6C" w:rsidRPr="0018365C" w:rsidRDefault="00374E6C">
      <w:pPr>
        <w:rPr>
          <w:noProof/>
        </w:rPr>
      </w:pPr>
      <w:r w:rsidRPr="0018365C">
        <w:rPr>
          <w:noProof/>
        </w:rPr>
        <w:t xml:space="preserve">If the PCF cannot successfully fulfil the received HTTP POST request due to the internal PCF error or due to the error in the HTTP POST request, the PCF shall send the HTTP error response as specified in </w:t>
      </w:r>
      <w:r w:rsidR="00EE2823" w:rsidRPr="0018365C">
        <w:rPr>
          <w:noProof/>
        </w:rPr>
        <w:t>clause</w:t>
      </w:r>
      <w:r w:rsidRPr="0018365C">
        <w:rPr>
          <w:noProof/>
        </w:rPr>
        <w:t> 5.7.</w:t>
      </w:r>
    </w:p>
    <w:p w14:paraId="17332459" w14:textId="77777777" w:rsidR="00374E6C" w:rsidRPr="0018365C" w:rsidRDefault="00374E6C">
      <w:pPr>
        <w:rPr>
          <w:noProof/>
        </w:rPr>
      </w:pPr>
      <w:r w:rsidRPr="0018365C">
        <w:rPr>
          <w:noProof/>
        </w:rPr>
        <w:t xml:space="preserve">Otherwise, upon the reception of the HTTP POST request </w:t>
      </w:r>
      <w:r w:rsidRPr="0018365C">
        <w:rPr>
          <w:noProof/>
          <w:lang w:eastAsia="zh-CN"/>
        </w:rPr>
        <w:t xml:space="preserve">from the </w:t>
      </w:r>
      <w:r w:rsidRPr="0018365C">
        <w:rPr>
          <w:noProof/>
        </w:rPr>
        <w:t>NF service consumer indicating a BDT polic</w:t>
      </w:r>
      <w:r w:rsidR="007B2F15">
        <w:rPr>
          <w:noProof/>
        </w:rPr>
        <w:t>y</w:t>
      </w:r>
      <w:r w:rsidRPr="0018365C">
        <w:rPr>
          <w:noProof/>
        </w:rPr>
        <w:t xml:space="preserve"> request, the PCF:</w:t>
      </w:r>
    </w:p>
    <w:p w14:paraId="20063B8E" w14:textId="77777777" w:rsidR="00374E6C" w:rsidRPr="0018365C" w:rsidRDefault="00374E6C">
      <w:pPr>
        <w:pStyle w:val="B1"/>
        <w:rPr>
          <w:noProof/>
        </w:rPr>
      </w:pPr>
      <w:r w:rsidRPr="0018365C">
        <w:rPr>
          <w:noProof/>
        </w:rPr>
        <w:t>-</w:t>
      </w:r>
      <w:r w:rsidRPr="0018365C">
        <w:rPr>
          <w:noProof/>
        </w:rPr>
        <w:tab/>
        <w:t xml:space="preserve">may invoke the </w:t>
      </w:r>
      <w:r w:rsidRPr="0018365C">
        <w:rPr>
          <w:noProof/>
          <w:lang w:eastAsia="zh-CN"/>
        </w:rPr>
        <w:t>Nudr_</w:t>
      </w:r>
      <w:r w:rsidRPr="0018365C">
        <w:rPr>
          <w:noProof/>
        </w:rPr>
        <w:t>Data</w:t>
      </w:r>
      <w:r w:rsidRPr="0018365C">
        <w:rPr>
          <w:noProof/>
          <w:lang w:eastAsia="zh-CN"/>
        </w:rPr>
        <w:t>Repository_Query</w:t>
      </w:r>
      <w:r w:rsidRPr="0018365C">
        <w:rPr>
          <w:noProof/>
        </w:rPr>
        <w:t xml:space="preserve"> service operation, </w:t>
      </w:r>
      <w:bookmarkStart w:id="167" w:name="_Hlk505259253"/>
      <w:r w:rsidRPr="0018365C">
        <w:rPr>
          <w:noProof/>
        </w:rPr>
        <w:t>as described in 3GPP TS 29.504 [11] and 3GPP TS 29.519 [12]</w:t>
      </w:r>
      <w:r w:rsidRPr="0018365C">
        <w:rPr>
          <w:noProof/>
          <w:lang w:eastAsia="zh-CN"/>
        </w:rPr>
        <w:t>,</w:t>
      </w:r>
      <w:bookmarkEnd w:id="167"/>
      <w:r w:rsidRPr="0018365C">
        <w:rPr>
          <w:noProof/>
          <w:lang w:eastAsia="zh-CN"/>
        </w:rPr>
        <w:t xml:space="preserve"> </w:t>
      </w:r>
      <w:r w:rsidRPr="0018365C">
        <w:rPr>
          <w:noProof/>
        </w:rPr>
        <w:t>to request from the UDR all stored transfer policies;</w:t>
      </w:r>
    </w:p>
    <w:p w14:paraId="2A278C88" w14:textId="77777777" w:rsidR="00374E6C" w:rsidRPr="0018365C" w:rsidRDefault="00374E6C">
      <w:pPr>
        <w:pStyle w:val="NO"/>
        <w:rPr>
          <w:noProof/>
        </w:rPr>
      </w:pPr>
      <w:r w:rsidRPr="0018365C">
        <w:rPr>
          <w:noProof/>
        </w:rPr>
        <w:t>NOTE 1:</w:t>
      </w:r>
      <w:r w:rsidRPr="0018365C">
        <w:rPr>
          <w:noProof/>
        </w:rPr>
        <w:tab/>
        <w:t>In case only one PCF is deployed in the network, transfer policies can be locally stored in the PCF and the interaction with the UDR is not required.</w:t>
      </w:r>
    </w:p>
    <w:p w14:paraId="4A46FDFE" w14:textId="77777777" w:rsidR="00374E6C" w:rsidRPr="0018365C" w:rsidRDefault="00374E6C">
      <w:pPr>
        <w:pStyle w:val="B1"/>
        <w:rPr>
          <w:noProof/>
        </w:rPr>
      </w:pPr>
      <w:r w:rsidRPr="0018365C">
        <w:rPr>
          <w:noProof/>
        </w:rPr>
        <w:t>-</w:t>
      </w:r>
      <w:r w:rsidRPr="0018365C">
        <w:rPr>
          <w:noProof/>
        </w:rPr>
        <w:tab/>
        <w:t>shall determine one or more acceptable transfer policies based on:</w:t>
      </w:r>
    </w:p>
    <w:bookmarkEnd w:id="166"/>
    <w:p w14:paraId="208AE925" w14:textId="77777777" w:rsidR="00374E6C" w:rsidRPr="0018365C" w:rsidRDefault="00374E6C">
      <w:pPr>
        <w:pStyle w:val="B2"/>
        <w:rPr>
          <w:noProof/>
        </w:rPr>
      </w:pPr>
      <w:r w:rsidRPr="0018365C">
        <w:rPr>
          <w:noProof/>
        </w:rPr>
        <w:t>a)</w:t>
      </w:r>
      <w:r w:rsidRPr="0018365C">
        <w:rPr>
          <w:noProof/>
        </w:rPr>
        <w:tab/>
        <w:t>information provided by the NF service consumer; and</w:t>
      </w:r>
    </w:p>
    <w:p w14:paraId="0C1EEB30" w14:textId="55602869" w:rsidR="00374E6C" w:rsidRPr="0018365C" w:rsidRDefault="00374E6C">
      <w:pPr>
        <w:pStyle w:val="B2"/>
        <w:rPr>
          <w:noProof/>
        </w:rPr>
      </w:pPr>
      <w:r w:rsidRPr="0018365C">
        <w:rPr>
          <w:noProof/>
        </w:rPr>
        <w:t>b)</w:t>
      </w:r>
      <w:r w:rsidRPr="0018365C">
        <w:rPr>
          <w:noProof/>
        </w:rPr>
        <w:tab/>
        <w:t>other available information (e.g.</w:t>
      </w:r>
      <w:r w:rsidR="003807DD">
        <w:rPr>
          <w:noProof/>
        </w:rPr>
        <w:t>,</w:t>
      </w:r>
      <w:r w:rsidRPr="0018365C">
        <w:rPr>
          <w:noProof/>
        </w:rPr>
        <w:t xml:space="preserve"> the existing transfer policies, network policy, load status estimation</w:t>
      </w:r>
      <w:r w:rsidR="003807DD">
        <w:rPr>
          <w:noProof/>
        </w:rPr>
        <w:t xml:space="preserve"> </w:t>
      </w:r>
      <w:r w:rsidR="003807DD" w:rsidRPr="0018365C">
        <w:rPr>
          <w:noProof/>
        </w:rPr>
        <w:t>for the desired time window</w:t>
      </w:r>
      <w:r w:rsidR="00EE1668">
        <w:rPr>
          <w:noProof/>
        </w:rPr>
        <w:t xml:space="preserve">, </w:t>
      </w:r>
      <w:r w:rsidR="003807DD">
        <w:rPr>
          <w:noProof/>
        </w:rPr>
        <w:t xml:space="preserve">the </w:t>
      </w:r>
      <w:ins w:id="168" w:author="CR#0106" w:date="2025-10-20T09:33:00Z" w16du:dateUtc="2025-10-20T07:33:00Z">
        <w:r w:rsidR="006A07F3">
          <w:rPr>
            <w:noProof/>
          </w:rPr>
          <w:t>E</w:t>
        </w:r>
      </w:ins>
      <w:del w:id="169" w:author="CR#0106" w:date="2025-10-20T09:33:00Z" w16du:dateUtc="2025-10-20T07:33:00Z">
        <w:r w:rsidR="00EE1668" w:rsidDel="006A07F3">
          <w:rPr>
            <w:noProof/>
          </w:rPr>
          <w:delText>e</w:delText>
        </w:r>
      </w:del>
      <w:r w:rsidR="00EE1668">
        <w:rPr>
          <w:noProof/>
        </w:rPr>
        <w:t xml:space="preserve">nergy </w:t>
      </w:r>
      <w:ins w:id="170" w:author="CR#0106" w:date="2025-10-20T09:33:00Z" w16du:dateUtc="2025-10-20T07:33:00Z">
        <w:r w:rsidR="006A07F3">
          <w:rPr>
            <w:noProof/>
          </w:rPr>
          <w:t>I</w:t>
        </w:r>
      </w:ins>
      <w:del w:id="171" w:author="CR#0106" w:date="2025-10-20T09:33:00Z" w16du:dateUtc="2025-10-20T07:33:00Z">
        <w:r w:rsidR="00EE1668" w:rsidDel="006A07F3">
          <w:rPr>
            <w:noProof/>
          </w:rPr>
          <w:delText>i</w:delText>
        </w:r>
      </w:del>
      <w:r w:rsidR="00EE1668">
        <w:rPr>
          <w:noProof/>
        </w:rPr>
        <w:t xml:space="preserve">ndicator if </w:t>
      </w:r>
      <w:ins w:id="172" w:author="CR#0106" w:date="2025-10-20T09:33:00Z" w16du:dateUtc="2025-10-20T07:33:00Z">
        <w:r w:rsidR="006A07F3">
          <w:rPr>
            <w:noProof/>
          </w:rPr>
          <w:t xml:space="preserve">the </w:t>
        </w:r>
      </w:ins>
      <w:r w:rsidR="00EE1668" w:rsidRPr="00745DCD">
        <w:rPr>
          <w:noProof/>
        </w:rPr>
        <w:t>"Energy" feature is supported</w:t>
      </w:r>
      <w:r w:rsidR="003807DD">
        <w:rPr>
          <w:noProof/>
        </w:rPr>
        <w:t xml:space="preserve">, </w:t>
      </w:r>
      <w:r w:rsidR="003807DD" w:rsidRPr="001B5A92">
        <w:t>operator policies</w:t>
      </w:r>
      <w:r w:rsidRPr="0018365C">
        <w:rPr>
          <w:noProof/>
        </w:rPr>
        <w:t>); and</w:t>
      </w:r>
    </w:p>
    <w:p w14:paraId="19315380" w14:textId="77777777" w:rsidR="00374E6C" w:rsidRPr="0018365C" w:rsidRDefault="00374E6C">
      <w:pPr>
        <w:pStyle w:val="B1"/>
        <w:rPr>
          <w:noProof/>
        </w:rPr>
      </w:pPr>
      <w:bookmarkStart w:id="173" w:name="_Hlk505258049"/>
      <w:r w:rsidRPr="0018365C">
        <w:rPr>
          <w:noProof/>
        </w:rPr>
        <w:t>-</w:t>
      </w:r>
      <w:r w:rsidRPr="0018365C">
        <w:rPr>
          <w:noProof/>
        </w:rPr>
        <w:tab/>
        <w:t>shall create a BDT Reference ID.</w:t>
      </w:r>
    </w:p>
    <w:bookmarkEnd w:id="173"/>
    <w:p w14:paraId="145D1EC8" w14:textId="77777777" w:rsidR="00374E6C" w:rsidRPr="0018365C" w:rsidRDefault="00374E6C">
      <w:pPr>
        <w:rPr>
          <w:noProof/>
        </w:rPr>
      </w:pPr>
      <w:r w:rsidRPr="0018365C">
        <w:rPr>
          <w:noProof/>
        </w:rPr>
        <w:t xml:space="preserve">The PCF shall </w:t>
      </w:r>
      <w:r w:rsidR="007B2F15">
        <w:rPr>
          <w:noProof/>
        </w:rPr>
        <w:t xml:space="preserve">create an "Individual BDT Policy" resource and </w:t>
      </w:r>
      <w:r w:rsidRPr="0018365C">
        <w:rPr>
          <w:noProof/>
        </w:rPr>
        <w:t>send to the NF service consumer a "201 Created" response to the HTTP POST request, as shown in figure 4.2.2.2-1, step 2. The PCF shall include in the "201 Created" response:</w:t>
      </w:r>
    </w:p>
    <w:p w14:paraId="5372AADC" w14:textId="77777777" w:rsidR="00374E6C" w:rsidRPr="0018365C" w:rsidRDefault="00374E6C">
      <w:pPr>
        <w:pStyle w:val="B1"/>
        <w:rPr>
          <w:noProof/>
        </w:rPr>
      </w:pPr>
      <w:r w:rsidRPr="0018365C">
        <w:rPr>
          <w:noProof/>
        </w:rPr>
        <w:t>-</w:t>
      </w:r>
      <w:r w:rsidRPr="0018365C">
        <w:rPr>
          <w:noProof/>
        </w:rPr>
        <w:tab/>
        <w:t>a Location header field; and</w:t>
      </w:r>
    </w:p>
    <w:p w14:paraId="71118958" w14:textId="77777777" w:rsidR="00374E6C" w:rsidRPr="0018365C" w:rsidRDefault="00374E6C">
      <w:pPr>
        <w:pStyle w:val="B1"/>
        <w:rPr>
          <w:noProof/>
        </w:rPr>
      </w:pPr>
      <w:r w:rsidRPr="0018365C">
        <w:rPr>
          <w:noProof/>
        </w:rPr>
        <w:t>-</w:t>
      </w:r>
      <w:r w:rsidRPr="0018365C">
        <w:rPr>
          <w:noProof/>
        </w:rPr>
        <w:tab/>
        <w:t xml:space="preserve">a "BdtPolicy" data type in the </w:t>
      </w:r>
      <w:r w:rsidR="00F8182B" w:rsidRPr="0018365C">
        <w:rPr>
          <w:noProof/>
        </w:rPr>
        <w:t xml:space="preserve">response </w:t>
      </w:r>
      <w:r w:rsidR="00F8182B" w:rsidRPr="0018365C">
        <w:rPr>
          <w:noProof/>
          <w:lang w:eastAsia="fr-FR"/>
        </w:rPr>
        <w:t>content</w:t>
      </w:r>
      <w:r w:rsidRPr="0018365C">
        <w:rPr>
          <w:noProof/>
        </w:rPr>
        <w:t xml:space="preserve"> containing the BDT Reference ID in the "bdtRefId" attribute and acceptable transfer policy/ies in the "transfPolicies" attribute.</w:t>
      </w:r>
    </w:p>
    <w:p w14:paraId="48CEE37D" w14:textId="77777777" w:rsidR="00374E6C" w:rsidRPr="0018365C" w:rsidRDefault="00374E6C">
      <w:pPr>
        <w:rPr>
          <w:noProof/>
        </w:rPr>
      </w:pPr>
      <w:r w:rsidRPr="0018365C">
        <w:rPr>
          <w:noProof/>
        </w:rPr>
        <w:t xml:space="preserve">The Location header field shall contain the URI of the created </w:t>
      </w:r>
      <w:r w:rsidR="007B2F15">
        <w:rPr>
          <w:noProof/>
        </w:rPr>
        <w:t>"I</w:t>
      </w:r>
      <w:r w:rsidRPr="0018365C">
        <w:rPr>
          <w:noProof/>
        </w:rPr>
        <w:t xml:space="preserve">ndividual BDT </w:t>
      </w:r>
      <w:r w:rsidR="007B2F15">
        <w:rPr>
          <w:noProof/>
        </w:rPr>
        <w:t>P</w:t>
      </w:r>
      <w:r w:rsidRPr="0018365C">
        <w:rPr>
          <w:noProof/>
        </w:rPr>
        <w:t>olicy</w:t>
      </w:r>
      <w:r w:rsidR="00F24508">
        <w:rPr>
          <w:noProof/>
        </w:rPr>
        <w:t>"</w:t>
      </w:r>
      <w:r w:rsidRPr="0018365C">
        <w:rPr>
          <w:noProof/>
        </w:rPr>
        <w:t xml:space="preserve"> resource i.e. "{apiRoot}/npcf-bdtpolicycontrol/v1/bdtpolicies/{bdtPolicyId}".</w:t>
      </w:r>
    </w:p>
    <w:p w14:paraId="43FA0941" w14:textId="77777777" w:rsidR="00374E6C" w:rsidRPr="0018365C" w:rsidRDefault="00374E6C">
      <w:pPr>
        <w:rPr>
          <w:noProof/>
        </w:rPr>
      </w:pPr>
      <w:r w:rsidRPr="0018365C">
        <w:rPr>
          <w:noProof/>
        </w:rPr>
        <w:t>For each included transfer policy, the PCF shall provide:</w:t>
      </w:r>
    </w:p>
    <w:p w14:paraId="6A41CA18" w14:textId="77777777" w:rsidR="00374E6C" w:rsidRPr="0018365C" w:rsidRDefault="00374E6C">
      <w:pPr>
        <w:pStyle w:val="B1"/>
        <w:rPr>
          <w:noProof/>
        </w:rPr>
      </w:pPr>
      <w:r w:rsidRPr="0018365C">
        <w:rPr>
          <w:noProof/>
        </w:rPr>
        <w:t>-</w:t>
      </w:r>
      <w:r w:rsidRPr="0018365C">
        <w:rPr>
          <w:noProof/>
        </w:rPr>
        <w:tab/>
      </w:r>
      <w:bookmarkStart w:id="174" w:name="_Hlk505258108"/>
      <w:r w:rsidRPr="0018365C">
        <w:rPr>
          <w:noProof/>
        </w:rPr>
        <w:t>a transfer policy ID</w:t>
      </w:r>
      <w:bookmarkEnd w:id="174"/>
      <w:r w:rsidRPr="0018365C">
        <w:rPr>
          <w:noProof/>
        </w:rPr>
        <w:t xml:space="preserve"> in the "transPolicyId" attribute;</w:t>
      </w:r>
    </w:p>
    <w:p w14:paraId="78F2DF7F" w14:textId="77777777" w:rsidR="00374E6C" w:rsidRPr="0018365C" w:rsidRDefault="00374E6C">
      <w:pPr>
        <w:pStyle w:val="B1"/>
        <w:rPr>
          <w:noProof/>
        </w:rPr>
      </w:pPr>
      <w:r w:rsidRPr="0018365C">
        <w:rPr>
          <w:noProof/>
        </w:rPr>
        <w:t>-</w:t>
      </w:r>
      <w:r w:rsidRPr="0018365C">
        <w:rPr>
          <w:noProof/>
        </w:rPr>
        <w:tab/>
        <w:t>a recommended time window in the "recTimeInt" attribute; and</w:t>
      </w:r>
    </w:p>
    <w:p w14:paraId="1874F0BE" w14:textId="77777777" w:rsidR="00374E6C" w:rsidRPr="0018365C" w:rsidRDefault="00374E6C">
      <w:pPr>
        <w:pStyle w:val="B1"/>
        <w:rPr>
          <w:noProof/>
        </w:rPr>
      </w:pPr>
      <w:r w:rsidRPr="0018365C">
        <w:rPr>
          <w:noProof/>
        </w:rPr>
        <w:t>-</w:t>
      </w:r>
      <w:r w:rsidRPr="0018365C">
        <w:rPr>
          <w:noProof/>
        </w:rPr>
        <w:tab/>
        <w:t>a reference to charging rate for the recommended time window in the "ratingGroup" attribute,</w:t>
      </w:r>
    </w:p>
    <w:p w14:paraId="59446830" w14:textId="77777777" w:rsidR="00374E6C" w:rsidRPr="0018365C" w:rsidRDefault="00374E6C">
      <w:pPr>
        <w:rPr>
          <w:noProof/>
        </w:rPr>
      </w:pPr>
      <w:r w:rsidRPr="0018365C">
        <w:rPr>
          <w:noProof/>
        </w:rPr>
        <w:t>and may provide a maximum aggregated bitrate for the uplink direction in the "maxBitRateUl" attribute and/or a maximum aggregated bitrate for the downlink direction in the "maxBitRateDl" attribute.</w:t>
      </w:r>
    </w:p>
    <w:p w14:paraId="305DD800" w14:textId="77777777" w:rsidR="00374E6C" w:rsidRPr="0018365C" w:rsidRDefault="00374E6C">
      <w:pPr>
        <w:rPr>
          <w:noProof/>
        </w:rPr>
      </w:pPr>
      <w:bookmarkStart w:id="175" w:name="_Hlk505259195"/>
      <w:r w:rsidRPr="0018365C">
        <w:rPr>
          <w:noProof/>
        </w:rPr>
        <w:t>If</w:t>
      </w:r>
      <w:r w:rsidRPr="0018365C">
        <w:rPr>
          <w:rFonts w:eastAsia="SimSun"/>
          <w:noProof/>
        </w:rPr>
        <w:t xml:space="preserve">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the PCF shall not assign value "0" for any transfer policy ID.</w:t>
      </w:r>
    </w:p>
    <w:p w14:paraId="1B343452" w14:textId="77777777" w:rsidR="00374E6C" w:rsidRPr="0018365C" w:rsidRDefault="00374E6C">
      <w:pPr>
        <w:pStyle w:val="NO"/>
        <w:rPr>
          <w:noProof/>
        </w:rPr>
      </w:pPr>
      <w:r w:rsidRPr="0018365C">
        <w:rPr>
          <w:noProof/>
        </w:rPr>
        <w:t>NOTE </w:t>
      </w:r>
      <w:r w:rsidR="00E66656">
        <w:rPr>
          <w:noProof/>
        </w:rPr>
        <w:t>3</w:t>
      </w:r>
      <w:r w:rsidRPr="0018365C">
        <w:rPr>
          <w:noProof/>
        </w:rPr>
        <w:t>:</w:t>
      </w:r>
      <w:r w:rsidRPr="0018365C">
        <w:rPr>
          <w:noProof/>
        </w:rPr>
        <w:tab/>
      </w:r>
      <w:r w:rsidRPr="0018365C">
        <w:rPr>
          <w:noProof/>
        </w:rPr>
        <w:tab/>
        <w:t xml:space="preserve">As specified in </w:t>
      </w:r>
      <w:r w:rsidR="00EE2823" w:rsidRPr="0018365C">
        <w:rPr>
          <w:noProof/>
        </w:rPr>
        <w:t>clause</w:t>
      </w:r>
      <w:r w:rsidRPr="0018365C">
        <w:rPr>
          <w:noProof/>
        </w:rPr>
        <w:t> 4.2.3.2, value "0" of transfer policy ID is reserved and indicates that no transfer policy is selected.</w:t>
      </w:r>
    </w:p>
    <w:p w14:paraId="3CC7E9BB" w14:textId="77777777" w:rsidR="00374E6C" w:rsidRPr="0018365C" w:rsidRDefault="00374E6C">
      <w:pPr>
        <w:rPr>
          <w:noProof/>
        </w:rPr>
      </w:pPr>
      <w:r w:rsidRPr="0018365C">
        <w:rPr>
          <w:noProof/>
        </w:rPr>
        <w:t>The PCF may map the ASP identifier into a target DNN and S-NSSAI based on local configuration if the NF service consumer did not provide the DNN and S-NSAAI to the PCF.</w:t>
      </w:r>
    </w:p>
    <w:p w14:paraId="5C5E90C2" w14:textId="77777777" w:rsidR="00374E6C" w:rsidRPr="0018365C" w:rsidRDefault="00374E6C">
      <w:pPr>
        <w:rPr>
          <w:noProof/>
        </w:rPr>
      </w:pPr>
      <w:r w:rsidRPr="0018365C">
        <w:rPr>
          <w:noProof/>
        </w:rPr>
        <w:t>If the PCF included in the "BdtPolicy" data type:</w:t>
      </w:r>
    </w:p>
    <w:p w14:paraId="32E45CE9"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more than one transfer policy, the PCF shall wait for the transfer policy selected by the </w:t>
      </w:r>
      <w:r w:rsidRPr="0018365C">
        <w:rPr>
          <w:noProof/>
        </w:rPr>
        <w:t>NF service consumer</w:t>
      </w:r>
      <w:r w:rsidRPr="0018365C">
        <w:rPr>
          <w:noProof/>
          <w:lang w:eastAsia="zh-CN"/>
        </w:rPr>
        <w:t xml:space="preserve"> as described in </w:t>
      </w:r>
      <w:r w:rsidR="00EE2823" w:rsidRPr="0018365C">
        <w:rPr>
          <w:noProof/>
          <w:lang w:eastAsia="zh-CN"/>
        </w:rPr>
        <w:t>clause</w:t>
      </w:r>
      <w:r w:rsidRPr="0018365C">
        <w:rPr>
          <w:noProof/>
          <w:lang w:eastAsia="zh-CN"/>
        </w:rPr>
        <w:t> 4.2.3; or</w:t>
      </w:r>
    </w:p>
    <w:p w14:paraId="7DCD28D6" w14:textId="33275686" w:rsidR="00374E6C" w:rsidRPr="0018365C" w:rsidRDefault="00374E6C">
      <w:pPr>
        <w:pStyle w:val="B1"/>
        <w:rPr>
          <w:noProof/>
        </w:rPr>
      </w:pPr>
      <w:r w:rsidRPr="0018365C">
        <w:rPr>
          <w:noProof/>
        </w:rPr>
        <w:t>-</w:t>
      </w:r>
      <w:r w:rsidRPr="0018365C">
        <w:rPr>
          <w:noProof/>
        </w:rPr>
        <w:tab/>
      </w:r>
      <w:r w:rsidRPr="0018365C">
        <w:rPr>
          <w:noProof/>
          <w:lang w:eastAsia="zh-CN"/>
        </w:rPr>
        <w:t xml:space="preserve">only one transfer policy, the PCF </w:t>
      </w:r>
      <w:r w:rsidRPr="0018365C">
        <w:rPr>
          <w:noProof/>
        </w:rPr>
        <w:t xml:space="preserve">may invoke the </w:t>
      </w:r>
      <w:r w:rsidRPr="0018365C">
        <w:rPr>
          <w:noProof/>
          <w:lang w:eastAsia="zh-CN"/>
        </w:rPr>
        <w:t>Nudr_</w:t>
      </w:r>
      <w:r w:rsidRPr="0018365C">
        <w:rPr>
          <w:noProof/>
        </w:rPr>
        <w:t>Data</w:t>
      </w:r>
      <w:r w:rsidRPr="0018365C">
        <w:rPr>
          <w:noProof/>
          <w:lang w:eastAsia="zh-CN"/>
        </w:rPr>
        <w:t>Repository_</w:t>
      </w:r>
      <w:del w:id="176" w:author="CR#0107" w:date="2025-10-20T10:05:00Z" w16du:dateUtc="2025-10-20T08:05:00Z">
        <w:r w:rsidRPr="0018365C" w:rsidDel="003127FE">
          <w:rPr>
            <w:noProof/>
            <w:lang w:eastAsia="zh-CN"/>
          </w:rPr>
          <w:delText>Update</w:delText>
        </w:r>
        <w:r w:rsidRPr="0018365C" w:rsidDel="003127FE">
          <w:rPr>
            <w:noProof/>
          </w:rPr>
          <w:delText xml:space="preserve"> </w:delText>
        </w:r>
      </w:del>
      <w:ins w:id="177" w:author="CR#0107" w:date="2025-10-20T10:05:00Z" w16du:dateUtc="2025-10-20T08:05:00Z">
        <w:r w:rsidR="003127FE">
          <w:rPr>
            <w:noProof/>
            <w:lang w:eastAsia="zh-CN"/>
          </w:rPr>
          <w:t>Create</w:t>
        </w:r>
        <w:r w:rsidR="003127FE" w:rsidRPr="0018365C">
          <w:rPr>
            <w:noProof/>
          </w:rPr>
          <w:t xml:space="preserve"> </w:t>
        </w:r>
      </w:ins>
      <w:r w:rsidRPr="0018365C">
        <w:rPr>
          <w:noProof/>
        </w:rPr>
        <w:t xml:space="preserve">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 xml:space="preserve">to </w:t>
      </w:r>
      <w:del w:id="178" w:author="CR#0107" w:date="2025-10-20T10:06:00Z" w16du:dateUtc="2025-10-20T08:06:00Z">
        <w:r w:rsidRPr="0018365C" w:rsidDel="003127FE">
          <w:rPr>
            <w:noProof/>
          </w:rPr>
          <w:delText xml:space="preserve">update </w:delText>
        </w:r>
      </w:del>
      <w:ins w:id="179" w:author="CR#0107" w:date="2025-10-20T10:06:00Z" w16du:dateUtc="2025-10-20T08:06:00Z">
        <w:r w:rsidR="003127FE">
          <w:rPr>
            <w:noProof/>
          </w:rPr>
          <w:t>provision</w:t>
        </w:r>
        <w:r w:rsidR="003127FE" w:rsidRPr="0018365C">
          <w:rPr>
            <w:noProof/>
          </w:rPr>
          <w:t xml:space="preserve"> </w:t>
        </w:r>
      </w:ins>
      <w:r w:rsidRPr="0018365C">
        <w:rPr>
          <w:noProof/>
        </w:rPr>
        <w:t xml:space="preserve">the UDR </w:t>
      </w:r>
      <w:bookmarkStart w:id="180" w:name="_Hlk506728331"/>
      <w:r w:rsidRPr="0018365C">
        <w:rPr>
          <w:noProof/>
        </w:rPr>
        <w:t>with the selected transfer policy, the corresponding BDT Reference ID, the volume of data per UE, the expected number of UEs and, if available, a network area information, the associated DNN and S-NSSAI for the provided ASP identifier</w:t>
      </w:r>
      <w:bookmarkEnd w:id="180"/>
      <w:r w:rsidR="00C927B4" w:rsidRPr="0018365C">
        <w:rPr>
          <w:noProof/>
        </w:rPr>
        <w:t>, traffic descriptor of background data</w:t>
      </w:r>
      <w:r w:rsidR="00E66656">
        <w:rPr>
          <w:noProof/>
        </w:rPr>
        <w:t>,</w:t>
      </w:r>
      <w:r w:rsidR="00C927B4" w:rsidRPr="0018365C">
        <w:rPr>
          <w:noProof/>
        </w:rPr>
        <w:t xml:space="preserve"> if "BdtNotification_5G" feature is supported</w:t>
      </w:r>
      <w:r w:rsidR="00CB3832">
        <w:rPr>
          <w:noProof/>
        </w:rPr>
        <w:t>,</w:t>
      </w:r>
      <w:r w:rsidR="00C927B4" w:rsidRPr="0018365C">
        <w:rPr>
          <w:noProof/>
        </w:rPr>
        <w:t xml:space="preserve"> </w:t>
      </w:r>
      <w:bookmarkStart w:id="181" w:name="_Hlk145508995"/>
      <w:r w:rsidR="00C927B4" w:rsidRPr="0018365C">
        <w:rPr>
          <w:noProof/>
        </w:rPr>
        <w:t>an indication whether BDT warning notification is requested</w:t>
      </w:r>
      <w:bookmarkEnd w:id="181"/>
      <w:r w:rsidR="00CB3832">
        <w:rPr>
          <w:noProof/>
        </w:rPr>
        <w:t>,</w:t>
      </w:r>
      <w:r w:rsidR="00E66656" w:rsidRPr="00E66656">
        <w:rPr>
          <w:noProof/>
        </w:rPr>
        <w:t xml:space="preserve"> </w:t>
      </w:r>
      <w:r w:rsidR="00E66656">
        <w:rPr>
          <w:noProof/>
        </w:rPr>
        <w:t xml:space="preserve">and if </w:t>
      </w:r>
      <w:ins w:id="182" w:author="CR#0106" w:date="2025-10-20T09:33:00Z" w16du:dateUtc="2025-10-20T07:33:00Z">
        <w:r w:rsidR="006A07F3">
          <w:rPr>
            <w:noProof/>
          </w:rPr>
          <w:t xml:space="preserve">the </w:t>
        </w:r>
      </w:ins>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E66656">
        <w:rPr>
          <w:noProof/>
        </w:rPr>
        <w:t xml:space="preserve"> </w:t>
      </w:r>
      <w:ins w:id="183" w:author="CR#0106" w:date="2025-10-20T09:33:00Z" w16du:dateUtc="2025-10-20T07:33:00Z">
        <w:r w:rsidR="006A07F3">
          <w:rPr>
            <w:noProof/>
          </w:rPr>
          <w:t>E</w:t>
        </w:r>
      </w:ins>
      <w:del w:id="184" w:author="CR#0106" w:date="2025-10-20T09:33:00Z" w16du:dateUtc="2025-10-20T07:33:00Z">
        <w:r w:rsidR="00E66656" w:rsidDel="006A07F3">
          <w:rPr>
            <w:noProof/>
          </w:rPr>
          <w:delText>e</w:delText>
        </w:r>
      </w:del>
      <w:r w:rsidR="00E66656">
        <w:rPr>
          <w:noProof/>
        </w:rPr>
        <w:t xml:space="preserve">nergy </w:t>
      </w:r>
      <w:ins w:id="185" w:author="CR#0106" w:date="2025-10-20T09:33:00Z" w16du:dateUtc="2025-10-20T07:33:00Z">
        <w:r w:rsidR="006A07F3">
          <w:rPr>
            <w:noProof/>
          </w:rPr>
          <w:t>I</w:t>
        </w:r>
      </w:ins>
      <w:del w:id="186" w:author="CR#0106" w:date="2025-10-20T09:33:00Z" w16du:dateUtc="2025-10-20T07:33:00Z">
        <w:r w:rsidR="00E66656" w:rsidDel="006A07F3">
          <w:rPr>
            <w:noProof/>
          </w:rPr>
          <w:delText>i</w:delText>
        </w:r>
      </w:del>
      <w:r w:rsidR="00E66656">
        <w:rPr>
          <w:noProof/>
        </w:rPr>
        <w:t>ndicator</w:t>
      </w:r>
      <w:r w:rsidRPr="0018365C">
        <w:rPr>
          <w:noProof/>
        </w:rPr>
        <w:t>.</w:t>
      </w:r>
    </w:p>
    <w:p w14:paraId="42A4A3E9" w14:textId="77777777" w:rsidR="00374E6C" w:rsidRPr="0018365C" w:rsidRDefault="00374E6C">
      <w:pPr>
        <w:pStyle w:val="NO"/>
        <w:rPr>
          <w:noProof/>
        </w:rPr>
      </w:pPr>
      <w:r w:rsidRPr="0018365C">
        <w:rPr>
          <w:noProof/>
        </w:rPr>
        <w:lastRenderedPageBreak/>
        <w:t>NOTE </w:t>
      </w:r>
      <w:r w:rsidR="00E66656">
        <w:rPr>
          <w:noProof/>
        </w:rPr>
        <w:t>4</w:t>
      </w:r>
      <w:r w:rsidRPr="0018365C">
        <w:rPr>
          <w:noProof/>
        </w:rPr>
        <w:t>:</w:t>
      </w:r>
      <w:r w:rsidRPr="0018365C">
        <w:rPr>
          <w:noProof/>
        </w:rPr>
        <w:tab/>
        <w:t>In case only one PCF is deployed in the network, transfer policies can be locally stored in the PCF and the interaction with the UDR is not required.</w:t>
      </w:r>
    </w:p>
    <w:p w14:paraId="4130F963" w14:textId="77777777" w:rsidR="00374E6C" w:rsidRPr="0018365C" w:rsidRDefault="00374E6C">
      <w:pPr>
        <w:pStyle w:val="Heading3"/>
        <w:rPr>
          <w:noProof/>
        </w:rPr>
      </w:pPr>
      <w:bookmarkStart w:id="187" w:name="_Toc20407946"/>
      <w:bookmarkStart w:id="188" w:name="_Toc24719944"/>
      <w:bookmarkStart w:id="189" w:name="_Toc36041292"/>
      <w:bookmarkStart w:id="190" w:name="_Toc36041373"/>
      <w:bookmarkStart w:id="191" w:name="_Toc36041456"/>
      <w:bookmarkStart w:id="192" w:name="_Toc45134593"/>
      <w:bookmarkStart w:id="193" w:name="_Toc59019618"/>
      <w:bookmarkStart w:id="194" w:name="_Toc209520352"/>
      <w:bookmarkEnd w:id="175"/>
      <w:r w:rsidRPr="0018365C">
        <w:rPr>
          <w:noProof/>
        </w:rPr>
        <w:t>4.2.3</w:t>
      </w:r>
      <w:r w:rsidRPr="0018365C">
        <w:rPr>
          <w:noProof/>
        </w:rPr>
        <w:tab/>
        <w:t>Npcf_BDTPolicyControl_Update service operation</w:t>
      </w:r>
      <w:bookmarkEnd w:id="187"/>
      <w:bookmarkEnd w:id="188"/>
      <w:bookmarkEnd w:id="189"/>
      <w:bookmarkEnd w:id="190"/>
      <w:bookmarkEnd w:id="191"/>
      <w:bookmarkEnd w:id="192"/>
      <w:bookmarkEnd w:id="193"/>
      <w:bookmarkEnd w:id="194"/>
    </w:p>
    <w:p w14:paraId="0EDC1958" w14:textId="77777777" w:rsidR="00374E6C" w:rsidRPr="0018365C" w:rsidRDefault="00374E6C">
      <w:pPr>
        <w:pStyle w:val="Heading4"/>
        <w:rPr>
          <w:noProof/>
        </w:rPr>
      </w:pPr>
      <w:bookmarkStart w:id="195" w:name="_Toc20407947"/>
      <w:bookmarkStart w:id="196" w:name="_Toc24719945"/>
      <w:bookmarkStart w:id="197" w:name="_Toc36041293"/>
      <w:bookmarkStart w:id="198" w:name="_Toc36041374"/>
      <w:bookmarkStart w:id="199" w:name="_Toc36041457"/>
      <w:bookmarkStart w:id="200" w:name="_Toc45134594"/>
      <w:bookmarkStart w:id="201" w:name="_Toc59019619"/>
      <w:bookmarkStart w:id="202" w:name="_Toc209520353"/>
      <w:r w:rsidRPr="0018365C">
        <w:rPr>
          <w:noProof/>
        </w:rPr>
        <w:t>4.2.3.1</w:t>
      </w:r>
      <w:r w:rsidRPr="0018365C">
        <w:rPr>
          <w:noProof/>
        </w:rPr>
        <w:tab/>
        <w:t>General</w:t>
      </w:r>
      <w:bookmarkEnd w:id="195"/>
      <w:bookmarkEnd w:id="196"/>
      <w:bookmarkEnd w:id="197"/>
      <w:bookmarkEnd w:id="198"/>
      <w:bookmarkEnd w:id="199"/>
      <w:bookmarkEnd w:id="200"/>
      <w:bookmarkEnd w:id="201"/>
      <w:bookmarkEnd w:id="202"/>
    </w:p>
    <w:p w14:paraId="2CC4F84C" w14:textId="77777777" w:rsidR="00374E6C" w:rsidRPr="0018365C" w:rsidRDefault="00374E6C">
      <w:pPr>
        <w:rPr>
          <w:noProof/>
        </w:rPr>
      </w:pPr>
      <w:r w:rsidRPr="0018365C">
        <w:rPr>
          <w:noProof/>
        </w:rPr>
        <w:t>The Npcf_BDTPolicyControl_Update service operation is used by an NF service consumer to update a BDT policy to the PCF.</w:t>
      </w:r>
    </w:p>
    <w:p w14:paraId="1B763F59"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Npcf_BDTPolicyControl_Update</w:t>
      </w:r>
      <w:r w:rsidRPr="0018365C">
        <w:rPr>
          <w:noProof/>
          <w:lang w:eastAsia="zh-CN"/>
        </w:rPr>
        <w:t xml:space="preserve"> service operation are supported:</w:t>
      </w:r>
    </w:p>
    <w:p w14:paraId="2268F49A" w14:textId="77777777" w:rsidR="00374E6C" w:rsidRPr="0018365C" w:rsidRDefault="00374E6C">
      <w:pPr>
        <w:pStyle w:val="B1"/>
        <w:rPr>
          <w:noProof/>
        </w:rPr>
      </w:pPr>
      <w:r w:rsidRPr="0018365C">
        <w:rPr>
          <w:noProof/>
        </w:rPr>
        <w:t>-</w:t>
      </w:r>
      <w:r w:rsidRPr="0018365C">
        <w:rPr>
          <w:noProof/>
        </w:rPr>
        <w:tab/>
        <w:t>indication about selected transfer policy; and</w:t>
      </w:r>
    </w:p>
    <w:p w14:paraId="2F7C856C" w14:textId="77777777" w:rsidR="00374E6C" w:rsidRPr="0018365C" w:rsidRDefault="00374E6C">
      <w:pPr>
        <w:pStyle w:val="B1"/>
        <w:rPr>
          <w:noProof/>
        </w:rPr>
      </w:pPr>
      <w:r w:rsidRPr="0018365C">
        <w:rPr>
          <w:noProof/>
        </w:rPr>
        <w:t>-</w:t>
      </w:r>
      <w:r w:rsidRPr="0018365C">
        <w:rPr>
          <w:noProof/>
        </w:rPr>
        <w:tab/>
      </w:r>
      <w:bookmarkStart w:id="203" w:name="_Hlk16532505"/>
      <w:r w:rsidRPr="0018365C">
        <w:rPr>
          <w:noProof/>
        </w:rPr>
        <w:t>modification of a BDT warning notification request indication</w:t>
      </w:r>
      <w:bookmarkEnd w:id="203"/>
      <w:r w:rsidRPr="0018365C">
        <w:rPr>
          <w:noProof/>
        </w:rPr>
        <w:t>.</w:t>
      </w:r>
    </w:p>
    <w:p w14:paraId="57175307" w14:textId="77777777" w:rsidR="00374E6C" w:rsidRPr="0018365C" w:rsidRDefault="00374E6C">
      <w:pPr>
        <w:pStyle w:val="Heading4"/>
        <w:rPr>
          <w:noProof/>
        </w:rPr>
      </w:pPr>
      <w:bookmarkStart w:id="204" w:name="_Toc20407948"/>
      <w:bookmarkStart w:id="205" w:name="_Toc24719946"/>
      <w:bookmarkStart w:id="206" w:name="_Toc36041294"/>
      <w:bookmarkStart w:id="207" w:name="_Toc36041375"/>
      <w:bookmarkStart w:id="208" w:name="_Toc36041458"/>
      <w:bookmarkStart w:id="209" w:name="_Toc45134595"/>
      <w:bookmarkStart w:id="210" w:name="_Toc59019620"/>
      <w:bookmarkStart w:id="211" w:name="_Toc209520354"/>
      <w:r w:rsidRPr="0018365C">
        <w:rPr>
          <w:noProof/>
        </w:rPr>
        <w:t>4.2.3.2</w:t>
      </w:r>
      <w:r w:rsidRPr="0018365C">
        <w:rPr>
          <w:noProof/>
        </w:rPr>
        <w:tab/>
        <w:t>Indication about selected transfer policy</w:t>
      </w:r>
      <w:bookmarkEnd w:id="204"/>
      <w:bookmarkEnd w:id="205"/>
      <w:bookmarkEnd w:id="206"/>
      <w:bookmarkEnd w:id="207"/>
      <w:bookmarkEnd w:id="208"/>
      <w:bookmarkEnd w:id="209"/>
      <w:bookmarkEnd w:id="210"/>
      <w:bookmarkEnd w:id="211"/>
    </w:p>
    <w:p w14:paraId="34D928BB" w14:textId="77777777" w:rsidR="00374E6C" w:rsidRPr="0018365C" w:rsidRDefault="00374E6C">
      <w:pPr>
        <w:rPr>
          <w:noProof/>
        </w:rPr>
      </w:pPr>
      <w:r w:rsidRPr="0018365C">
        <w:rPr>
          <w:noProof/>
        </w:rPr>
        <w:t xml:space="preserve">When the feature "PatchCorrection" is supported, this procedure is used by the NF service consumer to inform the PCF about selected </w:t>
      </w:r>
      <w:r w:rsidRPr="0018365C">
        <w:rPr>
          <w:noProof/>
          <w:lang w:eastAsia="zh-CN"/>
        </w:rPr>
        <w:t>transfer policy</w:t>
      </w:r>
      <w:r w:rsidRPr="0018365C">
        <w:rPr>
          <w:noProof/>
        </w:rPr>
        <w:t>, as defined in 3GPP TS 23.501 [2], 3GPP TS 23.502 [3] and 3GPP TS 23.503 [4], if the AF selected the transfer policy from the received transfer policy list after:</w:t>
      </w:r>
    </w:p>
    <w:p w14:paraId="09FC6B13" w14:textId="77777777" w:rsidR="00374E6C" w:rsidRPr="0018365C" w:rsidRDefault="00374E6C">
      <w:pPr>
        <w:pStyle w:val="B1"/>
        <w:rPr>
          <w:noProof/>
        </w:rPr>
      </w:pPr>
      <w:r w:rsidRPr="0018365C">
        <w:rPr>
          <w:noProof/>
        </w:rPr>
        <w:t>-</w:t>
      </w:r>
      <w:r w:rsidRPr="0018365C">
        <w:rPr>
          <w:noProof/>
        </w:rPr>
        <w:tab/>
        <w:t xml:space="preserve">retrieval of the BDT policies as described in </w:t>
      </w:r>
      <w:r w:rsidR="00EE2823" w:rsidRPr="0018365C">
        <w:rPr>
          <w:noProof/>
        </w:rPr>
        <w:t>clause</w:t>
      </w:r>
      <w:r w:rsidRPr="0018365C">
        <w:rPr>
          <w:noProof/>
        </w:rPr>
        <w:t> 4.2.2; or</w:t>
      </w:r>
    </w:p>
    <w:p w14:paraId="33A462EA" w14:textId="77777777" w:rsidR="00374E6C" w:rsidRPr="0018365C" w:rsidRDefault="00374E6C">
      <w:pPr>
        <w:pStyle w:val="B1"/>
        <w:rPr>
          <w:noProof/>
        </w:rPr>
      </w:pPr>
      <w:r w:rsidRPr="0018365C">
        <w:rPr>
          <w:noProof/>
        </w:rPr>
        <w:t>-</w:t>
      </w:r>
      <w:r w:rsidRPr="0018365C">
        <w:rPr>
          <w:noProof/>
        </w:rPr>
        <w:tab/>
        <w:t xml:space="preserve">reception of the BDT warning notification as described in </w:t>
      </w:r>
      <w:r w:rsidR="00EE2823" w:rsidRPr="0018365C">
        <w:rPr>
          <w:noProof/>
        </w:rPr>
        <w:t>clause</w:t>
      </w:r>
      <w:r w:rsidRPr="0018365C">
        <w:rPr>
          <w:noProof/>
        </w:rPr>
        <w:t> 4.2.4.</w:t>
      </w:r>
    </w:p>
    <w:p w14:paraId="44736886" w14:textId="77777777" w:rsidR="00374E6C" w:rsidRPr="0018365C" w:rsidRDefault="00374E6C">
      <w:pPr>
        <w:rPr>
          <w:noProof/>
        </w:rPr>
      </w:pPr>
      <w:r w:rsidRPr="0018365C">
        <w:rPr>
          <w:noProof/>
        </w:rPr>
        <w:t>Figure 4.2.3.2-1 illustrates an indication about selected transfer policy.</w:t>
      </w:r>
    </w:p>
    <w:p w14:paraId="1A7DBB64" w14:textId="77777777" w:rsidR="00374E6C" w:rsidRPr="0018365C" w:rsidRDefault="00374E6C">
      <w:pPr>
        <w:pStyle w:val="TH"/>
        <w:rPr>
          <w:noProof/>
        </w:rPr>
      </w:pPr>
      <w:r w:rsidRPr="0018365C">
        <w:rPr>
          <w:noProof/>
        </w:rPr>
        <w:object w:dxaOrig="10121" w:dyaOrig="3571" w14:anchorId="71CB7804">
          <v:shape id="_x0000_i1029" type="#_x0000_t75" style="width:455.6pt;height:160.7pt" o:ole="">
            <v:imagedata r:id="rId19" o:title=""/>
          </v:shape>
          <o:OLEObject Type="Embed" ProgID="Visio.Drawing.15" ShapeID="_x0000_i1029" DrawAspect="Content" ObjectID="_1822461682" r:id="rId20"/>
        </w:object>
      </w:r>
    </w:p>
    <w:p w14:paraId="648AB595" w14:textId="77777777" w:rsidR="00374E6C" w:rsidRPr="0018365C" w:rsidRDefault="00EE2823">
      <w:pPr>
        <w:pStyle w:val="TF"/>
        <w:rPr>
          <w:noProof/>
        </w:rPr>
      </w:pPr>
      <w:r w:rsidRPr="0018365C">
        <w:rPr>
          <w:noProof/>
        </w:rPr>
        <w:t>Figure </w:t>
      </w:r>
      <w:r w:rsidR="00374E6C" w:rsidRPr="0018365C">
        <w:rPr>
          <w:noProof/>
        </w:rPr>
        <w:t>4.2.3.2-1: Indication about selected transfer policy</w:t>
      </w:r>
    </w:p>
    <w:p w14:paraId="3864EF32" w14:textId="77777777" w:rsidR="00374E6C" w:rsidRPr="0018365C" w:rsidRDefault="00374E6C">
      <w:pPr>
        <w:rPr>
          <w:noProof/>
        </w:rPr>
      </w:pPr>
      <w:r w:rsidRPr="0018365C">
        <w:rPr>
          <w:noProof/>
        </w:rPr>
        <w:t xml:space="preserve">Upon reception of a </w:t>
      </w:r>
      <w:r w:rsidRPr="0018365C">
        <w:rPr>
          <w:noProof/>
          <w:lang w:eastAsia="zh-CN"/>
        </w:rPr>
        <w:t>Background Data Transfer request</w:t>
      </w:r>
      <w:r w:rsidRPr="0018365C">
        <w:rPr>
          <w:noProof/>
        </w:rPr>
        <w:t xml:space="preserve"> from the AF indicating transfer policy selection, the NF service consumer shall invoke the Npcf_BDTPolicyControl_Update service operation by sending an HTTP PATCH request to the PCF, as shown in figure 4.2.3.2-1, step 1. The NF service consumer shall set the request URI to "{apiRoot}/npcf-bdtpolicycontrol/v1/bdtpolicies/{bdtPolicyId}".</w:t>
      </w:r>
    </w:p>
    <w:p w14:paraId="13391161" w14:textId="77777777" w:rsidR="00374E6C" w:rsidRPr="0018365C" w:rsidRDefault="00374E6C">
      <w:pPr>
        <w:rPr>
          <w:noProof/>
        </w:rPr>
      </w:pPr>
      <w:r w:rsidRPr="0018365C">
        <w:rPr>
          <w:noProof/>
        </w:rPr>
        <w:t xml:space="preserve">The NF service consumer shall include a "PatchBdtPolicy" data type in a </w:t>
      </w:r>
      <w:r w:rsidR="00F8182B" w:rsidRPr="0018365C">
        <w:rPr>
          <w:noProof/>
          <w:lang w:eastAsia="fr-FR"/>
        </w:rPr>
        <w:t>content</w:t>
      </w:r>
      <w:r w:rsidRPr="0018365C">
        <w:rPr>
          <w:noProof/>
        </w:rPr>
        <w:t xml:space="preserve"> of the HTTP PATCH request. </w:t>
      </w:r>
      <w:r w:rsidRPr="0018365C">
        <w:rPr>
          <w:rFonts w:eastAsia="SimSun"/>
          <w:noProof/>
        </w:rPr>
        <w:t>When the AF selects a transfer policy, t</w:t>
      </w:r>
      <w:r w:rsidRPr="0018365C">
        <w:rPr>
          <w:noProof/>
        </w:rPr>
        <w:t>he "PatchBdtPolicy" data type shall contain a "bdtPolData" attribute which shall encode the transfer policy ID of the selected transfer policy in the "</w:t>
      </w:r>
      <w:r w:rsidRPr="0018365C">
        <w:rPr>
          <w:noProof/>
          <w:lang w:eastAsia="zh-CN"/>
        </w:rPr>
        <w:t>selTransPolicyId</w:t>
      </w:r>
      <w:r w:rsidRPr="0018365C">
        <w:rPr>
          <w:noProof/>
        </w:rPr>
        <w:t xml:space="preserve">" attribute. In the case of transfer policy re-negotiation and </w:t>
      </w: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and the AF did not select any transfer policy, the NF service consumer shall </w:t>
      </w:r>
      <w:bookmarkStart w:id="212" w:name="_Hlk54300796"/>
      <w:r w:rsidRPr="0018365C">
        <w:rPr>
          <w:noProof/>
        </w:rPr>
        <w:t>set the "</w:t>
      </w:r>
      <w:r w:rsidRPr="0018365C">
        <w:rPr>
          <w:noProof/>
          <w:lang w:eastAsia="zh-CN"/>
        </w:rPr>
        <w:t>selTransPolicyId</w:t>
      </w:r>
      <w:r w:rsidRPr="0018365C">
        <w:rPr>
          <w:noProof/>
        </w:rPr>
        <w:t>" attribute to value "0"</w:t>
      </w:r>
      <w:bookmarkEnd w:id="212"/>
      <w:r w:rsidRPr="0018365C">
        <w:rPr>
          <w:noProof/>
        </w:rPr>
        <w:t xml:space="preserve"> to indicate no transfer policy is selected.</w:t>
      </w:r>
    </w:p>
    <w:p w14:paraId="0F5C8345" w14:textId="77777777" w:rsidR="00374E6C" w:rsidRPr="0018365C" w:rsidRDefault="00374E6C">
      <w:pPr>
        <w:rPr>
          <w:noProof/>
        </w:rPr>
      </w:pPr>
      <w:r w:rsidRPr="0018365C">
        <w:rPr>
          <w:noProof/>
        </w:rPr>
        <w:t xml:space="preserve">If the PCF cannot successfully fulfil the received HTTP PATCH request due to the internal PCF error or due to the error in the HTTP PATCH request, the PCF shall send the HTTP error response as specified in </w:t>
      </w:r>
      <w:r w:rsidR="00EE2823" w:rsidRPr="0018365C">
        <w:rPr>
          <w:noProof/>
        </w:rPr>
        <w:t>clause</w:t>
      </w:r>
      <w:r w:rsidRPr="0018365C">
        <w:rPr>
          <w:noProof/>
        </w:rPr>
        <w:t> 5.7.</w:t>
      </w:r>
    </w:p>
    <w:p w14:paraId="6B24970D" w14:textId="77777777" w:rsidR="00374E6C" w:rsidRPr="0018365C" w:rsidRDefault="00374E6C">
      <w:pPr>
        <w:rPr>
          <w:noProof/>
        </w:rPr>
      </w:pPr>
      <w:r w:rsidRPr="0018365C">
        <w:rPr>
          <w:noProof/>
        </w:rPr>
        <w:t xml:space="preserve">If the feature "ES3XX" is supported, and the PCF determines the received HTTP PATCH request needs to be redirected, the PCF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75C3B545" w14:textId="77777777" w:rsidR="00374E6C" w:rsidRPr="0018365C" w:rsidRDefault="00374E6C">
      <w:pPr>
        <w:rPr>
          <w:noProof/>
        </w:rPr>
      </w:pPr>
      <w:r w:rsidRPr="0018365C">
        <w:rPr>
          <w:noProof/>
        </w:rPr>
        <w:t xml:space="preserve">Otherwise, upon the reception of the HTTP PATCH request </w:t>
      </w:r>
      <w:r w:rsidRPr="0018365C">
        <w:rPr>
          <w:noProof/>
          <w:lang w:eastAsia="zh-CN"/>
        </w:rPr>
        <w:t xml:space="preserve">from the </w:t>
      </w:r>
      <w:r w:rsidRPr="0018365C">
        <w:rPr>
          <w:noProof/>
        </w:rPr>
        <w:t>NF service consumer, the PCF:</w:t>
      </w:r>
    </w:p>
    <w:p w14:paraId="700E1977" w14:textId="30D88733" w:rsidR="00374E6C" w:rsidRPr="0018365C" w:rsidRDefault="00374E6C">
      <w:pPr>
        <w:pStyle w:val="B1"/>
        <w:rPr>
          <w:noProof/>
        </w:rPr>
      </w:pPr>
      <w:r w:rsidRPr="0018365C">
        <w:rPr>
          <w:noProof/>
        </w:rPr>
        <w:lastRenderedPageBreak/>
        <w:t>-</w:t>
      </w:r>
      <w:r w:rsidRPr="0018365C">
        <w:rPr>
          <w:noProof/>
        </w:rPr>
        <w:tab/>
        <w:t xml:space="preserve">in case of the initial transfer policy negotiation may invoke the </w:t>
      </w:r>
      <w:r w:rsidRPr="0018365C">
        <w:rPr>
          <w:noProof/>
          <w:lang w:eastAsia="zh-CN"/>
        </w:rPr>
        <w:t>Nudr_</w:t>
      </w:r>
      <w:r w:rsidRPr="0018365C">
        <w:rPr>
          <w:noProof/>
        </w:rPr>
        <w:t>Data</w:t>
      </w:r>
      <w:r w:rsidRPr="0018365C">
        <w:rPr>
          <w:noProof/>
          <w:lang w:eastAsia="zh-CN"/>
        </w:rPr>
        <w:t>Repository_</w:t>
      </w:r>
      <w:del w:id="213" w:author="CR#0107" w:date="2025-10-20T10:06:00Z" w16du:dateUtc="2025-10-20T08:06:00Z">
        <w:r w:rsidRPr="0018365C" w:rsidDel="003127FE">
          <w:rPr>
            <w:noProof/>
            <w:lang w:eastAsia="zh-CN"/>
          </w:rPr>
          <w:delText>Update</w:delText>
        </w:r>
        <w:r w:rsidRPr="0018365C" w:rsidDel="003127FE">
          <w:rPr>
            <w:noProof/>
          </w:rPr>
          <w:delText xml:space="preserve"> </w:delText>
        </w:r>
      </w:del>
      <w:ins w:id="214" w:author="CR#0107" w:date="2025-10-20T10:06:00Z" w16du:dateUtc="2025-10-20T08:06:00Z">
        <w:r w:rsidR="003127FE">
          <w:rPr>
            <w:noProof/>
            <w:lang w:eastAsia="zh-CN"/>
          </w:rPr>
          <w:t>Create</w:t>
        </w:r>
        <w:r w:rsidR="003127FE" w:rsidRPr="0018365C">
          <w:rPr>
            <w:noProof/>
          </w:rPr>
          <w:t xml:space="preserve"> </w:t>
        </w:r>
      </w:ins>
      <w:r w:rsidRPr="0018365C">
        <w:rPr>
          <w:noProof/>
        </w:rPr>
        <w:t xml:space="preserve">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 xml:space="preserve">to </w:t>
      </w:r>
      <w:del w:id="215" w:author="CR#0107" w:date="2025-10-20T10:06:00Z" w16du:dateUtc="2025-10-20T08:06:00Z">
        <w:r w:rsidRPr="0018365C" w:rsidDel="003127FE">
          <w:rPr>
            <w:noProof/>
          </w:rPr>
          <w:delText xml:space="preserve">update </w:delText>
        </w:r>
      </w:del>
      <w:ins w:id="216" w:author="CR#0107" w:date="2025-10-20T10:06:00Z" w16du:dateUtc="2025-10-20T08:06:00Z">
        <w:r w:rsidR="003127FE">
          <w:rPr>
            <w:noProof/>
          </w:rPr>
          <w:t>provision</w:t>
        </w:r>
        <w:r w:rsidR="003127FE" w:rsidRPr="0018365C">
          <w:rPr>
            <w:noProof/>
          </w:rPr>
          <w:t xml:space="preserve"> </w:t>
        </w:r>
      </w:ins>
      <w:r w:rsidRPr="0018365C">
        <w:rPr>
          <w:noProof/>
        </w:rPr>
        <w:t>the UDR with the selected transfer policy, the corresponding BDT Reference ID, the volume of data per UE, the expected number of UEs and, if available, a network area information, the associated DNN and S-NSSAI for the provided ASP identifier</w:t>
      </w:r>
      <w:r w:rsidR="00CC538C" w:rsidRPr="0018365C">
        <w:rPr>
          <w:noProof/>
        </w:rPr>
        <w:t>, traffic descriptor of background data</w:t>
      </w:r>
      <w:r w:rsidR="00E66656">
        <w:rPr>
          <w:noProof/>
        </w:rPr>
        <w:t>,</w:t>
      </w:r>
      <w:r w:rsidR="00CC538C" w:rsidRPr="0018365C">
        <w:rPr>
          <w:noProof/>
        </w:rPr>
        <w:t xml:space="preserve"> if "BdtNotification_5G" feature is supported</w:t>
      </w:r>
      <w:r w:rsidR="00CB3832">
        <w:rPr>
          <w:noProof/>
        </w:rPr>
        <w:t>,</w:t>
      </w:r>
      <w:r w:rsidR="00CC538C" w:rsidRPr="0018365C">
        <w:rPr>
          <w:noProof/>
        </w:rPr>
        <w:t xml:space="preserve"> an indication whether BDT warning notification is requested</w:t>
      </w:r>
      <w:r w:rsidR="00FD6B04">
        <w:rPr>
          <w:noProof/>
        </w:rPr>
        <w:t>,</w:t>
      </w:r>
      <w:r w:rsidR="00E66656">
        <w:rPr>
          <w:noProof/>
        </w:rPr>
        <w:t xml:space="preserve"> and if </w:t>
      </w:r>
      <w:ins w:id="217" w:author="CR#0106" w:date="2025-10-20T09:34:00Z" w16du:dateUtc="2025-10-20T07:34:00Z">
        <w:r w:rsidR="006A07F3">
          <w:rPr>
            <w:noProof/>
          </w:rPr>
          <w:t xml:space="preserve">the </w:t>
        </w:r>
      </w:ins>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FD6B04">
        <w:rPr>
          <w:noProof/>
        </w:rPr>
        <w:t xml:space="preserve"> </w:t>
      </w:r>
      <w:ins w:id="218" w:author="CR#0106" w:date="2025-10-20T09:34:00Z" w16du:dateUtc="2025-10-20T07:34:00Z">
        <w:r w:rsidR="006A07F3">
          <w:rPr>
            <w:noProof/>
          </w:rPr>
          <w:t>E</w:t>
        </w:r>
      </w:ins>
      <w:del w:id="219" w:author="CR#0106" w:date="2025-10-20T09:34:00Z" w16du:dateUtc="2025-10-20T07:34:00Z">
        <w:r w:rsidR="00E66656" w:rsidDel="006A07F3">
          <w:rPr>
            <w:noProof/>
          </w:rPr>
          <w:delText>e</w:delText>
        </w:r>
      </w:del>
      <w:r w:rsidR="00E66656">
        <w:rPr>
          <w:noProof/>
        </w:rPr>
        <w:t xml:space="preserve">nergy </w:t>
      </w:r>
      <w:ins w:id="220" w:author="CR#0106" w:date="2025-10-20T09:34:00Z" w16du:dateUtc="2025-10-20T07:34:00Z">
        <w:r w:rsidR="006A07F3">
          <w:rPr>
            <w:noProof/>
          </w:rPr>
          <w:t>I</w:t>
        </w:r>
      </w:ins>
      <w:del w:id="221" w:author="CR#0106" w:date="2025-10-20T09:34:00Z" w16du:dateUtc="2025-10-20T07:34:00Z">
        <w:r w:rsidR="00E66656" w:rsidDel="006A07F3">
          <w:rPr>
            <w:noProof/>
          </w:rPr>
          <w:delText>i</w:delText>
        </w:r>
      </w:del>
      <w:r w:rsidR="00E66656">
        <w:rPr>
          <w:noProof/>
        </w:rPr>
        <w:t>ndicator</w:t>
      </w:r>
      <w:r w:rsidRPr="0018365C">
        <w:rPr>
          <w:noProof/>
        </w:rPr>
        <w:t>; or</w:t>
      </w:r>
    </w:p>
    <w:p w14:paraId="67F3DEBE" w14:textId="77777777" w:rsidR="00374E6C" w:rsidRPr="0018365C" w:rsidRDefault="00374E6C">
      <w:pPr>
        <w:pStyle w:val="B1"/>
        <w:rPr>
          <w:noProof/>
        </w:rPr>
      </w:pPr>
      <w:r w:rsidRPr="0018365C">
        <w:rPr>
          <w:noProof/>
        </w:rPr>
        <w:t>-</w:t>
      </w:r>
      <w:r w:rsidRPr="0018365C">
        <w:rPr>
          <w:noProof/>
        </w:rPr>
        <w:tab/>
        <w:t>in case of transfer policy re-negotiation may invoke:</w:t>
      </w:r>
    </w:p>
    <w:p w14:paraId="11B50A40" w14:textId="77777777" w:rsidR="00374E6C" w:rsidRPr="0018365C" w:rsidRDefault="00374E6C">
      <w:pPr>
        <w:pStyle w:val="B2"/>
        <w:rPr>
          <w:noProof/>
        </w:rPr>
      </w:pPr>
      <w:r w:rsidRPr="0018365C">
        <w:rPr>
          <w:noProof/>
        </w:rPr>
        <w:t>a)</w:t>
      </w:r>
      <w:r w:rsidRPr="0018365C">
        <w:rPr>
          <w:noProof/>
        </w:rPr>
        <w:tab/>
        <w:t xml:space="preserve">if a transfer policy is selected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w:t>
      </w:r>
      <w:r w:rsidR="00EE2823" w:rsidRPr="0018365C">
        <w:rPr>
          <w:noProof/>
        </w:rPr>
        <w:t>clause</w:t>
      </w:r>
      <w:r w:rsidRPr="0018365C">
        <w:rPr>
          <w:noProof/>
        </w:rPr>
        <w:t> 5.2.9.3.4</w:t>
      </w:r>
      <w:r w:rsidRPr="0018365C">
        <w:rPr>
          <w:noProof/>
          <w:lang w:eastAsia="zh-CN"/>
        </w:rPr>
        <w:t xml:space="preserve">, </w:t>
      </w:r>
      <w:r w:rsidRPr="0018365C">
        <w:rPr>
          <w:noProof/>
        </w:rPr>
        <w:t>to update the UDR with the selected candidate transfer policy and set the "</w:t>
      </w:r>
      <w:r w:rsidRPr="0018365C">
        <w:rPr>
          <w:rFonts w:cs="Arial"/>
          <w:noProof/>
          <w:szCs w:val="18"/>
          <w:lang w:eastAsia="zh-CN"/>
        </w:rPr>
        <w:t>bdtp</w:t>
      </w:r>
      <w:r w:rsidRPr="0018365C">
        <w:rPr>
          <w:noProof/>
        </w:rPr>
        <w:t>Status</w:t>
      </w:r>
      <w:r w:rsidRPr="0018365C">
        <w:rPr>
          <w:noProof/>
          <w:lang w:eastAsia="zh-CN"/>
        </w:rPr>
        <w:t>" attribute to value "</w:t>
      </w:r>
      <w:r w:rsidRPr="0018365C">
        <w:rPr>
          <w:noProof/>
        </w:rPr>
        <w:t>VALID</w:t>
      </w:r>
      <w:r w:rsidRPr="0018365C">
        <w:rPr>
          <w:noProof/>
          <w:lang w:eastAsia="zh-CN"/>
        </w:rPr>
        <w:t>" within the BdtData</w:t>
      </w:r>
      <w:r w:rsidRPr="0018365C">
        <w:rPr>
          <w:noProof/>
        </w:rPr>
        <w:t>Patch</w:t>
      </w:r>
      <w:r w:rsidRPr="0018365C">
        <w:rPr>
          <w:noProof/>
          <w:lang w:eastAsia="zh-CN"/>
        </w:rPr>
        <w:t xml:space="preserve"> data type</w:t>
      </w:r>
      <w:r w:rsidRPr="0018365C">
        <w:rPr>
          <w:noProof/>
        </w:rPr>
        <w:t>; or</w:t>
      </w:r>
    </w:p>
    <w:p w14:paraId="6956E9F4" w14:textId="77777777" w:rsidR="00374E6C" w:rsidRPr="0018365C" w:rsidRDefault="00374E6C">
      <w:pPr>
        <w:pStyle w:val="B2"/>
        <w:rPr>
          <w:noProof/>
        </w:rPr>
      </w:pPr>
      <w:r w:rsidRPr="0018365C">
        <w:rPr>
          <w:noProof/>
        </w:rPr>
        <w:t>b)</w:t>
      </w:r>
      <w:r w:rsidRPr="0018365C">
        <w:rPr>
          <w:noProof/>
        </w:rPr>
        <w:tab/>
        <w:t xml:space="preserve">if no transfer policy is selected the </w:t>
      </w:r>
      <w:r w:rsidRPr="0018365C">
        <w:rPr>
          <w:noProof/>
          <w:lang w:eastAsia="zh-CN"/>
        </w:rPr>
        <w:t>Nudr_</w:t>
      </w:r>
      <w:r w:rsidRPr="0018365C">
        <w:rPr>
          <w:noProof/>
        </w:rPr>
        <w:t>Data</w:t>
      </w:r>
      <w:r w:rsidRPr="0018365C">
        <w:rPr>
          <w:noProof/>
          <w:lang w:eastAsia="zh-CN"/>
        </w:rPr>
        <w:t>Repository_Delete</w:t>
      </w:r>
      <w:r w:rsidRPr="0018365C">
        <w:rPr>
          <w:noProof/>
        </w:rPr>
        <w:t xml:space="preserve"> service operation, as described in 3GPP TS 29.504 [11] and 3GPP TS 29.519 [12] </w:t>
      </w:r>
      <w:r w:rsidR="00EE2823" w:rsidRPr="0018365C">
        <w:rPr>
          <w:noProof/>
        </w:rPr>
        <w:t>clause</w:t>
      </w:r>
      <w:r w:rsidRPr="0018365C">
        <w:rPr>
          <w:noProof/>
        </w:rPr>
        <w:t> 5.2.9.3.3</w:t>
      </w:r>
      <w:r w:rsidRPr="0018365C">
        <w:rPr>
          <w:noProof/>
          <w:lang w:eastAsia="zh-CN"/>
        </w:rPr>
        <w:t xml:space="preserve">, </w:t>
      </w:r>
      <w:r w:rsidRPr="0018365C">
        <w:rPr>
          <w:noProof/>
        </w:rPr>
        <w:t>to remove the transfer policy from the UDR; and</w:t>
      </w:r>
    </w:p>
    <w:p w14:paraId="465A1207" w14:textId="77777777" w:rsidR="00374E6C" w:rsidRPr="0018365C" w:rsidRDefault="00374E6C">
      <w:pPr>
        <w:pStyle w:val="NO"/>
        <w:rPr>
          <w:noProof/>
        </w:rPr>
      </w:pPr>
      <w:r w:rsidRPr="0018365C">
        <w:rPr>
          <w:noProof/>
        </w:rPr>
        <w:t>NOTE:</w:t>
      </w:r>
      <w:r w:rsidRPr="0018365C">
        <w:rPr>
          <w:noProof/>
        </w:rPr>
        <w:tab/>
        <w:t>In case only one PCF is deployed in the network, transfer policies can be locally stored in the PCF and the interaction with the UDR is not required.</w:t>
      </w:r>
    </w:p>
    <w:p w14:paraId="08726EF6" w14:textId="77777777" w:rsidR="00374E6C" w:rsidRPr="0018365C" w:rsidRDefault="00374E6C">
      <w:pPr>
        <w:pStyle w:val="B1"/>
        <w:rPr>
          <w:noProof/>
        </w:rPr>
      </w:pPr>
      <w:r w:rsidRPr="0018365C">
        <w:rPr>
          <w:noProof/>
        </w:rPr>
        <w:t>-</w:t>
      </w:r>
      <w:r w:rsidRPr="0018365C">
        <w:rPr>
          <w:noProof/>
        </w:rPr>
        <w:tab/>
        <w:t>shall send:</w:t>
      </w:r>
    </w:p>
    <w:p w14:paraId="291793BB" w14:textId="77777777" w:rsidR="00374E6C" w:rsidRPr="0018365C" w:rsidRDefault="00374E6C">
      <w:pPr>
        <w:pStyle w:val="B2"/>
        <w:rPr>
          <w:noProof/>
        </w:rPr>
      </w:pPr>
      <w:r w:rsidRPr="0018365C">
        <w:rPr>
          <w:noProof/>
        </w:rPr>
        <w:t>a)</w:t>
      </w:r>
      <w:r w:rsidRPr="0018365C">
        <w:rPr>
          <w:noProof/>
        </w:rPr>
        <w:tab/>
        <w:t>a "204 No Content" response (as shown in figure 4.2.3.2-1, step 2a); or</w:t>
      </w:r>
    </w:p>
    <w:p w14:paraId="088B47E6" w14:textId="77777777" w:rsidR="00374E6C" w:rsidRPr="0018365C" w:rsidRDefault="00374E6C">
      <w:pPr>
        <w:pStyle w:val="B2"/>
        <w:rPr>
          <w:noProof/>
        </w:rPr>
      </w:pPr>
      <w:r w:rsidRPr="0018365C">
        <w:rPr>
          <w:noProof/>
        </w:rPr>
        <w:t>b)</w:t>
      </w:r>
      <w:r w:rsidRPr="0018365C">
        <w:rPr>
          <w:noProof/>
        </w:rPr>
        <w:tab/>
        <w:t xml:space="preserve">a "200 OK" response (as shown in figure 4.2.3.2-1, step 2b) with a "BdtPolicy" data type in the </w:t>
      </w:r>
      <w:r w:rsidR="00F8182B" w:rsidRPr="0018365C">
        <w:rPr>
          <w:noProof/>
          <w:lang w:eastAsia="fr-FR"/>
        </w:rPr>
        <w:t>content</w:t>
      </w:r>
      <w:r w:rsidRPr="0018365C">
        <w:rPr>
          <w:noProof/>
        </w:rPr>
        <w:t>,</w:t>
      </w:r>
    </w:p>
    <w:p w14:paraId="625209A9" w14:textId="77777777" w:rsidR="00374E6C" w:rsidRPr="0018365C" w:rsidRDefault="00374E6C">
      <w:pPr>
        <w:pStyle w:val="B1"/>
        <w:rPr>
          <w:noProof/>
        </w:rPr>
      </w:pPr>
      <w:r w:rsidRPr="0018365C">
        <w:rPr>
          <w:noProof/>
        </w:rPr>
        <w:tab/>
        <w:t>to the HTTP PATCH request to the NF service consumer.</w:t>
      </w:r>
    </w:p>
    <w:p w14:paraId="004980B3" w14:textId="77777777" w:rsidR="00374E6C" w:rsidRPr="0018365C" w:rsidRDefault="00374E6C">
      <w:pPr>
        <w:pStyle w:val="Heading4"/>
        <w:rPr>
          <w:noProof/>
        </w:rPr>
      </w:pPr>
      <w:bookmarkStart w:id="222" w:name="_Toc20407949"/>
      <w:bookmarkStart w:id="223" w:name="_Toc24719947"/>
      <w:bookmarkStart w:id="224" w:name="_Toc36041295"/>
      <w:bookmarkStart w:id="225" w:name="_Toc36041376"/>
      <w:bookmarkStart w:id="226" w:name="_Toc36041459"/>
      <w:bookmarkStart w:id="227" w:name="_Toc45134596"/>
      <w:bookmarkStart w:id="228" w:name="_Toc59019621"/>
      <w:bookmarkStart w:id="229" w:name="_Toc209520355"/>
      <w:r w:rsidRPr="0018365C">
        <w:rPr>
          <w:noProof/>
        </w:rPr>
        <w:t>4.2.3.3</w:t>
      </w:r>
      <w:r w:rsidRPr="0018365C">
        <w:rPr>
          <w:noProof/>
        </w:rPr>
        <w:tab/>
      </w:r>
      <w:bookmarkStart w:id="230" w:name="_Hlk16533059"/>
      <w:r w:rsidRPr="0018365C">
        <w:rPr>
          <w:rFonts w:cs="Arial"/>
          <w:noProof/>
        </w:rPr>
        <w:t xml:space="preserve">Modification of </w:t>
      </w:r>
      <w:r w:rsidRPr="0018365C">
        <w:rPr>
          <w:noProof/>
        </w:rPr>
        <w:t>BDT warning notification request indication</w:t>
      </w:r>
      <w:bookmarkEnd w:id="222"/>
      <w:bookmarkEnd w:id="223"/>
      <w:bookmarkEnd w:id="224"/>
      <w:bookmarkEnd w:id="225"/>
      <w:bookmarkEnd w:id="226"/>
      <w:bookmarkEnd w:id="227"/>
      <w:bookmarkEnd w:id="228"/>
      <w:bookmarkEnd w:id="229"/>
      <w:bookmarkEnd w:id="230"/>
    </w:p>
    <w:p w14:paraId="1EDB0083" w14:textId="77777777" w:rsidR="00374E6C" w:rsidRPr="0018365C" w:rsidRDefault="00374E6C">
      <w:pPr>
        <w:rPr>
          <w:noProof/>
        </w:rPr>
      </w:pPr>
      <w:r w:rsidRPr="0018365C">
        <w:rPr>
          <w:noProof/>
        </w:rPr>
        <w:t>This procedure is used by an AF to modify a BDT warning notification request indication when the feature "</w:t>
      </w:r>
      <w:bookmarkStart w:id="231" w:name="_Hlk16595645"/>
      <w:r w:rsidRPr="0018365C">
        <w:rPr>
          <w:noProof/>
        </w:rPr>
        <w:t>BdtNotification_5G</w:t>
      </w:r>
      <w:bookmarkEnd w:id="231"/>
      <w:r w:rsidRPr="0018365C">
        <w:rPr>
          <w:noProof/>
        </w:rPr>
        <w:t>" and the feature "PatchCorrection" are supported.</w:t>
      </w:r>
    </w:p>
    <w:p w14:paraId="52AF5EE2" w14:textId="77777777" w:rsidR="00374E6C" w:rsidRPr="0018365C" w:rsidRDefault="00374E6C">
      <w:pPr>
        <w:rPr>
          <w:noProof/>
        </w:rPr>
      </w:pPr>
      <w:r w:rsidRPr="0018365C">
        <w:rPr>
          <w:noProof/>
        </w:rPr>
        <w:t xml:space="preserve">Upon reception of a request from the AF to modify the BDT warning notification request indication, the NF service consumer shall invoke the Npcf_BDTPolicyControl_Update service operation by sending an HTTP PATCH request to the PCF, as described in </w:t>
      </w:r>
      <w:r w:rsidR="00EE2823" w:rsidRPr="0018365C">
        <w:rPr>
          <w:noProof/>
        </w:rPr>
        <w:t>clause</w:t>
      </w:r>
      <w:r w:rsidRPr="0018365C">
        <w:rPr>
          <w:noProof/>
        </w:rPr>
        <w:t xml:space="preserve"> 4.2.3.2. The NF service consumer shall indicate whether a BDT warning notification shall </w:t>
      </w:r>
      <w:r w:rsidRPr="0018365C">
        <w:rPr>
          <w:rStyle w:val="B1Char"/>
          <w:noProof/>
        </w:rPr>
        <w:t>be enabled or disabled</w:t>
      </w:r>
      <w:r w:rsidRPr="0018365C">
        <w:rPr>
          <w:noProof/>
        </w:rPr>
        <w:t xml:space="preserve"> by including the "warnNotifReq" attribute in the "bdtReqData" attribute of the "PatchBdtPolicy" data type.</w:t>
      </w:r>
    </w:p>
    <w:p w14:paraId="2CD7DC4B" w14:textId="77777777" w:rsidR="00374E6C" w:rsidRPr="0018365C" w:rsidRDefault="00374E6C">
      <w:pPr>
        <w:rPr>
          <w:noProof/>
          <w:lang w:eastAsia="zh-CN"/>
        </w:rPr>
      </w:pPr>
      <w:r w:rsidRPr="0018365C">
        <w:rPr>
          <w:noProof/>
          <w:lang w:eastAsia="zh-CN"/>
        </w:rPr>
        <w:t>If the</w:t>
      </w:r>
      <w:r w:rsidRPr="0018365C">
        <w:rPr>
          <w:noProof/>
        </w:rPr>
        <w:t xml:space="preserve"> BDT warning notification is not required anymore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"false".</w:t>
      </w:r>
    </w:p>
    <w:p w14:paraId="702AFB11" w14:textId="77777777" w:rsidR="00374E6C" w:rsidRPr="0018365C" w:rsidRDefault="00374E6C">
      <w:pPr>
        <w:rPr>
          <w:noProof/>
          <w:lang w:eastAsia="zh-CN"/>
        </w:rPr>
      </w:pPr>
      <w:r w:rsidRPr="0018365C">
        <w:rPr>
          <w:noProof/>
          <w:lang w:eastAsia="zh-CN"/>
        </w:rPr>
        <w:t xml:space="preserve">If the </w:t>
      </w:r>
      <w:r w:rsidRPr="0018365C">
        <w:rPr>
          <w:noProof/>
        </w:rPr>
        <w:t xml:space="preserve">BDT warning notification is again required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"true".</w:t>
      </w:r>
    </w:p>
    <w:p w14:paraId="3BEEA281" w14:textId="77777777" w:rsidR="00CC538C" w:rsidRPr="0018365C" w:rsidRDefault="00374E6C" w:rsidP="00CC538C">
      <w:pPr>
        <w:rPr>
          <w:noProof/>
        </w:rPr>
      </w:pPr>
      <w:r w:rsidRPr="0018365C">
        <w:rPr>
          <w:noProof/>
        </w:rPr>
        <w:t xml:space="preserve">Upon the reception of the HTTP PATCH request </w:t>
      </w:r>
      <w:r w:rsidRPr="0018365C">
        <w:rPr>
          <w:noProof/>
          <w:lang w:eastAsia="zh-CN"/>
        </w:rPr>
        <w:t xml:space="preserve">from the </w:t>
      </w:r>
      <w:r w:rsidRPr="0018365C">
        <w:rPr>
          <w:noProof/>
        </w:rPr>
        <w:t>NF service consumer</w:t>
      </w:r>
      <w:r w:rsidRPr="0018365C">
        <w:rPr>
          <w:noProof/>
          <w:lang w:eastAsia="zh-CN"/>
        </w:rPr>
        <w:t xml:space="preserve"> </w:t>
      </w:r>
      <w:r w:rsidRPr="0018365C">
        <w:rPr>
          <w:noProof/>
        </w:rPr>
        <w:t>indicating a modification of the BDT warning notification request indication, the PCF shall</w:t>
      </w:r>
      <w:r w:rsidR="00CC538C" w:rsidRPr="0018365C">
        <w:rPr>
          <w:noProof/>
        </w:rPr>
        <w:t>:</w:t>
      </w:r>
    </w:p>
    <w:p w14:paraId="4CDCF4EC" w14:textId="77777777" w:rsidR="00CC538C" w:rsidRPr="0018365C" w:rsidRDefault="00CC538C" w:rsidP="00CC538C">
      <w:pPr>
        <w:pStyle w:val="B1"/>
        <w:rPr>
          <w:noProof/>
        </w:rPr>
      </w:pPr>
      <w:r w:rsidRPr="0018365C">
        <w:rPr>
          <w:noProof/>
        </w:rPr>
        <w:t>-</w:t>
      </w:r>
      <w:r w:rsidRPr="0018365C">
        <w:rPr>
          <w:noProof/>
        </w:rPr>
        <w:tab/>
      </w:r>
      <w:r w:rsidR="00374E6C" w:rsidRPr="0018365C">
        <w:rPr>
          <w:noProof/>
        </w:rPr>
        <w:t xml:space="preserve">acknowledge that request by sending an HTTP response message as described in </w:t>
      </w:r>
      <w:r w:rsidR="00EE2823" w:rsidRPr="0018365C">
        <w:rPr>
          <w:noProof/>
        </w:rPr>
        <w:t>clause</w:t>
      </w:r>
      <w:r w:rsidR="00374E6C" w:rsidRPr="0018365C">
        <w:rPr>
          <w:noProof/>
        </w:rPr>
        <w:t> 4.2.3.2</w:t>
      </w:r>
      <w:r w:rsidRPr="0018365C">
        <w:rPr>
          <w:noProof/>
        </w:rPr>
        <w:t>; and</w:t>
      </w:r>
    </w:p>
    <w:p w14:paraId="53ACD534" w14:textId="77777777" w:rsidR="00374E6C" w:rsidRPr="0018365C" w:rsidRDefault="00CC538C" w:rsidP="00CC538C">
      <w:pPr>
        <w:pStyle w:val="B1"/>
        <w:rPr>
          <w:noProof/>
        </w:rPr>
      </w:pPr>
      <w:r w:rsidRPr="0018365C">
        <w:rPr>
          <w:noProof/>
        </w:rPr>
        <w:t>-</w:t>
      </w:r>
      <w:r w:rsidRPr="0018365C">
        <w:rPr>
          <w:noProof/>
        </w:rPr>
        <w:tab/>
        <w:t xml:space="preserve">if the PCF invoked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during the initial transfer policy negotiation, invoke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5.2.9.3.4</w:t>
      </w:r>
      <w:r w:rsidRPr="0018365C">
        <w:rPr>
          <w:noProof/>
          <w:lang w:eastAsia="zh-CN"/>
        </w:rPr>
        <w:t xml:space="preserve">, </w:t>
      </w:r>
      <w:r w:rsidRPr="0018365C">
        <w:rPr>
          <w:noProof/>
        </w:rPr>
        <w:t>to update the UDR with the modified BDT warning notification request indication.</w:t>
      </w:r>
    </w:p>
    <w:p w14:paraId="287C1312" w14:textId="77777777" w:rsidR="00374E6C" w:rsidRPr="0018365C" w:rsidRDefault="00374E6C">
      <w:pPr>
        <w:pStyle w:val="Heading3"/>
        <w:rPr>
          <w:noProof/>
        </w:rPr>
      </w:pPr>
      <w:bookmarkStart w:id="232" w:name="_Toc20407950"/>
      <w:bookmarkStart w:id="233" w:name="_Toc24719948"/>
      <w:bookmarkStart w:id="234" w:name="_Toc36041296"/>
      <w:bookmarkStart w:id="235" w:name="_Toc36041377"/>
      <w:bookmarkStart w:id="236" w:name="_Toc36041460"/>
      <w:bookmarkStart w:id="237" w:name="_Toc45134597"/>
      <w:bookmarkStart w:id="238" w:name="_Toc59019622"/>
      <w:bookmarkStart w:id="239" w:name="_Toc209520356"/>
      <w:r w:rsidRPr="0018365C">
        <w:rPr>
          <w:noProof/>
        </w:rPr>
        <w:t>4.2.4</w:t>
      </w:r>
      <w:r w:rsidRPr="0018365C">
        <w:rPr>
          <w:noProof/>
        </w:rPr>
        <w:tab/>
        <w:t>Npcf_BDTPolicyControl_Notify service operation</w:t>
      </w:r>
      <w:bookmarkEnd w:id="232"/>
      <w:bookmarkEnd w:id="233"/>
      <w:bookmarkEnd w:id="234"/>
      <w:bookmarkEnd w:id="235"/>
      <w:bookmarkEnd w:id="236"/>
      <w:bookmarkEnd w:id="237"/>
      <w:bookmarkEnd w:id="238"/>
      <w:bookmarkEnd w:id="239"/>
    </w:p>
    <w:p w14:paraId="3AF45196" w14:textId="77777777" w:rsidR="00374E6C" w:rsidRPr="0018365C" w:rsidRDefault="00374E6C">
      <w:pPr>
        <w:pStyle w:val="Heading4"/>
        <w:rPr>
          <w:noProof/>
        </w:rPr>
      </w:pPr>
      <w:bookmarkStart w:id="240" w:name="_Toc20407951"/>
      <w:bookmarkStart w:id="241" w:name="_Toc24719949"/>
      <w:bookmarkStart w:id="242" w:name="_Toc36041297"/>
      <w:bookmarkStart w:id="243" w:name="_Toc36041378"/>
      <w:bookmarkStart w:id="244" w:name="_Toc36041461"/>
      <w:bookmarkStart w:id="245" w:name="_Toc45134598"/>
      <w:bookmarkStart w:id="246" w:name="_Toc59019623"/>
      <w:bookmarkStart w:id="247" w:name="_Toc209520357"/>
      <w:r w:rsidRPr="0018365C">
        <w:rPr>
          <w:noProof/>
        </w:rPr>
        <w:t>4.2.4.1</w:t>
      </w:r>
      <w:r w:rsidRPr="0018365C">
        <w:rPr>
          <w:noProof/>
        </w:rPr>
        <w:tab/>
        <w:t>General</w:t>
      </w:r>
      <w:bookmarkEnd w:id="240"/>
      <w:bookmarkEnd w:id="241"/>
      <w:bookmarkEnd w:id="242"/>
      <w:bookmarkEnd w:id="243"/>
      <w:bookmarkEnd w:id="244"/>
      <w:bookmarkEnd w:id="245"/>
      <w:bookmarkEnd w:id="246"/>
      <w:bookmarkEnd w:id="247"/>
    </w:p>
    <w:p w14:paraId="49EABC3C" w14:textId="77777777" w:rsidR="00374E6C" w:rsidRPr="0018365C" w:rsidRDefault="00374E6C">
      <w:pPr>
        <w:rPr>
          <w:noProof/>
        </w:rPr>
      </w:pPr>
      <w:r w:rsidRPr="0018365C">
        <w:rPr>
          <w:noProof/>
        </w:rPr>
        <w:t>The Npcf_BDTPolicyControl_Notify service operation is used by the PCF to send the BDT notification to the NF service consumer.</w:t>
      </w:r>
    </w:p>
    <w:p w14:paraId="4D443458" w14:textId="77777777" w:rsidR="00374E6C" w:rsidRPr="0018365C" w:rsidRDefault="00374E6C">
      <w:pPr>
        <w:rPr>
          <w:noProof/>
          <w:lang w:eastAsia="zh-CN"/>
        </w:rPr>
      </w:pPr>
      <w:r w:rsidRPr="0018365C">
        <w:rPr>
          <w:noProof/>
          <w:lang w:eastAsia="zh-CN"/>
        </w:rPr>
        <w:lastRenderedPageBreak/>
        <w:t xml:space="preserve">The following procedure using the </w:t>
      </w:r>
      <w:r w:rsidRPr="0018365C">
        <w:rPr>
          <w:noProof/>
        </w:rPr>
        <w:t>Npcf_BDTPolicyControl_Notify</w:t>
      </w:r>
      <w:r w:rsidRPr="0018365C">
        <w:rPr>
          <w:noProof/>
          <w:lang w:eastAsia="zh-CN"/>
        </w:rPr>
        <w:t xml:space="preserve"> service operation is supported:</w:t>
      </w:r>
    </w:p>
    <w:p w14:paraId="4C98F90C" w14:textId="77777777" w:rsidR="00374E6C" w:rsidRPr="0018365C" w:rsidRDefault="00374E6C">
      <w:pPr>
        <w:pStyle w:val="B1"/>
        <w:rPr>
          <w:noProof/>
        </w:rPr>
      </w:pPr>
      <w:r w:rsidRPr="0018365C">
        <w:rPr>
          <w:noProof/>
        </w:rPr>
        <w:t>-</w:t>
      </w:r>
      <w:r w:rsidRPr="0018365C">
        <w:rPr>
          <w:noProof/>
        </w:rPr>
        <w:tab/>
        <w:t>sending the BDT warning notification to the NF service consumer.</w:t>
      </w:r>
    </w:p>
    <w:p w14:paraId="23971C79" w14:textId="77777777" w:rsidR="00374E6C" w:rsidRPr="0018365C" w:rsidRDefault="00374E6C">
      <w:pPr>
        <w:pStyle w:val="Heading4"/>
        <w:rPr>
          <w:noProof/>
        </w:rPr>
      </w:pPr>
      <w:bookmarkStart w:id="248" w:name="_Toc20407952"/>
      <w:bookmarkStart w:id="249" w:name="_Toc24719950"/>
      <w:bookmarkStart w:id="250" w:name="_Toc36041298"/>
      <w:bookmarkStart w:id="251" w:name="_Toc36041379"/>
      <w:bookmarkStart w:id="252" w:name="_Toc36041462"/>
      <w:bookmarkStart w:id="253" w:name="_Toc45134599"/>
      <w:bookmarkStart w:id="254" w:name="_Toc59019624"/>
      <w:bookmarkStart w:id="255" w:name="_Toc209520358"/>
      <w:r w:rsidRPr="0018365C">
        <w:rPr>
          <w:noProof/>
        </w:rPr>
        <w:t>4.2.4.2</w:t>
      </w:r>
      <w:r w:rsidRPr="0018365C">
        <w:rPr>
          <w:noProof/>
        </w:rPr>
        <w:tab/>
        <w:t>Sending the BDT warning notification</w:t>
      </w:r>
      <w:bookmarkEnd w:id="248"/>
      <w:bookmarkEnd w:id="249"/>
      <w:bookmarkEnd w:id="250"/>
      <w:bookmarkEnd w:id="251"/>
      <w:bookmarkEnd w:id="252"/>
      <w:bookmarkEnd w:id="253"/>
      <w:bookmarkEnd w:id="254"/>
      <w:bookmarkEnd w:id="255"/>
    </w:p>
    <w:p w14:paraId="772C22FF" w14:textId="77777777" w:rsidR="00374E6C" w:rsidRPr="0018365C" w:rsidRDefault="00374E6C">
      <w:pPr>
        <w:rPr>
          <w:noProof/>
        </w:rPr>
      </w:pPr>
      <w:r w:rsidRPr="0018365C">
        <w:rPr>
          <w:noProof/>
        </w:rPr>
        <w:t xml:space="preserve">This procedure is used by the PCF to inform the NF service consumer that network performance in the area of interest goes below the criteria set by the operator, as defined in </w:t>
      </w:r>
      <w:r w:rsidR="00EE2823" w:rsidRPr="0018365C">
        <w:rPr>
          <w:noProof/>
        </w:rPr>
        <w:t>clause</w:t>
      </w:r>
      <w:r w:rsidRPr="0018365C">
        <w:rPr>
          <w:noProof/>
        </w:rPr>
        <w:t> 6.1.2.4 of 3GPP TS 23.503 [4].</w:t>
      </w:r>
    </w:p>
    <w:p w14:paraId="7347970E" w14:textId="77777777" w:rsidR="00374E6C" w:rsidRPr="0018365C" w:rsidRDefault="00374E6C">
      <w:pPr>
        <w:rPr>
          <w:noProof/>
        </w:rPr>
      </w:pPr>
      <w:r w:rsidRPr="0018365C">
        <w:rPr>
          <w:noProof/>
        </w:rPr>
        <w:t>Figure 4.2.4.2-1 illustrates a BDT warning notification from the PCF.</w:t>
      </w:r>
    </w:p>
    <w:p w14:paraId="1C7AEF32" w14:textId="77777777" w:rsidR="00374E6C" w:rsidRPr="0018365C" w:rsidRDefault="00374E6C">
      <w:pPr>
        <w:pStyle w:val="TH"/>
        <w:rPr>
          <w:noProof/>
        </w:rPr>
      </w:pPr>
      <w:r w:rsidRPr="0018365C">
        <w:rPr>
          <w:noProof/>
        </w:rPr>
        <w:object w:dxaOrig="10121" w:dyaOrig="3571" w14:anchorId="25C82359">
          <v:shape id="_x0000_i1030" type="#_x0000_t75" style="width:455.6pt;height:160.7pt" o:ole="">
            <v:imagedata r:id="rId21" o:title=""/>
          </v:shape>
          <o:OLEObject Type="Embed" ProgID="Visio.Drawing.15" ShapeID="_x0000_i1030" DrawAspect="Content" ObjectID="_1822461683" r:id="rId22"/>
        </w:object>
      </w:r>
    </w:p>
    <w:p w14:paraId="3337156D" w14:textId="77777777" w:rsidR="00374E6C" w:rsidRPr="0018365C" w:rsidRDefault="00EE2823">
      <w:pPr>
        <w:pStyle w:val="TF"/>
        <w:rPr>
          <w:noProof/>
        </w:rPr>
      </w:pPr>
      <w:r w:rsidRPr="0018365C">
        <w:rPr>
          <w:noProof/>
        </w:rPr>
        <w:t>Figure </w:t>
      </w:r>
      <w:r w:rsidR="00374E6C" w:rsidRPr="0018365C">
        <w:rPr>
          <w:noProof/>
        </w:rPr>
        <w:t>4.2.4.2-1: BDT warning notification</w:t>
      </w:r>
    </w:p>
    <w:p w14:paraId="633DBC47" w14:textId="77777777" w:rsidR="00374E6C" w:rsidRPr="0018365C" w:rsidRDefault="00374E6C">
      <w:pPr>
        <w:rPr>
          <w:noProof/>
        </w:rPr>
      </w:pPr>
      <w:r w:rsidRPr="0018365C">
        <w:rPr>
          <w:rFonts w:eastAsia="MS Mincho"/>
          <w:noProof/>
        </w:rPr>
        <w:t>When the PCF knows</w:t>
      </w:r>
      <w:r w:rsidRPr="0018365C">
        <w:rPr>
          <w:noProof/>
        </w:rPr>
        <w:t xml:space="preserve"> that the network performance in the area of interest goes below the criteria set by the operator from the NWDAF as described in 3GPP TS 29.520 [22] and if the BDT warning notification is enabled, the PCF may try to re-negotiate the affected BDT policies with the affected AFs. To do this, the PCF retrieves all the background transfer policies together with their additionally stored AF provided information for BDT policy decision (e.g. their corresponding desired time window, the number of UEs, the volume of data per UE</w:t>
      </w:r>
      <w:r w:rsidRPr="0018365C">
        <w:rPr>
          <w:noProof/>
          <w:lang w:eastAsia="zh-CN"/>
        </w:rPr>
        <w:t>,</w:t>
      </w:r>
      <w:r w:rsidRPr="0018365C">
        <w:rPr>
          <w:noProof/>
        </w:rPr>
        <w:t xml:space="preserve"> etc.) from the UDR, identifies the BDT policy(ies) that are not desirable anymore due to the degradation of the network performance and tries to calculate one or more new candidate BDT policies based on the AF provided information, the background transfer policies retrieved from the UDR and the current network performance as follows:</w:t>
      </w:r>
    </w:p>
    <w:p w14:paraId="526CED26" w14:textId="77777777" w:rsidR="00374E6C" w:rsidRPr="0018365C" w:rsidRDefault="00374E6C">
      <w:pPr>
        <w:pStyle w:val="B1"/>
        <w:rPr>
          <w:noProof/>
        </w:rPr>
      </w:pPr>
      <w:r w:rsidRPr="0018365C">
        <w:rPr>
          <w:noProof/>
        </w:rPr>
        <w:t>-</w:t>
      </w:r>
      <w:r w:rsidRPr="0018365C">
        <w:rPr>
          <w:noProof/>
        </w:rPr>
        <w:tab/>
        <w:t>If the BDT policies retrieved from the UDR include the "</w:t>
      </w:r>
      <w:r w:rsidRPr="0018365C">
        <w:rPr>
          <w:rFonts w:cs="Arial"/>
          <w:noProof/>
          <w:szCs w:val="18"/>
          <w:lang w:eastAsia="zh-CN"/>
        </w:rPr>
        <w:t>bdtp</w:t>
      </w:r>
      <w:r w:rsidRPr="0018365C">
        <w:rPr>
          <w:noProof/>
        </w:rPr>
        <w:t>Status" attribute indicating the BDT policy is invalid, the PCF may calculate one or more new candidate BDT policies without considering the invalid BDT policy.</w:t>
      </w:r>
    </w:p>
    <w:p w14:paraId="37D2A039" w14:textId="77777777" w:rsidR="00374E6C" w:rsidRPr="0018365C" w:rsidRDefault="00374E6C">
      <w:pPr>
        <w:pStyle w:val="B1"/>
        <w:rPr>
          <w:noProof/>
        </w:rPr>
      </w:pPr>
      <w:r w:rsidRPr="0018365C">
        <w:rPr>
          <w:noProof/>
        </w:rPr>
        <w:t>-</w:t>
      </w:r>
      <w:r w:rsidRPr="0018365C">
        <w:rPr>
          <w:noProof/>
        </w:rPr>
        <w:tab/>
        <w:t>If the PCF does not find any new candidate BDT policies, the previously negotiated BDT policy shall be kept and no interaction with the AF shall occur.</w:t>
      </w:r>
    </w:p>
    <w:p w14:paraId="2659873F" w14:textId="77777777" w:rsidR="00374E6C" w:rsidRPr="0018365C" w:rsidRDefault="00374E6C">
      <w:pPr>
        <w:rPr>
          <w:noProof/>
        </w:rPr>
      </w:pPr>
      <w:r w:rsidRPr="0018365C">
        <w:rPr>
          <w:noProof/>
        </w:rPr>
        <w:t>If one or more new candidate BDT policies are calculated, the PCF shall:</w:t>
      </w:r>
    </w:p>
    <w:p w14:paraId="53A63BE0" w14:textId="77777777" w:rsidR="00374E6C" w:rsidRPr="0018365C" w:rsidRDefault="00374E6C">
      <w:pPr>
        <w:pStyle w:val="B1"/>
        <w:rPr>
          <w:noProof/>
        </w:rPr>
      </w:pPr>
      <w:r w:rsidRPr="0018365C">
        <w:rPr>
          <w:noProof/>
        </w:rPr>
        <w:t>-</w:t>
      </w:r>
      <w:r w:rsidRPr="0018365C">
        <w:rPr>
          <w:noProof/>
        </w:rPr>
        <w:tab/>
        <w:t xml:space="preserve">if the PCF has not locally stored the background transfer policies, invoke the Nudr_DataRepository_Update service operation, as described in 3GPP TS 29.504 [11] and 3GPP TS 29.519 [12] </w:t>
      </w:r>
      <w:r w:rsidR="00EE2823" w:rsidRPr="0018365C">
        <w:rPr>
          <w:noProof/>
        </w:rPr>
        <w:t>clause</w:t>
      </w:r>
      <w:r w:rsidRPr="0018365C">
        <w:rPr>
          <w:noProof/>
        </w:rPr>
        <w:t> 5.2.9.3.4, to invalidate the affected background transfer policy stored in the UDR by including the "</w:t>
      </w:r>
      <w:r w:rsidRPr="0018365C">
        <w:rPr>
          <w:rFonts w:cs="Arial"/>
          <w:noProof/>
          <w:szCs w:val="18"/>
          <w:lang w:eastAsia="zh-CN"/>
        </w:rPr>
        <w:t>bdtp</w:t>
      </w:r>
      <w:r w:rsidRPr="0018365C">
        <w:rPr>
          <w:noProof/>
        </w:rPr>
        <w:t>Status</w:t>
      </w:r>
      <w:r w:rsidRPr="0018365C">
        <w:rPr>
          <w:noProof/>
          <w:lang w:eastAsia="zh-CN"/>
        </w:rPr>
        <w:t>" attribute set to value "</w:t>
      </w:r>
      <w:r w:rsidRPr="0018365C">
        <w:rPr>
          <w:noProof/>
        </w:rPr>
        <w:t>INVALID</w:t>
      </w:r>
      <w:r w:rsidRPr="0018365C">
        <w:rPr>
          <w:noProof/>
          <w:lang w:eastAsia="zh-CN"/>
        </w:rPr>
        <w:t>" within the BdtData</w:t>
      </w:r>
      <w:r w:rsidRPr="0018365C">
        <w:rPr>
          <w:noProof/>
        </w:rPr>
        <w:t>Patch</w:t>
      </w:r>
      <w:r w:rsidRPr="0018365C">
        <w:rPr>
          <w:noProof/>
          <w:lang w:eastAsia="zh-CN"/>
        </w:rPr>
        <w:t xml:space="preserve"> data type; and</w:t>
      </w:r>
    </w:p>
    <w:p w14:paraId="2B53DEDC" w14:textId="77777777" w:rsidR="00374E6C" w:rsidRPr="0018365C" w:rsidRDefault="00374E6C">
      <w:pPr>
        <w:pStyle w:val="B1"/>
        <w:rPr>
          <w:noProof/>
        </w:rPr>
      </w:pPr>
      <w:r w:rsidRPr="0018365C">
        <w:rPr>
          <w:noProof/>
        </w:rPr>
        <w:t>-</w:t>
      </w:r>
      <w:r w:rsidRPr="0018365C">
        <w:rPr>
          <w:noProof/>
        </w:rPr>
        <w:tab/>
        <w:t>invoke the Npcf_BDTPolicyControl_Notify service operation by sending the HTTP POST request with the BDT warning notification to the NF service consumer so that the NF service consumer can notify the AF.</w:t>
      </w:r>
    </w:p>
    <w:p w14:paraId="4B9979A2" w14:textId="77777777" w:rsidR="00374E6C" w:rsidRPr="0018365C" w:rsidRDefault="00374E6C">
      <w:pPr>
        <w:rPr>
          <w:noProof/>
        </w:rPr>
      </w:pPr>
      <w:r w:rsidRPr="0018365C">
        <w:rPr>
          <w:noProof/>
        </w:rPr>
        <w:t xml:space="preserve">The PCF shall include a "Notification" data type in a </w:t>
      </w:r>
      <w:r w:rsidR="00F8182B" w:rsidRPr="0018365C">
        <w:rPr>
          <w:noProof/>
          <w:lang w:eastAsia="fr-FR"/>
        </w:rPr>
        <w:t>content</w:t>
      </w:r>
      <w:r w:rsidRPr="0018365C">
        <w:rPr>
          <w:noProof/>
        </w:rPr>
        <w:t xml:space="preserve"> of the HTTP POST request.</w:t>
      </w:r>
    </w:p>
    <w:p w14:paraId="59DC2247" w14:textId="77777777" w:rsidR="00374E6C" w:rsidRPr="0018365C" w:rsidRDefault="00374E6C">
      <w:pPr>
        <w:rPr>
          <w:rFonts w:eastAsia="DengXian"/>
          <w:noProof/>
        </w:rPr>
      </w:pPr>
      <w:r w:rsidRPr="0018365C">
        <w:rPr>
          <w:rFonts w:eastAsia="DengXian"/>
          <w:noProof/>
        </w:rPr>
        <w:t>The "Notification" data type provided in the request body:</w:t>
      </w:r>
    </w:p>
    <w:p w14:paraId="6D1BE33E" w14:textId="77777777" w:rsidR="00374E6C" w:rsidRPr="0018365C" w:rsidRDefault="00374E6C">
      <w:pPr>
        <w:pStyle w:val="B1"/>
        <w:rPr>
          <w:noProof/>
        </w:rPr>
      </w:pPr>
      <w:r w:rsidRPr="0018365C">
        <w:rPr>
          <w:noProof/>
        </w:rPr>
        <w:t>-</w:t>
      </w:r>
      <w:r w:rsidRPr="0018365C">
        <w:rPr>
          <w:noProof/>
        </w:rPr>
        <w:tab/>
      </w:r>
      <w:r w:rsidRPr="0018365C">
        <w:rPr>
          <w:rFonts w:eastAsia="DengXian"/>
          <w:noProof/>
        </w:rPr>
        <w:t>shall contain</w:t>
      </w:r>
      <w:r w:rsidRPr="0018365C">
        <w:rPr>
          <w:noProof/>
        </w:rPr>
        <w:t xml:space="preserve"> the BDT Reference ID of the impacted transfer policy within the "bdtRefId" attribute;</w:t>
      </w:r>
    </w:p>
    <w:p w14:paraId="61E9BF7A" w14:textId="77777777" w:rsidR="00374E6C" w:rsidRPr="0018365C" w:rsidRDefault="00374E6C">
      <w:pPr>
        <w:pStyle w:val="B1"/>
        <w:rPr>
          <w:noProof/>
          <w:lang w:eastAsia="zh-CN"/>
        </w:rPr>
      </w:pPr>
      <w:r w:rsidRPr="0018365C">
        <w:rPr>
          <w:noProof/>
        </w:rPr>
        <w:t>-</w:t>
      </w:r>
      <w:r w:rsidRPr="0018365C">
        <w:rPr>
          <w:noProof/>
        </w:rPr>
        <w:tab/>
      </w:r>
      <w:r w:rsidRPr="0018365C">
        <w:rPr>
          <w:rFonts w:eastAsia="DengXian"/>
          <w:noProof/>
        </w:rPr>
        <w:t>may contain</w:t>
      </w:r>
      <w:r w:rsidRPr="0018365C">
        <w:rPr>
          <w:noProof/>
        </w:rPr>
        <w:t xml:space="preserve"> the t</w:t>
      </w:r>
      <w:r w:rsidRPr="0018365C">
        <w:rPr>
          <w:rFonts w:cs="Arial"/>
          <w:noProof/>
          <w:szCs w:val="18"/>
          <w:lang w:eastAsia="zh-CN"/>
        </w:rPr>
        <w:t xml:space="preserve">ime window when </w:t>
      </w:r>
      <w:r w:rsidRPr="0018365C">
        <w:rPr>
          <w:noProof/>
        </w:rPr>
        <w:t>the network performance will go below the criteria set by the operator within the "</w:t>
      </w:r>
      <w:r w:rsidRPr="0018365C">
        <w:rPr>
          <w:noProof/>
          <w:lang w:eastAsia="zh-CN"/>
        </w:rPr>
        <w:t>timeWindow" attribute;</w:t>
      </w:r>
    </w:p>
    <w:p w14:paraId="5F639232" w14:textId="77777777" w:rsidR="00374E6C" w:rsidRPr="0018365C" w:rsidRDefault="00374E6C">
      <w:pPr>
        <w:pStyle w:val="B1"/>
        <w:rPr>
          <w:noProof/>
        </w:rPr>
      </w:pPr>
      <w:r w:rsidRPr="0018365C">
        <w:rPr>
          <w:rFonts w:cs="Arial"/>
          <w:noProof/>
          <w:szCs w:val="18"/>
          <w:lang w:eastAsia="zh-CN"/>
        </w:rPr>
        <w:lastRenderedPageBreak/>
        <w:t>-</w:t>
      </w:r>
      <w:r w:rsidRPr="0018365C">
        <w:rPr>
          <w:rFonts w:cs="Arial"/>
          <w:noProof/>
          <w:szCs w:val="18"/>
          <w:lang w:eastAsia="zh-CN"/>
        </w:rPr>
        <w:tab/>
      </w:r>
      <w:r w:rsidRPr="0018365C">
        <w:rPr>
          <w:rFonts w:eastAsia="DengXian"/>
          <w:noProof/>
        </w:rPr>
        <w:t>may contain</w:t>
      </w:r>
      <w:r w:rsidRPr="0018365C">
        <w:rPr>
          <w:noProof/>
        </w:rPr>
        <w:t xml:space="preserve"> </w:t>
      </w:r>
      <w:r w:rsidRPr="0018365C">
        <w:rPr>
          <w:rFonts w:cs="Arial"/>
          <w:noProof/>
          <w:szCs w:val="18"/>
          <w:lang w:eastAsia="zh-CN"/>
        </w:rPr>
        <w:t>the</w:t>
      </w:r>
      <w:r w:rsidRPr="0018365C">
        <w:rPr>
          <w:rFonts w:cs="Arial"/>
          <w:noProof/>
        </w:rPr>
        <w:t xml:space="preserve"> network area where </w:t>
      </w:r>
      <w:r w:rsidRPr="0018365C">
        <w:rPr>
          <w:noProof/>
        </w:rPr>
        <w:t>the network performance will go below the criteria set by the operator within the "nwAreaInfo</w:t>
      </w:r>
      <w:r w:rsidRPr="0018365C">
        <w:rPr>
          <w:noProof/>
          <w:lang w:eastAsia="zh-CN"/>
        </w:rPr>
        <w:t>" attribute</w:t>
      </w:r>
      <w:r w:rsidRPr="0018365C">
        <w:rPr>
          <w:noProof/>
        </w:rPr>
        <w:t>; and</w:t>
      </w:r>
    </w:p>
    <w:p w14:paraId="09EC7111" w14:textId="77777777" w:rsidR="00374E6C" w:rsidRPr="0018365C" w:rsidRDefault="00374E6C">
      <w:pPr>
        <w:pStyle w:val="B1"/>
        <w:rPr>
          <w:rFonts w:eastAsia="DengXian"/>
          <w:noProof/>
        </w:rPr>
      </w:pPr>
      <w:r w:rsidRPr="0018365C">
        <w:rPr>
          <w:rFonts w:cs="Arial"/>
          <w:noProof/>
          <w:szCs w:val="18"/>
          <w:lang w:eastAsia="zh-CN"/>
        </w:rPr>
        <w:t>-</w:t>
      </w:r>
      <w:r w:rsidRPr="0018365C">
        <w:rPr>
          <w:rFonts w:cs="Arial"/>
          <w:noProof/>
          <w:szCs w:val="18"/>
          <w:lang w:eastAsia="zh-CN"/>
        </w:rPr>
        <w:tab/>
      </w:r>
      <w:r w:rsidRPr="0018365C">
        <w:rPr>
          <w:rFonts w:eastAsia="DengXian"/>
          <w:noProof/>
        </w:rPr>
        <w:t xml:space="preserve">may contain the list of candidate transfer policies </w:t>
      </w:r>
      <w:r w:rsidRPr="0018365C">
        <w:rPr>
          <w:noProof/>
        </w:rPr>
        <w:t>in the "candPolicies" attribute.</w:t>
      </w:r>
    </w:p>
    <w:p w14:paraId="4EBA580A" w14:textId="77777777" w:rsidR="00374E6C" w:rsidRPr="0018365C" w:rsidRDefault="00374E6C">
      <w:pPr>
        <w:pStyle w:val="NO"/>
        <w:rPr>
          <w:noProof/>
        </w:rPr>
      </w:pPr>
      <w:r w:rsidRPr="0018365C">
        <w:rPr>
          <w:noProof/>
        </w:rPr>
        <w:t>NOTE:</w:t>
      </w:r>
      <w:r w:rsidRPr="0018365C">
        <w:rPr>
          <w:noProof/>
        </w:rPr>
        <w:tab/>
        <w:t>The AF might select a new background transfer policy or might not select any new background transfer policy from the offered candidate list when receives the BDT warning notification.</w:t>
      </w:r>
    </w:p>
    <w:p w14:paraId="5DD060AE" w14:textId="77777777" w:rsidR="00374E6C" w:rsidRPr="0018365C" w:rsidRDefault="00374E6C">
      <w:pPr>
        <w:rPr>
          <w:noProof/>
        </w:rPr>
      </w:pPr>
      <w:r w:rsidRPr="0018365C">
        <w:rPr>
          <w:noProof/>
        </w:rPr>
        <w:t xml:space="preserve">Upon the reception of the HTTP POST request </w:t>
      </w:r>
      <w:r w:rsidRPr="0018365C">
        <w:rPr>
          <w:noProof/>
          <w:lang w:eastAsia="zh-CN"/>
        </w:rPr>
        <w:t>from the PCF</w:t>
      </w:r>
      <w:r w:rsidRPr="0018365C">
        <w:rPr>
          <w:noProof/>
        </w:rPr>
        <w:t>, the NF service consumer shall acknowledge that request by sending an HTTP response message with the corresponding status code.</w:t>
      </w:r>
    </w:p>
    <w:p w14:paraId="1E19E661" w14:textId="77777777" w:rsidR="00374E6C" w:rsidRPr="0018365C" w:rsidRDefault="00374E6C">
      <w:pPr>
        <w:rPr>
          <w:noProof/>
        </w:rPr>
      </w:pPr>
      <w:r w:rsidRPr="0018365C">
        <w:rPr>
          <w:noProof/>
        </w:rPr>
        <w:t>If the HTTP POST request from the PCF is accepted, the NF service consumer shall acknowledge the receipt of the notification with a "204 No Content" response to HTTP POST request, as shown in figure 4.2.4.2-1, step 2.</w:t>
      </w:r>
    </w:p>
    <w:p w14:paraId="62A7D1AE" w14:textId="77777777" w:rsidR="00374E6C" w:rsidRPr="0018365C" w:rsidRDefault="00374E6C">
      <w:pPr>
        <w:rPr>
          <w:noProof/>
        </w:rPr>
      </w:pPr>
      <w:r w:rsidRPr="0018365C">
        <w:rPr>
          <w:noProof/>
        </w:rPr>
        <w:t xml:space="preserve">If the HTTP POST request from the PCF is not accepted, the NF service consumer shall send an HTTP error response as specified in </w:t>
      </w:r>
      <w:r w:rsidR="00EE2823" w:rsidRPr="0018365C">
        <w:rPr>
          <w:noProof/>
        </w:rPr>
        <w:t>clause</w:t>
      </w:r>
      <w:r w:rsidRPr="0018365C">
        <w:rPr>
          <w:noProof/>
        </w:rPr>
        <w:t> 5.7.</w:t>
      </w:r>
    </w:p>
    <w:p w14:paraId="5B23F420" w14:textId="77777777" w:rsidR="00374E6C" w:rsidRPr="0018365C" w:rsidRDefault="00374E6C">
      <w:pPr>
        <w:rPr>
          <w:noProof/>
        </w:rPr>
      </w:pPr>
      <w:bookmarkStart w:id="256" w:name="_Toc20407953"/>
      <w:bookmarkStart w:id="257" w:name="_Toc24719951"/>
      <w:bookmarkStart w:id="258" w:name="_Toc36041299"/>
      <w:bookmarkStart w:id="259" w:name="_Toc36041380"/>
      <w:bookmarkStart w:id="260" w:name="_Toc36041463"/>
      <w:bookmarkStart w:id="261" w:name="_Toc45134600"/>
      <w:bookmarkStart w:id="262" w:name="_Toc59019625"/>
      <w:r w:rsidRPr="0018365C">
        <w:rPr>
          <w:noProof/>
        </w:rPr>
        <w:t xml:space="preserve">If the feature "ES3XX" is supported, and the NF service consumer determines the received HTTP POST request needs to be redirected, the NF service consumer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0D594964" w14:textId="77777777" w:rsidR="00374E6C" w:rsidRPr="0018365C" w:rsidRDefault="00374E6C">
      <w:pPr>
        <w:pStyle w:val="Heading1"/>
        <w:rPr>
          <w:noProof/>
          <w:lang w:eastAsia="zh-CN"/>
        </w:rPr>
      </w:pPr>
      <w:bookmarkStart w:id="263" w:name="_Toc209520359"/>
      <w:r w:rsidRPr="0018365C">
        <w:rPr>
          <w:noProof/>
          <w:lang w:eastAsia="zh-CN"/>
        </w:rPr>
        <w:t>5</w:t>
      </w:r>
      <w:r w:rsidRPr="0018365C">
        <w:rPr>
          <w:noProof/>
        </w:rPr>
        <w:tab/>
        <w:t>Npcf_BDTPolicyControl</w:t>
      </w:r>
      <w:r w:rsidRPr="0018365C">
        <w:rPr>
          <w:noProof/>
          <w:lang w:eastAsia="zh-CN"/>
        </w:rPr>
        <w:t xml:space="preserve"> API</w:t>
      </w:r>
      <w:bookmarkEnd w:id="256"/>
      <w:bookmarkEnd w:id="257"/>
      <w:bookmarkEnd w:id="258"/>
      <w:bookmarkEnd w:id="259"/>
      <w:bookmarkEnd w:id="260"/>
      <w:bookmarkEnd w:id="261"/>
      <w:bookmarkEnd w:id="262"/>
      <w:bookmarkEnd w:id="263"/>
    </w:p>
    <w:p w14:paraId="35614C08" w14:textId="77777777" w:rsidR="00374E6C" w:rsidRPr="0018365C" w:rsidRDefault="00374E6C">
      <w:pPr>
        <w:pStyle w:val="Heading2"/>
        <w:rPr>
          <w:noProof/>
        </w:rPr>
      </w:pPr>
      <w:bookmarkStart w:id="264" w:name="_Toc20407954"/>
      <w:bookmarkStart w:id="265" w:name="_Toc24719952"/>
      <w:bookmarkStart w:id="266" w:name="_Toc36041300"/>
      <w:bookmarkStart w:id="267" w:name="_Toc36041381"/>
      <w:bookmarkStart w:id="268" w:name="_Toc36041464"/>
      <w:bookmarkStart w:id="269" w:name="_Toc45134601"/>
      <w:bookmarkStart w:id="270" w:name="_Toc59019626"/>
      <w:bookmarkStart w:id="271" w:name="_Toc209520360"/>
      <w:r w:rsidRPr="0018365C">
        <w:rPr>
          <w:noProof/>
          <w:lang w:eastAsia="zh-CN"/>
        </w:rPr>
        <w:t>5</w:t>
      </w:r>
      <w:r w:rsidRPr="0018365C">
        <w:rPr>
          <w:noProof/>
        </w:rPr>
        <w:t>.1</w:t>
      </w:r>
      <w:r w:rsidRPr="0018365C">
        <w:rPr>
          <w:noProof/>
        </w:rPr>
        <w:tab/>
        <w:t>Introduction</w:t>
      </w:r>
      <w:bookmarkEnd w:id="264"/>
      <w:bookmarkEnd w:id="265"/>
      <w:bookmarkEnd w:id="266"/>
      <w:bookmarkEnd w:id="267"/>
      <w:bookmarkEnd w:id="268"/>
      <w:bookmarkEnd w:id="269"/>
      <w:bookmarkEnd w:id="270"/>
      <w:bookmarkEnd w:id="271"/>
    </w:p>
    <w:p w14:paraId="70AEAC6A" w14:textId="77777777" w:rsidR="00374E6C" w:rsidRPr="0018365C" w:rsidRDefault="00374E6C">
      <w:pPr>
        <w:rPr>
          <w:noProof/>
          <w:lang w:eastAsia="zh-CN"/>
        </w:rPr>
      </w:pPr>
      <w:r w:rsidRPr="0018365C">
        <w:rPr>
          <w:noProof/>
        </w:rPr>
        <w:t xml:space="preserve">The BDT Policy Control Service shall use the Npcf_BDTPolicyControl </w:t>
      </w:r>
      <w:r w:rsidRPr="0018365C">
        <w:rPr>
          <w:noProof/>
          <w:lang w:eastAsia="zh-CN"/>
        </w:rPr>
        <w:t>API.</w:t>
      </w:r>
    </w:p>
    <w:p w14:paraId="781952B8" w14:textId="77777777" w:rsidR="00374E6C" w:rsidRPr="0018365C" w:rsidRDefault="00374E6C">
      <w:pPr>
        <w:rPr>
          <w:noProof/>
        </w:rPr>
      </w:pPr>
      <w:r w:rsidRPr="0018365C">
        <w:rPr>
          <w:noProof/>
        </w:rPr>
        <w:t xml:space="preserve">The API URI of the Npcf_BDTPolicyControl </w:t>
      </w:r>
      <w:r w:rsidRPr="0018365C">
        <w:rPr>
          <w:noProof/>
          <w:lang w:eastAsia="zh-CN"/>
        </w:rPr>
        <w:t>API shall be:</w:t>
      </w:r>
    </w:p>
    <w:p w14:paraId="7E87528D" w14:textId="77777777" w:rsidR="00374E6C" w:rsidRPr="0018365C" w:rsidRDefault="00374E6C">
      <w:pPr>
        <w:pStyle w:val="B1"/>
        <w:rPr>
          <w:b/>
          <w:noProof/>
        </w:rPr>
      </w:pPr>
      <w:r w:rsidRPr="0018365C">
        <w:rPr>
          <w:b/>
          <w:noProof/>
        </w:rPr>
        <w:t>{apiRoot}/&lt;apiName&gt;/&lt;apiVersion&gt;</w:t>
      </w:r>
    </w:p>
    <w:p w14:paraId="2876F937" w14:textId="77777777" w:rsidR="00374E6C" w:rsidRPr="0018365C" w:rsidRDefault="00374E6C">
      <w:pPr>
        <w:rPr>
          <w:noProof/>
          <w:lang w:eastAsia="zh-CN"/>
        </w:rPr>
      </w:pPr>
      <w:r w:rsidRPr="0018365C">
        <w:rPr>
          <w:noProof/>
          <w:lang w:eastAsia="zh-CN"/>
        </w:rPr>
        <w:t xml:space="preserve">The request URI used in each HTTP request from the NF service consumer towards the PCF shall have the structure defined in </w:t>
      </w:r>
      <w:r w:rsidR="00EE2823" w:rsidRPr="0018365C">
        <w:rPr>
          <w:noProof/>
          <w:lang w:eastAsia="zh-CN"/>
        </w:rPr>
        <w:t>clause</w:t>
      </w:r>
      <w:r w:rsidRPr="0018365C">
        <w:rPr>
          <w:noProof/>
          <w:lang w:eastAsia="zh-CN"/>
        </w:rPr>
        <w:t> 4.4.1 of 3GPP TS 29.501 [7], i.e.:</w:t>
      </w:r>
    </w:p>
    <w:p w14:paraId="77436E8C" w14:textId="77777777" w:rsidR="00374E6C" w:rsidRPr="0018365C" w:rsidRDefault="00374E6C">
      <w:pPr>
        <w:pStyle w:val="B1"/>
        <w:rPr>
          <w:b/>
          <w:noProof/>
        </w:rPr>
      </w:pPr>
      <w:r w:rsidRPr="0018365C">
        <w:rPr>
          <w:b/>
          <w:noProof/>
        </w:rPr>
        <w:t>{apiRoot}/&lt;apiName&gt;/&lt;apiVersion&gt;/&lt;apiSpecificResourceUriPart&gt;</w:t>
      </w:r>
    </w:p>
    <w:p w14:paraId="70F4DA35" w14:textId="77777777" w:rsidR="00374E6C" w:rsidRPr="0018365C" w:rsidRDefault="00374E6C">
      <w:pPr>
        <w:rPr>
          <w:noProof/>
          <w:lang w:eastAsia="zh-CN"/>
        </w:rPr>
      </w:pPr>
      <w:r w:rsidRPr="0018365C">
        <w:rPr>
          <w:noProof/>
          <w:lang w:eastAsia="zh-CN"/>
        </w:rPr>
        <w:t>with the following components:</w:t>
      </w:r>
    </w:p>
    <w:p w14:paraId="7C640C13" w14:textId="77777777" w:rsidR="00374E6C" w:rsidRPr="0018365C" w:rsidRDefault="00374E6C" w:rsidP="003A3A88">
      <w:pPr>
        <w:pStyle w:val="B1"/>
        <w:rPr>
          <w:noProof/>
        </w:rPr>
      </w:pPr>
      <w:r w:rsidRPr="0018365C">
        <w:rPr>
          <w:noProof/>
        </w:rPr>
        <w:t>-</w:t>
      </w:r>
      <w:r w:rsidRPr="0018365C">
        <w:rPr>
          <w:noProof/>
        </w:rPr>
        <w:tab/>
        <w:t>The {apiRoot} shall be set as described in 3GPP TS 29.501 [7].</w:t>
      </w:r>
    </w:p>
    <w:p w14:paraId="2530399A" w14:textId="77777777" w:rsidR="00374E6C" w:rsidRPr="0018365C" w:rsidRDefault="00374E6C" w:rsidP="001E15BA">
      <w:pPr>
        <w:pStyle w:val="B1"/>
        <w:rPr>
          <w:noProof/>
        </w:rPr>
      </w:pPr>
      <w:r w:rsidRPr="0018365C">
        <w:rPr>
          <w:noProof/>
        </w:rPr>
        <w:t>-</w:t>
      </w:r>
      <w:r w:rsidRPr="0018365C">
        <w:rPr>
          <w:noProof/>
        </w:rPr>
        <w:tab/>
        <w:t>The &lt;apiName&gt; shall be "npcf-bdtpolicycontrol".</w:t>
      </w:r>
    </w:p>
    <w:p w14:paraId="461E96CC" w14:textId="77777777" w:rsidR="00374E6C" w:rsidRPr="0018365C" w:rsidRDefault="00374E6C" w:rsidP="000F73FA">
      <w:pPr>
        <w:pStyle w:val="B1"/>
        <w:rPr>
          <w:noProof/>
        </w:rPr>
      </w:pPr>
      <w:r w:rsidRPr="0018365C">
        <w:rPr>
          <w:noProof/>
        </w:rPr>
        <w:t>-</w:t>
      </w:r>
      <w:r w:rsidRPr="0018365C">
        <w:rPr>
          <w:noProof/>
        </w:rPr>
        <w:tab/>
        <w:t>The &lt;apiVersion&gt; shall be "v1".</w:t>
      </w:r>
    </w:p>
    <w:p w14:paraId="1E8BDF63" w14:textId="77777777" w:rsidR="00374E6C" w:rsidRPr="0018365C" w:rsidRDefault="00374E6C" w:rsidP="00976422">
      <w:pPr>
        <w:pStyle w:val="B1"/>
        <w:rPr>
          <w:noProof/>
        </w:rPr>
      </w:pPr>
      <w:r w:rsidRPr="0018365C">
        <w:rPr>
          <w:noProof/>
        </w:rPr>
        <w:t>-</w:t>
      </w:r>
      <w:r w:rsidRPr="0018365C">
        <w:rPr>
          <w:noProof/>
        </w:rPr>
        <w:tab/>
        <w:t xml:space="preserve">The &lt;apiSpecificResourceUriPart&gt; shall be set as described in </w:t>
      </w:r>
      <w:r w:rsidR="00EE2823" w:rsidRPr="0018365C">
        <w:rPr>
          <w:noProof/>
        </w:rPr>
        <w:t>clause</w:t>
      </w:r>
      <w:r w:rsidRPr="0018365C">
        <w:rPr>
          <w:noProof/>
        </w:rPr>
        <w:t> 5.3.</w:t>
      </w:r>
    </w:p>
    <w:p w14:paraId="7705932E" w14:textId="77777777" w:rsidR="00374E6C" w:rsidRPr="0018365C" w:rsidRDefault="00374E6C">
      <w:pPr>
        <w:pStyle w:val="Heading2"/>
        <w:rPr>
          <w:noProof/>
        </w:rPr>
      </w:pPr>
      <w:bookmarkStart w:id="272" w:name="_Toc20407955"/>
      <w:bookmarkStart w:id="273" w:name="_Toc24719953"/>
      <w:bookmarkStart w:id="274" w:name="_Toc36041301"/>
      <w:bookmarkStart w:id="275" w:name="_Toc36041382"/>
      <w:bookmarkStart w:id="276" w:name="_Toc36041465"/>
      <w:bookmarkStart w:id="277" w:name="_Toc45134602"/>
      <w:bookmarkStart w:id="278" w:name="_Toc59019627"/>
      <w:bookmarkStart w:id="279" w:name="_Toc209520361"/>
      <w:r w:rsidRPr="0018365C">
        <w:rPr>
          <w:noProof/>
        </w:rPr>
        <w:t>5.2</w:t>
      </w:r>
      <w:r w:rsidRPr="0018365C">
        <w:rPr>
          <w:noProof/>
        </w:rPr>
        <w:tab/>
        <w:t>Usage of HTTP</w:t>
      </w:r>
      <w:bookmarkEnd w:id="272"/>
      <w:bookmarkEnd w:id="273"/>
      <w:bookmarkEnd w:id="274"/>
      <w:bookmarkEnd w:id="275"/>
      <w:bookmarkEnd w:id="276"/>
      <w:bookmarkEnd w:id="277"/>
      <w:bookmarkEnd w:id="278"/>
      <w:bookmarkEnd w:id="279"/>
    </w:p>
    <w:p w14:paraId="2BEC5116" w14:textId="77777777" w:rsidR="00374E6C" w:rsidRPr="0018365C" w:rsidRDefault="00374E6C">
      <w:pPr>
        <w:pStyle w:val="Heading3"/>
        <w:rPr>
          <w:noProof/>
        </w:rPr>
      </w:pPr>
      <w:bookmarkStart w:id="280" w:name="_Toc20407956"/>
      <w:bookmarkStart w:id="281" w:name="_Toc24719954"/>
      <w:bookmarkStart w:id="282" w:name="_Toc36041302"/>
      <w:bookmarkStart w:id="283" w:name="_Toc36041383"/>
      <w:bookmarkStart w:id="284" w:name="_Toc36041466"/>
      <w:bookmarkStart w:id="285" w:name="_Toc45134603"/>
      <w:bookmarkStart w:id="286" w:name="_Toc59019628"/>
      <w:bookmarkStart w:id="287" w:name="_Toc209520362"/>
      <w:r w:rsidRPr="0018365C">
        <w:rPr>
          <w:noProof/>
        </w:rPr>
        <w:t>5.2.1</w:t>
      </w:r>
      <w:r w:rsidRPr="0018365C">
        <w:rPr>
          <w:noProof/>
        </w:rPr>
        <w:tab/>
        <w:t>General</w:t>
      </w:r>
      <w:bookmarkEnd w:id="280"/>
      <w:bookmarkEnd w:id="281"/>
      <w:bookmarkEnd w:id="282"/>
      <w:bookmarkEnd w:id="283"/>
      <w:bookmarkEnd w:id="284"/>
      <w:bookmarkEnd w:id="285"/>
      <w:bookmarkEnd w:id="286"/>
      <w:bookmarkEnd w:id="287"/>
    </w:p>
    <w:p w14:paraId="23EF78C2" w14:textId="77777777" w:rsidR="00374E6C" w:rsidRPr="0018365C" w:rsidRDefault="00374E6C">
      <w:pPr>
        <w:rPr>
          <w:noProof/>
        </w:rPr>
      </w:pPr>
      <w:r w:rsidRPr="0018365C">
        <w:rPr>
          <w:noProof/>
        </w:rPr>
        <w:t>HTTP</w:t>
      </w:r>
      <w:r w:rsidRPr="0018365C">
        <w:rPr>
          <w:noProof/>
          <w:lang w:eastAsia="zh-CN"/>
        </w:rPr>
        <w:t>/2, IETF RFC </w:t>
      </w:r>
      <w:r w:rsidR="00A953D2" w:rsidRPr="0018365C">
        <w:rPr>
          <w:noProof/>
        </w:rPr>
        <w:t>9113</w:t>
      </w:r>
      <w:r w:rsidRPr="0018365C">
        <w:rPr>
          <w:noProof/>
          <w:lang w:eastAsia="zh-CN"/>
        </w:rPr>
        <w:t xml:space="preserve"> [8], </w:t>
      </w:r>
      <w:r w:rsidRPr="0018365C">
        <w:rPr>
          <w:noProof/>
        </w:rPr>
        <w:t xml:space="preserve">shall be used as specified in </w:t>
      </w:r>
      <w:r w:rsidR="00EE2823" w:rsidRPr="0018365C">
        <w:rPr>
          <w:noProof/>
        </w:rPr>
        <w:t>clause</w:t>
      </w:r>
      <w:r w:rsidRPr="0018365C">
        <w:rPr>
          <w:noProof/>
        </w:rPr>
        <w:t> 5.2 of 3GPP TS 29.500 [6].</w:t>
      </w:r>
    </w:p>
    <w:p w14:paraId="34F8740F" w14:textId="77777777" w:rsidR="00374E6C" w:rsidRPr="0018365C" w:rsidRDefault="00374E6C">
      <w:pPr>
        <w:rPr>
          <w:noProof/>
        </w:rPr>
      </w:pPr>
      <w:r w:rsidRPr="0018365C">
        <w:rPr>
          <w:noProof/>
        </w:rPr>
        <w:t>HTTP</w:t>
      </w:r>
      <w:r w:rsidRPr="0018365C">
        <w:rPr>
          <w:noProof/>
          <w:lang w:eastAsia="zh-CN"/>
        </w:rPr>
        <w:t xml:space="preserve">/2 </w:t>
      </w:r>
      <w:r w:rsidRPr="0018365C">
        <w:rPr>
          <w:noProof/>
        </w:rPr>
        <w:t xml:space="preserve">shall be transported as specified in </w:t>
      </w:r>
      <w:r w:rsidR="00EE2823" w:rsidRPr="0018365C">
        <w:rPr>
          <w:noProof/>
        </w:rPr>
        <w:t>clause</w:t>
      </w:r>
      <w:r w:rsidRPr="0018365C">
        <w:rPr>
          <w:noProof/>
        </w:rPr>
        <w:t> 5.3 of 3GPP TS 29.500 [6].</w:t>
      </w:r>
    </w:p>
    <w:p w14:paraId="3A892529" w14:textId="77777777" w:rsidR="00374E6C" w:rsidRPr="0018365C" w:rsidRDefault="00374E6C">
      <w:pPr>
        <w:rPr>
          <w:noProof/>
        </w:rPr>
      </w:pPr>
      <w:r w:rsidRPr="0018365C">
        <w:rPr>
          <w:noProof/>
        </w:rPr>
        <w:t>The OpenAPI [10] specification of HTTP messages and content bodies for the Npcf_BDTPolicyControl is contained in Annex A.</w:t>
      </w:r>
    </w:p>
    <w:p w14:paraId="3A637B33" w14:textId="77777777" w:rsidR="00374E6C" w:rsidRPr="0018365C" w:rsidRDefault="00374E6C">
      <w:pPr>
        <w:pStyle w:val="Heading3"/>
        <w:rPr>
          <w:noProof/>
        </w:rPr>
      </w:pPr>
      <w:bookmarkStart w:id="288" w:name="_Toc20407957"/>
      <w:bookmarkStart w:id="289" w:name="_Toc24719955"/>
      <w:bookmarkStart w:id="290" w:name="_Toc36041303"/>
      <w:bookmarkStart w:id="291" w:name="_Toc36041384"/>
      <w:bookmarkStart w:id="292" w:name="_Toc36041467"/>
      <w:bookmarkStart w:id="293" w:name="_Toc45134604"/>
      <w:bookmarkStart w:id="294" w:name="_Toc59019629"/>
      <w:bookmarkStart w:id="295" w:name="_Toc209520363"/>
      <w:r w:rsidRPr="0018365C">
        <w:rPr>
          <w:noProof/>
        </w:rPr>
        <w:lastRenderedPageBreak/>
        <w:t>5.2.2</w:t>
      </w:r>
      <w:r w:rsidRPr="0018365C">
        <w:rPr>
          <w:noProof/>
        </w:rPr>
        <w:tab/>
        <w:t>HTTP standard headers</w:t>
      </w:r>
      <w:bookmarkEnd w:id="288"/>
      <w:bookmarkEnd w:id="289"/>
      <w:bookmarkEnd w:id="290"/>
      <w:bookmarkEnd w:id="291"/>
      <w:bookmarkEnd w:id="292"/>
      <w:bookmarkEnd w:id="293"/>
      <w:bookmarkEnd w:id="294"/>
      <w:bookmarkEnd w:id="295"/>
    </w:p>
    <w:p w14:paraId="157A1D2F" w14:textId="77777777" w:rsidR="00374E6C" w:rsidRPr="0018365C" w:rsidRDefault="00374E6C">
      <w:pPr>
        <w:pStyle w:val="Heading4"/>
        <w:rPr>
          <w:noProof/>
          <w:lang w:eastAsia="zh-CN"/>
        </w:rPr>
      </w:pPr>
      <w:bookmarkStart w:id="296" w:name="_Toc20407958"/>
      <w:bookmarkStart w:id="297" w:name="_Toc24719956"/>
      <w:bookmarkStart w:id="298" w:name="_Toc36041304"/>
      <w:bookmarkStart w:id="299" w:name="_Toc36041385"/>
      <w:bookmarkStart w:id="300" w:name="_Toc36041468"/>
      <w:bookmarkStart w:id="301" w:name="_Toc45134605"/>
      <w:bookmarkStart w:id="302" w:name="_Toc59019630"/>
      <w:bookmarkStart w:id="303" w:name="_Toc209520364"/>
      <w:r w:rsidRPr="0018365C">
        <w:rPr>
          <w:noProof/>
        </w:rPr>
        <w:t>5.2.2.1</w:t>
      </w:r>
      <w:r w:rsidRPr="0018365C">
        <w:rPr>
          <w:noProof/>
          <w:lang w:eastAsia="zh-CN"/>
        </w:rPr>
        <w:tab/>
        <w:t>General</w:t>
      </w:r>
      <w:bookmarkEnd w:id="296"/>
      <w:bookmarkEnd w:id="297"/>
      <w:bookmarkEnd w:id="298"/>
      <w:bookmarkEnd w:id="299"/>
      <w:bookmarkEnd w:id="300"/>
      <w:bookmarkEnd w:id="301"/>
      <w:bookmarkEnd w:id="302"/>
      <w:bookmarkEnd w:id="303"/>
    </w:p>
    <w:p w14:paraId="08BE5CC2" w14:textId="77777777" w:rsidR="00374E6C" w:rsidRPr="0018365C" w:rsidRDefault="00374E6C">
      <w:pPr>
        <w:rPr>
          <w:noProof/>
        </w:rPr>
      </w:pPr>
      <w:r w:rsidRPr="0018365C">
        <w:rPr>
          <w:noProof/>
        </w:rPr>
        <w:t xml:space="preserve">See </w:t>
      </w:r>
      <w:r w:rsidR="00EE2823" w:rsidRPr="0018365C">
        <w:rPr>
          <w:noProof/>
        </w:rPr>
        <w:t>clause</w:t>
      </w:r>
      <w:r w:rsidRPr="0018365C">
        <w:rPr>
          <w:noProof/>
        </w:rPr>
        <w:t> 5.2.2 of 3GPP TS 29.500 [6] for the usage of HTTP standard headers.</w:t>
      </w:r>
    </w:p>
    <w:p w14:paraId="09F9394D" w14:textId="77777777" w:rsidR="00374E6C" w:rsidRPr="0018365C" w:rsidRDefault="00374E6C">
      <w:pPr>
        <w:pStyle w:val="Heading4"/>
        <w:rPr>
          <w:noProof/>
        </w:rPr>
      </w:pPr>
      <w:bookmarkStart w:id="304" w:name="_Toc20407959"/>
      <w:bookmarkStart w:id="305" w:name="_Toc24719957"/>
      <w:bookmarkStart w:id="306" w:name="_Toc36041305"/>
      <w:bookmarkStart w:id="307" w:name="_Toc36041386"/>
      <w:bookmarkStart w:id="308" w:name="_Toc36041469"/>
      <w:bookmarkStart w:id="309" w:name="_Toc45134606"/>
      <w:bookmarkStart w:id="310" w:name="_Toc59019631"/>
      <w:bookmarkStart w:id="311" w:name="_Toc209520365"/>
      <w:r w:rsidRPr="0018365C">
        <w:rPr>
          <w:noProof/>
        </w:rPr>
        <w:t>5.2.2.2</w:t>
      </w:r>
      <w:r w:rsidRPr="0018365C">
        <w:rPr>
          <w:noProof/>
        </w:rPr>
        <w:tab/>
        <w:t>Content type</w:t>
      </w:r>
      <w:bookmarkEnd w:id="304"/>
      <w:bookmarkEnd w:id="305"/>
      <w:bookmarkEnd w:id="306"/>
      <w:bookmarkEnd w:id="307"/>
      <w:bookmarkEnd w:id="308"/>
      <w:bookmarkEnd w:id="309"/>
      <w:bookmarkEnd w:id="310"/>
      <w:bookmarkEnd w:id="311"/>
    </w:p>
    <w:p w14:paraId="3917E2A4" w14:textId="77777777" w:rsidR="00374E6C" w:rsidRPr="0018365C" w:rsidRDefault="00374E6C">
      <w:pPr>
        <w:rPr>
          <w:noProof/>
        </w:rPr>
      </w:pPr>
      <w:r w:rsidRPr="0018365C">
        <w:rPr>
          <w:noProof/>
        </w:rPr>
        <w:t xml:space="preserve">JSON, </w:t>
      </w:r>
      <w:r w:rsidRPr="0018365C">
        <w:rPr>
          <w:noProof/>
          <w:lang w:eastAsia="zh-CN"/>
        </w:rPr>
        <w:t>IETF RFC 8259 [9], shall be used as content type of the HTTP bodies specified in the present specification</w:t>
      </w:r>
      <w:r w:rsidRPr="0018365C">
        <w:rPr>
          <w:noProof/>
        </w:rPr>
        <w:t xml:space="preserve"> as specified in </w:t>
      </w:r>
      <w:r w:rsidR="00EE2823" w:rsidRPr="0018365C">
        <w:rPr>
          <w:noProof/>
        </w:rPr>
        <w:t>clause</w:t>
      </w:r>
      <w:r w:rsidRPr="0018365C">
        <w:rPr>
          <w:noProof/>
        </w:rPr>
        <w:t> 5.4 of 3GPP TS 29.500 [6]. The use of the JSON format shall be signalled by the content type "application/json".</w:t>
      </w:r>
    </w:p>
    <w:p w14:paraId="645E72BC" w14:textId="77777777" w:rsidR="00374E6C" w:rsidRPr="0018365C" w:rsidRDefault="00374E6C">
      <w:pPr>
        <w:rPr>
          <w:noProof/>
        </w:rPr>
      </w:pPr>
      <w:r w:rsidRPr="0018365C">
        <w:rPr>
          <w:noProof/>
        </w:rPr>
        <w:t>JSON object used in the HTTP PATCH request shall be encoded according to "JSON Merge Patch" and shall be signalled by the content type "application/merge-patch+json", as defined in IETF RFC 7396 [15].</w:t>
      </w:r>
    </w:p>
    <w:p w14:paraId="1664893D" w14:textId="77777777" w:rsidR="00374E6C" w:rsidRPr="0018365C" w:rsidRDefault="00374E6C">
      <w:pPr>
        <w:rPr>
          <w:noProof/>
        </w:rPr>
      </w:pPr>
      <w:bookmarkStart w:id="312" w:name="_Hlk525213471"/>
      <w:bookmarkStart w:id="313" w:name="_Hlk525213025"/>
      <w:r w:rsidRPr="0018365C">
        <w:rPr>
          <w:noProof/>
        </w:rPr>
        <w:t xml:space="preserve">"Problem Details" JSON object shall be used to indicate </w:t>
      </w:r>
      <w:r w:rsidRPr="0018365C">
        <w:rPr>
          <w:noProof/>
          <w:lang w:eastAsia="fr-FR"/>
        </w:rPr>
        <w:t xml:space="preserve">additional details of the error </w:t>
      </w:r>
      <w:r w:rsidRPr="0018365C">
        <w:rPr>
          <w:noProof/>
        </w:rPr>
        <w:t xml:space="preserve">in a HTTP response body and </w:t>
      </w:r>
      <w:bookmarkEnd w:id="312"/>
      <w:r w:rsidRPr="0018365C">
        <w:rPr>
          <w:noProof/>
        </w:rPr>
        <w:t>shall be signalled by the content type "application/problem+json", as defined in IETF RFC </w:t>
      </w:r>
      <w:r w:rsidR="003C756C" w:rsidRPr="0018365C">
        <w:rPr>
          <w:noProof/>
        </w:rPr>
        <w:t>9457</w:t>
      </w:r>
      <w:r w:rsidRPr="0018365C">
        <w:rPr>
          <w:noProof/>
        </w:rPr>
        <w:t> [17].</w:t>
      </w:r>
    </w:p>
    <w:p w14:paraId="29F1B510" w14:textId="77777777" w:rsidR="00374E6C" w:rsidRPr="0018365C" w:rsidRDefault="00374E6C">
      <w:pPr>
        <w:pStyle w:val="Heading3"/>
        <w:rPr>
          <w:noProof/>
        </w:rPr>
      </w:pPr>
      <w:bookmarkStart w:id="314" w:name="_Toc20407960"/>
      <w:bookmarkStart w:id="315" w:name="_Toc24719958"/>
      <w:bookmarkStart w:id="316" w:name="_Toc36041306"/>
      <w:bookmarkStart w:id="317" w:name="_Toc36041387"/>
      <w:bookmarkStart w:id="318" w:name="_Toc36041470"/>
      <w:bookmarkStart w:id="319" w:name="_Toc45134607"/>
      <w:bookmarkStart w:id="320" w:name="_Toc59019632"/>
      <w:bookmarkStart w:id="321" w:name="_Toc209520366"/>
      <w:bookmarkEnd w:id="313"/>
      <w:r w:rsidRPr="0018365C">
        <w:rPr>
          <w:noProof/>
        </w:rPr>
        <w:t>5.2.3</w:t>
      </w:r>
      <w:r w:rsidRPr="0018365C">
        <w:rPr>
          <w:noProof/>
        </w:rPr>
        <w:tab/>
        <w:t>HTTP custom headers</w:t>
      </w:r>
      <w:bookmarkEnd w:id="314"/>
      <w:bookmarkEnd w:id="315"/>
      <w:bookmarkEnd w:id="316"/>
      <w:bookmarkEnd w:id="317"/>
      <w:bookmarkEnd w:id="318"/>
      <w:bookmarkEnd w:id="319"/>
      <w:bookmarkEnd w:id="320"/>
      <w:bookmarkEnd w:id="321"/>
    </w:p>
    <w:p w14:paraId="38BC00BA" w14:textId="77777777" w:rsidR="00374E6C" w:rsidRPr="0018365C" w:rsidRDefault="00374E6C">
      <w:pPr>
        <w:rPr>
          <w:noProof/>
          <w:lang w:eastAsia="zh-CN"/>
        </w:rPr>
      </w:pPr>
      <w:r w:rsidRPr="0018365C">
        <w:rPr>
          <w:noProof/>
        </w:rPr>
        <w:t xml:space="preserve">The Npcf_BDTPolicyControl </w:t>
      </w:r>
      <w:r w:rsidRPr="0018365C">
        <w:rPr>
          <w:noProof/>
          <w:lang w:eastAsia="zh-CN"/>
        </w:rPr>
        <w:t xml:space="preserve">API shall support </w:t>
      </w:r>
      <w:r w:rsidRPr="0018365C">
        <w:rPr>
          <w:noProof/>
        </w:rPr>
        <w:t xml:space="preserve">mandatory HTTP custom header fields specified in </w:t>
      </w:r>
      <w:r w:rsidR="00EE2823" w:rsidRPr="0018365C">
        <w:rPr>
          <w:noProof/>
        </w:rPr>
        <w:t>clause</w:t>
      </w:r>
      <w:r w:rsidRPr="0018365C">
        <w:rPr>
          <w:noProof/>
        </w:rPr>
        <w:t xml:space="preserve"> 5.2.3.2 of 3GPP TS 29.500 [6] and may support optional HTTP custom header fields specified in </w:t>
      </w:r>
      <w:r w:rsidR="00EE2823" w:rsidRPr="0018365C">
        <w:rPr>
          <w:noProof/>
        </w:rPr>
        <w:t>clause</w:t>
      </w:r>
      <w:r w:rsidRPr="0018365C">
        <w:rPr>
          <w:noProof/>
        </w:rPr>
        <w:t> 5.2.3.3 of 3GPP TS 29.500 [6].</w:t>
      </w:r>
    </w:p>
    <w:p w14:paraId="1F74B836" w14:textId="77777777" w:rsidR="00374E6C" w:rsidRPr="0018365C" w:rsidRDefault="00374E6C">
      <w:pPr>
        <w:rPr>
          <w:noProof/>
          <w:lang w:eastAsia="zh-CN"/>
        </w:rPr>
      </w:pPr>
      <w:r w:rsidRPr="0018365C">
        <w:rPr>
          <w:noProof/>
          <w:lang w:eastAsia="zh-CN"/>
        </w:rPr>
        <w:t xml:space="preserve">In this Release </w:t>
      </w:r>
      <w:r w:rsidRPr="0018365C">
        <w:rPr>
          <w:noProof/>
        </w:rPr>
        <w:t xml:space="preserve">of the specification, no specific custom headers are defined for the Npcf_BDTPolicyControl </w:t>
      </w:r>
      <w:r w:rsidRPr="0018365C">
        <w:rPr>
          <w:noProof/>
          <w:lang w:eastAsia="zh-CN"/>
        </w:rPr>
        <w:t>API</w:t>
      </w:r>
      <w:r w:rsidRPr="0018365C">
        <w:rPr>
          <w:noProof/>
        </w:rPr>
        <w:t>.</w:t>
      </w:r>
    </w:p>
    <w:p w14:paraId="5BCBC4E2" w14:textId="77777777" w:rsidR="00374E6C" w:rsidRPr="0018365C" w:rsidRDefault="00374E6C">
      <w:pPr>
        <w:pStyle w:val="Heading2"/>
        <w:rPr>
          <w:noProof/>
        </w:rPr>
      </w:pPr>
      <w:bookmarkStart w:id="322" w:name="_Toc20407961"/>
      <w:bookmarkStart w:id="323" w:name="_Toc24719959"/>
      <w:bookmarkStart w:id="324" w:name="_Toc36041307"/>
      <w:bookmarkStart w:id="325" w:name="_Toc36041388"/>
      <w:bookmarkStart w:id="326" w:name="_Toc36041471"/>
      <w:bookmarkStart w:id="327" w:name="_Toc45134608"/>
      <w:bookmarkStart w:id="328" w:name="_Toc59019633"/>
      <w:bookmarkStart w:id="329" w:name="_Toc209520367"/>
      <w:r w:rsidRPr="0018365C">
        <w:rPr>
          <w:noProof/>
        </w:rPr>
        <w:t>5.3</w:t>
      </w:r>
      <w:r w:rsidRPr="0018365C">
        <w:rPr>
          <w:noProof/>
        </w:rPr>
        <w:tab/>
        <w:t>Resources</w:t>
      </w:r>
      <w:bookmarkEnd w:id="322"/>
      <w:bookmarkEnd w:id="323"/>
      <w:bookmarkEnd w:id="324"/>
      <w:bookmarkEnd w:id="325"/>
      <w:bookmarkEnd w:id="326"/>
      <w:bookmarkEnd w:id="327"/>
      <w:bookmarkEnd w:id="328"/>
      <w:bookmarkEnd w:id="329"/>
    </w:p>
    <w:p w14:paraId="334D0711" w14:textId="77777777" w:rsidR="00374E6C" w:rsidRPr="0018365C" w:rsidRDefault="00374E6C">
      <w:pPr>
        <w:pStyle w:val="Heading3"/>
        <w:rPr>
          <w:noProof/>
        </w:rPr>
      </w:pPr>
      <w:bookmarkStart w:id="330" w:name="_Toc20407962"/>
      <w:bookmarkStart w:id="331" w:name="_Toc24719960"/>
      <w:bookmarkStart w:id="332" w:name="_Toc36041308"/>
      <w:bookmarkStart w:id="333" w:name="_Toc36041389"/>
      <w:bookmarkStart w:id="334" w:name="_Toc36041472"/>
      <w:bookmarkStart w:id="335" w:name="_Toc45134609"/>
      <w:bookmarkStart w:id="336" w:name="_Toc59019634"/>
      <w:bookmarkStart w:id="337" w:name="_Toc209520368"/>
      <w:r w:rsidRPr="0018365C">
        <w:rPr>
          <w:noProof/>
        </w:rPr>
        <w:t>5.3.1</w:t>
      </w:r>
      <w:r w:rsidRPr="0018365C">
        <w:rPr>
          <w:noProof/>
        </w:rPr>
        <w:tab/>
        <w:t>Resource Structure</w:t>
      </w:r>
      <w:bookmarkEnd w:id="330"/>
      <w:bookmarkEnd w:id="331"/>
      <w:bookmarkEnd w:id="332"/>
      <w:bookmarkEnd w:id="333"/>
      <w:bookmarkEnd w:id="334"/>
      <w:bookmarkEnd w:id="335"/>
      <w:bookmarkEnd w:id="336"/>
      <w:bookmarkEnd w:id="337"/>
    </w:p>
    <w:p w14:paraId="2D14DF68" w14:textId="77777777" w:rsidR="001425E2" w:rsidRPr="0018365C" w:rsidRDefault="001425E2" w:rsidP="001425E2">
      <w:pPr>
        <w:rPr>
          <w:noProof/>
        </w:rPr>
      </w:pPr>
      <w:r w:rsidRPr="0018365C">
        <w:rPr>
          <w:noProof/>
        </w:rPr>
        <w:t>This clause describes the structure for the Resource URIs and the resources and methods used for the service.</w:t>
      </w:r>
    </w:p>
    <w:p w14:paraId="14CB7685" w14:textId="77777777" w:rsidR="001425E2" w:rsidRPr="0018365C" w:rsidRDefault="001425E2" w:rsidP="001425E2">
      <w:pPr>
        <w:rPr>
          <w:noProof/>
        </w:rPr>
      </w:pPr>
      <w:r w:rsidRPr="0018365C">
        <w:rPr>
          <w:noProof/>
        </w:rPr>
        <w:t xml:space="preserve">Figure 5.3.1-1 depicts the resource URIs structure for the </w:t>
      </w:r>
      <w:bookmarkStart w:id="338" w:name="_Hlk102381732"/>
      <w:r w:rsidRPr="0018365C">
        <w:rPr>
          <w:noProof/>
        </w:rPr>
        <w:t>Npcf_BDTPolicyControl API</w:t>
      </w:r>
      <w:bookmarkEnd w:id="338"/>
      <w:r w:rsidRPr="0018365C">
        <w:rPr>
          <w:noProof/>
        </w:rPr>
        <w:t>.</w:t>
      </w:r>
    </w:p>
    <w:p w14:paraId="5C8E88B5" w14:textId="77777777" w:rsidR="00374E6C" w:rsidRPr="0018365C" w:rsidRDefault="00374E6C">
      <w:pPr>
        <w:pStyle w:val="TH"/>
        <w:rPr>
          <w:noProof/>
        </w:rPr>
      </w:pPr>
      <w:r w:rsidRPr="0018365C">
        <w:rPr>
          <w:noProof/>
        </w:rPr>
        <w:object w:dxaOrig="7531" w:dyaOrig="2991" w14:anchorId="0A00C468">
          <v:shape id="_x0000_i1031" type="#_x0000_t75" style="width:376.7pt;height:149.75pt" o:ole="">
            <v:imagedata r:id="rId23" o:title=""/>
          </v:shape>
          <o:OLEObject Type="Embed" ProgID="Visio.Drawing.15" ShapeID="_x0000_i1031" DrawAspect="Content" ObjectID="_1822461684" r:id="rId24"/>
        </w:object>
      </w:r>
    </w:p>
    <w:p w14:paraId="631F7107" w14:textId="77777777" w:rsidR="00374E6C" w:rsidRPr="0018365C" w:rsidRDefault="00374E6C">
      <w:pPr>
        <w:pStyle w:val="TF"/>
        <w:rPr>
          <w:noProof/>
        </w:rPr>
      </w:pPr>
      <w:r w:rsidRPr="0018365C">
        <w:rPr>
          <w:noProof/>
        </w:rPr>
        <w:t>Figure 5.3.1-1: Resource URI structure of the Npcf_BDTPolicyControl</w:t>
      </w:r>
      <w:r w:rsidRPr="0018365C">
        <w:rPr>
          <w:noProof/>
          <w:lang w:eastAsia="zh-CN"/>
        </w:rPr>
        <w:t xml:space="preserve"> </w:t>
      </w:r>
      <w:r w:rsidRPr="0018365C">
        <w:rPr>
          <w:noProof/>
        </w:rPr>
        <w:t>API</w:t>
      </w:r>
    </w:p>
    <w:p w14:paraId="483FFB40" w14:textId="77777777" w:rsidR="00374E6C" w:rsidRPr="0018365C" w:rsidRDefault="00374E6C">
      <w:pPr>
        <w:rPr>
          <w:noProof/>
        </w:rPr>
      </w:pPr>
      <w:r w:rsidRPr="0018365C">
        <w:rPr>
          <w:noProof/>
        </w:rPr>
        <w:t>Table 5.3.1-1 provides an overview of the resources and applicable HTTP methods.</w:t>
      </w:r>
    </w:p>
    <w:p w14:paraId="59969AB1" w14:textId="77777777" w:rsidR="00374E6C" w:rsidRPr="0018365C" w:rsidRDefault="00374E6C">
      <w:pPr>
        <w:pStyle w:val="TH"/>
        <w:rPr>
          <w:noProof/>
        </w:rPr>
      </w:pPr>
      <w:r w:rsidRPr="0018365C">
        <w:rPr>
          <w:noProof/>
        </w:rPr>
        <w:lastRenderedPageBreak/>
        <w:t>Table 5.3.1-1: Resources and methods overview</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76"/>
        <w:gridCol w:w="2976"/>
        <w:gridCol w:w="1701"/>
        <w:gridCol w:w="2966"/>
      </w:tblGrid>
      <w:tr w:rsidR="00374E6C" w:rsidRPr="0018365C" w14:paraId="38B0B555" w14:textId="77777777" w:rsidTr="002765B5">
        <w:trPr>
          <w:cantSplit/>
          <w:jc w:val="center"/>
        </w:trPr>
        <w:tc>
          <w:tcPr>
            <w:tcW w:w="1027" w:type="pct"/>
            <w:shd w:val="clear" w:color="auto" w:fill="C0C0C0"/>
            <w:vAlign w:val="center"/>
            <w:hideMark/>
          </w:tcPr>
          <w:p w14:paraId="01B96D58" w14:textId="77777777" w:rsidR="00374E6C" w:rsidRPr="0018365C" w:rsidRDefault="00374E6C">
            <w:pPr>
              <w:pStyle w:val="TAH"/>
              <w:rPr>
                <w:noProof/>
              </w:rPr>
            </w:pPr>
            <w:r w:rsidRPr="0018365C">
              <w:rPr>
                <w:noProof/>
              </w:rPr>
              <w:t>Resource name</w:t>
            </w:r>
          </w:p>
        </w:tc>
        <w:tc>
          <w:tcPr>
            <w:tcW w:w="1547" w:type="pct"/>
            <w:shd w:val="clear" w:color="auto" w:fill="C0C0C0"/>
            <w:vAlign w:val="center"/>
            <w:hideMark/>
          </w:tcPr>
          <w:p w14:paraId="41A471CE" w14:textId="77777777" w:rsidR="00374E6C" w:rsidRPr="0018365C" w:rsidRDefault="00374E6C">
            <w:pPr>
              <w:pStyle w:val="TAH"/>
              <w:rPr>
                <w:noProof/>
              </w:rPr>
            </w:pPr>
            <w:r w:rsidRPr="0018365C">
              <w:rPr>
                <w:noProof/>
              </w:rPr>
              <w:t>Resource URI</w:t>
            </w:r>
          </w:p>
        </w:tc>
        <w:tc>
          <w:tcPr>
            <w:tcW w:w="884" w:type="pct"/>
            <w:shd w:val="clear" w:color="auto" w:fill="C0C0C0"/>
            <w:vAlign w:val="center"/>
            <w:hideMark/>
          </w:tcPr>
          <w:p w14:paraId="5CAEC573" w14:textId="77777777" w:rsidR="00374E6C" w:rsidRPr="0018365C" w:rsidRDefault="00374E6C">
            <w:pPr>
              <w:pStyle w:val="TAH"/>
              <w:rPr>
                <w:noProof/>
              </w:rPr>
            </w:pPr>
            <w:r w:rsidRPr="0018365C">
              <w:rPr>
                <w:noProof/>
              </w:rPr>
              <w:t>HTTP method or custom operation</w:t>
            </w:r>
          </w:p>
        </w:tc>
        <w:tc>
          <w:tcPr>
            <w:tcW w:w="1542" w:type="pct"/>
            <w:shd w:val="clear" w:color="auto" w:fill="C0C0C0"/>
            <w:vAlign w:val="center"/>
            <w:hideMark/>
          </w:tcPr>
          <w:p w14:paraId="37D9C6E9" w14:textId="77777777" w:rsidR="00374E6C" w:rsidRPr="0018365C" w:rsidRDefault="00374E6C">
            <w:pPr>
              <w:pStyle w:val="TAH"/>
              <w:rPr>
                <w:noProof/>
              </w:rPr>
            </w:pPr>
            <w:r w:rsidRPr="0018365C">
              <w:rPr>
                <w:noProof/>
              </w:rPr>
              <w:t>Description</w:t>
            </w:r>
          </w:p>
        </w:tc>
      </w:tr>
      <w:tr w:rsidR="00374E6C" w:rsidRPr="0018365C" w14:paraId="15C09A24" w14:textId="77777777" w:rsidTr="002765B5">
        <w:trPr>
          <w:cantSplit/>
          <w:jc w:val="center"/>
        </w:trPr>
        <w:tc>
          <w:tcPr>
            <w:tcW w:w="1027" w:type="pct"/>
          </w:tcPr>
          <w:p w14:paraId="6E294BCD" w14:textId="77777777" w:rsidR="00374E6C" w:rsidRPr="0018365C" w:rsidRDefault="00374E6C">
            <w:pPr>
              <w:pStyle w:val="TAL"/>
              <w:rPr>
                <w:noProof/>
              </w:rPr>
            </w:pPr>
            <w:r w:rsidRPr="0018365C">
              <w:rPr>
                <w:noProof/>
              </w:rPr>
              <w:t>BDT policies</w:t>
            </w:r>
          </w:p>
        </w:tc>
        <w:tc>
          <w:tcPr>
            <w:tcW w:w="1547" w:type="pct"/>
          </w:tcPr>
          <w:p w14:paraId="414DF414" w14:textId="77777777" w:rsidR="00374E6C" w:rsidRPr="0018365C" w:rsidRDefault="00374E6C">
            <w:pPr>
              <w:pStyle w:val="TAL"/>
              <w:rPr>
                <w:noProof/>
              </w:rPr>
            </w:pPr>
            <w:r w:rsidRPr="0018365C">
              <w:rPr>
                <w:noProof/>
              </w:rPr>
              <w:t>/bdtpolicies</w:t>
            </w:r>
          </w:p>
        </w:tc>
        <w:tc>
          <w:tcPr>
            <w:tcW w:w="884" w:type="pct"/>
          </w:tcPr>
          <w:p w14:paraId="66997FCD" w14:textId="77777777" w:rsidR="00374E6C" w:rsidRPr="0018365C" w:rsidRDefault="00374E6C">
            <w:pPr>
              <w:pStyle w:val="TAL"/>
              <w:rPr>
                <w:noProof/>
              </w:rPr>
            </w:pPr>
            <w:r w:rsidRPr="0018365C">
              <w:rPr>
                <w:noProof/>
              </w:rPr>
              <w:t>POST</w:t>
            </w:r>
          </w:p>
        </w:tc>
        <w:tc>
          <w:tcPr>
            <w:tcW w:w="1542" w:type="pct"/>
          </w:tcPr>
          <w:p w14:paraId="29C8C1D4" w14:textId="77777777" w:rsidR="00374E6C" w:rsidRPr="0018365C" w:rsidRDefault="00374E6C">
            <w:pPr>
              <w:pStyle w:val="TAL"/>
              <w:rPr>
                <w:noProof/>
              </w:rPr>
            </w:pPr>
            <w:r w:rsidRPr="0018365C">
              <w:rPr>
                <w:noProof/>
              </w:rPr>
              <w:t>Npcf_BDTPolicyControl_Create. Creates a new Individual BDT policy resource.</w:t>
            </w:r>
          </w:p>
        </w:tc>
      </w:tr>
      <w:tr w:rsidR="00374E6C" w:rsidRPr="0018365C" w14:paraId="10D716DB" w14:textId="77777777" w:rsidTr="002765B5">
        <w:trPr>
          <w:cantSplit/>
          <w:jc w:val="center"/>
        </w:trPr>
        <w:tc>
          <w:tcPr>
            <w:tcW w:w="1027" w:type="pct"/>
            <w:vMerge w:val="restart"/>
          </w:tcPr>
          <w:p w14:paraId="18E60C6E" w14:textId="77777777" w:rsidR="00374E6C" w:rsidRPr="0018365C" w:rsidRDefault="00374E6C">
            <w:pPr>
              <w:pStyle w:val="TAL"/>
              <w:rPr>
                <w:noProof/>
              </w:rPr>
            </w:pPr>
            <w:r w:rsidRPr="0018365C">
              <w:rPr>
                <w:noProof/>
              </w:rPr>
              <w:t>Individual BDT policy</w:t>
            </w:r>
          </w:p>
        </w:tc>
        <w:tc>
          <w:tcPr>
            <w:tcW w:w="1547" w:type="pct"/>
            <w:vMerge w:val="restart"/>
          </w:tcPr>
          <w:p w14:paraId="4C779806" w14:textId="77777777" w:rsidR="00374E6C" w:rsidRPr="0018365C" w:rsidRDefault="00374E6C">
            <w:pPr>
              <w:pStyle w:val="TAL"/>
              <w:rPr>
                <w:noProof/>
              </w:rPr>
            </w:pPr>
            <w:r w:rsidRPr="0018365C">
              <w:rPr>
                <w:noProof/>
              </w:rPr>
              <w:t>/bdtpolicies/{bdtPolicyId}</w:t>
            </w:r>
          </w:p>
        </w:tc>
        <w:tc>
          <w:tcPr>
            <w:tcW w:w="884" w:type="pct"/>
          </w:tcPr>
          <w:p w14:paraId="231003A2" w14:textId="77777777" w:rsidR="00374E6C" w:rsidRPr="0018365C" w:rsidRDefault="00374E6C">
            <w:pPr>
              <w:pStyle w:val="TAL"/>
              <w:rPr>
                <w:noProof/>
              </w:rPr>
            </w:pPr>
            <w:r w:rsidRPr="0018365C">
              <w:rPr>
                <w:noProof/>
              </w:rPr>
              <w:t>GET</w:t>
            </w:r>
          </w:p>
        </w:tc>
        <w:tc>
          <w:tcPr>
            <w:tcW w:w="1542" w:type="pct"/>
          </w:tcPr>
          <w:p w14:paraId="38683572" w14:textId="77777777" w:rsidR="00374E6C" w:rsidRPr="0018365C" w:rsidRDefault="00374E6C">
            <w:pPr>
              <w:pStyle w:val="TAL"/>
              <w:rPr>
                <w:noProof/>
              </w:rPr>
            </w:pPr>
            <w:r w:rsidRPr="0018365C">
              <w:rPr>
                <w:noProof/>
              </w:rPr>
              <w:t>Reads an Individual BDT policy resource.</w:t>
            </w:r>
          </w:p>
        </w:tc>
      </w:tr>
      <w:tr w:rsidR="00374E6C" w:rsidRPr="0018365C" w14:paraId="09561A50" w14:textId="77777777" w:rsidTr="002765B5">
        <w:trPr>
          <w:cantSplit/>
          <w:jc w:val="center"/>
        </w:trPr>
        <w:tc>
          <w:tcPr>
            <w:tcW w:w="1027" w:type="pct"/>
            <w:vMerge/>
          </w:tcPr>
          <w:p w14:paraId="26948B21" w14:textId="77777777" w:rsidR="00374E6C" w:rsidRPr="0018365C" w:rsidRDefault="00374E6C">
            <w:pPr>
              <w:pStyle w:val="TAL"/>
              <w:rPr>
                <w:noProof/>
              </w:rPr>
            </w:pPr>
          </w:p>
        </w:tc>
        <w:tc>
          <w:tcPr>
            <w:tcW w:w="1547" w:type="pct"/>
            <w:vMerge/>
          </w:tcPr>
          <w:p w14:paraId="2BAA33FA" w14:textId="77777777" w:rsidR="00374E6C" w:rsidRPr="0018365C" w:rsidRDefault="00374E6C">
            <w:pPr>
              <w:pStyle w:val="TAL"/>
              <w:rPr>
                <w:noProof/>
              </w:rPr>
            </w:pPr>
          </w:p>
        </w:tc>
        <w:tc>
          <w:tcPr>
            <w:tcW w:w="884" w:type="pct"/>
          </w:tcPr>
          <w:p w14:paraId="3B98C022" w14:textId="77777777" w:rsidR="00374E6C" w:rsidRPr="0018365C" w:rsidRDefault="00374E6C">
            <w:pPr>
              <w:pStyle w:val="TAL"/>
              <w:rPr>
                <w:noProof/>
              </w:rPr>
            </w:pPr>
            <w:r w:rsidRPr="0018365C">
              <w:rPr>
                <w:noProof/>
              </w:rPr>
              <w:t>PATCH</w:t>
            </w:r>
          </w:p>
        </w:tc>
        <w:tc>
          <w:tcPr>
            <w:tcW w:w="1542" w:type="pct"/>
          </w:tcPr>
          <w:p w14:paraId="6E0FA8AC" w14:textId="77777777" w:rsidR="00374E6C" w:rsidRPr="0018365C" w:rsidRDefault="00374E6C">
            <w:pPr>
              <w:pStyle w:val="TAL"/>
              <w:rPr>
                <w:noProof/>
              </w:rPr>
            </w:pPr>
            <w:r w:rsidRPr="0018365C">
              <w:rPr>
                <w:noProof/>
              </w:rPr>
              <w:t>Npcf_BDTPolicyControl_Update.</w:t>
            </w:r>
          </w:p>
          <w:p w14:paraId="69C6C3E5" w14:textId="77777777" w:rsidR="00374E6C" w:rsidRPr="0018365C" w:rsidRDefault="00374E6C">
            <w:pPr>
              <w:pStyle w:val="TAL"/>
              <w:rPr>
                <w:noProof/>
              </w:rPr>
            </w:pPr>
            <w:r w:rsidRPr="0018365C">
              <w:rPr>
                <w:noProof/>
              </w:rPr>
              <w:t>Modifies an existing Individual BDT policy resource by selecting or reselecting a transfer policy.</w:t>
            </w:r>
          </w:p>
        </w:tc>
      </w:tr>
    </w:tbl>
    <w:p w14:paraId="473C14AD" w14:textId="77777777" w:rsidR="00374E6C" w:rsidRPr="0018365C" w:rsidRDefault="00374E6C">
      <w:pPr>
        <w:rPr>
          <w:noProof/>
        </w:rPr>
      </w:pPr>
    </w:p>
    <w:p w14:paraId="66F211BA" w14:textId="77777777" w:rsidR="00374E6C" w:rsidRPr="0018365C" w:rsidRDefault="00374E6C">
      <w:pPr>
        <w:pStyle w:val="Heading3"/>
        <w:rPr>
          <w:noProof/>
        </w:rPr>
      </w:pPr>
      <w:bookmarkStart w:id="339" w:name="_Toc20407963"/>
      <w:bookmarkStart w:id="340" w:name="_Toc24719961"/>
      <w:bookmarkStart w:id="341" w:name="_Toc36041309"/>
      <w:bookmarkStart w:id="342" w:name="_Toc36041390"/>
      <w:bookmarkStart w:id="343" w:name="_Toc36041473"/>
      <w:bookmarkStart w:id="344" w:name="_Toc45134610"/>
      <w:bookmarkStart w:id="345" w:name="_Toc59019635"/>
      <w:bookmarkStart w:id="346" w:name="_Toc209520369"/>
      <w:r w:rsidRPr="0018365C">
        <w:rPr>
          <w:noProof/>
        </w:rPr>
        <w:t>5.3.2</w:t>
      </w:r>
      <w:r w:rsidRPr="0018365C">
        <w:rPr>
          <w:noProof/>
        </w:rPr>
        <w:tab/>
        <w:t>Resource: BDT policies (Collection)</w:t>
      </w:r>
      <w:bookmarkEnd w:id="339"/>
      <w:bookmarkEnd w:id="340"/>
      <w:bookmarkEnd w:id="341"/>
      <w:bookmarkEnd w:id="342"/>
      <w:bookmarkEnd w:id="343"/>
      <w:bookmarkEnd w:id="344"/>
      <w:bookmarkEnd w:id="345"/>
      <w:bookmarkEnd w:id="346"/>
    </w:p>
    <w:p w14:paraId="6F9F0773" w14:textId="77777777" w:rsidR="00374E6C" w:rsidRPr="0018365C" w:rsidRDefault="00374E6C">
      <w:pPr>
        <w:pStyle w:val="Heading4"/>
        <w:rPr>
          <w:noProof/>
        </w:rPr>
      </w:pPr>
      <w:bookmarkStart w:id="347" w:name="_Toc20407964"/>
      <w:bookmarkStart w:id="348" w:name="_Toc24719962"/>
      <w:bookmarkStart w:id="349" w:name="_Toc36041310"/>
      <w:bookmarkStart w:id="350" w:name="_Toc36041391"/>
      <w:bookmarkStart w:id="351" w:name="_Toc36041474"/>
      <w:bookmarkStart w:id="352" w:name="_Toc45134611"/>
      <w:bookmarkStart w:id="353" w:name="_Toc59019636"/>
      <w:bookmarkStart w:id="354" w:name="_Toc209520370"/>
      <w:r w:rsidRPr="0018365C">
        <w:rPr>
          <w:noProof/>
        </w:rPr>
        <w:t>5.3.2.1</w:t>
      </w:r>
      <w:r w:rsidRPr="0018365C">
        <w:rPr>
          <w:noProof/>
        </w:rPr>
        <w:tab/>
        <w:t>Description</w:t>
      </w:r>
      <w:bookmarkEnd w:id="347"/>
      <w:bookmarkEnd w:id="348"/>
      <w:bookmarkEnd w:id="349"/>
      <w:bookmarkEnd w:id="350"/>
      <w:bookmarkEnd w:id="351"/>
      <w:bookmarkEnd w:id="352"/>
      <w:bookmarkEnd w:id="353"/>
      <w:bookmarkEnd w:id="354"/>
    </w:p>
    <w:p w14:paraId="42EDC2C9" w14:textId="77777777" w:rsidR="00374E6C" w:rsidRPr="0018365C" w:rsidRDefault="00374E6C">
      <w:pPr>
        <w:rPr>
          <w:rFonts w:eastAsia="Batang"/>
          <w:noProof/>
        </w:rPr>
      </w:pPr>
      <w:r w:rsidRPr="0018365C">
        <w:rPr>
          <w:rFonts w:eastAsia="Batang"/>
          <w:noProof/>
        </w:rPr>
        <w:t>The BDT policies resource represents all the transfer policies that exist in the BDT Policy Control service at a given PCF instance.</w:t>
      </w:r>
    </w:p>
    <w:p w14:paraId="3656642C" w14:textId="77777777" w:rsidR="00374E6C" w:rsidRPr="0018365C" w:rsidRDefault="00374E6C">
      <w:pPr>
        <w:pStyle w:val="Heading4"/>
        <w:rPr>
          <w:noProof/>
        </w:rPr>
      </w:pPr>
      <w:bookmarkStart w:id="355" w:name="_Toc20407965"/>
      <w:bookmarkStart w:id="356" w:name="_Toc24719963"/>
      <w:bookmarkStart w:id="357" w:name="_Toc36041311"/>
      <w:bookmarkStart w:id="358" w:name="_Toc36041392"/>
      <w:bookmarkStart w:id="359" w:name="_Toc36041475"/>
      <w:bookmarkStart w:id="360" w:name="_Toc45134612"/>
      <w:bookmarkStart w:id="361" w:name="_Toc59019637"/>
      <w:bookmarkStart w:id="362" w:name="_Toc209520371"/>
      <w:r w:rsidRPr="0018365C">
        <w:rPr>
          <w:noProof/>
        </w:rPr>
        <w:t>5.3.2.2</w:t>
      </w:r>
      <w:r w:rsidRPr="0018365C">
        <w:rPr>
          <w:noProof/>
        </w:rPr>
        <w:tab/>
        <w:t>Resource definition</w:t>
      </w:r>
      <w:bookmarkEnd w:id="355"/>
      <w:bookmarkEnd w:id="356"/>
      <w:bookmarkEnd w:id="357"/>
      <w:bookmarkEnd w:id="358"/>
      <w:bookmarkEnd w:id="359"/>
      <w:bookmarkEnd w:id="360"/>
      <w:bookmarkEnd w:id="361"/>
      <w:bookmarkEnd w:id="362"/>
    </w:p>
    <w:p w14:paraId="2B4DCCF1" w14:textId="77777777" w:rsidR="00374E6C" w:rsidRPr="0018365C" w:rsidRDefault="00374E6C">
      <w:pPr>
        <w:rPr>
          <w:noProof/>
        </w:rPr>
      </w:pPr>
      <w:r w:rsidRPr="0018365C">
        <w:rPr>
          <w:noProof/>
        </w:rPr>
        <w:t xml:space="preserve">Resource URI: </w:t>
      </w:r>
      <w:r w:rsidRPr="0018365C">
        <w:rPr>
          <w:b/>
          <w:noProof/>
        </w:rPr>
        <w:t>{apiRoot}/npcf-bdtpolicycontrol/v1/bdtpolicies</w:t>
      </w:r>
    </w:p>
    <w:p w14:paraId="62BC1509" w14:textId="77777777" w:rsidR="00374E6C" w:rsidRPr="0018365C" w:rsidRDefault="00374E6C">
      <w:pPr>
        <w:rPr>
          <w:rFonts w:ascii="Arial" w:hAnsi="Arial" w:cs="Arial"/>
          <w:noProof/>
        </w:rPr>
      </w:pPr>
      <w:r w:rsidRPr="0018365C">
        <w:rPr>
          <w:noProof/>
        </w:rPr>
        <w:t>This resource shall support the resource URI variables defined in table 5.3.2.2-1</w:t>
      </w:r>
      <w:r w:rsidRPr="0018365C">
        <w:rPr>
          <w:rFonts w:ascii="Arial" w:hAnsi="Arial" w:cs="Arial"/>
          <w:noProof/>
        </w:rPr>
        <w:t>.</w:t>
      </w:r>
    </w:p>
    <w:p w14:paraId="647FF227" w14:textId="77777777" w:rsidR="00374E6C" w:rsidRPr="0018365C" w:rsidRDefault="00374E6C">
      <w:pPr>
        <w:pStyle w:val="TH"/>
        <w:rPr>
          <w:rFonts w:cs="Arial"/>
          <w:noProof/>
        </w:rPr>
      </w:pPr>
      <w:r w:rsidRPr="0018365C">
        <w:rPr>
          <w:noProof/>
        </w:rPr>
        <w:t>Table 5.3.2.2-1: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6"/>
        <w:gridCol w:w="1819"/>
        <w:gridCol w:w="6207"/>
      </w:tblGrid>
      <w:tr w:rsidR="00374E6C" w:rsidRPr="0018365C" w14:paraId="2E791887" w14:textId="77777777" w:rsidTr="002765B5">
        <w:trPr>
          <w:jc w:val="center"/>
        </w:trPr>
        <w:tc>
          <w:tcPr>
            <w:tcW w:w="812" w:type="pct"/>
            <w:shd w:val="clear" w:color="000000" w:fill="C0C0C0"/>
            <w:hideMark/>
          </w:tcPr>
          <w:p w14:paraId="1B79B3FD" w14:textId="77777777" w:rsidR="00374E6C" w:rsidRPr="0018365C" w:rsidRDefault="00374E6C">
            <w:pPr>
              <w:pStyle w:val="TAH"/>
              <w:rPr>
                <w:noProof/>
              </w:rPr>
            </w:pPr>
            <w:r w:rsidRPr="0018365C">
              <w:rPr>
                <w:noProof/>
              </w:rPr>
              <w:t>Name</w:t>
            </w:r>
          </w:p>
        </w:tc>
        <w:tc>
          <w:tcPr>
            <w:tcW w:w="949" w:type="pct"/>
            <w:shd w:val="clear" w:color="000000" w:fill="C0C0C0"/>
          </w:tcPr>
          <w:p w14:paraId="26FAA104" w14:textId="77777777" w:rsidR="00374E6C" w:rsidRPr="0018365C" w:rsidRDefault="00374E6C">
            <w:pPr>
              <w:pStyle w:val="TAH"/>
              <w:rPr>
                <w:noProof/>
              </w:rPr>
            </w:pPr>
            <w:r w:rsidRPr="0018365C">
              <w:rPr>
                <w:noProof/>
              </w:rPr>
              <w:t>Data type</w:t>
            </w:r>
          </w:p>
        </w:tc>
        <w:tc>
          <w:tcPr>
            <w:tcW w:w="3239" w:type="pct"/>
            <w:shd w:val="clear" w:color="000000" w:fill="C0C0C0"/>
            <w:vAlign w:val="center"/>
            <w:hideMark/>
          </w:tcPr>
          <w:p w14:paraId="77FFE174" w14:textId="77777777" w:rsidR="00374E6C" w:rsidRPr="0018365C" w:rsidRDefault="00374E6C">
            <w:pPr>
              <w:pStyle w:val="TAH"/>
              <w:rPr>
                <w:noProof/>
              </w:rPr>
            </w:pPr>
            <w:r w:rsidRPr="0018365C">
              <w:rPr>
                <w:noProof/>
              </w:rPr>
              <w:t>Definition</w:t>
            </w:r>
          </w:p>
        </w:tc>
      </w:tr>
      <w:tr w:rsidR="00374E6C" w:rsidRPr="0018365C" w14:paraId="48AC7EB4" w14:textId="77777777" w:rsidTr="002765B5">
        <w:trPr>
          <w:jc w:val="center"/>
        </w:trPr>
        <w:tc>
          <w:tcPr>
            <w:tcW w:w="812" w:type="pct"/>
            <w:hideMark/>
          </w:tcPr>
          <w:p w14:paraId="76AEB068" w14:textId="77777777" w:rsidR="00374E6C" w:rsidRPr="0018365C" w:rsidRDefault="00374E6C">
            <w:pPr>
              <w:pStyle w:val="TAL"/>
              <w:rPr>
                <w:noProof/>
              </w:rPr>
            </w:pPr>
            <w:r w:rsidRPr="0018365C">
              <w:rPr>
                <w:noProof/>
              </w:rPr>
              <w:t>apiRoot</w:t>
            </w:r>
          </w:p>
        </w:tc>
        <w:tc>
          <w:tcPr>
            <w:tcW w:w="949" w:type="pct"/>
          </w:tcPr>
          <w:p w14:paraId="26B27CEB" w14:textId="77777777" w:rsidR="00374E6C" w:rsidRPr="0018365C" w:rsidRDefault="00374E6C">
            <w:pPr>
              <w:pStyle w:val="TAL"/>
              <w:rPr>
                <w:noProof/>
              </w:rPr>
            </w:pPr>
            <w:r w:rsidRPr="0018365C">
              <w:rPr>
                <w:noProof/>
                <w:lang w:eastAsia="zh-CN"/>
              </w:rPr>
              <w:t>string</w:t>
            </w:r>
          </w:p>
        </w:tc>
        <w:tc>
          <w:tcPr>
            <w:tcW w:w="3239" w:type="pct"/>
            <w:vAlign w:val="center"/>
            <w:hideMark/>
          </w:tcPr>
          <w:p w14:paraId="286F1605"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bl>
    <w:p w14:paraId="1C85A4C5" w14:textId="77777777" w:rsidR="00374E6C" w:rsidRPr="0018365C" w:rsidRDefault="00374E6C">
      <w:pPr>
        <w:rPr>
          <w:noProof/>
        </w:rPr>
      </w:pPr>
    </w:p>
    <w:p w14:paraId="4E0EEA30" w14:textId="77777777" w:rsidR="00374E6C" w:rsidRPr="0018365C" w:rsidRDefault="00374E6C">
      <w:pPr>
        <w:pStyle w:val="Heading4"/>
        <w:rPr>
          <w:noProof/>
        </w:rPr>
      </w:pPr>
      <w:bookmarkStart w:id="363" w:name="_Toc20407966"/>
      <w:bookmarkStart w:id="364" w:name="_Toc24719964"/>
      <w:bookmarkStart w:id="365" w:name="_Toc36041312"/>
      <w:bookmarkStart w:id="366" w:name="_Toc36041393"/>
      <w:bookmarkStart w:id="367" w:name="_Toc36041476"/>
      <w:bookmarkStart w:id="368" w:name="_Toc45134613"/>
      <w:bookmarkStart w:id="369" w:name="_Toc59019638"/>
      <w:bookmarkStart w:id="370" w:name="_Toc209520372"/>
      <w:r w:rsidRPr="0018365C">
        <w:rPr>
          <w:noProof/>
        </w:rPr>
        <w:t>5.3.2.3</w:t>
      </w:r>
      <w:r w:rsidRPr="0018365C">
        <w:rPr>
          <w:noProof/>
        </w:rPr>
        <w:tab/>
        <w:t>Resource Standard Methods</w:t>
      </w:r>
      <w:bookmarkEnd w:id="363"/>
      <w:bookmarkEnd w:id="364"/>
      <w:bookmarkEnd w:id="365"/>
      <w:bookmarkEnd w:id="366"/>
      <w:bookmarkEnd w:id="367"/>
      <w:bookmarkEnd w:id="368"/>
      <w:bookmarkEnd w:id="369"/>
      <w:bookmarkEnd w:id="370"/>
    </w:p>
    <w:p w14:paraId="2D3B1E5D" w14:textId="77777777" w:rsidR="00374E6C" w:rsidRPr="0018365C" w:rsidRDefault="00374E6C">
      <w:pPr>
        <w:pStyle w:val="Heading5"/>
        <w:rPr>
          <w:noProof/>
        </w:rPr>
      </w:pPr>
      <w:bookmarkStart w:id="371" w:name="_Toc20407967"/>
      <w:bookmarkStart w:id="372" w:name="_Toc24719965"/>
      <w:bookmarkStart w:id="373" w:name="_Toc36041313"/>
      <w:bookmarkStart w:id="374" w:name="_Toc36041394"/>
      <w:bookmarkStart w:id="375" w:name="_Toc36041477"/>
      <w:bookmarkStart w:id="376" w:name="_Toc45134614"/>
      <w:bookmarkStart w:id="377" w:name="_Toc59019639"/>
      <w:bookmarkStart w:id="378" w:name="_Toc209520373"/>
      <w:r w:rsidRPr="0018365C">
        <w:rPr>
          <w:noProof/>
        </w:rPr>
        <w:t>5.3.2.3.1</w:t>
      </w:r>
      <w:r w:rsidRPr="0018365C">
        <w:rPr>
          <w:noProof/>
        </w:rPr>
        <w:tab/>
        <w:t>POST</w:t>
      </w:r>
      <w:bookmarkEnd w:id="371"/>
      <w:bookmarkEnd w:id="372"/>
      <w:bookmarkEnd w:id="373"/>
      <w:bookmarkEnd w:id="374"/>
      <w:bookmarkEnd w:id="375"/>
      <w:bookmarkEnd w:id="376"/>
      <w:bookmarkEnd w:id="377"/>
      <w:bookmarkEnd w:id="378"/>
    </w:p>
    <w:p w14:paraId="500890FA" w14:textId="77777777" w:rsidR="00374E6C" w:rsidRPr="0018365C" w:rsidRDefault="00374E6C">
      <w:pPr>
        <w:rPr>
          <w:noProof/>
        </w:rPr>
      </w:pPr>
      <w:r w:rsidRPr="0018365C">
        <w:rPr>
          <w:noProof/>
        </w:rPr>
        <w:t>This method shall support the URI query parameters specified in table 5.3.2.3.1-1.</w:t>
      </w:r>
    </w:p>
    <w:p w14:paraId="73AEB3B0" w14:textId="77777777" w:rsidR="00374E6C" w:rsidRPr="0018365C" w:rsidRDefault="00374E6C">
      <w:pPr>
        <w:pStyle w:val="TH"/>
        <w:rPr>
          <w:rFonts w:cs="Arial"/>
          <w:noProof/>
        </w:rPr>
      </w:pPr>
      <w:r w:rsidRPr="0018365C">
        <w:rPr>
          <w:noProof/>
        </w:rPr>
        <w:t>Table 5.3.2.3.1-1: URI query parameters supported by the POST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1CCDAFFC" w14:textId="77777777" w:rsidTr="002765B5">
        <w:trPr>
          <w:jc w:val="center"/>
        </w:trPr>
        <w:tc>
          <w:tcPr>
            <w:tcW w:w="825" w:type="pct"/>
            <w:tcBorders>
              <w:bottom w:val="single" w:sz="6" w:space="0" w:color="auto"/>
            </w:tcBorders>
            <w:shd w:val="clear" w:color="auto" w:fill="C0C0C0"/>
            <w:hideMark/>
          </w:tcPr>
          <w:p w14:paraId="10306439"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2B8186CC"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231CFA6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29BF2766"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25572FB3" w14:textId="77777777" w:rsidR="00374E6C" w:rsidRPr="0018365C" w:rsidRDefault="00374E6C">
            <w:pPr>
              <w:pStyle w:val="TAH"/>
              <w:rPr>
                <w:noProof/>
              </w:rPr>
            </w:pPr>
            <w:r w:rsidRPr="0018365C">
              <w:rPr>
                <w:noProof/>
              </w:rPr>
              <w:t>Description</w:t>
            </w:r>
          </w:p>
        </w:tc>
      </w:tr>
      <w:tr w:rsidR="00374E6C" w:rsidRPr="0018365C" w14:paraId="50F8E40D" w14:textId="77777777" w:rsidTr="002765B5">
        <w:trPr>
          <w:jc w:val="center"/>
        </w:trPr>
        <w:tc>
          <w:tcPr>
            <w:tcW w:w="825" w:type="pct"/>
            <w:tcBorders>
              <w:top w:val="single" w:sz="6" w:space="0" w:color="auto"/>
            </w:tcBorders>
            <w:hideMark/>
          </w:tcPr>
          <w:p w14:paraId="19E514BD"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0459675D" w14:textId="77777777" w:rsidR="00374E6C" w:rsidRPr="0018365C" w:rsidRDefault="00374E6C">
            <w:pPr>
              <w:pStyle w:val="TAL"/>
              <w:rPr>
                <w:noProof/>
              </w:rPr>
            </w:pPr>
          </w:p>
        </w:tc>
        <w:tc>
          <w:tcPr>
            <w:tcW w:w="217" w:type="pct"/>
            <w:tcBorders>
              <w:top w:val="single" w:sz="6" w:space="0" w:color="auto"/>
            </w:tcBorders>
            <w:hideMark/>
          </w:tcPr>
          <w:p w14:paraId="74DEFFF2" w14:textId="77777777" w:rsidR="00374E6C" w:rsidRPr="0018365C" w:rsidRDefault="00374E6C">
            <w:pPr>
              <w:pStyle w:val="TAC"/>
              <w:rPr>
                <w:noProof/>
              </w:rPr>
            </w:pPr>
          </w:p>
        </w:tc>
        <w:tc>
          <w:tcPr>
            <w:tcW w:w="581" w:type="pct"/>
            <w:tcBorders>
              <w:top w:val="single" w:sz="6" w:space="0" w:color="auto"/>
            </w:tcBorders>
            <w:hideMark/>
          </w:tcPr>
          <w:p w14:paraId="2A0DEAB7" w14:textId="77777777" w:rsidR="00374E6C" w:rsidRPr="0018365C" w:rsidRDefault="00374E6C">
            <w:pPr>
              <w:pStyle w:val="TAC"/>
              <w:rPr>
                <w:noProof/>
              </w:rPr>
            </w:pPr>
          </w:p>
        </w:tc>
        <w:tc>
          <w:tcPr>
            <w:tcW w:w="2646" w:type="pct"/>
            <w:tcBorders>
              <w:top w:val="single" w:sz="6" w:space="0" w:color="auto"/>
            </w:tcBorders>
            <w:vAlign w:val="center"/>
            <w:hideMark/>
          </w:tcPr>
          <w:p w14:paraId="72F2356F" w14:textId="77777777" w:rsidR="00374E6C" w:rsidRPr="0018365C" w:rsidRDefault="00374E6C">
            <w:pPr>
              <w:pStyle w:val="TAL"/>
              <w:rPr>
                <w:noProof/>
              </w:rPr>
            </w:pPr>
          </w:p>
        </w:tc>
      </w:tr>
    </w:tbl>
    <w:p w14:paraId="7751A2F5" w14:textId="77777777" w:rsidR="00374E6C" w:rsidRPr="0018365C" w:rsidRDefault="00374E6C">
      <w:pPr>
        <w:rPr>
          <w:noProof/>
        </w:rPr>
      </w:pPr>
    </w:p>
    <w:p w14:paraId="11E581D9" w14:textId="77777777" w:rsidR="00374E6C" w:rsidRPr="0018365C" w:rsidRDefault="00374E6C">
      <w:pPr>
        <w:rPr>
          <w:noProof/>
        </w:rPr>
      </w:pPr>
      <w:r w:rsidRPr="0018365C">
        <w:rPr>
          <w:noProof/>
        </w:rPr>
        <w:t>This method shall support the request data structures specified in table 5.3.2.3.1-2 and the response data structures and response codes specified in table 5.3.2.3.1-3.</w:t>
      </w:r>
    </w:p>
    <w:p w14:paraId="2CB32A97" w14:textId="77777777" w:rsidR="00374E6C" w:rsidRPr="0018365C" w:rsidRDefault="00374E6C">
      <w:pPr>
        <w:pStyle w:val="TH"/>
        <w:rPr>
          <w:noProof/>
        </w:rPr>
      </w:pPr>
      <w:r w:rsidRPr="0018365C">
        <w:rPr>
          <w:noProof/>
        </w:rPr>
        <w:t>Table 5.3.2.3.1-2: Data structures supported by the POST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1"/>
        <w:gridCol w:w="421"/>
        <w:gridCol w:w="1257"/>
        <w:gridCol w:w="6340"/>
      </w:tblGrid>
      <w:tr w:rsidR="00374E6C" w:rsidRPr="0018365C" w14:paraId="0D3A3656" w14:textId="77777777" w:rsidTr="002765B5">
        <w:trPr>
          <w:jc w:val="center"/>
        </w:trPr>
        <w:tc>
          <w:tcPr>
            <w:tcW w:w="1627" w:type="dxa"/>
            <w:tcBorders>
              <w:bottom w:val="single" w:sz="6" w:space="0" w:color="auto"/>
            </w:tcBorders>
            <w:shd w:val="clear" w:color="auto" w:fill="C0C0C0"/>
            <w:hideMark/>
          </w:tcPr>
          <w:p w14:paraId="7075A4A4"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6C3A13D9" w14:textId="77777777" w:rsidR="00374E6C" w:rsidRPr="0018365C" w:rsidRDefault="00374E6C">
            <w:pPr>
              <w:pStyle w:val="TAH"/>
              <w:rPr>
                <w:noProof/>
              </w:rPr>
            </w:pPr>
            <w:r w:rsidRPr="0018365C">
              <w:rPr>
                <w:noProof/>
              </w:rPr>
              <w:t>P</w:t>
            </w:r>
          </w:p>
        </w:tc>
        <w:tc>
          <w:tcPr>
            <w:tcW w:w="1276" w:type="dxa"/>
            <w:tcBorders>
              <w:bottom w:val="single" w:sz="6" w:space="0" w:color="auto"/>
            </w:tcBorders>
            <w:shd w:val="clear" w:color="auto" w:fill="C0C0C0"/>
            <w:hideMark/>
          </w:tcPr>
          <w:p w14:paraId="0B1857CF" w14:textId="77777777" w:rsidR="00374E6C" w:rsidRPr="0018365C" w:rsidRDefault="00374E6C">
            <w:pPr>
              <w:pStyle w:val="TAH"/>
              <w:rPr>
                <w:noProof/>
              </w:rPr>
            </w:pPr>
            <w:r w:rsidRPr="0018365C">
              <w:rPr>
                <w:noProof/>
              </w:rPr>
              <w:t>Cardinality</w:t>
            </w:r>
          </w:p>
        </w:tc>
        <w:tc>
          <w:tcPr>
            <w:tcW w:w="6447" w:type="dxa"/>
            <w:tcBorders>
              <w:bottom w:val="single" w:sz="6" w:space="0" w:color="auto"/>
            </w:tcBorders>
            <w:shd w:val="clear" w:color="auto" w:fill="C0C0C0"/>
            <w:vAlign w:val="center"/>
            <w:hideMark/>
          </w:tcPr>
          <w:p w14:paraId="3FED49EF" w14:textId="77777777" w:rsidR="00374E6C" w:rsidRPr="0018365C" w:rsidRDefault="00374E6C">
            <w:pPr>
              <w:pStyle w:val="TAH"/>
              <w:rPr>
                <w:noProof/>
              </w:rPr>
            </w:pPr>
            <w:r w:rsidRPr="0018365C">
              <w:rPr>
                <w:noProof/>
              </w:rPr>
              <w:t>Description</w:t>
            </w:r>
          </w:p>
        </w:tc>
      </w:tr>
      <w:tr w:rsidR="00374E6C" w:rsidRPr="0018365C" w14:paraId="12543010" w14:textId="77777777" w:rsidTr="002765B5">
        <w:trPr>
          <w:jc w:val="center"/>
        </w:trPr>
        <w:tc>
          <w:tcPr>
            <w:tcW w:w="1627" w:type="dxa"/>
            <w:tcBorders>
              <w:top w:val="single" w:sz="6" w:space="0" w:color="auto"/>
            </w:tcBorders>
            <w:hideMark/>
          </w:tcPr>
          <w:p w14:paraId="0D4332EC" w14:textId="77777777" w:rsidR="00374E6C" w:rsidRPr="0018365C" w:rsidRDefault="00374E6C">
            <w:pPr>
              <w:pStyle w:val="TAL"/>
              <w:rPr>
                <w:noProof/>
              </w:rPr>
            </w:pPr>
            <w:r w:rsidRPr="0018365C">
              <w:rPr>
                <w:noProof/>
              </w:rPr>
              <w:t>BdtReqData</w:t>
            </w:r>
          </w:p>
        </w:tc>
        <w:tc>
          <w:tcPr>
            <w:tcW w:w="425" w:type="dxa"/>
            <w:tcBorders>
              <w:top w:val="single" w:sz="6" w:space="0" w:color="auto"/>
            </w:tcBorders>
            <w:hideMark/>
          </w:tcPr>
          <w:p w14:paraId="66054B9E" w14:textId="77777777" w:rsidR="00374E6C" w:rsidRPr="0018365C" w:rsidRDefault="00374E6C">
            <w:pPr>
              <w:pStyle w:val="TAC"/>
              <w:rPr>
                <w:noProof/>
              </w:rPr>
            </w:pPr>
            <w:r w:rsidRPr="0018365C">
              <w:rPr>
                <w:noProof/>
              </w:rPr>
              <w:t>M</w:t>
            </w:r>
          </w:p>
        </w:tc>
        <w:tc>
          <w:tcPr>
            <w:tcW w:w="1276" w:type="dxa"/>
            <w:tcBorders>
              <w:top w:val="single" w:sz="6" w:space="0" w:color="auto"/>
            </w:tcBorders>
            <w:hideMark/>
          </w:tcPr>
          <w:p w14:paraId="7432DBF7" w14:textId="77777777" w:rsidR="00374E6C" w:rsidRPr="0018365C" w:rsidRDefault="00374E6C">
            <w:pPr>
              <w:pStyle w:val="TAC"/>
              <w:rPr>
                <w:noProof/>
              </w:rPr>
            </w:pPr>
            <w:r w:rsidRPr="0018365C">
              <w:rPr>
                <w:noProof/>
              </w:rPr>
              <w:t>1</w:t>
            </w:r>
          </w:p>
        </w:tc>
        <w:tc>
          <w:tcPr>
            <w:tcW w:w="6447" w:type="dxa"/>
            <w:tcBorders>
              <w:top w:val="single" w:sz="6" w:space="0" w:color="auto"/>
            </w:tcBorders>
            <w:hideMark/>
          </w:tcPr>
          <w:p w14:paraId="5E2D7E53" w14:textId="77777777" w:rsidR="00374E6C" w:rsidRPr="0018365C" w:rsidRDefault="00374E6C">
            <w:pPr>
              <w:pStyle w:val="TAL"/>
              <w:rPr>
                <w:noProof/>
              </w:rPr>
            </w:pPr>
            <w:r w:rsidRPr="0018365C">
              <w:rPr>
                <w:noProof/>
              </w:rPr>
              <w:t>Contains information for the creation of a new Individual BDT policy resource.</w:t>
            </w:r>
          </w:p>
        </w:tc>
      </w:tr>
    </w:tbl>
    <w:p w14:paraId="42C49D98" w14:textId="77777777" w:rsidR="00374E6C" w:rsidRPr="0018365C" w:rsidRDefault="00374E6C">
      <w:pPr>
        <w:rPr>
          <w:noProof/>
        </w:rPr>
      </w:pPr>
    </w:p>
    <w:p w14:paraId="0BDEAA83" w14:textId="77777777" w:rsidR="00374E6C" w:rsidRPr="0018365C" w:rsidRDefault="00374E6C">
      <w:pPr>
        <w:pStyle w:val="TH"/>
        <w:rPr>
          <w:noProof/>
        </w:rPr>
      </w:pPr>
      <w:r w:rsidRPr="0018365C">
        <w:rPr>
          <w:noProof/>
        </w:rPr>
        <w:lastRenderedPageBreak/>
        <w:t>Table 5.3.2.3.1-3: Data structures supported by the POST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66"/>
        <w:gridCol w:w="423"/>
        <w:gridCol w:w="1135"/>
        <w:gridCol w:w="1701"/>
        <w:gridCol w:w="5094"/>
      </w:tblGrid>
      <w:tr w:rsidR="00374E6C" w:rsidRPr="0018365C" w14:paraId="72576494" w14:textId="77777777" w:rsidTr="002765B5">
        <w:trPr>
          <w:cantSplit/>
          <w:jc w:val="center"/>
        </w:trPr>
        <w:tc>
          <w:tcPr>
            <w:tcW w:w="658" w:type="pct"/>
            <w:tcBorders>
              <w:bottom w:val="single" w:sz="6" w:space="0" w:color="auto"/>
            </w:tcBorders>
            <w:shd w:val="clear" w:color="auto" w:fill="C0C0C0"/>
            <w:hideMark/>
          </w:tcPr>
          <w:p w14:paraId="78401258" w14:textId="77777777" w:rsidR="00374E6C" w:rsidRPr="0018365C" w:rsidRDefault="00374E6C">
            <w:pPr>
              <w:pStyle w:val="TAH"/>
              <w:rPr>
                <w:noProof/>
              </w:rPr>
            </w:pPr>
            <w:r w:rsidRPr="0018365C">
              <w:rPr>
                <w:noProof/>
              </w:rPr>
              <w:t>Data type</w:t>
            </w:r>
          </w:p>
        </w:tc>
        <w:tc>
          <w:tcPr>
            <w:tcW w:w="220" w:type="pct"/>
            <w:tcBorders>
              <w:bottom w:val="single" w:sz="6" w:space="0" w:color="auto"/>
            </w:tcBorders>
            <w:shd w:val="clear" w:color="auto" w:fill="C0C0C0"/>
            <w:hideMark/>
          </w:tcPr>
          <w:p w14:paraId="4D0CA0FF"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hideMark/>
          </w:tcPr>
          <w:p w14:paraId="7889272E" w14:textId="77777777" w:rsidR="00374E6C" w:rsidRPr="0018365C" w:rsidRDefault="00374E6C">
            <w:pPr>
              <w:pStyle w:val="TAH"/>
              <w:rPr>
                <w:noProof/>
              </w:rPr>
            </w:pPr>
            <w:r w:rsidRPr="0018365C">
              <w:rPr>
                <w:noProof/>
              </w:rPr>
              <w:t>Cardinality</w:t>
            </w:r>
          </w:p>
        </w:tc>
        <w:tc>
          <w:tcPr>
            <w:tcW w:w="884" w:type="pct"/>
            <w:tcBorders>
              <w:bottom w:val="single" w:sz="6" w:space="0" w:color="auto"/>
            </w:tcBorders>
            <w:shd w:val="clear" w:color="auto" w:fill="C0C0C0"/>
            <w:hideMark/>
          </w:tcPr>
          <w:p w14:paraId="40B11A07" w14:textId="77777777" w:rsidR="00374E6C" w:rsidRPr="0018365C" w:rsidRDefault="00374E6C">
            <w:pPr>
              <w:pStyle w:val="TAH"/>
              <w:rPr>
                <w:noProof/>
              </w:rPr>
            </w:pPr>
            <w:r w:rsidRPr="0018365C">
              <w:rPr>
                <w:noProof/>
              </w:rPr>
              <w:t>Response Codes</w:t>
            </w:r>
          </w:p>
        </w:tc>
        <w:tc>
          <w:tcPr>
            <w:tcW w:w="2648" w:type="pct"/>
            <w:tcBorders>
              <w:bottom w:val="single" w:sz="6" w:space="0" w:color="auto"/>
            </w:tcBorders>
            <w:shd w:val="clear" w:color="auto" w:fill="C0C0C0"/>
            <w:hideMark/>
          </w:tcPr>
          <w:p w14:paraId="6540645E" w14:textId="77777777" w:rsidR="00374E6C" w:rsidRPr="0018365C" w:rsidRDefault="00374E6C">
            <w:pPr>
              <w:pStyle w:val="TAH"/>
              <w:rPr>
                <w:noProof/>
              </w:rPr>
            </w:pPr>
            <w:r w:rsidRPr="0018365C">
              <w:rPr>
                <w:noProof/>
              </w:rPr>
              <w:t>Description</w:t>
            </w:r>
          </w:p>
        </w:tc>
      </w:tr>
      <w:tr w:rsidR="00374E6C" w:rsidRPr="0018365C" w14:paraId="00A2AC5D" w14:textId="77777777" w:rsidTr="002765B5">
        <w:trPr>
          <w:cantSplit/>
          <w:jc w:val="center"/>
        </w:trPr>
        <w:tc>
          <w:tcPr>
            <w:tcW w:w="658" w:type="pct"/>
            <w:tcBorders>
              <w:top w:val="single" w:sz="6" w:space="0" w:color="auto"/>
            </w:tcBorders>
            <w:hideMark/>
          </w:tcPr>
          <w:p w14:paraId="1DBA7A54" w14:textId="77777777" w:rsidR="00374E6C" w:rsidRPr="0018365C" w:rsidRDefault="00374E6C">
            <w:pPr>
              <w:pStyle w:val="TAL"/>
              <w:rPr>
                <w:noProof/>
              </w:rPr>
            </w:pPr>
            <w:r w:rsidRPr="0018365C">
              <w:rPr>
                <w:noProof/>
              </w:rPr>
              <w:t>BdtPolicy</w:t>
            </w:r>
          </w:p>
        </w:tc>
        <w:tc>
          <w:tcPr>
            <w:tcW w:w="220" w:type="pct"/>
            <w:tcBorders>
              <w:top w:val="single" w:sz="6" w:space="0" w:color="auto"/>
            </w:tcBorders>
            <w:hideMark/>
          </w:tcPr>
          <w:p w14:paraId="15F3A609" w14:textId="77777777" w:rsidR="00374E6C" w:rsidRPr="0018365C" w:rsidRDefault="00374E6C">
            <w:pPr>
              <w:pStyle w:val="TAC"/>
              <w:rPr>
                <w:noProof/>
              </w:rPr>
            </w:pPr>
            <w:r w:rsidRPr="0018365C">
              <w:rPr>
                <w:noProof/>
              </w:rPr>
              <w:t>M</w:t>
            </w:r>
          </w:p>
        </w:tc>
        <w:tc>
          <w:tcPr>
            <w:tcW w:w="590" w:type="pct"/>
            <w:tcBorders>
              <w:top w:val="single" w:sz="6" w:space="0" w:color="auto"/>
            </w:tcBorders>
            <w:hideMark/>
          </w:tcPr>
          <w:p w14:paraId="3F355F9E" w14:textId="77777777" w:rsidR="00374E6C" w:rsidRPr="0018365C" w:rsidRDefault="00374E6C">
            <w:pPr>
              <w:pStyle w:val="TAC"/>
              <w:rPr>
                <w:noProof/>
              </w:rPr>
            </w:pPr>
            <w:r w:rsidRPr="0018365C">
              <w:rPr>
                <w:noProof/>
              </w:rPr>
              <w:t>1</w:t>
            </w:r>
          </w:p>
        </w:tc>
        <w:tc>
          <w:tcPr>
            <w:tcW w:w="884" w:type="pct"/>
            <w:tcBorders>
              <w:top w:val="single" w:sz="6" w:space="0" w:color="auto"/>
            </w:tcBorders>
            <w:hideMark/>
          </w:tcPr>
          <w:p w14:paraId="7DA1FAA6" w14:textId="77777777" w:rsidR="00374E6C" w:rsidRPr="0018365C" w:rsidRDefault="00374E6C">
            <w:pPr>
              <w:pStyle w:val="TAL"/>
              <w:rPr>
                <w:noProof/>
              </w:rPr>
            </w:pPr>
            <w:r w:rsidRPr="0018365C">
              <w:rPr>
                <w:noProof/>
              </w:rPr>
              <w:t>201 Created</w:t>
            </w:r>
          </w:p>
        </w:tc>
        <w:tc>
          <w:tcPr>
            <w:tcW w:w="2648" w:type="pct"/>
            <w:tcBorders>
              <w:top w:val="single" w:sz="6" w:space="0" w:color="auto"/>
            </w:tcBorders>
            <w:hideMark/>
          </w:tcPr>
          <w:p w14:paraId="4A19B2BB" w14:textId="77777777" w:rsidR="00374E6C" w:rsidRPr="0018365C" w:rsidRDefault="00374E6C">
            <w:pPr>
              <w:pStyle w:val="TAL"/>
              <w:rPr>
                <w:noProof/>
              </w:rPr>
            </w:pPr>
            <w:r w:rsidRPr="0018365C">
              <w:rPr>
                <w:noProof/>
              </w:rPr>
              <w:t>Successful case.</w:t>
            </w:r>
          </w:p>
          <w:p w14:paraId="56EA96A9" w14:textId="77777777" w:rsidR="00374E6C" w:rsidRPr="0018365C" w:rsidRDefault="00374E6C">
            <w:pPr>
              <w:pStyle w:val="TAL"/>
              <w:rPr>
                <w:noProof/>
              </w:rPr>
            </w:pPr>
            <w:r w:rsidRPr="0018365C">
              <w:rPr>
                <w:noProof/>
              </w:rPr>
              <w:t>The creation of an Individual BDT policy resource is confirmed and a representation of that resource is returned.</w:t>
            </w:r>
          </w:p>
        </w:tc>
      </w:tr>
      <w:tr w:rsidR="00374E6C" w:rsidRPr="0018365C" w14:paraId="5F2202A5" w14:textId="77777777" w:rsidTr="002765B5">
        <w:trPr>
          <w:cantSplit/>
          <w:jc w:val="center"/>
        </w:trPr>
        <w:tc>
          <w:tcPr>
            <w:tcW w:w="658" w:type="pct"/>
          </w:tcPr>
          <w:p w14:paraId="7BBB0C87" w14:textId="77777777" w:rsidR="00374E6C" w:rsidRPr="0018365C" w:rsidRDefault="00374E6C">
            <w:pPr>
              <w:pStyle w:val="TAL"/>
              <w:rPr>
                <w:noProof/>
              </w:rPr>
            </w:pPr>
            <w:r w:rsidRPr="0018365C">
              <w:rPr>
                <w:noProof/>
              </w:rPr>
              <w:t>n/a</w:t>
            </w:r>
          </w:p>
        </w:tc>
        <w:tc>
          <w:tcPr>
            <w:tcW w:w="220" w:type="pct"/>
          </w:tcPr>
          <w:p w14:paraId="51DC7F58" w14:textId="77777777" w:rsidR="00374E6C" w:rsidRPr="0018365C" w:rsidRDefault="00374E6C">
            <w:pPr>
              <w:pStyle w:val="TAC"/>
              <w:rPr>
                <w:noProof/>
              </w:rPr>
            </w:pPr>
          </w:p>
        </w:tc>
        <w:tc>
          <w:tcPr>
            <w:tcW w:w="590" w:type="pct"/>
          </w:tcPr>
          <w:p w14:paraId="130E325B" w14:textId="77777777" w:rsidR="00374E6C" w:rsidRPr="0018365C" w:rsidRDefault="00374E6C">
            <w:pPr>
              <w:pStyle w:val="TAC"/>
              <w:rPr>
                <w:noProof/>
              </w:rPr>
            </w:pPr>
          </w:p>
        </w:tc>
        <w:tc>
          <w:tcPr>
            <w:tcW w:w="884" w:type="pct"/>
          </w:tcPr>
          <w:p w14:paraId="22AE894E" w14:textId="77777777" w:rsidR="00374E6C" w:rsidRPr="0018365C" w:rsidRDefault="00374E6C">
            <w:pPr>
              <w:pStyle w:val="TAL"/>
              <w:rPr>
                <w:noProof/>
              </w:rPr>
            </w:pPr>
            <w:r w:rsidRPr="0018365C">
              <w:rPr>
                <w:noProof/>
              </w:rPr>
              <w:t>303 See Other</w:t>
            </w:r>
          </w:p>
        </w:tc>
        <w:tc>
          <w:tcPr>
            <w:tcW w:w="2648" w:type="pct"/>
          </w:tcPr>
          <w:p w14:paraId="1CD62A50" w14:textId="77777777" w:rsidR="00374E6C" w:rsidRPr="0018365C" w:rsidRDefault="00374E6C">
            <w:pPr>
              <w:pStyle w:val="TAL"/>
              <w:rPr>
                <w:noProof/>
              </w:rPr>
            </w:pPr>
            <w:r w:rsidRPr="0018365C">
              <w:rPr>
                <w:noProof/>
              </w:rPr>
              <w:t>The result of the HTTP POST request would be equivalent to the existing Individual BDT policy resource. The HTTP response shall contain a Location header field set to the URI of the existing individual BDT policy resource.</w:t>
            </w:r>
          </w:p>
        </w:tc>
      </w:tr>
      <w:tr w:rsidR="00374E6C" w:rsidRPr="0018365C" w14:paraId="5BA4CBB7" w14:textId="77777777" w:rsidTr="002765B5">
        <w:trPr>
          <w:cantSplit/>
          <w:jc w:val="center"/>
        </w:trPr>
        <w:tc>
          <w:tcPr>
            <w:tcW w:w="5000" w:type="pct"/>
            <w:gridSpan w:val="5"/>
          </w:tcPr>
          <w:p w14:paraId="36CC6E00" w14:textId="77777777" w:rsidR="00374E6C" w:rsidRPr="0018365C" w:rsidRDefault="00374E6C">
            <w:pPr>
              <w:pStyle w:val="TAN"/>
              <w:rPr>
                <w:noProof/>
              </w:rPr>
            </w:pPr>
            <w:r w:rsidRPr="0018365C">
              <w:rPr>
                <w:noProof/>
              </w:rPr>
              <w:t>NOTE:</w:t>
            </w:r>
            <w:r w:rsidRPr="0018365C">
              <w:rPr>
                <w:noProof/>
              </w:rPr>
              <w:tab/>
              <w:t>In addition, the HTTP status codes which are specified as mandatory in table 5.2.7.1-1 of 3GPP TS 29.500 [6] for the POST method shall also apply.</w:t>
            </w:r>
          </w:p>
        </w:tc>
      </w:tr>
    </w:tbl>
    <w:p w14:paraId="5C2823E4" w14:textId="77777777" w:rsidR="00374E6C" w:rsidRPr="0018365C" w:rsidRDefault="00374E6C">
      <w:pPr>
        <w:rPr>
          <w:noProof/>
        </w:rPr>
      </w:pPr>
    </w:p>
    <w:p w14:paraId="0AF5B7B3" w14:textId="77777777" w:rsidR="00374E6C" w:rsidRPr="0018365C" w:rsidRDefault="00374E6C">
      <w:pPr>
        <w:pStyle w:val="TH"/>
        <w:rPr>
          <w:noProof/>
        </w:rPr>
      </w:pPr>
      <w:bookmarkStart w:id="379" w:name="_Toc20407968"/>
      <w:bookmarkStart w:id="380" w:name="_Toc24719966"/>
      <w:bookmarkStart w:id="381" w:name="_Toc36041314"/>
      <w:bookmarkStart w:id="382" w:name="_Toc36041395"/>
      <w:bookmarkStart w:id="383" w:name="_Toc36041478"/>
      <w:r w:rsidRPr="0018365C">
        <w:rPr>
          <w:noProof/>
        </w:rPr>
        <w:t>Table 5.3.2.3.1-4: Headers supported by the 201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2ED883C3" w14:textId="77777777" w:rsidTr="002765B5">
        <w:trPr>
          <w:jc w:val="center"/>
        </w:trPr>
        <w:tc>
          <w:tcPr>
            <w:tcW w:w="1534" w:type="dxa"/>
            <w:shd w:val="clear" w:color="auto" w:fill="C0C0C0"/>
          </w:tcPr>
          <w:p w14:paraId="0F9507A7" w14:textId="77777777" w:rsidR="00374E6C" w:rsidRPr="0018365C" w:rsidRDefault="00374E6C">
            <w:pPr>
              <w:pStyle w:val="TAH"/>
              <w:rPr>
                <w:noProof/>
              </w:rPr>
            </w:pPr>
            <w:r w:rsidRPr="0018365C">
              <w:rPr>
                <w:noProof/>
              </w:rPr>
              <w:t>Name</w:t>
            </w:r>
          </w:p>
        </w:tc>
        <w:tc>
          <w:tcPr>
            <w:tcW w:w="1275" w:type="dxa"/>
            <w:shd w:val="clear" w:color="auto" w:fill="C0C0C0"/>
            <w:hideMark/>
          </w:tcPr>
          <w:p w14:paraId="635338EE" w14:textId="77777777" w:rsidR="00374E6C" w:rsidRPr="0018365C" w:rsidRDefault="00374E6C">
            <w:pPr>
              <w:pStyle w:val="TAH"/>
              <w:rPr>
                <w:noProof/>
              </w:rPr>
            </w:pPr>
            <w:r w:rsidRPr="0018365C">
              <w:rPr>
                <w:noProof/>
              </w:rPr>
              <w:t>Data type</w:t>
            </w:r>
          </w:p>
        </w:tc>
        <w:tc>
          <w:tcPr>
            <w:tcW w:w="426" w:type="dxa"/>
            <w:shd w:val="clear" w:color="auto" w:fill="C0C0C0"/>
            <w:hideMark/>
          </w:tcPr>
          <w:p w14:paraId="0ABBE332" w14:textId="77777777" w:rsidR="00374E6C" w:rsidRPr="0018365C" w:rsidRDefault="00374E6C">
            <w:pPr>
              <w:pStyle w:val="TAH"/>
              <w:rPr>
                <w:noProof/>
              </w:rPr>
            </w:pPr>
            <w:r w:rsidRPr="0018365C">
              <w:rPr>
                <w:noProof/>
              </w:rPr>
              <w:t>P</w:t>
            </w:r>
          </w:p>
        </w:tc>
        <w:tc>
          <w:tcPr>
            <w:tcW w:w="1134" w:type="dxa"/>
            <w:shd w:val="clear" w:color="auto" w:fill="C0C0C0"/>
            <w:hideMark/>
          </w:tcPr>
          <w:p w14:paraId="6507BBB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74BA6C45" w14:textId="77777777" w:rsidR="00374E6C" w:rsidRPr="0018365C" w:rsidRDefault="00374E6C">
            <w:pPr>
              <w:pStyle w:val="TAH"/>
              <w:rPr>
                <w:noProof/>
              </w:rPr>
            </w:pPr>
            <w:r w:rsidRPr="0018365C">
              <w:rPr>
                <w:noProof/>
              </w:rPr>
              <w:t>Description</w:t>
            </w:r>
          </w:p>
        </w:tc>
      </w:tr>
      <w:tr w:rsidR="00374E6C" w:rsidRPr="0018365C" w14:paraId="04F9B9FD" w14:textId="77777777" w:rsidTr="002765B5">
        <w:trPr>
          <w:jc w:val="center"/>
        </w:trPr>
        <w:tc>
          <w:tcPr>
            <w:tcW w:w="1534" w:type="dxa"/>
          </w:tcPr>
          <w:p w14:paraId="43438A82" w14:textId="77777777" w:rsidR="00374E6C" w:rsidRPr="0018365C" w:rsidRDefault="00374E6C">
            <w:pPr>
              <w:pStyle w:val="TAL"/>
              <w:rPr>
                <w:noProof/>
              </w:rPr>
            </w:pPr>
            <w:r w:rsidRPr="0018365C">
              <w:rPr>
                <w:noProof/>
              </w:rPr>
              <w:t>Location</w:t>
            </w:r>
          </w:p>
        </w:tc>
        <w:tc>
          <w:tcPr>
            <w:tcW w:w="1275" w:type="dxa"/>
          </w:tcPr>
          <w:p w14:paraId="11257FAF" w14:textId="77777777" w:rsidR="00374E6C" w:rsidRPr="0018365C" w:rsidRDefault="00374E6C">
            <w:pPr>
              <w:pStyle w:val="TAL"/>
              <w:rPr>
                <w:noProof/>
              </w:rPr>
            </w:pPr>
            <w:r w:rsidRPr="0018365C">
              <w:rPr>
                <w:noProof/>
              </w:rPr>
              <w:t>string</w:t>
            </w:r>
          </w:p>
        </w:tc>
        <w:tc>
          <w:tcPr>
            <w:tcW w:w="426" w:type="dxa"/>
          </w:tcPr>
          <w:p w14:paraId="66A029F9" w14:textId="77777777" w:rsidR="00374E6C" w:rsidRPr="0018365C" w:rsidRDefault="00374E6C">
            <w:pPr>
              <w:pStyle w:val="TAC"/>
              <w:rPr>
                <w:noProof/>
              </w:rPr>
            </w:pPr>
            <w:r w:rsidRPr="0018365C">
              <w:rPr>
                <w:noProof/>
              </w:rPr>
              <w:t>M</w:t>
            </w:r>
          </w:p>
        </w:tc>
        <w:tc>
          <w:tcPr>
            <w:tcW w:w="1134" w:type="dxa"/>
          </w:tcPr>
          <w:p w14:paraId="297727A6" w14:textId="77777777" w:rsidR="00374E6C" w:rsidRPr="0018365C" w:rsidRDefault="00374E6C">
            <w:pPr>
              <w:pStyle w:val="TAC"/>
              <w:rPr>
                <w:noProof/>
              </w:rPr>
            </w:pPr>
            <w:r w:rsidRPr="0018365C">
              <w:rPr>
                <w:noProof/>
              </w:rPr>
              <w:t>1</w:t>
            </w:r>
          </w:p>
        </w:tc>
        <w:tc>
          <w:tcPr>
            <w:tcW w:w="5220" w:type="dxa"/>
          </w:tcPr>
          <w:p w14:paraId="5B38DE40" w14:textId="77777777" w:rsidR="0014034E" w:rsidRDefault="00374E6C">
            <w:pPr>
              <w:pStyle w:val="TAL"/>
              <w:rPr>
                <w:noProof/>
              </w:rPr>
            </w:pPr>
            <w:r w:rsidRPr="0018365C">
              <w:rPr>
                <w:noProof/>
              </w:rPr>
              <w:t>Contains the URI of the newly created resource, according to the structure:</w:t>
            </w:r>
          </w:p>
          <w:p w14:paraId="2FB31A03" w14:textId="77777777" w:rsidR="00374E6C" w:rsidRPr="0018365C" w:rsidRDefault="00374E6C">
            <w:pPr>
              <w:pStyle w:val="TAL"/>
              <w:rPr>
                <w:noProof/>
              </w:rPr>
            </w:pPr>
            <w:r w:rsidRPr="0018365C">
              <w:rPr>
                <w:noProof/>
              </w:rPr>
              <w:t>{apiRoot}/npcf-bdtpolicycontrol/v1/bdtpolicies/{bdtPolicyId}</w:t>
            </w:r>
          </w:p>
        </w:tc>
      </w:tr>
    </w:tbl>
    <w:p w14:paraId="7B60CAAA" w14:textId="77777777" w:rsidR="00374E6C" w:rsidRPr="0018365C" w:rsidRDefault="00374E6C">
      <w:pPr>
        <w:rPr>
          <w:noProof/>
        </w:rPr>
      </w:pPr>
    </w:p>
    <w:p w14:paraId="4B4BDEF5" w14:textId="77777777" w:rsidR="00374E6C" w:rsidRPr="0018365C" w:rsidRDefault="00374E6C">
      <w:pPr>
        <w:pStyle w:val="TH"/>
        <w:rPr>
          <w:noProof/>
        </w:rPr>
      </w:pPr>
      <w:r w:rsidRPr="0018365C">
        <w:rPr>
          <w:noProof/>
        </w:rPr>
        <w:t>Table 5.3.2.3.1-5: Headers supported by the 303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7B65AC5A" w14:textId="77777777" w:rsidTr="002765B5">
        <w:trPr>
          <w:jc w:val="center"/>
        </w:trPr>
        <w:tc>
          <w:tcPr>
            <w:tcW w:w="1534" w:type="dxa"/>
            <w:shd w:val="clear" w:color="auto" w:fill="C0C0C0"/>
          </w:tcPr>
          <w:p w14:paraId="38B538F1" w14:textId="77777777" w:rsidR="00374E6C" w:rsidRPr="0018365C" w:rsidRDefault="00374E6C">
            <w:pPr>
              <w:pStyle w:val="TAH"/>
              <w:rPr>
                <w:noProof/>
              </w:rPr>
            </w:pPr>
            <w:r w:rsidRPr="0018365C">
              <w:rPr>
                <w:noProof/>
              </w:rPr>
              <w:t>Name</w:t>
            </w:r>
          </w:p>
        </w:tc>
        <w:tc>
          <w:tcPr>
            <w:tcW w:w="1275" w:type="dxa"/>
            <w:shd w:val="clear" w:color="auto" w:fill="C0C0C0"/>
            <w:hideMark/>
          </w:tcPr>
          <w:p w14:paraId="1B564A86" w14:textId="77777777" w:rsidR="00374E6C" w:rsidRPr="0018365C" w:rsidRDefault="00374E6C">
            <w:pPr>
              <w:pStyle w:val="TAH"/>
              <w:rPr>
                <w:noProof/>
              </w:rPr>
            </w:pPr>
            <w:r w:rsidRPr="0018365C">
              <w:rPr>
                <w:noProof/>
              </w:rPr>
              <w:t>Data type</w:t>
            </w:r>
          </w:p>
        </w:tc>
        <w:tc>
          <w:tcPr>
            <w:tcW w:w="426" w:type="dxa"/>
            <w:shd w:val="clear" w:color="auto" w:fill="C0C0C0"/>
            <w:hideMark/>
          </w:tcPr>
          <w:p w14:paraId="5875A968" w14:textId="77777777" w:rsidR="00374E6C" w:rsidRPr="0018365C" w:rsidRDefault="00374E6C">
            <w:pPr>
              <w:pStyle w:val="TAH"/>
              <w:rPr>
                <w:noProof/>
              </w:rPr>
            </w:pPr>
            <w:r w:rsidRPr="0018365C">
              <w:rPr>
                <w:noProof/>
              </w:rPr>
              <w:t>P</w:t>
            </w:r>
          </w:p>
        </w:tc>
        <w:tc>
          <w:tcPr>
            <w:tcW w:w="1134" w:type="dxa"/>
            <w:shd w:val="clear" w:color="auto" w:fill="C0C0C0"/>
            <w:hideMark/>
          </w:tcPr>
          <w:p w14:paraId="34F0D37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15EE8B60" w14:textId="77777777" w:rsidR="00374E6C" w:rsidRPr="0018365C" w:rsidRDefault="00374E6C">
            <w:pPr>
              <w:pStyle w:val="TAH"/>
              <w:rPr>
                <w:noProof/>
              </w:rPr>
            </w:pPr>
            <w:r w:rsidRPr="0018365C">
              <w:rPr>
                <w:noProof/>
              </w:rPr>
              <w:t>Description</w:t>
            </w:r>
          </w:p>
        </w:tc>
      </w:tr>
      <w:tr w:rsidR="00374E6C" w:rsidRPr="0018365C" w14:paraId="325D04D3" w14:textId="77777777" w:rsidTr="002765B5">
        <w:trPr>
          <w:jc w:val="center"/>
        </w:trPr>
        <w:tc>
          <w:tcPr>
            <w:tcW w:w="1534" w:type="dxa"/>
          </w:tcPr>
          <w:p w14:paraId="0691E7AB" w14:textId="77777777" w:rsidR="00374E6C" w:rsidRPr="0018365C" w:rsidRDefault="00374E6C">
            <w:pPr>
              <w:pStyle w:val="TAL"/>
              <w:rPr>
                <w:noProof/>
              </w:rPr>
            </w:pPr>
            <w:r w:rsidRPr="0018365C">
              <w:rPr>
                <w:noProof/>
              </w:rPr>
              <w:t>Location</w:t>
            </w:r>
          </w:p>
        </w:tc>
        <w:tc>
          <w:tcPr>
            <w:tcW w:w="1275" w:type="dxa"/>
          </w:tcPr>
          <w:p w14:paraId="26713F0C" w14:textId="77777777" w:rsidR="00374E6C" w:rsidRPr="0018365C" w:rsidRDefault="00374E6C">
            <w:pPr>
              <w:pStyle w:val="TAL"/>
              <w:rPr>
                <w:noProof/>
              </w:rPr>
            </w:pPr>
            <w:r w:rsidRPr="0018365C">
              <w:rPr>
                <w:noProof/>
              </w:rPr>
              <w:t>string</w:t>
            </w:r>
          </w:p>
        </w:tc>
        <w:tc>
          <w:tcPr>
            <w:tcW w:w="426" w:type="dxa"/>
          </w:tcPr>
          <w:p w14:paraId="618C847A" w14:textId="77777777" w:rsidR="00374E6C" w:rsidRPr="0018365C" w:rsidRDefault="00374E6C">
            <w:pPr>
              <w:pStyle w:val="TAC"/>
              <w:rPr>
                <w:noProof/>
              </w:rPr>
            </w:pPr>
            <w:r w:rsidRPr="0018365C">
              <w:rPr>
                <w:noProof/>
              </w:rPr>
              <w:t>M</w:t>
            </w:r>
          </w:p>
        </w:tc>
        <w:tc>
          <w:tcPr>
            <w:tcW w:w="1134" w:type="dxa"/>
          </w:tcPr>
          <w:p w14:paraId="66C32358" w14:textId="77777777" w:rsidR="00374E6C" w:rsidRPr="0018365C" w:rsidRDefault="00374E6C">
            <w:pPr>
              <w:pStyle w:val="TAC"/>
              <w:rPr>
                <w:noProof/>
              </w:rPr>
            </w:pPr>
            <w:r w:rsidRPr="0018365C">
              <w:rPr>
                <w:noProof/>
              </w:rPr>
              <w:t>1</w:t>
            </w:r>
          </w:p>
        </w:tc>
        <w:tc>
          <w:tcPr>
            <w:tcW w:w="5220" w:type="dxa"/>
          </w:tcPr>
          <w:p w14:paraId="672FDDCE" w14:textId="77777777" w:rsidR="00374E6C" w:rsidRPr="0018365C" w:rsidRDefault="00374E6C">
            <w:pPr>
              <w:pStyle w:val="TAL"/>
              <w:rPr>
                <w:noProof/>
              </w:rPr>
            </w:pPr>
            <w:r w:rsidRPr="0018365C">
              <w:rPr>
                <w:noProof/>
              </w:rPr>
              <w:t>Contains the URI of the existing individual BDT policy resource.</w:t>
            </w:r>
          </w:p>
        </w:tc>
      </w:tr>
    </w:tbl>
    <w:p w14:paraId="358ED617" w14:textId="77777777" w:rsidR="00374E6C" w:rsidRPr="0018365C" w:rsidRDefault="00374E6C">
      <w:pPr>
        <w:rPr>
          <w:noProof/>
        </w:rPr>
      </w:pPr>
    </w:p>
    <w:p w14:paraId="43B7F61D" w14:textId="77777777" w:rsidR="00374E6C" w:rsidRPr="0018365C" w:rsidRDefault="00374E6C">
      <w:pPr>
        <w:pStyle w:val="Heading4"/>
        <w:rPr>
          <w:noProof/>
        </w:rPr>
      </w:pPr>
      <w:bookmarkStart w:id="384" w:name="_Toc45134615"/>
      <w:bookmarkStart w:id="385" w:name="_Toc59019640"/>
      <w:bookmarkStart w:id="386" w:name="_Toc209520374"/>
      <w:r w:rsidRPr="0018365C">
        <w:rPr>
          <w:noProof/>
        </w:rPr>
        <w:t>5.3.2.4</w:t>
      </w:r>
      <w:r w:rsidRPr="0018365C">
        <w:rPr>
          <w:noProof/>
        </w:rPr>
        <w:tab/>
        <w:t>Resource Custom Operations</w:t>
      </w:r>
      <w:bookmarkEnd w:id="379"/>
      <w:bookmarkEnd w:id="380"/>
      <w:bookmarkEnd w:id="381"/>
      <w:bookmarkEnd w:id="382"/>
      <w:bookmarkEnd w:id="383"/>
      <w:bookmarkEnd w:id="384"/>
      <w:bookmarkEnd w:id="385"/>
      <w:bookmarkEnd w:id="386"/>
    </w:p>
    <w:p w14:paraId="03699480" w14:textId="77777777" w:rsidR="00374E6C" w:rsidRPr="0018365C" w:rsidRDefault="00374E6C">
      <w:pPr>
        <w:rPr>
          <w:noProof/>
        </w:rPr>
      </w:pPr>
      <w:r w:rsidRPr="0018365C">
        <w:rPr>
          <w:noProof/>
        </w:rPr>
        <w:t>None.</w:t>
      </w:r>
    </w:p>
    <w:p w14:paraId="04729D70" w14:textId="77777777" w:rsidR="00374E6C" w:rsidRPr="0018365C" w:rsidRDefault="00374E6C">
      <w:pPr>
        <w:pStyle w:val="Heading3"/>
        <w:rPr>
          <w:noProof/>
        </w:rPr>
      </w:pPr>
      <w:bookmarkStart w:id="387" w:name="_Toc20407969"/>
      <w:bookmarkStart w:id="388" w:name="_Toc24719967"/>
      <w:bookmarkStart w:id="389" w:name="_Toc36041315"/>
      <w:bookmarkStart w:id="390" w:name="_Toc36041396"/>
      <w:bookmarkStart w:id="391" w:name="_Toc36041479"/>
      <w:bookmarkStart w:id="392" w:name="_Toc45134616"/>
      <w:bookmarkStart w:id="393" w:name="_Toc59019641"/>
      <w:bookmarkStart w:id="394" w:name="_Toc209520375"/>
      <w:r w:rsidRPr="0018365C">
        <w:rPr>
          <w:noProof/>
        </w:rPr>
        <w:t>5.3.3</w:t>
      </w:r>
      <w:r w:rsidRPr="0018365C">
        <w:rPr>
          <w:noProof/>
        </w:rPr>
        <w:tab/>
        <w:t>Resource: Individual BDT policy (Document)</w:t>
      </w:r>
      <w:bookmarkEnd w:id="387"/>
      <w:bookmarkEnd w:id="388"/>
      <w:bookmarkEnd w:id="389"/>
      <w:bookmarkEnd w:id="390"/>
      <w:bookmarkEnd w:id="391"/>
      <w:bookmarkEnd w:id="392"/>
      <w:bookmarkEnd w:id="393"/>
      <w:bookmarkEnd w:id="394"/>
    </w:p>
    <w:p w14:paraId="3C0E883C" w14:textId="77777777" w:rsidR="00374E6C" w:rsidRPr="0018365C" w:rsidRDefault="00374E6C">
      <w:pPr>
        <w:pStyle w:val="Heading4"/>
        <w:rPr>
          <w:noProof/>
        </w:rPr>
      </w:pPr>
      <w:bookmarkStart w:id="395" w:name="_Toc20407970"/>
      <w:bookmarkStart w:id="396" w:name="_Toc24719968"/>
      <w:bookmarkStart w:id="397" w:name="_Toc36041316"/>
      <w:bookmarkStart w:id="398" w:name="_Toc36041397"/>
      <w:bookmarkStart w:id="399" w:name="_Toc36041480"/>
      <w:bookmarkStart w:id="400" w:name="_Toc45134617"/>
      <w:bookmarkStart w:id="401" w:name="_Toc59019642"/>
      <w:bookmarkStart w:id="402" w:name="_Toc209520376"/>
      <w:r w:rsidRPr="0018365C">
        <w:rPr>
          <w:noProof/>
        </w:rPr>
        <w:t>5.3.3.1</w:t>
      </w:r>
      <w:r w:rsidRPr="0018365C">
        <w:rPr>
          <w:noProof/>
        </w:rPr>
        <w:tab/>
        <w:t>Description</w:t>
      </w:r>
      <w:bookmarkEnd w:id="395"/>
      <w:bookmarkEnd w:id="396"/>
      <w:bookmarkEnd w:id="397"/>
      <w:bookmarkEnd w:id="398"/>
      <w:bookmarkEnd w:id="399"/>
      <w:bookmarkEnd w:id="400"/>
      <w:bookmarkEnd w:id="401"/>
      <w:bookmarkEnd w:id="402"/>
    </w:p>
    <w:p w14:paraId="148D48A1" w14:textId="77777777" w:rsidR="00374E6C" w:rsidRPr="0018365C" w:rsidRDefault="00374E6C">
      <w:pPr>
        <w:rPr>
          <w:rFonts w:eastAsia="Batang"/>
          <w:noProof/>
        </w:rPr>
      </w:pPr>
      <w:r w:rsidRPr="0018365C">
        <w:rPr>
          <w:rFonts w:eastAsia="Batang"/>
          <w:noProof/>
        </w:rPr>
        <w:t>The Individual BDT policy resource represents the transfer policies that exist in the BDT Policy Control service at a given PCF instance.</w:t>
      </w:r>
    </w:p>
    <w:p w14:paraId="0B28125F" w14:textId="77777777" w:rsidR="00374E6C" w:rsidRPr="0018365C" w:rsidRDefault="00374E6C">
      <w:pPr>
        <w:pStyle w:val="Heading4"/>
        <w:rPr>
          <w:noProof/>
        </w:rPr>
      </w:pPr>
      <w:bookmarkStart w:id="403" w:name="_Toc20407971"/>
      <w:bookmarkStart w:id="404" w:name="_Toc24719969"/>
      <w:bookmarkStart w:id="405" w:name="_Toc36041317"/>
      <w:bookmarkStart w:id="406" w:name="_Toc36041398"/>
      <w:bookmarkStart w:id="407" w:name="_Toc36041481"/>
      <w:bookmarkStart w:id="408" w:name="_Toc45134618"/>
      <w:bookmarkStart w:id="409" w:name="_Toc59019643"/>
      <w:bookmarkStart w:id="410" w:name="_Toc209520377"/>
      <w:r w:rsidRPr="0018365C">
        <w:rPr>
          <w:noProof/>
        </w:rPr>
        <w:t>5.3.3.2</w:t>
      </w:r>
      <w:r w:rsidRPr="0018365C">
        <w:rPr>
          <w:noProof/>
        </w:rPr>
        <w:tab/>
        <w:t>Resource definition</w:t>
      </w:r>
      <w:bookmarkEnd w:id="403"/>
      <w:bookmarkEnd w:id="404"/>
      <w:bookmarkEnd w:id="405"/>
      <w:bookmarkEnd w:id="406"/>
      <w:bookmarkEnd w:id="407"/>
      <w:bookmarkEnd w:id="408"/>
      <w:bookmarkEnd w:id="409"/>
      <w:bookmarkEnd w:id="410"/>
    </w:p>
    <w:p w14:paraId="1B557DBD" w14:textId="77777777" w:rsidR="00374E6C" w:rsidRPr="0018365C" w:rsidRDefault="00374E6C">
      <w:pPr>
        <w:rPr>
          <w:noProof/>
        </w:rPr>
      </w:pPr>
      <w:r w:rsidRPr="0018365C">
        <w:rPr>
          <w:noProof/>
        </w:rPr>
        <w:t xml:space="preserve">Resource URI: </w:t>
      </w:r>
      <w:r w:rsidRPr="0018365C">
        <w:rPr>
          <w:b/>
          <w:noProof/>
        </w:rPr>
        <w:t>{apiRoot}/npcf-bdtpolicycontrol/v1/bdtpolicies/{bdtPolicyId}</w:t>
      </w:r>
    </w:p>
    <w:p w14:paraId="39C56A1E" w14:textId="77777777" w:rsidR="00374E6C" w:rsidRPr="0018365C" w:rsidRDefault="00374E6C">
      <w:pPr>
        <w:rPr>
          <w:noProof/>
        </w:rPr>
      </w:pPr>
      <w:r w:rsidRPr="0018365C">
        <w:rPr>
          <w:noProof/>
        </w:rPr>
        <w:t>This resource shall support the resource URI variables defined in table 5.3.3.2-1.</w:t>
      </w:r>
    </w:p>
    <w:p w14:paraId="6584CC0D" w14:textId="77777777" w:rsidR="00374E6C" w:rsidRPr="0018365C" w:rsidRDefault="00374E6C">
      <w:pPr>
        <w:pStyle w:val="TH"/>
        <w:rPr>
          <w:rFonts w:cs="Arial"/>
          <w:noProof/>
        </w:rPr>
      </w:pPr>
      <w:r w:rsidRPr="0018365C">
        <w:rPr>
          <w:noProof/>
        </w:rP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5"/>
        <w:gridCol w:w="1817"/>
        <w:gridCol w:w="6190"/>
      </w:tblGrid>
      <w:tr w:rsidR="00374E6C" w:rsidRPr="0018365C" w14:paraId="50C809AD" w14:textId="77777777" w:rsidTr="002765B5">
        <w:trPr>
          <w:cantSplit/>
          <w:jc w:val="center"/>
        </w:trPr>
        <w:tc>
          <w:tcPr>
            <w:tcW w:w="822" w:type="pct"/>
            <w:shd w:val="clear" w:color="000000" w:fill="C0C0C0"/>
            <w:hideMark/>
          </w:tcPr>
          <w:p w14:paraId="3294EFAE" w14:textId="77777777" w:rsidR="00374E6C" w:rsidRPr="0018365C" w:rsidRDefault="00374E6C">
            <w:pPr>
              <w:pStyle w:val="TAH"/>
              <w:rPr>
                <w:noProof/>
              </w:rPr>
            </w:pPr>
            <w:r w:rsidRPr="0018365C">
              <w:rPr>
                <w:noProof/>
              </w:rPr>
              <w:t>Name</w:t>
            </w:r>
          </w:p>
        </w:tc>
        <w:tc>
          <w:tcPr>
            <w:tcW w:w="948" w:type="pct"/>
            <w:shd w:val="clear" w:color="000000" w:fill="C0C0C0"/>
          </w:tcPr>
          <w:p w14:paraId="16BBC1B4" w14:textId="77777777" w:rsidR="00374E6C" w:rsidRPr="0018365C" w:rsidRDefault="00374E6C">
            <w:pPr>
              <w:pStyle w:val="TAH"/>
              <w:rPr>
                <w:noProof/>
              </w:rPr>
            </w:pPr>
            <w:r w:rsidRPr="0018365C">
              <w:rPr>
                <w:noProof/>
              </w:rPr>
              <w:t>Data type</w:t>
            </w:r>
          </w:p>
        </w:tc>
        <w:tc>
          <w:tcPr>
            <w:tcW w:w="3230" w:type="pct"/>
            <w:shd w:val="clear" w:color="000000" w:fill="C0C0C0"/>
            <w:vAlign w:val="center"/>
            <w:hideMark/>
          </w:tcPr>
          <w:p w14:paraId="3C02C18D" w14:textId="77777777" w:rsidR="00374E6C" w:rsidRPr="0018365C" w:rsidRDefault="00374E6C">
            <w:pPr>
              <w:pStyle w:val="TAH"/>
              <w:rPr>
                <w:noProof/>
              </w:rPr>
            </w:pPr>
            <w:r w:rsidRPr="0018365C">
              <w:rPr>
                <w:noProof/>
              </w:rPr>
              <w:t>Definition</w:t>
            </w:r>
          </w:p>
        </w:tc>
      </w:tr>
      <w:tr w:rsidR="00374E6C" w:rsidRPr="0018365C" w14:paraId="26BCDCEA" w14:textId="77777777" w:rsidTr="002765B5">
        <w:trPr>
          <w:cantSplit/>
          <w:jc w:val="center"/>
        </w:trPr>
        <w:tc>
          <w:tcPr>
            <w:tcW w:w="822" w:type="pct"/>
            <w:hideMark/>
          </w:tcPr>
          <w:p w14:paraId="25280851" w14:textId="77777777" w:rsidR="00374E6C" w:rsidRPr="0018365C" w:rsidRDefault="00374E6C">
            <w:pPr>
              <w:pStyle w:val="TAL"/>
              <w:rPr>
                <w:noProof/>
              </w:rPr>
            </w:pPr>
            <w:r w:rsidRPr="0018365C">
              <w:rPr>
                <w:noProof/>
              </w:rPr>
              <w:t>apiRoot</w:t>
            </w:r>
          </w:p>
        </w:tc>
        <w:tc>
          <w:tcPr>
            <w:tcW w:w="948" w:type="pct"/>
          </w:tcPr>
          <w:p w14:paraId="0BD3D66F" w14:textId="77777777" w:rsidR="00374E6C" w:rsidRPr="0018365C" w:rsidRDefault="00374E6C">
            <w:pPr>
              <w:pStyle w:val="TAL"/>
              <w:rPr>
                <w:noProof/>
              </w:rPr>
            </w:pPr>
            <w:r w:rsidRPr="0018365C">
              <w:rPr>
                <w:noProof/>
                <w:lang w:eastAsia="zh-CN"/>
              </w:rPr>
              <w:t>string</w:t>
            </w:r>
          </w:p>
        </w:tc>
        <w:tc>
          <w:tcPr>
            <w:tcW w:w="3230" w:type="pct"/>
            <w:vAlign w:val="center"/>
            <w:hideMark/>
          </w:tcPr>
          <w:p w14:paraId="58D60CFB"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r w:rsidR="00374E6C" w:rsidRPr="0018365C" w14:paraId="2DF23936" w14:textId="77777777" w:rsidTr="002765B5">
        <w:trPr>
          <w:cantSplit/>
          <w:jc w:val="center"/>
        </w:trPr>
        <w:tc>
          <w:tcPr>
            <w:tcW w:w="822" w:type="pct"/>
          </w:tcPr>
          <w:p w14:paraId="3673CDC8" w14:textId="77777777" w:rsidR="00374E6C" w:rsidRPr="0018365C" w:rsidRDefault="00374E6C">
            <w:pPr>
              <w:pStyle w:val="TAL"/>
              <w:rPr>
                <w:noProof/>
              </w:rPr>
            </w:pPr>
            <w:r w:rsidRPr="0018365C">
              <w:rPr>
                <w:noProof/>
              </w:rPr>
              <w:t>bdtPolicyId</w:t>
            </w:r>
          </w:p>
        </w:tc>
        <w:tc>
          <w:tcPr>
            <w:tcW w:w="948" w:type="pct"/>
          </w:tcPr>
          <w:p w14:paraId="13AA4428" w14:textId="77777777" w:rsidR="00374E6C" w:rsidRPr="0018365C" w:rsidRDefault="00374E6C">
            <w:pPr>
              <w:pStyle w:val="TAL"/>
              <w:rPr>
                <w:noProof/>
              </w:rPr>
            </w:pPr>
            <w:r w:rsidRPr="0018365C">
              <w:rPr>
                <w:noProof/>
                <w:lang w:eastAsia="zh-CN"/>
              </w:rPr>
              <w:t>string</w:t>
            </w:r>
          </w:p>
        </w:tc>
        <w:tc>
          <w:tcPr>
            <w:tcW w:w="3230" w:type="pct"/>
            <w:vAlign w:val="center"/>
          </w:tcPr>
          <w:p w14:paraId="0605657D" w14:textId="77777777" w:rsidR="00374E6C" w:rsidRPr="0018365C" w:rsidRDefault="00374E6C">
            <w:pPr>
              <w:pStyle w:val="TAL"/>
              <w:rPr>
                <w:noProof/>
              </w:rPr>
            </w:pPr>
            <w:r w:rsidRPr="0018365C">
              <w:rPr>
                <w:noProof/>
              </w:rPr>
              <w:t>Identifies the individual BDT policy resource in the PCF.</w:t>
            </w:r>
          </w:p>
          <w:p w14:paraId="18130D4E" w14:textId="77777777" w:rsidR="00374E6C" w:rsidRPr="0018365C" w:rsidRDefault="00374E6C">
            <w:pPr>
              <w:pStyle w:val="TAL"/>
              <w:rPr>
                <w:noProof/>
              </w:rPr>
            </w:pPr>
            <w:r w:rsidRPr="0018365C">
              <w:rPr>
                <w:noProof/>
              </w:rPr>
              <w:t xml:space="preserve">To enable the value to be used as part of a URI, the string shall only contain allowed characters according to the "lower-with-hyphen" naming convention defined in </w:t>
            </w:r>
            <w:r w:rsidR="00EE2823" w:rsidRPr="0018365C">
              <w:rPr>
                <w:noProof/>
              </w:rPr>
              <w:t>clause</w:t>
            </w:r>
            <w:r w:rsidRPr="0018365C">
              <w:rPr>
                <w:noProof/>
              </w:rPr>
              <w:t xml:space="preserve"> 5.1.3 of 3GPP TS 29.501 [7] and rules for a path segment defined in </w:t>
            </w:r>
            <w:r w:rsidRPr="0018365C">
              <w:rPr>
                <w:noProof/>
                <w:lang w:eastAsia="zh-CN"/>
              </w:rPr>
              <w:t>IETF RFC 3986 [16].</w:t>
            </w:r>
          </w:p>
        </w:tc>
      </w:tr>
    </w:tbl>
    <w:p w14:paraId="40899838" w14:textId="77777777" w:rsidR="00374E6C" w:rsidRPr="0018365C" w:rsidRDefault="00374E6C">
      <w:pPr>
        <w:rPr>
          <w:noProof/>
        </w:rPr>
      </w:pPr>
    </w:p>
    <w:p w14:paraId="79A180BF" w14:textId="77777777" w:rsidR="00374E6C" w:rsidRPr="0018365C" w:rsidRDefault="00374E6C">
      <w:pPr>
        <w:pStyle w:val="Heading4"/>
        <w:rPr>
          <w:noProof/>
        </w:rPr>
      </w:pPr>
      <w:bookmarkStart w:id="411" w:name="_Toc20407972"/>
      <w:bookmarkStart w:id="412" w:name="_Toc24719970"/>
      <w:bookmarkStart w:id="413" w:name="_Toc36041318"/>
      <w:bookmarkStart w:id="414" w:name="_Toc36041399"/>
      <w:bookmarkStart w:id="415" w:name="_Toc36041482"/>
      <w:bookmarkStart w:id="416" w:name="_Toc45134619"/>
      <w:bookmarkStart w:id="417" w:name="_Toc59019644"/>
      <w:bookmarkStart w:id="418" w:name="_Toc209520378"/>
      <w:r w:rsidRPr="0018365C">
        <w:rPr>
          <w:noProof/>
        </w:rPr>
        <w:t>5.3.3.3</w:t>
      </w:r>
      <w:r w:rsidRPr="0018365C">
        <w:rPr>
          <w:noProof/>
        </w:rPr>
        <w:tab/>
        <w:t>Resource Standard Methods</w:t>
      </w:r>
      <w:bookmarkEnd w:id="411"/>
      <w:bookmarkEnd w:id="412"/>
      <w:bookmarkEnd w:id="413"/>
      <w:bookmarkEnd w:id="414"/>
      <w:bookmarkEnd w:id="415"/>
      <w:bookmarkEnd w:id="416"/>
      <w:bookmarkEnd w:id="417"/>
      <w:bookmarkEnd w:id="418"/>
    </w:p>
    <w:p w14:paraId="43D50883" w14:textId="77777777" w:rsidR="00374E6C" w:rsidRPr="0018365C" w:rsidRDefault="00374E6C">
      <w:pPr>
        <w:pStyle w:val="Heading5"/>
        <w:rPr>
          <w:noProof/>
        </w:rPr>
      </w:pPr>
      <w:bookmarkStart w:id="419" w:name="_Toc20407973"/>
      <w:bookmarkStart w:id="420" w:name="_Toc24719971"/>
      <w:bookmarkStart w:id="421" w:name="_Toc36041319"/>
      <w:bookmarkStart w:id="422" w:name="_Toc36041400"/>
      <w:bookmarkStart w:id="423" w:name="_Toc36041483"/>
      <w:bookmarkStart w:id="424" w:name="_Toc45134620"/>
      <w:bookmarkStart w:id="425" w:name="_Toc59019645"/>
      <w:bookmarkStart w:id="426" w:name="_Toc209520379"/>
      <w:r w:rsidRPr="0018365C">
        <w:rPr>
          <w:noProof/>
        </w:rPr>
        <w:t>5.3.3.3.1</w:t>
      </w:r>
      <w:r w:rsidRPr="0018365C">
        <w:rPr>
          <w:noProof/>
        </w:rPr>
        <w:tab/>
        <w:t>GET</w:t>
      </w:r>
      <w:bookmarkEnd w:id="419"/>
      <w:bookmarkEnd w:id="420"/>
      <w:bookmarkEnd w:id="421"/>
      <w:bookmarkEnd w:id="422"/>
      <w:bookmarkEnd w:id="423"/>
      <w:bookmarkEnd w:id="424"/>
      <w:bookmarkEnd w:id="425"/>
      <w:bookmarkEnd w:id="426"/>
    </w:p>
    <w:p w14:paraId="5EB45D6F" w14:textId="77777777" w:rsidR="00374E6C" w:rsidRPr="0018365C" w:rsidRDefault="00374E6C">
      <w:pPr>
        <w:rPr>
          <w:noProof/>
        </w:rPr>
      </w:pPr>
      <w:r w:rsidRPr="0018365C">
        <w:rPr>
          <w:noProof/>
        </w:rPr>
        <w:t>This method shall support the URI query parameters specified in table 5.3.3.3.1-1.</w:t>
      </w:r>
    </w:p>
    <w:p w14:paraId="48714EFB" w14:textId="77777777" w:rsidR="00374E6C" w:rsidRPr="0018365C" w:rsidRDefault="00374E6C">
      <w:pPr>
        <w:pStyle w:val="TH"/>
        <w:rPr>
          <w:rFonts w:cs="Arial"/>
          <w:noProof/>
        </w:rPr>
      </w:pPr>
      <w:r w:rsidRPr="0018365C">
        <w:rPr>
          <w:noProof/>
        </w:rPr>
        <w:lastRenderedPageBreak/>
        <w:t>Table 5.3.3.3.1-1: URI query parameters supported by the GET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374E6C" w:rsidRPr="0018365C" w14:paraId="29853D95" w14:textId="77777777" w:rsidTr="002765B5">
        <w:trPr>
          <w:jc w:val="center"/>
        </w:trPr>
        <w:tc>
          <w:tcPr>
            <w:tcW w:w="1002" w:type="pct"/>
            <w:tcBorders>
              <w:bottom w:val="single" w:sz="6" w:space="0" w:color="auto"/>
            </w:tcBorders>
            <w:shd w:val="clear" w:color="auto" w:fill="C0C0C0"/>
            <w:hideMark/>
          </w:tcPr>
          <w:p w14:paraId="3DEFBCFD" w14:textId="77777777" w:rsidR="00374E6C" w:rsidRPr="0018365C" w:rsidRDefault="00374E6C">
            <w:pPr>
              <w:pStyle w:val="TAH"/>
              <w:rPr>
                <w:noProof/>
              </w:rPr>
            </w:pPr>
            <w:r w:rsidRPr="0018365C">
              <w:rPr>
                <w:noProof/>
              </w:rPr>
              <w:t>Name</w:t>
            </w:r>
          </w:p>
        </w:tc>
        <w:tc>
          <w:tcPr>
            <w:tcW w:w="874" w:type="pct"/>
            <w:tcBorders>
              <w:bottom w:val="single" w:sz="6" w:space="0" w:color="auto"/>
            </w:tcBorders>
            <w:shd w:val="clear" w:color="auto" w:fill="C0C0C0"/>
            <w:hideMark/>
          </w:tcPr>
          <w:p w14:paraId="31320C87" w14:textId="77777777" w:rsidR="00374E6C" w:rsidRPr="0018365C" w:rsidRDefault="00374E6C">
            <w:pPr>
              <w:pStyle w:val="TAH"/>
              <w:rPr>
                <w:noProof/>
              </w:rPr>
            </w:pPr>
            <w:r w:rsidRPr="0018365C">
              <w:rPr>
                <w:noProof/>
              </w:rPr>
              <w:t>Data type</w:t>
            </w:r>
          </w:p>
        </w:tc>
        <w:tc>
          <w:tcPr>
            <w:tcW w:w="185" w:type="pct"/>
            <w:tcBorders>
              <w:bottom w:val="single" w:sz="6" w:space="0" w:color="auto"/>
            </w:tcBorders>
            <w:shd w:val="clear" w:color="auto" w:fill="C0C0C0"/>
            <w:hideMark/>
          </w:tcPr>
          <w:p w14:paraId="68176FFB" w14:textId="77777777" w:rsidR="00374E6C" w:rsidRPr="0018365C" w:rsidRDefault="00374E6C">
            <w:pPr>
              <w:pStyle w:val="TAH"/>
              <w:rPr>
                <w:noProof/>
              </w:rPr>
            </w:pPr>
            <w:r w:rsidRPr="0018365C">
              <w:rPr>
                <w:noProof/>
              </w:rPr>
              <w:t>P</w:t>
            </w:r>
          </w:p>
        </w:tc>
        <w:tc>
          <w:tcPr>
            <w:tcW w:w="598" w:type="pct"/>
            <w:tcBorders>
              <w:bottom w:val="single" w:sz="6" w:space="0" w:color="auto"/>
            </w:tcBorders>
            <w:shd w:val="clear" w:color="auto" w:fill="C0C0C0"/>
            <w:hideMark/>
          </w:tcPr>
          <w:p w14:paraId="662FE153" w14:textId="77777777" w:rsidR="00374E6C" w:rsidRPr="0018365C" w:rsidRDefault="00374E6C">
            <w:pPr>
              <w:pStyle w:val="TAH"/>
              <w:rPr>
                <w:noProof/>
              </w:rPr>
            </w:pPr>
            <w:r w:rsidRPr="0018365C">
              <w:rPr>
                <w:noProof/>
              </w:rPr>
              <w:t>Cardinality</w:t>
            </w:r>
          </w:p>
        </w:tc>
        <w:tc>
          <w:tcPr>
            <w:tcW w:w="2341" w:type="pct"/>
            <w:tcBorders>
              <w:bottom w:val="single" w:sz="6" w:space="0" w:color="auto"/>
            </w:tcBorders>
            <w:shd w:val="clear" w:color="auto" w:fill="C0C0C0"/>
            <w:vAlign w:val="center"/>
            <w:hideMark/>
          </w:tcPr>
          <w:p w14:paraId="55E411A1" w14:textId="77777777" w:rsidR="00374E6C" w:rsidRPr="0018365C" w:rsidRDefault="00374E6C">
            <w:pPr>
              <w:pStyle w:val="TAH"/>
              <w:rPr>
                <w:noProof/>
              </w:rPr>
            </w:pPr>
            <w:r w:rsidRPr="0018365C">
              <w:rPr>
                <w:noProof/>
              </w:rPr>
              <w:t>Description</w:t>
            </w:r>
          </w:p>
        </w:tc>
      </w:tr>
      <w:tr w:rsidR="00374E6C" w:rsidRPr="0018365C" w14:paraId="1A17ADBB" w14:textId="77777777" w:rsidTr="002765B5">
        <w:trPr>
          <w:jc w:val="center"/>
        </w:trPr>
        <w:tc>
          <w:tcPr>
            <w:tcW w:w="1002" w:type="pct"/>
            <w:tcBorders>
              <w:top w:val="single" w:sz="6" w:space="0" w:color="auto"/>
            </w:tcBorders>
            <w:hideMark/>
          </w:tcPr>
          <w:p w14:paraId="77984CC6" w14:textId="77777777" w:rsidR="00374E6C" w:rsidRPr="0018365C" w:rsidRDefault="00374E6C">
            <w:pPr>
              <w:pStyle w:val="TAL"/>
              <w:rPr>
                <w:noProof/>
              </w:rPr>
            </w:pPr>
            <w:r w:rsidRPr="0018365C">
              <w:rPr>
                <w:noProof/>
              </w:rPr>
              <w:t>n/a</w:t>
            </w:r>
          </w:p>
        </w:tc>
        <w:tc>
          <w:tcPr>
            <w:tcW w:w="874" w:type="pct"/>
            <w:tcBorders>
              <w:top w:val="single" w:sz="6" w:space="0" w:color="auto"/>
            </w:tcBorders>
            <w:hideMark/>
          </w:tcPr>
          <w:p w14:paraId="28C64B5B" w14:textId="77777777" w:rsidR="00374E6C" w:rsidRPr="0018365C" w:rsidRDefault="00374E6C">
            <w:pPr>
              <w:pStyle w:val="TAL"/>
              <w:rPr>
                <w:noProof/>
              </w:rPr>
            </w:pPr>
          </w:p>
        </w:tc>
        <w:tc>
          <w:tcPr>
            <w:tcW w:w="185" w:type="pct"/>
            <w:tcBorders>
              <w:top w:val="single" w:sz="6" w:space="0" w:color="auto"/>
            </w:tcBorders>
            <w:hideMark/>
          </w:tcPr>
          <w:p w14:paraId="5A45AC9C" w14:textId="77777777" w:rsidR="00374E6C" w:rsidRPr="0018365C" w:rsidRDefault="00374E6C">
            <w:pPr>
              <w:pStyle w:val="TAC"/>
              <w:rPr>
                <w:noProof/>
              </w:rPr>
            </w:pPr>
          </w:p>
        </w:tc>
        <w:tc>
          <w:tcPr>
            <w:tcW w:w="598" w:type="pct"/>
            <w:tcBorders>
              <w:top w:val="single" w:sz="6" w:space="0" w:color="auto"/>
            </w:tcBorders>
            <w:hideMark/>
          </w:tcPr>
          <w:p w14:paraId="3DFBD29C" w14:textId="77777777" w:rsidR="00374E6C" w:rsidRPr="0018365C" w:rsidRDefault="00374E6C">
            <w:pPr>
              <w:pStyle w:val="TAC"/>
              <w:rPr>
                <w:noProof/>
              </w:rPr>
            </w:pPr>
          </w:p>
        </w:tc>
        <w:tc>
          <w:tcPr>
            <w:tcW w:w="2341" w:type="pct"/>
            <w:tcBorders>
              <w:top w:val="single" w:sz="6" w:space="0" w:color="auto"/>
            </w:tcBorders>
            <w:vAlign w:val="center"/>
            <w:hideMark/>
          </w:tcPr>
          <w:p w14:paraId="00CB80C5" w14:textId="77777777" w:rsidR="00374E6C" w:rsidRPr="0018365C" w:rsidRDefault="00374E6C">
            <w:pPr>
              <w:pStyle w:val="TAL"/>
              <w:rPr>
                <w:noProof/>
              </w:rPr>
            </w:pPr>
          </w:p>
        </w:tc>
      </w:tr>
    </w:tbl>
    <w:p w14:paraId="1970A033" w14:textId="77777777" w:rsidR="00374E6C" w:rsidRPr="0018365C" w:rsidRDefault="00374E6C">
      <w:pPr>
        <w:rPr>
          <w:noProof/>
        </w:rPr>
      </w:pPr>
    </w:p>
    <w:p w14:paraId="10BE8B86" w14:textId="77777777" w:rsidR="00374E6C" w:rsidRPr="0018365C" w:rsidRDefault="00374E6C">
      <w:pPr>
        <w:rPr>
          <w:noProof/>
        </w:rPr>
      </w:pPr>
      <w:r w:rsidRPr="0018365C">
        <w:rPr>
          <w:noProof/>
        </w:rPr>
        <w:t>This method shall support the request data structures specified in table 5.3.3.3.1-2 and the response data structures and response codes specified in table 5.3.3.3.1-3.</w:t>
      </w:r>
    </w:p>
    <w:p w14:paraId="78FB5E58" w14:textId="77777777" w:rsidR="00374E6C" w:rsidRPr="0018365C" w:rsidRDefault="00374E6C">
      <w:pPr>
        <w:pStyle w:val="TH"/>
        <w:rPr>
          <w:noProof/>
        </w:rPr>
      </w:pPr>
      <w:r w:rsidRPr="0018365C">
        <w:rPr>
          <w:noProof/>
        </w:rPr>
        <w:t>Table 5.3.3.3.1-2: Data structures supported by the GET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20"/>
        <w:gridCol w:w="450"/>
        <w:gridCol w:w="1260"/>
        <w:gridCol w:w="5489"/>
      </w:tblGrid>
      <w:tr w:rsidR="00374E6C" w:rsidRPr="0018365C" w14:paraId="34B640AF" w14:textId="77777777" w:rsidTr="002765B5">
        <w:trPr>
          <w:jc w:val="center"/>
        </w:trPr>
        <w:tc>
          <w:tcPr>
            <w:tcW w:w="2420" w:type="dxa"/>
            <w:tcBorders>
              <w:bottom w:val="single" w:sz="6" w:space="0" w:color="auto"/>
            </w:tcBorders>
            <w:shd w:val="clear" w:color="auto" w:fill="C0C0C0"/>
            <w:hideMark/>
          </w:tcPr>
          <w:p w14:paraId="5E5F432D"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07A0F87B" w14:textId="77777777" w:rsidR="00374E6C" w:rsidRPr="0018365C" w:rsidRDefault="00374E6C">
            <w:pPr>
              <w:pStyle w:val="TAH"/>
              <w:rPr>
                <w:noProof/>
              </w:rPr>
            </w:pPr>
            <w:r w:rsidRPr="0018365C">
              <w:rPr>
                <w:noProof/>
              </w:rPr>
              <w:t>P</w:t>
            </w:r>
          </w:p>
        </w:tc>
        <w:tc>
          <w:tcPr>
            <w:tcW w:w="1260" w:type="dxa"/>
            <w:tcBorders>
              <w:bottom w:val="single" w:sz="6" w:space="0" w:color="auto"/>
            </w:tcBorders>
            <w:shd w:val="clear" w:color="auto" w:fill="C0C0C0"/>
            <w:hideMark/>
          </w:tcPr>
          <w:p w14:paraId="45694613" w14:textId="77777777" w:rsidR="00374E6C" w:rsidRPr="0018365C" w:rsidRDefault="00374E6C">
            <w:pPr>
              <w:pStyle w:val="TAH"/>
              <w:rPr>
                <w:noProof/>
              </w:rPr>
            </w:pPr>
            <w:r w:rsidRPr="0018365C">
              <w:rPr>
                <w:noProof/>
              </w:rPr>
              <w:t>Cardinality</w:t>
            </w:r>
          </w:p>
        </w:tc>
        <w:tc>
          <w:tcPr>
            <w:tcW w:w="5489" w:type="dxa"/>
            <w:tcBorders>
              <w:bottom w:val="single" w:sz="6" w:space="0" w:color="auto"/>
            </w:tcBorders>
            <w:shd w:val="clear" w:color="auto" w:fill="C0C0C0"/>
            <w:vAlign w:val="center"/>
            <w:hideMark/>
          </w:tcPr>
          <w:p w14:paraId="72B21400" w14:textId="77777777" w:rsidR="00374E6C" w:rsidRPr="0018365C" w:rsidRDefault="00374E6C">
            <w:pPr>
              <w:pStyle w:val="TAH"/>
              <w:rPr>
                <w:noProof/>
              </w:rPr>
            </w:pPr>
            <w:r w:rsidRPr="0018365C">
              <w:rPr>
                <w:noProof/>
              </w:rPr>
              <w:t>Description</w:t>
            </w:r>
          </w:p>
        </w:tc>
      </w:tr>
      <w:tr w:rsidR="00374E6C" w:rsidRPr="0018365C" w14:paraId="48C3E06A" w14:textId="77777777" w:rsidTr="002765B5">
        <w:trPr>
          <w:jc w:val="center"/>
        </w:trPr>
        <w:tc>
          <w:tcPr>
            <w:tcW w:w="2420" w:type="dxa"/>
            <w:tcBorders>
              <w:top w:val="single" w:sz="6" w:space="0" w:color="auto"/>
            </w:tcBorders>
            <w:hideMark/>
          </w:tcPr>
          <w:p w14:paraId="4EDC36A4" w14:textId="77777777" w:rsidR="00374E6C" w:rsidRPr="0018365C" w:rsidRDefault="00374E6C">
            <w:pPr>
              <w:pStyle w:val="TAL"/>
              <w:rPr>
                <w:noProof/>
              </w:rPr>
            </w:pPr>
            <w:r w:rsidRPr="0018365C">
              <w:rPr>
                <w:noProof/>
              </w:rPr>
              <w:t>n/a</w:t>
            </w:r>
          </w:p>
        </w:tc>
        <w:tc>
          <w:tcPr>
            <w:tcW w:w="450" w:type="dxa"/>
            <w:tcBorders>
              <w:top w:val="single" w:sz="6" w:space="0" w:color="auto"/>
            </w:tcBorders>
            <w:hideMark/>
          </w:tcPr>
          <w:p w14:paraId="71290CD7" w14:textId="77777777" w:rsidR="00374E6C" w:rsidRPr="0018365C" w:rsidRDefault="00374E6C">
            <w:pPr>
              <w:pStyle w:val="TAC"/>
              <w:rPr>
                <w:noProof/>
              </w:rPr>
            </w:pPr>
          </w:p>
        </w:tc>
        <w:tc>
          <w:tcPr>
            <w:tcW w:w="1260" w:type="dxa"/>
            <w:tcBorders>
              <w:top w:val="single" w:sz="6" w:space="0" w:color="auto"/>
            </w:tcBorders>
            <w:hideMark/>
          </w:tcPr>
          <w:p w14:paraId="4EDE7716" w14:textId="77777777" w:rsidR="00374E6C" w:rsidRPr="0018365C" w:rsidRDefault="00374E6C">
            <w:pPr>
              <w:pStyle w:val="TAC"/>
              <w:rPr>
                <w:noProof/>
              </w:rPr>
            </w:pPr>
          </w:p>
        </w:tc>
        <w:tc>
          <w:tcPr>
            <w:tcW w:w="5489" w:type="dxa"/>
            <w:tcBorders>
              <w:top w:val="single" w:sz="6" w:space="0" w:color="auto"/>
            </w:tcBorders>
            <w:hideMark/>
          </w:tcPr>
          <w:p w14:paraId="478B5EE2" w14:textId="77777777" w:rsidR="00374E6C" w:rsidRPr="0018365C" w:rsidRDefault="00374E6C">
            <w:pPr>
              <w:pStyle w:val="TAL"/>
              <w:rPr>
                <w:noProof/>
              </w:rPr>
            </w:pPr>
          </w:p>
        </w:tc>
      </w:tr>
    </w:tbl>
    <w:p w14:paraId="1D8513F5" w14:textId="77777777" w:rsidR="00374E6C" w:rsidRPr="0018365C" w:rsidRDefault="00374E6C">
      <w:pPr>
        <w:rPr>
          <w:noProof/>
        </w:rPr>
      </w:pPr>
    </w:p>
    <w:p w14:paraId="155B627E" w14:textId="77777777" w:rsidR="00374E6C" w:rsidRPr="0018365C" w:rsidRDefault="00374E6C">
      <w:pPr>
        <w:pStyle w:val="TH"/>
        <w:rPr>
          <w:noProof/>
        </w:rPr>
      </w:pPr>
      <w:r w:rsidRPr="0018365C">
        <w:rPr>
          <w:noProof/>
        </w:rPr>
        <w:t>Table 5.3.3.3.1-3: Data structures supported by the GET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90"/>
        <w:gridCol w:w="450"/>
        <w:gridCol w:w="1260"/>
        <w:gridCol w:w="1733"/>
        <w:gridCol w:w="4386"/>
      </w:tblGrid>
      <w:tr w:rsidR="00374E6C" w:rsidRPr="0018365C" w14:paraId="5E889A14" w14:textId="77777777" w:rsidTr="002765B5">
        <w:trPr>
          <w:cantSplit/>
          <w:jc w:val="center"/>
        </w:trPr>
        <w:tc>
          <w:tcPr>
            <w:tcW w:w="930" w:type="pct"/>
            <w:tcBorders>
              <w:bottom w:val="single" w:sz="6" w:space="0" w:color="auto"/>
            </w:tcBorders>
            <w:shd w:val="clear" w:color="auto" w:fill="C0C0C0"/>
            <w:hideMark/>
          </w:tcPr>
          <w:p w14:paraId="6DDE2FFF" w14:textId="77777777" w:rsidR="00374E6C" w:rsidRPr="0018365C" w:rsidRDefault="00374E6C">
            <w:pPr>
              <w:pStyle w:val="TAH"/>
              <w:rPr>
                <w:noProof/>
              </w:rPr>
            </w:pPr>
            <w:r w:rsidRPr="0018365C">
              <w:rPr>
                <w:noProof/>
              </w:rPr>
              <w:t>Data type</w:t>
            </w:r>
          </w:p>
        </w:tc>
        <w:tc>
          <w:tcPr>
            <w:tcW w:w="234" w:type="pct"/>
            <w:tcBorders>
              <w:bottom w:val="single" w:sz="6" w:space="0" w:color="auto"/>
            </w:tcBorders>
            <w:shd w:val="clear" w:color="auto" w:fill="C0C0C0"/>
            <w:hideMark/>
          </w:tcPr>
          <w:p w14:paraId="7FE43AA0" w14:textId="77777777" w:rsidR="00374E6C" w:rsidRPr="0018365C" w:rsidRDefault="00374E6C">
            <w:pPr>
              <w:pStyle w:val="TAH"/>
              <w:rPr>
                <w:noProof/>
              </w:rPr>
            </w:pPr>
            <w:r w:rsidRPr="0018365C">
              <w:rPr>
                <w:noProof/>
              </w:rPr>
              <w:t>P</w:t>
            </w:r>
          </w:p>
        </w:tc>
        <w:tc>
          <w:tcPr>
            <w:tcW w:w="655" w:type="pct"/>
            <w:tcBorders>
              <w:bottom w:val="single" w:sz="6" w:space="0" w:color="auto"/>
            </w:tcBorders>
            <w:shd w:val="clear" w:color="auto" w:fill="C0C0C0"/>
            <w:hideMark/>
          </w:tcPr>
          <w:p w14:paraId="71AA0907" w14:textId="77777777" w:rsidR="00374E6C" w:rsidRPr="0018365C" w:rsidRDefault="00374E6C">
            <w:pPr>
              <w:pStyle w:val="TAH"/>
              <w:rPr>
                <w:noProof/>
              </w:rPr>
            </w:pPr>
            <w:r w:rsidRPr="0018365C">
              <w:rPr>
                <w:noProof/>
              </w:rPr>
              <w:t>Cardinality</w:t>
            </w:r>
          </w:p>
        </w:tc>
        <w:tc>
          <w:tcPr>
            <w:tcW w:w="901" w:type="pct"/>
            <w:tcBorders>
              <w:bottom w:val="single" w:sz="6" w:space="0" w:color="auto"/>
            </w:tcBorders>
            <w:shd w:val="clear" w:color="auto" w:fill="C0C0C0"/>
            <w:hideMark/>
          </w:tcPr>
          <w:p w14:paraId="232949F4"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0206EB96" w14:textId="77777777" w:rsidR="00374E6C" w:rsidRPr="0018365C" w:rsidRDefault="00374E6C">
            <w:pPr>
              <w:pStyle w:val="TAH"/>
              <w:rPr>
                <w:noProof/>
              </w:rPr>
            </w:pPr>
            <w:r w:rsidRPr="0018365C">
              <w:rPr>
                <w:noProof/>
              </w:rPr>
              <w:t>Description</w:t>
            </w:r>
          </w:p>
        </w:tc>
      </w:tr>
      <w:tr w:rsidR="00374E6C" w:rsidRPr="0018365C" w14:paraId="4C9ECDA5" w14:textId="77777777" w:rsidTr="002765B5">
        <w:trPr>
          <w:cantSplit/>
          <w:jc w:val="center"/>
        </w:trPr>
        <w:tc>
          <w:tcPr>
            <w:tcW w:w="930" w:type="pct"/>
            <w:tcBorders>
              <w:top w:val="single" w:sz="6" w:space="0" w:color="auto"/>
            </w:tcBorders>
            <w:hideMark/>
          </w:tcPr>
          <w:p w14:paraId="398BE123" w14:textId="77777777" w:rsidR="00374E6C" w:rsidRPr="0018365C" w:rsidRDefault="00374E6C">
            <w:pPr>
              <w:pStyle w:val="TAL"/>
              <w:rPr>
                <w:noProof/>
              </w:rPr>
            </w:pPr>
            <w:r w:rsidRPr="0018365C">
              <w:rPr>
                <w:noProof/>
              </w:rPr>
              <w:t>BdtPolicy</w:t>
            </w:r>
          </w:p>
        </w:tc>
        <w:tc>
          <w:tcPr>
            <w:tcW w:w="234" w:type="pct"/>
            <w:tcBorders>
              <w:top w:val="single" w:sz="6" w:space="0" w:color="auto"/>
            </w:tcBorders>
            <w:hideMark/>
          </w:tcPr>
          <w:p w14:paraId="4648CD76" w14:textId="77777777" w:rsidR="00374E6C" w:rsidRPr="0018365C" w:rsidRDefault="00374E6C">
            <w:pPr>
              <w:pStyle w:val="TAC"/>
              <w:rPr>
                <w:noProof/>
              </w:rPr>
            </w:pPr>
            <w:r w:rsidRPr="0018365C">
              <w:rPr>
                <w:noProof/>
              </w:rPr>
              <w:t>M</w:t>
            </w:r>
          </w:p>
        </w:tc>
        <w:tc>
          <w:tcPr>
            <w:tcW w:w="655" w:type="pct"/>
            <w:tcBorders>
              <w:top w:val="single" w:sz="6" w:space="0" w:color="auto"/>
            </w:tcBorders>
            <w:hideMark/>
          </w:tcPr>
          <w:p w14:paraId="71FF0839" w14:textId="77777777" w:rsidR="00374E6C" w:rsidRPr="0018365C" w:rsidRDefault="00374E6C">
            <w:pPr>
              <w:pStyle w:val="TAC"/>
              <w:rPr>
                <w:noProof/>
              </w:rPr>
            </w:pPr>
            <w:r w:rsidRPr="0018365C">
              <w:rPr>
                <w:noProof/>
              </w:rPr>
              <w:t>1</w:t>
            </w:r>
          </w:p>
        </w:tc>
        <w:tc>
          <w:tcPr>
            <w:tcW w:w="901" w:type="pct"/>
            <w:tcBorders>
              <w:top w:val="single" w:sz="6" w:space="0" w:color="auto"/>
            </w:tcBorders>
            <w:hideMark/>
          </w:tcPr>
          <w:p w14:paraId="5FEB632C"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6448818C" w14:textId="77777777" w:rsidR="00374E6C" w:rsidRPr="0018365C" w:rsidRDefault="00374E6C">
            <w:pPr>
              <w:pStyle w:val="TAL"/>
              <w:rPr>
                <w:noProof/>
              </w:rPr>
            </w:pPr>
            <w:r w:rsidRPr="0018365C">
              <w:rPr>
                <w:noProof/>
              </w:rPr>
              <w:t>A representation of an Individual BDT policy resource is returned.</w:t>
            </w:r>
          </w:p>
        </w:tc>
      </w:tr>
      <w:tr w:rsidR="00374E6C" w:rsidRPr="0018365C" w14:paraId="6D8BF712" w14:textId="77777777" w:rsidTr="002765B5">
        <w:trPr>
          <w:cantSplit/>
          <w:jc w:val="center"/>
        </w:trPr>
        <w:tc>
          <w:tcPr>
            <w:tcW w:w="930" w:type="pct"/>
          </w:tcPr>
          <w:p w14:paraId="03442177" w14:textId="77777777" w:rsidR="00374E6C" w:rsidRPr="0018365C" w:rsidRDefault="00374E6C">
            <w:pPr>
              <w:pStyle w:val="TAL"/>
              <w:rPr>
                <w:noProof/>
              </w:rPr>
            </w:pPr>
            <w:r w:rsidRPr="0018365C">
              <w:rPr>
                <w:noProof/>
              </w:rPr>
              <w:t>RedirectResponse</w:t>
            </w:r>
          </w:p>
        </w:tc>
        <w:tc>
          <w:tcPr>
            <w:tcW w:w="234" w:type="pct"/>
          </w:tcPr>
          <w:p w14:paraId="67C482A2" w14:textId="77777777" w:rsidR="00374E6C" w:rsidRPr="0018365C" w:rsidRDefault="00374E6C">
            <w:pPr>
              <w:pStyle w:val="TAC"/>
              <w:rPr>
                <w:noProof/>
              </w:rPr>
            </w:pPr>
            <w:r w:rsidRPr="0018365C">
              <w:rPr>
                <w:noProof/>
              </w:rPr>
              <w:t>O</w:t>
            </w:r>
          </w:p>
        </w:tc>
        <w:tc>
          <w:tcPr>
            <w:tcW w:w="655" w:type="pct"/>
          </w:tcPr>
          <w:p w14:paraId="78D467BA" w14:textId="77777777" w:rsidR="00374E6C" w:rsidRPr="0018365C" w:rsidRDefault="00374E6C">
            <w:pPr>
              <w:pStyle w:val="TAC"/>
              <w:rPr>
                <w:noProof/>
              </w:rPr>
            </w:pPr>
            <w:r w:rsidRPr="0018365C">
              <w:rPr>
                <w:noProof/>
              </w:rPr>
              <w:t>0..1</w:t>
            </w:r>
          </w:p>
        </w:tc>
        <w:tc>
          <w:tcPr>
            <w:tcW w:w="901" w:type="pct"/>
          </w:tcPr>
          <w:p w14:paraId="079C4A7A" w14:textId="77777777" w:rsidR="00374E6C" w:rsidRPr="0018365C" w:rsidRDefault="00374E6C">
            <w:pPr>
              <w:pStyle w:val="TAL"/>
              <w:rPr>
                <w:noProof/>
              </w:rPr>
            </w:pPr>
            <w:r w:rsidRPr="0018365C">
              <w:rPr>
                <w:noProof/>
              </w:rPr>
              <w:t>307 Temporary Redirect</w:t>
            </w:r>
          </w:p>
        </w:tc>
        <w:tc>
          <w:tcPr>
            <w:tcW w:w="2280" w:type="pct"/>
          </w:tcPr>
          <w:p w14:paraId="11E1E032" w14:textId="77777777" w:rsidR="00374E6C" w:rsidRPr="0018365C" w:rsidRDefault="00374E6C">
            <w:pPr>
              <w:pStyle w:val="TAL"/>
              <w:rPr>
                <w:noProof/>
              </w:rPr>
            </w:pPr>
            <w:r w:rsidRPr="0018365C">
              <w:rPr>
                <w:noProof/>
              </w:rPr>
              <w:t>Temporary redirection, during resource retrieval.</w:t>
            </w:r>
          </w:p>
          <w:p w14:paraId="2162A8A5" w14:textId="77777777" w:rsidR="004A1806" w:rsidRPr="0018365C" w:rsidRDefault="00374E6C" w:rsidP="004A1806">
            <w:pPr>
              <w:pStyle w:val="TAL"/>
              <w:rPr>
                <w:noProof/>
              </w:rPr>
            </w:pPr>
            <w:r w:rsidRPr="0018365C">
              <w:rPr>
                <w:noProof/>
              </w:rPr>
              <w:t>Applicable if the feature "ES3XX" is supported.</w:t>
            </w:r>
          </w:p>
          <w:p w14:paraId="60EC8A8C" w14:textId="77777777" w:rsidR="00374E6C" w:rsidRPr="0018365C" w:rsidRDefault="004A1806" w:rsidP="004A1806">
            <w:pPr>
              <w:pStyle w:val="TAL"/>
              <w:rPr>
                <w:noProof/>
              </w:rPr>
            </w:pPr>
            <w:r w:rsidRPr="0018365C">
              <w:rPr>
                <w:noProof/>
              </w:rPr>
              <w:t>(NOTE 3)</w:t>
            </w:r>
          </w:p>
        </w:tc>
      </w:tr>
      <w:tr w:rsidR="00374E6C" w:rsidRPr="0018365C" w14:paraId="51583024" w14:textId="77777777" w:rsidTr="002765B5">
        <w:trPr>
          <w:cantSplit/>
          <w:jc w:val="center"/>
        </w:trPr>
        <w:tc>
          <w:tcPr>
            <w:tcW w:w="930" w:type="pct"/>
          </w:tcPr>
          <w:p w14:paraId="2D92620E" w14:textId="77777777" w:rsidR="00374E6C" w:rsidRPr="0018365C" w:rsidRDefault="00374E6C">
            <w:pPr>
              <w:pStyle w:val="TAL"/>
              <w:rPr>
                <w:noProof/>
              </w:rPr>
            </w:pPr>
            <w:r w:rsidRPr="0018365C">
              <w:rPr>
                <w:noProof/>
              </w:rPr>
              <w:t>RedirectResponse</w:t>
            </w:r>
          </w:p>
        </w:tc>
        <w:tc>
          <w:tcPr>
            <w:tcW w:w="234" w:type="pct"/>
          </w:tcPr>
          <w:p w14:paraId="63C877F1" w14:textId="77777777" w:rsidR="00374E6C" w:rsidRPr="0018365C" w:rsidRDefault="00374E6C">
            <w:pPr>
              <w:pStyle w:val="TAC"/>
              <w:rPr>
                <w:noProof/>
              </w:rPr>
            </w:pPr>
            <w:r w:rsidRPr="0018365C">
              <w:rPr>
                <w:noProof/>
              </w:rPr>
              <w:t>O</w:t>
            </w:r>
          </w:p>
        </w:tc>
        <w:tc>
          <w:tcPr>
            <w:tcW w:w="655" w:type="pct"/>
          </w:tcPr>
          <w:p w14:paraId="1CAE55FC" w14:textId="77777777" w:rsidR="00374E6C" w:rsidRPr="0018365C" w:rsidRDefault="00374E6C">
            <w:pPr>
              <w:pStyle w:val="TAC"/>
              <w:rPr>
                <w:noProof/>
              </w:rPr>
            </w:pPr>
            <w:r w:rsidRPr="0018365C">
              <w:rPr>
                <w:noProof/>
              </w:rPr>
              <w:t>0..1</w:t>
            </w:r>
          </w:p>
        </w:tc>
        <w:tc>
          <w:tcPr>
            <w:tcW w:w="901" w:type="pct"/>
          </w:tcPr>
          <w:p w14:paraId="67255A91" w14:textId="77777777" w:rsidR="00374E6C" w:rsidRPr="0018365C" w:rsidRDefault="00374E6C">
            <w:pPr>
              <w:pStyle w:val="TAL"/>
              <w:rPr>
                <w:noProof/>
              </w:rPr>
            </w:pPr>
            <w:r w:rsidRPr="0018365C">
              <w:rPr>
                <w:noProof/>
              </w:rPr>
              <w:t>308 Permanent Redirect</w:t>
            </w:r>
          </w:p>
        </w:tc>
        <w:tc>
          <w:tcPr>
            <w:tcW w:w="2280" w:type="pct"/>
          </w:tcPr>
          <w:p w14:paraId="1F106B75" w14:textId="77777777" w:rsidR="00374E6C" w:rsidRPr="0018365C" w:rsidRDefault="00374E6C">
            <w:pPr>
              <w:pStyle w:val="TAL"/>
              <w:rPr>
                <w:noProof/>
              </w:rPr>
            </w:pPr>
            <w:r w:rsidRPr="0018365C">
              <w:rPr>
                <w:noProof/>
              </w:rPr>
              <w:t>Permanent redirection, during resource retrieval.</w:t>
            </w:r>
          </w:p>
          <w:p w14:paraId="53F727DE" w14:textId="77777777" w:rsidR="004A1806" w:rsidRPr="0018365C" w:rsidRDefault="00374E6C" w:rsidP="004A1806">
            <w:pPr>
              <w:pStyle w:val="TAL"/>
              <w:rPr>
                <w:noProof/>
              </w:rPr>
            </w:pPr>
            <w:r w:rsidRPr="0018365C">
              <w:rPr>
                <w:noProof/>
              </w:rPr>
              <w:t>Applicable if the feature "ES3XX" is supported.</w:t>
            </w:r>
          </w:p>
          <w:p w14:paraId="4BC14A9C" w14:textId="77777777" w:rsidR="00374E6C" w:rsidRPr="0018365C" w:rsidRDefault="004A1806" w:rsidP="004A1806">
            <w:pPr>
              <w:pStyle w:val="TAL"/>
              <w:rPr>
                <w:noProof/>
              </w:rPr>
            </w:pPr>
            <w:r w:rsidRPr="0018365C">
              <w:rPr>
                <w:noProof/>
              </w:rPr>
              <w:t>(NOTE 3)</w:t>
            </w:r>
          </w:p>
        </w:tc>
      </w:tr>
      <w:tr w:rsidR="00374E6C" w:rsidRPr="0018365C" w14:paraId="3C70BD4A" w14:textId="77777777" w:rsidTr="002765B5">
        <w:trPr>
          <w:cantSplit/>
          <w:jc w:val="center"/>
        </w:trPr>
        <w:tc>
          <w:tcPr>
            <w:tcW w:w="930" w:type="pct"/>
          </w:tcPr>
          <w:p w14:paraId="3F3BBD61" w14:textId="77777777" w:rsidR="00374E6C" w:rsidRPr="0018365C" w:rsidRDefault="00374E6C">
            <w:pPr>
              <w:pStyle w:val="TAL"/>
              <w:rPr>
                <w:noProof/>
              </w:rPr>
            </w:pPr>
            <w:r w:rsidRPr="0018365C">
              <w:rPr>
                <w:noProof/>
              </w:rPr>
              <w:t>ProblemDetails</w:t>
            </w:r>
          </w:p>
        </w:tc>
        <w:tc>
          <w:tcPr>
            <w:tcW w:w="234" w:type="pct"/>
          </w:tcPr>
          <w:p w14:paraId="71DD0615" w14:textId="77777777" w:rsidR="00374E6C" w:rsidRPr="0018365C" w:rsidRDefault="00374E6C">
            <w:pPr>
              <w:pStyle w:val="TAC"/>
              <w:rPr>
                <w:noProof/>
              </w:rPr>
            </w:pPr>
            <w:r w:rsidRPr="0018365C">
              <w:rPr>
                <w:noProof/>
              </w:rPr>
              <w:t>O</w:t>
            </w:r>
          </w:p>
        </w:tc>
        <w:tc>
          <w:tcPr>
            <w:tcW w:w="655" w:type="pct"/>
          </w:tcPr>
          <w:p w14:paraId="473F3749" w14:textId="77777777" w:rsidR="00374E6C" w:rsidRPr="0018365C" w:rsidRDefault="00374E6C">
            <w:pPr>
              <w:pStyle w:val="TAC"/>
              <w:rPr>
                <w:noProof/>
              </w:rPr>
            </w:pPr>
            <w:r w:rsidRPr="0018365C">
              <w:rPr>
                <w:noProof/>
              </w:rPr>
              <w:t>0..1</w:t>
            </w:r>
          </w:p>
        </w:tc>
        <w:tc>
          <w:tcPr>
            <w:tcW w:w="901" w:type="pct"/>
          </w:tcPr>
          <w:p w14:paraId="5F38B579" w14:textId="77777777" w:rsidR="00374E6C" w:rsidRPr="0018365C" w:rsidRDefault="00374E6C">
            <w:pPr>
              <w:pStyle w:val="TAL"/>
              <w:rPr>
                <w:noProof/>
              </w:rPr>
            </w:pPr>
            <w:r w:rsidRPr="0018365C">
              <w:rPr>
                <w:noProof/>
              </w:rPr>
              <w:t>404 Not Found</w:t>
            </w:r>
          </w:p>
        </w:tc>
        <w:tc>
          <w:tcPr>
            <w:tcW w:w="2280" w:type="pct"/>
          </w:tcPr>
          <w:p w14:paraId="1D96C783" w14:textId="77777777" w:rsidR="00374E6C" w:rsidRPr="0018365C" w:rsidRDefault="00374E6C">
            <w:pPr>
              <w:pStyle w:val="TAL"/>
              <w:rPr>
                <w:noProof/>
              </w:rPr>
            </w:pPr>
            <w:r w:rsidRPr="0018365C">
              <w:rPr>
                <w:noProof/>
              </w:rPr>
              <w:t>(NOTE 2)</w:t>
            </w:r>
          </w:p>
        </w:tc>
      </w:tr>
      <w:tr w:rsidR="00374E6C" w:rsidRPr="0018365C" w14:paraId="0455ED7D" w14:textId="77777777" w:rsidTr="002765B5">
        <w:trPr>
          <w:cantSplit/>
          <w:jc w:val="center"/>
        </w:trPr>
        <w:tc>
          <w:tcPr>
            <w:tcW w:w="5000" w:type="pct"/>
            <w:gridSpan w:val="5"/>
          </w:tcPr>
          <w:p w14:paraId="4C1A8B69"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GET method shall also apply.</w:t>
            </w:r>
          </w:p>
          <w:p w14:paraId="31631895" w14:textId="77777777" w:rsidR="004A1806" w:rsidRPr="0018365C" w:rsidRDefault="00374E6C" w:rsidP="004A1806">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41B2D303" w14:textId="77777777" w:rsidR="00374E6C" w:rsidRPr="0018365C" w:rsidRDefault="004A1806" w:rsidP="004A1806">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6F848E41" w14:textId="77777777" w:rsidR="00374E6C" w:rsidRPr="0018365C" w:rsidRDefault="00374E6C">
      <w:pPr>
        <w:rPr>
          <w:noProof/>
        </w:rPr>
      </w:pPr>
    </w:p>
    <w:p w14:paraId="4B523625" w14:textId="77777777" w:rsidR="00374E6C" w:rsidRPr="0018365C" w:rsidRDefault="002765B5">
      <w:pPr>
        <w:pStyle w:val="TH"/>
        <w:rPr>
          <w:noProof/>
        </w:rPr>
      </w:pPr>
      <w:bookmarkStart w:id="427" w:name="_Toc20407974"/>
      <w:bookmarkStart w:id="428" w:name="_Toc24719972"/>
      <w:bookmarkStart w:id="429" w:name="_Toc36041320"/>
      <w:bookmarkStart w:id="430" w:name="_Toc36041401"/>
      <w:bookmarkStart w:id="431" w:name="_Toc36041484"/>
      <w:bookmarkStart w:id="432" w:name="_Toc45134621"/>
      <w:r w:rsidRPr="0018365C">
        <w:rPr>
          <w:noProof/>
        </w:rPr>
        <w:t>Table </w:t>
      </w:r>
      <w:r w:rsidR="00374E6C" w:rsidRPr="0018365C">
        <w:rPr>
          <w:noProof/>
        </w:rPr>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66D90D78" w14:textId="77777777" w:rsidTr="002765B5">
        <w:trPr>
          <w:jc w:val="center"/>
        </w:trPr>
        <w:tc>
          <w:tcPr>
            <w:tcW w:w="1020" w:type="pct"/>
            <w:tcBorders>
              <w:bottom w:val="single" w:sz="6" w:space="0" w:color="auto"/>
            </w:tcBorders>
            <w:shd w:val="clear" w:color="auto" w:fill="C0C0C0"/>
          </w:tcPr>
          <w:p w14:paraId="2BF3FDE3"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4A5FBC24"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55C18047"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7B62FD67"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FA061EA" w14:textId="77777777" w:rsidR="00374E6C" w:rsidRPr="0018365C" w:rsidRDefault="00374E6C">
            <w:pPr>
              <w:pStyle w:val="TAH"/>
              <w:rPr>
                <w:noProof/>
              </w:rPr>
            </w:pPr>
            <w:r w:rsidRPr="0018365C">
              <w:rPr>
                <w:noProof/>
              </w:rPr>
              <w:t>Description</w:t>
            </w:r>
          </w:p>
        </w:tc>
      </w:tr>
      <w:tr w:rsidR="00374E6C" w:rsidRPr="0018365C" w14:paraId="33450E2A" w14:textId="77777777" w:rsidTr="002765B5">
        <w:trPr>
          <w:jc w:val="center"/>
        </w:trPr>
        <w:tc>
          <w:tcPr>
            <w:tcW w:w="1020" w:type="pct"/>
            <w:tcBorders>
              <w:top w:val="single" w:sz="6" w:space="0" w:color="auto"/>
            </w:tcBorders>
          </w:tcPr>
          <w:p w14:paraId="2FE6AF07"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3FD571BD"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7A794376"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191E03F9"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2F8B35E9"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0A9FE5F1"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358D3E0C" w14:textId="77777777" w:rsidTr="002765B5">
        <w:trPr>
          <w:jc w:val="center"/>
        </w:trPr>
        <w:tc>
          <w:tcPr>
            <w:tcW w:w="1020" w:type="pct"/>
          </w:tcPr>
          <w:p w14:paraId="7B3D4343" w14:textId="77777777" w:rsidR="00374E6C" w:rsidRPr="0018365C" w:rsidRDefault="00374E6C">
            <w:pPr>
              <w:pStyle w:val="TAL"/>
              <w:rPr>
                <w:noProof/>
              </w:rPr>
            </w:pPr>
            <w:r w:rsidRPr="0018365C">
              <w:rPr>
                <w:noProof/>
                <w:lang w:eastAsia="zh-CN"/>
              </w:rPr>
              <w:t>3gpp-Sbi-Target-Nf-Id</w:t>
            </w:r>
          </w:p>
        </w:tc>
        <w:tc>
          <w:tcPr>
            <w:tcW w:w="666" w:type="pct"/>
          </w:tcPr>
          <w:p w14:paraId="784A51A7" w14:textId="77777777" w:rsidR="00374E6C" w:rsidRPr="0018365C" w:rsidRDefault="00374E6C">
            <w:pPr>
              <w:pStyle w:val="TAL"/>
              <w:rPr>
                <w:noProof/>
              </w:rPr>
            </w:pPr>
            <w:r w:rsidRPr="0018365C">
              <w:rPr>
                <w:noProof/>
                <w:lang w:eastAsia="fr-FR"/>
              </w:rPr>
              <w:t>string</w:t>
            </w:r>
          </w:p>
        </w:tc>
        <w:tc>
          <w:tcPr>
            <w:tcW w:w="222" w:type="pct"/>
          </w:tcPr>
          <w:p w14:paraId="562B7EA9" w14:textId="77777777" w:rsidR="00374E6C" w:rsidRPr="0018365C" w:rsidRDefault="00374E6C">
            <w:pPr>
              <w:pStyle w:val="TAC"/>
              <w:rPr>
                <w:noProof/>
              </w:rPr>
            </w:pPr>
            <w:r w:rsidRPr="0018365C">
              <w:rPr>
                <w:noProof/>
                <w:lang w:eastAsia="fr-FR"/>
              </w:rPr>
              <w:t>O</w:t>
            </w:r>
          </w:p>
        </w:tc>
        <w:tc>
          <w:tcPr>
            <w:tcW w:w="592" w:type="pct"/>
          </w:tcPr>
          <w:p w14:paraId="5DA6F122" w14:textId="77777777" w:rsidR="00374E6C" w:rsidRPr="0018365C" w:rsidRDefault="00374E6C">
            <w:pPr>
              <w:pStyle w:val="TAC"/>
              <w:rPr>
                <w:noProof/>
              </w:rPr>
            </w:pPr>
            <w:r w:rsidRPr="0018365C">
              <w:rPr>
                <w:noProof/>
                <w:lang w:eastAsia="fr-FR"/>
              </w:rPr>
              <w:t>0..1</w:t>
            </w:r>
          </w:p>
        </w:tc>
        <w:tc>
          <w:tcPr>
            <w:tcW w:w="2500" w:type="pct"/>
            <w:vAlign w:val="center"/>
          </w:tcPr>
          <w:p w14:paraId="687D9A16"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6921619" w14:textId="77777777" w:rsidR="00374E6C" w:rsidRPr="0018365C" w:rsidRDefault="00374E6C">
      <w:pPr>
        <w:rPr>
          <w:noProof/>
        </w:rPr>
      </w:pPr>
    </w:p>
    <w:p w14:paraId="2D66785A" w14:textId="77777777" w:rsidR="00374E6C" w:rsidRPr="0018365C" w:rsidRDefault="002765B5">
      <w:pPr>
        <w:pStyle w:val="TH"/>
        <w:rPr>
          <w:noProof/>
        </w:rPr>
      </w:pPr>
      <w:r w:rsidRPr="0018365C">
        <w:rPr>
          <w:noProof/>
        </w:rPr>
        <w:t>Table </w:t>
      </w:r>
      <w:r w:rsidR="00374E6C" w:rsidRPr="0018365C">
        <w:rPr>
          <w:noProof/>
        </w:rPr>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45014646" w14:textId="77777777" w:rsidTr="002765B5">
        <w:trPr>
          <w:jc w:val="center"/>
        </w:trPr>
        <w:tc>
          <w:tcPr>
            <w:tcW w:w="1020" w:type="pct"/>
            <w:tcBorders>
              <w:bottom w:val="single" w:sz="6" w:space="0" w:color="auto"/>
            </w:tcBorders>
            <w:shd w:val="clear" w:color="auto" w:fill="C0C0C0"/>
          </w:tcPr>
          <w:p w14:paraId="4F23E22C"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2EA884C8"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11FABB7C"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5AF73AD1"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59985BA9" w14:textId="77777777" w:rsidR="00374E6C" w:rsidRPr="0018365C" w:rsidRDefault="00374E6C">
            <w:pPr>
              <w:pStyle w:val="TAH"/>
              <w:rPr>
                <w:noProof/>
              </w:rPr>
            </w:pPr>
            <w:r w:rsidRPr="0018365C">
              <w:rPr>
                <w:noProof/>
              </w:rPr>
              <w:t>Description</w:t>
            </w:r>
          </w:p>
        </w:tc>
      </w:tr>
      <w:tr w:rsidR="00374E6C" w:rsidRPr="0018365C" w14:paraId="68D52605" w14:textId="77777777" w:rsidTr="002765B5">
        <w:trPr>
          <w:jc w:val="center"/>
        </w:trPr>
        <w:tc>
          <w:tcPr>
            <w:tcW w:w="1020" w:type="pct"/>
            <w:tcBorders>
              <w:top w:val="single" w:sz="6" w:space="0" w:color="auto"/>
            </w:tcBorders>
          </w:tcPr>
          <w:p w14:paraId="5CF1CA23"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42E49155"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55A843F1"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33435B21"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3A0BCE04"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71EB3ECD"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7CBD314D" w14:textId="77777777" w:rsidTr="002765B5">
        <w:trPr>
          <w:jc w:val="center"/>
        </w:trPr>
        <w:tc>
          <w:tcPr>
            <w:tcW w:w="1020" w:type="pct"/>
          </w:tcPr>
          <w:p w14:paraId="54208F37" w14:textId="77777777" w:rsidR="00374E6C" w:rsidRPr="0018365C" w:rsidRDefault="00374E6C">
            <w:pPr>
              <w:pStyle w:val="TAL"/>
              <w:rPr>
                <w:noProof/>
              </w:rPr>
            </w:pPr>
            <w:r w:rsidRPr="0018365C">
              <w:rPr>
                <w:noProof/>
                <w:lang w:eastAsia="zh-CN"/>
              </w:rPr>
              <w:t>3gpp-Sbi-Target-Nf-Id</w:t>
            </w:r>
          </w:p>
        </w:tc>
        <w:tc>
          <w:tcPr>
            <w:tcW w:w="666" w:type="pct"/>
          </w:tcPr>
          <w:p w14:paraId="0023256C" w14:textId="77777777" w:rsidR="00374E6C" w:rsidRPr="0018365C" w:rsidRDefault="00374E6C">
            <w:pPr>
              <w:pStyle w:val="TAL"/>
              <w:rPr>
                <w:noProof/>
              </w:rPr>
            </w:pPr>
            <w:r w:rsidRPr="0018365C">
              <w:rPr>
                <w:noProof/>
                <w:lang w:eastAsia="fr-FR"/>
              </w:rPr>
              <w:t>string</w:t>
            </w:r>
          </w:p>
        </w:tc>
        <w:tc>
          <w:tcPr>
            <w:tcW w:w="222" w:type="pct"/>
          </w:tcPr>
          <w:p w14:paraId="5F5F5E0C" w14:textId="77777777" w:rsidR="00374E6C" w:rsidRPr="0018365C" w:rsidRDefault="00374E6C">
            <w:pPr>
              <w:pStyle w:val="TAC"/>
              <w:rPr>
                <w:noProof/>
              </w:rPr>
            </w:pPr>
            <w:r w:rsidRPr="0018365C">
              <w:rPr>
                <w:noProof/>
                <w:lang w:eastAsia="fr-FR"/>
              </w:rPr>
              <w:t>O</w:t>
            </w:r>
          </w:p>
        </w:tc>
        <w:tc>
          <w:tcPr>
            <w:tcW w:w="592" w:type="pct"/>
          </w:tcPr>
          <w:p w14:paraId="68A7ECF1" w14:textId="77777777" w:rsidR="00374E6C" w:rsidRPr="0018365C" w:rsidRDefault="00374E6C">
            <w:pPr>
              <w:pStyle w:val="TAC"/>
              <w:rPr>
                <w:noProof/>
              </w:rPr>
            </w:pPr>
            <w:r w:rsidRPr="0018365C">
              <w:rPr>
                <w:noProof/>
                <w:lang w:eastAsia="fr-FR"/>
              </w:rPr>
              <w:t>0..1</w:t>
            </w:r>
          </w:p>
        </w:tc>
        <w:tc>
          <w:tcPr>
            <w:tcW w:w="2500" w:type="pct"/>
            <w:vAlign w:val="center"/>
          </w:tcPr>
          <w:p w14:paraId="0D39C813"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1196437" w14:textId="77777777" w:rsidR="00374E6C" w:rsidRPr="0018365C" w:rsidRDefault="00374E6C">
      <w:pPr>
        <w:rPr>
          <w:noProof/>
        </w:rPr>
      </w:pPr>
    </w:p>
    <w:p w14:paraId="46265497" w14:textId="77777777" w:rsidR="00374E6C" w:rsidRPr="0018365C" w:rsidRDefault="00374E6C">
      <w:pPr>
        <w:pStyle w:val="Heading5"/>
        <w:rPr>
          <w:noProof/>
        </w:rPr>
      </w:pPr>
      <w:bookmarkStart w:id="433" w:name="_Toc59019646"/>
      <w:bookmarkStart w:id="434" w:name="_Toc209520380"/>
      <w:r w:rsidRPr="0018365C">
        <w:rPr>
          <w:noProof/>
        </w:rPr>
        <w:t>5.3.3.3.2</w:t>
      </w:r>
      <w:r w:rsidRPr="0018365C">
        <w:rPr>
          <w:noProof/>
        </w:rPr>
        <w:tab/>
        <w:t>PATCH</w:t>
      </w:r>
      <w:bookmarkEnd w:id="427"/>
      <w:bookmarkEnd w:id="428"/>
      <w:bookmarkEnd w:id="429"/>
      <w:bookmarkEnd w:id="430"/>
      <w:bookmarkEnd w:id="431"/>
      <w:bookmarkEnd w:id="432"/>
      <w:bookmarkEnd w:id="433"/>
      <w:bookmarkEnd w:id="434"/>
    </w:p>
    <w:p w14:paraId="4788110E" w14:textId="77777777" w:rsidR="00374E6C" w:rsidRPr="0018365C" w:rsidRDefault="00374E6C">
      <w:pPr>
        <w:rPr>
          <w:noProof/>
        </w:rPr>
      </w:pPr>
      <w:r w:rsidRPr="0018365C">
        <w:rPr>
          <w:noProof/>
        </w:rPr>
        <w:t>This method shall support the URI query parameters specified in table 5.3.3.3.2-1.</w:t>
      </w:r>
    </w:p>
    <w:p w14:paraId="4A03101D" w14:textId="77777777" w:rsidR="00374E6C" w:rsidRPr="0018365C" w:rsidRDefault="00374E6C">
      <w:pPr>
        <w:pStyle w:val="TH"/>
        <w:rPr>
          <w:rFonts w:cs="Arial"/>
          <w:noProof/>
        </w:rPr>
      </w:pPr>
      <w:r w:rsidRPr="0018365C">
        <w:rPr>
          <w:noProof/>
        </w:rPr>
        <w:lastRenderedPageBreak/>
        <w:t>Table 5.3.3.3.2-1: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76B6B5F2" w14:textId="77777777" w:rsidTr="002765B5">
        <w:trPr>
          <w:jc w:val="center"/>
        </w:trPr>
        <w:tc>
          <w:tcPr>
            <w:tcW w:w="825" w:type="pct"/>
            <w:tcBorders>
              <w:bottom w:val="single" w:sz="6" w:space="0" w:color="auto"/>
            </w:tcBorders>
            <w:shd w:val="clear" w:color="auto" w:fill="C0C0C0"/>
            <w:hideMark/>
          </w:tcPr>
          <w:p w14:paraId="728E140E"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4FA45006"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6D9EE89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044DF713"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3E0C3E16" w14:textId="77777777" w:rsidR="00374E6C" w:rsidRPr="0018365C" w:rsidRDefault="00374E6C">
            <w:pPr>
              <w:pStyle w:val="TAH"/>
              <w:rPr>
                <w:noProof/>
              </w:rPr>
            </w:pPr>
            <w:r w:rsidRPr="0018365C">
              <w:rPr>
                <w:noProof/>
              </w:rPr>
              <w:t>Description</w:t>
            </w:r>
          </w:p>
        </w:tc>
      </w:tr>
      <w:tr w:rsidR="00374E6C" w:rsidRPr="0018365C" w14:paraId="1F820C45" w14:textId="77777777" w:rsidTr="002765B5">
        <w:trPr>
          <w:jc w:val="center"/>
        </w:trPr>
        <w:tc>
          <w:tcPr>
            <w:tcW w:w="825" w:type="pct"/>
            <w:tcBorders>
              <w:top w:val="single" w:sz="6" w:space="0" w:color="auto"/>
            </w:tcBorders>
            <w:hideMark/>
          </w:tcPr>
          <w:p w14:paraId="5A6EEA97"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6C2A8F6D" w14:textId="77777777" w:rsidR="00374E6C" w:rsidRPr="0018365C" w:rsidRDefault="00374E6C">
            <w:pPr>
              <w:pStyle w:val="TAL"/>
              <w:rPr>
                <w:noProof/>
              </w:rPr>
            </w:pPr>
          </w:p>
        </w:tc>
        <w:tc>
          <w:tcPr>
            <w:tcW w:w="217" w:type="pct"/>
            <w:tcBorders>
              <w:top w:val="single" w:sz="6" w:space="0" w:color="auto"/>
            </w:tcBorders>
            <w:hideMark/>
          </w:tcPr>
          <w:p w14:paraId="37CD2A01" w14:textId="77777777" w:rsidR="00374E6C" w:rsidRPr="0018365C" w:rsidRDefault="00374E6C">
            <w:pPr>
              <w:pStyle w:val="TAC"/>
              <w:rPr>
                <w:noProof/>
              </w:rPr>
            </w:pPr>
          </w:p>
        </w:tc>
        <w:tc>
          <w:tcPr>
            <w:tcW w:w="581" w:type="pct"/>
            <w:tcBorders>
              <w:top w:val="single" w:sz="6" w:space="0" w:color="auto"/>
            </w:tcBorders>
            <w:hideMark/>
          </w:tcPr>
          <w:p w14:paraId="54D1474C" w14:textId="77777777" w:rsidR="00374E6C" w:rsidRPr="0018365C" w:rsidRDefault="00374E6C">
            <w:pPr>
              <w:pStyle w:val="TAC"/>
              <w:rPr>
                <w:noProof/>
              </w:rPr>
            </w:pPr>
          </w:p>
        </w:tc>
        <w:tc>
          <w:tcPr>
            <w:tcW w:w="2646" w:type="pct"/>
            <w:tcBorders>
              <w:top w:val="single" w:sz="6" w:space="0" w:color="auto"/>
            </w:tcBorders>
            <w:vAlign w:val="center"/>
            <w:hideMark/>
          </w:tcPr>
          <w:p w14:paraId="7BA90DC4" w14:textId="77777777" w:rsidR="00374E6C" w:rsidRPr="0018365C" w:rsidRDefault="00374E6C">
            <w:pPr>
              <w:pStyle w:val="TAL"/>
              <w:rPr>
                <w:noProof/>
              </w:rPr>
            </w:pPr>
          </w:p>
        </w:tc>
      </w:tr>
    </w:tbl>
    <w:p w14:paraId="5B1D747A" w14:textId="77777777" w:rsidR="00374E6C" w:rsidRPr="0018365C" w:rsidRDefault="00374E6C">
      <w:pPr>
        <w:rPr>
          <w:noProof/>
        </w:rPr>
      </w:pPr>
    </w:p>
    <w:p w14:paraId="140A5C1E" w14:textId="77777777" w:rsidR="00374E6C" w:rsidRPr="0018365C" w:rsidRDefault="00374E6C">
      <w:pPr>
        <w:rPr>
          <w:noProof/>
        </w:rPr>
      </w:pPr>
      <w:r w:rsidRPr="0018365C">
        <w:rPr>
          <w:noProof/>
        </w:rPr>
        <w:t>This method shall support the request data structures specified in table 5.3.3.3.2-2 and the response data structures and response codes specified in table 5.3.3.3.2-3.</w:t>
      </w:r>
    </w:p>
    <w:p w14:paraId="6C7C9EAC" w14:textId="77777777" w:rsidR="00374E6C" w:rsidRPr="0018365C" w:rsidRDefault="00374E6C">
      <w:pPr>
        <w:pStyle w:val="TH"/>
        <w:rPr>
          <w:noProof/>
        </w:rPr>
      </w:pPr>
      <w:r w:rsidRPr="0018365C">
        <w:rPr>
          <w:noProof/>
        </w:rPr>
        <w:t>Table 5.3.3.3.2-2: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9"/>
        <w:gridCol w:w="450"/>
        <w:gridCol w:w="1170"/>
        <w:gridCol w:w="5940"/>
      </w:tblGrid>
      <w:tr w:rsidR="00374E6C" w:rsidRPr="0018365C" w14:paraId="7E7ABFE8" w14:textId="77777777" w:rsidTr="002765B5">
        <w:trPr>
          <w:cantSplit/>
          <w:jc w:val="center"/>
        </w:trPr>
        <w:tc>
          <w:tcPr>
            <w:tcW w:w="2059" w:type="dxa"/>
            <w:tcBorders>
              <w:bottom w:val="single" w:sz="6" w:space="0" w:color="auto"/>
            </w:tcBorders>
            <w:shd w:val="clear" w:color="auto" w:fill="C0C0C0"/>
            <w:hideMark/>
          </w:tcPr>
          <w:p w14:paraId="03E01A09"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47536DF6" w14:textId="77777777" w:rsidR="00374E6C" w:rsidRPr="0018365C" w:rsidRDefault="00374E6C">
            <w:pPr>
              <w:pStyle w:val="TAH"/>
              <w:rPr>
                <w:noProof/>
              </w:rPr>
            </w:pPr>
            <w:r w:rsidRPr="0018365C">
              <w:rPr>
                <w:noProof/>
              </w:rPr>
              <w:t>P</w:t>
            </w:r>
          </w:p>
        </w:tc>
        <w:tc>
          <w:tcPr>
            <w:tcW w:w="1170" w:type="dxa"/>
            <w:tcBorders>
              <w:bottom w:val="single" w:sz="6" w:space="0" w:color="auto"/>
            </w:tcBorders>
            <w:shd w:val="clear" w:color="auto" w:fill="C0C0C0"/>
            <w:hideMark/>
          </w:tcPr>
          <w:p w14:paraId="66AE5407" w14:textId="77777777" w:rsidR="00374E6C" w:rsidRPr="0018365C" w:rsidRDefault="00374E6C">
            <w:pPr>
              <w:pStyle w:val="TAH"/>
              <w:rPr>
                <w:noProof/>
              </w:rPr>
            </w:pPr>
            <w:r w:rsidRPr="0018365C">
              <w:rPr>
                <w:noProof/>
              </w:rPr>
              <w:t>Cardinality</w:t>
            </w:r>
          </w:p>
        </w:tc>
        <w:tc>
          <w:tcPr>
            <w:tcW w:w="5940" w:type="dxa"/>
            <w:tcBorders>
              <w:bottom w:val="single" w:sz="6" w:space="0" w:color="auto"/>
            </w:tcBorders>
            <w:shd w:val="clear" w:color="auto" w:fill="C0C0C0"/>
            <w:vAlign w:val="center"/>
            <w:hideMark/>
          </w:tcPr>
          <w:p w14:paraId="48DA6C54" w14:textId="77777777" w:rsidR="00374E6C" w:rsidRPr="0018365C" w:rsidRDefault="00374E6C">
            <w:pPr>
              <w:pStyle w:val="TAH"/>
              <w:rPr>
                <w:noProof/>
              </w:rPr>
            </w:pPr>
            <w:r w:rsidRPr="0018365C">
              <w:rPr>
                <w:noProof/>
              </w:rPr>
              <w:t>Description</w:t>
            </w:r>
          </w:p>
        </w:tc>
      </w:tr>
      <w:tr w:rsidR="00374E6C" w:rsidRPr="0018365C" w14:paraId="1FE8F70A" w14:textId="77777777" w:rsidTr="002765B5">
        <w:trPr>
          <w:cantSplit/>
          <w:jc w:val="center"/>
        </w:trPr>
        <w:tc>
          <w:tcPr>
            <w:tcW w:w="2059" w:type="dxa"/>
            <w:tcBorders>
              <w:top w:val="single" w:sz="6" w:space="0" w:color="auto"/>
            </w:tcBorders>
            <w:hideMark/>
          </w:tcPr>
          <w:p w14:paraId="46212EFA" w14:textId="77777777" w:rsidR="00374E6C" w:rsidRPr="0018365C" w:rsidRDefault="00374E6C">
            <w:pPr>
              <w:pStyle w:val="TAL"/>
              <w:rPr>
                <w:noProof/>
              </w:rPr>
            </w:pPr>
            <w:r w:rsidRPr="0018365C">
              <w:rPr>
                <w:noProof/>
              </w:rPr>
              <w:t>PatchBdtPolicy</w:t>
            </w:r>
          </w:p>
        </w:tc>
        <w:tc>
          <w:tcPr>
            <w:tcW w:w="450" w:type="dxa"/>
            <w:tcBorders>
              <w:top w:val="single" w:sz="6" w:space="0" w:color="auto"/>
            </w:tcBorders>
            <w:hideMark/>
          </w:tcPr>
          <w:p w14:paraId="021404DD" w14:textId="77777777" w:rsidR="00374E6C" w:rsidRPr="0018365C" w:rsidRDefault="00374E6C">
            <w:pPr>
              <w:pStyle w:val="TAC"/>
              <w:rPr>
                <w:noProof/>
              </w:rPr>
            </w:pPr>
            <w:r w:rsidRPr="0018365C">
              <w:rPr>
                <w:noProof/>
              </w:rPr>
              <w:t>M</w:t>
            </w:r>
          </w:p>
        </w:tc>
        <w:tc>
          <w:tcPr>
            <w:tcW w:w="1170" w:type="dxa"/>
            <w:tcBorders>
              <w:top w:val="single" w:sz="6" w:space="0" w:color="auto"/>
            </w:tcBorders>
            <w:hideMark/>
          </w:tcPr>
          <w:p w14:paraId="550B562B" w14:textId="77777777" w:rsidR="00374E6C" w:rsidRPr="0018365C" w:rsidRDefault="00374E6C">
            <w:pPr>
              <w:pStyle w:val="TAC"/>
              <w:rPr>
                <w:noProof/>
              </w:rPr>
            </w:pPr>
            <w:r w:rsidRPr="0018365C">
              <w:rPr>
                <w:noProof/>
              </w:rPr>
              <w:t>1</w:t>
            </w:r>
          </w:p>
        </w:tc>
        <w:tc>
          <w:tcPr>
            <w:tcW w:w="5940" w:type="dxa"/>
            <w:tcBorders>
              <w:top w:val="single" w:sz="6" w:space="0" w:color="auto"/>
            </w:tcBorders>
            <w:hideMark/>
          </w:tcPr>
          <w:p w14:paraId="2EF59F31" w14:textId="77777777" w:rsidR="00374E6C" w:rsidRPr="0018365C" w:rsidRDefault="00374E6C">
            <w:pPr>
              <w:pStyle w:val="TAL"/>
              <w:rPr>
                <w:noProof/>
              </w:rPr>
            </w:pPr>
            <w:r w:rsidRPr="0018365C">
              <w:rPr>
                <w:noProof/>
              </w:rPr>
              <w:t xml:space="preserve">Contains </w:t>
            </w:r>
            <w:r w:rsidRPr="0018365C">
              <w:rPr>
                <w:rFonts w:cs="Arial"/>
                <w:noProof/>
                <w:szCs w:val="18"/>
              </w:rPr>
              <w:t>modification instructions</w:t>
            </w:r>
            <w:r w:rsidRPr="0018365C">
              <w:rPr>
                <w:noProof/>
              </w:rPr>
              <w:t xml:space="preserve"> </w:t>
            </w:r>
            <w:r w:rsidRPr="0018365C">
              <w:rPr>
                <w:rFonts w:cs="Arial"/>
                <w:noProof/>
                <w:szCs w:val="18"/>
              </w:rPr>
              <w:t xml:space="preserve">to be performed on the </w:t>
            </w:r>
            <w:r w:rsidRPr="0018365C">
              <w:rPr>
                <w:noProof/>
              </w:rPr>
              <w:t>BdtPolicy data structure</w:t>
            </w:r>
            <w:r w:rsidRPr="0018365C">
              <w:rPr>
                <w:rFonts w:cs="Arial"/>
                <w:noProof/>
                <w:szCs w:val="18"/>
              </w:rPr>
              <w:t xml:space="preserve"> to select a transfer policy and in addition, may indicate </w:t>
            </w:r>
            <w:r w:rsidRPr="0018365C">
              <w:rPr>
                <w:rFonts w:cs="Arial"/>
                <w:noProof/>
                <w:szCs w:val="18"/>
                <w:lang w:eastAsia="zh-CN"/>
              </w:rPr>
              <w:t>whether the BDT warning notification is enabled or disabled</w:t>
            </w:r>
            <w:r w:rsidRPr="0018365C">
              <w:rPr>
                <w:noProof/>
              </w:rPr>
              <w:t>.</w:t>
            </w:r>
          </w:p>
        </w:tc>
      </w:tr>
    </w:tbl>
    <w:p w14:paraId="475A051D" w14:textId="77777777" w:rsidR="00374E6C" w:rsidRPr="0018365C" w:rsidRDefault="00374E6C">
      <w:pPr>
        <w:rPr>
          <w:noProof/>
        </w:rPr>
      </w:pPr>
    </w:p>
    <w:p w14:paraId="6382F224" w14:textId="77777777" w:rsidR="00374E6C" w:rsidRPr="0018365C" w:rsidRDefault="00374E6C">
      <w:pPr>
        <w:pStyle w:val="TH"/>
        <w:rPr>
          <w:noProof/>
        </w:rPr>
      </w:pPr>
      <w:r w:rsidRPr="0018365C">
        <w:rPr>
          <w:noProof/>
        </w:rPr>
        <w:t>Table 5.3.3.3.2-3: Data structures supported by the PATCH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7"/>
        <w:gridCol w:w="568"/>
        <w:gridCol w:w="1133"/>
        <w:gridCol w:w="1845"/>
        <w:gridCol w:w="4386"/>
      </w:tblGrid>
      <w:tr w:rsidR="00374E6C" w:rsidRPr="0018365C" w14:paraId="060A3165" w14:textId="77777777" w:rsidTr="002765B5">
        <w:trPr>
          <w:cantSplit/>
          <w:jc w:val="center"/>
        </w:trPr>
        <w:tc>
          <w:tcPr>
            <w:tcW w:w="877" w:type="pct"/>
            <w:tcBorders>
              <w:bottom w:val="single" w:sz="6" w:space="0" w:color="auto"/>
            </w:tcBorders>
            <w:shd w:val="clear" w:color="auto" w:fill="C0C0C0"/>
            <w:hideMark/>
          </w:tcPr>
          <w:p w14:paraId="3190294B" w14:textId="77777777" w:rsidR="00374E6C" w:rsidRPr="0018365C" w:rsidRDefault="00374E6C">
            <w:pPr>
              <w:pStyle w:val="TAH"/>
              <w:rPr>
                <w:noProof/>
              </w:rPr>
            </w:pPr>
            <w:r w:rsidRPr="0018365C">
              <w:rPr>
                <w:noProof/>
              </w:rPr>
              <w:t>Data type</w:t>
            </w:r>
          </w:p>
        </w:tc>
        <w:tc>
          <w:tcPr>
            <w:tcW w:w="295" w:type="pct"/>
            <w:tcBorders>
              <w:bottom w:val="single" w:sz="6" w:space="0" w:color="auto"/>
            </w:tcBorders>
            <w:shd w:val="clear" w:color="auto" w:fill="C0C0C0"/>
            <w:hideMark/>
          </w:tcPr>
          <w:p w14:paraId="028CF066" w14:textId="77777777" w:rsidR="00374E6C" w:rsidRPr="0018365C" w:rsidRDefault="00374E6C">
            <w:pPr>
              <w:pStyle w:val="TAH"/>
              <w:rPr>
                <w:noProof/>
              </w:rPr>
            </w:pPr>
            <w:r w:rsidRPr="0018365C">
              <w:rPr>
                <w:noProof/>
              </w:rPr>
              <w:t>P</w:t>
            </w:r>
          </w:p>
        </w:tc>
        <w:tc>
          <w:tcPr>
            <w:tcW w:w="589" w:type="pct"/>
            <w:tcBorders>
              <w:bottom w:val="single" w:sz="6" w:space="0" w:color="auto"/>
            </w:tcBorders>
            <w:shd w:val="clear" w:color="auto" w:fill="C0C0C0"/>
            <w:hideMark/>
          </w:tcPr>
          <w:p w14:paraId="73EF3DD6" w14:textId="77777777" w:rsidR="00374E6C" w:rsidRPr="0018365C" w:rsidRDefault="00374E6C">
            <w:pPr>
              <w:pStyle w:val="TAH"/>
              <w:rPr>
                <w:noProof/>
              </w:rPr>
            </w:pPr>
            <w:r w:rsidRPr="0018365C">
              <w:rPr>
                <w:noProof/>
              </w:rPr>
              <w:t>Cardinality</w:t>
            </w:r>
          </w:p>
        </w:tc>
        <w:tc>
          <w:tcPr>
            <w:tcW w:w="959" w:type="pct"/>
            <w:tcBorders>
              <w:bottom w:val="single" w:sz="6" w:space="0" w:color="auto"/>
            </w:tcBorders>
            <w:shd w:val="clear" w:color="auto" w:fill="C0C0C0"/>
            <w:hideMark/>
          </w:tcPr>
          <w:p w14:paraId="3C243135"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53808F66" w14:textId="77777777" w:rsidR="00374E6C" w:rsidRPr="0018365C" w:rsidRDefault="00374E6C">
            <w:pPr>
              <w:pStyle w:val="TAH"/>
              <w:rPr>
                <w:noProof/>
              </w:rPr>
            </w:pPr>
            <w:r w:rsidRPr="0018365C">
              <w:rPr>
                <w:noProof/>
              </w:rPr>
              <w:t>Description</w:t>
            </w:r>
          </w:p>
        </w:tc>
      </w:tr>
      <w:tr w:rsidR="00374E6C" w:rsidRPr="0018365C" w14:paraId="33CADB2C" w14:textId="77777777" w:rsidTr="002765B5">
        <w:trPr>
          <w:cantSplit/>
          <w:jc w:val="center"/>
        </w:trPr>
        <w:tc>
          <w:tcPr>
            <w:tcW w:w="877" w:type="pct"/>
            <w:tcBorders>
              <w:top w:val="single" w:sz="6" w:space="0" w:color="auto"/>
            </w:tcBorders>
            <w:hideMark/>
          </w:tcPr>
          <w:p w14:paraId="5015B466" w14:textId="77777777" w:rsidR="00374E6C" w:rsidRPr="0018365C" w:rsidRDefault="00374E6C">
            <w:pPr>
              <w:pStyle w:val="TAL"/>
              <w:rPr>
                <w:noProof/>
              </w:rPr>
            </w:pPr>
            <w:r w:rsidRPr="0018365C">
              <w:rPr>
                <w:noProof/>
              </w:rPr>
              <w:t>BdtPolicy</w:t>
            </w:r>
          </w:p>
        </w:tc>
        <w:tc>
          <w:tcPr>
            <w:tcW w:w="295" w:type="pct"/>
            <w:tcBorders>
              <w:top w:val="single" w:sz="6" w:space="0" w:color="auto"/>
            </w:tcBorders>
            <w:hideMark/>
          </w:tcPr>
          <w:p w14:paraId="6BB69C8C" w14:textId="77777777" w:rsidR="00374E6C" w:rsidRPr="0018365C" w:rsidRDefault="00374E6C">
            <w:pPr>
              <w:pStyle w:val="TAC"/>
              <w:rPr>
                <w:noProof/>
              </w:rPr>
            </w:pPr>
            <w:r w:rsidRPr="0018365C">
              <w:rPr>
                <w:noProof/>
              </w:rPr>
              <w:t>M</w:t>
            </w:r>
          </w:p>
        </w:tc>
        <w:tc>
          <w:tcPr>
            <w:tcW w:w="589" w:type="pct"/>
            <w:tcBorders>
              <w:top w:val="single" w:sz="6" w:space="0" w:color="auto"/>
            </w:tcBorders>
            <w:hideMark/>
          </w:tcPr>
          <w:p w14:paraId="57A08B7D" w14:textId="77777777" w:rsidR="00374E6C" w:rsidRPr="0018365C" w:rsidRDefault="00374E6C">
            <w:pPr>
              <w:pStyle w:val="TAC"/>
              <w:rPr>
                <w:noProof/>
              </w:rPr>
            </w:pPr>
            <w:r w:rsidRPr="0018365C">
              <w:rPr>
                <w:noProof/>
              </w:rPr>
              <w:t>1</w:t>
            </w:r>
          </w:p>
        </w:tc>
        <w:tc>
          <w:tcPr>
            <w:tcW w:w="959" w:type="pct"/>
            <w:tcBorders>
              <w:top w:val="single" w:sz="6" w:space="0" w:color="auto"/>
            </w:tcBorders>
            <w:hideMark/>
          </w:tcPr>
          <w:p w14:paraId="45141227"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2E09308B" w14:textId="77777777" w:rsidR="00374E6C" w:rsidRPr="0018365C" w:rsidRDefault="00374E6C">
            <w:pPr>
              <w:pStyle w:val="TAL"/>
              <w:rPr>
                <w:noProof/>
              </w:rPr>
            </w:pPr>
            <w:r w:rsidRPr="0018365C">
              <w:rPr>
                <w:noProof/>
              </w:rPr>
              <w:t>Successful case.</w:t>
            </w:r>
          </w:p>
          <w:p w14:paraId="31981E30" w14:textId="77777777" w:rsidR="00374E6C" w:rsidRPr="0018365C" w:rsidRDefault="00374E6C">
            <w:pPr>
              <w:pStyle w:val="TAL"/>
              <w:rPr>
                <w:noProof/>
              </w:rPr>
            </w:pPr>
            <w:r w:rsidRPr="0018365C">
              <w:rPr>
                <w:noProof/>
              </w:rPr>
              <w:t>The Individual BDT Policy resource is modified and a representation of that resource is returned.</w:t>
            </w:r>
          </w:p>
        </w:tc>
      </w:tr>
      <w:tr w:rsidR="00374E6C" w:rsidRPr="0018365C" w14:paraId="3D7A9D11" w14:textId="77777777" w:rsidTr="002765B5">
        <w:trPr>
          <w:cantSplit/>
          <w:jc w:val="center"/>
        </w:trPr>
        <w:tc>
          <w:tcPr>
            <w:tcW w:w="877" w:type="pct"/>
          </w:tcPr>
          <w:p w14:paraId="0847089F" w14:textId="77777777" w:rsidR="00374E6C" w:rsidRPr="0018365C" w:rsidRDefault="00374E6C">
            <w:pPr>
              <w:pStyle w:val="TAL"/>
              <w:rPr>
                <w:noProof/>
              </w:rPr>
            </w:pPr>
            <w:r w:rsidRPr="0018365C">
              <w:rPr>
                <w:noProof/>
              </w:rPr>
              <w:t>n/a</w:t>
            </w:r>
          </w:p>
        </w:tc>
        <w:tc>
          <w:tcPr>
            <w:tcW w:w="295" w:type="pct"/>
          </w:tcPr>
          <w:p w14:paraId="282262E0" w14:textId="77777777" w:rsidR="00374E6C" w:rsidRPr="0018365C" w:rsidRDefault="00374E6C">
            <w:pPr>
              <w:pStyle w:val="TAC"/>
              <w:rPr>
                <w:noProof/>
              </w:rPr>
            </w:pPr>
          </w:p>
        </w:tc>
        <w:tc>
          <w:tcPr>
            <w:tcW w:w="589" w:type="pct"/>
          </w:tcPr>
          <w:p w14:paraId="4A37FE2C" w14:textId="77777777" w:rsidR="00374E6C" w:rsidRPr="0018365C" w:rsidRDefault="00374E6C">
            <w:pPr>
              <w:pStyle w:val="TAC"/>
              <w:rPr>
                <w:noProof/>
              </w:rPr>
            </w:pPr>
          </w:p>
        </w:tc>
        <w:tc>
          <w:tcPr>
            <w:tcW w:w="959" w:type="pct"/>
          </w:tcPr>
          <w:p w14:paraId="611EACCF" w14:textId="77777777" w:rsidR="00374E6C" w:rsidRPr="0018365C" w:rsidRDefault="00374E6C">
            <w:pPr>
              <w:pStyle w:val="TAL"/>
              <w:rPr>
                <w:noProof/>
              </w:rPr>
            </w:pPr>
            <w:r w:rsidRPr="0018365C">
              <w:rPr>
                <w:noProof/>
              </w:rPr>
              <w:t>204 No Content</w:t>
            </w:r>
          </w:p>
        </w:tc>
        <w:tc>
          <w:tcPr>
            <w:tcW w:w="2280" w:type="pct"/>
          </w:tcPr>
          <w:p w14:paraId="70D85E55" w14:textId="77777777" w:rsidR="00374E6C" w:rsidRPr="0018365C" w:rsidRDefault="00374E6C">
            <w:pPr>
              <w:pStyle w:val="TAL"/>
              <w:rPr>
                <w:noProof/>
              </w:rPr>
            </w:pPr>
            <w:r w:rsidRPr="0018365C">
              <w:rPr>
                <w:noProof/>
              </w:rPr>
              <w:t>Successful case.</w:t>
            </w:r>
          </w:p>
          <w:p w14:paraId="37A7DA9D" w14:textId="77777777" w:rsidR="00374E6C" w:rsidRPr="0018365C" w:rsidRDefault="00374E6C">
            <w:pPr>
              <w:pStyle w:val="TAL"/>
              <w:rPr>
                <w:noProof/>
              </w:rPr>
            </w:pPr>
            <w:r w:rsidRPr="0018365C">
              <w:rPr>
                <w:noProof/>
              </w:rPr>
              <w:t>The Individual BDT Policy resource is modified.</w:t>
            </w:r>
          </w:p>
        </w:tc>
      </w:tr>
      <w:tr w:rsidR="00374E6C" w:rsidRPr="0018365C" w14:paraId="01D7EB89" w14:textId="77777777" w:rsidTr="002765B5">
        <w:trPr>
          <w:cantSplit/>
          <w:jc w:val="center"/>
        </w:trPr>
        <w:tc>
          <w:tcPr>
            <w:tcW w:w="877" w:type="pct"/>
          </w:tcPr>
          <w:p w14:paraId="23E85B76" w14:textId="77777777" w:rsidR="00374E6C" w:rsidRPr="0018365C" w:rsidRDefault="00374E6C">
            <w:pPr>
              <w:pStyle w:val="TAL"/>
              <w:rPr>
                <w:noProof/>
              </w:rPr>
            </w:pPr>
            <w:r w:rsidRPr="0018365C">
              <w:rPr>
                <w:noProof/>
              </w:rPr>
              <w:t>RedirectResponse</w:t>
            </w:r>
          </w:p>
        </w:tc>
        <w:tc>
          <w:tcPr>
            <w:tcW w:w="295" w:type="pct"/>
          </w:tcPr>
          <w:p w14:paraId="24097FE2" w14:textId="77777777" w:rsidR="00374E6C" w:rsidRPr="0018365C" w:rsidRDefault="00374E6C">
            <w:pPr>
              <w:pStyle w:val="TAC"/>
              <w:rPr>
                <w:noProof/>
              </w:rPr>
            </w:pPr>
            <w:r w:rsidRPr="0018365C">
              <w:rPr>
                <w:noProof/>
              </w:rPr>
              <w:t>O</w:t>
            </w:r>
          </w:p>
        </w:tc>
        <w:tc>
          <w:tcPr>
            <w:tcW w:w="589" w:type="pct"/>
          </w:tcPr>
          <w:p w14:paraId="1B7BB58E" w14:textId="77777777" w:rsidR="00374E6C" w:rsidRPr="0018365C" w:rsidRDefault="00374E6C">
            <w:pPr>
              <w:pStyle w:val="TAC"/>
              <w:rPr>
                <w:noProof/>
              </w:rPr>
            </w:pPr>
            <w:r w:rsidRPr="0018365C">
              <w:rPr>
                <w:noProof/>
              </w:rPr>
              <w:t>0..1</w:t>
            </w:r>
          </w:p>
        </w:tc>
        <w:tc>
          <w:tcPr>
            <w:tcW w:w="959" w:type="pct"/>
          </w:tcPr>
          <w:p w14:paraId="73F0C1C1" w14:textId="77777777" w:rsidR="00374E6C" w:rsidRPr="0018365C" w:rsidRDefault="00374E6C">
            <w:pPr>
              <w:pStyle w:val="TAL"/>
              <w:rPr>
                <w:noProof/>
              </w:rPr>
            </w:pPr>
            <w:r w:rsidRPr="0018365C">
              <w:rPr>
                <w:noProof/>
              </w:rPr>
              <w:t>307 Temporary Redirect</w:t>
            </w:r>
          </w:p>
        </w:tc>
        <w:tc>
          <w:tcPr>
            <w:tcW w:w="2280" w:type="pct"/>
          </w:tcPr>
          <w:p w14:paraId="7645F9A7" w14:textId="77777777" w:rsidR="00374E6C" w:rsidRPr="0018365C" w:rsidRDefault="00374E6C">
            <w:pPr>
              <w:pStyle w:val="TAL"/>
              <w:rPr>
                <w:noProof/>
              </w:rPr>
            </w:pPr>
            <w:r w:rsidRPr="0018365C">
              <w:rPr>
                <w:noProof/>
              </w:rPr>
              <w:t>Temporary redirection, during resource modification.</w:t>
            </w:r>
          </w:p>
          <w:p w14:paraId="75877546" w14:textId="77777777" w:rsidR="00472D93" w:rsidRPr="0018365C" w:rsidRDefault="00374E6C" w:rsidP="00472D93">
            <w:pPr>
              <w:pStyle w:val="TAL"/>
              <w:rPr>
                <w:noProof/>
              </w:rPr>
            </w:pPr>
            <w:r w:rsidRPr="0018365C">
              <w:rPr>
                <w:noProof/>
              </w:rPr>
              <w:t>Applicable if the feature "ES3XX" is supported.</w:t>
            </w:r>
          </w:p>
          <w:p w14:paraId="68AAF723" w14:textId="77777777" w:rsidR="00374E6C" w:rsidRPr="0018365C" w:rsidRDefault="00472D93" w:rsidP="00472D93">
            <w:pPr>
              <w:pStyle w:val="TAL"/>
              <w:rPr>
                <w:noProof/>
              </w:rPr>
            </w:pPr>
            <w:r w:rsidRPr="0018365C">
              <w:rPr>
                <w:noProof/>
              </w:rPr>
              <w:t>(NOTE 3)</w:t>
            </w:r>
          </w:p>
        </w:tc>
      </w:tr>
      <w:tr w:rsidR="00374E6C" w:rsidRPr="0018365C" w14:paraId="36661C50" w14:textId="77777777" w:rsidTr="002765B5">
        <w:trPr>
          <w:cantSplit/>
          <w:jc w:val="center"/>
        </w:trPr>
        <w:tc>
          <w:tcPr>
            <w:tcW w:w="877" w:type="pct"/>
          </w:tcPr>
          <w:p w14:paraId="537396DF" w14:textId="77777777" w:rsidR="00374E6C" w:rsidRPr="0018365C" w:rsidRDefault="00374E6C">
            <w:pPr>
              <w:pStyle w:val="TAL"/>
              <w:rPr>
                <w:noProof/>
              </w:rPr>
            </w:pPr>
            <w:r w:rsidRPr="0018365C">
              <w:rPr>
                <w:noProof/>
              </w:rPr>
              <w:t>RedirectResponse</w:t>
            </w:r>
          </w:p>
        </w:tc>
        <w:tc>
          <w:tcPr>
            <w:tcW w:w="295" w:type="pct"/>
          </w:tcPr>
          <w:p w14:paraId="146FDA62" w14:textId="77777777" w:rsidR="00374E6C" w:rsidRPr="0018365C" w:rsidRDefault="00374E6C">
            <w:pPr>
              <w:pStyle w:val="TAC"/>
              <w:rPr>
                <w:noProof/>
              </w:rPr>
            </w:pPr>
            <w:r w:rsidRPr="0018365C">
              <w:rPr>
                <w:noProof/>
              </w:rPr>
              <w:t>O</w:t>
            </w:r>
          </w:p>
        </w:tc>
        <w:tc>
          <w:tcPr>
            <w:tcW w:w="589" w:type="pct"/>
          </w:tcPr>
          <w:p w14:paraId="2219A544" w14:textId="77777777" w:rsidR="00374E6C" w:rsidRPr="0018365C" w:rsidRDefault="00374E6C">
            <w:pPr>
              <w:pStyle w:val="TAC"/>
              <w:rPr>
                <w:noProof/>
              </w:rPr>
            </w:pPr>
            <w:r w:rsidRPr="0018365C">
              <w:rPr>
                <w:noProof/>
              </w:rPr>
              <w:t>0..1</w:t>
            </w:r>
          </w:p>
        </w:tc>
        <w:tc>
          <w:tcPr>
            <w:tcW w:w="959" w:type="pct"/>
          </w:tcPr>
          <w:p w14:paraId="4CE5D601" w14:textId="77777777" w:rsidR="00374E6C" w:rsidRPr="0018365C" w:rsidRDefault="00374E6C">
            <w:pPr>
              <w:pStyle w:val="TAL"/>
              <w:rPr>
                <w:noProof/>
              </w:rPr>
            </w:pPr>
            <w:r w:rsidRPr="0018365C">
              <w:rPr>
                <w:noProof/>
              </w:rPr>
              <w:t>308 Permanent Redirect</w:t>
            </w:r>
          </w:p>
        </w:tc>
        <w:tc>
          <w:tcPr>
            <w:tcW w:w="2280" w:type="pct"/>
          </w:tcPr>
          <w:p w14:paraId="284FB5F6" w14:textId="77777777" w:rsidR="00374E6C" w:rsidRPr="0018365C" w:rsidRDefault="00374E6C">
            <w:pPr>
              <w:pStyle w:val="TAL"/>
              <w:rPr>
                <w:noProof/>
              </w:rPr>
            </w:pPr>
            <w:r w:rsidRPr="0018365C">
              <w:rPr>
                <w:noProof/>
              </w:rPr>
              <w:t>Permanent redirection, during resource modification.</w:t>
            </w:r>
          </w:p>
          <w:p w14:paraId="150470CB" w14:textId="77777777" w:rsidR="00472D93" w:rsidRPr="0018365C" w:rsidRDefault="00374E6C" w:rsidP="00472D93">
            <w:pPr>
              <w:pStyle w:val="TAL"/>
              <w:rPr>
                <w:noProof/>
              </w:rPr>
            </w:pPr>
            <w:r w:rsidRPr="0018365C">
              <w:rPr>
                <w:noProof/>
              </w:rPr>
              <w:t>Applicable if the feature "ES3XX" is supported.</w:t>
            </w:r>
          </w:p>
          <w:p w14:paraId="6667C7BA" w14:textId="77777777" w:rsidR="00374E6C" w:rsidRPr="0018365C" w:rsidRDefault="00472D93" w:rsidP="00472D93">
            <w:pPr>
              <w:pStyle w:val="TAL"/>
              <w:rPr>
                <w:noProof/>
              </w:rPr>
            </w:pPr>
            <w:r w:rsidRPr="0018365C">
              <w:rPr>
                <w:noProof/>
              </w:rPr>
              <w:t>(NOTE 3)</w:t>
            </w:r>
          </w:p>
        </w:tc>
      </w:tr>
      <w:tr w:rsidR="00374E6C" w:rsidRPr="0018365C" w14:paraId="34C737D9" w14:textId="77777777" w:rsidTr="002765B5">
        <w:trPr>
          <w:cantSplit/>
          <w:jc w:val="center"/>
        </w:trPr>
        <w:tc>
          <w:tcPr>
            <w:tcW w:w="877" w:type="pct"/>
          </w:tcPr>
          <w:p w14:paraId="0658F891" w14:textId="77777777" w:rsidR="00374E6C" w:rsidRPr="0018365C" w:rsidRDefault="00374E6C">
            <w:pPr>
              <w:pStyle w:val="TAL"/>
              <w:rPr>
                <w:noProof/>
              </w:rPr>
            </w:pPr>
            <w:r w:rsidRPr="0018365C">
              <w:rPr>
                <w:noProof/>
              </w:rPr>
              <w:t>ProblemDetails</w:t>
            </w:r>
          </w:p>
        </w:tc>
        <w:tc>
          <w:tcPr>
            <w:tcW w:w="295" w:type="pct"/>
          </w:tcPr>
          <w:p w14:paraId="1E447B70" w14:textId="77777777" w:rsidR="00374E6C" w:rsidRPr="0018365C" w:rsidRDefault="00374E6C">
            <w:pPr>
              <w:pStyle w:val="TAC"/>
              <w:rPr>
                <w:noProof/>
              </w:rPr>
            </w:pPr>
            <w:r w:rsidRPr="0018365C">
              <w:rPr>
                <w:noProof/>
              </w:rPr>
              <w:t>O</w:t>
            </w:r>
          </w:p>
        </w:tc>
        <w:tc>
          <w:tcPr>
            <w:tcW w:w="589" w:type="pct"/>
          </w:tcPr>
          <w:p w14:paraId="44404A55" w14:textId="77777777" w:rsidR="00374E6C" w:rsidRPr="0018365C" w:rsidRDefault="00374E6C">
            <w:pPr>
              <w:pStyle w:val="TAC"/>
              <w:rPr>
                <w:noProof/>
              </w:rPr>
            </w:pPr>
            <w:r w:rsidRPr="0018365C">
              <w:rPr>
                <w:noProof/>
              </w:rPr>
              <w:t>0..1</w:t>
            </w:r>
          </w:p>
        </w:tc>
        <w:tc>
          <w:tcPr>
            <w:tcW w:w="959" w:type="pct"/>
          </w:tcPr>
          <w:p w14:paraId="71708621" w14:textId="77777777" w:rsidR="00374E6C" w:rsidRPr="0018365C" w:rsidRDefault="00374E6C">
            <w:pPr>
              <w:pStyle w:val="TAL"/>
              <w:rPr>
                <w:noProof/>
              </w:rPr>
            </w:pPr>
            <w:r w:rsidRPr="0018365C">
              <w:rPr>
                <w:noProof/>
              </w:rPr>
              <w:t>404 Not Found</w:t>
            </w:r>
          </w:p>
        </w:tc>
        <w:tc>
          <w:tcPr>
            <w:tcW w:w="2280" w:type="pct"/>
          </w:tcPr>
          <w:p w14:paraId="04D6855F" w14:textId="77777777" w:rsidR="00374E6C" w:rsidRPr="0018365C" w:rsidRDefault="00374E6C">
            <w:pPr>
              <w:pStyle w:val="TAL"/>
              <w:rPr>
                <w:noProof/>
              </w:rPr>
            </w:pPr>
            <w:r w:rsidRPr="0018365C">
              <w:rPr>
                <w:noProof/>
              </w:rPr>
              <w:t>(NOTE 2)</w:t>
            </w:r>
          </w:p>
        </w:tc>
      </w:tr>
      <w:tr w:rsidR="00374E6C" w:rsidRPr="0018365C" w14:paraId="0F9F853C" w14:textId="77777777" w:rsidTr="002765B5">
        <w:trPr>
          <w:cantSplit/>
          <w:jc w:val="center"/>
        </w:trPr>
        <w:tc>
          <w:tcPr>
            <w:tcW w:w="5000" w:type="pct"/>
            <w:gridSpan w:val="5"/>
          </w:tcPr>
          <w:p w14:paraId="59B64B5C"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PATCH method shall also apply.</w:t>
            </w:r>
          </w:p>
          <w:p w14:paraId="4175E5DC" w14:textId="77777777" w:rsidR="00472D93" w:rsidRPr="0018365C" w:rsidRDefault="00374E6C" w:rsidP="00472D93">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62FFEFCD" w14:textId="77777777" w:rsidR="00374E6C" w:rsidRPr="0018365C" w:rsidRDefault="00472D93" w:rsidP="00472D93">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75C708A3" w14:textId="77777777" w:rsidR="00374E6C" w:rsidRPr="0018365C" w:rsidRDefault="00374E6C">
      <w:pPr>
        <w:rPr>
          <w:noProof/>
        </w:rPr>
      </w:pPr>
    </w:p>
    <w:p w14:paraId="6FA35E1B" w14:textId="77777777" w:rsidR="00374E6C" w:rsidRPr="0018365C" w:rsidRDefault="002765B5">
      <w:pPr>
        <w:pStyle w:val="TH"/>
        <w:rPr>
          <w:noProof/>
        </w:rPr>
      </w:pPr>
      <w:bookmarkStart w:id="435" w:name="_Toc20407975"/>
      <w:bookmarkStart w:id="436" w:name="_Toc24719973"/>
      <w:bookmarkStart w:id="437" w:name="_Toc36041321"/>
      <w:bookmarkStart w:id="438" w:name="_Toc36041402"/>
      <w:bookmarkStart w:id="439" w:name="_Toc36041485"/>
      <w:bookmarkStart w:id="440" w:name="_Toc45134622"/>
      <w:r w:rsidRPr="0018365C">
        <w:rPr>
          <w:noProof/>
        </w:rPr>
        <w:t>Table </w:t>
      </w:r>
      <w:r w:rsidR="00374E6C" w:rsidRPr="0018365C">
        <w:rPr>
          <w:noProof/>
        </w:rPr>
        <w:t>5.3.3.3.2-4: Headers supported by the 307 Response Code on this resource</w:t>
      </w:r>
    </w:p>
    <w:tbl>
      <w:tblPr>
        <w:tblW w:w="491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4"/>
        <w:gridCol w:w="1256"/>
        <w:gridCol w:w="420"/>
        <w:gridCol w:w="1116"/>
        <w:gridCol w:w="4730"/>
      </w:tblGrid>
      <w:tr w:rsidR="00374E6C" w:rsidRPr="0018365C" w14:paraId="01355BC3" w14:textId="77777777" w:rsidTr="002765B5">
        <w:trPr>
          <w:jc w:val="center"/>
        </w:trPr>
        <w:tc>
          <w:tcPr>
            <w:tcW w:w="1023" w:type="pct"/>
            <w:tcBorders>
              <w:bottom w:val="single" w:sz="6" w:space="0" w:color="auto"/>
            </w:tcBorders>
            <w:shd w:val="clear" w:color="auto" w:fill="C0C0C0"/>
          </w:tcPr>
          <w:p w14:paraId="695E2C9D"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5CE27826"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77281FF8"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95F68F3"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3C4A15DC" w14:textId="77777777" w:rsidR="00374E6C" w:rsidRPr="0018365C" w:rsidRDefault="00374E6C">
            <w:pPr>
              <w:pStyle w:val="TAH"/>
              <w:rPr>
                <w:noProof/>
              </w:rPr>
            </w:pPr>
            <w:r w:rsidRPr="0018365C">
              <w:rPr>
                <w:noProof/>
              </w:rPr>
              <w:t>Description</w:t>
            </w:r>
          </w:p>
        </w:tc>
      </w:tr>
      <w:tr w:rsidR="00374E6C" w:rsidRPr="0018365C" w14:paraId="0A7E440A" w14:textId="77777777" w:rsidTr="002765B5">
        <w:trPr>
          <w:jc w:val="center"/>
        </w:trPr>
        <w:tc>
          <w:tcPr>
            <w:tcW w:w="1023" w:type="pct"/>
            <w:tcBorders>
              <w:top w:val="single" w:sz="6" w:space="0" w:color="auto"/>
            </w:tcBorders>
          </w:tcPr>
          <w:p w14:paraId="770DFC36"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6E91A28B"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6415AEB2"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2EDBDAC7"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4364BE4A" w14:textId="77777777" w:rsidR="000C1B14" w:rsidRPr="0018365C" w:rsidRDefault="000C1B14" w:rsidP="000C1B14">
            <w:pPr>
              <w:pStyle w:val="TAL"/>
              <w:rPr>
                <w:noProof/>
              </w:rPr>
            </w:pPr>
            <w:r w:rsidRPr="0018365C">
              <w:rPr>
                <w:noProof/>
              </w:rPr>
              <w:t>Contains a</w:t>
            </w:r>
            <w:r w:rsidR="00374E6C" w:rsidRPr="0018365C">
              <w:rPr>
                <w:noProof/>
              </w:rPr>
              <w:t>n alternative URI of the resource located in an alternative PCF (service) instance</w:t>
            </w:r>
            <w:r w:rsidRPr="0018365C">
              <w:rPr>
                <w:noProof/>
                <w:lang w:eastAsia="fr-FR"/>
              </w:rPr>
              <w:t xml:space="preserve"> towards which the request is redirected.</w:t>
            </w:r>
          </w:p>
          <w:p w14:paraId="0AE4E6FE" w14:textId="77777777" w:rsidR="00374E6C" w:rsidRPr="0018365C" w:rsidRDefault="000C1B14" w:rsidP="000C1B14">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517FA7BB" w14:textId="77777777" w:rsidTr="002765B5">
        <w:trPr>
          <w:jc w:val="center"/>
        </w:trPr>
        <w:tc>
          <w:tcPr>
            <w:tcW w:w="1023" w:type="pct"/>
          </w:tcPr>
          <w:p w14:paraId="2904FC17" w14:textId="77777777" w:rsidR="00374E6C" w:rsidRPr="0018365C" w:rsidRDefault="00374E6C">
            <w:pPr>
              <w:pStyle w:val="TAL"/>
              <w:rPr>
                <w:noProof/>
              </w:rPr>
            </w:pPr>
            <w:r w:rsidRPr="0018365C">
              <w:rPr>
                <w:noProof/>
                <w:lang w:eastAsia="zh-CN"/>
              </w:rPr>
              <w:t>3gpp-Sbi-Target-Nf-Id</w:t>
            </w:r>
          </w:p>
        </w:tc>
        <w:tc>
          <w:tcPr>
            <w:tcW w:w="664" w:type="pct"/>
          </w:tcPr>
          <w:p w14:paraId="3F47CAA2" w14:textId="77777777" w:rsidR="00374E6C" w:rsidRPr="0018365C" w:rsidRDefault="00374E6C">
            <w:pPr>
              <w:pStyle w:val="TAL"/>
              <w:rPr>
                <w:noProof/>
              </w:rPr>
            </w:pPr>
            <w:r w:rsidRPr="0018365C">
              <w:rPr>
                <w:noProof/>
                <w:lang w:eastAsia="fr-FR"/>
              </w:rPr>
              <w:t>string</w:t>
            </w:r>
          </w:p>
        </w:tc>
        <w:tc>
          <w:tcPr>
            <w:tcW w:w="222" w:type="pct"/>
          </w:tcPr>
          <w:p w14:paraId="40357F3F" w14:textId="77777777" w:rsidR="00374E6C" w:rsidRPr="0018365C" w:rsidRDefault="00374E6C">
            <w:pPr>
              <w:pStyle w:val="TAC"/>
              <w:rPr>
                <w:noProof/>
              </w:rPr>
            </w:pPr>
            <w:r w:rsidRPr="0018365C">
              <w:rPr>
                <w:noProof/>
                <w:lang w:eastAsia="fr-FR"/>
              </w:rPr>
              <w:t>O</w:t>
            </w:r>
          </w:p>
        </w:tc>
        <w:tc>
          <w:tcPr>
            <w:tcW w:w="590" w:type="pct"/>
          </w:tcPr>
          <w:p w14:paraId="5F5F57EC" w14:textId="77777777" w:rsidR="00374E6C" w:rsidRPr="0018365C" w:rsidRDefault="00374E6C">
            <w:pPr>
              <w:pStyle w:val="TAC"/>
              <w:rPr>
                <w:noProof/>
              </w:rPr>
            </w:pPr>
            <w:r w:rsidRPr="0018365C">
              <w:rPr>
                <w:noProof/>
                <w:lang w:eastAsia="fr-FR"/>
              </w:rPr>
              <w:t>0..1</w:t>
            </w:r>
          </w:p>
        </w:tc>
        <w:tc>
          <w:tcPr>
            <w:tcW w:w="2500" w:type="pct"/>
            <w:vAlign w:val="center"/>
          </w:tcPr>
          <w:p w14:paraId="67BCCFE0"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2952853B" w14:textId="77777777" w:rsidR="00374E6C" w:rsidRPr="0018365C" w:rsidRDefault="00374E6C">
      <w:pPr>
        <w:rPr>
          <w:noProof/>
        </w:rPr>
      </w:pPr>
    </w:p>
    <w:p w14:paraId="5DCDE92C" w14:textId="77777777" w:rsidR="00374E6C" w:rsidRPr="0018365C" w:rsidRDefault="002765B5">
      <w:pPr>
        <w:pStyle w:val="TH"/>
        <w:rPr>
          <w:noProof/>
        </w:rPr>
      </w:pPr>
      <w:r w:rsidRPr="0018365C">
        <w:rPr>
          <w:noProof/>
        </w:rPr>
        <w:t>Table </w:t>
      </w:r>
      <w:r w:rsidR="00374E6C" w:rsidRPr="0018365C">
        <w:rPr>
          <w:noProof/>
        </w:rPr>
        <w:t>5.3.3.3.2-5: Headers supported by the 308 Response Code on this resource</w:t>
      </w:r>
    </w:p>
    <w:tbl>
      <w:tblPr>
        <w:tblW w:w="49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1256"/>
        <w:gridCol w:w="418"/>
        <w:gridCol w:w="1117"/>
        <w:gridCol w:w="4725"/>
      </w:tblGrid>
      <w:tr w:rsidR="00374E6C" w:rsidRPr="0018365C" w14:paraId="1D00AD57" w14:textId="77777777" w:rsidTr="002765B5">
        <w:trPr>
          <w:jc w:val="center"/>
        </w:trPr>
        <w:tc>
          <w:tcPr>
            <w:tcW w:w="1022" w:type="pct"/>
            <w:tcBorders>
              <w:bottom w:val="single" w:sz="6" w:space="0" w:color="auto"/>
            </w:tcBorders>
            <w:shd w:val="clear" w:color="auto" w:fill="C0C0C0"/>
          </w:tcPr>
          <w:p w14:paraId="3F77146D"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5657727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73CF030A" w14:textId="77777777" w:rsidR="00374E6C" w:rsidRPr="0018365C" w:rsidRDefault="00374E6C">
            <w:pPr>
              <w:pStyle w:val="TAH"/>
              <w:rPr>
                <w:noProof/>
              </w:rPr>
            </w:pPr>
            <w:r w:rsidRPr="0018365C">
              <w:rPr>
                <w:noProof/>
              </w:rPr>
              <w:t>P</w:t>
            </w:r>
          </w:p>
        </w:tc>
        <w:tc>
          <w:tcPr>
            <w:tcW w:w="591" w:type="pct"/>
            <w:tcBorders>
              <w:bottom w:val="single" w:sz="6" w:space="0" w:color="auto"/>
            </w:tcBorders>
            <w:shd w:val="clear" w:color="auto" w:fill="C0C0C0"/>
          </w:tcPr>
          <w:p w14:paraId="67B47F3B"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281EA28" w14:textId="77777777" w:rsidR="00374E6C" w:rsidRPr="0018365C" w:rsidRDefault="00374E6C">
            <w:pPr>
              <w:pStyle w:val="TAH"/>
              <w:rPr>
                <w:noProof/>
              </w:rPr>
            </w:pPr>
            <w:r w:rsidRPr="0018365C">
              <w:rPr>
                <w:noProof/>
              </w:rPr>
              <w:t>Description</w:t>
            </w:r>
          </w:p>
        </w:tc>
      </w:tr>
      <w:tr w:rsidR="00374E6C" w:rsidRPr="0018365C" w14:paraId="2D1B515C" w14:textId="77777777" w:rsidTr="002765B5">
        <w:trPr>
          <w:jc w:val="center"/>
        </w:trPr>
        <w:tc>
          <w:tcPr>
            <w:tcW w:w="1022" w:type="pct"/>
            <w:tcBorders>
              <w:top w:val="single" w:sz="6" w:space="0" w:color="auto"/>
            </w:tcBorders>
          </w:tcPr>
          <w:p w14:paraId="3E06ADE9"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214A8C2D"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43F06D98" w14:textId="77777777" w:rsidR="00374E6C" w:rsidRPr="0018365C" w:rsidRDefault="00374E6C">
            <w:pPr>
              <w:pStyle w:val="TAC"/>
              <w:rPr>
                <w:noProof/>
              </w:rPr>
            </w:pPr>
            <w:r w:rsidRPr="0018365C">
              <w:rPr>
                <w:noProof/>
              </w:rPr>
              <w:t>M</w:t>
            </w:r>
          </w:p>
        </w:tc>
        <w:tc>
          <w:tcPr>
            <w:tcW w:w="591" w:type="pct"/>
            <w:tcBorders>
              <w:top w:val="single" w:sz="6" w:space="0" w:color="auto"/>
            </w:tcBorders>
          </w:tcPr>
          <w:p w14:paraId="79A9327D"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B02D02E" w14:textId="77777777" w:rsidR="0080649A" w:rsidRPr="0018365C" w:rsidRDefault="000C1B14" w:rsidP="0080649A">
            <w:pPr>
              <w:pStyle w:val="TAL"/>
              <w:rPr>
                <w:noProof/>
              </w:rPr>
            </w:pPr>
            <w:r w:rsidRPr="0018365C">
              <w:rPr>
                <w:noProof/>
              </w:rPr>
              <w:t>Contains a</w:t>
            </w:r>
            <w:r w:rsidR="00374E6C" w:rsidRPr="0018365C">
              <w:rPr>
                <w:noProof/>
              </w:rPr>
              <w:t>n alternative URI of the resource located in an alternative PCF (service) instance</w:t>
            </w:r>
            <w:r w:rsidR="0080649A" w:rsidRPr="0018365C">
              <w:rPr>
                <w:noProof/>
                <w:lang w:eastAsia="fr-FR"/>
              </w:rPr>
              <w:t xml:space="preserve"> towards which the request is redirected.</w:t>
            </w:r>
          </w:p>
          <w:p w14:paraId="65F96EC4" w14:textId="77777777" w:rsidR="00374E6C" w:rsidRPr="0018365C" w:rsidRDefault="0080649A" w:rsidP="0080649A">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6E172AD7" w14:textId="77777777" w:rsidTr="002765B5">
        <w:trPr>
          <w:jc w:val="center"/>
        </w:trPr>
        <w:tc>
          <w:tcPr>
            <w:tcW w:w="1022" w:type="pct"/>
          </w:tcPr>
          <w:p w14:paraId="0C0D0F71" w14:textId="77777777" w:rsidR="00374E6C" w:rsidRPr="0018365C" w:rsidRDefault="00374E6C">
            <w:pPr>
              <w:pStyle w:val="TAL"/>
              <w:rPr>
                <w:noProof/>
              </w:rPr>
            </w:pPr>
            <w:r w:rsidRPr="0018365C">
              <w:rPr>
                <w:noProof/>
                <w:lang w:eastAsia="zh-CN"/>
              </w:rPr>
              <w:t>3gpp-Sbi-Target-Nf-Id</w:t>
            </w:r>
          </w:p>
        </w:tc>
        <w:tc>
          <w:tcPr>
            <w:tcW w:w="665" w:type="pct"/>
          </w:tcPr>
          <w:p w14:paraId="6C160D6F" w14:textId="77777777" w:rsidR="00374E6C" w:rsidRPr="0018365C" w:rsidRDefault="00374E6C">
            <w:pPr>
              <w:pStyle w:val="TAL"/>
              <w:rPr>
                <w:noProof/>
              </w:rPr>
            </w:pPr>
            <w:r w:rsidRPr="0018365C">
              <w:rPr>
                <w:noProof/>
                <w:lang w:eastAsia="fr-FR"/>
              </w:rPr>
              <w:t>string</w:t>
            </w:r>
          </w:p>
        </w:tc>
        <w:tc>
          <w:tcPr>
            <w:tcW w:w="221" w:type="pct"/>
          </w:tcPr>
          <w:p w14:paraId="250E3BAF" w14:textId="77777777" w:rsidR="00374E6C" w:rsidRPr="0018365C" w:rsidRDefault="00374E6C">
            <w:pPr>
              <w:pStyle w:val="TAC"/>
              <w:rPr>
                <w:noProof/>
              </w:rPr>
            </w:pPr>
            <w:r w:rsidRPr="0018365C">
              <w:rPr>
                <w:noProof/>
                <w:lang w:eastAsia="fr-FR"/>
              </w:rPr>
              <w:t>O</w:t>
            </w:r>
          </w:p>
        </w:tc>
        <w:tc>
          <w:tcPr>
            <w:tcW w:w="591" w:type="pct"/>
          </w:tcPr>
          <w:p w14:paraId="2E1472D4" w14:textId="77777777" w:rsidR="00374E6C" w:rsidRPr="0018365C" w:rsidRDefault="00374E6C">
            <w:pPr>
              <w:pStyle w:val="TAC"/>
              <w:rPr>
                <w:noProof/>
              </w:rPr>
            </w:pPr>
            <w:r w:rsidRPr="0018365C">
              <w:rPr>
                <w:noProof/>
                <w:lang w:eastAsia="fr-FR"/>
              </w:rPr>
              <w:t>0..1</w:t>
            </w:r>
          </w:p>
        </w:tc>
        <w:tc>
          <w:tcPr>
            <w:tcW w:w="2500" w:type="pct"/>
            <w:vAlign w:val="center"/>
          </w:tcPr>
          <w:p w14:paraId="61860914"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09D36D80" w14:textId="77777777" w:rsidR="00374E6C" w:rsidRPr="0018365C" w:rsidRDefault="00374E6C">
      <w:pPr>
        <w:rPr>
          <w:noProof/>
        </w:rPr>
      </w:pPr>
    </w:p>
    <w:p w14:paraId="0F1C707D" w14:textId="77777777" w:rsidR="00374E6C" w:rsidRPr="0018365C" w:rsidRDefault="00374E6C">
      <w:pPr>
        <w:pStyle w:val="Heading2"/>
        <w:rPr>
          <w:noProof/>
        </w:rPr>
      </w:pPr>
      <w:bookmarkStart w:id="441" w:name="_Toc59019647"/>
      <w:bookmarkStart w:id="442" w:name="_Toc209520381"/>
      <w:r w:rsidRPr="0018365C">
        <w:rPr>
          <w:noProof/>
        </w:rPr>
        <w:lastRenderedPageBreak/>
        <w:t>5.4</w:t>
      </w:r>
      <w:r w:rsidRPr="0018365C">
        <w:rPr>
          <w:noProof/>
        </w:rPr>
        <w:tab/>
        <w:t>Custom Operations without associated resources</w:t>
      </w:r>
      <w:bookmarkEnd w:id="435"/>
      <w:bookmarkEnd w:id="436"/>
      <w:bookmarkEnd w:id="437"/>
      <w:bookmarkEnd w:id="438"/>
      <w:bookmarkEnd w:id="439"/>
      <w:bookmarkEnd w:id="440"/>
      <w:bookmarkEnd w:id="441"/>
      <w:bookmarkEnd w:id="442"/>
    </w:p>
    <w:p w14:paraId="51142C99" w14:textId="77777777" w:rsidR="00374E6C" w:rsidRPr="0018365C" w:rsidRDefault="00374E6C">
      <w:pPr>
        <w:rPr>
          <w:noProof/>
        </w:rPr>
      </w:pPr>
      <w:r w:rsidRPr="0018365C">
        <w:rPr>
          <w:noProof/>
        </w:rPr>
        <w:t>No custom operation is defined in this Release of the specification.</w:t>
      </w:r>
    </w:p>
    <w:p w14:paraId="0DFFC479" w14:textId="77777777" w:rsidR="00374E6C" w:rsidRPr="0018365C" w:rsidRDefault="00374E6C">
      <w:pPr>
        <w:pStyle w:val="Heading2"/>
        <w:rPr>
          <w:noProof/>
        </w:rPr>
      </w:pPr>
      <w:bookmarkStart w:id="443" w:name="_Toc20407976"/>
      <w:bookmarkStart w:id="444" w:name="_Toc24719974"/>
      <w:bookmarkStart w:id="445" w:name="_Toc36041322"/>
      <w:bookmarkStart w:id="446" w:name="_Toc36041403"/>
      <w:bookmarkStart w:id="447" w:name="_Toc36041486"/>
      <w:bookmarkStart w:id="448" w:name="_Toc45134623"/>
      <w:bookmarkStart w:id="449" w:name="_Toc59019648"/>
      <w:bookmarkStart w:id="450" w:name="_Toc209520382"/>
      <w:r w:rsidRPr="0018365C">
        <w:rPr>
          <w:noProof/>
        </w:rPr>
        <w:t>5.5</w:t>
      </w:r>
      <w:r w:rsidRPr="0018365C">
        <w:rPr>
          <w:noProof/>
        </w:rPr>
        <w:tab/>
        <w:t>Notifications</w:t>
      </w:r>
      <w:bookmarkEnd w:id="443"/>
      <w:bookmarkEnd w:id="444"/>
      <w:bookmarkEnd w:id="445"/>
      <w:bookmarkEnd w:id="446"/>
      <w:bookmarkEnd w:id="447"/>
      <w:bookmarkEnd w:id="448"/>
      <w:bookmarkEnd w:id="449"/>
      <w:bookmarkEnd w:id="450"/>
    </w:p>
    <w:p w14:paraId="28211619" w14:textId="77777777" w:rsidR="00374E6C" w:rsidRPr="0018365C" w:rsidRDefault="00374E6C">
      <w:pPr>
        <w:pStyle w:val="Heading3"/>
        <w:rPr>
          <w:noProof/>
        </w:rPr>
      </w:pPr>
      <w:bookmarkStart w:id="451" w:name="_Toc20407977"/>
      <w:bookmarkStart w:id="452" w:name="_Toc24719975"/>
      <w:bookmarkStart w:id="453" w:name="_Toc36041323"/>
      <w:bookmarkStart w:id="454" w:name="_Toc36041404"/>
      <w:bookmarkStart w:id="455" w:name="_Toc36041487"/>
      <w:bookmarkStart w:id="456" w:name="_Toc45134624"/>
      <w:bookmarkStart w:id="457" w:name="_Toc59019649"/>
      <w:bookmarkStart w:id="458" w:name="_Toc209520383"/>
      <w:r w:rsidRPr="0018365C">
        <w:rPr>
          <w:noProof/>
        </w:rPr>
        <w:t>5.5.1</w:t>
      </w:r>
      <w:r w:rsidRPr="0018365C">
        <w:rPr>
          <w:noProof/>
        </w:rPr>
        <w:tab/>
        <w:t>General</w:t>
      </w:r>
      <w:bookmarkEnd w:id="451"/>
      <w:bookmarkEnd w:id="452"/>
      <w:bookmarkEnd w:id="453"/>
      <w:bookmarkEnd w:id="454"/>
      <w:bookmarkEnd w:id="455"/>
      <w:bookmarkEnd w:id="456"/>
      <w:bookmarkEnd w:id="457"/>
      <w:bookmarkEnd w:id="458"/>
    </w:p>
    <w:p w14:paraId="18598325" w14:textId="77777777" w:rsidR="00374E6C" w:rsidRPr="0018365C" w:rsidRDefault="00374E6C">
      <w:pPr>
        <w:rPr>
          <w:noProof/>
        </w:rPr>
      </w:pPr>
      <w:r w:rsidRPr="0018365C">
        <w:rPr>
          <w:noProof/>
        </w:rPr>
        <w:t xml:space="preserve">Notifications shall comply to </w:t>
      </w:r>
      <w:r w:rsidR="00EE2823" w:rsidRPr="0018365C">
        <w:rPr>
          <w:noProof/>
        </w:rPr>
        <w:t>clause</w:t>
      </w:r>
      <w:r w:rsidRPr="0018365C">
        <w:rPr>
          <w:noProof/>
        </w:rPr>
        <w:t xml:space="preserve"> 6.2 of 3GPP TS 29.500 [6] and </w:t>
      </w:r>
      <w:r w:rsidR="00EE2823" w:rsidRPr="0018365C">
        <w:rPr>
          <w:noProof/>
        </w:rPr>
        <w:t>clause</w:t>
      </w:r>
      <w:r w:rsidRPr="0018365C">
        <w:rPr>
          <w:noProof/>
        </w:rPr>
        <w:t> 4.6.2.3 of 3GPP TS 29.501 [7].</w:t>
      </w:r>
    </w:p>
    <w:p w14:paraId="3D08CF8C" w14:textId="77777777" w:rsidR="00374E6C" w:rsidRPr="0018365C" w:rsidRDefault="00374E6C">
      <w:pPr>
        <w:pStyle w:val="TH"/>
        <w:rPr>
          <w:rFonts w:cs="Arial"/>
          <w:noProof/>
        </w:rPr>
      </w:pPr>
      <w:bookmarkStart w:id="459" w:name="_Toc20407978"/>
      <w:bookmarkStart w:id="460" w:name="_Toc24719976"/>
      <w:bookmarkStart w:id="461" w:name="_Toc36041324"/>
      <w:bookmarkStart w:id="462" w:name="_Toc36041405"/>
      <w:bookmarkStart w:id="463" w:name="_Toc36041488"/>
      <w:r w:rsidRPr="0018365C">
        <w:rPr>
          <w:noProof/>
        </w:rPr>
        <w:t>Table 5.5.1-1: Notifications overview</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94"/>
        <w:gridCol w:w="2098"/>
        <w:gridCol w:w="2238"/>
        <w:gridCol w:w="3252"/>
      </w:tblGrid>
      <w:tr w:rsidR="00374E6C" w:rsidRPr="0018365C" w14:paraId="62685C84" w14:textId="77777777" w:rsidTr="002765B5">
        <w:trPr>
          <w:cantSplit/>
          <w:jc w:val="center"/>
        </w:trPr>
        <w:tc>
          <w:tcPr>
            <w:tcW w:w="2021" w:type="dxa"/>
            <w:shd w:val="clear" w:color="000000" w:fill="C0C0C0"/>
            <w:hideMark/>
          </w:tcPr>
          <w:p w14:paraId="160F150A" w14:textId="77777777" w:rsidR="00374E6C" w:rsidRPr="0018365C" w:rsidRDefault="00374E6C">
            <w:pPr>
              <w:pStyle w:val="TAH"/>
              <w:rPr>
                <w:noProof/>
              </w:rPr>
            </w:pPr>
            <w:r w:rsidRPr="0018365C">
              <w:rPr>
                <w:noProof/>
              </w:rPr>
              <w:t>Notification</w:t>
            </w:r>
          </w:p>
        </w:tc>
        <w:tc>
          <w:tcPr>
            <w:tcW w:w="2126" w:type="dxa"/>
            <w:shd w:val="clear" w:color="000000" w:fill="C0C0C0"/>
          </w:tcPr>
          <w:p w14:paraId="5BA6D8AE" w14:textId="77777777" w:rsidR="00374E6C" w:rsidRPr="0018365C" w:rsidRDefault="00374E6C">
            <w:pPr>
              <w:pStyle w:val="TAH"/>
              <w:rPr>
                <w:noProof/>
              </w:rPr>
            </w:pPr>
            <w:r w:rsidRPr="0018365C">
              <w:rPr>
                <w:noProof/>
              </w:rPr>
              <w:t>Callback URI</w:t>
            </w:r>
          </w:p>
        </w:tc>
        <w:tc>
          <w:tcPr>
            <w:tcW w:w="2268" w:type="dxa"/>
            <w:shd w:val="clear" w:color="000000" w:fill="C0C0C0"/>
          </w:tcPr>
          <w:p w14:paraId="2AD35FF5" w14:textId="77777777" w:rsidR="00374E6C" w:rsidRPr="0018365C" w:rsidRDefault="00374E6C">
            <w:pPr>
              <w:pStyle w:val="TAH"/>
              <w:rPr>
                <w:noProof/>
              </w:rPr>
            </w:pPr>
            <w:r w:rsidRPr="0018365C">
              <w:rPr>
                <w:noProof/>
              </w:rPr>
              <w:t>HTTP method or custom operation</w:t>
            </w:r>
          </w:p>
        </w:tc>
        <w:tc>
          <w:tcPr>
            <w:tcW w:w="3297" w:type="dxa"/>
            <w:shd w:val="clear" w:color="000000" w:fill="C0C0C0"/>
            <w:vAlign w:val="center"/>
            <w:hideMark/>
          </w:tcPr>
          <w:p w14:paraId="0A14FE31" w14:textId="77777777" w:rsidR="00374E6C" w:rsidRPr="0018365C" w:rsidRDefault="00374E6C">
            <w:pPr>
              <w:pStyle w:val="TAH"/>
              <w:rPr>
                <w:noProof/>
              </w:rPr>
            </w:pPr>
            <w:r w:rsidRPr="0018365C">
              <w:rPr>
                <w:noProof/>
              </w:rPr>
              <w:t>Description (service operation)</w:t>
            </w:r>
          </w:p>
        </w:tc>
      </w:tr>
      <w:tr w:rsidR="00374E6C" w:rsidRPr="0018365C" w14:paraId="44CC8BB4" w14:textId="77777777" w:rsidTr="002765B5">
        <w:trPr>
          <w:cantSplit/>
          <w:jc w:val="center"/>
        </w:trPr>
        <w:tc>
          <w:tcPr>
            <w:tcW w:w="2021" w:type="dxa"/>
          </w:tcPr>
          <w:p w14:paraId="58B20F11" w14:textId="77777777" w:rsidR="00374E6C" w:rsidRPr="0018365C" w:rsidRDefault="00374E6C">
            <w:pPr>
              <w:pStyle w:val="TAL"/>
              <w:rPr>
                <w:noProof/>
              </w:rPr>
            </w:pPr>
            <w:r w:rsidRPr="0018365C">
              <w:rPr>
                <w:noProof/>
              </w:rPr>
              <w:t>BDT Notification</w:t>
            </w:r>
          </w:p>
        </w:tc>
        <w:tc>
          <w:tcPr>
            <w:tcW w:w="2126" w:type="dxa"/>
          </w:tcPr>
          <w:p w14:paraId="41F8D438" w14:textId="77777777" w:rsidR="00374E6C" w:rsidRPr="0018365C" w:rsidRDefault="00374E6C">
            <w:pPr>
              <w:pStyle w:val="TAL"/>
              <w:rPr>
                <w:noProof/>
                <w:lang w:eastAsia="zh-CN"/>
              </w:rPr>
            </w:pPr>
            <w:r w:rsidRPr="0018365C">
              <w:rPr>
                <w:noProof/>
              </w:rPr>
              <w:t>{notifUri}</w:t>
            </w:r>
          </w:p>
        </w:tc>
        <w:tc>
          <w:tcPr>
            <w:tcW w:w="2268" w:type="dxa"/>
          </w:tcPr>
          <w:p w14:paraId="01F24868" w14:textId="77777777" w:rsidR="00374E6C" w:rsidRPr="0018365C" w:rsidRDefault="00374E6C">
            <w:pPr>
              <w:pStyle w:val="TAL"/>
              <w:rPr>
                <w:noProof/>
                <w:lang w:eastAsia="zh-CN"/>
              </w:rPr>
            </w:pPr>
            <w:r w:rsidRPr="0018365C">
              <w:rPr>
                <w:noProof/>
                <w:lang w:eastAsia="zh-CN"/>
              </w:rPr>
              <w:t>POST</w:t>
            </w:r>
          </w:p>
        </w:tc>
        <w:tc>
          <w:tcPr>
            <w:tcW w:w="3297" w:type="dxa"/>
            <w:vAlign w:val="center"/>
          </w:tcPr>
          <w:p w14:paraId="46D06C03" w14:textId="77777777" w:rsidR="00374E6C" w:rsidRPr="0018365C" w:rsidRDefault="00374E6C">
            <w:pPr>
              <w:pStyle w:val="TAL"/>
              <w:rPr>
                <w:noProof/>
              </w:rPr>
            </w:pPr>
            <w:r w:rsidRPr="0018365C">
              <w:rPr>
                <w:noProof/>
              </w:rPr>
              <w:t>Provides BDT notification.</w:t>
            </w:r>
          </w:p>
        </w:tc>
      </w:tr>
    </w:tbl>
    <w:p w14:paraId="76185659" w14:textId="77777777" w:rsidR="00374E6C" w:rsidRPr="0018365C" w:rsidRDefault="00374E6C">
      <w:pPr>
        <w:rPr>
          <w:noProof/>
        </w:rPr>
      </w:pPr>
    </w:p>
    <w:p w14:paraId="1EB58BFF" w14:textId="77777777" w:rsidR="00374E6C" w:rsidRPr="0018365C" w:rsidRDefault="00374E6C">
      <w:pPr>
        <w:pStyle w:val="Heading3"/>
        <w:rPr>
          <w:noProof/>
        </w:rPr>
      </w:pPr>
      <w:bookmarkStart w:id="464" w:name="_Toc45134625"/>
      <w:bookmarkStart w:id="465" w:name="_Toc59019650"/>
      <w:bookmarkStart w:id="466" w:name="_Toc209520384"/>
      <w:r w:rsidRPr="0018365C">
        <w:rPr>
          <w:noProof/>
        </w:rPr>
        <w:t>5.5.2</w:t>
      </w:r>
      <w:r w:rsidRPr="0018365C">
        <w:rPr>
          <w:noProof/>
        </w:rPr>
        <w:tab/>
        <w:t>BDT Notification</w:t>
      </w:r>
      <w:bookmarkEnd w:id="459"/>
      <w:bookmarkEnd w:id="460"/>
      <w:bookmarkEnd w:id="461"/>
      <w:bookmarkEnd w:id="462"/>
      <w:bookmarkEnd w:id="463"/>
      <w:bookmarkEnd w:id="464"/>
      <w:bookmarkEnd w:id="465"/>
      <w:bookmarkEnd w:id="466"/>
    </w:p>
    <w:p w14:paraId="35C86C43" w14:textId="77777777" w:rsidR="00374E6C" w:rsidRPr="0018365C" w:rsidRDefault="00374E6C">
      <w:pPr>
        <w:pStyle w:val="Heading4"/>
        <w:rPr>
          <w:noProof/>
        </w:rPr>
      </w:pPr>
      <w:bookmarkStart w:id="467" w:name="_Toc20407979"/>
      <w:bookmarkStart w:id="468" w:name="_Toc24719977"/>
      <w:bookmarkStart w:id="469" w:name="_Toc36041325"/>
      <w:bookmarkStart w:id="470" w:name="_Toc36041406"/>
      <w:bookmarkStart w:id="471" w:name="_Toc36041489"/>
      <w:bookmarkStart w:id="472" w:name="_Toc45134626"/>
      <w:bookmarkStart w:id="473" w:name="_Toc59019651"/>
      <w:bookmarkStart w:id="474" w:name="_Toc209520385"/>
      <w:r w:rsidRPr="0018365C">
        <w:rPr>
          <w:noProof/>
        </w:rPr>
        <w:t>5.5.2.1</w:t>
      </w:r>
      <w:r w:rsidRPr="0018365C">
        <w:rPr>
          <w:noProof/>
        </w:rPr>
        <w:tab/>
        <w:t>Description</w:t>
      </w:r>
      <w:bookmarkEnd w:id="467"/>
      <w:bookmarkEnd w:id="468"/>
      <w:bookmarkEnd w:id="469"/>
      <w:bookmarkEnd w:id="470"/>
      <w:bookmarkEnd w:id="471"/>
      <w:bookmarkEnd w:id="472"/>
      <w:bookmarkEnd w:id="473"/>
      <w:bookmarkEnd w:id="474"/>
    </w:p>
    <w:p w14:paraId="64EE09C6" w14:textId="77777777" w:rsidR="00374E6C" w:rsidRPr="0018365C" w:rsidRDefault="00374E6C">
      <w:pPr>
        <w:rPr>
          <w:noProof/>
        </w:rPr>
      </w:pPr>
      <w:r w:rsidRPr="0018365C">
        <w:rPr>
          <w:noProof/>
        </w:rPr>
        <w:t xml:space="preserve">The </w:t>
      </w:r>
      <w:bookmarkStart w:id="475" w:name="_Hlk7472499"/>
      <w:r w:rsidRPr="0018365C">
        <w:rPr>
          <w:noProof/>
        </w:rPr>
        <w:t xml:space="preserve">BDT Notification </w:t>
      </w:r>
      <w:bookmarkEnd w:id="475"/>
      <w:r w:rsidRPr="0018365C">
        <w:rPr>
          <w:noProof/>
        </w:rPr>
        <w:t>is used by the PCF to notify the NF service consumer about changed conditions for background data transfer e.g. that a network performance in the area of interest goes below the criteria set by the operator.</w:t>
      </w:r>
    </w:p>
    <w:p w14:paraId="1AF9DD0E" w14:textId="77777777" w:rsidR="00374E6C" w:rsidRPr="0018365C" w:rsidRDefault="00374E6C">
      <w:pPr>
        <w:pStyle w:val="Heading4"/>
        <w:rPr>
          <w:noProof/>
        </w:rPr>
      </w:pPr>
      <w:bookmarkStart w:id="476" w:name="_Toc20407980"/>
      <w:bookmarkStart w:id="477" w:name="_Toc24719978"/>
      <w:bookmarkStart w:id="478" w:name="_Toc36041326"/>
      <w:bookmarkStart w:id="479" w:name="_Toc36041407"/>
      <w:bookmarkStart w:id="480" w:name="_Toc36041490"/>
      <w:bookmarkStart w:id="481" w:name="_Toc45134627"/>
      <w:bookmarkStart w:id="482" w:name="_Toc59019652"/>
      <w:bookmarkStart w:id="483" w:name="_Toc209520386"/>
      <w:r w:rsidRPr="0018365C">
        <w:rPr>
          <w:noProof/>
        </w:rPr>
        <w:t>5.5.2.2</w:t>
      </w:r>
      <w:r w:rsidRPr="0018365C">
        <w:rPr>
          <w:noProof/>
        </w:rPr>
        <w:tab/>
        <w:t>Target URI</w:t>
      </w:r>
      <w:bookmarkEnd w:id="476"/>
      <w:bookmarkEnd w:id="477"/>
      <w:bookmarkEnd w:id="478"/>
      <w:bookmarkEnd w:id="479"/>
      <w:bookmarkEnd w:id="480"/>
      <w:bookmarkEnd w:id="481"/>
      <w:bookmarkEnd w:id="482"/>
      <w:bookmarkEnd w:id="483"/>
    </w:p>
    <w:p w14:paraId="7EA219AE" w14:textId="77777777" w:rsidR="00374E6C" w:rsidRPr="0018365C" w:rsidRDefault="00374E6C">
      <w:pPr>
        <w:rPr>
          <w:noProof/>
        </w:rPr>
      </w:pPr>
      <w:r w:rsidRPr="0018365C">
        <w:rPr>
          <w:noProof/>
        </w:rPr>
        <w:t xml:space="preserve">The </w:t>
      </w:r>
      <w:bookmarkStart w:id="484" w:name="_Hlk7472481"/>
      <w:r w:rsidRPr="0018365C">
        <w:rPr>
          <w:noProof/>
        </w:rPr>
        <w:t>Callback URI "</w:t>
      </w:r>
      <w:r w:rsidRPr="0018365C">
        <w:rPr>
          <w:b/>
          <w:noProof/>
        </w:rPr>
        <w:t>{notifUri}</w:t>
      </w:r>
      <w:r w:rsidRPr="0018365C">
        <w:rPr>
          <w:noProof/>
        </w:rPr>
        <w:t>"</w:t>
      </w:r>
      <w:bookmarkEnd w:id="484"/>
      <w:r w:rsidRPr="0018365C">
        <w:rPr>
          <w:noProof/>
        </w:rPr>
        <w:t xml:space="preserve"> shall be used with the callback URI variables defined in table 5.5.2.2-1.</w:t>
      </w:r>
    </w:p>
    <w:p w14:paraId="2BC01FDF" w14:textId="77777777" w:rsidR="00374E6C" w:rsidRPr="0018365C" w:rsidRDefault="00374E6C">
      <w:pPr>
        <w:pStyle w:val="TH"/>
        <w:rPr>
          <w:rFonts w:cs="Arial"/>
          <w:noProof/>
        </w:rPr>
      </w:pPr>
      <w:r w:rsidRPr="0018365C">
        <w:rPr>
          <w:noProof/>
        </w:rPr>
        <w:t>Table 5.5.2.2-1: Callback URI variables</w:t>
      </w:r>
    </w:p>
    <w:tbl>
      <w:tblPr>
        <w:tblW w:w="957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701"/>
        <w:gridCol w:w="1387"/>
        <w:gridCol w:w="6491"/>
      </w:tblGrid>
      <w:tr w:rsidR="00374E6C" w:rsidRPr="0018365C" w14:paraId="6A645B5F" w14:textId="77777777" w:rsidTr="002765B5">
        <w:trPr>
          <w:cantSplit/>
          <w:jc w:val="center"/>
        </w:trPr>
        <w:tc>
          <w:tcPr>
            <w:tcW w:w="1701" w:type="dxa"/>
            <w:shd w:val="clear" w:color="000000" w:fill="C0C0C0"/>
            <w:hideMark/>
          </w:tcPr>
          <w:p w14:paraId="04938B00" w14:textId="77777777" w:rsidR="00374E6C" w:rsidRPr="0018365C" w:rsidRDefault="00374E6C">
            <w:pPr>
              <w:pStyle w:val="TAH"/>
              <w:rPr>
                <w:noProof/>
              </w:rPr>
            </w:pPr>
            <w:r w:rsidRPr="0018365C">
              <w:rPr>
                <w:noProof/>
              </w:rPr>
              <w:t>Name</w:t>
            </w:r>
          </w:p>
        </w:tc>
        <w:tc>
          <w:tcPr>
            <w:tcW w:w="1387" w:type="dxa"/>
            <w:shd w:val="clear" w:color="000000" w:fill="C0C0C0"/>
          </w:tcPr>
          <w:p w14:paraId="2B484270" w14:textId="77777777" w:rsidR="00374E6C" w:rsidRPr="0018365C" w:rsidRDefault="00374E6C">
            <w:pPr>
              <w:pStyle w:val="TAH"/>
              <w:rPr>
                <w:noProof/>
              </w:rPr>
            </w:pPr>
            <w:r w:rsidRPr="0018365C">
              <w:rPr>
                <w:noProof/>
                <w:lang w:eastAsia="zh-CN"/>
              </w:rPr>
              <w:t>Data type</w:t>
            </w:r>
          </w:p>
        </w:tc>
        <w:tc>
          <w:tcPr>
            <w:tcW w:w="6491" w:type="dxa"/>
            <w:shd w:val="clear" w:color="000000" w:fill="C0C0C0"/>
            <w:vAlign w:val="center"/>
            <w:hideMark/>
          </w:tcPr>
          <w:p w14:paraId="0E298873" w14:textId="77777777" w:rsidR="00374E6C" w:rsidRPr="0018365C" w:rsidRDefault="00374E6C">
            <w:pPr>
              <w:pStyle w:val="TAH"/>
              <w:rPr>
                <w:noProof/>
              </w:rPr>
            </w:pPr>
            <w:r w:rsidRPr="0018365C">
              <w:rPr>
                <w:noProof/>
              </w:rPr>
              <w:t>Definition</w:t>
            </w:r>
          </w:p>
        </w:tc>
      </w:tr>
      <w:tr w:rsidR="00374E6C" w:rsidRPr="0018365C" w14:paraId="6888F70F" w14:textId="77777777" w:rsidTr="002765B5">
        <w:trPr>
          <w:cantSplit/>
          <w:jc w:val="center"/>
        </w:trPr>
        <w:tc>
          <w:tcPr>
            <w:tcW w:w="1701" w:type="dxa"/>
            <w:hideMark/>
          </w:tcPr>
          <w:p w14:paraId="2712432D" w14:textId="77777777" w:rsidR="00374E6C" w:rsidRPr="0018365C" w:rsidRDefault="00374E6C">
            <w:pPr>
              <w:pStyle w:val="TAL"/>
              <w:rPr>
                <w:noProof/>
              </w:rPr>
            </w:pPr>
            <w:r w:rsidRPr="0018365C">
              <w:rPr>
                <w:noProof/>
              </w:rPr>
              <w:t>notifUri</w:t>
            </w:r>
          </w:p>
        </w:tc>
        <w:tc>
          <w:tcPr>
            <w:tcW w:w="1387" w:type="dxa"/>
          </w:tcPr>
          <w:p w14:paraId="02A7CBE6" w14:textId="77777777" w:rsidR="00374E6C" w:rsidRPr="0018365C" w:rsidRDefault="00374E6C">
            <w:pPr>
              <w:pStyle w:val="TAL"/>
              <w:rPr>
                <w:noProof/>
              </w:rPr>
            </w:pPr>
            <w:r w:rsidRPr="0018365C">
              <w:rPr>
                <w:noProof/>
              </w:rPr>
              <w:t>Uri</w:t>
            </w:r>
          </w:p>
        </w:tc>
        <w:tc>
          <w:tcPr>
            <w:tcW w:w="6491" w:type="dxa"/>
            <w:vAlign w:val="center"/>
            <w:hideMark/>
          </w:tcPr>
          <w:p w14:paraId="7A45F305" w14:textId="77777777" w:rsidR="00374E6C" w:rsidRPr="0018365C" w:rsidRDefault="00374E6C">
            <w:pPr>
              <w:pStyle w:val="TAL"/>
              <w:rPr>
                <w:noProof/>
                <w:lang w:eastAsia="zh-CN"/>
              </w:rPr>
            </w:pPr>
            <w:r w:rsidRPr="0018365C">
              <w:rPr>
                <w:noProof/>
              </w:rPr>
              <w:t>It contains the URI of the recipient of BDT notification as assigned by the NF service consumer during the Create service operation and described within the BdtReqData (see table 5.6.2.3-1).</w:t>
            </w:r>
          </w:p>
        </w:tc>
      </w:tr>
    </w:tbl>
    <w:p w14:paraId="697AEF1C" w14:textId="77777777" w:rsidR="00374E6C" w:rsidRPr="0018365C" w:rsidRDefault="00374E6C">
      <w:pPr>
        <w:rPr>
          <w:noProof/>
        </w:rPr>
      </w:pPr>
    </w:p>
    <w:p w14:paraId="2C33FE42" w14:textId="77777777" w:rsidR="00374E6C" w:rsidRPr="0018365C" w:rsidRDefault="00374E6C">
      <w:pPr>
        <w:pStyle w:val="Heading4"/>
        <w:rPr>
          <w:noProof/>
        </w:rPr>
      </w:pPr>
      <w:bookmarkStart w:id="485" w:name="_Toc20407981"/>
      <w:bookmarkStart w:id="486" w:name="_Toc24719979"/>
      <w:bookmarkStart w:id="487" w:name="_Toc36041327"/>
      <w:bookmarkStart w:id="488" w:name="_Toc36041408"/>
      <w:bookmarkStart w:id="489" w:name="_Toc36041491"/>
      <w:bookmarkStart w:id="490" w:name="_Toc45134628"/>
      <w:bookmarkStart w:id="491" w:name="_Toc59019653"/>
      <w:bookmarkStart w:id="492" w:name="_Toc209520387"/>
      <w:r w:rsidRPr="0018365C">
        <w:rPr>
          <w:noProof/>
        </w:rPr>
        <w:t>5.5.2.3</w:t>
      </w:r>
      <w:r w:rsidRPr="0018365C">
        <w:rPr>
          <w:noProof/>
        </w:rPr>
        <w:tab/>
        <w:t>Standard Methods</w:t>
      </w:r>
      <w:bookmarkEnd w:id="485"/>
      <w:bookmarkEnd w:id="486"/>
      <w:bookmarkEnd w:id="487"/>
      <w:bookmarkEnd w:id="488"/>
      <w:bookmarkEnd w:id="489"/>
      <w:bookmarkEnd w:id="490"/>
      <w:bookmarkEnd w:id="491"/>
      <w:bookmarkEnd w:id="492"/>
    </w:p>
    <w:p w14:paraId="61ADF1D5" w14:textId="77777777" w:rsidR="00374E6C" w:rsidRPr="0018365C" w:rsidRDefault="00374E6C">
      <w:pPr>
        <w:pStyle w:val="Heading5"/>
        <w:rPr>
          <w:noProof/>
        </w:rPr>
      </w:pPr>
      <w:bookmarkStart w:id="493" w:name="_Toc20407982"/>
      <w:bookmarkStart w:id="494" w:name="_Toc24719980"/>
      <w:bookmarkStart w:id="495" w:name="_Toc36041328"/>
      <w:bookmarkStart w:id="496" w:name="_Toc36041409"/>
      <w:bookmarkStart w:id="497" w:name="_Toc36041492"/>
      <w:bookmarkStart w:id="498" w:name="_Toc45134629"/>
      <w:bookmarkStart w:id="499" w:name="_Toc59019654"/>
      <w:bookmarkStart w:id="500" w:name="_Toc209520388"/>
      <w:r w:rsidRPr="0018365C">
        <w:rPr>
          <w:noProof/>
        </w:rPr>
        <w:t>5.5.2.3.1</w:t>
      </w:r>
      <w:r w:rsidRPr="0018365C">
        <w:rPr>
          <w:noProof/>
        </w:rPr>
        <w:tab/>
        <w:t>POST</w:t>
      </w:r>
      <w:bookmarkEnd w:id="493"/>
      <w:bookmarkEnd w:id="494"/>
      <w:bookmarkEnd w:id="495"/>
      <w:bookmarkEnd w:id="496"/>
      <w:bookmarkEnd w:id="497"/>
      <w:bookmarkEnd w:id="498"/>
      <w:bookmarkEnd w:id="499"/>
      <w:bookmarkEnd w:id="500"/>
    </w:p>
    <w:p w14:paraId="692359A2" w14:textId="77777777" w:rsidR="00374E6C" w:rsidRPr="0018365C" w:rsidRDefault="00374E6C">
      <w:pPr>
        <w:rPr>
          <w:noProof/>
        </w:rPr>
      </w:pPr>
      <w:r w:rsidRPr="0018365C">
        <w:rPr>
          <w:noProof/>
        </w:rPr>
        <w:t>This method shall support the URI query parameters specified in table 5.5.2.3.1-1.</w:t>
      </w:r>
    </w:p>
    <w:p w14:paraId="0C329337" w14:textId="77777777" w:rsidR="00374E6C" w:rsidRPr="0018365C" w:rsidRDefault="00374E6C">
      <w:pPr>
        <w:pStyle w:val="TH"/>
        <w:rPr>
          <w:rFonts w:cs="Arial"/>
          <w:noProof/>
        </w:rPr>
      </w:pPr>
      <w:r w:rsidRPr="0018365C">
        <w:rPr>
          <w:noProof/>
        </w:rPr>
        <w:t>Table 5.5.2.3.1-1: URI query parameters supported by the POST method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8"/>
        <w:gridCol w:w="1417"/>
        <w:gridCol w:w="420"/>
        <w:gridCol w:w="1131"/>
        <w:gridCol w:w="5112"/>
      </w:tblGrid>
      <w:tr w:rsidR="00374E6C" w:rsidRPr="0018365C" w14:paraId="7B451362" w14:textId="77777777" w:rsidTr="002765B5">
        <w:trPr>
          <w:jc w:val="center"/>
        </w:trPr>
        <w:tc>
          <w:tcPr>
            <w:tcW w:w="1578" w:type="dxa"/>
            <w:tcBorders>
              <w:bottom w:val="single" w:sz="6" w:space="0" w:color="auto"/>
            </w:tcBorders>
            <w:shd w:val="clear" w:color="auto" w:fill="C0C0C0"/>
            <w:hideMark/>
          </w:tcPr>
          <w:p w14:paraId="0B466606" w14:textId="77777777" w:rsidR="00374E6C" w:rsidRPr="0018365C" w:rsidRDefault="00374E6C">
            <w:pPr>
              <w:pStyle w:val="TAH"/>
              <w:rPr>
                <w:noProof/>
              </w:rPr>
            </w:pPr>
            <w:r w:rsidRPr="0018365C">
              <w:rPr>
                <w:noProof/>
              </w:rPr>
              <w:t>Name</w:t>
            </w:r>
          </w:p>
        </w:tc>
        <w:tc>
          <w:tcPr>
            <w:tcW w:w="1417" w:type="dxa"/>
            <w:tcBorders>
              <w:bottom w:val="single" w:sz="6" w:space="0" w:color="auto"/>
            </w:tcBorders>
            <w:shd w:val="clear" w:color="auto" w:fill="C0C0C0"/>
            <w:hideMark/>
          </w:tcPr>
          <w:p w14:paraId="26C49AC5" w14:textId="77777777" w:rsidR="00374E6C" w:rsidRPr="0018365C" w:rsidRDefault="00374E6C">
            <w:pPr>
              <w:pStyle w:val="TAH"/>
              <w:rPr>
                <w:noProof/>
              </w:rPr>
            </w:pPr>
            <w:r w:rsidRPr="0018365C">
              <w:rPr>
                <w:noProof/>
              </w:rPr>
              <w:t>Data type</w:t>
            </w:r>
          </w:p>
        </w:tc>
        <w:tc>
          <w:tcPr>
            <w:tcW w:w="420" w:type="dxa"/>
            <w:tcBorders>
              <w:bottom w:val="single" w:sz="6" w:space="0" w:color="auto"/>
            </w:tcBorders>
            <w:shd w:val="clear" w:color="auto" w:fill="C0C0C0"/>
            <w:hideMark/>
          </w:tcPr>
          <w:p w14:paraId="5F723FF2" w14:textId="77777777" w:rsidR="00374E6C" w:rsidRPr="0018365C" w:rsidRDefault="00374E6C">
            <w:pPr>
              <w:pStyle w:val="TAH"/>
              <w:rPr>
                <w:noProof/>
              </w:rPr>
            </w:pPr>
            <w:r w:rsidRPr="0018365C">
              <w:rPr>
                <w:noProof/>
              </w:rPr>
              <w:t>P</w:t>
            </w:r>
          </w:p>
        </w:tc>
        <w:tc>
          <w:tcPr>
            <w:tcW w:w="1131" w:type="dxa"/>
            <w:tcBorders>
              <w:bottom w:val="single" w:sz="6" w:space="0" w:color="auto"/>
            </w:tcBorders>
            <w:shd w:val="clear" w:color="auto" w:fill="C0C0C0"/>
            <w:hideMark/>
          </w:tcPr>
          <w:p w14:paraId="3D0C1296" w14:textId="77777777" w:rsidR="00374E6C" w:rsidRPr="0018365C" w:rsidRDefault="00374E6C">
            <w:pPr>
              <w:pStyle w:val="TAH"/>
              <w:rPr>
                <w:noProof/>
              </w:rPr>
            </w:pPr>
            <w:r w:rsidRPr="0018365C">
              <w:rPr>
                <w:noProof/>
              </w:rPr>
              <w:t>Cardinality</w:t>
            </w:r>
          </w:p>
        </w:tc>
        <w:tc>
          <w:tcPr>
            <w:tcW w:w="5112" w:type="dxa"/>
            <w:tcBorders>
              <w:bottom w:val="single" w:sz="6" w:space="0" w:color="auto"/>
            </w:tcBorders>
            <w:shd w:val="clear" w:color="auto" w:fill="C0C0C0"/>
            <w:vAlign w:val="center"/>
            <w:hideMark/>
          </w:tcPr>
          <w:p w14:paraId="1331DF02" w14:textId="77777777" w:rsidR="00374E6C" w:rsidRPr="0018365C" w:rsidRDefault="00374E6C">
            <w:pPr>
              <w:pStyle w:val="TAH"/>
              <w:rPr>
                <w:noProof/>
              </w:rPr>
            </w:pPr>
            <w:r w:rsidRPr="0018365C">
              <w:rPr>
                <w:noProof/>
              </w:rPr>
              <w:t>Description</w:t>
            </w:r>
          </w:p>
        </w:tc>
      </w:tr>
      <w:tr w:rsidR="00374E6C" w:rsidRPr="0018365C" w14:paraId="48F2686D" w14:textId="77777777" w:rsidTr="002765B5">
        <w:trPr>
          <w:jc w:val="center"/>
        </w:trPr>
        <w:tc>
          <w:tcPr>
            <w:tcW w:w="1578" w:type="dxa"/>
            <w:tcBorders>
              <w:top w:val="single" w:sz="6" w:space="0" w:color="auto"/>
            </w:tcBorders>
            <w:hideMark/>
          </w:tcPr>
          <w:p w14:paraId="240597A1" w14:textId="77777777" w:rsidR="00374E6C" w:rsidRPr="0018365C" w:rsidRDefault="00374E6C">
            <w:pPr>
              <w:pStyle w:val="TAL"/>
              <w:rPr>
                <w:noProof/>
              </w:rPr>
            </w:pPr>
            <w:r w:rsidRPr="0018365C">
              <w:rPr>
                <w:noProof/>
              </w:rPr>
              <w:t>n/a</w:t>
            </w:r>
          </w:p>
        </w:tc>
        <w:tc>
          <w:tcPr>
            <w:tcW w:w="1417" w:type="dxa"/>
            <w:tcBorders>
              <w:top w:val="single" w:sz="6" w:space="0" w:color="auto"/>
            </w:tcBorders>
          </w:tcPr>
          <w:p w14:paraId="0596CD3D" w14:textId="77777777" w:rsidR="00374E6C" w:rsidRPr="0018365C" w:rsidRDefault="00374E6C">
            <w:pPr>
              <w:pStyle w:val="TAL"/>
              <w:rPr>
                <w:noProof/>
              </w:rPr>
            </w:pPr>
          </w:p>
        </w:tc>
        <w:tc>
          <w:tcPr>
            <w:tcW w:w="420" w:type="dxa"/>
            <w:tcBorders>
              <w:top w:val="single" w:sz="6" w:space="0" w:color="auto"/>
            </w:tcBorders>
          </w:tcPr>
          <w:p w14:paraId="054C5729" w14:textId="77777777" w:rsidR="00374E6C" w:rsidRPr="0018365C" w:rsidRDefault="00374E6C">
            <w:pPr>
              <w:pStyle w:val="TAC"/>
              <w:rPr>
                <w:noProof/>
              </w:rPr>
            </w:pPr>
          </w:p>
        </w:tc>
        <w:tc>
          <w:tcPr>
            <w:tcW w:w="1131" w:type="dxa"/>
            <w:tcBorders>
              <w:top w:val="single" w:sz="6" w:space="0" w:color="auto"/>
            </w:tcBorders>
          </w:tcPr>
          <w:p w14:paraId="5CB863A2" w14:textId="77777777" w:rsidR="00374E6C" w:rsidRPr="0018365C" w:rsidRDefault="00374E6C">
            <w:pPr>
              <w:pStyle w:val="TAC"/>
              <w:rPr>
                <w:noProof/>
              </w:rPr>
            </w:pPr>
          </w:p>
        </w:tc>
        <w:tc>
          <w:tcPr>
            <w:tcW w:w="5112" w:type="dxa"/>
            <w:tcBorders>
              <w:top w:val="single" w:sz="6" w:space="0" w:color="auto"/>
            </w:tcBorders>
            <w:vAlign w:val="center"/>
          </w:tcPr>
          <w:p w14:paraId="28D33058" w14:textId="77777777" w:rsidR="00374E6C" w:rsidRPr="0018365C" w:rsidRDefault="00374E6C">
            <w:pPr>
              <w:pStyle w:val="TAL"/>
              <w:rPr>
                <w:noProof/>
              </w:rPr>
            </w:pPr>
          </w:p>
        </w:tc>
      </w:tr>
    </w:tbl>
    <w:p w14:paraId="169CE9E1" w14:textId="77777777" w:rsidR="00374E6C" w:rsidRPr="0018365C" w:rsidRDefault="00374E6C">
      <w:pPr>
        <w:rPr>
          <w:noProof/>
        </w:rPr>
      </w:pPr>
    </w:p>
    <w:p w14:paraId="1CC50CC5" w14:textId="77777777" w:rsidR="00374E6C" w:rsidRPr="0018365C" w:rsidRDefault="00374E6C">
      <w:pPr>
        <w:rPr>
          <w:noProof/>
        </w:rPr>
      </w:pPr>
      <w:r w:rsidRPr="0018365C">
        <w:rPr>
          <w:noProof/>
        </w:rPr>
        <w:t>This method shall support the request data structures specified in table 5.5.2.3.1-2 and the response data structures and response codes specified in table 5.5.2.3.1-3.</w:t>
      </w:r>
    </w:p>
    <w:p w14:paraId="4E87A59A" w14:textId="77777777" w:rsidR="00374E6C" w:rsidRPr="0018365C" w:rsidRDefault="00374E6C">
      <w:pPr>
        <w:pStyle w:val="TH"/>
        <w:rPr>
          <w:noProof/>
        </w:rPr>
      </w:pPr>
      <w:r w:rsidRPr="0018365C">
        <w:rPr>
          <w:noProof/>
        </w:rPr>
        <w:t>Table 5.5.2.3.1-2: Data structures supported by the POST Request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425"/>
        <w:gridCol w:w="1286"/>
        <w:gridCol w:w="5537"/>
      </w:tblGrid>
      <w:tr w:rsidR="00374E6C" w:rsidRPr="0018365C" w14:paraId="3B16C684" w14:textId="77777777" w:rsidTr="002765B5">
        <w:trPr>
          <w:jc w:val="center"/>
        </w:trPr>
        <w:tc>
          <w:tcPr>
            <w:tcW w:w="2410" w:type="dxa"/>
            <w:tcBorders>
              <w:bottom w:val="single" w:sz="6" w:space="0" w:color="auto"/>
            </w:tcBorders>
            <w:shd w:val="clear" w:color="auto" w:fill="C0C0C0"/>
            <w:hideMark/>
          </w:tcPr>
          <w:p w14:paraId="44E8DC16"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34501B59" w14:textId="77777777" w:rsidR="00374E6C" w:rsidRPr="0018365C" w:rsidRDefault="00374E6C">
            <w:pPr>
              <w:pStyle w:val="TAH"/>
              <w:rPr>
                <w:noProof/>
              </w:rPr>
            </w:pPr>
            <w:r w:rsidRPr="0018365C">
              <w:rPr>
                <w:noProof/>
              </w:rPr>
              <w:t>P</w:t>
            </w:r>
          </w:p>
        </w:tc>
        <w:tc>
          <w:tcPr>
            <w:tcW w:w="1286" w:type="dxa"/>
            <w:tcBorders>
              <w:bottom w:val="single" w:sz="6" w:space="0" w:color="auto"/>
            </w:tcBorders>
            <w:shd w:val="clear" w:color="auto" w:fill="C0C0C0"/>
            <w:hideMark/>
          </w:tcPr>
          <w:p w14:paraId="0035F9A1" w14:textId="77777777" w:rsidR="00374E6C" w:rsidRPr="0018365C" w:rsidRDefault="00374E6C">
            <w:pPr>
              <w:pStyle w:val="TAH"/>
              <w:rPr>
                <w:noProof/>
              </w:rPr>
            </w:pPr>
            <w:r w:rsidRPr="0018365C">
              <w:rPr>
                <w:noProof/>
              </w:rPr>
              <w:t>Cardinality</w:t>
            </w:r>
          </w:p>
        </w:tc>
        <w:tc>
          <w:tcPr>
            <w:tcW w:w="5537" w:type="dxa"/>
            <w:tcBorders>
              <w:bottom w:val="single" w:sz="6" w:space="0" w:color="auto"/>
            </w:tcBorders>
            <w:shd w:val="clear" w:color="auto" w:fill="C0C0C0"/>
            <w:vAlign w:val="center"/>
            <w:hideMark/>
          </w:tcPr>
          <w:p w14:paraId="31B6563A" w14:textId="77777777" w:rsidR="00374E6C" w:rsidRPr="0018365C" w:rsidRDefault="00374E6C">
            <w:pPr>
              <w:pStyle w:val="TAH"/>
              <w:rPr>
                <w:noProof/>
              </w:rPr>
            </w:pPr>
            <w:r w:rsidRPr="0018365C">
              <w:rPr>
                <w:noProof/>
              </w:rPr>
              <w:t>Description</w:t>
            </w:r>
          </w:p>
        </w:tc>
      </w:tr>
      <w:tr w:rsidR="00374E6C" w:rsidRPr="0018365C" w14:paraId="5E7CA471" w14:textId="77777777" w:rsidTr="002765B5">
        <w:trPr>
          <w:jc w:val="center"/>
        </w:trPr>
        <w:tc>
          <w:tcPr>
            <w:tcW w:w="2410" w:type="dxa"/>
            <w:tcBorders>
              <w:top w:val="single" w:sz="6" w:space="0" w:color="auto"/>
            </w:tcBorders>
            <w:hideMark/>
          </w:tcPr>
          <w:p w14:paraId="73CA76D7" w14:textId="77777777" w:rsidR="00374E6C" w:rsidRPr="0018365C" w:rsidRDefault="00374E6C">
            <w:pPr>
              <w:pStyle w:val="TAL"/>
              <w:rPr>
                <w:noProof/>
              </w:rPr>
            </w:pPr>
            <w:r w:rsidRPr="0018365C">
              <w:rPr>
                <w:noProof/>
              </w:rPr>
              <w:t>Notification</w:t>
            </w:r>
          </w:p>
        </w:tc>
        <w:tc>
          <w:tcPr>
            <w:tcW w:w="425" w:type="dxa"/>
            <w:tcBorders>
              <w:top w:val="single" w:sz="6" w:space="0" w:color="auto"/>
            </w:tcBorders>
            <w:hideMark/>
          </w:tcPr>
          <w:p w14:paraId="393DFB7C" w14:textId="77777777" w:rsidR="00374E6C" w:rsidRPr="0018365C" w:rsidRDefault="00374E6C">
            <w:pPr>
              <w:pStyle w:val="TAC"/>
              <w:rPr>
                <w:noProof/>
              </w:rPr>
            </w:pPr>
            <w:r w:rsidRPr="0018365C">
              <w:rPr>
                <w:noProof/>
              </w:rPr>
              <w:t>M</w:t>
            </w:r>
          </w:p>
        </w:tc>
        <w:tc>
          <w:tcPr>
            <w:tcW w:w="1286" w:type="dxa"/>
            <w:tcBorders>
              <w:top w:val="single" w:sz="6" w:space="0" w:color="auto"/>
            </w:tcBorders>
            <w:hideMark/>
          </w:tcPr>
          <w:p w14:paraId="19E594BF" w14:textId="77777777" w:rsidR="00374E6C" w:rsidRPr="0018365C" w:rsidRDefault="00374E6C">
            <w:pPr>
              <w:pStyle w:val="TAC"/>
              <w:rPr>
                <w:noProof/>
              </w:rPr>
            </w:pPr>
            <w:r w:rsidRPr="0018365C">
              <w:rPr>
                <w:noProof/>
              </w:rPr>
              <w:t>1</w:t>
            </w:r>
          </w:p>
        </w:tc>
        <w:tc>
          <w:tcPr>
            <w:tcW w:w="5537" w:type="dxa"/>
            <w:tcBorders>
              <w:top w:val="single" w:sz="6" w:space="0" w:color="auto"/>
            </w:tcBorders>
            <w:hideMark/>
          </w:tcPr>
          <w:p w14:paraId="17882EEB" w14:textId="77777777" w:rsidR="00374E6C" w:rsidRPr="0018365C" w:rsidRDefault="00374E6C">
            <w:pPr>
              <w:pStyle w:val="TAL"/>
              <w:rPr>
                <w:noProof/>
              </w:rPr>
            </w:pPr>
            <w:r w:rsidRPr="0018365C">
              <w:rPr>
                <w:noProof/>
              </w:rPr>
              <w:t>Provides BDT notification.</w:t>
            </w:r>
          </w:p>
        </w:tc>
      </w:tr>
    </w:tbl>
    <w:p w14:paraId="6EBD704B" w14:textId="77777777" w:rsidR="00374E6C" w:rsidRPr="0018365C" w:rsidRDefault="00374E6C">
      <w:pPr>
        <w:rPr>
          <w:noProof/>
        </w:rPr>
      </w:pPr>
    </w:p>
    <w:p w14:paraId="7489E700" w14:textId="77777777" w:rsidR="00374E6C" w:rsidRPr="0018365C" w:rsidRDefault="00374E6C">
      <w:pPr>
        <w:pStyle w:val="TH"/>
        <w:rPr>
          <w:noProof/>
        </w:rPr>
      </w:pPr>
      <w:r w:rsidRPr="0018365C">
        <w:rPr>
          <w:noProof/>
        </w:rPr>
        <w:lastRenderedPageBreak/>
        <w:t>Table 5.5.2.3.1-3: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1"/>
        <w:gridCol w:w="426"/>
        <w:gridCol w:w="1275"/>
        <w:gridCol w:w="1985"/>
        <w:gridCol w:w="4261"/>
      </w:tblGrid>
      <w:tr w:rsidR="00374E6C" w:rsidRPr="0018365C" w14:paraId="15063579" w14:textId="77777777" w:rsidTr="002765B5">
        <w:trPr>
          <w:cantSplit/>
          <w:jc w:val="center"/>
        </w:trPr>
        <w:tc>
          <w:tcPr>
            <w:tcW w:w="1711" w:type="dxa"/>
            <w:tcBorders>
              <w:bottom w:val="single" w:sz="6" w:space="0" w:color="auto"/>
            </w:tcBorders>
            <w:shd w:val="clear" w:color="auto" w:fill="C0C0C0"/>
            <w:hideMark/>
          </w:tcPr>
          <w:p w14:paraId="696FF1A5" w14:textId="77777777" w:rsidR="00374E6C" w:rsidRPr="0018365C" w:rsidRDefault="00374E6C">
            <w:pPr>
              <w:pStyle w:val="TAH"/>
              <w:rPr>
                <w:noProof/>
              </w:rPr>
            </w:pPr>
            <w:r w:rsidRPr="0018365C">
              <w:rPr>
                <w:noProof/>
              </w:rPr>
              <w:t>Data type</w:t>
            </w:r>
          </w:p>
        </w:tc>
        <w:tc>
          <w:tcPr>
            <w:tcW w:w="426" w:type="dxa"/>
            <w:tcBorders>
              <w:bottom w:val="single" w:sz="6" w:space="0" w:color="auto"/>
            </w:tcBorders>
            <w:shd w:val="clear" w:color="auto" w:fill="C0C0C0"/>
            <w:hideMark/>
          </w:tcPr>
          <w:p w14:paraId="06963085" w14:textId="77777777" w:rsidR="00374E6C" w:rsidRPr="0018365C" w:rsidRDefault="00374E6C">
            <w:pPr>
              <w:pStyle w:val="TAH"/>
              <w:rPr>
                <w:noProof/>
              </w:rPr>
            </w:pPr>
            <w:r w:rsidRPr="0018365C">
              <w:rPr>
                <w:noProof/>
              </w:rPr>
              <w:t>P</w:t>
            </w:r>
          </w:p>
        </w:tc>
        <w:tc>
          <w:tcPr>
            <w:tcW w:w="1275" w:type="dxa"/>
            <w:tcBorders>
              <w:bottom w:val="single" w:sz="6" w:space="0" w:color="auto"/>
            </w:tcBorders>
            <w:shd w:val="clear" w:color="auto" w:fill="C0C0C0"/>
            <w:hideMark/>
          </w:tcPr>
          <w:p w14:paraId="4AD00F2B" w14:textId="77777777" w:rsidR="00374E6C" w:rsidRPr="0018365C" w:rsidRDefault="00374E6C">
            <w:pPr>
              <w:pStyle w:val="TAH"/>
              <w:rPr>
                <w:noProof/>
              </w:rPr>
            </w:pPr>
            <w:r w:rsidRPr="0018365C">
              <w:rPr>
                <w:noProof/>
              </w:rPr>
              <w:t>Cardinality</w:t>
            </w:r>
          </w:p>
        </w:tc>
        <w:tc>
          <w:tcPr>
            <w:tcW w:w="1985" w:type="dxa"/>
            <w:tcBorders>
              <w:bottom w:val="single" w:sz="6" w:space="0" w:color="auto"/>
            </w:tcBorders>
            <w:shd w:val="clear" w:color="auto" w:fill="C0C0C0"/>
            <w:hideMark/>
          </w:tcPr>
          <w:p w14:paraId="2AE2CEF2" w14:textId="77777777" w:rsidR="00374E6C" w:rsidRPr="0018365C" w:rsidRDefault="00374E6C">
            <w:pPr>
              <w:pStyle w:val="TAH"/>
              <w:rPr>
                <w:noProof/>
              </w:rPr>
            </w:pPr>
            <w:r w:rsidRPr="0018365C">
              <w:rPr>
                <w:noProof/>
              </w:rPr>
              <w:t>Response codes</w:t>
            </w:r>
          </w:p>
        </w:tc>
        <w:tc>
          <w:tcPr>
            <w:tcW w:w="4261" w:type="dxa"/>
            <w:tcBorders>
              <w:bottom w:val="single" w:sz="6" w:space="0" w:color="auto"/>
            </w:tcBorders>
            <w:shd w:val="clear" w:color="auto" w:fill="C0C0C0"/>
            <w:hideMark/>
          </w:tcPr>
          <w:p w14:paraId="5A29EA16" w14:textId="77777777" w:rsidR="00374E6C" w:rsidRPr="0018365C" w:rsidRDefault="00374E6C">
            <w:pPr>
              <w:pStyle w:val="TAH"/>
              <w:rPr>
                <w:noProof/>
              </w:rPr>
            </w:pPr>
            <w:r w:rsidRPr="0018365C">
              <w:rPr>
                <w:noProof/>
              </w:rPr>
              <w:t>Description</w:t>
            </w:r>
          </w:p>
        </w:tc>
      </w:tr>
      <w:tr w:rsidR="00374E6C" w:rsidRPr="0018365C" w14:paraId="5E611CF5" w14:textId="77777777" w:rsidTr="002765B5">
        <w:trPr>
          <w:cantSplit/>
          <w:jc w:val="center"/>
        </w:trPr>
        <w:tc>
          <w:tcPr>
            <w:tcW w:w="1711" w:type="dxa"/>
            <w:tcBorders>
              <w:top w:val="single" w:sz="6" w:space="0" w:color="auto"/>
            </w:tcBorders>
            <w:hideMark/>
          </w:tcPr>
          <w:p w14:paraId="2A3E1084" w14:textId="77777777" w:rsidR="00374E6C" w:rsidRPr="0018365C" w:rsidRDefault="00374E6C">
            <w:pPr>
              <w:pStyle w:val="TAL"/>
              <w:rPr>
                <w:noProof/>
              </w:rPr>
            </w:pPr>
            <w:r w:rsidRPr="0018365C">
              <w:rPr>
                <w:noProof/>
              </w:rPr>
              <w:t>n/a</w:t>
            </w:r>
          </w:p>
        </w:tc>
        <w:tc>
          <w:tcPr>
            <w:tcW w:w="426" w:type="dxa"/>
            <w:tcBorders>
              <w:top w:val="single" w:sz="6" w:space="0" w:color="auto"/>
            </w:tcBorders>
          </w:tcPr>
          <w:p w14:paraId="2A0C5C37" w14:textId="77777777" w:rsidR="00374E6C" w:rsidRPr="0018365C" w:rsidRDefault="00374E6C">
            <w:pPr>
              <w:pStyle w:val="TAC"/>
              <w:rPr>
                <w:noProof/>
              </w:rPr>
            </w:pPr>
          </w:p>
        </w:tc>
        <w:tc>
          <w:tcPr>
            <w:tcW w:w="1275" w:type="dxa"/>
            <w:tcBorders>
              <w:top w:val="single" w:sz="6" w:space="0" w:color="auto"/>
            </w:tcBorders>
          </w:tcPr>
          <w:p w14:paraId="373A6FAA" w14:textId="77777777" w:rsidR="00374E6C" w:rsidRPr="0018365C" w:rsidRDefault="00374E6C">
            <w:pPr>
              <w:pStyle w:val="TAC"/>
              <w:rPr>
                <w:noProof/>
              </w:rPr>
            </w:pPr>
          </w:p>
        </w:tc>
        <w:tc>
          <w:tcPr>
            <w:tcW w:w="1985" w:type="dxa"/>
            <w:tcBorders>
              <w:top w:val="single" w:sz="6" w:space="0" w:color="auto"/>
            </w:tcBorders>
            <w:hideMark/>
          </w:tcPr>
          <w:p w14:paraId="57DAA3C0" w14:textId="77777777" w:rsidR="00374E6C" w:rsidRPr="0018365C" w:rsidRDefault="00374E6C">
            <w:pPr>
              <w:pStyle w:val="TAL"/>
              <w:rPr>
                <w:noProof/>
              </w:rPr>
            </w:pPr>
            <w:r w:rsidRPr="0018365C">
              <w:rPr>
                <w:noProof/>
              </w:rPr>
              <w:t>204 No Content</w:t>
            </w:r>
          </w:p>
        </w:tc>
        <w:tc>
          <w:tcPr>
            <w:tcW w:w="4261" w:type="dxa"/>
            <w:tcBorders>
              <w:top w:val="single" w:sz="6" w:space="0" w:color="auto"/>
            </w:tcBorders>
            <w:hideMark/>
          </w:tcPr>
          <w:p w14:paraId="79C8D22A" w14:textId="77777777" w:rsidR="00374E6C" w:rsidRPr="0018365C" w:rsidRDefault="00374E6C">
            <w:pPr>
              <w:pStyle w:val="TAL"/>
              <w:rPr>
                <w:noProof/>
              </w:rPr>
            </w:pPr>
            <w:r w:rsidRPr="0018365C">
              <w:rPr>
                <w:noProof/>
              </w:rPr>
              <w:t>Successful case.</w:t>
            </w:r>
          </w:p>
          <w:p w14:paraId="28339829" w14:textId="77777777" w:rsidR="00374E6C" w:rsidRPr="0018365C" w:rsidRDefault="00374E6C">
            <w:pPr>
              <w:pStyle w:val="TAL"/>
              <w:rPr>
                <w:noProof/>
              </w:rPr>
            </w:pPr>
            <w:r w:rsidRPr="0018365C">
              <w:rPr>
                <w:noProof/>
              </w:rPr>
              <w:t>The reception of the BDT notification is acknowledged.</w:t>
            </w:r>
          </w:p>
        </w:tc>
      </w:tr>
      <w:tr w:rsidR="00374E6C" w:rsidRPr="0018365C" w14:paraId="5DE40634" w14:textId="77777777" w:rsidTr="002765B5">
        <w:trPr>
          <w:cantSplit/>
          <w:jc w:val="center"/>
        </w:trPr>
        <w:tc>
          <w:tcPr>
            <w:tcW w:w="1711" w:type="dxa"/>
          </w:tcPr>
          <w:p w14:paraId="4EA0C875" w14:textId="77777777" w:rsidR="00374E6C" w:rsidRPr="0018365C" w:rsidRDefault="00374E6C">
            <w:pPr>
              <w:pStyle w:val="TAL"/>
              <w:rPr>
                <w:noProof/>
              </w:rPr>
            </w:pPr>
            <w:r w:rsidRPr="0018365C">
              <w:rPr>
                <w:noProof/>
              </w:rPr>
              <w:t>RedirectResponse</w:t>
            </w:r>
          </w:p>
        </w:tc>
        <w:tc>
          <w:tcPr>
            <w:tcW w:w="426" w:type="dxa"/>
          </w:tcPr>
          <w:p w14:paraId="09370819" w14:textId="77777777" w:rsidR="00374E6C" w:rsidRPr="0018365C" w:rsidRDefault="00374E6C">
            <w:pPr>
              <w:pStyle w:val="TAC"/>
              <w:rPr>
                <w:noProof/>
              </w:rPr>
            </w:pPr>
            <w:r w:rsidRPr="0018365C">
              <w:rPr>
                <w:noProof/>
              </w:rPr>
              <w:t>O</w:t>
            </w:r>
          </w:p>
        </w:tc>
        <w:tc>
          <w:tcPr>
            <w:tcW w:w="1275" w:type="dxa"/>
          </w:tcPr>
          <w:p w14:paraId="1F3E6786" w14:textId="77777777" w:rsidR="00374E6C" w:rsidRPr="0018365C" w:rsidRDefault="00374E6C">
            <w:pPr>
              <w:pStyle w:val="TAC"/>
              <w:rPr>
                <w:noProof/>
              </w:rPr>
            </w:pPr>
            <w:r w:rsidRPr="0018365C">
              <w:rPr>
                <w:noProof/>
              </w:rPr>
              <w:t>0..1</w:t>
            </w:r>
          </w:p>
        </w:tc>
        <w:tc>
          <w:tcPr>
            <w:tcW w:w="1985" w:type="dxa"/>
          </w:tcPr>
          <w:p w14:paraId="38163B40" w14:textId="77777777" w:rsidR="00374E6C" w:rsidRPr="0018365C" w:rsidRDefault="00374E6C">
            <w:pPr>
              <w:pStyle w:val="TAL"/>
              <w:rPr>
                <w:noProof/>
              </w:rPr>
            </w:pPr>
            <w:r w:rsidRPr="0018365C">
              <w:rPr>
                <w:noProof/>
              </w:rPr>
              <w:t>307 Temporary Redirect</w:t>
            </w:r>
          </w:p>
        </w:tc>
        <w:tc>
          <w:tcPr>
            <w:tcW w:w="4261" w:type="dxa"/>
          </w:tcPr>
          <w:p w14:paraId="47EBC93C" w14:textId="77777777" w:rsidR="00374E6C" w:rsidRPr="0018365C" w:rsidRDefault="00374E6C">
            <w:pPr>
              <w:pStyle w:val="TAL"/>
              <w:rPr>
                <w:noProof/>
              </w:rPr>
            </w:pPr>
            <w:r w:rsidRPr="0018365C">
              <w:rPr>
                <w:noProof/>
              </w:rPr>
              <w:t>Temporary redirection, during notification.</w:t>
            </w:r>
          </w:p>
          <w:p w14:paraId="3B93EB79" w14:textId="77777777" w:rsidR="00B2305C" w:rsidRPr="0018365C" w:rsidRDefault="00374E6C" w:rsidP="00B2305C">
            <w:pPr>
              <w:pStyle w:val="TAL"/>
              <w:rPr>
                <w:noProof/>
              </w:rPr>
            </w:pPr>
            <w:r w:rsidRPr="0018365C">
              <w:rPr>
                <w:noProof/>
              </w:rPr>
              <w:t>Applicable if the feature "ES3XX" is supported.</w:t>
            </w:r>
          </w:p>
          <w:p w14:paraId="34BD5148" w14:textId="77777777" w:rsidR="00374E6C" w:rsidRPr="0018365C" w:rsidRDefault="00B2305C" w:rsidP="00B2305C">
            <w:pPr>
              <w:pStyle w:val="TAL"/>
              <w:rPr>
                <w:noProof/>
              </w:rPr>
            </w:pPr>
            <w:r w:rsidRPr="0018365C">
              <w:rPr>
                <w:noProof/>
              </w:rPr>
              <w:t>(NOTE 2)</w:t>
            </w:r>
          </w:p>
        </w:tc>
      </w:tr>
      <w:tr w:rsidR="00374E6C" w:rsidRPr="0018365C" w14:paraId="0182AA31" w14:textId="77777777" w:rsidTr="002765B5">
        <w:trPr>
          <w:cantSplit/>
          <w:jc w:val="center"/>
        </w:trPr>
        <w:tc>
          <w:tcPr>
            <w:tcW w:w="1711" w:type="dxa"/>
          </w:tcPr>
          <w:p w14:paraId="0FCEEAEF" w14:textId="77777777" w:rsidR="00374E6C" w:rsidRPr="0018365C" w:rsidRDefault="00374E6C">
            <w:pPr>
              <w:pStyle w:val="TAL"/>
              <w:rPr>
                <w:noProof/>
              </w:rPr>
            </w:pPr>
            <w:r w:rsidRPr="0018365C">
              <w:rPr>
                <w:noProof/>
              </w:rPr>
              <w:t>RedirectResponse</w:t>
            </w:r>
          </w:p>
        </w:tc>
        <w:tc>
          <w:tcPr>
            <w:tcW w:w="426" w:type="dxa"/>
          </w:tcPr>
          <w:p w14:paraId="101797D6" w14:textId="77777777" w:rsidR="00374E6C" w:rsidRPr="0018365C" w:rsidRDefault="00374E6C">
            <w:pPr>
              <w:pStyle w:val="TAC"/>
              <w:rPr>
                <w:noProof/>
              </w:rPr>
            </w:pPr>
            <w:r w:rsidRPr="0018365C">
              <w:rPr>
                <w:noProof/>
              </w:rPr>
              <w:t>O</w:t>
            </w:r>
          </w:p>
        </w:tc>
        <w:tc>
          <w:tcPr>
            <w:tcW w:w="1275" w:type="dxa"/>
          </w:tcPr>
          <w:p w14:paraId="7428AB61" w14:textId="77777777" w:rsidR="00374E6C" w:rsidRPr="0018365C" w:rsidRDefault="00374E6C">
            <w:pPr>
              <w:pStyle w:val="TAC"/>
              <w:rPr>
                <w:noProof/>
              </w:rPr>
            </w:pPr>
            <w:r w:rsidRPr="0018365C">
              <w:rPr>
                <w:noProof/>
              </w:rPr>
              <w:t>0..1</w:t>
            </w:r>
          </w:p>
        </w:tc>
        <w:tc>
          <w:tcPr>
            <w:tcW w:w="1985" w:type="dxa"/>
          </w:tcPr>
          <w:p w14:paraId="5743A2BF" w14:textId="77777777" w:rsidR="00374E6C" w:rsidRPr="0018365C" w:rsidRDefault="00374E6C">
            <w:pPr>
              <w:pStyle w:val="TAL"/>
              <w:rPr>
                <w:noProof/>
              </w:rPr>
            </w:pPr>
            <w:r w:rsidRPr="0018365C">
              <w:rPr>
                <w:noProof/>
              </w:rPr>
              <w:t>308 Permanent Redirect</w:t>
            </w:r>
          </w:p>
        </w:tc>
        <w:tc>
          <w:tcPr>
            <w:tcW w:w="4261" w:type="dxa"/>
          </w:tcPr>
          <w:p w14:paraId="58C752A0" w14:textId="77777777" w:rsidR="00374E6C" w:rsidRPr="0018365C" w:rsidRDefault="00374E6C">
            <w:pPr>
              <w:pStyle w:val="TAL"/>
              <w:rPr>
                <w:noProof/>
              </w:rPr>
            </w:pPr>
            <w:r w:rsidRPr="0018365C">
              <w:rPr>
                <w:noProof/>
              </w:rPr>
              <w:t>Permanent redirection, during notification.</w:t>
            </w:r>
          </w:p>
          <w:p w14:paraId="71B9AAC6" w14:textId="77777777" w:rsidR="00B2305C" w:rsidRPr="0018365C" w:rsidRDefault="00374E6C" w:rsidP="00B2305C">
            <w:pPr>
              <w:pStyle w:val="TAL"/>
              <w:rPr>
                <w:noProof/>
              </w:rPr>
            </w:pPr>
            <w:r w:rsidRPr="0018365C">
              <w:rPr>
                <w:noProof/>
              </w:rPr>
              <w:t>Applicable if the feature "ES3XX" is supported.</w:t>
            </w:r>
          </w:p>
          <w:p w14:paraId="7AD96849" w14:textId="77777777" w:rsidR="00374E6C" w:rsidRPr="0018365C" w:rsidRDefault="00B2305C" w:rsidP="00B2305C">
            <w:pPr>
              <w:pStyle w:val="TAL"/>
              <w:rPr>
                <w:noProof/>
              </w:rPr>
            </w:pPr>
            <w:r w:rsidRPr="0018365C">
              <w:rPr>
                <w:noProof/>
              </w:rPr>
              <w:t>(NOTE 2)</w:t>
            </w:r>
          </w:p>
        </w:tc>
      </w:tr>
      <w:tr w:rsidR="00374E6C" w:rsidRPr="0018365C" w14:paraId="58F80D45" w14:textId="77777777" w:rsidTr="002765B5">
        <w:trPr>
          <w:cantSplit/>
          <w:jc w:val="center"/>
        </w:trPr>
        <w:tc>
          <w:tcPr>
            <w:tcW w:w="9658" w:type="dxa"/>
            <w:gridSpan w:val="5"/>
          </w:tcPr>
          <w:p w14:paraId="0CC7BC0C" w14:textId="77777777" w:rsidR="00B2305C" w:rsidRPr="0018365C" w:rsidRDefault="00374E6C" w:rsidP="00B2305C">
            <w:pPr>
              <w:pStyle w:val="TAN"/>
              <w:rPr>
                <w:noProof/>
              </w:rPr>
            </w:pPr>
            <w:r w:rsidRPr="0018365C">
              <w:rPr>
                <w:noProof/>
              </w:rPr>
              <w:t>NOTE</w:t>
            </w:r>
            <w:r w:rsidR="00B2305C" w:rsidRPr="0018365C">
              <w:rPr>
                <w:noProof/>
              </w:rPr>
              <w:t> 1</w:t>
            </w:r>
            <w:r w:rsidRPr="0018365C">
              <w:rPr>
                <w:noProof/>
              </w:rPr>
              <w:t>:</w:t>
            </w:r>
            <w:r w:rsidRPr="0018365C">
              <w:rPr>
                <w:noProof/>
              </w:rPr>
              <w:tab/>
              <w:t>In addition, the HTTP status codes which are specified as mandatory in table 5.2.7.1-1 of 3GPP TS 29.500 [6] for the POST method shall also apply.</w:t>
            </w:r>
          </w:p>
          <w:p w14:paraId="6585CC35" w14:textId="77777777" w:rsidR="00374E6C" w:rsidRPr="0018365C" w:rsidRDefault="00B2305C" w:rsidP="00B2305C">
            <w:pPr>
              <w:pStyle w:val="TAN"/>
              <w:rPr>
                <w:noProof/>
              </w:rPr>
            </w:pPr>
            <w:r w:rsidRPr="0018365C">
              <w:rPr>
                <w:noProof/>
              </w:rPr>
              <w:t>NOTE 2:</w:t>
            </w:r>
            <w:r w:rsidRPr="0018365C">
              <w:rPr>
                <w:noProof/>
              </w:rPr>
              <w:tab/>
              <w:t>The RedirectResponse data structure may be provided by an SCP (refer to clause 6.10.9.1 of 3GPP TS 29.500 [6]).</w:t>
            </w:r>
          </w:p>
        </w:tc>
      </w:tr>
    </w:tbl>
    <w:p w14:paraId="3F21E389" w14:textId="77777777" w:rsidR="00374E6C" w:rsidRPr="0018365C" w:rsidRDefault="00374E6C">
      <w:pPr>
        <w:rPr>
          <w:noProof/>
        </w:rPr>
      </w:pPr>
    </w:p>
    <w:p w14:paraId="1222E5F3" w14:textId="77777777" w:rsidR="00374E6C" w:rsidRPr="0018365C" w:rsidRDefault="002765B5">
      <w:pPr>
        <w:pStyle w:val="TH"/>
        <w:rPr>
          <w:noProof/>
        </w:rPr>
      </w:pPr>
      <w:bookmarkStart w:id="501" w:name="_Toc20407983"/>
      <w:bookmarkStart w:id="502" w:name="_Toc24719981"/>
      <w:bookmarkStart w:id="503" w:name="_Toc36041329"/>
      <w:bookmarkStart w:id="504" w:name="_Toc36041410"/>
      <w:bookmarkStart w:id="505" w:name="_Toc36041493"/>
      <w:bookmarkStart w:id="506" w:name="_Toc45134630"/>
      <w:r w:rsidRPr="0018365C">
        <w:rPr>
          <w:noProof/>
        </w:rPr>
        <w:t>Table </w:t>
      </w:r>
      <w:r w:rsidR="00374E6C" w:rsidRPr="0018365C">
        <w:rPr>
          <w:noProof/>
        </w:rPr>
        <w:t>5.5.2.3.1-4: Headers supported by the 307 Response Code on this resource</w:t>
      </w:r>
    </w:p>
    <w:tbl>
      <w:tblPr>
        <w:tblW w:w="492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47"/>
        <w:gridCol w:w="1258"/>
        <w:gridCol w:w="419"/>
        <w:gridCol w:w="1114"/>
        <w:gridCol w:w="4735"/>
      </w:tblGrid>
      <w:tr w:rsidR="00374E6C" w:rsidRPr="0018365C" w14:paraId="2EB28AFA" w14:textId="77777777" w:rsidTr="002765B5">
        <w:trPr>
          <w:jc w:val="center"/>
        </w:trPr>
        <w:tc>
          <w:tcPr>
            <w:tcW w:w="1028" w:type="pct"/>
            <w:tcBorders>
              <w:bottom w:val="single" w:sz="6" w:space="0" w:color="auto"/>
            </w:tcBorders>
            <w:shd w:val="clear" w:color="auto" w:fill="C0C0C0"/>
          </w:tcPr>
          <w:p w14:paraId="5FDC5352"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22756BE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0DB91ABE" w14:textId="77777777" w:rsidR="00374E6C" w:rsidRPr="0018365C" w:rsidRDefault="00374E6C">
            <w:pPr>
              <w:pStyle w:val="TAH"/>
              <w:rPr>
                <w:noProof/>
              </w:rPr>
            </w:pPr>
            <w:r w:rsidRPr="0018365C">
              <w:rPr>
                <w:noProof/>
              </w:rPr>
              <w:t>P</w:t>
            </w:r>
          </w:p>
        </w:tc>
        <w:tc>
          <w:tcPr>
            <w:tcW w:w="588" w:type="pct"/>
            <w:tcBorders>
              <w:bottom w:val="single" w:sz="6" w:space="0" w:color="auto"/>
            </w:tcBorders>
            <w:shd w:val="clear" w:color="auto" w:fill="C0C0C0"/>
          </w:tcPr>
          <w:p w14:paraId="1143A9BE"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6BD392C5" w14:textId="77777777" w:rsidR="00374E6C" w:rsidRPr="0018365C" w:rsidRDefault="00374E6C">
            <w:pPr>
              <w:pStyle w:val="TAH"/>
              <w:rPr>
                <w:noProof/>
              </w:rPr>
            </w:pPr>
            <w:r w:rsidRPr="0018365C">
              <w:rPr>
                <w:noProof/>
              </w:rPr>
              <w:t>Description</w:t>
            </w:r>
          </w:p>
        </w:tc>
      </w:tr>
      <w:tr w:rsidR="00374E6C" w:rsidRPr="0018365C" w14:paraId="6F9D48A4" w14:textId="77777777" w:rsidTr="002765B5">
        <w:trPr>
          <w:jc w:val="center"/>
        </w:trPr>
        <w:tc>
          <w:tcPr>
            <w:tcW w:w="1028" w:type="pct"/>
            <w:tcBorders>
              <w:top w:val="single" w:sz="6" w:space="0" w:color="auto"/>
            </w:tcBorders>
          </w:tcPr>
          <w:p w14:paraId="128A5298"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5F8F466B"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168D4F5D" w14:textId="77777777" w:rsidR="00374E6C" w:rsidRPr="0018365C" w:rsidRDefault="00374E6C">
            <w:pPr>
              <w:pStyle w:val="TAC"/>
              <w:rPr>
                <w:noProof/>
              </w:rPr>
            </w:pPr>
            <w:r w:rsidRPr="0018365C">
              <w:rPr>
                <w:noProof/>
              </w:rPr>
              <w:t>M</w:t>
            </w:r>
          </w:p>
        </w:tc>
        <w:tc>
          <w:tcPr>
            <w:tcW w:w="588" w:type="pct"/>
            <w:tcBorders>
              <w:top w:val="single" w:sz="6" w:space="0" w:color="auto"/>
            </w:tcBorders>
          </w:tcPr>
          <w:p w14:paraId="462A6A1E"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435D7BD" w14:textId="77777777" w:rsidR="004D7703" w:rsidRPr="0018365C" w:rsidRDefault="004D7703" w:rsidP="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00A25B82" w14:textId="77777777" w:rsidR="00374E6C" w:rsidRPr="0018365C" w:rsidRDefault="004D7703" w:rsidP="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06DF4F9A" w14:textId="77777777" w:rsidTr="002765B5">
        <w:trPr>
          <w:jc w:val="center"/>
        </w:trPr>
        <w:tc>
          <w:tcPr>
            <w:tcW w:w="1028" w:type="pct"/>
          </w:tcPr>
          <w:p w14:paraId="7FF8A12E" w14:textId="77777777" w:rsidR="00374E6C" w:rsidRPr="0018365C" w:rsidRDefault="00374E6C">
            <w:pPr>
              <w:pStyle w:val="TAL"/>
              <w:rPr>
                <w:noProof/>
              </w:rPr>
            </w:pPr>
            <w:r w:rsidRPr="0018365C">
              <w:rPr>
                <w:noProof/>
                <w:lang w:eastAsia="zh-CN"/>
              </w:rPr>
              <w:t>3gpp-Sbi-Target-Nf-Id</w:t>
            </w:r>
          </w:p>
        </w:tc>
        <w:tc>
          <w:tcPr>
            <w:tcW w:w="664" w:type="pct"/>
          </w:tcPr>
          <w:p w14:paraId="004C52C8" w14:textId="77777777" w:rsidR="00374E6C" w:rsidRPr="0018365C" w:rsidRDefault="00374E6C">
            <w:pPr>
              <w:pStyle w:val="TAL"/>
              <w:rPr>
                <w:noProof/>
              </w:rPr>
            </w:pPr>
            <w:r w:rsidRPr="0018365C">
              <w:rPr>
                <w:noProof/>
                <w:lang w:eastAsia="fr-FR"/>
              </w:rPr>
              <w:t>string</w:t>
            </w:r>
          </w:p>
        </w:tc>
        <w:tc>
          <w:tcPr>
            <w:tcW w:w="221" w:type="pct"/>
          </w:tcPr>
          <w:p w14:paraId="0B1079E2" w14:textId="77777777" w:rsidR="00374E6C" w:rsidRPr="0018365C" w:rsidRDefault="00374E6C">
            <w:pPr>
              <w:pStyle w:val="TAC"/>
              <w:rPr>
                <w:noProof/>
              </w:rPr>
            </w:pPr>
            <w:r w:rsidRPr="0018365C">
              <w:rPr>
                <w:noProof/>
                <w:lang w:eastAsia="fr-FR"/>
              </w:rPr>
              <w:t>O</w:t>
            </w:r>
          </w:p>
        </w:tc>
        <w:tc>
          <w:tcPr>
            <w:tcW w:w="588" w:type="pct"/>
          </w:tcPr>
          <w:p w14:paraId="12208190" w14:textId="77777777" w:rsidR="00374E6C" w:rsidRPr="0018365C" w:rsidRDefault="00374E6C">
            <w:pPr>
              <w:pStyle w:val="TAC"/>
              <w:rPr>
                <w:noProof/>
              </w:rPr>
            </w:pPr>
            <w:r w:rsidRPr="0018365C">
              <w:rPr>
                <w:noProof/>
                <w:lang w:eastAsia="fr-FR"/>
              </w:rPr>
              <w:t>0..1</w:t>
            </w:r>
          </w:p>
        </w:tc>
        <w:tc>
          <w:tcPr>
            <w:tcW w:w="2500" w:type="pct"/>
            <w:vAlign w:val="center"/>
          </w:tcPr>
          <w:p w14:paraId="0417247C" w14:textId="77777777" w:rsidR="004D7703" w:rsidRPr="0018365C" w:rsidRDefault="00374E6C" w:rsidP="004D7703">
            <w:pPr>
              <w:pStyle w:val="TAL"/>
              <w:rPr>
                <w:noProof/>
              </w:rPr>
            </w:pPr>
            <w:r w:rsidRPr="0018365C">
              <w:rPr>
                <w:noProof/>
                <w:lang w:eastAsia="fr-FR"/>
              </w:rPr>
              <w:t>Identifier of the target NF (service) instance towards which the notification request is redirected.</w:t>
            </w:r>
          </w:p>
        </w:tc>
      </w:tr>
    </w:tbl>
    <w:p w14:paraId="3FFD78A9" w14:textId="77777777" w:rsidR="00374E6C" w:rsidRPr="0018365C" w:rsidRDefault="00374E6C">
      <w:pPr>
        <w:rPr>
          <w:noProof/>
        </w:rPr>
      </w:pPr>
    </w:p>
    <w:p w14:paraId="7A0AC5F1" w14:textId="77777777" w:rsidR="00374E6C" w:rsidRPr="0018365C" w:rsidRDefault="002765B5">
      <w:pPr>
        <w:pStyle w:val="TH"/>
        <w:rPr>
          <w:noProof/>
        </w:rPr>
      </w:pPr>
      <w:r w:rsidRPr="0018365C">
        <w:rPr>
          <w:noProof/>
        </w:rPr>
        <w:t>Table </w:t>
      </w:r>
      <w:r w:rsidR="00374E6C" w:rsidRPr="0018365C">
        <w:rPr>
          <w:noProof/>
        </w:rPr>
        <w:t>5.5.2.3.1-5: Headers supported by the 308 Response Code on this resource</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6"/>
        <w:gridCol w:w="1257"/>
        <w:gridCol w:w="418"/>
        <w:gridCol w:w="1116"/>
        <w:gridCol w:w="4727"/>
      </w:tblGrid>
      <w:tr w:rsidR="00374E6C" w:rsidRPr="0018365C" w14:paraId="6206FCC3" w14:textId="77777777" w:rsidTr="002765B5">
        <w:trPr>
          <w:jc w:val="center"/>
        </w:trPr>
        <w:tc>
          <w:tcPr>
            <w:tcW w:w="1024" w:type="pct"/>
            <w:tcBorders>
              <w:bottom w:val="single" w:sz="6" w:space="0" w:color="auto"/>
            </w:tcBorders>
            <w:shd w:val="clear" w:color="auto" w:fill="C0C0C0"/>
          </w:tcPr>
          <w:p w14:paraId="0A58AF48"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07491309"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196BE463"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B257292" w14:textId="77777777" w:rsidR="00374E6C" w:rsidRPr="0018365C" w:rsidRDefault="00374E6C">
            <w:pPr>
              <w:pStyle w:val="TAH"/>
              <w:rPr>
                <w:noProof/>
              </w:rPr>
            </w:pPr>
            <w:r w:rsidRPr="0018365C">
              <w:rPr>
                <w:noProof/>
              </w:rPr>
              <w:t>Cardinality</w:t>
            </w:r>
          </w:p>
        </w:tc>
        <w:tc>
          <w:tcPr>
            <w:tcW w:w="2501" w:type="pct"/>
            <w:tcBorders>
              <w:bottom w:val="single" w:sz="6" w:space="0" w:color="auto"/>
            </w:tcBorders>
            <w:shd w:val="clear" w:color="auto" w:fill="C0C0C0"/>
            <w:vAlign w:val="center"/>
          </w:tcPr>
          <w:p w14:paraId="46A92541" w14:textId="77777777" w:rsidR="00374E6C" w:rsidRPr="0018365C" w:rsidRDefault="00374E6C">
            <w:pPr>
              <w:pStyle w:val="TAH"/>
              <w:rPr>
                <w:noProof/>
              </w:rPr>
            </w:pPr>
            <w:r w:rsidRPr="0018365C">
              <w:rPr>
                <w:noProof/>
              </w:rPr>
              <w:t>Description</w:t>
            </w:r>
          </w:p>
        </w:tc>
      </w:tr>
      <w:tr w:rsidR="00374E6C" w:rsidRPr="0018365C" w14:paraId="20924AEB" w14:textId="77777777" w:rsidTr="002765B5">
        <w:trPr>
          <w:jc w:val="center"/>
        </w:trPr>
        <w:tc>
          <w:tcPr>
            <w:tcW w:w="1024" w:type="pct"/>
            <w:tcBorders>
              <w:top w:val="single" w:sz="6" w:space="0" w:color="auto"/>
            </w:tcBorders>
          </w:tcPr>
          <w:p w14:paraId="411BAFFD"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5E3B4D02"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2406263C"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1AF5A3D7" w14:textId="77777777" w:rsidR="00374E6C" w:rsidRPr="0018365C" w:rsidRDefault="00374E6C">
            <w:pPr>
              <w:pStyle w:val="TAC"/>
              <w:rPr>
                <w:noProof/>
              </w:rPr>
            </w:pPr>
            <w:r w:rsidRPr="0018365C">
              <w:rPr>
                <w:noProof/>
              </w:rPr>
              <w:t>1</w:t>
            </w:r>
          </w:p>
        </w:tc>
        <w:tc>
          <w:tcPr>
            <w:tcW w:w="2501" w:type="pct"/>
            <w:tcBorders>
              <w:top w:val="single" w:sz="6" w:space="0" w:color="auto"/>
            </w:tcBorders>
            <w:vAlign w:val="center"/>
          </w:tcPr>
          <w:p w14:paraId="5C9B32FD" w14:textId="77777777" w:rsidR="004D7703" w:rsidRPr="0018365C" w:rsidRDefault="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4900037A" w14:textId="77777777" w:rsidR="00374E6C" w:rsidRPr="0018365C" w:rsidRDefault="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790ED1DA" w14:textId="77777777" w:rsidTr="002765B5">
        <w:trPr>
          <w:jc w:val="center"/>
        </w:trPr>
        <w:tc>
          <w:tcPr>
            <w:tcW w:w="1024" w:type="pct"/>
          </w:tcPr>
          <w:p w14:paraId="2750ECEB" w14:textId="77777777" w:rsidR="00374E6C" w:rsidRPr="0018365C" w:rsidRDefault="00374E6C">
            <w:pPr>
              <w:pStyle w:val="TAL"/>
              <w:rPr>
                <w:noProof/>
              </w:rPr>
            </w:pPr>
            <w:r w:rsidRPr="0018365C">
              <w:rPr>
                <w:noProof/>
                <w:lang w:eastAsia="zh-CN"/>
              </w:rPr>
              <w:t>3gpp-Sbi-Target-Nf-Id</w:t>
            </w:r>
          </w:p>
        </w:tc>
        <w:tc>
          <w:tcPr>
            <w:tcW w:w="665" w:type="pct"/>
          </w:tcPr>
          <w:p w14:paraId="669DBB26" w14:textId="77777777" w:rsidR="00374E6C" w:rsidRPr="0018365C" w:rsidRDefault="00374E6C">
            <w:pPr>
              <w:pStyle w:val="TAL"/>
              <w:rPr>
                <w:noProof/>
              </w:rPr>
            </w:pPr>
            <w:r w:rsidRPr="0018365C">
              <w:rPr>
                <w:noProof/>
                <w:lang w:eastAsia="fr-FR"/>
              </w:rPr>
              <w:t>string</w:t>
            </w:r>
          </w:p>
        </w:tc>
        <w:tc>
          <w:tcPr>
            <w:tcW w:w="221" w:type="pct"/>
          </w:tcPr>
          <w:p w14:paraId="4C21A175" w14:textId="77777777" w:rsidR="00374E6C" w:rsidRPr="0018365C" w:rsidRDefault="00374E6C">
            <w:pPr>
              <w:pStyle w:val="TAC"/>
              <w:rPr>
                <w:noProof/>
              </w:rPr>
            </w:pPr>
            <w:r w:rsidRPr="0018365C">
              <w:rPr>
                <w:noProof/>
                <w:lang w:eastAsia="fr-FR"/>
              </w:rPr>
              <w:t>O</w:t>
            </w:r>
          </w:p>
        </w:tc>
        <w:tc>
          <w:tcPr>
            <w:tcW w:w="590" w:type="pct"/>
          </w:tcPr>
          <w:p w14:paraId="413BDA9F" w14:textId="77777777" w:rsidR="00374E6C" w:rsidRPr="0018365C" w:rsidRDefault="00374E6C">
            <w:pPr>
              <w:pStyle w:val="TAC"/>
              <w:rPr>
                <w:noProof/>
              </w:rPr>
            </w:pPr>
            <w:r w:rsidRPr="0018365C">
              <w:rPr>
                <w:noProof/>
                <w:lang w:eastAsia="fr-FR"/>
              </w:rPr>
              <w:t>0..1</w:t>
            </w:r>
          </w:p>
        </w:tc>
        <w:tc>
          <w:tcPr>
            <w:tcW w:w="2501" w:type="pct"/>
            <w:vAlign w:val="center"/>
          </w:tcPr>
          <w:p w14:paraId="303EECCA" w14:textId="77777777" w:rsidR="00374E6C" w:rsidRPr="0018365C" w:rsidRDefault="00374E6C">
            <w:pPr>
              <w:pStyle w:val="TAL"/>
              <w:rPr>
                <w:noProof/>
              </w:rPr>
            </w:pPr>
            <w:r w:rsidRPr="0018365C">
              <w:rPr>
                <w:noProof/>
                <w:lang w:eastAsia="fr-FR"/>
              </w:rPr>
              <w:t>Identifier of the target NF (service) instance towards which the notification request is redirected.</w:t>
            </w:r>
          </w:p>
        </w:tc>
      </w:tr>
    </w:tbl>
    <w:p w14:paraId="48959B8B" w14:textId="77777777" w:rsidR="00374E6C" w:rsidRPr="0018365C" w:rsidRDefault="00374E6C">
      <w:pPr>
        <w:rPr>
          <w:noProof/>
        </w:rPr>
      </w:pPr>
    </w:p>
    <w:p w14:paraId="2E7D0D5F" w14:textId="77777777" w:rsidR="00374E6C" w:rsidRPr="0018365C" w:rsidRDefault="00374E6C">
      <w:pPr>
        <w:pStyle w:val="Heading2"/>
        <w:rPr>
          <w:noProof/>
        </w:rPr>
      </w:pPr>
      <w:bookmarkStart w:id="507" w:name="_Toc59019655"/>
      <w:bookmarkStart w:id="508" w:name="_Toc209520389"/>
      <w:r w:rsidRPr="0018365C">
        <w:rPr>
          <w:noProof/>
        </w:rPr>
        <w:t>5.6</w:t>
      </w:r>
      <w:r w:rsidRPr="0018365C">
        <w:rPr>
          <w:noProof/>
        </w:rPr>
        <w:tab/>
        <w:t>Data Model</w:t>
      </w:r>
      <w:bookmarkEnd w:id="501"/>
      <w:bookmarkEnd w:id="502"/>
      <w:bookmarkEnd w:id="503"/>
      <w:bookmarkEnd w:id="504"/>
      <w:bookmarkEnd w:id="505"/>
      <w:bookmarkEnd w:id="506"/>
      <w:bookmarkEnd w:id="507"/>
      <w:bookmarkEnd w:id="508"/>
    </w:p>
    <w:p w14:paraId="0E76C23E" w14:textId="77777777" w:rsidR="00374E6C" w:rsidRPr="0018365C" w:rsidRDefault="00374E6C">
      <w:pPr>
        <w:pStyle w:val="Heading3"/>
        <w:rPr>
          <w:noProof/>
        </w:rPr>
      </w:pPr>
      <w:bookmarkStart w:id="509" w:name="_Toc20407984"/>
      <w:bookmarkStart w:id="510" w:name="_Toc24719982"/>
      <w:bookmarkStart w:id="511" w:name="_Toc36041330"/>
      <w:bookmarkStart w:id="512" w:name="_Toc36041411"/>
      <w:bookmarkStart w:id="513" w:name="_Toc36041494"/>
      <w:bookmarkStart w:id="514" w:name="_Toc45134631"/>
      <w:bookmarkStart w:id="515" w:name="_Toc59019656"/>
      <w:bookmarkStart w:id="516" w:name="_Toc209520390"/>
      <w:r w:rsidRPr="0018365C">
        <w:rPr>
          <w:noProof/>
        </w:rPr>
        <w:t>5.6.1</w:t>
      </w:r>
      <w:r w:rsidRPr="0018365C">
        <w:rPr>
          <w:noProof/>
        </w:rPr>
        <w:tab/>
        <w:t>General</w:t>
      </w:r>
      <w:bookmarkEnd w:id="509"/>
      <w:bookmarkEnd w:id="510"/>
      <w:bookmarkEnd w:id="511"/>
      <w:bookmarkEnd w:id="512"/>
      <w:bookmarkEnd w:id="513"/>
      <w:bookmarkEnd w:id="514"/>
      <w:bookmarkEnd w:id="515"/>
      <w:bookmarkEnd w:id="516"/>
    </w:p>
    <w:p w14:paraId="7D0677FF"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specifies the application data model supported by the API.</w:t>
      </w:r>
    </w:p>
    <w:p w14:paraId="7C3669AB" w14:textId="77777777" w:rsidR="00374E6C" w:rsidRPr="0018365C" w:rsidRDefault="00374E6C">
      <w:pPr>
        <w:rPr>
          <w:noProof/>
        </w:rPr>
      </w:pPr>
      <w:r w:rsidRPr="0018365C">
        <w:rPr>
          <w:noProof/>
        </w:rPr>
        <w:t>Table 5.6.1-1 specifies the data types defined for the Npcf_BDTPolicyControl service based interface protocol.</w:t>
      </w:r>
    </w:p>
    <w:p w14:paraId="4E80C506" w14:textId="77777777" w:rsidR="00374E6C" w:rsidRPr="0018365C" w:rsidRDefault="002765B5">
      <w:pPr>
        <w:pStyle w:val="TH"/>
        <w:rPr>
          <w:noProof/>
        </w:rPr>
      </w:pPr>
      <w:r w:rsidRPr="0018365C">
        <w:rPr>
          <w:noProof/>
        </w:rPr>
        <w:lastRenderedPageBreak/>
        <w:t>Table </w:t>
      </w:r>
      <w:r w:rsidR="00374E6C" w:rsidRPr="0018365C">
        <w:rPr>
          <w:noProof/>
        </w:rPr>
        <w:t>5.6.1-1: Npcf_BDTPolicyControl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1722"/>
        <w:gridCol w:w="4052"/>
        <w:gridCol w:w="1750"/>
      </w:tblGrid>
      <w:tr w:rsidR="00374E6C" w:rsidRPr="0018365C" w14:paraId="31ED6297" w14:textId="77777777" w:rsidTr="002765B5">
        <w:trPr>
          <w:cantSplit/>
          <w:tblHeader/>
          <w:jc w:val="center"/>
        </w:trPr>
        <w:tc>
          <w:tcPr>
            <w:tcW w:w="2095" w:type="dxa"/>
            <w:shd w:val="clear" w:color="auto" w:fill="C0C0C0"/>
            <w:hideMark/>
          </w:tcPr>
          <w:p w14:paraId="3D13536B" w14:textId="77777777" w:rsidR="00374E6C" w:rsidRPr="0018365C" w:rsidRDefault="00374E6C">
            <w:pPr>
              <w:pStyle w:val="TAH"/>
              <w:rPr>
                <w:noProof/>
              </w:rPr>
            </w:pPr>
            <w:r w:rsidRPr="0018365C">
              <w:rPr>
                <w:noProof/>
              </w:rPr>
              <w:t>Data type</w:t>
            </w:r>
          </w:p>
        </w:tc>
        <w:tc>
          <w:tcPr>
            <w:tcW w:w="1722" w:type="dxa"/>
            <w:shd w:val="clear" w:color="auto" w:fill="C0C0C0"/>
            <w:hideMark/>
          </w:tcPr>
          <w:p w14:paraId="2973FA5A" w14:textId="77777777" w:rsidR="00374E6C" w:rsidRPr="0018365C" w:rsidRDefault="00374E6C">
            <w:pPr>
              <w:pStyle w:val="TAH"/>
              <w:rPr>
                <w:noProof/>
              </w:rPr>
            </w:pPr>
            <w:r w:rsidRPr="0018365C">
              <w:rPr>
                <w:noProof/>
              </w:rPr>
              <w:t>Section defined</w:t>
            </w:r>
          </w:p>
        </w:tc>
        <w:tc>
          <w:tcPr>
            <w:tcW w:w="4052" w:type="dxa"/>
            <w:shd w:val="clear" w:color="auto" w:fill="C0C0C0"/>
            <w:hideMark/>
          </w:tcPr>
          <w:p w14:paraId="6158174D" w14:textId="77777777" w:rsidR="00374E6C" w:rsidRPr="0018365C" w:rsidRDefault="00374E6C">
            <w:pPr>
              <w:pStyle w:val="TAH"/>
              <w:rPr>
                <w:noProof/>
              </w:rPr>
            </w:pPr>
            <w:r w:rsidRPr="0018365C">
              <w:rPr>
                <w:noProof/>
              </w:rPr>
              <w:t>Description</w:t>
            </w:r>
          </w:p>
        </w:tc>
        <w:tc>
          <w:tcPr>
            <w:tcW w:w="1750" w:type="dxa"/>
            <w:shd w:val="clear" w:color="auto" w:fill="C0C0C0"/>
          </w:tcPr>
          <w:p w14:paraId="0B82BF31" w14:textId="77777777" w:rsidR="00374E6C" w:rsidRPr="0018365C" w:rsidRDefault="00374E6C">
            <w:pPr>
              <w:pStyle w:val="TAH"/>
              <w:rPr>
                <w:noProof/>
              </w:rPr>
            </w:pPr>
            <w:r w:rsidRPr="0018365C">
              <w:rPr>
                <w:noProof/>
              </w:rPr>
              <w:t>Applicability</w:t>
            </w:r>
          </w:p>
        </w:tc>
      </w:tr>
      <w:tr w:rsidR="00374E6C" w:rsidRPr="0018365C" w14:paraId="3E5ED539" w14:textId="77777777" w:rsidTr="002765B5">
        <w:trPr>
          <w:cantSplit/>
          <w:jc w:val="center"/>
        </w:trPr>
        <w:tc>
          <w:tcPr>
            <w:tcW w:w="2095" w:type="dxa"/>
          </w:tcPr>
          <w:p w14:paraId="7AEBFFA3" w14:textId="77777777" w:rsidR="00374E6C" w:rsidRPr="0018365C" w:rsidRDefault="00374E6C">
            <w:pPr>
              <w:pStyle w:val="TAL"/>
              <w:rPr>
                <w:noProof/>
              </w:rPr>
            </w:pPr>
            <w:r w:rsidRPr="0018365C">
              <w:rPr>
                <w:noProof/>
              </w:rPr>
              <w:t>BdtPolicy</w:t>
            </w:r>
          </w:p>
        </w:tc>
        <w:tc>
          <w:tcPr>
            <w:tcW w:w="1722" w:type="dxa"/>
          </w:tcPr>
          <w:p w14:paraId="4ABB06AD" w14:textId="77777777" w:rsidR="00374E6C" w:rsidRPr="0018365C" w:rsidRDefault="00374E6C">
            <w:pPr>
              <w:pStyle w:val="TAL"/>
              <w:rPr>
                <w:noProof/>
              </w:rPr>
            </w:pPr>
            <w:r w:rsidRPr="0018365C">
              <w:rPr>
                <w:noProof/>
              </w:rPr>
              <w:t>5.6.2.2</w:t>
            </w:r>
          </w:p>
        </w:tc>
        <w:tc>
          <w:tcPr>
            <w:tcW w:w="4052" w:type="dxa"/>
          </w:tcPr>
          <w:p w14:paraId="03FBFB6F" w14:textId="77777777" w:rsidR="00374E6C" w:rsidRPr="0018365C" w:rsidRDefault="00374E6C">
            <w:pPr>
              <w:pStyle w:val="TAL"/>
              <w:rPr>
                <w:rFonts w:cs="Arial"/>
                <w:noProof/>
                <w:szCs w:val="18"/>
              </w:rPr>
            </w:pPr>
            <w:r w:rsidRPr="0018365C">
              <w:rPr>
                <w:rFonts w:cs="Arial"/>
                <w:noProof/>
                <w:szCs w:val="18"/>
              </w:rPr>
              <w:t xml:space="preserve">Represents an Individual </w:t>
            </w:r>
            <w:r w:rsidRPr="0018365C">
              <w:rPr>
                <w:noProof/>
              </w:rPr>
              <w:t>BDT policy</w:t>
            </w:r>
            <w:r w:rsidRPr="0018365C">
              <w:rPr>
                <w:rFonts w:cs="Arial"/>
                <w:noProof/>
                <w:szCs w:val="18"/>
              </w:rPr>
              <w:t xml:space="preserve"> resource.</w:t>
            </w:r>
          </w:p>
        </w:tc>
        <w:tc>
          <w:tcPr>
            <w:tcW w:w="1750" w:type="dxa"/>
          </w:tcPr>
          <w:p w14:paraId="74E989F8" w14:textId="77777777" w:rsidR="00374E6C" w:rsidRPr="0018365C" w:rsidRDefault="00374E6C">
            <w:pPr>
              <w:pStyle w:val="TAL"/>
              <w:rPr>
                <w:rFonts w:cs="Arial"/>
                <w:noProof/>
                <w:szCs w:val="18"/>
              </w:rPr>
            </w:pPr>
          </w:p>
        </w:tc>
      </w:tr>
      <w:tr w:rsidR="00374E6C" w:rsidRPr="0018365C" w14:paraId="6041495E" w14:textId="77777777" w:rsidTr="002765B5">
        <w:trPr>
          <w:cantSplit/>
          <w:jc w:val="center"/>
        </w:trPr>
        <w:tc>
          <w:tcPr>
            <w:tcW w:w="2095" w:type="dxa"/>
          </w:tcPr>
          <w:p w14:paraId="5726B55C" w14:textId="77777777" w:rsidR="00374E6C" w:rsidRPr="0018365C" w:rsidRDefault="00374E6C">
            <w:pPr>
              <w:pStyle w:val="TAL"/>
              <w:rPr>
                <w:noProof/>
              </w:rPr>
            </w:pPr>
            <w:r w:rsidRPr="0018365C">
              <w:rPr>
                <w:noProof/>
              </w:rPr>
              <w:t>BdtPolicyData</w:t>
            </w:r>
          </w:p>
        </w:tc>
        <w:tc>
          <w:tcPr>
            <w:tcW w:w="1722" w:type="dxa"/>
          </w:tcPr>
          <w:p w14:paraId="03087978" w14:textId="77777777" w:rsidR="00374E6C" w:rsidRPr="0018365C" w:rsidRDefault="00374E6C">
            <w:pPr>
              <w:pStyle w:val="TAL"/>
              <w:rPr>
                <w:noProof/>
              </w:rPr>
            </w:pPr>
            <w:r w:rsidRPr="0018365C">
              <w:rPr>
                <w:noProof/>
              </w:rPr>
              <w:t>5.6.2.4</w:t>
            </w:r>
          </w:p>
        </w:tc>
        <w:tc>
          <w:tcPr>
            <w:tcW w:w="4052" w:type="dxa"/>
          </w:tcPr>
          <w:p w14:paraId="7728AB69" w14:textId="77777777" w:rsidR="00374E6C" w:rsidRPr="0018365C" w:rsidRDefault="00374E6C">
            <w:pPr>
              <w:pStyle w:val="TAL"/>
              <w:rPr>
                <w:rFonts w:cs="Arial"/>
                <w:noProof/>
                <w:szCs w:val="18"/>
              </w:rPr>
            </w:pPr>
            <w:r w:rsidRPr="0018365C">
              <w:rPr>
                <w:rFonts w:cs="Arial"/>
                <w:noProof/>
                <w:szCs w:val="18"/>
              </w:rPr>
              <w:t xml:space="preserve">Describes an </w:t>
            </w:r>
            <w:r w:rsidRPr="0018365C">
              <w:rPr>
                <w:noProof/>
              </w:rPr>
              <w:t>Individual BDT policy resource</w:t>
            </w:r>
            <w:r w:rsidRPr="0018365C">
              <w:rPr>
                <w:rFonts w:cs="Arial"/>
                <w:noProof/>
                <w:szCs w:val="18"/>
              </w:rPr>
              <w:t>.</w:t>
            </w:r>
          </w:p>
        </w:tc>
        <w:tc>
          <w:tcPr>
            <w:tcW w:w="1750" w:type="dxa"/>
          </w:tcPr>
          <w:p w14:paraId="6E44CB89" w14:textId="77777777" w:rsidR="00374E6C" w:rsidRPr="0018365C" w:rsidRDefault="00374E6C">
            <w:pPr>
              <w:pStyle w:val="TAL"/>
              <w:rPr>
                <w:rFonts w:cs="Arial"/>
                <w:noProof/>
                <w:szCs w:val="18"/>
              </w:rPr>
            </w:pPr>
          </w:p>
        </w:tc>
      </w:tr>
      <w:tr w:rsidR="00374E6C" w:rsidRPr="0018365C" w14:paraId="7390B9E5" w14:textId="77777777" w:rsidTr="002765B5">
        <w:trPr>
          <w:cantSplit/>
          <w:jc w:val="center"/>
        </w:trPr>
        <w:tc>
          <w:tcPr>
            <w:tcW w:w="2095" w:type="dxa"/>
          </w:tcPr>
          <w:p w14:paraId="43A88C11" w14:textId="77777777" w:rsidR="00374E6C" w:rsidRPr="0018365C" w:rsidRDefault="00374E6C">
            <w:pPr>
              <w:pStyle w:val="TAL"/>
              <w:rPr>
                <w:noProof/>
              </w:rPr>
            </w:pPr>
            <w:r w:rsidRPr="0018365C">
              <w:rPr>
                <w:noProof/>
              </w:rPr>
              <w:t>BdtPolicyDataPatch</w:t>
            </w:r>
          </w:p>
        </w:tc>
        <w:tc>
          <w:tcPr>
            <w:tcW w:w="1722" w:type="dxa"/>
          </w:tcPr>
          <w:p w14:paraId="341237C0" w14:textId="77777777" w:rsidR="00374E6C" w:rsidRPr="0018365C" w:rsidRDefault="00374E6C">
            <w:pPr>
              <w:pStyle w:val="TAL"/>
              <w:rPr>
                <w:noProof/>
              </w:rPr>
            </w:pPr>
            <w:r w:rsidRPr="0018365C">
              <w:rPr>
                <w:noProof/>
              </w:rPr>
              <w:t>5.6.2.6</w:t>
            </w:r>
          </w:p>
        </w:tc>
        <w:tc>
          <w:tcPr>
            <w:tcW w:w="4052" w:type="dxa"/>
          </w:tcPr>
          <w:p w14:paraId="39F196D8" w14:textId="77777777" w:rsidR="00374E6C" w:rsidRPr="0018365C" w:rsidRDefault="00374E6C">
            <w:pPr>
              <w:pStyle w:val="TAL"/>
              <w:rPr>
                <w:rFonts w:cs="Arial"/>
                <w:noProof/>
                <w:szCs w:val="18"/>
              </w:rPr>
            </w:pPr>
            <w:r w:rsidRPr="0018365C">
              <w:rPr>
                <w:rFonts w:cs="Arial"/>
                <w:noProof/>
                <w:szCs w:val="18"/>
              </w:rPr>
              <w:t xml:space="preserve">Contains modification instructions to be performed on the </w:t>
            </w:r>
            <w:r w:rsidRPr="0018365C">
              <w:rPr>
                <w:noProof/>
              </w:rPr>
              <w:t>"bdtPolData" property of the</w:t>
            </w:r>
            <w:r w:rsidRPr="0018365C">
              <w:rPr>
                <w:rFonts w:cs="Arial"/>
                <w:noProof/>
                <w:szCs w:val="18"/>
              </w:rPr>
              <w:t xml:space="preserve"> </w:t>
            </w:r>
            <w:r w:rsidRPr="0018365C">
              <w:rPr>
                <w:noProof/>
              </w:rPr>
              <w:t xml:space="preserve">BdtPolicy data structure </w:t>
            </w:r>
            <w:r w:rsidRPr="0018365C">
              <w:rPr>
                <w:rFonts w:cs="Arial"/>
                <w:noProof/>
                <w:szCs w:val="18"/>
              </w:rPr>
              <w:t xml:space="preserve">to select </w:t>
            </w:r>
            <w:r w:rsidRPr="0018365C">
              <w:rPr>
                <w:noProof/>
                <w:lang w:eastAsia="zh-CN"/>
              </w:rPr>
              <w:t>a transfer policy.</w:t>
            </w:r>
          </w:p>
        </w:tc>
        <w:tc>
          <w:tcPr>
            <w:tcW w:w="1750" w:type="dxa"/>
          </w:tcPr>
          <w:p w14:paraId="0434AAFF" w14:textId="77777777" w:rsidR="00374E6C" w:rsidRPr="0018365C" w:rsidRDefault="00374E6C">
            <w:pPr>
              <w:pStyle w:val="TAL"/>
              <w:rPr>
                <w:rFonts w:cs="Arial"/>
                <w:noProof/>
                <w:szCs w:val="18"/>
              </w:rPr>
            </w:pPr>
          </w:p>
        </w:tc>
      </w:tr>
      <w:tr w:rsidR="00374E6C" w:rsidRPr="0018365C" w14:paraId="017F4F0C" w14:textId="77777777" w:rsidTr="002765B5">
        <w:trPr>
          <w:cantSplit/>
          <w:jc w:val="center"/>
        </w:trPr>
        <w:tc>
          <w:tcPr>
            <w:tcW w:w="2095" w:type="dxa"/>
          </w:tcPr>
          <w:p w14:paraId="12388E6A" w14:textId="77777777" w:rsidR="00374E6C" w:rsidRPr="0018365C" w:rsidRDefault="00374E6C">
            <w:pPr>
              <w:pStyle w:val="TAL"/>
              <w:rPr>
                <w:noProof/>
              </w:rPr>
            </w:pPr>
            <w:r w:rsidRPr="0018365C">
              <w:rPr>
                <w:noProof/>
              </w:rPr>
              <w:t>BdtReqData</w:t>
            </w:r>
          </w:p>
        </w:tc>
        <w:tc>
          <w:tcPr>
            <w:tcW w:w="1722" w:type="dxa"/>
          </w:tcPr>
          <w:p w14:paraId="1EBC34AD" w14:textId="77777777" w:rsidR="00374E6C" w:rsidRPr="0018365C" w:rsidRDefault="00374E6C">
            <w:pPr>
              <w:pStyle w:val="TAL"/>
              <w:rPr>
                <w:noProof/>
              </w:rPr>
            </w:pPr>
            <w:r w:rsidRPr="0018365C">
              <w:rPr>
                <w:noProof/>
              </w:rPr>
              <w:t>5.6.2.3</w:t>
            </w:r>
          </w:p>
        </w:tc>
        <w:tc>
          <w:tcPr>
            <w:tcW w:w="4052" w:type="dxa"/>
          </w:tcPr>
          <w:p w14:paraId="353DA538" w14:textId="77777777" w:rsidR="00374E6C" w:rsidRPr="0018365C" w:rsidRDefault="00374E6C">
            <w:pPr>
              <w:pStyle w:val="TAL"/>
              <w:rPr>
                <w:rFonts w:cs="Arial"/>
                <w:noProof/>
                <w:szCs w:val="18"/>
              </w:rPr>
            </w:pPr>
            <w:r w:rsidRPr="0018365C">
              <w:rPr>
                <w:rFonts w:cs="Arial"/>
                <w:noProof/>
                <w:szCs w:val="18"/>
              </w:rPr>
              <w:t xml:space="preserve">Contains information </w:t>
            </w:r>
            <w:r w:rsidRPr="0018365C">
              <w:rPr>
                <w:noProof/>
              </w:rPr>
              <w:t>for creation a new Individual BDT policy resource.</w:t>
            </w:r>
          </w:p>
        </w:tc>
        <w:tc>
          <w:tcPr>
            <w:tcW w:w="1750" w:type="dxa"/>
          </w:tcPr>
          <w:p w14:paraId="18F81D0E" w14:textId="77777777" w:rsidR="00374E6C" w:rsidRPr="0018365C" w:rsidRDefault="00374E6C">
            <w:pPr>
              <w:pStyle w:val="TAL"/>
              <w:rPr>
                <w:rFonts w:cs="Arial"/>
                <w:noProof/>
                <w:szCs w:val="18"/>
              </w:rPr>
            </w:pPr>
          </w:p>
        </w:tc>
      </w:tr>
      <w:tr w:rsidR="00374E6C" w:rsidRPr="0018365C" w14:paraId="7F6BACB5" w14:textId="77777777" w:rsidTr="002765B5">
        <w:trPr>
          <w:cantSplit/>
          <w:jc w:val="center"/>
        </w:trPr>
        <w:tc>
          <w:tcPr>
            <w:tcW w:w="2095" w:type="dxa"/>
          </w:tcPr>
          <w:p w14:paraId="0C08323D" w14:textId="77777777" w:rsidR="00374E6C" w:rsidRPr="0018365C" w:rsidRDefault="00374E6C">
            <w:pPr>
              <w:pStyle w:val="TAL"/>
              <w:rPr>
                <w:noProof/>
              </w:rPr>
            </w:pPr>
            <w:r w:rsidRPr="0018365C">
              <w:rPr>
                <w:noProof/>
              </w:rPr>
              <w:t>BdtReqDataPatch</w:t>
            </w:r>
          </w:p>
        </w:tc>
        <w:tc>
          <w:tcPr>
            <w:tcW w:w="1722" w:type="dxa"/>
          </w:tcPr>
          <w:p w14:paraId="317C0E73" w14:textId="77777777" w:rsidR="00374E6C" w:rsidRPr="0018365C" w:rsidRDefault="00374E6C">
            <w:pPr>
              <w:pStyle w:val="TAL"/>
              <w:rPr>
                <w:noProof/>
              </w:rPr>
            </w:pPr>
            <w:r w:rsidRPr="0018365C">
              <w:rPr>
                <w:noProof/>
              </w:rPr>
              <w:t>5.6.2.12</w:t>
            </w:r>
          </w:p>
        </w:tc>
        <w:tc>
          <w:tcPr>
            <w:tcW w:w="4052" w:type="dxa"/>
          </w:tcPr>
          <w:p w14:paraId="7F433145" w14:textId="77777777" w:rsidR="00374E6C" w:rsidRPr="0018365C" w:rsidRDefault="00374E6C">
            <w:pPr>
              <w:pStyle w:val="TAL"/>
              <w:rPr>
                <w:rFonts w:cs="Arial"/>
                <w:noProof/>
                <w:szCs w:val="18"/>
              </w:rPr>
            </w:pPr>
            <w:r w:rsidRPr="0018365C">
              <w:rPr>
                <w:rFonts w:cs="Arial"/>
                <w:noProof/>
                <w:szCs w:val="18"/>
              </w:rPr>
              <w:t>Describes the modifications to the BDT request data of an Individual BDT policy resource.</w:t>
            </w:r>
          </w:p>
        </w:tc>
        <w:tc>
          <w:tcPr>
            <w:tcW w:w="1750" w:type="dxa"/>
          </w:tcPr>
          <w:p w14:paraId="4FC6244E" w14:textId="77777777" w:rsidR="00374E6C" w:rsidRPr="0018365C" w:rsidRDefault="00374E6C">
            <w:pPr>
              <w:pStyle w:val="TAL"/>
              <w:rPr>
                <w:rFonts w:cs="Arial"/>
                <w:noProof/>
                <w:szCs w:val="18"/>
              </w:rPr>
            </w:pPr>
            <w:r w:rsidRPr="0018365C">
              <w:rPr>
                <w:rFonts w:cs="Arial"/>
                <w:noProof/>
                <w:szCs w:val="18"/>
              </w:rPr>
              <w:t>PatchCorrection</w:t>
            </w:r>
          </w:p>
        </w:tc>
      </w:tr>
      <w:tr w:rsidR="00374E6C" w:rsidRPr="0018365C" w14:paraId="293B2484" w14:textId="77777777" w:rsidTr="002765B5">
        <w:trPr>
          <w:cantSplit/>
          <w:jc w:val="center"/>
        </w:trPr>
        <w:tc>
          <w:tcPr>
            <w:tcW w:w="2095" w:type="dxa"/>
          </w:tcPr>
          <w:p w14:paraId="60CD9CEE" w14:textId="77777777" w:rsidR="00374E6C" w:rsidRPr="0018365C" w:rsidRDefault="00374E6C">
            <w:pPr>
              <w:pStyle w:val="TAL"/>
              <w:rPr>
                <w:noProof/>
              </w:rPr>
            </w:pPr>
            <w:r w:rsidRPr="0018365C">
              <w:rPr>
                <w:noProof/>
              </w:rPr>
              <w:t>NetworkAreaInfo</w:t>
            </w:r>
          </w:p>
        </w:tc>
        <w:tc>
          <w:tcPr>
            <w:tcW w:w="1722" w:type="dxa"/>
          </w:tcPr>
          <w:p w14:paraId="4B0A35FF" w14:textId="77777777" w:rsidR="00374E6C" w:rsidRPr="0018365C" w:rsidRDefault="00374E6C">
            <w:pPr>
              <w:pStyle w:val="TAL"/>
              <w:rPr>
                <w:noProof/>
              </w:rPr>
            </w:pPr>
            <w:r w:rsidRPr="0018365C">
              <w:rPr>
                <w:noProof/>
              </w:rPr>
              <w:t>5.6.2.8</w:t>
            </w:r>
          </w:p>
        </w:tc>
        <w:tc>
          <w:tcPr>
            <w:tcW w:w="4052" w:type="dxa"/>
          </w:tcPr>
          <w:p w14:paraId="61C641D0" w14:textId="77777777" w:rsidR="00374E6C" w:rsidRPr="0018365C" w:rsidRDefault="00374E6C">
            <w:pPr>
              <w:pStyle w:val="TAL"/>
              <w:rPr>
                <w:rFonts w:cs="Arial"/>
                <w:noProof/>
                <w:szCs w:val="18"/>
              </w:rPr>
            </w:pPr>
            <w:r w:rsidRPr="0018365C">
              <w:rPr>
                <w:rFonts w:cs="Arial"/>
                <w:noProof/>
                <w:szCs w:val="18"/>
                <w:lang w:eastAsia="zh-CN"/>
              </w:rPr>
              <w:t>Describes a</w:t>
            </w:r>
            <w:r w:rsidRPr="0018365C">
              <w:rPr>
                <w:rFonts w:cs="Arial"/>
                <w:noProof/>
              </w:rPr>
              <w:t xml:space="preserve"> network area information in which the </w:t>
            </w:r>
            <w:r w:rsidRPr="0018365C">
              <w:rPr>
                <w:noProof/>
              </w:rPr>
              <w:t xml:space="preserve">NF service consumer </w:t>
            </w:r>
            <w:r w:rsidRPr="0018365C">
              <w:rPr>
                <w:rFonts w:cs="Arial"/>
                <w:noProof/>
              </w:rPr>
              <w:t>requests the number of UEs.</w:t>
            </w:r>
          </w:p>
        </w:tc>
        <w:tc>
          <w:tcPr>
            <w:tcW w:w="1750" w:type="dxa"/>
          </w:tcPr>
          <w:p w14:paraId="0DD7C206" w14:textId="77777777" w:rsidR="00374E6C" w:rsidRPr="0018365C" w:rsidRDefault="00374E6C">
            <w:pPr>
              <w:pStyle w:val="TAL"/>
              <w:rPr>
                <w:rFonts w:cs="Arial"/>
                <w:noProof/>
                <w:szCs w:val="18"/>
              </w:rPr>
            </w:pPr>
          </w:p>
        </w:tc>
      </w:tr>
      <w:tr w:rsidR="00374E6C" w:rsidRPr="0018365C" w14:paraId="118D557D" w14:textId="77777777" w:rsidTr="002765B5">
        <w:trPr>
          <w:cantSplit/>
          <w:jc w:val="center"/>
        </w:trPr>
        <w:tc>
          <w:tcPr>
            <w:tcW w:w="2095" w:type="dxa"/>
          </w:tcPr>
          <w:p w14:paraId="5CF4A89A" w14:textId="77777777" w:rsidR="00374E6C" w:rsidRPr="0018365C" w:rsidRDefault="00374E6C">
            <w:pPr>
              <w:pStyle w:val="TAL"/>
              <w:rPr>
                <w:noProof/>
              </w:rPr>
            </w:pPr>
            <w:r w:rsidRPr="0018365C">
              <w:rPr>
                <w:noProof/>
                <w:lang w:eastAsia="zh-CN"/>
              </w:rPr>
              <w:t>Notification</w:t>
            </w:r>
          </w:p>
        </w:tc>
        <w:tc>
          <w:tcPr>
            <w:tcW w:w="1722" w:type="dxa"/>
          </w:tcPr>
          <w:p w14:paraId="30F5152E" w14:textId="77777777" w:rsidR="00374E6C" w:rsidRPr="0018365C" w:rsidRDefault="00374E6C">
            <w:pPr>
              <w:pStyle w:val="TAL"/>
              <w:rPr>
                <w:noProof/>
              </w:rPr>
            </w:pPr>
            <w:r w:rsidRPr="0018365C">
              <w:rPr>
                <w:noProof/>
                <w:lang w:eastAsia="zh-CN"/>
              </w:rPr>
              <w:t>5.6.2.10</w:t>
            </w:r>
          </w:p>
        </w:tc>
        <w:tc>
          <w:tcPr>
            <w:tcW w:w="4052" w:type="dxa"/>
          </w:tcPr>
          <w:p w14:paraId="453A5B81" w14:textId="77777777" w:rsidR="00374E6C" w:rsidRPr="0018365C" w:rsidRDefault="00374E6C">
            <w:pPr>
              <w:pStyle w:val="TAL"/>
              <w:rPr>
                <w:rFonts w:cs="Arial"/>
                <w:noProof/>
                <w:szCs w:val="18"/>
                <w:lang w:eastAsia="zh-CN"/>
              </w:rPr>
            </w:pPr>
            <w:r w:rsidRPr="0018365C">
              <w:rPr>
                <w:rFonts w:cs="Arial"/>
                <w:noProof/>
                <w:szCs w:val="18"/>
                <w:lang w:eastAsia="zh-CN"/>
              </w:rPr>
              <w:t>Contains the BDT notification information.</w:t>
            </w:r>
          </w:p>
        </w:tc>
        <w:tc>
          <w:tcPr>
            <w:tcW w:w="1750" w:type="dxa"/>
          </w:tcPr>
          <w:p w14:paraId="6AD53CE0" w14:textId="77777777" w:rsidR="00374E6C" w:rsidRPr="0018365C" w:rsidRDefault="00374E6C">
            <w:pPr>
              <w:pStyle w:val="TAL"/>
              <w:rPr>
                <w:rFonts w:cs="Arial"/>
                <w:noProof/>
                <w:szCs w:val="18"/>
              </w:rPr>
            </w:pPr>
            <w:r w:rsidRPr="0018365C">
              <w:rPr>
                <w:noProof/>
              </w:rPr>
              <w:t>Bdt</w:t>
            </w:r>
            <w:r w:rsidRPr="0018365C">
              <w:rPr>
                <w:rFonts w:cs="Arial"/>
                <w:noProof/>
                <w:szCs w:val="18"/>
              </w:rPr>
              <w:t>Notification_5G</w:t>
            </w:r>
          </w:p>
        </w:tc>
      </w:tr>
      <w:tr w:rsidR="00374E6C" w:rsidRPr="0018365C" w14:paraId="7495B846" w14:textId="77777777" w:rsidTr="002765B5">
        <w:trPr>
          <w:cantSplit/>
          <w:jc w:val="center"/>
        </w:trPr>
        <w:tc>
          <w:tcPr>
            <w:tcW w:w="2095" w:type="dxa"/>
          </w:tcPr>
          <w:p w14:paraId="7615567A" w14:textId="77777777" w:rsidR="00374E6C" w:rsidRPr="0018365C" w:rsidRDefault="00374E6C">
            <w:pPr>
              <w:pStyle w:val="TAL"/>
              <w:rPr>
                <w:noProof/>
                <w:lang w:eastAsia="zh-CN"/>
              </w:rPr>
            </w:pPr>
            <w:r w:rsidRPr="0018365C">
              <w:rPr>
                <w:noProof/>
              </w:rPr>
              <w:t>PatchBdtPolicy</w:t>
            </w:r>
          </w:p>
        </w:tc>
        <w:tc>
          <w:tcPr>
            <w:tcW w:w="1722" w:type="dxa"/>
          </w:tcPr>
          <w:p w14:paraId="2BA37DC2" w14:textId="77777777" w:rsidR="00374E6C" w:rsidRPr="0018365C" w:rsidRDefault="00374E6C">
            <w:pPr>
              <w:pStyle w:val="TAL"/>
              <w:rPr>
                <w:noProof/>
                <w:lang w:eastAsia="zh-CN"/>
              </w:rPr>
            </w:pPr>
            <w:r w:rsidRPr="0018365C">
              <w:rPr>
                <w:noProof/>
              </w:rPr>
              <w:t>5.6.2.11</w:t>
            </w:r>
          </w:p>
        </w:tc>
        <w:tc>
          <w:tcPr>
            <w:tcW w:w="4052" w:type="dxa"/>
          </w:tcPr>
          <w:p w14:paraId="3A1C43A2" w14:textId="77777777" w:rsidR="00374E6C" w:rsidRPr="0018365C" w:rsidRDefault="00374E6C">
            <w:pPr>
              <w:pStyle w:val="TAL"/>
              <w:rPr>
                <w:rFonts w:cs="Arial"/>
                <w:noProof/>
                <w:szCs w:val="18"/>
                <w:lang w:eastAsia="zh-CN"/>
              </w:rPr>
            </w:pPr>
            <w:r w:rsidRPr="0018365C">
              <w:rPr>
                <w:rFonts w:cs="Arial"/>
                <w:noProof/>
                <w:szCs w:val="18"/>
              </w:rPr>
              <w:t>Describes the modifications to the BDT Policy Data and BDT Policy Request data of an Individual BDT policy resource.</w:t>
            </w:r>
          </w:p>
        </w:tc>
        <w:tc>
          <w:tcPr>
            <w:tcW w:w="1750" w:type="dxa"/>
          </w:tcPr>
          <w:p w14:paraId="695B749E" w14:textId="77777777" w:rsidR="00374E6C" w:rsidRPr="0018365C" w:rsidRDefault="00374E6C">
            <w:pPr>
              <w:pStyle w:val="TAL"/>
              <w:rPr>
                <w:noProof/>
              </w:rPr>
            </w:pPr>
            <w:r w:rsidRPr="0018365C">
              <w:rPr>
                <w:rFonts w:cs="Arial"/>
                <w:noProof/>
                <w:szCs w:val="18"/>
              </w:rPr>
              <w:t>PatchCorrection</w:t>
            </w:r>
          </w:p>
        </w:tc>
      </w:tr>
      <w:tr w:rsidR="00374E6C" w:rsidRPr="0018365C" w14:paraId="4BA3C233" w14:textId="77777777" w:rsidTr="002765B5">
        <w:trPr>
          <w:cantSplit/>
          <w:jc w:val="center"/>
        </w:trPr>
        <w:tc>
          <w:tcPr>
            <w:tcW w:w="2095" w:type="dxa"/>
          </w:tcPr>
          <w:p w14:paraId="2ECB3E55" w14:textId="77777777" w:rsidR="00374E6C" w:rsidRPr="0018365C" w:rsidRDefault="00374E6C">
            <w:pPr>
              <w:pStyle w:val="TAL"/>
              <w:rPr>
                <w:noProof/>
              </w:rPr>
            </w:pPr>
            <w:r w:rsidRPr="0018365C">
              <w:rPr>
                <w:noProof/>
              </w:rPr>
              <w:t>TransferPolicy</w:t>
            </w:r>
          </w:p>
        </w:tc>
        <w:tc>
          <w:tcPr>
            <w:tcW w:w="1722" w:type="dxa"/>
          </w:tcPr>
          <w:p w14:paraId="462301BE" w14:textId="77777777" w:rsidR="00374E6C" w:rsidRPr="0018365C" w:rsidRDefault="00374E6C">
            <w:pPr>
              <w:pStyle w:val="TAL"/>
              <w:rPr>
                <w:noProof/>
              </w:rPr>
            </w:pPr>
            <w:r w:rsidRPr="0018365C">
              <w:rPr>
                <w:noProof/>
              </w:rPr>
              <w:t>5.6.2.5</w:t>
            </w:r>
          </w:p>
        </w:tc>
        <w:tc>
          <w:tcPr>
            <w:tcW w:w="4052" w:type="dxa"/>
          </w:tcPr>
          <w:p w14:paraId="4806BF13" w14:textId="77777777" w:rsidR="00374E6C" w:rsidRPr="0018365C" w:rsidRDefault="00374E6C">
            <w:pPr>
              <w:pStyle w:val="TAL"/>
              <w:rPr>
                <w:rFonts w:cs="Arial"/>
                <w:noProof/>
                <w:szCs w:val="18"/>
              </w:rPr>
            </w:pPr>
            <w:r w:rsidRPr="0018365C">
              <w:rPr>
                <w:rFonts w:cs="Arial"/>
                <w:noProof/>
                <w:szCs w:val="18"/>
              </w:rPr>
              <w:t>Describes a transfer policy.</w:t>
            </w:r>
          </w:p>
        </w:tc>
        <w:tc>
          <w:tcPr>
            <w:tcW w:w="1750" w:type="dxa"/>
          </w:tcPr>
          <w:p w14:paraId="45DD08B4" w14:textId="77777777" w:rsidR="00374E6C" w:rsidRPr="0018365C" w:rsidRDefault="00374E6C">
            <w:pPr>
              <w:pStyle w:val="TAL"/>
              <w:rPr>
                <w:rFonts w:cs="Arial"/>
                <w:noProof/>
                <w:szCs w:val="18"/>
              </w:rPr>
            </w:pPr>
          </w:p>
        </w:tc>
      </w:tr>
    </w:tbl>
    <w:p w14:paraId="645DEC14" w14:textId="77777777" w:rsidR="00374E6C" w:rsidRPr="0018365C" w:rsidRDefault="00374E6C">
      <w:pPr>
        <w:rPr>
          <w:noProof/>
        </w:rPr>
      </w:pPr>
    </w:p>
    <w:p w14:paraId="02369509" w14:textId="77777777" w:rsidR="00374E6C" w:rsidRPr="0018365C" w:rsidRDefault="00374E6C">
      <w:pPr>
        <w:rPr>
          <w:noProof/>
        </w:rPr>
      </w:pPr>
      <w:r w:rsidRPr="0018365C">
        <w:rPr>
          <w:noProof/>
        </w:rPr>
        <w:t>Table 5.6.1-2 specifies data types re-used by the Npcf_BDTPolicyControl service based interface protocol from other specifications, including a reference to their respective specifications and when needed, a short description of their use within the Npcf_BDTPolicyControl service based interface.</w:t>
      </w:r>
    </w:p>
    <w:p w14:paraId="03001E9D" w14:textId="77777777" w:rsidR="00374E6C" w:rsidRPr="0018365C" w:rsidRDefault="00374E6C">
      <w:pPr>
        <w:pStyle w:val="TH"/>
        <w:rPr>
          <w:noProof/>
        </w:rPr>
      </w:pPr>
      <w:r w:rsidRPr="0018365C">
        <w:rPr>
          <w:noProof/>
        </w:rPr>
        <w:t>Table 5.6.1-2: Npcf_BDTPolicyControl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2034"/>
        <w:gridCol w:w="3798"/>
        <w:gridCol w:w="1692"/>
      </w:tblGrid>
      <w:tr w:rsidR="00374E6C" w:rsidRPr="0018365C" w14:paraId="33E1FD1C" w14:textId="77777777" w:rsidTr="002765B5">
        <w:trPr>
          <w:cantSplit/>
          <w:tblHeader/>
          <w:jc w:val="center"/>
        </w:trPr>
        <w:tc>
          <w:tcPr>
            <w:tcW w:w="2095" w:type="dxa"/>
            <w:shd w:val="clear" w:color="auto" w:fill="C0C0C0"/>
            <w:hideMark/>
          </w:tcPr>
          <w:p w14:paraId="36A32430" w14:textId="77777777" w:rsidR="00374E6C" w:rsidRPr="0018365C" w:rsidRDefault="00374E6C">
            <w:pPr>
              <w:pStyle w:val="TAH"/>
              <w:rPr>
                <w:noProof/>
              </w:rPr>
            </w:pPr>
            <w:r w:rsidRPr="0018365C">
              <w:rPr>
                <w:noProof/>
              </w:rPr>
              <w:t>Data type</w:t>
            </w:r>
          </w:p>
        </w:tc>
        <w:tc>
          <w:tcPr>
            <w:tcW w:w="2034" w:type="dxa"/>
            <w:shd w:val="clear" w:color="auto" w:fill="C0C0C0"/>
            <w:hideMark/>
          </w:tcPr>
          <w:p w14:paraId="2BB003ED" w14:textId="77777777" w:rsidR="00374E6C" w:rsidRPr="0018365C" w:rsidRDefault="00374E6C">
            <w:pPr>
              <w:pStyle w:val="TAH"/>
              <w:rPr>
                <w:noProof/>
              </w:rPr>
            </w:pPr>
            <w:r w:rsidRPr="0018365C">
              <w:rPr>
                <w:noProof/>
              </w:rPr>
              <w:t>Reference</w:t>
            </w:r>
          </w:p>
        </w:tc>
        <w:tc>
          <w:tcPr>
            <w:tcW w:w="3798" w:type="dxa"/>
            <w:shd w:val="clear" w:color="auto" w:fill="C0C0C0"/>
            <w:hideMark/>
          </w:tcPr>
          <w:p w14:paraId="1A9359AA" w14:textId="77777777" w:rsidR="00374E6C" w:rsidRPr="0018365C" w:rsidRDefault="00374E6C">
            <w:pPr>
              <w:pStyle w:val="TAH"/>
              <w:rPr>
                <w:noProof/>
              </w:rPr>
            </w:pPr>
            <w:r w:rsidRPr="0018365C">
              <w:rPr>
                <w:noProof/>
              </w:rPr>
              <w:t>Comments</w:t>
            </w:r>
          </w:p>
        </w:tc>
        <w:tc>
          <w:tcPr>
            <w:tcW w:w="1692" w:type="dxa"/>
            <w:shd w:val="clear" w:color="auto" w:fill="C0C0C0"/>
          </w:tcPr>
          <w:p w14:paraId="21E39BF0" w14:textId="77777777" w:rsidR="00374E6C" w:rsidRPr="0018365C" w:rsidRDefault="00374E6C">
            <w:pPr>
              <w:pStyle w:val="TAH"/>
              <w:rPr>
                <w:noProof/>
              </w:rPr>
            </w:pPr>
            <w:r w:rsidRPr="0018365C">
              <w:rPr>
                <w:noProof/>
              </w:rPr>
              <w:t>Applicability</w:t>
            </w:r>
          </w:p>
        </w:tc>
      </w:tr>
      <w:tr w:rsidR="00374E6C" w:rsidRPr="0018365C" w14:paraId="251B5EFA" w14:textId="77777777" w:rsidTr="002765B5">
        <w:trPr>
          <w:cantSplit/>
          <w:jc w:val="center"/>
        </w:trPr>
        <w:tc>
          <w:tcPr>
            <w:tcW w:w="2095" w:type="dxa"/>
          </w:tcPr>
          <w:p w14:paraId="7FB7FA7A" w14:textId="77777777" w:rsidR="00374E6C" w:rsidRPr="0018365C" w:rsidRDefault="00374E6C">
            <w:pPr>
              <w:pStyle w:val="TAL"/>
              <w:rPr>
                <w:noProof/>
              </w:rPr>
            </w:pPr>
            <w:r w:rsidRPr="0018365C">
              <w:rPr>
                <w:rFonts w:cs="Arial"/>
                <w:noProof/>
              </w:rPr>
              <w:t>BdtReferenceId</w:t>
            </w:r>
          </w:p>
        </w:tc>
        <w:tc>
          <w:tcPr>
            <w:tcW w:w="2034" w:type="dxa"/>
          </w:tcPr>
          <w:p w14:paraId="50111C52" w14:textId="77777777" w:rsidR="00374E6C" w:rsidRPr="0018365C" w:rsidRDefault="00374E6C">
            <w:pPr>
              <w:pStyle w:val="TAL"/>
              <w:rPr>
                <w:noProof/>
              </w:rPr>
            </w:pPr>
            <w:r w:rsidRPr="0018365C">
              <w:rPr>
                <w:rFonts w:cs="Arial"/>
                <w:noProof/>
              </w:rPr>
              <w:t>3GPP TS 29.122 [14]</w:t>
            </w:r>
          </w:p>
        </w:tc>
        <w:tc>
          <w:tcPr>
            <w:tcW w:w="3798" w:type="dxa"/>
          </w:tcPr>
          <w:p w14:paraId="3B785553" w14:textId="77777777" w:rsidR="00374E6C" w:rsidRPr="0018365C" w:rsidRDefault="00374E6C">
            <w:pPr>
              <w:pStyle w:val="TAL"/>
              <w:rPr>
                <w:noProof/>
              </w:rPr>
            </w:pPr>
            <w:r w:rsidRPr="0018365C">
              <w:rPr>
                <w:rFonts w:cs="Arial"/>
                <w:noProof/>
                <w:szCs w:val="18"/>
                <w:lang w:eastAsia="zh-CN"/>
              </w:rPr>
              <w:t>Identifies</w:t>
            </w:r>
            <w:r w:rsidRPr="0018365C">
              <w:rPr>
                <w:rFonts w:cs="Arial"/>
                <w:noProof/>
                <w:szCs w:val="18"/>
              </w:rPr>
              <w:t xml:space="preserve"> transfer policy of background data transfer for provided ASP.</w:t>
            </w:r>
          </w:p>
        </w:tc>
        <w:tc>
          <w:tcPr>
            <w:tcW w:w="1692" w:type="dxa"/>
          </w:tcPr>
          <w:p w14:paraId="126E1B56" w14:textId="77777777" w:rsidR="00374E6C" w:rsidRPr="0018365C" w:rsidRDefault="00374E6C">
            <w:pPr>
              <w:pStyle w:val="TAL"/>
              <w:rPr>
                <w:noProof/>
              </w:rPr>
            </w:pPr>
          </w:p>
        </w:tc>
      </w:tr>
      <w:tr w:rsidR="00374E6C" w:rsidRPr="0018365C" w14:paraId="3D88BAC5" w14:textId="77777777" w:rsidTr="002765B5">
        <w:trPr>
          <w:cantSplit/>
          <w:jc w:val="center"/>
        </w:trPr>
        <w:tc>
          <w:tcPr>
            <w:tcW w:w="2095" w:type="dxa"/>
          </w:tcPr>
          <w:p w14:paraId="26176128" w14:textId="77777777" w:rsidR="00374E6C" w:rsidRPr="0018365C" w:rsidRDefault="00374E6C">
            <w:pPr>
              <w:pStyle w:val="TAL"/>
              <w:rPr>
                <w:noProof/>
              </w:rPr>
            </w:pPr>
            <w:r w:rsidRPr="0018365C">
              <w:rPr>
                <w:rFonts w:cs="Arial"/>
                <w:noProof/>
              </w:rPr>
              <w:t>BitRate</w:t>
            </w:r>
          </w:p>
        </w:tc>
        <w:tc>
          <w:tcPr>
            <w:tcW w:w="2034" w:type="dxa"/>
          </w:tcPr>
          <w:p w14:paraId="69F7082E" w14:textId="77777777" w:rsidR="00374E6C" w:rsidRPr="0018365C" w:rsidRDefault="00374E6C">
            <w:pPr>
              <w:pStyle w:val="TAL"/>
              <w:rPr>
                <w:noProof/>
              </w:rPr>
            </w:pPr>
            <w:r w:rsidRPr="0018365C">
              <w:rPr>
                <w:rFonts w:cs="Arial"/>
                <w:noProof/>
              </w:rPr>
              <w:t>3GPP TS 29.571 [13]</w:t>
            </w:r>
          </w:p>
        </w:tc>
        <w:tc>
          <w:tcPr>
            <w:tcW w:w="3798" w:type="dxa"/>
          </w:tcPr>
          <w:p w14:paraId="4501C5F2" w14:textId="77777777" w:rsidR="00374E6C" w:rsidRPr="0018365C" w:rsidRDefault="00374E6C">
            <w:pPr>
              <w:pStyle w:val="TAL"/>
              <w:rPr>
                <w:noProof/>
              </w:rPr>
            </w:pPr>
            <w:r w:rsidRPr="0018365C">
              <w:rPr>
                <w:rFonts w:cs="Arial"/>
                <w:noProof/>
              </w:rPr>
              <w:t>Specifies bitrate in kbits per second.</w:t>
            </w:r>
          </w:p>
        </w:tc>
        <w:tc>
          <w:tcPr>
            <w:tcW w:w="1692" w:type="dxa"/>
          </w:tcPr>
          <w:p w14:paraId="7013AAB4" w14:textId="77777777" w:rsidR="00374E6C" w:rsidRPr="0018365C" w:rsidRDefault="00374E6C">
            <w:pPr>
              <w:pStyle w:val="TAL"/>
              <w:rPr>
                <w:noProof/>
              </w:rPr>
            </w:pPr>
          </w:p>
        </w:tc>
      </w:tr>
      <w:tr w:rsidR="00374E6C" w:rsidRPr="0018365C" w14:paraId="3BA060C1" w14:textId="77777777" w:rsidTr="002765B5">
        <w:trPr>
          <w:cantSplit/>
          <w:jc w:val="center"/>
        </w:trPr>
        <w:tc>
          <w:tcPr>
            <w:tcW w:w="2095" w:type="dxa"/>
          </w:tcPr>
          <w:p w14:paraId="4171E950" w14:textId="77777777" w:rsidR="00374E6C" w:rsidRPr="0018365C" w:rsidRDefault="00374E6C">
            <w:pPr>
              <w:pStyle w:val="TAL"/>
              <w:rPr>
                <w:rFonts w:cs="Arial"/>
                <w:noProof/>
              </w:rPr>
            </w:pPr>
            <w:r w:rsidRPr="0018365C">
              <w:rPr>
                <w:rFonts w:cs="Arial"/>
                <w:noProof/>
                <w:lang w:eastAsia="zh-CN"/>
              </w:rPr>
              <w:t>Dnn</w:t>
            </w:r>
          </w:p>
        </w:tc>
        <w:tc>
          <w:tcPr>
            <w:tcW w:w="2034" w:type="dxa"/>
          </w:tcPr>
          <w:p w14:paraId="4A10826C" w14:textId="77777777" w:rsidR="00374E6C" w:rsidRPr="0018365C" w:rsidRDefault="00374E6C">
            <w:pPr>
              <w:pStyle w:val="TAL"/>
              <w:rPr>
                <w:rFonts w:cs="Arial"/>
                <w:noProof/>
              </w:rPr>
            </w:pPr>
            <w:r w:rsidRPr="0018365C">
              <w:rPr>
                <w:noProof/>
              </w:rPr>
              <w:t>3GPP TS 29.571 [13]</w:t>
            </w:r>
          </w:p>
        </w:tc>
        <w:tc>
          <w:tcPr>
            <w:tcW w:w="3798" w:type="dxa"/>
          </w:tcPr>
          <w:p w14:paraId="76683356" w14:textId="77777777" w:rsidR="00374E6C" w:rsidRPr="0018365C" w:rsidRDefault="00374E6C">
            <w:pPr>
              <w:pStyle w:val="TAL"/>
              <w:rPr>
                <w:rFonts w:cs="Arial"/>
                <w:noProof/>
              </w:rPr>
            </w:pPr>
            <w:r w:rsidRPr="0018365C">
              <w:rPr>
                <w:noProof/>
              </w:rPr>
              <w:t>Identifies a Data Network Name.</w:t>
            </w:r>
          </w:p>
        </w:tc>
        <w:tc>
          <w:tcPr>
            <w:tcW w:w="1692" w:type="dxa"/>
          </w:tcPr>
          <w:p w14:paraId="16865CBC" w14:textId="77777777" w:rsidR="00374E6C" w:rsidRPr="0018365C" w:rsidRDefault="00374E6C">
            <w:pPr>
              <w:pStyle w:val="TAL"/>
              <w:rPr>
                <w:noProof/>
              </w:rPr>
            </w:pPr>
          </w:p>
        </w:tc>
      </w:tr>
      <w:tr w:rsidR="00374E6C" w:rsidRPr="0018365C" w14:paraId="3ED4C81E" w14:textId="77777777" w:rsidTr="002765B5">
        <w:trPr>
          <w:cantSplit/>
          <w:jc w:val="center"/>
        </w:trPr>
        <w:tc>
          <w:tcPr>
            <w:tcW w:w="2095" w:type="dxa"/>
          </w:tcPr>
          <w:p w14:paraId="12AC9865" w14:textId="77777777" w:rsidR="00374E6C" w:rsidRPr="0018365C" w:rsidRDefault="00374E6C">
            <w:pPr>
              <w:pStyle w:val="TAL"/>
              <w:rPr>
                <w:rFonts w:cs="Arial"/>
                <w:noProof/>
              </w:rPr>
            </w:pPr>
            <w:r w:rsidRPr="0018365C">
              <w:rPr>
                <w:noProof/>
              </w:rPr>
              <w:t>Ecgi</w:t>
            </w:r>
          </w:p>
        </w:tc>
        <w:tc>
          <w:tcPr>
            <w:tcW w:w="2034" w:type="dxa"/>
          </w:tcPr>
          <w:p w14:paraId="025F0AB9" w14:textId="77777777" w:rsidR="00374E6C" w:rsidRPr="0018365C" w:rsidRDefault="00374E6C">
            <w:pPr>
              <w:pStyle w:val="TAL"/>
              <w:rPr>
                <w:rFonts w:cs="Arial"/>
                <w:noProof/>
              </w:rPr>
            </w:pPr>
            <w:r w:rsidRPr="0018365C">
              <w:rPr>
                <w:rFonts w:cs="Arial"/>
                <w:noProof/>
              </w:rPr>
              <w:t>3GPP TS 29.571 [13]</w:t>
            </w:r>
          </w:p>
        </w:tc>
        <w:tc>
          <w:tcPr>
            <w:tcW w:w="3798" w:type="dxa"/>
          </w:tcPr>
          <w:p w14:paraId="132B1F3F" w14:textId="77777777" w:rsidR="00374E6C" w:rsidRPr="0018365C" w:rsidRDefault="00374E6C">
            <w:pPr>
              <w:pStyle w:val="TAL"/>
              <w:rPr>
                <w:rFonts w:cs="Arial"/>
                <w:noProof/>
              </w:rPr>
            </w:pPr>
            <w:r w:rsidRPr="0018365C">
              <w:rPr>
                <w:rFonts w:cs="Arial"/>
                <w:noProof/>
                <w:szCs w:val="18"/>
              </w:rPr>
              <w:t>Represents an EUTRA cell identifier.</w:t>
            </w:r>
          </w:p>
        </w:tc>
        <w:tc>
          <w:tcPr>
            <w:tcW w:w="1692" w:type="dxa"/>
          </w:tcPr>
          <w:p w14:paraId="785A64AA" w14:textId="77777777" w:rsidR="00374E6C" w:rsidRPr="0018365C" w:rsidRDefault="00374E6C">
            <w:pPr>
              <w:pStyle w:val="TAL"/>
              <w:rPr>
                <w:noProof/>
              </w:rPr>
            </w:pPr>
          </w:p>
        </w:tc>
      </w:tr>
      <w:tr w:rsidR="00374E6C" w:rsidRPr="0018365C" w14:paraId="3A4BBE6A" w14:textId="77777777" w:rsidTr="002765B5">
        <w:trPr>
          <w:cantSplit/>
          <w:jc w:val="center"/>
        </w:trPr>
        <w:tc>
          <w:tcPr>
            <w:tcW w:w="2095" w:type="dxa"/>
          </w:tcPr>
          <w:p w14:paraId="040DF235" w14:textId="77777777" w:rsidR="00374E6C" w:rsidRPr="0018365C" w:rsidRDefault="00374E6C">
            <w:pPr>
              <w:pStyle w:val="TAL"/>
              <w:rPr>
                <w:noProof/>
              </w:rPr>
            </w:pPr>
            <w:r w:rsidRPr="0018365C">
              <w:rPr>
                <w:noProof/>
              </w:rPr>
              <w:t>GlobalRanNodeId</w:t>
            </w:r>
          </w:p>
        </w:tc>
        <w:tc>
          <w:tcPr>
            <w:tcW w:w="2034" w:type="dxa"/>
          </w:tcPr>
          <w:p w14:paraId="26117D6C" w14:textId="77777777" w:rsidR="00374E6C" w:rsidRPr="0018365C" w:rsidRDefault="00374E6C">
            <w:pPr>
              <w:pStyle w:val="TAL"/>
              <w:rPr>
                <w:rFonts w:cs="Arial"/>
                <w:noProof/>
              </w:rPr>
            </w:pPr>
            <w:r w:rsidRPr="0018365C">
              <w:rPr>
                <w:rFonts w:cs="Arial"/>
                <w:noProof/>
              </w:rPr>
              <w:t>3GPP TS 29.571 [13]</w:t>
            </w:r>
          </w:p>
        </w:tc>
        <w:tc>
          <w:tcPr>
            <w:tcW w:w="3798" w:type="dxa"/>
          </w:tcPr>
          <w:p w14:paraId="08056B7C" w14:textId="77777777" w:rsidR="00374E6C" w:rsidRPr="0018365C" w:rsidRDefault="00374E6C">
            <w:pPr>
              <w:pStyle w:val="TAL"/>
              <w:rPr>
                <w:rFonts w:cs="Arial"/>
                <w:noProof/>
                <w:szCs w:val="18"/>
                <w:lang w:eastAsia="zh-CN"/>
              </w:rPr>
            </w:pPr>
            <w:r w:rsidRPr="0018365C">
              <w:rPr>
                <w:rFonts w:cs="Arial"/>
                <w:noProof/>
                <w:szCs w:val="18"/>
              </w:rPr>
              <w:t>Represents an identity of the NG-RAN node.</w:t>
            </w:r>
          </w:p>
        </w:tc>
        <w:tc>
          <w:tcPr>
            <w:tcW w:w="1692" w:type="dxa"/>
          </w:tcPr>
          <w:p w14:paraId="52F91FF4" w14:textId="77777777" w:rsidR="00374E6C" w:rsidRPr="0018365C" w:rsidRDefault="00374E6C">
            <w:pPr>
              <w:pStyle w:val="TAL"/>
              <w:rPr>
                <w:noProof/>
              </w:rPr>
            </w:pPr>
          </w:p>
        </w:tc>
      </w:tr>
      <w:tr w:rsidR="00374E6C" w:rsidRPr="0018365C" w14:paraId="77B2F4BA" w14:textId="77777777" w:rsidTr="002765B5">
        <w:trPr>
          <w:cantSplit/>
          <w:jc w:val="center"/>
        </w:trPr>
        <w:tc>
          <w:tcPr>
            <w:tcW w:w="2095" w:type="dxa"/>
          </w:tcPr>
          <w:p w14:paraId="06D4BC22" w14:textId="77777777" w:rsidR="00374E6C" w:rsidRPr="0018365C" w:rsidRDefault="00374E6C">
            <w:pPr>
              <w:pStyle w:val="TAL"/>
              <w:rPr>
                <w:noProof/>
              </w:rPr>
            </w:pPr>
            <w:r w:rsidRPr="0018365C">
              <w:rPr>
                <w:noProof/>
              </w:rPr>
              <w:t>GroupId</w:t>
            </w:r>
          </w:p>
        </w:tc>
        <w:tc>
          <w:tcPr>
            <w:tcW w:w="2034" w:type="dxa"/>
          </w:tcPr>
          <w:p w14:paraId="2A420CBD" w14:textId="77777777" w:rsidR="00374E6C" w:rsidRPr="0018365C" w:rsidRDefault="00374E6C">
            <w:pPr>
              <w:pStyle w:val="TAL"/>
              <w:rPr>
                <w:rFonts w:cs="Arial"/>
                <w:noProof/>
              </w:rPr>
            </w:pPr>
            <w:r w:rsidRPr="0018365C">
              <w:rPr>
                <w:noProof/>
              </w:rPr>
              <w:t>3GPP TS 29.571 [13]</w:t>
            </w:r>
          </w:p>
        </w:tc>
        <w:tc>
          <w:tcPr>
            <w:tcW w:w="3798" w:type="dxa"/>
          </w:tcPr>
          <w:p w14:paraId="42EF84D4" w14:textId="77777777" w:rsidR="00374E6C" w:rsidRPr="0018365C" w:rsidRDefault="00374E6C">
            <w:pPr>
              <w:pStyle w:val="TAL"/>
              <w:rPr>
                <w:rFonts w:cs="Arial"/>
                <w:noProof/>
                <w:szCs w:val="18"/>
              </w:rPr>
            </w:pPr>
            <w:r w:rsidRPr="0018365C">
              <w:rPr>
                <w:rFonts w:cs="Arial"/>
                <w:noProof/>
                <w:szCs w:val="18"/>
              </w:rPr>
              <w:t>Identifies a group of UEs.</w:t>
            </w:r>
          </w:p>
        </w:tc>
        <w:tc>
          <w:tcPr>
            <w:tcW w:w="1692" w:type="dxa"/>
          </w:tcPr>
          <w:p w14:paraId="79C78E81" w14:textId="77777777" w:rsidR="00374E6C" w:rsidRPr="0018365C" w:rsidRDefault="00374E6C">
            <w:pPr>
              <w:pStyle w:val="TAL"/>
              <w:rPr>
                <w:noProof/>
              </w:rPr>
            </w:pPr>
          </w:p>
        </w:tc>
      </w:tr>
      <w:tr w:rsidR="00374E6C" w:rsidRPr="0018365C" w14:paraId="280216E1" w14:textId="77777777" w:rsidTr="002765B5">
        <w:trPr>
          <w:cantSplit/>
          <w:jc w:val="center"/>
        </w:trPr>
        <w:tc>
          <w:tcPr>
            <w:tcW w:w="2095" w:type="dxa"/>
          </w:tcPr>
          <w:p w14:paraId="27638C2B" w14:textId="77777777" w:rsidR="00374E6C" w:rsidRPr="0018365C" w:rsidRDefault="00374E6C">
            <w:pPr>
              <w:pStyle w:val="TAL"/>
              <w:rPr>
                <w:noProof/>
              </w:rPr>
            </w:pPr>
            <w:r w:rsidRPr="0018365C">
              <w:rPr>
                <w:noProof/>
              </w:rPr>
              <w:t>Ncgi</w:t>
            </w:r>
          </w:p>
        </w:tc>
        <w:tc>
          <w:tcPr>
            <w:tcW w:w="2034" w:type="dxa"/>
          </w:tcPr>
          <w:p w14:paraId="31050631" w14:textId="77777777" w:rsidR="00374E6C" w:rsidRPr="0018365C" w:rsidRDefault="00374E6C">
            <w:pPr>
              <w:pStyle w:val="TAL"/>
              <w:rPr>
                <w:rFonts w:cs="Arial"/>
                <w:noProof/>
              </w:rPr>
            </w:pPr>
            <w:r w:rsidRPr="0018365C">
              <w:rPr>
                <w:rFonts w:cs="Arial"/>
                <w:noProof/>
              </w:rPr>
              <w:t>3GPP TS 29.571 [13]</w:t>
            </w:r>
          </w:p>
        </w:tc>
        <w:tc>
          <w:tcPr>
            <w:tcW w:w="3798" w:type="dxa"/>
          </w:tcPr>
          <w:p w14:paraId="28CB64F6" w14:textId="77777777" w:rsidR="00374E6C" w:rsidRPr="0018365C" w:rsidRDefault="00374E6C">
            <w:pPr>
              <w:pStyle w:val="TAL"/>
              <w:rPr>
                <w:rFonts w:cs="Arial"/>
                <w:noProof/>
                <w:szCs w:val="18"/>
                <w:lang w:eastAsia="zh-CN"/>
              </w:rPr>
            </w:pPr>
            <w:r w:rsidRPr="0018365C">
              <w:rPr>
                <w:rFonts w:cs="Arial"/>
                <w:noProof/>
                <w:szCs w:val="18"/>
              </w:rPr>
              <w:t>Represents an NR cell identifier.</w:t>
            </w:r>
          </w:p>
        </w:tc>
        <w:tc>
          <w:tcPr>
            <w:tcW w:w="1692" w:type="dxa"/>
          </w:tcPr>
          <w:p w14:paraId="1DECFF12" w14:textId="77777777" w:rsidR="00374E6C" w:rsidRPr="0018365C" w:rsidRDefault="00374E6C">
            <w:pPr>
              <w:pStyle w:val="TAL"/>
              <w:rPr>
                <w:noProof/>
              </w:rPr>
            </w:pPr>
          </w:p>
        </w:tc>
      </w:tr>
      <w:tr w:rsidR="00374E6C" w:rsidRPr="0018365C" w14:paraId="39086B2E" w14:textId="77777777" w:rsidTr="002765B5">
        <w:trPr>
          <w:cantSplit/>
          <w:jc w:val="center"/>
        </w:trPr>
        <w:tc>
          <w:tcPr>
            <w:tcW w:w="2095" w:type="dxa"/>
          </w:tcPr>
          <w:p w14:paraId="73347832" w14:textId="77777777" w:rsidR="00374E6C" w:rsidRPr="0018365C" w:rsidRDefault="00374E6C">
            <w:pPr>
              <w:pStyle w:val="TAL"/>
              <w:rPr>
                <w:noProof/>
              </w:rPr>
            </w:pPr>
            <w:r w:rsidRPr="0018365C">
              <w:rPr>
                <w:noProof/>
              </w:rPr>
              <w:t>ProblemDetails</w:t>
            </w:r>
          </w:p>
        </w:tc>
        <w:tc>
          <w:tcPr>
            <w:tcW w:w="2034" w:type="dxa"/>
          </w:tcPr>
          <w:p w14:paraId="3EF41ACA" w14:textId="77777777" w:rsidR="00374E6C" w:rsidRPr="0018365C" w:rsidRDefault="00374E6C">
            <w:pPr>
              <w:pStyle w:val="TAL"/>
              <w:rPr>
                <w:rFonts w:cs="Arial"/>
                <w:noProof/>
              </w:rPr>
            </w:pPr>
            <w:r w:rsidRPr="0018365C">
              <w:rPr>
                <w:rFonts w:cs="Arial"/>
                <w:noProof/>
              </w:rPr>
              <w:t>3GPP TS 29.571 [13]</w:t>
            </w:r>
          </w:p>
        </w:tc>
        <w:tc>
          <w:tcPr>
            <w:tcW w:w="3798" w:type="dxa"/>
          </w:tcPr>
          <w:p w14:paraId="35B47E57" w14:textId="77777777" w:rsidR="00374E6C" w:rsidRPr="0018365C" w:rsidRDefault="00374E6C">
            <w:pPr>
              <w:pStyle w:val="TAL"/>
              <w:rPr>
                <w:rFonts w:cs="Arial"/>
                <w:noProof/>
                <w:szCs w:val="18"/>
                <w:lang w:eastAsia="zh-CN"/>
              </w:rPr>
            </w:pPr>
            <w:r w:rsidRPr="0018365C">
              <w:rPr>
                <w:rFonts w:cs="Arial"/>
                <w:noProof/>
                <w:szCs w:val="18"/>
                <w:lang w:eastAsia="zh-CN"/>
              </w:rPr>
              <w:t>Used in error responses to provide more detailed information about an error.</w:t>
            </w:r>
          </w:p>
        </w:tc>
        <w:tc>
          <w:tcPr>
            <w:tcW w:w="1692" w:type="dxa"/>
          </w:tcPr>
          <w:p w14:paraId="685FA9F8" w14:textId="77777777" w:rsidR="00374E6C" w:rsidRPr="0018365C" w:rsidRDefault="00374E6C">
            <w:pPr>
              <w:pStyle w:val="TAL"/>
              <w:rPr>
                <w:noProof/>
              </w:rPr>
            </w:pPr>
          </w:p>
        </w:tc>
      </w:tr>
      <w:tr w:rsidR="00374E6C" w:rsidRPr="0018365C" w14:paraId="54A27575" w14:textId="77777777" w:rsidTr="002765B5">
        <w:trPr>
          <w:cantSplit/>
          <w:jc w:val="center"/>
        </w:trPr>
        <w:tc>
          <w:tcPr>
            <w:tcW w:w="2095" w:type="dxa"/>
          </w:tcPr>
          <w:p w14:paraId="1304A69F" w14:textId="77777777" w:rsidR="00374E6C" w:rsidRPr="0018365C" w:rsidRDefault="00374E6C">
            <w:pPr>
              <w:pStyle w:val="TAL"/>
              <w:rPr>
                <w:noProof/>
              </w:rPr>
            </w:pPr>
            <w:r w:rsidRPr="0018365C">
              <w:rPr>
                <w:noProof/>
              </w:rPr>
              <w:t>RedirectResponse</w:t>
            </w:r>
          </w:p>
        </w:tc>
        <w:tc>
          <w:tcPr>
            <w:tcW w:w="2034" w:type="dxa"/>
          </w:tcPr>
          <w:p w14:paraId="3478CC3F" w14:textId="77777777" w:rsidR="00374E6C" w:rsidRPr="0018365C" w:rsidRDefault="00374E6C">
            <w:pPr>
              <w:pStyle w:val="TAL"/>
              <w:rPr>
                <w:rFonts w:cs="Arial"/>
                <w:noProof/>
              </w:rPr>
            </w:pPr>
            <w:r w:rsidRPr="0018365C">
              <w:rPr>
                <w:noProof/>
              </w:rPr>
              <w:t>3GPP TS 29.571 [13]</w:t>
            </w:r>
          </w:p>
        </w:tc>
        <w:tc>
          <w:tcPr>
            <w:tcW w:w="3798" w:type="dxa"/>
          </w:tcPr>
          <w:p w14:paraId="1940665B" w14:textId="77777777" w:rsidR="00374E6C" w:rsidRPr="0018365C" w:rsidRDefault="00374E6C">
            <w:pPr>
              <w:pStyle w:val="TAL"/>
              <w:rPr>
                <w:rFonts w:cs="Arial"/>
                <w:noProof/>
                <w:szCs w:val="18"/>
                <w:lang w:eastAsia="zh-CN"/>
              </w:rPr>
            </w:pPr>
            <w:r w:rsidRPr="0018365C">
              <w:rPr>
                <w:noProof/>
              </w:rPr>
              <w:t>Contains</w:t>
            </w:r>
            <w:r w:rsidRPr="0018365C">
              <w:rPr>
                <w:rFonts w:cs="Arial"/>
                <w:noProof/>
                <w:szCs w:val="18"/>
                <w:lang w:eastAsia="zh-CN"/>
              </w:rPr>
              <w:t xml:space="preserve"> redirection related information.</w:t>
            </w:r>
          </w:p>
        </w:tc>
        <w:tc>
          <w:tcPr>
            <w:tcW w:w="1692" w:type="dxa"/>
          </w:tcPr>
          <w:p w14:paraId="56A35FE3" w14:textId="77777777" w:rsidR="00374E6C" w:rsidRPr="0018365C" w:rsidRDefault="00374E6C">
            <w:pPr>
              <w:pStyle w:val="TAL"/>
              <w:rPr>
                <w:noProof/>
              </w:rPr>
            </w:pPr>
            <w:r w:rsidRPr="0018365C">
              <w:rPr>
                <w:noProof/>
              </w:rPr>
              <w:t>ES3XX</w:t>
            </w:r>
          </w:p>
        </w:tc>
      </w:tr>
      <w:tr w:rsidR="00374E6C" w:rsidRPr="0018365C" w14:paraId="582A73D4" w14:textId="77777777" w:rsidTr="002765B5">
        <w:trPr>
          <w:cantSplit/>
          <w:jc w:val="center"/>
        </w:trPr>
        <w:tc>
          <w:tcPr>
            <w:tcW w:w="2095" w:type="dxa"/>
          </w:tcPr>
          <w:p w14:paraId="7780FC37" w14:textId="77777777" w:rsidR="00374E6C" w:rsidRPr="0018365C" w:rsidRDefault="00374E6C">
            <w:pPr>
              <w:pStyle w:val="TAL"/>
              <w:rPr>
                <w:noProof/>
              </w:rPr>
            </w:pPr>
            <w:r w:rsidRPr="0018365C">
              <w:rPr>
                <w:noProof/>
              </w:rPr>
              <w:t>Snssai</w:t>
            </w:r>
          </w:p>
        </w:tc>
        <w:tc>
          <w:tcPr>
            <w:tcW w:w="2034" w:type="dxa"/>
          </w:tcPr>
          <w:p w14:paraId="2A58CDB5" w14:textId="77777777" w:rsidR="00374E6C" w:rsidRPr="0018365C" w:rsidRDefault="00374E6C">
            <w:pPr>
              <w:pStyle w:val="TAL"/>
              <w:rPr>
                <w:rFonts w:cs="Arial"/>
                <w:noProof/>
              </w:rPr>
            </w:pPr>
            <w:r w:rsidRPr="0018365C">
              <w:rPr>
                <w:noProof/>
              </w:rPr>
              <w:t>3GPP TS 29.571 [13]</w:t>
            </w:r>
          </w:p>
        </w:tc>
        <w:tc>
          <w:tcPr>
            <w:tcW w:w="3798" w:type="dxa"/>
          </w:tcPr>
          <w:p w14:paraId="2BD858D2" w14:textId="77777777" w:rsidR="00374E6C" w:rsidRPr="0018365C" w:rsidRDefault="00374E6C">
            <w:pPr>
              <w:pStyle w:val="TAL"/>
              <w:rPr>
                <w:rFonts w:cs="Arial"/>
                <w:noProof/>
                <w:szCs w:val="18"/>
                <w:lang w:eastAsia="zh-CN"/>
              </w:rPr>
            </w:pPr>
            <w:r w:rsidRPr="0018365C">
              <w:rPr>
                <w:noProof/>
              </w:rPr>
              <w:t>Identifies a Single Network Slice Selection Assistance Information.</w:t>
            </w:r>
          </w:p>
        </w:tc>
        <w:tc>
          <w:tcPr>
            <w:tcW w:w="1692" w:type="dxa"/>
          </w:tcPr>
          <w:p w14:paraId="25D42F61" w14:textId="77777777" w:rsidR="00374E6C" w:rsidRPr="0018365C" w:rsidRDefault="00374E6C">
            <w:pPr>
              <w:pStyle w:val="TAL"/>
              <w:rPr>
                <w:noProof/>
              </w:rPr>
            </w:pPr>
          </w:p>
        </w:tc>
      </w:tr>
      <w:tr w:rsidR="00374E6C" w:rsidRPr="0018365C" w14:paraId="73476816" w14:textId="77777777" w:rsidTr="002765B5">
        <w:trPr>
          <w:cantSplit/>
          <w:jc w:val="center"/>
        </w:trPr>
        <w:tc>
          <w:tcPr>
            <w:tcW w:w="2095" w:type="dxa"/>
          </w:tcPr>
          <w:p w14:paraId="6FAA72D1" w14:textId="77777777" w:rsidR="00374E6C" w:rsidRPr="0018365C" w:rsidRDefault="00374E6C">
            <w:pPr>
              <w:pStyle w:val="TAL"/>
              <w:rPr>
                <w:noProof/>
              </w:rPr>
            </w:pPr>
            <w:r w:rsidRPr="0018365C">
              <w:rPr>
                <w:noProof/>
                <w:lang w:eastAsia="zh-CN"/>
              </w:rPr>
              <w:t>SupportedFeatures</w:t>
            </w:r>
          </w:p>
        </w:tc>
        <w:tc>
          <w:tcPr>
            <w:tcW w:w="2034" w:type="dxa"/>
          </w:tcPr>
          <w:p w14:paraId="79039DDB" w14:textId="77777777" w:rsidR="00374E6C" w:rsidRPr="0018365C" w:rsidRDefault="00374E6C">
            <w:pPr>
              <w:pStyle w:val="TAL"/>
              <w:rPr>
                <w:noProof/>
              </w:rPr>
            </w:pPr>
            <w:r w:rsidRPr="0018365C">
              <w:rPr>
                <w:noProof/>
              </w:rPr>
              <w:t>3GPP TS 29.571 [13]</w:t>
            </w:r>
          </w:p>
        </w:tc>
        <w:tc>
          <w:tcPr>
            <w:tcW w:w="3798" w:type="dxa"/>
          </w:tcPr>
          <w:p w14:paraId="1ACBC3FC" w14:textId="77777777" w:rsidR="00374E6C" w:rsidRPr="0018365C" w:rsidRDefault="00374E6C">
            <w:pPr>
              <w:pStyle w:val="TAL"/>
              <w:rPr>
                <w:noProof/>
              </w:rPr>
            </w:pPr>
            <w:r w:rsidRPr="0018365C">
              <w:rPr>
                <w:rFonts w:cs="Arial"/>
                <w:noProof/>
                <w:szCs w:val="18"/>
              </w:rPr>
              <w:t xml:space="preserve">Used to negotiate the applicability of the optional features defined in </w:t>
            </w:r>
            <w:r w:rsidRPr="0018365C">
              <w:rPr>
                <w:noProof/>
              </w:rPr>
              <w:t>table 5.8-1.</w:t>
            </w:r>
          </w:p>
        </w:tc>
        <w:tc>
          <w:tcPr>
            <w:tcW w:w="1692" w:type="dxa"/>
          </w:tcPr>
          <w:p w14:paraId="162A63E8" w14:textId="77777777" w:rsidR="00374E6C" w:rsidRPr="0018365C" w:rsidRDefault="00374E6C">
            <w:pPr>
              <w:pStyle w:val="TAL"/>
              <w:rPr>
                <w:noProof/>
              </w:rPr>
            </w:pPr>
          </w:p>
        </w:tc>
      </w:tr>
      <w:tr w:rsidR="00374E6C" w:rsidRPr="0018365C" w14:paraId="6D6F0422" w14:textId="77777777" w:rsidTr="002765B5">
        <w:trPr>
          <w:cantSplit/>
          <w:jc w:val="center"/>
        </w:trPr>
        <w:tc>
          <w:tcPr>
            <w:tcW w:w="2095" w:type="dxa"/>
          </w:tcPr>
          <w:p w14:paraId="157105A9" w14:textId="77777777" w:rsidR="00374E6C" w:rsidRPr="0018365C" w:rsidRDefault="00374E6C">
            <w:pPr>
              <w:pStyle w:val="TAL"/>
              <w:rPr>
                <w:noProof/>
                <w:lang w:eastAsia="zh-CN"/>
              </w:rPr>
            </w:pPr>
            <w:r w:rsidRPr="0018365C">
              <w:rPr>
                <w:noProof/>
              </w:rPr>
              <w:t>Tai</w:t>
            </w:r>
          </w:p>
        </w:tc>
        <w:tc>
          <w:tcPr>
            <w:tcW w:w="2034" w:type="dxa"/>
          </w:tcPr>
          <w:p w14:paraId="2BF2ED00" w14:textId="77777777" w:rsidR="00374E6C" w:rsidRPr="0018365C" w:rsidRDefault="00374E6C">
            <w:pPr>
              <w:pStyle w:val="TAL"/>
              <w:rPr>
                <w:noProof/>
              </w:rPr>
            </w:pPr>
            <w:r w:rsidRPr="0018365C">
              <w:rPr>
                <w:rFonts w:cs="Arial"/>
                <w:noProof/>
              </w:rPr>
              <w:t>3GPP TS 29.571 [13]</w:t>
            </w:r>
          </w:p>
        </w:tc>
        <w:tc>
          <w:tcPr>
            <w:tcW w:w="3798" w:type="dxa"/>
          </w:tcPr>
          <w:p w14:paraId="217AF337" w14:textId="77777777" w:rsidR="00374E6C" w:rsidRPr="0018365C" w:rsidRDefault="00374E6C">
            <w:pPr>
              <w:pStyle w:val="TAL"/>
              <w:rPr>
                <w:rFonts w:cs="Arial"/>
                <w:noProof/>
                <w:szCs w:val="18"/>
              </w:rPr>
            </w:pPr>
            <w:r w:rsidRPr="0018365C">
              <w:rPr>
                <w:rFonts w:cs="Arial"/>
                <w:noProof/>
                <w:szCs w:val="18"/>
              </w:rPr>
              <w:t xml:space="preserve">Represents a </w:t>
            </w:r>
            <w:r w:rsidRPr="0018365C">
              <w:rPr>
                <w:noProof/>
              </w:rPr>
              <w:t>tracking area identity.</w:t>
            </w:r>
          </w:p>
        </w:tc>
        <w:tc>
          <w:tcPr>
            <w:tcW w:w="1692" w:type="dxa"/>
          </w:tcPr>
          <w:p w14:paraId="04D15322" w14:textId="77777777" w:rsidR="00374E6C" w:rsidRPr="0018365C" w:rsidRDefault="00374E6C">
            <w:pPr>
              <w:pStyle w:val="TAL"/>
              <w:rPr>
                <w:noProof/>
              </w:rPr>
            </w:pPr>
          </w:p>
        </w:tc>
      </w:tr>
      <w:tr w:rsidR="00374E6C" w:rsidRPr="0018365C" w14:paraId="5F1122DC" w14:textId="77777777" w:rsidTr="002765B5">
        <w:trPr>
          <w:cantSplit/>
          <w:jc w:val="center"/>
        </w:trPr>
        <w:tc>
          <w:tcPr>
            <w:tcW w:w="2095" w:type="dxa"/>
          </w:tcPr>
          <w:p w14:paraId="56FE82D0" w14:textId="77777777" w:rsidR="00374E6C" w:rsidRPr="0018365C" w:rsidRDefault="00374E6C">
            <w:pPr>
              <w:pStyle w:val="TAL"/>
              <w:rPr>
                <w:noProof/>
              </w:rPr>
            </w:pPr>
            <w:r w:rsidRPr="0018365C">
              <w:rPr>
                <w:rFonts w:cs="Arial"/>
                <w:noProof/>
              </w:rPr>
              <w:t>TimeWindow</w:t>
            </w:r>
          </w:p>
        </w:tc>
        <w:tc>
          <w:tcPr>
            <w:tcW w:w="2034" w:type="dxa"/>
          </w:tcPr>
          <w:p w14:paraId="7CED4624" w14:textId="77777777" w:rsidR="00374E6C" w:rsidRPr="0018365C" w:rsidRDefault="00374E6C">
            <w:pPr>
              <w:pStyle w:val="TAL"/>
              <w:rPr>
                <w:noProof/>
              </w:rPr>
            </w:pPr>
            <w:r w:rsidRPr="0018365C">
              <w:rPr>
                <w:rFonts w:cs="Arial"/>
                <w:noProof/>
              </w:rPr>
              <w:t>3GPP TS 29.122 [14]</w:t>
            </w:r>
          </w:p>
        </w:tc>
        <w:tc>
          <w:tcPr>
            <w:tcW w:w="3798" w:type="dxa"/>
          </w:tcPr>
          <w:p w14:paraId="35A8D874" w14:textId="77777777" w:rsidR="00374E6C" w:rsidRPr="0018365C" w:rsidRDefault="00374E6C">
            <w:pPr>
              <w:pStyle w:val="TAL"/>
              <w:rPr>
                <w:noProof/>
              </w:rPr>
            </w:pPr>
            <w:r w:rsidRPr="0018365C">
              <w:rPr>
                <w:rFonts w:cs="Arial"/>
                <w:noProof/>
                <w:szCs w:val="18"/>
              </w:rPr>
              <w:t>Specifies a time interval.</w:t>
            </w:r>
          </w:p>
        </w:tc>
        <w:tc>
          <w:tcPr>
            <w:tcW w:w="1692" w:type="dxa"/>
          </w:tcPr>
          <w:p w14:paraId="298499E8" w14:textId="77777777" w:rsidR="00374E6C" w:rsidRPr="0018365C" w:rsidRDefault="00374E6C">
            <w:pPr>
              <w:pStyle w:val="TAL"/>
              <w:rPr>
                <w:noProof/>
              </w:rPr>
            </w:pPr>
          </w:p>
        </w:tc>
      </w:tr>
      <w:tr w:rsidR="00374E6C" w:rsidRPr="0018365C" w14:paraId="413935F4" w14:textId="77777777" w:rsidTr="002765B5">
        <w:trPr>
          <w:cantSplit/>
          <w:jc w:val="center"/>
        </w:trPr>
        <w:tc>
          <w:tcPr>
            <w:tcW w:w="2095" w:type="dxa"/>
          </w:tcPr>
          <w:p w14:paraId="2F733A00" w14:textId="77777777" w:rsidR="00374E6C" w:rsidRPr="0018365C" w:rsidRDefault="00374E6C">
            <w:pPr>
              <w:pStyle w:val="TAL"/>
              <w:rPr>
                <w:rFonts w:cs="Arial"/>
                <w:noProof/>
              </w:rPr>
            </w:pPr>
            <w:r w:rsidRPr="0018365C">
              <w:rPr>
                <w:noProof/>
                <w:lang w:eastAsia="zh-CN"/>
              </w:rPr>
              <w:t>TrafficDescriptor</w:t>
            </w:r>
          </w:p>
        </w:tc>
        <w:tc>
          <w:tcPr>
            <w:tcW w:w="2034" w:type="dxa"/>
          </w:tcPr>
          <w:p w14:paraId="7284D0F0" w14:textId="77777777" w:rsidR="00374E6C" w:rsidRPr="0018365C" w:rsidRDefault="00374E6C">
            <w:pPr>
              <w:pStyle w:val="TAL"/>
              <w:rPr>
                <w:rFonts w:cs="Arial"/>
                <w:noProof/>
              </w:rPr>
            </w:pPr>
            <w:r w:rsidRPr="0018365C">
              <w:rPr>
                <w:rFonts w:cs="Arial"/>
                <w:noProof/>
              </w:rPr>
              <w:t>3GPP TS 29.122 [14]</w:t>
            </w:r>
          </w:p>
        </w:tc>
        <w:tc>
          <w:tcPr>
            <w:tcW w:w="3798" w:type="dxa"/>
          </w:tcPr>
          <w:p w14:paraId="6C507734" w14:textId="77777777" w:rsidR="00374E6C" w:rsidRPr="0018365C" w:rsidRDefault="00374E6C">
            <w:pPr>
              <w:pStyle w:val="TAL"/>
              <w:rPr>
                <w:rFonts w:cs="Arial"/>
                <w:noProof/>
                <w:szCs w:val="18"/>
              </w:rPr>
            </w:pPr>
            <w:r w:rsidRPr="0018365C">
              <w:rPr>
                <w:rFonts w:cs="Arial"/>
                <w:noProof/>
                <w:szCs w:val="18"/>
              </w:rPr>
              <w:t>Represents</w:t>
            </w:r>
            <w:r w:rsidRPr="0018365C">
              <w:rPr>
                <w:noProof/>
                <w:lang w:eastAsia="zh-CN"/>
              </w:rPr>
              <w:t xml:space="preserve"> a traffic descriptor.</w:t>
            </w:r>
          </w:p>
        </w:tc>
        <w:tc>
          <w:tcPr>
            <w:tcW w:w="1692" w:type="dxa"/>
          </w:tcPr>
          <w:p w14:paraId="65F9F502" w14:textId="77777777" w:rsidR="00374E6C" w:rsidRPr="0018365C" w:rsidRDefault="00374E6C">
            <w:pPr>
              <w:pStyle w:val="TAL"/>
              <w:rPr>
                <w:noProof/>
              </w:rPr>
            </w:pPr>
          </w:p>
        </w:tc>
      </w:tr>
      <w:tr w:rsidR="00374E6C" w:rsidRPr="0018365C" w14:paraId="3A944048" w14:textId="77777777" w:rsidTr="002765B5">
        <w:trPr>
          <w:cantSplit/>
          <w:jc w:val="center"/>
        </w:trPr>
        <w:tc>
          <w:tcPr>
            <w:tcW w:w="2095" w:type="dxa"/>
          </w:tcPr>
          <w:p w14:paraId="4AD79E84" w14:textId="77777777" w:rsidR="00374E6C" w:rsidRPr="0018365C" w:rsidRDefault="00374E6C">
            <w:pPr>
              <w:pStyle w:val="TAL"/>
              <w:rPr>
                <w:rFonts w:cs="Arial"/>
                <w:noProof/>
              </w:rPr>
            </w:pPr>
            <w:r w:rsidRPr="0018365C">
              <w:rPr>
                <w:noProof/>
              </w:rPr>
              <w:t>Uri</w:t>
            </w:r>
          </w:p>
        </w:tc>
        <w:tc>
          <w:tcPr>
            <w:tcW w:w="2034" w:type="dxa"/>
          </w:tcPr>
          <w:p w14:paraId="4CE915BA" w14:textId="77777777" w:rsidR="00374E6C" w:rsidRPr="0018365C" w:rsidRDefault="00374E6C">
            <w:pPr>
              <w:pStyle w:val="TAL"/>
              <w:rPr>
                <w:rFonts w:cs="Arial"/>
                <w:noProof/>
              </w:rPr>
            </w:pPr>
            <w:r w:rsidRPr="0018365C">
              <w:rPr>
                <w:rFonts w:cs="Arial"/>
                <w:noProof/>
              </w:rPr>
              <w:t>3GPP TS 29.571 [13]</w:t>
            </w:r>
          </w:p>
        </w:tc>
        <w:tc>
          <w:tcPr>
            <w:tcW w:w="3798" w:type="dxa"/>
          </w:tcPr>
          <w:p w14:paraId="24F3705E" w14:textId="77777777" w:rsidR="00374E6C" w:rsidRPr="0018365C" w:rsidRDefault="00374E6C">
            <w:pPr>
              <w:pStyle w:val="TAL"/>
              <w:rPr>
                <w:rFonts w:cs="Arial"/>
                <w:noProof/>
                <w:szCs w:val="18"/>
              </w:rPr>
            </w:pPr>
            <w:r w:rsidRPr="0018365C">
              <w:rPr>
                <w:noProof/>
                <w:lang w:eastAsia="zh-CN"/>
              </w:rPr>
              <w:t>String providing an URI.</w:t>
            </w:r>
          </w:p>
        </w:tc>
        <w:tc>
          <w:tcPr>
            <w:tcW w:w="1692" w:type="dxa"/>
          </w:tcPr>
          <w:p w14:paraId="2A2A79ED" w14:textId="77777777" w:rsidR="00374E6C" w:rsidRPr="0018365C" w:rsidRDefault="00374E6C">
            <w:pPr>
              <w:pStyle w:val="TAL"/>
              <w:rPr>
                <w:noProof/>
              </w:rPr>
            </w:pPr>
            <w:r w:rsidRPr="0018365C">
              <w:rPr>
                <w:noProof/>
              </w:rPr>
              <w:t>BdtNotification</w:t>
            </w:r>
            <w:r w:rsidRPr="0018365C">
              <w:rPr>
                <w:rFonts w:cs="Arial"/>
                <w:noProof/>
                <w:szCs w:val="18"/>
              </w:rPr>
              <w:t>_5G</w:t>
            </w:r>
          </w:p>
        </w:tc>
      </w:tr>
      <w:tr w:rsidR="00374E6C" w:rsidRPr="0018365C" w14:paraId="693DE97C" w14:textId="77777777" w:rsidTr="002765B5">
        <w:trPr>
          <w:cantSplit/>
          <w:jc w:val="center"/>
        </w:trPr>
        <w:tc>
          <w:tcPr>
            <w:tcW w:w="2095" w:type="dxa"/>
          </w:tcPr>
          <w:p w14:paraId="6472D30F" w14:textId="77777777" w:rsidR="00374E6C" w:rsidRPr="0018365C" w:rsidRDefault="00374E6C">
            <w:pPr>
              <w:pStyle w:val="TAL"/>
              <w:rPr>
                <w:noProof/>
              </w:rPr>
            </w:pPr>
            <w:r w:rsidRPr="0018365C">
              <w:rPr>
                <w:rFonts w:cs="Arial"/>
                <w:noProof/>
              </w:rPr>
              <w:t>UsageThreshold</w:t>
            </w:r>
          </w:p>
        </w:tc>
        <w:tc>
          <w:tcPr>
            <w:tcW w:w="2034" w:type="dxa"/>
          </w:tcPr>
          <w:p w14:paraId="2417DC8A" w14:textId="77777777" w:rsidR="00374E6C" w:rsidRPr="0018365C" w:rsidRDefault="00374E6C">
            <w:pPr>
              <w:pStyle w:val="TAL"/>
              <w:rPr>
                <w:noProof/>
              </w:rPr>
            </w:pPr>
            <w:r w:rsidRPr="0018365C">
              <w:rPr>
                <w:rFonts w:cs="Arial"/>
                <w:noProof/>
              </w:rPr>
              <w:t>3GPP TS 29.122 [14]</w:t>
            </w:r>
          </w:p>
        </w:tc>
        <w:tc>
          <w:tcPr>
            <w:tcW w:w="3798" w:type="dxa"/>
          </w:tcPr>
          <w:p w14:paraId="427457CD" w14:textId="77777777" w:rsidR="00374E6C" w:rsidRPr="0018365C" w:rsidRDefault="00374E6C">
            <w:pPr>
              <w:pStyle w:val="TAL"/>
              <w:rPr>
                <w:noProof/>
              </w:rPr>
            </w:pPr>
            <w:r w:rsidRPr="0018365C">
              <w:rPr>
                <w:rFonts w:cs="Arial"/>
                <w:noProof/>
                <w:szCs w:val="18"/>
              </w:rPr>
              <w:t xml:space="preserve">Represents a </w:t>
            </w:r>
            <w:r w:rsidRPr="0018365C">
              <w:rPr>
                <w:rFonts w:cs="Arial"/>
                <w:noProof/>
                <w:szCs w:val="18"/>
                <w:lang w:eastAsia="zh-CN"/>
              </w:rPr>
              <w:t>data volume expected to be transferred per UE.</w:t>
            </w:r>
          </w:p>
        </w:tc>
        <w:tc>
          <w:tcPr>
            <w:tcW w:w="1692" w:type="dxa"/>
          </w:tcPr>
          <w:p w14:paraId="045919C2" w14:textId="77777777" w:rsidR="00374E6C" w:rsidRPr="0018365C" w:rsidRDefault="00374E6C">
            <w:pPr>
              <w:pStyle w:val="TAL"/>
              <w:rPr>
                <w:noProof/>
              </w:rPr>
            </w:pPr>
          </w:p>
        </w:tc>
      </w:tr>
    </w:tbl>
    <w:p w14:paraId="07333B3A" w14:textId="77777777" w:rsidR="00374E6C" w:rsidRPr="0018365C" w:rsidRDefault="00374E6C">
      <w:pPr>
        <w:rPr>
          <w:noProof/>
        </w:rPr>
      </w:pPr>
    </w:p>
    <w:p w14:paraId="5373D93D" w14:textId="77777777" w:rsidR="00374E6C" w:rsidRPr="0018365C" w:rsidRDefault="00374E6C">
      <w:pPr>
        <w:pStyle w:val="Heading3"/>
        <w:rPr>
          <w:noProof/>
        </w:rPr>
      </w:pPr>
      <w:bookmarkStart w:id="517" w:name="_Toc20407985"/>
      <w:bookmarkStart w:id="518" w:name="_Toc24719983"/>
      <w:bookmarkStart w:id="519" w:name="_Toc36041331"/>
      <w:bookmarkStart w:id="520" w:name="_Toc36041412"/>
      <w:bookmarkStart w:id="521" w:name="_Toc36041495"/>
      <w:bookmarkStart w:id="522" w:name="_Toc45134632"/>
      <w:bookmarkStart w:id="523" w:name="_Toc59019657"/>
      <w:bookmarkStart w:id="524" w:name="_Toc209520391"/>
      <w:r w:rsidRPr="0018365C">
        <w:rPr>
          <w:noProof/>
        </w:rPr>
        <w:t>5.6.2</w:t>
      </w:r>
      <w:r w:rsidRPr="0018365C">
        <w:rPr>
          <w:noProof/>
        </w:rPr>
        <w:tab/>
        <w:t>Structured data types</w:t>
      </w:r>
      <w:bookmarkEnd w:id="517"/>
      <w:bookmarkEnd w:id="518"/>
      <w:bookmarkEnd w:id="519"/>
      <w:bookmarkEnd w:id="520"/>
      <w:bookmarkEnd w:id="521"/>
      <w:bookmarkEnd w:id="522"/>
      <w:bookmarkEnd w:id="523"/>
      <w:bookmarkEnd w:id="524"/>
    </w:p>
    <w:p w14:paraId="1E61E9B4" w14:textId="77777777" w:rsidR="00374E6C" w:rsidRPr="0018365C" w:rsidRDefault="00374E6C">
      <w:pPr>
        <w:pStyle w:val="Heading4"/>
        <w:rPr>
          <w:noProof/>
        </w:rPr>
      </w:pPr>
      <w:bookmarkStart w:id="525" w:name="_Toc20407986"/>
      <w:bookmarkStart w:id="526" w:name="_Toc24719984"/>
      <w:bookmarkStart w:id="527" w:name="_Toc36041332"/>
      <w:bookmarkStart w:id="528" w:name="_Toc36041413"/>
      <w:bookmarkStart w:id="529" w:name="_Toc36041496"/>
      <w:bookmarkStart w:id="530" w:name="_Toc45134633"/>
      <w:bookmarkStart w:id="531" w:name="_Toc59019658"/>
      <w:bookmarkStart w:id="532" w:name="_Toc209520392"/>
      <w:r w:rsidRPr="0018365C">
        <w:rPr>
          <w:noProof/>
        </w:rPr>
        <w:t>5.6.2.1</w:t>
      </w:r>
      <w:r w:rsidRPr="0018365C">
        <w:rPr>
          <w:noProof/>
        </w:rPr>
        <w:tab/>
        <w:t>Introduction</w:t>
      </w:r>
      <w:bookmarkEnd w:id="525"/>
      <w:bookmarkEnd w:id="526"/>
      <w:bookmarkEnd w:id="527"/>
      <w:bookmarkEnd w:id="528"/>
      <w:bookmarkEnd w:id="529"/>
      <w:bookmarkEnd w:id="530"/>
      <w:bookmarkEnd w:id="531"/>
      <w:bookmarkEnd w:id="532"/>
    </w:p>
    <w:p w14:paraId="2D4F717D"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the structures to be used in resource representations.</w:t>
      </w:r>
    </w:p>
    <w:p w14:paraId="5BC18CBE" w14:textId="77777777" w:rsidR="00374E6C" w:rsidRPr="0018365C" w:rsidRDefault="00374E6C">
      <w:pPr>
        <w:pStyle w:val="Heading4"/>
        <w:rPr>
          <w:noProof/>
        </w:rPr>
      </w:pPr>
      <w:bookmarkStart w:id="533" w:name="_Toc20407987"/>
      <w:bookmarkStart w:id="534" w:name="_Toc24719985"/>
      <w:bookmarkStart w:id="535" w:name="_Toc36041333"/>
      <w:bookmarkStart w:id="536" w:name="_Toc36041414"/>
      <w:bookmarkStart w:id="537" w:name="_Toc36041497"/>
      <w:bookmarkStart w:id="538" w:name="_Toc45134634"/>
      <w:bookmarkStart w:id="539" w:name="_Toc59019659"/>
      <w:bookmarkStart w:id="540" w:name="_Toc209520393"/>
      <w:r w:rsidRPr="0018365C">
        <w:rPr>
          <w:noProof/>
        </w:rPr>
        <w:lastRenderedPageBreak/>
        <w:t>5.6.2.2</w:t>
      </w:r>
      <w:r w:rsidRPr="0018365C">
        <w:rPr>
          <w:noProof/>
        </w:rPr>
        <w:tab/>
        <w:t>Type BdtPolicy</w:t>
      </w:r>
      <w:bookmarkEnd w:id="533"/>
      <w:bookmarkEnd w:id="534"/>
      <w:bookmarkEnd w:id="535"/>
      <w:bookmarkEnd w:id="536"/>
      <w:bookmarkEnd w:id="537"/>
      <w:bookmarkEnd w:id="538"/>
      <w:bookmarkEnd w:id="539"/>
      <w:bookmarkEnd w:id="540"/>
    </w:p>
    <w:p w14:paraId="2B41480A" w14:textId="77777777" w:rsidR="00374E6C" w:rsidRPr="0018365C" w:rsidRDefault="00374E6C">
      <w:pPr>
        <w:pStyle w:val="TH"/>
        <w:rPr>
          <w:noProof/>
        </w:rPr>
      </w:pPr>
      <w:r w:rsidRPr="0018365C">
        <w:rPr>
          <w:noProof/>
        </w:rPr>
        <w:t>Table 5.6.2.2-1: Definition of type BdtPolicy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22"/>
        <w:gridCol w:w="450"/>
        <w:gridCol w:w="1195"/>
        <w:gridCol w:w="3035"/>
        <w:gridCol w:w="1664"/>
      </w:tblGrid>
      <w:tr w:rsidR="00374E6C" w:rsidRPr="0018365C" w14:paraId="41E9170A" w14:textId="77777777" w:rsidTr="002765B5">
        <w:trPr>
          <w:cantSplit/>
          <w:tblHeader/>
          <w:jc w:val="center"/>
        </w:trPr>
        <w:tc>
          <w:tcPr>
            <w:tcW w:w="1628" w:type="dxa"/>
            <w:shd w:val="clear" w:color="auto" w:fill="C0C0C0"/>
            <w:hideMark/>
          </w:tcPr>
          <w:p w14:paraId="02757A82" w14:textId="77777777" w:rsidR="00374E6C" w:rsidRPr="0018365C" w:rsidRDefault="00374E6C">
            <w:pPr>
              <w:pStyle w:val="TAH"/>
              <w:rPr>
                <w:noProof/>
              </w:rPr>
            </w:pPr>
            <w:r w:rsidRPr="0018365C">
              <w:rPr>
                <w:noProof/>
              </w:rPr>
              <w:t>Attribute name</w:t>
            </w:r>
          </w:p>
        </w:tc>
        <w:tc>
          <w:tcPr>
            <w:tcW w:w="1522" w:type="dxa"/>
            <w:shd w:val="clear" w:color="auto" w:fill="C0C0C0"/>
            <w:hideMark/>
          </w:tcPr>
          <w:p w14:paraId="6FE97CA7" w14:textId="77777777" w:rsidR="00374E6C" w:rsidRPr="0018365C" w:rsidRDefault="00374E6C">
            <w:pPr>
              <w:pStyle w:val="TAH"/>
              <w:rPr>
                <w:noProof/>
              </w:rPr>
            </w:pPr>
            <w:r w:rsidRPr="0018365C">
              <w:rPr>
                <w:noProof/>
              </w:rPr>
              <w:t>Data type</w:t>
            </w:r>
          </w:p>
        </w:tc>
        <w:tc>
          <w:tcPr>
            <w:tcW w:w="450" w:type="dxa"/>
            <w:shd w:val="clear" w:color="auto" w:fill="C0C0C0"/>
            <w:hideMark/>
          </w:tcPr>
          <w:p w14:paraId="6B60120C" w14:textId="77777777" w:rsidR="00374E6C" w:rsidRPr="0018365C" w:rsidRDefault="00374E6C">
            <w:pPr>
              <w:pStyle w:val="TAH"/>
              <w:rPr>
                <w:noProof/>
              </w:rPr>
            </w:pPr>
            <w:r w:rsidRPr="0018365C">
              <w:rPr>
                <w:noProof/>
              </w:rPr>
              <w:t>P</w:t>
            </w:r>
          </w:p>
        </w:tc>
        <w:tc>
          <w:tcPr>
            <w:tcW w:w="1195" w:type="dxa"/>
            <w:shd w:val="clear" w:color="auto" w:fill="C0C0C0"/>
            <w:hideMark/>
          </w:tcPr>
          <w:p w14:paraId="5FA13F2F" w14:textId="77777777" w:rsidR="00374E6C" w:rsidRPr="0018365C" w:rsidRDefault="00374E6C">
            <w:pPr>
              <w:pStyle w:val="TAH"/>
              <w:rPr>
                <w:noProof/>
              </w:rPr>
            </w:pPr>
            <w:r w:rsidRPr="0018365C">
              <w:rPr>
                <w:noProof/>
              </w:rPr>
              <w:t>Cardinality</w:t>
            </w:r>
          </w:p>
        </w:tc>
        <w:tc>
          <w:tcPr>
            <w:tcW w:w="3035" w:type="dxa"/>
            <w:shd w:val="clear" w:color="auto" w:fill="C0C0C0"/>
            <w:hideMark/>
          </w:tcPr>
          <w:p w14:paraId="4801CC69" w14:textId="77777777" w:rsidR="00374E6C" w:rsidRPr="0018365C" w:rsidRDefault="00374E6C">
            <w:pPr>
              <w:pStyle w:val="TAH"/>
              <w:rPr>
                <w:rFonts w:cs="Arial"/>
                <w:noProof/>
                <w:szCs w:val="18"/>
              </w:rPr>
            </w:pPr>
            <w:r w:rsidRPr="0018365C">
              <w:rPr>
                <w:rFonts w:cs="Arial"/>
                <w:noProof/>
                <w:szCs w:val="18"/>
              </w:rPr>
              <w:t>Description</w:t>
            </w:r>
          </w:p>
        </w:tc>
        <w:tc>
          <w:tcPr>
            <w:tcW w:w="1664" w:type="dxa"/>
            <w:shd w:val="clear" w:color="auto" w:fill="C0C0C0"/>
          </w:tcPr>
          <w:p w14:paraId="080BA5ED"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3F1A442F" w14:textId="77777777" w:rsidTr="002765B5">
        <w:trPr>
          <w:cantSplit/>
          <w:jc w:val="center"/>
        </w:trPr>
        <w:tc>
          <w:tcPr>
            <w:tcW w:w="1628" w:type="dxa"/>
          </w:tcPr>
          <w:p w14:paraId="2625BF57" w14:textId="77777777" w:rsidR="00374E6C" w:rsidRPr="0018365C" w:rsidRDefault="00374E6C">
            <w:pPr>
              <w:pStyle w:val="TAL"/>
              <w:rPr>
                <w:noProof/>
              </w:rPr>
            </w:pPr>
            <w:r w:rsidRPr="0018365C">
              <w:rPr>
                <w:noProof/>
              </w:rPr>
              <w:t>bdtPolData</w:t>
            </w:r>
          </w:p>
        </w:tc>
        <w:tc>
          <w:tcPr>
            <w:tcW w:w="1522" w:type="dxa"/>
          </w:tcPr>
          <w:p w14:paraId="112A24E1" w14:textId="77777777" w:rsidR="00374E6C" w:rsidRPr="0018365C" w:rsidRDefault="00374E6C">
            <w:pPr>
              <w:pStyle w:val="TAL"/>
              <w:rPr>
                <w:noProof/>
              </w:rPr>
            </w:pPr>
            <w:r w:rsidRPr="0018365C">
              <w:rPr>
                <w:noProof/>
              </w:rPr>
              <w:t>BdtPolicyData</w:t>
            </w:r>
          </w:p>
        </w:tc>
        <w:tc>
          <w:tcPr>
            <w:tcW w:w="450" w:type="dxa"/>
          </w:tcPr>
          <w:p w14:paraId="18D58F07" w14:textId="77777777" w:rsidR="00374E6C" w:rsidRPr="0018365C" w:rsidRDefault="00374E6C">
            <w:pPr>
              <w:pStyle w:val="TAC"/>
              <w:rPr>
                <w:noProof/>
              </w:rPr>
            </w:pPr>
            <w:r w:rsidRPr="0018365C">
              <w:rPr>
                <w:noProof/>
              </w:rPr>
              <w:t>C</w:t>
            </w:r>
          </w:p>
        </w:tc>
        <w:tc>
          <w:tcPr>
            <w:tcW w:w="1195" w:type="dxa"/>
          </w:tcPr>
          <w:p w14:paraId="53DCB75D" w14:textId="77777777" w:rsidR="00374E6C" w:rsidRPr="0018365C" w:rsidRDefault="00374E6C">
            <w:pPr>
              <w:pStyle w:val="TAC"/>
              <w:rPr>
                <w:noProof/>
              </w:rPr>
            </w:pPr>
            <w:r w:rsidRPr="0018365C">
              <w:rPr>
                <w:noProof/>
              </w:rPr>
              <w:t>0..1</w:t>
            </w:r>
          </w:p>
        </w:tc>
        <w:tc>
          <w:tcPr>
            <w:tcW w:w="3035" w:type="dxa"/>
          </w:tcPr>
          <w:p w14:paraId="557350FD" w14:textId="77777777" w:rsidR="00374E6C" w:rsidRPr="0018365C" w:rsidRDefault="00374E6C">
            <w:pPr>
              <w:pStyle w:val="TAL"/>
              <w:rPr>
                <w:rFonts w:cs="Arial"/>
                <w:noProof/>
                <w:szCs w:val="18"/>
              </w:rPr>
            </w:pPr>
            <w:r w:rsidRPr="0018365C">
              <w:rPr>
                <w:rFonts w:cs="Arial"/>
                <w:noProof/>
                <w:szCs w:val="18"/>
              </w:rPr>
              <w:t>Describes the authorization data of an Individual BDT Policy created by the PCF.</w:t>
            </w:r>
          </w:p>
          <w:p w14:paraId="43F6CA75"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response to the 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6DC1CE75" w14:textId="77777777" w:rsidR="00374E6C" w:rsidRPr="0018365C" w:rsidRDefault="00374E6C">
            <w:pPr>
              <w:pStyle w:val="TAL"/>
              <w:rPr>
                <w:rFonts w:cs="Arial"/>
                <w:noProof/>
                <w:szCs w:val="18"/>
              </w:rPr>
            </w:pPr>
          </w:p>
        </w:tc>
      </w:tr>
      <w:tr w:rsidR="00374E6C" w:rsidRPr="0018365C" w14:paraId="500FF4BF" w14:textId="77777777" w:rsidTr="002765B5">
        <w:trPr>
          <w:cantSplit/>
          <w:jc w:val="center"/>
        </w:trPr>
        <w:tc>
          <w:tcPr>
            <w:tcW w:w="1628" w:type="dxa"/>
          </w:tcPr>
          <w:p w14:paraId="6DB68548" w14:textId="77777777" w:rsidR="00374E6C" w:rsidRPr="0018365C" w:rsidRDefault="00374E6C">
            <w:pPr>
              <w:pStyle w:val="TAL"/>
              <w:rPr>
                <w:noProof/>
              </w:rPr>
            </w:pPr>
            <w:r w:rsidRPr="0018365C">
              <w:rPr>
                <w:noProof/>
              </w:rPr>
              <w:t>bdtReqData</w:t>
            </w:r>
          </w:p>
        </w:tc>
        <w:tc>
          <w:tcPr>
            <w:tcW w:w="1522" w:type="dxa"/>
          </w:tcPr>
          <w:p w14:paraId="0E23FC91" w14:textId="77777777" w:rsidR="00374E6C" w:rsidRPr="0018365C" w:rsidRDefault="00374E6C">
            <w:pPr>
              <w:pStyle w:val="TAL"/>
              <w:rPr>
                <w:noProof/>
              </w:rPr>
            </w:pPr>
            <w:r w:rsidRPr="0018365C">
              <w:rPr>
                <w:noProof/>
              </w:rPr>
              <w:t>BdtReqData</w:t>
            </w:r>
          </w:p>
        </w:tc>
        <w:tc>
          <w:tcPr>
            <w:tcW w:w="450" w:type="dxa"/>
          </w:tcPr>
          <w:p w14:paraId="159CFF40" w14:textId="77777777" w:rsidR="00374E6C" w:rsidRPr="0018365C" w:rsidRDefault="00374E6C">
            <w:pPr>
              <w:pStyle w:val="TAC"/>
              <w:rPr>
                <w:noProof/>
              </w:rPr>
            </w:pPr>
            <w:r w:rsidRPr="0018365C">
              <w:rPr>
                <w:noProof/>
              </w:rPr>
              <w:t>C</w:t>
            </w:r>
          </w:p>
        </w:tc>
        <w:tc>
          <w:tcPr>
            <w:tcW w:w="1195" w:type="dxa"/>
          </w:tcPr>
          <w:p w14:paraId="42F8F30C" w14:textId="77777777" w:rsidR="00374E6C" w:rsidRPr="0018365C" w:rsidRDefault="00374E6C">
            <w:pPr>
              <w:pStyle w:val="TAC"/>
              <w:rPr>
                <w:noProof/>
              </w:rPr>
            </w:pPr>
            <w:r w:rsidRPr="0018365C">
              <w:rPr>
                <w:noProof/>
              </w:rPr>
              <w:t>0..1</w:t>
            </w:r>
          </w:p>
        </w:tc>
        <w:tc>
          <w:tcPr>
            <w:tcW w:w="3035" w:type="dxa"/>
          </w:tcPr>
          <w:p w14:paraId="6390E10F" w14:textId="77777777" w:rsidR="00374E6C" w:rsidRPr="0018365C" w:rsidRDefault="00374E6C">
            <w:pPr>
              <w:pStyle w:val="TAL"/>
              <w:rPr>
                <w:rFonts w:cs="Arial"/>
                <w:noProof/>
                <w:szCs w:val="18"/>
              </w:rPr>
            </w:pPr>
            <w:r w:rsidRPr="0018365C">
              <w:rPr>
                <w:rFonts w:cs="Arial"/>
                <w:noProof/>
                <w:szCs w:val="18"/>
              </w:rPr>
              <w:t>Identifies the service requirements of an Individual BDT Policy.</w:t>
            </w:r>
          </w:p>
          <w:p w14:paraId="4816E426"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w:t>
            </w:r>
            <w:r w:rsidR="00D11856">
              <w:rPr>
                <w:noProof/>
              </w:rPr>
              <w:t xml:space="preserve">response to the </w:t>
            </w:r>
            <w:r w:rsidRPr="0018365C">
              <w:rPr>
                <w:noProof/>
              </w:rPr>
              <w:t>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313B6EA1" w14:textId="77777777" w:rsidR="00374E6C" w:rsidRPr="0018365C" w:rsidRDefault="00374E6C">
            <w:pPr>
              <w:pStyle w:val="TAL"/>
              <w:rPr>
                <w:rFonts w:cs="Arial"/>
                <w:noProof/>
                <w:szCs w:val="18"/>
              </w:rPr>
            </w:pPr>
          </w:p>
        </w:tc>
      </w:tr>
    </w:tbl>
    <w:p w14:paraId="0F2D308F" w14:textId="77777777" w:rsidR="00374E6C" w:rsidRPr="0018365C" w:rsidRDefault="00374E6C">
      <w:pPr>
        <w:rPr>
          <w:noProof/>
        </w:rPr>
      </w:pPr>
    </w:p>
    <w:p w14:paraId="53ACAA60" w14:textId="77777777" w:rsidR="00374E6C" w:rsidRPr="0018365C" w:rsidRDefault="00374E6C">
      <w:pPr>
        <w:pStyle w:val="Heading4"/>
        <w:rPr>
          <w:noProof/>
        </w:rPr>
      </w:pPr>
      <w:bookmarkStart w:id="541" w:name="_Toc20407988"/>
      <w:bookmarkStart w:id="542" w:name="_Toc24719986"/>
      <w:bookmarkStart w:id="543" w:name="_Toc36041334"/>
      <w:bookmarkStart w:id="544" w:name="_Toc36041415"/>
      <w:bookmarkStart w:id="545" w:name="_Toc36041498"/>
      <w:bookmarkStart w:id="546" w:name="_Toc45134635"/>
      <w:bookmarkStart w:id="547" w:name="_Toc59019660"/>
      <w:bookmarkStart w:id="548" w:name="_Toc209520394"/>
      <w:r w:rsidRPr="0018365C">
        <w:rPr>
          <w:noProof/>
        </w:rPr>
        <w:lastRenderedPageBreak/>
        <w:t>5.6.2.3</w:t>
      </w:r>
      <w:r w:rsidRPr="0018365C">
        <w:rPr>
          <w:noProof/>
        </w:rPr>
        <w:tab/>
        <w:t>Type BdtReqData</w:t>
      </w:r>
      <w:bookmarkEnd w:id="541"/>
      <w:bookmarkEnd w:id="542"/>
      <w:bookmarkEnd w:id="543"/>
      <w:bookmarkEnd w:id="544"/>
      <w:bookmarkEnd w:id="545"/>
      <w:bookmarkEnd w:id="546"/>
      <w:bookmarkEnd w:id="547"/>
      <w:bookmarkEnd w:id="548"/>
    </w:p>
    <w:p w14:paraId="22110935" w14:textId="77777777" w:rsidR="00374E6C" w:rsidRPr="0018365C" w:rsidRDefault="00374E6C">
      <w:pPr>
        <w:pStyle w:val="TH"/>
        <w:rPr>
          <w:noProof/>
        </w:rPr>
      </w:pPr>
      <w:r w:rsidRPr="0018365C">
        <w:rPr>
          <w:noProof/>
        </w:rPr>
        <w:t>Table 5.6.2.3-1: Definition of type BdtReqData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701"/>
        <w:gridCol w:w="451"/>
        <w:gridCol w:w="1170"/>
        <w:gridCol w:w="2774"/>
        <w:gridCol w:w="1770"/>
      </w:tblGrid>
      <w:tr w:rsidR="00374E6C" w:rsidRPr="0018365C" w14:paraId="4CE41E2D" w14:textId="77777777" w:rsidTr="002765B5">
        <w:trPr>
          <w:cantSplit/>
          <w:tblHeader/>
          <w:jc w:val="center"/>
        </w:trPr>
        <w:tc>
          <w:tcPr>
            <w:tcW w:w="1628" w:type="dxa"/>
            <w:shd w:val="clear" w:color="auto" w:fill="C0C0C0"/>
            <w:hideMark/>
          </w:tcPr>
          <w:p w14:paraId="029AF20D" w14:textId="77777777" w:rsidR="00374E6C" w:rsidRPr="0018365C" w:rsidRDefault="00374E6C">
            <w:pPr>
              <w:pStyle w:val="TAH"/>
              <w:rPr>
                <w:noProof/>
              </w:rPr>
            </w:pPr>
            <w:r w:rsidRPr="0018365C">
              <w:rPr>
                <w:noProof/>
              </w:rPr>
              <w:lastRenderedPageBreak/>
              <w:t>Attribute name</w:t>
            </w:r>
          </w:p>
        </w:tc>
        <w:tc>
          <w:tcPr>
            <w:tcW w:w="1701" w:type="dxa"/>
            <w:shd w:val="clear" w:color="auto" w:fill="C0C0C0"/>
            <w:hideMark/>
          </w:tcPr>
          <w:p w14:paraId="0D448E41" w14:textId="77777777" w:rsidR="00374E6C" w:rsidRPr="0018365C" w:rsidRDefault="00374E6C">
            <w:pPr>
              <w:pStyle w:val="TAH"/>
              <w:rPr>
                <w:noProof/>
              </w:rPr>
            </w:pPr>
            <w:r w:rsidRPr="0018365C">
              <w:rPr>
                <w:noProof/>
              </w:rPr>
              <w:t>Data type</w:t>
            </w:r>
          </w:p>
        </w:tc>
        <w:tc>
          <w:tcPr>
            <w:tcW w:w="451" w:type="dxa"/>
            <w:shd w:val="clear" w:color="auto" w:fill="C0C0C0"/>
            <w:hideMark/>
          </w:tcPr>
          <w:p w14:paraId="1A120991" w14:textId="77777777" w:rsidR="00374E6C" w:rsidRPr="0018365C" w:rsidRDefault="00374E6C">
            <w:pPr>
              <w:pStyle w:val="TAH"/>
              <w:rPr>
                <w:noProof/>
              </w:rPr>
            </w:pPr>
            <w:r w:rsidRPr="0018365C">
              <w:rPr>
                <w:noProof/>
              </w:rPr>
              <w:t>P</w:t>
            </w:r>
          </w:p>
        </w:tc>
        <w:tc>
          <w:tcPr>
            <w:tcW w:w="1170" w:type="dxa"/>
            <w:shd w:val="clear" w:color="auto" w:fill="C0C0C0"/>
            <w:hideMark/>
          </w:tcPr>
          <w:p w14:paraId="4105C1C1" w14:textId="77777777" w:rsidR="00374E6C" w:rsidRPr="0018365C" w:rsidRDefault="00374E6C">
            <w:pPr>
              <w:pStyle w:val="TAH"/>
              <w:rPr>
                <w:noProof/>
              </w:rPr>
            </w:pPr>
            <w:r w:rsidRPr="0018365C">
              <w:rPr>
                <w:noProof/>
              </w:rPr>
              <w:t>Cardinality</w:t>
            </w:r>
          </w:p>
        </w:tc>
        <w:tc>
          <w:tcPr>
            <w:tcW w:w="2774" w:type="dxa"/>
            <w:shd w:val="clear" w:color="auto" w:fill="C0C0C0"/>
            <w:hideMark/>
          </w:tcPr>
          <w:p w14:paraId="14E6DBA6" w14:textId="77777777" w:rsidR="00374E6C" w:rsidRPr="0018365C" w:rsidRDefault="00374E6C">
            <w:pPr>
              <w:pStyle w:val="TAH"/>
              <w:rPr>
                <w:rFonts w:cs="Arial"/>
                <w:noProof/>
                <w:szCs w:val="18"/>
              </w:rPr>
            </w:pPr>
            <w:r w:rsidRPr="0018365C">
              <w:rPr>
                <w:rFonts w:cs="Arial"/>
                <w:noProof/>
                <w:szCs w:val="18"/>
              </w:rPr>
              <w:t>Description</w:t>
            </w:r>
          </w:p>
        </w:tc>
        <w:tc>
          <w:tcPr>
            <w:tcW w:w="1770" w:type="dxa"/>
            <w:shd w:val="clear" w:color="auto" w:fill="C0C0C0"/>
          </w:tcPr>
          <w:p w14:paraId="778538E2"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4BC7F2B8" w14:textId="77777777" w:rsidTr="002765B5">
        <w:trPr>
          <w:cantSplit/>
          <w:jc w:val="center"/>
        </w:trPr>
        <w:tc>
          <w:tcPr>
            <w:tcW w:w="1628" w:type="dxa"/>
          </w:tcPr>
          <w:p w14:paraId="666689B9" w14:textId="77777777" w:rsidR="00374E6C" w:rsidRPr="0018365C" w:rsidRDefault="00374E6C">
            <w:pPr>
              <w:pStyle w:val="TAL"/>
              <w:rPr>
                <w:noProof/>
              </w:rPr>
            </w:pPr>
            <w:r w:rsidRPr="0018365C">
              <w:rPr>
                <w:noProof/>
              </w:rPr>
              <w:t>aspId</w:t>
            </w:r>
          </w:p>
        </w:tc>
        <w:tc>
          <w:tcPr>
            <w:tcW w:w="1701" w:type="dxa"/>
          </w:tcPr>
          <w:p w14:paraId="06BE7532" w14:textId="77777777" w:rsidR="00374E6C" w:rsidRPr="0018365C" w:rsidRDefault="00374E6C">
            <w:pPr>
              <w:pStyle w:val="TAL"/>
              <w:rPr>
                <w:noProof/>
              </w:rPr>
            </w:pPr>
            <w:r w:rsidRPr="0018365C">
              <w:rPr>
                <w:noProof/>
              </w:rPr>
              <w:t>AspId</w:t>
            </w:r>
          </w:p>
        </w:tc>
        <w:tc>
          <w:tcPr>
            <w:tcW w:w="451" w:type="dxa"/>
          </w:tcPr>
          <w:p w14:paraId="53A2C3B9" w14:textId="77777777" w:rsidR="00374E6C" w:rsidRPr="0018365C" w:rsidRDefault="00374E6C">
            <w:pPr>
              <w:pStyle w:val="TAC"/>
              <w:rPr>
                <w:noProof/>
              </w:rPr>
            </w:pPr>
            <w:r w:rsidRPr="0018365C">
              <w:rPr>
                <w:noProof/>
              </w:rPr>
              <w:t>M</w:t>
            </w:r>
          </w:p>
        </w:tc>
        <w:tc>
          <w:tcPr>
            <w:tcW w:w="1170" w:type="dxa"/>
          </w:tcPr>
          <w:p w14:paraId="263B71C4" w14:textId="77777777" w:rsidR="00374E6C" w:rsidRPr="0018365C" w:rsidRDefault="00374E6C">
            <w:pPr>
              <w:pStyle w:val="TAC"/>
              <w:rPr>
                <w:noProof/>
              </w:rPr>
            </w:pPr>
            <w:r w:rsidRPr="0018365C">
              <w:rPr>
                <w:noProof/>
              </w:rPr>
              <w:t>1</w:t>
            </w:r>
          </w:p>
        </w:tc>
        <w:tc>
          <w:tcPr>
            <w:tcW w:w="2774" w:type="dxa"/>
          </w:tcPr>
          <w:p w14:paraId="518832B6" w14:textId="77777777" w:rsidR="00374E6C" w:rsidRPr="0018365C" w:rsidRDefault="00374E6C">
            <w:pPr>
              <w:pStyle w:val="TAL"/>
              <w:rPr>
                <w:rFonts w:cs="Arial"/>
                <w:noProof/>
                <w:szCs w:val="18"/>
              </w:rPr>
            </w:pPr>
            <w:r w:rsidRPr="0018365C">
              <w:rPr>
                <w:rFonts w:cs="Arial"/>
                <w:noProof/>
                <w:szCs w:val="18"/>
                <w:lang w:eastAsia="zh-CN"/>
              </w:rPr>
              <w:t>This IE</w:t>
            </w:r>
            <w:r w:rsidRPr="0018365C">
              <w:rPr>
                <w:noProof/>
                <w:lang w:eastAsia="zh-CN"/>
              </w:rPr>
              <w:t xml:space="preserve"> contains an identity of an application service provider.</w:t>
            </w:r>
          </w:p>
        </w:tc>
        <w:tc>
          <w:tcPr>
            <w:tcW w:w="1770" w:type="dxa"/>
          </w:tcPr>
          <w:p w14:paraId="710E4708" w14:textId="77777777" w:rsidR="00374E6C" w:rsidRPr="0018365C" w:rsidRDefault="00374E6C">
            <w:pPr>
              <w:pStyle w:val="TAL"/>
              <w:rPr>
                <w:rFonts w:cs="Arial"/>
                <w:noProof/>
                <w:szCs w:val="18"/>
              </w:rPr>
            </w:pPr>
          </w:p>
        </w:tc>
      </w:tr>
      <w:tr w:rsidR="00374E6C" w:rsidRPr="0018365C" w14:paraId="3C8B9D6B" w14:textId="77777777" w:rsidTr="002765B5">
        <w:trPr>
          <w:cantSplit/>
          <w:jc w:val="center"/>
        </w:trPr>
        <w:tc>
          <w:tcPr>
            <w:tcW w:w="1628" w:type="dxa"/>
          </w:tcPr>
          <w:p w14:paraId="50B75D93" w14:textId="77777777" w:rsidR="00374E6C" w:rsidRPr="0018365C" w:rsidRDefault="00374E6C">
            <w:pPr>
              <w:pStyle w:val="TAL"/>
              <w:rPr>
                <w:noProof/>
              </w:rPr>
            </w:pPr>
            <w:r w:rsidRPr="0018365C">
              <w:rPr>
                <w:noProof/>
                <w:lang w:eastAsia="zh-CN"/>
              </w:rPr>
              <w:t>desTimeInt</w:t>
            </w:r>
          </w:p>
        </w:tc>
        <w:tc>
          <w:tcPr>
            <w:tcW w:w="1701" w:type="dxa"/>
          </w:tcPr>
          <w:p w14:paraId="258DBD5A" w14:textId="77777777" w:rsidR="00374E6C" w:rsidRPr="0018365C" w:rsidRDefault="00374E6C">
            <w:pPr>
              <w:pStyle w:val="TAL"/>
              <w:rPr>
                <w:noProof/>
              </w:rPr>
            </w:pPr>
            <w:r w:rsidRPr="0018365C">
              <w:rPr>
                <w:noProof/>
              </w:rPr>
              <w:t>TimeWindow</w:t>
            </w:r>
          </w:p>
        </w:tc>
        <w:tc>
          <w:tcPr>
            <w:tcW w:w="451" w:type="dxa"/>
          </w:tcPr>
          <w:p w14:paraId="49A5DD38" w14:textId="77777777" w:rsidR="00374E6C" w:rsidRPr="0018365C" w:rsidRDefault="00374E6C">
            <w:pPr>
              <w:pStyle w:val="TAC"/>
              <w:rPr>
                <w:noProof/>
              </w:rPr>
            </w:pPr>
            <w:r w:rsidRPr="0018365C">
              <w:rPr>
                <w:noProof/>
              </w:rPr>
              <w:t>M</w:t>
            </w:r>
          </w:p>
        </w:tc>
        <w:tc>
          <w:tcPr>
            <w:tcW w:w="1170" w:type="dxa"/>
          </w:tcPr>
          <w:p w14:paraId="7B2477AB" w14:textId="77777777" w:rsidR="00374E6C" w:rsidRPr="0018365C" w:rsidRDefault="00374E6C">
            <w:pPr>
              <w:pStyle w:val="TAC"/>
              <w:rPr>
                <w:noProof/>
              </w:rPr>
            </w:pPr>
            <w:r w:rsidRPr="0018365C">
              <w:rPr>
                <w:noProof/>
              </w:rPr>
              <w:t>1</w:t>
            </w:r>
          </w:p>
        </w:tc>
        <w:tc>
          <w:tcPr>
            <w:tcW w:w="2774" w:type="dxa"/>
          </w:tcPr>
          <w:p w14:paraId="410FE284" w14:textId="77777777" w:rsidR="00374E6C" w:rsidRPr="0018365C" w:rsidRDefault="00374E6C">
            <w:pPr>
              <w:pStyle w:val="TAL"/>
              <w:rPr>
                <w:rFonts w:cs="Arial"/>
                <w:noProof/>
                <w:szCs w:val="18"/>
              </w:rPr>
            </w:pPr>
            <w:r w:rsidRPr="0018365C">
              <w:rPr>
                <w:rFonts w:cs="Arial"/>
                <w:noProof/>
                <w:szCs w:val="18"/>
                <w:lang w:eastAsia="zh-CN"/>
              </w:rPr>
              <w:t>This IE indicates a desired time window for BDT.</w:t>
            </w:r>
          </w:p>
        </w:tc>
        <w:tc>
          <w:tcPr>
            <w:tcW w:w="1770" w:type="dxa"/>
          </w:tcPr>
          <w:p w14:paraId="1971C47D" w14:textId="77777777" w:rsidR="00374E6C" w:rsidRPr="0018365C" w:rsidRDefault="00374E6C">
            <w:pPr>
              <w:pStyle w:val="TAL"/>
              <w:rPr>
                <w:rFonts w:cs="Arial"/>
                <w:noProof/>
                <w:szCs w:val="18"/>
              </w:rPr>
            </w:pPr>
          </w:p>
        </w:tc>
      </w:tr>
      <w:tr w:rsidR="00374E6C" w:rsidRPr="0018365C" w14:paraId="61E6E118" w14:textId="77777777" w:rsidTr="002765B5">
        <w:trPr>
          <w:cantSplit/>
          <w:jc w:val="center"/>
        </w:trPr>
        <w:tc>
          <w:tcPr>
            <w:tcW w:w="1628" w:type="dxa"/>
          </w:tcPr>
          <w:p w14:paraId="5322D994" w14:textId="77777777" w:rsidR="00374E6C" w:rsidRPr="0018365C" w:rsidRDefault="00374E6C">
            <w:pPr>
              <w:pStyle w:val="TAL"/>
              <w:rPr>
                <w:noProof/>
                <w:lang w:eastAsia="zh-CN"/>
              </w:rPr>
            </w:pPr>
            <w:r w:rsidRPr="0018365C">
              <w:rPr>
                <w:rFonts w:cs="Arial"/>
                <w:noProof/>
                <w:szCs w:val="18"/>
                <w:lang w:eastAsia="zh-CN"/>
              </w:rPr>
              <w:t>dnn</w:t>
            </w:r>
          </w:p>
        </w:tc>
        <w:tc>
          <w:tcPr>
            <w:tcW w:w="1701" w:type="dxa"/>
          </w:tcPr>
          <w:p w14:paraId="7B01D615" w14:textId="77777777" w:rsidR="00374E6C" w:rsidRPr="0018365C" w:rsidRDefault="00374E6C">
            <w:pPr>
              <w:pStyle w:val="TAL"/>
              <w:rPr>
                <w:noProof/>
              </w:rPr>
            </w:pPr>
            <w:r w:rsidRPr="0018365C">
              <w:rPr>
                <w:rFonts w:cs="Arial"/>
                <w:noProof/>
                <w:szCs w:val="18"/>
                <w:lang w:eastAsia="zh-CN"/>
              </w:rPr>
              <w:t>Dnn</w:t>
            </w:r>
          </w:p>
        </w:tc>
        <w:tc>
          <w:tcPr>
            <w:tcW w:w="451" w:type="dxa"/>
          </w:tcPr>
          <w:p w14:paraId="107EE33C" w14:textId="77777777" w:rsidR="00374E6C" w:rsidRPr="0018365C" w:rsidRDefault="00374E6C">
            <w:pPr>
              <w:pStyle w:val="TAC"/>
              <w:rPr>
                <w:noProof/>
              </w:rPr>
            </w:pPr>
            <w:r w:rsidRPr="0018365C">
              <w:rPr>
                <w:rFonts w:cs="Arial"/>
                <w:noProof/>
                <w:szCs w:val="18"/>
                <w:lang w:eastAsia="zh-CN"/>
              </w:rPr>
              <w:t>O</w:t>
            </w:r>
          </w:p>
        </w:tc>
        <w:tc>
          <w:tcPr>
            <w:tcW w:w="1170" w:type="dxa"/>
          </w:tcPr>
          <w:p w14:paraId="6EE03528" w14:textId="77777777" w:rsidR="00374E6C" w:rsidRPr="0018365C" w:rsidRDefault="00374E6C">
            <w:pPr>
              <w:pStyle w:val="TAC"/>
              <w:rPr>
                <w:noProof/>
              </w:rPr>
            </w:pPr>
            <w:r w:rsidRPr="0018365C">
              <w:rPr>
                <w:noProof/>
              </w:rPr>
              <w:t>0..1</w:t>
            </w:r>
          </w:p>
        </w:tc>
        <w:tc>
          <w:tcPr>
            <w:tcW w:w="2774" w:type="dxa"/>
          </w:tcPr>
          <w:p w14:paraId="2A6440DC" w14:textId="77777777" w:rsidR="00210685" w:rsidRPr="0018365C" w:rsidRDefault="00374E6C" w:rsidP="00210685">
            <w:pPr>
              <w:pStyle w:val="TAL"/>
              <w:rPr>
                <w:noProof/>
              </w:rPr>
            </w:pPr>
            <w:r w:rsidRPr="0018365C">
              <w:rPr>
                <w:rFonts w:cs="Arial"/>
                <w:noProof/>
                <w:szCs w:val="18"/>
                <w:lang w:eastAsia="zh-CN"/>
              </w:rPr>
              <w:t>This IE i</w:t>
            </w:r>
            <w:r w:rsidRPr="0018365C">
              <w:rPr>
                <w:noProof/>
              </w:rPr>
              <w:t>dentifies a DNN.</w:t>
            </w:r>
            <w:r w:rsidR="00210685" w:rsidRPr="0018365C">
              <w:rPr>
                <w:noProof/>
              </w:rPr>
              <w:t xml:space="preserve"> A </w:t>
            </w:r>
            <w:r w:rsidR="00210685" w:rsidRPr="0018365C">
              <w:rPr>
                <w:rFonts w:cs="Arial"/>
                <w:noProof/>
                <w:szCs w:val="18"/>
              </w:rPr>
              <w:t xml:space="preserve">full DNN with both </w:t>
            </w:r>
            <w:r w:rsidR="00210685" w:rsidRPr="0018365C">
              <w:rPr>
                <w:noProof/>
              </w:rPr>
              <w:t>the Network Identifier and Operator Identifier, or a DNN with the Network Identifier only</w:t>
            </w:r>
            <w:r w:rsidR="00210685" w:rsidRPr="0018365C">
              <w:rPr>
                <w:rFonts w:cs="Arial"/>
                <w:noProof/>
                <w:szCs w:val="18"/>
              </w:rPr>
              <w:t>.</w:t>
            </w:r>
          </w:p>
          <w:p w14:paraId="6318FF2D" w14:textId="77777777" w:rsidR="00374E6C" w:rsidRPr="0018365C" w:rsidRDefault="00210685" w:rsidP="00210685">
            <w:pPr>
              <w:pStyle w:val="TAL"/>
              <w:rPr>
                <w:rFonts w:cs="Arial"/>
                <w:noProof/>
                <w:szCs w:val="18"/>
                <w:lang w:eastAsia="zh-CN"/>
              </w:rPr>
            </w:pPr>
            <w:r w:rsidRPr="0018365C">
              <w:rPr>
                <w:rFonts w:cs="Arial"/>
                <w:noProof/>
                <w:szCs w:val="18"/>
              </w:rPr>
              <w:t>(</w:t>
            </w:r>
            <w:r w:rsidRPr="0018365C">
              <w:rPr>
                <w:noProof/>
              </w:rPr>
              <w:t>NOTE</w:t>
            </w:r>
            <w:r w:rsidRPr="0018365C">
              <w:rPr>
                <w:rFonts w:cs="Arial"/>
                <w:noProof/>
                <w:szCs w:val="18"/>
              </w:rPr>
              <w:t>)</w:t>
            </w:r>
          </w:p>
        </w:tc>
        <w:tc>
          <w:tcPr>
            <w:tcW w:w="1770" w:type="dxa"/>
          </w:tcPr>
          <w:p w14:paraId="51025795" w14:textId="77777777" w:rsidR="00374E6C" w:rsidRPr="0018365C" w:rsidRDefault="00374E6C">
            <w:pPr>
              <w:pStyle w:val="TAL"/>
              <w:rPr>
                <w:rFonts w:cs="Arial"/>
                <w:noProof/>
                <w:szCs w:val="18"/>
              </w:rPr>
            </w:pPr>
          </w:p>
        </w:tc>
      </w:tr>
      <w:tr w:rsidR="00374E6C" w:rsidRPr="0018365C" w14:paraId="1AC85E24" w14:textId="77777777" w:rsidTr="002765B5">
        <w:trPr>
          <w:cantSplit/>
          <w:jc w:val="center"/>
        </w:trPr>
        <w:tc>
          <w:tcPr>
            <w:tcW w:w="1628" w:type="dxa"/>
          </w:tcPr>
          <w:p w14:paraId="71563A1F" w14:textId="77777777" w:rsidR="00374E6C" w:rsidRPr="0018365C" w:rsidRDefault="00374E6C">
            <w:pPr>
              <w:pStyle w:val="TAL"/>
              <w:rPr>
                <w:noProof/>
                <w:lang w:eastAsia="zh-CN"/>
              </w:rPr>
            </w:pPr>
            <w:r w:rsidRPr="0018365C">
              <w:rPr>
                <w:noProof/>
              </w:rPr>
              <w:t>interGroupId</w:t>
            </w:r>
          </w:p>
        </w:tc>
        <w:tc>
          <w:tcPr>
            <w:tcW w:w="1701" w:type="dxa"/>
          </w:tcPr>
          <w:p w14:paraId="1400A064" w14:textId="77777777" w:rsidR="00374E6C" w:rsidRPr="0018365C" w:rsidRDefault="00374E6C">
            <w:pPr>
              <w:pStyle w:val="TAL"/>
              <w:rPr>
                <w:noProof/>
              </w:rPr>
            </w:pPr>
            <w:r w:rsidRPr="0018365C">
              <w:rPr>
                <w:noProof/>
              </w:rPr>
              <w:t>GroupId</w:t>
            </w:r>
          </w:p>
        </w:tc>
        <w:tc>
          <w:tcPr>
            <w:tcW w:w="451" w:type="dxa"/>
          </w:tcPr>
          <w:p w14:paraId="7715C9CE" w14:textId="77777777" w:rsidR="00374E6C" w:rsidRPr="0018365C" w:rsidRDefault="00374E6C">
            <w:pPr>
              <w:pStyle w:val="TAC"/>
              <w:rPr>
                <w:noProof/>
              </w:rPr>
            </w:pPr>
            <w:r w:rsidRPr="0018365C">
              <w:rPr>
                <w:noProof/>
              </w:rPr>
              <w:t>O</w:t>
            </w:r>
          </w:p>
        </w:tc>
        <w:tc>
          <w:tcPr>
            <w:tcW w:w="1170" w:type="dxa"/>
          </w:tcPr>
          <w:p w14:paraId="19EBEDDB" w14:textId="77777777" w:rsidR="00374E6C" w:rsidRPr="0018365C" w:rsidRDefault="00374E6C">
            <w:pPr>
              <w:pStyle w:val="TAC"/>
              <w:rPr>
                <w:noProof/>
              </w:rPr>
            </w:pPr>
            <w:r w:rsidRPr="0018365C">
              <w:rPr>
                <w:noProof/>
              </w:rPr>
              <w:t>0..1</w:t>
            </w:r>
          </w:p>
        </w:tc>
        <w:tc>
          <w:tcPr>
            <w:tcW w:w="2774" w:type="dxa"/>
          </w:tcPr>
          <w:p w14:paraId="0B10B484" w14:textId="77777777" w:rsidR="00374E6C" w:rsidRPr="0018365C" w:rsidRDefault="00374E6C">
            <w:pPr>
              <w:pStyle w:val="TAL"/>
              <w:rPr>
                <w:rFonts w:cs="Arial"/>
                <w:noProof/>
                <w:szCs w:val="18"/>
                <w:lang w:eastAsia="zh-CN"/>
              </w:rPr>
            </w:pPr>
            <w:r w:rsidRPr="0018365C">
              <w:rPr>
                <w:rFonts w:cs="Arial"/>
                <w:noProof/>
                <w:szCs w:val="18"/>
              </w:rPr>
              <w:t>Represents an internal group identifier and identifies a group of UEs.</w:t>
            </w:r>
          </w:p>
        </w:tc>
        <w:tc>
          <w:tcPr>
            <w:tcW w:w="1770" w:type="dxa"/>
          </w:tcPr>
          <w:p w14:paraId="1AE9EA25" w14:textId="77777777" w:rsidR="00374E6C" w:rsidRPr="0018365C" w:rsidRDefault="00374E6C">
            <w:pPr>
              <w:pStyle w:val="TAL"/>
              <w:rPr>
                <w:rFonts w:cs="Arial"/>
                <w:noProof/>
                <w:szCs w:val="18"/>
              </w:rPr>
            </w:pPr>
          </w:p>
        </w:tc>
      </w:tr>
      <w:tr w:rsidR="00374E6C" w:rsidRPr="0018365C" w14:paraId="4AC775B1" w14:textId="77777777" w:rsidTr="002765B5">
        <w:trPr>
          <w:cantSplit/>
          <w:jc w:val="center"/>
        </w:trPr>
        <w:tc>
          <w:tcPr>
            <w:tcW w:w="1628" w:type="dxa"/>
          </w:tcPr>
          <w:p w14:paraId="13D0569C" w14:textId="77777777" w:rsidR="00374E6C" w:rsidRPr="0018365C" w:rsidRDefault="00374E6C">
            <w:pPr>
              <w:pStyle w:val="TAL"/>
              <w:rPr>
                <w:noProof/>
              </w:rPr>
            </w:pPr>
            <w:r w:rsidRPr="0018365C">
              <w:rPr>
                <w:noProof/>
              </w:rPr>
              <w:t>notifUri</w:t>
            </w:r>
          </w:p>
        </w:tc>
        <w:tc>
          <w:tcPr>
            <w:tcW w:w="1701" w:type="dxa"/>
          </w:tcPr>
          <w:p w14:paraId="3A9755BF" w14:textId="77777777" w:rsidR="00374E6C" w:rsidRPr="0018365C" w:rsidRDefault="00374E6C">
            <w:pPr>
              <w:pStyle w:val="TAL"/>
              <w:rPr>
                <w:noProof/>
              </w:rPr>
            </w:pPr>
            <w:r w:rsidRPr="0018365C">
              <w:rPr>
                <w:noProof/>
              </w:rPr>
              <w:t>Uri</w:t>
            </w:r>
          </w:p>
        </w:tc>
        <w:tc>
          <w:tcPr>
            <w:tcW w:w="451" w:type="dxa"/>
          </w:tcPr>
          <w:p w14:paraId="5AC14744" w14:textId="77777777" w:rsidR="00374E6C" w:rsidRPr="0018365C" w:rsidRDefault="00374E6C">
            <w:pPr>
              <w:pStyle w:val="TAC"/>
              <w:rPr>
                <w:noProof/>
              </w:rPr>
            </w:pPr>
            <w:r w:rsidRPr="0018365C">
              <w:rPr>
                <w:noProof/>
              </w:rPr>
              <w:t>O</w:t>
            </w:r>
          </w:p>
        </w:tc>
        <w:tc>
          <w:tcPr>
            <w:tcW w:w="1170" w:type="dxa"/>
          </w:tcPr>
          <w:p w14:paraId="43D7F576" w14:textId="77777777" w:rsidR="00374E6C" w:rsidRPr="0018365C" w:rsidRDefault="00374E6C">
            <w:pPr>
              <w:pStyle w:val="TAC"/>
              <w:rPr>
                <w:noProof/>
              </w:rPr>
            </w:pPr>
            <w:r w:rsidRPr="0018365C">
              <w:rPr>
                <w:noProof/>
              </w:rPr>
              <w:t>0..1</w:t>
            </w:r>
          </w:p>
        </w:tc>
        <w:tc>
          <w:tcPr>
            <w:tcW w:w="2774" w:type="dxa"/>
          </w:tcPr>
          <w:p w14:paraId="4EF09013" w14:textId="77777777" w:rsidR="00374E6C" w:rsidRPr="0018365C" w:rsidRDefault="00374E6C">
            <w:pPr>
              <w:pStyle w:val="TAL"/>
              <w:rPr>
                <w:rFonts w:cs="Arial"/>
                <w:noProof/>
                <w:szCs w:val="18"/>
              </w:rPr>
            </w:pPr>
            <w:r w:rsidRPr="0018365C">
              <w:rPr>
                <w:rFonts w:cs="Arial"/>
                <w:noProof/>
                <w:szCs w:val="18"/>
                <w:lang w:eastAsia="zh-CN"/>
              </w:rPr>
              <w:t xml:space="preserve">This IE indicates that </w:t>
            </w:r>
            <w:r w:rsidRPr="0018365C">
              <w:rPr>
                <w:noProof/>
              </w:rPr>
              <w:t>the NF service consumer</w:t>
            </w:r>
            <w:r w:rsidRPr="0018365C">
              <w:rPr>
                <w:noProof/>
                <w:lang w:eastAsia="zh-CN"/>
              </w:rPr>
              <w:t xml:space="preserve"> requests a </w:t>
            </w:r>
            <w:r w:rsidRPr="0018365C">
              <w:rPr>
                <w:noProof/>
              </w:rPr>
              <w:t>BDT notification from the PCF. It</w:t>
            </w:r>
            <w:r w:rsidRPr="0018365C">
              <w:rPr>
                <w:noProof/>
                <w:lang w:eastAsia="zh-CN"/>
              </w:rPr>
              <w:t xml:space="preserve"> contains an</w:t>
            </w:r>
            <w:r w:rsidRPr="0018365C">
              <w:rPr>
                <w:noProof/>
              </w:rPr>
              <w:t xml:space="preserve"> URI of the recipient of BDT notification.</w:t>
            </w:r>
          </w:p>
        </w:tc>
        <w:tc>
          <w:tcPr>
            <w:tcW w:w="1770" w:type="dxa"/>
          </w:tcPr>
          <w:p w14:paraId="7DD40B6E"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374E6C" w:rsidRPr="0018365C" w14:paraId="3EECE67C" w14:textId="77777777" w:rsidTr="002765B5">
        <w:trPr>
          <w:cantSplit/>
          <w:jc w:val="center"/>
        </w:trPr>
        <w:tc>
          <w:tcPr>
            <w:tcW w:w="1628" w:type="dxa"/>
          </w:tcPr>
          <w:p w14:paraId="60FAF585" w14:textId="77777777" w:rsidR="00374E6C" w:rsidRPr="0018365C" w:rsidRDefault="00374E6C">
            <w:pPr>
              <w:pStyle w:val="TAL"/>
              <w:rPr>
                <w:noProof/>
              </w:rPr>
            </w:pPr>
            <w:r w:rsidRPr="0018365C">
              <w:rPr>
                <w:noProof/>
              </w:rPr>
              <w:t>nwAreaInfo</w:t>
            </w:r>
          </w:p>
        </w:tc>
        <w:tc>
          <w:tcPr>
            <w:tcW w:w="1701" w:type="dxa"/>
          </w:tcPr>
          <w:p w14:paraId="16A9D094" w14:textId="77777777" w:rsidR="00374E6C" w:rsidRPr="0018365C" w:rsidRDefault="00374E6C">
            <w:pPr>
              <w:pStyle w:val="TAL"/>
              <w:rPr>
                <w:noProof/>
              </w:rPr>
            </w:pPr>
            <w:r w:rsidRPr="0018365C">
              <w:rPr>
                <w:noProof/>
              </w:rPr>
              <w:t>NetworkAreaInfo</w:t>
            </w:r>
          </w:p>
        </w:tc>
        <w:tc>
          <w:tcPr>
            <w:tcW w:w="451" w:type="dxa"/>
          </w:tcPr>
          <w:p w14:paraId="0BB36867" w14:textId="77777777" w:rsidR="00374E6C" w:rsidRPr="0018365C" w:rsidRDefault="00374E6C">
            <w:pPr>
              <w:pStyle w:val="TAC"/>
              <w:rPr>
                <w:noProof/>
              </w:rPr>
            </w:pPr>
            <w:r w:rsidRPr="0018365C">
              <w:rPr>
                <w:noProof/>
              </w:rPr>
              <w:t>O</w:t>
            </w:r>
          </w:p>
        </w:tc>
        <w:tc>
          <w:tcPr>
            <w:tcW w:w="1170" w:type="dxa"/>
          </w:tcPr>
          <w:p w14:paraId="7CB8F874" w14:textId="77777777" w:rsidR="00374E6C" w:rsidRPr="0018365C" w:rsidRDefault="00374E6C">
            <w:pPr>
              <w:pStyle w:val="TAC"/>
              <w:rPr>
                <w:noProof/>
              </w:rPr>
            </w:pPr>
            <w:r w:rsidRPr="0018365C">
              <w:rPr>
                <w:noProof/>
              </w:rPr>
              <w:t>0..1</w:t>
            </w:r>
          </w:p>
        </w:tc>
        <w:tc>
          <w:tcPr>
            <w:tcW w:w="2774" w:type="dxa"/>
          </w:tcPr>
          <w:p w14:paraId="5F206D74" w14:textId="77777777" w:rsidR="00374E6C" w:rsidRPr="0018365C" w:rsidRDefault="00374E6C">
            <w:pPr>
              <w:pStyle w:val="TAL"/>
              <w:rPr>
                <w:rFonts w:cs="Arial"/>
                <w:noProof/>
              </w:rPr>
            </w:pPr>
            <w:r w:rsidRPr="0018365C">
              <w:rPr>
                <w:rFonts w:cs="Arial"/>
                <w:noProof/>
                <w:szCs w:val="18"/>
                <w:lang w:eastAsia="zh-CN"/>
              </w:rPr>
              <w:t>This IE represents a</w:t>
            </w:r>
            <w:r w:rsidRPr="0018365C">
              <w:rPr>
                <w:rFonts w:cs="Arial"/>
                <w:noProof/>
              </w:rPr>
              <w:t xml:space="preserve"> network area information in which </w:t>
            </w:r>
            <w:r w:rsidRPr="0018365C">
              <w:rPr>
                <w:noProof/>
              </w:rPr>
              <w:t>the NF service consumer</w:t>
            </w:r>
            <w:r w:rsidRPr="0018365C">
              <w:rPr>
                <w:rFonts w:cs="Arial"/>
                <w:noProof/>
              </w:rPr>
              <w:t xml:space="preserve"> requests a number of UEs.</w:t>
            </w:r>
          </w:p>
          <w:p w14:paraId="7A13E9F5" w14:textId="77777777" w:rsidR="00374E6C" w:rsidRPr="0018365C" w:rsidRDefault="00374E6C">
            <w:pPr>
              <w:pStyle w:val="TAL"/>
              <w:rPr>
                <w:rFonts w:cs="Arial"/>
                <w:noProof/>
                <w:szCs w:val="18"/>
              </w:rPr>
            </w:pPr>
            <w:r w:rsidRPr="0018365C">
              <w:rPr>
                <w:rFonts w:cs="Arial"/>
                <w:noProof/>
                <w:szCs w:val="18"/>
                <w:lang w:eastAsia="zh-CN"/>
              </w:rPr>
              <w:t>It may be present</w:t>
            </w:r>
            <w:r w:rsidRPr="0018365C">
              <w:rPr>
                <w:noProof/>
              </w:rPr>
              <w:t xml:space="preserve"> in the POST request that requests a creation of an Individual BDT Policy and in the response to GET request.</w:t>
            </w:r>
          </w:p>
        </w:tc>
        <w:tc>
          <w:tcPr>
            <w:tcW w:w="1770" w:type="dxa"/>
          </w:tcPr>
          <w:p w14:paraId="69034EA4" w14:textId="77777777" w:rsidR="00374E6C" w:rsidRPr="0018365C" w:rsidRDefault="00374E6C">
            <w:pPr>
              <w:pStyle w:val="TAL"/>
              <w:rPr>
                <w:rFonts w:cs="Arial"/>
                <w:noProof/>
                <w:szCs w:val="18"/>
              </w:rPr>
            </w:pPr>
          </w:p>
        </w:tc>
      </w:tr>
      <w:tr w:rsidR="00374E6C" w:rsidRPr="0018365C" w14:paraId="24D25A33" w14:textId="77777777" w:rsidTr="002765B5">
        <w:trPr>
          <w:cantSplit/>
          <w:jc w:val="center"/>
        </w:trPr>
        <w:tc>
          <w:tcPr>
            <w:tcW w:w="1628" w:type="dxa"/>
          </w:tcPr>
          <w:p w14:paraId="2152F505" w14:textId="77777777" w:rsidR="00374E6C" w:rsidRPr="0018365C" w:rsidRDefault="00374E6C">
            <w:pPr>
              <w:pStyle w:val="TAL"/>
              <w:rPr>
                <w:noProof/>
              </w:rPr>
            </w:pPr>
            <w:r w:rsidRPr="0018365C">
              <w:rPr>
                <w:noProof/>
              </w:rPr>
              <w:t>numOfUes</w:t>
            </w:r>
          </w:p>
        </w:tc>
        <w:tc>
          <w:tcPr>
            <w:tcW w:w="1701" w:type="dxa"/>
          </w:tcPr>
          <w:p w14:paraId="068E8FB8" w14:textId="77777777" w:rsidR="00374E6C" w:rsidRPr="0018365C" w:rsidRDefault="00374E6C">
            <w:pPr>
              <w:pStyle w:val="TAL"/>
              <w:rPr>
                <w:noProof/>
              </w:rPr>
            </w:pPr>
            <w:r w:rsidRPr="0018365C">
              <w:rPr>
                <w:noProof/>
              </w:rPr>
              <w:t>integer</w:t>
            </w:r>
          </w:p>
        </w:tc>
        <w:tc>
          <w:tcPr>
            <w:tcW w:w="451" w:type="dxa"/>
          </w:tcPr>
          <w:p w14:paraId="262C4396" w14:textId="77777777" w:rsidR="00374E6C" w:rsidRPr="0018365C" w:rsidRDefault="00374E6C">
            <w:pPr>
              <w:pStyle w:val="TAC"/>
              <w:rPr>
                <w:noProof/>
              </w:rPr>
            </w:pPr>
            <w:r w:rsidRPr="0018365C">
              <w:rPr>
                <w:noProof/>
              </w:rPr>
              <w:t>M</w:t>
            </w:r>
          </w:p>
        </w:tc>
        <w:tc>
          <w:tcPr>
            <w:tcW w:w="1170" w:type="dxa"/>
          </w:tcPr>
          <w:p w14:paraId="0B299EBF" w14:textId="77777777" w:rsidR="00374E6C" w:rsidRPr="0018365C" w:rsidRDefault="00374E6C">
            <w:pPr>
              <w:pStyle w:val="TAC"/>
              <w:rPr>
                <w:noProof/>
              </w:rPr>
            </w:pPr>
            <w:r w:rsidRPr="0018365C">
              <w:rPr>
                <w:noProof/>
              </w:rPr>
              <w:t>1</w:t>
            </w:r>
          </w:p>
        </w:tc>
        <w:tc>
          <w:tcPr>
            <w:tcW w:w="2774" w:type="dxa"/>
          </w:tcPr>
          <w:p w14:paraId="56BBC347" w14:textId="77777777" w:rsidR="00374E6C" w:rsidRPr="0018365C" w:rsidRDefault="00374E6C">
            <w:pPr>
              <w:pStyle w:val="TAL"/>
              <w:rPr>
                <w:rFonts w:cs="Arial"/>
                <w:noProof/>
                <w:szCs w:val="18"/>
              </w:rPr>
            </w:pPr>
            <w:r w:rsidRPr="0018365C">
              <w:rPr>
                <w:rFonts w:cs="Arial"/>
                <w:noProof/>
                <w:szCs w:val="18"/>
                <w:lang w:eastAsia="zh-CN"/>
              </w:rPr>
              <w:t>This IE indicates a number of UEs.</w:t>
            </w:r>
          </w:p>
        </w:tc>
        <w:tc>
          <w:tcPr>
            <w:tcW w:w="1770" w:type="dxa"/>
          </w:tcPr>
          <w:p w14:paraId="7C3F55FA" w14:textId="77777777" w:rsidR="00374E6C" w:rsidRPr="0018365C" w:rsidRDefault="00374E6C">
            <w:pPr>
              <w:pStyle w:val="TAL"/>
              <w:rPr>
                <w:rFonts w:cs="Arial"/>
                <w:noProof/>
                <w:szCs w:val="18"/>
              </w:rPr>
            </w:pPr>
          </w:p>
        </w:tc>
      </w:tr>
      <w:tr w:rsidR="00374E6C" w:rsidRPr="0018365C" w14:paraId="4221D6D1" w14:textId="77777777" w:rsidTr="002765B5">
        <w:trPr>
          <w:cantSplit/>
          <w:jc w:val="center"/>
        </w:trPr>
        <w:tc>
          <w:tcPr>
            <w:tcW w:w="1628" w:type="dxa"/>
          </w:tcPr>
          <w:p w14:paraId="34DB0C1A" w14:textId="77777777" w:rsidR="00374E6C" w:rsidRPr="0018365C" w:rsidRDefault="00374E6C">
            <w:pPr>
              <w:pStyle w:val="TAL"/>
              <w:rPr>
                <w:noProof/>
              </w:rPr>
            </w:pPr>
            <w:r w:rsidRPr="0018365C">
              <w:rPr>
                <w:rFonts w:cs="Arial"/>
                <w:noProof/>
                <w:szCs w:val="18"/>
                <w:lang w:eastAsia="zh-CN"/>
              </w:rPr>
              <w:t>snssai</w:t>
            </w:r>
          </w:p>
        </w:tc>
        <w:tc>
          <w:tcPr>
            <w:tcW w:w="1701" w:type="dxa"/>
          </w:tcPr>
          <w:p w14:paraId="526C166A" w14:textId="77777777" w:rsidR="00374E6C" w:rsidRPr="0018365C" w:rsidRDefault="00374E6C">
            <w:pPr>
              <w:pStyle w:val="TAL"/>
              <w:rPr>
                <w:noProof/>
              </w:rPr>
            </w:pPr>
            <w:r w:rsidRPr="0018365C">
              <w:rPr>
                <w:rFonts w:cs="Arial"/>
                <w:noProof/>
                <w:szCs w:val="18"/>
                <w:lang w:eastAsia="zh-CN"/>
              </w:rPr>
              <w:t>Snssai</w:t>
            </w:r>
          </w:p>
        </w:tc>
        <w:tc>
          <w:tcPr>
            <w:tcW w:w="451" w:type="dxa"/>
          </w:tcPr>
          <w:p w14:paraId="17A4B99A" w14:textId="77777777" w:rsidR="00374E6C" w:rsidRPr="0018365C" w:rsidRDefault="00374E6C">
            <w:pPr>
              <w:pStyle w:val="TAC"/>
              <w:rPr>
                <w:noProof/>
              </w:rPr>
            </w:pPr>
            <w:r w:rsidRPr="0018365C">
              <w:rPr>
                <w:rFonts w:cs="Arial"/>
                <w:noProof/>
                <w:szCs w:val="18"/>
                <w:lang w:eastAsia="zh-CN"/>
              </w:rPr>
              <w:t>O</w:t>
            </w:r>
          </w:p>
        </w:tc>
        <w:tc>
          <w:tcPr>
            <w:tcW w:w="1170" w:type="dxa"/>
          </w:tcPr>
          <w:p w14:paraId="2570FB4D" w14:textId="77777777" w:rsidR="00374E6C" w:rsidRPr="0018365C" w:rsidRDefault="00374E6C">
            <w:pPr>
              <w:pStyle w:val="TAC"/>
              <w:rPr>
                <w:noProof/>
              </w:rPr>
            </w:pPr>
            <w:r w:rsidRPr="0018365C">
              <w:rPr>
                <w:noProof/>
              </w:rPr>
              <w:t>0..1</w:t>
            </w:r>
          </w:p>
        </w:tc>
        <w:tc>
          <w:tcPr>
            <w:tcW w:w="2774" w:type="dxa"/>
          </w:tcPr>
          <w:p w14:paraId="7A656ED8" w14:textId="77777777" w:rsidR="00374E6C" w:rsidRPr="0018365C" w:rsidRDefault="00374E6C">
            <w:pPr>
              <w:pStyle w:val="TAL"/>
              <w:rPr>
                <w:rFonts w:cs="Arial"/>
                <w:noProof/>
                <w:szCs w:val="18"/>
                <w:lang w:eastAsia="zh-CN"/>
              </w:rPr>
            </w:pPr>
            <w:r w:rsidRPr="0018365C">
              <w:rPr>
                <w:rFonts w:cs="Arial"/>
                <w:noProof/>
                <w:szCs w:val="18"/>
                <w:lang w:eastAsia="zh-CN"/>
              </w:rPr>
              <w:t>This IE i</w:t>
            </w:r>
            <w:r w:rsidRPr="0018365C">
              <w:rPr>
                <w:noProof/>
              </w:rPr>
              <w:t>dentifies a slice.</w:t>
            </w:r>
          </w:p>
        </w:tc>
        <w:tc>
          <w:tcPr>
            <w:tcW w:w="1770" w:type="dxa"/>
          </w:tcPr>
          <w:p w14:paraId="205A4550" w14:textId="77777777" w:rsidR="00374E6C" w:rsidRPr="0018365C" w:rsidRDefault="00374E6C">
            <w:pPr>
              <w:pStyle w:val="TAL"/>
              <w:rPr>
                <w:rFonts w:cs="Arial"/>
                <w:noProof/>
                <w:szCs w:val="18"/>
              </w:rPr>
            </w:pPr>
          </w:p>
        </w:tc>
      </w:tr>
      <w:tr w:rsidR="00374E6C" w:rsidRPr="0018365C" w14:paraId="6327AE94" w14:textId="77777777" w:rsidTr="002765B5">
        <w:trPr>
          <w:cantSplit/>
          <w:jc w:val="center"/>
        </w:trPr>
        <w:tc>
          <w:tcPr>
            <w:tcW w:w="1628" w:type="dxa"/>
          </w:tcPr>
          <w:p w14:paraId="273AF814" w14:textId="77777777" w:rsidR="00374E6C" w:rsidRPr="0018365C" w:rsidRDefault="00374E6C">
            <w:pPr>
              <w:pStyle w:val="TAL"/>
              <w:rPr>
                <w:noProof/>
              </w:rPr>
            </w:pPr>
            <w:r w:rsidRPr="0018365C">
              <w:rPr>
                <w:noProof/>
                <w:lang w:eastAsia="zh-CN"/>
              </w:rPr>
              <w:t>suppFeat</w:t>
            </w:r>
          </w:p>
        </w:tc>
        <w:tc>
          <w:tcPr>
            <w:tcW w:w="1701" w:type="dxa"/>
          </w:tcPr>
          <w:p w14:paraId="1C4BDD2D" w14:textId="77777777" w:rsidR="00374E6C" w:rsidRPr="0018365C" w:rsidRDefault="00374E6C">
            <w:pPr>
              <w:pStyle w:val="TAL"/>
              <w:rPr>
                <w:noProof/>
              </w:rPr>
            </w:pPr>
            <w:r w:rsidRPr="0018365C">
              <w:rPr>
                <w:noProof/>
                <w:lang w:eastAsia="zh-CN"/>
              </w:rPr>
              <w:t>SupportedFeatures</w:t>
            </w:r>
          </w:p>
        </w:tc>
        <w:tc>
          <w:tcPr>
            <w:tcW w:w="451" w:type="dxa"/>
          </w:tcPr>
          <w:p w14:paraId="2570CCE2" w14:textId="77777777" w:rsidR="00374E6C" w:rsidRPr="0018365C" w:rsidRDefault="00374E6C">
            <w:pPr>
              <w:pStyle w:val="TAC"/>
              <w:rPr>
                <w:noProof/>
              </w:rPr>
            </w:pPr>
            <w:r w:rsidRPr="0018365C">
              <w:rPr>
                <w:noProof/>
              </w:rPr>
              <w:t>C</w:t>
            </w:r>
          </w:p>
        </w:tc>
        <w:tc>
          <w:tcPr>
            <w:tcW w:w="1170" w:type="dxa"/>
          </w:tcPr>
          <w:p w14:paraId="7370C327" w14:textId="77777777" w:rsidR="00374E6C" w:rsidRPr="0018365C" w:rsidRDefault="00374E6C">
            <w:pPr>
              <w:pStyle w:val="TAC"/>
              <w:rPr>
                <w:noProof/>
              </w:rPr>
            </w:pPr>
            <w:r w:rsidRPr="0018365C">
              <w:rPr>
                <w:noProof/>
              </w:rPr>
              <w:t>0..1</w:t>
            </w:r>
          </w:p>
        </w:tc>
        <w:tc>
          <w:tcPr>
            <w:tcW w:w="2774" w:type="dxa"/>
          </w:tcPr>
          <w:p w14:paraId="47FBB331" w14:textId="77777777" w:rsidR="00374E6C" w:rsidRPr="0018365C" w:rsidRDefault="00374E6C">
            <w:pPr>
              <w:pStyle w:val="TAL"/>
              <w:rPr>
                <w:noProof/>
              </w:rPr>
            </w:pPr>
            <w:r w:rsidRPr="0018365C">
              <w:rPr>
                <w:rFonts w:cs="Arial"/>
                <w:noProof/>
                <w:szCs w:val="18"/>
                <w:lang w:eastAsia="zh-CN"/>
              </w:rPr>
              <w:t>This IE represents a l</w:t>
            </w:r>
            <w:r w:rsidRPr="0018365C">
              <w:rPr>
                <w:noProof/>
              </w:rPr>
              <w:t xml:space="preserve">ist of Supported features used as described in </w:t>
            </w:r>
            <w:r w:rsidR="00EE2823" w:rsidRPr="0018365C">
              <w:rPr>
                <w:noProof/>
              </w:rPr>
              <w:t>clause</w:t>
            </w:r>
            <w:r w:rsidRPr="0018365C">
              <w:rPr>
                <w:noProof/>
              </w:rPr>
              <w:t> 5.8.</w:t>
            </w:r>
          </w:p>
          <w:p w14:paraId="1E163ABD" w14:textId="77777777" w:rsidR="00374E6C" w:rsidRPr="0018365C" w:rsidRDefault="00374E6C">
            <w:pPr>
              <w:pStyle w:val="TAL"/>
              <w:rPr>
                <w:rFonts w:cs="Arial"/>
                <w:noProof/>
                <w:szCs w:val="18"/>
              </w:rPr>
            </w:pPr>
            <w:r w:rsidRPr="0018365C">
              <w:rPr>
                <w:rFonts w:cs="Arial"/>
                <w:noProof/>
                <w:szCs w:val="18"/>
                <w:lang w:eastAsia="zh-CN"/>
              </w:rPr>
              <w:t xml:space="preserve">It </w:t>
            </w:r>
            <w:r w:rsidRPr="0018365C">
              <w:rPr>
                <w:noProof/>
              </w:rPr>
              <w:t>shall be supplied by the NF service consumer in the POST request that request a creation of an Individual BDT Policy resource.</w:t>
            </w:r>
          </w:p>
        </w:tc>
        <w:tc>
          <w:tcPr>
            <w:tcW w:w="1770" w:type="dxa"/>
          </w:tcPr>
          <w:p w14:paraId="55D839A1" w14:textId="77777777" w:rsidR="00374E6C" w:rsidRPr="0018365C" w:rsidRDefault="00374E6C">
            <w:pPr>
              <w:pStyle w:val="TAL"/>
              <w:rPr>
                <w:rFonts w:cs="Arial"/>
                <w:noProof/>
                <w:szCs w:val="18"/>
              </w:rPr>
            </w:pPr>
          </w:p>
        </w:tc>
      </w:tr>
      <w:tr w:rsidR="00374E6C" w:rsidRPr="0018365C" w14:paraId="6AAFBA23" w14:textId="77777777" w:rsidTr="002765B5">
        <w:trPr>
          <w:cantSplit/>
          <w:jc w:val="center"/>
        </w:trPr>
        <w:tc>
          <w:tcPr>
            <w:tcW w:w="1628" w:type="dxa"/>
          </w:tcPr>
          <w:p w14:paraId="04613C7C" w14:textId="77777777" w:rsidR="00374E6C" w:rsidRPr="0018365C" w:rsidRDefault="00374E6C">
            <w:pPr>
              <w:pStyle w:val="TAL"/>
              <w:rPr>
                <w:noProof/>
                <w:lang w:eastAsia="zh-CN"/>
              </w:rPr>
            </w:pPr>
            <w:r w:rsidRPr="0018365C">
              <w:rPr>
                <w:noProof/>
                <w:lang w:eastAsia="zh-CN"/>
              </w:rPr>
              <w:t>trafficDes</w:t>
            </w:r>
          </w:p>
        </w:tc>
        <w:tc>
          <w:tcPr>
            <w:tcW w:w="1701" w:type="dxa"/>
          </w:tcPr>
          <w:p w14:paraId="215A16EC" w14:textId="77777777" w:rsidR="00374E6C" w:rsidRPr="0018365C" w:rsidRDefault="00374E6C">
            <w:pPr>
              <w:pStyle w:val="TAL"/>
              <w:rPr>
                <w:noProof/>
                <w:lang w:eastAsia="zh-CN"/>
              </w:rPr>
            </w:pPr>
            <w:r w:rsidRPr="0018365C">
              <w:rPr>
                <w:noProof/>
                <w:lang w:eastAsia="zh-CN"/>
              </w:rPr>
              <w:t>TrafficDescriptor</w:t>
            </w:r>
          </w:p>
        </w:tc>
        <w:tc>
          <w:tcPr>
            <w:tcW w:w="451" w:type="dxa"/>
          </w:tcPr>
          <w:p w14:paraId="182E2637" w14:textId="77777777" w:rsidR="00374E6C" w:rsidRPr="0018365C" w:rsidRDefault="00374E6C">
            <w:pPr>
              <w:pStyle w:val="TAC"/>
              <w:rPr>
                <w:noProof/>
              </w:rPr>
            </w:pPr>
            <w:r w:rsidRPr="0018365C">
              <w:rPr>
                <w:noProof/>
                <w:lang w:eastAsia="zh-CN"/>
              </w:rPr>
              <w:t>O</w:t>
            </w:r>
          </w:p>
        </w:tc>
        <w:tc>
          <w:tcPr>
            <w:tcW w:w="1170" w:type="dxa"/>
          </w:tcPr>
          <w:p w14:paraId="3D7CD496" w14:textId="77777777" w:rsidR="00374E6C" w:rsidRPr="0018365C" w:rsidRDefault="00374E6C">
            <w:pPr>
              <w:pStyle w:val="TAC"/>
              <w:rPr>
                <w:noProof/>
              </w:rPr>
            </w:pPr>
            <w:r w:rsidRPr="0018365C">
              <w:rPr>
                <w:noProof/>
                <w:lang w:eastAsia="zh-CN"/>
              </w:rPr>
              <w:t>0..1</w:t>
            </w:r>
          </w:p>
        </w:tc>
        <w:tc>
          <w:tcPr>
            <w:tcW w:w="2774" w:type="dxa"/>
          </w:tcPr>
          <w:p w14:paraId="78F458B4" w14:textId="77777777" w:rsidR="00374E6C" w:rsidRPr="0018365C" w:rsidRDefault="00374E6C">
            <w:pPr>
              <w:pStyle w:val="TAL"/>
              <w:rPr>
                <w:rFonts w:cs="Arial"/>
                <w:noProof/>
                <w:szCs w:val="18"/>
                <w:lang w:eastAsia="zh-CN"/>
              </w:rPr>
            </w:pPr>
            <w:r w:rsidRPr="0018365C">
              <w:rPr>
                <w:rFonts w:cs="Arial"/>
                <w:noProof/>
                <w:szCs w:val="18"/>
                <w:lang w:eastAsia="zh-CN"/>
              </w:rPr>
              <w:t>Contains the traffic descriptor of the background data.</w:t>
            </w:r>
          </w:p>
        </w:tc>
        <w:tc>
          <w:tcPr>
            <w:tcW w:w="1770" w:type="dxa"/>
          </w:tcPr>
          <w:p w14:paraId="50FBE5E7" w14:textId="77777777" w:rsidR="00374E6C" w:rsidRPr="0018365C" w:rsidRDefault="00374E6C">
            <w:pPr>
              <w:pStyle w:val="TAL"/>
              <w:rPr>
                <w:rFonts w:cs="Arial"/>
                <w:noProof/>
                <w:szCs w:val="18"/>
              </w:rPr>
            </w:pPr>
          </w:p>
        </w:tc>
      </w:tr>
      <w:tr w:rsidR="00374E6C" w:rsidRPr="0018365C" w14:paraId="528EC10D" w14:textId="77777777" w:rsidTr="002765B5">
        <w:trPr>
          <w:cantSplit/>
          <w:jc w:val="center"/>
        </w:trPr>
        <w:tc>
          <w:tcPr>
            <w:tcW w:w="1628" w:type="dxa"/>
          </w:tcPr>
          <w:p w14:paraId="7284CE24" w14:textId="77777777" w:rsidR="00374E6C" w:rsidRPr="0018365C" w:rsidRDefault="00374E6C">
            <w:pPr>
              <w:pStyle w:val="TAL"/>
              <w:rPr>
                <w:noProof/>
                <w:lang w:eastAsia="zh-CN"/>
              </w:rPr>
            </w:pPr>
            <w:r w:rsidRPr="0018365C">
              <w:rPr>
                <w:noProof/>
              </w:rPr>
              <w:t>volPerUe</w:t>
            </w:r>
          </w:p>
        </w:tc>
        <w:tc>
          <w:tcPr>
            <w:tcW w:w="1701" w:type="dxa"/>
          </w:tcPr>
          <w:p w14:paraId="6BE53DD3" w14:textId="77777777" w:rsidR="00374E6C" w:rsidRPr="0018365C" w:rsidRDefault="00374E6C">
            <w:pPr>
              <w:pStyle w:val="TAL"/>
              <w:rPr>
                <w:noProof/>
                <w:lang w:eastAsia="zh-CN"/>
              </w:rPr>
            </w:pPr>
            <w:r w:rsidRPr="0018365C">
              <w:rPr>
                <w:noProof/>
              </w:rPr>
              <w:t>UsageThreshold</w:t>
            </w:r>
          </w:p>
        </w:tc>
        <w:tc>
          <w:tcPr>
            <w:tcW w:w="451" w:type="dxa"/>
          </w:tcPr>
          <w:p w14:paraId="5481C681" w14:textId="77777777" w:rsidR="00374E6C" w:rsidRPr="0018365C" w:rsidRDefault="00374E6C">
            <w:pPr>
              <w:pStyle w:val="TAC"/>
              <w:rPr>
                <w:noProof/>
              </w:rPr>
            </w:pPr>
            <w:r w:rsidRPr="0018365C">
              <w:rPr>
                <w:noProof/>
              </w:rPr>
              <w:t>M</w:t>
            </w:r>
          </w:p>
        </w:tc>
        <w:tc>
          <w:tcPr>
            <w:tcW w:w="1170" w:type="dxa"/>
          </w:tcPr>
          <w:p w14:paraId="11A930A3" w14:textId="77777777" w:rsidR="00374E6C" w:rsidRPr="0018365C" w:rsidRDefault="00374E6C">
            <w:pPr>
              <w:pStyle w:val="TAC"/>
              <w:rPr>
                <w:noProof/>
              </w:rPr>
            </w:pPr>
            <w:r w:rsidRPr="0018365C">
              <w:rPr>
                <w:noProof/>
              </w:rPr>
              <w:t>1</w:t>
            </w:r>
          </w:p>
        </w:tc>
        <w:tc>
          <w:tcPr>
            <w:tcW w:w="2774" w:type="dxa"/>
          </w:tcPr>
          <w:p w14:paraId="22BB94AA" w14:textId="77777777" w:rsidR="00374E6C" w:rsidRPr="0018365C" w:rsidRDefault="00374E6C">
            <w:pPr>
              <w:pStyle w:val="TAL"/>
              <w:rPr>
                <w:rFonts w:cs="Arial"/>
                <w:noProof/>
                <w:szCs w:val="18"/>
                <w:lang w:eastAsia="zh-CN"/>
              </w:rPr>
            </w:pPr>
            <w:r w:rsidRPr="0018365C">
              <w:rPr>
                <w:rFonts w:cs="Arial"/>
                <w:noProof/>
                <w:szCs w:val="18"/>
                <w:lang w:eastAsia="zh-CN"/>
              </w:rPr>
              <w:t>This IE indicates a data volume expected to be transferred per UE.</w:t>
            </w:r>
          </w:p>
        </w:tc>
        <w:tc>
          <w:tcPr>
            <w:tcW w:w="1770" w:type="dxa"/>
          </w:tcPr>
          <w:p w14:paraId="1143011F" w14:textId="77777777" w:rsidR="00374E6C" w:rsidRPr="0018365C" w:rsidRDefault="00374E6C">
            <w:pPr>
              <w:pStyle w:val="TAL"/>
              <w:rPr>
                <w:rFonts w:cs="Arial"/>
                <w:noProof/>
                <w:szCs w:val="18"/>
              </w:rPr>
            </w:pPr>
          </w:p>
        </w:tc>
      </w:tr>
      <w:tr w:rsidR="00374E6C" w:rsidRPr="0018365C" w14:paraId="4EBE5F99" w14:textId="77777777" w:rsidTr="002765B5">
        <w:trPr>
          <w:cantSplit/>
          <w:jc w:val="center"/>
        </w:trPr>
        <w:tc>
          <w:tcPr>
            <w:tcW w:w="1628" w:type="dxa"/>
          </w:tcPr>
          <w:p w14:paraId="4990F1CE" w14:textId="77777777" w:rsidR="00374E6C" w:rsidRPr="0018365C" w:rsidRDefault="00374E6C">
            <w:pPr>
              <w:pStyle w:val="TAL"/>
              <w:rPr>
                <w:noProof/>
              </w:rPr>
            </w:pPr>
            <w:r w:rsidRPr="0018365C">
              <w:rPr>
                <w:noProof/>
              </w:rPr>
              <w:t>warnNotifReq</w:t>
            </w:r>
          </w:p>
        </w:tc>
        <w:tc>
          <w:tcPr>
            <w:tcW w:w="1701" w:type="dxa"/>
          </w:tcPr>
          <w:p w14:paraId="58993CC2" w14:textId="77777777" w:rsidR="00374E6C" w:rsidRPr="0018365C" w:rsidRDefault="00374E6C">
            <w:pPr>
              <w:pStyle w:val="TAL"/>
              <w:rPr>
                <w:noProof/>
              </w:rPr>
            </w:pPr>
            <w:r w:rsidRPr="0018365C">
              <w:rPr>
                <w:noProof/>
              </w:rPr>
              <w:t>boolean</w:t>
            </w:r>
          </w:p>
        </w:tc>
        <w:tc>
          <w:tcPr>
            <w:tcW w:w="451" w:type="dxa"/>
          </w:tcPr>
          <w:p w14:paraId="09BCBEEA" w14:textId="77777777" w:rsidR="00374E6C" w:rsidRPr="0018365C" w:rsidRDefault="00374E6C">
            <w:pPr>
              <w:pStyle w:val="TAC"/>
              <w:rPr>
                <w:noProof/>
              </w:rPr>
            </w:pPr>
            <w:r w:rsidRPr="0018365C">
              <w:rPr>
                <w:noProof/>
              </w:rPr>
              <w:t>O</w:t>
            </w:r>
          </w:p>
        </w:tc>
        <w:tc>
          <w:tcPr>
            <w:tcW w:w="1170" w:type="dxa"/>
          </w:tcPr>
          <w:p w14:paraId="28F4C1B8" w14:textId="77777777" w:rsidR="00374E6C" w:rsidRPr="0018365C" w:rsidRDefault="00374E6C">
            <w:pPr>
              <w:pStyle w:val="TAC"/>
              <w:rPr>
                <w:noProof/>
              </w:rPr>
            </w:pPr>
            <w:r w:rsidRPr="0018365C">
              <w:rPr>
                <w:noProof/>
              </w:rPr>
              <w:t>0..1</w:t>
            </w:r>
          </w:p>
        </w:tc>
        <w:tc>
          <w:tcPr>
            <w:tcW w:w="2774" w:type="dxa"/>
          </w:tcPr>
          <w:p w14:paraId="50B877D9" w14:textId="77777777" w:rsidR="00374E6C" w:rsidRPr="0018365C" w:rsidRDefault="00374E6C">
            <w:pPr>
              <w:pStyle w:val="TAL"/>
              <w:rPr>
                <w:noProof/>
              </w:rPr>
            </w:pPr>
            <w:r w:rsidRPr="0018365C">
              <w:rPr>
                <w:rFonts w:cs="Arial"/>
                <w:noProof/>
                <w:szCs w:val="18"/>
                <w:lang w:eastAsia="zh-CN"/>
              </w:rPr>
              <w:t>This IE indicates whether the BDT warning notification is enabled or disabled</w:t>
            </w:r>
            <w:r w:rsidRPr="0018365C">
              <w:rPr>
                <w:noProof/>
              </w:rPr>
              <w:t>.</w:t>
            </w:r>
          </w:p>
          <w:p w14:paraId="4FDAAF06" w14:textId="77777777" w:rsidR="00374E6C" w:rsidRPr="0018365C" w:rsidRDefault="00374E6C">
            <w:pPr>
              <w:pStyle w:val="TAL"/>
              <w:rPr>
                <w:noProof/>
              </w:rPr>
            </w:pPr>
            <w:r w:rsidRPr="0018365C">
              <w:rPr>
                <w:rFonts w:cs="Arial"/>
                <w:noProof/>
                <w:szCs w:val="18"/>
                <w:lang w:eastAsia="zh-CN"/>
              </w:rPr>
              <w:t>It may be present:</w:t>
            </w:r>
          </w:p>
          <w:p w14:paraId="1379684D" w14:textId="77777777" w:rsidR="00374E6C" w:rsidRPr="0018365C" w:rsidRDefault="00374E6C">
            <w:pPr>
              <w:pStyle w:val="TAL"/>
              <w:rPr>
                <w:noProof/>
              </w:rPr>
            </w:pPr>
            <w:r w:rsidRPr="0018365C">
              <w:rPr>
                <w:noProof/>
              </w:rPr>
              <w:t>-</w:t>
            </w:r>
            <w:r w:rsidRPr="0018365C">
              <w:rPr>
                <w:rFonts w:cs="Arial"/>
                <w:noProof/>
              </w:rPr>
              <w:tab/>
            </w:r>
            <w:r w:rsidRPr="0018365C">
              <w:rPr>
                <w:noProof/>
              </w:rPr>
              <w:t>in the POST request that requests a creation of an Individual BDT Policy and in the corresponding response; and</w:t>
            </w:r>
          </w:p>
          <w:p w14:paraId="33A313C3" w14:textId="77777777" w:rsidR="00374E6C" w:rsidRPr="0018365C" w:rsidRDefault="00374E6C">
            <w:pPr>
              <w:pStyle w:val="TAL"/>
              <w:rPr>
                <w:noProof/>
              </w:rPr>
            </w:pPr>
            <w:r w:rsidRPr="0018365C">
              <w:rPr>
                <w:noProof/>
              </w:rPr>
              <w:t>-</w:t>
            </w:r>
            <w:r w:rsidRPr="0018365C">
              <w:rPr>
                <w:rFonts w:cs="Arial"/>
                <w:noProof/>
              </w:rPr>
              <w:tab/>
            </w:r>
            <w:r w:rsidRPr="0018365C">
              <w:rPr>
                <w:noProof/>
              </w:rPr>
              <w:t>in responses to GET and PATCH requests.</w:t>
            </w:r>
          </w:p>
          <w:p w14:paraId="1239E5C0" w14:textId="77777777" w:rsidR="00374E6C" w:rsidRPr="0018365C" w:rsidRDefault="00374E6C">
            <w:pPr>
              <w:pStyle w:val="TAL"/>
              <w:rPr>
                <w:rFonts w:cs="Arial"/>
                <w:noProof/>
                <w:szCs w:val="18"/>
                <w:lang w:eastAsia="zh-CN"/>
              </w:rPr>
            </w:pPr>
          </w:p>
          <w:p w14:paraId="0AFAEF73" w14:textId="77777777" w:rsidR="00A73EA8" w:rsidRPr="00C63D38" w:rsidRDefault="00A73EA8" w:rsidP="00A73EA8">
            <w:pPr>
              <w:pStyle w:val="TAL"/>
              <w:ind w:left="284" w:hanging="284"/>
              <w:rPr>
                <w:ins w:id="549" w:author="CR#0108" w:date="2025-10-20T10:12:00Z" w16du:dateUtc="2025-10-20T08:12:00Z"/>
                <w:rFonts w:cs="Arial"/>
                <w:szCs w:val="18"/>
              </w:rPr>
            </w:pPr>
            <w:ins w:id="550" w:author="CR#0108" w:date="2025-10-20T10:12:00Z" w16du:dateUtc="2025-10-20T08:12:00Z">
              <w:r w:rsidRPr="003813BB">
                <w:rPr>
                  <w:rFonts w:cs="Arial"/>
                  <w:szCs w:val="18"/>
                </w:rPr>
                <w:t>-</w:t>
              </w:r>
              <w:r>
                <w:rPr>
                  <w:rFonts w:cs="Arial"/>
                  <w:szCs w:val="18"/>
                </w:rPr>
                <w:tab/>
                <w:t>"</w:t>
              </w:r>
              <w:r w:rsidRPr="00C63D38">
                <w:rPr>
                  <w:rFonts w:cs="Arial"/>
                  <w:noProof/>
                  <w:szCs w:val="18"/>
                </w:rPr>
                <w:t>true</w:t>
              </w:r>
              <w:r>
                <w:rPr>
                  <w:rFonts w:cs="Arial"/>
                  <w:noProof/>
                  <w:szCs w:val="18"/>
                </w:rPr>
                <w:t>"</w:t>
              </w:r>
              <w:r w:rsidRPr="00C63D38">
                <w:rPr>
                  <w:rFonts w:cs="Arial"/>
                  <w:noProof/>
                  <w:szCs w:val="18"/>
                </w:rPr>
                <w:t xml:space="preserve"> </w:t>
              </w:r>
              <w:r>
                <w:rPr>
                  <w:rFonts w:cs="Arial"/>
                  <w:noProof/>
                  <w:szCs w:val="18"/>
                </w:rPr>
                <w:t xml:space="preserve">indicates that the </w:t>
              </w:r>
              <w:r w:rsidRPr="0018365C">
                <w:rPr>
                  <w:rFonts w:cs="Arial"/>
                  <w:noProof/>
                  <w:szCs w:val="18"/>
                  <w:lang w:eastAsia="zh-CN"/>
                </w:rPr>
                <w:t xml:space="preserve">BDT warning notification is </w:t>
              </w:r>
              <w:r w:rsidRPr="00C63D38">
                <w:rPr>
                  <w:rFonts w:cs="Arial"/>
                  <w:noProof/>
                  <w:szCs w:val="18"/>
                </w:rPr>
                <w:t>enabled</w:t>
              </w:r>
              <w:r>
                <w:rPr>
                  <w:rFonts w:cs="Arial"/>
                  <w:noProof/>
                  <w:szCs w:val="18"/>
                </w:rPr>
                <w:t>.</w:t>
              </w:r>
            </w:ins>
          </w:p>
          <w:p w14:paraId="522FBC48" w14:textId="5BAE6E40" w:rsidR="00374E6C" w:rsidRPr="0018365C" w:rsidDel="00A73EA8" w:rsidRDefault="00A73EA8" w:rsidP="00A73EA8">
            <w:pPr>
              <w:pStyle w:val="TAL"/>
              <w:ind w:left="284" w:hanging="284"/>
              <w:rPr>
                <w:del w:id="551" w:author="CR#0108" w:date="2025-10-20T10:13:00Z" w16du:dateUtc="2025-10-20T08:13:00Z"/>
                <w:rFonts w:cs="Arial"/>
                <w:szCs w:val="18"/>
              </w:rPr>
            </w:pPr>
            <w:ins w:id="552" w:author="CR#0108" w:date="2025-10-20T10:12:00Z" w16du:dateUtc="2025-10-20T08:12:00Z">
              <w:r w:rsidRPr="003813BB">
                <w:rPr>
                  <w:rFonts w:cs="Arial"/>
                  <w:szCs w:val="18"/>
                </w:rPr>
                <w:t>-</w:t>
              </w:r>
              <w:r>
                <w:rPr>
                  <w:rFonts w:cs="Arial"/>
                  <w:szCs w:val="18"/>
                </w:rPr>
                <w:tab/>
                <w:t>"</w:t>
              </w:r>
              <w:r w:rsidRPr="00C63D38">
                <w:rPr>
                  <w:rFonts w:cs="Arial"/>
                  <w:szCs w:val="18"/>
                </w:rPr>
                <w:t>false</w:t>
              </w:r>
              <w:r>
                <w:rPr>
                  <w:rFonts w:cs="Arial"/>
                  <w:szCs w:val="18"/>
                </w:rPr>
                <w:t xml:space="preserve">" </w:t>
              </w:r>
              <w:r w:rsidRPr="00DF6230">
                <w:rPr>
                  <w:rFonts w:cs="Arial"/>
                  <w:szCs w:val="18"/>
                </w:rPr>
                <w:t>(default)</w:t>
              </w:r>
              <w:r w:rsidRPr="00C63D38">
                <w:rPr>
                  <w:rFonts w:cs="Arial"/>
                  <w:szCs w:val="18"/>
                </w:rPr>
                <w:t xml:space="preserve"> </w:t>
              </w:r>
              <w:r>
                <w:rPr>
                  <w:rFonts w:cs="Arial"/>
                  <w:szCs w:val="18"/>
                </w:rPr>
                <w:t xml:space="preserve">indicates that the </w:t>
              </w:r>
              <w:r w:rsidRPr="0018365C">
                <w:rPr>
                  <w:rFonts w:cs="Arial"/>
                  <w:szCs w:val="18"/>
                </w:rPr>
                <w:t xml:space="preserve">BDT warning notification is </w:t>
              </w:r>
              <w:r w:rsidRPr="00C63D38">
                <w:rPr>
                  <w:rFonts w:cs="Arial"/>
                  <w:szCs w:val="18"/>
                </w:rPr>
                <w:t>disabled</w:t>
              </w:r>
            </w:ins>
            <w:ins w:id="553" w:author="CR#0108" w:date="2025-10-20T10:13:00Z" w16du:dateUtc="2025-10-20T08:13:00Z">
              <w:r>
                <w:rPr>
                  <w:rFonts w:cs="Arial"/>
                  <w:szCs w:val="18"/>
                </w:rPr>
                <w:t>.</w:t>
              </w:r>
            </w:ins>
            <w:del w:id="554" w:author="CR#0108" w:date="2025-10-20T10:13:00Z" w16du:dateUtc="2025-10-20T08:13:00Z">
              <w:r w:rsidR="00374E6C" w:rsidRPr="0018365C" w:rsidDel="00A73EA8">
                <w:rPr>
                  <w:rFonts w:cs="Arial"/>
                  <w:szCs w:val="18"/>
                </w:rPr>
                <w:delText>true: enabled;</w:delText>
              </w:r>
            </w:del>
          </w:p>
          <w:p w14:paraId="0C570594" w14:textId="4DC86298" w:rsidR="00374E6C" w:rsidRPr="0018365C" w:rsidRDefault="00374E6C" w:rsidP="00A73EA8">
            <w:pPr>
              <w:pStyle w:val="TAL"/>
              <w:ind w:left="284" w:hanging="284"/>
              <w:rPr>
                <w:rFonts w:cs="Arial"/>
                <w:noProof/>
                <w:szCs w:val="18"/>
                <w:lang w:eastAsia="zh-CN"/>
              </w:rPr>
            </w:pPr>
            <w:del w:id="555" w:author="CR#0108" w:date="2025-10-20T10:13:00Z" w16du:dateUtc="2025-10-20T08:13:00Z">
              <w:r w:rsidRPr="0018365C" w:rsidDel="00A73EA8">
                <w:rPr>
                  <w:rFonts w:cs="Arial"/>
                  <w:szCs w:val="18"/>
                </w:rPr>
                <w:delText>false: disabled (default).</w:delText>
              </w:r>
            </w:del>
          </w:p>
        </w:tc>
        <w:tc>
          <w:tcPr>
            <w:tcW w:w="1770" w:type="dxa"/>
          </w:tcPr>
          <w:p w14:paraId="017DB611"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DA02CF" w:rsidRPr="0018365C" w14:paraId="79E6C0C6" w14:textId="77777777" w:rsidTr="002765B5">
        <w:trPr>
          <w:cantSplit/>
          <w:jc w:val="center"/>
        </w:trPr>
        <w:tc>
          <w:tcPr>
            <w:tcW w:w="1628" w:type="dxa"/>
          </w:tcPr>
          <w:p w14:paraId="78665DFA" w14:textId="77777777" w:rsidR="00DA02CF" w:rsidRPr="0018365C" w:rsidRDefault="00DA02CF" w:rsidP="00DA02CF">
            <w:pPr>
              <w:pStyle w:val="TAL"/>
              <w:rPr>
                <w:noProof/>
              </w:rPr>
            </w:pPr>
            <w:r w:rsidRPr="009A793A">
              <w:lastRenderedPageBreak/>
              <w:t>energyI</w:t>
            </w:r>
            <w:r w:rsidRPr="009A793A">
              <w:rPr>
                <w:rFonts w:hint="eastAsia"/>
              </w:rPr>
              <w:t>nd</w:t>
            </w:r>
          </w:p>
        </w:tc>
        <w:tc>
          <w:tcPr>
            <w:tcW w:w="1701" w:type="dxa"/>
          </w:tcPr>
          <w:p w14:paraId="0A302C9F" w14:textId="77777777" w:rsidR="00DA02CF" w:rsidRPr="0018365C" w:rsidRDefault="00DA02CF" w:rsidP="00DA02CF">
            <w:pPr>
              <w:pStyle w:val="TAL"/>
              <w:rPr>
                <w:noProof/>
              </w:rPr>
            </w:pPr>
            <w:r w:rsidRPr="009A793A">
              <w:t>boolean</w:t>
            </w:r>
          </w:p>
        </w:tc>
        <w:tc>
          <w:tcPr>
            <w:tcW w:w="451" w:type="dxa"/>
          </w:tcPr>
          <w:p w14:paraId="752C7958" w14:textId="77777777" w:rsidR="00DA02CF" w:rsidRPr="0018365C" w:rsidRDefault="00DA02CF" w:rsidP="00DA02CF">
            <w:pPr>
              <w:pStyle w:val="TAC"/>
              <w:rPr>
                <w:noProof/>
              </w:rPr>
            </w:pPr>
            <w:r w:rsidRPr="009A793A">
              <w:t>O</w:t>
            </w:r>
          </w:p>
        </w:tc>
        <w:tc>
          <w:tcPr>
            <w:tcW w:w="1170" w:type="dxa"/>
          </w:tcPr>
          <w:p w14:paraId="46381DE7" w14:textId="77777777" w:rsidR="00DA02CF" w:rsidRPr="0018365C" w:rsidRDefault="00DA02CF" w:rsidP="00DA02CF">
            <w:pPr>
              <w:pStyle w:val="TAC"/>
              <w:rPr>
                <w:noProof/>
              </w:rPr>
            </w:pPr>
            <w:r w:rsidRPr="009A793A">
              <w:t>0..1</w:t>
            </w:r>
          </w:p>
        </w:tc>
        <w:tc>
          <w:tcPr>
            <w:tcW w:w="2774" w:type="dxa"/>
          </w:tcPr>
          <w:p w14:paraId="71E00759" w14:textId="5CA0B319" w:rsidR="00CB3832" w:rsidRDefault="006A07F3" w:rsidP="00CB3832">
            <w:pPr>
              <w:pStyle w:val="TAL"/>
              <w:rPr>
                <w:rFonts w:cs="Arial"/>
                <w:noProof/>
                <w:szCs w:val="18"/>
                <w:lang w:eastAsia="zh-CN"/>
              </w:rPr>
            </w:pPr>
            <w:ins w:id="556" w:author="CR#0106" w:date="2025-10-20T09:35:00Z" w16du:dateUtc="2025-10-20T07:35:00Z">
              <w:r>
                <w:rPr>
                  <w:rFonts w:cs="Arial"/>
                  <w:noProof/>
                  <w:szCs w:val="18"/>
                  <w:lang w:eastAsia="zh-CN"/>
                </w:rPr>
                <w:t>Contains the Energy Indicator that i</w:t>
              </w:r>
            </w:ins>
            <w:del w:id="557" w:author="CR#0106" w:date="2025-10-20T09:35:00Z" w16du:dateUtc="2025-10-20T07:35:00Z">
              <w:r w:rsidR="00CB3832" w:rsidRPr="000A0A5F" w:rsidDel="006A07F3">
                <w:rPr>
                  <w:rFonts w:cs="Arial"/>
                  <w:noProof/>
                  <w:szCs w:val="18"/>
                  <w:lang w:eastAsia="zh-CN"/>
                </w:rPr>
                <w:delText>I</w:delText>
              </w:r>
            </w:del>
            <w:r w:rsidR="00CB3832" w:rsidRPr="000A0A5F">
              <w:rPr>
                <w:rFonts w:cs="Arial"/>
                <w:noProof/>
                <w:szCs w:val="18"/>
                <w:lang w:eastAsia="zh-CN"/>
              </w:rPr>
              <w:t>ndicates whether</w:t>
            </w:r>
            <w:r w:rsidR="00CB3832" w:rsidRPr="00AE4579">
              <w:rPr>
                <w:rFonts w:cs="Arial"/>
                <w:noProof/>
                <w:szCs w:val="18"/>
                <w:lang w:eastAsia="zh-CN"/>
              </w:rPr>
              <w:t xml:space="preserve"> the </w:t>
            </w:r>
            <w:r w:rsidR="00CB3832">
              <w:rPr>
                <w:rFonts w:cs="Arial"/>
                <w:noProof/>
                <w:szCs w:val="18"/>
                <w:lang w:eastAsia="zh-CN"/>
              </w:rPr>
              <w:t>NF service consumer</w:t>
            </w:r>
            <w:r w:rsidR="00CB3832" w:rsidRPr="00AE4579">
              <w:rPr>
                <w:rFonts w:cs="Arial"/>
                <w:noProof/>
                <w:szCs w:val="18"/>
                <w:lang w:eastAsia="zh-CN"/>
              </w:rPr>
              <w:t xml:space="preserve"> is interested in transferring data in time windows that consume lower energy</w:t>
            </w:r>
            <w:r w:rsidR="00CB3832">
              <w:rPr>
                <w:rFonts w:cs="Arial"/>
                <w:noProof/>
                <w:szCs w:val="18"/>
                <w:lang w:eastAsia="zh-CN"/>
              </w:rPr>
              <w:t>.</w:t>
            </w:r>
          </w:p>
          <w:p w14:paraId="3A86D8C5" w14:textId="77777777" w:rsidR="00CB3832" w:rsidRPr="00DF6230" w:rsidRDefault="00CB3832" w:rsidP="00CB3832">
            <w:pPr>
              <w:pStyle w:val="TAL"/>
              <w:ind w:left="284" w:hanging="284"/>
              <w:rPr>
                <w:rFonts w:cs="Arial"/>
                <w:szCs w:val="18"/>
              </w:rPr>
            </w:pPr>
          </w:p>
          <w:p w14:paraId="6236C5B8" w14:textId="77777777" w:rsidR="00CB3832" w:rsidRPr="00C63D38" w:rsidRDefault="00CB3832" w:rsidP="00CB3832">
            <w:pPr>
              <w:pStyle w:val="TAL"/>
              <w:ind w:left="284" w:hanging="284"/>
              <w:rPr>
                <w:rFonts w:cs="Arial"/>
                <w:szCs w:val="18"/>
              </w:rPr>
            </w:pPr>
            <w:r w:rsidRPr="003813BB">
              <w:rPr>
                <w:rFonts w:cs="Arial"/>
                <w:szCs w:val="18"/>
              </w:rPr>
              <w:t>-</w:t>
            </w:r>
            <w:r>
              <w:rPr>
                <w:rFonts w:cs="Arial"/>
                <w:szCs w:val="18"/>
              </w:rPr>
              <w:tab/>
            </w:r>
            <w:r w:rsidRPr="00DF6230">
              <w:rPr>
                <w:rFonts w:cs="Arial"/>
                <w:szCs w:val="18"/>
              </w:rPr>
              <w:t>"</w:t>
            </w:r>
            <w:r w:rsidRPr="003813BB">
              <w:rPr>
                <w:rFonts w:cs="Arial"/>
                <w:szCs w:val="18"/>
              </w:rPr>
              <w:t>true</w:t>
            </w:r>
            <w:r w:rsidRPr="00DF6230">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 AF is interested in transferring data in time windows that consume lower energy</w:t>
            </w:r>
            <w:r>
              <w:rPr>
                <w:rFonts w:cs="Arial"/>
                <w:szCs w:val="18"/>
              </w:rPr>
              <w:t>.</w:t>
            </w:r>
          </w:p>
          <w:p w14:paraId="6A4C20F9" w14:textId="1B4DA878" w:rsidR="00DA02CF" w:rsidRPr="0018365C" w:rsidRDefault="00CB3832" w:rsidP="00DF6230">
            <w:pPr>
              <w:pStyle w:val="TAL"/>
              <w:ind w:left="284" w:hanging="284"/>
              <w:rPr>
                <w:rFonts w:cs="Arial"/>
                <w:szCs w:val="18"/>
              </w:rPr>
            </w:pPr>
            <w:r w:rsidRPr="003813BB">
              <w:rPr>
                <w:rFonts w:cs="Arial"/>
                <w:szCs w:val="18"/>
              </w:rPr>
              <w:t>-</w:t>
            </w:r>
            <w:r>
              <w:rPr>
                <w:rFonts w:cs="Arial"/>
                <w:szCs w:val="18"/>
              </w:rPr>
              <w:tab/>
            </w:r>
            <w:r w:rsidRPr="00DF6230">
              <w:rPr>
                <w:rFonts w:cs="Arial"/>
                <w:szCs w:val="18"/>
              </w:rPr>
              <w:t>"false"</w:t>
            </w:r>
            <w:ins w:id="558" w:author="CR#0106" w:date="2025-10-20T09:35:00Z" w16du:dateUtc="2025-10-20T07:35:00Z">
              <w:r w:rsidR="006A07F3">
                <w:rPr>
                  <w:rFonts w:cs="Arial"/>
                  <w:szCs w:val="18"/>
                </w:rPr>
                <w:t xml:space="preserve"> </w:t>
              </w:r>
            </w:ins>
            <w:r w:rsidRPr="00DF6230">
              <w:rPr>
                <w:rFonts w:cs="Arial"/>
                <w:szCs w:val="18"/>
              </w:rPr>
              <w:t>(default) indicates that the AF is not interested in transferring data in time windows that consume lower energy.</w:t>
            </w:r>
          </w:p>
        </w:tc>
        <w:tc>
          <w:tcPr>
            <w:tcW w:w="1770" w:type="dxa"/>
          </w:tcPr>
          <w:p w14:paraId="0599D756" w14:textId="77777777" w:rsidR="00DA02CF" w:rsidRPr="0018365C" w:rsidRDefault="00DA02CF" w:rsidP="00DA02CF">
            <w:pPr>
              <w:pStyle w:val="TAL"/>
              <w:rPr>
                <w:noProof/>
              </w:rPr>
            </w:pPr>
            <w:r w:rsidRPr="009A793A">
              <w:t>Energy</w:t>
            </w:r>
          </w:p>
        </w:tc>
      </w:tr>
      <w:tr w:rsidR="00210685" w:rsidRPr="0018365C" w14:paraId="22BC1271" w14:textId="77777777" w:rsidTr="00595DC1">
        <w:trPr>
          <w:cantSplit/>
          <w:jc w:val="center"/>
        </w:trPr>
        <w:tc>
          <w:tcPr>
            <w:tcW w:w="9494" w:type="dxa"/>
            <w:gridSpan w:val="6"/>
          </w:tcPr>
          <w:p w14:paraId="247E7786" w14:textId="77777777" w:rsidR="00210685" w:rsidRPr="0018365C" w:rsidRDefault="00210685" w:rsidP="00210685">
            <w:pPr>
              <w:pStyle w:val="TAN"/>
              <w:rPr>
                <w:noProof/>
              </w:rPr>
            </w:pPr>
            <w:r w:rsidRPr="0018365C">
              <w:rPr>
                <w:noProof/>
              </w:rPr>
              <w:t>NOTE:</w:t>
            </w:r>
            <w:r w:rsidRPr="0018365C">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41C4CD3" w14:textId="77777777" w:rsidR="00374E6C" w:rsidRPr="0018365C" w:rsidRDefault="00374E6C">
      <w:pPr>
        <w:rPr>
          <w:noProof/>
        </w:rPr>
      </w:pPr>
    </w:p>
    <w:p w14:paraId="6CBBF0F9" w14:textId="77777777" w:rsidR="00374E6C" w:rsidRPr="0018365C" w:rsidRDefault="00374E6C">
      <w:pPr>
        <w:pStyle w:val="Heading4"/>
        <w:rPr>
          <w:noProof/>
        </w:rPr>
      </w:pPr>
      <w:bookmarkStart w:id="559" w:name="_Toc20407989"/>
      <w:bookmarkStart w:id="560" w:name="_Toc24719987"/>
      <w:bookmarkStart w:id="561" w:name="_Toc36041335"/>
      <w:bookmarkStart w:id="562" w:name="_Toc36041416"/>
      <w:bookmarkStart w:id="563" w:name="_Toc36041499"/>
      <w:bookmarkStart w:id="564" w:name="_Toc45134636"/>
      <w:bookmarkStart w:id="565" w:name="_Toc59019661"/>
      <w:bookmarkStart w:id="566" w:name="_Toc209520395"/>
      <w:r w:rsidRPr="0018365C">
        <w:rPr>
          <w:noProof/>
        </w:rPr>
        <w:t>5.6.2.4</w:t>
      </w:r>
      <w:r w:rsidRPr="0018365C">
        <w:rPr>
          <w:noProof/>
        </w:rPr>
        <w:tab/>
        <w:t>Type BdtPolicyData</w:t>
      </w:r>
      <w:bookmarkEnd w:id="559"/>
      <w:bookmarkEnd w:id="560"/>
      <w:bookmarkEnd w:id="561"/>
      <w:bookmarkEnd w:id="562"/>
      <w:bookmarkEnd w:id="563"/>
      <w:bookmarkEnd w:id="564"/>
      <w:bookmarkEnd w:id="565"/>
      <w:bookmarkEnd w:id="566"/>
    </w:p>
    <w:p w14:paraId="011874C0" w14:textId="77777777" w:rsidR="00374E6C" w:rsidRPr="0018365C" w:rsidRDefault="00374E6C">
      <w:pPr>
        <w:pStyle w:val="TH"/>
        <w:rPr>
          <w:noProof/>
        </w:rPr>
      </w:pPr>
      <w:r w:rsidRPr="0018365C">
        <w:rPr>
          <w:noProof/>
        </w:rPr>
        <w:t>Table 5.6.2.4-1: Definition of type BdtPolicyData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1"/>
        <w:gridCol w:w="1890"/>
        <w:gridCol w:w="449"/>
        <w:gridCol w:w="1212"/>
        <w:gridCol w:w="2693"/>
        <w:gridCol w:w="1629"/>
      </w:tblGrid>
      <w:tr w:rsidR="00374E6C" w:rsidRPr="0018365C" w14:paraId="77FED394" w14:textId="77777777" w:rsidTr="002765B5">
        <w:trPr>
          <w:cantSplit/>
          <w:tblHeader/>
          <w:jc w:val="center"/>
        </w:trPr>
        <w:tc>
          <w:tcPr>
            <w:tcW w:w="1621" w:type="dxa"/>
            <w:shd w:val="clear" w:color="auto" w:fill="C0C0C0"/>
            <w:hideMark/>
          </w:tcPr>
          <w:p w14:paraId="224399A2" w14:textId="77777777" w:rsidR="00374E6C" w:rsidRPr="0018365C" w:rsidRDefault="00374E6C">
            <w:pPr>
              <w:pStyle w:val="TAH"/>
              <w:rPr>
                <w:noProof/>
              </w:rPr>
            </w:pPr>
            <w:r w:rsidRPr="0018365C">
              <w:rPr>
                <w:noProof/>
              </w:rPr>
              <w:t>Attribute name</w:t>
            </w:r>
          </w:p>
        </w:tc>
        <w:tc>
          <w:tcPr>
            <w:tcW w:w="1890" w:type="dxa"/>
            <w:shd w:val="clear" w:color="auto" w:fill="C0C0C0"/>
            <w:hideMark/>
          </w:tcPr>
          <w:p w14:paraId="166991F4" w14:textId="77777777" w:rsidR="00374E6C" w:rsidRPr="0018365C" w:rsidRDefault="00374E6C">
            <w:pPr>
              <w:pStyle w:val="TAH"/>
              <w:rPr>
                <w:noProof/>
              </w:rPr>
            </w:pPr>
            <w:r w:rsidRPr="0018365C">
              <w:rPr>
                <w:noProof/>
              </w:rPr>
              <w:t>Data type</w:t>
            </w:r>
          </w:p>
        </w:tc>
        <w:tc>
          <w:tcPr>
            <w:tcW w:w="449" w:type="dxa"/>
            <w:shd w:val="clear" w:color="auto" w:fill="C0C0C0"/>
            <w:hideMark/>
          </w:tcPr>
          <w:p w14:paraId="6B110229" w14:textId="77777777" w:rsidR="00374E6C" w:rsidRPr="0018365C" w:rsidRDefault="00374E6C">
            <w:pPr>
              <w:pStyle w:val="TAH"/>
              <w:rPr>
                <w:noProof/>
              </w:rPr>
            </w:pPr>
            <w:r w:rsidRPr="0018365C">
              <w:rPr>
                <w:noProof/>
              </w:rPr>
              <w:t>P</w:t>
            </w:r>
          </w:p>
        </w:tc>
        <w:tc>
          <w:tcPr>
            <w:tcW w:w="1212" w:type="dxa"/>
            <w:shd w:val="clear" w:color="auto" w:fill="C0C0C0"/>
            <w:hideMark/>
          </w:tcPr>
          <w:p w14:paraId="068CD027" w14:textId="77777777" w:rsidR="00374E6C" w:rsidRPr="0018365C" w:rsidRDefault="00374E6C">
            <w:pPr>
              <w:pStyle w:val="TAH"/>
              <w:rPr>
                <w:noProof/>
              </w:rPr>
            </w:pPr>
            <w:r w:rsidRPr="0018365C">
              <w:rPr>
                <w:noProof/>
              </w:rPr>
              <w:t>Cardinality</w:t>
            </w:r>
          </w:p>
        </w:tc>
        <w:tc>
          <w:tcPr>
            <w:tcW w:w="2693" w:type="dxa"/>
            <w:shd w:val="clear" w:color="auto" w:fill="C0C0C0"/>
            <w:hideMark/>
          </w:tcPr>
          <w:p w14:paraId="631A1D97" w14:textId="77777777" w:rsidR="00374E6C" w:rsidRPr="0018365C" w:rsidRDefault="00374E6C">
            <w:pPr>
              <w:pStyle w:val="TAH"/>
              <w:rPr>
                <w:rFonts w:cs="Arial"/>
                <w:noProof/>
                <w:szCs w:val="18"/>
              </w:rPr>
            </w:pPr>
            <w:r w:rsidRPr="0018365C">
              <w:rPr>
                <w:rFonts w:cs="Arial"/>
                <w:noProof/>
                <w:szCs w:val="18"/>
              </w:rPr>
              <w:t>Description</w:t>
            </w:r>
          </w:p>
        </w:tc>
        <w:tc>
          <w:tcPr>
            <w:tcW w:w="1629" w:type="dxa"/>
            <w:shd w:val="clear" w:color="auto" w:fill="C0C0C0"/>
          </w:tcPr>
          <w:p w14:paraId="7BEE173F"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29853425" w14:textId="77777777" w:rsidTr="002765B5">
        <w:trPr>
          <w:cantSplit/>
          <w:jc w:val="center"/>
        </w:trPr>
        <w:tc>
          <w:tcPr>
            <w:tcW w:w="1621" w:type="dxa"/>
          </w:tcPr>
          <w:p w14:paraId="0607D32C" w14:textId="77777777" w:rsidR="00374E6C" w:rsidRPr="0018365C" w:rsidRDefault="00374E6C">
            <w:pPr>
              <w:pStyle w:val="TAL"/>
              <w:rPr>
                <w:noProof/>
              </w:rPr>
            </w:pPr>
            <w:r w:rsidRPr="0018365C">
              <w:rPr>
                <w:noProof/>
              </w:rPr>
              <w:t>bdtRefId</w:t>
            </w:r>
          </w:p>
        </w:tc>
        <w:tc>
          <w:tcPr>
            <w:tcW w:w="1890" w:type="dxa"/>
          </w:tcPr>
          <w:p w14:paraId="753D02F1" w14:textId="77777777" w:rsidR="00374E6C" w:rsidRPr="0018365C" w:rsidRDefault="00374E6C">
            <w:pPr>
              <w:pStyle w:val="TAL"/>
              <w:rPr>
                <w:noProof/>
              </w:rPr>
            </w:pPr>
            <w:r w:rsidRPr="0018365C">
              <w:rPr>
                <w:noProof/>
              </w:rPr>
              <w:t>BdtReferenceId</w:t>
            </w:r>
          </w:p>
        </w:tc>
        <w:tc>
          <w:tcPr>
            <w:tcW w:w="449" w:type="dxa"/>
          </w:tcPr>
          <w:p w14:paraId="40A6CE16" w14:textId="77777777" w:rsidR="00374E6C" w:rsidRPr="0018365C" w:rsidRDefault="00374E6C">
            <w:pPr>
              <w:pStyle w:val="TAC"/>
              <w:rPr>
                <w:noProof/>
              </w:rPr>
            </w:pPr>
            <w:r w:rsidRPr="0018365C">
              <w:rPr>
                <w:noProof/>
              </w:rPr>
              <w:t>M</w:t>
            </w:r>
          </w:p>
        </w:tc>
        <w:tc>
          <w:tcPr>
            <w:tcW w:w="1212" w:type="dxa"/>
          </w:tcPr>
          <w:p w14:paraId="5A3D099E" w14:textId="77777777" w:rsidR="00374E6C" w:rsidRPr="0018365C" w:rsidRDefault="00374E6C">
            <w:pPr>
              <w:pStyle w:val="TAC"/>
              <w:rPr>
                <w:noProof/>
              </w:rPr>
            </w:pPr>
            <w:r w:rsidRPr="0018365C">
              <w:rPr>
                <w:noProof/>
              </w:rPr>
              <w:t>1</w:t>
            </w:r>
          </w:p>
        </w:tc>
        <w:tc>
          <w:tcPr>
            <w:tcW w:w="2693" w:type="dxa"/>
          </w:tcPr>
          <w:p w14:paraId="72A6D441" w14:textId="77777777" w:rsidR="00374E6C" w:rsidRPr="0018365C" w:rsidRDefault="00374E6C">
            <w:pPr>
              <w:pStyle w:val="TAL"/>
              <w:rPr>
                <w:rFonts w:cs="Arial"/>
                <w:noProof/>
                <w:szCs w:val="18"/>
              </w:rPr>
            </w:pPr>
            <w:r w:rsidRPr="0018365C">
              <w:rPr>
                <w:rFonts w:cs="Arial"/>
                <w:noProof/>
                <w:szCs w:val="18"/>
                <w:lang w:eastAsia="zh-CN"/>
              </w:rPr>
              <w:t>This IE indicates</w:t>
            </w:r>
            <w:r w:rsidRPr="0018365C">
              <w:rPr>
                <w:rFonts w:cs="Arial"/>
                <w:noProof/>
                <w:szCs w:val="18"/>
              </w:rPr>
              <w:t xml:space="preserve"> transfer policies of background data transfer for provided ASP.</w:t>
            </w:r>
          </w:p>
        </w:tc>
        <w:tc>
          <w:tcPr>
            <w:tcW w:w="1629" w:type="dxa"/>
          </w:tcPr>
          <w:p w14:paraId="0529A400" w14:textId="77777777" w:rsidR="00374E6C" w:rsidRPr="0018365C" w:rsidRDefault="00374E6C">
            <w:pPr>
              <w:pStyle w:val="TAL"/>
              <w:rPr>
                <w:rFonts w:cs="Arial"/>
                <w:noProof/>
                <w:szCs w:val="18"/>
              </w:rPr>
            </w:pPr>
          </w:p>
        </w:tc>
      </w:tr>
      <w:tr w:rsidR="00374E6C" w:rsidRPr="0018365C" w14:paraId="595C5337" w14:textId="77777777" w:rsidTr="002765B5">
        <w:trPr>
          <w:cantSplit/>
          <w:jc w:val="center"/>
        </w:trPr>
        <w:tc>
          <w:tcPr>
            <w:tcW w:w="1621" w:type="dxa"/>
          </w:tcPr>
          <w:p w14:paraId="762E465B" w14:textId="77777777" w:rsidR="00374E6C" w:rsidRPr="0018365C" w:rsidRDefault="00374E6C">
            <w:pPr>
              <w:pStyle w:val="TAL"/>
              <w:rPr>
                <w:noProof/>
              </w:rPr>
            </w:pPr>
            <w:r w:rsidRPr="0018365C">
              <w:rPr>
                <w:noProof/>
                <w:lang w:eastAsia="zh-CN"/>
              </w:rPr>
              <w:t>selTransPolicyId</w:t>
            </w:r>
          </w:p>
        </w:tc>
        <w:tc>
          <w:tcPr>
            <w:tcW w:w="1890" w:type="dxa"/>
          </w:tcPr>
          <w:p w14:paraId="684E05DF" w14:textId="77777777" w:rsidR="00374E6C" w:rsidRPr="0018365C" w:rsidRDefault="00374E6C">
            <w:pPr>
              <w:pStyle w:val="TAL"/>
              <w:rPr>
                <w:noProof/>
              </w:rPr>
            </w:pPr>
            <w:r w:rsidRPr="0018365C">
              <w:rPr>
                <w:noProof/>
              </w:rPr>
              <w:t>integer</w:t>
            </w:r>
          </w:p>
        </w:tc>
        <w:tc>
          <w:tcPr>
            <w:tcW w:w="449" w:type="dxa"/>
          </w:tcPr>
          <w:p w14:paraId="14441CBF" w14:textId="77777777" w:rsidR="00374E6C" w:rsidRPr="0018365C" w:rsidRDefault="00374E6C">
            <w:pPr>
              <w:pStyle w:val="TAC"/>
              <w:rPr>
                <w:noProof/>
              </w:rPr>
            </w:pPr>
            <w:r w:rsidRPr="0018365C">
              <w:rPr>
                <w:noProof/>
              </w:rPr>
              <w:t>C</w:t>
            </w:r>
          </w:p>
        </w:tc>
        <w:tc>
          <w:tcPr>
            <w:tcW w:w="1212" w:type="dxa"/>
          </w:tcPr>
          <w:p w14:paraId="140F91F9" w14:textId="77777777" w:rsidR="00374E6C" w:rsidRPr="0018365C" w:rsidRDefault="00374E6C">
            <w:pPr>
              <w:pStyle w:val="TAC"/>
              <w:rPr>
                <w:noProof/>
              </w:rPr>
            </w:pPr>
            <w:r w:rsidRPr="0018365C">
              <w:rPr>
                <w:noProof/>
              </w:rPr>
              <w:t>0..1</w:t>
            </w:r>
          </w:p>
        </w:tc>
        <w:tc>
          <w:tcPr>
            <w:tcW w:w="2693" w:type="dxa"/>
          </w:tcPr>
          <w:p w14:paraId="345FB4FB" w14:textId="77777777" w:rsidR="00374E6C" w:rsidRPr="0018365C" w:rsidRDefault="00374E6C">
            <w:pPr>
              <w:pStyle w:val="TAL"/>
              <w:rPr>
                <w:rFonts w:cs="Arial"/>
                <w:noProof/>
                <w:szCs w:val="18"/>
                <w:lang w:eastAsia="zh-CN"/>
              </w:rPr>
            </w:pPr>
            <w:r w:rsidRPr="0018365C">
              <w:rPr>
                <w:rFonts w:cs="Arial"/>
                <w:noProof/>
                <w:szCs w:val="18"/>
                <w:lang w:eastAsia="zh-CN"/>
              </w:rPr>
              <w:t>This IE contains the identity of the selected transfer policy.</w:t>
            </w:r>
          </w:p>
          <w:p w14:paraId="56AECB83" w14:textId="77777777" w:rsidR="00374E6C" w:rsidRPr="0018365C" w:rsidRDefault="00374E6C">
            <w:pPr>
              <w:pStyle w:val="TAL"/>
              <w:rPr>
                <w:rFonts w:cs="Arial"/>
                <w:noProof/>
                <w:szCs w:val="18"/>
                <w:lang w:eastAsia="zh-CN"/>
              </w:rPr>
            </w:pPr>
            <w:r w:rsidRPr="0018365C">
              <w:rPr>
                <w:rFonts w:cs="Arial"/>
                <w:noProof/>
                <w:szCs w:val="18"/>
                <w:lang w:eastAsia="zh-CN"/>
              </w:rPr>
              <w:t xml:space="preserve">It </w:t>
            </w:r>
            <w:r w:rsidRPr="0018365C">
              <w:rPr>
                <w:noProof/>
              </w:rPr>
              <w:t xml:space="preserve">shall be </w:t>
            </w:r>
            <w:r w:rsidRPr="0018365C">
              <w:rPr>
                <w:rFonts w:cs="Arial"/>
                <w:noProof/>
                <w:szCs w:val="18"/>
                <w:lang w:eastAsia="zh-CN"/>
              </w:rPr>
              <w:t xml:space="preserve">present </w:t>
            </w:r>
            <w:r w:rsidRPr="0018365C">
              <w:rPr>
                <w:noProof/>
              </w:rPr>
              <w:t>in the response to the PATCH request that modifies an Individual BDT Policy resource to indicate a selected transfer policy.</w:t>
            </w:r>
          </w:p>
        </w:tc>
        <w:tc>
          <w:tcPr>
            <w:tcW w:w="1629" w:type="dxa"/>
          </w:tcPr>
          <w:p w14:paraId="0AC241A0" w14:textId="77777777" w:rsidR="00374E6C" w:rsidRPr="0018365C" w:rsidRDefault="00374E6C">
            <w:pPr>
              <w:pStyle w:val="TAL"/>
              <w:rPr>
                <w:rFonts w:cs="Arial"/>
                <w:noProof/>
                <w:szCs w:val="18"/>
              </w:rPr>
            </w:pPr>
          </w:p>
        </w:tc>
      </w:tr>
      <w:tr w:rsidR="00374E6C" w:rsidRPr="0018365C" w14:paraId="074CDA08" w14:textId="77777777" w:rsidTr="002765B5">
        <w:trPr>
          <w:cantSplit/>
          <w:jc w:val="center"/>
        </w:trPr>
        <w:tc>
          <w:tcPr>
            <w:tcW w:w="1621" w:type="dxa"/>
          </w:tcPr>
          <w:p w14:paraId="45F158BF" w14:textId="77777777" w:rsidR="00374E6C" w:rsidRPr="0018365C" w:rsidRDefault="00374E6C">
            <w:pPr>
              <w:pStyle w:val="TAL"/>
              <w:rPr>
                <w:noProof/>
              </w:rPr>
            </w:pPr>
            <w:r w:rsidRPr="0018365C">
              <w:rPr>
                <w:noProof/>
                <w:lang w:eastAsia="zh-CN"/>
              </w:rPr>
              <w:t>suppFeat</w:t>
            </w:r>
          </w:p>
        </w:tc>
        <w:tc>
          <w:tcPr>
            <w:tcW w:w="1890" w:type="dxa"/>
          </w:tcPr>
          <w:p w14:paraId="56E66337" w14:textId="77777777" w:rsidR="00374E6C" w:rsidRPr="0018365C" w:rsidRDefault="00374E6C">
            <w:pPr>
              <w:pStyle w:val="TAL"/>
              <w:rPr>
                <w:noProof/>
              </w:rPr>
            </w:pPr>
            <w:r w:rsidRPr="0018365C">
              <w:rPr>
                <w:noProof/>
                <w:lang w:eastAsia="zh-CN"/>
              </w:rPr>
              <w:t>SupportedFeatures</w:t>
            </w:r>
          </w:p>
        </w:tc>
        <w:tc>
          <w:tcPr>
            <w:tcW w:w="449" w:type="dxa"/>
          </w:tcPr>
          <w:p w14:paraId="5F7907ED" w14:textId="77777777" w:rsidR="00374E6C" w:rsidRPr="0018365C" w:rsidRDefault="00374E6C">
            <w:pPr>
              <w:pStyle w:val="TAC"/>
              <w:rPr>
                <w:noProof/>
              </w:rPr>
            </w:pPr>
            <w:r w:rsidRPr="0018365C">
              <w:rPr>
                <w:noProof/>
              </w:rPr>
              <w:t>C</w:t>
            </w:r>
          </w:p>
        </w:tc>
        <w:tc>
          <w:tcPr>
            <w:tcW w:w="1212" w:type="dxa"/>
          </w:tcPr>
          <w:p w14:paraId="4131EBDC" w14:textId="77777777" w:rsidR="00374E6C" w:rsidRPr="0018365C" w:rsidRDefault="00374E6C">
            <w:pPr>
              <w:pStyle w:val="TAC"/>
              <w:rPr>
                <w:noProof/>
              </w:rPr>
            </w:pPr>
            <w:r w:rsidRPr="0018365C">
              <w:rPr>
                <w:noProof/>
              </w:rPr>
              <w:t>0..1</w:t>
            </w:r>
          </w:p>
        </w:tc>
        <w:tc>
          <w:tcPr>
            <w:tcW w:w="2693" w:type="dxa"/>
          </w:tcPr>
          <w:p w14:paraId="33322BD1" w14:textId="77777777" w:rsidR="00374E6C" w:rsidRPr="0018365C" w:rsidRDefault="00374E6C">
            <w:pPr>
              <w:pStyle w:val="TAL"/>
              <w:rPr>
                <w:noProof/>
              </w:rPr>
            </w:pPr>
            <w:r w:rsidRPr="0018365C">
              <w:rPr>
                <w:rFonts w:cs="Arial"/>
                <w:noProof/>
                <w:szCs w:val="18"/>
                <w:lang w:eastAsia="zh-CN"/>
              </w:rPr>
              <w:t>This IE represents a l</w:t>
            </w:r>
            <w:r w:rsidRPr="0018365C">
              <w:rPr>
                <w:noProof/>
              </w:rPr>
              <w:t xml:space="preserve">ist of Supported features used as described in </w:t>
            </w:r>
            <w:r w:rsidR="00EE2823" w:rsidRPr="0018365C">
              <w:rPr>
                <w:noProof/>
              </w:rPr>
              <w:t>clause</w:t>
            </w:r>
            <w:r w:rsidRPr="0018365C">
              <w:rPr>
                <w:noProof/>
              </w:rPr>
              <w:t> 5.8.</w:t>
            </w:r>
          </w:p>
          <w:p w14:paraId="26C7C30D" w14:textId="77777777" w:rsidR="00374E6C" w:rsidRPr="0018365C" w:rsidRDefault="00374E6C">
            <w:pPr>
              <w:pStyle w:val="TAL"/>
              <w:rPr>
                <w:rFonts w:cs="Arial"/>
                <w:noProof/>
                <w:szCs w:val="18"/>
              </w:rPr>
            </w:pPr>
            <w:r w:rsidRPr="0018365C">
              <w:rPr>
                <w:rFonts w:cs="Arial"/>
                <w:noProof/>
                <w:szCs w:val="18"/>
                <w:lang w:eastAsia="zh-CN"/>
              </w:rPr>
              <w:t xml:space="preserve">It </w:t>
            </w:r>
            <w:r w:rsidRPr="0018365C">
              <w:rPr>
                <w:noProof/>
              </w:rPr>
              <w:t>shall be supplied by the PCF in the response to the POST request that requests a creation of an Individual BDT Policy resource.</w:t>
            </w:r>
          </w:p>
        </w:tc>
        <w:tc>
          <w:tcPr>
            <w:tcW w:w="1629" w:type="dxa"/>
          </w:tcPr>
          <w:p w14:paraId="58928032" w14:textId="77777777" w:rsidR="00374E6C" w:rsidRPr="0018365C" w:rsidRDefault="00374E6C">
            <w:pPr>
              <w:pStyle w:val="TAL"/>
              <w:rPr>
                <w:rFonts w:cs="Arial"/>
                <w:noProof/>
                <w:szCs w:val="18"/>
              </w:rPr>
            </w:pPr>
          </w:p>
        </w:tc>
      </w:tr>
      <w:tr w:rsidR="00374E6C" w:rsidRPr="0018365C" w14:paraId="2B5D5200" w14:textId="77777777" w:rsidTr="002765B5">
        <w:trPr>
          <w:cantSplit/>
          <w:jc w:val="center"/>
        </w:trPr>
        <w:tc>
          <w:tcPr>
            <w:tcW w:w="1621" w:type="dxa"/>
          </w:tcPr>
          <w:p w14:paraId="2A550C8C" w14:textId="77777777" w:rsidR="00374E6C" w:rsidRPr="0018365C" w:rsidRDefault="00374E6C">
            <w:pPr>
              <w:pStyle w:val="TAL"/>
              <w:rPr>
                <w:noProof/>
              </w:rPr>
            </w:pPr>
            <w:r w:rsidRPr="0018365C">
              <w:rPr>
                <w:noProof/>
              </w:rPr>
              <w:t>transfPolicies</w:t>
            </w:r>
          </w:p>
        </w:tc>
        <w:tc>
          <w:tcPr>
            <w:tcW w:w="1890" w:type="dxa"/>
          </w:tcPr>
          <w:p w14:paraId="1BCF0DB6" w14:textId="77777777" w:rsidR="00374E6C" w:rsidRPr="0018365C" w:rsidRDefault="00374E6C">
            <w:pPr>
              <w:pStyle w:val="TAL"/>
              <w:rPr>
                <w:noProof/>
              </w:rPr>
            </w:pPr>
            <w:r w:rsidRPr="0018365C">
              <w:rPr>
                <w:noProof/>
              </w:rPr>
              <w:t>array(TransferPolicy)</w:t>
            </w:r>
          </w:p>
        </w:tc>
        <w:tc>
          <w:tcPr>
            <w:tcW w:w="449" w:type="dxa"/>
          </w:tcPr>
          <w:p w14:paraId="714DB117" w14:textId="77777777" w:rsidR="00374E6C" w:rsidRPr="0018365C" w:rsidRDefault="00374E6C">
            <w:pPr>
              <w:pStyle w:val="TAC"/>
              <w:rPr>
                <w:noProof/>
              </w:rPr>
            </w:pPr>
            <w:r w:rsidRPr="0018365C">
              <w:rPr>
                <w:noProof/>
              </w:rPr>
              <w:t>M</w:t>
            </w:r>
          </w:p>
        </w:tc>
        <w:tc>
          <w:tcPr>
            <w:tcW w:w="1212" w:type="dxa"/>
          </w:tcPr>
          <w:p w14:paraId="4C8FC57A" w14:textId="77777777" w:rsidR="00374E6C" w:rsidRPr="0018365C" w:rsidRDefault="00374E6C">
            <w:pPr>
              <w:pStyle w:val="TAC"/>
              <w:rPr>
                <w:noProof/>
              </w:rPr>
            </w:pPr>
            <w:r w:rsidRPr="0018365C">
              <w:rPr>
                <w:noProof/>
              </w:rPr>
              <w:t>1..N</w:t>
            </w:r>
          </w:p>
        </w:tc>
        <w:tc>
          <w:tcPr>
            <w:tcW w:w="2693" w:type="dxa"/>
          </w:tcPr>
          <w:p w14:paraId="4297B88E" w14:textId="77777777" w:rsidR="00374E6C" w:rsidRPr="0018365C" w:rsidRDefault="00374E6C">
            <w:pPr>
              <w:pStyle w:val="TAL"/>
              <w:rPr>
                <w:noProof/>
                <w:lang w:eastAsia="zh-CN"/>
              </w:rPr>
            </w:pPr>
            <w:r w:rsidRPr="0018365C">
              <w:rPr>
                <w:rFonts w:cs="Arial"/>
                <w:noProof/>
                <w:szCs w:val="18"/>
                <w:lang w:eastAsia="zh-CN"/>
              </w:rPr>
              <w:t>This IE</w:t>
            </w:r>
            <w:r w:rsidRPr="0018365C">
              <w:rPr>
                <w:noProof/>
                <w:lang w:eastAsia="zh-CN"/>
              </w:rPr>
              <w:t xml:space="preserve"> contains transfer policies.</w:t>
            </w:r>
          </w:p>
          <w:p w14:paraId="518FF441" w14:textId="77777777" w:rsidR="00374E6C" w:rsidRPr="0018365C" w:rsidRDefault="00374E6C">
            <w:pPr>
              <w:pStyle w:val="TAL"/>
              <w:rPr>
                <w:rFonts w:cs="Arial"/>
                <w:noProof/>
                <w:szCs w:val="18"/>
              </w:rPr>
            </w:pPr>
            <w:r w:rsidRPr="0018365C">
              <w:rPr>
                <w:rFonts w:cs="Arial"/>
                <w:noProof/>
                <w:szCs w:val="18"/>
                <w:lang w:eastAsia="zh-CN"/>
              </w:rPr>
              <w:t xml:space="preserve">It </w:t>
            </w:r>
            <w:r w:rsidRPr="0018365C">
              <w:rPr>
                <w:noProof/>
              </w:rPr>
              <w:t>shall be supplied by the PCF in the response to the POST request that requests a creation of an Individual BDT Policy resource.</w:t>
            </w:r>
          </w:p>
        </w:tc>
        <w:tc>
          <w:tcPr>
            <w:tcW w:w="1629" w:type="dxa"/>
          </w:tcPr>
          <w:p w14:paraId="1A9A4532" w14:textId="77777777" w:rsidR="00374E6C" w:rsidRPr="0018365C" w:rsidRDefault="00374E6C">
            <w:pPr>
              <w:pStyle w:val="TAL"/>
              <w:rPr>
                <w:rFonts w:cs="Arial"/>
                <w:noProof/>
                <w:szCs w:val="18"/>
              </w:rPr>
            </w:pPr>
          </w:p>
        </w:tc>
      </w:tr>
    </w:tbl>
    <w:p w14:paraId="361FA4BD" w14:textId="77777777" w:rsidR="00374E6C" w:rsidRPr="0018365C" w:rsidRDefault="00374E6C">
      <w:pPr>
        <w:rPr>
          <w:noProof/>
        </w:rPr>
      </w:pPr>
    </w:p>
    <w:p w14:paraId="76FFBF39" w14:textId="77777777" w:rsidR="00374E6C" w:rsidRPr="0018365C" w:rsidRDefault="00374E6C">
      <w:pPr>
        <w:pStyle w:val="Heading4"/>
        <w:rPr>
          <w:noProof/>
        </w:rPr>
      </w:pPr>
      <w:bookmarkStart w:id="567" w:name="_Toc20407990"/>
      <w:bookmarkStart w:id="568" w:name="_Toc24719988"/>
      <w:bookmarkStart w:id="569" w:name="_Toc36041336"/>
      <w:bookmarkStart w:id="570" w:name="_Toc36041417"/>
      <w:bookmarkStart w:id="571" w:name="_Toc36041500"/>
      <w:bookmarkStart w:id="572" w:name="_Toc45134637"/>
      <w:bookmarkStart w:id="573" w:name="_Toc59019662"/>
      <w:bookmarkStart w:id="574" w:name="_Toc209520396"/>
      <w:r w:rsidRPr="0018365C">
        <w:rPr>
          <w:noProof/>
        </w:rPr>
        <w:lastRenderedPageBreak/>
        <w:t>5.6.2.5</w:t>
      </w:r>
      <w:r w:rsidRPr="0018365C">
        <w:rPr>
          <w:noProof/>
        </w:rPr>
        <w:tab/>
        <w:t>Type TransferPolicy</w:t>
      </w:r>
      <w:bookmarkEnd w:id="567"/>
      <w:bookmarkEnd w:id="568"/>
      <w:bookmarkEnd w:id="569"/>
      <w:bookmarkEnd w:id="570"/>
      <w:bookmarkEnd w:id="571"/>
      <w:bookmarkEnd w:id="572"/>
      <w:bookmarkEnd w:id="573"/>
      <w:bookmarkEnd w:id="574"/>
    </w:p>
    <w:p w14:paraId="4C57E25F" w14:textId="77777777" w:rsidR="00374E6C" w:rsidRPr="0018365C" w:rsidRDefault="00374E6C">
      <w:pPr>
        <w:pStyle w:val="TH"/>
        <w:rPr>
          <w:noProof/>
        </w:rPr>
      </w:pPr>
      <w:r w:rsidRPr="0018365C">
        <w:rPr>
          <w:noProof/>
        </w:rPr>
        <w:t>Table 5.6.2.5-1: Definition of type TransferPolicy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60"/>
        <w:gridCol w:w="425"/>
        <w:gridCol w:w="1276"/>
        <w:gridCol w:w="3118"/>
        <w:gridCol w:w="1487"/>
      </w:tblGrid>
      <w:tr w:rsidR="00374E6C" w:rsidRPr="0018365C" w14:paraId="35452673" w14:textId="77777777" w:rsidTr="002765B5">
        <w:trPr>
          <w:cantSplit/>
          <w:tblHeader/>
          <w:jc w:val="center"/>
        </w:trPr>
        <w:tc>
          <w:tcPr>
            <w:tcW w:w="1628" w:type="dxa"/>
            <w:shd w:val="clear" w:color="auto" w:fill="C0C0C0"/>
            <w:hideMark/>
          </w:tcPr>
          <w:p w14:paraId="6294294E" w14:textId="77777777" w:rsidR="00374E6C" w:rsidRPr="0018365C" w:rsidRDefault="00374E6C">
            <w:pPr>
              <w:pStyle w:val="TAH"/>
              <w:rPr>
                <w:noProof/>
              </w:rPr>
            </w:pPr>
            <w:r w:rsidRPr="0018365C">
              <w:rPr>
                <w:noProof/>
              </w:rPr>
              <w:t>Attribute name</w:t>
            </w:r>
          </w:p>
        </w:tc>
        <w:tc>
          <w:tcPr>
            <w:tcW w:w="1560" w:type="dxa"/>
            <w:shd w:val="clear" w:color="auto" w:fill="C0C0C0"/>
            <w:hideMark/>
          </w:tcPr>
          <w:p w14:paraId="69018A86" w14:textId="77777777" w:rsidR="00374E6C" w:rsidRPr="0018365C" w:rsidRDefault="00374E6C">
            <w:pPr>
              <w:pStyle w:val="TAH"/>
              <w:rPr>
                <w:noProof/>
              </w:rPr>
            </w:pPr>
            <w:r w:rsidRPr="0018365C">
              <w:rPr>
                <w:noProof/>
              </w:rPr>
              <w:t>Data type</w:t>
            </w:r>
          </w:p>
        </w:tc>
        <w:tc>
          <w:tcPr>
            <w:tcW w:w="425" w:type="dxa"/>
            <w:shd w:val="clear" w:color="auto" w:fill="C0C0C0"/>
            <w:hideMark/>
          </w:tcPr>
          <w:p w14:paraId="7B2C13D0" w14:textId="77777777" w:rsidR="00374E6C" w:rsidRPr="0018365C" w:rsidRDefault="00374E6C">
            <w:pPr>
              <w:pStyle w:val="TAH"/>
              <w:rPr>
                <w:noProof/>
              </w:rPr>
            </w:pPr>
            <w:r w:rsidRPr="0018365C">
              <w:rPr>
                <w:noProof/>
              </w:rPr>
              <w:t>P</w:t>
            </w:r>
          </w:p>
        </w:tc>
        <w:tc>
          <w:tcPr>
            <w:tcW w:w="1276" w:type="dxa"/>
            <w:shd w:val="clear" w:color="auto" w:fill="C0C0C0"/>
            <w:hideMark/>
          </w:tcPr>
          <w:p w14:paraId="65010A4C" w14:textId="77777777" w:rsidR="00374E6C" w:rsidRPr="0018365C" w:rsidRDefault="00374E6C">
            <w:pPr>
              <w:pStyle w:val="TAH"/>
              <w:rPr>
                <w:noProof/>
              </w:rPr>
            </w:pPr>
            <w:r w:rsidRPr="0018365C">
              <w:rPr>
                <w:noProof/>
              </w:rPr>
              <w:t>Cardinality</w:t>
            </w:r>
          </w:p>
        </w:tc>
        <w:tc>
          <w:tcPr>
            <w:tcW w:w="3118" w:type="dxa"/>
            <w:shd w:val="clear" w:color="auto" w:fill="C0C0C0"/>
            <w:hideMark/>
          </w:tcPr>
          <w:p w14:paraId="73F4E9A3" w14:textId="77777777" w:rsidR="00374E6C" w:rsidRPr="0018365C" w:rsidRDefault="00374E6C">
            <w:pPr>
              <w:pStyle w:val="TAH"/>
              <w:rPr>
                <w:noProof/>
              </w:rPr>
            </w:pPr>
            <w:r w:rsidRPr="0018365C">
              <w:rPr>
                <w:noProof/>
              </w:rPr>
              <w:t>Description</w:t>
            </w:r>
          </w:p>
        </w:tc>
        <w:tc>
          <w:tcPr>
            <w:tcW w:w="1487" w:type="dxa"/>
            <w:shd w:val="clear" w:color="auto" w:fill="C0C0C0"/>
          </w:tcPr>
          <w:p w14:paraId="15B3FEDD" w14:textId="77777777" w:rsidR="00374E6C" w:rsidRPr="0018365C" w:rsidRDefault="00374E6C">
            <w:pPr>
              <w:pStyle w:val="TAH"/>
              <w:rPr>
                <w:noProof/>
              </w:rPr>
            </w:pPr>
            <w:r w:rsidRPr="0018365C">
              <w:rPr>
                <w:noProof/>
              </w:rPr>
              <w:t>Applicability</w:t>
            </w:r>
          </w:p>
        </w:tc>
      </w:tr>
      <w:tr w:rsidR="00374E6C" w:rsidRPr="0018365C" w14:paraId="1F70B255" w14:textId="77777777" w:rsidTr="002765B5">
        <w:trPr>
          <w:cantSplit/>
          <w:jc w:val="center"/>
        </w:trPr>
        <w:tc>
          <w:tcPr>
            <w:tcW w:w="1628" w:type="dxa"/>
          </w:tcPr>
          <w:p w14:paraId="38E0CC2A" w14:textId="77777777" w:rsidR="00374E6C" w:rsidRPr="0018365C" w:rsidRDefault="00374E6C">
            <w:pPr>
              <w:pStyle w:val="TAL"/>
              <w:rPr>
                <w:noProof/>
              </w:rPr>
            </w:pPr>
            <w:r w:rsidRPr="0018365C">
              <w:rPr>
                <w:noProof/>
                <w:lang w:eastAsia="zh-CN"/>
              </w:rPr>
              <w:t>maxBitRateDl</w:t>
            </w:r>
          </w:p>
        </w:tc>
        <w:tc>
          <w:tcPr>
            <w:tcW w:w="1560" w:type="dxa"/>
          </w:tcPr>
          <w:p w14:paraId="23053E8D" w14:textId="77777777" w:rsidR="00374E6C" w:rsidRPr="0018365C" w:rsidRDefault="00374E6C">
            <w:pPr>
              <w:pStyle w:val="TAL"/>
              <w:rPr>
                <w:noProof/>
              </w:rPr>
            </w:pPr>
            <w:r w:rsidRPr="0018365C">
              <w:rPr>
                <w:noProof/>
                <w:lang w:eastAsia="zh-CN"/>
              </w:rPr>
              <w:t>BitRate</w:t>
            </w:r>
          </w:p>
        </w:tc>
        <w:tc>
          <w:tcPr>
            <w:tcW w:w="425" w:type="dxa"/>
          </w:tcPr>
          <w:p w14:paraId="1B3D7227" w14:textId="77777777" w:rsidR="00374E6C" w:rsidRPr="0018365C" w:rsidRDefault="00374E6C">
            <w:pPr>
              <w:pStyle w:val="TAC"/>
              <w:rPr>
                <w:noProof/>
              </w:rPr>
            </w:pPr>
            <w:r w:rsidRPr="0018365C">
              <w:rPr>
                <w:noProof/>
              </w:rPr>
              <w:t>O</w:t>
            </w:r>
          </w:p>
        </w:tc>
        <w:tc>
          <w:tcPr>
            <w:tcW w:w="1276" w:type="dxa"/>
          </w:tcPr>
          <w:p w14:paraId="1F510E39" w14:textId="77777777" w:rsidR="00374E6C" w:rsidRPr="0018365C" w:rsidRDefault="00374E6C">
            <w:pPr>
              <w:pStyle w:val="TAC"/>
              <w:rPr>
                <w:noProof/>
              </w:rPr>
            </w:pPr>
            <w:r w:rsidRPr="0018365C">
              <w:rPr>
                <w:noProof/>
              </w:rPr>
              <w:t>0..1</w:t>
            </w:r>
          </w:p>
        </w:tc>
        <w:tc>
          <w:tcPr>
            <w:tcW w:w="3118" w:type="dxa"/>
          </w:tcPr>
          <w:p w14:paraId="039B6233"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downlink direction authorized by the PCF.</w:t>
            </w:r>
          </w:p>
        </w:tc>
        <w:tc>
          <w:tcPr>
            <w:tcW w:w="1487" w:type="dxa"/>
          </w:tcPr>
          <w:p w14:paraId="7B12E88F" w14:textId="77777777" w:rsidR="00374E6C" w:rsidRPr="0018365C" w:rsidRDefault="00374E6C">
            <w:pPr>
              <w:pStyle w:val="TAL"/>
              <w:rPr>
                <w:rFonts w:cs="Arial"/>
                <w:noProof/>
                <w:szCs w:val="18"/>
              </w:rPr>
            </w:pPr>
          </w:p>
        </w:tc>
      </w:tr>
      <w:tr w:rsidR="00374E6C" w:rsidRPr="0018365C" w14:paraId="181204BB" w14:textId="77777777" w:rsidTr="002765B5">
        <w:trPr>
          <w:cantSplit/>
          <w:jc w:val="center"/>
        </w:trPr>
        <w:tc>
          <w:tcPr>
            <w:tcW w:w="1628" w:type="dxa"/>
          </w:tcPr>
          <w:p w14:paraId="41762E70" w14:textId="77777777" w:rsidR="00374E6C" w:rsidRPr="0018365C" w:rsidRDefault="00374E6C">
            <w:pPr>
              <w:pStyle w:val="TAL"/>
              <w:rPr>
                <w:noProof/>
              </w:rPr>
            </w:pPr>
            <w:r w:rsidRPr="0018365C">
              <w:rPr>
                <w:noProof/>
                <w:lang w:eastAsia="zh-CN"/>
              </w:rPr>
              <w:t>maxBitRateUl</w:t>
            </w:r>
          </w:p>
        </w:tc>
        <w:tc>
          <w:tcPr>
            <w:tcW w:w="1560" w:type="dxa"/>
          </w:tcPr>
          <w:p w14:paraId="6DE04412" w14:textId="77777777" w:rsidR="00374E6C" w:rsidRPr="0018365C" w:rsidRDefault="00374E6C">
            <w:pPr>
              <w:pStyle w:val="TAL"/>
              <w:rPr>
                <w:noProof/>
              </w:rPr>
            </w:pPr>
            <w:r w:rsidRPr="0018365C">
              <w:rPr>
                <w:noProof/>
                <w:lang w:eastAsia="zh-CN"/>
              </w:rPr>
              <w:t>BitRate</w:t>
            </w:r>
          </w:p>
        </w:tc>
        <w:tc>
          <w:tcPr>
            <w:tcW w:w="425" w:type="dxa"/>
          </w:tcPr>
          <w:p w14:paraId="4FA04805" w14:textId="77777777" w:rsidR="00374E6C" w:rsidRPr="0018365C" w:rsidRDefault="00374E6C">
            <w:pPr>
              <w:pStyle w:val="TAC"/>
              <w:rPr>
                <w:noProof/>
              </w:rPr>
            </w:pPr>
            <w:r w:rsidRPr="0018365C">
              <w:rPr>
                <w:noProof/>
              </w:rPr>
              <w:t>O</w:t>
            </w:r>
          </w:p>
        </w:tc>
        <w:tc>
          <w:tcPr>
            <w:tcW w:w="1276" w:type="dxa"/>
          </w:tcPr>
          <w:p w14:paraId="52F7CDCB" w14:textId="77777777" w:rsidR="00374E6C" w:rsidRPr="0018365C" w:rsidRDefault="00374E6C">
            <w:pPr>
              <w:pStyle w:val="TAC"/>
              <w:rPr>
                <w:noProof/>
              </w:rPr>
            </w:pPr>
            <w:r w:rsidRPr="0018365C">
              <w:rPr>
                <w:noProof/>
              </w:rPr>
              <w:t>0..1</w:t>
            </w:r>
          </w:p>
        </w:tc>
        <w:tc>
          <w:tcPr>
            <w:tcW w:w="3118" w:type="dxa"/>
          </w:tcPr>
          <w:p w14:paraId="079EC6C2"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uplink direction authorized by the PCF.</w:t>
            </w:r>
          </w:p>
        </w:tc>
        <w:tc>
          <w:tcPr>
            <w:tcW w:w="1487" w:type="dxa"/>
          </w:tcPr>
          <w:p w14:paraId="713BA411" w14:textId="77777777" w:rsidR="00374E6C" w:rsidRPr="0018365C" w:rsidRDefault="00374E6C">
            <w:pPr>
              <w:pStyle w:val="TAL"/>
              <w:rPr>
                <w:rFonts w:cs="Arial"/>
                <w:noProof/>
                <w:szCs w:val="18"/>
              </w:rPr>
            </w:pPr>
          </w:p>
        </w:tc>
      </w:tr>
      <w:tr w:rsidR="00374E6C" w:rsidRPr="0018365C" w14:paraId="697C040B" w14:textId="77777777" w:rsidTr="002765B5">
        <w:trPr>
          <w:cantSplit/>
          <w:jc w:val="center"/>
        </w:trPr>
        <w:tc>
          <w:tcPr>
            <w:tcW w:w="1628" w:type="dxa"/>
          </w:tcPr>
          <w:p w14:paraId="064C4AC9" w14:textId="77777777" w:rsidR="00374E6C" w:rsidRPr="0018365C" w:rsidRDefault="00374E6C">
            <w:pPr>
              <w:pStyle w:val="TAL"/>
              <w:rPr>
                <w:noProof/>
              </w:rPr>
            </w:pPr>
            <w:r w:rsidRPr="0018365C">
              <w:rPr>
                <w:noProof/>
                <w:lang w:eastAsia="zh-CN"/>
              </w:rPr>
              <w:t>ratingGroup</w:t>
            </w:r>
          </w:p>
        </w:tc>
        <w:tc>
          <w:tcPr>
            <w:tcW w:w="1560" w:type="dxa"/>
          </w:tcPr>
          <w:p w14:paraId="37DDB41F" w14:textId="77777777" w:rsidR="00374E6C" w:rsidRPr="0018365C" w:rsidRDefault="00374E6C">
            <w:pPr>
              <w:pStyle w:val="TAL"/>
              <w:rPr>
                <w:noProof/>
              </w:rPr>
            </w:pPr>
            <w:r w:rsidRPr="0018365C">
              <w:rPr>
                <w:noProof/>
                <w:lang w:eastAsia="zh-CN"/>
              </w:rPr>
              <w:t>integer</w:t>
            </w:r>
          </w:p>
        </w:tc>
        <w:tc>
          <w:tcPr>
            <w:tcW w:w="425" w:type="dxa"/>
          </w:tcPr>
          <w:p w14:paraId="4F53DE74" w14:textId="77777777" w:rsidR="00374E6C" w:rsidRPr="0018365C" w:rsidRDefault="00374E6C">
            <w:pPr>
              <w:pStyle w:val="TAC"/>
              <w:rPr>
                <w:noProof/>
              </w:rPr>
            </w:pPr>
            <w:r w:rsidRPr="0018365C">
              <w:rPr>
                <w:noProof/>
              </w:rPr>
              <w:t>M</w:t>
            </w:r>
          </w:p>
        </w:tc>
        <w:tc>
          <w:tcPr>
            <w:tcW w:w="1276" w:type="dxa"/>
          </w:tcPr>
          <w:p w14:paraId="5F89F622" w14:textId="77777777" w:rsidR="00374E6C" w:rsidRPr="0018365C" w:rsidRDefault="00374E6C">
            <w:pPr>
              <w:pStyle w:val="TAC"/>
              <w:rPr>
                <w:noProof/>
              </w:rPr>
            </w:pPr>
            <w:r w:rsidRPr="0018365C">
              <w:rPr>
                <w:noProof/>
              </w:rPr>
              <w:t>1</w:t>
            </w:r>
          </w:p>
        </w:tc>
        <w:tc>
          <w:tcPr>
            <w:tcW w:w="3118" w:type="dxa"/>
          </w:tcPr>
          <w:p w14:paraId="4AB46911" w14:textId="77777777" w:rsidR="00374E6C" w:rsidRPr="0018365C" w:rsidRDefault="00374E6C">
            <w:pPr>
              <w:pStyle w:val="TAL"/>
              <w:rPr>
                <w:rFonts w:cs="Arial"/>
                <w:noProof/>
                <w:szCs w:val="18"/>
              </w:rPr>
            </w:pPr>
            <w:r w:rsidRPr="0018365C">
              <w:rPr>
                <w:rFonts w:cs="Arial"/>
                <w:noProof/>
                <w:szCs w:val="18"/>
                <w:lang w:eastAsia="zh-CN"/>
              </w:rPr>
              <w:t>This IE indicates a rating group</w:t>
            </w:r>
            <w:r w:rsidRPr="0018365C">
              <w:rPr>
                <w:noProof/>
              </w:rPr>
              <w:t xml:space="preserve"> for the recommended time window.</w:t>
            </w:r>
          </w:p>
        </w:tc>
        <w:tc>
          <w:tcPr>
            <w:tcW w:w="1487" w:type="dxa"/>
          </w:tcPr>
          <w:p w14:paraId="062F8E8A" w14:textId="77777777" w:rsidR="00374E6C" w:rsidRPr="0018365C" w:rsidRDefault="00374E6C">
            <w:pPr>
              <w:pStyle w:val="TAL"/>
              <w:rPr>
                <w:rFonts w:cs="Arial"/>
                <w:noProof/>
                <w:szCs w:val="18"/>
              </w:rPr>
            </w:pPr>
          </w:p>
        </w:tc>
      </w:tr>
      <w:tr w:rsidR="00374E6C" w:rsidRPr="0018365C" w14:paraId="3F4762D8" w14:textId="77777777" w:rsidTr="002765B5">
        <w:trPr>
          <w:cantSplit/>
          <w:jc w:val="center"/>
        </w:trPr>
        <w:tc>
          <w:tcPr>
            <w:tcW w:w="1628" w:type="dxa"/>
          </w:tcPr>
          <w:p w14:paraId="55B417E0" w14:textId="77777777" w:rsidR="00374E6C" w:rsidRPr="0018365C" w:rsidRDefault="00374E6C">
            <w:pPr>
              <w:pStyle w:val="TAL"/>
              <w:rPr>
                <w:noProof/>
              </w:rPr>
            </w:pPr>
            <w:r w:rsidRPr="0018365C">
              <w:rPr>
                <w:noProof/>
                <w:lang w:eastAsia="zh-CN"/>
              </w:rPr>
              <w:t>recTimeInt</w:t>
            </w:r>
          </w:p>
        </w:tc>
        <w:tc>
          <w:tcPr>
            <w:tcW w:w="1560" w:type="dxa"/>
          </w:tcPr>
          <w:p w14:paraId="7904CC35" w14:textId="77777777" w:rsidR="00374E6C" w:rsidRPr="0018365C" w:rsidRDefault="00374E6C">
            <w:pPr>
              <w:pStyle w:val="TAL"/>
              <w:rPr>
                <w:noProof/>
              </w:rPr>
            </w:pPr>
            <w:r w:rsidRPr="0018365C">
              <w:rPr>
                <w:noProof/>
              </w:rPr>
              <w:t>TimeWindow</w:t>
            </w:r>
          </w:p>
        </w:tc>
        <w:tc>
          <w:tcPr>
            <w:tcW w:w="425" w:type="dxa"/>
          </w:tcPr>
          <w:p w14:paraId="481AF34E" w14:textId="77777777" w:rsidR="00374E6C" w:rsidRPr="0018365C" w:rsidRDefault="00374E6C">
            <w:pPr>
              <w:pStyle w:val="TAC"/>
              <w:rPr>
                <w:noProof/>
              </w:rPr>
            </w:pPr>
            <w:r w:rsidRPr="0018365C">
              <w:rPr>
                <w:noProof/>
              </w:rPr>
              <w:t>M</w:t>
            </w:r>
          </w:p>
        </w:tc>
        <w:tc>
          <w:tcPr>
            <w:tcW w:w="1276" w:type="dxa"/>
          </w:tcPr>
          <w:p w14:paraId="4CF4E076" w14:textId="77777777" w:rsidR="00374E6C" w:rsidRPr="0018365C" w:rsidRDefault="00374E6C">
            <w:pPr>
              <w:pStyle w:val="TAC"/>
              <w:rPr>
                <w:noProof/>
              </w:rPr>
            </w:pPr>
            <w:r w:rsidRPr="0018365C">
              <w:rPr>
                <w:noProof/>
              </w:rPr>
              <w:t>1</w:t>
            </w:r>
          </w:p>
        </w:tc>
        <w:tc>
          <w:tcPr>
            <w:tcW w:w="3118" w:type="dxa"/>
          </w:tcPr>
          <w:p w14:paraId="6953E2A3" w14:textId="77777777" w:rsidR="00374E6C" w:rsidRPr="0018365C" w:rsidRDefault="00374E6C">
            <w:pPr>
              <w:pStyle w:val="TAL"/>
              <w:rPr>
                <w:rFonts w:cs="Arial"/>
                <w:noProof/>
                <w:szCs w:val="18"/>
              </w:rPr>
            </w:pPr>
            <w:r w:rsidRPr="0018365C">
              <w:rPr>
                <w:rFonts w:cs="Arial"/>
                <w:noProof/>
                <w:szCs w:val="18"/>
                <w:lang w:eastAsia="zh-CN"/>
              </w:rPr>
              <w:t>This IE indicates a recommended time window of a transfer policy.</w:t>
            </w:r>
          </w:p>
        </w:tc>
        <w:tc>
          <w:tcPr>
            <w:tcW w:w="1487" w:type="dxa"/>
          </w:tcPr>
          <w:p w14:paraId="522A63E6" w14:textId="77777777" w:rsidR="00374E6C" w:rsidRPr="0018365C" w:rsidRDefault="00374E6C">
            <w:pPr>
              <w:pStyle w:val="TAL"/>
              <w:rPr>
                <w:rFonts w:cs="Arial"/>
                <w:noProof/>
                <w:szCs w:val="18"/>
              </w:rPr>
            </w:pPr>
          </w:p>
        </w:tc>
      </w:tr>
      <w:tr w:rsidR="00374E6C" w:rsidRPr="0018365C" w14:paraId="6A3DBAB2" w14:textId="77777777" w:rsidTr="002765B5">
        <w:trPr>
          <w:cantSplit/>
          <w:jc w:val="center"/>
        </w:trPr>
        <w:tc>
          <w:tcPr>
            <w:tcW w:w="1628" w:type="dxa"/>
          </w:tcPr>
          <w:p w14:paraId="30A7CEB6" w14:textId="77777777" w:rsidR="00374E6C" w:rsidRPr="0018365C" w:rsidRDefault="00374E6C">
            <w:pPr>
              <w:pStyle w:val="TAL"/>
              <w:rPr>
                <w:noProof/>
                <w:lang w:eastAsia="zh-CN"/>
              </w:rPr>
            </w:pPr>
            <w:r w:rsidRPr="0018365C">
              <w:rPr>
                <w:noProof/>
                <w:lang w:eastAsia="zh-CN"/>
              </w:rPr>
              <w:t>transPolicyId</w:t>
            </w:r>
          </w:p>
        </w:tc>
        <w:tc>
          <w:tcPr>
            <w:tcW w:w="1560" w:type="dxa"/>
          </w:tcPr>
          <w:p w14:paraId="30B1F894" w14:textId="77777777" w:rsidR="00374E6C" w:rsidRPr="0018365C" w:rsidRDefault="00374E6C">
            <w:pPr>
              <w:pStyle w:val="TAL"/>
              <w:rPr>
                <w:noProof/>
              </w:rPr>
            </w:pPr>
            <w:r w:rsidRPr="0018365C">
              <w:rPr>
                <w:noProof/>
              </w:rPr>
              <w:t>integer</w:t>
            </w:r>
          </w:p>
        </w:tc>
        <w:tc>
          <w:tcPr>
            <w:tcW w:w="425" w:type="dxa"/>
          </w:tcPr>
          <w:p w14:paraId="369A2526" w14:textId="77777777" w:rsidR="00374E6C" w:rsidRPr="0018365C" w:rsidRDefault="00374E6C">
            <w:pPr>
              <w:pStyle w:val="TAC"/>
              <w:rPr>
                <w:noProof/>
              </w:rPr>
            </w:pPr>
            <w:r w:rsidRPr="0018365C">
              <w:rPr>
                <w:noProof/>
              </w:rPr>
              <w:t>M</w:t>
            </w:r>
          </w:p>
        </w:tc>
        <w:tc>
          <w:tcPr>
            <w:tcW w:w="1276" w:type="dxa"/>
          </w:tcPr>
          <w:p w14:paraId="52900569" w14:textId="77777777" w:rsidR="00374E6C" w:rsidRPr="0018365C" w:rsidRDefault="00374E6C">
            <w:pPr>
              <w:pStyle w:val="TAC"/>
              <w:rPr>
                <w:noProof/>
              </w:rPr>
            </w:pPr>
            <w:r w:rsidRPr="0018365C">
              <w:rPr>
                <w:noProof/>
              </w:rPr>
              <w:t>1</w:t>
            </w:r>
          </w:p>
        </w:tc>
        <w:tc>
          <w:tcPr>
            <w:tcW w:w="3118" w:type="dxa"/>
          </w:tcPr>
          <w:p w14:paraId="7A2C687B" w14:textId="77777777" w:rsidR="00374E6C" w:rsidRPr="0018365C" w:rsidRDefault="00374E6C">
            <w:pPr>
              <w:pStyle w:val="TAL"/>
              <w:rPr>
                <w:rFonts w:cs="Arial"/>
                <w:noProof/>
                <w:szCs w:val="18"/>
                <w:lang w:eastAsia="zh-CN"/>
              </w:rPr>
            </w:pPr>
            <w:r w:rsidRPr="0018365C">
              <w:rPr>
                <w:rFonts w:cs="Arial"/>
                <w:noProof/>
                <w:szCs w:val="18"/>
                <w:lang w:eastAsia="zh-CN"/>
              </w:rPr>
              <w:t>This IE</w:t>
            </w:r>
            <w:r w:rsidRPr="0018365C">
              <w:rPr>
                <w:noProof/>
                <w:lang w:eastAsia="zh-CN"/>
              </w:rPr>
              <w:t xml:space="preserve"> contains an identity of a transfer policy.</w:t>
            </w:r>
          </w:p>
        </w:tc>
        <w:tc>
          <w:tcPr>
            <w:tcW w:w="1487" w:type="dxa"/>
          </w:tcPr>
          <w:p w14:paraId="14B120A3" w14:textId="77777777" w:rsidR="00374E6C" w:rsidRPr="0018365C" w:rsidRDefault="00374E6C">
            <w:pPr>
              <w:pStyle w:val="TAL"/>
              <w:rPr>
                <w:rFonts w:cs="Arial"/>
                <w:noProof/>
                <w:szCs w:val="18"/>
              </w:rPr>
            </w:pPr>
          </w:p>
        </w:tc>
      </w:tr>
    </w:tbl>
    <w:p w14:paraId="5D302251" w14:textId="77777777" w:rsidR="00374E6C" w:rsidRPr="0018365C" w:rsidRDefault="00374E6C">
      <w:pPr>
        <w:rPr>
          <w:noProof/>
        </w:rPr>
      </w:pPr>
    </w:p>
    <w:p w14:paraId="1AA16D99" w14:textId="77777777" w:rsidR="00374E6C" w:rsidRPr="0018365C" w:rsidRDefault="00374E6C">
      <w:pPr>
        <w:pStyle w:val="Heading4"/>
        <w:rPr>
          <w:noProof/>
        </w:rPr>
      </w:pPr>
      <w:bookmarkStart w:id="575" w:name="_Toc20407991"/>
      <w:bookmarkStart w:id="576" w:name="_Toc24719989"/>
      <w:bookmarkStart w:id="577" w:name="_Toc36041337"/>
      <w:bookmarkStart w:id="578" w:name="_Toc36041418"/>
      <w:bookmarkStart w:id="579" w:name="_Toc36041501"/>
      <w:bookmarkStart w:id="580" w:name="_Toc45134638"/>
      <w:bookmarkStart w:id="581" w:name="_Toc59019663"/>
      <w:bookmarkStart w:id="582" w:name="_Toc209520397"/>
      <w:r w:rsidRPr="0018365C">
        <w:rPr>
          <w:noProof/>
        </w:rPr>
        <w:t>5.6.2.6</w:t>
      </w:r>
      <w:r w:rsidRPr="0018365C">
        <w:rPr>
          <w:noProof/>
        </w:rPr>
        <w:tab/>
        <w:t>Type BdtPolicyDataPatch</w:t>
      </w:r>
      <w:bookmarkEnd w:id="575"/>
      <w:bookmarkEnd w:id="576"/>
      <w:bookmarkEnd w:id="577"/>
      <w:bookmarkEnd w:id="578"/>
      <w:bookmarkEnd w:id="579"/>
      <w:bookmarkEnd w:id="580"/>
      <w:bookmarkEnd w:id="581"/>
      <w:bookmarkEnd w:id="582"/>
    </w:p>
    <w:p w14:paraId="3DF636D6" w14:textId="77777777" w:rsidR="00374E6C" w:rsidRPr="0018365C" w:rsidRDefault="00374E6C">
      <w:pPr>
        <w:pStyle w:val="TH"/>
        <w:rPr>
          <w:noProof/>
        </w:rPr>
      </w:pPr>
      <w:r w:rsidRPr="0018365C">
        <w:rPr>
          <w:noProof/>
        </w:rPr>
        <w:t>Table 5.6.2.6-1: Definition of type BdtPolicyDataPatch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3DEB85F1" w14:textId="77777777" w:rsidTr="002765B5">
        <w:trPr>
          <w:cantSplit/>
          <w:tblHeader/>
          <w:jc w:val="center"/>
        </w:trPr>
        <w:tc>
          <w:tcPr>
            <w:tcW w:w="1632" w:type="dxa"/>
            <w:shd w:val="clear" w:color="auto" w:fill="C0C0C0"/>
            <w:hideMark/>
          </w:tcPr>
          <w:p w14:paraId="29A288AF"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5B626C5A" w14:textId="77777777" w:rsidR="00374E6C" w:rsidRPr="0018365C" w:rsidRDefault="00374E6C">
            <w:pPr>
              <w:pStyle w:val="TAH"/>
              <w:rPr>
                <w:noProof/>
              </w:rPr>
            </w:pPr>
            <w:r w:rsidRPr="0018365C">
              <w:rPr>
                <w:noProof/>
              </w:rPr>
              <w:t>Data type</w:t>
            </w:r>
          </w:p>
        </w:tc>
        <w:tc>
          <w:tcPr>
            <w:tcW w:w="425" w:type="dxa"/>
            <w:shd w:val="clear" w:color="auto" w:fill="C0C0C0"/>
            <w:hideMark/>
          </w:tcPr>
          <w:p w14:paraId="69E39D2C" w14:textId="77777777" w:rsidR="00374E6C" w:rsidRPr="0018365C" w:rsidRDefault="00374E6C">
            <w:pPr>
              <w:pStyle w:val="TAH"/>
              <w:rPr>
                <w:noProof/>
              </w:rPr>
            </w:pPr>
            <w:r w:rsidRPr="0018365C">
              <w:rPr>
                <w:noProof/>
              </w:rPr>
              <w:t>P</w:t>
            </w:r>
          </w:p>
        </w:tc>
        <w:tc>
          <w:tcPr>
            <w:tcW w:w="1276" w:type="dxa"/>
            <w:shd w:val="clear" w:color="auto" w:fill="C0C0C0"/>
            <w:hideMark/>
          </w:tcPr>
          <w:p w14:paraId="5C11911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28F77BEB" w14:textId="77777777" w:rsidR="00374E6C" w:rsidRPr="0018365C" w:rsidRDefault="00374E6C">
            <w:pPr>
              <w:pStyle w:val="TAH"/>
              <w:rPr>
                <w:noProof/>
              </w:rPr>
            </w:pPr>
            <w:r w:rsidRPr="0018365C">
              <w:rPr>
                <w:noProof/>
              </w:rPr>
              <w:t>Description</w:t>
            </w:r>
          </w:p>
        </w:tc>
        <w:tc>
          <w:tcPr>
            <w:tcW w:w="1788" w:type="dxa"/>
            <w:shd w:val="clear" w:color="auto" w:fill="C0C0C0"/>
          </w:tcPr>
          <w:p w14:paraId="39599D12" w14:textId="77777777" w:rsidR="00374E6C" w:rsidRPr="0018365C" w:rsidRDefault="00374E6C">
            <w:pPr>
              <w:pStyle w:val="TAH"/>
              <w:rPr>
                <w:noProof/>
              </w:rPr>
            </w:pPr>
            <w:r w:rsidRPr="0018365C">
              <w:rPr>
                <w:noProof/>
              </w:rPr>
              <w:t>Applicability</w:t>
            </w:r>
          </w:p>
        </w:tc>
      </w:tr>
      <w:tr w:rsidR="00374E6C" w:rsidRPr="0018365C" w14:paraId="457752D0" w14:textId="77777777" w:rsidTr="002765B5">
        <w:trPr>
          <w:cantSplit/>
          <w:jc w:val="center"/>
        </w:trPr>
        <w:tc>
          <w:tcPr>
            <w:tcW w:w="1632" w:type="dxa"/>
          </w:tcPr>
          <w:p w14:paraId="0F7E568E" w14:textId="77777777" w:rsidR="00374E6C" w:rsidRPr="0018365C" w:rsidRDefault="00374E6C">
            <w:pPr>
              <w:pStyle w:val="TAL"/>
              <w:rPr>
                <w:noProof/>
              </w:rPr>
            </w:pPr>
            <w:r w:rsidRPr="0018365C">
              <w:rPr>
                <w:noProof/>
                <w:lang w:eastAsia="zh-CN"/>
              </w:rPr>
              <w:t>selTransPolicyId</w:t>
            </w:r>
          </w:p>
        </w:tc>
        <w:tc>
          <w:tcPr>
            <w:tcW w:w="1276" w:type="dxa"/>
          </w:tcPr>
          <w:p w14:paraId="7CCB3D8E" w14:textId="77777777" w:rsidR="00374E6C" w:rsidRPr="0018365C" w:rsidRDefault="00374E6C">
            <w:pPr>
              <w:pStyle w:val="TAL"/>
              <w:rPr>
                <w:noProof/>
              </w:rPr>
            </w:pPr>
            <w:r w:rsidRPr="0018365C">
              <w:rPr>
                <w:noProof/>
              </w:rPr>
              <w:t>integer</w:t>
            </w:r>
          </w:p>
        </w:tc>
        <w:tc>
          <w:tcPr>
            <w:tcW w:w="425" w:type="dxa"/>
          </w:tcPr>
          <w:p w14:paraId="1C0564BA" w14:textId="77777777" w:rsidR="00374E6C" w:rsidRPr="0018365C" w:rsidRDefault="00374E6C">
            <w:pPr>
              <w:pStyle w:val="TAC"/>
              <w:rPr>
                <w:noProof/>
              </w:rPr>
            </w:pPr>
            <w:r w:rsidRPr="0018365C">
              <w:rPr>
                <w:noProof/>
              </w:rPr>
              <w:t>M</w:t>
            </w:r>
          </w:p>
        </w:tc>
        <w:tc>
          <w:tcPr>
            <w:tcW w:w="1276" w:type="dxa"/>
          </w:tcPr>
          <w:p w14:paraId="15F5FC07" w14:textId="77777777" w:rsidR="00374E6C" w:rsidRPr="0018365C" w:rsidRDefault="00374E6C">
            <w:pPr>
              <w:pStyle w:val="TAC"/>
              <w:rPr>
                <w:noProof/>
              </w:rPr>
            </w:pPr>
            <w:r w:rsidRPr="0018365C">
              <w:rPr>
                <w:noProof/>
              </w:rPr>
              <w:t>1</w:t>
            </w:r>
          </w:p>
        </w:tc>
        <w:tc>
          <w:tcPr>
            <w:tcW w:w="3105" w:type="dxa"/>
          </w:tcPr>
          <w:p w14:paraId="18D264D3" w14:textId="77777777" w:rsidR="00374E6C" w:rsidRPr="0018365C" w:rsidRDefault="00374E6C">
            <w:pPr>
              <w:pStyle w:val="TAL"/>
              <w:rPr>
                <w:noProof/>
                <w:lang w:eastAsia="zh-CN"/>
              </w:rPr>
            </w:pPr>
            <w:r w:rsidRPr="0018365C">
              <w:rPr>
                <w:rFonts w:cs="Arial"/>
                <w:noProof/>
                <w:szCs w:val="18"/>
                <w:lang w:eastAsia="zh-CN"/>
              </w:rPr>
              <w:t>This IE</w:t>
            </w:r>
            <w:r w:rsidRPr="0018365C">
              <w:rPr>
                <w:noProof/>
                <w:lang w:eastAsia="zh-CN"/>
              </w:rPr>
              <w:t xml:space="preserve"> contains an identity </w:t>
            </w:r>
            <w:r w:rsidRPr="0018365C">
              <w:rPr>
                <w:rFonts w:cs="Arial"/>
                <w:noProof/>
                <w:szCs w:val="18"/>
              </w:rPr>
              <w:t xml:space="preserve">(i.e. the transPolicyId value) </w:t>
            </w:r>
            <w:r w:rsidRPr="0018365C">
              <w:rPr>
                <w:noProof/>
                <w:lang w:eastAsia="zh-CN"/>
              </w:rPr>
              <w:t>of a selected transfer policy.</w:t>
            </w:r>
          </w:p>
          <w:p w14:paraId="5A72A2AE" w14:textId="77777777" w:rsidR="00374E6C" w:rsidRPr="0018365C" w:rsidRDefault="00374E6C">
            <w:pPr>
              <w:pStyle w:val="TAL"/>
              <w:rPr>
                <w:noProof/>
              </w:rPr>
            </w:pP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 value "0" indicates that no transfer policy is selected.</w:t>
            </w:r>
          </w:p>
        </w:tc>
        <w:tc>
          <w:tcPr>
            <w:tcW w:w="1788" w:type="dxa"/>
          </w:tcPr>
          <w:p w14:paraId="7AD7D79B" w14:textId="77777777" w:rsidR="00374E6C" w:rsidRPr="0018365C" w:rsidRDefault="00374E6C">
            <w:pPr>
              <w:pStyle w:val="TAL"/>
              <w:rPr>
                <w:noProof/>
              </w:rPr>
            </w:pPr>
          </w:p>
        </w:tc>
      </w:tr>
    </w:tbl>
    <w:p w14:paraId="0DB0D8FF" w14:textId="77777777" w:rsidR="00374E6C" w:rsidRPr="0018365C" w:rsidRDefault="00374E6C">
      <w:pPr>
        <w:rPr>
          <w:noProof/>
        </w:rPr>
      </w:pPr>
    </w:p>
    <w:p w14:paraId="54816389" w14:textId="77777777" w:rsidR="00374E6C" w:rsidRPr="0018365C" w:rsidRDefault="00374E6C">
      <w:pPr>
        <w:pStyle w:val="Heading4"/>
        <w:rPr>
          <w:noProof/>
        </w:rPr>
      </w:pPr>
      <w:bookmarkStart w:id="583" w:name="_Toc20407992"/>
      <w:bookmarkStart w:id="584" w:name="_Toc24719990"/>
      <w:bookmarkStart w:id="585" w:name="_Toc36041338"/>
      <w:bookmarkStart w:id="586" w:name="_Toc36041419"/>
      <w:bookmarkStart w:id="587" w:name="_Toc36041502"/>
      <w:bookmarkStart w:id="588" w:name="_Toc45134639"/>
      <w:bookmarkStart w:id="589" w:name="_Toc59019664"/>
      <w:bookmarkStart w:id="590" w:name="_Toc209520398"/>
      <w:r w:rsidRPr="0018365C">
        <w:rPr>
          <w:noProof/>
        </w:rPr>
        <w:t>5.6.2.7</w:t>
      </w:r>
      <w:r w:rsidRPr="0018365C">
        <w:rPr>
          <w:noProof/>
        </w:rPr>
        <w:tab/>
        <w:t>Void</w:t>
      </w:r>
      <w:bookmarkEnd w:id="583"/>
      <w:bookmarkEnd w:id="584"/>
      <w:bookmarkEnd w:id="585"/>
      <w:bookmarkEnd w:id="586"/>
      <w:bookmarkEnd w:id="587"/>
      <w:bookmarkEnd w:id="588"/>
      <w:bookmarkEnd w:id="589"/>
      <w:bookmarkEnd w:id="590"/>
    </w:p>
    <w:p w14:paraId="02D461C1" w14:textId="77777777" w:rsidR="00374E6C" w:rsidRPr="0018365C" w:rsidRDefault="00374E6C">
      <w:pPr>
        <w:pStyle w:val="Heading4"/>
        <w:rPr>
          <w:noProof/>
        </w:rPr>
      </w:pPr>
      <w:bookmarkStart w:id="591" w:name="_Toc20407993"/>
      <w:bookmarkStart w:id="592" w:name="_Toc24719991"/>
      <w:bookmarkStart w:id="593" w:name="_Toc36041339"/>
      <w:bookmarkStart w:id="594" w:name="_Toc36041420"/>
      <w:bookmarkStart w:id="595" w:name="_Toc36041503"/>
      <w:bookmarkStart w:id="596" w:name="_Toc45134640"/>
      <w:bookmarkStart w:id="597" w:name="_Toc59019665"/>
      <w:bookmarkStart w:id="598" w:name="_Toc209520399"/>
      <w:r w:rsidRPr="0018365C">
        <w:rPr>
          <w:noProof/>
        </w:rPr>
        <w:t>5.6.2.8</w:t>
      </w:r>
      <w:r w:rsidRPr="0018365C">
        <w:rPr>
          <w:noProof/>
        </w:rPr>
        <w:tab/>
        <w:t>Type NetworkAreaInfo</w:t>
      </w:r>
      <w:bookmarkEnd w:id="591"/>
      <w:bookmarkEnd w:id="592"/>
      <w:bookmarkEnd w:id="593"/>
      <w:bookmarkEnd w:id="594"/>
      <w:bookmarkEnd w:id="595"/>
      <w:bookmarkEnd w:id="596"/>
      <w:bookmarkEnd w:id="597"/>
      <w:bookmarkEnd w:id="598"/>
    </w:p>
    <w:p w14:paraId="28B6DA91" w14:textId="77777777" w:rsidR="00374E6C" w:rsidRPr="0018365C" w:rsidRDefault="00374E6C">
      <w:pPr>
        <w:pStyle w:val="TH"/>
        <w:rPr>
          <w:noProof/>
        </w:rPr>
      </w:pPr>
      <w:r w:rsidRPr="0018365C">
        <w:rPr>
          <w:noProof/>
        </w:rPr>
        <w:t>Table 5.6.2.8-1: Definition of type NetworkAreaInfo</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2153"/>
        <w:gridCol w:w="450"/>
        <w:gridCol w:w="1260"/>
        <w:gridCol w:w="2610"/>
        <w:gridCol w:w="1393"/>
      </w:tblGrid>
      <w:tr w:rsidR="00374E6C" w:rsidRPr="0018365C" w14:paraId="017DF527" w14:textId="77777777" w:rsidTr="002765B5">
        <w:trPr>
          <w:cantSplit/>
          <w:tblHeader/>
          <w:jc w:val="center"/>
        </w:trPr>
        <w:tc>
          <w:tcPr>
            <w:tcW w:w="1628" w:type="dxa"/>
            <w:shd w:val="clear" w:color="auto" w:fill="C0C0C0"/>
            <w:hideMark/>
          </w:tcPr>
          <w:p w14:paraId="09EBC206" w14:textId="77777777" w:rsidR="00374E6C" w:rsidRPr="0018365C" w:rsidRDefault="00374E6C">
            <w:pPr>
              <w:pStyle w:val="TAH"/>
              <w:rPr>
                <w:noProof/>
              </w:rPr>
            </w:pPr>
            <w:r w:rsidRPr="0018365C">
              <w:rPr>
                <w:noProof/>
              </w:rPr>
              <w:t>Attribute name</w:t>
            </w:r>
          </w:p>
        </w:tc>
        <w:tc>
          <w:tcPr>
            <w:tcW w:w="2153" w:type="dxa"/>
            <w:shd w:val="clear" w:color="auto" w:fill="C0C0C0"/>
            <w:hideMark/>
          </w:tcPr>
          <w:p w14:paraId="347F2663" w14:textId="77777777" w:rsidR="00374E6C" w:rsidRPr="0018365C" w:rsidRDefault="00374E6C">
            <w:pPr>
              <w:pStyle w:val="TAH"/>
              <w:rPr>
                <w:noProof/>
              </w:rPr>
            </w:pPr>
            <w:r w:rsidRPr="0018365C">
              <w:rPr>
                <w:noProof/>
              </w:rPr>
              <w:t>Data type</w:t>
            </w:r>
          </w:p>
        </w:tc>
        <w:tc>
          <w:tcPr>
            <w:tcW w:w="450" w:type="dxa"/>
            <w:shd w:val="clear" w:color="auto" w:fill="C0C0C0"/>
            <w:hideMark/>
          </w:tcPr>
          <w:p w14:paraId="0CF08560" w14:textId="77777777" w:rsidR="00374E6C" w:rsidRPr="0018365C" w:rsidRDefault="00374E6C">
            <w:pPr>
              <w:pStyle w:val="TAH"/>
              <w:rPr>
                <w:noProof/>
              </w:rPr>
            </w:pPr>
            <w:r w:rsidRPr="0018365C">
              <w:rPr>
                <w:noProof/>
              </w:rPr>
              <w:t>P</w:t>
            </w:r>
          </w:p>
        </w:tc>
        <w:tc>
          <w:tcPr>
            <w:tcW w:w="1260" w:type="dxa"/>
            <w:shd w:val="clear" w:color="auto" w:fill="C0C0C0"/>
            <w:hideMark/>
          </w:tcPr>
          <w:p w14:paraId="02396C73" w14:textId="77777777" w:rsidR="00374E6C" w:rsidRPr="0018365C" w:rsidRDefault="00374E6C">
            <w:pPr>
              <w:pStyle w:val="TAH"/>
              <w:rPr>
                <w:noProof/>
              </w:rPr>
            </w:pPr>
            <w:r w:rsidRPr="0018365C">
              <w:rPr>
                <w:noProof/>
              </w:rPr>
              <w:t>Cardinality</w:t>
            </w:r>
          </w:p>
        </w:tc>
        <w:tc>
          <w:tcPr>
            <w:tcW w:w="2610" w:type="dxa"/>
            <w:shd w:val="clear" w:color="auto" w:fill="C0C0C0"/>
            <w:hideMark/>
          </w:tcPr>
          <w:p w14:paraId="70023092" w14:textId="77777777" w:rsidR="00374E6C" w:rsidRPr="0018365C" w:rsidRDefault="00374E6C">
            <w:pPr>
              <w:pStyle w:val="TAH"/>
              <w:rPr>
                <w:noProof/>
              </w:rPr>
            </w:pPr>
            <w:r w:rsidRPr="0018365C">
              <w:rPr>
                <w:noProof/>
              </w:rPr>
              <w:t>Description</w:t>
            </w:r>
          </w:p>
        </w:tc>
        <w:tc>
          <w:tcPr>
            <w:tcW w:w="1393" w:type="dxa"/>
            <w:shd w:val="clear" w:color="auto" w:fill="C0C0C0"/>
          </w:tcPr>
          <w:p w14:paraId="1F0E451C" w14:textId="77777777" w:rsidR="00374E6C" w:rsidRPr="0018365C" w:rsidRDefault="00374E6C">
            <w:pPr>
              <w:pStyle w:val="TAH"/>
              <w:rPr>
                <w:noProof/>
              </w:rPr>
            </w:pPr>
            <w:r w:rsidRPr="0018365C">
              <w:rPr>
                <w:noProof/>
              </w:rPr>
              <w:t>Applicability</w:t>
            </w:r>
          </w:p>
        </w:tc>
      </w:tr>
      <w:tr w:rsidR="00374E6C" w:rsidRPr="0018365C" w14:paraId="5A49D804" w14:textId="77777777" w:rsidTr="002765B5">
        <w:trPr>
          <w:cantSplit/>
          <w:jc w:val="center"/>
        </w:trPr>
        <w:tc>
          <w:tcPr>
            <w:tcW w:w="1628" w:type="dxa"/>
          </w:tcPr>
          <w:p w14:paraId="58329290" w14:textId="77777777" w:rsidR="00374E6C" w:rsidRPr="0018365C" w:rsidRDefault="00374E6C">
            <w:pPr>
              <w:pStyle w:val="TAL"/>
              <w:rPr>
                <w:noProof/>
              </w:rPr>
            </w:pPr>
            <w:r w:rsidRPr="0018365C">
              <w:rPr>
                <w:noProof/>
              </w:rPr>
              <w:t>ecgis</w:t>
            </w:r>
          </w:p>
        </w:tc>
        <w:tc>
          <w:tcPr>
            <w:tcW w:w="2153" w:type="dxa"/>
          </w:tcPr>
          <w:p w14:paraId="272D7D66" w14:textId="77777777" w:rsidR="00374E6C" w:rsidRPr="0018365C" w:rsidRDefault="00374E6C">
            <w:pPr>
              <w:pStyle w:val="TAL"/>
              <w:rPr>
                <w:noProof/>
              </w:rPr>
            </w:pPr>
            <w:r w:rsidRPr="0018365C">
              <w:rPr>
                <w:noProof/>
                <w:lang w:eastAsia="zh-CN"/>
              </w:rPr>
              <w:t>array(Ecgi)</w:t>
            </w:r>
          </w:p>
        </w:tc>
        <w:tc>
          <w:tcPr>
            <w:tcW w:w="450" w:type="dxa"/>
          </w:tcPr>
          <w:p w14:paraId="17308441" w14:textId="77777777" w:rsidR="00374E6C" w:rsidRPr="0018365C" w:rsidRDefault="00374E6C">
            <w:pPr>
              <w:pStyle w:val="TAC"/>
              <w:rPr>
                <w:noProof/>
              </w:rPr>
            </w:pPr>
            <w:r w:rsidRPr="0018365C">
              <w:rPr>
                <w:noProof/>
              </w:rPr>
              <w:t>O</w:t>
            </w:r>
          </w:p>
        </w:tc>
        <w:tc>
          <w:tcPr>
            <w:tcW w:w="1260" w:type="dxa"/>
          </w:tcPr>
          <w:p w14:paraId="3B4E6F0E" w14:textId="77777777" w:rsidR="00374E6C" w:rsidRPr="0018365C" w:rsidRDefault="00374E6C">
            <w:pPr>
              <w:pStyle w:val="TAC"/>
              <w:rPr>
                <w:noProof/>
              </w:rPr>
            </w:pPr>
            <w:r w:rsidRPr="0018365C">
              <w:rPr>
                <w:noProof/>
              </w:rPr>
              <w:t>1..N</w:t>
            </w:r>
          </w:p>
        </w:tc>
        <w:tc>
          <w:tcPr>
            <w:tcW w:w="2610" w:type="dxa"/>
          </w:tcPr>
          <w:p w14:paraId="4B0743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E</w:t>
            </w:r>
            <w:r w:rsidRPr="0018365C">
              <w:rPr>
                <w:noProof/>
                <w:lang w:eastAsia="zh-CN"/>
              </w:rPr>
              <w:noBreakHyphen/>
              <w:t>UTRA cell identities</w:t>
            </w:r>
            <w:r w:rsidRPr="0018365C">
              <w:rPr>
                <w:rFonts w:cs="Arial"/>
                <w:noProof/>
                <w:szCs w:val="18"/>
                <w:lang w:eastAsia="zh-CN"/>
              </w:rPr>
              <w:t>.</w:t>
            </w:r>
          </w:p>
        </w:tc>
        <w:tc>
          <w:tcPr>
            <w:tcW w:w="1393" w:type="dxa"/>
          </w:tcPr>
          <w:p w14:paraId="70C1EA63" w14:textId="77777777" w:rsidR="00374E6C" w:rsidRPr="0018365C" w:rsidRDefault="00374E6C">
            <w:pPr>
              <w:pStyle w:val="TAL"/>
              <w:rPr>
                <w:noProof/>
              </w:rPr>
            </w:pPr>
          </w:p>
        </w:tc>
      </w:tr>
      <w:tr w:rsidR="00374E6C" w:rsidRPr="0018365C" w14:paraId="513EDD96" w14:textId="77777777" w:rsidTr="002765B5">
        <w:trPr>
          <w:cantSplit/>
          <w:jc w:val="center"/>
        </w:trPr>
        <w:tc>
          <w:tcPr>
            <w:tcW w:w="1628" w:type="dxa"/>
          </w:tcPr>
          <w:p w14:paraId="5DF0FBA0" w14:textId="77777777" w:rsidR="00374E6C" w:rsidRPr="0018365C" w:rsidRDefault="00374E6C">
            <w:pPr>
              <w:pStyle w:val="TAL"/>
              <w:rPr>
                <w:noProof/>
              </w:rPr>
            </w:pPr>
            <w:r w:rsidRPr="0018365C">
              <w:rPr>
                <w:noProof/>
              </w:rPr>
              <w:t>ncgis</w:t>
            </w:r>
          </w:p>
        </w:tc>
        <w:tc>
          <w:tcPr>
            <w:tcW w:w="2153" w:type="dxa"/>
          </w:tcPr>
          <w:p w14:paraId="00F211BB" w14:textId="77777777" w:rsidR="00374E6C" w:rsidRPr="0018365C" w:rsidRDefault="00374E6C">
            <w:pPr>
              <w:pStyle w:val="TAL"/>
              <w:rPr>
                <w:noProof/>
              </w:rPr>
            </w:pPr>
            <w:r w:rsidRPr="0018365C">
              <w:rPr>
                <w:noProof/>
                <w:lang w:eastAsia="zh-CN"/>
              </w:rPr>
              <w:t>array(Ncgi)</w:t>
            </w:r>
          </w:p>
        </w:tc>
        <w:tc>
          <w:tcPr>
            <w:tcW w:w="450" w:type="dxa"/>
          </w:tcPr>
          <w:p w14:paraId="619ED5EC" w14:textId="77777777" w:rsidR="00374E6C" w:rsidRPr="0018365C" w:rsidRDefault="00374E6C">
            <w:pPr>
              <w:pStyle w:val="TAC"/>
              <w:rPr>
                <w:noProof/>
              </w:rPr>
            </w:pPr>
            <w:r w:rsidRPr="0018365C">
              <w:rPr>
                <w:noProof/>
              </w:rPr>
              <w:t>O</w:t>
            </w:r>
          </w:p>
        </w:tc>
        <w:tc>
          <w:tcPr>
            <w:tcW w:w="1260" w:type="dxa"/>
          </w:tcPr>
          <w:p w14:paraId="2581B845" w14:textId="77777777" w:rsidR="00374E6C" w:rsidRPr="0018365C" w:rsidRDefault="00374E6C">
            <w:pPr>
              <w:pStyle w:val="TAC"/>
              <w:rPr>
                <w:noProof/>
              </w:rPr>
            </w:pPr>
            <w:r w:rsidRPr="0018365C">
              <w:rPr>
                <w:noProof/>
              </w:rPr>
              <w:t>1..N</w:t>
            </w:r>
          </w:p>
        </w:tc>
        <w:tc>
          <w:tcPr>
            <w:tcW w:w="2610" w:type="dxa"/>
          </w:tcPr>
          <w:p w14:paraId="7C8705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NR cell identities</w:t>
            </w:r>
            <w:r w:rsidRPr="0018365C">
              <w:rPr>
                <w:rFonts w:cs="Arial"/>
                <w:noProof/>
                <w:szCs w:val="18"/>
                <w:lang w:eastAsia="zh-CN"/>
              </w:rPr>
              <w:t>.</w:t>
            </w:r>
          </w:p>
        </w:tc>
        <w:tc>
          <w:tcPr>
            <w:tcW w:w="1393" w:type="dxa"/>
          </w:tcPr>
          <w:p w14:paraId="62F7A341" w14:textId="77777777" w:rsidR="00374E6C" w:rsidRPr="0018365C" w:rsidRDefault="00374E6C">
            <w:pPr>
              <w:pStyle w:val="TAL"/>
              <w:rPr>
                <w:noProof/>
              </w:rPr>
            </w:pPr>
          </w:p>
        </w:tc>
      </w:tr>
      <w:tr w:rsidR="00374E6C" w:rsidRPr="0018365C" w14:paraId="58C41185" w14:textId="77777777" w:rsidTr="002765B5">
        <w:trPr>
          <w:cantSplit/>
          <w:jc w:val="center"/>
        </w:trPr>
        <w:tc>
          <w:tcPr>
            <w:tcW w:w="1628" w:type="dxa"/>
          </w:tcPr>
          <w:p w14:paraId="73C7AFB0" w14:textId="77777777" w:rsidR="00374E6C" w:rsidRPr="0018365C" w:rsidRDefault="00374E6C">
            <w:pPr>
              <w:pStyle w:val="TAL"/>
              <w:rPr>
                <w:noProof/>
              </w:rPr>
            </w:pPr>
            <w:r w:rsidRPr="0018365C">
              <w:rPr>
                <w:noProof/>
              </w:rPr>
              <w:t>gRanNodeIds</w:t>
            </w:r>
          </w:p>
        </w:tc>
        <w:tc>
          <w:tcPr>
            <w:tcW w:w="2153" w:type="dxa"/>
          </w:tcPr>
          <w:p w14:paraId="4EABD7DE" w14:textId="77777777" w:rsidR="00374E6C" w:rsidRPr="0018365C" w:rsidRDefault="00374E6C">
            <w:pPr>
              <w:pStyle w:val="TAL"/>
              <w:rPr>
                <w:noProof/>
              </w:rPr>
            </w:pPr>
            <w:r w:rsidRPr="0018365C">
              <w:rPr>
                <w:noProof/>
              </w:rPr>
              <w:t>array(GlobalRanNodeId)</w:t>
            </w:r>
          </w:p>
        </w:tc>
        <w:tc>
          <w:tcPr>
            <w:tcW w:w="450" w:type="dxa"/>
          </w:tcPr>
          <w:p w14:paraId="31852CE7" w14:textId="77777777" w:rsidR="00374E6C" w:rsidRPr="0018365C" w:rsidRDefault="00374E6C">
            <w:pPr>
              <w:pStyle w:val="TAC"/>
              <w:rPr>
                <w:noProof/>
              </w:rPr>
            </w:pPr>
            <w:r w:rsidRPr="0018365C">
              <w:rPr>
                <w:noProof/>
              </w:rPr>
              <w:t>O</w:t>
            </w:r>
          </w:p>
        </w:tc>
        <w:tc>
          <w:tcPr>
            <w:tcW w:w="1260" w:type="dxa"/>
          </w:tcPr>
          <w:p w14:paraId="5D1857CF" w14:textId="77777777" w:rsidR="00374E6C" w:rsidRPr="0018365C" w:rsidRDefault="00374E6C">
            <w:pPr>
              <w:pStyle w:val="TAC"/>
              <w:rPr>
                <w:noProof/>
              </w:rPr>
            </w:pPr>
            <w:r w:rsidRPr="0018365C">
              <w:rPr>
                <w:noProof/>
              </w:rPr>
              <w:t>1..N</w:t>
            </w:r>
          </w:p>
        </w:tc>
        <w:tc>
          <w:tcPr>
            <w:tcW w:w="2610" w:type="dxa"/>
          </w:tcPr>
          <w:p w14:paraId="09ED7B64" w14:textId="77777777" w:rsidR="00374E6C" w:rsidRPr="0018365C" w:rsidRDefault="00374E6C">
            <w:pPr>
              <w:pStyle w:val="TAL"/>
              <w:rPr>
                <w:rFonts w:cs="Arial"/>
                <w:noProof/>
                <w:szCs w:val="18"/>
                <w:lang w:eastAsia="zh-CN"/>
              </w:rPr>
            </w:pPr>
            <w:r w:rsidRPr="0018365C">
              <w:rPr>
                <w:rFonts w:cs="Arial"/>
                <w:noProof/>
                <w:szCs w:val="18"/>
                <w:lang w:eastAsia="zh-CN"/>
              </w:rPr>
              <w:t>This IE contains a list of the NG</w:t>
            </w:r>
            <w:r w:rsidRPr="0018365C">
              <w:rPr>
                <w:rFonts w:cs="Arial"/>
                <w:noProof/>
                <w:szCs w:val="18"/>
                <w:lang w:eastAsia="zh-CN"/>
              </w:rPr>
              <w:noBreakHyphen/>
              <w:t>RAN nodes.</w:t>
            </w:r>
          </w:p>
          <w:p w14:paraId="76A360F9" w14:textId="77777777" w:rsidR="00374E6C" w:rsidRPr="0018365C" w:rsidRDefault="00374E6C">
            <w:pPr>
              <w:pStyle w:val="TAL"/>
              <w:rPr>
                <w:rFonts w:cs="Arial"/>
                <w:noProof/>
                <w:szCs w:val="18"/>
              </w:rPr>
            </w:pPr>
            <w:r w:rsidRPr="0018365C">
              <w:rPr>
                <w:noProof/>
                <w:lang w:eastAsia="zh-CN"/>
              </w:rPr>
              <w:t xml:space="preserve">The </w:t>
            </w:r>
            <w:r w:rsidRPr="0018365C">
              <w:rPr>
                <w:rFonts w:cs="Arial"/>
                <w:noProof/>
                <w:lang w:eastAsia="zh-CN"/>
              </w:rPr>
              <w:t>"</w:t>
            </w:r>
            <w:r w:rsidRPr="0018365C">
              <w:rPr>
                <w:rFonts w:eastAsia="MS Mincho" w:cs="Arial"/>
                <w:noProof/>
                <w:lang w:eastAsia="ja-JP"/>
              </w:rPr>
              <w:t>n3IwfId"</w:t>
            </w:r>
            <w:r w:rsidRPr="0018365C">
              <w:rPr>
                <w:noProof/>
                <w:lang w:eastAsia="zh-CN"/>
              </w:rPr>
              <w:t xml:space="preserve"> attribute within the</w:t>
            </w:r>
            <w:r w:rsidRPr="0018365C">
              <w:rPr>
                <w:rFonts w:cs="Arial"/>
                <w:noProof/>
                <w:lang w:eastAsia="zh-CN"/>
              </w:rPr>
              <w:t xml:space="preserve"> "</w:t>
            </w:r>
            <w:r w:rsidRPr="0018365C">
              <w:rPr>
                <w:noProof/>
              </w:rPr>
              <w:t>GlobalRanNodeId</w:t>
            </w:r>
            <w:r w:rsidRPr="0018365C">
              <w:rPr>
                <w:rFonts w:cs="Arial"/>
                <w:noProof/>
              </w:rPr>
              <w:t xml:space="preserve">" </w:t>
            </w:r>
            <w:r w:rsidRPr="0018365C">
              <w:rPr>
                <w:noProof/>
                <w:lang w:eastAsia="zh-CN"/>
              </w:rPr>
              <w:t>data type shall not be supplied.</w:t>
            </w:r>
          </w:p>
        </w:tc>
        <w:tc>
          <w:tcPr>
            <w:tcW w:w="1393" w:type="dxa"/>
          </w:tcPr>
          <w:p w14:paraId="74CC32C1" w14:textId="77777777" w:rsidR="00374E6C" w:rsidRPr="0018365C" w:rsidRDefault="00374E6C">
            <w:pPr>
              <w:pStyle w:val="TAL"/>
              <w:rPr>
                <w:noProof/>
              </w:rPr>
            </w:pPr>
          </w:p>
        </w:tc>
      </w:tr>
      <w:tr w:rsidR="00374E6C" w:rsidRPr="0018365C" w14:paraId="0E208512" w14:textId="77777777" w:rsidTr="002765B5">
        <w:trPr>
          <w:cantSplit/>
          <w:jc w:val="center"/>
        </w:trPr>
        <w:tc>
          <w:tcPr>
            <w:tcW w:w="1628" w:type="dxa"/>
          </w:tcPr>
          <w:p w14:paraId="74E0FB72" w14:textId="77777777" w:rsidR="00374E6C" w:rsidRPr="0018365C" w:rsidRDefault="00374E6C">
            <w:pPr>
              <w:pStyle w:val="TAL"/>
              <w:rPr>
                <w:noProof/>
              </w:rPr>
            </w:pPr>
            <w:r w:rsidRPr="0018365C">
              <w:rPr>
                <w:noProof/>
              </w:rPr>
              <w:t>tais</w:t>
            </w:r>
          </w:p>
        </w:tc>
        <w:tc>
          <w:tcPr>
            <w:tcW w:w="2153" w:type="dxa"/>
          </w:tcPr>
          <w:p w14:paraId="761B4656" w14:textId="77777777" w:rsidR="00374E6C" w:rsidRPr="0018365C" w:rsidRDefault="00374E6C">
            <w:pPr>
              <w:pStyle w:val="TAL"/>
              <w:rPr>
                <w:noProof/>
              </w:rPr>
            </w:pPr>
            <w:r w:rsidRPr="0018365C">
              <w:rPr>
                <w:noProof/>
                <w:lang w:eastAsia="zh-CN"/>
              </w:rPr>
              <w:t>array(Tai)</w:t>
            </w:r>
          </w:p>
        </w:tc>
        <w:tc>
          <w:tcPr>
            <w:tcW w:w="450" w:type="dxa"/>
          </w:tcPr>
          <w:p w14:paraId="0F665040" w14:textId="77777777" w:rsidR="00374E6C" w:rsidRPr="0018365C" w:rsidRDefault="00374E6C">
            <w:pPr>
              <w:pStyle w:val="TAC"/>
              <w:rPr>
                <w:noProof/>
              </w:rPr>
            </w:pPr>
            <w:r w:rsidRPr="0018365C">
              <w:rPr>
                <w:noProof/>
              </w:rPr>
              <w:t>O</w:t>
            </w:r>
          </w:p>
        </w:tc>
        <w:tc>
          <w:tcPr>
            <w:tcW w:w="1260" w:type="dxa"/>
          </w:tcPr>
          <w:p w14:paraId="6321563A" w14:textId="77777777" w:rsidR="00374E6C" w:rsidRPr="0018365C" w:rsidRDefault="00374E6C">
            <w:pPr>
              <w:pStyle w:val="TAC"/>
              <w:rPr>
                <w:noProof/>
              </w:rPr>
            </w:pPr>
            <w:r w:rsidRPr="0018365C">
              <w:rPr>
                <w:noProof/>
              </w:rPr>
              <w:t>1..N</w:t>
            </w:r>
          </w:p>
        </w:tc>
        <w:tc>
          <w:tcPr>
            <w:tcW w:w="2610" w:type="dxa"/>
          </w:tcPr>
          <w:p w14:paraId="10F5EB01"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tracking area </w:t>
            </w:r>
            <w:r w:rsidRPr="0018365C">
              <w:rPr>
                <w:noProof/>
                <w:lang w:eastAsia="zh-CN"/>
              </w:rPr>
              <w:t>identities</w:t>
            </w:r>
            <w:r w:rsidRPr="0018365C">
              <w:rPr>
                <w:rFonts w:cs="Arial"/>
                <w:noProof/>
                <w:szCs w:val="18"/>
                <w:lang w:eastAsia="zh-CN"/>
              </w:rPr>
              <w:t>.</w:t>
            </w:r>
          </w:p>
        </w:tc>
        <w:tc>
          <w:tcPr>
            <w:tcW w:w="1393" w:type="dxa"/>
          </w:tcPr>
          <w:p w14:paraId="45454979" w14:textId="77777777" w:rsidR="00374E6C" w:rsidRPr="0018365C" w:rsidRDefault="00374E6C">
            <w:pPr>
              <w:pStyle w:val="TAL"/>
              <w:rPr>
                <w:noProof/>
              </w:rPr>
            </w:pPr>
          </w:p>
        </w:tc>
      </w:tr>
      <w:tr w:rsidR="00374E6C" w:rsidRPr="0018365C" w14:paraId="0E51DCD1" w14:textId="77777777" w:rsidTr="002765B5">
        <w:trPr>
          <w:cantSplit/>
          <w:jc w:val="center"/>
        </w:trPr>
        <w:tc>
          <w:tcPr>
            <w:tcW w:w="9494" w:type="dxa"/>
            <w:gridSpan w:val="6"/>
          </w:tcPr>
          <w:p w14:paraId="109DBC6A" w14:textId="77777777" w:rsidR="00374E6C" w:rsidRPr="0018365C" w:rsidRDefault="00374E6C">
            <w:pPr>
              <w:pStyle w:val="TAN"/>
              <w:rPr>
                <w:noProof/>
              </w:rPr>
            </w:pPr>
            <w:r w:rsidRPr="0018365C">
              <w:rPr>
                <w:noProof/>
              </w:rPr>
              <w:t>NOTE:</w:t>
            </w:r>
            <w:r w:rsidRPr="0018365C">
              <w:rPr>
                <w:noProof/>
              </w:rPr>
              <w:tab/>
              <w:t>The NetworkAreaInfo data type allows any combination of defined properties.</w:t>
            </w:r>
          </w:p>
        </w:tc>
      </w:tr>
    </w:tbl>
    <w:p w14:paraId="7590FB24" w14:textId="77777777" w:rsidR="00374E6C" w:rsidRPr="0018365C" w:rsidRDefault="00374E6C">
      <w:pPr>
        <w:rPr>
          <w:noProof/>
        </w:rPr>
      </w:pPr>
    </w:p>
    <w:p w14:paraId="55FF7D47" w14:textId="77777777" w:rsidR="00374E6C" w:rsidRPr="0018365C" w:rsidRDefault="00374E6C">
      <w:pPr>
        <w:pStyle w:val="Heading4"/>
        <w:rPr>
          <w:noProof/>
        </w:rPr>
      </w:pPr>
      <w:bookmarkStart w:id="599" w:name="_Toc20407994"/>
      <w:bookmarkStart w:id="600" w:name="_Toc24719992"/>
      <w:bookmarkStart w:id="601" w:name="_Toc36041340"/>
      <w:bookmarkStart w:id="602" w:name="_Toc36041421"/>
      <w:bookmarkStart w:id="603" w:name="_Toc36041504"/>
      <w:bookmarkStart w:id="604" w:name="_Toc45134641"/>
      <w:bookmarkStart w:id="605" w:name="_Toc59019666"/>
      <w:bookmarkStart w:id="606" w:name="_Toc209520400"/>
      <w:r w:rsidRPr="0018365C">
        <w:rPr>
          <w:noProof/>
        </w:rPr>
        <w:lastRenderedPageBreak/>
        <w:t>5.6.2.9</w:t>
      </w:r>
      <w:r w:rsidRPr="0018365C">
        <w:rPr>
          <w:noProof/>
        </w:rPr>
        <w:tab/>
        <w:t>Void</w:t>
      </w:r>
      <w:bookmarkEnd w:id="599"/>
      <w:bookmarkEnd w:id="600"/>
      <w:bookmarkEnd w:id="601"/>
      <w:bookmarkEnd w:id="602"/>
      <w:bookmarkEnd w:id="603"/>
      <w:bookmarkEnd w:id="604"/>
      <w:bookmarkEnd w:id="605"/>
      <w:bookmarkEnd w:id="606"/>
    </w:p>
    <w:p w14:paraId="4575E788" w14:textId="77777777" w:rsidR="00374E6C" w:rsidRPr="0018365C" w:rsidRDefault="00374E6C">
      <w:pPr>
        <w:pStyle w:val="Heading4"/>
        <w:rPr>
          <w:noProof/>
        </w:rPr>
      </w:pPr>
      <w:bookmarkStart w:id="607" w:name="_Toc20407995"/>
      <w:bookmarkStart w:id="608" w:name="_Toc24719993"/>
      <w:bookmarkStart w:id="609" w:name="_Toc36041341"/>
      <w:bookmarkStart w:id="610" w:name="_Toc36041422"/>
      <w:bookmarkStart w:id="611" w:name="_Toc36041505"/>
      <w:bookmarkStart w:id="612" w:name="_Toc45134642"/>
      <w:bookmarkStart w:id="613" w:name="_Toc59019667"/>
      <w:bookmarkStart w:id="614" w:name="_Toc209520401"/>
      <w:r w:rsidRPr="0018365C">
        <w:rPr>
          <w:noProof/>
        </w:rPr>
        <w:t>5.6.2.10</w:t>
      </w:r>
      <w:r w:rsidRPr="0018365C">
        <w:rPr>
          <w:noProof/>
        </w:rPr>
        <w:tab/>
        <w:t>Type Notification</w:t>
      </w:r>
      <w:bookmarkEnd w:id="607"/>
      <w:bookmarkEnd w:id="608"/>
      <w:bookmarkEnd w:id="609"/>
      <w:bookmarkEnd w:id="610"/>
      <w:bookmarkEnd w:id="611"/>
      <w:bookmarkEnd w:id="612"/>
      <w:bookmarkEnd w:id="613"/>
      <w:bookmarkEnd w:id="614"/>
    </w:p>
    <w:p w14:paraId="574024F8" w14:textId="77777777" w:rsidR="00374E6C" w:rsidRPr="0018365C" w:rsidRDefault="00374E6C">
      <w:pPr>
        <w:pStyle w:val="TH"/>
        <w:rPr>
          <w:noProof/>
        </w:rPr>
      </w:pPr>
      <w:r w:rsidRPr="0018365C">
        <w:rPr>
          <w:noProof/>
        </w:rPr>
        <w:t>Table 5.6.2.10-1: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180"/>
        <w:gridCol w:w="1762"/>
      </w:tblGrid>
      <w:tr w:rsidR="00374E6C" w:rsidRPr="0018365C" w14:paraId="087645E2" w14:textId="77777777" w:rsidTr="002765B5">
        <w:trPr>
          <w:cantSplit/>
          <w:tblHeader/>
          <w:jc w:val="center"/>
        </w:trPr>
        <w:tc>
          <w:tcPr>
            <w:tcW w:w="1418" w:type="dxa"/>
            <w:shd w:val="clear" w:color="auto" w:fill="C0C0C0"/>
            <w:hideMark/>
          </w:tcPr>
          <w:p w14:paraId="52D732C2" w14:textId="77777777" w:rsidR="00374E6C" w:rsidRPr="0018365C" w:rsidRDefault="00374E6C">
            <w:pPr>
              <w:pStyle w:val="TAH"/>
              <w:rPr>
                <w:noProof/>
              </w:rPr>
            </w:pPr>
            <w:r w:rsidRPr="0018365C">
              <w:rPr>
                <w:noProof/>
              </w:rPr>
              <w:t>Attribute name</w:t>
            </w:r>
          </w:p>
        </w:tc>
        <w:tc>
          <w:tcPr>
            <w:tcW w:w="1559" w:type="dxa"/>
            <w:shd w:val="clear" w:color="auto" w:fill="C0C0C0"/>
            <w:hideMark/>
          </w:tcPr>
          <w:p w14:paraId="24C30F33" w14:textId="77777777" w:rsidR="00374E6C" w:rsidRPr="0018365C" w:rsidRDefault="00374E6C">
            <w:pPr>
              <w:pStyle w:val="TAH"/>
              <w:rPr>
                <w:noProof/>
              </w:rPr>
            </w:pPr>
            <w:r w:rsidRPr="0018365C">
              <w:rPr>
                <w:noProof/>
              </w:rPr>
              <w:t>Data type</w:t>
            </w:r>
          </w:p>
        </w:tc>
        <w:tc>
          <w:tcPr>
            <w:tcW w:w="425" w:type="dxa"/>
            <w:shd w:val="clear" w:color="auto" w:fill="C0C0C0"/>
            <w:hideMark/>
          </w:tcPr>
          <w:p w14:paraId="6A2ADF62" w14:textId="77777777" w:rsidR="00374E6C" w:rsidRPr="0018365C" w:rsidRDefault="00374E6C">
            <w:pPr>
              <w:pStyle w:val="TAH"/>
              <w:rPr>
                <w:noProof/>
              </w:rPr>
            </w:pPr>
            <w:r w:rsidRPr="0018365C">
              <w:rPr>
                <w:noProof/>
              </w:rPr>
              <w:t>P</w:t>
            </w:r>
          </w:p>
        </w:tc>
        <w:tc>
          <w:tcPr>
            <w:tcW w:w="1134" w:type="dxa"/>
            <w:shd w:val="clear" w:color="auto" w:fill="C0C0C0"/>
            <w:hideMark/>
          </w:tcPr>
          <w:p w14:paraId="09C893DD" w14:textId="77777777" w:rsidR="00374E6C" w:rsidRPr="0018365C" w:rsidRDefault="00374E6C">
            <w:pPr>
              <w:pStyle w:val="TAH"/>
              <w:rPr>
                <w:noProof/>
              </w:rPr>
            </w:pPr>
            <w:r w:rsidRPr="0018365C">
              <w:rPr>
                <w:noProof/>
              </w:rPr>
              <w:t>Cardinality</w:t>
            </w:r>
          </w:p>
        </w:tc>
        <w:tc>
          <w:tcPr>
            <w:tcW w:w="3180" w:type="dxa"/>
            <w:shd w:val="clear" w:color="auto" w:fill="C0C0C0"/>
            <w:hideMark/>
          </w:tcPr>
          <w:p w14:paraId="6EDD2FEB" w14:textId="77777777" w:rsidR="00374E6C" w:rsidRPr="0018365C" w:rsidRDefault="00374E6C">
            <w:pPr>
              <w:pStyle w:val="TAH"/>
              <w:rPr>
                <w:noProof/>
              </w:rPr>
            </w:pPr>
            <w:r w:rsidRPr="0018365C">
              <w:rPr>
                <w:noProof/>
              </w:rPr>
              <w:t>Description</w:t>
            </w:r>
          </w:p>
        </w:tc>
        <w:tc>
          <w:tcPr>
            <w:tcW w:w="1762" w:type="dxa"/>
            <w:shd w:val="clear" w:color="auto" w:fill="C0C0C0"/>
          </w:tcPr>
          <w:p w14:paraId="368431C6" w14:textId="77777777" w:rsidR="00374E6C" w:rsidRPr="0018365C" w:rsidRDefault="00374E6C">
            <w:pPr>
              <w:pStyle w:val="TAH"/>
              <w:rPr>
                <w:noProof/>
              </w:rPr>
            </w:pPr>
            <w:r w:rsidRPr="0018365C">
              <w:rPr>
                <w:noProof/>
              </w:rPr>
              <w:t>Applicability</w:t>
            </w:r>
          </w:p>
        </w:tc>
      </w:tr>
      <w:tr w:rsidR="00374E6C" w:rsidRPr="0018365C" w14:paraId="102793CC" w14:textId="77777777" w:rsidTr="002765B5">
        <w:trPr>
          <w:cantSplit/>
          <w:jc w:val="center"/>
        </w:trPr>
        <w:tc>
          <w:tcPr>
            <w:tcW w:w="1418" w:type="dxa"/>
          </w:tcPr>
          <w:p w14:paraId="3C63B77C" w14:textId="77777777" w:rsidR="00374E6C" w:rsidRPr="0018365C" w:rsidRDefault="00374E6C">
            <w:pPr>
              <w:pStyle w:val="TAL"/>
              <w:rPr>
                <w:noProof/>
              </w:rPr>
            </w:pPr>
            <w:r w:rsidRPr="0018365C">
              <w:rPr>
                <w:noProof/>
              </w:rPr>
              <w:t>bdtRefId</w:t>
            </w:r>
          </w:p>
        </w:tc>
        <w:tc>
          <w:tcPr>
            <w:tcW w:w="1559" w:type="dxa"/>
          </w:tcPr>
          <w:p w14:paraId="5882D55B" w14:textId="77777777" w:rsidR="00374E6C" w:rsidRPr="0018365C" w:rsidRDefault="00374E6C">
            <w:pPr>
              <w:pStyle w:val="TAL"/>
              <w:rPr>
                <w:noProof/>
              </w:rPr>
            </w:pPr>
            <w:r w:rsidRPr="0018365C">
              <w:rPr>
                <w:noProof/>
              </w:rPr>
              <w:t>BdtReferenceId</w:t>
            </w:r>
          </w:p>
        </w:tc>
        <w:tc>
          <w:tcPr>
            <w:tcW w:w="425" w:type="dxa"/>
          </w:tcPr>
          <w:p w14:paraId="2E3FDE93" w14:textId="77777777" w:rsidR="00374E6C" w:rsidRPr="0018365C" w:rsidRDefault="00374E6C">
            <w:pPr>
              <w:pStyle w:val="TAC"/>
              <w:rPr>
                <w:noProof/>
              </w:rPr>
            </w:pPr>
            <w:r w:rsidRPr="0018365C">
              <w:rPr>
                <w:noProof/>
              </w:rPr>
              <w:t>M</w:t>
            </w:r>
          </w:p>
        </w:tc>
        <w:tc>
          <w:tcPr>
            <w:tcW w:w="1134" w:type="dxa"/>
          </w:tcPr>
          <w:p w14:paraId="634A7110" w14:textId="77777777" w:rsidR="00374E6C" w:rsidRPr="0018365C" w:rsidRDefault="00374E6C">
            <w:pPr>
              <w:pStyle w:val="TAC"/>
              <w:rPr>
                <w:noProof/>
              </w:rPr>
            </w:pPr>
            <w:r w:rsidRPr="0018365C">
              <w:rPr>
                <w:noProof/>
              </w:rPr>
              <w:t>1</w:t>
            </w:r>
          </w:p>
        </w:tc>
        <w:tc>
          <w:tcPr>
            <w:tcW w:w="3180" w:type="dxa"/>
          </w:tcPr>
          <w:p w14:paraId="39E04D7A" w14:textId="77777777" w:rsidR="00374E6C" w:rsidRPr="0018365C" w:rsidRDefault="00374E6C">
            <w:pPr>
              <w:pStyle w:val="TAL"/>
              <w:rPr>
                <w:noProof/>
              </w:rPr>
            </w:pPr>
            <w:r w:rsidRPr="0018365C">
              <w:rPr>
                <w:noProof/>
              </w:rPr>
              <w:t>This IE indicates transfer policies of background data transfer which the notification corresponds to.</w:t>
            </w:r>
          </w:p>
        </w:tc>
        <w:tc>
          <w:tcPr>
            <w:tcW w:w="1762" w:type="dxa"/>
          </w:tcPr>
          <w:p w14:paraId="6D0912EA" w14:textId="77777777" w:rsidR="00374E6C" w:rsidRPr="0018365C" w:rsidRDefault="00374E6C">
            <w:pPr>
              <w:pStyle w:val="TAL"/>
              <w:rPr>
                <w:noProof/>
              </w:rPr>
            </w:pPr>
          </w:p>
        </w:tc>
      </w:tr>
      <w:tr w:rsidR="00374E6C" w:rsidRPr="0018365C" w14:paraId="235203A7" w14:textId="77777777" w:rsidTr="002765B5">
        <w:trPr>
          <w:cantSplit/>
          <w:jc w:val="center"/>
        </w:trPr>
        <w:tc>
          <w:tcPr>
            <w:tcW w:w="1418" w:type="dxa"/>
          </w:tcPr>
          <w:p w14:paraId="595DA517" w14:textId="77777777" w:rsidR="00374E6C" w:rsidRPr="0018365C" w:rsidRDefault="00374E6C">
            <w:pPr>
              <w:pStyle w:val="TAL"/>
              <w:rPr>
                <w:noProof/>
              </w:rPr>
            </w:pPr>
            <w:r w:rsidRPr="0018365C">
              <w:rPr>
                <w:noProof/>
              </w:rPr>
              <w:t>candPolicies</w:t>
            </w:r>
          </w:p>
        </w:tc>
        <w:tc>
          <w:tcPr>
            <w:tcW w:w="1559" w:type="dxa"/>
          </w:tcPr>
          <w:p w14:paraId="78935518" w14:textId="77777777" w:rsidR="00374E6C" w:rsidRPr="0018365C" w:rsidRDefault="00374E6C">
            <w:pPr>
              <w:pStyle w:val="TAL"/>
              <w:rPr>
                <w:noProof/>
              </w:rPr>
            </w:pPr>
            <w:r w:rsidRPr="0018365C">
              <w:rPr>
                <w:noProof/>
              </w:rPr>
              <w:t>array(TransferPolicy)</w:t>
            </w:r>
          </w:p>
        </w:tc>
        <w:tc>
          <w:tcPr>
            <w:tcW w:w="425" w:type="dxa"/>
          </w:tcPr>
          <w:p w14:paraId="47346F95" w14:textId="77777777" w:rsidR="00374E6C" w:rsidRPr="0018365C" w:rsidRDefault="00374E6C">
            <w:pPr>
              <w:pStyle w:val="TAC"/>
              <w:rPr>
                <w:noProof/>
              </w:rPr>
            </w:pPr>
            <w:r w:rsidRPr="0018365C">
              <w:rPr>
                <w:noProof/>
              </w:rPr>
              <w:t>O</w:t>
            </w:r>
          </w:p>
        </w:tc>
        <w:tc>
          <w:tcPr>
            <w:tcW w:w="1134" w:type="dxa"/>
          </w:tcPr>
          <w:p w14:paraId="41A97654" w14:textId="77777777" w:rsidR="00374E6C" w:rsidRPr="0018365C" w:rsidRDefault="00374E6C">
            <w:pPr>
              <w:pStyle w:val="TAC"/>
              <w:rPr>
                <w:noProof/>
              </w:rPr>
            </w:pPr>
            <w:r w:rsidRPr="0018365C">
              <w:rPr>
                <w:noProof/>
              </w:rPr>
              <w:t>1..N</w:t>
            </w:r>
          </w:p>
        </w:tc>
        <w:tc>
          <w:tcPr>
            <w:tcW w:w="3180" w:type="dxa"/>
          </w:tcPr>
          <w:p w14:paraId="1D2D4E22"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 list of the candidate transfer policies from which the AF may select a new transfer policy </w:t>
            </w:r>
            <w:r w:rsidRPr="0018365C">
              <w:rPr>
                <w:noProof/>
              </w:rPr>
              <w:t>due to a network performance is below the criteria set by the operator</w:t>
            </w:r>
            <w:r w:rsidRPr="0018365C">
              <w:rPr>
                <w:noProof/>
                <w:lang w:eastAsia="zh-CN"/>
              </w:rPr>
              <w:t>.</w:t>
            </w:r>
          </w:p>
        </w:tc>
        <w:tc>
          <w:tcPr>
            <w:tcW w:w="1762" w:type="dxa"/>
          </w:tcPr>
          <w:p w14:paraId="6E1B2B1E" w14:textId="77777777" w:rsidR="00374E6C" w:rsidRPr="0018365C" w:rsidRDefault="00374E6C">
            <w:pPr>
              <w:pStyle w:val="TAL"/>
              <w:rPr>
                <w:noProof/>
              </w:rPr>
            </w:pPr>
          </w:p>
        </w:tc>
      </w:tr>
      <w:tr w:rsidR="00374E6C" w:rsidRPr="0018365C" w14:paraId="4382B9FE" w14:textId="77777777" w:rsidTr="002765B5">
        <w:trPr>
          <w:cantSplit/>
          <w:jc w:val="center"/>
        </w:trPr>
        <w:tc>
          <w:tcPr>
            <w:tcW w:w="1418" w:type="dxa"/>
          </w:tcPr>
          <w:p w14:paraId="1C62EAEC" w14:textId="77777777" w:rsidR="00374E6C" w:rsidRPr="0018365C" w:rsidRDefault="00374E6C">
            <w:pPr>
              <w:pStyle w:val="TAL"/>
              <w:rPr>
                <w:noProof/>
              </w:rPr>
            </w:pPr>
            <w:r w:rsidRPr="0018365C">
              <w:rPr>
                <w:noProof/>
              </w:rPr>
              <w:t>nwAreaInfo</w:t>
            </w:r>
          </w:p>
        </w:tc>
        <w:tc>
          <w:tcPr>
            <w:tcW w:w="1559" w:type="dxa"/>
          </w:tcPr>
          <w:p w14:paraId="19DB1DA1" w14:textId="77777777" w:rsidR="00374E6C" w:rsidRPr="0018365C" w:rsidRDefault="00374E6C">
            <w:pPr>
              <w:pStyle w:val="TAL"/>
              <w:rPr>
                <w:noProof/>
              </w:rPr>
            </w:pPr>
            <w:r w:rsidRPr="0018365C">
              <w:rPr>
                <w:noProof/>
              </w:rPr>
              <w:t>NetworkAreaInfo</w:t>
            </w:r>
          </w:p>
        </w:tc>
        <w:tc>
          <w:tcPr>
            <w:tcW w:w="425" w:type="dxa"/>
          </w:tcPr>
          <w:p w14:paraId="060C5E51" w14:textId="77777777" w:rsidR="00374E6C" w:rsidRPr="0018365C" w:rsidRDefault="00374E6C">
            <w:pPr>
              <w:pStyle w:val="TAC"/>
              <w:rPr>
                <w:noProof/>
              </w:rPr>
            </w:pPr>
            <w:r w:rsidRPr="0018365C">
              <w:rPr>
                <w:noProof/>
              </w:rPr>
              <w:t>O</w:t>
            </w:r>
          </w:p>
        </w:tc>
        <w:tc>
          <w:tcPr>
            <w:tcW w:w="1134" w:type="dxa"/>
          </w:tcPr>
          <w:p w14:paraId="238AFF14" w14:textId="77777777" w:rsidR="00374E6C" w:rsidRPr="0018365C" w:rsidRDefault="00374E6C">
            <w:pPr>
              <w:pStyle w:val="TAC"/>
              <w:rPr>
                <w:noProof/>
              </w:rPr>
            </w:pPr>
            <w:r w:rsidRPr="0018365C">
              <w:rPr>
                <w:noProof/>
              </w:rPr>
              <w:t>0..1</w:t>
            </w:r>
          </w:p>
        </w:tc>
        <w:tc>
          <w:tcPr>
            <w:tcW w:w="3180" w:type="dxa"/>
          </w:tcPr>
          <w:p w14:paraId="266857D7" w14:textId="77777777" w:rsidR="00374E6C" w:rsidRPr="0018365C" w:rsidRDefault="00374E6C">
            <w:pPr>
              <w:pStyle w:val="TAL"/>
              <w:rPr>
                <w:noProof/>
              </w:rPr>
            </w:pPr>
            <w:r w:rsidRPr="0018365C">
              <w:rPr>
                <w:noProof/>
              </w:rPr>
              <w:t>This IE represents a network area where a network performance will go below the criteria set by the operator.</w:t>
            </w:r>
          </w:p>
        </w:tc>
        <w:tc>
          <w:tcPr>
            <w:tcW w:w="1762" w:type="dxa"/>
          </w:tcPr>
          <w:p w14:paraId="0BFEA814" w14:textId="77777777" w:rsidR="00374E6C" w:rsidRPr="0018365C" w:rsidRDefault="00374E6C">
            <w:pPr>
              <w:pStyle w:val="TAL"/>
              <w:rPr>
                <w:noProof/>
              </w:rPr>
            </w:pPr>
          </w:p>
        </w:tc>
      </w:tr>
      <w:tr w:rsidR="00374E6C" w:rsidRPr="0018365C" w14:paraId="07F3C9A8" w14:textId="77777777" w:rsidTr="002765B5">
        <w:trPr>
          <w:cantSplit/>
          <w:jc w:val="center"/>
        </w:trPr>
        <w:tc>
          <w:tcPr>
            <w:tcW w:w="1418" w:type="dxa"/>
          </w:tcPr>
          <w:p w14:paraId="09261DFE" w14:textId="77777777" w:rsidR="00374E6C" w:rsidRPr="0018365C" w:rsidRDefault="00374E6C">
            <w:pPr>
              <w:pStyle w:val="TAL"/>
              <w:rPr>
                <w:noProof/>
              </w:rPr>
            </w:pPr>
            <w:r w:rsidRPr="0018365C">
              <w:rPr>
                <w:noProof/>
              </w:rPr>
              <w:t>timeWindow</w:t>
            </w:r>
          </w:p>
        </w:tc>
        <w:tc>
          <w:tcPr>
            <w:tcW w:w="1559" w:type="dxa"/>
          </w:tcPr>
          <w:p w14:paraId="16594F26" w14:textId="77777777" w:rsidR="00374E6C" w:rsidRPr="0018365C" w:rsidRDefault="00374E6C">
            <w:pPr>
              <w:pStyle w:val="TAL"/>
              <w:rPr>
                <w:noProof/>
              </w:rPr>
            </w:pPr>
            <w:r w:rsidRPr="0018365C">
              <w:rPr>
                <w:noProof/>
              </w:rPr>
              <w:t>TimeWindow</w:t>
            </w:r>
          </w:p>
        </w:tc>
        <w:tc>
          <w:tcPr>
            <w:tcW w:w="425" w:type="dxa"/>
          </w:tcPr>
          <w:p w14:paraId="7B3E2F48" w14:textId="77777777" w:rsidR="00374E6C" w:rsidRPr="0018365C" w:rsidRDefault="00374E6C">
            <w:pPr>
              <w:pStyle w:val="TAC"/>
              <w:rPr>
                <w:noProof/>
              </w:rPr>
            </w:pPr>
            <w:r w:rsidRPr="0018365C">
              <w:rPr>
                <w:noProof/>
              </w:rPr>
              <w:t>O</w:t>
            </w:r>
          </w:p>
        </w:tc>
        <w:tc>
          <w:tcPr>
            <w:tcW w:w="1134" w:type="dxa"/>
          </w:tcPr>
          <w:p w14:paraId="1BA8CC21" w14:textId="77777777" w:rsidR="00374E6C" w:rsidRPr="0018365C" w:rsidRDefault="00374E6C">
            <w:pPr>
              <w:pStyle w:val="TAC"/>
              <w:rPr>
                <w:noProof/>
              </w:rPr>
            </w:pPr>
            <w:r w:rsidRPr="0018365C">
              <w:rPr>
                <w:noProof/>
              </w:rPr>
              <w:t>0..1</w:t>
            </w:r>
          </w:p>
        </w:tc>
        <w:tc>
          <w:tcPr>
            <w:tcW w:w="3180" w:type="dxa"/>
          </w:tcPr>
          <w:p w14:paraId="35ABC1EA" w14:textId="77777777" w:rsidR="00374E6C" w:rsidRPr="0018365C" w:rsidRDefault="00374E6C">
            <w:pPr>
              <w:pStyle w:val="TAL"/>
              <w:rPr>
                <w:noProof/>
              </w:rPr>
            </w:pPr>
            <w:r w:rsidRPr="0018365C">
              <w:rPr>
                <w:noProof/>
              </w:rPr>
              <w:t>This IE indicates a time window when a network performance will go below the criteria set by the operator.</w:t>
            </w:r>
          </w:p>
        </w:tc>
        <w:tc>
          <w:tcPr>
            <w:tcW w:w="1762" w:type="dxa"/>
          </w:tcPr>
          <w:p w14:paraId="193B0321" w14:textId="77777777" w:rsidR="00374E6C" w:rsidRPr="0018365C" w:rsidRDefault="00374E6C">
            <w:pPr>
              <w:pStyle w:val="TAL"/>
              <w:rPr>
                <w:noProof/>
              </w:rPr>
            </w:pPr>
          </w:p>
        </w:tc>
      </w:tr>
    </w:tbl>
    <w:p w14:paraId="2E8BDC24" w14:textId="77777777" w:rsidR="00374E6C" w:rsidRPr="0018365C" w:rsidRDefault="00374E6C">
      <w:pPr>
        <w:rPr>
          <w:noProof/>
        </w:rPr>
      </w:pPr>
    </w:p>
    <w:p w14:paraId="46892E10" w14:textId="77777777" w:rsidR="00374E6C" w:rsidRPr="0018365C" w:rsidRDefault="00374E6C">
      <w:pPr>
        <w:pStyle w:val="Heading4"/>
        <w:rPr>
          <w:noProof/>
        </w:rPr>
      </w:pPr>
      <w:bookmarkStart w:id="615" w:name="_Toc209520402"/>
      <w:bookmarkStart w:id="616" w:name="_Toc20407996"/>
      <w:bookmarkStart w:id="617" w:name="_Toc24719994"/>
      <w:bookmarkStart w:id="618" w:name="_Toc36041342"/>
      <w:bookmarkStart w:id="619" w:name="_Toc36041423"/>
      <w:bookmarkStart w:id="620" w:name="_Toc36041506"/>
      <w:bookmarkStart w:id="621" w:name="_Toc45134643"/>
      <w:bookmarkStart w:id="622" w:name="_Toc59019668"/>
      <w:r w:rsidRPr="0018365C">
        <w:rPr>
          <w:noProof/>
        </w:rPr>
        <w:t>5.6.2.11</w:t>
      </w:r>
      <w:r w:rsidRPr="0018365C">
        <w:rPr>
          <w:noProof/>
        </w:rPr>
        <w:tab/>
        <w:t>Type PatchBdtPolicy</w:t>
      </w:r>
      <w:bookmarkEnd w:id="615"/>
    </w:p>
    <w:p w14:paraId="17B9059D" w14:textId="77777777" w:rsidR="00374E6C" w:rsidRPr="0018365C" w:rsidRDefault="00374E6C">
      <w:pPr>
        <w:pStyle w:val="TH"/>
        <w:rPr>
          <w:noProof/>
        </w:rPr>
      </w:pPr>
      <w:r w:rsidRPr="0018365C">
        <w:rPr>
          <w:noProof/>
        </w:rPr>
        <w:t>Table 5.6.2.11-1: Definition of type PatchBdtPolicy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5"/>
        <w:gridCol w:w="1350"/>
        <w:gridCol w:w="450"/>
        <w:gridCol w:w="1260"/>
        <w:gridCol w:w="3240"/>
        <w:gridCol w:w="1393"/>
      </w:tblGrid>
      <w:tr w:rsidR="00374E6C" w:rsidRPr="0018365C" w14:paraId="6675BDB9" w14:textId="77777777" w:rsidTr="002765B5">
        <w:trPr>
          <w:jc w:val="center"/>
        </w:trPr>
        <w:tc>
          <w:tcPr>
            <w:tcW w:w="1655" w:type="dxa"/>
            <w:shd w:val="clear" w:color="auto" w:fill="C0C0C0"/>
            <w:hideMark/>
          </w:tcPr>
          <w:p w14:paraId="30191DCB" w14:textId="77777777" w:rsidR="00374E6C" w:rsidRPr="0018365C" w:rsidRDefault="00374E6C">
            <w:pPr>
              <w:pStyle w:val="TAH"/>
              <w:rPr>
                <w:noProof/>
              </w:rPr>
            </w:pPr>
            <w:r w:rsidRPr="0018365C">
              <w:rPr>
                <w:noProof/>
              </w:rPr>
              <w:t>Attribute name</w:t>
            </w:r>
          </w:p>
        </w:tc>
        <w:tc>
          <w:tcPr>
            <w:tcW w:w="1350" w:type="dxa"/>
            <w:shd w:val="clear" w:color="auto" w:fill="C0C0C0"/>
            <w:hideMark/>
          </w:tcPr>
          <w:p w14:paraId="4E98D2B5" w14:textId="77777777" w:rsidR="00374E6C" w:rsidRPr="0018365C" w:rsidRDefault="00374E6C">
            <w:pPr>
              <w:pStyle w:val="TAH"/>
              <w:rPr>
                <w:noProof/>
              </w:rPr>
            </w:pPr>
            <w:r w:rsidRPr="0018365C">
              <w:rPr>
                <w:noProof/>
              </w:rPr>
              <w:t>Data type</w:t>
            </w:r>
          </w:p>
        </w:tc>
        <w:tc>
          <w:tcPr>
            <w:tcW w:w="450" w:type="dxa"/>
            <w:shd w:val="clear" w:color="auto" w:fill="C0C0C0"/>
            <w:hideMark/>
          </w:tcPr>
          <w:p w14:paraId="57D83B0D" w14:textId="77777777" w:rsidR="00374E6C" w:rsidRPr="0018365C" w:rsidRDefault="00374E6C">
            <w:pPr>
              <w:pStyle w:val="TAH"/>
              <w:rPr>
                <w:noProof/>
              </w:rPr>
            </w:pPr>
            <w:r w:rsidRPr="0018365C">
              <w:rPr>
                <w:noProof/>
              </w:rPr>
              <w:t>P</w:t>
            </w:r>
          </w:p>
        </w:tc>
        <w:tc>
          <w:tcPr>
            <w:tcW w:w="1260" w:type="dxa"/>
            <w:shd w:val="clear" w:color="auto" w:fill="C0C0C0"/>
            <w:hideMark/>
          </w:tcPr>
          <w:p w14:paraId="1D5E3EA3" w14:textId="77777777" w:rsidR="00374E6C" w:rsidRPr="0018365C" w:rsidRDefault="00374E6C">
            <w:pPr>
              <w:pStyle w:val="TAH"/>
              <w:rPr>
                <w:noProof/>
              </w:rPr>
            </w:pPr>
            <w:r w:rsidRPr="0018365C">
              <w:rPr>
                <w:noProof/>
              </w:rPr>
              <w:t>Cardinality</w:t>
            </w:r>
          </w:p>
        </w:tc>
        <w:tc>
          <w:tcPr>
            <w:tcW w:w="3240" w:type="dxa"/>
            <w:shd w:val="clear" w:color="auto" w:fill="C0C0C0"/>
            <w:hideMark/>
          </w:tcPr>
          <w:p w14:paraId="4395AFAF" w14:textId="77777777" w:rsidR="00374E6C" w:rsidRPr="0018365C" w:rsidRDefault="00374E6C">
            <w:pPr>
              <w:pStyle w:val="TAH"/>
              <w:rPr>
                <w:noProof/>
              </w:rPr>
            </w:pPr>
            <w:r w:rsidRPr="0018365C">
              <w:rPr>
                <w:noProof/>
              </w:rPr>
              <w:t>Description</w:t>
            </w:r>
          </w:p>
        </w:tc>
        <w:tc>
          <w:tcPr>
            <w:tcW w:w="1393" w:type="dxa"/>
            <w:shd w:val="clear" w:color="auto" w:fill="C0C0C0"/>
          </w:tcPr>
          <w:p w14:paraId="60819674" w14:textId="77777777" w:rsidR="00374E6C" w:rsidRPr="0018365C" w:rsidRDefault="00374E6C">
            <w:pPr>
              <w:pStyle w:val="TAH"/>
              <w:rPr>
                <w:noProof/>
              </w:rPr>
            </w:pPr>
            <w:r w:rsidRPr="0018365C">
              <w:rPr>
                <w:noProof/>
              </w:rPr>
              <w:t>Applicability</w:t>
            </w:r>
          </w:p>
        </w:tc>
      </w:tr>
      <w:tr w:rsidR="00374E6C" w:rsidRPr="0018365C" w14:paraId="72FF2298" w14:textId="77777777" w:rsidTr="002765B5">
        <w:trPr>
          <w:jc w:val="center"/>
        </w:trPr>
        <w:tc>
          <w:tcPr>
            <w:tcW w:w="1655" w:type="dxa"/>
          </w:tcPr>
          <w:p w14:paraId="4DFC5D63" w14:textId="77777777" w:rsidR="00374E6C" w:rsidRPr="0018365C" w:rsidRDefault="00374E6C">
            <w:pPr>
              <w:pStyle w:val="TAL"/>
              <w:rPr>
                <w:noProof/>
              </w:rPr>
            </w:pPr>
            <w:r w:rsidRPr="0018365C">
              <w:rPr>
                <w:noProof/>
              </w:rPr>
              <w:t>bdtPolData</w:t>
            </w:r>
          </w:p>
        </w:tc>
        <w:tc>
          <w:tcPr>
            <w:tcW w:w="1350" w:type="dxa"/>
          </w:tcPr>
          <w:p w14:paraId="6597907B" w14:textId="77777777" w:rsidR="00374E6C" w:rsidRPr="0018365C" w:rsidRDefault="00374E6C">
            <w:pPr>
              <w:pStyle w:val="TAL"/>
              <w:rPr>
                <w:noProof/>
              </w:rPr>
            </w:pPr>
            <w:r w:rsidRPr="0018365C">
              <w:rPr>
                <w:noProof/>
              </w:rPr>
              <w:t>BdtPolicyDataPatch</w:t>
            </w:r>
          </w:p>
        </w:tc>
        <w:tc>
          <w:tcPr>
            <w:tcW w:w="450" w:type="dxa"/>
          </w:tcPr>
          <w:p w14:paraId="028E9FA5" w14:textId="77777777" w:rsidR="00374E6C" w:rsidRPr="0018365C" w:rsidRDefault="00374E6C">
            <w:pPr>
              <w:pStyle w:val="TAC"/>
              <w:rPr>
                <w:noProof/>
              </w:rPr>
            </w:pPr>
            <w:r w:rsidRPr="0018365C">
              <w:rPr>
                <w:noProof/>
              </w:rPr>
              <w:t>O</w:t>
            </w:r>
          </w:p>
        </w:tc>
        <w:tc>
          <w:tcPr>
            <w:tcW w:w="1260" w:type="dxa"/>
          </w:tcPr>
          <w:p w14:paraId="348F3211" w14:textId="77777777" w:rsidR="00374E6C" w:rsidRPr="0018365C" w:rsidRDefault="00374E6C">
            <w:pPr>
              <w:pStyle w:val="TAC"/>
              <w:rPr>
                <w:noProof/>
              </w:rPr>
            </w:pPr>
            <w:r w:rsidRPr="0018365C">
              <w:rPr>
                <w:noProof/>
              </w:rPr>
              <w:t>0..1</w:t>
            </w:r>
          </w:p>
        </w:tc>
        <w:tc>
          <w:tcPr>
            <w:tcW w:w="3240" w:type="dxa"/>
          </w:tcPr>
          <w:p w14:paraId="748087B2" w14:textId="77777777" w:rsidR="00374E6C" w:rsidRPr="0018365C" w:rsidRDefault="00374E6C">
            <w:pPr>
              <w:pStyle w:val="TAL"/>
              <w:rPr>
                <w:noProof/>
              </w:rPr>
            </w:pPr>
            <w:r w:rsidRPr="0018365C">
              <w:rPr>
                <w:rFonts w:cs="Arial"/>
                <w:noProof/>
                <w:szCs w:val="18"/>
              </w:rPr>
              <w:t>Describes the updates in BDT policy data of an Individual BDT Policy resource, e.g., describes the selected BDT policy</w:t>
            </w:r>
            <w:r w:rsidRPr="0018365C">
              <w:rPr>
                <w:noProof/>
              </w:rPr>
              <w:t>.</w:t>
            </w:r>
          </w:p>
        </w:tc>
        <w:tc>
          <w:tcPr>
            <w:tcW w:w="1393" w:type="dxa"/>
          </w:tcPr>
          <w:p w14:paraId="01E2C07D" w14:textId="77777777" w:rsidR="00374E6C" w:rsidRPr="0018365C" w:rsidRDefault="00374E6C">
            <w:pPr>
              <w:pStyle w:val="TAL"/>
              <w:rPr>
                <w:noProof/>
              </w:rPr>
            </w:pPr>
          </w:p>
        </w:tc>
      </w:tr>
      <w:tr w:rsidR="00374E6C" w:rsidRPr="0018365C" w14:paraId="59D4CAD2" w14:textId="77777777" w:rsidTr="002765B5">
        <w:trPr>
          <w:jc w:val="center"/>
        </w:trPr>
        <w:tc>
          <w:tcPr>
            <w:tcW w:w="1655" w:type="dxa"/>
          </w:tcPr>
          <w:p w14:paraId="40DF2159" w14:textId="77777777" w:rsidR="00374E6C" w:rsidRPr="0018365C" w:rsidRDefault="00374E6C">
            <w:pPr>
              <w:pStyle w:val="TAL"/>
              <w:rPr>
                <w:noProof/>
              </w:rPr>
            </w:pPr>
            <w:r w:rsidRPr="0018365C">
              <w:rPr>
                <w:noProof/>
              </w:rPr>
              <w:t>bdtReqData</w:t>
            </w:r>
          </w:p>
        </w:tc>
        <w:tc>
          <w:tcPr>
            <w:tcW w:w="1350" w:type="dxa"/>
          </w:tcPr>
          <w:p w14:paraId="4B0F351D" w14:textId="77777777" w:rsidR="00374E6C" w:rsidRPr="0018365C" w:rsidRDefault="00374E6C">
            <w:pPr>
              <w:pStyle w:val="TAL"/>
              <w:rPr>
                <w:noProof/>
              </w:rPr>
            </w:pPr>
            <w:r w:rsidRPr="0018365C">
              <w:rPr>
                <w:noProof/>
              </w:rPr>
              <w:t>BdtReqDataPatch</w:t>
            </w:r>
          </w:p>
        </w:tc>
        <w:tc>
          <w:tcPr>
            <w:tcW w:w="450" w:type="dxa"/>
          </w:tcPr>
          <w:p w14:paraId="217574F3" w14:textId="77777777" w:rsidR="00374E6C" w:rsidRPr="0018365C" w:rsidRDefault="00374E6C">
            <w:pPr>
              <w:pStyle w:val="TAC"/>
              <w:rPr>
                <w:noProof/>
              </w:rPr>
            </w:pPr>
            <w:r w:rsidRPr="0018365C">
              <w:rPr>
                <w:noProof/>
              </w:rPr>
              <w:t>O</w:t>
            </w:r>
          </w:p>
        </w:tc>
        <w:tc>
          <w:tcPr>
            <w:tcW w:w="1260" w:type="dxa"/>
          </w:tcPr>
          <w:p w14:paraId="321458D5" w14:textId="77777777" w:rsidR="00374E6C" w:rsidRPr="0018365C" w:rsidRDefault="00374E6C">
            <w:pPr>
              <w:pStyle w:val="TAC"/>
              <w:rPr>
                <w:noProof/>
              </w:rPr>
            </w:pPr>
            <w:r w:rsidRPr="0018365C">
              <w:rPr>
                <w:noProof/>
              </w:rPr>
              <w:t>0..1</w:t>
            </w:r>
          </w:p>
        </w:tc>
        <w:tc>
          <w:tcPr>
            <w:tcW w:w="3240" w:type="dxa"/>
          </w:tcPr>
          <w:p w14:paraId="51A0B2F4" w14:textId="77777777" w:rsidR="00374E6C" w:rsidRPr="0018365C" w:rsidRDefault="00374E6C">
            <w:pPr>
              <w:pStyle w:val="TAL"/>
              <w:rPr>
                <w:rFonts w:cs="Arial"/>
                <w:noProof/>
                <w:szCs w:val="18"/>
              </w:rPr>
            </w:pPr>
            <w:r w:rsidRPr="0018365C">
              <w:rPr>
                <w:rFonts w:cs="Arial"/>
                <w:noProof/>
                <w:szCs w:val="18"/>
              </w:rPr>
              <w:t>Describes the updates in BDT policy request data of an Individual BDT Policy resource, e.g., describes the updates in warning notification requirements.</w:t>
            </w:r>
          </w:p>
        </w:tc>
        <w:tc>
          <w:tcPr>
            <w:tcW w:w="1393" w:type="dxa"/>
          </w:tcPr>
          <w:p w14:paraId="1CFE10BC" w14:textId="77777777" w:rsidR="00374E6C" w:rsidRPr="0018365C" w:rsidRDefault="00374E6C">
            <w:pPr>
              <w:pStyle w:val="TAL"/>
              <w:rPr>
                <w:noProof/>
              </w:rPr>
            </w:pPr>
          </w:p>
        </w:tc>
      </w:tr>
    </w:tbl>
    <w:p w14:paraId="5375C1EA" w14:textId="77777777" w:rsidR="00374E6C" w:rsidRPr="0018365C" w:rsidRDefault="00374E6C">
      <w:pPr>
        <w:rPr>
          <w:noProof/>
        </w:rPr>
      </w:pPr>
    </w:p>
    <w:p w14:paraId="679D0FDD" w14:textId="77777777" w:rsidR="00374E6C" w:rsidRPr="0018365C" w:rsidRDefault="00374E6C">
      <w:pPr>
        <w:pStyle w:val="Heading4"/>
        <w:rPr>
          <w:noProof/>
        </w:rPr>
      </w:pPr>
      <w:bookmarkStart w:id="623" w:name="_Toc209520403"/>
      <w:r w:rsidRPr="0018365C">
        <w:rPr>
          <w:noProof/>
        </w:rPr>
        <w:t>5.6.2.12</w:t>
      </w:r>
      <w:r w:rsidRPr="0018365C">
        <w:rPr>
          <w:noProof/>
        </w:rPr>
        <w:tab/>
        <w:t>Type BdtReqDataPatch</w:t>
      </w:r>
      <w:bookmarkEnd w:id="623"/>
    </w:p>
    <w:p w14:paraId="0F7673AB" w14:textId="77777777" w:rsidR="00374E6C" w:rsidRPr="0018365C" w:rsidRDefault="00374E6C">
      <w:pPr>
        <w:pStyle w:val="TH"/>
        <w:rPr>
          <w:noProof/>
        </w:rPr>
      </w:pPr>
      <w:r w:rsidRPr="0018365C">
        <w:rPr>
          <w:noProof/>
        </w:rPr>
        <w:t>Table 5.6.2.12-1: Definition of type BdtReqDataPatch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46B0D844" w14:textId="77777777" w:rsidTr="002765B5">
        <w:trPr>
          <w:cantSplit/>
          <w:tblHeader/>
          <w:jc w:val="center"/>
        </w:trPr>
        <w:tc>
          <w:tcPr>
            <w:tcW w:w="1632" w:type="dxa"/>
            <w:shd w:val="clear" w:color="auto" w:fill="C0C0C0"/>
            <w:hideMark/>
          </w:tcPr>
          <w:p w14:paraId="4E402D8E"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0F20708A" w14:textId="77777777" w:rsidR="00374E6C" w:rsidRPr="0018365C" w:rsidRDefault="00374E6C">
            <w:pPr>
              <w:pStyle w:val="TAH"/>
              <w:rPr>
                <w:noProof/>
              </w:rPr>
            </w:pPr>
            <w:r w:rsidRPr="0018365C">
              <w:rPr>
                <w:noProof/>
              </w:rPr>
              <w:t>Data type</w:t>
            </w:r>
          </w:p>
        </w:tc>
        <w:tc>
          <w:tcPr>
            <w:tcW w:w="425" w:type="dxa"/>
            <w:shd w:val="clear" w:color="auto" w:fill="C0C0C0"/>
            <w:hideMark/>
          </w:tcPr>
          <w:p w14:paraId="6A8A0A57" w14:textId="77777777" w:rsidR="00374E6C" w:rsidRPr="0018365C" w:rsidRDefault="00374E6C">
            <w:pPr>
              <w:pStyle w:val="TAH"/>
              <w:rPr>
                <w:noProof/>
              </w:rPr>
            </w:pPr>
            <w:r w:rsidRPr="0018365C">
              <w:rPr>
                <w:noProof/>
              </w:rPr>
              <w:t>P</w:t>
            </w:r>
          </w:p>
        </w:tc>
        <w:tc>
          <w:tcPr>
            <w:tcW w:w="1276" w:type="dxa"/>
            <w:shd w:val="clear" w:color="auto" w:fill="C0C0C0"/>
            <w:hideMark/>
          </w:tcPr>
          <w:p w14:paraId="4CBB8BE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51F26CF7" w14:textId="77777777" w:rsidR="00374E6C" w:rsidRPr="0018365C" w:rsidRDefault="00374E6C">
            <w:pPr>
              <w:pStyle w:val="TAH"/>
              <w:rPr>
                <w:noProof/>
              </w:rPr>
            </w:pPr>
            <w:r w:rsidRPr="0018365C">
              <w:rPr>
                <w:noProof/>
              </w:rPr>
              <w:t>Description</w:t>
            </w:r>
          </w:p>
        </w:tc>
        <w:tc>
          <w:tcPr>
            <w:tcW w:w="1788" w:type="dxa"/>
            <w:shd w:val="clear" w:color="auto" w:fill="C0C0C0"/>
          </w:tcPr>
          <w:p w14:paraId="5C4B0FFA" w14:textId="77777777" w:rsidR="00374E6C" w:rsidRPr="0018365C" w:rsidRDefault="00374E6C">
            <w:pPr>
              <w:pStyle w:val="TAH"/>
              <w:rPr>
                <w:noProof/>
              </w:rPr>
            </w:pPr>
            <w:r w:rsidRPr="0018365C">
              <w:rPr>
                <w:noProof/>
              </w:rPr>
              <w:t>Applicability</w:t>
            </w:r>
          </w:p>
        </w:tc>
      </w:tr>
      <w:tr w:rsidR="00374E6C" w:rsidRPr="0018365C" w14:paraId="3A282320" w14:textId="77777777" w:rsidTr="002765B5">
        <w:trPr>
          <w:cantSplit/>
          <w:jc w:val="center"/>
        </w:trPr>
        <w:tc>
          <w:tcPr>
            <w:tcW w:w="1632" w:type="dxa"/>
          </w:tcPr>
          <w:p w14:paraId="09657881" w14:textId="77777777" w:rsidR="00374E6C" w:rsidRPr="0018365C" w:rsidRDefault="00374E6C">
            <w:pPr>
              <w:pStyle w:val="TAL"/>
              <w:rPr>
                <w:noProof/>
                <w:lang w:eastAsia="zh-CN"/>
              </w:rPr>
            </w:pPr>
            <w:r w:rsidRPr="0018365C">
              <w:rPr>
                <w:noProof/>
              </w:rPr>
              <w:t>warnNotifReq</w:t>
            </w:r>
          </w:p>
        </w:tc>
        <w:tc>
          <w:tcPr>
            <w:tcW w:w="1276" w:type="dxa"/>
          </w:tcPr>
          <w:p w14:paraId="14CCB180" w14:textId="77777777" w:rsidR="00374E6C" w:rsidRPr="0018365C" w:rsidRDefault="00374E6C">
            <w:pPr>
              <w:pStyle w:val="TAL"/>
              <w:rPr>
                <w:noProof/>
              </w:rPr>
            </w:pPr>
            <w:r w:rsidRPr="0018365C">
              <w:rPr>
                <w:noProof/>
              </w:rPr>
              <w:t>boolean</w:t>
            </w:r>
          </w:p>
        </w:tc>
        <w:tc>
          <w:tcPr>
            <w:tcW w:w="425" w:type="dxa"/>
          </w:tcPr>
          <w:p w14:paraId="0BC23DAA" w14:textId="77777777" w:rsidR="00374E6C" w:rsidRPr="0018365C" w:rsidRDefault="00374E6C">
            <w:pPr>
              <w:pStyle w:val="TAC"/>
              <w:rPr>
                <w:noProof/>
              </w:rPr>
            </w:pPr>
            <w:r w:rsidRPr="0018365C">
              <w:rPr>
                <w:noProof/>
              </w:rPr>
              <w:t>O</w:t>
            </w:r>
          </w:p>
        </w:tc>
        <w:tc>
          <w:tcPr>
            <w:tcW w:w="1276" w:type="dxa"/>
          </w:tcPr>
          <w:p w14:paraId="35C46525" w14:textId="77777777" w:rsidR="00374E6C" w:rsidRPr="0018365C" w:rsidRDefault="00374E6C">
            <w:pPr>
              <w:pStyle w:val="TAC"/>
              <w:rPr>
                <w:noProof/>
              </w:rPr>
            </w:pPr>
            <w:r w:rsidRPr="0018365C">
              <w:rPr>
                <w:noProof/>
              </w:rPr>
              <w:t>0..1</w:t>
            </w:r>
          </w:p>
        </w:tc>
        <w:tc>
          <w:tcPr>
            <w:tcW w:w="3105" w:type="dxa"/>
          </w:tcPr>
          <w:p w14:paraId="0BBC1AE8" w14:textId="22E82CB1" w:rsidR="00374E6C" w:rsidRDefault="00374E6C">
            <w:pPr>
              <w:pStyle w:val="TAL"/>
              <w:rPr>
                <w:ins w:id="624" w:author="CR#0108" w:date="2025-10-20T10:14:00Z" w16du:dateUtc="2025-10-20T08:14:00Z"/>
                <w:noProof/>
              </w:rPr>
            </w:pPr>
            <w:r w:rsidRPr="0018365C">
              <w:rPr>
                <w:rFonts w:cs="Arial"/>
                <w:noProof/>
                <w:szCs w:val="18"/>
                <w:lang w:eastAsia="zh-CN"/>
              </w:rPr>
              <w:t xml:space="preserve">This </w:t>
            </w:r>
            <w:del w:id="625" w:author="CR#0108" w:date="2025-10-20T10:15:00Z" w16du:dateUtc="2025-10-20T08:15:00Z">
              <w:r w:rsidRPr="0018365C" w:rsidDel="00FD7385">
                <w:rPr>
                  <w:rFonts w:cs="Arial"/>
                  <w:noProof/>
                  <w:szCs w:val="18"/>
                  <w:lang w:eastAsia="zh-CN"/>
                </w:rPr>
                <w:delText xml:space="preserve">IE </w:delText>
              </w:r>
            </w:del>
            <w:ins w:id="626" w:author="CR#0108" w:date="2025-10-20T10:15:00Z" w16du:dateUtc="2025-10-20T08:15:00Z">
              <w:r w:rsidR="00FD7385">
                <w:rPr>
                  <w:rFonts w:cs="Arial"/>
                  <w:noProof/>
                  <w:szCs w:val="18"/>
                  <w:lang w:eastAsia="zh-CN"/>
                </w:rPr>
                <w:t>attribute</w:t>
              </w:r>
              <w:r w:rsidR="00FD7385" w:rsidRPr="0018365C">
                <w:rPr>
                  <w:rFonts w:cs="Arial"/>
                  <w:noProof/>
                  <w:szCs w:val="18"/>
                  <w:lang w:eastAsia="zh-CN"/>
                </w:rPr>
                <w:t xml:space="preserve"> </w:t>
              </w:r>
            </w:ins>
            <w:r w:rsidRPr="0018365C">
              <w:rPr>
                <w:rFonts w:cs="Arial"/>
                <w:noProof/>
                <w:szCs w:val="18"/>
                <w:lang w:eastAsia="zh-CN"/>
              </w:rPr>
              <w:t>indicates whether the BDT warning notification is enabled or disabled</w:t>
            </w:r>
            <w:r w:rsidRPr="0018365C">
              <w:rPr>
                <w:noProof/>
              </w:rPr>
              <w:t>.</w:t>
            </w:r>
          </w:p>
          <w:p w14:paraId="69299EF0" w14:textId="77777777" w:rsidR="00FD7385" w:rsidRDefault="00FD7385">
            <w:pPr>
              <w:pStyle w:val="TAL"/>
              <w:rPr>
                <w:ins w:id="627" w:author="CR#0108" w:date="2025-10-20T10:14:00Z" w16du:dateUtc="2025-10-20T08:14:00Z"/>
                <w:noProof/>
              </w:rPr>
            </w:pPr>
          </w:p>
          <w:p w14:paraId="1AF7500B" w14:textId="77777777" w:rsidR="00FD7385" w:rsidRPr="00C63D38" w:rsidRDefault="00FD7385" w:rsidP="00FD7385">
            <w:pPr>
              <w:pStyle w:val="TAL"/>
              <w:ind w:left="284" w:hanging="284"/>
              <w:rPr>
                <w:ins w:id="628" w:author="CR#0108" w:date="2025-10-20T10:14:00Z" w16du:dateUtc="2025-10-20T08:14:00Z"/>
                <w:rFonts w:cs="Arial"/>
                <w:szCs w:val="18"/>
              </w:rPr>
            </w:pPr>
            <w:ins w:id="629" w:author="CR#0108" w:date="2025-10-20T10:14:00Z" w16du:dateUtc="2025-10-20T08:14:00Z">
              <w:r w:rsidRPr="003813BB">
                <w:rPr>
                  <w:rFonts w:cs="Arial"/>
                  <w:szCs w:val="18"/>
                </w:rPr>
                <w:t>-</w:t>
              </w:r>
              <w:r>
                <w:rPr>
                  <w:rFonts w:cs="Arial"/>
                  <w:szCs w:val="18"/>
                </w:rPr>
                <w:tab/>
                <w:t>"</w:t>
              </w:r>
              <w:r w:rsidRPr="00C63D38">
                <w:rPr>
                  <w:rFonts w:cs="Arial"/>
                  <w:noProof/>
                  <w:szCs w:val="18"/>
                </w:rPr>
                <w:t>true</w:t>
              </w:r>
              <w:r>
                <w:rPr>
                  <w:rFonts w:cs="Arial"/>
                  <w:noProof/>
                  <w:szCs w:val="18"/>
                </w:rPr>
                <w:t>"</w:t>
              </w:r>
              <w:r w:rsidRPr="00C63D38">
                <w:rPr>
                  <w:rFonts w:cs="Arial"/>
                  <w:noProof/>
                  <w:szCs w:val="18"/>
                </w:rPr>
                <w:t xml:space="preserve"> </w:t>
              </w:r>
              <w:r>
                <w:rPr>
                  <w:rFonts w:cs="Arial"/>
                  <w:noProof/>
                  <w:szCs w:val="18"/>
                </w:rPr>
                <w:t xml:space="preserve">indicates that the </w:t>
              </w:r>
              <w:r w:rsidRPr="0018365C">
                <w:rPr>
                  <w:rFonts w:cs="Arial"/>
                  <w:noProof/>
                  <w:szCs w:val="18"/>
                  <w:lang w:eastAsia="zh-CN"/>
                </w:rPr>
                <w:t xml:space="preserve">BDT warning notification is </w:t>
              </w:r>
              <w:r w:rsidRPr="00C63D38">
                <w:rPr>
                  <w:rFonts w:cs="Arial"/>
                  <w:noProof/>
                  <w:szCs w:val="18"/>
                </w:rPr>
                <w:t>enabled</w:t>
              </w:r>
              <w:r>
                <w:rPr>
                  <w:rFonts w:cs="Arial"/>
                  <w:noProof/>
                  <w:szCs w:val="18"/>
                </w:rPr>
                <w:t>.</w:t>
              </w:r>
            </w:ins>
          </w:p>
          <w:p w14:paraId="4A6913BC" w14:textId="037593AB" w:rsidR="00FD7385" w:rsidRPr="0018365C" w:rsidRDefault="00FD7385" w:rsidP="00FD7385">
            <w:pPr>
              <w:pStyle w:val="TAL"/>
              <w:ind w:left="284" w:hanging="284"/>
              <w:rPr>
                <w:rFonts w:cs="Arial"/>
                <w:noProof/>
                <w:szCs w:val="18"/>
                <w:lang w:eastAsia="zh-CN"/>
              </w:rPr>
            </w:pPr>
            <w:ins w:id="630" w:author="CR#0108" w:date="2025-10-20T10:14:00Z" w16du:dateUtc="2025-10-20T08:14:00Z">
              <w:r w:rsidRPr="003813BB">
                <w:rPr>
                  <w:rFonts w:cs="Arial"/>
                  <w:szCs w:val="18"/>
                </w:rPr>
                <w:t>-</w:t>
              </w:r>
              <w:r>
                <w:rPr>
                  <w:rFonts w:cs="Arial"/>
                  <w:szCs w:val="18"/>
                </w:rPr>
                <w:tab/>
                <w:t>"</w:t>
              </w:r>
              <w:r w:rsidRPr="00C63D38">
                <w:rPr>
                  <w:rFonts w:cs="Arial"/>
                  <w:szCs w:val="18"/>
                </w:rPr>
                <w:t>false</w:t>
              </w:r>
              <w:r>
                <w:rPr>
                  <w:rFonts w:cs="Arial"/>
                  <w:szCs w:val="18"/>
                </w:rPr>
                <w:t>"</w:t>
              </w:r>
              <w:r w:rsidRPr="00C63D38">
                <w:rPr>
                  <w:rFonts w:cs="Arial"/>
                  <w:szCs w:val="18"/>
                </w:rPr>
                <w:t xml:space="preserve"> </w:t>
              </w:r>
              <w:r>
                <w:rPr>
                  <w:rFonts w:cs="Arial"/>
                  <w:szCs w:val="18"/>
                </w:rPr>
                <w:t xml:space="preserve">indicates that the </w:t>
              </w:r>
              <w:r w:rsidRPr="0018365C">
                <w:rPr>
                  <w:rFonts w:cs="Arial"/>
                  <w:szCs w:val="18"/>
                </w:rPr>
                <w:t xml:space="preserve">BDT warning notification is </w:t>
              </w:r>
              <w:r w:rsidRPr="00C63D38">
                <w:rPr>
                  <w:rFonts w:cs="Arial"/>
                  <w:szCs w:val="18"/>
                </w:rPr>
                <w:t>disabled</w:t>
              </w:r>
              <w:r>
                <w:rPr>
                  <w:rFonts w:cs="Arial"/>
                  <w:szCs w:val="18"/>
                </w:rPr>
                <w:t>.</w:t>
              </w:r>
            </w:ins>
          </w:p>
        </w:tc>
        <w:tc>
          <w:tcPr>
            <w:tcW w:w="1788" w:type="dxa"/>
          </w:tcPr>
          <w:p w14:paraId="3C26DE3A" w14:textId="77777777" w:rsidR="00374E6C" w:rsidRPr="0018365C" w:rsidRDefault="00374E6C">
            <w:pPr>
              <w:pStyle w:val="TAL"/>
              <w:rPr>
                <w:noProof/>
              </w:rPr>
            </w:pPr>
            <w:r w:rsidRPr="0018365C">
              <w:rPr>
                <w:noProof/>
              </w:rPr>
              <w:t>BdtNotification</w:t>
            </w:r>
            <w:r w:rsidRPr="0018365C">
              <w:rPr>
                <w:rFonts w:cs="Arial"/>
                <w:noProof/>
                <w:szCs w:val="18"/>
              </w:rPr>
              <w:t>_5G</w:t>
            </w:r>
          </w:p>
        </w:tc>
      </w:tr>
      <w:tr w:rsidR="00FD7385" w:rsidRPr="0018365C" w14:paraId="12B9D243" w14:textId="77777777" w:rsidTr="002765B5">
        <w:trPr>
          <w:cantSplit/>
          <w:jc w:val="center"/>
          <w:ins w:id="631" w:author="CR#0108" w:date="2025-10-20T10:13:00Z" w16du:dateUtc="2025-10-20T08:13:00Z"/>
        </w:trPr>
        <w:tc>
          <w:tcPr>
            <w:tcW w:w="1632" w:type="dxa"/>
          </w:tcPr>
          <w:p w14:paraId="68877F17" w14:textId="2E963354" w:rsidR="00FD7385" w:rsidRPr="0018365C" w:rsidRDefault="00FD7385" w:rsidP="00FD7385">
            <w:pPr>
              <w:pStyle w:val="TAL"/>
              <w:rPr>
                <w:ins w:id="632" w:author="CR#0108" w:date="2025-10-20T10:13:00Z" w16du:dateUtc="2025-10-20T08:13:00Z"/>
                <w:noProof/>
              </w:rPr>
            </w:pPr>
            <w:ins w:id="633" w:author="CR#0108" w:date="2025-10-20T10:13:00Z" w16du:dateUtc="2025-10-20T08:13:00Z">
              <w:r w:rsidRPr="009A793A">
                <w:t>energyI</w:t>
              </w:r>
              <w:r w:rsidRPr="009A793A">
                <w:rPr>
                  <w:rFonts w:hint="eastAsia"/>
                </w:rPr>
                <w:t>nd</w:t>
              </w:r>
            </w:ins>
          </w:p>
        </w:tc>
        <w:tc>
          <w:tcPr>
            <w:tcW w:w="1276" w:type="dxa"/>
          </w:tcPr>
          <w:p w14:paraId="31237A6F" w14:textId="533BE9CB" w:rsidR="00FD7385" w:rsidRPr="0018365C" w:rsidRDefault="00FD7385" w:rsidP="00FD7385">
            <w:pPr>
              <w:pStyle w:val="TAL"/>
              <w:rPr>
                <w:ins w:id="634" w:author="CR#0108" w:date="2025-10-20T10:13:00Z" w16du:dateUtc="2025-10-20T08:13:00Z"/>
                <w:noProof/>
              </w:rPr>
            </w:pPr>
            <w:ins w:id="635" w:author="CR#0108" w:date="2025-10-20T10:13:00Z" w16du:dateUtc="2025-10-20T08:13:00Z">
              <w:r w:rsidRPr="009A793A">
                <w:t>boolean</w:t>
              </w:r>
            </w:ins>
          </w:p>
        </w:tc>
        <w:tc>
          <w:tcPr>
            <w:tcW w:w="425" w:type="dxa"/>
          </w:tcPr>
          <w:p w14:paraId="391CCF70" w14:textId="3C84E724" w:rsidR="00FD7385" w:rsidRPr="0018365C" w:rsidRDefault="00FD7385" w:rsidP="00FD7385">
            <w:pPr>
              <w:pStyle w:val="TAC"/>
              <w:rPr>
                <w:ins w:id="636" w:author="CR#0108" w:date="2025-10-20T10:13:00Z" w16du:dateUtc="2025-10-20T08:13:00Z"/>
                <w:noProof/>
              </w:rPr>
            </w:pPr>
            <w:ins w:id="637" w:author="CR#0108" w:date="2025-10-20T10:13:00Z" w16du:dateUtc="2025-10-20T08:13:00Z">
              <w:r w:rsidRPr="009A793A">
                <w:t>O</w:t>
              </w:r>
            </w:ins>
          </w:p>
        </w:tc>
        <w:tc>
          <w:tcPr>
            <w:tcW w:w="1276" w:type="dxa"/>
          </w:tcPr>
          <w:p w14:paraId="214ED0BC" w14:textId="51A4141D" w:rsidR="00FD7385" w:rsidRPr="0018365C" w:rsidRDefault="00FD7385" w:rsidP="00FD7385">
            <w:pPr>
              <w:pStyle w:val="TAC"/>
              <w:rPr>
                <w:ins w:id="638" w:author="CR#0108" w:date="2025-10-20T10:13:00Z" w16du:dateUtc="2025-10-20T08:13:00Z"/>
                <w:noProof/>
              </w:rPr>
            </w:pPr>
            <w:ins w:id="639" w:author="CR#0108" w:date="2025-10-20T10:13:00Z" w16du:dateUtc="2025-10-20T08:13:00Z">
              <w:r w:rsidRPr="009A793A">
                <w:t>0..1</w:t>
              </w:r>
            </w:ins>
          </w:p>
        </w:tc>
        <w:tc>
          <w:tcPr>
            <w:tcW w:w="3105" w:type="dxa"/>
          </w:tcPr>
          <w:p w14:paraId="1EA473AE" w14:textId="77777777" w:rsidR="00FD7385" w:rsidRDefault="00FD7385" w:rsidP="00FD7385">
            <w:pPr>
              <w:pStyle w:val="TAL"/>
              <w:rPr>
                <w:ins w:id="640" w:author="CR#0108" w:date="2025-10-20T10:13:00Z" w16du:dateUtc="2025-10-20T08:13:00Z"/>
                <w:rFonts w:cs="Arial"/>
                <w:noProof/>
                <w:szCs w:val="18"/>
                <w:lang w:eastAsia="zh-CN"/>
              </w:rPr>
            </w:pPr>
            <w:ins w:id="641" w:author="CR#0108" w:date="2025-10-20T10:13:00Z" w16du:dateUtc="2025-10-20T08:13:00Z">
              <w:r>
                <w:rPr>
                  <w:rFonts w:cs="Arial"/>
                  <w:noProof/>
                  <w:szCs w:val="18"/>
                  <w:lang w:eastAsia="zh-CN"/>
                </w:rPr>
                <w:t>Contains the Energy Indicator</w:t>
              </w:r>
              <w:r w:rsidRPr="000A0A5F">
                <w:rPr>
                  <w:rFonts w:cs="Arial"/>
                  <w:noProof/>
                  <w:szCs w:val="18"/>
                  <w:lang w:eastAsia="zh-CN"/>
                </w:rPr>
                <w:t xml:space="preserve"> </w:t>
              </w:r>
              <w:r>
                <w:rPr>
                  <w:rFonts w:cs="Arial"/>
                  <w:noProof/>
                  <w:szCs w:val="18"/>
                  <w:lang w:eastAsia="zh-CN"/>
                </w:rPr>
                <w:t>that i</w:t>
              </w:r>
              <w:r w:rsidRPr="000A0A5F">
                <w:rPr>
                  <w:rFonts w:cs="Arial"/>
                  <w:noProof/>
                  <w:szCs w:val="18"/>
                  <w:lang w:eastAsia="zh-CN"/>
                </w:rPr>
                <w:t>ndicates whether</w:t>
              </w:r>
              <w:r w:rsidRPr="00AE4579">
                <w:rPr>
                  <w:rFonts w:cs="Arial"/>
                  <w:noProof/>
                  <w:szCs w:val="18"/>
                  <w:lang w:eastAsia="zh-CN"/>
                </w:rPr>
                <w:t xml:space="preserve"> the </w:t>
              </w:r>
              <w:r>
                <w:rPr>
                  <w:rFonts w:cs="Arial"/>
                  <w:noProof/>
                  <w:szCs w:val="18"/>
                  <w:lang w:eastAsia="zh-CN"/>
                </w:rPr>
                <w:t>NF service consumer</w:t>
              </w:r>
              <w:r w:rsidRPr="00AE4579">
                <w:rPr>
                  <w:rFonts w:cs="Arial"/>
                  <w:noProof/>
                  <w:szCs w:val="18"/>
                  <w:lang w:eastAsia="zh-CN"/>
                </w:rPr>
                <w:t xml:space="preserve"> is interested in transferring data in time windows that consume lower energy</w:t>
              </w:r>
              <w:r>
                <w:rPr>
                  <w:rFonts w:cs="Arial"/>
                  <w:noProof/>
                  <w:szCs w:val="18"/>
                  <w:lang w:eastAsia="zh-CN"/>
                </w:rPr>
                <w:t>.</w:t>
              </w:r>
            </w:ins>
          </w:p>
          <w:p w14:paraId="25F69734" w14:textId="77777777" w:rsidR="00FD7385" w:rsidRPr="00DF6230" w:rsidRDefault="00FD7385" w:rsidP="00FD7385">
            <w:pPr>
              <w:pStyle w:val="TAL"/>
              <w:ind w:left="284" w:hanging="284"/>
              <w:rPr>
                <w:ins w:id="642" w:author="CR#0108" w:date="2025-10-20T10:13:00Z" w16du:dateUtc="2025-10-20T08:13:00Z"/>
                <w:rFonts w:cs="Arial"/>
                <w:szCs w:val="18"/>
              </w:rPr>
            </w:pPr>
          </w:p>
          <w:p w14:paraId="00137A30" w14:textId="77777777" w:rsidR="00FD7385" w:rsidRPr="00C63D38" w:rsidRDefault="00FD7385" w:rsidP="00FD7385">
            <w:pPr>
              <w:pStyle w:val="TAL"/>
              <w:ind w:left="284" w:hanging="284"/>
              <w:rPr>
                <w:ins w:id="643" w:author="CR#0108" w:date="2025-10-20T10:13:00Z" w16du:dateUtc="2025-10-20T08:13:00Z"/>
                <w:rFonts w:cs="Arial"/>
                <w:szCs w:val="18"/>
              </w:rPr>
            </w:pPr>
            <w:ins w:id="644" w:author="CR#0108" w:date="2025-10-20T10:13:00Z" w16du:dateUtc="2025-10-20T08:13:00Z">
              <w:r w:rsidRPr="003813BB">
                <w:rPr>
                  <w:rFonts w:cs="Arial"/>
                  <w:szCs w:val="18"/>
                </w:rPr>
                <w:t>-</w:t>
              </w:r>
              <w:r>
                <w:rPr>
                  <w:rFonts w:cs="Arial"/>
                  <w:szCs w:val="18"/>
                </w:rPr>
                <w:tab/>
              </w:r>
              <w:r w:rsidRPr="00DF6230">
                <w:rPr>
                  <w:rFonts w:cs="Arial"/>
                  <w:szCs w:val="18"/>
                </w:rPr>
                <w:t>"</w:t>
              </w:r>
              <w:r w:rsidRPr="003813BB">
                <w:rPr>
                  <w:rFonts w:cs="Arial"/>
                  <w:szCs w:val="18"/>
                </w:rPr>
                <w:t>true</w:t>
              </w:r>
              <w:r w:rsidRPr="00DF6230">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 AF is interested in transferring data in time windows that consume lower energy</w:t>
              </w:r>
              <w:r>
                <w:rPr>
                  <w:rFonts w:cs="Arial"/>
                  <w:szCs w:val="18"/>
                </w:rPr>
                <w:t>.</w:t>
              </w:r>
            </w:ins>
          </w:p>
          <w:p w14:paraId="67AA75FD" w14:textId="0643442E" w:rsidR="00FD7385" w:rsidRPr="0018365C" w:rsidRDefault="00FD7385" w:rsidP="00FD7385">
            <w:pPr>
              <w:pStyle w:val="TAL"/>
              <w:ind w:left="284" w:hanging="284"/>
              <w:rPr>
                <w:ins w:id="645" w:author="CR#0108" w:date="2025-10-20T10:13:00Z" w16du:dateUtc="2025-10-20T08:13:00Z"/>
                <w:rFonts w:cs="Arial"/>
                <w:noProof/>
                <w:szCs w:val="18"/>
                <w:lang w:eastAsia="zh-CN"/>
              </w:rPr>
            </w:pPr>
            <w:ins w:id="646" w:author="CR#0108" w:date="2025-10-20T10:13:00Z" w16du:dateUtc="2025-10-20T08:13:00Z">
              <w:r w:rsidRPr="003813BB">
                <w:rPr>
                  <w:rFonts w:cs="Arial"/>
                  <w:szCs w:val="18"/>
                </w:rPr>
                <w:t>-</w:t>
              </w:r>
              <w:r>
                <w:rPr>
                  <w:rFonts w:cs="Arial"/>
                  <w:szCs w:val="18"/>
                </w:rPr>
                <w:tab/>
              </w:r>
              <w:r w:rsidRPr="00DF6230">
                <w:rPr>
                  <w:rFonts w:cs="Arial"/>
                  <w:szCs w:val="18"/>
                </w:rPr>
                <w:t>"false" indicates that the AF is not interested in transferring data in time windows that consume lower energy.</w:t>
              </w:r>
            </w:ins>
          </w:p>
        </w:tc>
        <w:tc>
          <w:tcPr>
            <w:tcW w:w="1788" w:type="dxa"/>
          </w:tcPr>
          <w:p w14:paraId="117D65DF" w14:textId="5D9B49CA" w:rsidR="00FD7385" w:rsidRPr="0018365C" w:rsidRDefault="00FD7385" w:rsidP="00FD7385">
            <w:pPr>
              <w:pStyle w:val="TAL"/>
              <w:rPr>
                <w:ins w:id="647" w:author="CR#0108" w:date="2025-10-20T10:13:00Z" w16du:dateUtc="2025-10-20T08:13:00Z"/>
                <w:noProof/>
              </w:rPr>
            </w:pPr>
            <w:ins w:id="648" w:author="CR#0108" w:date="2025-10-20T10:13:00Z" w16du:dateUtc="2025-10-20T08:13:00Z">
              <w:r w:rsidRPr="001218C5">
                <w:t>Energy</w:t>
              </w:r>
            </w:ins>
          </w:p>
        </w:tc>
      </w:tr>
    </w:tbl>
    <w:p w14:paraId="30D8441D" w14:textId="77777777" w:rsidR="00374E6C" w:rsidRPr="0018365C" w:rsidRDefault="00374E6C">
      <w:pPr>
        <w:rPr>
          <w:noProof/>
        </w:rPr>
      </w:pPr>
    </w:p>
    <w:p w14:paraId="73B9DCEE" w14:textId="77777777" w:rsidR="00374E6C" w:rsidRPr="0018365C" w:rsidRDefault="00374E6C">
      <w:pPr>
        <w:pStyle w:val="Heading3"/>
        <w:rPr>
          <w:noProof/>
        </w:rPr>
      </w:pPr>
      <w:bookmarkStart w:id="649" w:name="_Toc209520404"/>
      <w:r w:rsidRPr="0018365C">
        <w:rPr>
          <w:noProof/>
        </w:rPr>
        <w:t>5.6.3</w:t>
      </w:r>
      <w:r w:rsidRPr="0018365C">
        <w:rPr>
          <w:noProof/>
        </w:rPr>
        <w:tab/>
        <w:t>Simple data types and enumerations</w:t>
      </w:r>
      <w:bookmarkEnd w:id="616"/>
      <w:bookmarkEnd w:id="617"/>
      <w:bookmarkEnd w:id="618"/>
      <w:bookmarkEnd w:id="619"/>
      <w:bookmarkEnd w:id="620"/>
      <w:bookmarkEnd w:id="621"/>
      <w:bookmarkEnd w:id="622"/>
      <w:bookmarkEnd w:id="649"/>
    </w:p>
    <w:p w14:paraId="3C5D92D8" w14:textId="77777777" w:rsidR="00374E6C" w:rsidRPr="0018365C" w:rsidRDefault="00374E6C">
      <w:pPr>
        <w:pStyle w:val="Heading4"/>
        <w:rPr>
          <w:noProof/>
        </w:rPr>
      </w:pPr>
      <w:bookmarkStart w:id="650" w:name="_Toc20407997"/>
      <w:bookmarkStart w:id="651" w:name="_Toc24719995"/>
      <w:bookmarkStart w:id="652" w:name="_Toc36041343"/>
      <w:bookmarkStart w:id="653" w:name="_Toc36041424"/>
      <w:bookmarkStart w:id="654" w:name="_Toc36041507"/>
      <w:bookmarkStart w:id="655" w:name="_Toc45134644"/>
      <w:bookmarkStart w:id="656" w:name="_Toc59019669"/>
      <w:bookmarkStart w:id="657" w:name="_Toc209520405"/>
      <w:r w:rsidRPr="0018365C">
        <w:rPr>
          <w:noProof/>
        </w:rPr>
        <w:t>5.6.3.1</w:t>
      </w:r>
      <w:r w:rsidRPr="0018365C">
        <w:rPr>
          <w:noProof/>
        </w:rPr>
        <w:tab/>
        <w:t>Introduction</w:t>
      </w:r>
      <w:bookmarkEnd w:id="650"/>
      <w:bookmarkEnd w:id="651"/>
      <w:bookmarkEnd w:id="652"/>
      <w:bookmarkEnd w:id="653"/>
      <w:bookmarkEnd w:id="654"/>
      <w:bookmarkEnd w:id="655"/>
      <w:bookmarkEnd w:id="656"/>
      <w:bookmarkEnd w:id="657"/>
    </w:p>
    <w:p w14:paraId="6CD73006"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simple data types and enumerations that can be referenced from data structures defined in the previous </w:t>
      </w:r>
      <w:r w:rsidR="00EE2823" w:rsidRPr="0018365C">
        <w:rPr>
          <w:noProof/>
        </w:rPr>
        <w:t>clause</w:t>
      </w:r>
      <w:r w:rsidRPr="0018365C">
        <w:rPr>
          <w:noProof/>
        </w:rPr>
        <w:t>s.</w:t>
      </w:r>
    </w:p>
    <w:p w14:paraId="165A41EE" w14:textId="77777777" w:rsidR="00374E6C" w:rsidRPr="0018365C" w:rsidRDefault="00374E6C">
      <w:pPr>
        <w:pStyle w:val="Heading4"/>
        <w:rPr>
          <w:noProof/>
        </w:rPr>
      </w:pPr>
      <w:bookmarkStart w:id="658" w:name="_Toc20407998"/>
      <w:bookmarkStart w:id="659" w:name="_Toc24719996"/>
      <w:bookmarkStart w:id="660" w:name="_Toc36041344"/>
      <w:bookmarkStart w:id="661" w:name="_Toc36041425"/>
      <w:bookmarkStart w:id="662" w:name="_Toc36041508"/>
      <w:bookmarkStart w:id="663" w:name="_Toc45134645"/>
      <w:bookmarkStart w:id="664" w:name="_Toc59019670"/>
      <w:bookmarkStart w:id="665" w:name="_Toc209520406"/>
      <w:r w:rsidRPr="0018365C">
        <w:rPr>
          <w:noProof/>
        </w:rPr>
        <w:t>5.6.3.2</w:t>
      </w:r>
      <w:r w:rsidRPr="0018365C">
        <w:rPr>
          <w:noProof/>
        </w:rPr>
        <w:tab/>
        <w:t>Simple data types</w:t>
      </w:r>
      <w:bookmarkEnd w:id="658"/>
      <w:bookmarkEnd w:id="659"/>
      <w:bookmarkEnd w:id="660"/>
      <w:bookmarkEnd w:id="661"/>
      <w:bookmarkEnd w:id="662"/>
      <w:bookmarkEnd w:id="663"/>
      <w:bookmarkEnd w:id="664"/>
      <w:bookmarkEnd w:id="665"/>
    </w:p>
    <w:p w14:paraId="1FA002BB" w14:textId="77777777" w:rsidR="00374E6C" w:rsidRPr="0018365C" w:rsidRDefault="00374E6C">
      <w:pPr>
        <w:rPr>
          <w:noProof/>
        </w:rPr>
      </w:pPr>
      <w:r w:rsidRPr="0018365C">
        <w:rPr>
          <w:noProof/>
        </w:rPr>
        <w:t>The simple data types defined in table 5.6.3.2-1 shall be supported.</w:t>
      </w:r>
    </w:p>
    <w:p w14:paraId="58958D69" w14:textId="77777777" w:rsidR="00374E6C" w:rsidRPr="0018365C" w:rsidRDefault="002765B5">
      <w:pPr>
        <w:pStyle w:val="TH"/>
        <w:rPr>
          <w:noProof/>
        </w:rPr>
      </w:pPr>
      <w:r w:rsidRPr="0018365C">
        <w:rPr>
          <w:noProof/>
        </w:rPr>
        <w:lastRenderedPageBreak/>
        <w:t>Table </w:t>
      </w:r>
      <w:r w:rsidR="00374E6C" w:rsidRPr="0018365C">
        <w:rPr>
          <w:noProof/>
        </w:rPr>
        <w:t>5.6.3.2-1: Simple data types</w:t>
      </w:r>
    </w:p>
    <w:tbl>
      <w:tblPr>
        <w:tblW w:w="94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39"/>
        <w:gridCol w:w="2055"/>
        <w:gridCol w:w="3827"/>
        <w:gridCol w:w="1767"/>
      </w:tblGrid>
      <w:tr w:rsidR="00374E6C" w:rsidRPr="0018365C" w14:paraId="5D7399BF" w14:textId="77777777" w:rsidTr="002765B5">
        <w:trPr>
          <w:cantSplit/>
          <w:jc w:val="center"/>
        </w:trPr>
        <w:tc>
          <w:tcPr>
            <w:tcW w:w="969" w:type="pct"/>
            <w:shd w:val="clear" w:color="000000" w:fill="C0C0C0"/>
            <w:tcMar>
              <w:top w:w="0" w:type="dxa"/>
              <w:left w:w="108" w:type="dxa"/>
              <w:bottom w:w="0" w:type="dxa"/>
              <w:right w:w="108" w:type="dxa"/>
            </w:tcMar>
          </w:tcPr>
          <w:p w14:paraId="7C5EC7F0" w14:textId="77777777" w:rsidR="00374E6C" w:rsidRPr="0018365C" w:rsidRDefault="00374E6C">
            <w:pPr>
              <w:pStyle w:val="TAH"/>
              <w:rPr>
                <w:noProof/>
              </w:rPr>
            </w:pPr>
            <w:r w:rsidRPr="0018365C">
              <w:rPr>
                <w:noProof/>
              </w:rPr>
              <w:t>Type Name</w:t>
            </w:r>
          </w:p>
        </w:tc>
        <w:tc>
          <w:tcPr>
            <w:tcW w:w="1083" w:type="pct"/>
            <w:shd w:val="clear" w:color="000000" w:fill="C0C0C0"/>
            <w:tcMar>
              <w:top w:w="0" w:type="dxa"/>
              <w:left w:w="108" w:type="dxa"/>
              <w:bottom w:w="0" w:type="dxa"/>
              <w:right w:w="108" w:type="dxa"/>
            </w:tcMar>
          </w:tcPr>
          <w:p w14:paraId="5B293760" w14:textId="77777777" w:rsidR="00374E6C" w:rsidRPr="0018365C" w:rsidRDefault="00374E6C">
            <w:pPr>
              <w:pStyle w:val="TAH"/>
              <w:rPr>
                <w:noProof/>
              </w:rPr>
            </w:pPr>
            <w:r w:rsidRPr="0018365C">
              <w:rPr>
                <w:noProof/>
              </w:rPr>
              <w:t>Type Definition</w:t>
            </w:r>
          </w:p>
        </w:tc>
        <w:tc>
          <w:tcPr>
            <w:tcW w:w="2017" w:type="pct"/>
            <w:shd w:val="clear" w:color="000000" w:fill="C0C0C0"/>
          </w:tcPr>
          <w:p w14:paraId="573E3B03" w14:textId="77777777" w:rsidR="00374E6C" w:rsidRPr="0018365C" w:rsidRDefault="00374E6C">
            <w:pPr>
              <w:pStyle w:val="TAH"/>
              <w:rPr>
                <w:noProof/>
              </w:rPr>
            </w:pPr>
            <w:r w:rsidRPr="0018365C">
              <w:rPr>
                <w:noProof/>
              </w:rPr>
              <w:t>Description</w:t>
            </w:r>
          </w:p>
        </w:tc>
        <w:tc>
          <w:tcPr>
            <w:tcW w:w="931" w:type="pct"/>
            <w:shd w:val="clear" w:color="000000" w:fill="C0C0C0"/>
          </w:tcPr>
          <w:p w14:paraId="096AB377" w14:textId="77777777" w:rsidR="00374E6C" w:rsidRPr="0018365C" w:rsidRDefault="00374E6C">
            <w:pPr>
              <w:pStyle w:val="TAH"/>
              <w:rPr>
                <w:noProof/>
              </w:rPr>
            </w:pPr>
            <w:r w:rsidRPr="0018365C">
              <w:rPr>
                <w:noProof/>
              </w:rPr>
              <w:t>Applicability</w:t>
            </w:r>
          </w:p>
        </w:tc>
      </w:tr>
      <w:tr w:rsidR="00374E6C" w:rsidRPr="0018365C" w14:paraId="466DFC89" w14:textId="77777777" w:rsidTr="002765B5">
        <w:trPr>
          <w:cantSplit/>
          <w:jc w:val="center"/>
        </w:trPr>
        <w:tc>
          <w:tcPr>
            <w:tcW w:w="969" w:type="pct"/>
            <w:tcMar>
              <w:top w:w="0" w:type="dxa"/>
              <w:left w:w="108" w:type="dxa"/>
              <w:bottom w:w="0" w:type="dxa"/>
              <w:right w:w="108" w:type="dxa"/>
            </w:tcMar>
          </w:tcPr>
          <w:p w14:paraId="36DE1319" w14:textId="77777777" w:rsidR="00374E6C" w:rsidRPr="0018365C" w:rsidRDefault="00374E6C">
            <w:pPr>
              <w:pStyle w:val="TAL"/>
              <w:rPr>
                <w:noProof/>
              </w:rPr>
            </w:pPr>
            <w:r w:rsidRPr="0018365C">
              <w:rPr>
                <w:noProof/>
              </w:rPr>
              <w:t>AspId</w:t>
            </w:r>
          </w:p>
        </w:tc>
        <w:tc>
          <w:tcPr>
            <w:tcW w:w="1083" w:type="pct"/>
            <w:tcMar>
              <w:top w:w="0" w:type="dxa"/>
              <w:left w:w="108" w:type="dxa"/>
              <w:bottom w:w="0" w:type="dxa"/>
              <w:right w:w="108" w:type="dxa"/>
            </w:tcMar>
          </w:tcPr>
          <w:p w14:paraId="008F7057" w14:textId="77777777" w:rsidR="00374E6C" w:rsidRPr="0018365C" w:rsidRDefault="00374E6C">
            <w:pPr>
              <w:pStyle w:val="TAL"/>
              <w:rPr>
                <w:noProof/>
              </w:rPr>
            </w:pPr>
            <w:r w:rsidRPr="0018365C">
              <w:rPr>
                <w:noProof/>
              </w:rPr>
              <w:t>string</w:t>
            </w:r>
          </w:p>
        </w:tc>
        <w:tc>
          <w:tcPr>
            <w:tcW w:w="2017" w:type="pct"/>
          </w:tcPr>
          <w:p w14:paraId="19D56D4F"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an identity of an application service provider.</w:t>
            </w:r>
          </w:p>
        </w:tc>
        <w:tc>
          <w:tcPr>
            <w:tcW w:w="931" w:type="pct"/>
          </w:tcPr>
          <w:p w14:paraId="2BCF2FEA" w14:textId="77777777" w:rsidR="00374E6C" w:rsidRPr="0018365C" w:rsidRDefault="00374E6C">
            <w:pPr>
              <w:pStyle w:val="TAL"/>
              <w:rPr>
                <w:noProof/>
              </w:rPr>
            </w:pPr>
          </w:p>
        </w:tc>
      </w:tr>
    </w:tbl>
    <w:p w14:paraId="047DF1C5" w14:textId="77777777" w:rsidR="00374E6C" w:rsidRPr="0018365C" w:rsidRDefault="00374E6C">
      <w:pPr>
        <w:rPr>
          <w:noProof/>
        </w:rPr>
      </w:pPr>
    </w:p>
    <w:p w14:paraId="6EB0D433" w14:textId="77777777" w:rsidR="00374E6C" w:rsidRPr="0018365C" w:rsidRDefault="00374E6C">
      <w:pPr>
        <w:pStyle w:val="Heading2"/>
        <w:rPr>
          <w:noProof/>
        </w:rPr>
      </w:pPr>
      <w:bookmarkStart w:id="666" w:name="_Toc20407999"/>
      <w:bookmarkStart w:id="667" w:name="_Toc24719997"/>
      <w:bookmarkStart w:id="668" w:name="_Toc36041345"/>
      <w:bookmarkStart w:id="669" w:name="_Toc36041426"/>
      <w:bookmarkStart w:id="670" w:name="_Toc36041509"/>
      <w:bookmarkStart w:id="671" w:name="_Toc45134646"/>
      <w:bookmarkStart w:id="672" w:name="_Toc59019671"/>
      <w:bookmarkStart w:id="673" w:name="_Toc209520407"/>
      <w:r w:rsidRPr="0018365C">
        <w:rPr>
          <w:noProof/>
        </w:rPr>
        <w:t>5.7</w:t>
      </w:r>
      <w:r w:rsidRPr="0018365C">
        <w:rPr>
          <w:noProof/>
        </w:rPr>
        <w:tab/>
        <w:t>Error handling</w:t>
      </w:r>
      <w:bookmarkEnd w:id="666"/>
      <w:bookmarkEnd w:id="667"/>
      <w:bookmarkEnd w:id="668"/>
      <w:bookmarkEnd w:id="669"/>
      <w:bookmarkEnd w:id="670"/>
      <w:bookmarkEnd w:id="671"/>
      <w:bookmarkEnd w:id="672"/>
      <w:bookmarkEnd w:id="673"/>
    </w:p>
    <w:p w14:paraId="10C9AD3B" w14:textId="77777777" w:rsidR="00374E6C" w:rsidRPr="0018365C" w:rsidRDefault="00374E6C">
      <w:pPr>
        <w:pStyle w:val="Heading3"/>
        <w:rPr>
          <w:noProof/>
        </w:rPr>
      </w:pPr>
      <w:bookmarkStart w:id="674" w:name="_Toc20408000"/>
      <w:bookmarkStart w:id="675" w:name="_Toc24719998"/>
      <w:bookmarkStart w:id="676" w:name="_Toc36041346"/>
      <w:bookmarkStart w:id="677" w:name="_Toc36041427"/>
      <w:bookmarkStart w:id="678" w:name="_Toc36041510"/>
      <w:bookmarkStart w:id="679" w:name="_Toc45134647"/>
      <w:bookmarkStart w:id="680" w:name="_Toc59019672"/>
      <w:bookmarkStart w:id="681" w:name="_Toc209520408"/>
      <w:r w:rsidRPr="0018365C">
        <w:rPr>
          <w:noProof/>
        </w:rPr>
        <w:t>5.7.1</w:t>
      </w:r>
      <w:r w:rsidRPr="0018365C">
        <w:rPr>
          <w:noProof/>
        </w:rPr>
        <w:tab/>
        <w:t>General</w:t>
      </w:r>
      <w:bookmarkEnd w:id="674"/>
      <w:bookmarkEnd w:id="675"/>
      <w:bookmarkEnd w:id="676"/>
      <w:bookmarkEnd w:id="677"/>
      <w:bookmarkEnd w:id="678"/>
      <w:bookmarkEnd w:id="679"/>
      <w:bookmarkEnd w:id="680"/>
      <w:bookmarkEnd w:id="681"/>
    </w:p>
    <w:p w14:paraId="240757EC" w14:textId="77777777" w:rsidR="00374E6C" w:rsidRPr="0018365C" w:rsidRDefault="00374E6C">
      <w:pPr>
        <w:rPr>
          <w:noProof/>
        </w:rPr>
      </w:pPr>
      <w:r w:rsidRPr="0018365C">
        <w:rPr>
          <w:noProof/>
        </w:rPr>
        <w:t xml:space="preserve">HTTP error handling shall be supported as specified in </w:t>
      </w:r>
      <w:r w:rsidR="00EE2823" w:rsidRPr="0018365C">
        <w:rPr>
          <w:noProof/>
        </w:rPr>
        <w:t>clause</w:t>
      </w:r>
      <w:r w:rsidRPr="0018365C">
        <w:rPr>
          <w:noProof/>
        </w:rPr>
        <w:t> 5.2.4 of 3GPP TS 29.500 [6].</w:t>
      </w:r>
    </w:p>
    <w:p w14:paraId="48C4C802" w14:textId="77777777" w:rsidR="00374E6C" w:rsidRPr="0018365C" w:rsidRDefault="00374E6C">
      <w:pPr>
        <w:rPr>
          <w:noProof/>
        </w:rPr>
      </w:pPr>
      <w:r w:rsidRPr="0018365C">
        <w:rPr>
          <w:noProof/>
        </w:rPr>
        <w:t xml:space="preserve">For the Npcf_BDTPolicyControl API, HTTP error responses shall be supported as specified in </w:t>
      </w:r>
      <w:r w:rsidR="00EE2823" w:rsidRPr="0018365C">
        <w:rPr>
          <w:noProof/>
        </w:rPr>
        <w:t>clause</w:t>
      </w:r>
      <w:r w:rsidRPr="0018365C">
        <w:rPr>
          <w:noProof/>
        </w:rPr>
        <w:t> 4.8 of 3GPP TS 29.501 [7].</w:t>
      </w:r>
    </w:p>
    <w:p w14:paraId="4039D54F" w14:textId="77777777" w:rsidR="00374E6C" w:rsidRPr="0018365C" w:rsidRDefault="00374E6C">
      <w:pPr>
        <w:rPr>
          <w:noProof/>
        </w:rPr>
      </w:pPr>
      <w:r w:rsidRPr="0018365C">
        <w:rPr>
          <w:noProof/>
        </w:rPr>
        <w:t>Protocol errors and application errors specified in table 5.2.7.2-1 of 3GPP TS 29.500 [6] shall be supported for an HTTP method if the corresponding HTTP status codes are specified as mandatory for that HTTP method in table 5.2.7.1-1 of 3GPP TS 29.500 [6].</w:t>
      </w:r>
    </w:p>
    <w:p w14:paraId="05B916B6" w14:textId="77777777" w:rsidR="00374E6C" w:rsidRPr="0018365C" w:rsidRDefault="00374E6C">
      <w:pPr>
        <w:rPr>
          <w:noProof/>
        </w:rPr>
      </w:pPr>
      <w:r w:rsidRPr="0018365C">
        <w:rPr>
          <w:noProof/>
        </w:rPr>
        <w:t xml:space="preserve">In addition, the requirements in the following </w:t>
      </w:r>
      <w:r w:rsidR="00EE2823" w:rsidRPr="0018365C">
        <w:rPr>
          <w:noProof/>
        </w:rPr>
        <w:t>clause</w:t>
      </w:r>
      <w:r w:rsidRPr="0018365C">
        <w:rPr>
          <w:noProof/>
        </w:rPr>
        <w:t>s shall apply.</w:t>
      </w:r>
    </w:p>
    <w:p w14:paraId="28A903E2" w14:textId="77777777" w:rsidR="00374E6C" w:rsidRPr="0018365C" w:rsidRDefault="00374E6C">
      <w:pPr>
        <w:pStyle w:val="Heading3"/>
        <w:rPr>
          <w:noProof/>
        </w:rPr>
      </w:pPr>
      <w:bookmarkStart w:id="682" w:name="_Toc20408001"/>
      <w:bookmarkStart w:id="683" w:name="_Toc24719999"/>
      <w:bookmarkStart w:id="684" w:name="_Toc36041347"/>
      <w:bookmarkStart w:id="685" w:name="_Toc36041428"/>
      <w:bookmarkStart w:id="686" w:name="_Toc36041511"/>
      <w:bookmarkStart w:id="687" w:name="_Toc45134648"/>
      <w:bookmarkStart w:id="688" w:name="_Toc59019673"/>
      <w:bookmarkStart w:id="689" w:name="_Toc209520409"/>
      <w:r w:rsidRPr="0018365C">
        <w:rPr>
          <w:noProof/>
        </w:rPr>
        <w:t>5.7.2</w:t>
      </w:r>
      <w:r w:rsidRPr="0018365C">
        <w:rPr>
          <w:noProof/>
        </w:rPr>
        <w:tab/>
        <w:t>Protocol Errors</w:t>
      </w:r>
      <w:bookmarkEnd w:id="682"/>
      <w:bookmarkEnd w:id="683"/>
      <w:bookmarkEnd w:id="684"/>
      <w:bookmarkEnd w:id="685"/>
      <w:bookmarkEnd w:id="686"/>
      <w:bookmarkEnd w:id="687"/>
      <w:bookmarkEnd w:id="688"/>
      <w:bookmarkEnd w:id="689"/>
    </w:p>
    <w:p w14:paraId="7706BEAE" w14:textId="77777777" w:rsidR="00374E6C" w:rsidRPr="0018365C" w:rsidRDefault="00374E6C">
      <w:pPr>
        <w:rPr>
          <w:noProof/>
        </w:rPr>
      </w:pPr>
      <w:r w:rsidRPr="0018365C">
        <w:rPr>
          <w:noProof/>
          <w:lang w:eastAsia="zh-CN"/>
        </w:rPr>
        <w:t xml:space="preserve">In this Release </w:t>
      </w:r>
      <w:r w:rsidRPr="0018365C">
        <w:rPr>
          <w:noProof/>
        </w:rPr>
        <w:t>of the specification, there are no additional protocol errors applicable for the Npcf_BDTPolicyControl API.</w:t>
      </w:r>
    </w:p>
    <w:p w14:paraId="58CE0149" w14:textId="77777777" w:rsidR="00374E6C" w:rsidRPr="0018365C" w:rsidRDefault="00374E6C">
      <w:pPr>
        <w:pStyle w:val="Heading3"/>
        <w:rPr>
          <w:noProof/>
        </w:rPr>
      </w:pPr>
      <w:bookmarkStart w:id="690" w:name="_Toc20408002"/>
      <w:bookmarkStart w:id="691" w:name="_Toc24720000"/>
      <w:bookmarkStart w:id="692" w:name="_Toc36041348"/>
      <w:bookmarkStart w:id="693" w:name="_Toc36041429"/>
      <w:bookmarkStart w:id="694" w:name="_Toc36041512"/>
      <w:bookmarkStart w:id="695" w:name="_Toc45134649"/>
      <w:bookmarkStart w:id="696" w:name="_Toc59019674"/>
      <w:bookmarkStart w:id="697" w:name="_Toc209520410"/>
      <w:r w:rsidRPr="0018365C">
        <w:rPr>
          <w:noProof/>
        </w:rPr>
        <w:t>5.7.3</w:t>
      </w:r>
      <w:r w:rsidRPr="0018365C">
        <w:rPr>
          <w:noProof/>
        </w:rPr>
        <w:tab/>
        <w:t>Application Errors</w:t>
      </w:r>
      <w:bookmarkEnd w:id="690"/>
      <w:bookmarkEnd w:id="691"/>
      <w:bookmarkEnd w:id="692"/>
      <w:bookmarkEnd w:id="693"/>
      <w:bookmarkEnd w:id="694"/>
      <w:bookmarkEnd w:id="695"/>
      <w:bookmarkEnd w:id="696"/>
      <w:bookmarkEnd w:id="697"/>
    </w:p>
    <w:p w14:paraId="721432E5" w14:textId="77777777" w:rsidR="00374E6C" w:rsidRPr="0018365C" w:rsidRDefault="00374E6C">
      <w:pPr>
        <w:rPr>
          <w:noProof/>
        </w:rPr>
      </w:pPr>
      <w:r w:rsidRPr="0018365C">
        <w:rPr>
          <w:noProof/>
        </w:rPr>
        <w:t>The application errors defined for the Npcf_BDTPolicyControl API are listed in table 5.7.3-1.</w:t>
      </w:r>
    </w:p>
    <w:p w14:paraId="0BF1722E" w14:textId="77777777" w:rsidR="00374E6C" w:rsidRPr="0018365C" w:rsidRDefault="002765B5">
      <w:pPr>
        <w:pStyle w:val="TH"/>
        <w:rPr>
          <w:noProof/>
        </w:rPr>
      </w:pPr>
      <w:r w:rsidRPr="0018365C">
        <w:rPr>
          <w:noProof/>
        </w:rPr>
        <w:t>Table </w:t>
      </w:r>
      <w:r w:rsidR="00374E6C" w:rsidRPr="0018365C">
        <w:rPr>
          <w:noProof/>
        </w:rPr>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61"/>
        <w:gridCol w:w="1980"/>
        <w:gridCol w:w="4564"/>
      </w:tblGrid>
      <w:tr w:rsidR="00374E6C" w:rsidRPr="0018365C" w14:paraId="70F834C4" w14:textId="77777777" w:rsidTr="002765B5">
        <w:trPr>
          <w:cantSplit/>
          <w:jc w:val="center"/>
        </w:trPr>
        <w:tc>
          <w:tcPr>
            <w:tcW w:w="2961" w:type="dxa"/>
            <w:shd w:val="clear" w:color="auto" w:fill="C0C0C0"/>
          </w:tcPr>
          <w:p w14:paraId="48B61345" w14:textId="77777777" w:rsidR="00374E6C" w:rsidRPr="0018365C" w:rsidRDefault="00374E6C">
            <w:pPr>
              <w:pStyle w:val="TAH"/>
              <w:rPr>
                <w:noProof/>
              </w:rPr>
            </w:pPr>
            <w:r w:rsidRPr="0018365C">
              <w:rPr>
                <w:noProof/>
              </w:rPr>
              <w:t>Application Error</w:t>
            </w:r>
          </w:p>
        </w:tc>
        <w:tc>
          <w:tcPr>
            <w:tcW w:w="1980" w:type="dxa"/>
            <w:shd w:val="clear" w:color="auto" w:fill="C0C0C0"/>
          </w:tcPr>
          <w:p w14:paraId="0C0E1FA0" w14:textId="77777777" w:rsidR="00374E6C" w:rsidRPr="0018365C" w:rsidRDefault="00374E6C">
            <w:pPr>
              <w:pStyle w:val="TAH"/>
              <w:rPr>
                <w:noProof/>
              </w:rPr>
            </w:pPr>
            <w:r w:rsidRPr="0018365C">
              <w:rPr>
                <w:noProof/>
              </w:rPr>
              <w:t>HTTP status code</w:t>
            </w:r>
          </w:p>
        </w:tc>
        <w:tc>
          <w:tcPr>
            <w:tcW w:w="4564" w:type="dxa"/>
            <w:shd w:val="clear" w:color="auto" w:fill="C0C0C0"/>
          </w:tcPr>
          <w:p w14:paraId="14E003A3" w14:textId="77777777" w:rsidR="00374E6C" w:rsidRPr="0018365C" w:rsidRDefault="00374E6C">
            <w:pPr>
              <w:pStyle w:val="TAH"/>
              <w:rPr>
                <w:noProof/>
              </w:rPr>
            </w:pPr>
            <w:r w:rsidRPr="0018365C">
              <w:rPr>
                <w:noProof/>
              </w:rPr>
              <w:t>Description</w:t>
            </w:r>
          </w:p>
        </w:tc>
      </w:tr>
      <w:tr w:rsidR="00374E6C" w:rsidRPr="0018365C" w14:paraId="0BCA77A7" w14:textId="77777777" w:rsidTr="002765B5">
        <w:trPr>
          <w:cantSplit/>
          <w:jc w:val="center"/>
        </w:trPr>
        <w:tc>
          <w:tcPr>
            <w:tcW w:w="2961" w:type="dxa"/>
          </w:tcPr>
          <w:p w14:paraId="7D0D3803" w14:textId="77777777" w:rsidR="00374E6C" w:rsidRPr="0018365C" w:rsidRDefault="00374E6C">
            <w:pPr>
              <w:pStyle w:val="TAL"/>
              <w:rPr>
                <w:noProof/>
              </w:rPr>
            </w:pPr>
            <w:r w:rsidRPr="0018365C">
              <w:rPr>
                <w:noProof/>
              </w:rPr>
              <w:t>BDT_POLICY_NOT_FOUND</w:t>
            </w:r>
          </w:p>
        </w:tc>
        <w:tc>
          <w:tcPr>
            <w:tcW w:w="1980" w:type="dxa"/>
          </w:tcPr>
          <w:p w14:paraId="7F2AD22F" w14:textId="77777777" w:rsidR="00374E6C" w:rsidRPr="0018365C" w:rsidRDefault="00374E6C">
            <w:pPr>
              <w:pStyle w:val="TAL"/>
              <w:rPr>
                <w:noProof/>
              </w:rPr>
            </w:pPr>
            <w:r w:rsidRPr="0018365C">
              <w:rPr>
                <w:noProof/>
              </w:rPr>
              <w:t>404 Not Found</w:t>
            </w:r>
          </w:p>
        </w:tc>
        <w:tc>
          <w:tcPr>
            <w:tcW w:w="4564" w:type="dxa"/>
          </w:tcPr>
          <w:p w14:paraId="28CE4219" w14:textId="77777777" w:rsidR="00374E6C" w:rsidRPr="0018365C" w:rsidRDefault="00374E6C">
            <w:pPr>
              <w:pStyle w:val="TAL"/>
              <w:rPr>
                <w:noProof/>
              </w:rPr>
            </w:pPr>
            <w:r w:rsidRPr="0018365C">
              <w:rPr>
                <w:noProof/>
              </w:rPr>
              <w:t>The HTTP request is rejected because the specified Individual BDT policy resource does not exist. (NOTE</w:t>
            </w:r>
            <w:r w:rsidR="00E3062C" w:rsidRPr="0018365C">
              <w:rPr>
                <w:noProof/>
              </w:rPr>
              <w:t> 1</w:t>
            </w:r>
            <w:r w:rsidRPr="0018365C">
              <w:rPr>
                <w:noProof/>
              </w:rPr>
              <w:t>)</w:t>
            </w:r>
          </w:p>
        </w:tc>
      </w:tr>
      <w:tr w:rsidR="00374E6C" w:rsidRPr="0018365C" w14:paraId="4BEC707A" w14:textId="77777777" w:rsidTr="002765B5">
        <w:trPr>
          <w:cantSplit/>
          <w:jc w:val="center"/>
        </w:trPr>
        <w:tc>
          <w:tcPr>
            <w:tcW w:w="9505" w:type="dxa"/>
            <w:gridSpan w:val="3"/>
          </w:tcPr>
          <w:p w14:paraId="715CE87A" w14:textId="77777777" w:rsidR="00E3062C" w:rsidRPr="0018365C" w:rsidRDefault="00374E6C" w:rsidP="00E3062C">
            <w:pPr>
              <w:pStyle w:val="TAN"/>
              <w:rPr>
                <w:noProof/>
              </w:rPr>
            </w:pPr>
            <w:r w:rsidRPr="0018365C">
              <w:rPr>
                <w:noProof/>
              </w:rPr>
              <w:t>NOTE</w:t>
            </w:r>
            <w:r w:rsidR="00E3062C" w:rsidRPr="0018365C">
              <w:rPr>
                <w:noProof/>
              </w:rPr>
              <w:t> 1</w:t>
            </w:r>
            <w:r w:rsidRPr="0018365C">
              <w:rPr>
                <w:noProof/>
              </w:rPr>
              <w:t>:</w:t>
            </w:r>
            <w:r w:rsidRPr="0018365C">
              <w:rPr>
                <w:noProof/>
              </w:rPr>
              <w:tab/>
              <w:t>This application error is included in the responses to the GET and PATCH requests.</w:t>
            </w:r>
          </w:p>
          <w:p w14:paraId="144F93F9" w14:textId="77777777" w:rsidR="00374E6C" w:rsidRPr="0018365C" w:rsidRDefault="00E3062C" w:rsidP="00E3062C">
            <w:pPr>
              <w:pStyle w:val="TAN"/>
              <w:rPr>
                <w:noProof/>
              </w:rPr>
            </w:pPr>
            <w:r w:rsidRPr="0018365C">
              <w:rPr>
                <w:noProof/>
              </w:rPr>
              <w:t>NOTE 2:</w:t>
            </w:r>
            <w:r w:rsidRPr="0018365C">
              <w:rPr>
                <w:noProof/>
              </w:rPr>
              <w:tab/>
              <w:t xml:space="preserve">Including a "ProblemDetails" data structure with the "cause" attribute in the HTTP response is optional unless explicitly mandated in the service operation </w:t>
            </w:r>
            <w:r w:rsidR="00EE2823" w:rsidRPr="0018365C">
              <w:rPr>
                <w:noProof/>
              </w:rPr>
              <w:t>clause</w:t>
            </w:r>
            <w:r w:rsidRPr="0018365C">
              <w:rPr>
                <w:noProof/>
              </w:rPr>
              <w:t>s.</w:t>
            </w:r>
          </w:p>
        </w:tc>
      </w:tr>
    </w:tbl>
    <w:p w14:paraId="48A3DAED" w14:textId="77777777" w:rsidR="00374E6C" w:rsidRPr="0018365C" w:rsidRDefault="00374E6C">
      <w:pPr>
        <w:rPr>
          <w:noProof/>
        </w:rPr>
      </w:pPr>
    </w:p>
    <w:p w14:paraId="5112916F" w14:textId="77777777" w:rsidR="00374E6C" w:rsidRPr="0018365C" w:rsidRDefault="00374E6C">
      <w:pPr>
        <w:pStyle w:val="Heading2"/>
        <w:rPr>
          <w:noProof/>
          <w:lang w:eastAsia="zh-CN"/>
        </w:rPr>
      </w:pPr>
      <w:bookmarkStart w:id="698" w:name="_Toc20408003"/>
      <w:bookmarkStart w:id="699" w:name="_Toc24720001"/>
      <w:bookmarkStart w:id="700" w:name="_Toc36041349"/>
      <w:bookmarkStart w:id="701" w:name="_Toc36041430"/>
      <w:bookmarkStart w:id="702" w:name="_Toc36041513"/>
      <w:bookmarkStart w:id="703" w:name="_Toc45134650"/>
      <w:bookmarkStart w:id="704" w:name="_Toc59019675"/>
      <w:bookmarkStart w:id="705" w:name="_Toc209520411"/>
      <w:r w:rsidRPr="0018365C">
        <w:rPr>
          <w:noProof/>
        </w:rPr>
        <w:t>5.8</w:t>
      </w:r>
      <w:r w:rsidRPr="0018365C">
        <w:rPr>
          <w:noProof/>
          <w:lang w:eastAsia="zh-CN"/>
        </w:rPr>
        <w:tab/>
        <w:t>Feature negotiation</w:t>
      </w:r>
      <w:bookmarkEnd w:id="698"/>
      <w:bookmarkEnd w:id="699"/>
      <w:bookmarkEnd w:id="700"/>
      <w:bookmarkEnd w:id="701"/>
      <w:bookmarkEnd w:id="702"/>
      <w:bookmarkEnd w:id="703"/>
      <w:bookmarkEnd w:id="704"/>
      <w:bookmarkEnd w:id="705"/>
    </w:p>
    <w:p w14:paraId="50623946" w14:textId="77777777" w:rsidR="00374E6C" w:rsidRPr="0018365C" w:rsidRDefault="00374E6C">
      <w:pPr>
        <w:rPr>
          <w:noProof/>
        </w:rPr>
      </w:pPr>
      <w:r w:rsidRPr="0018365C">
        <w:rPr>
          <w:noProof/>
        </w:rPr>
        <w:t xml:space="preserve">The optional features in table 5.8-1 are defined for the Npcf_BDTPolicyControl </w:t>
      </w:r>
      <w:r w:rsidRPr="0018365C">
        <w:rPr>
          <w:noProof/>
          <w:lang w:eastAsia="zh-CN"/>
        </w:rPr>
        <w:t xml:space="preserve">API. They shall be negotiated using the </w:t>
      </w:r>
      <w:r w:rsidRPr="0018365C">
        <w:rPr>
          <w:noProof/>
        </w:rPr>
        <w:t xml:space="preserve">extensibility mechanism defined in </w:t>
      </w:r>
      <w:r w:rsidR="00EE2823" w:rsidRPr="0018365C">
        <w:rPr>
          <w:noProof/>
        </w:rPr>
        <w:t>clause</w:t>
      </w:r>
      <w:r w:rsidRPr="0018365C">
        <w:rPr>
          <w:noProof/>
        </w:rPr>
        <w:t> 6.6.2 of 3GPP TS 29.500 [6].</w:t>
      </w:r>
    </w:p>
    <w:p w14:paraId="633C061F" w14:textId="77777777" w:rsidR="00374E6C" w:rsidRPr="0018365C" w:rsidRDefault="00374E6C">
      <w:pPr>
        <w:rPr>
          <w:noProof/>
        </w:rPr>
      </w:pPr>
      <w:r w:rsidRPr="0018365C">
        <w:rPr>
          <w:noProof/>
        </w:rPr>
        <w:t xml:space="preserve">When requesting the PCF to create an </w:t>
      </w:r>
      <w:r w:rsidRPr="0018365C">
        <w:rPr>
          <w:rFonts w:eastAsia="Batang"/>
          <w:noProof/>
        </w:rPr>
        <w:t>Individual BDT policy resource</w:t>
      </w:r>
      <w:r w:rsidRPr="0018365C">
        <w:rPr>
          <w:noProof/>
        </w:rPr>
        <w:t xml:space="preserve"> the NF service consumer shall indicate the optional features the NF service consumer supports for the Npcf_BDTPolicyControl service by including the "suppFeat" attribute in the "BdtReqData" data type of the HTTP POST request.</w:t>
      </w:r>
    </w:p>
    <w:p w14:paraId="10C3CF59" w14:textId="77777777" w:rsidR="00374E6C" w:rsidRPr="0018365C" w:rsidRDefault="00374E6C">
      <w:pPr>
        <w:rPr>
          <w:noProof/>
        </w:rPr>
      </w:pPr>
      <w:r w:rsidRPr="0018365C">
        <w:rPr>
          <w:noProof/>
        </w:rPr>
        <w:t xml:space="preserve">The PCF shall determine the supported features for the created </w:t>
      </w:r>
      <w:r w:rsidRPr="0018365C">
        <w:rPr>
          <w:rFonts w:eastAsia="Batang"/>
          <w:noProof/>
        </w:rPr>
        <w:t>Individual BDT policy resource</w:t>
      </w:r>
      <w:r w:rsidRPr="0018365C">
        <w:rPr>
          <w:noProof/>
        </w:rPr>
        <w:t xml:space="preserve"> as specified in </w:t>
      </w:r>
      <w:r w:rsidR="00EE2823" w:rsidRPr="0018365C">
        <w:rPr>
          <w:noProof/>
        </w:rPr>
        <w:t>clause</w:t>
      </w:r>
      <w:r w:rsidRPr="0018365C">
        <w:rPr>
          <w:noProof/>
        </w:rPr>
        <w:t xml:space="preserve"> 6.6.2 of 3GPP TS 29.500 [6]. The PCF shall indicate the supported features in the HTTP response confirming the creation of the </w:t>
      </w:r>
      <w:r w:rsidRPr="0018365C">
        <w:rPr>
          <w:rFonts w:eastAsia="Batang"/>
          <w:noProof/>
        </w:rPr>
        <w:t>Individual BDT policy resource</w:t>
      </w:r>
      <w:r w:rsidRPr="0018365C">
        <w:rPr>
          <w:noProof/>
        </w:rPr>
        <w:t xml:space="preserve"> by including the "suppFeat" attribute in the "BdtPolicyData" data type.</w:t>
      </w:r>
    </w:p>
    <w:p w14:paraId="42F63504" w14:textId="77777777" w:rsidR="00374E6C" w:rsidRPr="0018365C" w:rsidRDefault="002765B5">
      <w:pPr>
        <w:pStyle w:val="TH"/>
        <w:rPr>
          <w:noProof/>
        </w:rPr>
      </w:pPr>
      <w:r w:rsidRPr="0018365C">
        <w:rPr>
          <w:noProof/>
        </w:rPr>
        <w:lastRenderedPageBreak/>
        <w:t>Table </w:t>
      </w:r>
      <w:r w:rsidR="00374E6C" w:rsidRPr="0018365C">
        <w:rPr>
          <w:noProof/>
        </w:rPr>
        <w:t>5.8-1: Supported Features</w:t>
      </w:r>
    </w:p>
    <w:tbl>
      <w:tblPr>
        <w:tblW w:w="95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5"/>
        <w:gridCol w:w="2520"/>
        <w:gridCol w:w="5399"/>
      </w:tblGrid>
      <w:tr w:rsidR="00374E6C" w:rsidRPr="0018365C" w14:paraId="15DE9E31" w14:textId="77777777" w:rsidTr="002765B5">
        <w:trPr>
          <w:jc w:val="center"/>
        </w:trPr>
        <w:tc>
          <w:tcPr>
            <w:tcW w:w="1645" w:type="dxa"/>
            <w:shd w:val="clear" w:color="auto" w:fill="C0C0C0"/>
            <w:hideMark/>
          </w:tcPr>
          <w:p w14:paraId="7A5CB051" w14:textId="77777777" w:rsidR="00374E6C" w:rsidRPr="0018365C" w:rsidRDefault="00374E6C">
            <w:pPr>
              <w:pStyle w:val="TAH"/>
              <w:rPr>
                <w:noProof/>
              </w:rPr>
            </w:pPr>
            <w:r w:rsidRPr="0018365C">
              <w:rPr>
                <w:noProof/>
              </w:rPr>
              <w:t>Feature number</w:t>
            </w:r>
          </w:p>
        </w:tc>
        <w:tc>
          <w:tcPr>
            <w:tcW w:w="2520" w:type="dxa"/>
            <w:shd w:val="clear" w:color="auto" w:fill="C0C0C0"/>
            <w:hideMark/>
          </w:tcPr>
          <w:p w14:paraId="50E519C6" w14:textId="77777777" w:rsidR="00374E6C" w:rsidRPr="0018365C" w:rsidRDefault="00374E6C">
            <w:pPr>
              <w:pStyle w:val="TAH"/>
              <w:rPr>
                <w:noProof/>
              </w:rPr>
            </w:pPr>
            <w:r w:rsidRPr="0018365C">
              <w:rPr>
                <w:noProof/>
              </w:rPr>
              <w:t>Feature Name</w:t>
            </w:r>
          </w:p>
        </w:tc>
        <w:tc>
          <w:tcPr>
            <w:tcW w:w="5399" w:type="dxa"/>
            <w:shd w:val="clear" w:color="auto" w:fill="C0C0C0"/>
            <w:hideMark/>
          </w:tcPr>
          <w:p w14:paraId="001A8EA2" w14:textId="77777777" w:rsidR="00374E6C" w:rsidRPr="0018365C" w:rsidRDefault="00374E6C">
            <w:pPr>
              <w:pStyle w:val="TAH"/>
              <w:rPr>
                <w:noProof/>
              </w:rPr>
            </w:pPr>
            <w:r w:rsidRPr="0018365C">
              <w:rPr>
                <w:noProof/>
              </w:rPr>
              <w:t>Description</w:t>
            </w:r>
          </w:p>
        </w:tc>
      </w:tr>
      <w:tr w:rsidR="00374E6C" w:rsidRPr="0018365C" w14:paraId="25CD6776" w14:textId="77777777" w:rsidTr="002765B5">
        <w:trPr>
          <w:jc w:val="center"/>
        </w:trPr>
        <w:tc>
          <w:tcPr>
            <w:tcW w:w="1645" w:type="dxa"/>
          </w:tcPr>
          <w:p w14:paraId="18678044" w14:textId="77777777" w:rsidR="00374E6C" w:rsidRPr="0018365C" w:rsidRDefault="00374E6C">
            <w:pPr>
              <w:pStyle w:val="TAL"/>
              <w:rPr>
                <w:noProof/>
              </w:rPr>
            </w:pPr>
            <w:r w:rsidRPr="0018365C">
              <w:rPr>
                <w:noProof/>
                <w:lang w:eastAsia="zh-CN"/>
              </w:rPr>
              <w:t>1</w:t>
            </w:r>
          </w:p>
        </w:tc>
        <w:tc>
          <w:tcPr>
            <w:tcW w:w="2520" w:type="dxa"/>
          </w:tcPr>
          <w:p w14:paraId="55B076F7" w14:textId="77777777" w:rsidR="00374E6C" w:rsidRPr="0018365C" w:rsidRDefault="00374E6C">
            <w:pPr>
              <w:pStyle w:val="TAL"/>
              <w:rPr>
                <w:noProof/>
              </w:rPr>
            </w:pPr>
            <w:r w:rsidRPr="0018365C">
              <w:rPr>
                <w:noProof/>
              </w:rPr>
              <w:t>Bdt</w:t>
            </w:r>
            <w:r w:rsidRPr="0018365C">
              <w:rPr>
                <w:noProof/>
                <w:lang w:eastAsia="zh-CN"/>
              </w:rPr>
              <w:t>Notification</w:t>
            </w:r>
            <w:r w:rsidRPr="0018365C">
              <w:rPr>
                <w:rFonts w:cs="Arial"/>
                <w:noProof/>
                <w:szCs w:val="18"/>
              </w:rPr>
              <w:t>_5G</w:t>
            </w:r>
          </w:p>
        </w:tc>
        <w:tc>
          <w:tcPr>
            <w:tcW w:w="5399" w:type="dxa"/>
          </w:tcPr>
          <w:p w14:paraId="6DD0D1F4" w14:textId="77777777" w:rsidR="00374E6C" w:rsidRPr="0018365C" w:rsidRDefault="00374E6C">
            <w:pPr>
              <w:pStyle w:val="TAL"/>
              <w:rPr>
                <w:noProof/>
                <w:lang w:eastAsia="zh-CN"/>
              </w:rPr>
            </w:pPr>
            <w:r w:rsidRPr="0018365C">
              <w:rPr>
                <w:noProof/>
                <w:lang w:eastAsia="zh-CN"/>
              </w:rPr>
              <w:t xml:space="preserve">This feature indicates the support of </w:t>
            </w:r>
            <w:r w:rsidRPr="0018365C">
              <w:rPr>
                <w:noProof/>
              </w:rPr>
              <w:t>sending the BDT notification to the NF service consumer</w:t>
            </w:r>
            <w:r w:rsidRPr="0018365C">
              <w:rPr>
                <w:noProof/>
                <w:lang w:eastAsia="zh-CN"/>
              </w:rPr>
              <w:t>.</w:t>
            </w:r>
          </w:p>
          <w:p w14:paraId="7F136317" w14:textId="77777777" w:rsidR="00374E6C" w:rsidRPr="0018365C" w:rsidRDefault="00374E6C">
            <w:pPr>
              <w:pStyle w:val="TAL"/>
              <w:rPr>
                <w:rFonts w:cs="Arial"/>
                <w:noProof/>
                <w:szCs w:val="18"/>
              </w:rPr>
            </w:pPr>
            <w:r w:rsidRPr="0018365C">
              <w:rPr>
                <w:noProof/>
                <w:lang w:eastAsia="zh-CN"/>
              </w:rPr>
              <w:t xml:space="preserve">This feature includes sending of the </w:t>
            </w:r>
            <w:r w:rsidRPr="0018365C">
              <w:rPr>
                <w:noProof/>
              </w:rPr>
              <w:t>BDT warning notification to the NF service consumer.</w:t>
            </w:r>
          </w:p>
        </w:tc>
      </w:tr>
      <w:tr w:rsidR="00374E6C" w:rsidRPr="0018365C" w14:paraId="5FAF3861" w14:textId="77777777" w:rsidTr="002765B5">
        <w:trPr>
          <w:jc w:val="center"/>
        </w:trPr>
        <w:tc>
          <w:tcPr>
            <w:tcW w:w="1645" w:type="dxa"/>
          </w:tcPr>
          <w:p w14:paraId="5406E851" w14:textId="77777777" w:rsidR="00374E6C" w:rsidRPr="0018365C" w:rsidRDefault="00374E6C">
            <w:pPr>
              <w:pStyle w:val="TAL"/>
              <w:rPr>
                <w:noProof/>
                <w:lang w:eastAsia="zh-CN"/>
              </w:rPr>
            </w:pPr>
            <w:r w:rsidRPr="0018365C">
              <w:rPr>
                <w:noProof/>
              </w:rPr>
              <w:t>2</w:t>
            </w:r>
          </w:p>
        </w:tc>
        <w:tc>
          <w:tcPr>
            <w:tcW w:w="2520" w:type="dxa"/>
          </w:tcPr>
          <w:p w14:paraId="280B4C16" w14:textId="77777777" w:rsidR="00374E6C" w:rsidRPr="0018365C" w:rsidRDefault="00374E6C">
            <w:pPr>
              <w:pStyle w:val="TAL"/>
              <w:rPr>
                <w:noProof/>
              </w:rPr>
            </w:pPr>
            <w:r w:rsidRPr="0018365C">
              <w:rPr>
                <w:rFonts w:cs="Arial"/>
                <w:noProof/>
                <w:szCs w:val="18"/>
              </w:rPr>
              <w:t>ES3XX</w:t>
            </w:r>
          </w:p>
        </w:tc>
        <w:tc>
          <w:tcPr>
            <w:tcW w:w="5399" w:type="dxa"/>
          </w:tcPr>
          <w:p w14:paraId="5472A79B" w14:textId="77777777" w:rsidR="00374E6C" w:rsidRPr="0018365C" w:rsidRDefault="00374E6C">
            <w:pPr>
              <w:pStyle w:val="TAL"/>
              <w:rPr>
                <w:rFonts w:cs="Arial"/>
                <w:noProof/>
                <w:szCs w:val="18"/>
                <w:lang w:eastAsia="zh-CN"/>
              </w:rPr>
            </w:pPr>
            <w:r w:rsidRPr="0018365C">
              <w:rPr>
                <w:rFonts w:cs="Arial"/>
                <w:noProof/>
                <w:szCs w:val="18"/>
                <w:lang w:eastAsia="zh-CN"/>
              </w:rPr>
              <w:t>Extended Support for 3xx redirections.</w:t>
            </w:r>
          </w:p>
          <w:p w14:paraId="4D94C750" w14:textId="77777777" w:rsidR="00374E6C" w:rsidRPr="0018365C" w:rsidRDefault="00374E6C">
            <w:pPr>
              <w:pStyle w:val="TAL"/>
              <w:rPr>
                <w:noProof/>
                <w:lang w:eastAsia="zh-CN"/>
              </w:rPr>
            </w:pPr>
            <w:r w:rsidRPr="0018365C">
              <w:rPr>
                <w:rFonts w:cs="Arial"/>
                <w:noProof/>
                <w:szCs w:val="18"/>
                <w:lang w:eastAsia="zh-CN"/>
              </w:rPr>
              <w:t xml:space="preserve">This feature indicates the support </w:t>
            </w:r>
            <w:r w:rsidRPr="0018365C">
              <w:rPr>
                <w:noProof/>
                <w:lang w:eastAsia="zh-CN"/>
              </w:rPr>
              <w:t xml:space="preserve">of redirection for any service operation, according to Stateless NF procedures </w:t>
            </w:r>
            <w:r w:rsidRPr="0018365C">
              <w:rPr>
                <w:rFonts w:cs="Arial"/>
                <w:noProof/>
                <w:szCs w:val="18"/>
                <w:lang w:eastAsia="zh-CN"/>
              </w:rPr>
              <w:t>as specified in</w:t>
            </w:r>
            <w:r w:rsidRPr="0018365C">
              <w:rPr>
                <w:noProof/>
              </w:rPr>
              <w:t xml:space="preserve"> </w:t>
            </w:r>
            <w:r w:rsidR="00EE2823" w:rsidRPr="0018365C">
              <w:rPr>
                <w:noProof/>
              </w:rPr>
              <w:t>clause</w:t>
            </w:r>
            <w:r w:rsidRPr="0018365C">
              <w:rPr>
                <w:noProof/>
              </w:rPr>
              <w:t xml:space="preserve">s 6.5.3.2 and 6.5.3.3 of 3GPP TS 29.500 [6] and according to HTTP redirection principles for indirect communication, as specified in </w:t>
            </w:r>
            <w:r w:rsidR="00EE2823" w:rsidRPr="0018365C">
              <w:rPr>
                <w:noProof/>
              </w:rPr>
              <w:t>clause</w:t>
            </w:r>
            <w:r w:rsidRPr="0018365C">
              <w:rPr>
                <w:noProof/>
              </w:rPr>
              <w:t> 6.10.9 of 3GPP TS 29.500 [6].</w:t>
            </w:r>
          </w:p>
        </w:tc>
      </w:tr>
      <w:tr w:rsidR="00374E6C" w:rsidRPr="0018365C" w14:paraId="193C63CC" w14:textId="77777777" w:rsidTr="002765B5">
        <w:trPr>
          <w:jc w:val="center"/>
        </w:trPr>
        <w:tc>
          <w:tcPr>
            <w:tcW w:w="1645" w:type="dxa"/>
          </w:tcPr>
          <w:p w14:paraId="6012C5CA" w14:textId="77777777" w:rsidR="00374E6C" w:rsidRPr="0018365C" w:rsidRDefault="00374E6C">
            <w:pPr>
              <w:pStyle w:val="TAL"/>
              <w:rPr>
                <w:noProof/>
              </w:rPr>
            </w:pPr>
            <w:r w:rsidRPr="0018365C">
              <w:rPr>
                <w:noProof/>
              </w:rPr>
              <w:t>3</w:t>
            </w:r>
          </w:p>
        </w:tc>
        <w:tc>
          <w:tcPr>
            <w:tcW w:w="2520" w:type="dxa"/>
          </w:tcPr>
          <w:p w14:paraId="4B3ACD72" w14:textId="77777777" w:rsidR="00374E6C" w:rsidRPr="0018365C" w:rsidRDefault="00374E6C">
            <w:pPr>
              <w:pStyle w:val="TAL"/>
              <w:rPr>
                <w:rFonts w:cs="Arial"/>
                <w:noProof/>
                <w:szCs w:val="18"/>
              </w:rPr>
            </w:pPr>
            <w:r w:rsidRPr="0018365C">
              <w:rPr>
                <w:noProof/>
              </w:rPr>
              <w:t>PatchCorrection</w:t>
            </w:r>
          </w:p>
        </w:tc>
        <w:tc>
          <w:tcPr>
            <w:tcW w:w="5399" w:type="dxa"/>
          </w:tcPr>
          <w:p w14:paraId="29E859F2" w14:textId="77777777" w:rsidR="00374E6C" w:rsidRPr="0018365C" w:rsidRDefault="00374E6C">
            <w:pPr>
              <w:pStyle w:val="TAL"/>
              <w:rPr>
                <w:noProof/>
              </w:rPr>
            </w:pPr>
            <w:r w:rsidRPr="0018365C">
              <w:rPr>
                <w:rFonts w:cs="Arial"/>
                <w:noProof/>
                <w:szCs w:val="18"/>
              </w:rPr>
              <w:t xml:space="preserve">Indicates </w:t>
            </w:r>
            <w:r w:rsidRPr="0018365C">
              <w:rPr>
                <w:noProof/>
              </w:rPr>
              <w:t>support of the correction to the PATCH method.</w:t>
            </w:r>
          </w:p>
          <w:p w14:paraId="51CF4FFC" w14:textId="77777777" w:rsidR="00374E6C" w:rsidRPr="0018365C" w:rsidRDefault="00374E6C">
            <w:pPr>
              <w:pStyle w:val="TAL"/>
              <w:rPr>
                <w:rFonts w:cs="Arial"/>
                <w:noProof/>
                <w:szCs w:val="18"/>
                <w:lang w:eastAsia="zh-CN"/>
              </w:rPr>
            </w:pPr>
            <w:r w:rsidRPr="0018365C">
              <w:rPr>
                <w:noProof/>
                <w:lang w:eastAsia="zh-CN"/>
              </w:rPr>
              <w:t>When this feature is not supported, the interoperability between a NF service consumer and the PCF can only be ensured when it is not required the update of the Individual BDT policy resource.</w:t>
            </w:r>
          </w:p>
        </w:tc>
      </w:tr>
      <w:tr w:rsidR="00737862" w:rsidRPr="0018365C" w14:paraId="060D459D" w14:textId="77777777" w:rsidTr="002765B5">
        <w:trPr>
          <w:jc w:val="center"/>
        </w:trPr>
        <w:tc>
          <w:tcPr>
            <w:tcW w:w="1645" w:type="dxa"/>
          </w:tcPr>
          <w:p w14:paraId="3CCD3624" w14:textId="77777777" w:rsidR="00737862" w:rsidRPr="0018365C" w:rsidRDefault="00737862" w:rsidP="00737862">
            <w:pPr>
              <w:pStyle w:val="TAL"/>
              <w:rPr>
                <w:noProof/>
              </w:rPr>
            </w:pPr>
            <w:r w:rsidRPr="00A50301">
              <w:t>4</w:t>
            </w:r>
          </w:p>
        </w:tc>
        <w:tc>
          <w:tcPr>
            <w:tcW w:w="2520" w:type="dxa"/>
          </w:tcPr>
          <w:p w14:paraId="27A2E34A" w14:textId="77777777" w:rsidR="00737862" w:rsidRPr="0018365C" w:rsidRDefault="00737862" w:rsidP="00737862">
            <w:pPr>
              <w:pStyle w:val="TAL"/>
              <w:rPr>
                <w:noProof/>
              </w:rPr>
            </w:pPr>
            <w:r w:rsidRPr="001218C5">
              <w:t>Energy</w:t>
            </w:r>
          </w:p>
        </w:tc>
        <w:tc>
          <w:tcPr>
            <w:tcW w:w="5399" w:type="dxa"/>
          </w:tcPr>
          <w:p w14:paraId="2EF64A0D" w14:textId="5C26056F" w:rsidR="00CB3832" w:rsidRPr="00856251" w:rsidRDefault="00CB3832" w:rsidP="00CB3832">
            <w:pPr>
              <w:pStyle w:val="TAL"/>
              <w:rPr>
                <w:lang w:eastAsia="zh-CN"/>
              </w:rPr>
            </w:pPr>
            <w:r w:rsidRPr="00856251">
              <w:rPr>
                <w:lang w:eastAsia="zh-CN"/>
              </w:rPr>
              <w:t xml:space="preserve">Indicates the support of the </w:t>
            </w:r>
            <w:r>
              <w:rPr>
                <w:lang w:eastAsia="zh-CN"/>
              </w:rPr>
              <w:t xml:space="preserve">network </w:t>
            </w:r>
            <w:ins w:id="706" w:author="CR#0106" w:date="2025-10-20T09:36:00Z" w16du:dateUtc="2025-10-20T07:36:00Z">
              <w:r w:rsidR="006A07F3">
                <w:rPr>
                  <w:lang w:eastAsia="zh-CN"/>
                </w:rPr>
                <w:t>E</w:t>
              </w:r>
            </w:ins>
            <w:del w:id="707" w:author="CR#0106" w:date="2025-10-20T09:36:00Z" w16du:dateUtc="2025-10-20T07:36:00Z">
              <w:r w:rsidDel="006A07F3">
                <w:rPr>
                  <w:lang w:eastAsia="zh-CN"/>
                </w:rPr>
                <w:delText>e</w:delText>
              </w:r>
            </w:del>
            <w:r w:rsidRPr="00856251">
              <w:rPr>
                <w:lang w:eastAsia="zh-CN"/>
              </w:rPr>
              <w:t>nergy</w:t>
            </w:r>
            <w:r>
              <w:rPr>
                <w:lang w:eastAsia="zh-CN"/>
              </w:rPr>
              <w:t>-</w:t>
            </w:r>
            <w:del w:id="708" w:author="CR#0106" w:date="2025-10-20T09:36:00Z" w16du:dateUtc="2025-10-20T07:36:00Z">
              <w:r w:rsidDel="006A07F3">
                <w:rPr>
                  <w:lang w:eastAsia="zh-CN"/>
                </w:rPr>
                <w:delText>related</w:delText>
              </w:r>
            </w:del>
            <w:del w:id="709" w:author="CR#0106" w:date="2025-10-20T09:47:00Z" w16du:dateUtc="2025-10-20T07:47:00Z">
              <w:r w:rsidDel="007504C3">
                <w:rPr>
                  <w:lang w:eastAsia="zh-CN"/>
                </w:rPr>
                <w:delText xml:space="preserve"> </w:delText>
              </w:r>
            </w:del>
            <w:ins w:id="710" w:author="CR#0106" w:date="2025-10-20T09:36:00Z" w16du:dateUtc="2025-10-20T07:36:00Z">
              <w:r w:rsidR="006A07F3">
                <w:rPr>
                  <w:lang w:eastAsia="zh-CN"/>
                </w:rPr>
                <w:t xml:space="preserve">based </w:t>
              </w:r>
            </w:ins>
            <w:r>
              <w:rPr>
                <w:lang w:eastAsia="zh-CN"/>
              </w:rPr>
              <w:t>BDT Policy control and management</w:t>
            </w:r>
            <w:r w:rsidRPr="00856251">
              <w:rPr>
                <w:lang w:eastAsia="zh-CN"/>
              </w:rPr>
              <w:t>.</w:t>
            </w:r>
          </w:p>
          <w:p w14:paraId="3983A918" w14:textId="77777777" w:rsidR="00CB3832" w:rsidRPr="00856251" w:rsidRDefault="00CB3832" w:rsidP="00CB3832">
            <w:pPr>
              <w:pStyle w:val="TAL"/>
              <w:rPr>
                <w:lang w:eastAsia="zh-CN"/>
              </w:rPr>
            </w:pPr>
          </w:p>
          <w:p w14:paraId="0AFAC56E" w14:textId="77777777" w:rsidR="00CB3832" w:rsidRDefault="00CB3832" w:rsidP="00CB3832">
            <w:pPr>
              <w:pStyle w:val="TAL"/>
              <w:rPr>
                <w:lang w:eastAsia="zh-CN"/>
              </w:rPr>
            </w:pPr>
            <w:r w:rsidRPr="00856251">
              <w:rPr>
                <w:lang w:eastAsia="zh-CN"/>
              </w:rPr>
              <w:t>The following functionalities are supported:</w:t>
            </w:r>
          </w:p>
          <w:p w14:paraId="5174B9EB" w14:textId="2B8808EF" w:rsidR="00737862" w:rsidRPr="0018365C" w:rsidRDefault="00CB3832" w:rsidP="00160D4C">
            <w:pPr>
              <w:pStyle w:val="TAL"/>
              <w:ind w:left="284" w:hanging="284"/>
              <w:rPr>
                <w:rFonts w:cs="Arial"/>
                <w:noProof/>
                <w:szCs w:val="18"/>
              </w:rPr>
            </w:pPr>
            <w:r w:rsidRPr="00B60F55">
              <w:t>-</w:t>
            </w:r>
            <w:r>
              <w:tab/>
              <w:t>S</w:t>
            </w:r>
            <w:r w:rsidR="00737862" w:rsidRPr="001218C5">
              <w:t xml:space="preserve">upport of </w:t>
            </w:r>
            <w:r>
              <w:t xml:space="preserve">provisioning the Energy Indicator to </w:t>
            </w:r>
            <w:del w:id="711" w:author="CR#0106" w:date="2025-10-20T09:36:00Z" w16du:dateUtc="2025-10-20T07:36:00Z">
              <w:r w:rsidDel="006A07F3">
                <w:delText xml:space="preserve">allow </w:delText>
              </w:r>
            </w:del>
            <w:ins w:id="712" w:author="CR#0106" w:date="2025-10-20T09:36:00Z" w16du:dateUtc="2025-10-20T07:36:00Z">
              <w:r w:rsidR="006A07F3">
                <w:t>enable the possi</w:t>
              </w:r>
            </w:ins>
            <w:ins w:id="713" w:author="CR#0106" w:date="2025-10-20T09:38:00Z" w16du:dateUtc="2025-10-20T07:38:00Z">
              <w:r w:rsidR="00160D4C">
                <w:t>bility to</w:t>
              </w:r>
            </w:ins>
            <w:ins w:id="714" w:author="CR#0106" w:date="2025-10-20T09:36:00Z" w16du:dateUtc="2025-10-20T07:36:00Z">
              <w:r w:rsidR="006A07F3">
                <w:t xml:space="preserve"> </w:t>
              </w:r>
            </w:ins>
            <w:r w:rsidR="00737862" w:rsidRPr="001218C5">
              <w:t>transfer</w:t>
            </w:r>
            <w:del w:id="715" w:author="CR#0106" w:date="2025-10-20T09:38:00Z" w16du:dateUtc="2025-10-20T07:38:00Z">
              <w:r w:rsidR="00737862" w:rsidRPr="001218C5" w:rsidDel="00160D4C">
                <w:delText>ring</w:delText>
              </w:r>
            </w:del>
            <w:r w:rsidR="00737862" w:rsidRPr="001218C5">
              <w:t xml:space="preserve"> data in time windows that consume lower energy.</w:t>
            </w:r>
          </w:p>
        </w:tc>
      </w:tr>
    </w:tbl>
    <w:p w14:paraId="46345853" w14:textId="77777777" w:rsidR="00374E6C" w:rsidRPr="0018365C" w:rsidRDefault="00374E6C">
      <w:pPr>
        <w:rPr>
          <w:noProof/>
        </w:rPr>
      </w:pPr>
    </w:p>
    <w:p w14:paraId="612D3C25" w14:textId="77777777" w:rsidR="00374E6C" w:rsidRPr="0018365C" w:rsidRDefault="00374E6C">
      <w:pPr>
        <w:pStyle w:val="Heading2"/>
        <w:rPr>
          <w:noProof/>
        </w:rPr>
      </w:pPr>
      <w:bookmarkStart w:id="716" w:name="_Toc20408004"/>
      <w:bookmarkStart w:id="717" w:name="_Toc24720002"/>
      <w:bookmarkStart w:id="718" w:name="_Toc36041350"/>
      <w:bookmarkStart w:id="719" w:name="_Toc36041431"/>
      <w:bookmarkStart w:id="720" w:name="_Toc36041514"/>
      <w:bookmarkStart w:id="721" w:name="_Toc45134651"/>
      <w:bookmarkStart w:id="722" w:name="_Toc59019676"/>
      <w:bookmarkStart w:id="723" w:name="_Toc209520412"/>
      <w:bookmarkStart w:id="724" w:name="_Hlk525137310"/>
      <w:bookmarkEnd w:id="64"/>
      <w:r w:rsidRPr="0018365C">
        <w:rPr>
          <w:noProof/>
        </w:rPr>
        <w:t>5.9</w:t>
      </w:r>
      <w:r w:rsidRPr="0018365C">
        <w:rPr>
          <w:noProof/>
        </w:rPr>
        <w:tab/>
        <w:t>Security</w:t>
      </w:r>
      <w:bookmarkEnd w:id="716"/>
      <w:bookmarkEnd w:id="717"/>
      <w:bookmarkEnd w:id="718"/>
      <w:bookmarkEnd w:id="719"/>
      <w:bookmarkEnd w:id="720"/>
      <w:bookmarkEnd w:id="721"/>
      <w:bookmarkEnd w:id="722"/>
      <w:bookmarkEnd w:id="723"/>
    </w:p>
    <w:p w14:paraId="1F694909" w14:textId="77777777" w:rsidR="00374E6C" w:rsidRPr="0018365C" w:rsidRDefault="00374E6C">
      <w:pPr>
        <w:rPr>
          <w:noProof/>
        </w:rPr>
      </w:pPr>
      <w:r w:rsidRPr="0018365C">
        <w:rPr>
          <w:noProof/>
        </w:rPr>
        <w:t>As indicated in 3GPP TS 33.501 [18] and 3GPP TS 29.500 [6], the access to the Npcf_BDTPolicyControl API</w:t>
      </w:r>
      <w:r w:rsidRPr="0018365C">
        <w:rPr>
          <w:noProof/>
          <w:lang w:eastAsia="zh-CN"/>
        </w:rPr>
        <w:t xml:space="preserve">, based on local configuration, </w:t>
      </w:r>
      <w:r w:rsidRPr="0018365C">
        <w:rPr>
          <w:noProof/>
        </w:rPr>
        <w:t>may be authorized by means of the OAuth2 protocol (see IETF RFC 6749 [19]), using the "Client Credentials" authorization grant, where the NRF (see 3GPP TS 29.510 [20]) plays the role of the authorization server.</w:t>
      </w:r>
    </w:p>
    <w:p w14:paraId="25239FD5" w14:textId="77777777" w:rsidR="00374E6C" w:rsidRPr="0018365C" w:rsidRDefault="00374E6C">
      <w:pPr>
        <w:rPr>
          <w:noProof/>
        </w:rPr>
      </w:pPr>
      <w:bookmarkStart w:id="725" w:name="_Hlk529998106"/>
      <w:r w:rsidRPr="0018365C">
        <w:rPr>
          <w:noProof/>
        </w:rPr>
        <w:t>If OAuth2 authorization is used,</w:t>
      </w:r>
      <w:bookmarkEnd w:id="725"/>
      <w:r w:rsidRPr="0018365C">
        <w:rPr>
          <w:noProof/>
        </w:rPr>
        <w:t xml:space="preserve"> an NF service consumer, prior to consuming services offered by the Npcf_BDTPolicyControl API, shall obtain a "token" from the authorization server, by invoking the Access Token Request service, as described in 3GPP TS 29.510 [20], </w:t>
      </w:r>
      <w:r w:rsidR="00EE2823" w:rsidRPr="0018365C">
        <w:rPr>
          <w:noProof/>
        </w:rPr>
        <w:t>clause</w:t>
      </w:r>
      <w:r w:rsidRPr="0018365C">
        <w:rPr>
          <w:noProof/>
        </w:rPr>
        <w:t> 5.4.2.2.</w:t>
      </w:r>
    </w:p>
    <w:p w14:paraId="62B785BE" w14:textId="77777777" w:rsidR="00374E6C" w:rsidRPr="0018365C" w:rsidRDefault="00374E6C">
      <w:pPr>
        <w:pStyle w:val="NO"/>
        <w:rPr>
          <w:noProof/>
        </w:rPr>
      </w:pPr>
      <w:r w:rsidRPr="0018365C">
        <w:rPr>
          <w:noProof/>
        </w:rPr>
        <w:t>NOTE:</w:t>
      </w:r>
      <w:r w:rsidRPr="0018365C">
        <w:rPr>
          <w:noProof/>
        </w:rPr>
        <w:tab/>
        <w:t>When multiple NRFs are deployed in a network, the NRF used as authorization server is the same NRF that the NF service consumer used for discovering the Npcf_BDTPolicyControl service.</w:t>
      </w:r>
    </w:p>
    <w:bookmarkEnd w:id="724"/>
    <w:p w14:paraId="3592C249" w14:textId="77777777" w:rsidR="00374E6C" w:rsidRPr="0018365C" w:rsidRDefault="00374E6C">
      <w:pPr>
        <w:rPr>
          <w:noProof/>
        </w:rPr>
      </w:pPr>
      <w:r w:rsidRPr="0018365C">
        <w:rPr>
          <w:noProof/>
        </w:rPr>
        <w:t>The Npcf_BDTPolicyControl API defines a single scope "npcf-bdtpolicycontrol" for OAuth2 authorization (as specified in 3GPP TS 33.501 [18]) for the entire API, and it does not define any additional scopes at resource or operation level.</w:t>
      </w:r>
    </w:p>
    <w:p w14:paraId="5A343273" w14:textId="77777777" w:rsidR="00374E6C" w:rsidRPr="0018365C" w:rsidRDefault="00374E6C">
      <w:pPr>
        <w:pStyle w:val="Heading8"/>
        <w:rPr>
          <w:noProof/>
        </w:rPr>
      </w:pPr>
      <w:bookmarkStart w:id="726" w:name="_Toc20408005"/>
      <w:bookmarkStart w:id="727" w:name="_Toc24720003"/>
      <w:bookmarkStart w:id="728" w:name="_Toc36041351"/>
      <w:bookmarkStart w:id="729" w:name="_Toc36041432"/>
      <w:bookmarkStart w:id="730" w:name="_Toc36041515"/>
      <w:bookmarkStart w:id="731" w:name="_Toc45134652"/>
      <w:bookmarkStart w:id="732" w:name="_Toc59019677"/>
      <w:bookmarkStart w:id="733" w:name="_Toc209520413"/>
      <w:r w:rsidRPr="0018365C">
        <w:rPr>
          <w:noProof/>
        </w:rPr>
        <w:t>Annex A (normative):</w:t>
      </w:r>
      <w:r w:rsidRPr="0018365C">
        <w:rPr>
          <w:noProof/>
        </w:rPr>
        <w:br/>
        <w:t>OpenAPI specification</w:t>
      </w:r>
      <w:bookmarkEnd w:id="726"/>
      <w:bookmarkEnd w:id="727"/>
      <w:bookmarkEnd w:id="728"/>
      <w:bookmarkEnd w:id="729"/>
      <w:bookmarkEnd w:id="730"/>
      <w:bookmarkEnd w:id="731"/>
      <w:bookmarkEnd w:id="732"/>
      <w:bookmarkEnd w:id="733"/>
    </w:p>
    <w:p w14:paraId="1F804E01" w14:textId="77777777" w:rsidR="00374E6C" w:rsidRPr="0018365C" w:rsidRDefault="00374E6C">
      <w:pPr>
        <w:pStyle w:val="Heading1"/>
        <w:rPr>
          <w:noProof/>
        </w:rPr>
      </w:pPr>
      <w:bookmarkStart w:id="734" w:name="_Toc20408006"/>
      <w:bookmarkStart w:id="735" w:name="_Toc24720004"/>
      <w:bookmarkStart w:id="736" w:name="_Toc36041352"/>
      <w:bookmarkStart w:id="737" w:name="_Toc36041433"/>
      <w:bookmarkStart w:id="738" w:name="_Toc36041516"/>
      <w:bookmarkStart w:id="739" w:name="_Toc45134653"/>
      <w:bookmarkStart w:id="740" w:name="_Toc59019678"/>
      <w:bookmarkStart w:id="741" w:name="_Toc209520414"/>
      <w:r w:rsidRPr="0018365C">
        <w:rPr>
          <w:noProof/>
        </w:rPr>
        <w:t>A.1</w:t>
      </w:r>
      <w:r w:rsidRPr="0018365C">
        <w:rPr>
          <w:noProof/>
        </w:rPr>
        <w:tab/>
        <w:t>General</w:t>
      </w:r>
      <w:bookmarkEnd w:id="734"/>
      <w:bookmarkEnd w:id="735"/>
      <w:bookmarkEnd w:id="736"/>
      <w:bookmarkEnd w:id="737"/>
      <w:bookmarkEnd w:id="738"/>
      <w:bookmarkEnd w:id="739"/>
      <w:bookmarkEnd w:id="740"/>
      <w:bookmarkEnd w:id="741"/>
    </w:p>
    <w:p w14:paraId="183D493E" w14:textId="77777777" w:rsidR="00374E6C" w:rsidRPr="0018365C" w:rsidRDefault="00374E6C">
      <w:pPr>
        <w:rPr>
          <w:noProof/>
        </w:rPr>
      </w:pPr>
      <w:r w:rsidRPr="0018365C">
        <w:rPr>
          <w:noProof/>
        </w:rPr>
        <w:t xml:space="preserve">The present Annex contains an </w:t>
      </w:r>
      <w:bookmarkStart w:id="742" w:name="_Hlk499778317"/>
      <w:r w:rsidRPr="0018365C">
        <w:rPr>
          <w:noProof/>
        </w:rPr>
        <w:t xml:space="preserve">OpenAPI [10] specification of HTTP messages and content bodies </w:t>
      </w:r>
      <w:bookmarkEnd w:id="742"/>
      <w:r w:rsidRPr="0018365C">
        <w:rPr>
          <w:noProof/>
        </w:rPr>
        <w:t>used by the Npcf_BDTPolicyControl API.</w:t>
      </w:r>
    </w:p>
    <w:p w14:paraId="022F90F1" w14:textId="77777777" w:rsidR="00374E6C" w:rsidRPr="0018365C" w:rsidRDefault="00374E6C">
      <w:pPr>
        <w:rPr>
          <w:noProof/>
        </w:rPr>
      </w:pPr>
      <w:r w:rsidRPr="0018365C">
        <w:rPr>
          <w:noProof/>
        </w:rPr>
        <w:t>This Annex shall take precedence when being discrepant to other parts of the specification with respect to the encoding of information elements and methods within the API.</w:t>
      </w:r>
    </w:p>
    <w:p w14:paraId="75D8109D" w14:textId="77777777" w:rsidR="00374E6C" w:rsidRPr="0018365C" w:rsidRDefault="00374E6C">
      <w:pPr>
        <w:pStyle w:val="NO"/>
        <w:rPr>
          <w:noProof/>
        </w:rPr>
      </w:pPr>
      <w:r w:rsidRPr="0018365C">
        <w:rPr>
          <w:noProof/>
        </w:rPr>
        <w:t>NOTE:</w:t>
      </w:r>
      <w:r w:rsidRPr="0018365C">
        <w:rPr>
          <w:noProof/>
        </w:rPr>
        <w:tab/>
        <w:t>The semantics and procedures, as well as conditions, e.g. for the applicability and allowed combinations of attributes or values, not expressed in the OpenAPI definitions but defined in other parts of the specification also apply.</w:t>
      </w:r>
    </w:p>
    <w:p w14:paraId="7D025789" w14:textId="77777777" w:rsidR="00374E6C" w:rsidRPr="0018365C" w:rsidRDefault="00374E6C">
      <w:pPr>
        <w:rPr>
          <w:noProof/>
        </w:rPr>
      </w:pPr>
      <w:r w:rsidRPr="0018365C">
        <w:rPr>
          <w:noProof/>
        </w:rPr>
        <w:lastRenderedPageBreak/>
        <w:t xml:space="preserve">Informative copies of the OpenAPI specification file contained in this 3GPP Technical Specification are available on a Git-based repository that uses the GitLab software version control system </w:t>
      </w:r>
      <w:r w:rsidRPr="0018365C">
        <w:rPr>
          <w:noProof/>
          <w:lang w:eastAsia="zh-CN"/>
        </w:rPr>
        <w:t xml:space="preserve">(see clause 5B of the 3GPP TR 21.900 [21] and </w:t>
      </w:r>
      <w:r w:rsidR="00EE2823" w:rsidRPr="0018365C">
        <w:rPr>
          <w:noProof/>
        </w:rPr>
        <w:t>clause</w:t>
      </w:r>
      <w:r w:rsidRPr="0018365C">
        <w:rPr>
          <w:noProof/>
        </w:rPr>
        <w:t> 5.3.1 of the 3GPP TS 29.501 [7]</w:t>
      </w:r>
      <w:r w:rsidRPr="0018365C">
        <w:rPr>
          <w:noProof/>
          <w:lang w:eastAsia="zh-CN"/>
        </w:rPr>
        <w:t xml:space="preserve"> for further information)</w:t>
      </w:r>
      <w:r w:rsidRPr="0018365C">
        <w:rPr>
          <w:noProof/>
        </w:rPr>
        <w:t>.</w:t>
      </w:r>
    </w:p>
    <w:p w14:paraId="5DE52751" w14:textId="77777777" w:rsidR="00374E6C" w:rsidRPr="0018365C" w:rsidRDefault="00374E6C">
      <w:pPr>
        <w:pStyle w:val="Heading1"/>
        <w:rPr>
          <w:noProof/>
        </w:rPr>
      </w:pPr>
      <w:bookmarkStart w:id="743" w:name="_Toc20408007"/>
      <w:bookmarkStart w:id="744" w:name="_Toc24720005"/>
      <w:bookmarkStart w:id="745" w:name="_Toc36041353"/>
      <w:bookmarkStart w:id="746" w:name="_Toc36041434"/>
      <w:bookmarkStart w:id="747" w:name="_Toc36041517"/>
      <w:bookmarkStart w:id="748" w:name="_Toc45134654"/>
      <w:bookmarkStart w:id="749" w:name="_Toc59019679"/>
      <w:bookmarkStart w:id="750" w:name="_Toc209520415"/>
      <w:r w:rsidRPr="0018365C">
        <w:rPr>
          <w:noProof/>
        </w:rPr>
        <w:t>A.2</w:t>
      </w:r>
      <w:r w:rsidRPr="0018365C">
        <w:rPr>
          <w:noProof/>
        </w:rPr>
        <w:tab/>
        <w:t>Npcf_BDTPolicyControl</w:t>
      </w:r>
      <w:r w:rsidRPr="0018365C">
        <w:rPr>
          <w:noProof/>
          <w:lang w:eastAsia="zh-CN"/>
        </w:rPr>
        <w:t xml:space="preserve"> </w:t>
      </w:r>
      <w:r w:rsidRPr="0018365C">
        <w:rPr>
          <w:noProof/>
        </w:rPr>
        <w:t>API</w:t>
      </w:r>
      <w:bookmarkEnd w:id="743"/>
      <w:bookmarkEnd w:id="744"/>
      <w:bookmarkEnd w:id="745"/>
      <w:bookmarkEnd w:id="746"/>
      <w:bookmarkEnd w:id="747"/>
      <w:bookmarkEnd w:id="748"/>
      <w:bookmarkEnd w:id="749"/>
      <w:bookmarkEnd w:id="750"/>
    </w:p>
    <w:p w14:paraId="3B2234B4" w14:textId="77777777" w:rsidR="00374E6C" w:rsidRPr="0018365C" w:rsidRDefault="00374E6C">
      <w:pPr>
        <w:pStyle w:val="PL"/>
        <w:rPr>
          <w:noProof/>
        </w:rPr>
      </w:pPr>
      <w:r w:rsidRPr="0018365C">
        <w:rPr>
          <w:noProof/>
        </w:rPr>
        <w:t>openapi: 3.0.0</w:t>
      </w:r>
    </w:p>
    <w:p w14:paraId="2A4CB4E9" w14:textId="77777777" w:rsidR="0053068D" w:rsidRPr="0018365C" w:rsidRDefault="0053068D" w:rsidP="0053068D">
      <w:pPr>
        <w:pStyle w:val="PL"/>
        <w:rPr>
          <w:noProof/>
        </w:rPr>
      </w:pPr>
    </w:p>
    <w:p w14:paraId="5BC5081D" w14:textId="77777777" w:rsidR="00374E6C" w:rsidRPr="0018365C" w:rsidRDefault="00374E6C">
      <w:pPr>
        <w:pStyle w:val="PL"/>
        <w:rPr>
          <w:noProof/>
        </w:rPr>
      </w:pPr>
      <w:r w:rsidRPr="0018365C">
        <w:rPr>
          <w:noProof/>
        </w:rPr>
        <w:t>info:</w:t>
      </w:r>
    </w:p>
    <w:p w14:paraId="30D52697" w14:textId="77777777" w:rsidR="00374E6C" w:rsidRPr="0018365C" w:rsidRDefault="00374E6C">
      <w:pPr>
        <w:pStyle w:val="PL"/>
        <w:rPr>
          <w:noProof/>
        </w:rPr>
      </w:pPr>
      <w:r w:rsidRPr="0018365C">
        <w:rPr>
          <w:noProof/>
        </w:rPr>
        <w:t xml:space="preserve">  title: Npcf_BDTPolicyControl Service API</w:t>
      </w:r>
    </w:p>
    <w:p w14:paraId="7C363177" w14:textId="7EB6FF8D" w:rsidR="00374E6C" w:rsidRPr="0018365C" w:rsidRDefault="00374E6C">
      <w:pPr>
        <w:pStyle w:val="PL"/>
        <w:rPr>
          <w:noProof/>
        </w:rPr>
      </w:pPr>
      <w:r w:rsidRPr="0018365C">
        <w:rPr>
          <w:noProof/>
        </w:rPr>
        <w:t xml:space="preserve">  version: </w:t>
      </w:r>
      <w:r w:rsidR="003A6CC9" w:rsidRPr="0018365C">
        <w:rPr>
          <w:rFonts w:cs="Courier New"/>
          <w:noProof/>
          <w:szCs w:val="16"/>
        </w:rPr>
        <w:t>1.</w:t>
      </w:r>
      <w:r w:rsidR="000C56EF">
        <w:rPr>
          <w:rFonts w:cs="Courier New"/>
          <w:noProof/>
          <w:szCs w:val="16"/>
        </w:rPr>
        <w:t>4</w:t>
      </w:r>
      <w:r w:rsidR="003A6CC9" w:rsidRPr="0018365C">
        <w:rPr>
          <w:rFonts w:cs="Courier New"/>
          <w:noProof/>
          <w:szCs w:val="16"/>
        </w:rPr>
        <w:t>.0</w:t>
      </w:r>
      <w:r w:rsidR="000C56EF">
        <w:rPr>
          <w:rFonts w:cs="Courier New"/>
          <w:noProof/>
          <w:szCs w:val="16"/>
        </w:rPr>
        <w:t>-alpha.</w:t>
      </w:r>
      <w:del w:id="751" w:author="CR#YYYY" w:date="2025-10-20T09:29:00Z" w16du:dateUtc="2025-10-20T07:29:00Z">
        <w:r w:rsidR="00CD7288" w:rsidDel="004D2C31">
          <w:rPr>
            <w:rFonts w:cs="Courier New"/>
            <w:noProof/>
            <w:szCs w:val="16"/>
          </w:rPr>
          <w:delText>2</w:delText>
        </w:r>
      </w:del>
      <w:ins w:id="752" w:author="CR#YYYY" w:date="2025-10-20T09:29:00Z" w16du:dateUtc="2025-10-20T07:29:00Z">
        <w:r w:rsidR="004D2C31">
          <w:rPr>
            <w:rFonts w:cs="Courier New"/>
            <w:noProof/>
            <w:szCs w:val="16"/>
          </w:rPr>
          <w:t>3</w:t>
        </w:r>
      </w:ins>
    </w:p>
    <w:p w14:paraId="46148E6D" w14:textId="77777777" w:rsidR="00374E6C" w:rsidRPr="0018365C" w:rsidRDefault="00374E6C">
      <w:pPr>
        <w:pStyle w:val="PL"/>
        <w:rPr>
          <w:noProof/>
        </w:rPr>
      </w:pPr>
      <w:r w:rsidRPr="0018365C">
        <w:rPr>
          <w:noProof/>
        </w:rPr>
        <w:t xml:space="preserve">  description: |</w:t>
      </w:r>
    </w:p>
    <w:p w14:paraId="1DA8D087" w14:textId="77777777" w:rsidR="00374E6C" w:rsidRPr="0018365C" w:rsidRDefault="00374E6C">
      <w:pPr>
        <w:pStyle w:val="PL"/>
        <w:rPr>
          <w:noProof/>
        </w:rPr>
      </w:pPr>
      <w:r w:rsidRPr="0018365C">
        <w:rPr>
          <w:noProof/>
        </w:rPr>
        <w:t xml:space="preserve">    PCF BDT Policy Control Service.</w:t>
      </w:r>
      <w:r w:rsidR="005634F4" w:rsidRPr="0018365C">
        <w:rPr>
          <w:noProof/>
        </w:rPr>
        <w:t xml:space="preserve">  </w:t>
      </w:r>
    </w:p>
    <w:p w14:paraId="70549837" w14:textId="77777777" w:rsidR="00374E6C" w:rsidRPr="0018365C" w:rsidRDefault="00374E6C">
      <w:pPr>
        <w:pStyle w:val="PL"/>
        <w:rPr>
          <w:noProof/>
        </w:rPr>
      </w:pPr>
      <w:r w:rsidRPr="0018365C">
        <w:rPr>
          <w:noProof/>
        </w:rPr>
        <w:t xml:space="preserve">    © 202</w:t>
      </w:r>
      <w:r w:rsidR="000C56EF">
        <w:rPr>
          <w:noProof/>
        </w:rPr>
        <w:t>5</w:t>
      </w:r>
      <w:r w:rsidRPr="0018365C">
        <w:rPr>
          <w:noProof/>
        </w:rPr>
        <w:t>, 3GPP Organizational Partners (ARIB, ATIS, CCSA, ETSI, TSDSI, TTA, TTC).</w:t>
      </w:r>
      <w:r w:rsidR="005634F4" w:rsidRPr="0018365C">
        <w:rPr>
          <w:noProof/>
        </w:rPr>
        <w:t xml:space="preserve">  </w:t>
      </w:r>
    </w:p>
    <w:p w14:paraId="786079A0" w14:textId="77777777" w:rsidR="00374E6C" w:rsidRPr="0018365C" w:rsidRDefault="00374E6C">
      <w:pPr>
        <w:pStyle w:val="PL"/>
        <w:rPr>
          <w:noProof/>
        </w:rPr>
      </w:pPr>
      <w:r w:rsidRPr="0018365C">
        <w:rPr>
          <w:noProof/>
        </w:rPr>
        <w:t xml:space="preserve">    All rights reserved.</w:t>
      </w:r>
    </w:p>
    <w:p w14:paraId="2826F4E0" w14:textId="77777777" w:rsidR="00374E6C" w:rsidRPr="0018365C" w:rsidRDefault="00374E6C">
      <w:pPr>
        <w:pStyle w:val="PL"/>
        <w:rPr>
          <w:noProof/>
        </w:rPr>
      </w:pPr>
    </w:p>
    <w:p w14:paraId="798CF1B0" w14:textId="77777777" w:rsidR="00374E6C" w:rsidRPr="0018365C" w:rsidRDefault="00374E6C">
      <w:pPr>
        <w:pStyle w:val="PL"/>
        <w:rPr>
          <w:noProof/>
        </w:rPr>
      </w:pPr>
      <w:r w:rsidRPr="0018365C">
        <w:rPr>
          <w:noProof/>
        </w:rPr>
        <w:t>externalDocs:</w:t>
      </w:r>
    </w:p>
    <w:p w14:paraId="2F20F59C" w14:textId="77777777" w:rsidR="00D24648" w:rsidRPr="0018365C" w:rsidRDefault="00374E6C" w:rsidP="00D24648">
      <w:pPr>
        <w:pStyle w:val="PL"/>
        <w:rPr>
          <w:noProof/>
        </w:rPr>
      </w:pPr>
      <w:r w:rsidRPr="0018365C">
        <w:rPr>
          <w:noProof/>
        </w:rPr>
        <w:t xml:space="preserve">  description: </w:t>
      </w:r>
      <w:r w:rsidR="00D24648" w:rsidRPr="0018365C">
        <w:rPr>
          <w:noProof/>
        </w:rPr>
        <w:t>&gt;</w:t>
      </w:r>
    </w:p>
    <w:p w14:paraId="1E7B2123" w14:textId="2BDDE464" w:rsidR="00374E6C" w:rsidRPr="0018365C" w:rsidRDefault="00D24648" w:rsidP="00D24648">
      <w:pPr>
        <w:pStyle w:val="PL"/>
        <w:rPr>
          <w:noProof/>
        </w:rPr>
      </w:pPr>
      <w:r w:rsidRPr="0018365C">
        <w:rPr>
          <w:noProof/>
        </w:rPr>
        <w:t xml:space="preserve">    </w:t>
      </w:r>
      <w:r w:rsidR="00374E6C" w:rsidRPr="0018365C">
        <w:rPr>
          <w:noProof/>
        </w:rPr>
        <w:t>3GPP TS 29.554 V1</w:t>
      </w:r>
      <w:r w:rsidR="000C56EF">
        <w:rPr>
          <w:noProof/>
        </w:rPr>
        <w:t>9</w:t>
      </w:r>
      <w:r w:rsidR="00374E6C" w:rsidRPr="0018365C">
        <w:rPr>
          <w:noProof/>
        </w:rPr>
        <w:t>.</w:t>
      </w:r>
      <w:del w:id="753" w:author="CR#YYYY" w:date="2025-10-20T09:30:00Z" w16du:dateUtc="2025-10-20T07:30:00Z">
        <w:r w:rsidR="00CD7288" w:rsidDel="004D2C31">
          <w:rPr>
            <w:noProof/>
          </w:rPr>
          <w:delText>1</w:delText>
        </w:r>
      </w:del>
      <w:ins w:id="754" w:author="CR#YYYY" w:date="2025-10-20T09:30:00Z" w16du:dateUtc="2025-10-20T07:30:00Z">
        <w:r w:rsidR="004D2C31">
          <w:rPr>
            <w:noProof/>
          </w:rPr>
          <w:t>2</w:t>
        </w:r>
      </w:ins>
      <w:r w:rsidR="00374E6C" w:rsidRPr="0018365C">
        <w:rPr>
          <w:noProof/>
        </w:rPr>
        <w:t>.0; 5G System; Background Data Transfer Policy Control Service.</w:t>
      </w:r>
    </w:p>
    <w:p w14:paraId="74B30FC8" w14:textId="77777777" w:rsidR="00374E6C" w:rsidRPr="0018365C" w:rsidRDefault="00374E6C">
      <w:pPr>
        <w:pStyle w:val="PL"/>
        <w:rPr>
          <w:noProof/>
        </w:rPr>
      </w:pPr>
      <w:r w:rsidRPr="0018365C">
        <w:rPr>
          <w:noProof/>
        </w:rPr>
        <w:t xml:space="preserve">  url: 'http</w:t>
      </w:r>
      <w:r w:rsidR="005634F4" w:rsidRPr="0018365C">
        <w:rPr>
          <w:noProof/>
        </w:rPr>
        <w:t>s</w:t>
      </w:r>
      <w:r w:rsidRPr="0018365C">
        <w:rPr>
          <w:noProof/>
        </w:rPr>
        <w:t>://www.3gpp.org/ftp/Specs/archive/29_series/29.554/'</w:t>
      </w:r>
    </w:p>
    <w:p w14:paraId="14716438" w14:textId="77777777" w:rsidR="00374E6C" w:rsidRPr="0018365C" w:rsidRDefault="00374E6C">
      <w:pPr>
        <w:pStyle w:val="PL"/>
        <w:rPr>
          <w:noProof/>
        </w:rPr>
      </w:pPr>
    </w:p>
    <w:p w14:paraId="5D1E75DC" w14:textId="77777777" w:rsidR="00374E6C" w:rsidRPr="0018365C" w:rsidRDefault="00374E6C">
      <w:pPr>
        <w:pStyle w:val="PL"/>
        <w:rPr>
          <w:noProof/>
        </w:rPr>
      </w:pPr>
      <w:r w:rsidRPr="0018365C">
        <w:rPr>
          <w:noProof/>
        </w:rPr>
        <w:t>servers:</w:t>
      </w:r>
    </w:p>
    <w:p w14:paraId="749C57A1" w14:textId="77777777" w:rsidR="00374E6C" w:rsidRPr="0018365C" w:rsidRDefault="00374E6C">
      <w:pPr>
        <w:pStyle w:val="PL"/>
        <w:rPr>
          <w:noProof/>
        </w:rPr>
      </w:pPr>
      <w:r w:rsidRPr="0018365C">
        <w:rPr>
          <w:noProof/>
        </w:rPr>
        <w:t xml:space="preserve">  - url: '{apiRoot}/npcf-bdtpolicycontrol/v1'</w:t>
      </w:r>
    </w:p>
    <w:p w14:paraId="2CDAAC1B" w14:textId="77777777" w:rsidR="00374E6C" w:rsidRPr="0018365C" w:rsidRDefault="00374E6C">
      <w:pPr>
        <w:pStyle w:val="PL"/>
        <w:rPr>
          <w:noProof/>
        </w:rPr>
      </w:pPr>
      <w:r w:rsidRPr="0018365C">
        <w:rPr>
          <w:noProof/>
        </w:rPr>
        <w:t xml:space="preserve">    variables:</w:t>
      </w:r>
    </w:p>
    <w:p w14:paraId="5C0961F2" w14:textId="77777777" w:rsidR="00374E6C" w:rsidRPr="0018365C" w:rsidRDefault="00374E6C">
      <w:pPr>
        <w:pStyle w:val="PL"/>
        <w:rPr>
          <w:noProof/>
        </w:rPr>
      </w:pPr>
      <w:r w:rsidRPr="0018365C">
        <w:rPr>
          <w:noProof/>
        </w:rPr>
        <w:t xml:space="preserve">      apiRoot:</w:t>
      </w:r>
    </w:p>
    <w:p w14:paraId="6EFF6E75" w14:textId="77777777" w:rsidR="00374E6C" w:rsidRPr="0018365C" w:rsidRDefault="00374E6C">
      <w:pPr>
        <w:pStyle w:val="PL"/>
        <w:rPr>
          <w:noProof/>
        </w:rPr>
      </w:pPr>
      <w:r w:rsidRPr="0018365C">
        <w:rPr>
          <w:noProof/>
        </w:rPr>
        <w:t xml:space="preserve">        default: https://example.com</w:t>
      </w:r>
    </w:p>
    <w:p w14:paraId="583D6DC5" w14:textId="77777777" w:rsidR="00374E6C" w:rsidRPr="0018365C" w:rsidRDefault="00374E6C">
      <w:pPr>
        <w:pStyle w:val="PL"/>
        <w:rPr>
          <w:noProof/>
        </w:rPr>
      </w:pPr>
      <w:r w:rsidRPr="0018365C">
        <w:rPr>
          <w:noProof/>
        </w:rPr>
        <w:t xml:space="preserve">        description: apiRoot as defined in </w:t>
      </w:r>
      <w:r w:rsidR="00EE2823" w:rsidRPr="0018365C">
        <w:rPr>
          <w:noProof/>
        </w:rPr>
        <w:t>clause</w:t>
      </w:r>
      <w:r w:rsidRPr="0018365C">
        <w:rPr>
          <w:noProof/>
        </w:rPr>
        <w:t xml:space="preserve"> 4.4 of 3GPP TS 29.501.</w:t>
      </w:r>
    </w:p>
    <w:p w14:paraId="47A914BA" w14:textId="77777777" w:rsidR="0053068D" w:rsidRPr="0018365C" w:rsidRDefault="0053068D" w:rsidP="0053068D">
      <w:pPr>
        <w:pStyle w:val="PL"/>
        <w:rPr>
          <w:noProof/>
        </w:rPr>
      </w:pPr>
    </w:p>
    <w:p w14:paraId="3C8D0E92" w14:textId="77777777" w:rsidR="00374E6C" w:rsidRPr="0018365C" w:rsidRDefault="00374E6C">
      <w:pPr>
        <w:pStyle w:val="PL"/>
        <w:rPr>
          <w:noProof/>
        </w:rPr>
      </w:pPr>
      <w:r w:rsidRPr="0018365C">
        <w:rPr>
          <w:noProof/>
        </w:rPr>
        <w:t>security:</w:t>
      </w:r>
    </w:p>
    <w:p w14:paraId="0A74B934" w14:textId="77777777" w:rsidR="00374E6C" w:rsidRPr="0018365C" w:rsidRDefault="00374E6C">
      <w:pPr>
        <w:pStyle w:val="PL"/>
        <w:rPr>
          <w:noProof/>
        </w:rPr>
      </w:pPr>
      <w:r w:rsidRPr="0018365C">
        <w:rPr>
          <w:noProof/>
        </w:rPr>
        <w:t xml:space="preserve">  - {}</w:t>
      </w:r>
    </w:p>
    <w:p w14:paraId="3AF1C247" w14:textId="77777777" w:rsidR="00374E6C" w:rsidRPr="0018365C" w:rsidRDefault="00374E6C">
      <w:pPr>
        <w:pStyle w:val="PL"/>
        <w:rPr>
          <w:noProof/>
        </w:rPr>
      </w:pPr>
      <w:r w:rsidRPr="0018365C">
        <w:rPr>
          <w:noProof/>
        </w:rPr>
        <w:t xml:space="preserve">  - oAuth2ClientCredentials:</w:t>
      </w:r>
    </w:p>
    <w:p w14:paraId="67B6F515" w14:textId="77777777" w:rsidR="00374E6C" w:rsidRPr="0018365C" w:rsidRDefault="00374E6C">
      <w:pPr>
        <w:pStyle w:val="PL"/>
        <w:rPr>
          <w:noProof/>
        </w:rPr>
      </w:pPr>
      <w:r w:rsidRPr="0018365C">
        <w:rPr>
          <w:noProof/>
        </w:rPr>
        <w:t xml:space="preserve">    - npcf-bdtpolicycontrol</w:t>
      </w:r>
    </w:p>
    <w:p w14:paraId="70E517EB" w14:textId="77777777" w:rsidR="0053068D" w:rsidRPr="0018365C" w:rsidRDefault="0053068D" w:rsidP="0053068D">
      <w:pPr>
        <w:pStyle w:val="PL"/>
        <w:rPr>
          <w:noProof/>
        </w:rPr>
      </w:pPr>
    </w:p>
    <w:p w14:paraId="1FD384CA" w14:textId="77777777" w:rsidR="00374E6C" w:rsidRPr="0018365C" w:rsidRDefault="00374E6C">
      <w:pPr>
        <w:pStyle w:val="PL"/>
        <w:rPr>
          <w:noProof/>
        </w:rPr>
      </w:pPr>
      <w:r w:rsidRPr="0018365C">
        <w:rPr>
          <w:noProof/>
        </w:rPr>
        <w:t>paths:</w:t>
      </w:r>
    </w:p>
    <w:p w14:paraId="1099FAF3" w14:textId="77777777" w:rsidR="00374E6C" w:rsidRPr="0018365C" w:rsidRDefault="00374E6C">
      <w:pPr>
        <w:pStyle w:val="PL"/>
        <w:rPr>
          <w:noProof/>
        </w:rPr>
      </w:pPr>
      <w:r w:rsidRPr="0018365C">
        <w:rPr>
          <w:noProof/>
        </w:rPr>
        <w:t xml:space="preserve">  /bdtpolicies:</w:t>
      </w:r>
    </w:p>
    <w:p w14:paraId="7E3CED47" w14:textId="77777777" w:rsidR="00374E6C" w:rsidRPr="0018365C" w:rsidRDefault="00374E6C">
      <w:pPr>
        <w:pStyle w:val="PL"/>
        <w:rPr>
          <w:noProof/>
        </w:rPr>
      </w:pPr>
      <w:r w:rsidRPr="0018365C">
        <w:rPr>
          <w:noProof/>
        </w:rPr>
        <w:t xml:space="preserve">    post:</w:t>
      </w:r>
    </w:p>
    <w:p w14:paraId="0267B50F" w14:textId="77777777" w:rsidR="00374E6C" w:rsidRPr="0018365C" w:rsidRDefault="00374E6C">
      <w:pPr>
        <w:pStyle w:val="PL"/>
        <w:rPr>
          <w:noProof/>
        </w:rPr>
      </w:pPr>
      <w:r w:rsidRPr="0018365C">
        <w:rPr>
          <w:noProof/>
        </w:rPr>
        <w:t xml:space="preserve">      </w:t>
      </w:r>
      <w:r w:rsidRPr="0018365C">
        <w:rPr>
          <w:rFonts w:cs="Courier New"/>
          <w:noProof/>
          <w:szCs w:val="16"/>
        </w:rPr>
        <w:t xml:space="preserve">summary: Create a new </w:t>
      </w:r>
      <w:r w:rsidRPr="0018365C">
        <w:rPr>
          <w:noProof/>
        </w:rPr>
        <w:t>Individual BDT policy</w:t>
      </w:r>
    </w:p>
    <w:p w14:paraId="5F99A217" w14:textId="77777777" w:rsidR="00374E6C" w:rsidRPr="0018365C" w:rsidRDefault="00374E6C">
      <w:pPr>
        <w:pStyle w:val="PL"/>
        <w:rPr>
          <w:noProof/>
        </w:rPr>
      </w:pPr>
      <w:r w:rsidRPr="0018365C">
        <w:rPr>
          <w:noProof/>
        </w:rPr>
        <w:t xml:space="preserve">      </w:t>
      </w:r>
      <w:r w:rsidRPr="0018365C">
        <w:rPr>
          <w:rFonts w:cs="Courier New"/>
          <w:noProof/>
          <w:szCs w:val="16"/>
        </w:rPr>
        <w:t>operationId: CreateBDTPolicy</w:t>
      </w:r>
    </w:p>
    <w:p w14:paraId="23EC3B8E" w14:textId="77777777" w:rsidR="00374E6C" w:rsidRPr="0018365C" w:rsidRDefault="00374E6C">
      <w:pPr>
        <w:pStyle w:val="PL"/>
        <w:rPr>
          <w:noProof/>
        </w:rPr>
      </w:pPr>
      <w:r w:rsidRPr="0018365C">
        <w:rPr>
          <w:noProof/>
        </w:rPr>
        <w:t xml:space="preserve">      tags:</w:t>
      </w:r>
    </w:p>
    <w:p w14:paraId="38B56FFB" w14:textId="77777777" w:rsidR="00374E6C" w:rsidRPr="0018365C" w:rsidRDefault="00374E6C">
      <w:pPr>
        <w:pStyle w:val="PL"/>
        <w:rPr>
          <w:noProof/>
        </w:rPr>
      </w:pPr>
      <w:r w:rsidRPr="0018365C">
        <w:rPr>
          <w:noProof/>
        </w:rPr>
        <w:t xml:space="preserve">        - BDT policies (Collection)</w:t>
      </w:r>
    </w:p>
    <w:p w14:paraId="2395CF45" w14:textId="77777777" w:rsidR="00374E6C" w:rsidRPr="0018365C" w:rsidRDefault="00374E6C">
      <w:pPr>
        <w:pStyle w:val="PL"/>
        <w:rPr>
          <w:noProof/>
        </w:rPr>
      </w:pPr>
      <w:r w:rsidRPr="0018365C">
        <w:rPr>
          <w:noProof/>
        </w:rPr>
        <w:t xml:space="preserve">      requestBody:</w:t>
      </w:r>
    </w:p>
    <w:p w14:paraId="453D50CC" w14:textId="77777777" w:rsidR="00254BBE" w:rsidRPr="0018365C" w:rsidRDefault="00374E6C" w:rsidP="00254BBE">
      <w:pPr>
        <w:pStyle w:val="PL"/>
        <w:rPr>
          <w:noProof/>
        </w:rPr>
      </w:pPr>
      <w:r w:rsidRPr="0018365C">
        <w:rPr>
          <w:noProof/>
        </w:rPr>
        <w:t xml:space="preserve">        description: </w:t>
      </w:r>
      <w:r w:rsidR="00254BBE" w:rsidRPr="0018365C">
        <w:rPr>
          <w:noProof/>
        </w:rPr>
        <w:t>&gt;</w:t>
      </w:r>
    </w:p>
    <w:p w14:paraId="5C518DEE" w14:textId="77777777" w:rsidR="00374E6C" w:rsidRPr="0018365C" w:rsidRDefault="00254BBE" w:rsidP="00254BBE">
      <w:pPr>
        <w:pStyle w:val="PL"/>
        <w:rPr>
          <w:noProof/>
        </w:rPr>
      </w:pPr>
      <w:r w:rsidRPr="0018365C">
        <w:rPr>
          <w:noProof/>
        </w:rPr>
        <w:t xml:space="preserve">          </w:t>
      </w:r>
      <w:r w:rsidR="00374E6C" w:rsidRPr="0018365C">
        <w:rPr>
          <w:noProof/>
        </w:rPr>
        <w:t>Contains information for the creation of a new Individual BDT policy resource.</w:t>
      </w:r>
    </w:p>
    <w:p w14:paraId="3FBECBE9" w14:textId="77777777" w:rsidR="00374E6C" w:rsidRPr="0018365C" w:rsidRDefault="00374E6C">
      <w:pPr>
        <w:pStyle w:val="PL"/>
        <w:rPr>
          <w:noProof/>
        </w:rPr>
      </w:pPr>
      <w:r w:rsidRPr="0018365C">
        <w:rPr>
          <w:noProof/>
        </w:rPr>
        <w:t xml:space="preserve">        required: true</w:t>
      </w:r>
    </w:p>
    <w:p w14:paraId="15A18B6E" w14:textId="77777777" w:rsidR="00374E6C" w:rsidRPr="0018365C" w:rsidRDefault="00374E6C">
      <w:pPr>
        <w:pStyle w:val="PL"/>
        <w:rPr>
          <w:noProof/>
        </w:rPr>
      </w:pPr>
      <w:r w:rsidRPr="0018365C">
        <w:rPr>
          <w:noProof/>
        </w:rPr>
        <w:t xml:space="preserve">        content:</w:t>
      </w:r>
    </w:p>
    <w:p w14:paraId="716EB002" w14:textId="77777777" w:rsidR="00374E6C" w:rsidRPr="0018365C" w:rsidRDefault="00374E6C">
      <w:pPr>
        <w:pStyle w:val="PL"/>
        <w:rPr>
          <w:noProof/>
        </w:rPr>
      </w:pPr>
      <w:r w:rsidRPr="0018365C">
        <w:rPr>
          <w:noProof/>
        </w:rPr>
        <w:t xml:space="preserve">          application/json:</w:t>
      </w:r>
    </w:p>
    <w:p w14:paraId="3E632DA5" w14:textId="77777777" w:rsidR="00374E6C" w:rsidRPr="0018365C" w:rsidRDefault="00374E6C">
      <w:pPr>
        <w:pStyle w:val="PL"/>
        <w:rPr>
          <w:noProof/>
        </w:rPr>
      </w:pPr>
      <w:r w:rsidRPr="0018365C">
        <w:rPr>
          <w:noProof/>
        </w:rPr>
        <w:t xml:space="preserve">            schema:</w:t>
      </w:r>
    </w:p>
    <w:p w14:paraId="7DDAE296" w14:textId="77777777" w:rsidR="00374E6C" w:rsidRPr="0018365C" w:rsidRDefault="00374E6C">
      <w:pPr>
        <w:pStyle w:val="PL"/>
        <w:rPr>
          <w:noProof/>
        </w:rPr>
      </w:pPr>
      <w:r w:rsidRPr="0018365C">
        <w:rPr>
          <w:noProof/>
        </w:rPr>
        <w:t xml:space="preserve">              $ref: '#/components/schemas/BdtReqData'</w:t>
      </w:r>
    </w:p>
    <w:p w14:paraId="513397EA" w14:textId="77777777" w:rsidR="00374E6C" w:rsidRPr="0018365C" w:rsidRDefault="00374E6C">
      <w:pPr>
        <w:pStyle w:val="PL"/>
        <w:rPr>
          <w:noProof/>
        </w:rPr>
      </w:pPr>
      <w:r w:rsidRPr="0018365C">
        <w:rPr>
          <w:noProof/>
        </w:rPr>
        <w:t xml:space="preserve">      responses:</w:t>
      </w:r>
    </w:p>
    <w:p w14:paraId="4357DCED" w14:textId="77777777" w:rsidR="00374E6C" w:rsidRPr="0018365C" w:rsidRDefault="00374E6C">
      <w:pPr>
        <w:pStyle w:val="PL"/>
        <w:rPr>
          <w:noProof/>
        </w:rPr>
      </w:pPr>
      <w:r w:rsidRPr="0018365C">
        <w:rPr>
          <w:noProof/>
        </w:rPr>
        <w:t xml:space="preserve">        '201':</w:t>
      </w:r>
    </w:p>
    <w:p w14:paraId="1CC33FAD" w14:textId="77777777" w:rsidR="00374E6C" w:rsidRPr="0018365C" w:rsidRDefault="00374E6C">
      <w:pPr>
        <w:pStyle w:val="PL"/>
        <w:rPr>
          <w:noProof/>
        </w:rPr>
      </w:pPr>
      <w:r w:rsidRPr="0018365C">
        <w:rPr>
          <w:noProof/>
        </w:rPr>
        <w:t xml:space="preserve">          description: Background data transfer policies offered to an ASP.</w:t>
      </w:r>
    </w:p>
    <w:p w14:paraId="096E7F95" w14:textId="77777777" w:rsidR="00374E6C" w:rsidRPr="0018365C" w:rsidRDefault="00374E6C">
      <w:pPr>
        <w:pStyle w:val="PL"/>
        <w:rPr>
          <w:noProof/>
        </w:rPr>
      </w:pPr>
      <w:r w:rsidRPr="0018365C">
        <w:rPr>
          <w:noProof/>
        </w:rPr>
        <w:t xml:space="preserve">          content:</w:t>
      </w:r>
    </w:p>
    <w:p w14:paraId="6F211F4A" w14:textId="77777777" w:rsidR="00374E6C" w:rsidRPr="0018365C" w:rsidRDefault="00374E6C">
      <w:pPr>
        <w:pStyle w:val="PL"/>
        <w:rPr>
          <w:noProof/>
        </w:rPr>
      </w:pPr>
      <w:r w:rsidRPr="0018365C">
        <w:rPr>
          <w:noProof/>
        </w:rPr>
        <w:t xml:space="preserve">            application/json:</w:t>
      </w:r>
    </w:p>
    <w:p w14:paraId="64BA4182" w14:textId="77777777" w:rsidR="00374E6C" w:rsidRPr="0018365C" w:rsidRDefault="00374E6C">
      <w:pPr>
        <w:pStyle w:val="PL"/>
        <w:rPr>
          <w:noProof/>
        </w:rPr>
      </w:pPr>
      <w:r w:rsidRPr="0018365C">
        <w:rPr>
          <w:noProof/>
        </w:rPr>
        <w:t xml:space="preserve">              schema:</w:t>
      </w:r>
    </w:p>
    <w:p w14:paraId="586FFA28" w14:textId="77777777" w:rsidR="00374E6C" w:rsidRPr="0018365C" w:rsidRDefault="00374E6C">
      <w:pPr>
        <w:pStyle w:val="PL"/>
        <w:rPr>
          <w:noProof/>
        </w:rPr>
      </w:pPr>
      <w:r w:rsidRPr="0018365C">
        <w:rPr>
          <w:noProof/>
        </w:rPr>
        <w:t xml:space="preserve">                $ref: '#/components/schemas/BdtPolicy'</w:t>
      </w:r>
    </w:p>
    <w:p w14:paraId="5ADCB9E1" w14:textId="77777777" w:rsidR="00374E6C" w:rsidRPr="0018365C" w:rsidRDefault="00374E6C">
      <w:pPr>
        <w:pStyle w:val="PL"/>
        <w:rPr>
          <w:noProof/>
        </w:rPr>
      </w:pPr>
      <w:r w:rsidRPr="0018365C">
        <w:rPr>
          <w:noProof/>
        </w:rPr>
        <w:t xml:space="preserve">          headers:</w:t>
      </w:r>
    </w:p>
    <w:p w14:paraId="60D3D569" w14:textId="77777777" w:rsidR="00374E6C" w:rsidRPr="0018365C" w:rsidRDefault="00374E6C">
      <w:pPr>
        <w:pStyle w:val="PL"/>
        <w:rPr>
          <w:noProof/>
        </w:rPr>
      </w:pPr>
      <w:r w:rsidRPr="0018365C">
        <w:rPr>
          <w:noProof/>
        </w:rPr>
        <w:t xml:space="preserve">            Location:</w:t>
      </w:r>
    </w:p>
    <w:p w14:paraId="39AF13D5" w14:textId="77777777" w:rsidR="00254BBE" w:rsidRPr="0018365C" w:rsidRDefault="00374E6C" w:rsidP="00254BBE">
      <w:pPr>
        <w:pStyle w:val="PL"/>
        <w:rPr>
          <w:noProof/>
        </w:rPr>
      </w:pPr>
      <w:r w:rsidRPr="0018365C">
        <w:rPr>
          <w:noProof/>
        </w:rPr>
        <w:t xml:space="preserve">              description: </w:t>
      </w:r>
      <w:r w:rsidR="00254BBE" w:rsidRPr="0018365C">
        <w:rPr>
          <w:noProof/>
        </w:rPr>
        <w:t>&gt;</w:t>
      </w:r>
    </w:p>
    <w:p w14:paraId="0C98A16F" w14:textId="77777777" w:rsidR="00254BBE" w:rsidRPr="0018365C" w:rsidRDefault="00254BBE" w:rsidP="00254BBE">
      <w:pPr>
        <w:pStyle w:val="PL"/>
        <w:rPr>
          <w:noProof/>
        </w:rPr>
      </w:pPr>
      <w:r w:rsidRPr="0018365C">
        <w:rPr>
          <w:noProof/>
        </w:rPr>
        <w:t xml:space="preserve">                </w:t>
      </w:r>
      <w:r w:rsidR="00374E6C" w:rsidRPr="0018365C">
        <w:rPr>
          <w:noProof/>
        </w:rPr>
        <w:t>Contains the URI of the created individual BDT policy resource,</w:t>
      </w:r>
    </w:p>
    <w:p w14:paraId="5675C4A3" w14:textId="77777777" w:rsidR="00254BBE" w:rsidRPr="0018365C" w:rsidRDefault="00254BBE" w:rsidP="00254BBE">
      <w:pPr>
        <w:pStyle w:val="PL"/>
        <w:rPr>
          <w:noProof/>
        </w:rPr>
      </w:pPr>
      <w:r w:rsidRPr="0018365C">
        <w:rPr>
          <w:noProof/>
        </w:rPr>
        <w:t xml:space="preserve">                </w:t>
      </w:r>
      <w:r w:rsidR="00374E6C" w:rsidRPr="0018365C">
        <w:rPr>
          <w:noProof/>
        </w:rPr>
        <w:t>according to the structure</w:t>
      </w:r>
    </w:p>
    <w:p w14:paraId="7F058C95" w14:textId="77777777" w:rsidR="00374E6C" w:rsidRPr="0018365C" w:rsidRDefault="00254BBE" w:rsidP="00254BBE">
      <w:pPr>
        <w:pStyle w:val="PL"/>
        <w:rPr>
          <w:noProof/>
        </w:rPr>
      </w:pPr>
      <w:r w:rsidRPr="0018365C">
        <w:rPr>
          <w:noProof/>
        </w:rPr>
        <w:t xml:space="preserve">                </w:t>
      </w:r>
      <w:r w:rsidR="00374E6C" w:rsidRPr="0018365C">
        <w:rPr>
          <w:noProof/>
        </w:rPr>
        <w:t>{apiRoot}/npcf-bdtpolicycontrol/v1/bdtpolicies/{bdtPolicyId}</w:t>
      </w:r>
    </w:p>
    <w:p w14:paraId="12EF3B80" w14:textId="77777777" w:rsidR="00374E6C" w:rsidRPr="0018365C" w:rsidRDefault="00374E6C">
      <w:pPr>
        <w:pStyle w:val="PL"/>
        <w:rPr>
          <w:noProof/>
        </w:rPr>
      </w:pPr>
      <w:r w:rsidRPr="0018365C">
        <w:rPr>
          <w:noProof/>
        </w:rPr>
        <w:t xml:space="preserve">              required: true</w:t>
      </w:r>
    </w:p>
    <w:p w14:paraId="7ECA4B47" w14:textId="77777777" w:rsidR="00374E6C" w:rsidRPr="0018365C" w:rsidRDefault="00374E6C">
      <w:pPr>
        <w:pStyle w:val="PL"/>
        <w:rPr>
          <w:noProof/>
        </w:rPr>
      </w:pPr>
      <w:r w:rsidRPr="0018365C">
        <w:rPr>
          <w:noProof/>
        </w:rPr>
        <w:t xml:space="preserve">              schema:</w:t>
      </w:r>
    </w:p>
    <w:p w14:paraId="31B6E252" w14:textId="77777777" w:rsidR="00374E6C" w:rsidRPr="0018365C" w:rsidRDefault="00374E6C">
      <w:pPr>
        <w:pStyle w:val="PL"/>
        <w:rPr>
          <w:noProof/>
        </w:rPr>
      </w:pPr>
      <w:r w:rsidRPr="0018365C">
        <w:rPr>
          <w:noProof/>
        </w:rPr>
        <w:t xml:space="preserve">                type: string</w:t>
      </w:r>
    </w:p>
    <w:p w14:paraId="5015439F" w14:textId="77777777" w:rsidR="00374E6C" w:rsidRPr="0018365C" w:rsidRDefault="00374E6C">
      <w:pPr>
        <w:pStyle w:val="PL"/>
        <w:rPr>
          <w:noProof/>
        </w:rPr>
      </w:pPr>
      <w:r w:rsidRPr="0018365C">
        <w:rPr>
          <w:noProof/>
        </w:rPr>
        <w:t xml:space="preserve">        '303':</w:t>
      </w:r>
    </w:p>
    <w:p w14:paraId="5AD010D0" w14:textId="77777777" w:rsidR="00AA73F1" w:rsidRPr="0018365C" w:rsidRDefault="00374E6C" w:rsidP="00AA73F1">
      <w:pPr>
        <w:pStyle w:val="PL"/>
        <w:rPr>
          <w:noProof/>
        </w:rPr>
      </w:pPr>
      <w:r w:rsidRPr="0018365C">
        <w:rPr>
          <w:noProof/>
        </w:rPr>
        <w:t xml:space="preserve">          description: </w:t>
      </w:r>
      <w:r w:rsidR="00AA73F1" w:rsidRPr="0018365C">
        <w:rPr>
          <w:noProof/>
        </w:rPr>
        <w:t>&gt;</w:t>
      </w:r>
    </w:p>
    <w:p w14:paraId="7B21E489" w14:textId="77777777" w:rsidR="00AA73F1" w:rsidRPr="0018365C" w:rsidRDefault="00AA73F1" w:rsidP="00AA73F1">
      <w:pPr>
        <w:pStyle w:val="PL"/>
        <w:rPr>
          <w:noProof/>
        </w:rPr>
      </w:pPr>
      <w:r w:rsidRPr="0018365C">
        <w:rPr>
          <w:noProof/>
        </w:rPr>
        <w:t xml:space="preserve">            </w:t>
      </w:r>
      <w:r w:rsidR="00374E6C" w:rsidRPr="0018365C">
        <w:rPr>
          <w:noProof/>
        </w:rPr>
        <w:t>See Other. The result of the POST request would be equivalent to the</w:t>
      </w:r>
    </w:p>
    <w:p w14:paraId="5E4947F7" w14:textId="77777777" w:rsidR="00374E6C" w:rsidRPr="0018365C" w:rsidRDefault="00AA73F1" w:rsidP="00AA73F1">
      <w:pPr>
        <w:pStyle w:val="PL"/>
        <w:rPr>
          <w:noProof/>
        </w:rPr>
      </w:pPr>
      <w:r w:rsidRPr="0018365C">
        <w:rPr>
          <w:noProof/>
        </w:rPr>
        <w:t xml:space="preserve">            </w:t>
      </w:r>
      <w:r w:rsidR="00374E6C" w:rsidRPr="0018365C">
        <w:rPr>
          <w:noProof/>
        </w:rPr>
        <w:t>existing Individual BDT policy resource.</w:t>
      </w:r>
    </w:p>
    <w:p w14:paraId="3C5AB3A9" w14:textId="77777777" w:rsidR="00374E6C" w:rsidRPr="0018365C" w:rsidRDefault="00374E6C">
      <w:pPr>
        <w:pStyle w:val="PL"/>
        <w:rPr>
          <w:noProof/>
        </w:rPr>
      </w:pPr>
      <w:r w:rsidRPr="0018365C">
        <w:rPr>
          <w:noProof/>
        </w:rPr>
        <w:t xml:space="preserve">          headers:</w:t>
      </w:r>
    </w:p>
    <w:p w14:paraId="7EAB2791" w14:textId="77777777" w:rsidR="00374E6C" w:rsidRPr="0018365C" w:rsidRDefault="00374E6C">
      <w:pPr>
        <w:pStyle w:val="PL"/>
        <w:rPr>
          <w:noProof/>
        </w:rPr>
      </w:pPr>
      <w:r w:rsidRPr="0018365C">
        <w:rPr>
          <w:noProof/>
        </w:rPr>
        <w:t xml:space="preserve">            Location:</w:t>
      </w:r>
    </w:p>
    <w:p w14:paraId="0719E954" w14:textId="77777777" w:rsidR="00374E6C" w:rsidRPr="0018365C" w:rsidRDefault="00374E6C">
      <w:pPr>
        <w:pStyle w:val="PL"/>
        <w:rPr>
          <w:noProof/>
        </w:rPr>
      </w:pPr>
      <w:r w:rsidRPr="0018365C">
        <w:rPr>
          <w:noProof/>
        </w:rPr>
        <w:t xml:space="preserve">              description: Contains the URI of the existing individual BDT policy resource.</w:t>
      </w:r>
    </w:p>
    <w:p w14:paraId="0818F48A" w14:textId="77777777" w:rsidR="00374E6C" w:rsidRPr="0018365C" w:rsidRDefault="00374E6C">
      <w:pPr>
        <w:pStyle w:val="PL"/>
        <w:rPr>
          <w:noProof/>
        </w:rPr>
      </w:pPr>
      <w:r w:rsidRPr="0018365C">
        <w:rPr>
          <w:noProof/>
        </w:rPr>
        <w:t xml:space="preserve">              required: true</w:t>
      </w:r>
    </w:p>
    <w:p w14:paraId="406A0E60" w14:textId="77777777" w:rsidR="00374E6C" w:rsidRPr="0018365C" w:rsidRDefault="00374E6C">
      <w:pPr>
        <w:pStyle w:val="PL"/>
        <w:rPr>
          <w:noProof/>
        </w:rPr>
      </w:pPr>
      <w:r w:rsidRPr="0018365C">
        <w:rPr>
          <w:noProof/>
        </w:rPr>
        <w:t xml:space="preserve">              schema:</w:t>
      </w:r>
    </w:p>
    <w:p w14:paraId="3FB65437" w14:textId="77777777" w:rsidR="00374E6C" w:rsidRPr="0018365C" w:rsidRDefault="00374E6C">
      <w:pPr>
        <w:pStyle w:val="PL"/>
        <w:rPr>
          <w:noProof/>
        </w:rPr>
      </w:pPr>
      <w:r w:rsidRPr="0018365C">
        <w:rPr>
          <w:noProof/>
        </w:rPr>
        <w:t xml:space="preserve">                type: string</w:t>
      </w:r>
    </w:p>
    <w:p w14:paraId="50C98591" w14:textId="77777777" w:rsidR="00374E6C" w:rsidRPr="0018365C" w:rsidRDefault="00374E6C">
      <w:pPr>
        <w:pStyle w:val="PL"/>
        <w:rPr>
          <w:noProof/>
        </w:rPr>
      </w:pPr>
      <w:r w:rsidRPr="0018365C">
        <w:rPr>
          <w:noProof/>
        </w:rPr>
        <w:lastRenderedPageBreak/>
        <w:t xml:space="preserve">        '400':</w:t>
      </w:r>
    </w:p>
    <w:p w14:paraId="5E15DF5F" w14:textId="77777777" w:rsidR="00374E6C" w:rsidRPr="0018365C" w:rsidRDefault="00374E6C">
      <w:pPr>
        <w:pStyle w:val="PL"/>
        <w:rPr>
          <w:noProof/>
        </w:rPr>
      </w:pPr>
      <w:r w:rsidRPr="0018365C">
        <w:rPr>
          <w:noProof/>
        </w:rPr>
        <w:t xml:space="preserve">          $ref: 'TS29571_CommonData.yaml#/components/responses/400'</w:t>
      </w:r>
    </w:p>
    <w:p w14:paraId="0827153C" w14:textId="77777777" w:rsidR="00374E6C" w:rsidRPr="0018365C" w:rsidRDefault="00374E6C">
      <w:pPr>
        <w:pStyle w:val="PL"/>
        <w:rPr>
          <w:noProof/>
        </w:rPr>
      </w:pPr>
      <w:r w:rsidRPr="0018365C">
        <w:rPr>
          <w:noProof/>
        </w:rPr>
        <w:t xml:space="preserve">        '401':</w:t>
      </w:r>
    </w:p>
    <w:p w14:paraId="5E664A7B" w14:textId="77777777" w:rsidR="00374E6C" w:rsidRPr="0018365C" w:rsidRDefault="00374E6C">
      <w:pPr>
        <w:pStyle w:val="PL"/>
        <w:rPr>
          <w:noProof/>
        </w:rPr>
      </w:pPr>
      <w:r w:rsidRPr="0018365C">
        <w:rPr>
          <w:noProof/>
        </w:rPr>
        <w:t xml:space="preserve">          $ref: 'TS29571_CommonData.yaml#/components/responses/401'</w:t>
      </w:r>
    </w:p>
    <w:p w14:paraId="1544268E" w14:textId="77777777" w:rsidR="00374E6C" w:rsidRPr="0018365C" w:rsidRDefault="00374E6C">
      <w:pPr>
        <w:pStyle w:val="PL"/>
        <w:rPr>
          <w:noProof/>
        </w:rPr>
      </w:pPr>
      <w:r w:rsidRPr="0018365C">
        <w:rPr>
          <w:noProof/>
        </w:rPr>
        <w:t xml:space="preserve">        '403':</w:t>
      </w:r>
    </w:p>
    <w:p w14:paraId="7287CF34" w14:textId="77777777" w:rsidR="00374E6C" w:rsidRPr="0018365C" w:rsidRDefault="00374E6C">
      <w:pPr>
        <w:pStyle w:val="PL"/>
        <w:rPr>
          <w:noProof/>
        </w:rPr>
      </w:pPr>
      <w:r w:rsidRPr="0018365C">
        <w:rPr>
          <w:noProof/>
        </w:rPr>
        <w:t xml:space="preserve">          $ref: 'TS29571_CommonData.yaml#/components/responses/403'</w:t>
      </w:r>
    </w:p>
    <w:p w14:paraId="5F24F1E1" w14:textId="77777777" w:rsidR="00374E6C" w:rsidRPr="0018365C" w:rsidRDefault="00374E6C">
      <w:pPr>
        <w:pStyle w:val="PL"/>
        <w:rPr>
          <w:noProof/>
        </w:rPr>
      </w:pPr>
      <w:r w:rsidRPr="0018365C">
        <w:rPr>
          <w:noProof/>
        </w:rPr>
        <w:t xml:space="preserve">        '404':</w:t>
      </w:r>
    </w:p>
    <w:p w14:paraId="27602579" w14:textId="77777777" w:rsidR="00374E6C" w:rsidRPr="0018365C" w:rsidRDefault="00374E6C">
      <w:pPr>
        <w:pStyle w:val="PL"/>
        <w:rPr>
          <w:noProof/>
        </w:rPr>
      </w:pPr>
      <w:r w:rsidRPr="0018365C">
        <w:rPr>
          <w:noProof/>
        </w:rPr>
        <w:t xml:space="preserve">          $ref: 'TS29571_CommonData.yaml#/components/responses/404'</w:t>
      </w:r>
    </w:p>
    <w:p w14:paraId="2E8A598A" w14:textId="77777777" w:rsidR="00374E6C" w:rsidRPr="0018365C" w:rsidRDefault="00374E6C">
      <w:pPr>
        <w:pStyle w:val="PL"/>
        <w:rPr>
          <w:noProof/>
        </w:rPr>
      </w:pPr>
      <w:r w:rsidRPr="0018365C">
        <w:rPr>
          <w:noProof/>
        </w:rPr>
        <w:t xml:space="preserve">        '411':</w:t>
      </w:r>
    </w:p>
    <w:p w14:paraId="0C99E105" w14:textId="77777777" w:rsidR="00374E6C" w:rsidRPr="0018365C" w:rsidRDefault="00374E6C">
      <w:pPr>
        <w:pStyle w:val="PL"/>
        <w:rPr>
          <w:noProof/>
        </w:rPr>
      </w:pPr>
      <w:r w:rsidRPr="0018365C">
        <w:rPr>
          <w:noProof/>
        </w:rPr>
        <w:t xml:space="preserve">          $ref: 'TS29571_CommonData.yaml#/components/responses/411'</w:t>
      </w:r>
    </w:p>
    <w:p w14:paraId="065A4726" w14:textId="77777777" w:rsidR="00374E6C" w:rsidRPr="0018365C" w:rsidRDefault="00374E6C">
      <w:pPr>
        <w:pStyle w:val="PL"/>
        <w:rPr>
          <w:noProof/>
        </w:rPr>
      </w:pPr>
      <w:r w:rsidRPr="0018365C">
        <w:rPr>
          <w:noProof/>
        </w:rPr>
        <w:t xml:space="preserve">        '413':</w:t>
      </w:r>
    </w:p>
    <w:p w14:paraId="50683779" w14:textId="77777777" w:rsidR="00374E6C" w:rsidRPr="0018365C" w:rsidRDefault="00374E6C">
      <w:pPr>
        <w:pStyle w:val="PL"/>
        <w:rPr>
          <w:noProof/>
        </w:rPr>
      </w:pPr>
      <w:r w:rsidRPr="0018365C">
        <w:rPr>
          <w:noProof/>
        </w:rPr>
        <w:t xml:space="preserve">          $ref: 'TS29571_CommonData.yaml#/components/responses/413'</w:t>
      </w:r>
    </w:p>
    <w:p w14:paraId="4924FF6A" w14:textId="77777777" w:rsidR="00374E6C" w:rsidRPr="0018365C" w:rsidRDefault="00374E6C">
      <w:pPr>
        <w:pStyle w:val="PL"/>
        <w:rPr>
          <w:noProof/>
        </w:rPr>
      </w:pPr>
      <w:r w:rsidRPr="0018365C">
        <w:rPr>
          <w:noProof/>
        </w:rPr>
        <w:t xml:space="preserve">        '415':</w:t>
      </w:r>
    </w:p>
    <w:p w14:paraId="2B6752E9" w14:textId="77777777" w:rsidR="00374E6C" w:rsidRPr="0018365C" w:rsidRDefault="00374E6C">
      <w:pPr>
        <w:pStyle w:val="PL"/>
        <w:rPr>
          <w:noProof/>
        </w:rPr>
      </w:pPr>
      <w:r w:rsidRPr="0018365C">
        <w:rPr>
          <w:noProof/>
        </w:rPr>
        <w:t xml:space="preserve">          $ref: 'TS29571_CommonData.yaml#/components/responses/415'</w:t>
      </w:r>
    </w:p>
    <w:p w14:paraId="35E48079" w14:textId="77777777" w:rsidR="00374E6C" w:rsidRPr="0018365C" w:rsidRDefault="00374E6C">
      <w:pPr>
        <w:pStyle w:val="PL"/>
        <w:rPr>
          <w:noProof/>
        </w:rPr>
      </w:pPr>
      <w:r w:rsidRPr="0018365C">
        <w:rPr>
          <w:noProof/>
        </w:rPr>
        <w:t xml:space="preserve">        '429':</w:t>
      </w:r>
    </w:p>
    <w:p w14:paraId="1A2174E8" w14:textId="77777777" w:rsidR="00374E6C" w:rsidRPr="0018365C" w:rsidRDefault="00374E6C">
      <w:pPr>
        <w:pStyle w:val="PL"/>
        <w:rPr>
          <w:noProof/>
        </w:rPr>
      </w:pPr>
      <w:r w:rsidRPr="0018365C">
        <w:rPr>
          <w:noProof/>
        </w:rPr>
        <w:t xml:space="preserve">          $ref: 'TS29571_CommonData.yaml#/components/responses/429'</w:t>
      </w:r>
    </w:p>
    <w:p w14:paraId="108E9EAF" w14:textId="77777777" w:rsidR="00374E6C" w:rsidRPr="0018365C" w:rsidRDefault="00374E6C">
      <w:pPr>
        <w:pStyle w:val="PL"/>
        <w:rPr>
          <w:noProof/>
        </w:rPr>
      </w:pPr>
      <w:r w:rsidRPr="0018365C">
        <w:rPr>
          <w:noProof/>
        </w:rPr>
        <w:t xml:space="preserve">        '500':</w:t>
      </w:r>
    </w:p>
    <w:p w14:paraId="4A6A4E1B" w14:textId="77777777" w:rsidR="00374E6C" w:rsidRPr="0018365C" w:rsidRDefault="00374E6C">
      <w:pPr>
        <w:pStyle w:val="PL"/>
        <w:rPr>
          <w:noProof/>
        </w:rPr>
      </w:pPr>
      <w:r w:rsidRPr="0018365C">
        <w:rPr>
          <w:noProof/>
        </w:rPr>
        <w:t xml:space="preserve">          $ref: 'TS29571_CommonData.yaml#/components/responses/500'</w:t>
      </w:r>
    </w:p>
    <w:p w14:paraId="6B4333ED" w14:textId="77777777" w:rsidR="005073F5" w:rsidRPr="0018365C" w:rsidRDefault="005073F5" w:rsidP="005073F5">
      <w:pPr>
        <w:pStyle w:val="PL"/>
        <w:rPr>
          <w:noProof/>
        </w:rPr>
      </w:pPr>
      <w:r w:rsidRPr="0018365C">
        <w:rPr>
          <w:noProof/>
        </w:rPr>
        <w:t xml:space="preserve">        '502':</w:t>
      </w:r>
    </w:p>
    <w:p w14:paraId="0C2C0E4D" w14:textId="77777777" w:rsidR="005073F5" w:rsidRPr="0018365C" w:rsidRDefault="005073F5" w:rsidP="005073F5">
      <w:pPr>
        <w:pStyle w:val="PL"/>
        <w:rPr>
          <w:noProof/>
        </w:rPr>
      </w:pPr>
      <w:r w:rsidRPr="0018365C">
        <w:rPr>
          <w:noProof/>
        </w:rPr>
        <w:t xml:space="preserve">          $ref: 'TS29571_CommonData.yaml#/components/responses/502'</w:t>
      </w:r>
    </w:p>
    <w:p w14:paraId="112D558D" w14:textId="77777777" w:rsidR="00374E6C" w:rsidRPr="0018365C" w:rsidRDefault="00374E6C">
      <w:pPr>
        <w:pStyle w:val="PL"/>
        <w:rPr>
          <w:noProof/>
        </w:rPr>
      </w:pPr>
      <w:r w:rsidRPr="0018365C">
        <w:rPr>
          <w:noProof/>
        </w:rPr>
        <w:t xml:space="preserve">        '503':</w:t>
      </w:r>
    </w:p>
    <w:p w14:paraId="1337B0D5" w14:textId="77777777" w:rsidR="00374E6C" w:rsidRPr="0018365C" w:rsidRDefault="00374E6C">
      <w:pPr>
        <w:pStyle w:val="PL"/>
        <w:rPr>
          <w:noProof/>
        </w:rPr>
      </w:pPr>
      <w:r w:rsidRPr="0018365C">
        <w:rPr>
          <w:noProof/>
        </w:rPr>
        <w:t xml:space="preserve">          $ref: 'TS29571_CommonData.yaml#/components/responses/503'</w:t>
      </w:r>
    </w:p>
    <w:p w14:paraId="5A878E1B" w14:textId="77777777" w:rsidR="00374E6C" w:rsidRPr="0018365C" w:rsidRDefault="00374E6C">
      <w:pPr>
        <w:pStyle w:val="PL"/>
        <w:rPr>
          <w:noProof/>
        </w:rPr>
      </w:pPr>
      <w:r w:rsidRPr="0018365C">
        <w:rPr>
          <w:noProof/>
        </w:rPr>
        <w:t xml:space="preserve">        default:</w:t>
      </w:r>
    </w:p>
    <w:p w14:paraId="1D637A87" w14:textId="77777777" w:rsidR="00374E6C" w:rsidRPr="0018365C" w:rsidRDefault="00374E6C">
      <w:pPr>
        <w:pStyle w:val="PL"/>
        <w:rPr>
          <w:noProof/>
        </w:rPr>
      </w:pPr>
      <w:r w:rsidRPr="0018365C">
        <w:rPr>
          <w:noProof/>
        </w:rPr>
        <w:t xml:space="preserve">          $ref: 'TS29571_CommonData.yaml#/components/responses/default'</w:t>
      </w:r>
    </w:p>
    <w:p w14:paraId="0C6042EB" w14:textId="77777777" w:rsidR="00374E6C" w:rsidRPr="0018365C" w:rsidRDefault="00374E6C">
      <w:pPr>
        <w:pStyle w:val="PL"/>
        <w:rPr>
          <w:noProof/>
        </w:rPr>
      </w:pPr>
      <w:r w:rsidRPr="0018365C">
        <w:rPr>
          <w:noProof/>
        </w:rPr>
        <w:t xml:space="preserve">      callbacks:</w:t>
      </w:r>
    </w:p>
    <w:p w14:paraId="63F3FBD9" w14:textId="77777777" w:rsidR="00374E6C" w:rsidRPr="0018365C" w:rsidRDefault="00374E6C">
      <w:pPr>
        <w:pStyle w:val="PL"/>
        <w:rPr>
          <w:noProof/>
        </w:rPr>
      </w:pPr>
      <w:r w:rsidRPr="0018365C">
        <w:rPr>
          <w:noProof/>
        </w:rPr>
        <w:t xml:space="preserve">        BdtNotification:</w:t>
      </w:r>
    </w:p>
    <w:p w14:paraId="2211A2CE" w14:textId="77777777" w:rsidR="00374E6C" w:rsidRPr="0018365C" w:rsidRDefault="00374E6C">
      <w:pPr>
        <w:pStyle w:val="PL"/>
        <w:rPr>
          <w:noProof/>
        </w:rPr>
      </w:pPr>
      <w:r w:rsidRPr="0018365C">
        <w:rPr>
          <w:noProof/>
        </w:rPr>
        <w:t xml:space="preserve">          '{$request.body#/notifUri}':</w:t>
      </w:r>
    </w:p>
    <w:p w14:paraId="199F6CB0" w14:textId="77777777" w:rsidR="00374E6C" w:rsidRPr="0018365C" w:rsidRDefault="00374E6C">
      <w:pPr>
        <w:pStyle w:val="PL"/>
        <w:rPr>
          <w:noProof/>
        </w:rPr>
      </w:pPr>
      <w:r w:rsidRPr="0018365C">
        <w:rPr>
          <w:noProof/>
        </w:rPr>
        <w:t xml:space="preserve">            post:</w:t>
      </w:r>
    </w:p>
    <w:p w14:paraId="14196A17" w14:textId="77777777" w:rsidR="00374E6C" w:rsidRPr="0018365C" w:rsidRDefault="00374E6C">
      <w:pPr>
        <w:pStyle w:val="PL"/>
        <w:rPr>
          <w:noProof/>
        </w:rPr>
      </w:pPr>
      <w:r w:rsidRPr="0018365C">
        <w:rPr>
          <w:noProof/>
        </w:rPr>
        <w:t xml:space="preserve">              requestBody:</w:t>
      </w:r>
    </w:p>
    <w:p w14:paraId="2E07B924" w14:textId="77777777" w:rsidR="00374E6C" w:rsidRPr="0018365C" w:rsidRDefault="00374E6C">
      <w:pPr>
        <w:pStyle w:val="PL"/>
        <w:rPr>
          <w:noProof/>
        </w:rPr>
      </w:pPr>
      <w:r w:rsidRPr="0018365C">
        <w:rPr>
          <w:noProof/>
        </w:rPr>
        <w:t xml:space="preserve">                required: true</w:t>
      </w:r>
    </w:p>
    <w:p w14:paraId="79566A2C" w14:textId="77777777" w:rsidR="00374E6C" w:rsidRPr="0018365C" w:rsidRDefault="00374E6C">
      <w:pPr>
        <w:pStyle w:val="PL"/>
        <w:rPr>
          <w:noProof/>
        </w:rPr>
      </w:pPr>
      <w:r w:rsidRPr="0018365C">
        <w:rPr>
          <w:noProof/>
        </w:rPr>
        <w:t xml:space="preserve">                content:</w:t>
      </w:r>
    </w:p>
    <w:p w14:paraId="033420DC" w14:textId="77777777" w:rsidR="00374E6C" w:rsidRPr="0018365C" w:rsidRDefault="00374E6C">
      <w:pPr>
        <w:pStyle w:val="PL"/>
        <w:rPr>
          <w:noProof/>
        </w:rPr>
      </w:pPr>
      <w:r w:rsidRPr="0018365C">
        <w:rPr>
          <w:noProof/>
        </w:rPr>
        <w:t xml:space="preserve">                  application/json:</w:t>
      </w:r>
    </w:p>
    <w:p w14:paraId="01DD499A" w14:textId="77777777" w:rsidR="00374E6C" w:rsidRPr="0018365C" w:rsidRDefault="00374E6C">
      <w:pPr>
        <w:pStyle w:val="PL"/>
        <w:rPr>
          <w:noProof/>
        </w:rPr>
      </w:pPr>
      <w:r w:rsidRPr="0018365C">
        <w:rPr>
          <w:noProof/>
        </w:rPr>
        <w:t xml:space="preserve">                    schema:</w:t>
      </w:r>
    </w:p>
    <w:p w14:paraId="215D5CD6" w14:textId="77777777" w:rsidR="00374E6C" w:rsidRPr="0018365C" w:rsidRDefault="00374E6C">
      <w:pPr>
        <w:pStyle w:val="PL"/>
        <w:rPr>
          <w:noProof/>
        </w:rPr>
      </w:pPr>
      <w:r w:rsidRPr="0018365C">
        <w:rPr>
          <w:noProof/>
        </w:rPr>
        <w:t xml:space="preserve">                      $ref: '#/components/schemas/Notification'</w:t>
      </w:r>
    </w:p>
    <w:p w14:paraId="15BF3796" w14:textId="77777777" w:rsidR="00374E6C" w:rsidRPr="0018365C" w:rsidRDefault="00374E6C">
      <w:pPr>
        <w:pStyle w:val="PL"/>
        <w:rPr>
          <w:noProof/>
        </w:rPr>
      </w:pPr>
      <w:r w:rsidRPr="0018365C">
        <w:rPr>
          <w:noProof/>
        </w:rPr>
        <w:t xml:space="preserve">              responses:</w:t>
      </w:r>
    </w:p>
    <w:p w14:paraId="63C42A04" w14:textId="77777777" w:rsidR="00374E6C" w:rsidRPr="0018365C" w:rsidRDefault="00374E6C">
      <w:pPr>
        <w:pStyle w:val="PL"/>
        <w:rPr>
          <w:noProof/>
        </w:rPr>
      </w:pPr>
      <w:r w:rsidRPr="0018365C">
        <w:rPr>
          <w:noProof/>
        </w:rPr>
        <w:t xml:space="preserve">                '204':</w:t>
      </w:r>
    </w:p>
    <w:p w14:paraId="778CC1F4" w14:textId="77777777" w:rsidR="00374E6C" w:rsidRPr="0018365C" w:rsidRDefault="00374E6C">
      <w:pPr>
        <w:pStyle w:val="PL"/>
        <w:rPr>
          <w:noProof/>
        </w:rPr>
      </w:pPr>
      <w:r w:rsidRPr="0018365C">
        <w:rPr>
          <w:noProof/>
        </w:rPr>
        <w:t xml:space="preserve">                  description: No Content, a reception of the BDT notification was successful.</w:t>
      </w:r>
    </w:p>
    <w:p w14:paraId="6DF99A0F" w14:textId="77777777" w:rsidR="00374E6C" w:rsidRPr="0018365C" w:rsidRDefault="00374E6C">
      <w:pPr>
        <w:pStyle w:val="PL"/>
        <w:rPr>
          <w:noProof/>
        </w:rPr>
      </w:pPr>
      <w:r w:rsidRPr="0018365C">
        <w:rPr>
          <w:noProof/>
        </w:rPr>
        <w:t xml:space="preserve">                '307':</w:t>
      </w:r>
    </w:p>
    <w:p w14:paraId="1B982B5C" w14:textId="77777777" w:rsidR="00374E6C" w:rsidRPr="0018365C" w:rsidRDefault="00374E6C">
      <w:pPr>
        <w:pStyle w:val="PL"/>
        <w:rPr>
          <w:noProof/>
        </w:rPr>
      </w:pPr>
      <w:r w:rsidRPr="0018365C">
        <w:rPr>
          <w:noProof/>
        </w:rPr>
        <w:t xml:space="preserve">                  $ref: 'TS29571_CommonData.yaml#/components/responses/307'</w:t>
      </w:r>
    </w:p>
    <w:p w14:paraId="37C43047" w14:textId="77777777" w:rsidR="00374E6C" w:rsidRPr="0018365C" w:rsidRDefault="00374E6C">
      <w:pPr>
        <w:pStyle w:val="PL"/>
        <w:rPr>
          <w:noProof/>
        </w:rPr>
      </w:pPr>
      <w:r w:rsidRPr="0018365C">
        <w:rPr>
          <w:noProof/>
        </w:rPr>
        <w:t xml:space="preserve">                '308':</w:t>
      </w:r>
    </w:p>
    <w:p w14:paraId="7C7CF50C" w14:textId="77777777" w:rsidR="00374E6C" w:rsidRPr="0018365C" w:rsidRDefault="00374E6C">
      <w:pPr>
        <w:pStyle w:val="PL"/>
        <w:rPr>
          <w:noProof/>
        </w:rPr>
      </w:pPr>
      <w:r w:rsidRPr="0018365C">
        <w:rPr>
          <w:noProof/>
        </w:rPr>
        <w:t xml:space="preserve">                  $ref: 'TS29571_CommonData.yaml#/components/responses/308'</w:t>
      </w:r>
    </w:p>
    <w:p w14:paraId="60D1C4B8" w14:textId="77777777" w:rsidR="00374E6C" w:rsidRPr="0018365C" w:rsidRDefault="00374E6C">
      <w:pPr>
        <w:pStyle w:val="PL"/>
        <w:rPr>
          <w:noProof/>
        </w:rPr>
      </w:pPr>
      <w:r w:rsidRPr="0018365C">
        <w:rPr>
          <w:noProof/>
        </w:rPr>
        <w:t xml:space="preserve">                '400':</w:t>
      </w:r>
    </w:p>
    <w:p w14:paraId="6A74AE51" w14:textId="77777777" w:rsidR="00374E6C" w:rsidRPr="0018365C" w:rsidRDefault="00374E6C">
      <w:pPr>
        <w:pStyle w:val="PL"/>
        <w:rPr>
          <w:noProof/>
        </w:rPr>
      </w:pPr>
      <w:r w:rsidRPr="0018365C">
        <w:rPr>
          <w:noProof/>
        </w:rPr>
        <w:t xml:space="preserve">                  $ref: 'TS29571_CommonData.yaml#/components/responses/400'</w:t>
      </w:r>
    </w:p>
    <w:p w14:paraId="195053B6" w14:textId="77777777" w:rsidR="00374E6C" w:rsidRPr="0018365C" w:rsidRDefault="00374E6C">
      <w:pPr>
        <w:pStyle w:val="PL"/>
        <w:rPr>
          <w:noProof/>
        </w:rPr>
      </w:pPr>
      <w:r w:rsidRPr="0018365C">
        <w:rPr>
          <w:noProof/>
        </w:rPr>
        <w:t xml:space="preserve">                '401':</w:t>
      </w:r>
    </w:p>
    <w:p w14:paraId="39A83161" w14:textId="77777777" w:rsidR="00374E6C" w:rsidRPr="0018365C" w:rsidRDefault="00374E6C">
      <w:pPr>
        <w:pStyle w:val="PL"/>
        <w:rPr>
          <w:noProof/>
        </w:rPr>
      </w:pPr>
      <w:r w:rsidRPr="0018365C">
        <w:rPr>
          <w:noProof/>
        </w:rPr>
        <w:t xml:space="preserve">                  $ref: 'TS29571_CommonData.yaml#/components/responses/401'</w:t>
      </w:r>
    </w:p>
    <w:p w14:paraId="047B1BED" w14:textId="77777777" w:rsidR="00374E6C" w:rsidRPr="0018365C" w:rsidRDefault="00374E6C">
      <w:pPr>
        <w:pStyle w:val="PL"/>
        <w:rPr>
          <w:noProof/>
        </w:rPr>
      </w:pPr>
      <w:r w:rsidRPr="0018365C">
        <w:rPr>
          <w:noProof/>
        </w:rPr>
        <w:t xml:space="preserve">                '403':</w:t>
      </w:r>
    </w:p>
    <w:p w14:paraId="01EB03BB" w14:textId="77777777" w:rsidR="00374E6C" w:rsidRPr="0018365C" w:rsidRDefault="00374E6C">
      <w:pPr>
        <w:pStyle w:val="PL"/>
        <w:rPr>
          <w:noProof/>
        </w:rPr>
      </w:pPr>
      <w:r w:rsidRPr="0018365C">
        <w:rPr>
          <w:noProof/>
        </w:rPr>
        <w:t xml:space="preserve">                  $ref: 'TS29571_CommonData.yaml#/components/responses/403'</w:t>
      </w:r>
    </w:p>
    <w:p w14:paraId="2FFACBFD" w14:textId="77777777" w:rsidR="00374E6C" w:rsidRPr="0018365C" w:rsidRDefault="00374E6C">
      <w:pPr>
        <w:pStyle w:val="PL"/>
        <w:rPr>
          <w:noProof/>
        </w:rPr>
      </w:pPr>
      <w:r w:rsidRPr="0018365C">
        <w:rPr>
          <w:noProof/>
        </w:rPr>
        <w:t xml:space="preserve">                '404':</w:t>
      </w:r>
    </w:p>
    <w:p w14:paraId="43708573" w14:textId="77777777" w:rsidR="00374E6C" w:rsidRPr="0018365C" w:rsidRDefault="00374E6C">
      <w:pPr>
        <w:pStyle w:val="PL"/>
        <w:rPr>
          <w:noProof/>
        </w:rPr>
      </w:pPr>
      <w:r w:rsidRPr="0018365C">
        <w:rPr>
          <w:noProof/>
        </w:rPr>
        <w:t xml:space="preserve">                  $ref: 'TS29571_CommonData.yaml#/components/responses/404'</w:t>
      </w:r>
    </w:p>
    <w:p w14:paraId="4EBC63C5" w14:textId="77777777" w:rsidR="00374E6C" w:rsidRPr="0018365C" w:rsidRDefault="00374E6C">
      <w:pPr>
        <w:pStyle w:val="PL"/>
        <w:rPr>
          <w:noProof/>
        </w:rPr>
      </w:pPr>
      <w:r w:rsidRPr="0018365C">
        <w:rPr>
          <w:noProof/>
        </w:rPr>
        <w:t xml:space="preserve">                '411':</w:t>
      </w:r>
    </w:p>
    <w:p w14:paraId="2C4C51FC" w14:textId="77777777" w:rsidR="00374E6C" w:rsidRPr="0018365C" w:rsidRDefault="00374E6C">
      <w:pPr>
        <w:pStyle w:val="PL"/>
        <w:rPr>
          <w:noProof/>
        </w:rPr>
      </w:pPr>
      <w:r w:rsidRPr="0018365C">
        <w:rPr>
          <w:noProof/>
        </w:rPr>
        <w:t xml:space="preserve">                  $ref: 'TS29571_CommonData.yaml#/components/responses/411'</w:t>
      </w:r>
    </w:p>
    <w:p w14:paraId="06F20D16" w14:textId="77777777" w:rsidR="00374E6C" w:rsidRPr="0018365C" w:rsidRDefault="00374E6C">
      <w:pPr>
        <w:pStyle w:val="PL"/>
        <w:rPr>
          <w:noProof/>
        </w:rPr>
      </w:pPr>
      <w:r w:rsidRPr="0018365C">
        <w:rPr>
          <w:noProof/>
        </w:rPr>
        <w:t xml:space="preserve">                '413':</w:t>
      </w:r>
    </w:p>
    <w:p w14:paraId="0EECC4FC" w14:textId="77777777" w:rsidR="00374E6C" w:rsidRPr="0018365C" w:rsidRDefault="00374E6C">
      <w:pPr>
        <w:pStyle w:val="PL"/>
        <w:rPr>
          <w:noProof/>
        </w:rPr>
      </w:pPr>
      <w:r w:rsidRPr="0018365C">
        <w:rPr>
          <w:noProof/>
        </w:rPr>
        <w:t xml:space="preserve">                  $ref: 'TS29571_CommonData.yaml#/components/responses/413'</w:t>
      </w:r>
    </w:p>
    <w:p w14:paraId="2C4DAFAB" w14:textId="77777777" w:rsidR="00374E6C" w:rsidRPr="0018365C" w:rsidRDefault="00374E6C">
      <w:pPr>
        <w:pStyle w:val="PL"/>
        <w:rPr>
          <w:noProof/>
        </w:rPr>
      </w:pPr>
      <w:r w:rsidRPr="0018365C">
        <w:rPr>
          <w:noProof/>
        </w:rPr>
        <w:t xml:space="preserve">                '415':</w:t>
      </w:r>
    </w:p>
    <w:p w14:paraId="3B590ED5" w14:textId="77777777" w:rsidR="00374E6C" w:rsidRPr="0018365C" w:rsidRDefault="00374E6C">
      <w:pPr>
        <w:pStyle w:val="PL"/>
        <w:rPr>
          <w:noProof/>
        </w:rPr>
      </w:pPr>
      <w:r w:rsidRPr="0018365C">
        <w:rPr>
          <w:noProof/>
        </w:rPr>
        <w:t xml:space="preserve">                  $ref: 'TS29571_CommonData.yaml#/components/responses/415'</w:t>
      </w:r>
    </w:p>
    <w:p w14:paraId="629AE7CE" w14:textId="77777777" w:rsidR="00374E6C" w:rsidRPr="0018365C" w:rsidRDefault="00374E6C">
      <w:pPr>
        <w:pStyle w:val="PL"/>
        <w:rPr>
          <w:noProof/>
        </w:rPr>
      </w:pPr>
      <w:r w:rsidRPr="0018365C">
        <w:rPr>
          <w:noProof/>
        </w:rPr>
        <w:t xml:space="preserve">                '429':</w:t>
      </w:r>
    </w:p>
    <w:p w14:paraId="6BBBAF49" w14:textId="77777777" w:rsidR="00374E6C" w:rsidRPr="0018365C" w:rsidRDefault="00374E6C">
      <w:pPr>
        <w:pStyle w:val="PL"/>
        <w:rPr>
          <w:noProof/>
        </w:rPr>
      </w:pPr>
      <w:r w:rsidRPr="0018365C">
        <w:rPr>
          <w:noProof/>
        </w:rPr>
        <w:t xml:space="preserve">                  $ref: 'TS29571_CommonData.yaml#/components/responses/429'</w:t>
      </w:r>
    </w:p>
    <w:p w14:paraId="1A40817A" w14:textId="77777777" w:rsidR="00374E6C" w:rsidRPr="0018365C" w:rsidRDefault="00374E6C">
      <w:pPr>
        <w:pStyle w:val="PL"/>
        <w:rPr>
          <w:noProof/>
        </w:rPr>
      </w:pPr>
      <w:r w:rsidRPr="0018365C">
        <w:rPr>
          <w:noProof/>
        </w:rPr>
        <w:t xml:space="preserve">                '500':</w:t>
      </w:r>
    </w:p>
    <w:p w14:paraId="37B3E5D6" w14:textId="77777777" w:rsidR="00374E6C" w:rsidRPr="0018365C" w:rsidRDefault="00374E6C">
      <w:pPr>
        <w:pStyle w:val="PL"/>
        <w:rPr>
          <w:noProof/>
        </w:rPr>
      </w:pPr>
      <w:r w:rsidRPr="0018365C">
        <w:rPr>
          <w:noProof/>
        </w:rPr>
        <w:t xml:space="preserve">                  $ref: 'TS29571_CommonData.yaml#/components/responses/500'</w:t>
      </w:r>
    </w:p>
    <w:p w14:paraId="0B850548" w14:textId="77777777" w:rsidR="00850C33" w:rsidRPr="0018365C" w:rsidRDefault="00850C33" w:rsidP="00850C33">
      <w:pPr>
        <w:pStyle w:val="PL"/>
        <w:rPr>
          <w:noProof/>
        </w:rPr>
      </w:pPr>
      <w:r w:rsidRPr="0018365C">
        <w:rPr>
          <w:noProof/>
        </w:rPr>
        <w:t xml:space="preserve">                '502':</w:t>
      </w:r>
    </w:p>
    <w:p w14:paraId="09285A06" w14:textId="77777777" w:rsidR="00850C33" w:rsidRPr="0018365C" w:rsidRDefault="00850C33" w:rsidP="00850C33">
      <w:pPr>
        <w:pStyle w:val="PL"/>
        <w:rPr>
          <w:noProof/>
        </w:rPr>
      </w:pPr>
      <w:r w:rsidRPr="0018365C">
        <w:rPr>
          <w:noProof/>
        </w:rPr>
        <w:t xml:space="preserve">                  $ref: 'TS29571_CommonData.yaml#/components/responses/502'</w:t>
      </w:r>
    </w:p>
    <w:p w14:paraId="6C125ADD" w14:textId="77777777" w:rsidR="00374E6C" w:rsidRPr="0018365C" w:rsidRDefault="00374E6C">
      <w:pPr>
        <w:pStyle w:val="PL"/>
        <w:rPr>
          <w:noProof/>
        </w:rPr>
      </w:pPr>
      <w:r w:rsidRPr="0018365C">
        <w:rPr>
          <w:noProof/>
        </w:rPr>
        <w:t xml:space="preserve">                '503':</w:t>
      </w:r>
    </w:p>
    <w:p w14:paraId="1734C374" w14:textId="77777777" w:rsidR="00374E6C" w:rsidRPr="0018365C" w:rsidRDefault="00374E6C">
      <w:pPr>
        <w:pStyle w:val="PL"/>
        <w:rPr>
          <w:noProof/>
        </w:rPr>
      </w:pPr>
      <w:r w:rsidRPr="0018365C">
        <w:rPr>
          <w:noProof/>
        </w:rPr>
        <w:t xml:space="preserve">                  $ref: 'TS29571_CommonData.yaml#/components/responses/503'</w:t>
      </w:r>
    </w:p>
    <w:p w14:paraId="5E3AF3A8" w14:textId="77777777" w:rsidR="00374E6C" w:rsidRPr="0018365C" w:rsidRDefault="00374E6C">
      <w:pPr>
        <w:pStyle w:val="PL"/>
        <w:rPr>
          <w:noProof/>
        </w:rPr>
      </w:pPr>
      <w:r w:rsidRPr="0018365C">
        <w:rPr>
          <w:noProof/>
        </w:rPr>
        <w:t xml:space="preserve">                default:</w:t>
      </w:r>
    </w:p>
    <w:p w14:paraId="16A26EEB" w14:textId="77777777" w:rsidR="00374E6C" w:rsidRPr="0018365C" w:rsidRDefault="00374E6C">
      <w:pPr>
        <w:pStyle w:val="PL"/>
        <w:rPr>
          <w:noProof/>
        </w:rPr>
      </w:pPr>
      <w:r w:rsidRPr="0018365C">
        <w:rPr>
          <w:noProof/>
        </w:rPr>
        <w:t xml:space="preserve">                  $ref: 'TS29571_CommonData.yaml#/components/responses/default'</w:t>
      </w:r>
    </w:p>
    <w:p w14:paraId="7085DCA6" w14:textId="77777777" w:rsidR="00374E6C" w:rsidRPr="0018365C" w:rsidRDefault="00374E6C">
      <w:pPr>
        <w:pStyle w:val="PL"/>
        <w:rPr>
          <w:noProof/>
        </w:rPr>
      </w:pPr>
    </w:p>
    <w:p w14:paraId="5A6EBDBF" w14:textId="77777777" w:rsidR="00374E6C" w:rsidRPr="0018365C" w:rsidRDefault="00374E6C">
      <w:pPr>
        <w:pStyle w:val="PL"/>
        <w:rPr>
          <w:noProof/>
        </w:rPr>
      </w:pPr>
      <w:r w:rsidRPr="0018365C">
        <w:rPr>
          <w:noProof/>
        </w:rPr>
        <w:t xml:space="preserve">  /bdtpolicies/{bdtPolicyId}:</w:t>
      </w:r>
    </w:p>
    <w:p w14:paraId="65722286" w14:textId="77777777" w:rsidR="00374E6C" w:rsidRPr="0018365C" w:rsidRDefault="00374E6C">
      <w:pPr>
        <w:pStyle w:val="PL"/>
        <w:rPr>
          <w:noProof/>
        </w:rPr>
      </w:pPr>
      <w:r w:rsidRPr="0018365C">
        <w:rPr>
          <w:noProof/>
        </w:rPr>
        <w:t xml:space="preserve">    get:</w:t>
      </w:r>
    </w:p>
    <w:p w14:paraId="66A35C39" w14:textId="77777777" w:rsidR="00374E6C" w:rsidRPr="0018365C" w:rsidRDefault="00374E6C">
      <w:pPr>
        <w:pStyle w:val="PL"/>
        <w:rPr>
          <w:noProof/>
        </w:rPr>
      </w:pPr>
      <w:r w:rsidRPr="0018365C">
        <w:rPr>
          <w:noProof/>
        </w:rPr>
        <w:t xml:space="preserve">      </w:t>
      </w:r>
      <w:r w:rsidRPr="0018365C">
        <w:rPr>
          <w:rFonts w:cs="Courier New"/>
          <w:noProof/>
          <w:szCs w:val="16"/>
        </w:rPr>
        <w:t xml:space="preserve">summary: Read an </w:t>
      </w:r>
      <w:r w:rsidRPr="0018365C">
        <w:rPr>
          <w:noProof/>
        </w:rPr>
        <w:t>Individual BDT policy</w:t>
      </w:r>
    </w:p>
    <w:p w14:paraId="2415E5FA" w14:textId="77777777" w:rsidR="00374E6C" w:rsidRPr="0018365C" w:rsidRDefault="00374E6C">
      <w:pPr>
        <w:pStyle w:val="PL"/>
        <w:rPr>
          <w:noProof/>
        </w:rPr>
      </w:pPr>
      <w:r w:rsidRPr="0018365C">
        <w:rPr>
          <w:noProof/>
        </w:rPr>
        <w:t xml:space="preserve">      </w:t>
      </w:r>
      <w:r w:rsidRPr="0018365C">
        <w:rPr>
          <w:rFonts w:cs="Courier New"/>
          <w:noProof/>
          <w:szCs w:val="16"/>
        </w:rPr>
        <w:t>operationId: GetBDTPolicy</w:t>
      </w:r>
    </w:p>
    <w:p w14:paraId="7724778A" w14:textId="77777777" w:rsidR="00374E6C" w:rsidRPr="0018365C" w:rsidRDefault="00374E6C">
      <w:pPr>
        <w:pStyle w:val="PL"/>
        <w:rPr>
          <w:noProof/>
        </w:rPr>
      </w:pPr>
      <w:r w:rsidRPr="0018365C">
        <w:rPr>
          <w:noProof/>
        </w:rPr>
        <w:t xml:space="preserve">      tags:</w:t>
      </w:r>
    </w:p>
    <w:p w14:paraId="4D0AF386" w14:textId="77777777" w:rsidR="00374E6C" w:rsidRPr="0018365C" w:rsidRDefault="00374E6C">
      <w:pPr>
        <w:pStyle w:val="PL"/>
        <w:rPr>
          <w:noProof/>
        </w:rPr>
      </w:pPr>
      <w:r w:rsidRPr="0018365C">
        <w:rPr>
          <w:noProof/>
        </w:rPr>
        <w:t xml:space="preserve">        - Individual BDT policy (Document)</w:t>
      </w:r>
    </w:p>
    <w:p w14:paraId="382D4867" w14:textId="77777777" w:rsidR="00374E6C" w:rsidRPr="0018365C" w:rsidRDefault="00374E6C">
      <w:pPr>
        <w:pStyle w:val="PL"/>
        <w:rPr>
          <w:noProof/>
        </w:rPr>
      </w:pPr>
      <w:r w:rsidRPr="0018365C">
        <w:rPr>
          <w:noProof/>
        </w:rPr>
        <w:t xml:space="preserve">      parameters:</w:t>
      </w:r>
    </w:p>
    <w:p w14:paraId="3C3F6066" w14:textId="77777777" w:rsidR="00374E6C" w:rsidRPr="0018365C" w:rsidRDefault="00374E6C">
      <w:pPr>
        <w:pStyle w:val="PL"/>
        <w:rPr>
          <w:noProof/>
        </w:rPr>
      </w:pPr>
      <w:r w:rsidRPr="0018365C">
        <w:rPr>
          <w:noProof/>
        </w:rPr>
        <w:t xml:space="preserve">        - name: bdtPolicyId</w:t>
      </w:r>
    </w:p>
    <w:p w14:paraId="6661FFBF" w14:textId="77777777" w:rsidR="00374E6C" w:rsidRPr="0018365C" w:rsidRDefault="00374E6C">
      <w:pPr>
        <w:pStyle w:val="PL"/>
        <w:rPr>
          <w:noProof/>
        </w:rPr>
      </w:pPr>
      <w:r w:rsidRPr="0018365C">
        <w:rPr>
          <w:noProof/>
        </w:rPr>
        <w:t xml:space="preserve">          description: String identifying the individual BDT policy resource in the PCF.</w:t>
      </w:r>
    </w:p>
    <w:p w14:paraId="589D224B" w14:textId="77777777" w:rsidR="00374E6C" w:rsidRPr="0018365C" w:rsidRDefault="00374E6C">
      <w:pPr>
        <w:pStyle w:val="PL"/>
        <w:rPr>
          <w:noProof/>
        </w:rPr>
      </w:pPr>
      <w:r w:rsidRPr="0018365C">
        <w:rPr>
          <w:noProof/>
        </w:rPr>
        <w:t xml:space="preserve">          in: path</w:t>
      </w:r>
    </w:p>
    <w:p w14:paraId="1F398445" w14:textId="77777777" w:rsidR="00374E6C" w:rsidRPr="0018365C" w:rsidRDefault="00374E6C">
      <w:pPr>
        <w:pStyle w:val="PL"/>
        <w:rPr>
          <w:noProof/>
        </w:rPr>
      </w:pPr>
      <w:r w:rsidRPr="0018365C">
        <w:rPr>
          <w:noProof/>
        </w:rPr>
        <w:t xml:space="preserve">          required: true</w:t>
      </w:r>
    </w:p>
    <w:p w14:paraId="7C94098E" w14:textId="77777777" w:rsidR="00374E6C" w:rsidRPr="0018365C" w:rsidRDefault="00374E6C">
      <w:pPr>
        <w:pStyle w:val="PL"/>
        <w:rPr>
          <w:noProof/>
        </w:rPr>
      </w:pPr>
      <w:r w:rsidRPr="0018365C">
        <w:rPr>
          <w:noProof/>
        </w:rPr>
        <w:t xml:space="preserve">          schema:</w:t>
      </w:r>
    </w:p>
    <w:p w14:paraId="563F7928" w14:textId="77777777" w:rsidR="00374E6C" w:rsidRPr="0018365C" w:rsidRDefault="00374E6C">
      <w:pPr>
        <w:pStyle w:val="PL"/>
        <w:rPr>
          <w:noProof/>
        </w:rPr>
      </w:pPr>
      <w:r w:rsidRPr="0018365C">
        <w:rPr>
          <w:noProof/>
        </w:rPr>
        <w:lastRenderedPageBreak/>
        <w:t xml:space="preserve">            type: string</w:t>
      </w:r>
    </w:p>
    <w:p w14:paraId="5C17D503" w14:textId="77777777" w:rsidR="00374E6C" w:rsidRPr="0018365C" w:rsidRDefault="00374E6C">
      <w:pPr>
        <w:pStyle w:val="PL"/>
        <w:rPr>
          <w:noProof/>
        </w:rPr>
      </w:pPr>
      <w:r w:rsidRPr="0018365C">
        <w:rPr>
          <w:noProof/>
        </w:rPr>
        <w:t xml:space="preserve">      responses:</w:t>
      </w:r>
    </w:p>
    <w:p w14:paraId="1953B9FF" w14:textId="77777777" w:rsidR="00374E6C" w:rsidRPr="0018365C" w:rsidRDefault="00374E6C">
      <w:pPr>
        <w:pStyle w:val="PL"/>
        <w:rPr>
          <w:noProof/>
        </w:rPr>
      </w:pPr>
      <w:r w:rsidRPr="0018365C">
        <w:rPr>
          <w:noProof/>
        </w:rPr>
        <w:t xml:space="preserve">        '200':</w:t>
      </w:r>
    </w:p>
    <w:p w14:paraId="3C132050" w14:textId="77777777" w:rsidR="00374E6C" w:rsidRPr="0018365C" w:rsidRDefault="00374E6C">
      <w:pPr>
        <w:pStyle w:val="PL"/>
        <w:rPr>
          <w:noProof/>
        </w:rPr>
      </w:pPr>
      <w:r w:rsidRPr="0018365C">
        <w:rPr>
          <w:noProof/>
        </w:rPr>
        <w:t xml:space="preserve">          description: Background data transfer policies offered to and selected by an ASP.</w:t>
      </w:r>
    </w:p>
    <w:p w14:paraId="44CB6B23" w14:textId="77777777" w:rsidR="00374E6C" w:rsidRPr="0018365C" w:rsidRDefault="00374E6C">
      <w:pPr>
        <w:pStyle w:val="PL"/>
        <w:rPr>
          <w:noProof/>
        </w:rPr>
      </w:pPr>
      <w:r w:rsidRPr="0018365C">
        <w:rPr>
          <w:noProof/>
        </w:rPr>
        <w:t xml:space="preserve">          content:</w:t>
      </w:r>
    </w:p>
    <w:p w14:paraId="4ADA01E5" w14:textId="77777777" w:rsidR="00374E6C" w:rsidRPr="0018365C" w:rsidRDefault="00374E6C">
      <w:pPr>
        <w:pStyle w:val="PL"/>
        <w:rPr>
          <w:noProof/>
        </w:rPr>
      </w:pPr>
      <w:r w:rsidRPr="0018365C">
        <w:rPr>
          <w:noProof/>
        </w:rPr>
        <w:t xml:space="preserve">            application/json:</w:t>
      </w:r>
    </w:p>
    <w:p w14:paraId="2887826A" w14:textId="77777777" w:rsidR="00374E6C" w:rsidRPr="0018365C" w:rsidRDefault="00374E6C">
      <w:pPr>
        <w:pStyle w:val="PL"/>
        <w:rPr>
          <w:noProof/>
        </w:rPr>
      </w:pPr>
      <w:r w:rsidRPr="0018365C">
        <w:rPr>
          <w:noProof/>
        </w:rPr>
        <w:t xml:space="preserve">              schema:</w:t>
      </w:r>
    </w:p>
    <w:p w14:paraId="71A2D646" w14:textId="77777777" w:rsidR="00374E6C" w:rsidRPr="0018365C" w:rsidRDefault="00374E6C">
      <w:pPr>
        <w:pStyle w:val="PL"/>
        <w:rPr>
          <w:noProof/>
        </w:rPr>
      </w:pPr>
      <w:r w:rsidRPr="0018365C">
        <w:rPr>
          <w:noProof/>
        </w:rPr>
        <w:t xml:space="preserve">                $ref: '#/components/schemas/BdtPolicy'</w:t>
      </w:r>
    </w:p>
    <w:p w14:paraId="0F033D5C" w14:textId="77777777" w:rsidR="00374E6C" w:rsidRPr="0018365C" w:rsidRDefault="00374E6C">
      <w:pPr>
        <w:pStyle w:val="PL"/>
        <w:rPr>
          <w:noProof/>
        </w:rPr>
      </w:pPr>
      <w:r w:rsidRPr="0018365C">
        <w:rPr>
          <w:noProof/>
        </w:rPr>
        <w:t xml:space="preserve">        '307':</w:t>
      </w:r>
    </w:p>
    <w:p w14:paraId="0A55A4B4" w14:textId="77777777" w:rsidR="00374E6C" w:rsidRPr="0018365C" w:rsidRDefault="00374E6C">
      <w:pPr>
        <w:pStyle w:val="PL"/>
        <w:rPr>
          <w:noProof/>
        </w:rPr>
      </w:pPr>
      <w:r w:rsidRPr="0018365C">
        <w:rPr>
          <w:noProof/>
        </w:rPr>
        <w:t xml:space="preserve">          $ref: 'TS29571_CommonData.yaml#/components/responses/307'</w:t>
      </w:r>
    </w:p>
    <w:p w14:paraId="129C3C4D" w14:textId="77777777" w:rsidR="00374E6C" w:rsidRPr="0018365C" w:rsidRDefault="00374E6C">
      <w:pPr>
        <w:pStyle w:val="PL"/>
        <w:rPr>
          <w:noProof/>
        </w:rPr>
      </w:pPr>
      <w:r w:rsidRPr="0018365C">
        <w:rPr>
          <w:noProof/>
        </w:rPr>
        <w:t xml:space="preserve">        '308':</w:t>
      </w:r>
    </w:p>
    <w:p w14:paraId="0EC1FE36" w14:textId="77777777" w:rsidR="00374E6C" w:rsidRPr="0018365C" w:rsidRDefault="00374E6C">
      <w:pPr>
        <w:pStyle w:val="PL"/>
        <w:rPr>
          <w:noProof/>
        </w:rPr>
      </w:pPr>
      <w:r w:rsidRPr="0018365C">
        <w:rPr>
          <w:noProof/>
        </w:rPr>
        <w:t xml:space="preserve">          $ref: 'TS29571_CommonData.yaml#/components/responses/308'</w:t>
      </w:r>
    </w:p>
    <w:p w14:paraId="434225D9" w14:textId="77777777" w:rsidR="00374E6C" w:rsidRPr="0018365C" w:rsidRDefault="00374E6C">
      <w:pPr>
        <w:pStyle w:val="PL"/>
        <w:rPr>
          <w:noProof/>
        </w:rPr>
      </w:pPr>
      <w:r w:rsidRPr="0018365C">
        <w:rPr>
          <w:noProof/>
        </w:rPr>
        <w:t xml:space="preserve">        '400':</w:t>
      </w:r>
    </w:p>
    <w:p w14:paraId="5BB2D391" w14:textId="77777777" w:rsidR="00374E6C" w:rsidRPr="0018365C" w:rsidRDefault="00374E6C">
      <w:pPr>
        <w:pStyle w:val="PL"/>
        <w:rPr>
          <w:noProof/>
        </w:rPr>
      </w:pPr>
      <w:r w:rsidRPr="0018365C">
        <w:rPr>
          <w:noProof/>
        </w:rPr>
        <w:t xml:space="preserve">          $ref: 'TS29571_CommonData.yaml#/components/responses/400'</w:t>
      </w:r>
    </w:p>
    <w:p w14:paraId="766B446E" w14:textId="77777777" w:rsidR="00374E6C" w:rsidRPr="0018365C" w:rsidRDefault="00374E6C">
      <w:pPr>
        <w:pStyle w:val="PL"/>
        <w:rPr>
          <w:noProof/>
        </w:rPr>
      </w:pPr>
      <w:r w:rsidRPr="0018365C">
        <w:rPr>
          <w:noProof/>
        </w:rPr>
        <w:t xml:space="preserve">        '401':</w:t>
      </w:r>
    </w:p>
    <w:p w14:paraId="0C2D193D" w14:textId="77777777" w:rsidR="00374E6C" w:rsidRPr="0018365C" w:rsidRDefault="00374E6C">
      <w:pPr>
        <w:pStyle w:val="PL"/>
        <w:rPr>
          <w:noProof/>
        </w:rPr>
      </w:pPr>
      <w:r w:rsidRPr="0018365C">
        <w:rPr>
          <w:noProof/>
        </w:rPr>
        <w:t xml:space="preserve">          $ref: 'TS29571_CommonData.yaml#/components/responses/401'</w:t>
      </w:r>
    </w:p>
    <w:p w14:paraId="392DF494" w14:textId="77777777" w:rsidR="00374E6C" w:rsidRPr="0018365C" w:rsidRDefault="00374E6C">
      <w:pPr>
        <w:pStyle w:val="PL"/>
        <w:rPr>
          <w:noProof/>
        </w:rPr>
      </w:pPr>
      <w:r w:rsidRPr="0018365C">
        <w:rPr>
          <w:noProof/>
        </w:rPr>
        <w:t xml:space="preserve">        '403':</w:t>
      </w:r>
    </w:p>
    <w:p w14:paraId="330CAD2E" w14:textId="77777777" w:rsidR="00374E6C" w:rsidRPr="0018365C" w:rsidRDefault="00374E6C">
      <w:pPr>
        <w:pStyle w:val="PL"/>
        <w:rPr>
          <w:noProof/>
        </w:rPr>
      </w:pPr>
      <w:r w:rsidRPr="0018365C">
        <w:rPr>
          <w:noProof/>
        </w:rPr>
        <w:t xml:space="preserve">          $ref: 'TS29571_CommonData.yaml#/components/responses/403'</w:t>
      </w:r>
    </w:p>
    <w:p w14:paraId="085C8845" w14:textId="77777777" w:rsidR="00374E6C" w:rsidRPr="0018365C" w:rsidRDefault="00374E6C">
      <w:pPr>
        <w:pStyle w:val="PL"/>
        <w:rPr>
          <w:noProof/>
        </w:rPr>
      </w:pPr>
      <w:r w:rsidRPr="0018365C">
        <w:rPr>
          <w:noProof/>
        </w:rPr>
        <w:t xml:space="preserve">        '404':</w:t>
      </w:r>
    </w:p>
    <w:p w14:paraId="60E46846" w14:textId="77777777" w:rsidR="00374E6C" w:rsidRPr="0018365C" w:rsidRDefault="00374E6C">
      <w:pPr>
        <w:pStyle w:val="PL"/>
        <w:rPr>
          <w:noProof/>
        </w:rPr>
      </w:pPr>
      <w:r w:rsidRPr="0018365C">
        <w:rPr>
          <w:noProof/>
        </w:rPr>
        <w:t xml:space="preserve">          $ref: 'TS29571_CommonData.yaml#/components/responses/404'</w:t>
      </w:r>
    </w:p>
    <w:p w14:paraId="358141E3" w14:textId="77777777" w:rsidR="00374E6C" w:rsidRPr="0018365C" w:rsidRDefault="00374E6C">
      <w:pPr>
        <w:pStyle w:val="PL"/>
        <w:rPr>
          <w:noProof/>
        </w:rPr>
      </w:pPr>
      <w:r w:rsidRPr="0018365C">
        <w:rPr>
          <w:noProof/>
        </w:rPr>
        <w:t xml:space="preserve">        '406':</w:t>
      </w:r>
    </w:p>
    <w:p w14:paraId="3AC96FFE" w14:textId="77777777" w:rsidR="00374E6C" w:rsidRPr="0018365C" w:rsidRDefault="00374E6C">
      <w:pPr>
        <w:pStyle w:val="PL"/>
        <w:rPr>
          <w:noProof/>
        </w:rPr>
      </w:pPr>
      <w:r w:rsidRPr="0018365C">
        <w:rPr>
          <w:noProof/>
        </w:rPr>
        <w:t xml:space="preserve">          $ref: 'TS29571_CommonData.yaml#/components/responses/406'</w:t>
      </w:r>
    </w:p>
    <w:p w14:paraId="5CDA2489" w14:textId="77777777" w:rsidR="00374E6C" w:rsidRPr="0018365C" w:rsidRDefault="00374E6C">
      <w:pPr>
        <w:pStyle w:val="PL"/>
        <w:rPr>
          <w:noProof/>
        </w:rPr>
      </w:pPr>
      <w:r w:rsidRPr="0018365C">
        <w:rPr>
          <w:noProof/>
        </w:rPr>
        <w:t xml:space="preserve">        '429':</w:t>
      </w:r>
    </w:p>
    <w:p w14:paraId="37B87DA0" w14:textId="77777777" w:rsidR="00374E6C" w:rsidRPr="0018365C" w:rsidRDefault="00374E6C">
      <w:pPr>
        <w:pStyle w:val="PL"/>
        <w:rPr>
          <w:noProof/>
        </w:rPr>
      </w:pPr>
      <w:r w:rsidRPr="0018365C">
        <w:rPr>
          <w:noProof/>
        </w:rPr>
        <w:t xml:space="preserve">          $ref: 'TS29571_CommonData.yaml#/components/responses/429'</w:t>
      </w:r>
    </w:p>
    <w:p w14:paraId="3BB84582" w14:textId="77777777" w:rsidR="00374E6C" w:rsidRPr="0018365C" w:rsidRDefault="00374E6C">
      <w:pPr>
        <w:pStyle w:val="PL"/>
        <w:rPr>
          <w:noProof/>
        </w:rPr>
      </w:pPr>
      <w:r w:rsidRPr="0018365C">
        <w:rPr>
          <w:noProof/>
        </w:rPr>
        <w:t xml:space="preserve">        '500':</w:t>
      </w:r>
    </w:p>
    <w:p w14:paraId="274F52A9" w14:textId="77777777" w:rsidR="00374E6C" w:rsidRPr="0018365C" w:rsidRDefault="00374E6C">
      <w:pPr>
        <w:pStyle w:val="PL"/>
        <w:rPr>
          <w:noProof/>
        </w:rPr>
      </w:pPr>
      <w:r w:rsidRPr="0018365C">
        <w:rPr>
          <w:noProof/>
        </w:rPr>
        <w:t xml:space="preserve">          $ref: 'TS29571_CommonData.yaml#/components/responses/500'</w:t>
      </w:r>
    </w:p>
    <w:p w14:paraId="2922ED58" w14:textId="77777777" w:rsidR="00C5205A" w:rsidRPr="0018365C" w:rsidRDefault="00C5205A" w:rsidP="00C5205A">
      <w:pPr>
        <w:pStyle w:val="PL"/>
        <w:rPr>
          <w:noProof/>
        </w:rPr>
      </w:pPr>
      <w:r w:rsidRPr="0018365C">
        <w:rPr>
          <w:noProof/>
        </w:rPr>
        <w:t xml:space="preserve">        '502':</w:t>
      </w:r>
    </w:p>
    <w:p w14:paraId="3BF81B8A" w14:textId="77777777" w:rsidR="00C5205A" w:rsidRPr="0018365C" w:rsidRDefault="00C5205A" w:rsidP="00C5205A">
      <w:pPr>
        <w:pStyle w:val="PL"/>
        <w:rPr>
          <w:noProof/>
        </w:rPr>
      </w:pPr>
      <w:r w:rsidRPr="0018365C">
        <w:rPr>
          <w:noProof/>
        </w:rPr>
        <w:t xml:space="preserve">          $ref: 'TS29571_CommonData.yaml#/components/responses/502'</w:t>
      </w:r>
    </w:p>
    <w:p w14:paraId="38455D6B" w14:textId="77777777" w:rsidR="00374E6C" w:rsidRPr="0018365C" w:rsidRDefault="00374E6C">
      <w:pPr>
        <w:pStyle w:val="PL"/>
        <w:rPr>
          <w:noProof/>
        </w:rPr>
      </w:pPr>
      <w:r w:rsidRPr="0018365C">
        <w:rPr>
          <w:noProof/>
        </w:rPr>
        <w:t xml:space="preserve">        '503':</w:t>
      </w:r>
    </w:p>
    <w:p w14:paraId="581D9501" w14:textId="77777777" w:rsidR="00374E6C" w:rsidRPr="0018365C" w:rsidRDefault="00374E6C">
      <w:pPr>
        <w:pStyle w:val="PL"/>
        <w:rPr>
          <w:noProof/>
        </w:rPr>
      </w:pPr>
      <w:r w:rsidRPr="0018365C">
        <w:rPr>
          <w:noProof/>
        </w:rPr>
        <w:t xml:space="preserve">          $ref: 'TS29571_CommonData.yaml#/components/responses/503'</w:t>
      </w:r>
    </w:p>
    <w:p w14:paraId="01EA3DFB" w14:textId="77777777" w:rsidR="00374E6C" w:rsidRPr="0018365C" w:rsidRDefault="00374E6C">
      <w:pPr>
        <w:pStyle w:val="PL"/>
        <w:rPr>
          <w:noProof/>
        </w:rPr>
      </w:pPr>
      <w:r w:rsidRPr="0018365C">
        <w:rPr>
          <w:noProof/>
        </w:rPr>
        <w:t xml:space="preserve">        default:</w:t>
      </w:r>
    </w:p>
    <w:p w14:paraId="125867E8" w14:textId="77777777" w:rsidR="00374E6C" w:rsidRPr="0018365C" w:rsidRDefault="00374E6C">
      <w:pPr>
        <w:pStyle w:val="PL"/>
        <w:rPr>
          <w:noProof/>
        </w:rPr>
      </w:pPr>
      <w:r w:rsidRPr="0018365C">
        <w:rPr>
          <w:noProof/>
        </w:rPr>
        <w:t xml:space="preserve">          $ref: 'TS29571_CommonData.yaml#/components/responses/default'</w:t>
      </w:r>
    </w:p>
    <w:p w14:paraId="6496D8B8" w14:textId="77777777" w:rsidR="00374E6C" w:rsidRPr="0018365C" w:rsidRDefault="00374E6C">
      <w:pPr>
        <w:pStyle w:val="PL"/>
        <w:rPr>
          <w:noProof/>
        </w:rPr>
      </w:pPr>
      <w:r w:rsidRPr="0018365C">
        <w:rPr>
          <w:noProof/>
        </w:rPr>
        <w:t xml:space="preserve">    patch:</w:t>
      </w:r>
    </w:p>
    <w:p w14:paraId="0A04E67C" w14:textId="77777777" w:rsidR="00374E6C" w:rsidRPr="0018365C" w:rsidRDefault="00374E6C">
      <w:pPr>
        <w:pStyle w:val="PL"/>
        <w:rPr>
          <w:noProof/>
        </w:rPr>
      </w:pPr>
      <w:r w:rsidRPr="0018365C">
        <w:rPr>
          <w:noProof/>
        </w:rPr>
        <w:t xml:space="preserve">      </w:t>
      </w:r>
      <w:r w:rsidRPr="0018365C">
        <w:rPr>
          <w:rFonts w:cs="Courier New"/>
          <w:noProof/>
          <w:szCs w:val="16"/>
        </w:rPr>
        <w:t xml:space="preserve">summary: Update an </w:t>
      </w:r>
      <w:r w:rsidRPr="0018365C">
        <w:rPr>
          <w:noProof/>
        </w:rPr>
        <w:t>Individual BDT policy</w:t>
      </w:r>
    </w:p>
    <w:p w14:paraId="790ADC24" w14:textId="77777777" w:rsidR="00374E6C" w:rsidRPr="0018365C" w:rsidRDefault="00374E6C">
      <w:pPr>
        <w:pStyle w:val="PL"/>
        <w:rPr>
          <w:noProof/>
        </w:rPr>
      </w:pPr>
      <w:r w:rsidRPr="0018365C">
        <w:rPr>
          <w:noProof/>
        </w:rPr>
        <w:t xml:space="preserve">      </w:t>
      </w:r>
      <w:r w:rsidRPr="0018365C">
        <w:rPr>
          <w:rFonts w:cs="Courier New"/>
          <w:noProof/>
          <w:szCs w:val="16"/>
        </w:rPr>
        <w:t>operationId: UpdateBDTPolicy</w:t>
      </w:r>
    </w:p>
    <w:p w14:paraId="30AC3AA7" w14:textId="77777777" w:rsidR="00374E6C" w:rsidRPr="0018365C" w:rsidRDefault="00374E6C">
      <w:pPr>
        <w:pStyle w:val="PL"/>
        <w:rPr>
          <w:noProof/>
        </w:rPr>
      </w:pPr>
      <w:r w:rsidRPr="0018365C">
        <w:rPr>
          <w:noProof/>
        </w:rPr>
        <w:t xml:space="preserve">      tags:</w:t>
      </w:r>
    </w:p>
    <w:p w14:paraId="5A52EFF5" w14:textId="77777777" w:rsidR="00374E6C" w:rsidRPr="0018365C" w:rsidRDefault="00374E6C">
      <w:pPr>
        <w:pStyle w:val="PL"/>
        <w:rPr>
          <w:noProof/>
        </w:rPr>
      </w:pPr>
      <w:r w:rsidRPr="0018365C">
        <w:rPr>
          <w:noProof/>
        </w:rPr>
        <w:t xml:space="preserve">        - Individual BDT policy (Document)</w:t>
      </w:r>
    </w:p>
    <w:p w14:paraId="3ACC7B4C" w14:textId="77777777" w:rsidR="00374E6C" w:rsidRPr="0018365C" w:rsidRDefault="00374E6C">
      <w:pPr>
        <w:pStyle w:val="PL"/>
        <w:rPr>
          <w:noProof/>
        </w:rPr>
      </w:pPr>
      <w:r w:rsidRPr="0018365C">
        <w:rPr>
          <w:noProof/>
        </w:rPr>
        <w:t xml:space="preserve">      parameters:</w:t>
      </w:r>
    </w:p>
    <w:p w14:paraId="51A2DEA9" w14:textId="77777777" w:rsidR="00374E6C" w:rsidRPr="0018365C" w:rsidRDefault="00374E6C">
      <w:pPr>
        <w:pStyle w:val="PL"/>
        <w:rPr>
          <w:noProof/>
        </w:rPr>
      </w:pPr>
      <w:r w:rsidRPr="0018365C">
        <w:rPr>
          <w:noProof/>
        </w:rPr>
        <w:t xml:space="preserve">      - name: bdtPolicyId</w:t>
      </w:r>
    </w:p>
    <w:p w14:paraId="7044E13E" w14:textId="77777777" w:rsidR="00374E6C" w:rsidRPr="0018365C" w:rsidRDefault="00374E6C">
      <w:pPr>
        <w:pStyle w:val="PL"/>
        <w:rPr>
          <w:noProof/>
        </w:rPr>
      </w:pPr>
      <w:r w:rsidRPr="0018365C">
        <w:rPr>
          <w:noProof/>
        </w:rPr>
        <w:t xml:space="preserve">        description: String identifying the individual BDT policy resource in the PCF.</w:t>
      </w:r>
    </w:p>
    <w:p w14:paraId="1D81FE4A" w14:textId="77777777" w:rsidR="00374E6C" w:rsidRPr="0018365C" w:rsidRDefault="00374E6C">
      <w:pPr>
        <w:pStyle w:val="PL"/>
        <w:rPr>
          <w:noProof/>
        </w:rPr>
      </w:pPr>
      <w:r w:rsidRPr="0018365C">
        <w:rPr>
          <w:noProof/>
        </w:rPr>
        <w:t xml:space="preserve">        in: path</w:t>
      </w:r>
    </w:p>
    <w:p w14:paraId="1F050C9D" w14:textId="77777777" w:rsidR="00374E6C" w:rsidRPr="0018365C" w:rsidRDefault="00374E6C">
      <w:pPr>
        <w:pStyle w:val="PL"/>
        <w:rPr>
          <w:noProof/>
        </w:rPr>
      </w:pPr>
      <w:r w:rsidRPr="0018365C">
        <w:rPr>
          <w:noProof/>
        </w:rPr>
        <w:t xml:space="preserve">        required: true</w:t>
      </w:r>
    </w:p>
    <w:p w14:paraId="1FC1B190" w14:textId="77777777" w:rsidR="00374E6C" w:rsidRPr="0018365C" w:rsidRDefault="00374E6C">
      <w:pPr>
        <w:pStyle w:val="PL"/>
        <w:rPr>
          <w:noProof/>
        </w:rPr>
      </w:pPr>
      <w:r w:rsidRPr="0018365C">
        <w:rPr>
          <w:noProof/>
        </w:rPr>
        <w:t xml:space="preserve">        schema:</w:t>
      </w:r>
    </w:p>
    <w:p w14:paraId="64C5A293" w14:textId="77777777" w:rsidR="00374E6C" w:rsidRPr="0018365C" w:rsidRDefault="00374E6C">
      <w:pPr>
        <w:pStyle w:val="PL"/>
        <w:rPr>
          <w:noProof/>
        </w:rPr>
      </w:pPr>
      <w:r w:rsidRPr="0018365C">
        <w:rPr>
          <w:noProof/>
        </w:rPr>
        <w:t xml:space="preserve">          type: string</w:t>
      </w:r>
    </w:p>
    <w:p w14:paraId="0CFAC343" w14:textId="77777777" w:rsidR="00374E6C" w:rsidRPr="0018365C" w:rsidRDefault="00374E6C">
      <w:pPr>
        <w:pStyle w:val="PL"/>
        <w:rPr>
          <w:noProof/>
        </w:rPr>
      </w:pPr>
      <w:r w:rsidRPr="0018365C">
        <w:rPr>
          <w:noProof/>
        </w:rPr>
        <w:t xml:space="preserve">      requestBody:</w:t>
      </w:r>
    </w:p>
    <w:p w14:paraId="0B219D5C" w14:textId="77777777" w:rsidR="00AA73F1" w:rsidRPr="0018365C" w:rsidRDefault="00374E6C" w:rsidP="00AA73F1">
      <w:pPr>
        <w:pStyle w:val="PL"/>
        <w:rPr>
          <w:noProof/>
        </w:rPr>
      </w:pPr>
      <w:r w:rsidRPr="0018365C">
        <w:rPr>
          <w:noProof/>
        </w:rPr>
        <w:t xml:space="preserve">        description: </w:t>
      </w:r>
      <w:r w:rsidR="00AA73F1" w:rsidRPr="0018365C">
        <w:rPr>
          <w:noProof/>
        </w:rPr>
        <w:t>&gt;</w:t>
      </w:r>
    </w:p>
    <w:p w14:paraId="239E98DB" w14:textId="77777777" w:rsidR="00AA73F1" w:rsidRPr="0018365C" w:rsidRDefault="00AA73F1" w:rsidP="00AA73F1">
      <w:pPr>
        <w:pStyle w:val="PL"/>
        <w:rPr>
          <w:noProof/>
        </w:rPr>
      </w:pPr>
      <w:r w:rsidRPr="0018365C">
        <w:rPr>
          <w:noProof/>
        </w:rPr>
        <w:t xml:space="preserve">          </w:t>
      </w:r>
      <w:r w:rsidR="00374E6C" w:rsidRPr="0018365C">
        <w:rPr>
          <w:noProof/>
        </w:rPr>
        <w:t>Contains modification instruction to be performed on the BdtPolicy data</w:t>
      </w:r>
    </w:p>
    <w:p w14:paraId="165AD983" w14:textId="77777777" w:rsidR="00AA73F1" w:rsidRPr="0018365C" w:rsidRDefault="00AA73F1" w:rsidP="00AA73F1">
      <w:pPr>
        <w:pStyle w:val="PL"/>
        <w:rPr>
          <w:rFonts w:cs="Arial"/>
          <w:noProof/>
          <w:szCs w:val="18"/>
          <w:lang w:eastAsia="zh-CN"/>
        </w:rPr>
      </w:pPr>
      <w:r w:rsidRPr="0018365C">
        <w:rPr>
          <w:noProof/>
        </w:rPr>
        <w:t xml:space="preserve">          </w:t>
      </w:r>
      <w:r w:rsidR="00374E6C" w:rsidRPr="0018365C">
        <w:rPr>
          <w:noProof/>
        </w:rPr>
        <w:t xml:space="preserve">structure to select a transfer policy </w:t>
      </w:r>
      <w:r w:rsidR="00374E6C" w:rsidRPr="0018365C">
        <w:rPr>
          <w:rFonts w:cs="Arial"/>
          <w:noProof/>
          <w:szCs w:val="18"/>
        </w:rPr>
        <w:t>and in addition, may</w:t>
      </w:r>
      <w:r w:rsidR="00374E6C" w:rsidRPr="0018365C">
        <w:rPr>
          <w:noProof/>
        </w:rPr>
        <w:t xml:space="preserve"> </w:t>
      </w:r>
      <w:r w:rsidR="00374E6C" w:rsidRPr="0018365C">
        <w:rPr>
          <w:rFonts w:cs="Arial"/>
          <w:noProof/>
          <w:szCs w:val="18"/>
        </w:rPr>
        <w:t xml:space="preserve">indicate </w:t>
      </w:r>
      <w:r w:rsidR="00374E6C" w:rsidRPr="0018365C">
        <w:rPr>
          <w:rFonts w:cs="Arial"/>
          <w:noProof/>
          <w:szCs w:val="18"/>
          <w:lang w:eastAsia="zh-CN"/>
        </w:rPr>
        <w:t>whether</w:t>
      </w:r>
    </w:p>
    <w:p w14:paraId="365722CC" w14:textId="77777777" w:rsidR="00374E6C" w:rsidRPr="0018365C" w:rsidRDefault="00AA73F1" w:rsidP="00AA73F1">
      <w:pPr>
        <w:pStyle w:val="PL"/>
        <w:rPr>
          <w:noProof/>
        </w:rPr>
      </w:pPr>
      <w:r w:rsidRPr="0018365C">
        <w:rPr>
          <w:noProof/>
        </w:rPr>
        <w:t xml:space="preserve">          </w:t>
      </w:r>
      <w:r w:rsidR="00374E6C" w:rsidRPr="0018365C">
        <w:rPr>
          <w:rFonts w:cs="Arial"/>
          <w:noProof/>
          <w:szCs w:val="18"/>
          <w:lang w:eastAsia="zh-CN"/>
        </w:rPr>
        <w:t>the BDT warning notification is enabled or disabled</w:t>
      </w:r>
      <w:r w:rsidR="00374E6C" w:rsidRPr="0018365C">
        <w:rPr>
          <w:noProof/>
        </w:rPr>
        <w:t>.</w:t>
      </w:r>
    </w:p>
    <w:p w14:paraId="47DECC64" w14:textId="77777777" w:rsidR="00374E6C" w:rsidRPr="0018365C" w:rsidRDefault="00374E6C">
      <w:pPr>
        <w:pStyle w:val="PL"/>
        <w:rPr>
          <w:noProof/>
        </w:rPr>
      </w:pPr>
      <w:r w:rsidRPr="0018365C">
        <w:rPr>
          <w:noProof/>
        </w:rPr>
        <w:t xml:space="preserve">        required: true</w:t>
      </w:r>
    </w:p>
    <w:p w14:paraId="495401D4" w14:textId="77777777" w:rsidR="00374E6C" w:rsidRPr="0018365C" w:rsidRDefault="00374E6C">
      <w:pPr>
        <w:pStyle w:val="PL"/>
        <w:rPr>
          <w:noProof/>
        </w:rPr>
      </w:pPr>
      <w:r w:rsidRPr="0018365C">
        <w:rPr>
          <w:noProof/>
        </w:rPr>
        <w:t xml:space="preserve">        content:</w:t>
      </w:r>
    </w:p>
    <w:p w14:paraId="36D6F244" w14:textId="77777777" w:rsidR="00374E6C" w:rsidRPr="0018365C" w:rsidRDefault="00374E6C">
      <w:pPr>
        <w:pStyle w:val="PL"/>
        <w:rPr>
          <w:noProof/>
        </w:rPr>
      </w:pPr>
      <w:r w:rsidRPr="0018365C">
        <w:rPr>
          <w:noProof/>
        </w:rPr>
        <w:t xml:space="preserve">          application/merge-patch+json:</w:t>
      </w:r>
    </w:p>
    <w:p w14:paraId="6F18E2C8" w14:textId="77777777" w:rsidR="00374E6C" w:rsidRPr="0018365C" w:rsidRDefault="00374E6C">
      <w:pPr>
        <w:pStyle w:val="PL"/>
        <w:rPr>
          <w:noProof/>
        </w:rPr>
      </w:pPr>
      <w:r w:rsidRPr="0018365C">
        <w:rPr>
          <w:noProof/>
        </w:rPr>
        <w:t xml:space="preserve">            schema:</w:t>
      </w:r>
    </w:p>
    <w:p w14:paraId="28C108D2" w14:textId="77777777" w:rsidR="00374E6C" w:rsidRPr="0018365C" w:rsidRDefault="00374E6C">
      <w:pPr>
        <w:pStyle w:val="PL"/>
        <w:rPr>
          <w:noProof/>
        </w:rPr>
      </w:pPr>
      <w:r w:rsidRPr="0018365C">
        <w:rPr>
          <w:noProof/>
        </w:rPr>
        <w:t xml:space="preserve">              $ref: '#/components/schemas/PatchBdtPolicy'</w:t>
      </w:r>
    </w:p>
    <w:p w14:paraId="107C2500" w14:textId="77777777" w:rsidR="00374E6C" w:rsidRPr="0018365C" w:rsidRDefault="00374E6C">
      <w:pPr>
        <w:pStyle w:val="PL"/>
        <w:rPr>
          <w:noProof/>
        </w:rPr>
      </w:pPr>
      <w:r w:rsidRPr="0018365C">
        <w:rPr>
          <w:noProof/>
        </w:rPr>
        <w:t xml:space="preserve">      responses:</w:t>
      </w:r>
    </w:p>
    <w:p w14:paraId="05A43A22" w14:textId="77777777" w:rsidR="00374E6C" w:rsidRPr="0018365C" w:rsidRDefault="00374E6C">
      <w:pPr>
        <w:pStyle w:val="PL"/>
        <w:rPr>
          <w:noProof/>
        </w:rPr>
      </w:pPr>
      <w:r w:rsidRPr="0018365C">
        <w:rPr>
          <w:noProof/>
        </w:rPr>
        <w:t xml:space="preserve">        '200':</w:t>
      </w:r>
    </w:p>
    <w:p w14:paraId="0856E89F" w14:textId="77777777" w:rsidR="00976AA5" w:rsidRPr="0018365C" w:rsidRDefault="00374E6C" w:rsidP="00976AA5">
      <w:pPr>
        <w:pStyle w:val="PL"/>
        <w:rPr>
          <w:noProof/>
        </w:rPr>
      </w:pPr>
      <w:r w:rsidRPr="0018365C">
        <w:rPr>
          <w:noProof/>
        </w:rPr>
        <w:t xml:space="preserve">          description: </w:t>
      </w:r>
      <w:r w:rsidR="00976AA5" w:rsidRPr="0018365C">
        <w:rPr>
          <w:noProof/>
        </w:rPr>
        <w:t>&gt;</w:t>
      </w:r>
    </w:p>
    <w:p w14:paraId="0926CD11" w14:textId="77777777" w:rsidR="00976AA5" w:rsidRPr="0018365C" w:rsidRDefault="00976AA5" w:rsidP="00976AA5">
      <w:pPr>
        <w:pStyle w:val="PL"/>
        <w:rPr>
          <w:noProof/>
        </w:rPr>
      </w:pPr>
      <w:r w:rsidRPr="0018365C">
        <w:rPr>
          <w:noProof/>
        </w:rPr>
        <w:t xml:space="preserve">            </w:t>
      </w:r>
      <w:r w:rsidR="00374E6C" w:rsidRPr="0018365C">
        <w:rPr>
          <w:noProof/>
        </w:rPr>
        <w:t>The Individual BDT Policy resource is modified and a representation of that</w:t>
      </w:r>
    </w:p>
    <w:p w14:paraId="3095CC95" w14:textId="77777777" w:rsidR="00374E6C" w:rsidRPr="0018365C" w:rsidRDefault="00976AA5" w:rsidP="00976AA5">
      <w:pPr>
        <w:pStyle w:val="PL"/>
        <w:rPr>
          <w:noProof/>
        </w:rPr>
      </w:pPr>
      <w:r w:rsidRPr="0018365C">
        <w:rPr>
          <w:noProof/>
        </w:rPr>
        <w:t xml:space="preserve">            </w:t>
      </w:r>
      <w:r w:rsidR="00374E6C" w:rsidRPr="0018365C">
        <w:rPr>
          <w:noProof/>
        </w:rPr>
        <w:t>resource is returned.</w:t>
      </w:r>
    </w:p>
    <w:p w14:paraId="7DD64DF0" w14:textId="77777777" w:rsidR="00374E6C" w:rsidRPr="0018365C" w:rsidRDefault="00374E6C">
      <w:pPr>
        <w:pStyle w:val="PL"/>
        <w:rPr>
          <w:noProof/>
        </w:rPr>
      </w:pPr>
      <w:r w:rsidRPr="0018365C">
        <w:rPr>
          <w:noProof/>
        </w:rPr>
        <w:t xml:space="preserve">          content:</w:t>
      </w:r>
    </w:p>
    <w:p w14:paraId="2178D9EA" w14:textId="77777777" w:rsidR="00374E6C" w:rsidRPr="0018365C" w:rsidRDefault="00374E6C">
      <w:pPr>
        <w:pStyle w:val="PL"/>
        <w:rPr>
          <w:noProof/>
        </w:rPr>
      </w:pPr>
      <w:r w:rsidRPr="0018365C">
        <w:rPr>
          <w:noProof/>
        </w:rPr>
        <w:t xml:space="preserve">            application/json:</w:t>
      </w:r>
    </w:p>
    <w:p w14:paraId="344CA4E0" w14:textId="77777777" w:rsidR="00374E6C" w:rsidRPr="0018365C" w:rsidRDefault="00374E6C">
      <w:pPr>
        <w:pStyle w:val="PL"/>
        <w:rPr>
          <w:noProof/>
        </w:rPr>
      </w:pPr>
      <w:r w:rsidRPr="0018365C">
        <w:rPr>
          <w:noProof/>
        </w:rPr>
        <w:t xml:space="preserve">              schema:</w:t>
      </w:r>
    </w:p>
    <w:p w14:paraId="7B5DE80F" w14:textId="77777777" w:rsidR="00374E6C" w:rsidRPr="0018365C" w:rsidRDefault="00374E6C">
      <w:pPr>
        <w:pStyle w:val="PL"/>
        <w:rPr>
          <w:noProof/>
        </w:rPr>
      </w:pPr>
      <w:r w:rsidRPr="0018365C">
        <w:rPr>
          <w:noProof/>
        </w:rPr>
        <w:t xml:space="preserve">                $ref: '#/components/schemas/BdtPolicy'</w:t>
      </w:r>
    </w:p>
    <w:p w14:paraId="5C9C7A9D" w14:textId="77777777" w:rsidR="00374E6C" w:rsidRPr="0018365C" w:rsidRDefault="00374E6C">
      <w:pPr>
        <w:pStyle w:val="PL"/>
        <w:rPr>
          <w:noProof/>
        </w:rPr>
      </w:pPr>
      <w:r w:rsidRPr="0018365C">
        <w:rPr>
          <w:noProof/>
        </w:rPr>
        <w:t xml:space="preserve">        '204':</w:t>
      </w:r>
    </w:p>
    <w:p w14:paraId="7A18B9EA" w14:textId="77777777" w:rsidR="00374E6C" w:rsidRPr="0018365C" w:rsidRDefault="00374E6C">
      <w:pPr>
        <w:pStyle w:val="PL"/>
        <w:rPr>
          <w:noProof/>
        </w:rPr>
      </w:pPr>
      <w:r w:rsidRPr="0018365C">
        <w:rPr>
          <w:noProof/>
        </w:rPr>
        <w:t xml:space="preserve">          description: The Individual BDT Policy resource is modified.</w:t>
      </w:r>
    </w:p>
    <w:p w14:paraId="21A140E4" w14:textId="77777777" w:rsidR="00374E6C" w:rsidRPr="0018365C" w:rsidRDefault="00374E6C">
      <w:pPr>
        <w:pStyle w:val="PL"/>
        <w:rPr>
          <w:noProof/>
        </w:rPr>
      </w:pPr>
      <w:r w:rsidRPr="0018365C">
        <w:rPr>
          <w:noProof/>
        </w:rPr>
        <w:t xml:space="preserve">        '307':</w:t>
      </w:r>
    </w:p>
    <w:p w14:paraId="42434079" w14:textId="77777777" w:rsidR="00374E6C" w:rsidRPr="0018365C" w:rsidRDefault="00374E6C">
      <w:pPr>
        <w:pStyle w:val="PL"/>
        <w:rPr>
          <w:noProof/>
        </w:rPr>
      </w:pPr>
      <w:r w:rsidRPr="0018365C">
        <w:rPr>
          <w:noProof/>
        </w:rPr>
        <w:t xml:space="preserve">          $ref: 'TS29571_CommonData.yaml#/components/responses/307'</w:t>
      </w:r>
    </w:p>
    <w:p w14:paraId="290D2D09" w14:textId="77777777" w:rsidR="00374E6C" w:rsidRPr="0018365C" w:rsidRDefault="00374E6C">
      <w:pPr>
        <w:pStyle w:val="PL"/>
        <w:rPr>
          <w:noProof/>
        </w:rPr>
      </w:pPr>
      <w:r w:rsidRPr="0018365C">
        <w:rPr>
          <w:noProof/>
        </w:rPr>
        <w:t xml:space="preserve">        '308':</w:t>
      </w:r>
    </w:p>
    <w:p w14:paraId="79858C41" w14:textId="77777777" w:rsidR="00374E6C" w:rsidRPr="0018365C" w:rsidRDefault="00374E6C">
      <w:pPr>
        <w:pStyle w:val="PL"/>
        <w:rPr>
          <w:noProof/>
        </w:rPr>
      </w:pPr>
      <w:r w:rsidRPr="0018365C">
        <w:rPr>
          <w:noProof/>
        </w:rPr>
        <w:t xml:space="preserve">          $ref: 'TS29571_CommonData.yaml#/components/responses/308'</w:t>
      </w:r>
    </w:p>
    <w:p w14:paraId="13629F97" w14:textId="77777777" w:rsidR="00374E6C" w:rsidRPr="0018365C" w:rsidRDefault="00374E6C">
      <w:pPr>
        <w:pStyle w:val="PL"/>
        <w:rPr>
          <w:noProof/>
        </w:rPr>
      </w:pPr>
      <w:r w:rsidRPr="0018365C">
        <w:rPr>
          <w:noProof/>
        </w:rPr>
        <w:t xml:space="preserve">        '400':</w:t>
      </w:r>
    </w:p>
    <w:p w14:paraId="49910EA4" w14:textId="77777777" w:rsidR="00374E6C" w:rsidRPr="0018365C" w:rsidRDefault="00374E6C">
      <w:pPr>
        <w:pStyle w:val="PL"/>
        <w:rPr>
          <w:noProof/>
        </w:rPr>
      </w:pPr>
      <w:r w:rsidRPr="0018365C">
        <w:rPr>
          <w:noProof/>
        </w:rPr>
        <w:t xml:space="preserve">          $ref: 'TS29571_CommonData.yaml#/components/responses/400'</w:t>
      </w:r>
    </w:p>
    <w:p w14:paraId="5CEB788D" w14:textId="77777777" w:rsidR="00374E6C" w:rsidRPr="0018365C" w:rsidRDefault="00374E6C">
      <w:pPr>
        <w:pStyle w:val="PL"/>
        <w:rPr>
          <w:noProof/>
        </w:rPr>
      </w:pPr>
      <w:r w:rsidRPr="0018365C">
        <w:rPr>
          <w:noProof/>
        </w:rPr>
        <w:t xml:space="preserve">        '401':</w:t>
      </w:r>
    </w:p>
    <w:p w14:paraId="507CA44B" w14:textId="77777777" w:rsidR="00374E6C" w:rsidRPr="0018365C" w:rsidRDefault="00374E6C">
      <w:pPr>
        <w:pStyle w:val="PL"/>
        <w:rPr>
          <w:noProof/>
        </w:rPr>
      </w:pPr>
      <w:r w:rsidRPr="0018365C">
        <w:rPr>
          <w:noProof/>
        </w:rPr>
        <w:t xml:space="preserve">          $ref: 'TS29571_CommonData.yaml#/components/responses/401'</w:t>
      </w:r>
    </w:p>
    <w:p w14:paraId="58B7C0BD" w14:textId="77777777" w:rsidR="00374E6C" w:rsidRPr="0018365C" w:rsidRDefault="00374E6C">
      <w:pPr>
        <w:pStyle w:val="PL"/>
        <w:rPr>
          <w:noProof/>
        </w:rPr>
      </w:pPr>
      <w:r w:rsidRPr="0018365C">
        <w:rPr>
          <w:noProof/>
        </w:rPr>
        <w:t xml:space="preserve">        '403':</w:t>
      </w:r>
    </w:p>
    <w:p w14:paraId="1C69F74B" w14:textId="77777777" w:rsidR="00374E6C" w:rsidRPr="0018365C" w:rsidRDefault="00374E6C">
      <w:pPr>
        <w:pStyle w:val="PL"/>
        <w:rPr>
          <w:noProof/>
        </w:rPr>
      </w:pPr>
      <w:r w:rsidRPr="0018365C">
        <w:rPr>
          <w:noProof/>
        </w:rPr>
        <w:t xml:space="preserve">          $ref: 'TS29571_CommonData.yaml#/components/responses/403'</w:t>
      </w:r>
    </w:p>
    <w:p w14:paraId="2840A98D" w14:textId="77777777" w:rsidR="00374E6C" w:rsidRPr="0018365C" w:rsidRDefault="00374E6C">
      <w:pPr>
        <w:pStyle w:val="PL"/>
        <w:rPr>
          <w:noProof/>
        </w:rPr>
      </w:pPr>
      <w:r w:rsidRPr="0018365C">
        <w:rPr>
          <w:noProof/>
        </w:rPr>
        <w:t xml:space="preserve">        '404':</w:t>
      </w:r>
    </w:p>
    <w:p w14:paraId="53B54DA1" w14:textId="77777777" w:rsidR="00374E6C" w:rsidRPr="0018365C" w:rsidRDefault="00374E6C">
      <w:pPr>
        <w:pStyle w:val="PL"/>
        <w:rPr>
          <w:noProof/>
        </w:rPr>
      </w:pPr>
      <w:r w:rsidRPr="0018365C">
        <w:rPr>
          <w:noProof/>
        </w:rPr>
        <w:t xml:space="preserve">          $ref: 'TS29571_CommonData.yaml#/components/responses/404'</w:t>
      </w:r>
    </w:p>
    <w:p w14:paraId="6D6FF74C" w14:textId="77777777" w:rsidR="00374E6C" w:rsidRPr="0018365C" w:rsidRDefault="00374E6C">
      <w:pPr>
        <w:pStyle w:val="PL"/>
        <w:rPr>
          <w:noProof/>
        </w:rPr>
      </w:pPr>
      <w:r w:rsidRPr="0018365C">
        <w:rPr>
          <w:noProof/>
        </w:rPr>
        <w:t xml:space="preserve">        '411':</w:t>
      </w:r>
    </w:p>
    <w:p w14:paraId="7B6F0854" w14:textId="77777777" w:rsidR="00374E6C" w:rsidRPr="0018365C" w:rsidRDefault="00374E6C">
      <w:pPr>
        <w:pStyle w:val="PL"/>
        <w:rPr>
          <w:noProof/>
        </w:rPr>
      </w:pPr>
      <w:r w:rsidRPr="0018365C">
        <w:rPr>
          <w:noProof/>
        </w:rPr>
        <w:lastRenderedPageBreak/>
        <w:t xml:space="preserve">          $ref: 'TS29571_CommonData.yaml#/components/responses/411'</w:t>
      </w:r>
    </w:p>
    <w:p w14:paraId="6D9F8A1B" w14:textId="77777777" w:rsidR="00374E6C" w:rsidRPr="0018365C" w:rsidRDefault="00374E6C">
      <w:pPr>
        <w:pStyle w:val="PL"/>
        <w:rPr>
          <w:noProof/>
        </w:rPr>
      </w:pPr>
      <w:r w:rsidRPr="0018365C">
        <w:rPr>
          <w:noProof/>
        </w:rPr>
        <w:t xml:space="preserve">        '413':</w:t>
      </w:r>
    </w:p>
    <w:p w14:paraId="1C8216EF" w14:textId="77777777" w:rsidR="00374E6C" w:rsidRPr="0018365C" w:rsidRDefault="00374E6C">
      <w:pPr>
        <w:pStyle w:val="PL"/>
        <w:rPr>
          <w:noProof/>
        </w:rPr>
      </w:pPr>
      <w:r w:rsidRPr="0018365C">
        <w:rPr>
          <w:noProof/>
        </w:rPr>
        <w:t xml:space="preserve">          $ref: 'TS29571_CommonData.yaml#/components/responses/413'</w:t>
      </w:r>
    </w:p>
    <w:p w14:paraId="45B6A2AB" w14:textId="77777777" w:rsidR="00374E6C" w:rsidRPr="0018365C" w:rsidRDefault="00374E6C">
      <w:pPr>
        <w:pStyle w:val="PL"/>
        <w:rPr>
          <w:noProof/>
        </w:rPr>
      </w:pPr>
      <w:r w:rsidRPr="0018365C">
        <w:rPr>
          <w:noProof/>
        </w:rPr>
        <w:t xml:space="preserve">        '415':</w:t>
      </w:r>
    </w:p>
    <w:p w14:paraId="0A8B5DC8" w14:textId="77777777" w:rsidR="00374E6C" w:rsidRPr="0018365C" w:rsidRDefault="00374E6C">
      <w:pPr>
        <w:pStyle w:val="PL"/>
        <w:rPr>
          <w:noProof/>
        </w:rPr>
      </w:pPr>
      <w:r w:rsidRPr="0018365C">
        <w:rPr>
          <w:noProof/>
        </w:rPr>
        <w:t xml:space="preserve">          $ref: 'TS29571_CommonData.yaml#/components/responses/415'</w:t>
      </w:r>
    </w:p>
    <w:p w14:paraId="1F99651A" w14:textId="77777777" w:rsidR="00374E6C" w:rsidRPr="0018365C" w:rsidRDefault="00374E6C">
      <w:pPr>
        <w:pStyle w:val="PL"/>
        <w:rPr>
          <w:noProof/>
        </w:rPr>
      </w:pPr>
      <w:r w:rsidRPr="0018365C">
        <w:rPr>
          <w:noProof/>
        </w:rPr>
        <w:t xml:space="preserve">        '429':</w:t>
      </w:r>
    </w:p>
    <w:p w14:paraId="5AC846B3" w14:textId="77777777" w:rsidR="00374E6C" w:rsidRPr="0018365C" w:rsidRDefault="00374E6C">
      <w:pPr>
        <w:pStyle w:val="PL"/>
        <w:rPr>
          <w:noProof/>
        </w:rPr>
      </w:pPr>
      <w:r w:rsidRPr="0018365C">
        <w:rPr>
          <w:noProof/>
        </w:rPr>
        <w:t xml:space="preserve">          $ref: 'TS29571_CommonData.yaml#/components/responses/429'</w:t>
      </w:r>
    </w:p>
    <w:p w14:paraId="504D19F7" w14:textId="77777777" w:rsidR="00374E6C" w:rsidRPr="0018365C" w:rsidRDefault="00374E6C">
      <w:pPr>
        <w:pStyle w:val="PL"/>
        <w:rPr>
          <w:noProof/>
        </w:rPr>
      </w:pPr>
      <w:r w:rsidRPr="0018365C">
        <w:rPr>
          <w:noProof/>
        </w:rPr>
        <w:t xml:space="preserve">        '500':</w:t>
      </w:r>
    </w:p>
    <w:p w14:paraId="38EA09DF" w14:textId="77777777" w:rsidR="00374E6C" w:rsidRPr="0018365C" w:rsidRDefault="00374E6C">
      <w:pPr>
        <w:pStyle w:val="PL"/>
        <w:rPr>
          <w:noProof/>
        </w:rPr>
      </w:pPr>
      <w:r w:rsidRPr="0018365C">
        <w:rPr>
          <w:noProof/>
        </w:rPr>
        <w:t xml:space="preserve">          $ref: 'TS29571_CommonData.yaml#/components/responses/500'</w:t>
      </w:r>
    </w:p>
    <w:p w14:paraId="0589947F" w14:textId="77777777" w:rsidR="00C5205A" w:rsidRPr="0018365C" w:rsidRDefault="00C5205A" w:rsidP="00C5205A">
      <w:pPr>
        <w:pStyle w:val="PL"/>
        <w:rPr>
          <w:noProof/>
        </w:rPr>
      </w:pPr>
      <w:r w:rsidRPr="0018365C">
        <w:rPr>
          <w:noProof/>
        </w:rPr>
        <w:t xml:space="preserve">        '502':</w:t>
      </w:r>
    </w:p>
    <w:p w14:paraId="0A126F82" w14:textId="77777777" w:rsidR="00C5205A" w:rsidRPr="0018365C" w:rsidRDefault="00C5205A" w:rsidP="00C5205A">
      <w:pPr>
        <w:pStyle w:val="PL"/>
        <w:rPr>
          <w:noProof/>
        </w:rPr>
      </w:pPr>
      <w:r w:rsidRPr="0018365C">
        <w:rPr>
          <w:noProof/>
        </w:rPr>
        <w:t xml:space="preserve">          $ref: 'TS29571_CommonData.yaml#/components/responses/502'</w:t>
      </w:r>
    </w:p>
    <w:p w14:paraId="004C7784" w14:textId="77777777" w:rsidR="00374E6C" w:rsidRPr="0018365C" w:rsidRDefault="00374E6C">
      <w:pPr>
        <w:pStyle w:val="PL"/>
        <w:rPr>
          <w:noProof/>
        </w:rPr>
      </w:pPr>
      <w:r w:rsidRPr="0018365C">
        <w:rPr>
          <w:noProof/>
        </w:rPr>
        <w:t xml:space="preserve">        '503':</w:t>
      </w:r>
    </w:p>
    <w:p w14:paraId="1091B9A7" w14:textId="77777777" w:rsidR="00374E6C" w:rsidRPr="0018365C" w:rsidRDefault="00374E6C">
      <w:pPr>
        <w:pStyle w:val="PL"/>
        <w:rPr>
          <w:noProof/>
        </w:rPr>
      </w:pPr>
      <w:r w:rsidRPr="0018365C">
        <w:rPr>
          <w:noProof/>
        </w:rPr>
        <w:t xml:space="preserve">          $ref: 'TS29571_CommonData.yaml#/components/responses/503'</w:t>
      </w:r>
    </w:p>
    <w:p w14:paraId="418C0613" w14:textId="77777777" w:rsidR="00374E6C" w:rsidRPr="0018365C" w:rsidRDefault="00374E6C">
      <w:pPr>
        <w:pStyle w:val="PL"/>
        <w:rPr>
          <w:noProof/>
        </w:rPr>
      </w:pPr>
      <w:r w:rsidRPr="0018365C">
        <w:rPr>
          <w:noProof/>
        </w:rPr>
        <w:t xml:space="preserve">        default:</w:t>
      </w:r>
    </w:p>
    <w:p w14:paraId="33D1D6E8" w14:textId="77777777" w:rsidR="00374E6C" w:rsidRPr="0018365C" w:rsidRDefault="00374E6C">
      <w:pPr>
        <w:pStyle w:val="PL"/>
        <w:rPr>
          <w:noProof/>
        </w:rPr>
      </w:pPr>
      <w:r w:rsidRPr="0018365C">
        <w:rPr>
          <w:noProof/>
        </w:rPr>
        <w:t xml:space="preserve">          $ref: 'TS29571_CommonData.yaml#/components/responses/default'</w:t>
      </w:r>
    </w:p>
    <w:p w14:paraId="142E63B1" w14:textId="77777777" w:rsidR="00374E6C" w:rsidRPr="0018365C" w:rsidRDefault="00374E6C">
      <w:pPr>
        <w:pStyle w:val="PL"/>
        <w:rPr>
          <w:noProof/>
        </w:rPr>
      </w:pPr>
    </w:p>
    <w:p w14:paraId="52B335DF" w14:textId="77777777" w:rsidR="00374E6C" w:rsidRPr="0018365C" w:rsidRDefault="00374E6C">
      <w:pPr>
        <w:pStyle w:val="PL"/>
        <w:rPr>
          <w:noProof/>
        </w:rPr>
      </w:pPr>
      <w:r w:rsidRPr="0018365C">
        <w:rPr>
          <w:noProof/>
        </w:rPr>
        <w:t>components:</w:t>
      </w:r>
    </w:p>
    <w:p w14:paraId="40268B2C" w14:textId="77777777" w:rsidR="00E95600" w:rsidRPr="0018365C" w:rsidRDefault="00E95600" w:rsidP="00E95600">
      <w:pPr>
        <w:pStyle w:val="PL"/>
        <w:rPr>
          <w:noProof/>
        </w:rPr>
      </w:pPr>
    </w:p>
    <w:p w14:paraId="21B5E4B0" w14:textId="77777777" w:rsidR="00374E6C" w:rsidRPr="0018365C" w:rsidRDefault="00374E6C">
      <w:pPr>
        <w:pStyle w:val="PL"/>
        <w:rPr>
          <w:noProof/>
        </w:rPr>
      </w:pPr>
      <w:r w:rsidRPr="0018365C">
        <w:rPr>
          <w:noProof/>
        </w:rPr>
        <w:t xml:space="preserve">  securitySchemes:</w:t>
      </w:r>
    </w:p>
    <w:p w14:paraId="5A12F546" w14:textId="77777777" w:rsidR="00374E6C" w:rsidRPr="0018365C" w:rsidRDefault="00374E6C">
      <w:pPr>
        <w:pStyle w:val="PL"/>
        <w:rPr>
          <w:noProof/>
        </w:rPr>
      </w:pPr>
      <w:r w:rsidRPr="0018365C">
        <w:rPr>
          <w:noProof/>
        </w:rPr>
        <w:t xml:space="preserve">    oAuth2ClientCredentials:</w:t>
      </w:r>
    </w:p>
    <w:p w14:paraId="24586742" w14:textId="77777777" w:rsidR="00374E6C" w:rsidRPr="0018365C" w:rsidRDefault="00374E6C">
      <w:pPr>
        <w:pStyle w:val="PL"/>
        <w:rPr>
          <w:noProof/>
        </w:rPr>
      </w:pPr>
      <w:r w:rsidRPr="0018365C">
        <w:rPr>
          <w:noProof/>
        </w:rPr>
        <w:t xml:space="preserve">      type: oauth2</w:t>
      </w:r>
    </w:p>
    <w:p w14:paraId="6E7E06DF" w14:textId="77777777" w:rsidR="00374E6C" w:rsidRPr="0018365C" w:rsidRDefault="00374E6C">
      <w:pPr>
        <w:pStyle w:val="PL"/>
        <w:rPr>
          <w:noProof/>
        </w:rPr>
      </w:pPr>
      <w:r w:rsidRPr="0018365C">
        <w:rPr>
          <w:noProof/>
        </w:rPr>
        <w:t xml:space="preserve">      flows:</w:t>
      </w:r>
    </w:p>
    <w:p w14:paraId="73DA862E" w14:textId="77777777" w:rsidR="00374E6C" w:rsidRPr="0018365C" w:rsidRDefault="00374E6C">
      <w:pPr>
        <w:pStyle w:val="PL"/>
        <w:rPr>
          <w:noProof/>
        </w:rPr>
      </w:pPr>
      <w:r w:rsidRPr="0018365C">
        <w:rPr>
          <w:noProof/>
        </w:rPr>
        <w:t xml:space="preserve">        clientCredentials:</w:t>
      </w:r>
    </w:p>
    <w:p w14:paraId="215A8594" w14:textId="77777777" w:rsidR="00374E6C" w:rsidRPr="0018365C" w:rsidRDefault="00374E6C">
      <w:pPr>
        <w:pStyle w:val="PL"/>
        <w:rPr>
          <w:noProof/>
        </w:rPr>
      </w:pPr>
      <w:r w:rsidRPr="0018365C">
        <w:rPr>
          <w:noProof/>
        </w:rPr>
        <w:t xml:space="preserve">          tokenUrl: '{nrfApiRoot}/oauth2/token'</w:t>
      </w:r>
    </w:p>
    <w:p w14:paraId="28C343C7" w14:textId="77777777" w:rsidR="00374E6C" w:rsidRPr="0018365C" w:rsidRDefault="00374E6C">
      <w:pPr>
        <w:pStyle w:val="PL"/>
        <w:rPr>
          <w:noProof/>
        </w:rPr>
      </w:pPr>
      <w:r w:rsidRPr="0018365C">
        <w:rPr>
          <w:noProof/>
        </w:rPr>
        <w:t xml:space="preserve">          scopes:</w:t>
      </w:r>
    </w:p>
    <w:p w14:paraId="660BE7EE" w14:textId="77777777" w:rsidR="00374E6C" w:rsidRPr="0018365C" w:rsidRDefault="00374E6C">
      <w:pPr>
        <w:pStyle w:val="PL"/>
        <w:rPr>
          <w:noProof/>
        </w:rPr>
      </w:pPr>
      <w:r w:rsidRPr="0018365C">
        <w:rPr>
          <w:noProof/>
        </w:rPr>
        <w:t xml:space="preserve">            npcf-bdtpolicycontrol: Access to the Npcf_BDTPolicyControl API</w:t>
      </w:r>
    </w:p>
    <w:p w14:paraId="71CD8FF7" w14:textId="77777777" w:rsidR="00E95600" w:rsidRPr="0018365C" w:rsidRDefault="00E95600" w:rsidP="00E95600">
      <w:pPr>
        <w:pStyle w:val="PL"/>
        <w:rPr>
          <w:noProof/>
        </w:rPr>
      </w:pPr>
    </w:p>
    <w:p w14:paraId="7618F641" w14:textId="77777777" w:rsidR="00374E6C" w:rsidRPr="0018365C" w:rsidRDefault="00374E6C">
      <w:pPr>
        <w:pStyle w:val="PL"/>
        <w:rPr>
          <w:noProof/>
        </w:rPr>
      </w:pPr>
      <w:r w:rsidRPr="0018365C">
        <w:rPr>
          <w:noProof/>
        </w:rPr>
        <w:t xml:space="preserve">  schemas:</w:t>
      </w:r>
    </w:p>
    <w:p w14:paraId="36AC21D0" w14:textId="77777777" w:rsidR="00374E6C" w:rsidRPr="0018365C" w:rsidRDefault="00374E6C">
      <w:pPr>
        <w:pStyle w:val="PL"/>
        <w:rPr>
          <w:noProof/>
        </w:rPr>
      </w:pPr>
    </w:p>
    <w:p w14:paraId="0499E855" w14:textId="77777777" w:rsidR="00374E6C" w:rsidRPr="0018365C" w:rsidRDefault="00374E6C">
      <w:pPr>
        <w:pStyle w:val="PL"/>
        <w:rPr>
          <w:noProof/>
        </w:rPr>
      </w:pPr>
      <w:r w:rsidRPr="0018365C">
        <w:rPr>
          <w:noProof/>
        </w:rPr>
        <w:t># Structured data types</w:t>
      </w:r>
    </w:p>
    <w:p w14:paraId="1F72A819" w14:textId="77777777" w:rsidR="00374E6C" w:rsidRPr="0018365C" w:rsidRDefault="00374E6C">
      <w:pPr>
        <w:pStyle w:val="PL"/>
        <w:rPr>
          <w:noProof/>
        </w:rPr>
      </w:pPr>
    </w:p>
    <w:p w14:paraId="0CA788CC" w14:textId="77777777" w:rsidR="00374E6C" w:rsidRPr="0018365C" w:rsidRDefault="00374E6C">
      <w:pPr>
        <w:pStyle w:val="PL"/>
        <w:rPr>
          <w:noProof/>
        </w:rPr>
      </w:pPr>
      <w:r w:rsidRPr="0018365C">
        <w:rPr>
          <w:noProof/>
        </w:rPr>
        <w:t xml:space="preserve">    BdtPolicy:</w:t>
      </w:r>
    </w:p>
    <w:p w14:paraId="1237B90D" w14:textId="77777777" w:rsidR="00374E6C" w:rsidRPr="0018365C" w:rsidRDefault="00374E6C">
      <w:pPr>
        <w:pStyle w:val="PL"/>
        <w:rPr>
          <w:noProof/>
        </w:rPr>
      </w:pPr>
      <w:r w:rsidRPr="0018365C">
        <w:rPr>
          <w:noProof/>
        </w:rPr>
        <w:t xml:space="preserve">      description: Represents an Individual BDT policy resource.</w:t>
      </w:r>
    </w:p>
    <w:p w14:paraId="7EC2F160" w14:textId="77777777" w:rsidR="00374E6C" w:rsidRPr="0018365C" w:rsidRDefault="00374E6C">
      <w:pPr>
        <w:pStyle w:val="PL"/>
        <w:rPr>
          <w:noProof/>
        </w:rPr>
      </w:pPr>
      <w:r w:rsidRPr="0018365C">
        <w:rPr>
          <w:noProof/>
        </w:rPr>
        <w:t xml:space="preserve">      type: object</w:t>
      </w:r>
    </w:p>
    <w:p w14:paraId="17B2DEEC" w14:textId="77777777" w:rsidR="00374E6C" w:rsidRPr="0018365C" w:rsidRDefault="00374E6C">
      <w:pPr>
        <w:pStyle w:val="PL"/>
        <w:rPr>
          <w:noProof/>
        </w:rPr>
      </w:pPr>
      <w:r w:rsidRPr="0018365C">
        <w:rPr>
          <w:noProof/>
        </w:rPr>
        <w:t xml:space="preserve">      properties:</w:t>
      </w:r>
    </w:p>
    <w:p w14:paraId="441EBEB4" w14:textId="77777777" w:rsidR="00374E6C" w:rsidRPr="0018365C" w:rsidRDefault="00374E6C">
      <w:pPr>
        <w:pStyle w:val="PL"/>
        <w:rPr>
          <w:noProof/>
        </w:rPr>
      </w:pPr>
      <w:r w:rsidRPr="0018365C">
        <w:rPr>
          <w:noProof/>
        </w:rPr>
        <w:t xml:space="preserve">        bdtPolData:</w:t>
      </w:r>
    </w:p>
    <w:p w14:paraId="6A86D75B" w14:textId="77777777" w:rsidR="00374E6C" w:rsidRPr="0018365C" w:rsidRDefault="00374E6C">
      <w:pPr>
        <w:pStyle w:val="PL"/>
        <w:rPr>
          <w:noProof/>
        </w:rPr>
      </w:pPr>
      <w:r w:rsidRPr="0018365C">
        <w:rPr>
          <w:noProof/>
        </w:rPr>
        <w:t xml:space="preserve">          $ref: '#/components/schemas/BdtPolicyData'</w:t>
      </w:r>
    </w:p>
    <w:p w14:paraId="5200A156" w14:textId="77777777" w:rsidR="00374E6C" w:rsidRPr="0018365C" w:rsidRDefault="00374E6C">
      <w:pPr>
        <w:pStyle w:val="PL"/>
        <w:rPr>
          <w:noProof/>
        </w:rPr>
      </w:pPr>
      <w:r w:rsidRPr="0018365C">
        <w:rPr>
          <w:noProof/>
        </w:rPr>
        <w:t xml:space="preserve">        bdtReqData:</w:t>
      </w:r>
    </w:p>
    <w:p w14:paraId="7D3A53EE" w14:textId="77777777" w:rsidR="00374E6C" w:rsidRPr="0018365C" w:rsidRDefault="00374E6C">
      <w:pPr>
        <w:pStyle w:val="PL"/>
        <w:rPr>
          <w:noProof/>
        </w:rPr>
      </w:pPr>
      <w:r w:rsidRPr="0018365C">
        <w:rPr>
          <w:noProof/>
        </w:rPr>
        <w:t xml:space="preserve">          $ref: '#/components/schemas/BdtReqData'</w:t>
      </w:r>
    </w:p>
    <w:p w14:paraId="41B2BCAF" w14:textId="77777777" w:rsidR="00374E6C" w:rsidRPr="0018365C" w:rsidRDefault="00374E6C">
      <w:pPr>
        <w:pStyle w:val="PL"/>
        <w:rPr>
          <w:noProof/>
        </w:rPr>
      </w:pPr>
    </w:p>
    <w:p w14:paraId="00FD5CB8" w14:textId="77777777" w:rsidR="00374E6C" w:rsidRPr="0018365C" w:rsidRDefault="00374E6C">
      <w:pPr>
        <w:pStyle w:val="PL"/>
        <w:rPr>
          <w:noProof/>
        </w:rPr>
      </w:pPr>
      <w:r w:rsidRPr="0018365C">
        <w:rPr>
          <w:noProof/>
        </w:rPr>
        <w:t xml:space="preserve">    BdtReqData:</w:t>
      </w:r>
    </w:p>
    <w:p w14:paraId="12DABBD7" w14:textId="77777777" w:rsidR="00961E06" w:rsidRPr="0018365C" w:rsidRDefault="00374E6C" w:rsidP="00961E06">
      <w:pPr>
        <w:pStyle w:val="PL"/>
        <w:rPr>
          <w:noProof/>
        </w:rPr>
      </w:pPr>
      <w:r w:rsidRPr="0018365C">
        <w:rPr>
          <w:noProof/>
        </w:rPr>
        <w:t xml:space="preserve">      description: </w:t>
      </w:r>
      <w:r w:rsidR="00961E06" w:rsidRPr="0018365C">
        <w:rPr>
          <w:noProof/>
        </w:rPr>
        <w:t>&gt;</w:t>
      </w:r>
    </w:p>
    <w:p w14:paraId="6C64D509" w14:textId="77777777" w:rsidR="00374E6C" w:rsidRPr="0018365C" w:rsidRDefault="00961E06" w:rsidP="00961E06">
      <w:pPr>
        <w:pStyle w:val="PL"/>
        <w:rPr>
          <w:noProof/>
        </w:rPr>
      </w:pPr>
      <w:r w:rsidRPr="0018365C">
        <w:rPr>
          <w:noProof/>
        </w:rPr>
        <w:t xml:space="preserve">        </w:t>
      </w:r>
      <w:r w:rsidR="00374E6C" w:rsidRPr="0018365C">
        <w:rPr>
          <w:noProof/>
        </w:rPr>
        <w:t>Contains service requirements for creation a new Individual BDT policy resource.</w:t>
      </w:r>
    </w:p>
    <w:p w14:paraId="734DACDF" w14:textId="77777777" w:rsidR="00374E6C" w:rsidRPr="0018365C" w:rsidRDefault="00374E6C">
      <w:pPr>
        <w:pStyle w:val="PL"/>
        <w:rPr>
          <w:noProof/>
        </w:rPr>
      </w:pPr>
      <w:r w:rsidRPr="0018365C">
        <w:rPr>
          <w:noProof/>
        </w:rPr>
        <w:t xml:space="preserve">      type: object</w:t>
      </w:r>
    </w:p>
    <w:p w14:paraId="05EDCD25" w14:textId="77777777" w:rsidR="00374E6C" w:rsidRPr="0018365C" w:rsidRDefault="00374E6C">
      <w:pPr>
        <w:pStyle w:val="PL"/>
        <w:rPr>
          <w:noProof/>
        </w:rPr>
      </w:pPr>
      <w:r w:rsidRPr="0018365C">
        <w:rPr>
          <w:noProof/>
        </w:rPr>
        <w:t xml:space="preserve">      required:</w:t>
      </w:r>
    </w:p>
    <w:p w14:paraId="0EE3A7BC" w14:textId="77777777" w:rsidR="00374E6C" w:rsidRPr="0018365C" w:rsidRDefault="00374E6C">
      <w:pPr>
        <w:pStyle w:val="PL"/>
        <w:rPr>
          <w:noProof/>
        </w:rPr>
      </w:pPr>
      <w:r w:rsidRPr="0018365C">
        <w:rPr>
          <w:noProof/>
        </w:rPr>
        <w:t xml:space="preserve">      - aspId</w:t>
      </w:r>
    </w:p>
    <w:p w14:paraId="4EA69FFA" w14:textId="77777777" w:rsidR="00374E6C" w:rsidRPr="0018365C" w:rsidRDefault="00374E6C">
      <w:pPr>
        <w:pStyle w:val="PL"/>
        <w:rPr>
          <w:noProof/>
        </w:rPr>
      </w:pPr>
      <w:r w:rsidRPr="0018365C">
        <w:rPr>
          <w:noProof/>
        </w:rPr>
        <w:t xml:space="preserve">      - desTimeInt</w:t>
      </w:r>
    </w:p>
    <w:p w14:paraId="69541B00" w14:textId="77777777" w:rsidR="00374E6C" w:rsidRPr="0018365C" w:rsidRDefault="00374E6C">
      <w:pPr>
        <w:pStyle w:val="PL"/>
        <w:rPr>
          <w:noProof/>
        </w:rPr>
      </w:pPr>
      <w:r w:rsidRPr="0018365C">
        <w:rPr>
          <w:noProof/>
        </w:rPr>
        <w:t xml:space="preserve">      - numOfUes</w:t>
      </w:r>
    </w:p>
    <w:p w14:paraId="5A9CBF64" w14:textId="77777777" w:rsidR="00374E6C" w:rsidRPr="0018365C" w:rsidRDefault="00374E6C">
      <w:pPr>
        <w:pStyle w:val="PL"/>
        <w:rPr>
          <w:noProof/>
        </w:rPr>
      </w:pPr>
      <w:r w:rsidRPr="0018365C">
        <w:rPr>
          <w:noProof/>
        </w:rPr>
        <w:t xml:space="preserve">      - volPerUe</w:t>
      </w:r>
    </w:p>
    <w:p w14:paraId="4A674ADA" w14:textId="77777777" w:rsidR="00374E6C" w:rsidRPr="0018365C" w:rsidRDefault="00374E6C">
      <w:pPr>
        <w:pStyle w:val="PL"/>
        <w:rPr>
          <w:noProof/>
        </w:rPr>
      </w:pPr>
      <w:r w:rsidRPr="0018365C">
        <w:rPr>
          <w:noProof/>
        </w:rPr>
        <w:t xml:space="preserve">      properties:</w:t>
      </w:r>
    </w:p>
    <w:p w14:paraId="77AF59C5" w14:textId="77777777" w:rsidR="00374E6C" w:rsidRPr="0018365C" w:rsidRDefault="00374E6C">
      <w:pPr>
        <w:pStyle w:val="PL"/>
        <w:rPr>
          <w:noProof/>
        </w:rPr>
      </w:pPr>
      <w:r w:rsidRPr="0018365C">
        <w:rPr>
          <w:noProof/>
        </w:rPr>
        <w:t xml:space="preserve">        aspId:</w:t>
      </w:r>
    </w:p>
    <w:p w14:paraId="1D13CCD6" w14:textId="77777777" w:rsidR="00374E6C" w:rsidRPr="0018365C" w:rsidRDefault="00374E6C">
      <w:pPr>
        <w:pStyle w:val="PL"/>
        <w:rPr>
          <w:noProof/>
        </w:rPr>
      </w:pPr>
      <w:r w:rsidRPr="0018365C">
        <w:rPr>
          <w:noProof/>
        </w:rPr>
        <w:t xml:space="preserve">          $ref: '#/components/schemas/AspId'</w:t>
      </w:r>
    </w:p>
    <w:p w14:paraId="1BA5E15F" w14:textId="77777777" w:rsidR="00374E6C" w:rsidRPr="0018365C" w:rsidRDefault="00374E6C">
      <w:pPr>
        <w:pStyle w:val="PL"/>
        <w:rPr>
          <w:noProof/>
        </w:rPr>
      </w:pPr>
      <w:r w:rsidRPr="0018365C">
        <w:rPr>
          <w:noProof/>
        </w:rPr>
        <w:t xml:space="preserve">        desTimeInt:</w:t>
      </w:r>
    </w:p>
    <w:p w14:paraId="45C3B2C2" w14:textId="77777777" w:rsidR="00374E6C" w:rsidRPr="0018365C" w:rsidRDefault="00374E6C">
      <w:pPr>
        <w:pStyle w:val="PL"/>
        <w:rPr>
          <w:noProof/>
        </w:rPr>
      </w:pPr>
      <w:r w:rsidRPr="0018365C">
        <w:rPr>
          <w:noProof/>
        </w:rPr>
        <w:t xml:space="preserve">          $ref: 'TS29122_CommonData.yaml#/components/schemas/TimeWindow'</w:t>
      </w:r>
    </w:p>
    <w:p w14:paraId="7FAD8D9F" w14:textId="77777777" w:rsidR="00374E6C" w:rsidRPr="0018365C" w:rsidRDefault="00374E6C">
      <w:pPr>
        <w:pStyle w:val="PL"/>
        <w:rPr>
          <w:noProof/>
        </w:rPr>
      </w:pPr>
      <w:r w:rsidRPr="0018365C">
        <w:rPr>
          <w:noProof/>
        </w:rPr>
        <w:t xml:space="preserve">        dnn:</w:t>
      </w:r>
    </w:p>
    <w:p w14:paraId="401F021A" w14:textId="77777777" w:rsidR="00374E6C" w:rsidRPr="0018365C" w:rsidRDefault="00374E6C">
      <w:pPr>
        <w:pStyle w:val="PL"/>
        <w:rPr>
          <w:noProof/>
        </w:rPr>
      </w:pPr>
      <w:r w:rsidRPr="0018365C">
        <w:rPr>
          <w:noProof/>
        </w:rPr>
        <w:t xml:space="preserve">          $ref: 'TS29571_CommonData.yaml#/components/schemas/Dnn'</w:t>
      </w:r>
    </w:p>
    <w:p w14:paraId="00A0644F" w14:textId="77777777" w:rsidR="00374E6C" w:rsidRPr="0018365C" w:rsidRDefault="00374E6C">
      <w:pPr>
        <w:pStyle w:val="PL"/>
        <w:rPr>
          <w:noProof/>
          <w:lang w:eastAsia="es-ES"/>
        </w:rPr>
      </w:pPr>
      <w:r w:rsidRPr="0018365C">
        <w:rPr>
          <w:noProof/>
          <w:lang w:eastAsia="es-ES"/>
        </w:rPr>
        <w:t xml:space="preserve">        interGroupId:</w:t>
      </w:r>
    </w:p>
    <w:p w14:paraId="2434DB68" w14:textId="77777777" w:rsidR="00374E6C" w:rsidRPr="0018365C" w:rsidRDefault="00374E6C">
      <w:pPr>
        <w:pStyle w:val="PL"/>
        <w:rPr>
          <w:noProof/>
          <w:lang w:eastAsia="es-ES"/>
        </w:rPr>
      </w:pPr>
      <w:r w:rsidRPr="0018365C">
        <w:rPr>
          <w:noProof/>
          <w:lang w:eastAsia="es-ES"/>
        </w:rPr>
        <w:t xml:space="preserve">          $ref: 'TS29571_CommonData.yaml#/components/schemas/GroupI</w:t>
      </w:r>
      <w:r w:rsidRPr="0018365C">
        <w:rPr>
          <w:noProof/>
          <w:lang w:eastAsia="es-ES"/>
        </w:rPr>
        <w:lastRenderedPageBreak/>
        <w:t>d'</w:t>
      </w:r>
    </w:p>
    <w:p w14:paraId="1AD1DACF" w14:textId="77777777" w:rsidR="00374E6C" w:rsidRPr="0018365C" w:rsidRDefault="00374E6C">
      <w:pPr>
        <w:pStyle w:val="PL"/>
        <w:rPr>
          <w:noProof/>
        </w:rPr>
      </w:pPr>
      <w:r w:rsidRPr="0018365C">
        <w:rPr>
          <w:noProof/>
        </w:rPr>
        <w:t xml:space="preserve">        notifUri:</w:t>
      </w:r>
    </w:p>
    <w:p w14:paraId="7FC3F4C0" w14:textId="77777777" w:rsidR="00374E6C" w:rsidRPr="0018365C" w:rsidRDefault="00374E6C">
      <w:pPr>
        <w:pStyle w:val="PL"/>
        <w:rPr>
          <w:noProof/>
        </w:rPr>
      </w:pPr>
      <w:r w:rsidRPr="0018365C">
        <w:rPr>
          <w:noProof/>
        </w:rPr>
        <w:t xml:space="preserve">          $ref: 'TS29571_CommonData.yaml#/components/schemas/Uri'</w:t>
      </w:r>
    </w:p>
    <w:p w14:paraId="1B915F21" w14:textId="77777777" w:rsidR="00374E6C" w:rsidRPr="0018365C" w:rsidRDefault="00374E6C">
      <w:pPr>
        <w:pStyle w:val="PL"/>
        <w:rPr>
          <w:noProof/>
        </w:rPr>
      </w:pPr>
      <w:r w:rsidRPr="0018365C">
        <w:rPr>
          <w:noProof/>
        </w:rPr>
        <w:t xml:space="preserve">        nwAreaInfo:</w:t>
      </w:r>
    </w:p>
    <w:p w14:paraId="32FB2A1D" w14:textId="77777777" w:rsidR="00374E6C" w:rsidRPr="0018365C" w:rsidRDefault="00374E6C">
      <w:pPr>
        <w:pStyle w:val="PL"/>
        <w:rPr>
          <w:noProof/>
        </w:rPr>
      </w:pPr>
      <w:r w:rsidRPr="0018365C">
        <w:rPr>
          <w:noProof/>
        </w:rPr>
        <w:t xml:space="preserve">          $ref: '#/components/schemas/NetworkAreaInfo'</w:t>
      </w:r>
    </w:p>
    <w:p w14:paraId="688B6C0E" w14:textId="77777777" w:rsidR="00374E6C" w:rsidRPr="0018365C" w:rsidRDefault="00374E6C">
      <w:pPr>
        <w:pStyle w:val="PL"/>
        <w:rPr>
          <w:noProof/>
        </w:rPr>
      </w:pPr>
      <w:r w:rsidRPr="0018365C">
        <w:rPr>
          <w:noProof/>
        </w:rPr>
        <w:t xml:space="preserve">        numOfUes:</w:t>
      </w:r>
    </w:p>
    <w:p w14:paraId="47BD46E7" w14:textId="77777777" w:rsidR="00374E6C" w:rsidRPr="0018365C" w:rsidRDefault="00374E6C">
      <w:pPr>
        <w:pStyle w:val="PL"/>
        <w:rPr>
          <w:noProof/>
        </w:rPr>
      </w:pPr>
      <w:r w:rsidRPr="0018365C">
        <w:rPr>
          <w:noProof/>
        </w:rPr>
        <w:t xml:space="preserve">          description: Indicates a number of UEs.</w:t>
      </w:r>
    </w:p>
    <w:p w14:paraId="4355E263" w14:textId="77777777" w:rsidR="00374E6C" w:rsidRPr="0018365C" w:rsidRDefault="00374E6C">
      <w:pPr>
        <w:pStyle w:val="PL"/>
        <w:rPr>
          <w:noProof/>
        </w:rPr>
      </w:pPr>
      <w:r w:rsidRPr="0018365C">
        <w:rPr>
          <w:noProof/>
        </w:rPr>
        <w:t xml:space="preserve">          type: integer</w:t>
      </w:r>
    </w:p>
    <w:p w14:paraId="50DABAF8" w14:textId="77777777" w:rsidR="00374E6C" w:rsidRPr="0018365C" w:rsidRDefault="00374E6C">
      <w:pPr>
        <w:pStyle w:val="PL"/>
        <w:rPr>
          <w:noProof/>
        </w:rPr>
      </w:pPr>
      <w:r w:rsidRPr="0018365C">
        <w:rPr>
          <w:noProof/>
        </w:rPr>
        <w:t xml:space="preserve">        volPerUe:</w:t>
      </w:r>
    </w:p>
    <w:p w14:paraId="72438F1D" w14:textId="77777777" w:rsidR="00374E6C" w:rsidRPr="0018365C" w:rsidRDefault="00374E6C">
      <w:pPr>
        <w:pStyle w:val="PL"/>
        <w:rPr>
          <w:noProof/>
        </w:rPr>
      </w:pPr>
      <w:r w:rsidRPr="0018365C">
        <w:rPr>
          <w:noProof/>
        </w:rPr>
        <w:t xml:space="preserve">          $ref: 'TS29122_CommonData.yaml#/components/schemas/UsageThreshold'</w:t>
      </w:r>
    </w:p>
    <w:p w14:paraId="24D62F44" w14:textId="77777777" w:rsidR="00374E6C" w:rsidRPr="0018365C" w:rsidRDefault="00374E6C">
      <w:pPr>
        <w:pStyle w:val="PL"/>
        <w:rPr>
          <w:noProof/>
        </w:rPr>
      </w:pPr>
      <w:r w:rsidRPr="0018365C">
        <w:rPr>
          <w:noProof/>
        </w:rPr>
        <w:t xml:space="preserve">        snssai:</w:t>
      </w:r>
    </w:p>
    <w:p w14:paraId="47E0148D" w14:textId="77777777" w:rsidR="00374E6C" w:rsidRPr="0018365C" w:rsidRDefault="00374E6C">
      <w:pPr>
        <w:pStyle w:val="PL"/>
        <w:rPr>
          <w:noProof/>
        </w:rPr>
      </w:pPr>
      <w:r w:rsidRPr="0018365C">
        <w:rPr>
          <w:noProof/>
        </w:rPr>
        <w:t xml:space="preserve">          $ref: 'TS29571_CommonData.yaml#/components/schemas/Snssai'</w:t>
      </w:r>
    </w:p>
    <w:p w14:paraId="7A813EAF" w14:textId="77777777" w:rsidR="00374E6C" w:rsidRPr="0018365C" w:rsidRDefault="00374E6C">
      <w:pPr>
        <w:pStyle w:val="PL"/>
        <w:rPr>
          <w:noProof/>
        </w:rPr>
      </w:pPr>
      <w:r w:rsidRPr="0018365C">
        <w:rPr>
          <w:noProof/>
        </w:rPr>
        <w:t xml:space="preserve">        suppFeat:</w:t>
      </w:r>
    </w:p>
    <w:p w14:paraId="4B4EBB21" w14:textId="77777777" w:rsidR="00374E6C" w:rsidRPr="0018365C" w:rsidRDefault="00374E6C">
      <w:pPr>
        <w:pStyle w:val="PL"/>
        <w:rPr>
          <w:noProof/>
        </w:rPr>
      </w:pPr>
      <w:r w:rsidRPr="0018365C">
        <w:rPr>
          <w:noProof/>
        </w:rPr>
        <w:t xml:space="preserve">          $ref: 'TS29571_CommonData.yaml#/components/schemas/SupportedFeatures'</w:t>
      </w:r>
    </w:p>
    <w:p w14:paraId="266DCF0F" w14:textId="77777777" w:rsidR="00374E6C" w:rsidRPr="0018365C" w:rsidRDefault="00374E6C">
      <w:pPr>
        <w:pStyle w:val="PL"/>
        <w:rPr>
          <w:noProof/>
        </w:rPr>
      </w:pPr>
      <w:r w:rsidRPr="0018365C">
        <w:rPr>
          <w:noProof/>
        </w:rPr>
        <w:t xml:space="preserve">        </w:t>
      </w:r>
      <w:r w:rsidRPr="0018365C">
        <w:rPr>
          <w:noProof/>
          <w:lang w:eastAsia="zh-CN"/>
        </w:rPr>
        <w:t>trafficDes</w:t>
      </w:r>
      <w:r w:rsidRPr="0018365C">
        <w:rPr>
          <w:noProof/>
        </w:rPr>
        <w:t>:</w:t>
      </w:r>
    </w:p>
    <w:p w14:paraId="5DAD45C5" w14:textId="77777777" w:rsidR="00374E6C" w:rsidRPr="0018365C" w:rsidRDefault="00374E6C">
      <w:pPr>
        <w:pStyle w:val="PL"/>
        <w:rPr>
          <w:noProof/>
        </w:rPr>
      </w:pPr>
      <w:r w:rsidRPr="0018365C">
        <w:rPr>
          <w:noProof/>
        </w:rPr>
        <w:t xml:space="preserve">          $ref: 'TS29122_ResourceManagementOfBdt.yaml#/components/schemas/</w:t>
      </w:r>
      <w:r w:rsidRPr="0018365C">
        <w:rPr>
          <w:noProof/>
          <w:lang w:eastAsia="zh-CN"/>
        </w:rPr>
        <w:t>TrafficDescriptor</w:t>
      </w:r>
      <w:r w:rsidRPr="0018365C">
        <w:rPr>
          <w:noProof/>
        </w:rPr>
        <w:t>'</w:t>
      </w:r>
    </w:p>
    <w:p w14:paraId="5B5A6FCE" w14:textId="77777777" w:rsidR="00374E6C" w:rsidRPr="0018365C" w:rsidRDefault="00374E6C">
      <w:pPr>
        <w:pStyle w:val="PL"/>
        <w:rPr>
          <w:noProof/>
        </w:rPr>
      </w:pPr>
      <w:r w:rsidRPr="0018365C">
        <w:rPr>
          <w:noProof/>
        </w:rPr>
        <w:t xml:space="preserve">        warnNotifReq:</w:t>
      </w:r>
    </w:p>
    <w:p w14:paraId="4F2229F8" w14:textId="74EA23DC" w:rsidR="008D737B" w:rsidRDefault="00374E6C">
      <w:pPr>
        <w:pStyle w:val="PL"/>
        <w:rPr>
          <w:ins w:id="755" w:author="CR#0108" w:date="2025-10-20T10:18:00Z" w16du:dateUtc="2025-10-20T08:18:00Z"/>
          <w:noProof/>
        </w:rPr>
      </w:pPr>
      <w:r w:rsidRPr="0018365C">
        <w:rPr>
          <w:noProof/>
        </w:rPr>
        <w:t xml:space="preserve">          description: </w:t>
      </w:r>
      <w:ins w:id="756" w:author="CR#0108" w:date="2025-10-20T10:30:00Z" w16du:dateUtc="2025-10-20T08:30:00Z">
        <w:r w:rsidR="00B203FA">
          <w:rPr>
            <w:noProof/>
          </w:rPr>
          <w:t>&gt;</w:t>
        </w:r>
      </w:ins>
    </w:p>
    <w:p w14:paraId="3780187D" w14:textId="7731ED09" w:rsidR="00374E6C" w:rsidRDefault="008D737B">
      <w:pPr>
        <w:pStyle w:val="PL"/>
        <w:rPr>
          <w:ins w:id="757" w:author="CR#0108" w:date="2025-10-20T10:18:00Z" w16du:dateUtc="2025-10-20T08:18:00Z"/>
          <w:noProof/>
        </w:rPr>
      </w:pPr>
      <w:ins w:id="758" w:author="CR#0108" w:date="2025-10-20T10:18:00Z" w16du:dateUtc="2025-10-20T08:18:00Z">
        <w:r>
          <w:rPr>
            <w:noProof/>
          </w:rPr>
          <w:t xml:space="preserve">            </w:t>
        </w:r>
      </w:ins>
      <w:r w:rsidR="00374E6C" w:rsidRPr="0018365C">
        <w:rPr>
          <w:rFonts w:cs="Arial"/>
          <w:noProof/>
          <w:szCs w:val="18"/>
          <w:lang w:eastAsia="zh-CN"/>
        </w:rPr>
        <w:t>Indicates whether the BDT warning notification is enabled or disabled</w:t>
      </w:r>
      <w:r w:rsidR="00374E6C" w:rsidRPr="0018365C">
        <w:rPr>
          <w:noProof/>
        </w:rPr>
        <w:t>.</w:t>
      </w:r>
    </w:p>
    <w:p w14:paraId="78DC773C" w14:textId="77777777" w:rsidR="008D737B" w:rsidRPr="006373F8" w:rsidRDefault="008D737B" w:rsidP="008D737B">
      <w:pPr>
        <w:pStyle w:val="PL"/>
        <w:rPr>
          <w:ins w:id="759" w:author="CR#0108" w:date="2025-10-20T10:18:00Z" w16du:dateUtc="2025-10-20T08:18:00Z"/>
          <w:rFonts w:cs="Arial"/>
          <w:szCs w:val="18"/>
          <w:lang w:eastAsia="zh-CN"/>
        </w:rPr>
      </w:pPr>
      <w:ins w:id="760" w:author="CR#0108" w:date="2025-10-20T10:18:00Z" w16du:dateUtc="2025-10-20T08:18:00Z">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ins>
    </w:p>
    <w:p w14:paraId="33A38B45" w14:textId="71DA1A7F" w:rsidR="008D737B" w:rsidRPr="0018365C" w:rsidRDefault="008D737B">
      <w:pPr>
        <w:pStyle w:val="PL"/>
        <w:rPr>
          <w:noProof/>
        </w:rPr>
      </w:pPr>
      <w:ins w:id="761" w:author="CR#0108" w:date="2025-10-20T10:18:00Z" w16du:dateUtc="2025-10-20T08:18:00Z">
        <w:r>
          <w:t xml:space="preserve">            </w:t>
        </w:r>
      </w:ins>
      <w:ins w:id="762" w:author="CR#0108" w:date="2025-10-20T10:19:00Z" w16du:dateUtc="2025-10-20T08:19:00Z">
        <w:r>
          <w:rPr>
            <w:rFonts w:cs="Arial"/>
            <w:szCs w:val="18"/>
            <w:lang w:eastAsia="zh-CN"/>
          </w:rPr>
          <w:t>f</w:t>
        </w:r>
      </w:ins>
      <w:ins w:id="763" w:author="CR#0108" w:date="2025-10-20T10:18:00Z" w16du:dateUtc="2025-10-20T08:18:00Z">
        <w:r>
          <w:rPr>
            <w:rFonts w:cs="Arial"/>
            <w:szCs w:val="18"/>
            <w:lang w:eastAsia="zh-CN"/>
          </w:rPr>
          <w:t xml:space="preserve">alse </w:t>
        </w:r>
        <w:r>
          <w:t>(default)</w:t>
        </w:r>
        <w:r w:rsidRPr="006373F8">
          <w:rPr>
            <w:rFonts w:cs="Arial"/>
            <w:szCs w:val="18"/>
            <w:lang w:eastAsia="zh-CN"/>
          </w:rPr>
          <w:t xml:space="preserve"> indicates that the BDT warning notification is disabled.</w:t>
        </w:r>
      </w:ins>
    </w:p>
    <w:p w14:paraId="48384768" w14:textId="77777777" w:rsidR="00374E6C" w:rsidRPr="0018365C" w:rsidRDefault="00374E6C">
      <w:pPr>
        <w:pStyle w:val="PL"/>
        <w:rPr>
          <w:noProof/>
        </w:rPr>
      </w:pPr>
      <w:r w:rsidRPr="0018365C">
        <w:rPr>
          <w:noProof/>
        </w:rPr>
        <w:t xml:space="preserve">          type: boolean</w:t>
      </w:r>
    </w:p>
    <w:p w14:paraId="32182C03" w14:textId="77777777" w:rsidR="00374E6C" w:rsidRPr="0018365C" w:rsidRDefault="00374E6C">
      <w:pPr>
        <w:pStyle w:val="PL"/>
        <w:rPr>
          <w:noProof/>
        </w:rPr>
      </w:pPr>
      <w:r w:rsidRPr="0018365C">
        <w:rPr>
          <w:noProof/>
        </w:rPr>
        <w:t xml:space="preserve">          default: false</w:t>
      </w:r>
    </w:p>
    <w:p w14:paraId="645D30A6" w14:textId="77777777" w:rsidR="00F0773B" w:rsidRPr="00097EB3" w:rsidRDefault="00F0773B" w:rsidP="00F0773B">
      <w:pPr>
        <w:pStyle w:val="PL"/>
      </w:pPr>
      <w:r w:rsidRPr="00097EB3">
        <w:t xml:space="preserve">        energyInd:</w:t>
      </w:r>
    </w:p>
    <w:p w14:paraId="4BCB3211" w14:textId="77777777" w:rsidR="00160D4C" w:rsidRPr="00097EB3" w:rsidRDefault="00160D4C" w:rsidP="00160D4C">
      <w:pPr>
        <w:pStyle w:val="PL"/>
        <w:rPr>
          <w:ins w:id="764" w:author="CR#0106" w:date="2025-10-20T09:40:00Z" w16du:dateUtc="2025-10-20T07:40:00Z"/>
        </w:rPr>
      </w:pPr>
      <w:ins w:id="765" w:author="CR#0106" w:date="2025-10-20T09:40:00Z" w16du:dateUtc="2025-10-20T07:40:00Z">
        <w:r w:rsidRPr="00097EB3">
          <w:t xml:space="preserve">          type: boolean</w:t>
        </w:r>
      </w:ins>
    </w:p>
    <w:p w14:paraId="4D4C8380" w14:textId="77777777" w:rsidR="00160D4C" w:rsidRPr="00097EB3" w:rsidRDefault="00160D4C" w:rsidP="00160D4C">
      <w:pPr>
        <w:pStyle w:val="PL"/>
        <w:rPr>
          <w:ins w:id="766" w:author="CR#0106" w:date="2025-10-20T09:40:00Z" w16du:dateUtc="2025-10-20T07:40:00Z"/>
        </w:rPr>
      </w:pPr>
      <w:ins w:id="767" w:author="CR#0106" w:date="2025-10-20T09:40:00Z" w16du:dateUtc="2025-10-20T07:40:00Z">
        <w:r w:rsidRPr="00097EB3">
          <w:t xml:space="preserve">          default: false</w:t>
        </w:r>
      </w:ins>
    </w:p>
    <w:p w14:paraId="66204E08" w14:textId="77777777" w:rsidR="00CB3832" w:rsidRPr="00097EB3" w:rsidRDefault="00CB3832" w:rsidP="00CB3832">
      <w:pPr>
        <w:pStyle w:val="PL"/>
      </w:pPr>
      <w:r w:rsidRPr="00097EB3">
        <w:t xml:space="preserve">          description: &gt;</w:t>
      </w:r>
    </w:p>
    <w:p w14:paraId="005E812C" w14:textId="6A0378FF" w:rsidR="00CB3832" w:rsidRDefault="00CB3832" w:rsidP="00CB3832">
      <w:pPr>
        <w:pStyle w:val="PL"/>
      </w:pPr>
      <w:r w:rsidRPr="00097EB3">
        <w:t xml:space="preserve">            </w:t>
      </w:r>
      <w:ins w:id="768" w:author="CR#0106" w:date="2025-10-20T09:41:00Z" w16du:dateUtc="2025-10-20T07:41:00Z">
        <w:r w:rsidR="00160D4C">
          <w:rPr>
            <w:rFonts w:cs="Arial"/>
            <w:szCs w:val="18"/>
            <w:lang w:eastAsia="zh-CN"/>
          </w:rPr>
          <w:t xml:space="preserve">Contains the Energy Indicator that </w:t>
        </w:r>
        <w:r w:rsidR="00160D4C">
          <w:t>i</w:t>
        </w:r>
      </w:ins>
      <w:del w:id="769" w:author="CR#0106" w:date="2025-10-20T09:41:00Z" w16du:dateUtc="2025-10-20T07:41:00Z">
        <w:r w:rsidDel="00160D4C">
          <w:delText>I</w:delText>
        </w:r>
      </w:del>
      <w:r>
        <w:t xml:space="preserve">ndicates whether the NF service consumer is </w:t>
      </w:r>
      <w:del w:id="770" w:author="CR#0106" w:date="2025-10-20T09:42:00Z" w16du:dateUtc="2025-10-20T07:42:00Z">
        <w:r w:rsidDel="00160D4C">
          <w:delText>interested in transferring data in time</w:delText>
        </w:r>
      </w:del>
    </w:p>
    <w:p w14:paraId="448E168D" w14:textId="18A20902" w:rsidR="00CB3832" w:rsidRDefault="00CB3832" w:rsidP="00CB3832">
      <w:pPr>
        <w:pStyle w:val="PL"/>
      </w:pPr>
      <w:r>
        <w:t xml:space="preserve">            </w:t>
      </w:r>
      <w:ins w:id="771" w:author="CR#0106" w:date="2025-10-20T09:42:00Z" w16du:dateUtc="2025-10-20T07:42:00Z">
        <w:r w:rsidR="00160D4C">
          <w:t xml:space="preserve">interested in transferring data in time </w:t>
        </w:r>
      </w:ins>
      <w:r>
        <w:t>windows that consume lower energy.</w:t>
      </w:r>
    </w:p>
    <w:p w14:paraId="1A040774" w14:textId="77777777" w:rsidR="00CB3832" w:rsidRDefault="00CB3832" w:rsidP="00CB3832">
      <w:pPr>
        <w:pStyle w:val="PL"/>
      </w:pPr>
      <w:r>
        <w:t xml:space="preserve">            true indicates that the AF is interested in transferring data in time windows that</w:t>
      </w:r>
    </w:p>
    <w:p w14:paraId="279EA20B" w14:textId="77777777" w:rsidR="00CB3832" w:rsidRDefault="00CB3832" w:rsidP="00CB3832">
      <w:pPr>
        <w:pStyle w:val="PL"/>
      </w:pPr>
      <w:r>
        <w:t xml:space="preserve">            consume lower energy.</w:t>
      </w:r>
    </w:p>
    <w:p w14:paraId="0BBB3C9E" w14:textId="32A1F044" w:rsidR="00CB3832" w:rsidRDefault="00CB3832" w:rsidP="00CB3832">
      <w:pPr>
        <w:pStyle w:val="PL"/>
      </w:pPr>
      <w:r>
        <w:t xml:space="preserve">            </w:t>
      </w:r>
      <w:r w:rsidR="007504C3">
        <w:t>f</w:t>
      </w:r>
      <w:r>
        <w:t>alse</w:t>
      </w:r>
      <w:ins w:id="772" w:author="CR#0106" w:date="2025-10-20T09:42:00Z" w16du:dateUtc="2025-10-20T07:42:00Z">
        <w:r w:rsidR="00160D4C">
          <w:t xml:space="preserve"> </w:t>
        </w:r>
      </w:ins>
      <w:r>
        <w:t>(default) indicates that the AF is not interested in transferring data in time</w:t>
      </w:r>
    </w:p>
    <w:p w14:paraId="29112ADA" w14:textId="77777777" w:rsidR="00CB3832" w:rsidRDefault="00CB3832" w:rsidP="00F0773B">
      <w:pPr>
        <w:pStyle w:val="PL"/>
      </w:pPr>
      <w:r>
        <w:t xml:space="preserve">            windows that consume lower energy.</w:t>
      </w:r>
    </w:p>
    <w:p w14:paraId="12A5C28B" w14:textId="1CB8F919" w:rsidR="00F0773B" w:rsidRPr="00097EB3" w:rsidDel="00160D4C" w:rsidRDefault="00F0773B" w:rsidP="00F0773B">
      <w:pPr>
        <w:pStyle w:val="PL"/>
        <w:rPr>
          <w:del w:id="773" w:author="CR#0106" w:date="2025-10-20T09:39:00Z" w16du:dateUtc="2025-10-20T07:39:00Z"/>
        </w:rPr>
      </w:pPr>
      <w:del w:id="774" w:author="CR#0106" w:date="2025-10-20T09:39:00Z" w16du:dateUtc="2025-10-20T07:39:00Z">
        <w:r w:rsidRPr="00097EB3" w:rsidDel="00160D4C">
          <w:delText xml:space="preserve">          type: boolean</w:delText>
        </w:r>
      </w:del>
    </w:p>
    <w:p w14:paraId="7C24FDB3" w14:textId="49A17660" w:rsidR="00F0773B" w:rsidRPr="00097EB3" w:rsidDel="00160D4C" w:rsidRDefault="00F0773B" w:rsidP="00F0773B">
      <w:pPr>
        <w:pStyle w:val="PL"/>
        <w:rPr>
          <w:del w:id="775" w:author="CR#0106" w:date="2025-10-20T09:39:00Z" w16du:dateUtc="2025-10-20T07:39:00Z"/>
        </w:rPr>
      </w:pPr>
      <w:del w:id="776" w:author="CR#0106" w:date="2025-10-20T09:39:00Z" w16du:dateUtc="2025-10-20T07:39:00Z">
        <w:r w:rsidRPr="00097EB3" w:rsidDel="00160D4C">
          <w:delText xml:space="preserve">          default: false</w:delText>
        </w:r>
      </w:del>
    </w:p>
    <w:p w14:paraId="3225A680" w14:textId="77777777" w:rsidR="00374E6C" w:rsidRPr="0018365C" w:rsidRDefault="00374E6C">
      <w:pPr>
        <w:pStyle w:val="PL"/>
        <w:rPr>
          <w:noProof/>
        </w:rPr>
      </w:pPr>
    </w:p>
    <w:p w14:paraId="69715AAF" w14:textId="77777777" w:rsidR="00374E6C" w:rsidRPr="0018365C" w:rsidRDefault="00374E6C">
      <w:pPr>
        <w:pStyle w:val="PL"/>
        <w:rPr>
          <w:noProof/>
        </w:rPr>
      </w:pPr>
      <w:r w:rsidRPr="0018365C">
        <w:rPr>
          <w:noProof/>
        </w:rPr>
        <w:t xml:space="preserve">    BdtPolicyData:</w:t>
      </w:r>
    </w:p>
    <w:p w14:paraId="3CB0D1C7" w14:textId="77777777" w:rsidR="00374E6C" w:rsidRPr="0018365C" w:rsidRDefault="00374E6C">
      <w:pPr>
        <w:pStyle w:val="PL"/>
        <w:rPr>
          <w:noProof/>
        </w:rPr>
      </w:pPr>
      <w:r w:rsidRPr="0018365C">
        <w:rPr>
          <w:noProof/>
        </w:rPr>
        <w:t xml:space="preserve">      description: Describes the authorization data of an Individual BDT policy resource.</w:t>
      </w:r>
    </w:p>
    <w:p w14:paraId="666C8FD7" w14:textId="77777777" w:rsidR="00374E6C" w:rsidRPr="0018365C" w:rsidRDefault="00374E6C">
      <w:pPr>
        <w:pStyle w:val="PL"/>
        <w:rPr>
          <w:noProof/>
        </w:rPr>
      </w:pPr>
      <w:r w:rsidRPr="0018365C">
        <w:rPr>
          <w:noProof/>
        </w:rPr>
        <w:t xml:space="preserve">      type: object</w:t>
      </w:r>
    </w:p>
    <w:p w14:paraId="6DD70F0F" w14:textId="77777777" w:rsidR="00374E6C" w:rsidRPr="0018365C" w:rsidRDefault="00374E6C">
      <w:pPr>
        <w:pStyle w:val="PL"/>
        <w:rPr>
          <w:noProof/>
        </w:rPr>
      </w:pPr>
      <w:r w:rsidRPr="0018365C">
        <w:rPr>
          <w:noProof/>
        </w:rPr>
        <w:t xml:space="preserve">      required:</w:t>
      </w:r>
    </w:p>
    <w:p w14:paraId="6E699820" w14:textId="77777777" w:rsidR="00374E6C" w:rsidRPr="0018365C" w:rsidRDefault="00374E6C">
      <w:pPr>
        <w:pStyle w:val="PL"/>
        <w:rPr>
          <w:noProof/>
        </w:rPr>
      </w:pPr>
      <w:r w:rsidRPr="0018365C">
        <w:rPr>
          <w:noProof/>
        </w:rPr>
        <w:t xml:space="preserve">      - bdtRefId</w:t>
      </w:r>
    </w:p>
    <w:p w14:paraId="63FDF032" w14:textId="77777777" w:rsidR="00374E6C" w:rsidRPr="0018365C" w:rsidRDefault="00374E6C">
      <w:pPr>
        <w:pStyle w:val="PL"/>
        <w:rPr>
          <w:noProof/>
        </w:rPr>
      </w:pPr>
      <w:r w:rsidRPr="0018365C">
        <w:rPr>
          <w:noProof/>
        </w:rPr>
        <w:t xml:space="preserve">      - transfPolicies</w:t>
      </w:r>
    </w:p>
    <w:p w14:paraId="1FF48FA6" w14:textId="77777777" w:rsidR="00374E6C" w:rsidRPr="0018365C" w:rsidRDefault="00374E6C">
      <w:pPr>
        <w:pStyle w:val="PL"/>
        <w:rPr>
          <w:noProof/>
        </w:rPr>
      </w:pPr>
      <w:r w:rsidRPr="0018365C">
        <w:rPr>
          <w:noProof/>
        </w:rPr>
        <w:t xml:space="preserve">      properties:</w:t>
      </w:r>
    </w:p>
    <w:p w14:paraId="043792D9" w14:textId="77777777" w:rsidR="00374E6C" w:rsidRPr="0018365C" w:rsidRDefault="00374E6C">
      <w:pPr>
        <w:pStyle w:val="PL"/>
        <w:rPr>
          <w:noProof/>
        </w:rPr>
      </w:pPr>
      <w:r w:rsidRPr="0018365C">
        <w:rPr>
          <w:noProof/>
        </w:rPr>
        <w:t xml:space="preserve">        bdtRefId:</w:t>
      </w:r>
    </w:p>
    <w:p w14:paraId="63094381" w14:textId="77777777" w:rsidR="00374E6C" w:rsidRPr="0018365C" w:rsidRDefault="00374E6C">
      <w:pPr>
        <w:pStyle w:val="PL"/>
        <w:rPr>
          <w:noProof/>
        </w:rPr>
      </w:pPr>
      <w:r w:rsidRPr="0018365C">
        <w:rPr>
          <w:noProof/>
        </w:rPr>
        <w:t xml:space="preserve">          $ref: 'TS29122_CommonData.yaml#/components/schemas/BdtReferenceId'</w:t>
      </w:r>
    </w:p>
    <w:p w14:paraId="756FA04D" w14:textId="77777777" w:rsidR="00374E6C" w:rsidRPr="0018365C" w:rsidRDefault="00374E6C">
      <w:pPr>
        <w:pStyle w:val="PL"/>
        <w:rPr>
          <w:noProof/>
        </w:rPr>
      </w:pPr>
      <w:r w:rsidRPr="0018365C">
        <w:rPr>
          <w:noProof/>
        </w:rPr>
        <w:t xml:space="preserve">        transfPolicies:</w:t>
      </w:r>
    </w:p>
    <w:p w14:paraId="56658E27" w14:textId="77777777" w:rsidR="00374E6C" w:rsidRPr="0018365C" w:rsidRDefault="00374E6C">
      <w:pPr>
        <w:pStyle w:val="PL"/>
        <w:rPr>
          <w:noProof/>
        </w:rPr>
      </w:pPr>
      <w:r w:rsidRPr="0018365C">
        <w:rPr>
          <w:noProof/>
        </w:rPr>
        <w:t xml:space="preserve">          description: Contains transfer policies.</w:t>
      </w:r>
    </w:p>
    <w:p w14:paraId="110B4277" w14:textId="77777777" w:rsidR="00374E6C" w:rsidRPr="0018365C" w:rsidRDefault="00374E6C">
      <w:pPr>
        <w:pStyle w:val="PL"/>
        <w:rPr>
          <w:noProof/>
        </w:rPr>
      </w:pPr>
      <w:r w:rsidRPr="0018365C">
        <w:rPr>
          <w:noProof/>
        </w:rPr>
        <w:t xml:space="preserve">          type: array</w:t>
      </w:r>
    </w:p>
    <w:p w14:paraId="78018FF7" w14:textId="77777777" w:rsidR="00374E6C" w:rsidRPr="0018365C" w:rsidRDefault="00374E6C">
      <w:pPr>
        <w:pStyle w:val="PL"/>
        <w:rPr>
          <w:noProof/>
        </w:rPr>
      </w:pPr>
      <w:r w:rsidRPr="0018365C">
        <w:rPr>
          <w:noProof/>
        </w:rPr>
        <w:t xml:space="preserve">          items:</w:t>
      </w:r>
    </w:p>
    <w:p w14:paraId="6EFCF488" w14:textId="77777777" w:rsidR="00374E6C" w:rsidRPr="0018365C" w:rsidRDefault="00374E6C">
      <w:pPr>
        <w:pStyle w:val="PL"/>
        <w:rPr>
          <w:noProof/>
        </w:rPr>
      </w:pPr>
      <w:r w:rsidRPr="0018365C">
        <w:rPr>
          <w:noProof/>
        </w:rPr>
        <w:t xml:space="preserve">            $ref: '#/components/schemas/TransferPolicy'</w:t>
      </w:r>
    </w:p>
    <w:p w14:paraId="793E04B5" w14:textId="77777777" w:rsidR="00374E6C" w:rsidRPr="0018365C" w:rsidRDefault="00374E6C">
      <w:pPr>
        <w:pStyle w:val="PL"/>
        <w:rPr>
          <w:noProof/>
        </w:rPr>
      </w:pPr>
      <w:r w:rsidRPr="0018365C">
        <w:rPr>
          <w:noProof/>
        </w:rPr>
        <w:t xml:space="preserve">          minItems: 1</w:t>
      </w:r>
    </w:p>
    <w:p w14:paraId="5B4784F8" w14:textId="77777777" w:rsidR="00374E6C" w:rsidRPr="0018365C" w:rsidRDefault="00374E6C">
      <w:pPr>
        <w:pStyle w:val="PL"/>
        <w:rPr>
          <w:noProof/>
        </w:rPr>
      </w:pPr>
      <w:r w:rsidRPr="0018365C">
        <w:rPr>
          <w:noProof/>
        </w:rPr>
        <w:t xml:space="preserve">        selTransPolicyId:</w:t>
      </w:r>
    </w:p>
    <w:p w14:paraId="61C5099D" w14:textId="77777777" w:rsidR="00374E6C" w:rsidRPr="0018365C" w:rsidRDefault="00374E6C">
      <w:pPr>
        <w:pStyle w:val="PL"/>
        <w:rPr>
          <w:noProof/>
        </w:rPr>
      </w:pPr>
      <w:r w:rsidRPr="0018365C">
        <w:rPr>
          <w:noProof/>
        </w:rPr>
        <w:t xml:space="preserve">          description: Contains an identity of the selected transfer policy.</w:t>
      </w:r>
    </w:p>
    <w:p w14:paraId="5F0EBEF9" w14:textId="77777777" w:rsidR="00374E6C" w:rsidRPr="0018365C" w:rsidRDefault="00374E6C">
      <w:pPr>
        <w:pStyle w:val="PL"/>
        <w:rPr>
          <w:noProof/>
        </w:rPr>
      </w:pPr>
      <w:r w:rsidRPr="0018365C">
        <w:rPr>
          <w:noProof/>
        </w:rPr>
        <w:t xml:space="preserve">          type: integer</w:t>
      </w:r>
    </w:p>
    <w:p w14:paraId="53C148B9" w14:textId="77777777" w:rsidR="00374E6C" w:rsidRPr="0018365C" w:rsidRDefault="00374E6C">
      <w:pPr>
        <w:pStyle w:val="PL"/>
        <w:rPr>
          <w:noProof/>
        </w:rPr>
      </w:pPr>
      <w:r w:rsidRPr="0018365C">
        <w:rPr>
          <w:noProof/>
        </w:rPr>
        <w:t xml:space="preserve">        suppFeat:</w:t>
      </w:r>
    </w:p>
    <w:p w14:paraId="390FBB1F" w14:textId="77777777" w:rsidR="00374E6C" w:rsidRPr="0018365C" w:rsidRDefault="00374E6C">
      <w:pPr>
        <w:pStyle w:val="PL"/>
        <w:rPr>
          <w:noProof/>
        </w:rPr>
      </w:pPr>
      <w:r w:rsidRPr="0018365C">
        <w:rPr>
          <w:noProof/>
        </w:rPr>
        <w:t xml:space="preserve">          $ref: 'TS29571_CommonData.yaml#/components/schemas/SupportedFeatures'</w:t>
      </w:r>
    </w:p>
    <w:p w14:paraId="2B8A6CE7" w14:textId="77777777" w:rsidR="00374E6C" w:rsidRPr="0018365C" w:rsidRDefault="00374E6C">
      <w:pPr>
        <w:pStyle w:val="PL"/>
        <w:rPr>
          <w:noProof/>
        </w:rPr>
      </w:pPr>
    </w:p>
    <w:p w14:paraId="7880AF2F" w14:textId="77777777" w:rsidR="00374E6C" w:rsidRPr="0018365C" w:rsidRDefault="00374E6C">
      <w:pPr>
        <w:pStyle w:val="PL"/>
        <w:rPr>
          <w:noProof/>
        </w:rPr>
      </w:pPr>
      <w:r w:rsidRPr="0018365C">
        <w:rPr>
          <w:noProof/>
        </w:rPr>
        <w:t xml:space="preserve">    PatchBdtPolicy:</w:t>
      </w:r>
    </w:p>
    <w:p w14:paraId="7BCD9309" w14:textId="77777777" w:rsidR="00961E06" w:rsidRPr="0018365C" w:rsidRDefault="00374E6C" w:rsidP="00961E06">
      <w:pPr>
        <w:pStyle w:val="PL"/>
        <w:rPr>
          <w:noProof/>
        </w:rPr>
      </w:pPr>
      <w:r w:rsidRPr="0018365C">
        <w:rPr>
          <w:noProof/>
        </w:rPr>
        <w:t xml:space="preserve">      description: </w:t>
      </w:r>
      <w:r w:rsidR="00961E06" w:rsidRPr="0018365C">
        <w:rPr>
          <w:noProof/>
        </w:rPr>
        <w:t>&gt;</w:t>
      </w:r>
    </w:p>
    <w:p w14:paraId="188EAEF1" w14:textId="77777777" w:rsidR="00961E06" w:rsidRPr="0018365C" w:rsidRDefault="00961E06" w:rsidP="00961E06">
      <w:pPr>
        <w:pStyle w:val="PL"/>
        <w:rPr>
          <w:rFonts w:cs="Arial"/>
          <w:noProof/>
          <w:szCs w:val="18"/>
        </w:rPr>
      </w:pPr>
      <w:r w:rsidRPr="0018365C">
        <w:rPr>
          <w:noProof/>
        </w:rPr>
        <w:t xml:space="preserve">        </w:t>
      </w:r>
      <w:r w:rsidR="00374E6C" w:rsidRPr="0018365C">
        <w:rPr>
          <w:rFonts w:cs="Arial"/>
          <w:noProof/>
          <w:szCs w:val="18"/>
        </w:rPr>
        <w:t>Describes the updates in authorization data of an Individual BDT Policy created</w:t>
      </w:r>
    </w:p>
    <w:p w14:paraId="34DA11F8" w14:textId="77777777" w:rsidR="00374E6C" w:rsidRPr="0018365C" w:rsidRDefault="00961E06" w:rsidP="00961E06">
      <w:pPr>
        <w:pStyle w:val="PL"/>
        <w:rPr>
          <w:noProof/>
        </w:rPr>
      </w:pPr>
      <w:r w:rsidRPr="0018365C">
        <w:rPr>
          <w:noProof/>
        </w:rPr>
        <w:t xml:space="preserve">        </w:t>
      </w:r>
      <w:r w:rsidR="00374E6C" w:rsidRPr="0018365C">
        <w:rPr>
          <w:rFonts w:cs="Arial"/>
          <w:noProof/>
          <w:szCs w:val="18"/>
        </w:rPr>
        <w:t>by the PCF</w:t>
      </w:r>
      <w:r w:rsidR="00374E6C" w:rsidRPr="0018365C">
        <w:rPr>
          <w:noProof/>
        </w:rPr>
        <w:t>.</w:t>
      </w:r>
    </w:p>
    <w:p w14:paraId="2CF01656" w14:textId="77777777" w:rsidR="00374E6C" w:rsidRPr="0018365C" w:rsidRDefault="00374E6C">
      <w:pPr>
        <w:pStyle w:val="PL"/>
        <w:rPr>
          <w:noProof/>
        </w:rPr>
      </w:pPr>
      <w:r w:rsidRPr="0018365C">
        <w:rPr>
          <w:noProof/>
        </w:rPr>
        <w:t xml:space="preserve">      type: object</w:t>
      </w:r>
    </w:p>
    <w:p w14:paraId="1195A069" w14:textId="77777777" w:rsidR="00374E6C" w:rsidRPr="0018365C" w:rsidRDefault="00374E6C">
      <w:pPr>
        <w:pStyle w:val="PL"/>
        <w:rPr>
          <w:noProof/>
        </w:rPr>
      </w:pPr>
      <w:r w:rsidRPr="0018365C">
        <w:rPr>
          <w:noProof/>
        </w:rPr>
        <w:t xml:space="preserve">      properties:</w:t>
      </w:r>
    </w:p>
    <w:p w14:paraId="34379458" w14:textId="77777777" w:rsidR="00374E6C" w:rsidRPr="0018365C" w:rsidRDefault="00374E6C">
      <w:pPr>
        <w:pStyle w:val="PL"/>
        <w:rPr>
          <w:noProof/>
        </w:rPr>
      </w:pPr>
      <w:r w:rsidRPr="0018365C">
        <w:rPr>
          <w:noProof/>
        </w:rPr>
        <w:t xml:space="preserve">        bdtPolData:</w:t>
      </w:r>
    </w:p>
    <w:p w14:paraId="5342B049" w14:textId="77777777" w:rsidR="00374E6C" w:rsidRPr="0018365C" w:rsidRDefault="00374E6C">
      <w:pPr>
        <w:pStyle w:val="PL"/>
        <w:rPr>
          <w:noProof/>
        </w:rPr>
      </w:pPr>
      <w:r w:rsidRPr="0018365C">
        <w:rPr>
          <w:noProof/>
        </w:rPr>
        <w:t xml:space="preserve">          $ref: '#/components/schemas/BdtPolicyDataPatch'</w:t>
      </w:r>
    </w:p>
    <w:p w14:paraId="4071C2D3" w14:textId="77777777" w:rsidR="00374E6C" w:rsidRPr="0018365C" w:rsidRDefault="00374E6C">
      <w:pPr>
        <w:pStyle w:val="PL"/>
        <w:rPr>
          <w:noProof/>
        </w:rPr>
      </w:pPr>
      <w:r w:rsidRPr="0018365C">
        <w:rPr>
          <w:noProof/>
        </w:rPr>
        <w:t xml:space="preserve">        bdtReqData:</w:t>
      </w:r>
    </w:p>
    <w:p w14:paraId="674BFE7A" w14:textId="77777777" w:rsidR="00374E6C" w:rsidRPr="0018365C" w:rsidRDefault="00374E6C">
      <w:pPr>
        <w:pStyle w:val="PL"/>
        <w:rPr>
          <w:noProof/>
        </w:rPr>
      </w:pPr>
      <w:r w:rsidRPr="0018365C">
        <w:rPr>
          <w:noProof/>
        </w:rPr>
        <w:t xml:space="preserve">          $ref: '#/components/schemas/BdtReqDataPatch'</w:t>
      </w:r>
    </w:p>
    <w:p w14:paraId="696E88C0" w14:textId="77777777" w:rsidR="00374E6C" w:rsidRPr="0018365C" w:rsidRDefault="00374E6C">
      <w:pPr>
        <w:pStyle w:val="PL"/>
        <w:rPr>
          <w:noProof/>
        </w:rPr>
      </w:pPr>
    </w:p>
    <w:p w14:paraId="5081264F" w14:textId="77777777" w:rsidR="00374E6C" w:rsidRPr="0018365C" w:rsidRDefault="00374E6C">
      <w:pPr>
        <w:pStyle w:val="PL"/>
        <w:rPr>
          <w:noProof/>
        </w:rPr>
      </w:pPr>
      <w:r w:rsidRPr="0018365C">
        <w:rPr>
          <w:noProof/>
        </w:rPr>
        <w:t xml:space="preserve">    BdtPolicyDataPatch:</w:t>
      </w:r>
    </w:p>
    <w:p w14:paraId="05A78882" w14:textId="77777777" w:rsidR="00961E06" w:rsidRPr="0018365C" w:rsidRDefault="00374E6C" w:rsidP="00961E06">
      <w:pPr>
        <w:pStyle w:val="PL"/>
        <w:rPr>
          <w:noProof/>
        </w:rPr>
      </w:pPr>
      <w:r w:rsidRPr="0018365C">
        <w:rPr>
          <w:noProof/>
        </w:rPr>
        <w:t xml:space="preserve">      description: </w:t>
      </w:r>
      <w:r w:rsidR="00961E06" w:rsidRPr="0018365C">
        <w:rPr>
          <w:noProof/>
        </w:rPr>
        <w:t>&gt;</w:t>
      </w:r>
    </w:p>
    <w:p w14:paraId="072C949C" w14:textId="77777777" w:rsidR="00156775" w:rsidRPr="0018365C" w:rsidRDefault="00961E06" w:rsidP="00156775">
      <w:pPr>
        <w:pStyle w:val="PL"/>
        <w:rPr>
          <w:noProof/>
        </w:rPr>
      </w:pPr>
      <w:r w:rsidRPr="0018365C">
        <w:rPr>
          <w:noProof/>
        </w:rPr>
        <w:t xml:space="preserve">        </w:t>
      </w:r>
      <w:r w:rsidR="00374E6C" w:rsidRPr="0018365C">
        <w:rPr>
          <w:noProof/>
        </w:rPr>
        <w:t>A JSON Merge Patch body schema containing modification instruction to be performed</w:t>
      </w:r>
    </w:p>
    <w:p w14:paraId="544DCCAF" w14:textId="77777777" w:rsidR="00156775" w:rsidRPr="0018365C" w:rsidRDefault="00156775" w:rsidP="00156775">
      <w:pPr>
        <w:pStyle w:val="PL"/>
        <w:rPr>
          <w:noProof/>
        </w:rPr>
      </w:pPr>
      <w:r w:rsidRPr="0018365C">
        <w:rPr>
          <w:noProof/>
        </w:rPr>
        <w:t xml:space="preserve">        </w:t>
      </w:r>
      <w:r w:rsidR="00374E6C" w:rsidRPr="0018365C">
        <w:rPr>
          <w:noProof/>
        </w:rPr>
        <w:t>on the bdtPolData attribute of the BdtPolicy data structure to select a transfer</w:t>
      </w:r>
    </w:p>
    <w:p w14:paraId="47B22F43" w14:textId="77777777" w:rsidR="00374E6C" w:rsidRPr="0018365C" w:rsidRDefault="00156775" w:rsidP="00156775">
      <w:pPr>
        <w:pStyle w:val="PL"/>
        <w:rPr>
          <w:noProof/>
        </w:rPr>
      </w:pPr>
      <w:r w:rsidRPr="0018365C">
        <w:rPr>
          <w:noProof/>
        </w:rPr>
        <w:t xml:space="preserve">        </w:t>
      </w:r>
      <w:r w:rsidR="00374E6C" w:rsidRPr="0018365C">
        <w:rPr>
          <w:noProof/>
        </w:rPr>
        <w:t>policy. Adds selTransPolicyId to BdtPolicyData data structure.</w:t>
      </w:r>
    </w:p>
    <w:p w14:paraId="19CC0771" w14:textId="77777777" w:rsidR="00374E6C" w:rsidRPr="0018365C" w:rsidRDefault="00374E6C">
      <w:pPr>
        <w:pStyle w:val="PL"/>
        <w:rPr>
          <w:noProof/>
        </w:rPr>
      </w:pPr>
      <w:r w:rsidRPr="0018365C">
        <w:rPr>
          <w:noProof/>
        </w:rPr>
        <w:t xml:space="preserve">      type: object</w:t>
      </w:r>
    </w:p>
    <w:p w14:paraId="43463552" w14:textId="77777777" w:rsidR="00374E6C" w:rsidRPr="0018365C" w:rsidRDefault="00374E6C">
      <w:pPr>
        <w:pStyle w:val="PL"/>
        <w:rPr>
          <w:noProof/>
        </w:rPr>
      </w:pPr>
      <w:r w:rsidRPr="0018365C">
        <w:rPr>
          <w:noProof/>
        </w:rPr>
        <w:t xml:space="preserve">      required:</w:t>
      </w:r>
    </w:p>
    <w:p w14:paraId="77785843" w14:textId="77777777" w:rsidR="00374E6C" w:rsidRPr="0018365C" w:rsidRDefault="00374E6C">
      <w:pPr>
        <w:pStyle w:val="PL"/>
        <w:rPr>
          <w:noProof/>
        </w:rPr>
      </w:pPr>
      <w:r w:rsidRPr="0018365C">
        <w:rPr>
          <w:noProof/>
        </w:rPr>
        <w:t xml:space="preserve">      - selTransPolicyId</w:t>
      </w:r>
    </w:p>
    <w:p w14:paraId="5EDEFB7F" w14:textId="77777777" w:rsidR="00374E6C" w:rsidRPr="0018365C" w:rsidRDefault="00374E6C">
      <w:pPr>
        <w:pStyle w:val="PL"/>
        <w:rPr>
          <w:noProof/>
        </w:rPr>
      </w:pPr>
      <w:r w:rsidRPr="0018365C">
        <w:rPr>
          <w:noProof/>
        </w:rPr>
        <w:t xml:space="preserve">      properties:</w:t>
      </w:r>
    </w:p>
    <w:p w14:paraId="2B632C67" w14:textId="77777777" w:rsidR="00374E6C" w:rsidRPr="0018365C" w:rsidRDefault="00374E6C">
      <w:pPr>
        <w:pStyle w:val="PL"/>
        <w:rPr>
          <w:noProof/>
        </w:rPr>
      </w:pPr>
      <w:r w:rsidRPr="0018365C">
        <w:rPr>
          <w:noProof/>
        </w:rPr>
        <w:t xml:space="preserve">        selTransPolicyId:</w:t>
      </w:r>
    </w:p>
    <w:p w14:paraId="16AB2929" w14:textId="77777777" w:rsidR="00F640CC" w:rsidRPr="0018365C" w:rsidRDefault="00374E6C" w:rsidP="00F640CC">
      <w:pPr>
        <w:pStyle w:val="PL"/>
        <w:rPr>
          <w:noProof/>
        </w:rPr>
      </w:pPr>
      <w:r w:rsidRPr="0018365C">
        <w:rPr>
          <w:noProof/>
        </w:rPr>
        <w:t xml:space="preserve">          description: </w:t>
      </w:r>
      <w:r w:rsidR="00F640CC" w:rsidRPr="0018365C">
        <w:rPr>
          <w:noProof/>
        </w:rPr>
        <w:t>&gt;</w:t>
      </w:r>
    </w:p>
    <w:p w14:paraId="3F56D725" w14:textId="77777777" w:rsidR="00F640CC" w:rsidRPr="0018365C" w:rsidRDefault="00F640CC" w:rsidP="00F640CC">
      <w:pPr>
        <w:pStyle w:val="PL"/>
        <w:rPr>
          <w:noProof/>
        </w:rPr>
      </w:pPr>
      <w:r w:rsidRPr="0018365C">
        <w:rPr>
          <w:noProof/>
        </w:rPr>
        <w:t xml:space="preserve">            </w:t>
      </w:r>
      <w:r w:rsidR="00374E6C" w:rsidRPr="0018365C">
        <w:rPr>
          <w:noProof/>
        </w:rPr>
        <w:t>Contains an identity (i.e. transPolicyId value) of the selected transfer</w:t>
      </w:r>
    </w:p>
    <w:p w14:paraId="01888AB3" w14:textId="77777777" w:rsidR="00F640CC" w:rsidRPr="0018365C" w:rsidRDefault="00F640CC" w:rsidP="00F640CC">
      <w:pPr>
        <w:pStyle w:val="PL"/>
        <w:rPr>
          <w:rFonts w:eastAsia="SimSun"/>
          <w:noProof/>
        </w:rPr>
      </w:pPr>
      <w:r w:rsidRPr="0018365C">
        <w:rPr>
          <w:noProof/>
        </w:rPr>
        <w:t xml:space="preserve">            </w:t>
      </w:r>
      <w:r w:rsidR="00374E6C" w:rsidRPr="0018365C">
        <w:rPr>
          <w:noProof/>
        </w:rPr>
        <w:t xml:space="preserve">policy. </w:t>
      </w:r>
      <w:r w:rsidR="00374E6C" w:rsidRPr="0018365C">
        <w:rPr>
          <w:rFonts w:eastAsia="SimSun"/>
          <w:noProof/>
        </w:rPr>
        <w:t>If the</w:t>
      </w:r>
      <w:r w:rsidR="00374E6C" w:rsidRPr="0018365C">
        <w:rPr>
          <w:noProof/>
        </w:rPr>
        <w:t xml:space="preserve"> BdtNotification</w:t>
      </w:r>
      <w:r w:rsidR="00374E6C" w:rsidRPr="0018365C">
        <w:rPr>
          <w:rFonts w:cs="Arial"/>
          <w:noProof/>
          <w:szCs w:val="18"/>
        </w:rPr>
        <w:t>_5G</w:t>
      </w:r>
      <w:r w:rsidR="00374E6C" w:rsidRPr="0018365C">
        <w:rPr>
          <w:rFonts w:eastAsia="SimSun"/>
          <w:noProof/>
        </w:rPr>
        <w:t xml:space="preserve"> feature is supported value 0 indicates that</w:t>
      </w:r>
    </w:p>
    <w:p w14:paraId="6E3DA9D9" w14:textId="77777777" w:rsidR="00374E6C" w:rsidRPr="0018365C" w:rsidRDefault="00F640CC" w:rsidP="00F640CC">
      <w:pPr>
        <w:pStyle w:val="PL"/>
        <w:rPr>
          <w:noProof/>
        </w:rPr>
      </w:pPr>
      <w:r w:rsidRPr="0018365C">
        <w:rPr>
          <w:noProof/>
        </w:rPr>
        <w:t xml:space="preserve">            </w:t>
      </w:r>
      <w:r w:rsidR="00374E6C" w:rsidRPr="0018365C">
        <w:rPr>
          <w:rFonts w:eastAsia="SimSun"/>
          <w:noProof/>
        </w:rPr>
        <w:t>no transfer policy is selected.</w:t>
      </w:r>
    </w:p>
    <w:p w14:paraId="4EA9EC35" w14:textId="77777777" w:rsidR="00374E6C" w:rsidRPr="0018365C" w:rsidRDefault="00374E6C">
      <w:pPr>
        <w:pStyle w:val="PL"/>
        <w:rPr>
          <w:noProof/>
        </w:rPr>
      </w:pPr>
      <w:r w:rsidRPr="0018365C">
        <w:rPr>
          <w:noProof/>
        </w:rPr>
        <w:t xml:space="preserve">          type: integer</w:t>
      </w:r>
    </w:p>
    <w:p w14:paraId="67D794BA" w14:textId="77777777" w:rsidR="00374E6C" w:rsidRPr="0018365C" w:rsidRDefault="00374E6C">
      <w:pPr>
        <w:pStyle w:val="PL"/>
        <w:rPr>
          <w:noProof/>
        </w:rPr>
      </w:pPr>
    </w:p>
    <w:p w14:paraId="54719DDA" w14:textId="77777777" w:rsidR="00374E6C" w:rsidRPr="0018365C" w:rsidRDefault="00374E6C">
      <w:pPr>
        <w:pStyle w:val="PL"/>
        <w:rPr>
          <w:noProof/>
        </w:rPr>
      </w:pPr>
      <w:r w:rsidRPr="0018365C">
        <w:rPr>
          <w:noProof/>
        </w:rPr>
        <w:t xml:space="preserve">    BdtReqDataPatch:</w:t>
      </w:r>
    </w:p>
    <w:p w14:paraId="25C19ED2" w14:textId="77777777" w:rsidR="0002508F" w:rsidRPr="0018365C" w:rsidRDefault="00374E6C" w:rsidP="0002508F">
      <w:pPr>
        <w:pStyle w:val="PL"/>
        <w:rPr>
          <w:noProof/>
        </w:rPr>
      </w:pPr>
      <w:r w:rsidRPr="0018365C">
        <w:rPr>
          <w:noProof/>
        </w:rPr>
        <w:t xml:space="preserve">      description: </w:t>
      </w:r>
      <w:r w:rsidR="0002508F" w:rsidRPr="0018365C">
        <w:rPr>
          <w:noProof/>
        </w:rPr>
        <w:t>&gt;</w:t>
      </w:r>
    </w:p>
    <w:p w14:paraId="0FF6A3FA" w14:textId="77777777" w:rsidR="0002508F" w:rsidRPr="0018365C" w:rsidRDefault="0002508F" w:rsidP="0002508F">
      <w:pPr>
        <w:pStyle w:val="PL"/>
        <w:rPr>
          <w:noProof/>
        </w:rPr>
      </w:pPr>
      <w:r w:rsidRPr="0018365C">
        <w:rPr>
          <w:noProof/>
        </w:rPr>
        <w:t xml:space="preserve">        </w:t>
      </w:r>
      <w:r w:rsidR="00374E6C" w:rsidRPr="0018365C">
        <w:rPr>
          <w:noProof/>
        </w:rPr>
        <w:t>A JSON Merge Patch body schema containing modification instruction to be performed</w:t>
      </w:r>
    </w:p>
    <w:p w14:paraId="03FD5E74" w14:textId="77777777" w:rsidR="0002508F" w:rsidRPr="0018365C" w:rsidRDefault="0002508F" w:rsidP="0002508F">
      <w:pPr>
        <w:pStyle w:val="PL"/>
        <w:rPr>
          <w:noProof/>
        </w:rPr>
      </w:pPr>
      <w:r w:rsidRPr="0018365C">
        <w:rPr>
          <w:noProof/>
        </w:rPr>
        <w:t xml:space="preserve">        </w:t>
      </w:r>
      <w:r w:rsidR="00374E6C" w:rsidRPr="0018365C">
        <w:rPr>
          <w:noProof/>
        </w:rPr>
        <w:t>on the bdtReqData attribute of the BdtPolicy data structure to indicate whether</w:t>
      </w:r>
    </w:p>
    <w:p w14:paraId="2A1D3732" w14:textId="77777777" w:rsidR="0002508F" w:rsidRPr="0018365C" w:rsidRDefault="0002508F" w:rsidP="0002508F">
      <w:pPr>
        <w:pStyle w:val="PL"/>
        <w:rPr>
          <w:noProof/>
        </w:rPr>
      </w:pPr>
      <w:r w:rsidRPr="0018365C">
        <w:rPr>
          <w:noProof/>
        </w:rPr>
        <w:t xml:space="preserve">        </w:t>
      </w:r>
      <w:r w:rsidR="00374E6C" w:rsidRPr="0018365C">
        <w:rPr>
          <w:noProof/>
        </w:rPr>
        <w:t>the BDT warning notification is enabled or disabled. Modifies warnNotifReq from</w:t>
      </w:r>
    </w:p>
    <w:p w14:paraId="3DDB55B3" w14:textId="77777777" w:rsidR="00374E6C" w:rsidRPr="0018365C" w:rsidRDefault="0002508F" w:rsidP="0002508F">
      <w:pPr>
        <w:pStyle w:val="PL"/>
        <w:rPr>
          <w:noProof/>
        </w:rPr>
      </w:pPr>
      <w:r w:rsidRPr="0018365C">
        <w:rPr>
          <w:noProof/>
        </w:rPr>
        <w:t xml:space="preserve">        </w:t>
      </w:r>
      <w:r w:rsidR="00374E6C" w:rsidRPr="0018365C">
        <w:rPr>
          <w:noProof/>
        </w:rPr>
        <w:t>BdtReqData data structure.</w:t>
      </w:r>
    </w:p>
    <w:p w14:paraId="22739A62" w14:textId="77777777" w:rsidR="00374E6C" w:rsidRPr="0018365C" w:rsidRDefault="00374E6C">
      <w:pPr>
        <w:pStyle w:val="PL"/>
        <w:rPr>
          <w:noProof/>
        </w:rPr>
      </w:pPr>
      <w:r w:rsidRPr="0018365C">
        <w:rPr>
          <w:noProof/>
        </w:rPr>
        <w:t xml:space="preserve">      type: object</w:t>
      </w:r>
    </w:p>
    <w:p w14:paraId="47F659B9" w14:textId="77777777" w:rsidR="00374E6C" w:rsidRPr="0018365C" w:rsidRDefault="00374E6C">
      <w:pPr>
        <w:pStyle w:val="PL"/>
        <w:rPr>
          <w:noProof/>
        </w:rPr>
      </w:pPr>
      <w:r w:rsidRPr="0018365C">
        <w:rPr>
          <w:noProof/>
        </w:rPr>
        <w:t xml:space="preserve">      properties:</w:t>
      </w:r>
    </w:p>
    <w:p w14:paraId="50DCE9EB" w14:textId="77777777" w:rsidR="00374E6C" w:rsidRPr="0018365C" w:rsidRDefault="00374E6C">
      <w:pPr>
        <w:pStyle w:val="PL"/>
        <w:rPr>
          <w:noProof/>
        </w:rPr>
      </w:pPr>
      <w:r w:rsidRPr="0018365C">
        <w:rPr>
          <w:noProof/>
        </w:rPr>
        <w:t xml:space="preserve">        warnNotifReq:</w:t>
      </w:r>
    </w:p>
    <w:p w14:paraId="6D36BCB7" w14:textId="77777777" w:rsidR="00BF3051" w:rsidRDefault="00374E6C">
      <w:pPr>
        <w:pStyle w:val="PL"/>
        <w:rPr>
          <w:ins w:id="777" w:author="CR#0108" w:date="2025-10-20T10:20:00Z" w16du:dateUtc="2025-10-20T08:20:00Z"/>
          <w:noProof/>
          <w:lang w:val="en-US"/>
        </w:rPr>
      </w:pPr>
      <w:r w:rsidRPr="0018365C">
        <w:rPr>
          <w:noProof/>
        </w:rPr>
        <w:t xml:space="preserve">          description:</w:t>
      </w:r>
      <w:ins w:id="778" w:author="CR#0108" w:date="2025-10-20T10:20:00Z" w16du:dateUtc="2025-10-20T08:20:00Z">
        <w:r w:rsidR="00BF3051">
          <w:rPr>
            <w:noProof/>
          </w:rPr>
          <w:t xml:space="preserve"> </w:t>
        </w:r>
        <w:r w:rsidR="00BF3051">
          <w:rPr>
            <w:noProof/>
            <w:lang w:val="en-US"/>
          </w:rPr>
          <w:t>&gt;</w:t>
        </w:r>
      </w:ins>
    </w:p>
    <w:p w14:paraId="4606C2CC" w14:textId="166BC488" w:rsidR="00374E6C" w:rsidRDefault="00BF3051">
      <w:pPr>
        <w:pStyle w:val="PL"/>
        <w:rPr>
          <w:ins w:id="779" w:author="CR#0108" w:date="2025-10-20T10:20:00Z" w16du:dateUtc="2025-10-20T08:20:00Z"/>
          <w:noProof/>
        </w:rPr>
      </w:pPr>
      <w:ins w:id="780" w:author="CR#0108" w:date="2025-10-20T10:20:00Z" w16du:dateUtc="2025-10-20T08:20:00Z">
        <w:r>
          <w:rPr>
            <w:noProof/>
            <w:lang w:val="en-US"/>
          </w:rPr>
          <w:t xml:space="preserve">           </w:t>
        </w:r>
      </w:ins>
      <w:r w:rsidR="00374E6C" w:rsidRPr="0018365C">
        <w:rPr>
          <w:noProof/>
        </w:rPr>
        <w:t xml:space="preserve"> </w:t>
      </w:r>
      <w:r w:rsidR="00374E6C" w:rsidRPr="0018365C">
        <w:rPr>
          <w:rFonts w:cs="Arial"/>
          <w:noProof/>
          <w:szCs w:val="18"/>
          <w:lang w:eastAsia="zh-CN"/>
        </w:rPr>
        <w:t>Indicates whether the BDT warning notification is enabled or disabled</w:t>
      </w:r>
      <w:r w:rsidR="00374E6C" w:rsidRPr="0018365C">
        <w:rPr>
          <w:noProof/>
        </w:rPr>
        <w:t>.</w:t>
      </w:r>
    </w:p>
    <w:p w14:paraId="19F8F0BA" w14:textId="77777777" w:rsidR="00BF3051" w:rsidRPr="006373F8" w:rsidRDefault="00BF3051" w:rsidP="00BF3051">
      <w:pPr>
        <w:pStyle w:val="PL"/>
        <w:rPr>
          <w:ins w:id="781" w:author="CR#0108" w:date="2025-10-20T10:21:00Z" w16du:dateUtc="2025-10-20T08:21:00Z"/>
          <w:rFonts w:cs="Arial"/>
          <w:szCs w:val="18"/>
          <w:lang w:eastAsia="zh-CN"/>
        </w:rPr>
      </w:pPr>
      <w:ins w:id="782" w:author="CR#0108" w:date="2025-10-20T10:21:00Z" w16du:dateUtc="2025-10-20T08:21:00Z">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ins>
    </w:p>
    <w:p w14:paraId="12FFC9AA" w14:textId="449C960D" w:rsidR="00BF3051" w:rsidRPr="0018365C" w:rsidRDefault="00BF3051">
      <w:pPr>
        <w:pStyle w:val="PL"/>
        <w:rPr>
          <w:noProof/>
        </w:rPr>
      </w:pPr>
      <w:ins w:id="783" w:author="CR#0108" w:date="2025-10-20T10:21:00Z" w16du:dateUtc="2025-10-20T08:21:00Z">
        <w:r>
          <w:t xml:space="preserve">            </w:t>
        </w:r>
        <w:r>
          <w:rPr>
            <w:rFonts w:cs="Arial"/>
            <w:szCs w:val="18"/>
            <w:lang w:eastAsia="zh-CN"/>
          </w:rPr>
          <w:t>false</w:t>
        </w:r>
        <w:r w:rsidRPr="006373F8">
          <w:rPr>
            <w:rFonts w:cs="Arial"/>
            <w:szCs w:val="18"/>
            <w:lang w:eastAsia="zh-CN"/>
          </w:rPr>
          <w:t xml:space="preserve"> indicates that the BDT warning notification is disabled.</w:t>
        </w:r>
      </w:ins>
    </w:p>
    <w:p w14:paraId="0C6BF191" w14:textId="77777777" w:rsidR="00374E6C" w:rsidRPr="0018365C" w:rsidRDefault="00374E6C">
      <w:pPr>
        <w:pStyle w:val="PL"/>
        <w:rPr>
          <w:noProof/>
        </w:rPr>
      </w:pPr>
      <w:r w:rsidRPr="0018365C">
        <w:rPr>
          <w:noProof/>
        </w:rPr>
        <w:t xml:space="preserve">          type: boolean</w:t>
      </w:r>
    </w:p>
    <w:p w14:paraId="64504954" w14:textId="77777777" w:rsidR="00BF3051" w:rsidRPr="00097EB3" w:rsidRDefault="00BF3051" w:rsidP="00BF3051">
      <w:pPr>
        <w:pStyle w:val="PL"/>
        <w:rPr>
          <w:ins w:id="784" w:author="CR#0108" w:date="2025-10-20T10:22:00Z" w16du:dateUtc="2025-10-20T08:22:00Z"/>
        </w:rPr>
      </w:pPr>
      <w:ins w:id="785" w:author="CR#0108" w:date="2025-10-20T10:22:00Z" w16du:dateUtc="2025-10-20T08:22:00Z">
        <w:r w:rsidRPr="00097EB3">
          <w:t xml:space="preserve">       </w:t>
        </w:r>
        <w:r w:rsidRPr="0018365C">
          <w:t xml:space="preserve"> </w:t>
        </w:r>
        <w:r w:rsidRPr="00097EB3">
          <w:t>energyInd:</w:t>
        </w:r>
      </w:ins>
    </w:p>
    <w:p w14:paraId="771A1545" w14:textId="77777777" w:rsidR="00BF3051" w:rsidRPr="00097EB3" w:rsidRDefault="00BF3051" w:rsidP="00BF3051">
      <w:pPr>
        <w:pStyle w:val="PL"/>
        <w:rPr>
          <w:ins w:id="786" w:author="CR#0108" w:date="2025-10-20T10:22:00Z" w16du:dateUtc="2025-10-20T08:22:00Z"/>
        </w:rPr>
      </w:pPr>
      <w:ins w:id="787" w:author="CR#0108" w:date="2025-10-20T10:22:00Z" w16du:dateUtc="2025-10-20T08:22:00Z">
        <w:r w:rsidRPr="00097EB3">
          <w:t xml:space="preserve">          type: boolean</w:t>
        </w:r>
      </w:ins>
    </w:p>
    <w:p w14:paraId="3EAEFEA3" w14:textId="77777777" w:rsidR="00BF3051" w:rsidRPr="00097EB3" w:rsidRDefault="00BF3051" w:rsidP="00BF3051">
      <w:pPr>
        <w:pStyle w:val="PL"/>
        <w:rPr>
          <w:ins w:id="788" w:author="CR#0108" w:date="2025-10-20T10:22:00Z" w16du:dateUtc="2025-10-20T08:22:00Z"/>
        </w:rPr>
      </w:pPr>
      <w:ins w:id="789" w:author="CR#0108" w:date="2025-10-20T10:22:00Z" w16du:dateUtc="2025-10-20T08:22:00Z">
        <w:r w:rsidRPr="00097EB3">
          <w:t xml:space="preserve">          description: &gt;</w:t>
        </w:r>
      </w:ins>
    </w:p>
    <w:p w14:paraId="5A6B95BF" w14:textId="77777777" w:rsidR="00BF3051" w:rsidRDefault="00BF3051" w:rsidP="00BF3051">
      <w:pPr>
        <w:pStyle w:val="PL"/>
        <w:rPr>
          <w:ins w:id="790" w:author="CR#0108" w:date="2025-10-20T10:22:00Z" w16du:dateUtc="2025-10-20T08:22:00Z"/>
        </w:rPr>
      </w:pPr>
      <w:ins w:id="791" w:author="CR#0108" w:date="2025-10-20T10:22:00Z" w16du:dateUtc="2025-10-20T08:22:00Z">
        <w:r w:rsidRPr="00097EB3">
          <w:t xml:space="preserve">            </w:t>
        </w:r>
        <w:r>
          <w:rPr>
            <w:rFonts w:cs="Arial"/>
            <w:szCs w:val="18"/>
            <w:lang w:eastAsia="zh-CN"/>
          </w:rPr>
          <w:t xml:space="preserve">Contains the Energy Indicator that </w:t>
        </w:r>
        <w:r>
          <w:t>indicates whether the NF service consumer is</w:t>
        </w:r>
      </w:ins>
    </w:p>
    <w:p w14:paraId="6C5C94C1" w14:textId="77777777" w:rsidR="00BF3051" w:rsidRDefault="00BF3051" w:rsidP="00BF3051">
      <w:pPr>
        <w:pStyle w:val="PL"/>
        <w:rPr>
          <w:ins w:id="792" w:author="CR#0108" w:date="2025-10-20T10:22:00Z" w16du:dateUtc="2025-10-20T08:22:00Z"/>
        </w:rPr>
      </w:pPr>
      <w:ins w:id="793" w:author="CR#0108" w:date="2025-10-20T10:22:00Z" w16du:dateUtc="2025-10-20T08:22:00Z">
        <w:r>
          <w:t xml:space="preserve">            interested in transferring data in time windows that consume lower energy.</w:t>
        </w:r>
      </w:ins>
    </w:p>
    <w:p w14:paraId="36C39E2F" w14:textId="77777777" w:rsidR="00BF3051" w:rsidRDefault="00BF3051" w:rsidP="00BF3051">
      <w:pPr>
        <w:pStyle w:val="PL"/>
        <w:rPr>
          <w:ins w:id="794" w:author="CR#0108" w:date="2025-10-20T10:22:00Z" w16du:dateUtc="2025-10-20T08:22:00Z"/>
        </w:rPr>
      </w:pPr>
      <w:ins w:id="795" w:author="CR#0108" w:date="2025-10-20T10:22:00Z" w16du:dateUtc="2025-10-20T08:22:00Z">
        <w:r>
          <w:t xml:space="preserve">            true indicates that the AF is interested in transferring data in time windows that</w:t>
        </w:r>
      </w:ins>
    </w:p>
    <w:p w14:paraId="09984479" w14:textId="77777777" w:rsidR="00BF3051" w:rsidRDefault="00BF3051" w:rsidP="00BF3051">
      <w:pPr>
        <w:pStyle w:val="PL"/>
        <w:rPr>
          <w:ins w:id="796" w:author="CR#0108" w:date="2025-10-20T10:22:00Z" w16du:dateUtc="2025-10-20T08:22:00Z"/>
        </w:rPr>
      </w:pPr>
      <w:ins w:id="797" w:author="CR#0108" w:date="2025-10-20T10:22:00Z" w16du:dateUtc="2025-10-20T08:22:00Z">
        <w:r>
          <w:t xml:space="preserve">            consume lower energy.</w:t>
        </w:r>
      </w:ins>
    </w:p>
    <w:p w14:paraId="31878FCE" w14:textId="77777777" w:rsidR="00BF3051" w:rsidRDefault="00BF3051" w:rsidP="00BF3051">
      <w:pPr>
        <w:pStyle w:val="PL"/>
        <w:rPr>
          <w:ins w:id="798" w:author="CR#0108" w:date="2025-10-20T10:22:00Z" w16du:dateUtc="2025-10-20T08:22:00Z"/>
        </w:rPr>
      </w:pPr>
      <w:ins w:id="799" w:author="CR#0108" w:date="2025-10-20T10:22:00Z" w16du:dateUtc="2025-10-20T08:22:00Z">
        <w:r>
          <w:t xml:space="preserve">            false indicates that the AF is not interested in transferring data in time</w:t>
        </w:r>
      </w:ins>
    </w:p>
    <w:p w14:paraId="38A48E01" w14:textId="77777777" w:rsidR="00BF3051" w:rsidRPr="0018365C" w:rsidRDefault="00BF3051" w:rsidP="00BF3051">
      <w:pPr>
        <w:pStyle w:val="PL"/>
        <w:rPr>
          <w:ins w:id="800" w:author="CR#0108" w:date="2025-10-20T10:22:00Z" w16du:dateUtc="2025-10-20T08:22:00Z"/>
        </w:rPr>
      </w:pPr>
      <w:ins w:id="801" w:author="CR#0108" w:date="2025-10-20T10:22:00Z" w16du:dateUtc="2025-10-20T08:22:00Z">
        <w:r>
          <w:t xml:space="preserve">            windows that consume lower energy.</w:t>
        </w:r>
      </w:ins>
    </w:p>
    <w:p w14:paraId="241EF8E8" w14:textId="77777777" w:rsidR="00374E6C" w:rsidRPr="0018365C" w:rsidRDefault="00374E6C">
      <w:pPr>
        <w:pStyle w:val="PL"/>
        <w:rPr>
          <w:noProof/>
        </w:rPr>
      </w:pPr>
    </w:p>
    <w:p w14:paraId="533F9CB8" w14:textId="77777777" w:rsidR="00374E6C" w:rsidRPr="0018365C" w:rsidRDefault="00374E6C">
      <w:pPr>
        <w:pStyle w:val="PL"/>
        <w:rPr>
          <w:noProof/>
        </w:rPr>
      </w:pPr>
      <w:r w:rsidRPr="0018365C">
        <w:rPr>
          <w:noProof/>
        </w:rPr>
        <w:t xml:space="preserve">    TransferPolicy:</w:t>
      </w:r>
    </w:p>
    <w:p w14:paraId="4A6C20C6" w14:textId="77777777" w:rsidR="00374E6C" w:rsidRPr="0018365C" w:rsidRDefault="00374E6C">
      <w:pPr>
        <w:pStyle w:val="PL"/>
        <w:rPr>
          <w:noProof/>
        </w:rPr>
      </w:pPr>
      <w:r w:rsidRPr="0018365C">
        <w:rPr>
          <w:noProof/>
        </w:rPr>
        <w:t xml:space="preserve">      description: Describes a transfer policy.</w:t>
      </w:r>
    </w:p>
    <w:p w14:paraId="31323548" w14:textId="77777777" w:rsidR="00374E6C" w:rsidRPr="0018365C" w:rsidRDefault="00374E6C">
      <w:pPr>
        <w:pStyle w:val="PL"/>
        <w:rPr>
          <w:noProof/>
        </w:rPr>
      </w:pPr>
      <w:r w:rsidRPr="0018365C">
        <w:rPr>
          <w:noProof/>
        </w:rPr>
        <w:t xml:space="preserve">      type: object</w:t>
      </w:r>
    </w:p>
    <w:p w14:paraId="6E32CD77" w14:textId="77777777" w:rsidR="00374E6C" w:rsidRPr="0018365C" w:rsidRDefault="00374E6C">
      <w:pPr>
        <w:pStyle w:val="PL"/>
        <w:rPr>
          <w:noProof/>
        </w:rPr>
      </w:pPr>
      <w:r w:rsidRPr="0018365C">
        <w:rPr>
          <w:noProof/>
        </w:rPr>
        <w:t xml:space="preserve">      required:</w:t>
      </w:r>
    </w:p>
    <w:p w14:paraId="2E0144EB" w14:textId="77777777" w:rsidR="00374E6C" w:rsidRPr="0018365C" w:rsidRDefault="00374E6C">
      <w:pPr>
        <w:pStyle w:val="PL"/>
        <w:rPr>
          <w:noProof/>
        </w:rPr>
      </w:pPr>
      <w:r w:rsidRPr="0018365C">
        <w:rPr>
          <w:noProof/>
        </w:rPr>
        <w:t xml:space="preserve">      - ratingGroup</w:t>
      </w:r>
    </w:p>
    <w:p w14:paraId="01BDBA6D" w14:textId="77777777" w:rsidR="00374E6C" w:rsidRPr="0018365C" w:rsidRDefault="00374E6C">
      <w:pPr>
        <w:pStyle w:val="PL"/>
        <w:rPr>
          <w:noProof/>
        </w:rPr>
      </w:pPr>
      <w:r w:rsidRPr="0018365C">
        <w:rPr>
          <w:noProof/>
        </w:rPr>
        <w:t xml:space="preserve">      - recTimeInt</w:t>
      </w:r>
    </w:p>
    <w:p w14:paraId="66A58CE9" w14:textId="77777777" w:rsidR="00374E6C" w:rsidRPr="0018365C" w:rsidRDefault="00374E6C">
      <w:pPr>
        <w:pStyle w:val="PL"/>
        <w:rPr>
          <w:noProof/>
        </w:rPr>
      </w:pPr>
      <w:r w:rsidRPr="0018365C">
        <w:rPr>
          <w:noProof/>
        </w:rPr>
        <w:t xml:space="preserve">      - transPolicyId</w:t>
      </w:r>
    </w:p>
    <w:p w14:paraId="781BB204" w14:textId="77777777" w:rsidR="00374E6C" w:rsidRPr="0018365C" w:rsidRDefault="00374E6C">
      <w:pPr>
        <w:pStyle w:val="PL"/>
        <w:rPr>
          <w:noProof/>
        </w:rPr>
      </w:pPr>
      <w:r w:rsidRPr="0018365C">
        <w:rPr>
          <w:noProof/>
        </w:rPr>
        <w:t xml:space="preserve">      properties:</w:t>
      </w:r>
    </w:p>
    <w:p w14:paraId="59893F75" w14:textId="77777777" w:rsidR="00374E6C" w:rsidRPr="0018365C" w:rsidRDefault="00374E6C">
      <w:pPr>
        <w:pStyle w:val="PL"/>
        <w:rPr>
          <w:noProof/>
        </w:rPr>
      </w:pPr>
      <w:r w:rsidRPr="0018365C">
        <w:rPr>
          <w:noProof/>
        </w:rPr>
        <w:lastRenderedPageBreak/>
        <w:t xml:space="preserve">        maxBitRateDl:</w:t>
      </w:r>
    </w:p>
    <w:p w14:paraId="01545D06" w14:textId="77777777" w:rsidR="00374E6C" w:rsidRPr="0018365C" w:rsidRDefault="00374E6C">
      <w:pPr>
        <w:pStyle w:val="PL"/>
        <w:rPr>
          <w:noProof/>
        </w:rPr>
      </w:pPr>
      <w:r w:rsidRPr="0018365C">
        <w:rPr>
          <w:noProof/>
        </w:rPr>
        <w:t xml:space="preserve">          $ref: 'TS29571_CommonData.yaml#/components/schemas/BitRate'</w:t>
      </w:r>
    </w:p>
    <w:p w14:paraId="1C8169C7" w14:textId="77777777" w:rsidR="00374E6C" w:rsidRPr="0018365C" w:rsidRDefault="00374E6C">
      <w:pPr>
        <w:pStyle w:val="PL"/>
        <w:rPr>
          <w:noProof/>
        </w:rPr>
      </w:pPr>
      <w:r w:rsidRPr="0018365C">
        <w:rPr>
          <w:noProof/>
        </w:rPr>
        <w:t xml:space="preserve">        maxBitRateUl:</w:t>
      </w:r>
    </w:p>
    <w:p w14:paraId="2BC3AC6B" w14:textId="77777777" w:rsidR="00374E6C" w:rsidRPr="0018365C" w:rsidRDefault="00374E6C">
      <w:pPr>
        <w:pStyle w:val="PL"/>
        <w:rPr>
          <w:noProof/>
        </w:rPr>
      </w:pPr>
      <w:r w:rsidRPr="0018365C">
        <w:rPr>
          <w:noProof/>
        </w:rPr>
        <w:t xml:space="preserve">          $ref: 'TS29571_CommonData.yaml#/components/schemas/BitRate'</w:t>
      </w:r>
    </w:p>
    <w:p w14:paraId="0CBA61E6" w14:textId="77777777" w:rsidR="00374E6C" w:rsidRPr="0018365C" w:rsidRDefault="00374E6C">
      <w:pPr>
        <w:pStyle w:val="PL"/>
        <w:rPr>
          <w:noProof/>
        </w:rPr>
      </w:pPr>
      <w:r w:rsidRPr="0018365C">
        <w:rPr>
          <w:noProof/>
        </w:rPr>
        <w:t xml:space="preserve">        ratingGroup:</w:t>
      </w:r>
    </w:p>
    <w:p w14:paraId="654A684A" w14:textId="77777777" w:rsidR="00374E6C" w:rsidRPr="0018365C" w:rsidRDefault="00374E6C">
      <w:pPr>
        <w:pStyle w:val="PL"/>
        <w:rPr>
          <w:noProof/>
        </w:rPr>
      </w:pPr>
      <w:r w:rsidRPr="0018365C">
        <w:rPr>
          <w:noProof/>
        </w:rPr>
        <w:t xml:space="preserve">          description: Indicates a rating group for the recommended time window.</w:t>
      </w:r>
    </w:p>
    <w:p w14:paraId="728FDC1F" w14:textId="77777777" w:rsidR="00374E6C" w:rsidRPr="0018365C" w:rsidRDefault="00374E6C">
      <w:pPr>
        <w:pStyle w:val="PL"/>
        <w:rPr>
          <w:noProof/>
        </w:rPr>
      </w:pPr>
      <w:r w:rsidRPr="0018365C">
        <w:rPr>
          <w:noProof/>
        </w:rPr>
        <w:t xml:space="preserve">          type: integer</w:t>
      </w:r>
    </w:p>
    <w:p w14:paraId="13FC95BD" w14:textId="77777777" w:rsidR="00374E6C" w:rsidRPr="0018365C" w:rsidRDefault="00374E6C">
      <w:pPr>
        <w:pStyle w:val="PL"/>
        <w:rPr>
          <w:noProof/>
        </w:rPr>
      </w:pPr>
      <w:r w:rsidRPr="0018365C">
        <w:rPr>
          <w:noProof/>
        </w:rPr>
        <w:t xml:space="preserve">        recTimeInt:</w:t>
      </w:r>
    </w:p>
    <w:p w14:paraId="5C092C88" w14:textId="77777777" w:rsidR="00374E6C" w:rsidRPr="0018365C" w:rsidRDefault="00374E6C">
      <w:pPr>
        <w:pStyle w:val="PL"/>
        <w:rPr>
          <w:noProof/>
        </w:rPr>
      </w:pPr>
      <w:r w:rsidRPr="0018365C">
        <w:rPr>
          <w:noProof/>
        </w:rPr>
        <w:t xml:space="preserve">          $ref: 'TS29122_CommonData.yaml#/components/schemas/TimeWindow'</w:t>
      </w:r>
    </w:p>
    <w:p w14:paraId="66FE3213" w14:textId="77777777" w:rsidR="00374E6C" w:rsidRPr="0018365C" w:rsidRDefault="00374E6C">
      <w:pPr>
        <w:pStyle w:val="PL"/>
        <w:rPr>
          <w:noProof/>
        </w:rPr>
      </w:pPr>
      <w:r w:rsidRPr="0018365C">
        <w:rPr>
          <w:noProof/>
        </w:rPr>
        <w:t xml:space="preserve">        transPolicyId:</w:t>
      </w:r>
    </w:p>
    <w:p w14:paraId="40D3E67B" w14:textId="77777777" w:rsidR="00374E6C" w:rsidRPr="0018365C" w:rsidRDefault="00374E6C">
      <w:pPr>
        <w:pStyle w:val="PL"/>
        <w:rPr>
          <w:noProof/>
        </w:rPr>
      </w:pPr>
      <w:r w:rsidRPr="0018365C">
        <w:rPr>
          <w:noProof/>
        </w:rPr>
        <w:t xml:space="preserve">          description: Contains an identity of a transfer policy.</w:t>
      </w:r>
    </w:p>
    <w:p w14:paraId="1C3DE5E3" w14:textId="77777777" w:rsidR="00374E6C" w:rsidRPr="0018365C" w:rsidRDefault="00374E6C">
      <w:pPr>
        <w:pStyle w:val="PL"/>
        <w:rPr>
          <w:noProof/>
        </w:rPr>
      </w:pPr>
      <w:r w:rsidRPr="0018365C">
        <w:rPr>
          <w:noProof/>
        </w:rPr>
        <w:t xml:space="preserve">          type: integer</w:t>
      </w:r>
    </w:p>
    <w:p w14:paraId="0DA8E9D8" w14:textId="77777777" w:rsidR="00FF25F4" w:rsidRPr="0018365C" w:rsidRDefault="00FF25F4" w:rsidP="00FF25F4">
      <w:pPr>
        <w:pStyle w:val="PL"/>
        <w:rPr>
          <w:rFonts w:cs="Courier New"/>
          <w:noProof/>
        </w:rPr>
      </w:pPr>
    </w:p>
    <w:p w14:paraId="241FB5AC" w14:textId="77777777" w:rsidR="00374E6C" w:rsidRPr="0018365C" w:rsidRDefault="00374E6C">
      <w:pPr>
        <w:pStyle w:val="PL"/>
        <w:rPr>
          <w:rFonts w:cs="Courier New"/>
          <w:noProof/>
        </w:rPr>
      </w:pPr>
      <w:r w:rsidRPr="0018365C">
        <w:rPr>
          <w:rFonts w:cs="Courier New"/>
          <w:noProof/>
        </w:rPr>
        <w:t xml:space="preserve">    NetworkAreaInfo:</w:t>
      </w:r>
    </w:p>
    <w:p w14:paraId="6F8955C8" w14:textId="77777777" w:rsidR="0002508F" w:rsidRPr="0018365C" w:rsidRDefault="00374E6C" w:rsidP="0002508F">
      <w:pPr>
        <w:pStyle w:val="PL"/>
        <w:rPr>
          <w:rFonts w:cs="Courier New"/>
          <w:noProof/>
        </w:rPr>
      </w:pPr>
      <w:r w:rsidRPr="0018365C">
        <w:rPr>
          <w:rFonts w:cs="Courier New"/>
          <w:noProof/>
        </w:rPr>
        <w:t xml:space="preserve">      description: </w:t>
      </w:r>
      <w:r w:rsidR="0002508F" w:rsidRPr="0018365C">
        <w:rPr>
          <w:rFonts w:cs="Courier New"/>
          <w:noProof/>
        </w:rPr>
        <w:t>&gt;</w:t>
      </w:r>
    </w:p>
    <w:p w14:paraId="02ACD2BF" w14:textId="77777777" w:rsidR="0002508F" w:rsidRPr="0018365C" w:rsidRDefault="0002508F" w:rsidP="0002508F">
      <w:pPr>
        <w:pStyle w:val="PL"/>
        <w:rPr>
          <w:rFonts w:cs="Courier New"/>
          <w:noProof/>
        </w:rPr>
      </w:pPr>
      <w:r w:rsidRPr="0018365C">
        <w:rPr>
          <w:rFonts w:cs="Courier New"/>
          <w:noProof/>
        </w:rPr>
        <w:t xml:space="preserve">        </w:t>
      </w:r>
      <w:r w:rsidR="00374E6C" w:rsidRPr="0018365C">
        <w:rPr>
          <w:rFonts w:cs="Courier New"/>
          <w:noProof/>
        </w:rPr>
        <w:t>Describes a network area information in which the NF service consumer requests</w:t>
      </w:r>
    </w:p>
    <w:p w14:paraId="3B1D8AE1" w14:textId="77777777" w:rsidR="00374E6C" w:rsidRPr="0018365C" w:rsidRDefault="0002508F" w:rsidP="0002508F">
      <w:pPr>
        <w:pStyle w:val="PL"/>
        <w:rPr>
          <w:rFonts w:cs="Courier New"/>
          <w:noProof/>
        </w:rPr>
      </w:pPr>
      <w:r w:rsidRPr="0018365C">
        <w:rPr>
          <w:rFonts w:cs="Courier New"/>
          <w:noProof/>
        </w:rPr>
        <w:t xml:space="preserve">        </w:t>
      </w:r>
      <w:r w:rsidR="00374E6C" w:rsidRPr="0018365C">
        <w:rPr>
          <w:rFonts w:cs="Courier New"/>
          <w:noProof/>
        </w:rPr>
        <w:t>the number of UEs.</w:t>
      </w:r>
    </w:p>
    <w:p w14:paraId="7765BAFF" w14:textId="77777777" w:rsidR="00374E6C" w:rsidRPr="0018365C" w:rsidRDefault="00374E6C">
      <w:pPr>
        <w:pStyle w:val="PL"/>
        <w:rPr>
          <w:rFonts w:cs="Courier New"/>
          <w:noProof/>
        </w:rPr>
      </w:pPr>
      <w:r w:rsidRPr="0018365C">
        <w:rPr>
          <w:rFonts w:cs="Courier New"/>
          <w:noProof/>
        </w:rPr>
        <w:t xml:space="preserve">      type: object</w:t>
      </w:r>
    </w:p>
    <w:p w14:paraId="14C3B0A4" w14:textId="77777777" w:rsidR="00374E6C" w:rsidRPr="0018365C" w:rsidRDefault="00374E6C">
      <w:pPr>
        <w:pStyle w:val="PL"/>
        <w:rPr>
          <w:rFonts w:cs="Courier New"/>
          <w:noProof/>
          <w:szCs w:val="16"/>
        </w:rPr>
      </w:pPr>
      <w:r w:rsidRPr="0018365C">
        <w:rPr>
          <w:rFonts w:cs="Courier New"/>
          <w:noProof/>
          <w:szCs w:val="16"/>
        </w:rPr>
        <w:t xml:space="preserve">      properties:</w:t>
      </w:r>
    </w:p>
    <w:p w14:paraId="325C3B8D" w14:textId="77777777" w:rsidR="00374E6C" w:rsidRPr="0018365C" w:rsidRDefault="00374E6C">
      <w:pPr>
        <w:pStyle w:val="PL"/>
        <w:rPr>
          <w:rFonts w:cs="Courier New"/>
          <w:noProof/>
          <w:szCs w:val="16"/>
        </w:rPr>
      </w:pPr>
      <w:r w:rsidRPr="0018365C">
        <w:rPr>
          <w:rFonts w:cs="Courier New"/>
          <w:noProof/>
          <w:szCs w:val="16"/>
        </w:rPr>
        <w:t xml:space="preserve">        ecgis:</w:t>
      </w:r>
    </w:p>
    <w:p w14:paraId="17655E00" w14:textId="77777777" w:rsidR="00374E6C" w:rsidRPr="0018365C" w:rsidRDefault="00374E6C">
      <w:pPr>
        <w:pStyle w:val="PL"/>
        <w:rPr>
          <w:rFonts w:cs="Courier New"/>
          <w:noProof/>
          <w:szCs w:val="16"/>
        </w:rPr>
      </w:pPr>
      <w:r w:rsidRPr="0018365C">
        <w:rPr>
          <w:rFonts w:cs="Courier New"/>
          <w:noProof/>
          <w:szCs w:val="16"/>
        </w:rPr>
        <w:t xml:space="preserve">          description: Contains a list of E-UTRA cell identities.</w:t>
      </w:r>
    </w:p>
    <w:p w14:paraId="26D3EE4F" w14:textId="77777777" w:rsidR="00374E6C" w:rsidRPr="0018365C" w:rsidRDefault="00374E6C">
      <w:pPr>
        <w:pStyle w:val="PL"/>
        <w:rPr>
          <w:rFonts w:cs="Courier New"/>
          <w:noProof/>
          <w:szCs w:val="16"/>
        </w:rPr>
      </w:pPr>
      <w:r w:rsidRPr="0018365C">
        <w:rPr>
          <w:rFonts w:cs="Courier New"/>
          <w:noProof/>
          <w:szCs w:val="16"/>
        </w:rPr>
        <w:t xml:space="preserve">          type: array</w:t>
      </w:r>
    </w:p>
    <w:p w14:paraId="2B6A0B0B" w14:textId="77777777" w:rsidR="00374E6C" w:rsidRPr="0018365C" w:rsidRDefault="00374E6C">
      <w:pPr>
        <w:pStyle w:val="PL"/>
        <w:rPr>
          <w:rFonts w:cs="Courier New"/>
          <w:noProof/>
          <w:szCs w:val="16"/>
        </w:rPr>
      </w:pPr>
      <w:r w:rsidRPr="0018365C">
        <w:rPr>
          <w:rFonts w:cs="Courier New"/>
          <w:noProof/>
          <w:szCs w:val="16"/>
        </w:rPr>
        <w:t xml:space="preserve">          items:</w:t>
      </w:r>
    </w:p>
    <w:p w14:paraId="1E365D45" w14:textId="77777777" w:rsidR="00374E6C" w:rsidRPr="0018365C" w:rsidRDefault="00374E6C">
      <w:pPr>
        <w:pStyle w:val="PL"/>
        <w:rPr>
          <w:rFonts w:cs="Courier New"/>
          <w:noProof/>
          <w:szCs w:val="16"/>
        </w:rPr>
      </w:pPr>
      <w:r w:rsidRPr="0018365C">
        <w:rPr>
          <w:rFonts w:cs="Courier New"/>
          <w:noProof/>
          <w:szCs w:val="16"/>
        </w:rPr>
        <w:t xml:space="preserve">            $ref: 'TS29571_CommonData.yaml#/components/schemas/Ecgi'</w:t>
      </w:r>
    </w:p>
    <w:p w14:paraId="26A4E35B" w14:textId="77777777" w:rsidR="00374E6C" w:rsidRPr="0018365C" w:rsidRDefault="00374E6C">
      <w:pPr>
        <w:pStyle w:val="PL"/>
        <w:rPr>
          <w:noProof/>
        </w:rPr>
      </w:pPr>
      <w:r w:rsidRPr="0018365C">
        <w:rPr>
          <w:noProof/>
        </w:rPr>
        <w:t xml:space="preserve">          minItems: 1</w:t>
      </w:r>
    </w:p>
    <w:p w14:paraId="1EB2D1E2" w14:textId="77777777" w:rsidR="00374E6C" w:rsidRPr="0018365C" w:rsidRDefault="00374E6C">
      <w:pPr>
        <w:pStyle w:val="PL"/>
        <w:rPr>
          <w:rFonts w:cs="Courier New"/>
          <w:noProof/>
          <w:szCs w:val="16"/>
        </w:rPr>
      </w:pPr>
      <w:r w:rsidRPr="0018365C">
        <w:rPr>
          <w:rFonts w:cs="Courier New"/>
          <w:noProof/>
          <w:szCs w:val="16"/>
        </w:rPr>
        <w:t xml:space="preserve">        ncgis:</w:t>
      </w:r>
    </w:p>
    <w:p w14:paraId="4D2A8AF1" w14:textId="77777777" w:rsidR="00374E6C" w:rsidRPr="0018365C" w:rsidRDefault="00374E6C">
      <w:pPr>
        <w:pStyle w:val="PL"/>
        <w:rPr>
          <w:rFonts w:cs="Courier New"/>
          <w:noProof/>
          <w:szCs w:val="16"/>
        </w:rPr>
      </w:pPr>
      <w:r w:rsidRPr="0018365C">
        <w:rPr>
          <w:rFonts w:cs="Courier New"/>
          <w:noProof/>
          <w:szCs w:val="16"/>
        </w:rPr>
        <w:t xml:space="preserve">          description: Contains a list of NR cell identities.</w:t>
      </w:r>
    </w:p>
    <w:p w14:paraId="74211019" w14:textId="77777777" w:rsidR="00374E6C" w:rsidRPr="0018365C" w:rsidRDefault="00374E6C">
      <w:pPr>
        <w:pStyle w:val="PL"/>
        <w:rPr>
          <w:rFonts w:cs="Courier New"/>
          <w:noProof/>
          <w:szCs w:val="16"/>
        </w:rPr>
      </w:pPr>
      <w:r w:rsidRPr="0018365C">
        <w:rPr>
          <w:rFonts w:cs="Courier New"/>
          <w:noProof/>
          <w:szCs w:val="16"/>
        </w:rPr>
        <w:t xml:space="preserve">          type: array</w:t>
      </w:r>
    </w:p>
    <w:p w14:paraId="3373730A" w14:textId="77777777" w:rsidR="00374E6C" w:rsidRPr="0018365C" w:rsidRDefault="00374E6C">
      <w:pPr>
        <w:pStyle w:val="PL"/>
        <w:rPr>
          <w:rFonts w:cs="Courier New"/>
          <w:noProof/>
          <w:szCs w:val="16"/>
        </w:rPr>
      </w:pPr>
      <w:r w:rsidRPr="0018365C">
        <w:rPr>
          <w:rFonts w:cs="Courier New"/>
          <w:noProof/>
          <w:szCs w:val="16"/>
        </w:rPr>
        <w:t xml:space="preserve">          items:</w:t>
      </w:r>
    </w:p>
    <w:p w14:paraId="6F110618" w14:textId="77777777" w:rsidR="00374E6C" w:rsidRPr="0018365C" w:rsidRDefault="00374E6C">
      <w:pPr>
        <w:pStyle w:val="PL"/>
        <w:rPr>
          <w:rFonts w:cs="Courier New"/>
          <w:noProof/>
          <w:szCs w:val="16"/>
        </w:rPr>
      </w:pPr>
      <w:r w:rsidRPr="0018365C">
        <w:rPr>
          <w:rFonts w:cs="Courier New"/>
          <w:noProof/>
          <w:szCs w:val="16"/>
        </w:rPr>
        <w:t xml:space="preserve">            $ref: 'TS29571_CommonData.yaml#/components/schemas/Ncgi'</w:t>
      </w:r>
    </w:p>
    <w:p w14:paraId="7B23C126" w14:textId="77777777" w:rsidR="00374E6C" w:rsidRPr="0018365C" w:rsidRDefault="00374E6C">
      <w:pPr>
        <w:pStyle w:val="PL"/>
        <w:rPr>
          <w:noProof/>
        </w:rPr>
      </w:pPr>
      <w:r w:rsidRPr="0018365C">
        <w:rPr>
          <w:noProof/>
        </w:rPr>
        <w:t xml:space="preserve">          minItems: 1</w:t>
      </w:r>
    </w:p>
    <w:p w14:paraId="25B5C784" w14:textId="77777777" w:rsidR="00374E6C" w:rsidRPr="0018365C" w:rsidRDefault="00374E6C">
      <w:pPr>
        <w:pStyle w:val="PL"/>
        <w:rPr>
          <w:rFonts w:cs="Courier New"/>
          <w:noProof/>
          <w:szCs w:val="16"/>
        </w:rPr>
      </w:pPr>
      <w:r w:rsidRPr="0018365C">
        <w:rPr>
          <w:rFonts w:cs="Courier New"/>
          <w:noProof/>
          <w:szCs w:val="16"/>
        </w:rPr>
        <w:t xml:space="preserve">        gRanNodeIds:</w:t>
      </w:r>
    </w:p>
    <w:p w14:paraId="49B3DE68" w14:textId="77777777" w:rsidR="00374E6C" w:rsidRPr="0018365C" w:rsidRDefault="00374E6C">
      <w:pPr>
        <w:pStyle w:val="PL"/>
        <w:rPr>
          <w:rFonts w:cs="Courier New"/>
          <w:noProof/>
          <w:szCs w:val="16"/>
        </w:rPr>
      </w:pPr>
      <w:r w:rsidRPr="0018365C">
        <w:rPr>
          <w:rFonts w:cs="Courier New"/>
          <w:noProof/>
          <w:szCs w:val="16"/>
        </w:rPr>
        <w:t xml:space="preserve">          description: Contains a list of NG RAN nodes.</w:t>
      </w:r>
    </w:p>
    <w:p w14:paraId="14681240" w14:textId="77777777" w:rsidR="00374E6C" w:rsidRPr="0018365C" w:rsidRDefault="00374E6C">
      <w:pPr>
        <w:pStyle w:val="PL"/>
        <w:rPr>
          <w:rFonts w:cs="Courier New"/>
          <w:noProof/>
          <w:szCs w:val="16"/>
        </w:rPr>
      </w:pPr>
      <w:r w:rsidRPr="0018365C">
        <w:rPr>
          <w:rFonts w:cs="Courier New"/>
          <w:noProof/>
          <w:szCs w:val="16"/>
        </w:rPr>
        <w:t xml:space="preserve">          type: array</w:t>
      </w:r>
    </w:p>
    <w:p w14:paraId="7790EC40" w14:textId="77777777" w:rsidR="00374E6C" w:rsidRPr="0018365C" w:rsidRDefault="00374E6C">
      <w:pPr>
        <w:pStyle w:val="PL"/>
        <w:rPr>
          <w:rFonts w:cs="Courier New"/>
          <w:noProof/>
          <w:szCs w:val="16"/>
        </w:rPr>
      </w:pPr>
      <w:r w:rsidRPr="0018365C">
        <w:rPr>
          <w:rFonts w:cs="Courier New"/>
          <w:noProof/>
          <w:szCs w:val="16"/>
        </w:rPr>
        <w:t xml:space="preserve">          items:</w:t>
      </w:r>
    </w:p>
    <w:p w14:paraId="0DC44CA3" w14:textId="77777777" w:rsidR="00374E6C" w:rsidRPr="0018365C" w:rsidRDefault="00374E6C">
      <w:pPr>
        <w:pStyle w:val="PL"/>
        <w:rPr>
          <w:rFonts w:cs="Courier New"/>
          <w:noProof/>
          <w:szCs w:val="16"/>
        </w:rPr>
      </w:pPr>
      <w:r w:rsidRPr="0018365C">
        <w:rPr>
          <w:rFonts w:cs="Courier New"/>
          <w:noProof/>
          <w:szCs w:val="16"/>
        </w:rPr>
        <w:t xml:space="preserve">            $ref: 'TS29571_CommonData.yaml#/components/schemas/GlobalRanNodeId'</w:t>
      </w:r>
    </w:p>
    <w:p w14:paraId="3EBCC695" w14:textId="77777777" w:rsidR="00374E6C" w:rsidRPr="0018365C" w:rsidRDefault="00374E6C">
      <w:pPr>
        <w:pStyle w:val="PL"/>
        <w:rPr>
          <w:noProof/>
        </w:rPr>
      </w:pPr>
      <w:r w:rsidRPr="0018365C">
        <w:rPr>
          <w:noProof/>
        </w:rPr>
        <w:t xml:space="preserve">          minItems: 1</w:t>
      </w:r>
    </w:p>
    <w:p w14:paraId="6B1B12E6" w14:textId="77777777" w:rsidR="00374E6C" w:rsidRPr="0018365C" w:rsidRDefault="00374E6C">
      <w:pPr>
        <w:pStyle w:val="PL"/>
        <w:rPr>
          <w:rFonts w:cs="Courier New"/>
          <w:noProof/>
          <w:szCs w:val="16"/>
        </w:rPr>
      </w:pPr>
      <w:r w:rsidRPr="0018365C">
        <w:rPr>
          <w:rFonts w:cs="Courier New"/>
          <w:noProof/>
          <w:szCs w:val="16"/>
        </w:rPr>
        <w:t xml:space="preserve">        tais:</w:t>
      </w:r>
    </w:p>
    <w:p w14:paraId="08B0FA6B" w14:textId="77777777" w:rsidR="00374E6C" w:rsidRPr="0018365C" w:rsidRDefault="00374E6C">
      <w:pPr>
        <w:pStyle w:val="PL"/>
        <w:rPr>
          <w:rFonts w:cs="Courier New"/>
          <w:noProof/>
          <w:szCs w:val="16"/>
        </w:rPr>
      </w:pPr>
      <w:r w:rsidRPr="0018365C">
        <w:rPr>
          <w:rFonts w:cs="Courier New"/>
          <w:noProof/>
          <w:szCs w:val="16"/>
        </w:rPr>
        <w:t xml:space="preserve">          description: Contains a list of tracking area identities.</w:t>
      </w:r>
    </w:p>
    <w:p w14:paraId="08838DE7" w14:textId="77777777" w:rsidR="00374E6C" w:rsidRPr="0018365C" w:rsidRDefault="00374E6C">
      <w:pPr>
        <w:pStyle w:val="PL"/>
        <w:rPr>
          <w:rFonts w:cs="Courier New"/>
          <w:noProof/>
          <w:szCs w:val="16"/>
        </w:rPr>
      </w:pPr>
      <w:r w:rsidRPr="0018365C">
        <w:rPr>
          <w:rFonts w:cs="Courier New"/>
          <w:noProof/>
          <w:szCs w:val="16"/>
        </w:rPr>
        <w:t xml:space="preserve">          type: array</w:t>
      </w:r>
    </w:p>
    <w:p w14:paraId="39E77EC8" w14:textId="77777777" w:rsidR="00374E6C" w:rsidRPr="0018365C" w:rsidRDefault="00374E6C">
      <w:pPr>
        <w:pStyle w:val="PL"/>
        <w:rPr>
          <w:rFonts w:cs="Courier New"/>
          <w:noProof/>
          <w:szCs w:val="16"/>
        </w:rPr>
      </w:pPr>
      <w:r w:rsidRPr="0018365C">
        <w:rPr>
          <w:rFonts w:cs="Courier New"/>
          <w:noProof/>
          <w:szCs w:val="16"/>
        </w:rPr>
        <w:t xml:space="preserve">          items:</w:t>
      </w:r>
    </w:p>
    <w:p w14:paraId="00F78A6A" w14:textId="77777777" w:rsidR="00374E6C" w:rsidRPr="0018365C" w:rsidRDefault="00374E6C">
      <w:pPr>
        <w:pStyle w:val="PL"/>
        <w:rPr>
          <w:rFonts w:cs="Courier New"/>
          <w:noProof/>
          <w:szCs w:val="16"/>
        </w:rPr>
      </w:pPr>
      <w:r w:rsidRPr="0018365C">
        <w:rPr>
          <w:rFonts w:cs="Courier New"/>
          <w:noProof/>
          <w:szCs w:val="16"/>
        </w:rPr>
        <w:t xml:space="preserve">            $ref: 'TS29571_CommonData.yaml#/components/schemas/Tai'</w:t>
      </w:r>
    </w:p>
    <w:p w14:paraId="3385AA1F" w14:textId="77777777" w:rsidR="00374E6C" w:rsidRPr="0018365C" w:rsidRDefault="00374E6C">
      <w:pPr>
        <w:pStyle w:val="PL"/>
        <w:rPr>
          <w:noProof/>
        </w:rPr>
      </w:pPr>
      <w:r w:rsidRPr="0018365C">
        <w:rPr>
          <w:noProof/>
        </w:rPr>
        <w:t xml:space="preserve">          minItems: 1</w:t>
      </w:r>
    </w:p>
    <w:p w14:paraId="29DC4826" w14:textId="77777777" w:rsidR="00374E6C" w:rsidRPr="0018365C" w:rsidRDefault="00374E6C">
      <w:pPr>
        <w:pStyle w:val="PL"/>
        <w:rPr>
          <w:noProof/>
        </w:rPr>
      </w:pPr>
    </w:p>
    <w:p w14:paraId="02C89377" w14:textId="77777777" w:rsidR="00374E6C" w:rsidRPr="0018365C" w:rsidRDefault="00374E6C">
      <w:pPr>
        <w:pStyle w:val="PL"/>
        <w:rPr>
          <w:noProof/>
        </w:rPr>
      </w:pPr>
      <w:r w:rsidRPr="0018365C">
        <w:rPr>
          <w:rFonts w:cs="Courier New"/>
          <w:noProof/>
        </w:rPr>
        <w:t xml:space="preserve">    </w:t>
      </w:r>
      <w:r w:rsidRPr="0018365C">
        <w:rPr>
          <w:noProof/>
        </w:rPr>
        <w:t>Notification:</w:t>
      </w:r>
    </w:p>
    <w:p w14:paraId="63CDFA28" w14:textId="77777777" w:rsidR="00374E6C" w:rsidRPr="0018365C" w:rsidRDefault="00374E6C">
      <w:pPr>
        <w:pStyle w:val="PL"/>
        <w:rPr>
          <w:noProof/>
        </w:rPr>
      </w:pPr>
      <w:r w:rsidRPr="0018365C">
        <w:rPr>
          <w:rFonts w:cs="Courier New"/>
          <w:noProof/>
        </w:rPr>
        <w:t xml:space="preserve">      </w:t>
      </w:r>
      <w:r w:rsidRPr="0018365C">
        <w:rPr>
          <w:noProof/>
        </w:rPr>
        <w:t>description: Describes a BDT notification.</w:t>
      </w:r>
    </w:p>
    <w:p w14:paraId="7002C262" w14:textId="77777777" w:rsidR="00374E6C" w:rsidRPr="0018365C" w:rsidRDefault="00374E6C">
      <w:pPr>
        <w:pStyle w:val="PL"/>
        <w:rPr>
          <w:noProof/>
        </w:rPr>
      </w:pPr>
      <w:r w:rsidRPr="0018365C">
        <w:rPr>
          <w:noProof/>
        </w:rPr>
        <w:t xml:space="preserve">      type: object</w:t>
      </w:r>
    </w:p>
    <w:p w14:paraId="34E82DB3" w14:textId="77777777" w:rsidR="00374E6C" w:rsidRPr="0018365C" w:rsidRDefault="00374E6C">
      <w:pPr>
        <w:pStyle w:val="PL"/>
        <w:rPr>
          <w:noProof/>
        </w:rPr>
      </w:pPr>
      <w:r w:rsidRPr="0018365C">
        <w:rPr>
          <w:noProof/>
        </w:rPr>
        <w:t xml:space="preserve">      required:</w:t>
      </w:r>
    </w:p>
    <w:p w14:paraId="4A2E0EDC" w14:textId="77777777" w:rsidR="00374E6C" w:rsidRPr="0018365C" w:rsidRDefault="00374E6C">
      <w:pPr>
        <w:pStyle w:val="PL"/>
        <w:rPr>
          <w:noProof/>
        </w:rPr>
      </w:pPr>
      <w:r w:rsidRPr="0018365C">
        <w:rPr>
          <w:noProof/>
        </w:rPr>
        <w:t xml:space="preserve">      - bdtRefId</w:t>
      </w:r>
    </w:p>
    <w:p w14:paraId="63FCD7CD" w14:textId="77777777" w:rsidR="00374E6C" w:rsidRPr="0018365C" w:rsidRDefault="00374E6C">
      <w:pPr>
        <w:pStyle w:val="PL"/>
        <w:rPr>
          <w:noProof/>
        </w:rPr>
      </w:pPr>
      <w:r w:rsidRPr="0018365C">
        <w:rPr>
          <w:noProof/>
        </w:rPr>
        <w:t xml:space="preserve">      properties:</w:t>
      </w:r>
    </w:p>
    <w:p w14:paraId="75EFB10E" w14:textId="77777777" w:rsidR="00374E6C" w:rsidRPr="0018365C" w:rsidRDefault="00374E6C">
      <w:pPr>
        <w:pStyle w:val="PL"/>
        <w:rPr>
          <w:noProof/>
        </w:rPr>
      </w:pPr>
      <w:r w:rsidRPr="0018365C">
        <w:rPr>
          <w:noProof/>
        </w:rPr>
        <w:t xml:space="preserve">        bdtRefId:</w:t>
      </w:r>
    </w:p>
    <w:p w14:paraId="07686146" w14:textId="77777777" w:rsidR="00374E6C" w:rsidRPr="0018365C" w:rsidRDefault="00374E6C">
      <w:pPr>
        <w:pStyle w:val="PL"/>
        <w:rPr>
          <w:noProof/>
        </w:rPr>
      </w:pPr>
      <w:r w:rsidRPr="0018365C">
        <w:rPr>
          <w:noProof/>
        </w:rPr>
        <w:t xml:space="preserve">          $ref: 'TS29122_CommonData.yaml#/components/schemas/BdtReferenceId'</w:t>
      </w:r>
    </w:p>
    <w:p w14:paraId="4A685F38" w14:textId="77777777" w:rsidR="00374E6C" w:rsidRPr="0018365C" w:rsidRDefault="00374E6C">
      <w:pPr>
        <w:pStyle w:val="PL"/>
        <w:rPr>
          <w:noProof/>
        </w:rPr>
      </w:pPr>
      <w:r w:rsidRPr="0018365C">
        <w:rPr>
          <w:noProof/>
        </w:rPr>
        <w:t xml:space="preserve">        candPolicies:</w:t>
      </w:r>
    </w:p>
    <w:p w14:paraId="2119C84E" w14:textId="77777777" w:rsidR="0002508F" w:rsidRPr="0018365C" w:rsidRDefault="00374E6C" w:rsidP="0002508F">
      <w:pPr>
        <w:pStyle w:val="PL"/>
        <w:rPr>
          <w:noProof/>
        </w:rPr>
      </w:pPr>
      <w:r w:rsidRPr="0018365C">
        <w:rPr>
          <w:noProof/>
        </w:rPr>
        <w:t xml:space="preserve">          description: </w:t>
      </w:r>
      <w:r w:rsidR="0002508F" w:rsidRPr="0018365C">
        <w:rPr>
          <w:noProof/>
        </w:rPr>
        <w:t>&gt;</w:t>
      </w:r>
    </w:p>
    <w:p w14:paraId="75260D75" w14:textId="77777777" w:rsidR="0002508F" w:rsidRPr="0018365C" w:rsidRDefault="0002508F" w:rsidP="0002508F">
      <w:pPr>
        <w:pStyle w:val="PL"/>
        <w:rPr>
          <w:noProof/>
          <w:lang w:eastAsia="zh-CN"/>
        </w:rPr>
      </w:pPr>
      <w:r w:rsidRPr="0018365C">
        <w:rPr>
          <w:noProof/>
        </w:rPr>
        <w:t xml:space="preserve">            </w:t>
      </w:r>
      <w:r w:rsidR="00374E6C" w:rsidRPr="0018365C">
        <w:rPr>
          <w:noProof/>
        </w:rPr>
        <w:t xml:space="preserve">Contains </w:t>
      </w:r>
      <w:r w:rsidR="00374E6C" w:rsidRPr="0018365C">
        <w:rPr>
          <w:noProof/>
          <w:lang w:eastAsia="zh-CN"/>
        </w:rPr>
        <w:t>a list of the candidate transfer policies from which the AF may</w:t>
      </w:r>
    </w:p>
    <w:p w14:paraId="4FDF3963" w14:textId="77777777" w:rsidR="0002508F" w:rsidRPr="0018365C" w:rsidRDefault="0002508F" w:rsidP="0002508F">
      <w:pPr>
        <w:pStyle w:val="PL"/>
        <w:rPr>
          <w:noProof/>
          <w:lang w:eastAsia="zh-CN"/>
        </w:rPr>
      </w:pPr>
      <w:r w:rsidRPr="0018365C">
        <w:rPr>
          <w:noProof/>
        </w:rPr>
        <w:t xml:space="preserve">            </w:t>
      </w:r>
      <w:r w:rsidR="00374E6C" w:rsidRPr="0018365C">
        <w:rPr>
          <w:noProof/>
          <w:lang w:eastAsia="zh-CN"/>
        </w:rPr>
        <w:t xml:space="preserve">select a new transfer policy </w:t>
      </w:r>
      <w:r w:rsidR="00374E6C" w:rsidRPr="0018365C">
        <w:rPr>
          <w:noProof/>
        </w:rPr>
        <w:t>due to a network performance is below the criteria</w:t>
      </w:r>
    </w:p>
    <w:p w14:paraId="41A97CC8" w14:textId="77777777" w:rsidR="00374E6C" w:rsidRPr="0018365C" w:rsidRDefault="0002508F" w:rsidP="0002508F">
      <w:pPr>
        <w:pStyle w:val="PL"/>
        <w:rPr>
          <w:noProof/>
        </w:rPr>
      </w:pPr>
      <w:r w:rsidRPr="0018365C">
        <w:rPr>
          <w:noProof/>
        </w:rPr>
        <w:t xml:space="preserve">            </w:t>
      </w:r>
      <w:r w:rsidR="00374E6C" w:rsidRPr="0018365C">
        <w:rPr>
          <w:noProof/>
        </w:rPr>
        <w:t>set by the operator.</w:t>
      </w:r>
    </w:p>
    <w:p w14:paraId="1E24DB20" w14:textId="77777777" w:rsidR="00374E6C" w:rsidRPr="0018365C" w:rsidRDefault="00374E6C">
      <w:pPr>
        <w:pStyle w:val="PL"/>
        <w:rPr>
          <w:noProof/>
        </w:rPr>
      </w:pPr>
      <w:r w:rsidRPr="0018365C">
        <w:rPr>
          <w:noProof/>
        </w:rPr>
        <w:t xml:space="preserve">          type: array</w:t>
      </w:r>
    </w:p>
    <w:p w14:paraId="06F725A2" w14:textId="77777777" w:rsidR="00374E6C" w:rsidRPr="0018365C" w:rsidRDefault="00374E6C">
      <w:pPr>
        <w:pStyle w:val="PL"/>
        <w:rPr>
          <w:noProof/>
        </w:rPr>
      </w:pPr>
      <w:r w:rsidRPr="0018365C">
        <w:rPr>
          <w:noProof/>
        </w:rPr>
        <w:t xml:space="preserve">          items:</w:t>
      </w:r>
    </w:p>
    <w:p w14:paraId="526B6482" w14:textId="77777777" w:rsidR="00374E6C" w:rsidRPr="0018365C" w:rsidRDefault="00374E6C">
      <w:pPr>
        <w:pStyle w:val="PL"/>
        <w:rPr>
          <w:noProof/>
        </w:rPr>
      </w:pPr>
      <w:r w:rsidRPr="0018365C">
        <w:rPr>
          <w:noProof/>
        </w:rPr>
        <w:t xml:space="preserve">            $ref: '#/components/schemas/TransferPolicy'</w:t>
      </w:r>
    </w:p>
    <w:p w14:paraId="7CFBB2F4" w14:textId="77777777" w:rsidR="00374E6C" w:rsidRPr="0018365C" w:rsidRDefault="00374E6C">
      <w:pPr>
        <w:pStyle w:val="PL"/>
        <w:rPr>
          <w:noProof/>
        </w:rPr>
      </w:pPr>
      <w:r w:rsidRPr="0018365C">
        <w:rPr>
          <w:noProof/>
        </w:rPr>
        <w:t xml:space="preserve">          minItems: 1</w:t>
      </w:r>
    </w:p>
    <w:p w14:paraId="5F0D31C6" w14:textId="77777777" w:rsidR="00374E6C" w:rsidRPr="0018365C" w:rsidRDefault="00374E6C">
      <w:pPr>
        <w:pStyle w:val="PL"/>
        <w:rPr>
          <w:noProof/>
        </w:rPr>
      </w:pPr>
      <w:r w:rsidRPr="0018365C">
        <w:rPr>
          <w:noProof/>
        </w:rPr>
        <w:t xml:space="preserve">        nwAreaInfo:</w:t>
      </w:r>
    </w:p>
    <w:p w14:paraId="183B71F1" w14:textId="77777777" w:rsidR="00374E6C" w:rsidRPr="0018365C" w:rsidRDefault="00374E6C">
      <w:pPr>
        <w:pStyle w:val="PL"/>
        <w:rPr>
          <w:noProof/>
        </w:rPr>
      </w:pPr>
      <w:r w:rsidRPr="0018365C">
        <w:rPr>
          <w:noProof/>
        </w:rPr>
        <w:t xml:space="preserve">          $ref: '#/components/schemas/NetworkAreaInfo'</w:t>
      </w:r>
    </w:p>
    <w:p w14:paraId="3B8EEB70" w14:textId="77777777" w:rsidR="00374E6C" w:rsidRPr="0018365C" w:rsidRDefault="00374E6C">
      <w:pPr>
        <w:pStyle w:val="PL"/>
        <w:rPr>
          <w:noProof/>
        </w:rPr>
      </w:pPr>
      <w:r w:rsidRPr="0018365C">
        <w:rPr>
          <w:noProof/>
        </w:rPr>
        <w:t xml:space="preserve">        timeWindow:</w:t>
      </w:r>
    </w:p>
    <w:p w14:paraId="74EB0D10" w14:textId="77777777" w:rsidR="00374E6C" w:rsidRPr="0018365C" w:rsidRDefault="00374E6C">
      <w:pPr>
        <w:pStyle w:val="PL"/>
        <w:rPr>
          <w:noProof/>
        </w:rPr>
      </w:pPr>
      <w:r w:rsidRPr="0018365C">
        <w:rPr>
          <w:noProof/>
        </w:rPr>
        <w:t xml:space="preserve">          $ref: 'TS29122_CommonData.yaml#/components/schemas/TimeWindow'</w:t>
      </w:r>
    </w:p>
    <w:p w14:paraId="786115CC" w14:textId="77777777" w:rsidR="00374E6C" w:rsidRPr="0018365C" w:rsidRDefault="00374E6C">
      <w:pPr>
        <w:pStyle w:val="PL"/>
        <w:rPr>
          <w:noProof/>
        </w:rPr>
      </w:pPr>
    </w:p>
    <w:p w14:paraId="3F8E1E08" w14:textId="77777777" w:rsidR="00374E6C" w:rsidRPr="0018365C" w:rsidRDefault="00374E6C">
      <w:pPr>
        <w:pStyle w:val="PL"/>
        <w:rPr>
          <w:noProof/>
        </w:rPr>
      </w:pPr>
      <w:r w:rsidRPr="0018365C">
        <w:rPr>
          <w:noProof/>
        </w:rPr>
        <w:t># Simple data types</w:t>
      </w:r>
    </w:p>
    <w:p w14:paraId="4A22FA8A" w14:textId="77777777" w:rsidR="00374E6C" w:rsidRPr="0018365C" w:rsidRDefault="00374E6C">
      <w:pPr>
        <w:pStyle w:val="PL"/>
        <w:rPr>
          <w:noProof/>
        </w:rPr>
      </w:pPr>
    </w:p>
    <w:p w14:paraId="3AF24D9C" w14:textId="77777777" w:rsidR="00374E6C" w:rsidRPr="0018365C" w:rsidRDefault="00374E6C">
      <w:pPr>
        <w:pStyle w:val="PL"/>
        <w:rPr>
          <w:noProof/>
        </w:rPr>
      </w:pPr>
      <w:r w:rsidRPr="0018365C">
        <w:rPr>
          <w:noProof/>
        </w:rPr>
        <w:t xml:space="preserve">    AspId:</w:t>
      </w:r>
    </w:p>
    <w:p w14:paraId="7C982C77" w14:textId="77777777" w:rsidR="00374E6C" w:rsidRPr="0018365C" w:rsidRDefault="00374E6C">
      <w:pPr>
        <w:pStyle w:val="PL"/>
        <w:rPr>
          <w:noProof/>
        </w:rPr>
      </w:pPr>
      <w:r w:rsidRPr="0018365C">
        <w:rPr>
          <w:noProof/>
        </w:rPr>
        <w:t xml:space="preserve">      description: Contains an identity of an application service provider.</w:t>
      </w:r>
    </w:p>
    <w:p w14:paraId="74EEC66A" w14:textId="77777777" w:rsidR="00374E6C" w:rsidRPr="0018365C" w:rsidRDefault="00374E6C">
      <w:pPr>
        <w:pStyle w:val="PL"/>
        <w:rPr>
          <w:noProof/>
        </w:rPr>
      </w:pPr>
      <w:r w:rsidRPr="0018365C">
        <w:rPr>
          <w:noProof/>
        </w:rPr>
        <w:t xml:space="preserve">      type: string</w:t>
      </w:r>
    </w:p>
    <w:p w14:paraId="073ED403" w14:textId="77777777" w:rsidR="00374E6C" w:rsidRPr="0018365C" w:rsidRDefault="00374E6C">
      <w:pPr>
        <w:pStyle w:val="PL"/>
        <w:rPr>
          <w:noProof/>
        </w:rPr>
      </w:pPr>
    </w:p>
    <w:p w14:paraId="1058222D" w14:textId="77777777" w:rsidR="00374E6C" w:rsidRPr="0018365C" w:rsidRDefault="00374E6C">
      <w:pPr>
        <w:pStyle w:val="Heading8"/>
        <w:pageBreakBefore/>
        <w:rPr>
          <w:noProof/>
        </w:rPr>
      </w:pPr>
      <w:bookmarkStart w:id="802" w:name="_Toc20408008"/>
      <w:bookmarkStart w:id="803" w:name="_Toc24720006"/>
      <w:bookmarkStart w:id="804" w:name="_Toc36041354"/>
      <w:bookmarkStart w:id="805" w:name="_Toc36041435"/>
      <w:bookmarkStart w:id="806" w:name="_Toc36041518"/>
      <w:bookmarkStart w:id="807" w:name="_Toc45134655"/>
      <w:bookmarkStart w:id="808" w:name="_Toc59019680"/>
      <w:bookmarkStart w:id="809" w:name="_Toc209520416"/>
      <w:r w:rsidRPr="0018365C">
        <w:rPr>
          <w:noProof/>
        </w:rPr>
        <w:lastRenderedPageBreak/>
        <w:t xml:space="preserve">Annex </w:t>
      </w:r>
      <w:r w:rsidRPr="0018365C">
        <w:rPr>
          <w:noProof/>
          <w:lang w:eastAsia="zh-CN"/>
        </w:rPr>
        <w:t>B</w:t>
      </w:r>
      <w:r w:rsidRPr="0018365C">
        <w:rPr>
          <w:noProof/>
        </w:rPr>
        <w:t xml:space="preserve"> (informative):</w:t>
      </w:r>
      <w:r w:rsidRPr="0018365C">
        <w:rPr>
          <w:noProof/>
          <w:lang w:eastAsia="zh-CN"/>
        </w:rPr>
        <w:br/>
      </w:r>
      <w:r w:rsidRPr="0018365C">
        <w:rPr>
          <w:noProof/>
        </w:rPr>
        <w:t>Change history</w:t>
      </w:r>
      <w:bookmarkEnd w:id="802"/>
      <w:bookmarkEnd w:id="803"/>
      <w:bookmarkEnd w:id="804"/>
      <w:bookmarkEnd w:id="805"/>
      <w:bookmarkEnd w:id="806"/>
      <w:bookmarkEnd w:id="807"/>
      <w:bookmarkEnd w:id="808"/>
      <w:bookmarkEnd w:id="80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678"/>
        <w:gridCol w:w="709"/>
      </w:tblGrid>
      <w:tr w:rsidR="00374E6C" w:rsidRPr="0018365C" w14:paraId="1ADBB1F8" w14:textId="77777777">
        <w:trPr>
          <w:cantSplit/>
        </w:trPr>
        <w:tc>
          <w:tcPr>
            <w:tcW w:w="9498" w:type="dxa"/>
            <w:gridSpan w:val="8"/>
            <w:tcBorders>
              <w:bottom w:val="nil"/>
            </w:tcBorders>
            <w:shd w:val="solid" w:color="FFFFFF" w:fill="auto"/>
          </w:tcPr>
          <w:p w14:paraId="2023DCD6" w14:textId="77777777" w:rsidR="00374E6C" w:rsidRPr="0018365C" w:rsidRDefault="00374E6C">
            <w:pPr>
              <w:pStyle w:val="TAL"/>
              <w:jc w:val="center"/>
              <w:rPr>
                <w:b/>
                <w:noProof/>
                <w:sz w:val="16"/>
              </w:rPr>
            </w:pPr>
            <w:r w:rsidRPr="0018365C">
              <w:rPr>
                <w:b/>
                <w:noProof/>
              </w:rPr>
              <w:lastRenderedPageBreak/>
              <w:t>Change history</w:t>
            </w:r>
          </w:p>
        </w:tc>
      </w:tr>
      <w:tr w:rsidR="00374E6C" w:rsidRPr="0018365C" w14:paraId="1DAFD9EE" w14:textId="77777777">
        <w:tc>
          <w:tcPr>
            <w:tcW w:w="800" w:type="dxa"/>
            <w:shd w:val="pct10" w:color="auto" w:fill="FFFFFF"/>
          </w:tcPr>
          <w:p w14:paraId="794741B8" w14:textId="77777777" w:rsidR="00374E6C" w:rsidRPr="0018365C" w:rsidRDefault="00374E6C">
            <w:pPr>
              <w:pStyle w:val="TAL"/>
              <w:rPr>
                <w:b/>
                <w:noProof/>
                <w:sz w:val="16"/>
              </w:rPr>
            </w:pPr>
            <w:r w:rsidRPr="0018365C">
              <w:rPr>
                <w:b/>
                <w:noProof/>
                <w:sz w:val="16"/>
              </w:rPr>
              <w:t>Date</w:t>
            </w:r>
          </w:p>
        </w:tc>
        <w:tc>
          <w:tcPr>
            <w:tcW w:w="800" w:type="dxa"/>
            <w:shd w:val="pct10" w:color="auto" w:fill="FFFFFF"/>
          </w:tcPr>
          <w:p w14:paraId="3DB12CC0" w14:textId="77777777" w:rsidR="00374E6C" w:rsidRPr="0018365C" w:rsidRDefault="00374E6C">
            <w:pPr>
              <w:pStyle w:val="TAL"/>
              <w:rPr>
                <w:b/>
                <w:noProof/>
                <w:sz w:val="16"/>
              </w:rPr>
            </w:pPr>
            <w:r w:rsidRPr="0018365C">
              <w:rPr>
                <w:b/>
                <w:noProof/>
                <w:sz w:val="16"/>
              </w:rPr>
              <w:t>TSG #</w:t>
            </w:r>
          </w:p>
        </w:tc>
        <w:tc>
          <w:tcPr>
            <w:tcW w:w="1094" w:type="dxa"/>
            <w:shd w:val="pct10" w:color="auto" w:fill="FFFFFF"/>
          </w:tcPr>
          <w:p w14:paraId="510E93CC" w14:textId="77777777" w:rsidR="00374E6C" w:rsidRPr="0018365C" w:rsidRDefault="00374E6C">
            <w:pPr>
              <w:pStyle w:val="TAL"/>
              <w:rPr>
                <w:b/>
                <w:noProof/>
                <w:sz w:val="16"/>
              </w:rPr>
            </w:pPr>
            <w:r w:rsidRPr="0018365C">
              <w:rPr>
                <w:b/>
                <w:noProof/>
                <w:sz w:val="16"/>
              </w:rPr>
              <w:t>TSG Doc.</w:t>
            </w:r>
          </w:p>
        </w:tc>
        <w:tc>
          <w:tcPr>
            <w:tcW w:w="567" w:type="dxa"/>
            <w:shd w:val="pct10" w:color="auto" w:fill="FFFFFF"/>
          </w:tcPr>
          <w:p w14:paraId="3748CEFA" w14:textId="77777777" w:rsidR="00374E6C" w:rsidRPr="0018365C" w:rsidRDefault="00374E6C">
            <w:pPr>
              <w:pStyle w:val="TAL"/>
              <w:rPr>
                <w:b/>
                <w:noProof/>
                <w:sz w:val="16"/>
              </w:rPr>
            </w:pPr>
            <w:r w:rsidRPr="0018365C">
              <w:rPr>
                <w:b/>
                <w:noProof/>
                <w:sz w:val="16"/>
              </w:rPr>
              <w:t>CR</w:t>
            </w:r>
          </w:p>
        </w:tc>
        <w:tc>
          <w:tcPr>
            <w:tcW w:w="425" w:type="dxa"/>
            <w:shd w:val="pct10" w:color="auto" w:fill="FFFFFF"/>
          </w:tcPr>
          <w:p w14:paraId="7F392CCD" w14:textId="77777777" w:rsidR="00374E6C" w:rsidRPr="0018365C" w:rsidRDefault="00374E6C">
            <w:pPr>
              <w:pStyle w:val="TAL"/>
              <w:rPr>
                <w:b/>
                <w:noProof/>
                <w:sz w:val="16"/>
              </w:rPr>
            </w:pPr>
            <w:r w:rsidRPr="0018365C">
              <w:rPr>
                <w:b/>
                <w:noProof/>
                <w:sz w:val="16"/>
              </w:rPr>
              <w:t>Rev</w:t>
            </w:r>
          </w:p>
        </w:tc>
        <w:tc>
          <w:tcPr>
            <w:tcW w:w="425" w:type="dxa"/>
            <w:shd w:val="pct10" w:color="auto" w:fill="FFFFFF"/>
          </w:tcPr>
          <w:p w14:paraId="4F78A876" w14:textId="77777777" w:rsidR="00374E6C" w:rsidRPr="0018365C" w:rsidRDefault="00374E6C">
            <w:pPr>
              <w:pStyle w:val="TAL"/>
              <w:rPr>
                <w:b/>
                <w:noProof/>
                <w:sz w:val="16"/>
              </w:rPr>
            </w:pPr>
            <w:r w:rsidRPr="0018365C">
              <w:rPr>
                <w:b/>
                <w:noProof/>
                <w:sz w:val="16"/>
              </w:rPr>
              <w:t>Cat</w:t>
            </w:r>
          </w:p>
        </w:tc>
        <w:tc>
          <w:tcPr>
            <w:tcW w:w="4678" w:type="dxa"/>
            <w:shd w:val="pct10" w:color="auto" w:fill="FFFFFF"/>
          </w:tcPr>
          <w:p w14:paraId="62E39799" w14:textId="77777777" w:rsidR="00374E6C" w:rsidRPr="0018365C" w:rsidRDefault="00374E6C">
            <w:pPr>
              <w:pStyle w:val="TAL"/>
              <w:rPr>
                <w:b/>
                <w:noProof/>
                <w:sz w:val="16"/>
              </w:rPr>
            </w:pPr>
            <w:r w:rsidRPr="0018365C">
              <w:rPr>
                <w:b/>
                <w:noProof/>
                <w:sz w:val="16"/>
              </w:rPr>
              <w:t>Subject/Comment</w:t>
            </w:r>
          </w:p>
        </w:tc>
        <w:tc>
          <w:tcPr>
            <w:tcW w:w="709" w:type="dxa"/>
            <w:shd w:val="pct10" w:color="auto" w:fill="FFFFFF"/>
          </w:tcPr>
          <w:p w14:paraId="503BB587" w14:textId="77777777" w:rsidR="00374E6C" w:rsidRPr="0018365C" w:rsidRDefault="00374E6C">
            <w:pPr>
              <w:pStyle w:val="TAL"/>
              <w:rPr>
                <w:b/>
                <w:noProof/>
                <w:sz w:val="16"/>
              </w:rPr>
            </w:pPr>
            <w:r w:rsidRPr="0018365C">
              <w:rPr>
                <w:b/>
                <w:noProof/>
                <w:sz w:val="16"/>
              </w:rPr>
              <w:t>New version</w:t>
            </w:r>
          </w:p>
        </w:tc>
      </w:tr>
      <w:tr w:rsidR="00374E6C" w:rsidRPr="0018365C" w14:paraId="0B9FD5DC" w14:textId="77777777">
        <w:tc>
          <w:tcPr>
            <w:tcW w:w="800" w:type="dxa"/>
            <w:shd w:val="solid" w:color="FFFFFF" w:fill="auto"/>
          </w:tcPr>
          <w:p w14:paraId="7E4849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3643AB6A" w14:textId="77777777" w:rsidR="00374E6C" w:rsidRPr="0018365C" w:rsidRDefault="00374E6C">
            <w:pPr>
              <w:pStyle w:val="TAC"/>
              <w:rPr>
                <w:rFonts w:cs="Arial"/>
                <w:noProof/>
                <w:sz w:val="16"/>
                <w:szCs w:val="16"/>
                <w:lang w:eastAsia="ko-KR"/>
              </w:rPr>
            </w:pPr>
          </w:p>
        </w:tc>
        <w:tc>
          <w:tcPr>
            <w:tcW w:w="1094" w:type="dxa"/>
            <w:shd w:val="solid" w:color="FFFFFF" w:fill="auto"/>
          </w:tcPr>
          <w:p w14:paraId="5D13E409" w14:textId="77777777" w:rsidR="00374E6C" w:rsidRPr="0018365C" w:rsidRDefault="00374E6C">
            <w:pPr>
              <w:pStyle w:val="TAC"/>
              <w:rPr>
                <w:rFonts w:cs="Arial"/>
                <w:noProof/>
                <w:sz w:val="16"/>
                <w:szCs w:val="16"/>
                <w:lang w:eastAsia="ko-KR"/>
              </w:rPr>
            </w:pPr>
          </w:p>
        </w:tc>
        <w:tc>
          <w:tcPr>
            <w:tcW w:w="567" w:type="dxa"/>
            <w:shd w:val="solid" w:color="FFFFFF" w:fill="auto"/>
          </w:tcPr>
          <w:p w14:paraId="5F202800" w14:textId="77777777" w:rsidR="00374E6C" w:rsidRPr="0018365C" w:rsidRDefault="00374E6C">
            <w:pPr>
              <w:pStyle w:val="TAL"/>
              <w:rPr>
                <w:rFonts w:cs="Arial"/>
                <w:noProof/>
                <w:sz w:val="16"/>
                <w:szCs w:val="16"/>
                <w:lang w:eastAsia="ko-KR"/>
              </w:rPr>
            </w:pPr>
          </w:p>
        </w:tc>
        <w:tc>
          <w:tcPr>
            <w:tcW w:w="425" w:type="dxa"/>
            <w:shd w:val="solid" w:color="FFFFFF" w:fill="auto"/>
          </w:tcPr>
          <w:p w14:paraId="6FAB7611" w14:textId="77777777" w:rsidR="00374E6C" w:rsidRPr="0018365C" w:rsidRDefault="00374E6C">
            <w:pPr>
              <w:pStyle w:val="TAR"/>
              <w:rPr>
                <w:rFonts w:cs="Arial"/>
                <w:noProof/>
                <w:sz w:val="16"/>
                <w:szCs w:val="16"/>
                <w:lang w:eastAsia="ko-KR"/>
              </w:rPr>
            </w:pPr>
          </w:p>
        </w:tc>
        <w:tc>
          <w:tcPr>
            <w:tcW w:w="425" w:type="dxa"/>
            <w:shd w:val="solid" w:color="FFFFFF" w:fill="auto"/>
          </w:tcPr>
          <w:p w14:paraId="1FDD63DD" w14:textId="77777777" w:rsidR="00374E6C" w:rsidRPr="0018365C" w:rsidRDefault="00374E6C">
            <w:pPr>
              <w:pStyle w:val="TAC"/>
              <w:rPr>
                <w:rFonts w:cs="Arial"/>
                <w:noProof/>
                <w:sz w:val="16"/>
                <w:szCs w:val="16"/>
                <w:lang w:eastAsia="ko-KR"/>
              </w:rPr>
            </w:pPr>
          </w:p>
        </w:tc>
        <w:tc>
          <w:tcPr>
            <w:tcW w:w="4678" w:type="dxa"/>
            <w:shd w:val="solid" w:color="FFFFFF" w:fill="auto"/>
          </w:tcPr>
          <w:p w14:paraId="0B4CC82A" w14:textId="77777777" w:rsidR="00374E6C" w:rsidRPr="0018365C" w:rsidRDefault="00374E6C">
            <w:pPr>
              <w:pStyle w:val="TAL"/>
              <w:rPr>
                <w:rFonts w:cs="Arial"/>
                <w:noProof/>
                <w:sz w:val="16"/>
                <w:szCs w:val="16"/>
                <w:lang w:eastAsia="ko-KR"/>
              </w:rPr>
            </w:pPr>
            <w:r w:rsidRPr="0018365C">
              <w:rPr>
                <w:rFonts w:cs="Arial"/>
                <w:noProof/>
                <w:sz w:val="16"/>
                <w:szCs w:val="16"/>
              </w:rPr>
              <w:t>TS skeleton</w:t>
            </w:r>
          </w:p>
        </w:tc>
        <w:tc>
          <w:tcPr>
            <w:tcW w:w="709" w:type="dxa"/>
            <w:shd w:val="solid" w:color="FFFFFF" w:fill="auto"/>
          </w:tcPr>
          <w:p w14:paraId="1BA7B38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0.0.0</w:t>
            </w:r>
          </w:p>
        </w:tc>
      </w:tr>
      <w:tr w:rsidR="00374E6C" w:rsidRPr="0018365C" w14:paraId="2FAF298B" w14:textId="77777777">
        <w:tc>
          <w:tcPr>
            <w:tcW w:w="800" w:type="dxa"/>
            <w:shd w:val="solid" w:color="FFFFFF" w:fill="auto"/>
          </w:tcPr>
          <w:p w14:paraId="0DDBFDC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4BA3EFF2"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CT3#94</w:t>
            </w:r>
          </w:p>
        </w:tc>
        <w:tc>
          <w:tcPr>
            <w:tcW w:w="1094" w:type="dxa"/>
            <w:shd w:val="solid" w:color="FFFFFF" w:fill="auto"/>
          </w:tcPr>
          <w:p w14:paraId="6B38EE47"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C3-180369</w:t>
            </w:r>
          </w:p>
        </w:tc>
        <w:tc>
          <w:tcPr>
            <w:tcW w:w="567" w:type="dxa"/>
            <w:shd w:val="solid" w:color="FFFFFF" w:fill="auto"/>
          </w:tcPr>
          <w:p w14:paraId="021A120F" w14:textId="77777777" w:rsidR="00374E6C" w:rsidRPr="0018365C" w:rsidRDefault="00374E6C">
            <w:pPr>
              <w:pStyle w:val="TAL"/>
              <w:rPr>
                <w:rFonts w:cs="Arial"/>
                <w:noProof/>
                <w:sz w:val="16"/>
                <w:szCs w:val="16"/>
                <w:lang w:eastAsia="ko-KR"/>
              </w:rPr>
            </w:pPr>
          </w:p>
        </w:tc>
        <w:tc>
          <w:tcPr>
            <w:tcW w:w="425" w:type="dxa"/>
            <w:shd w:val="solid" w:color="FFFFFF" w:fill="auto"/>
          </w:tcPr>
          <w:p w14:paraId="3D336B18" w14:textId="77777777" w:rsidR="00374E6C" w:rsidRPr="0018365C" w:rsidRDefault="00374E6C">
            <w:pPr>
              <w:pStyle w:val="TAR"/>
              <w:rPr>
                <w:rFonts w:cs="Arial"/>
                <w:noProof/>
                <w:sz w:val="16"/>
                <w:szCs w:val="16"/>
                <w:lang w:eastAsia="ko-KR"/>
              </w:rPr>
            </w:pPr>
          </w:p>
        </w:tc>
        <w:tc>
          <w:tcPr>
            <w:tcW w:w="425" w:type="dxa"/>
            <w:shd w:val="solid" w:color="FFFFFF" w:fill="auto"/>
          </w:tcPr>
          <w:p w14:paraId="78A0408C" w14:textId="77777777" w:rsidR="00374E6C" w:rsidRPr="0018365C" w:rsidRDefault="00374E6C">
            <w:pPr>
              <w:pStyle w:val="TAC"/>
              <w:rPr>
                <w:rFonts w:cs="Arial"/>
                <w:noProof/>
                <w:sz w:val="16"/>
                <w:szCs w:val="16"/>
                <w:lang w:eastAsia="ko-KR"/>
              </w:rPr>
            </w:pPr>
          </w:p>
        </w:tc>
        <w:tc>
          <w:tcPr>
            <w:tcW w:w="4678" w:type="dxa"/>
            <w:shd w:val="solid" w:color="FFFFFF" w:fill="auto"/>
          </w:tcPr>
          <w:p w14:paraId="36D940FB" w14:textId="77777777" w:rsidR="00374E6C" w:rsidRPr="0018365C" w:rsidRDefault="00374E6C">
            <w:pPr>
              <w:pStyle w:val="TAL"/>
              <w:rPr>
                <w:rFonts w:cs="Arial"/>
                <w:noProof/>
                <w:sz w:val="16"/>
                <w:szCs w:val="16"/>
              </w:rPr>
            </w:pPr>
            <w:r w:rsidRPr="0018365C">
              <w:rPr>
                <w:rFonts w:cs="Arial"/>
                <w:noProof/>
                <w:snapToGrid w:val="0"/>
                <w:sz w:val="16"/>
                <w:szCs w:val="16"/>
              </w:rPr>
              <w:t>Inclusion of C3-180188 agreed in CT3#94.</w:t>
            </w:r>
          </w:p>
        </w:tc>
        <w:tc>
          <w:tcPr>
            <w:tcW w:w="709" w:type="dxa"/>
            <w:shd w:val="solid" w:color="FFFFFF" w:fill="auto"/>
          </w:tcPr>
          <w:p w14:paraId="479EBC6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0.1.0</w:t>
            </w:r>
          </w:p>
        </w:tc>
      </w:tr>
      <w:tr w:rsidR="00374E6C" w:rsidRPr="0018365C" w14:paraId="5B0ED10B" w14:textId="77777777">
        <w:tc>
          <w:tcPr>
            <w:tcW w:w="800" w:type="dxa"/>
            <w:shd w:val="solid" w:color="FFFFFF" w:fill="auto"/>
          </w:tcPr>
          <w:p w14:paraId="6DD976B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2018-03</w:t>
            </w:r>
          </w:p>
        </w:tc>
        <w:tc>
          <w:tcPr>
            <w:tcW w:w="800" w:type="dxa"/>
            <w:shd w:val="solid" w:color="FFFFFF" w:fill="auto"/>
          </w:tcPr>
          <w:p w14:paraId="4AAC0D5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CT3#95</w:t>
            </w:r>
          </w:p>
        </w:tc>
        <w:tc>
          <w:tcPr>
            <w:tcW w:w="1094" w:type="dxa"/>
            <w:shd w:val="solid" w:color="FFFFFF" w:fill="auto"/>
          </w:tcPr>
          <w:p w14:paraId="4587B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C3-181376</w:t>
            </w:r>
          </w:p>
        </w:tc>
        <w:tc>
          <w:tcPr>
            <w:tcW w:w="567" w:type="dxa"/>
            <w:shd w:val="solid" w:color="FFFFFF" w:fill="auto"/>
          </w:tcPr>
          <w:p w14:paraId="028A9ED4" w14:textId="77777777" w:rsidR="00374E6C" w:rsidRPr="0018365C" w:rsidRDefault="00374E6C">
            <w:pPr>
              <w:pStyle w:val="TAL"/>
              <w:rPr>
                <w:rFonts w:cs="Arial"/>
                <w:noProof/>
                <w:sz w:val="16"/>
                <w:szCs w:val="16"/>
                <w:lang w:eastAsia="ko-KR"/>
              </w:rPr>
            </w:pPr>
          </w:p>
        </w:tc>
        <w:tc>
          <w:tcPr>
            <w:tcW w:w="425" w:type="dxa"/>
            <w:shd w:val="solid" w:color="FFFFFF" w:fill="auto"/>
          </w:tcPr>
          <w:p w14:paraId="1AFBD2F4" w14:textId="77777777" w:rsidR="00374E6C" w:rsidRPr="0018365C" w:rsidRDefault="00374E6C">
            <w:pPr>
              <w:pStyle w:val="TAR"/>
              <w:rPr>
                <w:rFonts w:cs="Arial"/>
                <w:noProof/>
                <w:sz w:val="16"/>
                <w:szCs w:val="16"/>
                <w:lang w:eastAsia="ko-KR"/>
              </w:rPr>
            </w:pPr>
          </w:p>
        </w:tc>
        <w:tc>
          <w:tcPr>
            <w:tcW w:w="425" w:type="dxa"/>
            <w:shd w:val="solid" w:color="FFFFFF" w:fill="auto"/>
          </w:tcPr>
          <w:p w14:paraId="49D8AD5D" w14:textId="77777777" w:rsidR="00374E6C" w:rsidRPr="0018365C" w:rsidRDefault="00374E6C">
            <w:pPr>
              <w:pStyle w:val="TAC"/>
              <w:rPr>
                <w:rFonts w:cs="Arial"/>
                <w:noProof/>
                <w:sz w:val="16"/>
                <w:szCs w:val="16"/>
                <w:lang w:eastAsia="ko-KR"/>
              </w:rPr>
            </w:pPr>
          </w:p>
        </w:tc>
        <w:tc>
          <w:tcPr>
            <w:tcW w:w="4678" w:type="dxa"/>
            <w:shd w:val="solid" w:color="FFFFFF" w:fill="auto"/>
          </w:tcPr>
          <w:p w14:paraId="187FA7A6" w14:textId="77777777" w:rsidR="00374E6C" w:rsidRPr="0018365C" w:rsidRDefault="00374E6C">
            <w:pPr>
              <w:pStyle w:val="TAL"/>
              <w:rPr>
                <w:rFonts w:cs="Arial"/>
                <w:noProof/>
                <w:sz w:val="16"/>
                <w:szCs w:val="16"/>
              </w:rPr>
            </w:pPr>
            <w:r w:rsidRPr="0018365C">
              <w:rPr>
                <w:rFonts w:cs="Arial"/>
                <w:noProof/>
                <w:sz w:val="16"/>
                <w:szCs w:val="16"/>
              </w:rPr>
              <w:t>Inclusion of documents agreed in CT3#95:</w:t>
            </w:r>
          </w:p>
          <w:p w14:paraId="744F3D21" w14:textId="77777777" w:rsidR="00374E6C" w:rsidRPr="0018365C" w:rsidRDefault="00374E6C">
            <w:pPr>
              <w:pStyle w:val="TAL"/>
              <w:rPr>
                <w:rFonts w:cs="Arial"/>
                <w:noProof/>
                <w:sz w:val="16"/>
                <w:szCs w:val="16"/>
              </w:rPr>
            </w:pPr>
            <w:r w:rsidRPr="0018365C">
              <w:rPr>
                <w:rFonts w:cs="Arial"/>
                <w:noProof/>
                <w:sz w:val="16"/>
                <w:szCs w:val="16"/>
              </w:rPr>
              <w:t>C3-181055, C3-181091, C3-181268, C3-181269,</w:t>
            </w:r>
          </w:p>
          <w:p w14:paraId="1EE9132D" w14:textId="77777777" w:rsidR="00374E6C" w:rsidRPr="0018365C" w:rsidRDefault="00374E6C">
            <w:pPr>
              <w:pStyle w:val="TAL"/>
              <w:rPr>
                <w:rFonts w:cs="Arial"/>
                <w:noProof/>
                <w:sz w:val="16"/>
                <w:szCs w:val="16"/>
              </w:rPr>
            </w:pPr>
            <w:r w:rsidRPr="0018365C">
              <w:rPr>
                <w:rFonts w:cs="Arial"/>
                <w:noProof/>
                <w:sz w:val="16"/>
                <w:szCs w:val="16"/>
              </w:rPr>
              <w:t>C3-181270.</w:t>
            </w:r>
          </w:p>
        </w:tc>
        <w:tc>
          <w:tcPr>
            <w:tcW w:w="709" w:type="dxa"/>
            <w:shd w:val="solid" w:color="FFFFFF" w:fill="auto"/>
          </w:tcPr>
          <w:p w14:paraId="6E9166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0.2.0</w:t>
            </w:r>
          </w:p>
        </w:tc>
      </w:tr>
      <w:tr w:rsidR="00374E6C" w:rsidRPr="0018365C" w14:paraId="523CF396" w14:textId="77777777">
        <w:tc>
          <w:tcPr>
            <w:tcW w:w="800" w:type="dxa"/>
            <w:shd w:val="solid" w:color="FFFFFF" w:fill="auto"/>
          </w:tcPr>
          <w:p w14:paraId="6276860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2018-04</w:t>
            </w:r>
          </w:p>
        </w:tc>
        <w:tc>
          <w:tcPr>
            <w:tcW w:w="800" w:type="dxa"/>
            <w:shd w:val="solid" w:color="FFFFFF" w:fill="auto"/>
          </w:tcPr>
          <w:p w14:paraId="77FFF3F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CT3#96</w:t>
            </w:r>
          </w:p>
        </w:tc>
        <w:tc>
          <w:tcPr>
            <w:tcW w:w="1094" w:type="dxa"/>
            <w:shd w:val="solid" w:color="FFFFFF" w:fill="auto"/>
          </w:tcPr>
          <w:p w14:paraId="313EFA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C3-182524</w:t>
            </w:r>
          </w:p>
        </w:tc>
        <w:tc>
          <w:tcPr>
            <w:tcW w:w="567" w:type="dxa"/>
            <w:shd w:val="solid" w:color="FFFFFF" w:fill="auto"/>
          </w:tcPr>
          <w:p w14:paraId="580FCFFC" w14:textId="77777777" w:rsidR="00374E6C" w:rsidRPr="0018365C" w:rsidRDefault="00374E6C">
            <w:pPr>
              <w:pStyle w:val="TAL"/>
              <w:rPr>
                <w:rFonts w:cs="Arial"/>
                <w:noProof/>
                <w:sz w:val="16"/>
                <w:szCs w:val="16"/>
                <w:lang w:eastAsia="ko-KR"/>
              </w:rPr>
            </w:pPr>
          </w:p>
        </w:tc>
        <w:tc>
          <w:tcPr>
            <w:tcW w:w="425" w:type="dxa"/>
            <w:shd w:val="solid" w:color="FFFFFF" w:fill="auto"/>
          </w:tcPr>
          <w:p w14:paraId="71AACF42" w14:textId="77777777" w:rsidR="00374E6C" w:rsidRPr="0018365C" w:rsidRDefault="00374E6C">
            <w:pPr>
              <w:pStyle w:val="TAR"/>
              <w:rPr>
                <w:rFonts w:cs="Arial"/>
                <w:noProof/>
                <w:sz w:val="16"/>
                <w:szCs w:val="16"/>
                <w:lang w:eastAsia="ko-KR"/>
              </w:rPr>
            </w:pPr>
          </w:p>
        </w:tc>
        <w:tc>
          <w:tcPr>
            <w:tcW w:w="425" w:type="dxa"/>
            <w:shd w:val="solid" w:color="FFFFFF" w:fill="auto"/>
          </w:tcPr>
          <w:p w14:paraId="40DE1994" w14:textId="77777777" w:rsidR="00374E6C" w:rsidRPr="0018365C" w:rsidRDefault="00374E6C">
            <w:pPr>
              <w:pStyle w:val="TAC"/>
              <w:rPr>
                <w:rFonts w:cs="Arial"/>
                <w:noProof/>
                <w:sz w:val="16"/>
                <w:szCs w:val="16"/>
                <w:lang w:eastAsia="ko-KR"/>
              </w:rPr>
            </w:pPr>
          </w:p>
        </w:tc>
        <w:tc>
          <w:tcPr>
            <w:tcW w:w="4678" w:type="dxa"/>
            <w:shd w:val="solid" w:color="FFFFFF" w:fill="auto"/>
          </w:tcPr>
          <w:p w14:paraId="23880D52" w14:textId="77777777" w:rsidR="00374E6C" w:rsidRPr="0018365C" w:rsidRDefault="00374E6C">
            <w:pPr>
              <w:pStyle w:val="TAL"/>
              <w:rPr>
                <w:rFonts w:cs="Arial"/>
                <w:noProof/>
                <w:sz w:val="16"/>
                <w:szCs w:val="16"/>
              </w:rPr>
            </w:pPr>
            <w:r w:rsidRPr="0018365C">
              <w:rPr>
                <w:rFonts w:cs="Arial"/>
                <w:noProof/>
                <w:sz w:val="16"/>
                <w:szCs w:val="16"/>
              </w:rPr>
              <w:t>Inclusion of documents agreed in CT3#96:</w:t>
            </w:r>
          </w:p>
          <w:p w14:paraId="3573D25D"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C3-182048, C3-182428, C3-182427, C3-182051,</w:t>
            </w:r>
          </w:p>
          <w:p w14:paraId="375A0FE1"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C3-182052, C3-182053, C3-182429, C3-182454,</w:t>
            </w:r>
          </w:p>
          <w:p w14:paraId="151FF944" w14:textId="77777777" w:rsidR="00374E6C" w:rsidRPr="0018365C" w:rsidRDefault="00374E6C">
            <w:pPr>
              <w:pStyle w:val="TAL"/>
              <w:rPr>
                <w:rFonts w:cs="Arial"/>
                <w:noProof/>
                <w:sz w:val="16"/>
                <w:szCs w:val="16"/>
              </w:rPr>
            </w:pPr>
            <w:r w:rsidRPr="0018365C">
              <w:rPr>
                <w:rFonts w:cs="Arial"/>
                <w:bCs/>
                <w:noProof/>
                <w:sz w:val="16"/>
                <w:szCs w:val="16"/>
                <w:lang w:eastAsia="zh-CN"/>
              </w:rPr>
              <w:t>C3-182430, C3-182232.</w:t>
            </w:r>
          </w:p>
        </w:tc>
        <w:tc>
          <w:tcPr>
            <w:tcW w:w="709" w:type="dxa"/>
            <w:shd w:val="solid" w:color="FFFFFF" w:fill="auto"/>
          </w:tcPr>
          <w:p w14:paraId="06AA66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0.3.0</w:t>
            </w:r>
          </w:p>
        </w:tc>
      </w:tr>
      <w:tr w:rsidR="00374E6C" w:rsidRPr="0018365C" w14:paraId="14065DA6" w14:textId="77777777">
        <w:tc>
          <w:tcPr>
            <w:tcW w:w="800" w:type="dxa"/>
            <w:shd w:val="solid" w:color="FFFFFF" w:fill="auto"/>
          </w:tcPr>
          <w:p w14:paraId="0759A3E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14F08ED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CT3#97</w:t>
            </w:r>
          </w:p>
        </w:tc>
        <w:tc>
          <w:tcPr>
            <w:tcW w:w="1094" w:type="dxa"/>
            <w:shd w:val="solid" w:color="FFFFFF" w:fill="auto"/>
          </w:tcPr>
          <w:p w14:paraId="6BA36B25"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C3-183915</w:t>
            </w:r>
          </w:p>
        </w:tc>
        <w:tc>
          <w:tcPr>
            <w:tcW w:w="567" w:type="dxa"/>
            <w:shd w:val="solid" w:color="FFFFFF" w:fill="auto"/>
          </w:tcPr>
          <w:p w14:paraId="7752635F" w14:textId="77777777" w:rsidR="00374E6C" w:rsidRPr="0018365C" w:rsidRDefault="00374E6C">
            <w:pPr>
              <w:pStyle w:val="TAL"/>
              <w:rPr>
                <w:rFonts w:cs="Arial"/>
                <w:noProof/>
                <w:sz w:val="16"/>
                <w:szCs w:val="16"/>
                <w:lang w:eastAsia="ko-KR"/>
              </w:rPr>
            </w:pPr>
          </w:p>
        </w:tc>
        <w:tc>
          <w:tcPr>
            <w:tcW w:w="425" w:type="dxa"/>
            <w:shd w:val="solid" w:color="FFFFFF" w:fill="auto"/>
          </w:tcPr>
          <w:p w14:paraId="2EBB3A4F" w14:textId="77777777" w:rsidR="00374E6C" w:rsidRPr="0018365C" w:rsidRDefault="00374E6C">
            <w:pPr>
              <w:pStyle w:val="TAR"/>
              <w:rPr>
                <w:rFonts w:cs="Arial"/>
                <w:noProof/>
                <w:sz w:val="16"/>
                <w:szCs w:val="16"/>
                <w:lang w:eastAsia="ko-KR"/>
              </w:rPr>
            </w:pPr>
          </w:p>
        </w:tc>
        <w:tc>
          <w:tcPr>
            <w:tcW w:w="425" w:type="dxa"/>
            <w:shd w:val="solid" w:color="FFFFFF" w:fill="auto"/>
          </w:tcPr>
          <w:p w14:paraId="5FB8B9D8" w14:textId="77777777" w:rsidR="00374E6C" w:rsidRPr="0018365C" w:rsidRDefault="00374E6C">
            <w:pPr>
              <w:pStyle w:val="TAC"/>
              <w:rPr>
                <w:rFonts w:cs="Arial"/>
                <w:noProof/>
                <w:sz w:val="16"/>
                <w:szCs w:val="16"/>
                <w:lang w:eastAsia="ko-KR"/>
              </w:rPr>
            </w:pPr>
          </w:p>
        </w:tc>
        <w:tc>
          <w:tcPr>
            <w:tcW w:w="4678" w:type="dxa"/>
            <w:shd w:val="solid" w:color="FFFFFF" w:fill="auto"/>
          </w:tcPr>
          <w:p w14:paraId="4CBE88CE" w14:textId="77777777" w:rsidR="00374E6C" w:rsidRPr="0018365C" w:rsidRDefault="00374E6C">
            <w:pPr>
              <w:pStyle w:val="TAL"/>
              <w:rPr>
                <w:rFonts w:cs="Arial"/>
                <w:noProof/>
                <w:snapToGrid w:val="0"/>
                <w:sz w:val="16"/>
                <w:szCs w:val="16"/>
              </w:rPr>
            </w:pPr>
            <w:r w:rsidRPr="0018365C">
              <w:rPr>
                <w:rFonts w:cs="Arial"/>
                <w:noProof/>
                <w:snapToGrid w:val="0"/>
                <w:sz w:val="16"/>
                <w:szCs w:val="16"/>
              </w:rPr>
              <w:t>Inclusion of documents agreed in CT3#97:</w:t>
            </w:r>
          </w:p>
          <w:p w14:paraId="449331E9"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C3-183241, C3-183280, C3-183289, C3-183291,</w:t>
            </w:r>
          </w:p>
          <w:p w14:paraId="5DEE80C6"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C3-183292, C3-183297, C3-183298, C3-183562,</w:t>
            </w:r>
          </w:p>
          <w:p w14:paraId="21CF1090" w14:textId="77777777" w:rsidR="00374E6C" w:rsidRPr="0018365C" w:rsidRDefault="00374E6C">
            <w:pPr>
              <w:pStyle w:val="TAL"/>
              <w:rPr>
                <w:rFonts w:cs="Arial"/>
                <w:noProof/>
                <w:sz w:val="16"/>
                <w:szCs w:val="16"/>
              </w:rPr>
            </w:pPr>
            <w:r w:rsidRPr="0018365C">
              <w:rPr>
                <w:rFonts w:cs="Arial"/>
                <w:bCs/>
                <w:noProof/>
                <w:sz w:val="16"/>
                <w:szCs w:val="16"/>
                <w:lang w:eastAsia="zh-CN"/>
              </w:rPr>
              <w:t>C3-183563,</w:t>
            </w:r>
            <w:r w:rsidRPr="0018365C">
              <w:rPr>
                <w:rFonts w:cs="Arial"/>
                <w:noProof/>
                <w:sz w:val="16"/>
                <w:szCs w:val="16"/>
              </w:rPr>
              <w:t xml:space="preserve"> C3-183564</w:t>
            </w:r>
            <w:r w:rsidRPr="0018365C">
              <w:rPr>
                <w:rFonts w:cs="Arial"/>
                <w:bCs/>
                <w:noProof/>
                <w:sz w:val="16"/>
                <w:szCs w:val="16"/>
                <w:lang w:eastAsia="zh-CN"/>
              </w:rPr>
              <w:t>,</w:t>
            </w:r>
            <w:r w:rsidRPr="0018365C">
              <w:rPr>
                <w:rFonts w:cs="Arial"/>
                <w:noProof/>
                <w:sz w:val="16"/>
                <w:szCs w:val="16"/>
              </w:rPr>
              <w:t xml:space="preserve"> C3-183565</w:t>
            </w:r>
            <w:r w:rsidRPr="0018365C">
              <w:rPr>
                <w:rFonts w:cs="Arial"/>
                <w:bCs/>
                <w:noProof/>
                <w:sz w:val="16"/>
                <w:szCs w:val="16"/>
                <w:lang w:eastAsia="zh-CN"/>
              </w:rPr>
              <w:t>,</w:t>
            </w:r>
            <w:r w:rsidRPr="0018365C">
              <w:rPr>
                <w:rFonts w:cs="Arial"/>
                <w:noProof/>
                <w:sz w:val="16"/>
                <w:szCs w:val="16"/>
              </w:rPr>
              <w:t xml:space="preserve"> C3-183714</w:t>
            </w:r>
            <w:r w:rsidRPr="0018365C">
              <w:rPr>
                <w:rFonts w:cs="Arial"/>
                <w:bCs/>
                <w:noProof/>
                <w:sz w:val="16"/>
                <w:szCs w:val="16"/>
                <w:lang w:eastAsia="zh-CN"/>
              </w:rPr>
              <w:t>,</w:t>
            </w:r>
          </w:p>
          <w:p w14:paraId="1FBB159E" w14:textId="77777777" w:rsidR="00374E6C" w:rsidRPr="0018365C" w:rsidRDefault="00374E6C">
            <w:pPr>
              <w:pStyle w:val="TAL"/>
              <w:rPr>
                <w:rFonts w:cs="Arial"/>
                <w:noProof/>
                <w:sz w:val="16"/>
                <w:szCs w:val="16"/>
              </w:rPr>
            </w:pPr>
            <w:r w:rsidRPr="0018365C">
              <w:rPr>
                <w:rFonts w:cs="Arial"/>
                <w:noProof/>
                <w:sz w:val="16"/>
                <w:szCs w:val="16"/>
              </w:rPr>
              <w:t>C3-183869.</w:t>
            </w:r>
          </w:p>
        </w:tc>
        <w:tc>
          <w:tcPr>
            <w:tcW w:w="709" w:type="dxa"/>
            <w:shd w:val="solid" w:color="FFFFFF" w:fill="auto"/>
          </w:tcPr>
          <w:p w14:paraId="673915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0.4.0</w:t>
            </w:r>
          </w:p>
        </w:tc>
      </w:tr>
      <w:tr w:rsidR="00374E6C" w:rsidRPr="0018365C" w14:paraId="24B3FF21" w14:textId="77777777">
        <w:tc>
          <w:tcPr>
            <w:tcW w:w="800" w:type="dxa"/>
            <w:shd w:val="solid" w:color="FFFFFF" w:fill="auto"/>
          </w:tcPr>
          <w:p w14:paraId="53436CA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5CAC9AE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CT#80</w:t>
            </w:r>
          </w:p>
        </w:tc>
        <w:tc>
          <w:tcPr>
            <w:tcW w:w="1094" w:type="dxa"/>
            <w:shd w:val="solid" w:color="FFFFFF" w:fill="auto"/>
          </w:tcPr>
          <w:p w14:paraId="64BFBEB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CP-181028</w:t>
            </w:r>
          </w:p>
        </w:tc>
        <w:tc>
          <w:tcPr>
            <w:tcW w:w="567" w:type="dxa"/>
            <w:shd w:val="solid" w:color="FFFFFF" w:fill="auto"/>
          </w:tcPr>
          <w:p w14:paraId="2B04B67F" w14:textId="77777777" w:rsidR="00374E6C" w:rsidRPr="0018365C" w:rsidRDefault="00374E6C">
            <w:pPr>
              <w:pStyle w:val="TAL"/>
              <w:rPr>
                <w:rFonts w:cs="Arial"/>
                <w:noProof/>
                <w:sz w:val="16"/>
                <w:szCs w:val="16"/>
                <w:lang w:eastAsia="ko-KR"/>
              </w:rPr>
            </w:pPr>
          </w:p>
        </w:tc>
        <w:tc>
          <w:tcPr>
            <w:tcW w:w="425" w:type="dxa"/>
            <w:shd w:val="solid" w:color="FFFFFF" w:fill="auto"/>
          </w:tcPr>
          <w:p w14:paraId="6ED9E034" w14:textId="77777777" w:rsidR="00374E6C" w:rsidRPr="0018365C" w:rsidRDefault="00374E6C">
            <w:pPr>
              <w:pStyle w:val="TAR"/>
              <w:rPr>
                <w:rFonts w:cs="Arial"/>
                <w:noProof/>
                <w:sz w:val="16"/>
                <w:szCs w:val="16"/>
                <w:lang w:eastAsia="ko-KR"/>
              </w:rPr>
            </w:pPr>
          </w:p>
        </w:tc>
        <w:tc>
          <w:tcPr>
            <w:tcW w:w="425" w:type="dxa"/>
            <w:shd w:val="solid" w:color="FFFFFF" w:fill="auto"/>
          </w:tcPr>
          <w:p w14:paraId="377B2254" w14:textId="77777777" w:rsidR="00374E6C" w:rsidRPr="0018365C" w:rsidRDefault="00374E6C">
            <w:pPr>
              <w:pStyle w:val="TAC"/>
              <w:rPr>
                <w:rFonts w:cs="Arial"/>
                <w:noProof/>
                <w:sz w:val="16"/>
                <w:szCs w:val="16"/>
                <w:lang w:eastAsia="ko-KR"/>
              </w:rPr>
            </w:pPr>
          </w:p>
        </w:tc>
        <w:tc>
          <w:tcPr>
            <w:tcW w:w="4678" w:type="dxa"/>
            <w:shd w:val="solid" w:color="FFFFFF" w:fill="auto"/>
          </w:tcPr>
          <w:p w14:paraId="09E0B8AD" w14:textId="77777777" w:rsidR="00374E6C" w:rsidRPr="0018365C" w:rsidRDefault="00374E6C">
            <w:pPr>
              <w:pStyle w:val="TAL"/>
              <w:rPr>
                <w:rFonts w:cs="Arial"/>
                <w:noProof/>
                <w:sz w:val="16"/>
                <w:szCs w:val="16"/>
              </w:rPr>
            </w:pPr>
            <w:r w:rsidRPr="0018365C">
              <w:rPr>
                <w:rFonts w:cs="Arial"/>
                <w:noProof/>
                <w:snapToGrid w:val="0"/>
                <w:sz w:val="16"/>
                <w:szCs w:val="16"/>
              </w:rPr>
              <w:t>TS sent to plenary for approval</w:t>
            </w:r>
          </w:p>
        </w:tc>
        <w:tc>
          <w:tcPr>
            <w:tcW w:w="709" w:type="dxa"/>
            <w:shd w:val="solid" w:color="FFFFFF" w:fill="auto"/>
          </w:tcPr>
          <w:p w14:paraId="0D19754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1.0.0</w:t>
            </w:r>
          </w:p>
        </w:tc>
      </w:tr>
      <w:tr w:rsidR="00374E6C" w:rsidRPr="0018365C" w14:paraId="724854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F578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DD94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67154" w14:textId="77777777" w:rsidR="00374E6C" w:rsidRPr="0018365C" w:rsidRDefault="00374E6C">
            <w:pPr>
              <w:pStyle w:val="TAC"/>
              <w:rPr>
                <w:rFonts w:cs="Arial"/>
                <w:noProof/>
                <w:snapToGrid w:val="0"/>
                <w:sz w:val="16"/>
                <w:szCs w:val="16"/>
              </w:rPr>
            </w:pPr>
            <w:r w:rsidRPr="0018365C">
              <w:rPr>
                <w:rFonts w:cs="Arial"/>
                <w:noProof/>
                <w:snapToGrid w:val="0"/>
                <w:sz w:val="16"/>
                <w:szCs w:val="16"/>
              </w:rPr>
              <w:t>CP-181028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696AD" w14:textId="77777777" w:rsidR="00374E6C" w:rsidRPr="0018365C" w:rsidRDefault="00374E6C">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F7219"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8D750" w14:textId="77777777" w:rsidR="00374E6C" w:rsidRPr="0018365C" w:rsidRDefault="00374E6C">
            <w:pPr>
              <w:pStyle w:val="TAC"/>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D8F4AD" w14:textId="77777777" w:rsidR="00374E6C" w:rsidRPr="0018365C" w:rsidRDefault="00374E6C">
            <w:pPr>
              <w:pStyle w:val="TAL"/>
              <w:rPr>
                <w:rFonts w:cs="Arial"/>
                <w:noProof/>
                <w:snapToGrid w:val="0"/>
                <w:sz w:val="16"/>
                <w:szCs w:val="16"/>
              </w:rPr>
            </w:pPr>
            <w:r w:rsidRPr="0018365C">
              <w:rPr>
                <w:rFonts w:cs="Arial"/>
                <w:noProof/>
                <w:snapToGrid w:val="0"/>
                <w:sz w:val="16"/>
                <w:szCs w:val="16"/>
              </w:rPr>
              <w:t>TS approved by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2F57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15.0.0</w:t>
            </w:r>
          </w:p>
        </w:tc>
      </w:tr>
      <w:tr w:rsidR="00374E6C" w:rsidRPr="0018365C" w14:paraId="125F2C7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049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4DE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61745"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7876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29CB7"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2DC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056AF7" w14:textId="77777777" w:rsidR="00374E6C" w:rsidRPr="0018365C" w:rsidRDefault="00374E6C">
            <w:pPr>
              <w:pStyle w:val="TAL"/>
              <w:rPr>
                <w:rFonts w:cs="Arial"/>
                <w:noProof/>
                <w:snapToGrid w:val="0"/>
                <w:sz w:val="16"/>
                <w:szCs w:val="16"/>
              </w:rPr>
            </w:pPr>
            <w:r w:rsidRPr="0018365C">
              <w:rPr>
                <w:rFonts w:cs="Arial"/>
                <w:noProof/>
                <w:sz w:val="16"/>
                <w:szCs w:val="16"/>
              </w:rPr>
              <w:t>Format of bdtPolicyId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564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766BE8B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83A088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521F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F5A9" w14:textId="77777777" w:rsidR="00374E6C" w:rsidRPr="0018365C" w:rsidRDefault="00374E6C">
            <w:pPr>
              <w:pStyle w:val="TAC"/>
              <w:rPr>
                <w:rFonts w:cs="Arial"/>
                <w:bCs/>
                <w:noProof/>
                <w:sz w:val="16"/>
                <w:szCs w:val="16"/>
                <w:lang w:eastAsia="zh-CN"/>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44FCD"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4B8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C750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E15D9C" w14:textId="77777777" w:rsidR="00374E6C" w:rsidRPr="0018365C" w:rsidRDefault="00374E6C">
            <w:pPr>
              <w:pStyle w:val="TAL"/>
              <w:rPr>
                <w:rFonts w:cs="Arial"/>
                <w:noProof/>
                <w:sz w:val="16"/>
                <w:szCs w:val="16"/>
              </w:rPr>
            </w:pPr>
            <w:r w:rsidRPr="0018365C">
              <w:rPr>
                <w:rFonts w:cs="Arial"/>
                <w:noProof/>
                <w:sz w:val="16"/>
                <w:szCs w:val="16"/>
              </w:rPr>
              <w:t>Network area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116F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B9CB77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CB712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183E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EAD88"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4081C"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7DB8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CF30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3517FB" w14:textId="77777777" w:rsidR="00374E6C" w:rsidRPr="0018365C" w:rsidRDefault="00374E6C">
            <w:pPr>
              <w:pStyle w:val="TAL"/>
              <w:rPr>
                <w:rFonts w:cs="Arial"/>
                <w:noProof/>
                <w:snapToGrid w:val="0"/>
                <w:sz w:val="16"/>
                <w:szCs w:val="16"/>
              </w:rPr>
            </w:pPr>
            <w:r w:rsidRPr="0018365C">
              <w:rPr>
                <w:rFonts w:cs="Arial"/>
                <w:noProof/>
                <w:sz w:val="16"/>
                <w:szCs w:val="16"/>
              </w:rPr>
              <w:t>Description of Structured data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5E5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41532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63811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AD67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26B0B"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180B3"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34F0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BD76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942B32" w14:textId="77777777" w:rsidR="00374E6C" w:rsidRPr="0018365C" w:rsidRDefault="00374E6C">
            <w:pPr>
              <w:pStyle w:val="TAL"/>
              <w:rPr>
                <w:rFonts w:cs="Arial"/>
                <w:noProof/>
                <w:snapToGrid w:val="0"/>
                <w:sz w:val="16"/>
                <w:szCs w:val="16"/>
              </w:rPr>
            </w:pPr>
            <w:r w:rsidRPr="0018365C">
              <w:rPr>
                <w:rFonts w:cs="Arial"/>
                <w:noProof/>
                <w:sz w:val="16"/>
                <w:szCs w:val="16"/>
              </w:rPr>
              <w:t>Resource structure presentation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9D24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CBF30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C3B8B3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534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C22B6"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C4CC6"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A2BA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9C32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11B1F" w14:textId="77777777" w:rsidR="00374E6C" w:rsidRPr="0018365C" w:rsidRDefault="00374E6C">
            <w:pPr>
              <w:pStyle w:val="TAL"/>
              <w:rPr>
                <w:rFonts w:cs="Arial"/>
                <w:noProof/>
                <w:snapToGrid w:val="0"/>
                <w:sz w:val="16"/>
                <w:szCs w:val="16"/>
              </w:rPr>
            </w:pPr>
            <w:r w:rsidRPr="0018365C">
              <w:rPr>
                <w:rFonts w:cs="Arial"/>
                <w:noProof/>
                <w:sz w:val="16"/>
                <w:szCs w:val="16"/>
              </w:rPr>
              <w:t xml:space="preserve">Removal of </w:t>
            </w:r>
            <w:r w:rsidRPr="0018365C">
              <w:rPr>
                <w:rFonts w:eastAsia="Calibri" w:cs="Arial"/>
                <w:noProof/>
                <w:sz w:val="16"/>
                <w:szCs w:val="16"/>
              </w:rPr>
              <w:t>externalDoc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A273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9FAA95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AA640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C79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BA73C"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B6A4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942E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9076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7D4EE3" w14:textId="77777777" w:rsidR="00374E6C" w:rsidRPr="0018365C" w:rsidRDefault="00374E6C">
            <w:pPr>
              <w:pStyle w:val="TAL"/>
              <w:rPr>
                <w:rFonts w:cs="Arial"/>
                <w:noProof/>
                <w:snapToGrid w:val="0"/>
                <w:sz w:val="16"/>
                <w:szCs w:val="16"/>
              </w:rPr>
            </w:pPr>
            <w:r w:rsidRPr="0018365C">
              <w:rPr>
                <w:rFonts w:cs="Arial"/>
                <w:noProof/>
                <w:sz w:val="16"/>
                <w:szCs w:val="16"/>
              </w:rPr>
              <w:t>Corrections related to Feature 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81FD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2ED5F8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3E47F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BB8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49FCF"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3BAC5"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0CF0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28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240F2E" w14:textId="77777777" w:rsidR="00374E6C" w:rsidRPr="0018365C" w:rsidRDefault="00374E6C">
            <w:pPr>
              <w:pStyle w:val="TAL"/>
              <w:rPr>
                <w:rFonts w:cs="Arial"/>
                <w:noProof/>
                <w:snapToGrid w:val="0"/>
                <w:sz w:val="16"/>
                <w:szCs w:val="16"/>
              </w:rPr>
            </w:pPr>
            <w:r w:rsidRPr="0018365C">
              <w:rPr>
                <w:rFonts w:cs="Arial"/>
                <w:noProof/>
                <w:sz w:val="16"/>
                <w:szCs w:val="16"/>
              </w:rPr>
              <w:t>"404 Not found" response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731C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4517FB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75CB4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034BF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603EB"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12942" w14:textId="77777777" w:rsidR="00374E6C" w:rsidRPr="0018365C" w:rsidRDefault="00374E6C">
            <w:pPr>
              <w:pStyle w:val="TAL"/>
              <w:rPr>
                <w:rFonts w:cs="Arial"/>
                <w:noProof/>
                <w:sz w:val="16"/>
                <w:szCs w:val="16"/>
              </w:rPr>
            </w:pPr>
            <w:r w:rsidRPr="0018365C">
              <w:rPr>
                <w:rFonts w:cs="Arial"/>
                <w:noProof/>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8AF7B"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0C7B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DB977F" w14:textId="77777777" w:rsidR="00374E6C" w:rsidRPr="0018365C" w:rsidRDefault="00374E6C">
            <w:pPr>
              <w:pStyle w:val="TAL"/>
              <w:rPr>
                <w:rFonts w:cs="Arial"/>
                <w:noProof/>
                <w:sz w:val="16"/>
                <w:szCs w:val="16"/>
              </w:rPr>
            </w:pPr>
            <w:r w:rsidRPr="0018365C">
              <w:rPr>
                <w:rFonts w:cs="Arial"/>
                <w:noProof/>
                <w:sz w:val="16"/>
                <w:szCs w:val="16"/>
              </w:rPr>
              <w:t>Correction of apiName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FA3F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D7B88F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59C57B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CAFC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FA7D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73222" w14:textId="77777777" w:rsidR="00374E6C" w:rsidRPr="0018365C" w:rsidRDefault="00374E6C">
            <w:pPr>
              <w:pStyle w:val="TAL"/>
              <w:rPr>
                <w:rFonts w:cs="Arial"/>
                <w:noProof/>
                <w:sz w:val="16"/>
                <w:szCs w:val="16"/>
                <w:lang w:eastAsia="ko-KR"/>
              </w:rPr>
            </w:pPr>
            <w:r w:rsidRPr="0018365C">
              <w:rPr>
                <w:rFonts w:cs="Arial"/>
                <w:noProof/>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B1752"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A94E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6E71C0" w14:textId="77777777" w:rsidR="00374E6C" w:rsidRPr="0018365C" w:rsidRDefault="00374E6C">
            <w:pPr>
              <w:pStyle w:val="TAL"/>
              <w:rPr>
                <w:rFonts w:cs="Arial"/>
                <w:noProof/>
                <w:sz w:val="16"/>
                <w:szCs w:val="16"/>
              </w:rPr>
            </w:pPr>
            <w:r w:rsidRPr="0018365C">
              <w:rPr>
                <w:rFonts w:cs="Arial"/>
                <w:noProof/>
                <w:sz w:val="16"/>
                <w:szCs w:val="16"/>
              </w:rPr>
              <w:t>Supported content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EAF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3C35D0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4253B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30B4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423D7"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FDDC7" w14:textId="77777777" w:rsidR="00374E6C" w:rsidRPr="0018365C" w:rsidRDefault="00374E6C">
            <w:pPr>
              <w:pStyle w:val="TAL"/>
              <w:rPr>
                <w:rFonts w:cs="Arial"/>
                <w:noProof/>
                <w:sz w:val="16"/>
                <w:szCs w:val="16"/>
                <w:lang w:eastAsia="ko-KR"/>
              </w:rPr>
            </w:pPr>
            <w:r w:rsidRPr="0018365C">
              <w:rPr>
                <w:rFonts w:cs="Arial"/>
                <w:noProof/>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BD9A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8FA7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FE50B2" w14:textId="77777777" w:rsidR="00374E6C" w:rsidRPr="0018365C" w:rsidRDefault="00374E6C">
            <w:pPr>
              <w:pStyle w:val="TAL"/>
              <w:rPr>
                <w:rFonts w:cs="Arial"/>
                <w:noProof/>
                <w:sz w:val="16"/>
                <w:szCs w:val="16"/>
              </w:rPr>
            </w:pPr>
            <w:r w:rsidRPr="0018365C">
              <w:rPr>
                <w:rFonts w:cs="Arial"/>
                <w:noProof/>
                <w:sz w:val="16"/>
                <w:szCs w:val="16"/>
              </w:rPr>
              <w:t>Definition of BdtPolicyData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A9AD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539B23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D4F2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41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7E09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EEBF" w14:textId="77777777" w:rsidR="00374E6C" w:rsidRPr="0018365C" w:rsidRDefault="00374E6C">
            <w:pPr>
              <w:pStyle w:val="TAL"/>
              <w:rPr>
                <w:rFonts w:cs="Arial"/>
                <w:noProof/>
                <w:sz w:val="16"/>
                <w:szCs w:val="16"/>
                <w:lang w:eastAsia="ko-KR"/>
              </w:rPr>
            </w:pPr>
            <w:r w:rsidRPr="0018365C">
              <w:rPr>
                <w:rFonts w:cs="Arial"/>
                <w:noProof/>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9E7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622F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70291" w14:textId="77777777" w:rsidR="00374E6C" w:rsidRPr="0018365C" w:rsidRDefault="00374E6C">
            <w:pPr>
              <w:pStyle w:val="TAL"/>
              <w:rPr>
                <w:rFonts w:cs="Arial"/>
                <w:noProof/>
                <w:sz w:val="16"/>
                <w:szCs w:val="16"/>
              </w:rPr>
            </w:pPr>
            <w:r w:rsidRPr="0018365C">
              <w:rPr>
                <w:rFonts w:cs="Arial"/>
                <w:noProof/>
                <w:sz w:val="16"/>
                <w:szCs w:val="16"/>
              </w:rPr>
              <w:t>Non-empty arrays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A430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D9738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AA5D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7F5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4CD02"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9A40F" w14:textId="77777777" w:rsidR="00374E6C" w:rsidRPr="0018365C" w:rsidRDefault="00374E6C">
            <w:pPr>
              <w:pStyle w:val="TAL"/>
              <w:rPr>
                <w:rFonts w:cs="Arial"/>
                <w:noProof/>
                <w:sz w:val="16"/>
                <w:szCs w:val="16"/>
                <w:lang w:eastAsia="ko-KR"/>
              </w:rPr>
            </w:pPr>
            <w:r w:rsidRPr="0018365C">
              <w:rPr>
                <w:rFonts w:cs="Arial"/>
                <w:noProof/>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7C796"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0B4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722D57" w14:textId="77777777" w:rsidR="00374E6C" w:rsidRPr="0018365C" w:rsidRDefault="00374E6C">
            <w:pPr>
              <w:pStyle w:val="TAL"/>
              <w:rPr>
                <w:rFonts w:cs="Arial"/>
                <w:noProof/>
                <w:sz w:val="16"/>
                <w:szCs w:val="16"/>
              </w:rPr>
            </w:pPr>
            <w:r w:rsidRPr="0018365C">
              <w:rPr>
                <w:rFonts w:cs="Arial"/>
                <w:noProof/>
                <w:sz w:val="16"/>
                <w:szCs w:val="16"/>
              </w:rPr>
              <w:t>Adding the externalDocs field in the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4239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A0AFF5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D69F93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9B0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48189"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2A9" w14:textId="77777777" w:rsidR="00374E6C" w:rsidRPr="0018365C" w:rsidRDefault="00374E6C">
            <w:pPr>
              <w:pStyle w:val="TAL"/>
              <w:rPr>
                <w:rFonts w:cs="Arial"/>
                <w:noProof/>
                <w:sz w:val="16"/>
                <w:szCs w:val="16"/>
                <w:lang w:eastAsia="ko-KR"/>
              </w:rPr>
            </w:pPr>
            <w:r w:rsidRPr="0018365C">
              <w:rPr>
                <w:rFonts w:cs="Arial"/>
                <w:noProof/>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088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498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5D7904" w14:textId="77777777" w:rsidR="00374E6C" w:rsidRPr="0018365C" w:rsidRDefault="00374E6C">
            <w:pPr>
              <w:pStyle w:val="TAL"/>
              <w:rPr>
                <w:rFonts w:cs="Arial"/>
                <w:noProof/>
                <w:sz w:val="16"/>
                <w:szCs w:val="16"/>
              </w:rPr>
            </w:pPr>
            <w:r w:rsidRPr="0018365C">
              <w:rPr>
                <w:rFonts w:cs="Arial"/>
                <w:noProof/>
                <w:sz w:val="16"/>
                <w:szCs w:val="16"/>
              </w:rPr>
              <w:t>Adding HTTP status code "200 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F8636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871066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2F1EBD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27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0F1F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E99AB" w14:textId="77777777" w:rsidR="00374E6C" w:rsidRPr="0018365C" w:rsidRDefault="00374E6C">
            <w:pPr>
              <w:pStyle w:val="TAL"/>
              <w:rPr>
                <w:rFonts w:cs="Arial"/>
                <w:noProof/>
                <w:sz w:val="16"/>
                <w:szCs w:val="16"/>
                <w:lang w:eastAsia="ko-KR"/>
              </w:rPr>
            </w:pPr>
            <w:r w:rsidRPr="0018365C">
              <w:rPr>
                <w:rFonts w:cs="Arial"/>
                <w:noProof/>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A1D5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4AC3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9F5508" w14:textId="77777777" w:rsidR="00374E6C" w:rsidRPr="0018365C" w:rsidRDefault="00374E6C">
            <w:pPr>
              <w:pStyle w:val="TAL"/>
              <w:rPr>
                <w:rFonts w:cs="Arial"/>
                <w:noProof/>
                <w:sz w:val="16"/>
                <w:szCs w:val="16"/>
              </w:rPr>
            </w:pPr>
            <w:r w:rsidRPr="0018365C">
              <w:rPr>
                <w:rFonts w:cs="Arial"/>
                <w:noProof/>
                <w:sz w:val="16"/>
                <w:szCs w:val="16"/>
              </w:rPr>
              <w:t>Error indicating "Unspecified resource URI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DDD5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63AFEC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0EA4D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75BC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96CB7"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C6685" w14:textId="77777777" w:rsidR="00374E6C" w:rsidRPr="0018365C" w:rsidRDefault="00374E6C">
            <w:pPr>
              <w:pStyle w:val="TAL"/>
              <w:rPr>
                <w:rFonts w:cs="Arial"/>
                <w:noProof/>
                <w:sz w:val="16"/>
                <w:szCs w:val="16"/>
              </w:rPr>
            </w:pPr>
            <w:r w:rsidRPr="0018365C">
              <w:rPr>
                <w:rFonts w:cs="Arial"/>
                <w:noProof/>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5E57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FF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EC7BD9" w14:textId="77777777" w:rsidR="00374E6C" w:rsidRPr="0018365C" w:rsidRDefault="00374E6C">
            <w:pPr>
              <w:pStyle w:val="TAL"/>
              <w:rPr>
                <w:rFonts w:cs="Arial"/>
                <w:noProof/>
                <w:sz w:val="16"/>
                <w:szCs w:val="16"/>
              </w:rPr>
            </w:pPr>
            <w:r w:rsidRPr="0018365C">
              <w:rPr>
                <w:rFonts w:cs="Arial"/>
                <w:noProof/>
                <w:sz w:val="16"/>
                <w:szCs w:val="16"/>
              </w:rPr>
              <w:t>Npcf_BDTPolicyControl API Authorization based on OAuth2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7FD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38C0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F1394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B34B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225D3"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1E538" w14:textId="77777777" w:rsidR="00374E6C" w:rsidRPr="0018365C" w:rsidRDefault="00374E6C">
            <w:pPr>
              <w:pStyle w:val="TAL"/>
              <w:rPr>
                <w:rFonts w:cs="Arial"/>
                <w:noProof/>
                <w:sz w:val="16"/>
                <w:szCs w:val="16"/>
              </w:rPr>
            </w:pPr>
            <w:r w:rsidRPr="0018365C">
              <w:rPr>
                <w:rFonts w:cs="Arial"/>
                <w:noProof/>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37F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B53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3D5F80" w14:textId="77777777" w:rsidR="00374E6C" w:rsidRPr="0018365C" w:rsidRDefault="00374E6C">
            <w:pPr>
              <w:pStyle w:val="TAL"/>
              <w:rPr>
                <w:rFonts w:cs="Arial"/>
                <w:noProof/>
                <w:sz w:val="16"/>
                <w:szCs w:val="16"/>
              </w:rPr>
            </w:pPr>
            <w:r w:rsidRPr="0018365C">
              <w:rPr>
                <w:rFonts w:cs="Arial"/>
                <w:noProof/>
                <w:sz w:val="16"/>
                <w:szCs w:val="16"/>
                <w:lang w:eastAsia="zh-CN"/>
              </w:rPr>
              <w:t>API version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85AC8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0CEA0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506C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B960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62C14"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5F04F" w14:textId="77777777" w:rsidR="00374E6C" w:rsidRPr="0018365C" w:rsidRDefault="00374E6C">
            <w:pPr>
              <w:pStyle w:val="TAL"/>
              <w:rPr>
                <w:rFonts w:cs="Arial"/>
                <w:noProof/>
                <w:sz w:val="16"/>
                <w:szCs w:val="16"/>
                <w:lang w:eastAsia="ko-KR"/>
              </w:rPr>
            </w:pPr>
            <w:r w:rsidRPr="0018365C">
              <w:rPr>
                <w:rFonts w:cs="Arial"/>
                <w:noProof/>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0AFB0"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0B42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3B0A84" w14:textId="77777777" w:rsidR="00374E6C" w:rsidRPr="0018365C" w:rsidRDefault="00374E6C">
            <w:pPr>
              <w:pStyle w:val="TAL"/>
              <w:rPr>
                <w:rFonts w:cs="Arial"/>
                <w:noProof/>
                <w:sz w:val="16"/>
                <w:szCs w:val="16"/>
              </w:rPr>
            </w:pPr>
            <w:r w:rsidRPr="0018365C">
              <w:rPr>
                <w:rFonts w:cs="Arial"/>
                <w:noProof/>
                <w:sz w:val="16"/>
                <w:szCs w:val="16"/>
              </w:rPr>
              <w:t>Default value for apiRoot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F2A1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FB4D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FAC5C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1B1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0D05C"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66323" w14:textId="77777777" w:rsidR="00374E6C" w:rsidRPr="0018365C" w:rsidRDefault="00374E6C">
            <w:pPr>
              <w:pStyle w:val="TAL"/>
              <w:rPr>
                <w:rFonts w:cs="Arial"/>
                <w:noProof/>
                <w:sz w:val="16"/>
                <w:szCs w:val="16"/>
                <w:lang w:eastAsia="ko-KR"/>
              </w:rPr>
            </w:pPr>
            <w:r w:rsidRPr="0018365C">
              <w:rPr>
                <w:rFonts w:cs="Arial"/>
                <w:noProof/>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6308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0535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4A9943" w14:textId="77777777" w:rsidR="00374E6C" w:rsidRPr="0018365C" w:rsidRDefault="00374E6C">
            <w:pPr>
              <w:pStyle w:val="TAL"/>
              <w:rPr>
                <w:rFonts w:cs="Arial"/>
                <w:noProof/>
                <w:sz w:val="16"/>
                <w:szCs w:val="16"/>
              </w:rPr>
            </w:pPr>
            <w:r w:rsidRPr="0018365C">
              <w:rPr>
                <w:rFonts w:cs="Arial"/>
                <w:noProof/>
                <w:sz w:val="16"/>
                <w:szCs w:val="16"/>
                <w:lang w:eastAsia="zh-CN"/>
              </w:rPr>
              <w:t>OpenAPI: HTTP status codes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652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799DC52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CEBA24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E311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D7C4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633B7" w14:textId="77777777" w:rsidR="00374E6C" w:rsidRPr="0018365C" w:rsidRDefault="00374E6C">
            <w:pPr>
              <w:pStyle w:val="TAL"/>
              <w:rPr>
                <w:rFonts w:cs="Arial"/>
                <w:noProof/>
                <w:sz w:val="16"/>
                <w:szCs w:val="16"/>
                <w:lang w:eastAsia="ko-KR"/>
              </w:rPr>
            </w:pPr>
            <w:r w:rsidRPr="0018365C">
              <w:rPr>
                <w:rFonts w:cs="Arial"/>
                <w:noProof/>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AF80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A0A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DF1CE" w14:textId="77777777" w:rsidR="00374E6C" w:rsidRPr="0018365C" w:rsidRDefault="00374E6C">
            <w:pPr>
              <w:pStyle w:val="TAL"/>
              <w:rPr>
                <w:rFonts w:cs="Arial"/>
                <w:noProof/>
                <w:sz w:val="16"/>
                <w:szCs w:val="16"/>
              </w:rPr>
            </w:pPr>
            <w:r w:rsidRPr="0018365C">
              <w:rPr>
                <w:rFonts w:cs="Arial"/>
                <w:noProof/>
                <w:sz w:val="16"/>
                <w:szCs w:val="16"/>
                <w:lang w:eastAsia="zh-CN"/>
              </w:rPr>
              <w:t>NgRanNodeId definition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24B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B8CC1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A211F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7D04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DF95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D492" w14:textId="77777777" w:rsidR="00374E6C" w:rsidRPr="0018365C" w:rsidRDefault="00374E6C">
            <w:pPr>
              <w:pStyle w:val="TAL"/>
              <w:rPr>
                <w:rFonts w:cs="Arial"/>
                <w:noProof/>
                <w:sz w:val="16"/>
                <w:szCs w:val="16"/>
                <w:lang w:eastAsia="ko-KR"/>
              </w:rPr>
            </w:pPr>
            <w:r w:rsidRPr="0018365C">
              <w:rPr>
                <w:rFonts w:cs="Arial"/>
                <w:noProof/>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1C2B4"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73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C81940" w14:textId="77777777" w:rsidR="00374E6C" w:rsidRPr="0018365C" w:rsidRDefault="00374E6C">
            <w:pPr>
              <w:pStyle w:val="TAL"/>
              <w:rPr>
                <w:rFonts w:cs="Arial"/>
                <w:noProof/>
                <w:sz w:val="16"/>
                <w:szCs w:val="16"/>
              </w:rPr>
            </w:pPr>
            <w:r w:rsidRPr="0018365C">
              <w:rPr>
                <w:rFonts w:cs="Arial"/>
                <w:noProof/>
                <w:sz w:val="16"/>
                <w:szCs w:val="16"/>
                <w:lang w:eastAsia="zh-CN"/>
              </w:rPr>
              <w:t>OpenAPI: usage of the "tags" keyword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DB4C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4BC532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1EC418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BD4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26C7C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A7DC0" w14:textId="77777777" w:rsidR="00374E6C" w:rsidRPr="0018365C" w:rsidRDefault="00374E6C">
            <w:pPr>
              <w:pStyle w:val="TAL"/>
              <w:rPr>
                <w:rFonts w:cs="Arial"/>
                <w:noProof/>
                <w:sz w:val="16"/>
                <w:szCs w:val="16"/>
                <w:lang w:eastAsia="ko-KR"/>
              </w:rPr>
            </w:pPr>
            <w:r w:rsidRPr="0018365C">
              <w:rPr>
                <w:rFonts w:cs="Arial"/>
                <w:noProof/>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6F688"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C99B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5116C7" w14:textId="77777777" w:rsidR="00374E6C" w:rsidRPr="0018365C" w:rsidRDefault="00374E6C">
            <w:pPr>
              <w:pStyle w:val="TAL"/>
              <w:rPr>
                <w:rFonts w:cs="Arial"/>
                <w:noProof/>
                <w:sz w:val="16"/>
                <w:szCs w:val="16"/>
              </w:rPr>
            </w:pPr>
            <w:r w:rsidRPr="0018365C">
              <w:rPr>
                <w:rFonts w:cs="Arial"/>
                <w:noProof/>
                <w:sz w:val="16"/>
                <w:szCs w:val="16"/>
                <w:lang w:eastAsia="zh-CN"/>
              </w:rPr>
              <w:t>Location header field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E3DDA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F2E30D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7CDB03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13A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50086"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2157B" w14:textId="77777777" w:rsidR="00374E6C" w:rsidRPr="0018365C" w:rsidRDefault="00374E6C">
            <w:pPr>
              <w:pStyle w:val="TAL"/>
              <w:rPr>
                <w:rFonts w:cs="Arial"/>
                <w:noProof/>
                <w:sz w:val="16"/>
                <w:szCs w:val="16"/>
                <w:lang w:eastAsia="ko-KR"/>
              </w:rPr>
            </w:pPr>
            <w:r w:rsidRPr="0018365C">
              <w:rPr>
                <w:rFonts w:cs="Arial"/>
                <w:noProof/>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EF2D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5FB5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971F86" w14:textId="77777777" w:rsidR="00374E6C" w:rsidRPr="0018365C" w:rsidRDefault="00374E6C">
            <w:pPr>
              <w:pStyle w:val="TAL"/>
              <w:rPr>
                <w:rFonts w:cs="Arial"/>
                <w:noProof/>
                <w:sz w:val="16"/>
                <w:szCs w:val="16"/>
              </w:rPr>
            </w:pPr>
            <w:r w:rsidRPr="0018365C">
              <w:rPr>
                <w:rFonts w:cs="Arial"/>
                <w:noProof/>
                <w:sz w:val="16"/>
                <w:szCs w:val="16"/>
                <w:lang w:eastAsia="zh-CN"/>
              </w:rPr>
              <w:t>Data structure used in PATCH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1545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09F5C9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14F67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FC97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171DC" w14:textId="77777777" w:rsidR="00374E6C" w:rsidRPr="0018365C" w:rsidRDefault="00374E6C">
            <w:pPr>
              <w:pStyle w:val="TAC"/>
              <w:rPr>
                <w:rFonts w:cs="Arial"/>
                <w:noProof/>
                <w:sz w:val="16"/>
                <w:szCs w:val="16"/>
              </w:rPr>
            </w:pPr>
            <w:r w:rsidRPr="0018365C">
              <w:rPr>
                <w:rFonts w:cs="Arial"/>
                <w:noProof/>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A00A1" w14:textId="77777777" w:rsidR="00374E6C" w:rsidRPr="0018365C" w:rsidRDefault="00374E6C">
            <w:pPr>
              <w:pStyle w:val="TAL"/>
              <w:rPr>
                <w:rFonts w:cs="Arial"/>
                <w:noProof/>
                <w:sz w:val="16"/>
                <w:szCs w:val="16"/>
              </w:rPr>
            </w:pPr>
            <w:r w:rsidRPr="0018365C">
              <w:rPr>
                <w:rFonts w:cs="Arial"/>
                <w:noProof/>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6F62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D416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3F2F3" w14:textId="77777777" w:rsidR="00374E6C" w:rsidRPr="0018365C" w:rsidRDefault="00374E6C">
            <w:pPr>
              <w:pStyle w:val="TAL"/>
              <w:rPr>
                <w:rFonts w:cs="Arial"/>
                <w:noProof/>
                <w:sz w:val="16"/>
                <w:szCs w:val="16"/>
                <w:lang w:eastAsia="zh-CN"/>
              </w:rPr>
            </w:pPr>
            <w:r w:rsidRPr="0018365C">
              <w:rPr>
                <w:rFonts w:cs="Arial"/>
                <w:noProof/>
                <w:sz w:val="16"/>
                <w:szCs w:val="16"/>
              </w:rPr>
              <w:t>Alignment of the BDT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C3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15.3.0</w:t>
            </w:r>
          </w:p>
        </w:tc>
      </w:tr>
      <w:tr w:rsidR="00374E6C" w:rsidRPr="0018365C" w14:paraId="6D628FB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B0C20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FC02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CB5C6"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63995" w14:textId="77777777" w:rsidR="00374E6C" w:rsidRPr="0018365C" w:rsidRDefault="00374E6C">
            <w:pPr>
              <w:pStyle w:val="TAL"/>
              <w:rPr>
                <w:rFonts w:cs="Arial"/>
                <w:noProof/>
                <w:sz w:val="16"/>
                <w:szCs w:val="16"/>
              </w:rPr>
            </w:pPr>
            <w:r w:rsidRPr="0018365C">
              <w:rPr>
                <w:rFonts w:cs="Arial"/>
                <w:noProof/>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BDBFF"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3C1CB"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DE61D6" w14:textId="77777777" w:rsidR="00374E6C" w:rsidRPr="0018365C" w:rsidRDefault="00374E6C">
            <w:pPr>
              <w:pStyle w:val="TAL"/>
              <w:rPr>
                <w:rFonts w:cs="Arial"/>
                <w:noProof/>
                <w:sz w:val="16"/>
                <w:szCs w:val="16"/>
              </w:rPr>
            </w:pPr>
            <w:r w:rsidRPr="0018365C">
              <w:rPr>
                <w:rFonts w:cs="Arial"/>
                <w:noProof/>
                <w:sz w:val="16"/>
                <w:szCs w:val="16"/>
              </w:rPr>
              <w:t>Storage and precedence of OpenAPI specification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C277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722E47B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3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BB9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9E84A1"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2BB13" w14:textId="77777777" w:rsidR="00374E6C" w:rsidRPr="0018365C" w:rsidRDefault="00374E6C">
            <w:pPr>
              <w:pStyle w:val="TAL"/>
              <w:rPr>
                <w:rFonts w:cs="Arial"/>
                <w:noProof/>
                <w:sz w:val="16"/>
                <w:szCs w:val="16"/>
              </w:rPr>
            </w:pPr>
            <w:r w:rsidRPr="0018365C">
              <w:rPr>
                <w:rFonts w:cs="Arial"/>
                <w:noProof/>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FB6A5"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ECF13"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B04E8" w14:textId="77777777" w:rsidR="00374E6C" w:rsidRPr="0018365C" w:rsidRDefault="00374E6C">
            <w:pPr>
              <w:pStyle w:val="TAL"/>
              <w:rPr>
                <w:rFonts w:cs="Arial"/>
                <w:noProof/>
                <w:sz w:val="16"/>
                <w:szCs w:val="16"/>
              </w:rPr>
            </w:pPr>
            <w:r w:rsidRPr="0018365C">
              <w:rPr>
                <w:rFonts w:cs="Arial"/>
                <w:noProof/>
                <w:sz w:val="16"/>
                <w:szCs w:val="16"/>
              </w:rPr>
              <w:t>Copyright Note in YAML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845E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2FD318C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4823C6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541E4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194735"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D7A72" w14:textId="77777777" w:rsidR="00374E6C" w:rsidRPr="0018365C" w:rsidRDefault="00374E6C">
            <w:pPr>
              <w:pStyle w:val="TAL"/>
              <w:rPr>
                <w:rFonts w:cs="Arial"/>
                <w:noProof/>
                <w:sz w:val="16"/>
                <w:szCs w:val="16"/>
              </w:rPr>
            </w:pPr>
            <w:r w:rsidRPr="0018365C">
              <w:rPr>
                <w:rFonts w:cs="Arial"/>
                <w:noProof/>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F381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87C11"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C4F40"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911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14DC591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69379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6A4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B2E1F" w14:textId="77777777" w:rsidR="00374E6C" w:rsidRPr="0018365C" w:rsidRDefault="00374E6C">
            <w:pPr>
              <w:pStyle w:val="TAC"/>
              <w:rPr>
                <w:rFonts w:cs="Arial"/>
                <w:noProof/>
                <w:sz w:val="16"/>
                <w:szCs w:val="16"/>
              </w:rPr>
            </w:pPr>
            <w:r w:rsidRPr="0018365C">
              <w:rPr>
                <w:rFonts w:cs="Arial"/>
                <w:noProof/>
                <w:sz w:val="16"/>
                <w:szCs w:val="16"/>
              </w:rPr>
              <w:t>CP-191105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5231D" w14:textId="77777777" w:rsidR="00374E6C" w:rsidRPr="0018365C" w:rsidRDefault="00374E6C">
            <w:pPr>
              <w:pStyle w:val="TAL"/>
              <w:rPr>
                <w:rFonts w:cs="Arial"/>
                <w:noProof/>
                <w:sz w:val="16"/>
                <w:szCs w:val="16"/>
              </w:rPr>
            </w:pPr>
            <w:r w:rsidRPr="0018365C">
              <w:rPr>
                <w:rFonts w:cs="Arial"/>
                <w:noProof/>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11729" w14:textId="77777777" w:rsidR="00374E6C" w:rsidRPr="0018365C" w:rsidRDefault="00374E6C">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22AAE"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BC2430" w14:textId="77777777" w:rsidR="00374E6C" w:rsidRPr="0018365C" w:rsidRDefault="00374E6C">
            <w:pPr>
              <w:pStyle w:val="TAL"/>
              <w:rPr>
                <w:rFonts w:cs="Arial"/>
                <w:noProof/>
                <w:sz w:val="16"/>
                <w:szCs w:val="16"/>
              </w:rPr>
            </w:pPr>
            <w:r w:rsidRPr="0018365C">
              <w:rPr>
                <w:rFonts w:cs="Arial"/>
                <w:noProof/>
                <w:sz w:val="16"/>
                <w:szCs w:val="16"/>
                <w:lang w:eastAsia="zh-CN"/>
              </w:rPr>
              <w:t>Support of Npcf_BDTPolicyControl_Notify service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C515A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F84F69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4525FA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D0DE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7C4DB6" w14:textId="77777777" w:rsidR="00374E6C" w:rsidRPr="0018365C" w:rsidRDefault="00374E6C">
            <w:pPr>
              <w:pStyle w:val="TAC"/>
              <w:rPr>
                <w:rFonts w:cs="Arial"/>
                <w:noProof/>
                <w:sz w:val="16"/>
                <w:szCs w:val="16"/>
              </w:rPr>
            </w:pPr>
            <w:r w:rsidRPr="0018365C">
              <w:rPr>
                <w:rFonts w:cs="Arial"/>
                <w:noProof/>
                <w:sz w:val="16"/>
                <w:szCs w:val="16"/>
              </w:rPr>
              <w:t>CP-191090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E0853" w14:textId="77777777" w:rsidR="00374E6C" w:rsidRPr="0018365C" w:rsidRDefault="00374E6C">
            <w:pPr>
              <w:pStyle w:val="TAL"/>
              <w:rPr>
                <w:rFonts w:cs="Arial"/>
                <w:noProof/>
                <w:sz w:val="16"/>
                <w:szCs w:val="16"/>
              </w:rPr>
            </w:pPr>
            <w:r w:rsidRPr="0018365C">
              <w:rPr>
                <w:rFonts w:cs="Arial"/>
                <w:noProof/>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1D63"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E3283"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24935F" w14:textId="77777777" w:rsidR="00374E6C" w:rsidRPr="0018365C" w:rsidRDefault="00374E6C">
            <w:pPr>
              <w:pStyle w:val="TAL"/>
              <w:rPr>
                <w:rFonts w:cs="Arial"/>
                <w:noProof/>
                <w:sz w:val="16"/>
                <w:szCs w:val="16"/>
              </w:rPr>
            </w:pPr>
            <w:r w:rsidRPr="0018365C">
              <w:rPr>
                <w:rFonts w:cs="Arial"/>
                <w:noProof/>
                <w:sz w:val="16"/>
                <w:szCs w:val="16"/>
              </w:rPr>
              <w:t>Add External group 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67DC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503872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4E5E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3DF9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4E764" w14:textId="77777777" w:rsidR="00374E6C" w:rsidRPr="0018365C" w:rsidRDefault="00374E6C">
            <w:pPr>
              <w:pStyle w:val="TAC"/>
              <w:rPr>
                <w:rFonts w:cs="Arial"/>
                <w:noProof/>
                <w:sz w:val="16"/>
                <w:szCs w:val="16"/>
              </w:rPr>
            </w:pPr>
            <w:r w:rsidRPr="0018365C">
              <w:rPr>
                <w:rFonts w:cs="Arial"/>
                <w:noProof/>
                <w:sz w:val="16"/>
                <w:szCs w:val="16"/>
              </w:rPr>
              <w:t>CP-191101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DAAD8" w14:textId="77777777" w:rsidR="00374E6C" w:rsidRPr="0018365C" w:rsidRDefault="00374E6C">
            <w:pPr>
              <w:pStyle w:val="TAL"/>
              <w:rPr>
                <w:rFonts w:cs="Arial"/>
                <w:noProof/>
                <w:sz w:val="16"/>
                <w:szCs w:val="16"/>
              </w:rPr>
            </w:pPr>
            <w:r w:rsidRPr="0018365C">
              <w:rPr>
                <w:rFonts w:cs="Arial"/>
                <w:noProof/>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FC6D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BB33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D73D04"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C9BD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6ABC8CA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364F3A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3491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8F7BC" w14:textId="77777777" w:rsidR="00374E6C" w:rsidRPr="0018365C" w:rsidRDefault="00374E6C">
            <w:pPr>
              <w:pStyle w:val="TAC"/>
              <w:rPr>
                <w:rFonts w:cs="Arial"/>
                <w:noProof/>
                <w:sz w:val="16"/>
                <w:szCs w:val="16"/>
              </w:rPr>
            </w:pPr>
            <w:r w:rsidRPr="0018365C">
              <w:rPr>
                <w:rFonts w:cs="Arial"/>
                <w:noProof/>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4E074" w14:textId="77777777" w:rsidR="00374E6C" w:rsidRPr="0018365C" w:rsidRDefault="00374E6C">
            <w:pPr>
              <w:pStyle w:val="TAL"/>
              <w:rPr>
                <w:rFonts w:cs="Arial"/>
                <w:noProof/>
                <w:sz w:val="16"/>
                <w:szCs w:val="16"/>
              </w:rPr>
            </w:pPr>
            <w:r w:rsidRPr="0018365C">
              <w:rPr>
                <w:rFonts w:cs="Arial"/>
                <w:noProof/>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3B76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CE86"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A2B7EF" w14:textId="77777777" w:rsidR="00374E6C" w:rsidRPr="0018365C" w:rsidRDefault="00374E6C">
            <w:pPr>
              <w:pStyle w:val="TAL"/>
              <w:rPr>
                <w:rFonts w:cs="Arial"/>
                <w:noProof/>
                <w:sz w:val="16"/>
                <w:szCs w:val="16"/>
              </w:rPr>
            </w:pPr>
            <w:r w:rsidRPr="0018365C">
              <w:rPr>
                <w:rFonts w:cs="Arial"/>
                <w:noProof/>
                <w:sz w:val="16"/>
                <w:szCs w:val="16"/>
              </w:rPr>
              <w:t>Modification of BDT warning notification request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709B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00616C4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E6D58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AEC4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7A7DB" w14:textId="77777777" w:rsidR="00374E6C" w:rsidRPr="0018365C" w:rsidRDefault="00374E6C">
            <w:pPr>
              <w:pStyle w:val="TAC"/>
              <w:rPr>
                <w:rFonts w:cs="Arial"/>
                <w:noProof/>
                <w:sz w:val="16"/>
                <w:szCs w:val="16"/>
              </w:rPr>
            </w:pPr>
            <w:r w:rsidRPr="0018365C">
              <w:rPr>
                <w:rFonts w:cs="Arial"/>
                <w:noProof/>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F2F49" w14:textId="77777777" w:rsidR="00374E6C" w:rsidRPr="0018365C" w:rsidRDefault="00374E6C">
            <w:pPr>
              <w:pStyle w:val="TAL"/>
              <w:rPr>
                <w:rFonts w:cs="Arial"/>
                <w:noProof/>
                <w:sz w:val="16"/>
                <w:szCs w:val="16"/>
              </w:rPr>
            </w:pPr>
            <w:r w:rsidRPr="0018365C">
              <w:rPr>
                <w:rFonts w:cs="Arial"/>
                <w:noProof/>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5DC3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EC60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8011BF" w14:textId="77777777" w:rsidR="00374E6C" w:rsidRPr="0018365C" w:rsidRDefault="00374E6C">
            <w:pPr>
              <w:pStyle w:val="TAL"/>
              <w:rPr>
                <w:rFonts w:cs="Arial"/>
                <w:noProof/>
                <w:sz w:val="16"/>
                <w:szCs w:val="16"/>
              </w:rPr>
            </w:pPr>
            <w:r w:rsidRPr="0018365C">
              <w:rPr>
                <w:rFonts w:cs="Arial"/>
                <w:noProof/>
                <w:sz w:val="16"/>
                <w:szCs w:val="16"/>
              </w:rPr>
              <w:t>OpenAPI version update for TS 29.554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35BB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7DFDB00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838795"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523E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6FA67E" w14:textId="77777777" w:rsidR="00374E6C" w:rsidRPr="0018365C" w:rsidRDefault="00374E6C">
            <w:pPr>
              <w:pStyle w:val="TAC"/>
              <w:rPr>
                <w:rFonts w:cs="Arial"/>
                <w:noProof/>
                <w:sz w:val="16"/>
                <w:szCs w:val="16"/>
              </w:rPr>
            </w:pPr>
            <w:r w:rsidRPr="0018365C">
              <w:rPr>
                <w:rFonts w:cs="Arial"/>
                <w:noProof/>
                <w:sz w:val="16"/>
                <w:szCs w:val="16"/>
              </w:rPr>
              <w:t>CP-193198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0B7C" w14:textId="77777777" w:rsidR="00374E6C" w:rsidRPr="0018365C" w:rsidRDefault="00374E6C">
            <w:pPr>
              <w:pStyle w:val="TAL"/>
              <w:rPr>
                <w:rFonts w:cs="Arial"/>
                <w:noProof/>
                <w:sz w:val="16"/>
                <w:szCs w:val="16"/>
              </w:rPr>
            </w:pPr>
            <w:r w:rsidRPr="0018365C">
              <w:rPr>
                <w:rFonts w:cs="Arial"/>
                <w:noProof/>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C7A7A"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596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29E8BD" w14:textId="77777777" w:rsidR="00374E6C" w:rsidRPr="0018365C" w:rsidRDefault="00374E6C">
            <w:pPr>
              <w:pStyle w:val="TAL"/>
              <w:rPr>
                <w:rFonts w:cs="Arial"/>
                <w:noProof/>
                <w:sz w:val="16"/>
                <w:szCs w:val="16"/>
              </w:rPr>
            </w:pPr>
            <w:r w:rsidRPr="0018365C">
              <w:rPr>
                <w:rFonts w:cs="Arial"/>
                <w:noProof/>
                <w:sz w:val="16"/>
                <w:szCs w:val="16"/>
              </w:rPr>
              <w:t>Indication of "Bdt</w:t>
            </w:r>
            <w:r w:rsidRPr="0018365C">
              <w:rPr>
                <w:rFonts w:cs="Arial"/>
                <w:noProof/>
                <w:sz w:val="16"/>
                <w:szCs w:val="16"/>
                <w:lang w:eastAsia="zh-CN"/>
              </w:rPr>
              <w:t>Notification</w:t>
            </w:r>
            <w:r w:rsidRPr="0018365C">
              <w:rPr>
                <w:rFonts w:cs="Arial"/>
                <w:noProof/>
                <w:sz w:val="16"/>
                <w:szCs w:val="16"/>
              </w:rPr>
              <w:t>_5G"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25B1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7267C2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8564C72"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F647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D1146" w14:textId="77777777" w:rsidR="00374E6C" w:rsidRPr="0018365C" w:rsidRDefault="00374E6C">
            <w:pPr>
              <w:pStyle w:val="TAC"/>
              <w:rPr>
                <w:rFonts w:cs="Arial"/>
                <w:noProof/>
                <w:sz w:val="16"/>
                <w:szCs w:val="16"/>
              </w:rPr>
            </w:pPr>
            <w:r w:rsidRPr="0018365C">
              <w:rPr>
                <w:rFonts w:cs="Arial"/>
                <w:noProof/>
                <w:sz w:val="16"/>
                <w:szCs w:val="16"/>
              </w:rPr>
              <w:t>CP-193212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C9C8C" w14:textId="77777777" w:rsidR="00374E6C" w:rsidRPr="0018365C" w:rsidRDefault="00374E6C">
            <w:pPr>
              <w:pStyle w:val="TAL"/>
              <w:rPr>
                <w:rFonts w:cs="Arial"/>
                <w:noProof/>
                <w:sz w:val="16"/>
                <w:szCs w:val="16"/>
              </w:rPr>
            </w:pPr>
            <w:r w:rsidRPr="0018365C">
              <w:rPr>
                <w:rFonts w:cs="Arial"/>
                <w:noProof/>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E72D6"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85CA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363AA4" w14:textId="77777777" w:rsidR="00374E6C" w:rsidRPr="0018365C" w:rsidRDefault="00374E6C">
            <w:pPr>
              <w:pStyle w:val="TAL"/>
              <w:rPr>
                <w:rFonts w:cs="Arial"/>
                <w:noProof/>
                <w:sz w:val="16"/>
                <w:szCs w:val="16"/>
              </w:rPr>
            </w:pPr>
            <w:r w:rsidRPr="0018365C">
              <w:rPr>
                <w:rFonts w:cs="Arial"/>
                <w:noProof/>
                <w:sz w:val="16"/>
                <w:szCs w:val="16"/>
              </w:rPr>
              <w:t>Update of API version and TS version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4A1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3BEFC5E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A314E7"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5A29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AFE9A" w14:textId="77777777" w:rsidR="00374E6C" w:rsidRPr="0018365C" w:rsidRDefault="00374E6C">
            <w:pPr>
              <w:pStyle w:val="TAC"/>
              <w:rPr>
                <w:rFonts w:cs="Arial"/>
                <w:noProof/>
                <w:sz w:val="16"/>
                <w:szCs w:val="16"/>
              </w:rPr>
            </w:pPr>
            <w:r w:rsidRPr="0018365C">
              <w:rPr>
                <w:rFonts w:cs="Arial"/>
                <w:noProof/>
                <w:sz w:val="16"/>
                <w:szCs w:val="16"/>
              </w:rPr>
              <w:t>CP-200208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636EE" w14:textId="77777777" w:rsidR="00374E6C" w:rsidRPr="0018365C" w:rsidRDefault="00374E6C">
            <w:pPr>
              <w:pStyle w:val="TAL"/>
              <w:rPr>
                <w:rFonts w:cs="Arial"/>
                <w:noProof/>
                <w:sz w:val="16"/>
                <w:szCs w:val="16"/>
              </w:rPr>
            </w:pPr>
            <w:r w:rsidRPr="0018365C">
              <w:rPr>
                <w:rFonts w:cs="Arial"/>
                <w:noProof/>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6324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2FA18"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116F1E" w14:textId="77777777" w:rsidR="00374E6C" w:rsidRPr="0018365C" w:rsidRDefault="00374E6C">
            <w:pPr>
              <w:pStyle w:val="TAL"/>
              <w:rPr>
                <w:rFonts w:cs="Arial"/>
                <w:noProof/>
                <w:sz w:val="16"/>
                <w:szCs w:val="16"/>
              </w:rPr>
            </w:pPr>
            <w:r w:rsidRPr="0018365C">
              <w:rPr>
                <w:rFonts w:cs="Arial"/>
                <w:noProof/>
                <w:sz w:val="16"/>
                <w:szCs w:val="16"/>
              </w:rPr>
              <w:t>BDT renegotiation upon the network conditions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0AA3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512828E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88A79A"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2B9F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F58F8C" w14:textId="77777777" w:rsidR="00374E6C" w:rsidRPr="0018365C" w:rsidRDefault="00374E6C">
            <w:pPr>
              <w:pStyle w:val="TAC"/>
              <w:rPr>
                <w:rFonts w:cs="Arial"/>
                <w:noProof/>
                <w:sz w:val="16"/>
                <w:szCs w:val="16"/>
              </w:rPr>
            </w:pPr>
            <w:r w:rsidRPr="0018365C">
              <w:rPr>
                <w:rFonts w:cs="Arial"/>
                <w:noProof/>
                <w:sz w:val="16"/>
                <w:szCs w:val="16"/>
              </w:rPr>
              <w:t>CP-200219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E500" w14:textId="77777777" w:rsidR="00374E6C" w:rsidRPr="0018365C" w:rsidRDefault="00374E6C">
            <w:pPr>
              <w:pStyle w:val="TAL"/>
              <w:rPr>
                <w:rFonts w:cs="Arial"/>
                <w:noProof/>
                <w:sz w:val="16"/>
                <w:szCs w:val="16"/>
              </w:rPr>
            </w:pPr>
            <w:r w:rsidRPr="0018365C">
              <w:rPr>
                <w:rFonts w:cs="Arial"/>
                <w:noProof/>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DDD4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EFA69"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A94D29" w14:textId="77777777" w:rsidR="00374E6C" w:rsidRPr="0018365C" w:rsidRDefault="00374E6C">
            <w:pPr>
              <w:pStyle w:val="TAL"/>
              <w:rPr>
                <w:rFonts w:cs="Arial"/>
                <w:noProof/>
                <w:sz w:val="16"/>
                <w:szCs w:val="16"/>
              </w:rPr>
            </w:pPr>
            <w:r w:rsidRPr="0018365C">
              <w:rPr>
                <w:rFonts w:cs="Arial"/>
                <w:noProof/>
                <w:sz w:val="16"/>
                <w:szCs w:val="16"/>
              </w:rPr>
              <w:t>map ASPid to DNN and SNSSAI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1EE8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1D8D973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CB4FAEF"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B695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4B8CC" w14:textId="77777777" w:rsidR="00374E6C" w:rsidRPr="0018365C" w:rsidRDefault="00374E6C">
            <w:pPr>
              <w:pStyle w:val="TAC"/>
              <w:rPr>
                <w:rFonts w:cs="Arial"/>
                <w:noProof/>
                <w:sz w:val="16"/>
                <w:szCs w:val="16"/>
              </w:rPr>
            </w:pPr>
            <w:r w:rsidRPr="0018365C">
              <w:rPr>
                <w:rFonts w:cs="Arial"/>
                <w:noProof/>
                <w:sz w:val="16"/>
                <w:szCs w:val="16"/>
              </w:rPr>
              <w:t>CP-200216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2388F" w14:textId="77777777" w:rsidR="00374E6C" w:rsidRPr="0018365C" w:rsidRDefault="00374E6C">
            <w:pPr>
              <w:pStyle w:val="TAL"/>
              <w:rPr>
                <w:rFonts w:cs="Arial"/>
                <w:noProof/>
                <w:sz w:val="16"/>
                <w:szCs w:val="16"/>
              </w:rPr>
            </w:pPr>
            <w:r w:rsidRPr="0018365C">
              <w:rPr>
                <w:rFonts w:cs="Arial"/>
                <w:noProof/>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0A69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6E4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07C887" w14:textId="77777777" w:rsidR="00374E6C" w:rsidRPr="0018365C" w:rsidRDefault="00374E6C">
            <w:pPr>
              <w:pStyle w:val="TAL"/>
              <w:rPr>
                <w:rFonts w:cs="Arial"/>
                <w:noProof/>
                <w:sz w:val="16"/>
                <w:szCs w:val="16"/>
              </w:rPr>
            </w:pPr>
            <w:r w:rsidRPr="0018365C">
              <w:rPr>
                <w:rFonts w:cs="Arial"/>
                <w:noProof/>
                <w:color w:val="000000"/>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4ACF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3E29943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EE037F"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911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F16FA" w14:textId="77777777" w:rsidR="00374E6C" w:rsidRPr="0018365C" w:rsidRDefault="00374E6C">
            <w:pPr>
              <w:pStyle w:val="TAC"/>
              <w:rPr>
                <w:rFonts w:cs="Arial"/>
                <w:noProof/>
                <w:sz w:val="16"/>
                <w:szCs w:val="16"/>
              </w:rPr>
            </w:pPr>
            <w:r w:rsidRPr="0018365C">
              <w:rPr>
                <w:rFonts w:cs="Arial"/>
                <w:noProof/>
                <w:sz w:val="16"/>
                <w:szCs w:val="16"/>
              </w:rPr>
              <w:t>CP-201234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16211" w14:textId="77777777" w:rsidR="00374E6C" w:rsidRPr="0018365C" w:rsidRDefault="00374E6C">
            <w:pPr>
              <w:pStyle w:val="TAL"/>
              <w:rPr>
                <w:rFonts w:cs="Arial"/>
                <w:noProof/>
                <w:sz w:val="16"/>
                <w:szCs w:val="16"/>
              </w:rPr>
            </w:pPr>
            <w:r w:rsidRPr="0018365C">
              <w:rPr>
                <w:rFonts w:cs="Arial"/>
                <w:noProof/>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BF99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2364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A7F16B" w14:textId="77777777" w:rsidR="00374E6C" w:rsidRPr="0018365C" w:rsidRDefault="00374E6C">
            <w:pPr>
              <w:pStyle w:val="TAL"/>
              <w:rPr>
                <w:rFonts w:cs="Arial"/>
                <w:noProof/>
                <w:color w:val="000000"/>
                <w:sz w:val="16"/>
                <w:szCs w:val="16"/>
              </w:rPr>
            </w:pPr>
            <w:r w:rsidRPr="0018365C">
              <w:rPr>
                <w:rFonts w:cs="Arial"/>
                <w:noProof/>
                <w:color w:val="000000"/>
                <w:sz w:val="16"/>
                <w:szCs w:val="16"/>
              </w:rPr>
              <w:t>Removal of not valid BDT policy from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E56A3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4D454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C286EC1"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B5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795258"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8F454" w14:textId="77777777" w:rsidR="00374E6C" w:rsidRPr="0018365C" w:rsidRDefault="00374E6C">
            <w:pPr>
              <w:pStyle w:val="TAL"/>
              <w:rPr>
                <w:rFonts w:cs="Arial"/>
                <w:noProof/>
                <w:sz w:val="16"/>
                <w:szCs w:val="16"/>
              </w:rPr>
            </w:pPr>
            <w:r w:rsidRPr="0018365C">
              <w:rPr>
                <w:rFonts w:cs="Arial"/>
                <w:noProof/>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205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611D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A67888"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AF20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27179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B6ED6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E5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E2C9" w14:textId="77777777" w:rsidR="00374E6C" w:rsidRPr="0018365C" w:rsidRDefault="00374E6C">
            <w:pPr>
              <w:pStyle w:val="TAC"/>
              <w:rPr>
                <w:rFonts w:cs="Arial"/>
                <w:noProof/>
                <w:sz w:val="16"/>
                <w:szCs w:val="16"/>
              </w:rPr>
            </w:pPr>
            <w:r w:rsidRPr="0018365C">
              <w:rPr>
                <w:rFonts w:cs="Arial"/>
                <w:noProof/>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334E0" w14:textId="77777777" w:rsidR="00374E6C" w:rsidRPr="0018365C" w:rsidRDefault="00374E6C">
            <w:pPr>
              <w:pStyle w:val="TAL"/>
              <w:rPr>
                <w:rFonts w:cs="Arial"/>
                <w:noProof/>
                <w:sz w:val="16"/>
                <w:szCs w:val="16"/>
              </w:rPr>
            </w:pPr>
            <w:r w:rsidRPr="0018365C">
              <w:rPr>
                <w:rFonts w:cs="Arial"/>
                <w:noProof/>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58F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171D7"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C91FD9" w14:textId="77777777" w:rsidR="00374E6C" w:rsidRPr="0018365C" w:rsidRDefault="00374E6C">
            <w:pPr>
              <w:pStyle w:val="TAL"/>
              <w:rPr>
                <w:rFonts w:cs="Arial"/>
                <w:noProof/>
                <w:sz w:val="16"/>
                <w:szCs w:val="16"/>
              </w:rPr>
            </w:pPr>
            <w:r w:rsidRPr="0018365C">
              <w:rPr>
                <w:rFonts w:cs="Arial"/>
                <w:noProof/>
                <w:sz w:val="16"/>
                <w:szCs w:val="16"/>
              </w:rPr>
              <w:t>URI of the Npcf_BDTPolicyControl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77A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BD65C0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51A8C3"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408B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E75ED" w14:textId="77777777" w:rsidR="00374E6C" w:rsidRPr="0018365C" w:rsidRDefault="00374E6C">
            <w:pPr>
              <w:pStyle w:val="TAC"/>
              <w:rPr>
                <w:rFonts w:cs="Arial"/>
                <w:noProof/>
                <w:sz w:val="16"/>
                <w:szCs w:val="16"/>
              </w:rPr>
            </w:pPr>
            <w:r w:rsidRPr="0018365C">
              <w:rPr>
                <w:rFonts w:cs="Arial"/>
                <w:noProof/>
                <w:sz w:val="16"/>
                <w:szCs w:val="16"/>
              </w:rPr>
              <w:t>CP-201276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EAFBB" w14:textId="77777777" w:rsidR="00374E6C" w:rsidRPr="0018365C" w:rsidRDefault="00374E6C">
            <w:pPr>
              <w:pStyle w:val="TAL"/>
              <w:rPr>
                <w:rFonts w:cs="Arial"/>
                <w:noProof/>
                <w:sz w:val="16"/>
                <w:szCs w:val="16"/>
              </w:rPr>
            </w:pPr>
            <w:r w:rsidRPr="0018365C">
              <w:rPr>
                <w:rFonts w:cs="Arial"/>
                <w:noProof/>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8805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0303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E5B69E" w14:textId="77777777" w:rsidR="00374E6C" w:rsidRPr="0018365C" w:rsidRDefault="00374E6C">
            <w:pPr>
              <w:pStyle w:val="TAL"/>
              <w:rPr>
                <w:rFonts w:cs="Arial"/>
                <w:noProof/>
                <w:sz w:val="16"/>
                <w:szCs w:val="16"/>
              </w:rPr>
            </w:pPr>
            <w:r w:rsidRPr="0018365C">
              <w:rPr>
                <w:rFonts w:cs="Arial"/>
                <w:noProof/>
                <w:sz w:val="16"/>
                <w:szCs w:val="16"/>
              </w:rPr>
              <w:t>Traffic descriptor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BBE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1FB7F5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9953CA7"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4B0C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EA187" w14:textId="77777777" w:rsidR="00374E6C" w:rsidRPr="0018365C" w:rsidRDefault="00374E6C">
            <w:pPr>
              <w:pStyle w:val="TAC"/>
              <w:rPr>
                <w:rFonts w:cs="Arial"/>
                <w:noProof/>
                <w:sz w:val="16"/>
                <w:szCs w:val="16"/>
              </w:rPr>
            </w:pPr>
            <w:r w:rsidRPr="0018365C">
              <w:rPr>
                <w:rFonts w:cs="Arial"/>
                <w:noProof/>
                <w:sz w:val="16"/>
                <w:szCs w:val="16"/>
              </w:rPr>
              <w:t>CP-201225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78CCA" w14:textId="77777777" w:rsidR="00374E6C" w:rsidRPr="0018365C" w:rsidRDefault="00374E6C">
            <w:pPr>
              <w:pStyle w:val="TAL"/>
              <w:rPr>
                <w:rFonts w:cs="Arial"/>
                <w:noProof/>
                <w:sz w:val="16"/>
                <w:szCs w:val="16"/>
              </w:rPr>
            </w:pPr>
            <w:r w:rsidRPr="0018365C">
              <w:rPr>
                <w:rFonts w:cs="Arial"/>
                <w:noProof/>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0E59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3D0C0"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0C574E" w14:textId="77777777" w:rsidR="00374E6C" w:rsidRPr="0018365C" w:rsidRDefault="00374E6C">
            <w:pPr>
              <w:pStyle w:val="TAL"/>
              <w:rPr>
                <w:rFonts w:cs="Arial"/>
                <w:noProof/>
                <w:sz w:val="16"/>
                <w:szCs w:val="16"/>
              </w:rPr>
            </w:pPr>
            <w:r w:rsidRPr="0018365C">
              <w:rPr>
                <w:rFonts w:cs="Arial"/>
                <w:noProof/>
                <w:sz w:val="16"/>
                <w:szCs w:val="16"/>
              </w:rPr>
              <w:t>OpenAPI: adding Location header field in 303 response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E010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DB4AC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85196E8"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71B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04394"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72C3" w14:textId="77777777" w:rsidR="00374E6C" w:rsidRPr="0018365C" w:rsidRDefault="00374E6C">
            <w:pPr>
              <w:pStyle w:val="TAL"/>
              <w:rPr>
                <w:rFonts w:cs="Arial"/>
                <w:noProof/>
                <w:sz w:val="16"/>
                <w:szCs w:val="16"/>
              </w:rPr>
            </w:pPr>
            <w:r w:rsidRPr="0018365C">
              <w:rPr>
                <w:rFonts w:cs="Arial"/>
                <w:noProof/>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6F3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E882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7A732C" w14:textId="77777777" w:rsidR="00374E6C" w:rsidRPr="0018365C" w:rsidRDefault="00374E6C">
            <w:pPr>
              <w:pStyle w:val="TAL"/>
              <w:rPr>
                <w:rFonts w:cs="Arial"/>
                <w:noProof/>
                <w:sz w:val="16"/>
                <w:szCs w:val="16"/>
              </w:rPr>
            </w:pPr>
            <w:r w:rsidRPr="0018365C">
              <w:rPr>
                <w:rFonts w:cs="Arial"/>
                <w:noProof/>
                <w:sz w:val="16"/>
                <w:szCs w:val="16"/>
              </w:rPr>
              <w:t>Optionality of ProblemDetails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7B0A851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441EEE"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3796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68385"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06A3E" w14:textId="77777777" w:rsidR="00374E6C" w:rsidRPr="0018365C" w:rsidRDefault="00374E6C">
            <w:pPr>
              <w:pStyle w:val="TAL"/>
              <w:rPr>
                <w:rFonts w:cs="Arial"/>
                <w:noProof/>
                <w:sz w:val="16"/>
                <w:szCs w:val="16"/>
              </w:rPr>
            </w:pPr>
            <w:r w:rsidRPr="0018365C">
              <w:rPr>
                <w:rFonts w:cs="Arial"/>
                <w:noProof/>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8C00F"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D031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CB577" w14:textId="77777777" w:rsidR="00374E6C" w:rsidRPr="0018365C" w:rsidRDefault="00374E6C">
            <w:pPr>
              <w:pStyle w:val="TAL"/>
              <w:rPr>
                <w:rFonts w:cs="Arial"/>
                <w:noProof/>
                <w:sz w:val="16"/>
                <w:szCs w:val="16"/>
              </w:rPr>
            </w:pPr>
            <w:r w:rsidRPr="0018365C">
              <w:rPr>
                <w:rFonts w:cs="Arial"/>
                <w:noProof/>
                <w:sz w:val="16"/>
                <w:szCs w:val="16"/>
              </w:rPr>
              <w:t>Supported headers, Resource Data type and yaml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A78D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61CA98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DA03A3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623D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9394F" w14:textId="77777777" w:rsidR="00374E6C" w:rsidRPr="0018365C" w:rsidRDefault="00374E6C">
            <w:pPr>
              <w:pStyle w:val="TAC"/>
              <w:rPr>
                <w:rFonts w:cs="Arial"/>
                <w:noProof/>
                <w:sz w:val="16"/>
                <w:szCs w:val="16"/>
              </w:rPr>
            </w:pPr>
            <w:r w:rsidRPr="0018365C">
              <w:rPr>
                <w:rFonts w:cs="Arial"/>
                <w:noProof/>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85580" w14:textId="77777777" w:rsidR="00374E6C" w:rsidRPr="0018365C" w:rsidRDefault="00374E6C">
            <w:pPr>
              <w:pStyle w:val="TAL"/>
              <w:rPr>
                <w:rFonts w:cs="Arial"/>
                <w:noProof/>
                <w:sz w:val="16"/>
                <w:szCs w:val="16"/>
              </w:rPr>
            </w:pPr>
            <w:r w:rsidRPr="0018365C">
              <w:rPr>
                <w:rFonts w:cs="Arial"/>
                <w:noProof/>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50C7A"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CA39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EDFBFA"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8915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8DB1FC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A12BC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8B1C1"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811C2"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DEE63" w14:textId="77777777" w:rsidR="00374E6C" w:rsidRPr="0018365C" w:rsidRDefault="00374E6C">
            <w:pPr>
              <w:pStyle w:val="TAL"/>
              <w:rPr>
                <w:rFonts w:cs="Arial"/>
                <w:noProof/>
                <w:sz w:val="16"/>
                <w:szCs w:val="16"/>
              </w:rPr>
            </w:pPr>
            <w:r w:rsidRPr="0018365C">
              <w:rPr>
                <w:rFonts w:cs="Arial"/>
                <w:noProof/>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EF43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B371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E7DFF" w14:textId="77777777" w:rsidR="00374E6C" w:rsidRPr="0018365C" w:rsidRDefault="00374E6C">
            <w:pPr>
              <w:pStyle w:val="TAL"/>
              <w:rPr>
                <w:rFonts w:cs="Arial"/>
                <w:noProof/>
                <w:sz w:val="16"/>
                <w:szCs w:val="16"/>
              </w:rPr>
            </w:pPr>
            <w:r w:rsidRPr="0018365C">
              <w:rPr>
                <w:rFonts w:cs="Arial"/>
                <w:noProof/>
                <w:sz w:val="16"/>
                <w:szCs w:val="16"/>
              </w:rPr>
              <w:t>TS 29.554 Essential Corrections and alignments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4826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1A5DE48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F86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06E6"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84E9E" w14:textId="77777777" w:rsidR="00374E6C" w:rsidRPr="0018365C" w:rsidRDefault="00374E6C">
            <w:pPr>
              <w:pStyle w:val="TAC"/>
              <w:rPr>
                <w:rFonts w:cs="Arial"/>
                <w:noProof/>
                <w:sz w:val="16"/>
                <w:szCs w:val="16"/>
              </w:rPr>
            </w:pPr>
            <w:r w:rsidRPr="0018365C">
              <w:rPr>
                <w:rFonts w:cs="Arial"/>
                <w:noProof/>
                <w:sz w:val="16"/>
                <w:szCs w:val="16"/>
              </w:rPr>
              <w:t>CP-203129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CCB8F" w14:textId="77777777" w:rsidR="00374E6C" w:rsidRPr="0018365C" w:rsidRDefault="00374E6C">
            <w:pPr>
              <w:pStyle w:val="TAL"/>
              <w:rPr>
                <w:rFonts w:cs="Arial"/>
                <w:noProof/>
                <w:sz w:val="16"/>
                <w:szCs w:val="16"/>
              </w:rPr>
            </w:pPr>
            <w:r w:rsidRPr="0018365C">
              <w:rPr>
                <w:rFonts w:cs="Arial"/>
                <w:noProof/>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9DD5B"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DAC93"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2245F1" w14:textId="77777777" w:rsidR="00374E6C" w:rsidRPr="0018365C" w:rsidRDefault="00374E6C">
            <w:pPr>
              <w:pStyle w:val="TAL"/>
              <w:rPr>
                <w:rFonts w:cs="Arial"/>
                <w:noProof/>
                <w:sz w:val="16"/>
                <w:szCs w:val="16"/>
              </w:rPr>
            </w:pPr>
            <w:r w:rsidRPr="0018365C">
              <w:rPr>
                <w:rFonts w:cs="Arial"/>
                <w:noProof/>
                <w:sz w:val="16"/>
                <w:szCs w:val="16"/>
              </w:rPr>
              <w:t>Correction to the BDT policy re-negotiation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E1ED6A"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633449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F160EE7"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7C4D"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5B48"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9B3AB" w14:textId="77777777" w:rsidR="00374E6C" w:rsidRPr="0018365C" w:rsidRDefault="00374E6C">
            <w:pPr>
              <w:pStyle w:val="TAL"/>
              <w:rPr>
                <w:rFonts w:cs="Arial"/>
                <w:noProof/>
                <w:sz w:val="16"/>
                <w:szCs w:val="16"/>
              </w:rPr>
            </w:pPr>
            <w:r w:rsidRPr="0018365C">
              <w:rPr>
                <w:rFonts w:cs="Arial"/>
                <w:noProof/>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E9125"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3131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90C467"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B9C3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405E87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7EA7489"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5A1A2"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692FA" w14:textId="77777777" w:rsidR="00374E6C" w:rsidRPr="0018365C" w:rsidRDefault="00374E6C">
            <w:pPr>
              <w:pStyle w:val="TAC"/>
              <w:rPr>
                <w:rFonts w:cs="Arial"/>
                <w:noProof/>
                <w:sz w:val="16"/>
                <w:szCs w:val="16"/>
              </w:rPr>
            </w:pPr>
            <w:r w:rsidRPr="0018365C">
              <w:rPr>
                <w:rFonts w:cs="Arial"/>
                <w:noProof/>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15378" w14:textId="77777777" w:rsidR="00374E6C" w:rsidRPr="0018365C" w:rsidRDefault="00374E6C">
            <w:pPr>
              <w:pStyle w:val="TAL"/>
              <w:rPr>
                <w:rFonts w:cs="Arial"/>
                <w:noProof/>
                <w:sz w:val="16"/>
                <w:szCs w:val="16"/>
              </w:rPr>
            </w:pPr>
            <w:r w:rsidRPr="0018365C">
              <w:rPr>
                <w:rFonts w:cs="Arial"/>
                <w:noProof/>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BE37C"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2CB1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4F570" w14:textId="77777777" w:rsidR="00374E6C" w:rsidRPr="0018365C" w:rsidRDefault="00374E6C">
            <w:pPr>
              <w:pStyle w:val="TAL"/>
              <w:rPr>
                <w:rFonts w:cs="Arial"/>
                <w:noProof/>
                <w:sz w:val="16"/>
                <w:szCs w:val="16"/>
              </w:rPr>
            </w:pPr>
            <w:r w:rsidRPr="0018365C">
              <w:rPr>
                <w:rFonts w:cs="Arial"/>
                <w:noProof/>
                <w:sz w:val="16"/>
                <w:szCs w:val="16"/>
              </w:rPr>
              <w:t>Correction to support redirection codes and the update of the Callback URI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88E40"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0FFB00B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B323ED" w14:textId="77777777" w:rsidR="00374E6C" w:rsidRPr="0018365C" w:rsidRDefault="00374E6C">
            <w:pPr>
              <w:pStyle w:val="TAC"/>
              <w:rPr>
                <w:rFonts w:cs="Arial"/>
                <w:noProof/>
                <w:sz w:val="16"/>
                <w:szCs w:val="16"/>
              </w:rPr>
            </w:pPr>
            <w:bookmarkStart w:id="810" w:name="_Hlk65520688"/>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75EBA7"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E341F" w14:textId="77777777" w:rsidR="00374E6C" w:rsidRPr="0018365C" w:rsidRDefault="00374E6C">
            <w:pPr>
              <w:pStyle w:val="TAC"/>
              <w:rPr>
                <w:rFonts w:cs="Arial"/>
                <w:noProof/>
                <w:sz w:val="16"/>
                <w:szCs w:val="16"/>
              </w:rPr>
            </w:pPr>
            <w:r w:rsidRPr="0018365C">
              <w:rPr>
                <w:rFonts w:cs="Arial"/>
                <w:noProof/>
                <w:sz w:val="16"/>
                <w:szCs w:val="16"/>
              </w:rPr>
              <w:t>CP-203152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25A90" w14:textId="77777777" w:rsidR="00374E6C" w:rsidRPr="0018365C" w:rsidRDefault="00374E6C">
            <w:pPr>
              <w:pStyle w:val="TAL"/>
              <w:rPr>
                <w:rFonts w:cs="Arial"/>
                <w:noProof/>
                <w:sz w:val="16"/>
                <w:szCs w:val="16"/>
              </w:rPr>
            </w:pPr>
            <w:r w:rsidRPr="0018365C">
              <w:rPr>
                <w:rFonts w:cs="Arial"/>
                <w:noProof/>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8FCD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966C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97C3FE"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46C4DC"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7E315D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B58442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C534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4B2D3" w14:textId="77777777" w:rsidR="00374E6C" w:rsidRPr="0018365C" w:rsidRDefault="00374E6C">
            <w:pPr>
              <w:pStyle w:val="TAC"/>
              <w:rPr>
                <w:rFonts w:cs="Arial"/>
                <w:noProof/>
                <w:sz w:val="16"/>
                <w:szCs w:val="16"/>
              </w:rPr>
            </w:pPr>
            <w:r w:rsidRPr="0018365C">
              <w:rPr>
                <w:rFonts w:cs="Arial"/>
                <w:noProof/>
                <w:sz w:val="16"/>
                <w:szCs w:val="16"/>
              </w:rPr>
              <w:t>CP-210191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D1A40" w14:textId="77777777" w:rsidR="00374E6C" w:rsidRPr="0018365C" w:rsidRDefault="00374E6C">
            <w:pPr>
              <w:pStyle w:val="TAL"/>
              <w:rPr>
                <w:rFonts w:cs="Arial"/>
                <w:noProof/>
                <w:sz w:val="16"/>
                <w:szCs w:val="16"/>
              </w:rPr>
            </w:pPr>
            <w:r w:rsidRPr="0018365C">
              <w:rPr>
                <w:rFonts w:cs="Arial"/>
                <w:noProof/>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DBAB"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C27D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00E1D6" w14:textId="77777777" w:rsidR="00374E6C" w:rsidRPr="0018365C" w:rsidRDefault="00374E6C">
            <w:pPr>
              <w:pStyle w:val="TAL"/>
              <w:rPr>
                <w:rFonts w:cs="Arial"/>
                <w:noProof/>
                <w:sz w:val="16"/>
                <w:szCs w:val="16"/>
              </w:rPr>
            </w:pPr>
            <w:r w:rsidRPr="0018365C">
              <w:rPr>
                <w:rFonts w:cs="Arial"/>
                <w:noProof/>
                <w:sz w:val="16"/>
                <w:szCs w:val="16"/>
              </w:rPr>
              <w:t>Supported feature number of ES3XX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47EDA"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2AFDBC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C985C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6D9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14AD0" w14:textId="77777777" w:rsidR="00374E6C" w:rsidRPr="0018365C" w:rsidRDefault="00374E6C">
            <w:pPr>
              <w:pStyle w:val="TAC"/>
              <w:rPr>
                <w:rFonts w:cs="Arial"/>
                <w:noProof/>
                <w:sz w:val="16"/>
                <w:szCs w:val="16"/>
              </w:rPr>
            </w:pPr>
            <w:r w:rsidRPr="0018365C">
              <w:rPr>
                <w:rFonts w:cs="Arial"/>
                <w:noProof/>
                <w:sz w:val="16"/>
                <w:szCs w:val="16"/>
              </w:rPr>
              <w:t>CP-210206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FE036" w14:textId="77777777" w:rsidR="00374E6C" w:rsidRPr="0018365C" w:rsidRDefault="00374E6C">
            <w:pPr>
              <w:pStyle w:val="TAL"/>
              <w:rPr>
                <w:rFonts w:cs="Arial"/>
                <w:noProof/>
                <w:sz w:val="16"/>
                <w:szCs w:val="16"/>
              </w:rPr>
            </w:pPr>
            <w:r w:rsidRPr="0018365C">
              <w:rPr>
                <w:rFonts w:cs="Arial"/>
                <w:noProof/>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93882"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9923E"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C2526" w14:textId="77777777" w:rsidR="00374E6C" w:rsidRPr="0018365C" w:rsidRDefault="00374E6C">
            <w:pPr>
              <w:pStyle w:val="TAL"/>
              <w:rPr>
                <w:rFonts w:cs="Arial"/>
                <w:noProof/>
                <w:sz w:val="16"/>
                <w:szCs w:val="16"/>
              </w:rPr>
            </w:pPr>
            <w:r w:rsidRPr="0018365C">
              <w:rPr>
                <w:rFonts w:cs="Arial"/>
                <w:noProof/>
                <w:sz w:val="16"/>
                <w:szCs w:val="16"/>
              </w:rPr>
              <w:t>set bdtpStatus to VALID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9E75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3D3BC99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32F597A"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8918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4040B" w14:textId="77777777" w:rsidR="00374E6C" w:rsidRPr="0018365C" w:rsidRDefault="00374E6C">
            <w:pPr>
              <w:pStyle w:val="TAC"/>
              <w:rPr>
                <w:rFonts w:cs="Arial"/>
                <w:noProof/>
                <w:sz w:val="16"/>
                <w:szCs w:val="16"/>
              </w:rPr>
            </w:pPr>
            <w:r w:rsidRPr="0018365C">
              <w:rPr>
                <w:rFonts w:cs="Arial"/>
                <w:noProof/>
                <w:sz w:val="16"/>
                <w:szCs w:val="16"/>
              </w:rPr>
              <w:t>CP-210201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BFA94" w14:textId="77777777" w:rsidR="00374E6C" w:rsidRPr="0018365C" w:rsidRDefault="00374E6C">
            <w:pPr>
              <w:pStyle w:val="TAL"/>
              <w:rPr>
                <w:rFonts w:cs="Arial"/>
                <w:noProof/>
                <w:sz w:val="16"/>
                <w:szCs w:val="16"/>
              </w:rPr>
            </w:pPr>
            <w:r w:rsidRPr="0018365C">
              <w:rPr>
                <w:rFonts w:cs="Arial"/>
                <w:noProof/>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8DEC6"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0F"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AE611A" w14:textId="77777777" w:rsidR="00374E6C" w:rsidRPr="0018365C" w:rsidRDefault="00374E6C">
            <w:pPr>
              <w:pStyle w:val="TAL"/>
              <w:rPr>
                <w:rFonts w:cs="Arial"/>
                <w:noProof/>
                <w:sz w:val="16"/>
                <w:szCs w:val="16"/>
              </w:rPr>
            </w:pPr>
            <w:r w:rsidRPr="0018365C">
              <w:rPr>
                <w:rFonts w:cs="Arial"/>
                <w:noProof/>
                <w:sz w:val="16"/>
                <w:szCs w:val="16"/>
              </w:rPr>
              <w:t>Correction to PATCH method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0117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1199643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B19640" w14:textId="77777777" w:rsidR="00374E6C" w:rsidRPr="0018365C" w:rsidRDefault="00374E6C">
            <w:pPr>
              <w:pStyle w:val="TAC"/>
              <w:rPr>
                <w:rFonts w:cs="Arial"/>
                <w:noProof/>
                <w:sz w:val="16"/>
                <w:szCs w:val="16"/>
              </w:rPr>
            </w:pPr>
            <w:r w:rsidRPr="0018365C">
              <w:rPr>
                <w:rFonts w:cs="Arial"/>
                <w:noProof/>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DDDA6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0BAB9" w14:textId="77777777" w:rsidR="00374E6C" w:rsidRPr="0018365C" w:rsidRDefault="00374E6C">
            <w:pPr>
              <w:pStyle w:val="TAC"/>
              <w:rPr>
                <w:rFonts w:cs="Arial"/>
                <w:noProof/>
                <w:sz w:val="16"/>
                <w:szCs w:val="16"/>
              </w:rPr>
            </w:pPr>
            <w:r w:rsidRPr="0018365C">
              <w:rPr>
                <w:rFonts w:cs="Arial"/>
                <w:noProof/>
                <w:sz w:val="16"/>
                <w:szCs w:val="16"/>
              </w:rPr>
              <w:t>CP-210239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81743" w14:textId="77777777" w:rsidR="00374E6C" w:rsidRPr="0018365C" w:rsidRDefault="00374E6C">
            <w:pPr>
              <w:pStyle w:val="TAL"/>
              <w:rPr>
                <w:rFonts w:cs="Arial"/>
                <w:noProof/>
                <w:sz w:val="16"/>
                <w:szCs w:val="16"/>
              </w:rPr>
            </w:pPr>
            <w:r w:rsidRPr="0018365C">
              <w:rPr>
                <w:rFonts w:cs="Arial"/>
                <w:noProof/>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26D3"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B636B"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1AF99"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A7579"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584F68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4A69A3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7678E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094914" w14:textId="77777777" w:rsidR="00374E6C" w:rsidRPr="0018365C" w:rsidRDefault="00374E6C">
            <w:pPr>
              <w:pStyle w:val="TAC"/>
              <w:rPr>
                <w:rFonts w:cs="Arial"/>
                <w:noProof/>
                <w:sz w:val="16"/>
                <w:szCs w:val="16"/>
              </w:rPr>
            </w:pPr>
            <w:r w:rsidRPr="0018365C">
              <w:rPr>
                <w:rFonts w:cs="Arial"/>
                <w:noProof/>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55436" w14:textId="77777777" w:rsidR="00374E6C" w:rsidRPr="0018365C" w:rsidRDefault="00374E6C">
            <w:pPr>
              <w:pStyle w:val="TAL"/>
              <w:rPr>
                <w:rFonts w:cs="Arial"/>
                <w:noProof/>
                <w:sz w:val="16"/>
                <w:szCs w:val="16"/>
              </w:rPr>
            </w:pPr>
            <w:r w:rsidRPr="0018365C">
              <w:rPr>
                <w:rFonts w:cs="Arial"/>
                <w:noProof/>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C948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BC58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F4CF5E" w14:textId="77777777" w:rsidR="00374E6C" w:rsidRPr="0018365C" w:rsidRDefault="00374E6C">
            <w:pPr>
              <w:pStyle w:val="TAL"/>
              <w:rPr>
                <w:rFonts w:cs="Arial"/>
                <w:noProof/>
                <w:sz w:val="16"/>
                <w:szCs w:val="16"/>
              </w:rPr>
            </w:pPr>
            <w:r w:rsidRPr="0018365C">
              <w:rPr>
                <w:rFonts w:cs="Arial"/>
                <w:noProof/>
                <w:sz w:val="16"/>
                <w:szCs w:val="16"/>
              </w:rPr>
              <w:t>Support of optional HTTP custom header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3F308"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1996441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63147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610C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E3E18"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0E11C" w14:textId="77777777" w:rsidR="00374E6C" w:rsidRPr="0018365C" w:rsidRDefault="00374E6C">
            <w:pPr>
              <w:pStyle w:val="TAL"/>
              <w:rPr>
                <w:rFonts w:cs="Arial"/>
                <w:noProof/>
                <w:sz w:val="16"/>
                <w:szCs w:val="16"/>
              </w:rPr>
            </w:pPr>
            <w:r w:rsidRPr="0018365C">
              <w:rPr>
                <w:rFonts w:cs="Arial"/>
                <w:noProof/>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8A01A"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2D06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A0D5EF" w14:textId="77777777" w:rsidR="00374E6C" w:rsidRPr="0018365C" w:rsidRDefault="00374E6C">
            <w:pPr>
              <w:pStyle w:val="TAL"/>
              <w:rPr>
                <w:rFonts w:cs="Arial"/>
                <w:noProof/>
                <w:sz w:val="16"/>
                <w:szCs w:val="16"/>
              </w:rPr>
            </w:pPr>
            <w:r w:rsidRPr="0018365C">
              <w:rPr>
                <w:rFonts w:cs="Arial"/>
                <w:noProof/>
                <w:sz w:val="16"/>
                <w:szCs w:val="16"/>
              </w:rPr>
              <w:t>Terminology alignment: usage of "NF service consumer"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BEA3F"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0FD160D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BFBC1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08B7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403EA"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7091D" w14:textId="77777777" w:rsidR="00374E6C" w:rsidRPr="0018365C" w:rsidRDefault="00374E6C">
            <w:pPr>
              <w:pStyle w:val="TAL"/>
              <w:rPr>
                <w:rFonts w:cs="Arial"/>
                <w:noProof/>
                <w:sz w:val="16"/>
                <w:szCs w:val="16"/>
              </w:rPr>
            </w:pPr>
            <w:r w:rsidRPr="0018365C">
              <w:rPr>
                <w:rFonts w:cs="Arial"/>
                <w:noProof/>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586F6"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754A6"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E73082" w14:textId="77777777" w:rsidR="00374E6C" w:rsidRPr="0018365C" w:rsidRDefault="00374E6C">
            <w:pPr>
              <w:pStyle w:val="TAL"/>
              <w:rPr>
                <w:rFonts w:cs="Arial"/>
                <w:noProof/>
                <w:sz w:val="16"/>
                <w:szCs w:val="16"/>
              </w:rPr>
            </w:pPr>
            <w:r w:rsidRPr="0018365C">
              <w:rPr>
                <w:rFonts w:cs="Arial"/>
                <w:noProof/>
                <w:sz w:val="16"/>
                <w:szCs w:val="16"/>
              </w:rPr>
              <w:t>OpenAPI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CBAA7"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7236FE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E7C556B"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5D0C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86185D" w14:textId="77777777" w:rsidR="00374E6C" w:rsidRPr="0018365C" w:rsidRDefault="00374E6C">
            <w:pPr>
              <w:pStyle w:val="TAC"/>
              <w:rPr>
                <w:rFonts w:cs="Arial"/>
                <w:noProof/>
                <w:sz w:val="16"/>
                <w:szCs w:val="16"/>
              </w:rPr>
            </w:pPr>
            <w:r w:rsidRPr="0018365C">
              <w:rPr>
                <w:rFonts w:cs="Arial"/>
                <w:noProof/>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16D9E" w14:textId="77777777" w:rsidR="00374E6C" w:rsidRPr="0018365C" w:rsidRDefault="00374E6C">
            <w:pPr>
              <w:pStyle w:val="TAL"/>
              <w:rPr>
                <w:rFonts w:cs="Arial"/>
                <w:noProof/>
                <w:sz w:val="16"/>
                <w:szCs w:val="16"/>
              </w:rPr>
            </w:pPr>
            <w:r w:rsidRPr="0018365C">
              <w:rPr>
                <w:rFonts w:cs="Arial"/>
                <w:noProof/>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72B5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602C5"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4FD75" w14:textId="77777777" w:rsidR="00374E6C" w:rsidRPr="0018365C" w:rsidRDefault="00374E6C">
            <w:pPr>
              <w:pStyle w:val="TAL"/>
              <w:rPr>
                <w:rFonts w:cs="Arial"/>
                <w:noProof/>
                <w:sz w:val="16"/>
                <w:szCs w:val="16"/>
              </w:rPr>
            </w:pPr>
            <w:r w:rsidRPr="0018365C">
              <w:rPr>
                <w:rFonts w:cs="Arial"/>
                <w:noProof/>
                <w:sz w:val="16"/>
                <w:szCs w:val="16"/>
              </w:rPr>
              <w:t>Redirect responses with "application/json" media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9C4CB1" w14:textId="77777777" w:rsidR="00374E6C" w:rsidRPr="0018365C" w:rsidRDefault="00374E6C">
            <w:pPr>
              <w:pStyle w:val="TAC"/>
              <w:rPr>
                <w:rFonts w:cs="Arial"/>
                <w:noProof/>
                <w:sz w:val="16"/>
                <w:szCs w:val="16"/>
              </w:rPr>
            </w:pPr>
            <w:r w:rsidRPr="0018365C">
              <w:rPr>
                <w:rFonts w:cs="Arial"/>
                <w:noProof/>
                <w:sz w:val="16"/>
                <w:szCs w:val="16"/>
              </w:rPr>
              <w:t>17.1.0</w:t>
            </w:r>
          </w:p>
        </w:tc>
      </w:tr>
      <w:tr w:rsidR="00374E6C" w:rsidRPr="0018365C" w14:paraId="78FB45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C71F00"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FD180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903E0D" w14:textId="77777777" w:rsidR="00374E6C" w:rsidRPr="0018365C" w:rsidRDefault="00374E6C">
            <w:pPr>
              <w:pStyle w:val="TAC"/>
              <w:rPr>
                <w:rFonts w:cs="Arial"/>
                <w:noProof/>
                <w:sz w:val="16"/>
                <w:szCs w:val="16"/>
              </w:rPr>
            </w:pPr>
            <w:r w:rsidRPr="0018365C">
              <w:rPr>
                <w:rFonts w:cs="Arial"/>
                <w:noProof/>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973D5" w14:textId="77777777" w:rsidR="00374E6C" w:rsidRPr="0018365C" w:rsidRDefault="00374E6C">
            <w:pPr>
              <w:pStyle w:val="TAL"/>
              <w:rPr>
                <w:rFonts w:cs="Arial"/>
                <w:noProof/>
                <w:sz w:val="16"/>
                <w:szCs w:val="16"/>
              </w:rPr>
            </w:pPr>
            <w:r w:rsidRPr="0018365C">
              <w:rPr>
                <w:rFonts w:cs="Arial"/>
                <w:noProof/>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D7691"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A576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077271"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BE2E18" w14:textId="77777777" w:rsidR="00374E6C" w:rsidRPr="0018365C" w:rsidRDefault="00374E6C">
            <w:pPr>
              <w:pStyle w:val="TAC"/>
              <w:rPr>
                <w:rFonts w:cs="Arial"/>
                <w:noProof/>
                <w:sz w:val="16"/>
                <w:szCs w:val="16"/>
              </w:rPr>
            </w:pPr>
            <w:r w:rsidRPr="0018365C">
              <w:rPr>
                <w:rFonts w:cs="Arial"/>
                <w:noProof/>
                <w:sz w:val="16"/>
                <w:szCs w:val="16"/>
              </w:rPr>
              <w:t>17.1.0</w:t>
            </w:r>
          </w:p>
        </w:tc>
      </w:tr>
      <w:tr w:rsidR="00997586" w:rsidRPr="0018365C" w14:paraId="5E1D0DA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AB0D542" w14:textId="77777777" w:rsidR="00997586" w:rsidRPr="0018365C" w:rsidRDefault="00997586" w:rsidP="00997586">
            <w:pPr>
              <w:pStyle w:val="TAC"/>
              <w:rPr>
                <w:rFonts w:cs="Arial"/>
                <w:noProof/>
                <w:sz w:val="16"/>
                <w:szCs w:val="16"/>
              </w:rPr>
            </w:pPr>
            <w:r w:rsidRPr="0018365C">
              <w:rPr>
                <w:rFonts w:cs="Arial"/>
                <w:noProof/>
                <w:sz w:val="16"/>
                <w:szCs w:val="16"/>
              </w:rPr>
              <w:t>2021-1</w:t>
            </w:r>
            <w:r w:rsidR="000F73FA"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22974" w14:textId="77777777" w:rsidR="00997586" w:rsidRPr="0018365C" w:rsidRDefault="001E15BA" w:rsidP="00997586">
            <w:pPr>
              <w:pStyle w:val="TAC"/>
              <w:rPr>
                <w:rFonts w:cs="Arial"/>
                <w:noProof/>
                <w:snapToGrid w:val="0"/>
                <w:sz w:val="16"/>
                <w:szCs w:val="16"/>
              </w:rPr>
            </w:pPr>
            <w:r w:rsidRPr="0018365C">
              <w:rPr>
                <w:rFonts w:cs="Arial"/>
                <w:noProof/>
                <w:snapToGrid w:val="0"/>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2D373D" w14:textId="77777777" w:rsidR="00997586" w:rsidRPr="0018365C" w:rsidRDefault="000F73FA" w:rsidP="00997586">
            <w:pPr>
              <w:pStyle w:val="TAC"/>
              <w:rPr>
                <w:rFonts w:cs="Arial"/>
                <w:noProof/>
                <w:sz w:val="16"/>
                <w:szCs w:val="16"/>
              </w:rPr>
            </w:pPr>
            <w:r w:rsidRPr="0018365C">
              <w:rPr>
                <w:rFonts w:cs="Arial"/>
                <w:noProof/>
                <w:sz w:val="16"/>
                <w:szCs w:val="16"/>
              </w:rPr>
              <w:t>CP-213239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CC872" w14:textId="77777777" w:rsidR="00997586" w:rsidRPr="0018365C" w:rsidRDefault="00997586" w:rsidP="00997586">
            <w:pPr>
              <w:pStyle w:val="TAL"/>
              <w:rPr>
                <w:rFonts w:cs="Arial"/>
                <w:noProof/>
                <w:sz w:val="16"/>
                <w:szCs w:val="16"/>
              </w:rPr>
            </w:pPr>
            <w:r w:rsidRPr="0018365C">
              <w:rPr>
                <w:rFonts w:cs="Arial"/>
                <w:noProof/>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29A7B" w14:textId="77777777" w:rsidR="00997586" w:rsidRPr="0018365C" w:rsidRDefault="00997586" w:rsidP="0099758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D1030" w14:textId="77777777" w:rsidR="00997586" w:rsidRPr="0018365C" w:rsidRDefault="00997586" w:rsidP="0099758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2E16C" w14:textId="77777777" w:rsidR="00997586" w:rsidRPr="0018365C" w:rsidRDefault="00997586" w:rsidP="00997586">
            <w:pPr>
              <w:pStyle w:val="TAL"/>
              <w:rPr>
                <w:rFonts w:cs="Arial"/>
                <w:noProof/>
                <w:sz w:val="16"/>
                <w:szCs w:val="16"/>
              </w:rPr>
            </w:pPr>
            <w:r w:rsidRPr="0018365C">
              <w:rPr>
                <w:rFonts w:cs="Arial"/>
                <w:noProof/>
                <w:sz w:val="16"/>
                <w:szCs w:val="16"/>
              </w:rPr>
              <w:t xml:space="preserve">API URI of the Npcf_BDTPolicyControl </w:t>
            </w:r>
            <w:r w:rsidRPr="0018365C">
              <w:rPr>
                <w:rFonts w:cs="Arial"/>
                <w:noProof/>
                <w:sz w:val="16"/>
                <w:szCs w:val="16"/>
                <w:lang w:eastAsia="zh-CN"/>
              </w:rPr>
              <w:t>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EB9DD" w14:textId="77777777" w:rsidR="00997586" w:rsidRPr="0018365C" w:rsidRDefault="00997586" w:rsidP="00997586">
            <w:pPr>
              <w:pStyle w:val="TAC"/>
              <w:rPr>
                <w:rFonts w:cs="Arial"/>
                <w:noProof/>
                <w:sz w:val="16"/>
                <w:szCs w:val="16"/>
              </w:rPr>
            </w:pPr>
            <w:r w:rsidRPr="0018365C">
              <w:rPr>
                <w:rFonts w:cs="Arial"/>
                <w:noProof/>
                <w:sz w:val="16"/>
                <w:szCs w:val="16"/>
              </w:rPr>
              <w:t>17.2.0</w:t>
            </w:r>
          </w:p>
        </w:tc>
      </w:tr>
      <w:tr w:rsidR="004768D6" w:rsidRPr="0018365C" w14:paraId="77334F8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BA1AC9E" w14:textId="77777777" w:rsidR="004768D6" w:rsidRPr="0018365C" w:rsidRDefault="004768D6" w:rsidP="004768D6">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7E0EC" w14:textId="77777777" w:rsidR="004768D6" w:rsidRPr="0018365C" w:rsidRDefault="004768D6" w:rsidP="004768D6">
            <w:pPr>
              <w:pStyle w:val="TAC"/>
              <w:rPr>
                <w:rFonts w:cs="Arial"/>
                <w:noProof/>
                <w:snapToGrid w:val="0"/>
                <w:sz w:val="16"/>
                <w:szCs w:val="16"/>
              </w:rPr>
            </w:pPr>
            <w:r w:rsidRPr="0018365C">
              <w:rPr>
                <w:rFonts w:cs="Arial"/>
                <w:noProof/>
                <w:snapToGrid w:val="0"/>
                <w:sz w:val="16"/>
                <w:szCs w:val="16"/>
              </w:rPr>
              <w:t>CT#</w:t>
            </w:r>
            <w:r w:rsidR="0067631E" w:rsidRPr="0018365C">
              <w:rPr>
                <w:rFonts w:cs="Arial"/>
                <w:noProof/>
                <w:snapToGrid w:val="0"/>
                <w:sz w:val="16"/>
                <w:szCs w:val="16"/>
              </w:rPr>
              <w:t>95</w:t>
            </w:r>
            <w:r w:rsidRPr="0018365C">
              <w:rPr>
                <w:rFonts w:cs="Arial"/>
                <w:noProof/>
                <w:snapToGrid w:val="0"/>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2C8810" w14:textId="77777777" w:rsidR="004768D6" w:rsidRPr="0018365C" w:rsidRDefault="004768D6" w:rsidP="004768D6">
            <w:pPr>
              <w:pStyle w:val="TAC"/>
              <w:rPr>
                <w:rFonts w:cs="Arial"/>
                <w:noProof/>
                <w:sz w:val="16"/>
                <w:szCs w:val="16"/>
              </w:rPr>
            </w:pPr>
            <w:r w:rsidRPr="0018365C">
              <w:rPr>
                <w:rFonts w:cs="Arial"/>
                <w:noProof/>
                <w:sz w:val="16"/>
                <w:szCs w:val="16"/>
              </w:rPr>
              <w:t>C</w:t>
            </w:r>
            <w:r w:rsidR="0067631E" w:rsidRPr="0018365C">
              <w:rPr>
                <w:rFonts w:cs="Arial"/>
                <w:noProof/>
                <w:sz w:val="16"/>
                <w:szCs w:val="16"/>
              </w:rPr>
              <w:t>P-220176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CAED9" w14:textId="77777777" w:rsidR="004768D6" w:rsidRPr="0018365C" w:rsidRDefault="004768D6" w:rsidP="004768D6">
            <w:pPr>
              <w:pStyle w:val="TAL"/>
              <w:rPr>
                <w:rFonts w:cs="Arial"/>
                <w:noProof/>
                <w:sz w:val="16"/>
                <w:szCs w:val="16"/>
              </w:rPr>
            </w:pPr>
            <w:r w:rsidRPr="0018365C">
              <w:rPr>
                <w:rFonts w:cs="Arial"/>
                <w:noProof/>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C76EC" w14:textId="77777777" w:rsidR="004768D6" w:rsidRPr="0018365C" w:rsidRDefault="004768D6" w:rsidP="004768D6">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B2F80" w14:textId="77777777" w:rsidR="004768D6" w:rsidRPr="0018365C" w:rsidRDefault="004768D6" w:rsidP="004768D6">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8A0D68" w14:textId="77777777" w:rsidR="004768D6" w:rsidRPr="0018365C" w:rsidRDefault="004768D6" w:rsidP="004768D6">
            <w:pPr>
              <w:pStyle w:val="TAL"/>
              <w:rPr>
                <w:rFonts w:cs="Arial"/>
                <w:noProof/>
                <w:sz w:val="16"/>
                <w:szCs w:val="16"/>
              </w:rPr>
            </w:pPr>
            <w:r w:rsidRPr="0018365C">
              <w:rPr>
                <w:rFonts w:cs="Arial"/>
                <w:noProof/>
                <w:sz w:val="16"/>
                <w:szCs w:val="16"/>
              </w:rPr>
              <w:t>Alignment of "Application Errors" clause with SBI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10255" w14:textId="77777777" w:rsidR="004768D6" w:rsidRPr="0018365C" w:rsidRDefault="004768D6" w:rsidP="004768D6">
            <w:pPr>
              <w:pStyle w:val="TAC"/>
              <w:rPr>
                <w:rFonts w:cs="Arial"/>
                <w:noProof/>
                <w:sz w:val="16"/>
                <w:szCs w:val="16"/>
              </w:rPr>
            </w:pPr>
            <w:r w:rsidRPr="0018365C">
              <w:rPr>
                <w:rFonts w:cs="Arial"/>
                <w:noProof/>
                <w:sz w:val="16"/>
                <w:szCs w:val="16"/>
              </w:rPr>
              <w:t>17.3.0</w:t>
            </w:r>
          </w:p>
        </w:tc>
      </w:tr>
      <w:tr w:rsidR="0067631E" w:rsidRPr="0018365C" w14:paraId="1AADDA8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67E7697"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8273E"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64BB1" w14:textId="77777777" w:rsidR="0067631E" w:rsidRPr="0018365C" w:rsidRDefault="0067631E" w:rsidP="0067631E">
            <w:pPr>
              <w:pStyle w:val="TAC"/>
              <w:rPr>
                <w:rFonts w:cs="Arial"/>
                <w:noProof/>
                <w:sz w:val="16"/>
                <w:szCs w:val="16"/>
              </w:rPr>
            </w:pPr>
            <w:r w:rsidRPr="0018365C">
              <w:rPr>
                <w:rFonts w:cs="Arial"/>
                <w:noProof/>
                <w:sz w:val="16"/>
                <w:szCs w:val="16"/>
              </w:rPr>
              <w:t>CP-220201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29ACB" w14:textId="77777777" w:rsidR="0067631E" w:rsidRPr="0018365C" w:rsidRDefault="0067631E" w:rsidP="0067631E">
            <w:pPr>
              <w:pStyle w:val="TAL"/>
              <w:rPr>
                <w:rFonts w:cs="Arial"/>
                <w:noProof/>
                <w:sz w:val="16"/>
                <w:szCs w:val="16"/>
              </w:rPr>
            </w:pPr>
            <w:r w:rsidRPr="0018365C">
              <w:rPr>
                <w:rFonts w:cs="Arial"/>
                <w:noProof/>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9413F" w14:textId="77777777" w:rsidR="0067631E" w:rsidRPr="0018365C" w:rsidRDefault="0067631E" w:rsidP="0067631E">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9167B"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E04B9F" w14:textId="77777777" w:rsidR="0067631E" w:rsidRPr="0018365C" w:rsidRDefault="0067631E" w:rsidP="0067631E">
            <w:pPr>
              <w:pStyle w:val="TAL"/>
              <w:rPr>
                <w:rFonts w:cs="Arial"/>
                <w:noProof/>
                <w:sz w:val="16"/>
                <w:szCs w:val="16"/>
              </w:rPr>
            </w:pPr>
            <w:r w:rsidRPr="0018365C">
              <w:rPr>
                <w:rFonts w:cs="Arial"/>
                <w:noProof/>
                <w:sz w:val="16"/>
                <w:szCs w:val="16"/>
              </w:rPr>
              <w:t>Formatting of description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1CBA1"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67631E" w:rsidRPr="0018365C" w14:paraId="2AC19E2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A5040C"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91122"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317D9" w14:textId="77777777" w:rsidR="0067631E" w:rsidRPr="0018365C" w:rsidRDefault="0067631E" w:rsidP="0067631E">
            <w:pPr>
              <w:pStyle w:val="TAC"/>
              <w:rPr>
                <w:rFonts w:cs="Arial"/>
                <w:noProof/>
                <w:sz w:val="16"/>
                <w:szCs w:val="16"/>
              </w:rPr>
            </w:pPr>
            <w:r w:rsidRPr="0018365C">
              <w:rPr>
                <w:rFonts w:cs="Arial"/>
                <w:noProof/>
                <w:sz w:val="16"/>
                <w:szCs w:val="16"/>
              </w:rPr>
              <w:t>CP-220194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6B927" w14:textId="77777777" w:rsidR="0067631E" w:rsidRPr="0018365C" w:rsidRDefault="0067631E" w:rsidP="0067631E">
            <w:pPr>
              <w:pStyle w:val="TAL"/>
              <w:rPr>
                <w:rFonts w:cs="Arial"/>
                <w:noProof/>
                <w:sz w:val="16"/>
                <w:szCs w:val="16"/>
              </w:rPr>
            </w:pPr>
            <w:r w:rsidRPr="0018365C">
              <w:rPr>
                <w:rFonts w:cs="Arial"/>
                <w:noProof/>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9AE10" w14:textId="77777777" w:rsidR="0067631E" w:rsidRPr="0018365C" w:rsidRDefault="0067631E" w:rsidP="0067631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76BB0"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AB1602" w14:textId="77777777" w:rsidR="0067631E" w:rsidRPr="0018365C" w:rsidRDefault="0067631E" w:rsidP="0067631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800C0"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8A67FE" w:rsidRPr="0018365C" w14:paraId="07D7BC6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DD97FC"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1C7983"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E5DB2" w14:textId="77777777" w:rsidR="008A67FE" w:rsidRPr="0018365C" w:rsidRDefault="009A6510" w:rsidP="008A67FE">
            <w:pPr>
              <w:pStyle w:val="TAC"/>
              <w:rPr>
                <w:rFonts w:cs="Arial"/>
                <w:noProof/>
                <w:sz w:val="16"/>
                <w:szCs w:val="16"/>
              </w:rPr>
            </w:pPr>
            <w:r w:rsidRPr="0018365C">
              <w:rPr>
                <w:rFonts w:cs="Arial"/>
                <w:noProof/>
                <w:sz w:val="16"/>
                <w:szCs w:val="16"/>
              </w:rPr>
              <w:t>CP-221154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D5DF7" w14:textId="77777777" w:rsidR="008A67FE" w:rsidRPr="0018365C" w:rsidRDefault="008A67FE" w:rsidP="008A67FE">
            <w:pPr>
              <w:pStyle w:val="TAL"/>
              <w:rPr>
                <w:rFonts w:cs="Arial"/>
                <w:noProof/>
                <w:sz w:val="16"/>
                <w:szCs w:val="16"/>
              </w:rPr>
            </w:pPr>
            <w:r w:rsidRPr="0018365C">
              <w:rPr>
                <w:rFonts w:cs="Arial"/>
                <w:noProof/>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A09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F0B0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680842" w14:textId="77777777" w:rsidR="008A67FE" w:rsidRPr="0018365C" w:rsidRDefault="008A67FE" w:rsidP="008A67FE">
            <w:pPr>
              <w:pStyle w:val="TAL"/>
              <w:rPr>
                <w:rFonts w:cs="Arial"/>
                <w:noProof/>
                <w:sz w:val="16"/>
                <w:szCs w:val="16"/>
              </w:rPr>
            </w:pPr>
            <w:r w:rsidRPr="0018365C">
              <w:rPr>
                <w:rFonts w:cs="Arial"/>
                <w:noProof/>
                <w:sz w:val="16"/>
                <w:szCs w:val="16"/>
              </w:rPr>
              <w:t>Readability of the OpenAPI file and alignment with the SBI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17C3B"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8A67FE" w:rsidRPr="0018365C" w14:paraId="14207A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A6279A6"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1E026"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60DB9C" w14:textId="77777777" w:rsidR="008A67FE" w:rsidRPr="0018365C" w:rsidRDefault="009A6510" w:rsidP="008A67FE">
            <w:pPr>
              <w:pStyle w:val="TAC"/>
              <w:rPr>
                <w:rFonts w:cs="Arial"/>
                <w:noProof/>
                <w:sz w:val="16"/>
                <w:szCs w:val="16"/>
              </w:rPr>
            </w:pPr>
            <w:r w:rsidRPr="0018365C">
              <w:rPr>
                <w:rFonts w:cs="Arial"/>
                <w:noProof/>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5C64A" w14:textId="77777777" w:rsidR="008A67FE" w:rsidRPr="0018365C" w:rsidRDefault="008A67FE" w:rsidP="008A67FE">
            <w:pPr>
              <w:pStyle w:val="TAL"/>
              <w:rPr>
                <w:rFonts w:cs="Arial"/>
                <w:noProof/>
                <w:sz w:val="16"/>
                <w:szCs w:val="16"/>
              </w:rPr>
            </w:pPr>
            <w:r w:rsidRPr="0018365C">
              <w:rPr>
                <w:rFonts w:cs="Arial"/>
                <w:noProof/>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4DDD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EB26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F00A70" w14:textId="77777777" w:rsidR="008A67FE" w:rsidRPr="0018365C" w:rsidRDefault="009B0945" w:rsidP="008A67F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D5AC8"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C80C06" w:rsidRPr="0018365C" w14:paraId="1B9ACE0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00DF66"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71675"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56E82" w14:textId="77777777" w:rsidR="00C80C06" w:rsidRPr="0018365C" w:rsidRDefault="005E3D45" w:rsidP="00C80C06">
            <w:pPr>
              <w:pStyle w:val="TAC"/>
              <w:rPr>
                <w:rFonts w:cs="Arial"/>
                <w:noProof/>
                <w:sz w:val="16"/>
                <w:szCs w:val="16"/>
              </w:rPr>
            </w:pPr>
            <w:r w:rsidRPr="0018365C">
              <w:rPr>
                <w:rFonts w:cs="Arial"/>
                <w:noProof/>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D2932" w14:textId="77777777" w:rsidR="00C80C06" w:rsidRPr="0018365C" w:rsidRDefault="00C80C06" w:rsidP="00C80C06">
            <w:pPr>
              <w:pStyle w:val="TAL"/>
              <w:rPr>
                <w:rFonts w:cs="Arial"/>
                <w:noProof/>
                <w:sz w:val="16"/>
                <w:szCs w:val="16"/>
              </w:rPr>
            </w:pPr>
            <w:r w:rsidRPr="0018365C">
              <w:rPr>
                <w:rFonts w:cs="Arial"/>
                <w:noProof/>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2574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C13A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AA5F48" w14:textId="77777777" w:rsidR="00C80C06" w:rsidRPr="0018365C" w:rsidRDefault="00C80C06" w:rsidP="00C80C06">
            <w:pPr>
              <w:pStyle w:val="TAL"/>
              <w:rPr>
                <w:rFonts w:cs="Arial"/>
                <w:noProof/>
                <w:sz w:val="16"/>
                <w:szCs w:val="16"/>
              </w:rPr>
            </w:pPr>
            <w:r w:rsidRPr="0018365C">
              <w:rPr>
                <w:rFonts w:cs="Arial"/>
                <w:noProof/>
                <w:sz w:val="16"/>
                <w:szCs w:val="16"/>
              </w:rPr>
              <w:t>Adding the mandatory error code 502 Bad Gateway for Npcf_BDTPolicyControl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62BCB"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09CA195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DEE718"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4438F"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B0957F" w14:textId="77777777" w:rsidR="00C80C06" w:rsidRPr="0018365C" w:rsidRDefault="005E3D45" w:rsidP="00C80C06">
            <w:pPr>
              <w:pStyle w:val="TAC"/>
              <w:rPr>
                <w:rFonts w:cs="Arial"/>
                <w:noProof/>
                <w:sz w:val="16"/>
                <w:szCs w:val="16"/>
              </w:rPr>
            </w:pPr>
            <w:r w:rsidRPr="0018365C">
              <w:rPr>
                <w:rFonts w:cs="Arial"/>
                <w:noProof/>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40D18" w14:textId="77777777" w:rsidR="00C80C06" w:rsidRPr="0018365C" w:rsidRDefault="00C80C06" w:rsidP="00C80C06">
            <w:pPr>
              <w:pStyle w:val="TAL"/>
              <w:rPr>
                <w:rFonts w:cs="Arial"/>
                <w:noProof/>
                <w:sz w:val="16"/>
                <w:szCs w:val="16"/>
              </w:rPr>
            </w:pPr>
            <w:r w:rsidRPr="0018365C">
              <w:rPr>
                <w:rFonts w:cs="Arial"/>
                <w:noProof/>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112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B0C2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4DB9C9" w14:textId="77777777" w:rsidR="00C80C06" w:rsidRPr="0018365C" w:rsidRDefault="00C80C06" w:rsidP="00C80C06">
            <w:pPr>
              <w:pStyle w:val="TAL"/>
              <w:rPr>
                <w:rFonts w:cs="Arial"/>
                <w:noProof/>
                <w:sz w:val="16"/>
                <w:szCs w:val="16"/>
              </w:rPr>
            </w:pPr>
            <w:r w:rsidRPr="0018365C">
              <w:rPr>
                <w:rFonts w:cs="Arial"/>
                <w:noProof/>
                <w:sz w:val="16"/>
                <w:szCs w:val="16"/>
              </w:rPr>
              <w:t>Correction to DNN encoding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DD45C2"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2DEDE4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93AEDCE"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1D173"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D0BE9" w14:textId="77777777" w:rsidR="00C80C06" w:rsidRPr="0018365C" w:rsidRDefault="005E3D45" w:rsidP="00C80C06">
            <w:pPr>
              <w:pStyle w:val="TAC"/>
              <w:rPr>
                <w:rFonts w:cs="Arial"/>
                <w:noProof/>
                <w:sz w:val="16"/>
                <w:szCs w:val="16"/>
              </w:rPr>
            </w:pPr>
            <w:r w:rsidRPr="0018365C">
              <w:rPr>
                <w:rFonts w:cs="Arial"/>
                <w:noProof/>
                <w:sz w:val="16"/>
                <w:szCs w:val="16"/>
              </w:rPr>
              <w:t>CP-223190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EA90A" w14:textId="77777777" w:rsidR="00C80C06" w:rsidRPr="0018365C" w:rsidRDefault="00C80C06" w:rsidP="00C80C06">
            <w:pPr>
              <w:pStyle w:val="TAL"/>
              <w:rPr>
                <w:rFonts w:cs="Arial"/>
                <w:noProof/>
                <w:sz w:val="16"/>
                <w:szCs w:val="16"/>
              </w:rPr>
            </w:pPr>
            <w:r w:rsidRPr="0018365C">
              <w:rPr>
                <w:rFonts w:cs="Arial"/>
                <w:noProof/>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78B5F" w14:textId="77777777" w:rsidR="00C80C06" w:rsidRPr="0018365C" w:rsidRDefault="00C80C06" w:rsidP="00C80C0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A91D4"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296315" w14:textId="77777777" w:rsidR="00C80C06" w:rsidRPr="0018365C" w:rsidRDefault="00C80C06" w:rsidP="00C80C06">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AFA37"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0765E9" w:rsidRPr="0018365C" w14:paraId="2A69FC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6F57A1" w14:textId="77777777" w:rsidR="000765E9" w:rsidRPr="0018365C" w:rsidRDefault="000765E9" w:rsidP="00C80C06">
            <w:pPr>
              <w:pStyle w:val="TAC"/>
              <w:rPr>
                <w:rFonts w:cs="Arial"/>
                <w:noProof/>
                <w:sz w:val="16"/>
                <w:szCs w:val="16"/>
              </w:rPr>
            </w:pPr>
            <w:r w:rsidRPr="0018365C">
              <w:rPr>
                <w:rFonts w:cs="Arial"/>
                <w:noProof/>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17615" w14:textId="77777777" w:rsidR="000765E9" w:rsidRPr="0018365C" w:rsidRDefault="000765E9" w:rsidP="00C80C06">
            <w:pPr>
              <w:pStyle w:val="TAC"/>
              <w:rPr>
                <w:rFonts w:cs="Arial"/>
                <w:noProof/>
                <w:snapToGrid w:val="0"/>
                <w:sz w:val="16"/>
                <w:szCs w:val="16"/>
              </w:rPr>
            </w:pPr>
            <w:r w:rsidRPr="0018365C">
              <w:rPr>
                <w:rFonts w:cs="Arial"/>
                <w:noProof/>
                <w:snapToGrid w:val="0"/>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BDF1E" w14:textId="77777777" w:rsidR="000765E9" w:rsidRPr="0018365C" w:rsidRDefault="00B442EA" w:rsidP="00C80C06">
            <w:pPr>
              <w:pStyle w:val="TAC"/>
              <w:rPr>
                <w:rFonts w:cs="Arial"/>
                <w:noProof/>
                <w:sz w:val="16"/>
                <w:szCs w:val="16"/>
              </w:rPr>
            </w:pPr>
            <w:r w:rsidRPr="0018365C">
              <w:rPr>
                <w:rFonts w:cs="Arial"/>
                <w:noProof/>
                <w:sz w:val="16"/>
                <w:szCs w:val="16"/>
              </w:rPr>
              <w:t>CP-231132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536B" w14:textId="77777777" w:rsidR="000765E9" w:rsidRPr="0018365C" w:rsidRDefault="000765E9" w:rsidP="00C80C06">
            <w:pPr>
              <w:pStyle w:val="TAL"/>
              <w:rPr>
                <w:rFonts w:cs="Arial"/>
                <w:noProof/>
                <w:sz w:val="16"/>
                <w:szCs w:val="16"/>
              </w:rPr>
            </w:pPr>
            <w:r w:rsidRPr="0018365C">
              <w:rPr>
                <w:rFonts w:cs="Arial"/>
                <w:noProof/>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C21AF" w14:textId="77777777" w:rsidR="000765E9" w:rsidRPr="0018365C" w:rsidRDefault="0058372F"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5337C" w14:textId="77777777" w:rsidR="000765E9" w:rsidRPr="0018365C" w:rsidRDefault="000765E9"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84C7A7" w14:textId="77777777" w:rsidR="000765E9" w:rsidRPr="0018365C" w:rsidRDefault="000765E9" w:rsidP="00C80C06">
            <w:pPr>
              <w:pStyle w:val="TAL"/>
              <w:rPr>
                <w:rFonts w:cs="Arial"/>
                <w:noProof/>
                <w:sz w:val="16"/>
                <w:szCs w:val="16"/>
              </w:rPr>
            </w:pPr>
            <w:r w:rsidRPr="0018365C">
              <w:rPr>
                <w:rFonts w:cs="Arial"/>
                <w:noProof/>
                <w:sz w:val="16"/>
                <w:szCs w:val="16"/>
              </w:rPr>
              <w:t>Use of a Location header field during redirection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EC46EE" w14:textId="77777777" w:rsidR="000765E9" w:rsidRPr="0018365C" w:rsidRDefault="000765E9" w:rsidP="00C80C06">
            <w:pPr>
              <w:pStyle w:val="TAC"/>
              <w:rPr>
                <w:rFonts w:cs="Arial"/>
                <w:noProof/>
                <w:sz w:val="16"/>
                <w:szCs w:val="16"/>
              </w:rPr>
            </w:pPr>
            <w:r w:rsidRPr="0018365C">
              <w:rPr>
                <w:rFonts w:cs="Arial"/>
                <w:noProof/>
                <w:sz w:val="16"/>
                <w:szCs w:val="16"/>
              </w:rPr>
              <w:t>18.1.0</w:t>
            </w:r>
          </w:p>
        </w:tc>
      </w:tr>
      <w:tr w:rsidR="00E649D0" w:rsidRPr="0018365C" w14:paraId="684855B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0DF3CC" w14:textId="77777777" w:rsidR="00E649D0" w:rsidRPr="0018365C" w:rsidRDefault="00E649D0" w:rsidP="00E649D0">
            <w:pPr>
              <w:pStyle w:val="TAC"/>
              <w:rPr>
                <w:rFonts w:cs="Arial"/>
                <w:noProof/>
                <w:sz w:val="16"/>
                <w:szCs w:val="16"/>
              </w:rPr>
            </w:pPr>
            <w:r w:rsidRPr="0018365C">
              <w:rPr>
                <w:rFonts w:cs="Arial"/>
                <w:noProof/>
                <w:sz w:val="16"/>
                <w:szCs w:val="16"/>
              </w:rPr>
              <w:t>2023-1</w:t>
            </w:r>
            <w:r w:rsidR="00F911EB"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EB93F" w14:textId="77777777" w:rsidR="00E649D0" w:rsidRPr="0018365C" w:rsidRDefault="00C76266" w:rsidP="00E649D0">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55B17" w14:textId="77777777" w:rsidR="00E649D0" w:rsidRPr="0018365C" w:rsidRDefault="001530AD" w:rsidP="00E649D0">
            <w:pPr>
              <w:pStyle w:val="TAC"/>
              <w:rPr>
                <w:rFonts w:cs="Arial"/>
                <w:noProof/>
                <w:sz w:val="16"/>
                <w:szCs w:val="16"/>
              </w:rPr>
            </w:pPr>
            <w:r w:rsidRPr="0018365C">
              <w:rPr>
                <w:rFonts w:cs="Arial"/>
                <w:noProof/>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4337C" w14:textId="77777777" w:rsidR="00E649D0" w:rsidRPr="0018365C" w:rsidRDefault="00E649D0" w:rsidP="00E649D0">
            <w:pPr>
              <w:pStyle w:val="TAL"/>
              <w:rPr>
                <w:rFonts w:cs="Arial"/>
                <w:noProof/>
                <w:sz w:val="16"/>
                <w:szCs w:val="16"/>
              </w:rPr>
            </w:pPr>
            <w:r w:rsidRPr="0018365C">
              <w:rPr>
                <w:rFonts w:cs="Arial"/>
                <w:noProof/>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7E361" w14:textId="77777777" w:rsidR="00E649D0" w:rsidRPr="0018365C" w:rsidRDefault="00E649D0" w:rsidP="00E649D0">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AD714" w14:textId="77777777" w:rsidR="00E649D0" w:rsidRPr="0018365C" w:rsidRDefault="00E649D0" w:rsidP="00E649D0">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A081B" w14:textId="77777777" w:rsidR="00E649D0" w:rsidRPr="0018365C" w:rsidRDefault="00E649D0" w:rsidP="00E649D0">
            <w:pPr>
              <w:pStyle w:val="TAL"/>
              <w:rPr>
                <w:rFonts w:cs="Arial"/>
                <w:noProof/>
                <w:sz w:val="16"/>
                <w:szCs w:val="16"/>
              </w:rPr>
            </w:pPr>
            <w:r w:rsidRPr="0018365C">
              <w:rPr>
                <w:rFonts w:cs="Arial"/>
                <w:noProof/>
                <w:sz w:val="16"/>
                <w:szCs w:val="16"/>
              </w:rPr>
              <w:t>Store BDT warning notification indication and AS address in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5FF1A" w14:textId="77777777" w:rsidR="00E649D0" w:rsidRPr="0018365C" w:rsidRDefault="00E649D0" w:rsidP="00E649D0">
            <w:pPr>
              <w:pStyle w:val="TAC"/>
              <w:rPr>
                <w:rFonts w:cs="Arial"/>
                <w:noProof/>
                <w:sz w:val="16"/>
                <w:szCs w:val="16"/>
              </w:rPr>
            </w:pPr>
            <w:r w:rsidRPr="0018365C">
              <w:rPr>
                <w:rFonts w:cs="Arial"/>
                <w:noProof/>
                <w:sz w:val="16"/>
                <w:szCs w:val="16"/>
              </w:rPr>
              <w:t>18.2.0</w:t>
            </w:r>
          </w:p>
        </w:tc>
      </w:tr>
      <w:tr w:rsidR="00C76266" w:rsidRPr="0018365C" w14:paraId="3C767A7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A0C71EB"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B1F90"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768CF6" w14:textId="77777777" w:rsidR="00C76266" w:rsidRPr="0018365C" w:rsidRDefault="00DA755A" w:rsidP="00C76266">
            <w:pPr>
              <w:pStyle w:val="TAC"/>
              <w:rPr>
                <w:rFonts w:cs="Arial"/>
                <w:noProof/>
                <w:sz w:val="16"/>
                <w:szCs w:val="16"/>
              </w:rPr>
            </w:pPr>
            <w:r w:rsidRPr="0018365C">
              <w:rPr>
                <w:rFonts w:cs="Arial"/>
                <w:noProof/>
                <w:sz w:val="16"/>
                <w:szCs w:val="16"/>
              </w:rPr>
              <w:t>CP-233229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A954E" w14:textId="77777777" w:rsidR="00C76266" w:rsidRPr="0018365C" w:rsidRDefault="00C76266" w:rsidP="00C76266">
            <w:pPr>
              <w:pStyle w:val="TAL"/>
              <w:rPr>
                <w:rFonts w:cs="Arial"/>
                <w:noProof/>
                <w:sz w:val="16"/>
                <w:szCs w:val="16"/>
              </w:rPr>
            </w:pPr>
            <w:r w:rsidRPr="0018365C">
              <w:rPr>
                <w:rFonts w:cs="Arial"/>
                <w:noProof/>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EA64E" w14:textId="77777777" w:rsidR="00C76266" w:rsidRPr="0018365C" w:rsidRDefault="00C76266" w:rsidP="00C7626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ED76E"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6B4950" w14:textId="77777777" w:rsidR="00C76266" w:rsidRPr="0018365C" w:rsidRDefault="00C76266" w:rsidP="00C76266">
            <w:pPr>
              <w:pStyle w:val="TAL"/>
              <w:rPr>
                <w:rFonts w:cs="Arial"/>
                <w:noProof/>
                <w:sz w:val="16"/>
                <w:szCs w:val="16"/>
              </w:rPr>
            </w:pPr>
            <w:r w:rsidRPr="0018365C">
              <w:rPr>
                <w:rFonts w:cs="Arial"/>
                <w:noProof/>
                <w:sz w:val="16"/>
                <w:szCs w:val="16"/>
              </w:rPr>
              <w:t>Reference update: IETF RFC 9113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85E4D"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C76266" w:rsidRPr="0018365C" w14:paraId="35315E3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47CBF"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28599"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7C3318" w14:textId="77777777" w:rsidR="00C76266" w:rsidRPr="0018365C" w:rsidRDefault="00DA755A" w:rsidP="00C76266">
            <w:pPr>
              <w:pStyle w:val="TAC"/>
              <w:rPr>
                <w:rFonts w:cs="Arial"/>
                <w:noProof/>
                <w:sz w:val="16"/>
                <w:szCs w:val="16"/>
              </w:rPr>
            </w:pPr>
            <w:r w:rsidRPr="0018365C">
              <w:rPr>
                <w:rFonts w:cs="Arial"/>
                <w:noProof/>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10ADF" w14:textId="77777777" w:rsidR="00C76266" w:rsidRPr="0018365C" w:rsidRDefault="00C76266" w:rsidP="00C76266">
            <w:pPr>
              <w:pStyle w:val="TAL"/>
              <w:rPr>
                <w:rFonts w:cs="Arial"/>
                <w:noProof/>
                <w:sz w:val="16"/>
                <w:szCs w:val="16"/>
              </w:rPr>
            </w:pPr>
            <w:r w:rsidRPr="0018365C">
              <w:rPr>
                <w:rFonts w:cs="Arial"/>
                <w:noProof/>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AB6BF" w14:textId="77777777" w:rsidR="00C76266" w:rsidRPr="0018365C" w:rsidRDefault="00C76266" w:rsidP="00C7626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19DE6"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A3493D" w14:textId="77777777" w:rsidR="00C76266" w:rsidRPr="0018365C" w:rsidRDefault="00C76266" w:rsidP="00C76266">
            <w:pPr>
              <w:pStyle w:val="TAL"/>
              <w:rPr>
                <w:rFonts w:cs="Arial"/>
                <w:noProof/>
                <w:sz w:val="16"/>
                <w:szCs w:val="16"/>
              </w:rPr>
            </w:pPr>
            <w:r w:rsidRPr="0018365C">
              <w:rPr>
                <w:rFonts w:cs="Arial"/>
                <w:noProof/>
                <w:sz w:val="16"/>
                <w:szCs w:val="16"/>
              </w:rPr>
              <w:t>ProblemDetails RFC 7807 obsoleted by RFC 9457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D63FB"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85554C" w:rsidRPr="0018365C" w14:paraId="65567F2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1F834A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852CD"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D751D" w14:textId="77777777" w:rsidR="0085554C" w:rsidRPr="0085554C" w:rsidRDefault="002A2B19" w:rsidP="0085554C">
            <w:pPr>
              <w:pStyle w:val="TAC"/>
              <w:rPr>
                <w:rFonts w:cs="Arial"/>
                <w:noProof/>
                <w:sz w:val="16"/>
                <w:szCs w:val="16"/>
              </w:rPr>
            </w:pPr>
            <w:r w:rsidRPr="002A2B19">
              <w:rPr>
                <w:rFonts w:cs="Arial"/>
                <w:sz w:val="16"/>
                <w:szCs w:val="16"/>
              </w:rPr>
              <w:t>CP-241095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2AFEE" w14:textId="77777777" w:rsidR="0085554C" w:rsidRPr="0085554C" w:rsidRDefault="0085554C" w:rsidP="0085554C">
            <w:pPr>
              <w:pStyle w:val="TAL"/>
              <w:rPr>
                <w:rFonts w:cs="Arial"/>
                <w:noProof/>
                <w:sz w:val="16"/>
                <w:szCs w:val="16"/>
              </w:rPr>
            </w:pPr>
            <w:r w:rsidRPr="0085554C">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4017F" w14:textId="77777777" w:rsidR="0085554C" w:rsidRPr="0085554C" w:rsidRDefault="0085554C" w:rsidP="0085554C">
            <w:pPr>
              <w:pStyle w:val="TAR"/>
              <w:rPr>
                <w:rFonts w:cs="Arial"/>
                <w:noProof/>
                <w:sz w:val="16"/>
                <w:szCs w:val="16"/>
              </w:rPr>
            </w:pPr>
            <w:r w:rsidRPr="0085554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A3C48"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A75325" w14:textId="77777777" w:rsidR="0085554C" w:rsidRPr="0085554C" w:rsidRDefault="0085554C" w:rsidP="0085554C">
            <w:pPr>
              <w:pStyle w:val="TAL"/>
              <w:rPr>
                <w:rFonts w:cs="Arial"/>
                <w:noProof/>
                <w:sz w:val="16"/>
                <w:szCs w:val="16"/>
              </w:rPr>
            </w:pPr>
            <w:r w:rsidRPr="0085554C">
              <w:rPr>
                <w:rFonts w:cs="Arial"/>
                <w:sz w:val="16"/>
                <w:szCs w:val="16"/>
              </w:rPr>
              <w:t>Editorial correction in BDT Create 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2DAD1A" w14:textId="77777777" w:rsidR="0085554C" w:rsidRPr="0085554C" w:rsidRDefault="0085554C" w:rsidP="0085554C">
            <w:pPr>
              <w:pStyle w:val="TAC"/>
              <w:rPr>
                <w:rFonts w:cs="Arial"/>
                <w:noProof/>
                <w:sz w:val="16"/>
                <w:szCs w:val="16"/>
              </w:rPr>
            </w:pPr>
            <w:r w:rsidRPr="0085554C">
              <w:rPr>
                <w:rFonts w:cs="Arial"/>
                <w:noProof/>
                <w:sz w:val="16"/>
                <w:szCs w:val="16"/>
              </w:rPr>
              <w:t>18.3.0</w:t>
            </w:r>
          </w:p>
        </w:tc>
      </w:tr>
      <w:tr w:rsidR="0085554C" w:rsidRPr="0018365C" w14:paraId="2A14750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5A058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271D2"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5491A" w14:textId="77777777" w:rsidR="0085554C" w:rsidRPr="0085554C" w:rsidRDefault="002A2B19" w:rsidP="0085554C">
            <w:pPr>
              <w:pStyle w:val="TAC"/>
              <w:rPr>
                <w:rFonts w:cs="Arial"/>
                <w:noProof/>
                <w:sz w:val="16"/>
                <w:szCs w:val="16"/>
              </w:rPr>
            </w:pPr>
            <w:r w:rsidRPr="002A2B19">
              <w:rPr>
                <w:rFonts w:cs="Arial"/>
                <w:sz w:val="16"/>
                <w:szCs w:val="16"/>
              </w:rPr>
              <w:t>CP-241086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22CAF" w14:textId="77777777" w:rsidR="0085554C" w:rsidRPr="0085554C" w:rsidRDefault="0085554C" w:rsidP="0085554C">
            <w:pPr>
              <w:pStyle w:val="TAL"/>
              <w:rPr>
                <w:rFonts w:cs="Arial"/>
                <w:noProof/>
                <w:sz w:val="16"/>
                <w:szCs w:val="16"/>
              </w:rPr>
            </w:pPr>
            <w:r w:rsidRPr="0085554C">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8FEEF" w14:textId="77777777" w:rsidR="0085554C" w:rsidRPr="0085554C" w:rsidRDefault="0085554C" w:rsidP="0085554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8C3A2"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5E927" w14:textId="77777777" w:rsidR="0085554C" w:rsidRPr="0085554C" w:rsidRDefault="0085554C" w:rsidP="0085554C">
            <w:pPr>
              <w:pStyle w:val="TAL"/>
              <w:rPr>
                <w:rFonts w:cs="Arial"/>
                <w:noProof/>
                <w:sz w:val="16"/>
                <w:szCs w:val="16"/>
              </w:rPr>
            </w:pPr>
            <w:r w:rsidRPr="0085554C">
              <w:rPr>
                <w:rFonts w:cs="Arial"/>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CE6C10" w14:textId="77777777" w:rsidR="0085554C" w:rsidRPr="0085554C" w:rsidRDefault="0085554C" w:rsidP="0085554C">
            <w:pPr>
              <w:pStyle w:val="TAC"/>
              <w:rPr>
                <w:rFonts w:cs="Arial"/>
                <w:noProof/>
                <w:sz w:val="16"/>
                <w:szCs w:val="16"/>
              </w:rPr>
            </w:pPr>
            <w:r w:rsidRPr="0085554C">
              <w:rPr>
                <w:rFonts w:cs="Arial"/>
                <w:noProof/>
                <w:sz w:val="16"/>
                <w:szCs w:val="16"/>
              </w:rPr>
              <w:t>18.3.0</w:t>
            </w:r>
          </w:p>
        </w:tc>
      </w:tr>
      <w:tr w:rsidR="00D755ED" w:rsidRPr="0018365C" w14:paraId="4780337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DDB92B8" w14:textId="77777777" w:rsidR="00D755ED" w:rsidRPr="0085554C" w:rsidRDefault="00D755ED" w:rsidP="0085554C">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8879E" w14:textId="77777777" w:rsidR="00D755ED" w:rsidRPr="0085554C" w:rsidRDefault="00D755ED" w:rsidP="0085554C">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8C18" w14:textId="77777777" w:rsidR="00D755ED" w:rsidRPr="002A2B19" w:rsidRDefault="00E469A1" w:rsidP="0085554C">
            <w:pPr>
              <w:pStyle w:val="TAC"/>
              <w:rPr>
                <w:rFonts w:cs="Arial"/>
                <w:sz w:val="16"/>
                <w:szCs w:val="16"/>
              </w:rPr>
            </w:pPr>
            <w:r w:rsidRPr="00E469A1">
              <w:rPr>
                <w:rFonts w:cs="Arial"/>
                <w:sz w:val="16"/>
                <w:szCs w:val="16"/>
              </w:rPr>
              <w:t>CP-251091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4A6F" w14:textId="77777777" w:rsidR="00D755ED" w:rsidRPr="0085554C" w:rsidRDefault="009375A0" w:rsidP="0085554C">
            <w:pPr>
              <w:pStyle w:val="TAL"/>
              <w:rPr>
                <w:rFonts w:cs="Arial"/>
                <w:sz w:val="16"/>
                <w:szCs w:val="16"/>
              </w:rPr>
            </w:pPr>
            <w:r>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27CBC" w14:textId="77777777" w:rsidR="00D755ED" w:rsidRPr="0085554C" w:rsidRDefault="00EE659B" w:rsidP="0085554C">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80E29" w14:textId="77777777" w:rsidR="00D755ED" w:rsidRPr="0085554C" w:rsidRDefault="00EE659B" w:rsidP="0085554C">
            <w:pPr>
              <w:pStyle w:val="TAC"/>
              <w:rPr>
                <w:rFonts w:cs="Arial"/>
                <w:noProof/>
                <w:sz w:val="16"/>
                <w:szCs w:val="16"/>
              </w:rPr>
            </w:pPr>
            <w:r>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84413D" w14:textId="77777777" w:rsidR="00D755ED" w:rsidRPr="0085554C" w:rsidRDefault="00EE659B" w:rsidP="0085554C">
            <w:pPr>
              <w:pStyle w:val="TAL"/>
              <w:rPr>
                <w:rFonts w:cs="Arial"/>
                <w:sz w:val="16"/>
                <w:szCs w:val="16"/>
              </w:rPr>
            </w:pPr>
            <w:r w:rsidRPr="00EE659B">
              <w:rPr>
                <w:rFonts w:cs="Arial"/>
                <w:sz w:val="16"/>
                <w:szCs w:val="16"/>
              </w:rPr>
              <w:t>Support of BDT policy based on energy related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C7B539" w14:textId="77777777" w:rsidR="00D755ED" w:rsidRPr="0085554C" w:rsidRDefault="00D755ED" w:rsidP="0085554C">
            <w:pPr>
              <w:pStyle w:val="TAC"/>
              <w:rPr>
                <w:rFonts w:cs="Arial"/>
                <w:noProof/>
                <w:sz w:val="16"/>
                <w:szCs w:val="16"/>
              </w:rPr>
            </w:pPr>
            <w:r>
              <w:rPr>
                <w:rFonts w:cs="Arial"/>
                <w:noProof/>
                <w:sz w:val="16"/>
                <w:szCs w:val="16"/>
              </w:rPr>
              <w:t>19.0.0</w:t>
            </w:r>
          </w:p>
        </w:tc>
      </w:tr>
      <w:tr w:rsidR="00D755ED" w:rsidRPr="0018365C" w14:paraId="451780A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43E57B"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75375"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99D0D" w14:textId="77777777" w:rsidR="00D755ED" w:rsidRPr="002A2B19" w:rsidRDefault="00E469A1" w:rsidP="00D755ED">
            <w:pPr>
              <w:pStyle w:val="TAC"/>
              <w:rPr>
                <w:rFonts w:cs="Arial"/>
                <w:sz w:val="16"/>
                <w:szCs w:val="16"/>
              </w:rPr>
            </w:pPr>
            <w:r w:rsidRPr="00E469A1">
              <w:rPr>
                <w:rFonts w:cs="Arial"/>
                <w:sz w:val="16"/>
                <w:szCs w:val="16"/>
              </w:rPr>
              <w:t>CP-251090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AC4C6" w14:textId="77777777" w:rsidR="00D755ED" w:rsidRPr="0085554C" w:rsidRDefault="009375A0" w:rsidP="00D755ED">
            <w:pPr>
              <w:pStyle w:val="TAL"/>
              <w:rPr>
                <w:rFonts w:cs="Arial"/>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BE3F4" w14:textId="77777777" w:rsidR="00D755ED" w:rsidRPr="0085554C" w:rsidRDefault="00D755ED" w:rsidP="00D755ED">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4E394" w14:textId="77777777" w:rsidR="00D755ED" w:rsidRPr="0085554C" w:rsidRDefault="00EE659B" w:rsidP="00D755ED">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0B79BD" w14:textId="77777777" w:rsidR="00D755ED" w:rsidRPr="0085554C" w:rsidRDefault="00EE659B" w:rsidP="00D755ED">
            <w:pPr>
              <w:pStyle w:val="TAL"/>
              <w:rPr>
                <w:rFonts w:cs="Arial"/>
                <w:sz w:val="16"/>
                <w:szCs w:val="16"/>
              </w:rPr>
            </w:pPr>
            <w:r w:rsidRPr="00EE659B">
              <w:rPr>
                <w:rFonts w:cs="Arial"/>
                <w:sz w:val="16"/>
                <w:szCs w:val="16"/>
              </w:rPr>
              <w:t>Corrections to the Npcf_BDTPolicyControl 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49FA63" w14:textId="77777777" w:rsidR="00D755ED" w:rsidRPr="0085554C" w:rsidRDefault="00D755ED" w:rsidP="00D755ED">
            <w:pPr>
              <w:pStyle w:val="TAC"/>
              <w:rPr>
                <w:rFonts w:cs="Arial"/>
                <w:noProof/>
                <w:sz w:val="16"/>
                <w:szCs w:val="16"/>
              </w:rPr>
            </w:pPr>
            <w:r>
              <w:rPr>
                <w:rFonts w:cs="Arial"/>
                <w:noProof/>
                <w:sz w:val="16"/>
                <w:szCs w:val="16"/>
              </w:rPr>
              <w:t>19.0.0</w:t>
            </w:r>
          </w:p>
        </w:tc>
      </w:tr>
      <w:tr w:rsidR="00D755ED" w:rsidRPr="0018365C" w14:paraId="119C40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1B06F73"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05941"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D0196" w14:textId="77777777" w:rsidR="00D755ED" w:rsidRPr="002A2B19" w:rsidRDefault="00E469A1" w:rsidP="00D755ED">
            <w:pPr>
              <w:pStyle w:val="TAC"/>
              <w:rPr>
                <w:rFonts w:cs="Arial"/>
                <w:sz w:val="16"/>
                <w:szCs w:val="16"/>
              </w:rPr>
            </w:pPr>
            <w:r w:rsidRPr="00E469A1">
              <w:rPr>
                <w:rFonts w:cs="Arial"/>
                <w:sz w:val="16"/>
                <w:szCs w:val="16"/>
              </w:rPr>
              <w:t>CP-251232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28B59" w14:textId="77777777" w:rsidR="00D755ED" w:rsidRPr="0085554C" w:rsidRDefault="00EE1EE2" w:rsidP="00D755ED">
            <w:pPr>
              <w:pStyle w:val="TAL"/>
              <w:rPr>
                <w:rFonts w:cs="Arial"/>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7D1E" w14:textId="77777777" w:rsidR="00D755ED" w:rsidRPr="0085554C" w:rsidRDefault="00D755ED" w:rsidP="00D755ED">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4E16C" w14:textId="77777777" w:rsidR="00D755ED" w:rsidRPr="0085554C" w:rsidRDefault="00D755ED" w:rsidP="00D755ED">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28CE9D" w14:textId="77777777" w:rsidR="00D755ED" w:rsidRPr="0085554C" w:rsidRDefault="00D755ED" w:rsidP="00D755ED">
            <w:pPr>
              <w:pStyle w:val="TAL"/>
              <w:rPr>
                <w:rFonts w:cs="Arial"/>
                <w:sz w:val="16"/>
                <w:szCs w:val="16"/>
              </w:rPr>
            </w:pPr>
            <w:r w:rsidRPr="0085554C">
              <w:rPr>
                <w:rFonts w:cs="Arial"/>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8B49D6" w14:textId="77777777" w:rsidR="00D755ED" w:rsidRPr="0085554C" w:rsidRDefault="00D755ED" w:rsidP="00D755ED">
            <w:pPr>
              <w:pStyle w:val="TAC"/>
              <w:rPr>
                <w:rFonts w:cs="Arial"/>
                <w:noProof/>
                <w:sz w:val="16"/>
                <w:szCs w:val="16"/>
              </w:rPr>
            </w:pPr>
            <w:r>
              <w:rPr>
                <w:rFonts w:cs="Arial"/>
                <w:noProof/>
                <w:sz w:val="16"/>
                <w:szCs w:val="16"/>
              </w:rPr>
              <w:t>19.0.0</w:t>
            </w:r>
          </w:p>
        </w:tc>
      </w:tr>
      <w:tr w:rsidR="005E119F" w:rsidRPr="0018365C" w14:paraId="6892634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25CA916"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F9147"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513ED" w14:textId="77777777" w:rsidR="005E119F" w:rsidRPr="00E469A1"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A61B6" w14:textId="77777777" w:rsidR="005E119F" w:rsidRDefault="005E119F" w:rsidP="005E119F">
            <w:pPr>
              <w:pStyle w:val="TAL"/>
              <w:rPr>
                <w:rFonts w:cs="Arial"/>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34B33" w14:textId="77777777" w:rsidR="005E119F" w:rsidRPr="0085554C" w:rsidRDefault="005E119F" w:rsidP="005E119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8B354"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946226" w14:textId="77777777" w:rsidR="005E119F" w:rsidRPr="0085554C" w:rsidRDefault="005E119F" w:rsidP="005E119F">
            <w:pPr>
              <w:pStyle w:val="TAL"/>
              <w:rPr>
                <w:rFonts w:cs="Arial"/>
                <w:sz w:val="16"/>
                <w:szCs w:val="16"/>
              </w:rPr>
            </w:pPr>
            <w:r w:rsidRPr="00C551AA">
              <w:rPr>
                <w:rFonts w:cs="Arial"/>
                <w:sz w:val="16"/>
                <w:szCs w:val="16"/>
              </w:rPr>
              <w:t>Resolve EN of BDT policy based on energy related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63454" w14:textId="77777777" w:rsidR="005E119F" w:rsidRDefault="005E119F" w:rsidP="005E119F">
            <w:pPr>
              <w:pStyle w:val="TAC"/>
              <w:rPr>
                <w:rFonts w:cs="Arial"/>
                <w:noProof/>
                <w:sz w:val="16"/>
                <w:szCs w:val="16"/>
              </w:rPr>
            </w:pPr>
            <w:r w:rsidRPr="00C551AA">
              <w:rPr>
                <w:rFonts w:cs="Arial"/>
                <w:noProof/>
                <w:sz w:val="16"/>
                <w:szCs w:val="16"/>
              </w:rPr>
              <w:t>19.1.0</w:t>
            </w:r>
          </w:p>
        </w:tc>
      </w:tr>
      <w:tr w:rsidR="005E119F" w:rsidRPr="0018365C" w14:paraId="26AC7FB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2F6FEFE"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14790"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351BB" w14:textId="77777777" w:rsidR="005E119F" w:rsidRPr="00C551AA"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3346C" w14:textId="77777777" w:rsidR="005E119F" w:rsidRDefault="005E119F" w:rsidP="005E119F">
            <w:pPr>
              <w:pStyle w:val="TAL"/>
              <w:rPr>
                <w:rFonts w:cs="Arial"/>
                <w:sz w:val="16"/>
                <w:szCs w:val="16"/>
              </w:rPr>
            </w:pPr>
            <w:r>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EE3A2" w14:textId="77777777" w:rsidR="005E119F" w:rsidRDefault="005E119F" w:rsidP="005E119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F93DE"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89992" w14:textId="77777777" w:rsidR="005E119F" w:rsidRPr="00C551AA" w:rsidRDefault="005E119F" w:rsidP="005E119F">
            <w:pPr>
              <w:pStyle w:val="TAL"/>
              <w:rPr>
                <w:rFonts w:cs="Arial"/>
                <w:sz w:val="16"/>
                <w:szCs w:val="16"/>
              </w:rPr>
            </w:pPr>
            <w:r w:rsidRPr="00007D4D">
              <w:rPr>
                <w:rFonts w:cs="Arial"/>
                <w:sz w:val="16"/>
                <w:szCs w:val="16"/>
              </w:rPr>
              <w:t>BDT policy decision based on operator policies related to energy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83B6C" w14:textId="77777777" w:rsidR="005E119F" w:rsidRPr="00C551AA" w:rsidRDefault="005E119F" w:rsidP="005E119F">
            <w:pPr>
              <w:pStyle w:val="TAC"/>
              <w:rPr>
                <w:rFonts w:cs="Arial"/>
                <w:noProof/>
                <w:sz w:val="16"/>
                <w:szCs w:val="16"/>
              </w:rPr>
            </w:pPr>
            <w:r>
              <w:rPr>
                <w:rFonts w:cs="Arial"/>
                <w:noProof/>
                <w:sz w:val="16"/>
                <w:szCs w:val="16"/>
              </w:rPr>
              <w:t>19.1.0</w:t>
            </w:r>
          </w:p>
        </w:tc>
      </w:tr>
      <w:tr w:rsidR="005E119F" w:rsidRPr="0018365C" w14:paraId="1AA8B68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AC7575"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2EB82"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1CA8B" w14:textId="77777777" w:rsidR="005E119F" w:rsidRPr="00007D4D" w:rsidRDefault="00306E67" w:rsidP="005E119F">
            <w:pPr>
              <w:pStyle w:val="TAC"/>
              <w:rPr>
                <w:rFonts w:cs="Arial"/>
                <w:sz w:val="16"/>
                <w:szCs w:val="16"/>
              </w:rPr>
            </w:pPr>
            <w:r w:rsidRPr="00306E67">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41B21" w14:textId="77777777" w:rsidR="005E119F" w:rsidRDefault="005E119F" w:rsidP="005E119F">
            <w:pPr>
              <w:pStyle w:val="TAL"/>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1725E" w14:textId="77777777" w:rsidR="005E119F" w:rsidRDefault="005E119F" w:rsidP="005E119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D4E86"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8A445F" w14:textId="77777777" w:rsidR="005E119F" w:rsidRPr="00007D4D" w:rsidRDefault="005E119F" w:rsidP="005E119F">
            <w:pPr>
              <w:pStyle w:val="TAL"/>
              <w:rPr>
                <w:rFonts w:cs="Arial"/>
                <w:sz w:val="16"/>
                <w:szCs w:val="16"/>
              </w:rPr>
            </w:pPr>
            <w:r w:rsidRPr="008B69FD">
              <w:rPr>
                <w:rFonts w:cs="Arial"/>
                <w:sz w:val="16"/>
                <w:szCs w:val="16"/>
              </w:rPr>
              <w:t>Corrections about the BDTPolicy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DB43F" w14:textId="77777777" w:rsidR="005E119F" w:rsidRDefault="005E119F" w:rsidP="005E119F">
            <w:pPr>
              <w:pStyle w:val="TAC"/>
              <w:rPr>
                <w:rFonts w:cs="Arial"/>
                <w:noProof/>
                <w:sz w:val="16"/>
                <w:szCs w:val="16"/>
              </w:rPr>
            </w:pPr>
            <w:r>
              <w:rPr>
                <w:rFonts w:cs="Arial"/>
                <w:noProof/>
                <w:sz w:val="16"/>
                <w:szCs w:val="16"/>
              </w:rPr>
              <w:t>19.1.0</w:t>
            </w:r>
          </w:p>
        </w:tc>
      </w:tr>
      <w:tr w:rsidR="005E119F" w:rsidRPr="0018365C" w14:paraId="630326F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6ED9CB"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6138B"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88A52" w14:textId="77777777" w:rsidR="005E119F" w:rsidRPr="008B69FD"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F48ED" w14:textId="77777777" w:rsidR="005E119F" w:rsidRDefault="005E119F" w:rsidP="005E119F">
            <w:pPr>
              <w:pStyle w:val="TAL"/>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7D78" w14:textId="77777777" w:rsidR="005E119F" w:rsidRDefault="005E119F" w:rsidP="005E119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34879"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1028AB" w14:textId="77777777" w:rsidR="005E119F" w:rsidRPr="008B69FD" w:rsidRDefault="005E119F" w:rsidP="005E119F">
            <w:pPr>
              <w:pStyle w:val="TAL"/>
              <w:rPr>
                <w:rFonts w:cs="Arial"/>
                <w:sz w:val="16"/>
                <w:szCs w:val="16"/>
              </w:rPr>
            </w:pPr>
            <w:r w:rsidRPr="004E0972">
              <w:rPr>
                <w:rFonts w:cs="Arial"/>
                <w:sz w:val="16"/>
                <w:szCs w:val="16"/>
              </w:rPr>
              <w:t>Updates and corrections to Energy Consumption information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4F260" w14:textId="77777777" w:rsidR="005E119F" w:rsidRDefault="005E119F" w:rsidP="005E119F">
            <w:pPr>
              <w:pStyle w:val="TAC"/>
              <w:rPr>
                <w:rFonts w:cs="Arial"/>
                <w:noProof/>
                <w:sz w:val="16"/>
                <w:szCs w:val="16"/>
              </w:rPr>
            </w:pPr>
            <w:r>
              <w:rPr>
                <w:rFonts w:cs="Arial"/>
                <w:noProof/>
                <w:sz w:val="16"/>
                <w:szCs w:val="16"/>
              </w:rPr>
              <w:t>19.1.0</w:t>
            </w:r>
          </w:p>
        </w:tc>
      </w:tr>
      <w:tr w:rsidR="005E119F" w:rsidRPr="0018365C" w14:paraId="435549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9ABC5"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F4B3B"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5E5C8" w14:textId="77777777" w:rsidR="005E119F" w:rsidRPr="004E0972" w:rsidRDefault="00306E67" w:rsidP="005E119F">
            <w:pPr>
              <w:pStyle w:val="TAC"/>
              <w:rPr>
                <w:rFonts w:cs="Arial"/>
                <w:sz w:val="16"/>
                <w:szCs w:val="16"/>
              </w:rPr>
            </w:pPr>
            <w:r w:rsidRPr="00306E67">
              <w:rPr>
                <w:rFonts w:cs="Arial"/>
                <w:sz w:val="16"/>
                <w:szCs w:val="16"/>
              </w:rPr>
              <w:t>CP-252114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135" w14:textId="77777777" w:rsidR="005E119F" w:rsidRDefault="005E119F" w:rsidP="005E119F">
            <w:pPr>
              <w:pStyle w:val="TAL"/>
              <w:rPr>
                <w:rFonts w:cs="Arial"/>
                <w:sz w:val="16"/>
                <w:szCs w:val="16"/>
              </w:rPr>
            </w:pPr>
            <w:r>
              <w:rPr>
                <w:rFonts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9F924" w14:textId="77777777" w:rsidR="005E119F" w:rsidRDefault="005E119F" w:rsidP="005E119F">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7C094"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3DA2F" w14:textId="77777777" w:rsidR="005E119F" w:rsidRPr="004E0972" w:rsidRDefault="005E119F" w:rsidP="005E119F">
            <w:pPr>
              <w:pStyle w:val="TAL"/>
              <w:rPr>
                <w:rFonts w:cs="Arial"/>
                <w:sz w:val="16"/>
                <w:szCs w:val="16"/>
              </w:rPr>
            </w:pPr>
            <w:r w:rsidRPr="0085554C">
              <w:rPr>
                <w:rFonts w:cs="Arial"/>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6636E8" w14:textId="77777777" w:rsidR="005E119F" w:rsidRDefault="005E119F" w:rsidP="005E119F">
            <w:pPr>
              <w:pStyle w:val="TAC"/>
              <w:rPr>
                <w:rFonts w:cs="Arial"/>
                <w:noProof/>
                <w:sz w:val="16"/>
                <w:szCs w:val="16"/>
              </w:rPr>
            </w:pPr>
            <w:r>
              <w:rPr>
                <w:rFonts w:cs="Arial"/>
                <w:noProof/>
                <w:sz w:val="16"/>
                <w:szCs w:val="16"/>
              </w:rPr>
              <w:t>19.1.0</w:t>
            </w:r>
          </w:p>
        </w:tc>
      </w:tr>
      <w:tr w:rsidR="006531BB" w:rsidRPr="0018365C" w14:paraId="6F276B39" w14:textId="77777777">
        <w:trPr>
          <w:ins w:id="811" w:author="Rapporteur" w:date="2025-10-20T09:13:00Z" w16du:dateUtc="2025-10-20T07:1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3901D" w14:textId="57971039" w:rsidR="006531BB" w:rsidRDefault="006531BB" w:rsidP="005E119F">
            <w:pPr>
              <w:pStyle w:val="TAC"/>
              <w:rPr>
                <w:ins w:id="812" w:author="Rapporteur" w:date="2025-10-20T09:13:00Z" w16du:dateUtc="2025-10-20T07:13:00Z"/>
                <w:rFonts w:cs="Arial"/>
                <w:noProof/>
                <w:sz w:val="16"/>
                <w:szCs w:val="16"/>
              </w:rPr>
            </w:pPr>
            <w:ins w:id="813" w:author="Rapporteur" w:date="2025-10-20T09:14:00Z" w16du:dateUtc="2025-10-20T07:14:00Z">
              <w:r>
                <w:rPr>
                  <w:rFonts w:cs="Arial"/>
                  <w:noProof/>
                  <w:sz w:val="16"/>
                  <w:szCs w:val="16"/>
                </w:rPr>
                <w:t>2025-10</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C92CA" w14:textId="7D414D0D" w:rsidR="006531BB" w:rsidRDefault="00532DEA" w:rsidP="005E119F">
            <w:pPr>
              <w:pStyle w:val="TAC"/>
              <w:rPr>
                <w:ins w:id="814" w:author="Rapporteur" w:date="2025-10-20T09:13:00Z" w16du:dateUtc="2025-10-20T07:13:00Z"/>
                <w:rFonts w:cs="Arial"/>
                <w:noProof/>
                <w:snapToGrid w:val="0"/>
                <w:sz w:val="16"/>
                <w:szCs w:val="16"/>
              </w:rPr>
            </w:pPr>
            <w:ins w:id="815" w:author="Rapporteur" w:date="2025-10-20T09:22:00Z" w16du:dateUtc="2025-10-20T07:22:00Z">
              <w:r>
                <w:rPr>
                  <w:rFonts w:cs="Arial"/>
                  <w:noProof/>
                  <w:snapToGrid w:val="0"/>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7FDB0" w14:textId="5052A7E3" w:rsidR="006531BB" w:rsidRPr="00306E67" w:rsidRDefault="00532DEA" w:rsidP="005E119F">
            <w:pPr>
              <w:pStyle w:val="TAC"/>
              <w:rPr>
                <w:ins w:id="816" w:author="Rapporteur" w:date="2025-10-20T09:13:00Z" w16du:dateUtc="2025-10-20T07:13:00Z"/>
                <w:rFonts w:cs="Arial"/>
                <w:sz w:val="16"/>
                <w:szCs w:val="16"/>
              </w:rPr>
            </w:pPr>
            <w:ins w:id="817" w:author="Rapporteur" w:date="2025-10-20T09:24:00Z" w16du:dateUtc="2025-10-20T07:24:00Z">
              <w:r w:rsidRPr="00532DEA">
                <w:rPr>
                  <w:rFonts w:cs="Arial"/>
                  <w:sz w:val="16"/>
                  <w:szCs w:val="16"/>
                </w:rPr>
                <w:t>C3-254430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C2C86" w14:textId="08BEDAF7" w:rsidR="006531BB" w:rsidRDefault="00532DEA" w:rsidP="005E119F">
            <w:pPr>
              <w:pStyle w:val="TAL"/>
              <w:rPr>
                <w:ins w:id="818" w:author="Rapporteur" w:date="2025-10-20T09:13:00Z" w16du:dateUtc="2025-10-20T07:13:00Z"/>
                <w:rFonts w:cs="Arial"/>
                <w:sz w:val="16"/>
                <w:szCs w:val="16"/>
              </w:rPr>
            </w:pPr>
            <w:ins w:id="819" w:author="Rapporteur" w:date="2025-10-20T09:24:00Z" w16du:dateUtc="2025-10-20T07:24:00Z">
              <w:r>
                <w:rPr>
                  <w:rFonts w:cs="Arial"/>
                  <w:sz w:val="16"/>
                  <w:szCs w:val="16"/>
                </w:rPr>
                <w:t>0106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4C428" w14:textId="0FEE1D1D" w:rsidR="006531BB" w:rsidRDefault="00532DEA" w:rsidP="005E119F">
            <w:pPr>
              <w:pStyle w:val="TAR"/>
              <w:rPr>
                <w:ins w:id="820" w:author="Rapporteur" w:date="2025-10-20T09:13:00Z" w16du:dateUtc="2025-10-20T07:13:00Z"/>
                <w:rFonts w:cs="Arial"/>
                <w:noProof/>
                <w:sz w:val="16"/>
                <w:szCs w:val="16"/>
              </w:rPr>
            </w:pPr>
            <w:ins w:id="821" w:author="Rapporteur" w:date="2025-10-20T09:24:00Z" w16du:dateUtc="2025-10-20T07:24:00Z">
              <w:r>
                <w:rPr>
                  <w:rFonts w:cs="Arial"/>
                  <w:noProof/>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60433" w14:textId="272C0399" w:rsidR="006531BB" w:rsidRDefault="00532DEA" w:rsidP="005E119F">
            <w:pPr>
              <w:pStyle w:val="TAC"/>
              <w:rPr>
                <w:ins w:id="822" w:author="Rapporteur" w:date="2025-10-20T09:13:00Z" w16du:dateUtc="2025-10-20T07:13:00Z"/>
                <w:rFonts w:cs="Arial"/>
                <w:noProof/>
                <w:sz w:val="16"/>
                <w:szCs w:val="16"/>
              </w:rPr>
            </w:pPr>
            <w:ins w:id="823" w:author="Rapporteur" w:date="2025-10-20T09:24:00Z" w16du:dateUtc="2025-10-20T07:24:00Z">
              <w:r>
                <w:rPr>
                  <w:rFonts w:cs="Arial"/>
                  <w:noProof/>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3C1848" w14:textId="29062D7E" w:rsidR="006531BB" w:rsidRPr="0085554C" w:rsidRDefault="00532DEA" w:rsidP="005E119F">
            <w:pPr>
              <w:pStyle w:val="TAL"/>
              <w:rPr>
                <w:ins w:id="824" w:author="Rapporteur" w:date="2025-10-20T09:13:00Z" w16du:dateUtc="2025-10-20T07:13:00Z"/>
                <w:rFonts w:cs="Arial"/>
                <w:sz w:val="16"/>
                <w:szCs w:val="16"/>
              </w:rPr>
            </w:pPr>
            <w:ins w:id="825" w:author="Rapporteur" w:date="2025-10-20T09:24:00Z" w16du:dateUtc="2025-10-20T07:24:00Z">
              <w:r w:rsidRPr="00532DEA">
                <w:rPr>
                  <w:rFonts w:cs="Arial"/>
                  <w:sz w:val="16"/>
                  <w:szCs w:val="16"/>
                </w:rPr>
                <w:t>Updates and corrections to Energy Consumption information management</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C5075" w14:textId="5AA29AD5" w:rsidR="006531BB" w:rsidRDefault="00532DEA" w:rsidP="005E119F">
            <w:pPr>
              <w:pStyle w:val="TAC"/>
              <w:rPr>
                <w:ins w:id="826" w:author="Rapporteur" w:date="2025-10-20T09:13:00Z" w16du:dateUtc="2025-10-20T07:13:00Z"/>
                <w:rFonts w:cs="Arial"/>
                <w:noProof/>
                <w:sz w:val="16"/>
                <w:szCs w:val="16"/>
              </w:rPr>
            </w:pPr>
            <w:ins w:id="827" w:author="Rapporteur" w:date="2025-10-20T09:24:00Z" w16du:dateUtc="2025-10-20T07:24:00Z">
              <w:r>
                <w:rPr>
                  <w:rFonts w:cs="Arial"/>
                  <w:noProof/>
                  <w:sz w:val="16"/>
                  <w:szCs w:val="16"/>
                </w:rPr>
                <w:t>19.2.0</w:t>
              </w:r>
            </w:ins>
          </w:p>
        </w:tc>
      </w:tr>
      <w:tr w:rsidR="00532DEA" w:rsidRPr="0018365C" w14:paraId="00D5BEAB" w14:textId="77777777">
        <w:trPr>
          <w:ins w:id="828" w:author="Rapporteur" w:date="2025-10-20T09:13:00Z" w16du:dateUtc="2025-10-20T07:1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B0EE3A" w14:textId="2FE8B13A" w:rsidR="00532DEA" w:rsidRDefault="00532DEA" w:rsidP="00532DEA">
            <w:pPr>
              <w:pStyle w:val="TAC"/>
              <w:rPr>
                <w:ins w:id="829" w:author="Rapporteur" w:date="2025-10-20T09:13:00Z" w16du:dateUtc="2025-10-20T07:13:00Z"/>
                <w:rFonts w:cs="Arial"/>
                <w:noProof/>
                <w:sz w:val="16"/>
                <w:szCs w:val="16"/>
              </w:rPr>
            </w:pPr>
            <w:ins w:id="830" w:author="Rapporteur" w:date="2025-10-20T09:24:00Z" w16du:dateUtc="2025-10-20T07:24:00Z">
              <w:r>
                <w:rPr>
                  <w:rFonts w:cs="Arial"/>
                  <w:noProof/>
                  <w:sz w:val="16"/>
                  <w:szCs w:val="16"/>
                </w:rPr>
                <w:t>2025-10</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FD708" w14:textId="0CE3C21C" w:rsidR="00532DEA" w:rsidRDefault="00532DEA" w:rsidP="00532DEA">
            <w:pPr>
              <w:pStyle w:val="TAC"/>
              <w:rPr>
                <w:ins w:id="831" w:author="Rapporteur" w:date="2025-10-20T09:13:00Z" w16du:dateUtc="2025-10-20T07:13:00Z"/>
                <w:rFonts w:cs="Arial"/>
                <w:noProof/>
                <w:snapToGrid w:val="0"/>
                <w:sz w:val="16"/>
                <w:szCs w:val="16"/>
              </w:rPr>
            </w:pPr>
            <w:ins w:id="832" w:author="Rapporteur" w:date="2025-10-20T09:24:00Z" w16du:dateUtc="2025-10-20T07:24:00Z">
              <w:r>
                <w:rPr>
                  <w:rFonts w:cs="Arial"/>
                  <w:noProof/>
                  <w:snapToGrid w:val="0"/>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D8FB9D" w14:textId="5DE3EDE5" w:rsidR="00532DEA" w:rsidRPr="00306E67" w:rsidRDefault="00532DEA" w:rsidP="00532DEA">
            <w:pPr>
              <w:pStyle w:val="TAC"/>
              <w:rPr>
                <w:ins w:id="833" w:author="Rapporteur" w:date="2025-10-20T09:13:00Z" w16du:dateUtc="2025-10-20T07:13:00Z"/>
                <w:rFonts w:cs="Arial"/>
                <w:sz w:val="16"/>
                <w:szCs w:val="16"/>
              </w:rPr>
            </w:pPr>
            <w:ins w:id="834" w:author="Rapporteur" w:date="2025-10-20T09:27:00Z" w16du:dateUtc="2025-10-20T07:27:00Z">
              <w:r w:rsidRPr="00532DEA">
                <w:rPr>
                  <w:rFonts w:cs="Arial"/>
                  <w:sz w:val="16"/>
                  <w:szCs w:val="16"/>
                </w:rPr>
                <w:t>C3-254583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9883B" w14:textId="4F445B60" w:rsidR="00532DEA" w:rsidRDefault="00532DEA" w:rsidP="00532DEA">
            <w:pPr>
              <w:pStyle w:val="TAL"/>
              <w:rPr>
                <w:ins w:id="835" w:author="Rapporteur" w:date="2025-10-20T09:13:00Z" w16du:dateUtc="2025-10-20T07:13:00Z"/>
                <w:rFonts w:cs="Arial"/>
                <w:sz w:val="16"/>
                <w:szCs w:val="16"/>
              </w:rPr>
            </w:pPr>
            <w:ins w:id="836" w:author="Rapporteur" w:date="2025-10-20T09:27:00Z" w16du:dateUtc="2025-10-20T07:27:00Z">
              <w:r>
                <w:rPr>
                  <w:rFonts w:cs="Arial"/>
                  <w:sz w:val="16"/>
                  <w:szCs w:val="16"/>
                </w:rPr>
                <w:t>0107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C233D" w14:textId="73C1FB2A" w:rsidR="00532DEA" w:rsidRDefault="00532DEA" w:rsidP="00532DEA">
            <w:pPr>
              <w:pStyle w:val="TAR"/>
              <w:rPr>
                <w:ins w:id="837" w:author="Rapporteur" w:date="2025-10-20T09:13:00Z" w16du:dateUtc="2025-10-20T07:13:00Z"/>
                <w:rFonts w:cs="Arial"/>
                <w:noProof/>
                <w:sz w:val="16"/>
                <w:szCs w:val="16"/>
              </w:rPr>
            </w:pPr>
            <w:ins w:id="838" w:author="Rapporteur" w:date="2025-10-20T09:27:00Z" w16du:dateUtc="2025-10-20T07:27:00Z">
              <w:r>
                <w:rPr>
                  <w:rFonts w:cs="Arial"/>
                  <w:noProof/>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0B2E6" w14:textId="301130BD" w:rsidR="00532DEA" w:rsidRDefault="00532DEA" w:rsidP="00532DEA">
            <w:pPr>
              <w:pStyle w:val="TAC"/>
              <w:rPr>
                <w:ins w:id="839" w:author="Rapporteur" w:date="2025-10-20T09:13:00Z" w16du:dateUtc="2025-10-20T07:13:00Z"/>
                <w:rFonts w:cs="Arial"/>
                <w:noProof/>
                <w:sz w:val="16"/>
                <w:szCs w:val="16"/>
              </w:rPr>
            </w:pPr>
            <w:ins w:id="840" w:author="Rapporteur" w:date="2025-10-20T09:27:00Z" w16du:dateUtc="2025-10-20T07:27:00Z">
              <w:r>
                <w:rPr>
                  <w:rFonts w:cs="Arial"/>
                  <w:noProof/>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EC164B" w14:textId="62628147" w:rsidR="00532DEA" w:rsidRPr="0085554C" w:rsidRDefault="00532DEA" w:rsidP="00532DEA">
            <w:pPr>
              <w:pStyle w:val="TAL"/>
              <w:rPr>
                <w:ins w:id="841" w:author="Rapporteur" w:date="2025-10-20T09:13:00Z" w16du:dateUtc="2025-10-20T07:13:00Z"/>
                <w:rFonts w:cs="Arial"/>
                <w:sz w:val="16"/>
                <w:szCs w:val="16"/>
              </w:rPr>
            </w:pPr>
            <w:ins w:id="842" w:author="Rapporteur" w:date="2025-10-20T09:27:00Z" w16du:dateUtc="2025-10-20T07:27:00Z">
              <w:r w:rsidRPr="00532DEA">
                <w:rPr>
                  <w:rFonts w:cs="Arial"/>
                  <w:sz w:val="16"/>
                  <w:szCs w:val="16"/>
                </w:rPr>
                <w:t>BDT resource creation using Nudr_DM</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01517" w14:textId="4D1E7410" w:rsidR="00532DEA" w:rsidRDefault="00532DEA" w:rsidP="00532DEA">
            <w:pPr>
              <w:pStyle w:val="TAC"/>
              <w:rPr>
                <w:ins w:id="843" w:author="Rapporteur" w:date="2025-10-20T09:13:00Z" w16du:dateUtc="2025-10-20T07:13:00Z"/>
                <w:rFonts w:cs="Arial"/>
                <w:noProof/>
                <w:sz w:val="16"/>
                <w:szCs w:val="16"/>
              </w:rPr>
            </w:pPr>
            <w:ins w:id="844" w:author="Rapporteur" w:date="2025-10-20T09:26:00Z" w16du:dateUtc="2025-10-20T07:26:00Z">
              <w:r>
                <w:rPr>
                  <w:rFonts w:cs="Arial"/>
                  <w:noProof/>
                  <w:sz w:val="16"/>
                  <w:szCs w:val="16"/>
                </w:rPr>
                <w:t>19.2.0</w:t>
              </w:r>
            </w:ins>
          </w:p>
        </w:tc>
      </w:tr>
      <w:tr w:rsidR="00532DEA" w:rsidRPr="0018365C" w14:paraId="3AE12D9B" w14:textId="77777777">
        <w:trPr>
          <w:ins w:id="845" w:author="Rapporteur" w:date="2025-10-20T09:13:00Z" w16du:dateUtc="2025-10-20T07:1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17BC50" w14:textId="189A5CF4" w:rsidR="00532DEA" w:rsidRDefault="00532DEA" w:rsidP="00532DEA">
            <w:pPr>
              <w:pStyle w:val="TAC"/>
              <w:rPr>
                <w:ins w:id="846" w:author="Rapporteur" w:date="2025-10-20T09:13:00Z" w16du:dateUtc="2025-10-20T07:13:00Z"/>
                <w:rFonts w:cs="Arial"/>
                <w:noProof/>
                <w:sz w:val="16"/>
                <w:szCs w:val="16"/>
              </w:rPr>
            </w:pPr>
            <w:ins w:id="847" w:author="Rapporteur" w:date="2025-10-20T09:24:00Z" w16du:dateUtc="2025-10-20T07:24:00Z">
              <w:r>
                <w:rPr>
                  <w:rFonts w:cs="Arial"/>
                  <w:noProof/>
                  <w:sz w:val="16"/>
                  <w:szCs w:val="16"/>
                </w:rPr>
                <w:t>2025-10</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01F27" w14:textId="74ECB9A1" w:rsidR="00532DEA" w:rsidRDefault="00532DEA" w:rsidP="00532DEA">
            <w:pPr>
              <w:pStyle w:val="TAC"/>
              <w:rPr>
                <w:ins w:id="848" w:author="Rapporteur" w:date="2025-10-20T09:13:00Z" w16du:dateUtc="2025-10-20T07:13:00Z"/>
                <w:rFonts w:cs="Arial"/>
                <w:noProof/>
                <w:snapToGrid w:val="0"/>
                <w:sz w:val="16"/>
                <w:szCs w:val="16"/>
              </w:rPr>
            </w:pPr>
            <w:ins w:id="849" w:author="Rapporteur" w:date="2025-10-20T09:24:00Z" w16du:dateUtc="2025-10-20T07:24:00Z">
              <w:r>
                <w:rPr>
                  <w:rFonts w:cs="Arial"/>
                  <w:noProof/>
                  <w:snapToGrid w:val="0"/>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D8100F" w14:textId="3F978CBD" w:rsidR="00532DEA" w:rsidRPr="00306E67" w:rsidRDefault="00532DEA" w:rsidP="00532DEA">
            <w:pPr>
              <w:pStyle w:val="TAC"/>
              <w:rPr>
                <w:ins w:id="850" w:author="Rapporteur" w:date="2025-10-20T09:13:00Z" w16du:dateUtc="2025-10-20T07:13:00Z"/>
                <w:rFonts w:cs="Arial"/>
                <w:sz w:val="16"/>
                <w:szCs w:val="16"/>
              </w:rPr>
            </w:pPr>
            <w:ins w:id="851" w:author="Rapporteur" w:date="2025-10-20T09:25:00Z" w16du:dateUtc="2025-10-20T07:25:00Z">
              <w:r w:rsidRPr="00532DEA">
                <w:rPr>
                  <w:rFonts w:cs="Arial"/>
                  <w:sz w:val="16"/>
                  <w:szCs w:val="16"/>
                </w:rPr>
                <w:t>C3-254572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CD0B6" w14:textId="04F388CC" w:rsidR="00532DEA" w:rsidRDefault="00532DEA" w:rsidP="00532DEA">
            <w:pPr>
              <w:pStyle w:val="TAL"/>
              <w:rPr>
                <w:ins w:id="852" w:author="Rapporteur" w:date="2025-10-20T09:13:00Z" w16du:dateUtc="2025-10-20T07:13:00Z"/>
                <w:rFonts w:cs="Arial"/>
                <w:sz w:val="16"/>
                <w:szCs w:val="16"/>
              </w:rPr>
            </w:pPr>
            <w:ins w:id="853" w:author="Rapporteur" w:date="2025-10-20T09:25:00Z" w16du:dateUtc="2025-10-20T07:25:00Z">
              <w:r>
                <w:rPr>
                  <w:rFonts w:cs="Arial"/>
                  <w:sz w:val="16"/>
                  <w:szCs w:val="16"/>
                </w:rPr>
                <w:t>0108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FB7FA" w14:textId="17F9B81C" w:rsidR="00532DEA" w:rsidRDefault="00532DEA" w:rsidP="00532DEA">
            <w:pPr>
              <w:pStyle w:val="TAR"/>
              <w:rPr>
                <w:ins w:id="854" w:author="Rapporteur" w:date="2025-10-20T09:13:00Z" w16du:dateUtc="2025-10-20T07:13:00Z"/>
                <w:rFonts w:cs="Arial"/>
                <w:noProof/>
                <w:sz w:val="16"/>
                <w:szCs w:val="16"/>
              </w:rPr>
            </w:pPr>
            <w:ins w:id="855" w:author="Rapporteur" w:date="2025-10-20T09:25:00Z" w16du:dateUtc="2025-10-20T07:25:00Z">
              <w:r>
                <w:rPr>
                  <w:rFonts w:cs="Arial"/>
                  <w:noProof/>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ADFD" w14:textId="365FA644" w:rsidR="00532DEA" w:rsidRDefault="00532DEA" w:rsidP="00532DEA">
            <w:pPr>
              <w:pStyle w:val="TAC"/>
              <w:rPr>
                <w:ins w:id="856" w:author="Rapporteur" w:date="2025-10-20T09:13:00Z" w16du:dateUtc="2025-10-20T07:13:00Z"/>
                <w:rFonts w:cs="Arial"/>
                <w:noProof/>
                <w:sz w:val="16"/>
                <w:szCs w:val="16"/>
              </w:rPr>
            </w:pPr>
            <w:ins w:id="857" w:author="Rapporteur" w:date="2025-10-20T09:25:00Z" w16du:dateUtc="2025-10-20T07:25:00Z">
              <w:r>
                <w:rPr>
                  <w:rFonts w:cs="Arial"/>
                  <w:noProof/>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4C9748" w14:textId="2719B9CD" w:rsidR="00532DEA" w:rsidRPr="0085554C" w:rsidRDefault="00532DEA" w:rsidP="00532DEA">
            <w:pPr>
              <w:pStyle w:val="TAL"/>
              <w:rPr>
                <w:ins w:id="858" w:author="Rapporteur" w:date="2025-10-20T09:13:00Z" w16du:dateUtc="2025-10-20T07:13:00Z"/>
                <w:rFonts w:cs="Arial"/>
                <w:sz w:val="16"/>
                <w:szCs w:val="16"/>
              </w:rPr>
            </w:pPr>
            <w:ins w:id="859" w:author="Rapporteur" w:date="2025-10-20T09:25:00Z" w16du:dateUtc="2025-10-20T07:25:00Z">
              <w:r w:rsidRPr="00532DEA">
                <w:rPr>
                  <w:rFonts w:cs="Arial"/>
                  <w:sz w:val="16"/>
                  <w:szCs w:val="16"/>
                </w:rPr>
                <w:t>Modification of BDT energy indicator</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46CDD" w14:textId="0B3F502D" w:rsidR="00532DEA" w:rsidRDefault="00532DEA" w:rsidP="00532DEA">
            <w:pPr>
              <w:pStyle w:val="TAC"/>
              <w:rPr>
                <w:ins w:id="860" w:author="Rapporteur" w:date="2025-10-20T09:13:00Z" w16du:dateUtc="2025-10-20T07:13:00Z"/>
                <w:rFonts w:cs="Arial"/>
                <w:noProof/>
                <w:sz w:val="16"/>
                <w:szCs w:val="16"/>
              </w:rPr>
            </w:pPr>
            <w:ins w:id="861" w:author="Rapporteur" w:date="2025-10-20T09:26:00Z" w16du:dateUtc="2025-10-20T07:26:00Z">
              <w:r>
                <w:rPr>
                  <w:rFonts w:cs="Arial"/>
                  <w:noProof/>
                  <w:sz w:val="16"/>
                  <w:szCs w:val="16"/>
                </w:rPr>
                <w:t>19.2.0</w:t>
              </w:r>
            </w:ins>
          </w:p>
        </w:tc>
      </w:tr>
      <w:bookmarkEnd w:id="810"/>
    </w:tbl>
    <w:p w14:paraId="39F5ABA8" w14:textId="77777777" w:rsidR="00374E6C" w:rsidRPr="0018365C" w:rsidRDefault="00374E6C">
      <w:pPr>
        <w:rPr>
          <w:noProof/>
        </w:rPr>
      </w:pPr>
    </w:p>
    <w:sectPr w:rsidR="00374E6C" w:rsidRPr="0018365C">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168AF" w14:textId="77777777" w:rsidR="00266D76" w:rsidRDefault="00266D76">
      <w:r>
        <w:separator/>
      </w:r>
    </w:p>
  </w:endnote>
  <w:endnote w:type="continuationSeparator" w:id="0">
    <w:p w14:paraId="5D6715A8" w14:textId="77777777" w:rsidR="00266D76" w:rsidRDefault="00266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01960" w14:textId="77777777" w:rsidR="00374E6C" w:rsidRDefault="00374E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DAC93" w14:textId="77777777" w:rsidR="00266D76" w:rsidRDefault="00266D76">
      <w:r>
        <w:separator/>
      </w:r>
    </w:p>
  </w:footnote>
  <w:footnote w:type="continuationSeparator" w:id="0">
    <w:p w14:paraId="48AEC714" w14:textId="77777777" w:rsidR="00266D76" w:rsidRDefault="00266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D2D1A" w14:textId="5BBC2F31" w:rsidR="00374E6C" w:rsidRDefault="00374E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0D4C">
      <w:rPr>
        <w:rFonts w:ascii="Arial" w:hAnsi="Arial" w:cs="Arial"/>
        <w:b/>
        <w:noProof/>
        <w:sz w:val="18"/>
        <w:szCs w:val="18"/>
      </w:rPr>
      <w:t>3GPP TS 29.554 V19.12.0 (2025-0911)</w:t>
    </w:r>
    <w:r>
      <w:rPr>
        <w:rFonts w:ascii="Arial" w:hAnsi="Arial" w:cs="Arial"/>
        <w:b/>
        <w:sz w:val="18"/>
        <w:szCs w:val="18"/>
      </w:rPr>
      <w:fldChar w:fldCharType="end"/>
    </w:r>
  </w:p>
  <w:p w14:paraId="5597EBA0" w14:textId="77777777" w:rsidR="00374E6C" w:rsidRDefault="00374E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w:t>
    </w:r>
    <w:r>
      <w:rPr>
        <w:rFonts w:ascii="Arial" w:hAnsi="Arial" w:cs="Arial"/>
        <w:b/>
        <w:sz w:val="18"/>
        <w:szCs w:val="18"/>
      </w:rPr>
      <w:fldChar w:fldCharType="end"/>
    </w:r>
  </w:p>
  <w:p w14:paraId="40374745" w14:textId="778B555E" w:rsidR="00374E6C" w:rsidRDefault="00374E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0D4C">
      <w:rPr>
        <w:rFonts w:ascii="Arial" w:hAnsi="Arial" w:cs="Arial"/>
        <w:b/>
        <w:noProof/>
        <w:sz w:val="18"/>
        <w:szCs w:val="18"/>
      </w:rPr>
      <w:t>Release 19</w:t>
    </w:r>
    <w:r>
      <w:rPr>
        <w:rFonts w:ascii="Arial" w:hAnsi="Arial" w:cs="Arial"/>
        <w:b/>
        <w:sz w:val="18"/>
        <w:szCs w:val="18"/>
      </w:rPr>
      <w:fldChar w:fldCharType="end"/>
    </w:r>
  </w:p>
  <w:p w14:paraId="23B5FC5B" w14:textId="77777777" w:rsidR="00374E6C" w:rsidRDefault="00374E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58689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483C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B884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A74D04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98EDE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ECE4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007BB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0A96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90487017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271829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3639143">
    <w:abstractNumId w:val="11"/>
  </w:num>
  <w:num w:numId="4" w16cid:durableId="1949388801">
    <w:abstractNumId w:val="10"/>
  </w:num>
  <w:num w:numId="5" w16cid:durableId="212877277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62758699">
    <w:abstractNumId w:val="12"/>
  </w:num>
  <w:num w:numId="7" w16cid:durableId="369261369">
    <w:abstractNumId w:val="13"/>
  </w:num>
  <w:num w:numId="8" w16cid:durableId="48859350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276905423">
    <w:abstractNumId w:val="8"/>
  </w:num>
  <w:num w:numId="10" w16cid:durableId="1193495964">
    <w:abstractNumId w:val="7"/>
  </w:num>
  <w:num w:numId="11" w16cid:durableId="306126997">
    <w:abstractNumId w:val="6"/>
  </w:num>
  <w:num w:numId="12" w16cid:durableId="696349998">
    <w:abstractNumId w:val="5"/>
  </w:num>
  <w:num w:numId="13" w16cid:durableId="690911933">
    <w:abstractNumId w:val="4"/>
  </w:num>
  <w:num w:numId="14" w16cid:durableId="128716810">
    <w:abstractNumId w:val="3"/>
  </w:num>
  <w:num w:numId="15" w16cid:durableId="2018464695">
    <w:abstractNumId w:val="2"/>
  </w:num>
  <w:num w:numId="16" w16cid:durableId="1513257055">
    <w:abstractNumId w:val="1"/>
  </w:num>
  <w:num w:numId="17" w16cid:durableId="4678618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106">
    <w15:presenceInfo w15:providerId="None" w15:userId="CR#0106"/>
  </w15:person>
  <w15:person w15:author="CR#0107">
    <w15:presenceInfo w15:providerId="None" w15:userId="CR#0107"/>
  </w15:person>
  <w15:person w15:author="CR#0108">
    <w15:presenceInfo w15:providerId="None" w15:userId="CR#0108"/>
  </w15:person>
  <w15:person w15:author="CR#YYYY">
    <w15:presenceInfo w15:providerId="None" w15:userId="CR#YY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291"/>
    <w:rsid w:val="0000704F"/>
    <w:rsid w:val="00007D4D"/>
    <w:rsid w:val="00015714"/>
    <w:rsid w:val="00023CBD"/>
    <w:rsid w:val="0002508F"/>
    <w:rsid w:val="00026829"/>
    <w:rsid w:val="00030439"/>
    <w:rsid w:val="0003572E"/>
    <w:rsid w:val="00040FF8"/>
    <w:rsid w:val="000531A0"/>
    <w:rsid w:val="000765E9"/>
    <w:rsid w:val="00092292"/>
    <w:rsid w:val="000955C3"/>
    <w:rsid w:val="00096C3A"/>
    <w:rsid w:val="000A49CD"/>
    <w:rsid w:val="000C1707"/>
    <w:rsid w:val="000C1B14"/>
    <w:rsid w:val="000C56EF"/>
    <w:rsid w:val="000C5CB3"/>
    <w:rsid w:val="000E23D4"/>
    <w:rsid w:val="000F73FA"/>
    <w:rsid w:val="000F743E"/>
    <w:rsid w:val="00127D73"/>
    <w:rsid w:val="001378DF"/>
    <w:rsid w:val="0014034E"/>
    <w:rsid w:val="001425E2"/>
    <w:rsid w:val="001518FB"/>
    <w:rsid w:val="001530AD"/>
    <w:rsid w:val="001541A5"/>
    <w:rsid w:val="00156775"/>
    <w:rsid w:val="00160D4C"/>
    <w:rsid w:val="001702CE"/>
    <w:rsid w:val="00170E54"/>
    <w:rsid w:val="00175301"/>
    <w:rsid w:val="0018365C"/>
    <w:rsid w:val="001906AC"/>
    <w:rsid w:val="001916DE"/>
    <w:rsid w:val="001C174B"/>
    <w:rsid w:val="001C302B"/>
    <w:rsid w:val="001D0A98"/>
    <w:rsid w:val="001D76F5"/>
    <w:rsid w:val="001E15BA"/>
    <w:rsid w:val="001F7EC4"/>
    <w:rsid w:val="00210685"/>
    <w:rsid w:val="002163B8"/>
    <w:rsid w:val="002338B8"/>
    <w:rsid w:val="00247786"/>
    <w:rsid w:val="00254BBE"/>
    <w:rsid w:val="00266D76"/>
    <w:rsid w:val="00271A3D"/>
    <w:rsid w:val="002765B5"/>
    <w:rsid w:val="002A0021"/>
    <w:rsid w:val="002A2B19"/>
    <w:rsid w:val="002A5C6A"/>
    <w:rsid w:val="002B54C1"/>
    <w:rsid w:val="002B6192"/>
    <w:rsid w:val="002C73FB"/>
    <w:rsid w:val="002D4836"/>
    <w:rsid w:val="002E6FCE"/>
    <w:rsid w:val="002E7F3F"/>
    <w:rsid w:val="002F142B"/>
    <w:rsid w:val="0030078A"/>
    <w:rsid w:val="00305043"/>
    <w:rsid w:val="00305F4F"/>
    <w:rsid w:val="00306E67"/>
    <w:rsid w:val="00310086"/>
    <w:rsid w:val="003127FE"/>
    <w:rsid w:val="00346A3A"/>
    <w:rsid w:val="0036397B"/>
    <w:rsid w:val="00374E6C"/>
    <w:rsid w:val="003807DD"/>
    <w:rsid w:val="003812C6"/>
    <w:rsid w:val="00382F09"/>
    <w:rsid w:val="0038519F"/>
    <w:rsid w:val="003853CC"/>
    <w:rsid w:val="003923CD"/>
    <w:rsid w:val="003A3A88"/>
    <w:rsid w:val="003A6CC9"/>
    <w:rsid w:val="003C756C"/>
    <w:rsid w:val="003D5A0C"/>
    <w:rsid w:val="003E0E84"/>
    <w:rsid w:val="003E1E60"/>
    <w:rsid w:val="003F35F1"/>
    <w:rsid w:val="003F468E"/>
    <w:rsid w:val="00415F98"/>
    <w:rsid w:val="00421618"/>
    <w:rsid w:val="004332BC"/>
    <w:rsid w:val="004508AC"/>
    <w:rsid w:val="0045685E"/>
    <w:rsid w:val="00456ABF"/>
    <w:rsid w:val="00470003"/>
    <w:rsid w:val="0047042E"/>
    <w:rsid w:val="00472D93"/>
    <w:rsid w:val="004768D6"/>
    <w:rsid w:val="0048200B"/>
    <w:rsid w:val="004A1806"/>
    <w:rsid w:val="004A7C2B"/>
    <w:rsid w:val="004B06CB"/>
    <w:rsid w:val="004B13EC"/>
    <w:rsid w:val="004D2C31"/>
    <w:rsid w:val="004D6C23"/>
    <w:rsid w:val="004D71CD"/>
    <w:rsid w:val="004D7703"/>
    <w:rsid w:val="004E0972"/>
    <w:rsid w:val="004F40B0"/>
    <w:rsid w:val="005041B1"/>
    <w:rsid w:val="005073F5"/>
    <w:rsid w:val="0053068D"/>
    <w:rsid w:val="00532DEA"/>
    <w:rsid w:val="00543D0F"/>
    <w:rsid w:val="00551D8B"/>
    <w:rsid w:val="005634F4"/>
    <w:rsid w:val="00564DAA"/>
    <w:rsid w:val="00570B31"/>
    <w:rsid w:val="0057293E"/>
    <w:rsid w:val="0057585B"/>
    <w:rsid w:val="005816A1"/>
    <w:rsid w:val="0058372F"/>
    <w:rsid w:val="005879E8"/>
    <w:rsid w:val="00595DC1"/>
    <w:rsid w:val="005A677E"/>
    <w:rsid w:val="005B36F0"/>
    <w:rsid w:val="005C7741"/>
    <w:rsid w:val="005D0080"/>
    <w:rsid w:val="005D3D2F"/>
    <w:rsid w:val="005E119F"/>
    <w:rsid w:val="005E3D45"/>
    <w:rsid w:val="005F6F8B"/>
    <w:rsid w:val="006153F9"/>
    <w:rsid w:val="00621DDF"/>
    <w:rsid w:val="006313AC"/>
    <w:rsid w:val="0063306F"/>
    <w:rsid w:val="006336D2"/>
    <w:rsid w:val="006522A1"/>
    <w:rsid w:val="006531BB"/>
    <w:rsid w:val="00662F66"/>
    <w:rsid w:val="006655D9"/>
    <w:rsid w:val="006662F0"/>
    <w:rsid w:val="00667D8E"/>
    <w:rsid w:val="0067631E"/>
    <w:rsid w:val="00683A8E"/>
    <w:rsid w:val="00685473"/>
    <w:rsid w:val="006878B1"/>
    <w:rsid w:val="00694A91"/>
    <w:rsid w:val="006A07F3"/>
    <w:rsid w:val="006A0DE8"/>
    <w:rsid w:val="006D1418"/>
    <w:rsid w:val="006D643A"/>
    <w:rsid w:val="006F0067"/>
    <w:rsid w:val="00732BBB"/>
    <w:rsid w:val="00734DE7"/>
    <w:rsid w:val="00734FE2"/>
    <w:rsid w:val="00737862"/>
    <w:rsid w:val="007504C3"/>
    <w:rsid w:val="00750AAC"/>
    <w:rsid w:val="00773A72"/>
    <w:rsid w:val="007754FC"/>
    <w:rsid w:val="007864A9"/>
    <w:rsid w:val="0079095A"/>
    <w:rsid w:val="00790CBA"/>
    <w:rsid w:val="00791DA5"/>
    <w:rsid w:val="007B2F15"/>
    <w:rsid w:val="007B516E"/>
    <w:rsid w:val="007C0E95"/>
    <w:rsid w:val="007C74C2"/>
    <w:rsid w:val="007D7A1D"/>
    <w:rsid w:val="007E2010"/>
    <w:rsid w:val="0080352A"/>
    <w:rsid w:val="0080649A"/>
    <w:rsid w:val="00806A87"/>
    <w:rsid w:val="00807CE1"/>
    <w:rsid w:val="00810B62"/>
    <w:rsid w:val="00816A2B"/>
    <w:rsid w:val="00816DED"/>
    <w:rsid w:val="00842291"/>
    <w:rsid w:val="00850C33"/>
    <w:rsid w:val="00850E43"/>
    <w:rsid w:val="0085554C"/>
    <w:rsid w:val="00870F53"/>
    <w:rsid w:val="008777A5"/>
    <w:rsid w:val="00886A75"/>
    <w:rsid w:val="00895340"/>
    <w:rsid w:val="008A2D98"/>
    <w:rsid w:val="008A67FE"/>
    <w:rsid w:val="008B092E"/>
    <w:rsid w:val="008B69FD"/>
    <w:rsid w:val="008C7FED"/>
    <w:rsid w:val="008D737B"/>
    <w:rsid w:val="008F4D0C"/>
    <w:rsid w:val="0090166E"/>
    <w:rsid w:val="00911422"/>
    <w:rsid w:val="009375A0"/>
    <w:rsid w:val="00940259"/>
    <w:rsid w:val="00941626"/>
    <w:rsid w:val="00951962"/>
    <w:rsid w:val="00956496"/>
    <w:rsid w:val="00961E06"/>
    <w:rsid w:val="00976422"/>
    <w:rsid w:val="00976AA5"/>
    <w:rsid w:val="00982840"/>
    <w:rsid w:val="00994489"/>
    <w:rsid w:val="00997586"/>
    <w:rsid w:val="009A6510"/>
    <w:rsid w:val="009B0945"/>
    <w:rsid w:val="009B1CF4"/>
    <w:rsid w:val="009B7868"/>
    <w:rsid w:val="009C3CFB"/>
    <w:rsid w:val="009C69BC"/>
    <w:rsid w:val="009D625B"/>
    <w:rsid w:val="009F5750"/>
    <w:rsid w:val="00A03090"/>
    <w:rsid w:val="00A07A5E"/>
    <w:rsid w:val="00A2323D"/>
    <w:rsid w:val="00A40D74"/>
    <w:rsid w:val="00A50301"/>
    <w:rsid w:val="00A531D5"/>
    <w:rsid w:val="00A5631F"/>
    <w:rsid w:val="00A60C97"/>
    <w:rsid w:val="00A623CF"/>
    <w:rsid w:val="00A73EA8"/>
    <w:rsid w:val="00A85ED7"/>
    <w:rsid w:val="00A953D2"/>
    <w:rsid w:val="00AA0B7F"/>
    <w:rsid w:val="00AA1D08"/>
    <w:rsid w:val="00AA5F6A"/>
    <w:rsid w:val="00AA73F1"/>
    <w:rsid w:val="00AC12FF"/>
    <w:rsid w:val="00AF1336"/>
    <w:rsid w:val="00B03207"/>
    <w:rsid w:val="00B06412"/>
    <w:rsid w:val="00B203FA"/>
    <w:rsid w:val="00B20D44"/>
    <w:rsid w:val="00B2305C"/>
    <w:rsid w:val="00B31367"/>
    <w:rsid w:val="00B36203"/>
    <w:rsid w:val="00B406DC"/>
    <w:rsid w:val="00B4338B"/>
    <w:rsid w:val="00B442EA"/>
    <w:rsid w:val="00B559E2"/>
    <w:rsid w:val="00B62BCD"/>
    <w:rsid w:val="00B75E45"/>
    <w:rsid w:val="00B87F28"/>
    <w:rsid w:val="00B91E39"/>
    <w:rsid w:val="00B9501B"/>
    <w:rsid w:val="00BB3509"/>
    <w:rsid w:val="00BB5824"/>
    <w:rsid w:val="00BC0C5A"/>
    <w:rsid w:val="00BC4141"/>
    <w:rsid w:val="00BC6D00"/>
    <w:rsid w:val="00BD1867"/>
    <w:rsid w:val="00BD245E"/>
    <w:rsid w:val="00BD54B0"/>
    <w:rsid w:val="00BF3051"/>
    <w:rsid w:val="00BF4131"/>
    <w:rsid w:val="00C004D0"/>
    <w:rsid w:val="00C2218B"/>
    <w:rsid w:val="00C261FA"/>
    <w:rsid w:val="00C5205A"/>
    <w:rsid w:val="00C551AA"/>
    <w:rsid w:val="00C70DD6"/>
    <w:rsid w:val="00C76266"/>
    <w:rsid w:val="00C80C06"/>
    <w:rsid w:val="00C927B4"/>
    <w:rsid w:val="00CB1BFF"/>
    <w:rsid w:val="00CB3832"/>
    <w:rsid w:val="00CC538C"/>
    <w:rsid w:val="00CD6FA5"/>
    <w:rsid w:val="00CD7288"/>
    <w:rsid w:val="00CE0F3D"/>
    <w:rsid w:val="00D01BD7"/>
    <w:rsid w:val="00D11856"/>
    <w:rsid w:val="00D11BBD"/>
    <w:rsid w:val="00D24648"/>
    <w:rsid w:val="00D27A3E"/>
    <w:rsid w:val="00D755ED"/>
    <w:rsid w:val="00D75FFF"/>
    <w:rsid w:val="00D8044B"/>
    <w:rsid w:val="00D818C5"/>
    <w:rsid w:val="00D944F4"/>
    <w:rsid w:val="00DA02CF"/>
    <w:rsid w:val="00DA18DC"/>
    <w:rsid w:val="00DA755A"/>
    <w:rsid w:val="00DB25D9"/>
    <w:rsid w:val="00DD3901"/>
    <w:rsid w:val="00DE7150"/>
    <w:rsid w:val="00DF6230"/>
    <w:rsid w:val="00DF7FCF"/>
    <w:rsid w:val="00E1759F"/>
    <w:rsid w:val="00E3062C"/>
    <w:rsid w:val="00E469A1"/>
    <w:rsid w:val="00E4711F"/>
    <w:rsid w:val="00E649D0"/>
    <w:rsid w:val="00E66656"/>
    <w:rsid w:val="00E71314"/>
    <w:rsid w:val="00E847C6"/>
    <w:rsid w:val="00E87BCA"/>
    <w:rsid w:val="00E95600"/>
    <w:rsid w:val="00EE1668"/>
    <w:rsid w:val="00EE1EE2"/>
    <w:rsid w:val="00EE2823"/>
    <w:rsid w:val="00EE659B"/>
    <w:rsid w:val="00EE6E07"/>
    <w:rsid w:val="00EF1146"/>
    <w:rsid w:val="00F06081"/>
    <w:rsid w:val="00F0773B"/>
    <w:rsid w:val="00F20F8E"/>
    <w:rsid w:val="00F24508"/>
    <w:rsid w:val="00F3088B"/>
    <w:rsid w:val="00F55E54"/>
    <w:rsid w:val="00F57842"/>
    <w:rsid w:val="00F61C9E"/>
    <w:rsid w:val="00F640CC"/>
    <w:rsid w:val="00F8182B"/>
    <w:rsid w:val="00F911EB"/>
    <w:rsid w:val="00FB4486"/>
    <w:rsid w:val="00FD6B04"/>
    <w:rsid w:val="00FD7385"/>
    <w:rsid w:val="00FE3141"/>
    <w:rsid w:val="00FE48E5"/>
    <w:rsid w:val="00FF0D78"/>
    <w:rsid w:val="00FF25F4"/>
    <w:rsid w:val="00FF27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58EB08"/>
  <w15:chartTrackingRefBased/>
  <w15:docId w15:val="{B30A38CC-9FE7-4932-A592-29D74305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eastAsia="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ZD">
    <w:name w:val="ZD"/>
    <w:pPr>
      <w:framePr w:wrap="notBeside" w:vAnchor="page" w:hAnchor="margin" w:y="15764"/>
      <w:widowControl w:val="0"/>
    </w:pPr>
    <w:rPr>
      <w:rFonts w:ascii="Arial" w:eastAsia="Times New Roman"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eastAsia="Times New Roman"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Times New Roma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rPr>
      <w:rFonts w:eastAsia="Times New Roman"/>
      <w:lang w:eastAsia="en-US"/>
    </w:rPr>
  </w:style>
  <w:style w:type="character" w:customStyle="1" w:styleId="THChar">
    <w:name w:val="TH Char"/>
    <w:link w:val="TH"/>
    <w:qFormat/>
    <w:rPr>
      <w:rFonts w:ascii="Arial" w:eastAsia="Times New Roman" w:hAnsi="Arial"/>
      <w:b/>
      <w:lang w:eastAsia="en-US"/>
    </w:rPr>
  </w:style>
  <w:style w:type="character" w:customStyle="1" w:styleId="EditorsNoteChar">
    <w:name w:val="Editor's Note Char"/>
    <w:aliases w:val="EN Char"/>
    <w:link w:val="EditorsNote"/>
    <w:rPr>
      <w:rFonts w:eastAsia="Times New Roman"/>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eastAsia="Times New Roman" w:hAnsi="Arial"/>
      <w:b/>
      <w:sz w:val="18"/>
      <w:lang w:eastAsia="en-US"/>
    </w:rPr>
  </w:style>
  <w:style w:type="character" w:customStyle="1" w:styleId="TALChar">
    <w:name w:val="TAL Char"/>
    <w:link w:val="TAL"/>
    <w:qFormat/>
    <w:rPr>
      <w:rFonts w:ascii="Arial" w:eastAsia="Times New Roman"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styleId="Bibliography">
    <w:name w:val="Bibliography"/>
    <w:basedOn w:val="Normal"/>
    <w:next w:val="Normal"/>
    <w:uiPriority w:val="37"/>
    <w:semiHidden/>
    <w:unhideWhenUsed/>
    <w:rsid w:val="002765B5"/>
  </w:style>
  <w:style w:type="paragraph" w:styleId="List">
    <w:name w:val="List"/>
    <w:basedOn w:val="Normal"/>
    <w:pPr>
      <w:ind w:left="200" w:hangingChars="200" w:hanging="200"/>
      <w:contextualSpacing/>
    </w:pPr>
  </w:style>
  <w:style w:type="character" w:customStyle="1" w:styleId="B1Char">
    <w:name w:val="B1 Char"/>
    <w:link w:val="B1"/>
    <w:qFormat/>
    <w:rPr>
      <w:rFonts w:eastAsia="Times New Roman"/>
      <w:lang w:eastAsia="en-US"/>
    </w:rPr>
  </w:style>
  <w:style w:type="character" w:customStyle="1" w:styleId="Heading3Char">
    <w:name w:val="Heading 3 Char"/>
    <w:link w:val="Heading3"/>
    <w:rPr>
      <w:rFonts w:ascii="Arial" w:eastAsia="Times New Roman" w:hAnsi="Arial"/>
      <w:sz w:val="28"/>
      <w:lang w:eastAsia="en-US"/>
    </w:rPr>
  </w:style>
  <w:style w:type="character" w:customStyle="1" w:styleId="TFChar">
    <w:name w:val="TF Char"/>
    <w:link w:val="TF"/>
    <w:rPr>
      <w:rFonts w:ascii="Arial" w:eastAsia="Times New Roman" w:hAnsi="Arial"/>
      <w:b/>
      <w:lang w:eastAsia="en-US"/>
    </w:rPr>
  </w:style>
  <w:style w:type="character" w:customStyle="1" w:styleId="NOZchn">
    <w:name w:val="NO Zchn"/>
    <w:link w:val="NO"/>
    <w:qFormat/>
    <w:rPr>
      <w:rFonts w:eastAsia="Times New Roman"/>
      <w:lang w:eastAsia="en-US"/>
    </w:rPr>
  </w:style>
  <w:style w:type="character" w:customStyle="1" w:styleId="Heading4Char">
    <w:name w:val="Heading 4 Char"/>
    <w:link w:val="Heading4"/>
    <w:rPr>
      <w:rFonts w:ascii="Arial" w:eastAsia="Times New Roman" w:hAnsi="Arial"/>
      <w:sz w:val="24"/>
      <w:lang w:eastAsia="en-US"/>
    </w:rPr>
  </w:style>
  <w:style w:type="paragraph" w:styleId="BlockText">
    <w:name w:val="Block Text"/>
    <w:basedOn w:val="Normal"/>
    <w:rsid w:val="002765B5"/>
    <w:pPr>
      <w:spacing w:after="120"/>
      <w:ind w:left="1440" w:right="1440"/>
    </w:pPr>
  </w:style>
  <w:style w:type="character" w:customStyle="1" w:styleId="TANChar">
    <w:name w:val="TAN Char"/>
    <w:link w:val="TAN"/>
    <w:qFormat/>
    <w:rPr>
      <w:rFonts w:ascii="Arial" w:eastAsia="Times New Roman" w:hAnsi="Arial"/>
      <w:sz w:val="18"/>
      <w:lang w:eastAsia="en-US"/>
    </w:rPr>
  </w:style>
  <w:style w:type="character" w:customStyle="1" w:styleId="TACChar">
    <w:name w:val="TAC Char"/>
    <w:link w:val="TAC"/>
    <w:rPr>
      <w:rFonts w:ascii="Arial" w:eastAsia="Times New Roman"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rFonts w:eastAsia="Times New Roman"/>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ind w:left="0" w:firstLineChars="0" w:firstLine="0"/>
      <w:contextualSpacing/>
    </w:pPr>
  </w:style>
  <w:style w:type="paragraph" w:styleId="BodyText">
    <w:name w:val="Body Text"/>
    <w:basedOn w:val="Normal"/>
    <w:link w:val="BodyTextChar"/>
    <w:rsid w:val="002765B5"/>
    <w:pPr>
      <w:spacing w:after="120"/>
    </w:pPr>
  </w:style>
  <w:style w:type="character" w:customStyle="1" w:styleId="B2Char">
    <w:name w:val="B2 Char"/>
    <w:link w:val="B2"/>
    <w:locked/>
    <w:rPr>
      <w:rFonts w:eastAsia="Times New Roman"/>
      <w:lang w:eastAsia="en-US"/>
    </w:rPr>
  </w:style>
  <w:style w:type="character" w:customStyle="1" w:styleId="Heading2Char">
    <w:name w:val="Heading 2 Char"/>
    <w:link w:val="Heading2"/>
    <w:locked/>
    <w:rPr>
      <w:rFonts w:ascii="Arial" w:eastAsia="Times New Roman" w:hAnsi="Arial"/>
      <w:sz w:val="32"/>
      <w:lang w:eastAsia="en-US"/>
    </w:rPr>
  </w:style>
  <w:style w:type="character" w:customStyle="1" w:styleId="Heading1Char">
    <w:name w:val="Heading 1 Char"/>
    <w:link w:val="Heading1"/>
    <w:locked/>
    <w:rPr>
      <w:rFonts w:ascii="Arial" w:eastAsia="Times New Roman" w:hAnsi="Arial"/>
      <w:sz w:val="36"/>
      <w:lang w:eastAsia="en-US"/>
    </w:rPr>
  </w:style>
  <w:style w:type="character" w:customStyle="1" w:styleId="Heading8Char">
    <w:name w:val="Heading 8 Char"/>
    <w:link w:val="Heading8"/>
    <w:locked/>
    <w:rPr>
      <w:rFonts w:ascii="Arial" w:eastAsia="Times New Roman" w:hAnsi="Arial"/>
      <w:sz w:val="36"/>
      <w:lang w:eastAsia="en-US"/>
    </w:rPr>
  </w:style>
  <w:style w:type="paragraph" w:styleId="ListParagraph">
    <w:name w:val="List Paragraph"/>
    <w:basedOn w:val="Normal"/>
    <w:uiPriority w:val="34"/>
    <w:qFormat/>
    <w:pPr>
      <w:spacing w:after="0"/>
      <w:ind w:left="720"/>
      <w:contextualSpacing/>
    </w:pPr>
    <w:rPr>
      <w:rFonts w:ascii="Arial" w:hAnsi="Arial"/>
      <w:sz w:val="22"/>
    </w:rPr>
  </w:style>
  <w:style w:type="character" w:customStyle="1" w:styleId="PLChar">
    <w:name w:val="PL Char"/>
    <w:link w:val="PL"/>
    <w:qFormat/>
    <w:locked/>
    <w:rPr>
      <w:rFonts w:ascii="Courier New" w:eastAsia="Times New Roman" w:hAnsi="Courier New"/>
      <w:sz w:val="16"/>
      <w:lang w:eastAsia="en-US"/>
    </w:rPr>
  </w:style>
  <w:style w:type="character" w:customStyle="1" w:styleId="EWChar">
    <w:name w:val="EW Char"/>
    <w:link w:val="EW"/>
    <w:locked/>
    <w:rPr>
      <w:rFonts w:eastAsia="Times New Roman"/>
      <w:lang w:eastAsia="en-US"/>
    </w:rPr>
  </w:style>
  <w:style w:type="character" w:customStyle="1" w:styleId="BodyTextChar">
    <w:name w:val="Body Text Char"/>
    <w:link w:val="BodyText"/>
    <w:rsid w:val="002765B5"/>
    <w:rPr>
      <w:rFonts w:eastAsia="Times New Roman"/>
      <w:lang w:eastAsia="en-US"/>
    </w:rPr>
  </w:style>
  <w:style w:type="paragraph" w:styleId="BodyText2">
    <w:name w:val="Body Text 2"/>
    <w:basedOn w:val="Normal"/>
    <w:link w:val="BodyText2Char"/>
    <w:rsid w:val="002765B5"/>
    <w:pPr>
      <w:spacing w:after="120" w:line="480" w:lineRule="auto"/>
    </w:pPr>
  </w:style>
  <w:style w:type="character" w:customStyle="1" w:styleId="BodyText2Char">
    <w:name w:val="Body Text 2 Char"/>
    <w:link w:val="BodyText2"/>
    <w:rsid w:val="002765B5"/>
    <w:rPr>
      <w:rFonts w:eastAsia="Times New Roman"/>
      <w:lang w:eastAsia="en-US"/>
    </w:rPr>
  </w:style>
  <w:style w:type="paragraph" w:styleId="BodyText3">
    <w:name w:val="Body Text 3"/>
    <w:basedOn w:val="Normal"/>
    <w:link w:val="BodyText3Char"/>
    <w:rsid w:val="002765B5"/>
    <w:pPr>
      <w:spacing w:after="120"/>
    </w:pPr>
    <w:rPr>
      <w:sz w:val="16"/>
      <w:szCs w:val="16"/>
    </w:rPr>
  </w:style>
  <w:style w:type="character" w:customStyle="1" w:styleId="BodyText3Char">
    <w:name w:val="Body Text 3 Char"/>
    <w:link w:val="BodyText3"/>
    <w:rsid w:val="002765B5"/>
    <w:rPr>
      <w:rFonts w:eastAsia="Times New Roman"/>
      <w:sz w:val="16"/>
      <w:szCs w:val="16"/>
      <w:lang w:eastAsia="en-US"/>
    </w:rPr>
  </w:style>
  <w:style w:type="paragraph" w:styleId="BodyTextFirstIndent">
    <w:name w:val="Body Text First Indent"/>
    <w:basedOn w:val="BodyText"/>
    <w:link w:val="BodyTextFirstIndentChar"/>
    <w:rsid w:val="002765B5"/>
    <w:pPr>
      <w:ind w:firstLine="210"/>
    </w:pPr>
  </w:style>
  <w:style w:type="character" w:customStyle="1" w:styleId="BodyTextFirstIndentChar">
    <w:name w:val="Body Text First Indent Char"/>
    <w:basedOn w:val="BodyTextChar"/>
    <w:link w:val="BodyTextFirstIndent"/>
    <w:rsid w:val="002765B5"/>
    <w:rPr>
      <w:rFonts w:eastAsia="Times New Roman"/>
      <w:lang w:eastAsia="en-US"/>
    </w:rPr>
  </w:style>
  <w:style w:type="paragraph" w:styleId="BodyTextIndent">
    <w:name w:val="Body Text Indent"/>
    <w:basedOn w:val="Normal"/>
    <w:link w:val="BodyTextIndentChar"/>
    <w:rsid w:val="002765B5"/>
    <w:pPr>
      <w:spacing w:after="120"/>
      <w:ind w:left="283"/>
    </w:pPr>
  </w:style>
  <w:style w:type="character" w:customStyle="1" w:styleId="BodyTextIndentChar">
    <w:name w:val="Body Text Indent Char"/>
    <w:link w:val="BodyTextIndent"/>
    <w:rsid w:val="002765B5"/>
    <w:rPr>
      <w:rFonts w:eastAsia="Times New Roman"/>
      <w:lang w:eastAsia="en-US"/>
    </w:rPr>
  </w:style>
  <w:style w:type="paragraph" w:styleId="BodyTextFirstIndent2">
    <w:name w:val="Body Text First Indent 2"/>
    <w:basedOn w:val="BodyTextIndent"/>
    <w:link w:val="BodyTextFirstIndent2Char"/>
    <w:rsid w:val="002765B5"/>
    <w:pPr>
      <w:ind w:firstLine="210"/>
    </w:pPr>
  </w:style>
  <w:style w:type="character" w:customStyle="1" w:styleId="BodyTextFirstIndent2Char">
    <w:name w:val="Body Text First Indent 2 Char"/>
    <w:basedOn w:val="BodyTextIndentChar"/>
    <w:link w:val="BodyTextFirstIndent2"/>
    <w:rsid w:val="002765B5"/>
    <w:rPr>
      <w:rFonts w:eastAsia="Times New Roman"/>
      <w:lang w:eastAsia="en-US"/>
    </w:rPr>
  </w:style>
  <w:style w:type="paragraph" w:styleId="BodyTextIndent2">
    <w:name w:val="Body Text Indent 2"/>
    <w:basedOn w:val="Normal"/>
    <w:link w:val="BodyTextIndent2Char"/>
    <w:rsid w:val="002765B5"/>
    <w:pPr>
      <w:spacing w:after="120" w:line="480" w:lineRule="auto"/>
      <w:ind w:left="283"/>
    </w:pPr>
  </w:style>
  <w:style w:type="character" w:customStyle="1" w:styleId="BodyTextIndent2Char">
    <w:name w:val="Body Text Indent 2 Char"/>
    <w:link w:val="BodyTextIndent2"/>
    <w:rsid w:val="002765B5"/>
    <w:rPr>
      <w:rFonts w:eastAsia="Times New Roman"/>
      <w:lang w:eastAsia="en-US"/>
    </w:rPr>
  </w:style>
  <w:style w:type="paragraph" w:styleId="BodyTextIndent3">
    <w:name w:val="Body Text Indent 3"/>
    <w:basedOn w:val="Normal"/>
    <w:link w:val="BodyTextIndent3Char"/>
    <w:rsid w:val="002765B5"/>
    <w:pPr>
      <w:spacing w:after="120"/>
      <w:ind w:left="283"/>
    </w:pPr>
    <w:rPr>
      <w:sz w:val="16"/>
      <w:szCs w:val="16"/>
    </w:rPr>
  </w:style>
  <w:style w:type="character" w:customStyle="1" w:styleId="BodyTextIndent3Char">
    <w:name w:val="Body Text Indent 3 Char"/>
    <w:link w:val="BodyTextIndent3"/>
    <w:rsid w:val="002765B5"/>
    <w:rPr>
      <w:rFonts w:eastAsia="Times New Roman"/>
      <w:sz w:val="16"/>
      <w:szCs w:val="16"/>
      <w:lang w:eastAsia="en-US"/>
    </w:rPr>
  </w:style>
  <w:style w:type="paragraph" w:styleId="Caption">
    <w:name w:val="caption"/>
    <w:basedOn w:val="Normal"/>
    <w:next w:val="Normal"/>
    <w:semiHidden/>
    <w:unhideWhenUsed/>
    <w:qFormat/>
    <w:rsid w:val="002765B5"/>
    <w:rPr>
      <w:b/>
      <w:bCs/>
    </w:rPr>
  </w:style>
  <w:style w:type="paragraph" w:styleId="Closing">
    <w:name w:val="Closing"/>
    <w:basedOn w:val="Normal"/>
    <w:link w:val="ClosingChar"/>
    <w:rsid w:val="002765B5"/>
    <w:pPr>
      <w:ind w:left="4252"/>
    </w:pPr>
  </w:style>
  <w:style w:type="character" w:customStyle="1" w:styleId="ClosingChar">
    <w:name w:val="Closing Char"/>
    <w:link w:val="Closing"/>
    <w:rsid w:val="002765B5"/>
    <w:rPr>
      <w:rFonts w:eastAsia="Times New Roman"/>
      <w:lang w:eastAsia="en-US"/>
    </w:rPr>
  </w:style>
  <w:style w:type="paragraph" w:styleId="Date">
    <w:name w:val="Date"/>
    <w:basedOn w:val="Normal"/>
    <w:next w:val="Normal"/>
    <w:link w:val="DateChar"/>
    <w:rsid w:val="002765B5"/>
  </w:style>
  <w:style w:type="character" w:customStyle="1" w:styleId="DateChar">
    <w:name w:val="Date Char"/>
    <w:link w:val="Date"/>
    <w:rsid w:val="002765B5"/>
    <w:rPr>
      <w:rFonts w:eastAsia="Times New Roman"/>
      <w:lang w:eastAsia="en-US"/>
    </w:rPr>
  </w:style>
  <w:style w:type="paragraph" w:styleId="E-mailSignature">
    <w:name w:val="E-mail Signature"/>
    <w:basedOn w:val="Normal"/>
    <w:link w:val="E-mailSignatureChar"/>
    <w:rsid w:val="002765B5"/>
  </w:style>
  <w:style w:type="character" w:customStyle="1" w:styleId="E-mailSignatureChar">
    <w:name w:val="E-mail Signature Char"/>
    <w:link w:val="E-mailSignature"/>
    <w:rsid w:val="002765B5"/>
    <w:rPr>
      <w:rFonts w:eastAsia="Times New Roman"/>
      <w:lang w:eastAsia="en-US"/>
    </w:rPr>
  </w:style>
  <w:style w:type="paragraph" w:styleId="EndnoteText">
    <w:name w:val="endnote text"/>
    <w:basedOn w:val="Normal"/>
    <w:link w:val="EndnoteTextChar"/>
    <w:rsid w:val="002765B5"/>
  </w:style>
  <w:style w:type="character" w:customStyle="1" w:styleId="EndnoteTextChar">
    <w:name w:val="Endnote Text Char"/>
    <w:link w:val="EndnoteText"/>
    <w:rsid w:val="002765B5"/>
    <w:rPr>
      <w:rFonts w:eastAsia="Times New Roman"/>
      <w:lang w:eastAsia="en-US"/>
    </w:rPr>
  </w:style>
  <w:style w:type="paragraph" w:styleId="EnvelopeAddress">
    <w:name w:val="envelope address"/>
    <w:basedOn w:val="Normal"/>
    <w:rsid w:val="002765B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2765B5"/>
    <w:rPr>
      <w:rFonts w:ascii="Calibri Light" w:eastAsia="Yu Gothic Light" w:hAnsi="Calibri Light"/>
    </w:rPr>
  </w:style>
  <w:style w:type="paragraph" w:styleId="FootnoteText">
    <w:name w:val="footnote text"/>
    <w:basedOn w:val="Normal"/>
    <w:link w:val="FootnoteTextChar"/>
    <w:rsid w:val="002765B5"/>
  </w:style>
  <w:style w:type="character" w:customStyle="1" w:styleId="FootnoteTextChar">
    <w:name w:val="Footnote Text Char"/>
    <w:link w:val="FootnoteText"/>
    <w:rsid w:val="002765B5"/>
    <w:rPr>
      <w:rFonts w:eastAsia="Times New Roman"/>
      <w:lang w:eastAsia="en-US"/>
    </w:rPr>
  </w:style>
  <w:style w:type="paragraph" w:styleId="HTMLAddress">
    <w:name w:val="HTML Address"/>
    <w:basedOn w:val="Normal"/>
    <w:link w:val="HTMLAddressChar"/>
    <w:rsid w:val="002765B5"/>
    <w:rPr>
      <w:i/>
      <w:iCs/>
    </w:rPr>
  </w:style>
  <w:style w:type="character" w:customStyle="1" w:styleId="HTMLAddressChar">
    <w:name w:val="HTML Address Char"/>
    <w:link w:val="HTMLAddress"/>
    <w:rsid w:val="002765B5"/>
    <w:rPr>
      <w:rFonts w:eastAsia="Times New Roman"/>
      <w:i/>
      <w:iCs/>
      <w:lang w:eastAsia="en-US"/>
    </w:rPr>
  </w:style>
  <w:style w:type="paragraph" w:styleId="HTMLPreformatted">
    <w:name w:val="HTML Preformatted"/>
    <w:basedOn w:val="Normal"/>
    <w:link w:val="HTMLPreformattedChar"/>
    <w:rsid w:val="002765B5"/>
    <w:rPr>
      <w:rFonts w:ascii="Courier New" w:hAnsi="Courier New" w:cs="Courier New"/>
    </w:rPr>
  </w:style>
  <w:style w:type="character" w:customStyle="1" w:styleId="HTMLPreformattedChar">
    <w:name w:val="HTML Preformatted Char"/>
    <w:link w:val="HTMLPreformatted"/>
    <w:rsid w:val="002765B5"/>
    <w:rPr>
      <w:rFonts w:ascii="Courier New" w:eastAsia="Times New Roman" w:hAnsi="Courier New" w:cs="Courier New"/>
      <w:lang w:eastAsia="en-US"/>
    </w:rPr>
  </w:style>
  <w:style w:type="paragraph" w:styleId="Index2">
    <w:name w:val="index 2"/>
    <w:basedOn w:val="Normal"/>
    <w:next w:val="Normal"/>
    <w:rsid w:val="002765B5"/>
    <w:pPr>
      <w:ind w:left="400" w:hanging="200"/>
    </w:pPr>
  </w:style>
  <w:style w:type="paragraph" w:styleId="Index3">
    <w:name w:val="index 3"/>
    <w:basedOn w:val="Normal"/>
    <w:next w:val="Normal"/>
    <w:rsid w:val="002765B5"/>
    <w:pPr>
      <w:ind w:left="600" w:hanging="200"/>
    </w:pPr>
  </w:style>
  <w:style w:type="paragraph" w:styleId="Index4">
    <w:name w:val="index 4"/>
    <w:basedOn w:val="Normal"/>
    <w:next w:val="Normal"/>
    <w:rsid w:val="002765B5"/>
    <w:pPr>
      <w:ind w:left="800" w:hanging="200"/>
    </w:pPr>
  </w:style>
  <w:style w:type="paragraph" w:styleId="Index5">
    <w:name w:val="index 5"/>
    <w:basedOn w:val="Normal"/>
    <w:next w:val="Normal"/>
    <w:rsid w:val="002765B5"/>
    <w:pPr>
      <w:ind w:left="1000" w:hanging="200"/>
    </w:pPr>
  </w:style>
  <w:style w:type="paragraph" w:styleId="Index6">
    <w:name w:val="index 6"/>
    <w:basedOn w:val="Normal"/>
    <w:next w:val="Normal"/>
    <w:rsid w:val="002765B5"/>
    <w:pPr>
      <w:ind w:left="1200" w:hanging="200"/>
    </w:pPr>
  </w:style>
  <w:style w:type="paragraph" w:styleId="Index7">
    <w:name w:val="index 7"/>
    <w:basedOn w:val="Normal"/>
    <w:next w:val="Normal"/>
    <w:rsid w:val="002765B5"/>
    <w:pPr>
      <w:ind w:left="1400" w:hanging="200"/>
    </w:pPr>
  </w:style>
  <w:style w:type="paragraph" w:styleId="Index8">
    <w:name w:val="index 8"/>
    <w:basedOn w:val="Normal"/>
    <w:next w:val="Normal"/>
    <w:rsid w:val="002765B5"/>
    <w:pPr>
      <w:ind w:left="1600" w:hanging="200"/>
    </w:pPr>
  </w:style>
  <w:style w:type="paragraph" w:styleId="Index9">
    <w:name w:val="index 9"/>
    <w:basedOn w:val="Normal"/>
    <w:next w:val="Normal"/>
    <w:rsid w:val="002765B5"/>
    <w:pPr>
      <w:ind w:left="1800" w:hanging="200"/>
    </w:pPr>
  </w:style>
  <w:style w:type="paragraph" w:styleId="IndexHeading">
    <w:name w:val="index heading"/>
    <w:basedOn w:val="Normal"/>
    <w:next w:val="Index1"/>
    <w:rsid w:val="002765B5"/>
    <w:rPr>
      <w:rFonts w:ascii="Calibri Light" w:eastAsia="Yu Gothic Light" w:hAnsi="Calibri Light"/>
      <w:b/>
      <w:bCs/>
    </w:rPr>
  </w:style>
  <w:style w:type="paragraph" w:styleId="IntenseQuote">
    <w:name w:val="Intense Quote"/>
    <w:basedOn w:val="Normal"/>
    <w:next w:val="Normal"/>
    <w:link w:val="IntenseQuoteChar"/>
    <w:uiPriority w:val="30"/>
    <w:qFormat/>
    <w:rsid w:val="002765B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765B5"/>
    <w:rPr>
      <w:rFonts w:eastAsia="Times New Roman"/>
      <w:i/>
      <w:iCs/>
      <w:color w:val="4472C4"/>
      <w:lang w:eastAsia="en-US"/>
    </w:rPr>
  </w:style>
  <w:style w:type="paragraph" w:styleId="List2">
    <w:name w:val="List 2"/>
    <w:basedOn w:val="Normal"/>
    <w:rsid w:val="002765B5"/>
    <w:pPr>
      <w:ind w:left="566" w:hanging="283"/>
      <w:contextualSpacing/>
    </w:pPr>
  </w:style>
  <w:style w:type="paragraph" w:styleId="List3">
    <w:name w:val="List 3"/>
    <w:basedOn w:val="Normal"/>
    <w:rsid w:val="002765B5"/>
    <w:pPr>
      <w:ind w:left="849" w:hanging="283"/>
      <w:contextualSpacing/>
    </w:pPr>
  </w:style>
  <w:style w:type="paragraph" w:styleId="List4">
    <w:name w:val="List 4"/>
    <w:basedOn w:val="Normal"/>
    <w:rsid w:val="002765B5"/>
    <w:pPr>
      <w:ind w:left="1132" w:hanging="283"/>
      <w:contextualSpacing/>
    </w:pPr>
  </w:style>
  <w:style w:type="paragraph" w:styleId="List5">
    <w:name w:val="List 5"/>
    <w:basedOn w:val="Normal"/>
    <w:rsid w:val="002765B5"/>
    <w:pPr>
      <w:ind w:left="1415" w:hanging="283"/>
      <w:contextualSpacing/>
    </w:pPr>
  </w:style>
  <w:style w:type="paragraph" w:styleId="ListBullet2">
    <w:name w:val="List Bullet 2"/>
    <w:basedOn w:val="Normal"/>
    <w:rsid w:val="002765B5"/>
    <w:pPr>
      <w:numPr>
        <w:numId w:val="10"/>
      </w:numPr>
      <w:contextualSpacing/>
    </w:pPr>
  </w:style>
  <w:style w:type="paragraph" w:styleId="ListBullet3">
    <w:name w:val="List Bullet 3"/>
    <w:basedOn w:val="Normal"/>
    <w:rsid w:val="002765B5"/>
    <w:pPr>
      <w:numPr>
        <w:numId w:val="11"/>
      </w:numPr>
      <w:contextualSpacing/>
    </w:pPr>
  </w:style>
  <w:style w:type="paragraph" w:styleId="ListBullet4">
    <w:name w:val="List Bullet 4"/>
    <w:basedOn w:val="Normal"/>
    <w:rsid w:val="002765B5"/>
    <w:pPr>
      <w:numPr>
        <w:numId w:val="12"/>
      </w:numPr>
      <w:contextualSpacing/>
    </w:pPr>
  </w:style>
  <w:style w:type="paragraph" w:styleId="ListBullet5">
    <w:name w:val="List Bullet 5"/>
    <w:basedOn w:val="Normal"/>
    <w:rsid w:val="002765B5"/>
    <w:pPr>
      <w:numPr>
        <w:numId w:val="13"/>
      </w:numPr>
      <w:contextualSpacing/>
    </w:pPr>
  </w:style>
  <w:style w:type="paragraph" w:styleId="ListContinue">
    <w:name w:val="List Continue"/>
    <w:basedOn w:val="Normal"/>
    <w:rsid w:val="002765B5"/>
    <w:pPr>
      <w:spacing w:after="120"/>
      <w:ind w:left="283"/>
      <w:contextualSpacing/>
    </w:pPr>
  </w:style>
  <w:style w:type="paragraph" w:styleId="ListContinue2">
    <w:name w:val="List Continue 2"/>
    <w:basedOn w:val="Normal"/>
    <w:rsid w:val="002765B5"/>
    <w:pPr>
      <w:spacing w:after="120"/>
      <w:ind w:left="566"/>
      <w:contextualSpacing/>
    </w:pPr>
  </w:style>
  <w:style w:type="paragraph" w:styleId="ListContinue3">
    <w:name w:val="List Continue 3"/>
    <w:basedOn w:val="Normal"/>
    <w:rsid w:val="002765B5"/>
    <w:pPr>
      <w:spacing w:after="120"/>
      <w:ind w:left="849"/>
      <w:contextualSpacing/>
    </w:pPr>
  </w:style>
  <w:style w:type="paragraph" w:styleId="ListContinue4">
    <w:name w:val="List Continue 4"/>
    <w:basedOn w:val="Normal"/>
    <w:rsid w:val="002765B5"/>
    <w:pPr>
      <w:spacing w:after="120"/>
      <w:ind w:left="1132"/>
      <w:contextualSpacing/>
    </w:pPr>
  </w:style>
  <w:style w:type="paragraph" w:styleId="ListContinue5">
    <w:name w:val="List Continue 5"/>
    <w:basedOn w:val="Normal"/>
    <w:rsid w:val="002765B5"/>
    <w:pPr>
      <w:spacing w:after="120"/>
      <w:ind w:left="1415"/>
      <w:contextualSpacing/>
    </w:pPr>
  </w:style>
  <w:style w:type="paragraph" w:styleId="ListNumber2">
    <w:name w:val="List Number 2"/>
    <w:basedOn w:val="Normal"/>
    <w:rsid w:val="002765B5"/>
    <w:pPr>
      <w:numPr>
        <w:numId w:val="14"/>
      </w:numPr>
      <w:contextualSpacing/>
    </w:pPr>
  </w:style>
  <w:style w:type="paragraph" w:styleId="ListNumber3">
    <w:name w:val="List Number 3"/>
    <w:basedOn w:val="Normal"/>
    <w:rsid w:val="002765B5"/>
    <w:pPr>
      <w:numPr>
        <w:numId w:val="15"/>
      </w:numPr>
      <w:contextualSpacing/>
    </w:pPr>
  </w:style>
  <w:style w:type="paragraph" w:styleId="ListNumber4">
    <w:name w:val="List Number 4"/>
    <w:basedOn w:val="Normal"/>
    <w:rsid w:val="002765B5"/>
    <w:pPr>
      <w:numPr>
        <w:numId w:val="16"/>
      </w:numPr>
      <w:contextualSpacing/>
    </w:pPr>
  </w:style>
  <w:style w:type="paragraph" w:styleId="ListNumber5">
    <w:name w:val="List Number 5"/>
    <w:basedOn w:val="Normal"/>
    <w:rsid w:val="002765B5"/>
    <w:pPr>
      <w:numPr>
        <w:numId w:val="17"/>
      </w:numPr>
      <w:contextualSpacing/>
    </w:pPr>
  </w:style>
  <w:style w:type="paragraph" w:styleId="MacroText">
    <w:name w:val="macro"/>
    <w:link w:val="MacroTextChar"/>
    <w:rsid w:val="002765B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character" w:customStyle="1" w:styleId="MacroTextChar">
    <w:name w:val="Macro Text Char"/>
    <w:link w:val="MacroText"/>
    <w:rsid w:val="002765B5"/>
    <w:rPr>
      <w:rFonts w:ascii="Courier New" w:eastAsia="Times New Roman" w:hAnsi="Courier New" w:cs="Courier New"/>
      <w:lang w:eastAsia="en-US"/>
    </w:rPr>
  </w:style>
  <w:style w:type="paragraph" w:styleId="MessageHeader">
    <w:name w:val="Message Header"/>
    <w:basedOn w:val="Normal"/>
    <w:link w:val="MessageHeaderChar"/>
    <w:rsid w:val="002765B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2765B5"/>
    <w:rPr>
      <w:rFonts w:ascii="Calibri Light" w:eastAsia="Yu Gothic Light" w:hAnsi="Calibri Light"/>
      <w:sz w:val="24"/>
      <w:szCs w:val="24"/>
      <w:shd w:val="pct20" w:color="auto" w:fill="auto"/>
      <w:lang w:eastAsia="en-US"/>
    </w:rPr>
  </w:style>
  <w:style w:type="paragraph" w:styleId="NoSpacing">
    <w:name w:val="No Spacing"/>
    <w:uiPriority w:val="1"/>
    <w:qFormat/>
    <w:rsid w:val="002765B5"/>
    <w:rPr>
      <w:rFonts w:eastAsia="Times New Roman"/>
      <w:lang w:eastAsia="en-US"/>
    </w:rPr>
  </w:style>
  <w:style w:type="paragraph" w:styleId="NormalWeb">
    <w:name w:val="Normal (Web)"/>
    <w:basedOn w:val="Normal"/>
    <w:rsid w:val="002765B5"/>
    <w:rPr>
      <w:sz w:val="24"/>
      <w:szCs w:val="24"/>
    </w:rPr>
  </w:style>
  <w:style w:type="paragraph" w:styleId="NormalIndent">
    <w:name w:val="Normal Indent"/>
    <w:basedOn w:val="Normal"/>
    <w:rsid w:val="002765B5"/>
    <w:pPr>
      <w:ind w:left="720"/>
    </w:pPr>
  </w:style>
  <w:style w:type="paragraph" w:styleId="NoteHeading">
    <w:name w:val="Note Heading"/>
    <w:basedOn w:val="Normal"/>
    <w:next w:val="Normal"/>
    <w:link w:val="NoteHeadingChar"/>
    <w:rsid w:val="002765B5"/>
  </w:style>
  <w:style w:type="character" w:customStyle="1" w:styleId="NoteHeadingChar">
    <w:name w:val="Note Heading Char"/>
    <w:link w:val="NoteHeading"/>
    <w:rsid w:val="002765B5"/>
    <w:rPr>
      <w:rFonts w:eastAsia="Times New Roman"/>
      <w:lang w:eastAsia="en-US"/>
    </w:rPr>
  </w:style>
  <w:style w:type="paragraph" w:styleId="PlainText">
    <w:name w:val="Plain Text"/>
    <w:basedOn w:val="Normal"/>
    <w:link w:val="PlainTextChar"/>
    <w:rsid w:val="002765B5"/>
    <w:rPr>
      <w:rFonts w:ascii="Courier New" w:hAnsi="Courier New" w:cs="Courier New"/>
    </w:rPr>
  </w:style>
  <w:style w:type="character" w:customStyle="1" w:styleId="PlainTextChar">
    <w:name w:val="Plain Text Char"/>
    <w:link w:val="PlainText"/>
    <w:rsid w:val="002765B5"/>
    <w:rPr>
      <w:rFonts w:ascii="Courier New" w:eastAsia="Times New Roman" w:hAnsi="Courier New" w:cs="Courier New"/>
      <w:lang w:eastAsia="en-US"/>
    </w:rPr>
  </w:style>
  <w:style w:type="paragraph" w:styleId="Quote">
    <w:name w:val="Quote"/>
    <w:basedOn w:val="Normal"/>
    <w:next w:val="Normal"/>
    <w:link w:val="QuoteChar"/>
    <w:uiPriority w:val="29"/>
    <w:qFormat/>
    <w:rsid w:val="002765B5"/>
    <w:pPr>
      <w:spacing w:before="200" w:after="160"/>
      <w:ind w:left="864" w:right="864"/>
      <w:jc w:val="center"/>
    </w:pPr>
    <w:rPr>
      <w:i/>
      <w:iCs/>
      <w:color w:val="404040"/>
    </w:rPr>
  </w:style>
  <w:style w:type="character" w:customStyle="1" w:styleId="QuoteChar">
    <w:name w:val="Quote Char"/>
    <w:link w:val="Quote"/>
    <w:uiPriority w:val="29"/>
    <w:rsid w:val="002765B5"/>
    <w:rPr>
      <w:rFonts w:eastAsia="Times New Roman"/>
      <w:i/>
      <w:iCs/>
      <w:color w:val="404040"/>
      <w:lang w:eastAsia="en-US"/>
    </w:rPr>
  </w:style>
  <w:style w:type="paragraph" w:styleId="Salutation">
    <w:name w:val="Salutation"/>
    <w:basedOn w:val="Normal"/>
    <w:next w:val="Normal"/>
    <w:link w:val="SalutationChar"/>
    <w:rsid w:val="002765B5"/>
  </w:style>
  <w:style w:type="character" w:customStyle="1" w:styleId="SalutationChar">
    <w:name w:val="Salutation Char"/>
    <w:link w:val="Salutation"/>
    <w:rsid w:val="002765B5"/>
    <w:rPr>
      <w:rFonts w:eastAsia="Times New Roman"/>
      <w:lang w:eastAsia="en-US"/>
    </w:rPr>
  </w:style>
  <w:style w:type="paragraph" w:styleId="Signature">
    <w:name w:val="Signature"/>
    <w:basedOn w:val="Normal"/>
    <w:link w:val="SignatureChar"/>
    <w:rsid w:val="002765B5"/>
    <w:pPr>
      <w:ind w:left="4252"/>
    </w:pPr>
  </w:style>
  <w:style w:type="character" w:customStyle="1" w:styleId="SignatureChar">
    <w:name w:val="Signature Char"/>
    <w:link w:val="Signature"/>
    <w:rsid w:val="002765B5"/>
    <w:rPr>
      <w:rFonts w:eastAsia="Times New Roman"/>
      <w:lang w:eastAsia="en-US"/>
    </w:rPr>
  </w:style>
  <w:style w:type="paragraph" w:styleId="Subtitle">
    <w:name w:val="Subtitle"/>
    <w:basedOn w:val="Normal"/>
    <w:next w:val="Normal"/>
    <w:link w:val="SubtitleChar"/>
    <w:qFormat/>
    <w:rsid w:val="002765B5"/>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2765B5"/>
    <w:rPr>
      <w:rFonts w:ascii="Calibri Light" w:eastAsia="Yu Gothic Light" w:hAnsi="Calibri Light"/>
      <w:sz w:val="24"/>
      <w:szCs w:val="24"/>
      <w:lang w:eastAsia="en-US"/>
    </w:rPr>
  </w:style>
  <w:style w:type="paragraph" w:styleId="TableofAuthorities">
    <w:name w:val="table of authorities"/>
    <w:basedOn w:val="Normal"/>
    <w:next w:val="Normal"/>
    <w:rsid w:val="002765B5"/>
    <w:pPr>
      <w:ind w:left="200" w:hanging="200"/>
    </w:pPr>
  </w:style>
  <w:style w:type="paragraph" w:styleId="TableofFigures">
    <w:name w:val="table of figures"/>
    <w:basedOn w:val="Normal"/>
    <w:next w:val="Normal"/>
    <w:rsid w:val="002765B5"/>
  </w:style>
  <w:style w:type="paragraph" w:styleId="Title">
    <w:name w:val="Title"/>
    <w:basedOn w:val="Normal"/>
    <w:next w:val="Normal"/>
    <w:link w:val="TitleChar"/>
    <w:qFormat/>
    <w:rsid w:val="002765B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2765B5"/>
    <w:rPr>
      <w:rFonts w:ascii="Calibri Light" w:eastAsia="Yu Gothic Light" w:hAnsi="Calibri Light"/>
      <w:b/>
      <w:bCs/>
      <w:kern w:val="28"/>
      <w:sz w:val="32"/>
      <w:szCs w:val="32"/>
      <w:lang w:eastAsia="en-US"/>
    </w:rPr>
  </w:style>
  <w:style w:type="paragraph" w:styleId="TOAHeading">
    <w:name w:val="toa heading"/>
    <w:basedOn w:val="Normal"/>
    <w:next w:val="Normal"/>
    <w:rsid w:val="002765B5"/>
    <w:pPr>
      <w:spacing w:before="120"/>
    </w:pPr>
    <w:rPr>
      <w:rFonts w:ascii="Calibri Light" w:eastAsia="Yu Gothic Light" w:hAnsi="Calibri Light"/>
      <w:b/>
      <w:bCs/>
      <w:sz w:val="24"/>
      <w:szCs w:val="24"/>
    </w:rPr>
  </w:style>
  <w:style w:type="paragraph" w:styleId="Revision">
    <w:name w:val="Revision"/>
    <w:hidden/>
    <w:uiPriority w:val="99"/>
    <w:semiHidden/>
    <w:rsid w:val="000765E9"/>
    <w:rPr>
      <w:rFonts w:eastAsia="Times New Roman"/>
      <w:lang w:eastAsia="en-US"/>
    </w:rPr>
  </w:style>
  <w:style w:type="character" w:customStyle="1" w:styleId="NOChar">
    <w:name w:val="NO Char"/>
    <w:qFormat/>
    <w:rsid w:val="00A73E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24797199">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29250565">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36748024">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52508199">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5175673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2.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28611-017D-4052-96AA-7540CB703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40</Pages>
  <Words>13263</Words>
  <Characters>75602</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3GPP TS 29.554</vt:lpstr>
    </vt:vector>
  </TitlesOfParts>
  <Company>ETSI-MCC</Company>
  <LinksUpToDate>false</LinksUpToDate>
  <CharactersWithSpaces>88688</CharactersWithSpaces>
  <SharedDoc>false</SharedDoc>
  <HyperlinkBase/>
  <HLinks>
    <vt:vector size="6" baseType="variant">
      <vt:variant>
        <vt:i4>917511</vt:i4>
      </vt:variant>
      <vt:variant>
        <vt:i4>255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29.554</dc:title>
  <dc:subject>5G System; Background Data Transfer Policy Control Service; Stage 3 (Release 18)</dc:subject>
  <dc:creator>MCC Support</dc:creator>
  <cp:keywords/>
  <dc:description/>
  <cp:lastModifiedBy>Rapporteur</cp:lastModifiedBy>
  <cp:revision>13</cp:revision>
  <cp:lastPrinted>2017-09-21T14:17:00Z</cp:lastPrinted>
  <dcterms:created xsi:type="dcterms:W3CDTF">2025-10-20T06:48:00Z</dcterms:created>
  <dcterms:modified xsi:type="dcterms:W3CDTF">2025-10-20T08:34:00Z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