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0F4DC3EC"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del w:id="1" w:author="Rapporteur" w:date="2025-10-23T12:09:00Z">
              <w:r w:rsidR="00D3484F" w:rsidDel="00CF0F2B">
                <w:delText>4</w:delText>
              </w:r>
            </w:del>
            <w:ins w:id="2" w:author="Rapporteur" w:date="2025-10-23T12:09:00Z">
              <w:r w:rsidR="00CF0F2B">
                <w:t>5</w:t>
              </w:r>
            </w:ins>
            <w:r>
              <w:t>.</w:t>
            </w:r>
            <w:r w:rsidR="004E7E44">
              <w:t xml:space="preserve">0 </w:t>
            </w:r>
            <w:r>
              <w:rPr>
                <w:sz w:val="32"/>
              </w:rPr>
              <w:t>(</w:t>
            </w:r>
            <w:r w:rsidR="00660C78">
              <w:rPr>
                <w:sz w:val="32"/>
              </w:rPr>
              <w:t>202</w:t>
            </w:r>
            <w:r w:rsidR="00E30749">
              <w:rPr>
                <w:sz w:val="32"/>
              </w:rPr>
              <w:t>5</w:t>
            </w:r>
            <w:r>
              <w:rPr>
                <w:sz w:val="32"/>
              </w:rPr>
              <w:t>-</w:t>
            </w:r>
            <w:del w:id="3" w:author="Rapporteur" w:date="2025-10-23T12:09:00Z">
              <w:r w:rsidR="00D3484F" w:rsidDel="00CF0F2B">
                <w:rPr>
                  <w:sz w:val="32"/>
                </w:rPr>
                <w:delText>09</w:delText>
              </w:r>
            </w:del>
            <w:ins w:id="4" w:author="Rapporteur" w:date="2025-10-23T12:09:00Z">
              <w:r w:rsidR="00CF0F2B">
                <w:rPr>
                  <w:sz w:val="32"/>
                </w:rPr>
                <w:t>10</w:t>
              </w:r>
            </w:ins>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pt;height:66.75pt;mso-width-percent:0;mso-height-percent:0;mso-width-percent:0;mso-height-percent:0" o:ole="">
                  <v:imagedata r:id="rId9" o:title=""/>
                </v:shape>
                <o:OLEObject Type="Embed" ProgID="Word.Picture.8" ShapeID="_x0000_i1025" DrawAspect="Content" ObjectID="_1822726574" r:id="rId10"/>
              </w:object>
            </w:r>
          </w:p>
        </w:tc>
        <w:tc>
          <w:tcPr>
            <w:tcW w:w="5540" w:type="dxa"/>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1FB81020" w14:textId="27AB171B" w:rsidR="00CF0F2B" w:rsidRDefault="00CF0F2B">
      <w:pPr>
        <w:pStyle w:val="TOC1"/>
        <w:rPr>
          <w:ins w:id="16" w:author="Rapporteur" w:date="2025-10-23T12:10:00Z"/>
          <w:rFonts w:asciiTheme="minorHAnsi" w:eastAsiaTheme="minorEastAsia" w:hAnsiTheme="minorHAnsi" w:cstheme="minorBidi"/>
          <w:noProof/>
          <w:kern w:val="2"/>
          <w:sz w:val="21"/>
          <w:szCs w:val="22"/>
          <w:lang w:val="en-US" w:eastAsia="zh-CN"/>
        </w:rPr>
      </w:pPr>
      <w:ins w:id="17" w:author="Rapporteur" w:date="2025-10-23T12:10:00Z">
        <w:r>
          <w:fldChar w:fldCharType="begin"/>
        </w:r>
        <w:r>
          <w:instrText xml:space="preserve"> TOC \o "1-9"  \* MERGEFORMAT  \* MERGEFORMAT  \* MERGEFORMAT  \* MERGEFORMAT  \* MERGEFORMAT  \* MERGEFORMAT  \* MERGEFORMAT  \* MERGEFORMAT  \* MERGEFORMAT  \* MERGEFORMAT  \* MERGEFORMAT  \* MERGEFORMAT </w:instrText>
        </w:r>
      </w:ins>
      <w:r>
        <w:fldChar w:fldCharType="separate"/>
      </w:r>
      <w:ins w:id="18" w:author="Rapporteur" w:date="2025-10-23T12:10:00Z">
        <w:r>
          <w:rPr>
            <w:noProof/>
          </w:rPr>
          <w:t>Foreword</w:t>
        </w:r>
        <w:r>
          <w:rPr>
            <w:noProof/>
          </w:rPr>
          <w:tab/>
        </w:r>
        <w:r>
          <w:rPr>
            <w:noProof/>
          </w:rPr>
          <w:fldChar w:fldCharType="begin"/>
        </w:r>
        <w:r>
          <w:rPr>
            <w:noProof/>
          </w:rPr>
          <w:instrText xml:space="preserve"> PAGEREF _Toc212113825 \h </w:instrText>
        </w:r>
        <w:r>
          <w:rPr>
            <w:noProof/>
          </w:rPr>
        </w:r>
      </w:ins>
      <w:r>
        <w:rPr>
          <w:noProof/>
        </w:rPr>
        <w:fldChar w:fldCharType="separate"/>
      </w:r>
      <w:ins w:id="19" w:author="Rapporteur" w:date="2025-10-23T12:10:00Z">
        <w:r>
          <w:rPr>
            <w:noProof/>
          </w:rPr>
          <w:t>5</w:t>
        </w:r>
        <w:r>
          <w:rPr>
            <w:noProof/>
          </w:rPr>
          <w:fldChar w:fldCharType="end"/>
        </w:r>
      </w:ins>
    </w:p>
    <w:p w14:paraId="734F59E3" w14:textId="0C5052D0" w:rsidR="00CF0F2B" w:rsidRDefault="00CF0F2B">
      <w:pPr>
        <w:pStyle w:val="TOC1"/>
        <w:rPr>
          <w:ins w:id="20" w:author="Rapporteur" w:date="2025-10-23T12:10:00Z"/>
          <w:rFonts w:asciiTheme="minorHAnsi" w:eastAsiaTheme="minorEastAsia" w:hAnsiTheme="minorHAnsi" w:cstheme="minorBidi"/>
          <w:noProof/>
          <w:kern w:val="2"/>
          <w:sz w:val="21"/>
          <w:szCs w:val="22"/>
          <w:lang w:val="en-US" w:eastAsia="zh-CN"/>
        </w:rPr>
      </w:pPr>
      <w:ins w:id="21" w:author="Rapporteur" w:date="2025-10-23T12:1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_Toc212113826 \h </w:instrText>
        </w:r>
        <w:r>
          <w:rPr>
            <w:noProof/>
          </w:rPr>
        </w:r>
      </w:ins>
      <w:r>
        <w:rPr>
          <w:noProof/>
        </w:rPr>
        <w:fldChar w:fldCharType="separate"/>
      </w:r>
      <w:ins w:id="22" w:author="Rapporteur" w:date="2025-10-23T12:10:00Z">
        <w:r>
          <w:rPr>
            <w:noProof/>
          </w:rPr>
          <w:t>7</w:t>
        </w:r>
        <w:r>
          <w:rPr>
            <w:noProof/>
          </w:rPr>
          <w:fldChar w:fldCharType="end"/>
        </w:r>
      </w:ins>
    </w:p>
    <w:p w14:paraId="4638577F" w14:textId="2B6E2EBA" w:rsidR="00CF0F2B" w:rsidRDefault="00CF0F2B">
      <w:pPr>
        <w:pStyle w:val="TOC1"/>
        <w:rPr>
          <w:ins w:id="23" w:author="Rapporteur" w:date="2025-10-23T12:10:00Z"/>
          <w:rFonts w:asciiTheme="minorHAnsi" w:eastAsiaTheme="minorEastAsia" w:hAnsiTheme="minorHAnsi" w:cstheme="minorBidi"/>
          <w:noProof/>
          <w:kern w:val="2"/>
          <w:sz w:val="21"/>
          <w:szCs w:val="22"/>
          <w:lang w:val="en-US" w:eastAsia="zh-CN"/>
        </w:rPr>
      </w:pPr>
      <w:ins w:id="24" w:author="Rapporteur" w:date="2025-10-23T12:1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_Toc212113827 \h </w:instrText>
        </w:r>
        <w:r>
          <w:rPr>
            <w:noProof/>
          </w:rPr>
        </w:r>
      </w:ins>
      <w:r>
        <w:rPr>
          <w:noProof/>
        </w:rPr>
        <w:fldChar w:fldCharType="separate"/>
      </w:r>
      <w:ins w:id="25" w:author="Rapporteur" w:date="2025-10-23T12:10:00Z">
        <w:r>
          <w:rPr>
            <w:noProof/>
          </w:rPr>
          <w:t>7</w:t>
        </w:r>
        <w:r>
          <w:rPr>
            <w:noProof/>
          </w:rPr>
          <w:fldChar w:fldCharType="end"/>
        </w:r>
      </w:ins>
    </w:p>
    <w:p w14:paraId="7A816AB1" w14:textId="75B08F80" w:rsidR="00CF0F2B" w:rsidRDefault="00CF0F2B">
      <w:pPr>
        <w:pStyle w:val="TOC1"/>
        <w:rPr>
          <w:ins w:id="26" w:author="Rapporteur" w:date="2025-10-23T12:10:00Z"/>
          <w:rFonts w:asciiTheme="minorHAnsi" w:eastAsiaTheme="minorEastAsia" w:hAnsiTheme="minorHAnsi" w:cstheme="minorBidi"/>
          <w:noProof/>
          <w:kern w:val="2"/>
          <w:sz w:val="21"/>
          <w:szCs w:val="22"/>
          <w:lang w:val="en-US" w:eastAsia="zh-CN"/>
        </w:rPr>
      </w:pPr>
      <w:ins w:id="27" w:author="Rapporteur" w:date="2025-10-23T12:1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_Toc212113828 \h </w:instrText>
        </w:r>
        <w:r>
          <w:rPr>
            <w:noProof/>
          </w:rPr>
        </w:r>
      </w:ins>
      <w:r>
        <w:rPr>
          <w:noProof/>
        </w:rPr>
        <w:fldChar w:fldCharType="separate"/>
      </w:r>
      <w:ins w:id="28" w:author="Rapporteur" w:date="2025-10-23T12:10:00Z">
        <w:r>
          <w:rPr>
            <w:noProof/>
          </w:rPr>
          <w:t>8</w:t>
        </w:r>
        <w:r>
          <w:rPr>
            <w:noProof/>
          </w:rPr>
          <w:fldChar w:fldCharType="end"/>
        </w:r>
      </w:ins>
    </w:p>
    <w:p w14:paraId="51E6F40C" w14:textId="16F536C4" w:rsidR="00CF0F2B" w:rsidRDefault="00CF0F2B">
      <w:pPr>
        <w:pStyle w:val="TOC2"/>
        <w:rPr>
          <w:ins w:id="29" w:author="Rapporteur" w:date="2025-10-23T12:10:00Z"/>
          <w:rFonts w:asciiTheme="minorHAnsi" w:eastAsiaTheme="minorEastAsia" w:hAnsiTheme="minorHAnsi" w:cstheme="minorBidi"/>
          <w:noProof/>
          <w:kern w:val="2"/>
          <w:sz w:val="21"/>
          <w:szCs w:val="22"/>
          <w:lang w:val="en-US" w:eastAsia="zh-CN"/>
        </w:rPr>
      </w:pPr>
      <w:ins w:id="30" w:author="Rapporteur" w:date="2025-10-23T12:1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_Toc212113829 \h </w:instrText>
        </w:r>
        <w:r>
          <w:rPr>
            <w:noProof/>
          </w:rPr>
        </w:r>
      </w:ins>
      <w:r>
        <w:rPr>
          <w:noProof/>
        </w:rPr>
        <w:fldChar w:fldCharType="separate"/>
      </w:r>
      <w:ins w:id="31" w:author="Rapporteur" w:date="2025-10-23T12:10:00Z">
        <w:r>
          <w:rPr>
            <w:noProof/>
          </w:rPr>
          <w:t>8</w:t>
        </w:r>
        <w:r>
          <w:rPr>
            <w:noProof/>
          </w:rPr>
          <w:fldChar w:fldCharType="end"/>
        </w:r>
      </w:ins>
    </w:p>
    <w:p w14:paraId="242D51FE" w14:textId="51360CE7" w:rsidR="00CF0F2B" w:rsidRDefault="00CF0F2B">
      <w:pPr>
        <w:pStyle w:val="TOC2"/>
        <w:rPr>
          <w:ins w:id="32" w:author="Rapporteur" w:date="2025-10-23T12:10:00Z"/>
          <w:rFonts w:asciiTheme="minorHAnsi" w:eastAsiaTheme="minorEastAsia" w:hAnsiTheme="minorHAnsi" w:cstheme="minorBidi"/>
          <w:noProof/>
          <w:kern w:val="2"/>
          <w:sz w:val="21"/>
          <w:szCs w:val="22"/>
          <w:lang w:val="en-US" w:eastAsia="zh-CN"/>
        </w:rPr>
      </w:pPr>
      <w:ins w:id="33" w:author="Rapporteur" w:date="2025-10-23T12:1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_Toc212113830 \h </w:instrText>
        </w:r>
        <w:r>
          <w:rPr>
            <w:noProof/>
          </w:rPr>
        </w:r>
      </w:ins>
      <w:r>
        <w:rPr>
          <w:noProof/>
        </w:rPr>
        <w:fldChar w:fldCharType="separate"/>
      </w:r>
      <w:ins w:id="34" w:author="Rapporteur" w:date="2025-10-23T12:10:00Z">
        <w:r>
          <w:rPr>
            <w:noProof/>
          </w:rPr>
          <w:t>8</w:t>
        </w:r>
        <w:r>
          <w:rPr>
            <w:noProof/>
          </w:rPr>
          <w:fldChar w:fldCharType="end"/>
        </w:r>
      </w:ins>
    </w:p>
    <w:p w14:paraId="79AF4ABF" w14:textId="6505BC2F" w:rsidR="00CF0F2B" w:rsidRDefault="00CF0F2B">
      <w:pPr>
        <w:pStyle w:val="TOC2"/>
        <w:rPr>
          <w:ins w:id="35" w:author="Rapporteur" w:date="2025-10-23T12:10:00Z"/>
          <w:rFonts w:asciiTheme="minorHAnsi" w:eastAsiaTheme="minorEastAsia" w:hAnsiTheme="minorHAnsi" w:cstheme="minorBidi"/>
          <w:noProof/>
          <w:kern w:val="2"/>
          <w:sz w:val="21"/>
          <w:szCs w:val="22"/>
          <w:lang w:val="en-US" w:eastAsia="zh-CN"/>
        </w:rPr>
      </w:pPr>
      <w:ins w:id="36" w:author="Rapporteur" w:date="2025-10-23T12:1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_Toc212113831 \h </w:instrText>
        </w:r>
        <w:r>
          <w:rPr>
            <w:noProof/>
          </w:rPr>
        </w:r>
      </w:ins>
      <w:r>
        <w:rPr>
          <w:noProof/>
        </w:rPr>
        <w:fldChar w:fldCharType="separate"/>
      </w:r>
      <w:ins w:id="37" w:author="Rapporteur" w:date="2025-10-23T12:10:00Z">
        <w:r>
          <w:rPr>
            <w:noProof/>
          </w:rPr>
          <w:t>8</w:t>
        </w:r>
        <w:r>
          <w:rPr>
            <w:noProof/>
          </w:rPr>
          <w:fldChar w:fldCharType="end"/>
        </w:r>
      </w:ins>
    </w:p>
    <w:p w14:paraId="54D37A8B" w14:textId="613D4B7C" w:rsidR="00CF0F2B" w:rsidRDefault="00CF0F2B">
      <w:pPr>
        <w:pStyle w:val="TOC1"/>
        <w:rPr>
          <w:ins w:id="38" w:author="Rapporteur" w:date="2025-10-23T12:10:00Z"/>
          <w:rFonts w:asciiTheme="minorHAnsi" w:eastAsiaTheme="minorEastAsia" w:hAnsiTheme="minorHAnsi" w:cstheme="minorBidi"/>
          <w:noProof/>
          <w:kern w:val="2"/>
          <w:sz w:val="21"/>
          <w:szCs w:val="22"/>
          <w:lang w:val="en-US" w:eastAsia="zh-CN"/>
        </w:rPr>
      </w:pPr>
      <w:ins w:id="39" w:author="Rapporteur" w:date="2025-10-23T12:10: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_Toc212113832 \h </w:instrText>
        </w:r>
        <w:r>
          <w:rPr>
            <w:noProof/>
          </w:rPr>
        </w:r>
      </w:ins>
      <w:r>
        <w:rPr>
          <w:noProof/>
        </w:rPr>
        <w:fldChar w:fldCharType="separate"/>
      </w:r>
      <w:ins w:id="40" w:author="Rapporteur" w:date="2025-10-23T12:10:00Z">
        <w:r>
          <w:rPr>
            <w:noProof/>
          </w:rPr>
          <w:t>8</w:t>
        </w:r>
        <w:r>
          <w:rPr>
            <w:noProof/>
          </w:rPr>
          <w:fldChar w:fldCharType="end"/>
        </w:r>
      </w:ins>
    </w:p>
    <w:p w14:paraId="50111BC2" w14:textId="614EE66F" w:rsidR="00CF0F2B" w:rsidRDefault="00CF0F2B">
      <w:pPr>
        <w:pStyle w:val="TOC2"/>
        <w:rPr>
          <w:ins w:id="41" w:author="Rapporteur" w:date="2025-10-23T12:10:00Z"/>
          <w:rFonts w:asciiTheme="minorHAnsi" w:eastAsiaTheme="minorEastAsia" w:hAnsiTheme="minorHAnsi" w:cstheme="minorBidi"/>
          <w:noProof/>
          <w:kern w:val="2"/>
          <w:sz w:val="21"/>
          <w:szCs w:val="22"/>
          <w:lang w:val="en-US" w:eastAsia="zh-CN"/>
        </w:rPr>
      </w:pPr>
      <w:ins w:id="42" w:author="Rapporteur" w:date="2025-10-23T12:1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_Toc212113833 \h </w:instrText>
        </w:r>
        <w:r>
          <w:rPr>
            <w:noProof/>
          </w:rPr>
        </w:r>
      </w:ins>
      <w:r>
        <w:rPr>
          <w:noProof/>
        </w:rPr>
        <w:fldChar w:fldCharType="separate"/>
      </w:r>
      <w:ins w:id="43" w:author="Rapporteur" w:date="2025-10-23T12:10:00Z">
        <w:r>
          <w:rPr>
            <w:noProof/>
          </w:rPr>
          <w:t>8</w:t>
        </w:r>
        <w:r>
          <w:rPr>
            <w:noProof/>
          </w:rPr>
          <w:fldChar w:fldCharType="end"/>
        </w:r>
      </w:ins>
    </w:p>
    <w:p w14:paraId="3B62C595" w14:textId="13789574" w:rsidR="00CF0F2B" w:rsidRDefault="00CF0F2B">
      <w:pPr>
        <w:pStyle w:val="TOC2"/>
        <w:rPr>
          <w:ins w:id="44" w:author="Rapporteur" w:date="2025-10-23T12:10:00Z"/>
          <w:rFonts w:asciiTheme="minorHAnsi" w:eastAsiaTheme="minorEastAsia" w:hAnsiTheme="minorHAnsi" w:cstheme="minorBidi"/>
          <w:noProof/>
          <w:kern w:val="2"/>
          <w:sz w:val="21"/>
          <w:szCs w:val="22"/>
          <w:lang w:val="en-US" w:eastAsia="zh-CN"/>
        </w:rPr>
      </w:pPr>
      <w:ins w:id="45" w:author="Rapporteur" w:date="2025-10-23T12:10: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_Toc212113834 \h </w:instrText>
        </w:r>
        <w:r>
          <w:rPr>
            <w:noProof/>
          </w:rPr>
        </w:r>
      </w:ins>
      <w:r>
        <w:rPr>
          <w:noProof/>
        </w:rPr>
        <w:fldChar w:fldCharType="separate"/>
      </w:r>
      <w:ins w:id="46" w:author="Rapporteur" w:date="2025-10-23T12:10:00Z">
        <w:r>
          <w:rPr>
            <w:noProof/>
          </w:rPr>
          <w:t>9</w:t>
        </w:r>
        <w:r>
          <w:rPr>
            <w:noProof/>
          </w:rPr>
          <w:fldChar w:fldCharType="end"/>
        </w:r>
      </w:ins>
    </w:p>
    <w:p w14:paraId="5742B261" w14:textId="32E269DB" w:rsidR="00CF0F2B" w:rsidRDefault="00CF0F2B">
      <w:pPr>
        <w:pStyle w:val="TOC3"/>
        <w:rPr>
          <w:ins w:id="47" w:author="Rapporteur" w:date="2025-10-23T12:10:00Z"/>
          <w:rFonts w:asciiTheme="minorHAnsi" w:eastAsiaTheme="minorEastAsia" w:hAnsiTheme="minorHAnsi" w:cstheme="minorBidi"/>
          <w:noProof/>
          <w:kern w:val="2"/>
          <w:sz w:val="21"/>
          <w:szCs w:val="22"/>
          <w:lang w:val="en-US" w:eastAsia="zh-CN"/>
        </w:rPr>
      </w:pPr>
      <w:ins w:id="48" w:author="Rapporteur" w:date="2025-10-23T12:10: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_Toc212113835 \h </w:instrText>
        </w:r>
        <w:r>
          <w:rPr>
            <w:noProof/>
          </w:rPr>
        </w:r>
      </w:ins>
      <w:r>
        <w:rPr>
          <w:noProof/>
        </w:rPr>
        <w:fldChar w:fldCharType="separate"/>
      </w:r>
      <w:ins w:id="49" w:author="Rapporteur" w:date="2025-10-23T12:10:00Z">
        <w:r>
          <w:rPr>
            <w:noProof/>
          </w:rPr>
          <w:t>9</w:t>
        </w:r>
        <w:r>
          <w:rPr>
            <w:noProof/>
          </w:rPr>
          <w:fldChar w:fldCharType="end"/>
        </w:r>
      </w:ins>
    </w:p>
    <w:p w14:paraId="34C2177E" w14:textId="21783E84" w:rsidR="00CF0F2B" w:rsidRDefault="00CF0F2B">
      <w:pPr>
        <w:pStyle w:val="TOC4"/>
        <w:rPr>
          <w:ins w:id="50" w:author="Rapporteur" w:date="2025-10-23T12:10:00Z"/>
          <w:rFonts w:asciiTheme="minorHAnsi" w:eastAsiaTheme="minorEastAsia" w:hAnsiTheme="minorHAnsi" w:cstheme="minorBidi"/>
          <w:noProof/>
          <w:kern w:val="2"/>
          <w:sz w:val="21"/>
          <w:szCs w:val="22"/>
          <w:lang w:val="en-US" w:eastAsia="zh-CN"/>
        </w:rPr>
      </w:pPr>
      <w:ins w:id="51" w:author="Rapporteur" w:date="2025-10-23T12:10: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_Toc212113836 \h </w:instrText>
        </w:r>
        <w:r>
          <w:rPr>
            <w:noProof/>
          </w:rPr>
        </w:r>
      </w:ins>
      <w:r>
        <w:rPr>
          <w:noProof/>
        </w:rPr>
        <w:fldChar w:fldCharType="separate"/>
      </w:r>
      <w:ins w:id="52" w:author="Rapporteur" w:date="2025-10-23T12:10:00Z">
        <w:r>
          <w:rPr>
            <w:noProof/>
          </w:rPr>
          <w:t>9</w:t>
        </w:r>
        <w:r>
          <w:rPr>
            <w:noProof/>
          </w:rPr>
          <w:fldChar w:fldCharType="end"/>
        </w:r>
      </w:ins>
    </w:p>
    <w:p w14:paraId="150C17F7" w14:textId="2B98EF03" w:rsidR="00CF0F2B" w:rsidRDefault="00CF0F2B">
      <w:pPr>
        <w:pStyle w:val="TOC4"/>
        <w:rPr>
          <w:ins w:id="53" w:author="Rapporteur" w:date="2025-10-23T12:10:00Z"/>
          <w:rFonts w:asciiTheme="minorHAnsi" w:eastAsiaTheme="minorEastAsia" w:hAnsiTheme="minorHAnsi" w:cstheme="minorBidi"/>
          <w:noProof/>
          <w:kern w:val="2"/>
          <w:sz w:val="21"/>
          <w:szCs w:val="22"/>
          <w:lang w:val="en-US" w:eastAsia="zh-CN"/>
        </w:rPr>
      </w:pPr>
      <w:ins w:id="54" w:author="Rapporteur" w:date="2025-10-23T12:10: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_Toc212113837 \h </w:instrText>
        </w:r>
        <w:r>
          <w:rPr>
            <w:noProof/>
          </w:rPr>
        </w:r>
      </w:ins>
      <w:r>
        <w:rPr>
          <w:noProof/>
        </w:rPr>
        <w:fldChar w:fldCharType="separate"/>
      </w:r>
      <w:ins w:id="55" w:author="Rapporteur" w:date="2025-10-23T12:10:00Z">
        <w:r>
          <w:rPr>
            <w:noProof/>
          </w:rPr>
          <w:t>9</w:t>
        </w:r>
        <w:r>
          <w:rPr>
            <w:noProof/>
          </w:rPr>
          <w:fldChar w:fldCharType="end"/>
        </w:r>
      </w:ins>
    </w:p>
    <w:p w14:paraId="0C001462" w14:textId="0D4AAF86" w:rsidR="00CF0F2B" w:rsidRDefault="00CF0F2B">
      <w:pPr>
        <w:pStyle w:val="TOC4"/>
        <w:rPr>
          <w:ins w:id="56" w:author="Rapporteur" w:date="2025-10-23T12:10:00Z"/>
          <w:rFonts w:asciiTheme="minorHAnsi" w:eastAsiaTheme="minorEastAsia" w:hAnsiTheme="minorHAnsi" w:cstheme="minorBidi"/>
          <w:noProof/>
          <w:kern w:val="2"/>
          <w:sz w:val="21"/>
          <w:szCs w:val="22"/>
          <w:lang w:val="en-US" w:eastAsia="zh-CN"/>
        </w:rPr>
      </w:pPr>
      <w:ins w:id="57" w:author="Rapporteur" w:date="2025-10-23T12:10: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_Toc212113838 \h </w:instrText>
        </w:r>
        <w:r>
          <w:rPr>
            <w:noProof/>
          </w:rPr>
        </w:r>
      </w:ins>
      <w:r>
        <w:rPr>
          <w:noProof/>
        </w:rPr>
        <w:fldChar w:fldCharType="separate"/>
      </w:r>
      <w:ins w:id="58" w:author="Rapporteur" w:date="2025-10-23T12:10:00Z">
        <w:r>
          <w:rPr>
            <w:noProof/>
          </w:rPr>
          <w:t>10</w:t>
        </w:r>
        <w:r>
          <w:rPr>
            <w:noProof/>
          </w:rPr>
          <w:fldChar w:fldCharType="end"/>
        </w:r>
      </w:ins>
    </w:p>
    <w:p w14:paraId="7A1AA92C" w14:textId="0B4A1825" w:rsidR="00CF0F2B" w:rsidRDefault="00CF0F2B">
      <w:pPr>
        <w:pStyle w:val="TOC5"/>
        <w:rPr>
          <w:ins w:id="59" w:author="Rapporteur" w:date="2025-10-23T12:10:00Z"/>
          <w:rFonts w:asciiTheme="minorHAnsi" w:eastAsiaTheme="minorEastAsia" w:hAnsiTheme="minorHAnsi" w:cstheme="minorBidi"/>
          <w:noProof/>
          <w:kern w:val="2"/>
          <w:sz w:val="21"/>
          <w:szCs w:val="22"/>
          <w:lang w:val="en-US" w:eastAsia="zh-CN"/>
        </w:rPr>
      </w:pPr>
      <w:ins w:id="60" w:author="Rapporteur" w:date="2025-10-23T12:10: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_Toc212113839 \h </w:instrText>
        </w:r>
        <w:r>
          <w:rPr>
            <w:noProof/>
          </w:rPr>
        </w:r>
      </w:ins>
      <w:r>
        <w:rPr>
          <w:noProof/>
        </w:rPr>
        <w:fldChar w:fldCharType="separate"/>
      </w:r>
      <w:ins w:id="61" w:author="Rapporteur" w:date="2025-10-23T12:10:00Z">
        <w:r>
          <w:rPr>
            <w:noProof/>
          </w:rPr>
          <w:t>10</w:t>
        </w:r>
        <w:r>
          <w:rPr>
            <w:noProof/>
          </w:rPr>
          <w:fldChar w:fldCharType="end"/>
        </w:r>
      </w:ins>
    </w:p>
    <w:p w14:paraId="6BD8F850" w14:textId="712401A3" w:rsidR="00CF0F2B" w:rsidRDefault="00CF0F2B">
      <w:pPr>
        <w:pStyle w:val="TOC5"/>
        <w:rPr>
          <w:ins w:id="62" w:author="Rapporteur" w:date="2025-10-23T12:10:00Z"/>
          <w:rFonts w:asciiTheme="minorHAnsi" w:eastAsiaTheme="minorEastAsia" w:hAnsiTheme="minorHAnsi" w:cstheme="minorBidi"/>
          <w:noProof/>
          <w:kern w:val="2"/>
          <w:sz w:val="21"/>
          <w:szCs w:val="22"/>
          <w:lang w:val="en-US" w:eastAsia="zh-CN"/>
        </w:rPr>
      </w:pPr>
      <w:ins w:id="63" w:author="Rapporteur" w:date="2025-10-23T12:10: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_Toc212113840 \h </w:instrText>
        </w:r>
        <w:r>
          <w:rPr>
            <w:noProof/>
          </w:rPr>
        </w:r>
      </w:ins>
      <w:r>
        <w:rPr>
          <w:noProof/>
        </w:rPr>
        <w:fldChar w:fldCharType="separate"/>
      </w:r>
      <w:ins w:id="64" w:author="Rapporteur" w:date="2025-10-23T12:10:00Z">
        <w:r>
          <w:rPr>
            <w:noProof/>
          </w:rPr>
          <w:t>10</w:t>
        </w:r>
        <w:r>
          <w:rPr>
            <w:noProof/>
          </w:rPr>
          <w:fldChar w:fldCharType="end"/>
        </w:r>
      </w:ins>
    </w:p>
    <w:p w14:paraId="7DBB14A9" w14:textId="27E00915" w:rsidR="00CF0F2B" w:rsidRDefault="00CF0F2B">
      <w:pPr>
        <w:pStyle w:val="TOC3"/>
        <w:rPr>
          <w:ins w:id="65" w:author="Rapporteur" w:date="2025-10-23T12:10:00Z"/>
          <w:rFonts w:asciiTheme="minorHAnsi" w:eastAsiaTheme="minorEastAsia" w:hAnsiTheme="minorHAnsi" w:cstheme="minorBidi"/>
          <w:noProof/>
          <w:kern w:val="2"/>
          <w:sz w:val="21"/>
          <w:szCs w:val="22"/>
          <w:lang w:val="en-US" w:eastAsia="zh-CN"/>
        </w:rPr>
      </w:pPr>
      <w:ins w:id="66" w:author="Rapporteur" w:date="2025-10-23T12:10: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_Toc212113841 \h </w:instrText>
        </w:r>
        <w:r>
          <w:rPr>
            <w:noProof/>
          </w:rPr>
        </w:r>
      </w:ins>
      <w:r>
        <w:rPr>
          <w:noProof/>
        </w:rPr>
        <w:fldChar w:fldCharType="separate"/>
      </w:r>
      <w:ins w:id="67" w:author="Rapporteur" w:date="2025-10-23T12:10:00Z">
        <w:r>
          <w:rPr>
            <w:noProof/>
          </w:rPr>
          <w:t>11</w:t>
        </w:r>
        <w:r>
          <w:rPr>
            <w:noProof/>
          </w:rPr>
          <w:fldChar w:fldCharType="end"/>
        </w:r>
      </w:ins>
    </w:p>
    <w:p w14:paraId="0D14A47D" w14:textId="54C3260B" w:rsidR="00CF0F2B" w:rsidRDefault="00CF0F2B">
      <w:pPr>
        <w:pStyle w:val="TOC4"/>
        <w:rPr>
          <w:ins w:id="68" w:author="Rapporteur" w:date="2025-10-23T12:10:00Z"/>
          <w:rFonts w:asciiTheme="minorHAnsi" w:eastAsiaTheme="minorEastAsia" w:hAnsiTheme="minorHAnsi" w:cstheme="minorBidi"/>
          <w:noProof/>
          <w:kern w:val="2"/>
          <w:sz w:val="21"/>
          <w:szCs w:val="22"/>
          <w:lang w:val="en-US" w:eastAsia="zh-CN"/>
        </w:rPr>
      </w:pPr>
      <w:ins w:id="69" w:author="Rapporteur" w:date="2025-10-23T12:10: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_Toc212113842 \h </w:instrText>
        </w:r>
        <w:r>
          <w:rPr>
            <w:noProof/>
          </w:rPr>
        </w:r>
      </w:ins>
      <w:r>
        <w:rPr>
          <w:noProof/>
        </w:rPr>
        <w:fldChar w:fldCharType="separate"/>
      </w:r>
      <w:ins w:id="70" w:author="Rapporteur" w:date="2025-10-23T12:10:00Z">
        <w:r>
          <w:rPr>
            <w:noProof/>
          </w:rPr>
          <w:t>11</w:t>
        </w:r>
        <w:r>
          <w:rPr>
            <w:noProof/>
          </w:rPr>
          <w:fldChar w:fldCharType="end"/>
        </w:r>
      </w:ins>
    </w:p>
    <w:p w14:paraId="6BF70415" w14:textId="1562ADB3" w:rsidR="00CF0F2B" w:rsidRDefault="00CF0F2B">
      <w:pPr>
        <w:pStyle w:val="TOC4"/>
        <w:rPr>
          <w:ins w:id="71" w:author="Rapporteur" w:date="2025-10-23T12:10:00Z"/>
          <w:rFonts w:asciiTheme="minorHAnsi" w:eastAsiaTheme="minorEastAsia" w:hAnsiTheme="minorHAnsi" w:cstheme="minorBidi"/>
          <w:noProof/>
          <w:kern w:val="2"/>
          <w:sz w:val="21"/>
          <w:szCs w:val="22"/>
          <w:lang w:val="en-US" w:eastAsia="zh-CN"/>
        </w:rPr>
      </w:pPr>
      <w:ins w:id="72" w:author="Rapporteur" w:date="2025-10-23T12:10: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_Toc212113843 \h </w:instrText>
        </w:r>
        <w:r>
          <w:rPr>
            <w:noProof/>
          </w:rPr>
        </w:r>
      </w:ins>
      <w:r>
        <w:rPr>
          <w:noProof/>
        </w:rPr>
        <w:fldChar w:fldCharType="separate"/>
      </w:r>
      <w:ins w:id="73" w:author="Rapporteur" w:date="2025-10-23T12:10:00Z">
        <w:r>
          <w:rPr>
            <w:noProof/>
          </w:rPr>
          <w:t>11</w:t>
        </w:r>
        <w:r>
          <w:rPr>
            <w:noProof/>
          </w:rPr>
          <w:fldChar w:fldCharType="end"/>
        </w:r>
      </w:ins>
    </w:p>
    <w:p w14:paraId="7E648E10" w14:textId="1301C61C" w:rsidR="00CF0F2B" w:rsidRDefault="00CF0F2B">
      <w:pPr>
        <w:pStyle w:val="TOC5"/>
        <w:rPr>
          <w:ins w:id="74" w:author="Rapporteur" w:date="2025-10-23T12:10:00Z"/>
          <w:rFonts w:asciiTheme="minorHAnsi" w:eastAsiaTheme="minorEastAsia" w:hAnsiTheme="minorHAnsi" w:cstheme="minorBidi"/>
          <w:noProof/>
          <w:kern w:val="2"/>
          <w:sz w:val="21"/>
          <w:szCs w:val="22"/>
          <w:lang w:val="en-US" w:eastAsia="zh-CN"/>
        </w:rPr>
      </w:pPr>
      <w:ins w:id="75" w:author="Rapporteur" w:date="2025-10-23T12:10: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_Toc212113844 \h </w:instrText>
        </w:r>
        <w:r>
          <w:rPr>
            <w:noProof/>
          </w:rPr>
        </w:r>
      </w:ins>
      <w:r>
        <w:rPr>
          <w:noProof/>
        </w:rPr>
        <w:fldChar w:fldCharType="separate"/>
      </w:r>
      <w:ins w:id="76" w:author="Rapporteur" w:date="2025-10-23T12:10:00Z">
        <w:r>
          <w:rPr>
            <w:noProof/>
          </w:rPr>
          <w:t>11</w:t>
        </w:r>
        <w:r>
          <w:rPr>
            <w:noProof/>
          </w:rPr>
          <w:fldChar w:fldCharType="end"/>
        </w:r>
      </w:ins>
    </w:p>
    <w:p w14:paraId="72AB0681" w14:textId="107C9ADA" w:rsidR="00CF0F2B" w:rsidRDefault="00CF0F2B">
      <w:pPr>
        <w:pStyle w:val="TOC5"/>
        <w:rPr>
          <w:ins w:id="77" w:author="Rapporteur" w:date="2025-10-23T12:10:00Z"/>
          <w:rFonts w:asciiTheme="minorHAnsi" w:eastAsiaTheme="minorEastAsia" w:hAnsiTheme="minorHAnsi" w:cstheme="minorBidi"/>
          <w:noProof/>
          <w:kern w:val="2"/>
          <w:sz w:val="21"/>
          <w:szCs w:val="22"/>
          <w:lang w:val="en-US" w:eastAsia="zh-CN"/>
        </w:rPr>
      </w:pPr>
      <w:ins w:id="78" w:author="Rapporteur" w:date="2025-10-23T12:10: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_Toc212113845 \h </w:instrText>
        </w:r>
        <w:r>
          <w:rPr>
            <w:noProof/>
          </w:rPr>
        </w:r>
      </w:ins>
      <w:r>
        <w:rPr>
          <w:noProof/>
        </w:rPr>
        <w:fldChar w:fldCharType="separate"/>
      </w:r>
      <w:ins w:id="79" w:author="Rapporteur" w:date="2025-10-23T12:10:00Z">
        <w:r>
          <w:rPr>
            <w:noProof/>
          </w:rPr>
          <w:t>11</w:t>
        </w:r>
        <w:r>
          <w:rPr>
            <w:noProof/>
          </w:rPr>
          <w:fldChar w:fldCharType="end"/>
        </w:r>
      </w:ins>
    </w:p>
    <w:p w14:paraId="26256519" w14:textId="63F82813" w:rsidR="00CF0F2B" w:rsidRDefault="00CF0F2B">
      <w:pPr>
        <w:pStyle w:val="TOC4"/>
        <w:rPr>
          <w:ins w:id="80" w:author="Rapporteur" w:date="2025-10-23T12:10:00Z"/>
          <w:rFonts w:asciiTheme="minorHAnsi" w:eastAsiaTheme="minorEastAsia" w:hAnsiTheme="minorHAnsi" w:cstheme="minorBidi"/>
          <w:noProof/>
          <w:kern w:val="2"/>
          <w:sz w:val="21"/>
          <w:szCs w:val="22"/>
          <w:lang w:val="en-US" w:eastAsia="zh-CN"/>
        </w:rPr>
      </w:pPr>
      <w:ins w:id="81" w:author="Rapporteur" w:date="2025-10-23T12:10: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_Toc212113846 \h </w:instrText>
        </w:r>
        <w:r>
          <w:rPr>
            <w:noProof/>
          </w:rPr>
        </w:r>
      </w:ins>
      <w:r>
        <w:rPr>
          <w:noProof/>
        </w:rPr>
        <w:fldChar w:fldCharType="separate"/>
      </w:r>
      <w:ins w:id="82" w:author="Rapporteur" w:date="2025-10-23T12:10:00Z">
        <w:r>
          <w:rPr>
            <w:noProof/>
          </w:rPr>
          <w:t>12</w:t>
        </w:r>
        <w:r>
          <w:rPr>
            <w:noProof/>
          </w:rPr>
          <w:fldChar w:fldCharType="end"/>
        </w:r>
      </w:ins>
    </w:p>
    <w:p w14:paraId="03A428A8" w14:textId="78E805CB" w:rsidR="00CF0F2B" w:rsidRDefault="00CF0F2B">
      <w:pPr>
        <w:pStyle w:val="TOC5"/>
        <w:rPr>
          <w:ins w:id="83" w:author="Rapporteur" w:date="2025-10-23T12:10:00Z"/>
          <w:rFonts w:asciiTheme="minorHAnsi" w:eastAsiaTheme="minorEastAsia" w:hAnsiTheme="minorHAnsi" w:cstheme="minorBidi"/>
          <w:noProof/>
          <w:kern w:val="2"/>
          <w:sz w:val="21"/>
          <w:szCs w:val="22"/>
          <w:lang w:val="en-US" w:eastAsia="zh-CN"/>
        </w:rPr>
      </w:pPr>
      <w:ins w:id="84" w:author="Rapporteur" w:date="2025-10-23T12:10: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_Toc212113847 \h </w:instrText>
        </w:r>
        <w:r>
          <w:rPr>
            <w:noProof/>
          </w:rPr>
        </w:r>
      </w:ins>
      <w:r>
        <w:rPr>
          <w:noProof/>
        </w:rPr>
        <w:fldChar w:fldCharType="separate"/>
      </w:r>
      <w:ins w:id="85" w:author="Rapporteur" w:date="2025-10-23T12:10:00Z">
        <w:r>
          <w:rPr>
            <w:noProof/>
          </w:rPr>
          <w:t>12</w:t>
        </w:r>
        <w:r>
          <w:rPr>
            <w:noProof/>
          </w:rPr>
          <w:fldChar w:fldCharType="end"/>
        </w:r>
      </w:ins>
    </w:p>
    <w:p w14:paraId="4BB86DD4" w14:textId="13C0643A" w:rsidR="00CF0F2B" w:rsidRDefault="00CF0F2B">
      <w:pPr>
        <w:pStyle w:val="TOC5"/>
        <w:rPr>
          <w:ins w:id="86" w:author="Rapporteur" w:date="2025-10-23T12:10:00Z"/>
          <w:rFonts w:asciiTheme="minorHAnsi" w:eastAsiaTheme="minorEastAsia" w:hAnsiTheme="minorHAnsi" w:cstheme="minorBidi"/>
          <w:noProof/>
          <w:kern w:val="2"/>
          <w:sz w:val="21"/>
          <w:szCs w:val="22"/>
          <w:lang w:val="en-US" w:eastAsia="zh-CN"/>
        </w:rPr>
      </w:pPr>
      <w:ins w:id="87" w:author="Rapporteur" w:date="2025-10-23T12:10: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_Toc212113848 \h </w:instrText>
        </w:r>
        <w:r>
          <w:rPr>
            <w:noProof/>
          </w:rPr>
        </w:r>
      </w:ins>
      <w:r>
        <w:rPr>
          <w:noProof/>
        </w:rPr>
        <w:fldChar w:fldCharType="separate"/>
      </w:r>
      <w:ins w:id="88" w:author="Rapporteur" w:date="2025-10-23T12:10:00Z">
        <w:r>
          <w:rPr>
            <w:noProof/>
          </w:rPr>
          <w:t>12</w:t>
        </w:r>
        <w:r>
          <w:rPr>
            <w:noProof/>
          </w:rPr>
          <w:fldChar w:fldCharType="end"/>
        </w:r>
      </w:ins>
    </w:p>
    <w:p w14:paraId="7D5A2BB6" w14:textId="263B15BA" w:rsidR="00CF0F2B" w:rsidRDefault="00CF0F2B">
      <w:pPr>
        <w:pStyle w:val="TOC4"/>
        <w:rPr>
          <w:ins w:id="89" w:author="Rapporteur" w:date="2025-10-23T12:10:00Z"/>
          <w:rFonts w:asciiTheme="minorHAnsi" w:eastAsiaTheme="minorEastAsia" w:hAnsiTheme="minorHAnsi" w:cstheme="minorBidi"/>
          <w:noProof/>
          <w:kern w:val="2"/>
          <w:sz w:val="21"/>
          <w:szCs w:val="22"/>
          <w:lang w:val="en-US" w:eastAsia="zh-CN"/>
        </w:rPr>
      </w:pPr>
      <w:ins w:id="90" w:author="Rapporteur" w:date="2025-10-23T12:10:00Z">
        <w:r>
          <w:rPr>
            <w:noProof/>
          </w:rPr>
          <w:t>4.2.2.4</w:t>
        </w:r>
        <w:r>
          <w:rPr>
            <w:rFonts w:asciiTheme="minorHAnsi" w:eastAsiaTheme="minorEastAsia" w:hAnsiTheme="minorHAnsi" w:cstheme="minorBidi"/>
            <w:noProof/>
            <w:kern w:val="2"/>
            <w:sz w:val="21"/>
            <w:szCs w:val="22"/>
            <w:lang w:val="en-US" w:eastAsia="zh-CN"/>
          </w:rPr>
          <w:tab/>
        </w:r>
        <w:r w:rsidRPr="00605394">
          <w:rPr>
            <w:noProof/>
            <w:lang w:val="en-US"/>
          </w:rPr>
          <w:t>Naanf_AKMA_ContextRemove</w:t>
        </w:r>
        <w:r>
          <w:rPr>
            <w:noProof/>
          </w:rPr>
          <w:t xml:space="preserve"> service operation</w:t>
        </w:r>
        <w:r>
          <w:rPr>
            <w:noProof/>
          </w:rPr>
          <w:tab/>
        </w:r>
        <w:r>
          <w:rPr>
            <w:noProof/>
          </w:rPr>
          <w:fldChar w:fldCharType="begin"/>
        </w:r>
        <w:r>
          <w:rPr>
            <w:noProof/>
          </w:rPr>
          <w:instrText xml:space="preserve"> PAGEREF _Toc212113849 \h </w:instrText>
        </w:r>
        <w:r>
          <w:rPr>
            <w:noProof/>
          </w:rPr>
        </w:r>
      </w:ins>
      <w:r>
        <w:rPr>
          <w:noProof/>
        </w:rPr>
        <w:fldChar w:fldCharType="separate"/>
      </w:r>
      <w:ins w:id="91" w:author="Rapporteur" w:date="2025-10-23T12:10:00Z">
        <w:r>
          <w:rPr>
            <w:noProof/>
          </w:rPr>
          <w:t>13</w:t>
        </w:r>
        <w:r>
          <w:rPr>
            <w:noProof/>
          </w:rPr>
          <w:fldChar w:fldCharType="end"/>
        </w:r>
      </w:ins>
    </w:p>
    <w:p w14:paraId="074BF32F" w14:textId="687BC3DF" w:rsidR="00CF0F2B" w:rsidRDefault="00CF0F2B">
      <w:pPr>
        <w:pStyle w:val="TOC5"/>
        <w:rPr>
          <w:ins w:id="92" w:author="Rapporteur" w:date="2025-10-23T12:10:00Z"/>
          <w:rFonts w:asciiTheme="minorHAnsi" w:eastAsiaTheme="minorEastAsia" w:hAnsiTheme="minorHAnsi" w:cstheme="minorBidi"/>
          <w:noProof/>
          <w:kern w:val="2"/>
          <w:sz w:val="21"/>
          <w:szCs w:val="22"/>
          <w:lang w:val="en-US" w:eastAsia="zh-CN"/>
        </w:rPr>
      </w:pPr>
      <w:ins w:id="93" w:author="Rapporteur" w:date="2025-10-23T12:10: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_Toc212113850 \h </w:instrText>
        </w:r>
        <w:r>
          <w:rPr>
            <w:noProof/>
          </w:rPr>
        </w:r>
      </w:ins>
      <w:r>
        <w:rPr>
          <w:noProof/>
        </w:rPr>
        <w:fldChar w:fldCharType="separate"/>
      </w:r>
      <w:ins w:id="94" w:author="Rapporteur" w:date="2025-10-23T12:10:00Z">
        <w:r>
          <w:rPr>
            <w:noProof/>
          </w:rPr>
          <w:t>13</w:t>
        </w:r>
        <w:r>
          <w:rPr>
            <w:noProof/>
          </w:rPr>
          <w:fldChar w:fldCharType="end"/>
        </w:r>
      </w:ins>
    </w:p>
    <w:p w14:paraId="07BD148A" w14:textId="2CE35BE4" w:rsidR="00CF0F2B" w:rsidRDefault="00CF0F2B">
      <w:pPr>
        <w:pStyle w:val="TOC5"/>
        <w:rPr>
          <w:ins w:id="95" w:author="Rapporteur" w:date="2025-10-23T12:10:00Z"/>
          <w:rFonts w:asciiTheme="minorHAnsi" w:eastAsiaTheme="minorEastAsia" w:hAnsiTheme="minorHAnsi" w:cstheme="minorBidi"/>
          <w:noProof/>
          <w:kern w:val="2"/>
          <w:sz w:val="21"/>
          <w:szCs w:val="22"/>
          <w:lang w:val="en-US" w:eastAsia="zh-CN"/>
        </w:rPr>
      </w:pPr>
      <w:ins w:id="96" w:author="Rapporteur" w:date="2025-10-23T12:10: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_Toc212113851 \h </w:instrText>
        </w:r>
        <w:r>
          <w:rPr>
            <w:noProof/>
          </w:rPr>
        </w:r>
      </w:ins>
      <w:r>
        <w:rPr>
          <w:noProof/>
        </w:rPr>
        <w:fldChar w:fldCharType="separate"/>
      </w:r>
      <w:ins w:id="97" w:author="Rapporteur" w:date="2025-10-23T12:10:00Z">
        <w:r>
          <w:rPr>
            <w:noProof/>
          </w:rPr>
          <w:t>13</w:t>
        </w:r>
        <w:r>
          <w:rPr>
            <w:noProof/>
          </w:rPr>
          <w:fldChar w:fldCharType="end"/>
        </w:r>
      </w:ins>
    </w:p>
    <w:p w14:paraId="7BC9AA07" w14:textId="283739BC" w:rsidR="00CF0F2B" w:rsidRDefault="00CF0F2B">
      <w:pPr>
        <w:pStyle w:val="TOC4"/>
        <w:rPr>
          <w:ins w:id="98" w:author="Rapporteur" w:date="2025-10-23T12:10:00Z"/>
          <w:rFonts w:asciiTheme="minorHAnsi" w:eastAsiaTheme="minorEastAsia" w:hAnsiTheme="minorHAnsi" w:cstheme="minorBidi"/>
          <w:noProof/>
          <w:kern w:val="2"/>
          <w:sz w:val="21"/>
          <w:szCs w:val="22"/>
          <w:lang w:val="en-US" w:eastAsia="zh-CN"/>
        </w:rPr>
      </w:pPr>
      <w:ins w:id="99" w:author="Rapporteur" w:date="2025-10-23T12:10:00Z">
        <w:r>
          <w:rPr>
            <w:noProof/>
          </w:rPr>
          <w:t>4.2.2.5</w:t>
        </w:r>
        <w:r>
          <w:rPr>
            <w:rFonts w:asciiTheme="minorHAnsi" w:eastAsiaTheme="minorEastAsia" w:hAnsiTheme="minorHAnsi" w:cstheme="minorBidi"/>
            <w:noProof/>
            <w:kern w:val="2"/>
            <w:sz w:val="21"/>
            <w:szCs w:val="22"/>
            <w:lang w:val="en-US" w:eastAsia="zh-CN"/>
          </w:rPr>
          <w:tab/>
        </w:r>
        <w:r w:rsidRPr="00605394">
          <w:rPr>
            <w:noProof/>
            <w:lang w:val="en-US"/>
          </w:rPr>
          <w:t>Naanf_AKMA_Notify</w:t>
        </w:r>
        <w:r>
          <w:rPr>
            <w:noProof/>
          </w:rPr>
          <w:t xml:space="preserve"> service operation</w:t>
        </w:r>
        <w:r>
          <w:rPr>
            <w:noProof/>
          </w:rPr>
          <w:tab/>
        </w:r>
        <w:r>
          <w:rPr>
            <w:noProof/>
          </w:rPr>
          <w:fldChar w:fldCharType="begin"/>
        </w:r>
        <w:r>
          <w:rPr>
            <w:noProof/>
          </w:rPr>
          <w:instrText xml:space="preserve"> PAGEREF _Toc212113852 \h </w:instrText>
        </w:r>
        <w:r>
          <w:rPr>
            <w:noProof/>
          </w:rPr>
        </w:r>
      </w:ins>
      <w:r>
        <w:rPr>
          <w:noProof/>
        </w:rPr>
        <w:fldChar w:fldCharType="separate"/>
      </w:r>
      <w:ins w:id="100" w:author="Rapporteur" w:date="2025-10-23T12:10:00Z">
        <w:r>
          <w:rPr>
            <w:noProof/>
          </w:rPr>
          <w:t>14</w:t>
        </w:r>
        <w:r>
          <w:rPr>
            <w:noProof/>
          </w:rPr>
          <w:fldChar w:fldCharType="end"/>
        </w:r>
      </w:ins>
    </w:p>
    <w:p w14:paraId="028CBBB8" w14:textId="34AC7C57" w:rsidR="00CF0F2B" w:rsidRDefault="00CF0F2B">
      <w:pPr>
        <w:pStyle w:val="TOC5"/>
        <w:rPr>
          <w:ins w:id="101" w:author="Rapporteur" w:date="2025-10-23T12:10:00Z"/>
          <w:rFonts w:asciiTheme="minorHAnsi" w:eastAsiaTheme="minorEastAsia" w:hAnsiTheme="minorHAnsi" w:cstheme="minorBidi"/>
          <w:noProof/>
          <w:kern w:val="2"/>
          <w:sz w:val="21"/>
          <w:szCs w:val="22"/>
          <w:lang w:val="en-US" w:eastAsia="zh-CN"/>
        </w:rPr>
      </w:pPr>
      <w:ins w:id="102" w:author="Rapporteur" w:date="2025-10-23T12:10: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_Toc212113853 \h </w:instrText>
        </w:r>
        <w:r>
          <w:rPr>
            <w:noProof/>
          </w:rPr>
        </w:r>
      </w:ins>
      <w:r>
        <w:rPr>
          <w:noProof/>
        </w:rPr>
        <w:fldChar w:fldCharType="separate"/>
      </w:r>
      <w:ins w:id="103" w:author="Rapporteur" w:date="2025-10-23T12:10:00Z">
        <w:r>
          <w:rPr>
            <w:noProof/>
          </w:rPr>
          <w:t>14</w:t>
        </w:r>
        <w:r>
          <w:rPr>
            <w:noProof/>
          </w:rPr>
          <w:fldChar w:fldCharType="end"/>
        </w:r>
      </w:ins>
    </w:p>
    <w:p w14:paraId="6C0A27FB" w14:textId="6F38F639" w:rsidR="00CF0F2B" w:rsidRDefault="00CF0F2B">
      <w:pPr>
        <w:pStyle w:val="TOC5"/>
        <w:rPr>
          <w:ins w:id="104" w:author="Rapporteur" w:date="2025-10-23T12:10:00Z"/>
          <w:rFonts w:asciiTheme="minorHAnsi" w:eastAsiaTheme="minorEastAsia" w:hAnsiTheme="minorHAnsi" w:cstheme="minorBidi"/>
          <w:noProof/>
          <w:kern w:val="2"/>
          <w:sz w:val="21"/>
          <w:szCs w:val="22"/>
          <w:lang w:val="en-US" w:eastAsia="zh-CN"/>
        </w:rPr>
      </w:pPr>
      <w:ins w:id="105" w:author="Rapporteur" w:date="2025-10-23T12:10:00Z">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_Toc212113854 \h </w:instrText>
        </w:r>
        <w:r>
          <w:rPr>
            <w:noProof/>
          </w:rPr>
        </w:r>
      </w:ins>
      <w:r>
        <w:rPr>
          <w:noProof/>
        </w:rPr>
        <w:fldChar w:fldCharType="separate"/>
      </w:r>
      <w:ins w:id="106" w:author="Rapporteur" w:date="2025-10-23T12:10:00Z">
        <w:r>
          <w:rPr>
            <w:noProof/>
          </w:rPr>
          <w:t>14</w:t>
        </w:r>
        <w:r>
          <w:rPr>
            <w:noProof/>
          </w:rPr>
          <w:fldChar w:fldCharType="end"/>
        </w:r>
      </w:ins>
    </w:p>
    <w:p w14:paraId="5CACB37B" w14:textId="5F81E638" w:rsidR="00CF0F2B" w:rsidRDefault="00CF0F2B">
      <w:pPr>
        <w:pStyle w:val="TOC1"/>
        <w:rPr>
          <w:ins w:id="107" w:author="Rapporteur" w:date="2025-10-23T12:10:00Z"/>
          <w:rFonts w:asciiTheme="minorHAnsi" w:eastAsiaTheme="minorEastAsia" w:hAnsiTheme="minorHAnsi" w:cstheme="minorBidi"/>
          <w:noProof/>
          <w:kern w:val="2"/>
          <w:sz w:val="21"/>
          <w:szCs w:val="22"/>
          <w:lang w:val="en-US" w:eastAsia="zh-CN"/>
        </w:rPr>
      </w:pPr>
      <w:ins w:id="108" w:author="Rapporteur" w:date="2025-10-23T12:10: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_Toc212113855 \h </w:instrText>
        </w:r>
        <w:r>
          <w:rPr>
            <w:noProof/>
          </w:rPr>
        </w:r>
      </w:ins>
      <w:r>
        <w:rPr>
          <w:noProof/>
        </w:rPr>
        <w:fldChar w:fldCharType="separate"/>
      </w:r>
      <w:ins w:id="109" w:author="Rapporteur" w:date="2025-10-23T12:10:00Z">
        <w:r>
          <w:rPr>
            <w:noProof/>
          </w:rPr>
          <w:t>14</w:t>
        </w:r>
        <w:r>
          <w:rPr>
            <w:noProof/>
          </w:rPr>
          <w:fldChar w:fldCharType="end"/>
        </w:r>
      </w:ins>
    </w:p>
    <w:p w14:paraId="686E6ACB" w14:textId="2B15A23B" w:rsidR="00CF0F2B" w:rsidRDefault="00CF0F2B">
      <w:pPr>
        <w:pStyle w:val="TOC2"/>
        <w:rPr>
          <w:ins w:id="110" w:author="Rapporteur" w:date="2025-10-23T12:10:00Z"/>
          <w:rFonts w:asciiTheme="minorHAnsi" w:eastAsiaTheme="minorEastAsia" w:hAnsiTheme="minorHAnsi" w:cstheme="minorBidi"/>
          <w:noProof/>
          <w:kern w:val="2"/>
          <w:sz w:val="21"/>
          <w:szCs w:val="22"/>
          <w:lang w:val="en-US" w:eastAsia="zh-CN"/>
        </w:rPr>
      </w:pPr>
      <w:ins w:id="111" w:author="Rapporteur" w:date="2025-10-23T12:10: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_Toc212113856 \h </w:instrText>
        </w:r>
        <w:r>
          <w:rPr>
            <w:noProof/>
          </w:rPr>
        </w:r>
      </w:ins>
      <w:r>
        <w:rPr>
          <w:noProof/>
        </w:rPr>
        <w:fldChar w:fldCharType="separate"/>
      </w:r>
      <w:ins w:id="112" w:author="Rapporteur" w:date="2025-10-23T12:10:00Z">
        <w:r>
          <w:rPr>
            <w:noProof/>
          </w:rPr>
          <w:t>14</w:t>
        </w:r>
        <w:r>
          <w:rPr>
            <w:noProof/>
          </w:rPr>
          <w:fldChar w:fldCharType="end"/>
        </w:r>
      </w:ins>
    </w:p>
    <w:p w14:paraId="6F03EA46" w14:textId="0331CF0D" w:rsidR="00CF0F2B" w:rsidRDefault="00CF0F2B">
      <w:pPr>
        <w:pStyle w:val="TOC3"/>
        <w:rPr>
          <w:ins w:id="113" w:author="Rapporteur" w:date="2025-10-23T12:10:00Z"/>
          <w:rFonts w:asciiTheme="minorHAnsi" w:eastAsiaTheme="minorEastAsia" w:hAnsiTheme="minorHAnsi" w:cstheme="minorBidi"/>
          <w:noProof/>
          <w:kern w:val="2"/>
          <w:sz w:val="21"/>
          <w:szCs w:val="22"/>
          <w:lang w:val="en-US" w:eastAsia="zh-CN"/>
        </w:rPr>
      </w:pPr>
      <w:ins w:id="114" w:author="Rapporteur" w:date="2025-10-23T12:10: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_Toc212113857 \h </w:instrText>
        </w:r>
        <w:r>
          <w:rPr>
            <w:noProof/>
          </w:rPr>
        </w:r>
      </w:ins>
      <w:r>
        <w:rPr>
          <w:noProof/>
        </w:rPr>
        <w:fldChar w:fldCharType="separate"/>
      </w:r>
      <w:ins w:id="115" w:author="Rapporteur" w:date="2025-10-23T12:10:00Z">
        <w:r>
          <w:rPr>
            <w:noProof/>
          </w:rPr>
          <w:t>14</w:t>
        </w:r>
        <w:r>
          <w:rPr>
            <w:noProof/>
          </w:rPr>
          <w:fldChar w:fldCharType="end"/>
        </w:r>
      </w:ins>
    </w:p>
    <w:p w14:paraId="043F7B4A" w14:textId="510369F9" w:rsidR="00CF0F2B" w:rsidRDefault="00CF0F2B">
      <w:pPr>
        <w:pStyle w:val="TOC3"/>
        <w:rPr>
          <w:ins w:id="116" w:author="Rapporteur" w:date="2025-10-23T12:10:00Z"/>
          <w:rFonts w:asciiTheme="minorHAnsi" w:eastAsiaTheme="minorEastAsia" w:hAnsiTheme="minorHAnsi" w:cstheme="minorBidi"/>
          <w:noProof/>
          <w:kern w:val="2"/>
          <w:sz w:val="21"/>
          <w:szCs w:val="22"/>
          <w:lang w:val="en-US" w:eastAsia="zh-CN"/>
        </w:rPr>
      </w:pPr>
      <w:ins w:id="117" w:author="Rapporteur" w:date="2025-10-23T12:10: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_Toc212113858 \h </w:instrText>
        </w:r>
        <w:r>
          <w:rPr>
            <w:noProof/>
          </w:rPr>
        </w:r>
      </w:ins>
      <w:r>
        <w:rPr>
          <w:noProof/>
        </w:rPr>
        <w:fldChar w:fldCharType="separate"/>
      </w:r>
      <w:ins w:id="118" w:author="Rapporteur" w:date="2025-10-23T12:10:00Z">
        <w:r>
          <w:rPr>
            <w:noProof/>
          </w:rPr>
          <w:t>15</w:t>
        </w:r>
        <w:r>
          <w:rPr>
            <w:noProof/>
          </w:rPr>
          <w:fldChar w:fldCharType="end"/>
        </w:r>
      </w:ins>
    </w:p>
    <w:p w14:paraId="1269831A" w14:textId="4CAFE7FB" w:rsidR="00CF0F2B" w:rsidRDefault="00CF0F2B">
      <w:pPr>
        <w:pStyle w:val="TOC4"/>
        <w:rPr>
          <w:ins w:id="119" w:author="Rapporteur" w:date="2025-10-23T12:10:00Z"/>
          <w:rFonts w:asciiTheme="minorHAnsi" w:eastAsiaTheme="minorEastAsia" w:hAnsiTheme="minorHAnsi" w:cstheme="minorBidi"/>
          <w:noProof/>
          <w:kern w:val="2"/>
          <w:sz w:val="21"/>
          <w:szCs w:val="22"/>
          <w:lang w:val="en-US" w:eastAsia="zh-CN"/>
        </w:rPr>
      </w:pPr>
      <w:ins w:id="120" w:author="Rapporteur" w:date="2025-10-23T12:10: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_Toc212113859 \h </w:instrText>
        </w:r>
        <w:r>
          <w:rPr>
            <w:noProof/>
          </w:rPr>
        </w:r>
      </w:ins>
      <w:r>
        <w:rPr>
          <w:noProof/>
        </w:rPr>
        <w:fldChar w:fldCharType="separate"/>
      </w:r>
      <w:ins w:id="121" w:author="Rapporteur" w:date="2025-10-23T12:10:00Z">
        <w:r>
          <w:rPr>
            <w:noProof/>
          </w:rPr>
          <w:t>15</w:t>
        </w:r>
        <w:r>
          <w:rPr>
            <w:noProof/>
          </w:rPr>
          <w:fldChar w:fldCharType="end"/>
        </w:r>
      </w:ins>
    </w:p>
    <w:p w14:paraId="74D73F47" w14:textId="7BCC6AA3" w:rsidR="00CF0F2B" w:rsidRDefault="00CF0F2B">
      <w:pPr>
        <w:pStyle w:val="TOC4"/>
        <w:rPr>
          <w:ins w:id="122" w:author="Rapporteur" w:date="2025-10-23T12:10:00Z"/>
          <w:rFonts w:asciiTheme="minorHAnsi" w:eastAsiaTheme="minorEastAsia" w:hAnsiTheme="minorHAnsi" w:cstheme="minorBidi"/>
          <w:noProof/>
          <w:kern w:val="2"/>
          <w:sz w:val="21"/>
          <w:szCs w:val="22"/>
          <w:lang w:val="en-US" w:eastAsia="zh-CN"/>
        </w:rPr>
      </w:pPr>
      <w:ins w:id="123" w:author="Rapporteur" w:date="2025-10-23T12:10: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_Toc212113860 \h </w:instrText>
        </w:r>
        <w:r>
          <w:rPr>
            <w:noProof/>
          </w:rPr>
        </w:r>
      </w:ins>
      <w:r>
        <w:rPr>
          <w:noProof/>
        </w:rPr>
        <w:fldChar w:fldCharType="separate"/>
      </w:r>
      <w:ins w:id="124" w:author="Rapporteur" w:date="2025-10-23T12:10:00Z">
        <w:r>
          <w:rPr>
            <w:noProof/>
          </w:rPr>
          <w:t>15</w:t>
        </w:r>
        <w:r>
          <w:rPr>
            <w:noProof/>
          </w:rPr>
          <w:fldChar w:fldCharType="end"/>
        </w:r>
      </w:ins>
    </w:p>
    <w:p w14:paraId="00A387E6" w14:textId="541D573B" w:rsidR="00CF0F2B" w:rsidRDefault="00CF0F2B">
      <w:pPr>
        <w:pStyle w:val="TOC5"/>
        <w:rPr>
          <w:ins w:id="125" w:author="Rapporteur" w:date="2025-10-23T12:10:00Z"/>
          <w:rFonts w:asciiTheme="minorHAnsi" w:eastAsiaTheme="minorEastAsia" w:hAnsiTheme="minorHAnsi" w:cstheme="minorBidi"/>
          <w:noProof/>
          <w:kern w:val="2"/>
          <w:sz w:val="21"/>
          <w:szCs w:val="22"/>
          <w:lang w:val="en-US" w:eastAsia="zh-CN"/>
        </w:rPr>
      </w:pPr>
      <w:ins w:id="126" w:author="Rapporteur" w:date="2025-10-23T12:10: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_Toc212113861 \h </w:instrText>
        </w:r>
        <w:r>
          <w:rPr>
            <w:noProof/>
          </w:rPr>
        </w:r>
      </w:ins>
      <w:r>
        <w:rPr>
          <w:noProof/>
        </w:rPr>
        <w:fldChar w:fldCharType="separate"/>
      </w:r>
      <w:ins w:id="127" w:author="Rapporteur" w:date="2025-10-23T12:10:00Z">
        <w:r>
          <w:rPr>
            <w:noProof/>
          </w:rPr>
          <w:t>15</w:t>
        </w:r>
        <w:r>
          <w:rPr>
            <w:noProof/>
          </w:rPr>
          <w:fldChar w:fldCharType="end"/>
        </w:r>
      </w:ins>
    </w:p>
    <w:p w14:paraId="1CA134D6" w14:textId="7306C1F0" w:rsidR="00CF0F2B" w:rsidRDefault="00CF0F2B">
      <w:pPr>
        <w:pStyle w:val="TOC5"/>
        <w:rPr>
          <w:ins w:id="128" w:author="Rapporteur" w:date="2025-10-23T12:10:00Z"/>
          <w:rFonts w:asciiTheme="minorHAnsi" w:eastAsiaTheme="minorEastAsia" w:hAnsiTheme="minorHAnsi" w:cstheme="minorBidi"/>
          <w:noProof/>
          <w:kern w:val="2"/>
          <w:sz w:val="21"/>
          <w:szCs w:val="22"/>
          <w:lang w:val="en-US" w:eastAsia="zh-CN"/>
        </w:rPr>
      </w:pPr>
      <w:ins w:id="129" w:author="Rapporteur" w:date="2025-10-23T12:10: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_Toc212113862 \h </w:instrText>
        </w:r>
        <w:r>
          <w:rPr>
            <w:noProof/>
          </w:rPr>
        </w:r>
      </w:ins>
      <w:r>
        <w:rPr>
          <w:noProof/>
        </w:rPr>
        <w:fldChar w:fldCharType="separate"/>
      </w:r>
      <w:ins w:id="130" w:author="Rapporteur" w:date="2025-10-23T12:10:00Z">
        <w:r>
          <w:rPr>
            <w:noProof/>
          </w:rPr>
          <w:t>15</w:t>
        </w:r>
        <w:r>
          <w:rPr>
            <w:noProof/>
          </w:rPr>
          <w:fldChar w:fldCharType="end"/>
        </w:r>
      </w:ins>
    </w:p>
    <w:p w14:paraId="6F74A4A5" w14:textId="673D22BF" w:rsidR="00CF0F2B" w:rsidRDefault="00CF0F2B">
      <w:pPr>
        <w:pStyle w:val="TOC4"/>
        <w:rPr>
          <w:ins w:id="131" w:author="Rapporteur" w:date="2025-10-23T12:10:00Z"/>
          <w:rFonts w:asciiTheme="minorHAnsi" w:eastAsiaTheme="minorEastAsia" w:hAnsiTheme="minorHAnsi" w:cstheme="minorBidi"/>
          <w:noProof/>
          <w:kern w:val="2"/>
          <w:sz w:val="21"/>
          <w:szCs w:val="22"/>
          <w:lang w:val="en-US" w:eastAsia="zh-CN"/>
        </w:rPr>
      </w:pPr>
      <w:ins w:id="132" w:author="Rapporteur" w:date="2025-10-23T12:10: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_Toc212113863 \h </w:instrText>
        </w:r>
        <w:r>
          <w:rPr>
            <w:noProof/>
          </w:rPr>
        </w:r>
      </w:ins>
      <w:r>
        <w:rPr>
          <w:noProof/>
        </w:rPr>
        <w:fldChar w:fldCharType="separate"/>
      </w:r>
      <w:ins w:id="133" w:author="Rapporteur" w:date="2025-10-23T12:10:00Z">
        <w:r>
          <w:rPr>
            <w:noProof/>
          </w:rPr>
          <w:t>15</w:t>
        </w:r>
        <w:r>
          <w:rPr>
            <w:noProof/>
          </w:rPr>
          <w:fldChar w:fldCharType="end"/>
        </w:r>
      </w:ins>
    </w:p>
    <w:p w14:paraId="68DD4E67" w14:textId="1A64D7E6" w:rsidR="00CF0F2B" w:rsidRDefault="00CF0F2B">
      <w:pPr>
        <w:pStyle w:val="TOC3"/>
        <w:rPr>
          <w:ins w:id="134" w:author="Rapporteur" w:date="2025-10-23T12:10:00Z"/>
          <w:rFonts w:asciiTheme="minorHAnsi" w:eastAsiaTheme="minorEastAsia" w:hAnsiTheme="minorHAnsi" w:cstheme="minorBidi"/>
          <w:noProof/>
          <w:kern w:val="2"/>
          <w:sz w:val="21"/>
          <w:szCs w:val="22"/>
          <w:lang w:val="en-US" w:eastAsia="zh-CN"/>
        </w:rPr>
      </w:pPr>
      <w:ins w:id="135" w:author="Rapporteur" w:date="2025-10-23T12:10: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_Toc212113864 \h </w:instrText>
        </w:r>
        <w:r>
          <w:rPr>
            <w:noProof/>
          </w:rPr>
        </w:r>
      </w:ins>
      <w:r>
        <w:rPr>
          <w:noProof/>
        </w:rPr>
        <w:fldChar w:fldCharType="separate"/>
      </w:r>
      <w:ins w:id="136" w:author="Rapporteur" w:date="2025-10-23T12:10:00Z">
        <w:r>
          <w:rPr>
            <w:noProof/>
          </w:rPr>
          <w:t>15</w:t>
        </w:r>
        <w:r>
          <w:rPr>
            <w:noProof/>
          </w:rPr>
          <w:fldChar w:fldCharType="end"/>
        </w:r>
      </w:ins>
    </w:p>
    <w:p w14:paraId="0D15C2C7" w14:textId="10C81E77" w:rsidR="00CF0F2B" w:rsidRDefault="00CF0F2B">
      <w:pPr>
        <w:pStyle w:val="TOC3"/>
        <w:rPr>
          <w:ins w:id="137" w:author="Rapporteur" w:date="2025-10-23T12:10:00Z"/>
          <w:rFonts w:asciiTheme="minorHAnsi" w:eastAsiaTheme="minorEastAsia" w:hAnsiTheme="minorHAnsi" w:cstheme="minorBidi"/>
          <w:noProof/>
          <w:kern w:val="2"/>
          <w:sz w:val="21"/>
          <w:szCs w:val="22"/>
          <w:lang w:val="en-US" w:eastAsia="zh-CN"/>
        </w:rPr>
      </w:pPr>
      <w:ins w:id="138" w:author="Rapporteur" w:date="2025-10-23T12:10: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_Toc212113865 \h </w:instrText>
        </w:r>
        <w:r>
          <w:rPr>
            <w:noProof/>
          </w:rPr>
        </w:r>
      </w:ins>
      <w:r>
        <w:rPr>
          <w:noProof/>
        </w:rPr>
        <w:fldChar w:fldCharType="separate"/>
      </w:r>
      <w:ins w:id="139" w:author="Rapporteur" w:date="2025-10-23T12:10:00Z">
        <w:r>
          <w:rPr>
            <w:noProof/>
          </w:rPr>
          <w:t>15</w:t>
        </w:r>
        <w:r>
          <w:rPr>
            <w:noProof/>
          </w:rPr>
          <w:fldChar w:fldCharType="end"/>
        </w:r>
      </w:ins>
    </w:p>
    <w:p w14:paraId="16DDFB5A" w14:textId="3809CF70" w:rsidR="00CF0F2B" w:rsidRDefault="00CF0F2B">
      <w:pPr>
        <w:pStyle w:val="TOC4"/>
        <w:rPr>
          <w:ins w:id="140" w:author="Rapporteur" w:date="2025-10-23T12:10:00Z"/>
          <w:rFonts w:asciiTheme="minorHAnsi" w:eastAsiaTheme="minorEastAsia" w:hAnsiTheme="minorHAnsi" w:cstheme="minorBidi"/>
          <w:noProof/>
          <w:kern w:val="2"/>
          <w:sz w:val="21"/>
          <w:szCs w:val="22"/>
          <w:lang w:val="en-US" w:eastAsia="zh-CN"/>
        </w:rPr>
      </w:pPr>
      <w:ins w:id="141" w:author="Rapporteur" w:date="2025-10-23T12:10: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_Toc212113866 \h </w:instrText>
        </w:r>
        <w:r>
          <w:rPr>
            <w:noProof/>
          </w:rPr>
        </w:r>
      </w:ins>
      <w:r>
        <w:rPr>
          <w:noProof/>
        </w:rPr>
        <w:fldChar w:fldCharType="separate"/>
      </w:r>
      <w:ins w:id="142" w:author="Rapporteur" w:date="2025-10-23T12:10:00Z">
        <w:r>
          <w:rPr>
            <w:noProof/>
          </w:rPr>
          <w:t>15</w:t>
        </w:r>
        <w:r>
          <w:rPr>
            <w:noProof/>
          </w:rPr>
          <w:fldChar w:fldCharType="end"/>
        </w:r>
      </w:ins>
    </w:p>
    <w:p w14:paraId="5D0061DE" w14:textId="7530F514" w:rsidR="00CF0F2B" w:rsidRDefault="00CF0F2B">
      <w:pPr>
        <w:pStyle w:val="TOC4"/>
        <w:rPr>
          <w:ins w:id="143" w:author="Rapporteur" w:date="2025-10-23T12:10:00Z"/>
          <w:rFonts w:asciiTheme="minorHAnsi" w:eastAsiaTheme="minorEastAsia" w:hAnsiTheme="minorHAnsi" w:cstheme="minorBidi"/>
          <w:noProof/>
          <w:kern w:val="2"/>
          <w:sz w:val="21"/>
          <w:szCs w:val="22"/>
          <w:lang w:val="en-US" w:eastAsia="zh-CN"/>
        </w:rPr>
      </w:pPr>
      <w:ins w:id="144" w:author="Rapporteur" w:date="2025-10-23T12:10:00Z">
        <w:r>
          <w:rPr>
            <w:noProof/>
          </w:rPr>
          <w:t>5.1.4.2</w:t>
        </w:r>
        <w:r>
          <w:rPr>
            <w:rFonts w:asciiTheme="minorHAnsi" w:eastAsiaTheme="minorEastAsia" w:hAnsiTheme="minorHAnsi" w:cstheme="minorBidi"/>
            <w:noProof/>
            <w:kern w:val="2"/>
            <w:sz w:val="21"/>
            <w:szCs w:val="22"/>
            <w:lang w:val="en-US" w:eastAsia="zh-CN"/>
          </w:rPr>
          <w:tab/>
        </w:r>
        <w:r>
          <w:rPr>
            <w:noProof/>
          </w:rPr>
          <w:t>Operation: RegisterAKMAKey</w:t>
        </w:r>
        <w:r>
          <w:rPr>
            <w:noProof/>
          </w:rPr>
          <w:tab/>
        </w:r>
        <w:r>
          <w:rPr>
            <w:noProof/>
          </w:rPr>
          <w:fldChar w:fldCharType="begin"/>
        </w:r>
        <w:r>
          <w:rPr>
            <w:noProof/>
          </w:rPr>
          <w:instrText xml:space="preserve"> PAGEREF _Toc212113867 \h </w:instrText>
        </w:r>
        <w:r>
          <w:rPr>
            <w:noProof/>
          </w:rPr>
        </w:r>
      </w:ins>
      <w:r>
        <w:rPr>
          <w:noProof/>
        </w:rPr>
        <w:fldChar w:fldCharType="separate"/>
      </w:r>
      <w:ins w:id="145" w:author="Rapporteur" w:date="2025-10-23T12:10:00Z">
        <w:r>
          <w:rPr>
            <w:noProof/>
          </w:rPr>
          <w:t>16</w:t>
        </w:r>
        <w:r>
          <w:rPr>
            <w:noProof/>
          </w:rPr>
          <w:fldChar w:fldCharType="end"/>
        </w:r>
      </w:ins>
    </w:p>
    <w:p w14:paraId="72B767FF" w14:textId="1508D464" w:rsidR="00CF0F2B" w:rsidRDefault="00CF0F2B">
      <w:pPr>
        <w:pStyle w:val="TOC5"/>
        <w:rPr>
          <w:ins w:id="146" w:author="Rapporteur" w:date="2025-10-23T12:10:00Z"/>
          <w:rFonts w:asciiTheme="minorHAnsi" w:eastAsiaTheme="minorEastAsia" w:hAnsiTheme="minorHAnsi" w:cstheme="minorBidi"/>
          <w:noProof/>
          <w:kern w:val="2"/>
          <w:sz w:val="21"/>
          <w:szCs w:val="22"/>
          <w:lang w:val="en-US" w:eastAsia="zh-CN"/>
        </w:rPr>
      </w:pPr>
      <w:ins w:id="147" w:author="Rapporteur" w:date="2025-10-23T12:10: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_Toc212113868 \h </w:instrText>
        </w:r>
        <w:r>
          <w:rPr>
            <w:noProof/>
          </w:rPr>
        </w:r>
      </w:ins>
      <w:r>
        <w:rPr>
          <w:noProof/>
        </w:rPr>
        <w:fldChar w:fldCharType="separate"/>
      </w:r>
      <w:ins w:id="148" w:author="Rapporteur" w:date="2025-10-23T12:10:00Z">
        <w:r>
          <w:rPr>
            <w:noProof/>
          </w:rPr>
          <w:t>16</w:t>
        </w:r>
        <w:r>
          <w:rPr>
            <w:noProof/>
          </w:rPr>
          <w:fldChar w:fldCharType="end"/>
        </w:r>
      </w:ins>
    </w:p>
    <w:p w14:paraId="011DA67D" w14:textId="26CC11DD" w:rsidR="00CF0F2B" w:rsidRDefault="00CF0F2B">
      <w:pPr>
        <w:pStyle w:val="TOC5"/>
        <w:rPr>
          <w:ins w:id="149" w:author="Rapporteur" w:date="2025-10-23T12:10:00Z"/>
          <w:rFonts w:asciiTheme="minorHAnsi" w:eastAsiaTheme="minorEastAsia" w:hAnsiTheme="minorHAnsi" w:cstheme="minorBidi"/>
          <w:noProof/>
          <w:kern w:val="2"/>
          <w:sz w:val="21"/>
          <w:szCs w:val="22"/>
          <w:lang w:val="en-US" w:eastAsia="zh-CN"/>
        </w:rPr>
      </w:pPr>
      <w:ins w:id="150" w:author="Rapporteur" w:date="2025-10-23T12:10: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_Toc212113869 \h </w:instrText>
        </w:r>
        <w:r>
          <w:rPr>
            <w:noProof/>
          </w:rPr>
        </w:r>
      </w:ins>
      <w:r>
        <w:rPr>
          <w:noProof/>
        </w:rPr>
        <w:fldChar w:fldCharType="separate"/>
      </w:r>
      <w:ins w:id="151" w:author="Rapporteur" w:date="2025-10-23T12:10:00Z">
        <w:r>
          <w:rPr>
            <w:noProof/>
          </w:rPr>
          <w:t>16</w:t>
        </w:r>
        <w:r>
          <w:rPr>
            <w:noProof/>
          </w:rPr>
          <w:fldChar w:fldCharType="end"/>
        </w:r>
      </w:ins>
    </w:p>
    <w:p w14:paraId="6988BED5" w14:textId="6FD92945" w:rsidR="00CF0F2B" w:rsidRDefault="00CF0F2B">
      <w:pPr>
        <w:pStyle w:val="TOC4"/>
        <w:rPr>
          <w:ins w:id="152" w:author="Rapporteur" w:date="2025-10-23T12:10:00Z"/>
          <w:rFonts w:asciiTheme="minorHAnsi" w:eastAsiaTheme="minorEastAsia" w:hAnsiTheme="minorHAnsi" w:cstheme="minorBidi"/>
          <w:noProof/>
          <w:kern w:val="2"/>
          <w:sz w:val="21"/>
          <w:szCs w:val="22"/>
          <w:lang w:val="en-US" w:eastAsia="zh-CN"/>
        </w:rPr>
      </w:pPr>
      <w:ins w:id="153" w:author="Rapporteur" w:date="2025-10-23T12:10:00Z">
        <w:r>
          <w:rPr>
            <w:noProof/>
          </w:rPr>
          <w:t>5.1.4.3</w:t>
        </w:r>
        <w:r>
          <w:rPr>
            <w:rFonts w:asciiTheme="minorHAnsi" w:eastAsiaTheme="minorEastAsia" w:hAnsiTheme="minorHAnsi" w:cstheme="minorBidi"/>
            <w:noProof/>
            <w:kern w:val="2"/>
            <w:sz w:val="21"/>
            <w:szCs w:val="22"/>
            <w:lang w:val="en-US" w:eastAsia="zh-CN"/>
          </w:rPr>
          <w:tab/>
        </w:r>
        <w:r>
          <w:rPr>
            <w:noProof/>
          </w:rPr>
          <w:t>Operation: GetAKMAAPPKeyMaterial</w:t>
        </w:r>
        <w:r>
          <w:rPr>
            <w:noProof/>
          </w:rPr>
          <w:tab/>
        </w:r>
        <w:r>
          <w:rPr>
            <w:noProof/>
          </w:rPr>
          <w:fldChar w:fldCharType="begin"/>
        </w:r>
        <w:r>
          <w:rPr>
            <w:noProof/>
          </w:rPr>
          <w:instrText xml:space="preserve"> PAGEREF _Toc212113870 \h </w:instrText>
        </w:r>
        <w:r>
          <w:rPr>
            <w:noProof/>
          </w:rPr>
        </w:r>
      </w:ins>
      <w:r>
        <w:rPr>
          <w:noProof/>
        </w:rPr>
        <w:fldChar w:fldCharType="separate"/>
      </w:r>
      <w:ins w:id="154" w:author="Rapporteur" w:date="2025-10-23T12:10:00Z">
        <w:r>
          <w:rPr>
            <w:noProof/>
          </w:rPr>
          <w:t>17</w:t>
        </w:r>
        <w:r>
          <w:rPr>
            <w:noProof/>
          </w:rPr>
          <w:fldChar w:fldCharType="end"/>
        </w:r>
      </w:ins>
    </w:p>
    <w:p w14:paraId="3E0DDEC7" w14:textId="2BDF9118" w:rsidR="00CF0F2B" w:rsidRDefault="00CF0F2B">
      <w:pPr>
        <w:pStyle w:val="TOC5"/>
        <w:rPr>
          <w:ins w:id="155" w:author="Rapporteur" w:date="2025-10-23T12:10:00Z"/>
          <w:rFonts w:asciiTheme="minorHAnsi" w:eastAsiaTheme="minorEastAsia" w:hAnsiTheme="minorHAnsi" w:cstheme="minorBidi"/>
          <w:noProof/>
          <w:kern w:val="2"/>
          <w:sz w:val="21"/>
          <w:szCs w:val="22"/>
          <w:lang w:val="en-US" w:eastAsia="zh-CN"/>
        </w:rPr>
      </w:pPr>
      <w:ins w:id="156" w:author="Rapporteur" w:date="2025-10-23T12:10: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_Toc212113871 \h </w:instrText>
        </w:r>
        <w:r>
          <w:rPr>
            <w:noProof/>
          </w:rPr>
        </w:r>
      </w:ins>
      <w:r>
        <w:rPr>
          <w:noProof/>
        </w:rPr>
        <w:fldChar w:fldCharType="separate"/>
      </w:r>
      <w:ins w:id="157" w:author="Rapporteur" w:date="2025-10-23T12:10:00Z">
        <w:r>
          <w:rPr>
            <w:noProof/>
          </w:rPr>
          <w:t>17</w:t>
        </w:r>
        <w:r>
          <w:rPr>
            <w:noProof/>
          </w:rPr>
          <w:fldChar w:fldCharType="end"/>
        </w:r>
      </w:ins>
    </w:p>
    <w:p w14:paraId="35283EBA" w14:textId="3B90581F" w:rsidR="00CF0F2B" w:rsidRDefault="00CF0F2B">
      <w:pPr>
        <w:pStyle w:val="TOC5"/>
        <w:rPr>
          <w:ins w:id="158" w:author="Rapporteur" w:date="2025-10-23T12:10:00Z"/>
          <w:rFonts w:asciiTheme="minorHAnsi" w:eastAsiaTheme="minorEastAsia" w:hAnsiTheme="minorHAnsi" w:cstheme="minorBidi"/>
          <w:noProof/>
          <w:kern w:val="2"/>
          <w:sz w:val="21"/>
          <w:szCs w:val="22"/>
          <w:lang w:val="en-US" w:eastAsia="zh-CN"/>
        </w:rPr>
      </w:pPr>
      <w:ins w:id="159" w:author="Rapporteur" w:date="2025-10-23T12:10: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_Toc212113872 \h </w:instrText>
        </w:r>
        <w:r>
          <w:rPr>
            <w:noProof/>
          </w:rPr>
        </w:r>
      </w:ins>
      <w:r>
        <w:rPr>
          <w:noProof/>
        </w:rPr>
        <w:fldChar w:fldCharType="separate"/>
      </w:r>
      <w:ins w:id="160" w:author="Rapporteur" w:date="2025-10-23T12:10:00Z">
        <w:r>
          <w:rPr>
            <w:noProof/>
          </w:rPr>
          <w:t>17</w:t>
        </w:r>
        <w:r>
          <w:rPr>
            <w:noProof/>
          </w:rPr>
          <w:fldChar w:fldCharType="end"/>
        </w:r>
      </w:ins>
    </w:p>
    <w:p w14:paraId="63FB3584" w14:textId="4A917A29" w:rsidR="00CF0F2B" w:rsidRDefault="00CF0F2B">
      <w:pPr>
        <w:pStyle w:val="TOC4"/>
        <w:rPr>
          <w:ins w:id="161" w:author="Rapporteur" w:date="2025-10-23T12:10:00Z"/>
          <w:rFonts w:asciiTheme="minorHAnsi" w:eastAsiaTheme="minorEastAsia" w:hAnsiTheme="minorHAnsi" w:cstheme="minorBidi"/>
          <w:noProof/>
          <w:kern w:val="2"/>
          <w:sz w:val="21"/>
          <w:szCs w:val="22"/>
          <w:lang w:val="en-US" w:eastAsia="zh-CN"/>
        </w:rPr>
      </w:pPr>
      <w:ins w:id="162" w:author="Rapporteur" w:date="2025-10-23T12:10:00Z">
        <w:r>
          <w:rPr>
            <w:noProof/>
          </w:rPr>
          <w:t>5.1.4.4</w:t>
        </w:r>
        <w:r>
          <w:rPr>
            <w:rFonts w:asciiTheme="minorHAnsi" w:eastAsiaTheme="minorEastAsia" w:hAnsiTheme="minorHAnsi" w:cstheme="minorBidi"/>
            <w:noProof/>
            <w:kern w:val="2"/>
            <w:sz w:val="21"/>
            <w:szCs w:val="22"/>
            <w:lang w:val="en-US" w:eastAsia="zh-CN"/>
          </w:rPr>
          <w:tab/>
        </w:r>
        <w:r>
          <w:rPr>
            <w:noProof/>
          </w:rPr>
          <w:t>Operation: RemoveContext</w:t>
        </w:r>
        <w:r>
          <w:rPr>
            <w:noProof/>
          </w:rPr>
          <w:tab/>
        </w:r>
        <w:r>
          <w:rPr>
            <w:noProof/>
          </w:rPr>
          <w:fldChar w:fldCharType="begin"/>
        </w:r>
        <w:r>
          <w:rPr>
            <w:noProof/>
          </w:rPr>
          <w:instrText xml:space="preserve"> PAGEREF _Toc212113873 \h </w:instrText>
        </w:r>
        <w:r>
          <w:rPr>
            <w:noProof/>
          </w:rPr>
        </w:r>
      </w:ins>
      <w:r>
        <w:rPr>
          <w:noProof/>
        </w:rPr>
        <w:fldChar w:fldCharType="separate"/>
      </w:r>
      <w:ins w:id="163" w:author="Rapporteur" w:date="2025-10-23T12:10:00Z">
        <w:r>
          <w:rPr>
            <w:noProof/>
          </w:rPr>
          <w:t>18</w:t>
        </w:r>
        <w:r>
          <w:rPr>
            <w:noProof/>
          </w:rPr>
          <w:fldChar w:fldCharType="end"/>
        </w:r>
      </w:ins>
    </w:p>
    <w:p w14:paraId="374101E3" w14:textId="37677ED0" w:rsidR="00CF0F2B" w:rsidRDefault="00CF0F2B">
      <w:pPr>
        <w:pStyle w:val="TOC5"/>
        <w:rPr>
          <w:ins w:id="164" w:author="Rapporteur" w:date="2025-10-23T12:10:00Z"/>
          <w:rFonts w:asciiTheme="minorHAnsi" w:eastAsiaTheme="minorEastAsia" w:hAnsiTheme="minorHAnsi" w:cstheme="minorBidi"/>
          <w:noProof/>
          <w:kern w:val="2"/>
          <w:sz w:val="21"/>
          <w:szCs w:val="22"/>
          <w:lang w:val="en-US" w:eastAsia="zh-CN"/>
        </w:rPr>
      </w:pPr>
      <w:ins w:id="165" w:author="Rapporteur" w:date="2025-10-23T12:10: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_Toc212113874 \h </w:instrText>
        </w:r>
        <w:r>
          <w:rPr>
            <w:noProof/>
          </w:rPr>
        </w:r>
      </w:ins>
      <w:r>
        <w:rPr>
          <w:noProof/>
        </w:rPr>
        <w:fldChar w:fldCharType="separate"/>
      </w:r>
      <w:ins w:id="166" w:author="Rapporteur" w:date="2025-10-23T12:10:00Z">
        <w:r>
          <w:rPr>
            <w:noProof/>
          </w:rPr>
          <w:t>18</w:t>
        </w:r>
        <w:r>
          <w:rPr>
            <w:noProof/>
          </w:rPr>
          <w:fldChar w:fldCharType="end"/>
        </w:r>
      </w:ins>
    </w:p>
    <w:p w14:paraId="53F241BF" w14:textId="44EDFA55" w:rsidR="00CF0F2B" w:rsidRDefault="00CF0F2B">
      <w:pPr>
        <w:pStyle w:val="TOC5"/>
        <w:rPr>
          <w:ins w:id="167" w:author="Rapporteur" w:date="2025-10-23T12:10:00Z"/>
          <w:rFonts w:asciiTheme="minorHAnsi" w:eastAsiaTheme="minorEastAsia" w:hAnsiTheme="minorHAnsi" w:cstheme="minorBidi"/>
          <w:noProof/>
          <w:kern w:val="2"/>
          <w:sz w:val="21"/>
          <w:szCs w:val="22"/>
          <w:lang w:val="en-US" w:eastAsia="zh-CN"/>
        </w:rPr>
      </w:pPr>
      <w:ins w:id="168" w:author="Rapporteur" w:date="2025-10-23T12:10: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_Toc212113875 \h </w:instrText>
        </w:r>
        <w:r>
          <w:rPr>
            <w:noProof/>
          </w:rPr>
        </w:r>
      </w:ins>
      <w:r>
        <w:rPr>
          <w:noProof/>
        </w:rPr>
        <w:fldChar w:fldCharType="separate"/>
      </w:r>
      <w:ins w:id="169" w:author="Rapporteur" w:date="2025-10-23T12:10:00Z">
        <w:r>
          <w:rPr>
            <w:noProof/>
          </w:rPr>
          <w:t>18</w:t>
        </w:r>
        <w:r>
          <w:rPr>
            <w:noProof/>
          </w:rPr>
          <w:fldChar w:fldCharType="end"/>
        </w:r>
      </w:ins>
    </w:p>
    <w:p w14:paraId="0FD125E4" w14:textId="7BEFE34D" w:rsidR="00CF0F2B" w:rsidRDefault="00CF0F2B">
      <w:pPr>
        <w:pStyle w:val="TOC3"/>
        <w:rPr>
          <w:ins w:id="170" w:author="Rapporteur" w:date="2025-10-23T12:10:00Z"/>
          <w:rFonts w:asciiTheme="minorHAnsi" w:eastAsiaTheme="minorEastAsia" w:hAnsiTheme="minorHAnsi" w:cstheme="minorBidi"/>
          <w:noProof/>
          <w:kern w:val="2"/>
          <w:sz w:val="21"/>
          <w:szCs w:val="22"/>
          <w:lang w:val="en-US" w:eastAsia="zh-CN"/>
        </w:rPr>
      </w:pPr>
      <w:ins w:id="171" w:author="Rapporteur" w:date="2025-10-23T12:10: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_Toc212113876 \h </w:instrText>
        </w:r>
        <w:r>
          <w:rPr>
            <w:noProof/>
          </w:rPr>
        </w:r>
      </w:ins>
      <w:r>
        <w:rPr>
          <w:noProof/>
        </w:rPr>
        <w:fldChar w:fldCharType="separate"/>
      </w:r>
      <w:ins w:id="172" w:author="Rapporteur" w:date="2025-10-23T12:10:00Z">
        <w:r>
          <w:rPr>
            <w:noProof/>
          </w:rPr>
          <w:t>19</w:t>
        </w:r>
        <w:r>
          <w:rPr>
            <w:noProof/>
          </w:rPr>
          <w:fldChar w:fldCharType="end"/>
        </w:r>
      </w:ins>
    </w:p>
    <w:p w14:paraId="65A745B6" w14:textId="0EC4A1A1" w:rsidR="00CF0F2B" w:rsidRDefault="00CF0F2B">
      <w:pPr>
        <w:pStyle w:val="TOC4"/>
        <w:rPr>
          <w:ins w:id="173" w:author="Rapporteur" w:date="2025-10-23T12:10:00Z"/>
          <w:rFonts w:asciiTheme="minorHAnsi" w:eastAsiaTheme="minorEastAsia" w:hAnsiTheme="minorHAnsi" w:cstheme="minorBidi"/>
          <w:noProof/>
          <w:kern w:val="2"/>
          <w:sz w:val="21"/>
          <w:szCs w:val="22"/>
          <w:lang w:val="en-US" w:eastAsia="zh-CN"/>
        </w:rPr>
      </w:pPr>
      <w:ins w:id="174" w:author="Rapporteur" w:date="2025-10-23T12:10: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_Toc212113877 \h </w:instrText>
        </w:r>
        <w:r>
          <w:rPr>
            <w:noProof/>
          </w:rPr>
        </w:r>
      </w:ins>
      <w:r>
        <w:rPr>
          <w:noProof/>
        </w:rPr>
        <w:fldChar w:fldCharType="separate"/>
      </w:r>
      <w:ins w:id="175" w:author="Rapporteur" w:date="2025-10-23T12:10:00Z">
        <w:r>
          <w:rPr>
            <w:noProof/>
          </w:rPr>
          <w:t>19</w:t>
        </w:r>
        <w:r>
          <w:rPr>
            <w:noProof/>
          </w:rPr>
          <w:fldChar w:fldCharType="end"/>
        </w:r>
      </w:ins>
    </w:p>
    <w:p w14:paraId="5D2A458F" w14:textId="5B960325" w:rsidR="00CF0F2B" w:rsidRDefault="00CF0F2B">
      <w:pPr>
        <w:pStyle w:val="TOC4"/>
        <w:rPr>
          <w:ins w:id="176" w:author="Rapporteur" w:date="2025-10-23T12:10:00Z"/>
          <w:rFonts w:asciiTheme="minorHAnsi" w:eastAsiaTheme="minorEastAsia" w:hAnsiTheme="minorHAnsi" w:cstheme="minorBidi"/>
          <w:noProof/>
          <w:kern w:val="2"/>
          <w:sz w:val="21"/>
          <w:szCs w:val="22"/>
          <w:lang w:val="en-US" w:eastAsia="zh-CN"/>
        </w:rPr>
      </w:pPr>
      <w:ins w:id="177" w:author="Rapporteur" w:date="2025-10-23T12:10:00Z">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_Toc212113878 \h </w:instrText>
        </w:r>
        <w:r>
          <w:rPr>
            <w:noProof/>
          </w:rPr>
        </w:r>
      </w:ins>
      <w:r>
        <w:rPr>
          <w:noProof/>
        </w:rPr>
        <w:fldChar w:fldCharType="separate"/>
      </w:r>
      <w:ins w:id="178" w:author="Rapporteur" w:date="2025-10-23T12:10:00Z">
        <w:r>
          <w:rPr>
            <w:noProof/>
          </w:rPr>
          <w:t>20</w:t>
        </w:r>
        <w:r>
          <w:rPr>
            <w:noProof/>
          </w:rPr>
          <w:fldChar w:fldCharType="end"/>
        </w:r>
      </w:ins>
    </w:p>
    <w:p w14:paraId="39BB751D" w14:textId="2B476B17" w:rsidR="00CF0F2B" w:rsidRDefault="00CF0F2B">
      <w:pPr>
        <w:pStyle w:val="TOC5"/>
        <w:rPr>
          <w:ins w:id="179" w:author="Rapporteur" w:date="2025-10-23T12:10:00Z"/>
          <w:rFonts w:asciiTheme="minorHAnsi" w:eastAsiaTheme="minorEastAsia" w:hAnsiTheme="minorHAnsi" w:cstheme="minorBidi"/>
          <w:noProof/>
          <w:kern w:val="2"/>
          <w:sz w:val="21"/>
          <w:szCs w:val="22"/>
          <w:lang w:val="en-US" w:eastAsia="zh-CN"/>
        </w:rPr>
      </w:pPr>
      <w:ins w:id="180" w:author="Rapporteur" w:date="2025-10-23T12:10: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_Toc212113879 \h </w:instrText>
        </w:r>
        <w:r>
          <w:rPr>
            <w:noProof/>
          </w:rPr>
        </w:r>
      </w:ins>
      <w:r>
        <w:rPr>
          <w:noProof/>
        </w:rPr>
        <w:fldChar w:fldCharType="separate"/>
      </w:r>
      <w:ins w:id="181" w:author="Rapporteur" w:date="2025-10-23T12:10:00Z">
        <w:r>
          <w:rPr>
            <w:noProof/>
          </w:rPr>
          <w:t>20</w:t>
        </w:r>
        <w:r>
          <w:rPr>
            <w:noProof/>
          </w:rPr>
          <w:fldChar w:fldCharType="end"/>
        </w:r>
      </w:ins>
    </w:p>
    <w:p w14:paraId="67889E2B" w14:textId="31409495" w:rsidR="00CF0F2B" w:rsidRDefault="00CF0F2B">
      <w:pPr>
        <w:pStyle w:val="TOC5"/>
        <w:rPr>
          <w:ins w:id="182" w:author="Rapporteur" w:date="2025-10-23T12:10:00Z"/>
          <w:rFonts w:asciiTheme="minorHAnsi" w:eastAsiaTheme="minorEastAsia" w:hAnsiTheme="minorHAnsi" w:cstheme="minorBidi"/>
          <w:noProof/>
          <w:kern w:val="2"/>
          <w:sz w:val="21"/>
          <w:szCs w:val="22"/>
          <w:lang w:val="en-US" w:eastAsia="zh-CN"/>
        </w:rPr>
      </w:pPr>
      <w:ins w:id="183" w:author="Rapporteur" w:date="2025-10-23T12:10: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_Toc212113880 \h </w:instrText>
        </w:r>
        <w:r>
          <w:rPr>
            <w:noProof/>
          </w:rPr>
        </w:r>
      </w:ins>
      <w:r>
        <w:rPr>
          <w:noProof/>
        </w:rPr>
        <w:fldChar w:fldCharType="separate"/>
      </w:r>
      <w:ins w:id="184" w:author="Rapporteur" w:date="2025-10-23T12:10:00Z">
        <w:r>
          <w:rPr>
            <w:noProof/>
          </w:rPr>
          <w:t>20</w:t>
        </w:r>
        <w:r>
          <w:rPr>
            <w:noProof/>
          </w:rPr>
          <w:fldChar w:fldCharType="end"/>
        </w:r>
      </w:ins>
    </w:p>
    <w:p w14:paraId="7F28C024" w14:textId="3FB5CBC0" w:rsidR="00CF0F2B" w:rsidRDefault="00CF0F2B">
      <w:pPr>
        <w:pStyle w:val="TOC5"/>
        <w:rPr>
          <w:ins w:id="185" w:author="Rapporteur" w:date="2025-10-23T12:10:00Z"/>
          <w:rFonts w:asciiTheme="minorHAnsi" w:eastAsiaTheme="minorEastAsia" w:hAnsiTheme="minorHAnsi" w:cstheme="minorBidi"/>
          <w:noProof/>
          <w:kern w:val="2"/>
          <w:sz w:val="21"/>
          <w:szCs w:val="22"/>
          <w:lang w:val="en-US" w:eastAsia="zh-CN"/>
        </w:rPr>
      </w:pPr>
      <w:ins w:id="186" w:author="Rapporteur" w:date="2025-10-23T12:10: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_Toc212113881 \h </w:instrText>
        </w:r>
        <w:r>
          <w:rPr>
            <w:noProof/>
          </w:rPr>
        </w:r>
      </w:ins>
      <w:r>
        <w:rPr>
          <w:noProof/>
        </w:rPr>
        <w:fldChar w:fldCharType="separate"/>
      </w:r>
      <w:ins w:id="187" w:author="Rapporteur" w:date="2025-10-23T12:10:00Z">
        <w:r>
          <w:rPr>
            <w:noProof/>
          </w:rPr>
          <w:t>20</w:t>
        </w:r>
        <w:r>
          <w:rPr>
            <w:noProof/>
          </w:rPr>
          <w:fldChar w:fldCharType="end"/>
        </w:r>
      </w:ins>
    </w:p>
    <w:p w14:paraId="59603431" w14:textId="67D4273C" w:rsidR="00CF0F2B" w:rsidRDefault="00CF0F2B">
      <w:pPr>
        <w:pStyle w:val="TOC6"/>
        <w:rPr>
          <w:ins w:id="188" w:author="Rapporteur" w:date="2025-10-23T12:10:00Z"/>
          <w:rFonts w:asciiTheme="minorHAnsi" w:eastAsiaTheme="minorEastAsia" w:hAnsiTheme="minorHAnsi" w:cstheme="minorBidi"/>
          <w:noProof/>
          <w:kern w:val="2"/>
          <w:sz w:val="21"/>
          <w:szCs w:val="22"/>
          <w:lang w:val="en-US" w:eastAsia="zh-CN"/>
        </w:rPr>
      </w:pPr>
      <w:ins w:id="189" w:author="Rapporteur" w:date="2025-10-23T12:10: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_Toc212113882 \h </w:instrText>
        </w:r>
        <w:r>
          <w:rPr>
            <w:noProof/>
          </w:rPr>
        </w:r>
      </w:ins>
      <w:r>
        <w:rPr>
          <w:noProof/>
        </w:rPr>
        <w:fldChar w:fldCharType="separate"/>
      </w:r>
      <w:ins w:id="190" w:author="Rapporteur" w:date="2025-10-23T12:10:00Z">
        <w:r>
          <w:rPr>
            <w:noProof/>
          </w:rPr>
          <w:t>20</w:t>
        </w:r>
        <w:r>
          <w:rPr>
            <w:noProof/>
          </w:rPr>
          <w:fldChar w:fldCharType="end"/>
        </w:r>
      </w:ins>
    </w:p>
    <w:p w14:paraId="5ABF133E" w14:textId="23B576E4" w:rsidR="00CF0F2B" w:rsidRDefault="00CF0F2B">
      <w:pPr>
        <w:pStyle w:val="TOC3"/>
        <w:rPr>
          <w:ins w:id="191" w:author="Rapporteur" w:date="2025-10-23T12:10:00Z"/>
          <w:rFonts w:asciiTheme="minorHAnsi" w:eastAsiaTheme="minorEastAsia" w:hAnsiTheme="minorHAnsi" w:cstheme="minorBidi"/>
          <w:noProof/>
          <w:kern w:val="2"/>
          <w:sz w:val="21"/>
          <w:szCs w:val="22"/>
          <w:lang w:val="en-US" w:eastAsia="zh-CN"/>
        </w:rPr>
      </w:pPr>
      <w:ins w:id="192" w:author="Rapporteur" w:date="2025-10-23T12:10: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_Toc212113883 \h </w:instrText>
        </w:r>
        <w:r>
          <w:rPr>
            <w:noProof/>
          </w:rPr>
        </w:r>
      </w:ins>
      <w:r>
        <w:rPr>
          <w:noProof/>
        </w:rPr>
        <w:fldChar w:fldCharType="separate"/>
      </w:r>
      <w:ins w:id="193" w:author="Rapporteur" w:date="2025-10-23T12:10:00Z">
        <w:r>
          <w:rPr>
            <w:noProof/>
          </w:rPr>
          <w:t>21</w:t>
        </w:r>
        <w:r>
          <w:rPr>
            <w:noProof/>
          </w:rPr>
          <w:fldChar w:fldCharType="end"/>
        </w:r>
      </w:ins>
    </w:p>
    <w:p w14:paraId="6F520A63" w14:textId="69CD17F1" w:rsidR="00CF0F2B" w:rsidRDefault="00CF0F2B">
      <w:pPr>
        <w:pStyle w:val="TOC4"/>
        <w:rPr>
          <w:ins w:id="194" w:author="Rapporteur" w:date="2025-10-23T12:10:00Z"/>
          <w:rFonts w:asciiTheme="minorHAnsi" w:eastAsiaTheme="minorEastAsia" w:hAnsiTheme="minorHAnsi" w:cstheme="minorBidi"/>
          <w:noProof/>
          <w:kern w:val="2"/>
          <w:sz w:val="21"/>
          <w:szCs w:val="22"/>
          <w:lang w:val="en-US" w:eastAsia="zh-CN"/>
        </w:rPr>
      </w:pPr>
      <w:ins w:id="195" w:author="Rapporteur" w:date="2025-10-23T12:10: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_Toc212113884 \h </w:instrText>
        </w:r>
        <w:r>
          <w:rPr>
            <w:noProof/>
          </w:rPr>
        </w:r>
      </w:ins>
      <w:r>
        <w:rPr>
          <w:noProof/>
        </w:rPr>
        <w:fldChar w:fldCharType="separate"/>
      </w:r>
      <w:ins w:id="196" w:author="Rapporteur" w:date="2025-10-23T12:10:00Z">
        <w:r>
          <w:rPr>
            <w:noProof/>
          </w:rPr>
          <w:t>21</w:t>
        </w:r>
        <w:r>
          <w:rPr>
            <w:noProof/>
          </w:rPr>
          <w:fldChar w:fldCharType="end"/>
        </w:r>
      </w:ins>
    </w:p>
    <w:p w14:paraId="39656224" w14:textId="58270EA9" w:rsidR="00CF0F2B" w:rsidRDefault="00CF0F2B">
      <w:pPr>
        <w:pStyle w:val="TOC4"/>
        <w:rPr>
          <w:ins w:id="197" w:author="Rapporteur" w:date="2025-10-23T12:10:00Z"/>
          <w:rFonts w:asciiTheme="minorHAnsi" w:eastAsiaTheme="minorEastAsia" w:hAnsiTheme="minorHAnsi" w:cstheme="minorBidi"/>
          <w:noProof/>
          <w:kern w:val="2"/>
          <w:sz w:val="21"/>
          <w:szCs w:val="22"/>
          <w:lang w:val="en-US" w:eastAsia="zh-CN"/>
        </w:rPr>
      </w:pPr>
      <w:ins w:id="198" w:author="Rapporteur" w:date="2025-10-23T12:10:00Z">
        <w:r w:rsidRPr="00605394">
          <w:rPr>
            <w:noProof/>
            <w:lang w:val="en-US"/>
          </w:rPr>
          <w:t>5.1.6.2</w:t>
        </w:r>
        <w:r>
          <w:rPr>
            <w:rFonts w:asciiTheme="minorHAnsi" w:eastAsiaTheme="minorEastAsia" w:hAnsiTheme="minorHAnsi" w:cstheme="minorBidi"/>
            <w:noProof/>
            <w:kern w:val="2"/>
            <w:sz w:val="21"/>
            <w:szCs w:val="22"/>
            <w:lang w:val="en-US" w:eastAsia="zh-CN"/>
          </w:rPr>
          <w:tab/>
        </w:r>
        <w:r w:rsidRPr="00605394">
          <w:rPr>
            <w:noProof/>
            <w:lang w:val="en-US"/>
          </w:rPr>
          <w:t>Structured data types</w:t>
        </w:r>
        <w:r>
          <w:rPr>
            <w:noProof/>
          </w:rPr>
          <w:tab/>
        </w:r>
        <w:r>
          <w:rPr>
            <w:noProof/>
          </w:rPr>
          <w:fldChar w:fldCharType="begin"/>
        </w:r>
        <w:r>
          <w:rPr>
            <w:noProof/>
          </w:rPr>
          <w:instrText xml:space="preserve"> PAGEREF _Toc212113885 \h </w:instrText>
        </w:r>
        <w:r>
          <w:rPr>
            <w:noProof/>
          </w:rPr>
        </w:r>
      </w:ins>
      <w:r>
        <w:rPr>
          <w:noProof/>
        </w:rPr>
        <w:fldChar w:fldCharType="separate"/>
      </w:r>
      <w:ins w:id="199" w:author="Rapporteur" w:date="2025-10-23T12:10:00Z">
        <w:r>
          <w:rPr>
            <w:noProof/>
          </w:rPr>
          <w:t>21</w:t>
        </w:r>
        <w:r>
          <w:rPr>
            <w:noProof/>
          </w:rPr>
          <w:fldChar w:fldCharType="end"/>
        </w:r>
      </w:ins>
    </w:p>
    <w:p w14:paraId="0172C165" w14:textId="7B677EEC" w:rsidR="00CF0F2B" w:rsidRDefault="00CF0F2B">
      <w:pPr>
        <w:pStyle w:val="TOC5"/>
        <w:rPr>
          <w:ins w:id="200" w:author="Rapporteur" w:date="2025-10-23T12:10:00Z"/>
          <w:rFonts w:asciiTheme="minorHAnsi" w:eastAsiaTheme="minorEastAsia" w:hAnsiTheme="minorHAnsi" w:cstheme="minorBidi"/>
          <w:noProof/>
          <w:kern w:val="2"/>
          <w:sz w:val="21"/>
          <w:szCs w:val="22"/>
          <w:lang w:val="en-US" w:eastAsia="zh-CN"/>
        </w:rPr>
      </w:pPr>
      <w:ins w:id="201" w:author="Rapporteur" w:date="2025-10-23T12:10: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_Toc212113886 \h </w:instrText>
        </w:r>
        <w:r>
          <w:rPr>
            <w:noProof/>
          </w:rPr>
        </w:r>
      </w:ins>
      <w:r>
        <w:rPr>
          <w:noProof/>
        </w:rPr>
        <w:fldChar w:fldCharType="separate"/>
      </w:r>
      <w:ins w:id="202" w:author="Rapporteur" w:date="2025-10-23T12:10:00Z">
        <w:r>
          <w:rPr>
            <w:noProof/>
          </w:rPr>
          <w:t>21</w:t>
        </w:r>
        <w:r>
          <w:rPr>
            <w:noProof/>
          </w:rPr>
          <w:fldChar w:fldCharType="end"/>
        </w:r>
      </w:ins>
    </w:p>
    <w:p w14:paraId="2A71E9A7" w14:textId="3BA90A65" w:rsidR="00CF0F2B" w:rsidRDefault="00CF0F2B">
      <w:pPr>
        <w:pStyle w:val="TOC5"/>
        <w:rPr>
          <w:ins w:id="203" w:author="Rapporteur" w:date="2025-10-23T12:10:00Z"/>
          <w:rFonts w:asciiTheme="minorHAnsi" w:eastAsiaTheme="minorEastAsia" w:hAnsiTheme="minorHAnsi" w:cstheme="minorBidi"/>
          <w:noProof/>
          <w:kern w:val="2"/>
          <w:sz w:val="21"/>
          <w:szCs w:val="22"/>
          <w:lang w:val="en-US" w:eastAsia="zh-CN"/>
        </w:rPr>
      </w:pPr>
      <w:ins w:id="204" w:author="Rapporteur" w:date="2025-10-23T12:10: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_Toc212113887 \h </w:instrText>
        </w:r>
        <w:r>
          <w:rPr>
            <w:noProof/>
          </w:rPr>
        </w:r>
      </w:ins>
      <w:r>
        <w:rPr>
          <w:noProof/>
        </w:rPr>
        <w:fldChar w:fldCharType="separate"/>
      </w:r>
      <w:ins w:id="205" w:author="Rapporteur" w:date="2025-10-23T12:10:00Z">
        <w:r>
          <w:rPr>
            <w:noProof/>
          </w:rPr>
          <w:t>22</w:t>
        </w:r>
        <w:r>
          <w:rPr>
            <w:noProof/>
          </w:rPr>
          <w:fldChar w:fldCharType="end"/>
        </w:r>
      </w:ins>
    </w:p>
    <w:p w14:paraId="6F1D7AB7" w14:textId="20D1CAC7" w:rsidR="00CF0F2B" w:rsidRDefault="00CF0F2B">
      <w:pPr>
        <w:pStyle w:val="TOC5"/>
        <w:rPr>
          <w:ins w:id="206" w:author="Rapporteur" w:date="2025-10-23T12:10:00Z"/>
          <w:rFonts w:asciiTheme="minorHAnsi" w:eastAsiaTheme="minorEastAsia" w:hAnsiTheme="minorHAnsi" w:cstheme="minorBidi"/>
          <w:noProof/>
          <w:kern w:val="2"/>
          <w:sz w:val="21"/>
          <w:szCs w:val="22"/>
          <w:lang w:val="en-US" w:eastAsia="zh-CN"/>
        </w:rPr>
      </w:pPr>
      <w:ins w:id="207" w:author="Rapporteur" w:date="2025-10-23T12:10: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_Toc212113888 \h </w:instrText>
        </w:r>
        <w:r>
          <w:rPr>
            <w:noProof/>
          </w:rPr>
        </w:r>
      </w:ins>
      <w:r>
        <w:rPr>
          <w:noProof/>
        </w:rPr>
        <w:fldChar w:fldCharType="separate"/>
      </w:r>
      <w:ins w:id="208" w:author="Rapporteur" w:date="2025-10-23T12:10:00Z">
        <w:r>
          <w:rPr>
            <w:noProof/>
          </w:rPr>
          <w:t>22</w:t>
        </w:r>
        <w:r>
          <w:rPr>
            <w:noProof/>
          </w:rPr>
          <w:fldChar w:fldCharType="end"/>
        </w:r>
      </w:ins>
    </w:p>
    <w:p w14:paraId="58F9BC06" w14:textId="1DDB3C24" w:rsidR="00CF0F2B" w:rsidRDefault="00CF0F2B">
      <w:pPr>
        <w:pStyle w:val="TOC4"/>
        <w:rPr>
          <w:ins w:id="209" w:author="Rapporteur" w:date="2025-10-23T12:10:00Z"/>
          <w:rFonts w:asciiTheme="minorHAnsi" w:eastAsiaTheme="minorEastAsia" w:hAnsiTheme="minorHAnsi" w:cstheme="minorBidi"/>
          <w:noProof/>
          <w:kern w:val="2"/>
          <w:sz w:val="21"/>
          <w:szCs w:val="22"/>
          <w:lang w:val="en-US" w:eastAsia="zh-CN"/>
        </w:rPr>
      </w:pPr>
      <w:ins w:id="210" w:author="Rapporteur" w:date="2025-10-23T12:10:00Z">
        <w:r w:rsidRPr="00605394">
          <w:rPr>
            <w:noProof/>
            <w:lang w:val="en-US"/>
          </w:rPr>
          <w:t>5.1.6.3</w:t>
        </w:r>
        <w:r>
          <w:rPr>
            <w:rFonts w:asciiTheme="minorHAnsi" w:eastAsiaTheme="minorEastAsia" w:hAnsiTheme="minorHAnsi" w:cstheme="minorBidi"/>
            <w:noProof/>
            <w:kern w:val="2"/>
            <w:sz w:val="21"/>
            <w:szCs w:val="22"/>
            <w:lang w:val="en-US" w:eastAsia="zh-CN"/>
          </w:rPr>
          <w:tab/>
        </w:r>
        <w:r w:rsidRPr="00605394">
          <w:rPr>
            <w:noProof/>
            <w:lang w:val="en-US"/>
          </w:rPr>
          <w:t>Simple data types and enumerations</w:t>
        </w:r>
        <w:r>
          <w:rPr>
            <w:noProof/>
          </w:rPr>
          <w:tab/>
        </w:r>
        <w:r>
          <w:rPr>
            <w:noProof/>
          </w:rPr>
          <w:fldChar w:fldCharType="begin"/>
        </w:r>
        <w:r>
          <w:rPr>
            <w:noProof/>
          </w:rPr>
          <w:instrText xml:space="preserve"> PAGEREF _Toc212113889 \h </w:instrText>
        </w:r>
        <w:r>
          <w:rPr>
            <w:noProof/>
          </w:rPr>
        </w:r>
      </w:ins>
      <w:r>
        <w:rPr>
          <w:noProof/>
        </w:rPr>
        <w:fldChar w:fldCharType="separate"/>
      </w:r>
      <w:ins w:id="211" w:author="Rapporteur" w:date="2025-10-23T12:10:00Z">
        <w:r>
          <w:rPr>
            <w:noProof/>
          </w:rPr>
          <w:t>22</w:t>
        </w:r>
        <w:r>
          <w:rPr>
            <w:noProof/>
          </w:rPr>
          <w:fldChar w:fldCharType="end"/>
        </w:r>
      </w:ins>
    </w:p>
    <w:p w14:paraId="7FAF05DF" w14:textId="5CED8037" w:rsidR="00CF0F2B" w:rsidRDefault="00CF0F2B">
      <w:pPr>
        <w:pStyle w:val="TOC5"/>
        <w:rPr>
          <w:ins w:id="212" w:author="Rapporteur" w:date="2025-10-23T12:10:00Z"/>
          <w:rFonts w:asciiTheme="minorHAnsi" w:eastAsiaTheme="minorEastAsia" w:hAnsiTheme="minorHAnsi" w:cstheme="minorBidi"/>
          <w:noProof/>
          <w:kern w:val="2"/>
          <w:sz w:val="21"/>
          <w:szCs w:val="22"/>
          <w:lang w:val="en-US" w:eastAsia="zh-CN"/>
        </w:rPr>
      </w:pPr>
      <w:ins w:id="213" w:author="Rapporteur" w:date="2025-10-23T12:10: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_Toc212113890 \h </w:instrText>
        </w:r>
        <w:r>
          <w:rPr>
            <w:noProof/>
          </w:rPr>
        </w:r>
      </w:ins>
      <w:r>
        <w:rPr>
          <w:noProof/>
        </w:rPr>
        <w:fldChar w:fldCharType="separate"/>
      </w:r>
      <w:ins w:id="214" w:author="Rapporteur" w:date="2025-10-23T12:10:00Z">
        <w:r>
          <w:rPr>
            <w:noProof/>
          </w:rPr>
          <w:t>22</w:t>
        </w:r>
        <w:r>
          <w:rPr>
            <w:noProof/>
          </w:rPr>
          <w:fldChar w:fldCharType="end"/>
        </w:r>
      </w:ins>
    </w:p>
    <w:p w14:paraId="78813817" w14:textId="1F2136F0" w:rsidR="00CF0F2B" w:rsidRDefault="00CF0F2B">
      <w:pPr>
        <w:pStyle w:val="TOC5"/>
        <w:rPr>
          <w:ins w:id="215" w:author="Rapporteur" w:date="2025-10-23T12:10:00Z"/>
          <w:rFonts w:asciiTheme="minorHAnsi" w:eastAsiaTheme="minorEastAsia" w:hAnsiTheme="minorHAnsi" w:cstheme="minorBidi"/>
          <w:noProof/>
          <w:kern w:val="2"/>
          <w:sz w:val="21"/>
          <w:szCs w:val="22"/>
          <w:lang w:val="en-US" w:eastAsia="zh-CN"/>
        </w:rPr>
      </w:pPr>
      <w:ins w:id="216" w:author="Rapporteur" w:date="2025-10-23T12:10: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_Toc212113891 \h </w:instrText>
        </w:r>
        <w:r>
          <w:rPr>
            <w:noProof/>
          </w:rPr>
        </w:r>
      </w:ins>
      <w:r>
        <w:rPr>
          <w:noProof/>
        </w:rPr>
        <w:fldChar w:fldCharType="separate"/>
      </w:r>
      <w:ins w:id="217" w:author="Rapporteur" w:date="2025-10-23T12:10:00Z">
        <w:r>
          <w:rPr>
            <w:noProof/>
          </w:rPr>
          <w:t>22</w:t>
        </w:r>
        <w:r>
          <w:rPr>
            <w:noProof/>
          </w:rPr>
          <w:fldChar w:fldCharType="end"/>
        </w:r>
      </w:ins>
    </w:p>
    <w:p w14:paraId="1051C2C5" w14:textId="146B542C" w:rsidR="00CF0F2B" w:rsidRDefault="00CF0F2B">
      <w:pPr>
        <w:pStyle w:val="TOC4"/>
        <w:rPr>
          <w:ins w:id="218" w:author="Rapporteur" w:date="2025-10-23T12:10:00Z"/>
          <w:rFonts w:asciiTheme="minorHAnsi" w:eastAsiaTheme="minorEastAsia" w:hAnsiTheme="minorHAnsi" w:cstheme="minorBidi"/>
          <w:noProof/>
          <w:kern w:val="2"/>
          <w:sz w:val="21"/>
          <w:szCs w:val="22"/>
          <w:lang w:val="en-US" w:eastAsia="zh-CN"/>
        </w:rPr>
      </w:pPr>
      <w:ins w:id="219" w:author="Rapporteur" w:date="2025-10-23T12:10:00Z">
        <w:r w:rsidRPr="006053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_Toc212113892 \h </w:instrText>
        </w:r>
        <w:r>
          <w:rPr>
            <w:noProof/>
          </w:rPr>
        </w:r>
      </w:ins>
      <w:r>
        <w:rPr>
          <w:noProof/>
        </w:rPr>
        <w:fldChar w:fldCharType="separate"/>
      </w:r>
      <w:ins w:id="220" w:author="Rapporteur" w:date="2025-10-23T12:10:00Z">
        <w:r>
          <w:rPr>
            <w:noProof/>
          </w:rPr>
          <w:t>22</w:t>
        </w:r>
        <w:r>
          <w:rPr>
            <w:noProof/>
          </w:rPr>
          <w:fldChar w:fldCharType="end"/>
        </w:r>
      </w:ins>
    </w:p>
    <w:p w14:paraId="2BA9AF26" w14:textId="4DCE2A6E" w:rsidR="00CF0F2B" w:rsidRDefault="00CF0F2B">
      <w:pPr>
        <w:pStyle w:val="TOC4"/>
        <w:rPr>
          <w:ins w:id="221" w:author="Rapporteur" w:date="2025-10-23T12:10:00Z"/>
          <w:rFonts w:asciiTheme="minorHAnsi" w:eastAsiaTheme="minorEastAsia" w:hAnsiTheme="minorHAnsi" w:cstheme="minorBidi"/>
          <w:noProof/>
          <w:kern w:val="2"/>
          <w:sz w:val="21"/>
          <w:szCs w:val="22"/>
          <w:lang w:val="en-US" w:eastAsia="zh-CN"/>
        </w:rPr>
      </w:pPr>
      <w:ins w:id="222" w:author="Rapporteur" w:date="2025-10-23T12:10: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_Toc212113893 \h </w:instrText>
        </w:r>
        <w:r>
          <w:rPr>
            <w:noProof/>
          </w:rPr>
        </w:r>
      </w:ins>
      <w:r>
        <w:rPr>
          <w:noProof/>
        </w:rPr>
        <w:fldChar w:fldCharType="separate"/>
      </w:r>
      <w:ins w:id="223" w:author="Rapporteur" w:date="2025-10-23T12:10:00Z">
        <w:r>
          <w:rPr>
            <w:noProof/>
          </w:rPr>
          <w:t>22</w:t>
        </w:r>
        <w:r>
          <w:rPr>
            <w:noProof/>
          </w:rPr>
          <w:fldChar w:fldCharType="end"/>
        </w:r>
      </w:ins>
    </w:p>
    <w:p w14:paraId="27B10565" w14:textId="1E220467" w:rsidR="00CF0F2B" w:rsidRDefault="00CF0F2B">
      <w:pPr>
        <w:pStyle w:val="TOC3"/>
        <w:rPr>
          <w:ins w:id="224" w:author="Rapporteur" w:date="2025-10-23T12:10:00Z"/>
          <w:rFonts w:asciiTheme="minorHAnsi" w:eastAsiaTheme="minorEastAsia" w:hAnsiTheme="minorHAnsi" w:cstheme="minorBidi"/>
          <w:noProof/>
          <w:kern w:val="2"/>
          <w:sz w:val="21"/>
          <w:szCs w:val="22"/>
          <w:lang w:val="en-US" w:eastAsia="zh-CN"/>
        </w:rPr>
      </w:pPr>
      <w:ins w:id="225" w:author="Rapporteur" w:date="2025-10-23T12:10: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_Toc212113894 \h </w:instrText>
        </w:r>
        <w:r>
          <w:rPr>
            <w:noProof/>
          </w:rPr>
        </w:r>
      </w:ins>
      <w:r>
        <w:rPr>
          <w:noProof/>
        </w:rPr>
        <w:fldChar w:fldCharType="separate"/>
      </w:r>
      <w:ins w:id="226" w:author="Rapporteur" w:date="2025-10-23T12:10:00Z">
        <w:r>
          <w:rPr>
            <w:noProof/>
          </w:rPr>
          <w:t>22</w:t>
        </w:r>
        <w:r>
          <w:rPr>
            <w:noProof/>
          </w:rPr>
          <w:fldChar w:fldCharType="end"/>
        </w:r>
      </w:ins>
    </w:p>
    <w:p w14:paraId="4D28BD32" w14:textId="0D93F4C5" w:rsidR="00CF0F2B" w:rsidRDefault="00CF0F2B">
      <w:pPr>
        <w:pStyle w:val="TOC4"/>
        <w:rPr>
          <w:ins w:id="227" w:author="Rapporteur" w:date="2025-10-23T12:10:00Z"/>
          <w:rFonts w:asciiTheme="minorHAnsi" w:eastAsiaTheme="minorEastAsia" w:hAnsiTheme="minorHAnsi" w:cstheme="minorBidi"/>
          <w:noProof/>
          <w:kern w:val="2"/>
          <w:sz w:val="21"/>
          <w:szCs w:val="22"/>
          <w:lang w:val="en-US" w:eastAsia="zh-CN"/>
        </w:rPr>
      </w:pPr>
      <w:ins w:id="228" w:author="Rapporteur" w:date="2025-10-23T12:10: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_Toc212113895 \h </w:instrText>
        </w:r>
        <w:r>
          <w:rPr>
            <w:noProof/>
          </w:rPr>
        </w:r>
      </w:ins>
      <w:r>
        <w:rPr>
          <w:noProof/>
        </w:rPr>
        <w:fldChar w:fldCharType="separate"/>
      </w:r>
      <w:ins w:id="229" w:author="Rapporteur" w:date="2025-10-23T12:10:00Z">
        <w:r>
          <w:rPr>
            <w:noProof/>
          </w:rPr>
          <w:t>22</w:t>
        </w:r>
        <w:r>
          <w:rPr>
            <w:noProof/>
          </w:rPr>
          <w:fldChar w:fldCharType="end"/>
        </w:r>
      </w:ins>
    </w:p>
    <w:p w14:paraId="2EEF0846" w14:textId="514235F2" w:rsidR="00CF0F2B" w:rsidRDefault="00CF0F2B">
      <w:pPr>
        <w:pStyle w:val="TOC4"/>
        <w:rPr>
          <w:ins w:id="230" w:author="Rapporteur" w:date="2025-10-23T12:10:00Z"/>
          <w:rFonts w:asciiTheme="minorHAnsi" w:eastAsiaTheme="minorEastAsia" w:hAnsiTheme="minorHAnsi" w:cstheme="minorBidi"/>
          <w:noProof/>
          <w:kern w:val="2"/>
          <w:sz w:val="21"/>
          <w:szCs w:val="22"/>
          <w:lang w:val="en-US" w:eastAsia="zh-CN"/>
        </w:rPr>
      </w:pPr>
      <w:ins w:id="231" w:author="Rapporteur" w:date="2025-10-23T12:10: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_Toc212113896 \h </w:instrText>
        </w:r>
        <w:r>
          <w:rPr>
            <w:noProof/>
          </w:rPr>
        </w:r>
      </w:ins>
      <w:r>
        <w:rPr>
          <w:noProof/>
        </w:rPr>
        <w:fldChar w:fldCharType="separate"/>
      </w:r>
      <w:ins w:id="232" w:author="Rapporteur" w:date="2025-10-23T12:10:00Z">
        <w:r>
          <w:rPr>
            <w:noProof/>
          </w:rPr>
          <w:t>23</w:t>
        </w:r>
        <w:r>
          <w:rPr>
            <w:noProof/>
          </w:rPr>
          <w:fldChar w:fldCharType="end"/>
        </w:r>
      </w:ins>
    </w:p>
    <w:p w14:paraId="231D287E" w14:textId="6AF5539F" w:rsidR="00CF0F2B" w:rsidRDefault="00CF0F2B">
      <w:pPr>
        <w:pStyle w:val="TOC4"/>
        <w:rPr>
          <w:ins w:id="233" w:author="Rapporteur" w:date="2025-10-23T12:10:00Z"/>
          <w:rFonts w:asciiTheme="minorHAnsi" w:eastAsiaTheme="minorEastAsia" w:hAnsiTheme="minorHAnsi" w:cstheme="minorBidi"/>
          <w:noProof/>
          <w:kern w:val="2"/>
          <w:sz w:val="21"/>
          <w:szCs w:val="22"/>
          <w:lang w:val="en-US" w:eastAsia="zh-CN"/>
        </w:rPr>
      </w:pPr>
      <w:ins w:id="234" w:author="Rapporteur" w:date="2025-10-23T12:10: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_Toc212113897 \h </w:instrText>
        </w:r>
        <w:r>
          <w:rPr>
            <w:noProof/>
          </w:rPr>
        </w:r>
      </w:ins>
      <w:r>
        <w:rPr>
          <w:noProof/>
        </w:rPr>
        <w:fldChar w:fldCharType="separate"/>
      </w:r>
      <w:ins w:id="235" w:author="Rapporteur" w:date="2025-10-23T12:10:00Z">
        <w:r>
          <w:rPr>
            <w:noProof/>
          </w:rPr>
          <w:t>23</w:t>
        </w:r>
        <w:r>
          <w:rPr>
            <w:noProof/>
          </w:rPr>
          <w:fldChar w:fldCharType="end"/>
        </w:r>
      </w:ins>
    </w:p>
    <w:p w14:paraId="30A7330E" w14:textId="3CA6BC7B" w:rsidR="00CF0F2B" w:rsidRDefault="00CF0F2B">
      <w:pPr>
        <w:pStyle w:val="TOC3"/>
        <w:rPr>
          <w:ins w:id="236" w:author="Rapporteur" w:date="2025-10-23T12:10:00Z"/>
          <w:rFonts w:asciiTheme="minorHAnsi" w:eastAsiaTheme="minorEastAsia" w:hAnsiTheme="minorHAnsi" w:cstheme="minorBidi"/>
          <w:noProof/>
          <w:kern w:val="2"/>
          <w:sz w:val="21"/>
          <w:szCs w:val="22"/>
          <w:lang w:val="en-US" w:eastAsia="zh-CN"/>
        </w:rPr>
      </w:pPr>
      <w:ins w:id="237" w:author="Rapporteur" w:date="2025-10-23T12:10: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_Toc212113898 \h </w:instrText>
        </w:r>
        <w:r>
          <w:rPr>
            <w:noProof/>
          </w:rPr>
        </w:r>
      </w:ins>
      <w:r>
        <w:rPr>
          <w:noProof/>
        </w:rPr>
        <w:fldChar w:fldCharType="separate"/>
      </w:r>
      <w:ins w:id="238" w:author="Rapporteur" w:date="2025-10-23T12:10:00Z">
        <w:r>
          <w:rPr>
            <w:noProof/>
          </w:rPr>
          <w:t>23</w:t>
        </w:r>
        <w:r>
          <w:rPr>
            <w:noProof/>
          </w:rPr>
          <w:fldChar w:fldCharType="end"/>
        </w:r>
      </w:ins>
    </w:p>
    <w:p w14:paraId="195E6C4A" w14:textId="42BBF2E4" w:rsidR="00CF0F2B" w:rsidRDefault="00CF0F2B">
      <w:pPr>
        <w:pStyle w:val="TOC3"/>
        <w:rPr>
          <w:ins w:id="239" w:author="Rapporteur" w:date="2025-10-23T12:10:00Z"/>
          <w:rFonts w:asciiTheme="minorHAnsi" w:eastAsiaTheme="minorEastAsia" w:hAnsiTheme="minorHAnsi" w:cstheme="minorBidi"/>
          <w:noProof/>
          <w:kern w:val="2"/>
          <w:sz w:val="21"/>
          <w:szCs w:val="22"/>
          <w:lang w:val="en-US" w:eastAsia="zh-CN"/>
        </w:rPr>
      </w:pPr>
      <w:ins w:id="240" w:author="Rapporteur" w:date="2025-10-23T12:10: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_Toc212113899 \h </w:instrText>
        </w:r>
        <w:r>
          <w:rPr>
            <w:noProof/>
          </w:rPr>
        </w:r>
      </w:ins>
      <w:r>
        <w:rPr>
          <w:noProof/>
        </w:rPr>
        <w:fldChar w:fldCharType="separate"/>
      </w:r>
      <w:ins w:id="241" w:author="Rapporteur" w:date="2025-10-23T12:10:00Z">
        <w:r>
          <w:rPr>
            <w:noProof/>
          </w:rPr>
          <w:t>23</w:t>
        </w:r>
        <w:r>
          <w:rPr>
            <w:noProof/>
          </w:rPr>
          <w:fldChar w:fldCharType="end"/>
        </w:r>
      </w:ins>
    </w:p>
    <w:p w14:paraId="566D224E" w14:textId="2FFBE927" w:rsidR="00CF0F2B" w:rsidRDefault="00CF0F2B">
      <w:pPr>
        <w:pStyle w:val="TOC8"/>
        <w:rPr>
          <w:ins w:id="242" w:author="Rapporteur" w:date="2025-10-23T12:10:00Z"/>
          <w:rFonts w:asciiTheme="minorHAnsi" w:eastAsiaTheme="minorEastAsia" w:hAnsiTheme="minorHAnsi" w:cstheme="minorBidi"/>
          <w:b w:val="0"/>
          <w:noProof/>
          <w:kern w:val="2"/>
          <w:sz w:val="21"/>
          <w:szCs w:val="22"/>
          <w:lang w:val="en-US" w:eastAsia="zh-CN"/>
        </w:rPr>
      </w:pPr>
      <w:ins w:id="243" w:author="Rapporteur" w:date="2025-10-23T12:10:00Z">
        <w:r>
          <w:rPr>
            <w:noProof/>
          </w:rPr>
          <w:t>Annex A (normative): OpenAPI specification</w:t>
        </w:r>
        <w:r>
          <w:rPr>
            <w:noProof/>
          </w:rPr>
          <w:tab/>
        </w:r>
        <w:r>
          <w:rPr>
            <w:noProof/>
          </w:rPr>
          <w:fldChar w:fldCharType="begin"/>
        </w:r>
        <w:r>
          <w:rPr>
            <w:noProof/>
          </w:rPr>
          <w:instrText xml:space="preserve"> PAGEREF _Toc212113900 \h </w:instrText>
        </w:r>
        <w:r>
          <w:rPr>
            <w:noProof/>
          </w:rPr>
        </w:r>
      </w:ins>
      <w:r>
        <w:rPr>
          <w:noProof/>
        </w:rPr>
        <w:fldChar w:fldCharType="separate"/>
      </w:r>
      <w:ins w:id="244" w:author="Rapporteur" w:date="2025-10-23T12:10:00Z">
        <w:r>
          <w:rPr>
            <w:noProof/>
          </w:rPr>
          <w:t>25</w:t>
        </w:r>
        <w:r>
          <w:rPr>
            <w:noProof/>
          </w:rPr>
          <w:fldChar w:fldCharType="end"/>
        </w:r>
      </w:ins>
    </w:p>
    <w:p w14:paraId="33C9F8DB" w14:textId="251DD779" w:rsidR="00CF0F2B" w:rsidRDefault="00CF0F2B">
      <w:pPr>
        <w:pStyle w:val="TOC1"/>
        <w:rPr>
          <w:ins w:id="245" w:author="Rapporteur" w:date="2025-10-23T12:10:00Z"/>
          <w:rFonts w:asciiTheme="minorHAnsi" w:eastAsiaTheme="minorEastAsia" w:hAnsiTheme="minorHAnsi" w:cstheme="minorBidi"/>
          <w:noProof/>
          <w:kern w:val="2"/>
          <w:sz w:val="21"/>
          <w:szCs w:val="22"/>
          <w:lang w:val="en-US" w:eastAsia="zh-CN"/>
        </w:rPr>
      </w:pPr>
      <w:ins w:id="246" w:author="Rapporteur" w:date="2025-10-23T12:1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_Toc212113901 \h </w:instrText>
        </w:r>
        <w:r>
          <w:rPr>
            <w:noProof/>
          </w:rPr>
        </w:r>
      </w:ins>
      <w:r>
        <w:rPr>
          <w:noProof/>
        </w:rPr>
        <w:fldChar w:fldCharType="separate"/>
      </w:r>
      <w:ins w:id="247" w:author="Rapporteur" w:date="2025-10-23T12:10:00Z">
        <w:r>
          <w:rPr>
            <w:noProof/>
          </w:rPr>
          <w:t>25</w:t>
        </w:r>
        <w:r>
          <w:rPr>
            <w:noProof/>
          </w:rPr>
          <w:fldChar w:fldCharType="end"/>
        </w:r>
      </w:ins>
    </w:p>
    <w:p w14:paraId="665CC053" w14:textId="75B93A25" w:rsidR="00CF0F2B" w:rsidRDefault="00CF0F2B">
      <w:pPr>
        <w:pStyle w:val="TOC1"/>
        <w:rPr>
          <w:ins w:id="248" w:author="Rapporteur" w:date="2025-10-23T12:10:00Z"/>
          <w:rFonts w:asciiTheme="minorHAnsi" w:eastAsiaTheme="minorEastAsia" w:hAnsiTheme="minorHAnsi" w:cstheme="minorBidi"/>
          <w:noProof/>
          <w:kern w:val="2"/>
          <w:sz w:val="21"/>
          <w:szCs w:val="22"/>
          <w:lang w:val="en-US" w:eastAsia="zh-CN"/>
        </w:rPr>
      </w:pPr>
      <w:ins w:id="249" w:author="Rapporteur" w:date="2025-10-23T12:10: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_Toc212113902 \h </w:instrText>
        </w:r>
        <w:r>
          <w:rPr>
            <w:noProof/>
          </w:rPr>
        </w:r>
      </w:ins>
      <w:r>
        <w:rPr>
          <w:noProof/>
        </w:rPr>
        <w:fldChar w:fldCharType="separate"/>
      </w:r>
      <w:ins w:id="250" w:author="Rapporteur" w:date="2025-10-23T12:10:00Z">
        <w:r>
          <w:rPr>
            <w:noProof/>
          </w:rPr>
          <w:t>25</w:t>
        </w:r>
        <w:r>
          <w:rPr>
            <w:noProof/>
          </w:rPr>
          <w:fldChar w:fldCharType="end"/>
        </w:r>
      </w:ins>
    </w:p>
    <w:p w14:paraId="0F4B1708" w14:textId="27214ECB" w:rsidR="00CF0F2B" w:rsidRDefault="00CF0F2B">
      <w:pPr>
        <w:pStyle w:val="TOC8"/>
        <w:rPr>
          <w:ins w:id="251" w:author="Rapporteur" w:date="2025-10-23T12:10:00Z"/>
          <w:rFonts w:asciiTheme="minorHAnsi" w:eastAsiaTheme="minorEastAsia" w:hAnsiTheme="minorHAnsi" w:cstheme="minorBidi"/>
          <w:b w:val="0"/>
          <w:noProof/>
          <w:kern w:val="2"/>
          <w:sz w:val="21"/>
          <w:szCs w:val="22"/>
          <w:lang w:val="en-US" w:eastAsia="zh-CN"/>
        </w:rPr>
      </w:pPr>
      <w:ins w:id="252" w:author="Rapporteur" w:date="2025-10-23T12:10:00Z">
        <w:r>
          <w:rPr>
            <w:noProof/>
          </w:rPr>
          <w:t>Annex B (informative): Change history</w:t>
        </w:r>
        <w:r>
          <w:rPr>
            <w:noProof/>
          </w:rPr>
          <w:tab/>
        </w:r>
        <w:r>
          <w:rPr>
            <w:noProof/>
          </w:rPr>
          <w:fldChar w:fldCharType="begin"/>
        </w:r>
        <w:r>
          <w:rPr>
            <w:noProof/>
          </w:rPr>
          <w:instrText xml:space="preserve"> PAGEREF _Toc212113903 \h </w:instrText>
        </w:r>
        <w:r>
          <w:rPr>
            <w:noProof/>
          </w:rPr>
        </w:r>
      </w:ins>
      <w:r>
        <w:rPr>
          <w:noProof/>
        </w:rPr>
        <w:fldChar w:fldCharType="separate"/>
      </w:r>
      <w:ins w:id="253" w:author="Rapporteur" w:date="2025-10-23T12:10:00Z">
        <w:r>
          <w:rPr>
            <w:noProof/>
          </w:rPr>
          <w:t>30</w:t>
        </w:r>
        <w:r>
          <w:rPr>
            <w:noProof/>
          </w:rPr>
          <w:fldChar w:fldCharType="end"/>
        </w:r>
      </w:ins>
    </w:p>
    <w:p w14:paraId="4A6DBE85" w14:textId="4EBF5071" w:rsidR="00B07F21" w:rsidDel="00CF0F2B" w:rsidRDefault="00CF0F2B">
      <w:pPr>
        <w:pStyle w:val="TOC1"/>
        <w:rPr>
          <w:del w:id="254" w:author="Rapporteur" w:date="2025-10-23T12:10:00Z"/>
          <w:rFonts w:asciiTheme="minorHAnsi" w:eastAsiaTheme="minorEastAsia" w:hAnsiTheme="minorHAnsi" w:cstheme="minorBidi"/>
          <w:noProof/>
          <w:kern w:val="2"/>
          <w:sz w:val="24"/>
          <w:szCs w:val="24"/>
          <w:lang w:eastAsia="en-GB"/>
          <w14:ligatures w14:val="standardContextual"/>
        </w:rPr>
      </w:pPr>
      <w:ins w:id="255" w:author="Rapporteur" w:date="2025-10-23T12:10:00Z">
        <w:r>
          <w:fldChar w:fldCharType="end"/>
        </w:r>
      </w:ins>
      <w:del w:id="256" w:author="Rapporteur" w:date="2025-10-23T12:10:00Z">
        <w:r w:rsidR="008F0F5B" w:rsidDel="00CF0F2B">
          <w:fldChar w:fldCharType="begin" w:fldLock="1"/>
        </w:r>
        <w:r w:rsidR="008F0F5B" w:rsidDel="00CF0F2B">
          <w:delInstrText xml:space="preserve"> TOC \o "1-9"  \* MERGEFORMAT  \* MERGEFORMAT  \* MERGEFORMAT  \* MERGEFORMAT  \* MERGEFORMAT  \* MERGEFORMAT  \* MERGEFORMAT  \* MERGEFORMAT  \* MERGEFORMAT  \* MERGEFORMAT  \* MERGEFORMAT </w:delInstrText>
        </w:r>
        <w:r w:rsidR="008F0F5B" w:rsidDel="00CF0F2B">
          <w:fldChar w:fldCharType="separate"/>
        </w:r>
        <w:r w:rsidR="00B07F21" w:rsidDel="00CF0F2B">
          <w:rPr>
            <w:noProof/>
          </w:rPr>
          <w:delText>Foreword</w:delText>
        </w:r>
        <w:r w:rsidR="00B07F21" w:rsidDel="00CF0F2B">
          <w:rPr>
            <w:noProof/>
          </w:rPr>
          <w:tab/>
        </w:r>
        <w:r w:rsidR="00B07F21" w:rsidDel="00CF0F2B">
          <w:rPr>
            <w:noProof/>
          </w:rPr>
          <w:fldChar w:fldCharType="begin" w:fldLock="1"/>
        </w:r>
        <w:r w:rsidR="00B07F21" w:rsidDel="00CF0F2B">
          <w:rPr>
            <w:noProof/>
          </w:rPr>
          <w:delInstrText xml:space="preserve"> PAGEREF _Toc209517229 \h </w:delInstrText>
        </w:r>
        <w:r w:rsidR="00B07F21" w:rsidDel="00CF0F2B">
          <w:rPr>
            <w:noProof/>
          </w:rPr>
        </w:r>
        <w:r w:rsidR="00B07F21" w:rsidDel="00CF0F2B">
          <w:rPr>
            <w:noProof/>
          </w:rPr>
          <w:fldChar w:fldCharType="separate"/>
        </w:r>
        <w:r w:rsidR="00B07F21" w:rsidDel="00CF0F2B">
          <w:rPr>
            <w:noProof/>
          </w:rPr>
          <w:delText>5</w:delText>
        </w:r>
        <w:r w:rsidR="00B07F21" w:rsidDel="00CF0F2B">
          <w:rPr>
            <w:noProof/>
          </w:rPr>
          <w:fldChar w:fldCharType="end"/>
        </w:r>
      </w:del>
    </w:p>
    <w:p w14:paraId="6F32C829" w14:textId="6ED6FA1D" w:rsidR="00B07F21" w:rsidDel="00CF0F2B" w:rsidRDefault="00B07F21">
      <w:pPr>
        <w:pStyle w:val="TOC1"/>
        <w:rPr>
          <w:del w:id="257" w:author="Rapporteur" w:date="2025-10-23T12:10:00Z"/>
          <w:rFonts w:asciiTheme="minorHAnsi" w:eastAsiaTheme="minorEastAsia" w:hAnsiTheme="minorHAnsi" w:cstheme="minorBidi"/>
          <w:noProof/>
          <w:kern w:val="2"/>
          <w:sz w:val="24"/>
          <w:szCs w:val="24"/>
          <w:lang w:eastAsia="en-GB"/>
          <w14:ligatures w14:val="standardContextual"/>
        </w:rPr>
      </w:pPr>
      <w:del w:id="258" w:author="Rapporteur" w:date="2025-10-23T12:10:00Z">
        <w:r w:rsidDel="00CF0F2B">
          <w:rPr>
            <w:noProof/>
          </w:rPr>
          <w:delText>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Scope</w:delText>
        </w:r>
        <w:r w:rsidDel="00CF0F2B">
          <w:rPr>
            <w:noProof/>
          </w:rPr>
          <w:tab/>
        </w:r>
        <w:r w:rsidDel="00CF0F2B">
          <w:rPr>
            <w:noProof/>
          </w:rPr>
          <w:fldChar w:fldCharType="begin" w:fldLock="1"/>
        </w:r>
        <w:r w:rsidDel="00CF0F2B">
          <w:rPr>
            <w:noProof/>
          </w:rPr>
          <w:delInstrText xml:space="preserve"> PAGEREF _Toc209517230 \h </w:delInstrText>
        </w:r>
        <w:r w:rsidDel="00CF0F2B">
          <w:rPr>
            <w:noProof/>
          </w:rPr>
        </w:r>
        <w:r w:rsidDel="00CF0F2B">
          <w:rPr>
            <w:noProof/>
          </w:rPr>
          <w:fldChar w:fldCharType="separate"/>
        </w:r>
        <w:r w:rsidDel="00CF0F2B">
          <w:rPr>
            <w:noProof/>
          </w:rPr>
          <w:delText>7</w:delText>
        </w:r>
        <w:r w:rsidDel="00CF0F2B">
          <w:rPr>
            <w:noProof/>
          </w:rPr>
          <w:fldChar w:fldCharType="end"/>
        </w:r>
      </w:del>
    </w:p>
    <w:p w14:paraId="0A35B08E" w14:textId="7080924B" w:rsidR="00B07F21" w:rsidDel="00CF0F2B" w:rsidRDefault="00B07F21">
      <w:pPr>
        <w:pStyle w:val="TOC1"/>
        <w:rPr>
          <w:del w:id="259" w:author="Rapporteur" w:date="2025-10-23T12:10:00Z"/>
          <w:rFonts w:asciiTheme="minorHAnsi" w:eastAsiaTheme="minorEastAsia" w:hAnsiTheme="minorHAnsi" w:cstheme="minorBidi"/>
          <w:noProof/>
          <w:kern w:val="2"/>
          <w:sz w:val="24"/>
          <w:szCs w:val="24"/>
          <w:lang w:eastAsia="en-GB"/>
          <w14:ligatures w14:val="standardContextual"/>
        </w:rPr>
      </w:pPr>
      <w:del w:id="260" w:author="Rapporteur" w:date="2025-10-23T12:10:00Z">
        <w:r w:rsidDel="00CF0F2B">
          <w:rPr>
            <w:noProof/>
          </w:rPr>
          <w:delText>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References</w:delText>
        </w:r>
        <w:r w:rsidDel="00CF0F2B">
          <w:rPr>
            <w:noProof/>
          </w:rPr>
          <w:tab/>
        </w:r>
        <w:r w:rsidDel="00CF0F2B">
          <w:rPr>
            <w:noProof/>
          </w:rPr>
          <w:fldChar w:fldCharType="begin" w:fldLock="1"/>
        </w:r>
        <w:r w:rsidDel="00CF0F2B">
          <w:rPr>
            <w:noProof/>
          </w:rPr>
          <w:delInstrText xml:space="preserve"> PAGEREF _Toc209517231 \h </w:delInstrText>
        </w:r>
        <w:r w:rsidDel="00CF0F2B">
          <w:rPr>
            <w:noProof/>
          </w:rPr>
        </w:r>
        <w:r w:rsidDel="00CF0F2B">
          <w:rPr>
            <w:noProof/>
          </w:rPr>
          <w:fldChar w:fldCharType="separate"/>
        </w:r>
        <w:r w:rsidDel="00CF0F2B">
          <w:rPr>
            <w:noProof/>
          </w:rPr>
          <w:delText>7</w:delText>
        </w:r>
        <w:r w:rsidDel="00CF0F2B">
          <w:rPr>
            <w:noProof/>
          </w:rPr>
          <w:fldChar w:fldCharType="end"/>
        </w:r>
      </w:del>
    </w:p>
    <w:p w14:paraId="48C2DB2D" w14:textId="6F646E1A" w:rsidR="00B07F21" w:rsidDel="00CF0F2B" w:rsidRDefault="00B07F21">
      <w:pPr>
        <w:pStyle w:val="TOC1"/>
        <w:rPr>
          <w:del w:id="261" w:author="Rapporteur" w:date="2025-10-23T12:10:00Z"/>
          <w:rFonts w:asciiTheme="minorHAnsi" w:eastAsiaTheme="minorEastAsia" w:hAnsiTheme="minorHAnsi" w:cstheme="minorBidi"/>
          <w:noProof/>
          <w:kern w:val="2"/>
          <w:sz w:val="24"/>
          <w:szCs w:val="24"/>
          <w:lang w:eastAsia="en-GB"/>
          <w14:ligatures w14:val="standardContextual"/>
        </w:rPr>
      </w:pPr>
      <w:del w:id="262" w:author="Rapporteur" w:date="2025-10-23T12:10:00Z">
        <w:r w:rsidDel="00CF0F2B">
          <w:rPr>
            <w:noProof/>
          </w:rPr>
          <w:delText>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Definitions, symbols and abbreviations</w:delText>
        </w:r>
        <w:r w:rsidDel="00CF0F2B">
          <w:rPr>
            <w:noProof/>
          </w:rPr>
          <w:tab/>
        </w:r>
        <w:r w:rsidDel="00CF0F2B">
          <w:rPr>
            <w:noProof/>
          </w:rPr>
          <w:fldChar w:fldCharType="begin" w:fldLock="1"/>
        </w:r>
        <w:r w:rsidDel="00CF0F2B">
          <w:rPr>
            <w:noProof/>
          </w:rPr>
          <w:delInstrText xml:space="preserve"> PAGEREF _Toc209517232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765F31E6" w14:textId="57289F19" w:rsidR="00B07F21" w:rsidDel="00CF0F2B" w:rsidRDefault="00B07F21">
      <w:pPr>
        <w:pStyle w:val="TOC2"/>
        <w:rPr>
          <w:del w:id="263" w:author="Rapporteur" w:date="2025-10-23T12:10:00Z"/>
          <w:rFonts w:asciiTheme="minorHAnsi" w:eastAsiaTheme="minorEastAsia" w:hAnsiTheme="minorHAnsi" w:cstheme="minorBidi"/>
          <w:noProof/>
          <w:kern w:val="2"/>
          <w:sz w:val="24"/>
          <w:szCs w:val="24"/>
          <w:lang w:eastAsia="en-GB"/>
          <w14:ligatures w14:val="standardContextual"/>
        </w:rPr>
      </w:pPr>
      <w:del w:id="264" w:author="Rapporteur" w:date="2025-10-23T12:10:00Z">
        <w:r w:rsidDel="00CF0F2B">
          <w:rPr>
            <w:noProof/>
          </w:rPr>
          <w:delText>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Definitions</w:delText>
        </w:r>
        <w:r w:rsidDel="00CF0F2B">
          <w:rPr>
            <w:noProof/>
          </w:rPr>
          <w:tab/>
        </w:r>
        <w:r w:rsidDel="00CF0F2B">
          <w:rPr>
            <w:noProof/>
          </w:rPr>
          <w:fldChar w:fldCharType="begin" w:fldLock="1"/>
        </w:r>
        <w:r w:rsidDel="00CF0F2B">
          <w:rPr>
            <w:noProof/>
          </w:rPr>
          <w:delInstrText xml:space="preserve"> PAGEREF _Toc209517233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3D0A3B9E" w14:textId="63A92107" w:rsidR="00B07F21" w:rsidDel="00CF0F2B" w:rsidRDefault="00B07F21">
      <w:pPr>
        <w:pStyle w:val="TOC2"/>
        <w:rPr>
          <w:del w:id="265" w:author="Rapporteur" w:date="2025-10-23T12:10:00Z"/>
          <w:rFonts w:asciiTheme="minorHAnsi" w:eastAsiaTheme="minorEastAsia" w:hAnsiTheme="minorHAnsi" w:cstheme="minorBidi"/>
          <w:noProof/>
          <w:kern w:val="2"/>
          <w:sz w:val="24"/>
          <w:szCs w:val="24"/>
          <w:lang w:eastAsia="en-GB"/>
          <w14:ligatures w14:val="standardContextual"/>
        </w:rPr>
      </w:pPr>
      <w:del w:id="266" w:author="Rapporteur" w:date="2025-10-23T12:10:00Z">
        <w:r w:rsidDel="00CF0F2B">
          <w:rPr>
            <w:noProof/>
          </w:rPr>
          <w:delText>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Symbols</w:delText>
        </w:r>
        <w:r w:rsidDel="00CF0F2B">
          <w:rPr>
            <w:noProof/>
          </w:rPr>
          <w:tab/>
        </w:r>
        <w:r w:rsidDel="00CF0F2B">
          <w:rPr>
            <w:noProof/>
          </w:rPr>
          <w:fldChar w:fldCharType="begin" w:fldLock="1"/>
        </w:r>
        <w:r w:rsidDel="00CF0F2B">
          <w:rPr>
            <w:noProof/>
          </w:rPr>
          <w:delInstrText xml:space="preserve"> PAGEREF _Toc209517234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4C9DE800" w14:textId="14D4A264" w:rsidR="00B07F21" w:rsidDel="00CF0F2B" w:rsidRDefault="00B07F21">
      <w:pPr>
        <w:pStyle w:val="TOC2"/>
        <w:rPr>
          <w:del w:id="267" w:author="Rapporteur" w:date="2025-10-23T12:10:00Z"/>
          <w:rFonts w:asciiTheme="minorHAnsi" w:eastAsiaTheme="minorEastAsia" w:hAnsiTheme="minorHAnsi" w:cstheme="minorBidi"/>
          <w:noProof/>
          <w:kern w:val="2"/>
          <w:sz w:val="24"/>
          <w:szCs w:val="24"/>
          <w:lang w:eastAsia="en-GB"/>
          <w14:ligatures w14:val="standardContextual"/>
        </w:rPr>
      </w:pPr>
      <w:del w:id="268" w:author="Rapporteur" w:date="2025-10-23T12:10:00Z">
        <w:r w:rsidDel="00CF0F2B">
          <w:rPr>
            <w:noProof/>
          </w:rPr>
          <w:delText>3.3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Abbreviations</w:delText>
        </w:r>
        <w:r w:rsidDel="00CF0F2B">
          <w:rPr>
            <w:noProof/>
          </w:rPr>
          <w:tab/>
        </w:r>
        <w:r w:rsidDel="00CF0F2B">
          <w:rPr>
            <w:noProof/>
          </w:rPr>
          <w:fldChar w:fldCharType="begin" w:fldLock="1"/>
        </w:r>
        <w:r w:rsidDel="00CF0F2B">
          <w:rPr>
            <w:noProof/>
          </w:rPr>
          <w:delInstrText xml:space="preserve"> PAGEREF _Toc209517235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60DA2C67" w14:textId="717F1234" w:rsidR="00B07F21" w:rsidDel="00CF0F2B" w:rsidRDefault="00B07F21">
      <w:pPr>
        <w:pStyle w:val="TOC1"/>
        <w:rPr>
          <w:del w:id="269" w:author="Rapporteur" w:date="2025-10-23T12:10:00Z"/>
          <w:rFonts w:asciiTheme="minorHAnsi" w:eastAsiaTheme="minorEastAsia" w:hAnsiTheme="minorHAnsi" w:cstheme="minorBidi"/>
          <w:noProof/>
          <w:kern w:val="2"/>
          <w:sz w:val="24"/>
          <w:szCs w:val="24"/>
          <w:lang w:eastAsia="en-GB"/>
          <w14:ligatures w14:val="standardContextual"/>
        </w:rPr>
      </w:pPr>
      <w:del w:id="270" w:author="Rapporteur" w:date="2025-10-23T12:10:00Z">
        <w:r w:rsidDel="00CF0F2B">
          <w:rPr>
            <w:noProof/>
          </w:rPr>
          <w:delText>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Services offered by the AAnF</w:delText>
        </w:r>
        <w:r w:rsidDel="00CF0F2B">
          <w:rPr>
            <w:noProof/>
          </w:rPr>
          <w:tab/>
        </w:r>
        <w:r w:rsidDel="00CF0F2B">
          <w:rPr>
            <w:noProof/>
          </w:rPr>
          <w:fldChar w:fldCharType="begin" w:fldLock="1"/>
        </w:r>
        <w:r w:rsidDel="00CF0F2B">
          <w:rPr>
            <w:noProof/>
          </w:rPr>
          <w:delInstrText xml:space="preserve"> PAGEREF _Toc209517236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2CE6548B" w14:textId="7896A363" w:rsidR="00B07F21" w:rsidDel="00CF0F2B" w:rsidRDefault="00B07F21">
      <w:pPr>
        <w:pStyle w:val="TOC2"/>
        <w:rPr>
          <w:del w:id="271" w:author="Rapporteur" w:date="2025-10-23T12:10:00Z"/>
          <w:rFonts w:asciiTheme="minorHAnsi" w:eastAsiaTheme="minorEastAsia" w:hAnsiTheme="minorHAnsi" w:cstheme="minorBidi"/>
          <w:noProof/>
          <w:kern w:val="2"/>
          <w:sz w:val="24"/>
          <w:szCs w:val="24"/>
          <w:lang w:eastAsia="en-GB"/>
          <w14:ligatures w14:val="standardContextual"/>
        </w:rPr>
      </w:pPr>
      <w:del w:id="272" w:author="Rapporteur" w:date="2025-10-23T12:10:00Z">
        <w:r w:rsidDel="00CF0F2B">
          <w:rPr>
            <w:noProof/>
          </w:rPr>
          <w:delText>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_Toc209517237 \h </w:delInstrText>
        </w:r>
        <w:r w:rsidDel="00CF0F2B">
          <w:rPr>
            <w:noProof/>
          </w:rPr>
        </w:r>
        <w:r w:rsidDel="00CF0F2B">
          <w:rPr>
            <w:noProof/>
          </w:rPr>
          <w:fldChar w:fldCharType="separate"/>
        </w:r>
        <w:r w:rsidDel="00CF0F2B">
          <w:rPr>
            <w:noProof/>
          </w:rPr>
          <w:delText>8</w:delText>
        </w:r>
        <w:r w:rsidDel="00CF0F2B">
          <w:rPr>
            <w:noProof/>
          </w:rPr>
          <w:fldChar w:fldCharType="end"/>
        </w:r>
      </w:del>
    </w:p>
    <w:p w14:paraId="1B462C45" w14:textId="792D5E7D" w:rsidR="00B07F21" w:rsidDel="00CF0F2B" w:rsidRDefault="00B07F21">
      <w:pPr>
        <w:pStyle w:val="TOC2"/>
        <w:rPr>
          <w:del w:id="273" w:author="Rapporteur" w:date="2025-10-23T12:10:00Z"/>
          <w:rFonts w:asciiTheme="minorHAnsi" w:eastAsiaTheme="minorEastAsia" w:hAnsiTheme="minorHAnsi" w:cstheme="minorBidi"/>
          <w:noProof/>
          <w:kern w:val="2"/>
          <w:sz w:val="24"/>
          <w:szCs w:val="24"/>
          <w:lang w:eastAsia="en-GB"/>
          <w14:ligatures w14:val="standardContextual"/>
        </w:rPr>
      </w:pPr>
      <w:del w:id="274" w:author="Rapporteur" w:date="2025-10-23T12:10:00Z">
        <w:r w:rsidDel="00CF0F2B">
          <w:rPr>
            <w:noProof/>
          </w:rPr>
          <w:delText>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 Service</w:delText>
        </w:r>
        <w:r w:rsidDel="00CF0F2B">
          <w:rPr>
            <w:noProof/>
          </w:rPr>
          <w:tab/>
        </w:r>
        <w:r w:rsidDel="00CF0F2B">
          <w:rPr>
            <w:noProof/>
          </w:rPr>
          <w:fldChar w:fldCharType="begin" w:fldLock="1"/>
        </w:r>
        <w:r w:rsidDel="00CF0F2B">
          <w:rPr>
            <w:noProof/>
          </w:rPr>
          <w:delInstrText xml:space="preserve"> PAGEREF _Toc209517238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6E1D0963" w14:textId="0BA1BFC8" w:rsidR="00B07F21" w:rsidDel="00CF0F2B" w:rsidRDefault="00B07F21">
      <w:pPr>
        <w:pStyle w:val="TOC3"/>
        <w:rPr>
          <w:del w:id="275" w:author="Rapporteur" w:date="2025-10-23T12:10:00Z"/>
          <w:rFonts w:asciiTheme="minorHAnsi" w:eastAsiaTheme="minorEastAsia" w:hAnsiTheme="minorHAnsi" w:cstheme="minorBidi"/>
          <w:noProof/>
          <w:kern w:val="2"/>
          <w:sz w:val="24"/>
          <w:szCs w:val="24"/>
          <w:lang w:eastAsia="en-GB"/>
          <w14:ligatures w14:val="standardContextual"/>
        </w:rPr>
      </w:pPr>
      <w:del w:id="276" w:author="Rapporteur" w:date="2025-10-23T12:10:00Z">
        <w:r w:rsidDel="00CF0F2B">
          <w:rPr>
            <w:noProof/>
          </w:rPr>
          <w:delText>4.2.1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Service Description</w:delText>
        </w:r>
        <w:r w:rsidDel="00CF0F2B">
          <w:rPr>
            <w:noProof/>
          </w:rPr>
          <w:tab/>
        </w:r>
        <w:r w:rsidDel="00CF0F2B">
          <w:rPr>
            <w:noProof/>
          </w:rPr>
          <w:fldChar w:fldCharType="begin" w:fldLock="1"/>
        </w:r>
        <w:r w:rsidDel="00CF0F2B">
          <w:rPr>
            <w:noProof/>
          </w:rPr>
          <w:delInstrText xml:space="preserve"> PAGEREF _Toc209517239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6AFE0F40" w14:textId="60C26360" w:rsidR="00B07F21" w:rsidDel="00CF0F2B" w:rsidRDefault="00B07F21">
      <w:pPr>
        <w:pStyle w:val="TOC4"/>
        <w:rPr>
          <w:del w:id="277" w:author="Rapporteur" w:date="2025-10-23T12:10:00Z"/>
          <w:rFonts w:asciiTheme="minorHAnsi" w:eastAsiaTheme="minorEastAsia" w:hAnsiTheme="minorHAnsi" w:cstheme="minorBidi"/>
          <w:noProof/>
          <w:kern w:val="2"/>
          <w:sz w:val="24"/>
          <w:szCs w:val="24"/>
          <w:lang w:eastAsia="en-GB"/>
          <w14:ligatures w14:val="standardContextual"/>
        </w:rPr>
      </w:pPr>
      <w:del w:id="278" w:author="Rapporteur" w:date="2025-10-23T12:10:00Z">
        <w:r w:rsidDel="00CF0F2B">
          <w:rPr>
            <w:noProof/>
          </w:rPr>
          <w:delText>4.2.</w:delText>
        </w:r>
        <w:r w:rsidDel="00CF0F2B">
          <w:rPr>
            <w:noProof/>
            <w:lang w:eastAsia="zh-CN"/>
          </w:rPr>
          <w:delText>1.1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Overview</w:delText>
        </w:r>
        <w:r w:rsidDel="00CF0F2B">
          <w:rPr>
            <w:noProof/>
          </w:rPr>
          <w:tab/>
        </w:r>
        <w:r w:rsidDel="00CF0F2B">
          <w:rPr>
            <w:noProof/>
          </w:rPr>
          <w:fldChar w:fldCharType="begin" w:fldLock="1"/>
        </w:r>
        <w:r w:rsidDel="00CF0F2B">
          <w:rPr>
            <w:noProof/>
          </w:rPr>
          <w:delInstrText xml:space="preserve"> PAGEREF _Toc209517240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2F9C06DB" w14:textId="6719F8ED" w:rsidR="00B07F21" w:rsidDel="00CF0F2B" w:rsidRDefault="00B07F21">
      <w:pPr>
        <w:pStyle w:val="TOC4"/>
        <w:rPr>
          <w:del w:id="279" w:author="Rapporteur" w:date="2025-10-23T12:10:00Z"/>
          <w:rFonts w:asciiTheme="minorHAnsi" w:eastAsiaTheme="minorEastAsia" w:hAnsiTheme="minorHAnsi" w:cstheme="minorBidi"/>
          <w:noProof/>
          <w:kern w:val="2"/>
          <w:sz w:val="24"/>
          <w:szCs w:val="24"/>
          <w:lang w:eastAsia="en-GB"/>
          <w14:ligatures w14:val="standardContextual"/>
        </w:rPr>
      </w:pPr>
      <w:del w:id="280" w:author="Rapporteur" w:date="2025-10-23T12:10:00Z">
        <w:r w:rsidDel="00CF0F2B">
          <w:rPr>
            <w:noProof/>
            <w:lang w:eastAsia="zh-CN"/>
          </w:rPr>
          <w:delText>4.2.1.2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Service Architecture</w:delText>
        </w:r>
        <w:r w:rsidDel="00CF0F2B">
          <w:rPr>
            <w:noProof/>
          </w:rPr>
          <w:tab/>
        </w:r>
        <w:r w:rsidDel="00CF0F2B">
          <w:rPr>
            <w:noProof/>
          </w:rPr>
          <w:fldChar w:fldCharType="begin" w:fldLock="1"/>
        </w:r>
        <w:r w:rsidDel="00CF0F2B">
          <w:rPr>
            <w:noProof/>
          </w:rPr>
          <w:delInstrText xml:space="preserve"> PAGEREF _Toc209517241 \h </w:delInstrText>
        </w:r>
        <w:r w:rsidDel="00CF0F2B">
          <w:rPr>
            <w:noProof/>
          </w:rPr>
        </w:r>
        <w:r w:rsidDel="00CF0F2B">
          <w:rPr>
            <w:noProof/>
          </w:rPr>
          <w:fldChar w:fldCharType="separate"/>
        </w:r>
        <w:r w:rsidDel="00CF0F2B">
          <w:rPr>
            <w:noProof/>
          </w:rPr>
          <w:delText>9</w:delText>
        </w:r>
        <w:r w:rsidDel="00CF0F2B">
          <w:rPr>
            <w:noProof/>
          </w:rPr>
          <w:fldChar w:fldCharType="end"/>
        </w:r>
      </w:del>
    </w:p>
    <w:p w14:paraId="0FBFDC19" w14:textId="4B2F5837" w:rsidR="00B07F21" w:rsidDel="00CF0F2B" w:rsidRDefault="00B07F21">
      <w:pPr>
        <w:pStyle w:val="TOC4"/>
        <w:rPr>
          <w:del w:id="281" w:author="Rapporteur" w:date="2025-10-23T12:10:00Z"/>
          <w:rFonts w:asciiTheme="minorHAnsi" w:eastAsiaTheme="minorEastAsia" w:hAnsiTheme="minorHAnsi" w:cstheme="minorBidi"/>
          <w:noProof/>
          <w:kern w:val="2"/>
          <w:sz w:val="24"/>
          <w:szCs w:val="24"/>
          <w:lang w:eastAsia="en-GB"/>
          <w14:ligatures w14:val="standardContextual"/>
        </w:rPr>
      </w:pPr>
      <w:del w:id="282" w:author="Rapporteur" w:date="2025-10-23T12:10:00Z">
        <w:r w:rsidDel="00CF0F2B">
          <w:rPr>
            <w:noProof/>
          </w:rPr>
          <w:delText>4.2.1.3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Network Functions</w:delText>
        </w:r>
        <w:r w:rsidDel="00CF0F2B">
          <w:rPr>
            <w:noProof/>
          </w:rPr>
          <w:tab/>
        </w:r>
        <w:r w:rsidDel="00CF0F2B">
          <w:rPr>
            <w:noProof/>
          </w:rPr>
          <w:fldChar w:fldCharType="begin" w:fldLock="1"/>
        </w:r>
        <w:r w:rsidDel="00CF0F2B">
          <w:rPr>
            <w:noProof/>
          </w:rPr>
          <w:delInstrText xml:space="preserve"> PAGEREF _Toc209517242 \h </w:delInstrText>
        </w:r>
        <w:r w:rsidDel="00CF0F2B">
          <w:rPr>
            <w:noProof/>
          </w:rPr>
        </w:r>
        <w:r w:rsidDel="00CF0F2B">
          <w:rPr>
            <w:noProof/>
          </w:rPr>
          <w:fldChar w:fldCharType="separate"/>
        </w:r>
        <w:r w:rsidDel="00CF0F2B">
          <w:rPr>
            <w:noProof/>
          </w:rPr>
          <w:delText>10</w:delText>
        </w:r>
        <w:r w:rsidDel="00CF0F2B">
          <w:rPr>
            <w:noProof/>
          </w:rPr>
          <w:fldChar w:fldCharType="end"/>
        </w:r>
      </w:del>
    </w:p>
    <w:p w14:paraId="4E6B6B12" w14:textId="67FB8233" w:rsidR="00B07F21" w:rsidDel="00CF0F2B" w:rsidRDefault="00B07F21">
      <w:pPr>
        <w:pStyle w:val="TOC5"/>
        <w:rPr>
          <w:del w:id="283" w:author="Rapporteur" w:date="2025-10-23T12:10:00Z"/>
          <w:rFonts w:asciiTheme="minorHAnsi" w:eastAsiaTheme="minorEastAsia" w:hAnsiTheme="minorHAnsi" w:cstheme="minorBidi"/>
          <w:noProof/>
          <w:kern w:val="2"/>
          <w:sz w:val="24"/>
          <w:szCs w:val="24"/>
          <w:lang w:eastAsia="en-GB"/>
          <w14:ligatures w14:val="standardContextual"/>
        </w:rPr>
      </w:pPr>
      <w:del w:id="284" w:author="Rapporteur" w:date="2025-10-23T12:10:00Z">
        <w:r w:rsidDel="00CF0F2B">
          <w:rPr>
            <w:noProof/>
          </w:rPr>
          <w:delText>4.2.1.3</w:delText>
        </w:r>
        <w:r w:rsidDel="00CF0F2B">
          <w:rPr>
            <w:noProof/>
            <w:lang w:eastAsia="zh-CN"/>
          </w:rPr>
          <w:delText>.1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Anchor Function</w:delText>
        </w:r>
        <w:r w:rsidDel="00CF0F2B">
          <w:rPr>
            <w:noProof/>
            <w:lang w:eastAsia="zh-CN"/>
          </w:rPr>
          <w:delText xml:space="preserve"> (AAnF)</w:delText>
        </w:r>
        <w:r w:rsidDel="00CF0F2B">
          <w:rPr>
            <w:noProof/>
          </w:rPr>
          <w:tab/>
        </w:r>
        <w:r w:rsidDel="00CF0F2B">
          <w:rPr>
            <w:noProof/>
          </w:rPr>
          <w:fldChar w:fldCharType="begin" w:fldLock="1"/>
        </w:r>
        <w:r w:rsidDel="00CF0F2B">
          <w:rPr>
            <w:noProof/>
          </w:rPr>
          <w:delInstrText xml:space="preserve"> PAGEREF _Toc209517243 \h </w:delInstrText>
        </w:r>
        <w:r w:rsidDel="00CF0F2B">
          <w:rPr>
            <w:noProof/>
          </w:rPr>
        </w:r>
        <w:r w:rsidDel="00CF0F2B">
          <w:rPr>
            <w:noProof/>
          </w:rPr>
          <w:fldChar w:fldCharType="separate"/>
        </w:r>
        <w:r w:rsidDel="00CF0F2B">
          <w:rPr>
            <w:noProof/>
          </w:rPr>
          <w:delText>10</w:delText>
        </w:r>
        <w:r w:rsidDel="00CF0F2B">
          <w:rPr>
            <w:noProof/>
          </w:rPr>
          <w:fldChar w:fldCharType="end"/>
        </w:r>
      </w:del>
    </w:p>
    <w:p w14:paraId="09F77007" w14:textId="671A702C" w:rsidR="00B07F21" w:rsidDel="00CF0F2B" w:rsidRDefault="00B07F21">
      <w:pPr>
        <w:pStyle w:val="TOC5"/>
        <w:rPr>
          <w:del w:id="285" w:author="Rapporteur" w:date="2025-10-23T12:10:00Z"/>
          <w:rFonts w:asciiTheme="minorHAnsi" w:eastAsiaTheme="minorEastAsia" w:hAnsiTheme="minorHAnsi" w:cstheme="minorBidi"/>
          <w:noProof/>
          <w:kern w:val="2"/>
          <w:sz w:val="24"/>
          <w:szCs w:val="24"/>
          <w:lang w:eastAsia="en-GB"/>
          <w14:ligatures w14:val="standardContextual"/>
        </w:rPr>
      </w:pPr>
      <w:del w:id="286" w:author="Rapporteur" w:date="2025-10-23T12:10:00Z">
        <w:r w:rsidDel="00CF0F2B">
          <w:rPr>
            <w:noProof/>
          </w:rPr>
          <w:delText>4.2.1.3</w:delText>
        </w:r>
        <w:r w:rsidDel="00CF0F2B">
          <w:rPr>
            <w:noProof/>
            <w:lang w:eastAsia="zh-CN"/>
          </w:rPr>
          <w:delText>.2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NF Service Consumers</w:delText>
        </w:r>
        <w:r w:rsidDel="00CF0F2B">
          <w:rPr>
            <w:noProof/>
          </w:rPr>
          <w:tab/>
        </w:r>
        <w:r w:rsidDel="00CF0F2B">
          <w:rPr>
            <w:noProof/>
          </w:rPr>
          <w:fldChar w:fldCharType="begin" w:fldLock="1"/>
        </w:r>
        <w:r w:rsidDel="00CF0F2B">
          <w:rPr>
            <w:noProof/>
          </w:rPr>
          <w:delInstrText xml:space="preserve"> PAGEREF _Toc209517244 \h </w:delInstrText>
        </w:r>
        <w:r w:rsidDel="00CF0F2B">
          <w:rPr>
            <w:noProof/>
          </w:rPr>
        </w:r>
        <w:r w:rsidDel="00CF0F2B">
          <w:rPr>
            <w:noProof/>
          </w:rPr>
          <w:fldChar w:fldCharType="separate"/>
        </w:r>
        <w:r w:rsidDel="00CF0F2B">
          <w:rPr>
            <w:noProof/>
          </w:rPr>
          <w:delText>10</w:delText>
        </w:r>
        <w:r w:rsidDel="00CF0F2B">
          <w:rPr>
            <w:noProof/>
          </w:rPr>
          <w:fldChar w:fldCharType="end"/>
        </w:r>
      </w:del>
    </w:p>
    <w:p w14:paraId="749171E4" w14:textId="2ECCE308" w:rsidR="00B07F21" w:rsidDel="00CF0F2B" w:rsidRDefault="00B07F21">
      <w:pPr>
        <w:pStyle w:val="TOC3"/>
        <w:rPr>
          <w:del w:id="287" w:author="Rapporteur" w:date="2025-10-23T12:10:00Z"/>
          <w:rFonts w:asciiTheme="minorHAnsi" w:eastAsiaTheme="minorEastAsia" w:hAnsiTheme="minorHAnsi" w:cstheme="minorBidi"/>
          <w:noProof/>
          <w:kern w:val="2"/>
          <w:sz w:val="24"/>
          <w:szCs w:val="24"/>
          <w:lang w:eastAsia="en-GB"/>
          <w14:ligatures w14:val="standardContextual"/>
        </w:rPr>
      </w:pPr>
      <w:del w:id="288" w:author="Rapporteur" w:date="2025-10-23T12:10:00Z">
        <w:r w:rsidDel="00CF0F2B">
          <w:rPr>
            <w:noProof/>
          </w:rPr>
          <w:delText>4.2.2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Service Operations</w:delText>
        </w:r>
        <w:r w:rsidDel="00CF0F2B">
          <w:rPr>
            <w:noProof/>
          </w:rPr>
          <w:tab/>
        </w:r>
        <w:r w:rsidDel="00CF0F2B">
          <w:rPr>
            <w:noProof/>
          </w:rPr>
          <w:fldChar w:fldCharType="begin" w:fldLock="1"/>
        </w:r>
        <w:r w:rsidDel="00CF0F2B">
          <w:rPr>
            <w:noProof/>
          </w:rPr>
          <w:delInstrText xml:space="preserve"> PAGEREF _Toc209517245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0ACB1E42" w14:textId="15C64955" w:rsidR="00B07F21" w:rsidDel="00CF0F2B" w:rsidRDefault="00B07F21">
      <w:pPr>
        <w:pStyle w:val="TOC4"/>
        <w:rPr>
          <w:del w:id="289" w:author="Rapporteur" w:date="2025-10-23T12:10:00Z"/>
          <w:rFonts w:asciiTheme="minorHAnsi" w:eastAsiaTheme="minorEastAsia" w:hAnsiTheme="minorHAnsi" w:cstheme="minorBidi"/>
          <w:noProof/>
          <w:kern w:val="2"/>
          <w:sz w:val="24"/>
          <w:szCs w:val="24"/>
          <w:lang w:eastAsia="en-GB"/>
          <w14:ligatures w14:val="standardContextual"/>
        </w:rPr>
      </w:pPr>
      <w:del w:id="290" w:author="Rapporteur" w:date="2025-10-23T12:10:00Z">
        <w:r w:rsidDel="00CF0F2B">
          <w:rPr>
            <w:noProof/>
          </w:rPr>
          <w:delText>4.2.2.1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_Toc209517246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2D548925" w14:textId="457AF26F" w:rsidR="00B07F21" w:rsidDel="00CF0F2B" w:rsidRDefault="00B07F21">
      <w:pPr>
        <w:pStyle w:val="TOC4"/>
        <w:rPr>
          <w:del w:id="291" w:author="Rapporteur" w:date="2025-10-23T12:10:00Z"/>
          <w:rFonts w:asciiTheme="minorHAnsi" w:eastAsiaTheme="minorEastAsia" w:hAnsiTheme="minorHAnsi" w:cstheme="minorBidi"/>
          <w:noProof/>
          <w:kern w:val="2"/>
          <w:sz w:val="24"/>
          <w:szCs w:val="24"/>
          <w:lang w:eastAsia="en-GB"/>
          <w14:ligatures w14:val="standardContextual"/>
        </w:rPr>
      </w:pPr>
      <w:del w:id="292" w:author="Rapporteur" w:date="2025-10-23T12:10:00Z">
        <w:r w:rsidDel="00CF0F2B">
          <w:rPr>
            <w:noProof/>
          </w:rPr>
          <w:delText>4.2.2.2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Naanf_AKMA_AnchorKey_Register service operation</w:delText>
        </w:r>
        <w:r w:rsidDel="00CF0F2B">
          <w:rPr>
            <w:noProof/>
          </w:rPr>
          <w:tab/>
        </w:r>
        <w:r w:rsidDel="00CF0F2B">
          <w:rPr>
            <w:noProof/>
          </w:rPr>
          <w:fldChar w:fldCharType="begin" w:fldLock="1"/>
        </w:r>
        <w:r w:rsidDel="00CF0F2B">
          <w:rPr>
            <w:noProof/>
          </w:rPr>
          <w:delInstrText xml:space="preserve"> PAGEREF _Toc209517247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1F1E08A4" w14:textId="23C07FF5" w:rsidR="00B07F21" w:rsidDel="00CF0F2B" w:rsidRDefault="00B07F21">
      <w:pPr>
        <w:pStyle w:val="TOC5"/>
        <w:rPr>
          <w:del w:id="293" w:author="Rapporteur" w:date="2025-10-23T12:10:00Z"/>
          <w:rFonts w:asciiTheme="minorHAnsi" w:eastAsiaTheme="minorEastAsia" w:hAnsiTheme="minorHAnsi" w:cstheme="minorBidi"/>
          <w:noProof/>
          <w:kern w:val="2"/>
          <w:sz w:val="24"/>
          <w:szCs w:val="24"/>
          <w:lang w:eastAsia="en-GB"/>
          <w14:ligatures w14:val="standardContextual"/>
        </w:rPr>
      </w:pPr>
      <w:del w:id="294" w:author="Rapporteur" w:date="2025-10-23T12:10:00Z">
        <w:r w:rsidDel="00CF0F2B">
          <w:rPr>
            <w:noProof/>
          </w:rPr>
          <w:delText>4.2.2.2.1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_Toc209517248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5E3E37E5" w14:textId="55B929C4" w:rsidR="00B07F21" w:rsidDel="00CF0F2B" w:rsidRDefault="00B07F21">
      <w:pPr>
        <w:pStyle w:val="TOC5"/>
        <w:rPr>
          <w:del w:id="295" w:author="Rapporteur" w:date="2025-10-23T12:10:00Z"/>
          <w:rFonts w:asciiTheme="minorHAnsi" w:eastAsiaTheme="minorEastAsia" w:hAnsiTheme="minorHAnsi" w:cstheme="minorBidi"/>
          <w:noProof/>
          <w:kern w:val="2"/>
          <w:sz w:val="24"/>
          <w:szCs w:val="24"/>
          <w:lang w:eastAsia="en-GB"/>
          <w14:ligatures w14:val="standardContextual"/>
        </w:rPr>
      </w:pPr>
      <w:del w:id="296" w:author="Rapporteur" w:date="2025-10-23T12:10:00Z">
        <w:r w:rsidDel="00CF0F2B">
          <w:rPr>
            <w:noProof/>
          </w:rPr>
          <w:delText>4.2.2.2.2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Store the AKMA related key material</w:delText>
        </w:r>
        <w:r w:rsidDel="00CF0F2B">
          <w:rPr>
            <w:noProof/>
          </w:rPr>
          <w:tab/>
        </w:r>
        <w:r w:rsidDel="00CF0F2B">
          <w:rPr>
            <w:noProof/>
          </w:rPr>
          <w:fldChar w:fldCharType="begin" w:fldLock="1"/>
        </w:r>
        <w:r w:rsidDel="00CF0F2B">
          <w:rPr>
            <w:noProof/>
          </w:rPr>
          <w:delInstrText xml:space="preserve"> PAGEREF _Toc209517249 \h </w:delInstrText>
        </w:r>
        <w:r w:rsidDel="00CF0F2B">
          <w:rPr>
            <w:noProof/>
          </w:rPr>
        </w:r>
        <w:r w:rsidDel="00CF0F2B">
          <w:rPr>
            <w:noProof/>
          </w:rPr>
          <w:fldChar w:fldCharType="separate"/>
        </w:r>
        <w:r w:rsidDel="00CF0F2B">
          <w:rPr>
            <w:noProof/>
          </w:rPr>
          <w:delText>11</w:delText>
        </w:r>
        <w:r w:rsidDel="00CF0F2B">
          <w:rPr>
            <w:noProof/>
          </w:rPr>
          <w:fldChar w:fldCharType="end"/>
        </w:r>
      </w:del>
    </w:p>
    <w:p w14:paraId="13F32E80" w14:textId="0ABB79F6" w:rsidR="00B07F21" w:rsidDel="00CF0F2B" w:rsidRDefault="00B07F21">
      <w:pPr>
        <w:pStyle w:val="TOC4"/>
        <w:rPr>
          <w:del w:id="297" w:author="Rapporteur" w:date="2025-10-23T12:10:00Z"/>
          <w:rFonts w:asciiTheme="minorHAnsi" w:eastAsiaTheme="minorEastAsia" w:hAnsiTheme="minorHAnsi" w:cstheme="minorBidi"/>
          <w:noProof/>
          <w:kern w:val="2"/>
          <w:sz w:val="24"/>
          <w:szCs w:val="24"/>
          <w:lang w:eastAsia="en-GB"/>
          <w14:ligatures w14:val="standardContextual"/>
        </w:rPr>
      </w:pPr>
      <w:del w:id="298" w:author="Rapporteur" w:date="2025-10-23T12:10:00Z">
        <w:r w:rsidDel="00CF0F2B">
          <w:rPr>
            <w:noProof/>
          </w:rPr>
          <w:delText>4.2.2.3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Naanf_AKMA_ApplicationKey_Get service operation</w:delText>
        </w:r>
        <w:r w:rsidDel="00CF0F2B">
          <w:rPr>
            <w:noProof/>
          </w:rPr>
          <w:tab/>
        </w:r>
        <w:r w:rsidDel="00CF0F2B">
          <w:rPr>
            <w:noProof/>
          </w:rPr>
          <w:fldChar w:fldCharType="begin" w:fldLock="1"/>
        </w:r>
        <w:r w:rsidDel="00CF0F2B">
          <w:rPr>
            <w:noProof/>
          </w:rPr>
          <w:delInstrText xml:space="preserve"> PAGEREF _Toc209517250 \h </w:delInstrText>
        </w:r>
        <w:r w:rsidDel="00CF0F2B">
          <w:rPr>
            <w:noProof/>
          </w:rPr>
        </w:r>
        <w:r w:rsidDel="00CF0F2B">
          <w:rPr>
            <w:noProof/>
          </w:rPr>
          <w:fldChar w:fldCharType="separate"/>
        </w:r>
        <w:r w:rsidDel="00CF0F2B">
          <w:rPr>
            <w:noProof/>
          </w:rPr>
          <w:delText>12</w:delText>
        </w:r>
        <w:r w:rsidDel="00CF0F2B">
          <w:rPr>
            <w:noProof/>
          </w:rPr>
          <w:fldChar w:fldCharType="end"/>
        </w:r>
      </w:del>
    </w:p>
    <w:p w14:paraId="734BA3F6" w14:textId="0292CFC3" w:rsidR="00B07F21" w:rsidDel="00CF0F2B" w:rsidRDefault="00B07F21">
      <w:pPr>
        <w:pStyle w:val="TOC5"/>
        <w:rPr>
          <w:del w:id="299" w:author="Rapporteur" w:date="2025-10-23T12:10:00Z"/>
          <w:rFonts w:asciiTheme="minorHAnsi" w:eastAsiaTheme="minorEastAsia" w:hAnsiTheme="minorHAnsi" w:cstheme="minorBidi"/>
          <w:noProof/>
          <w:kern w:val="2"/>
          <w:sz w:val="24"/>
          <w:szCs w:val="24"/>
          <w:lang w:eastAsia="en-GB"/>
          <w14:ligatures w14:val="standardContextual"/>
        </w:rPr>
      </w:pPr>
      <w:del w:id="300" w:author="Rapporteur" w:date="2025-10-23T12:10:00Z">
        <w:r w:rsidDel="00CF0F2B">
          <w:rPr>
            <w:noProof/>
          </w:rPr>
          <w:delText>4.2.2.3.1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_Toc209517251 \h </w:delInstrText>
        </w:r>
        <w:r w:rsidDel="00CF0F2B">
          <w:rPr>
            <w:noProof/>
          </w:rPr>
        </w:r>
        <w:r w:rsidDel="00CF0F2B">
          <w:rPr>
            <w:noProof/>
          </w:rPr>
          <w:fldChar w:fldCharType="separate"/>
        </w:r>
        <w:r w:rsidDel="00CF0F2B">
          <w:rPr>
            <w:noProof/>
          </w:rPr>
          <w:delText>12</w:delText>
        </w:r>
        <w:r w:rsidDel="00CF0F2B">
          <w:rPr>
            <w:noProof/>
          </w:rPr>
          <w:fldChar w:fldCharType="end"/>
        </w:r>
      </w:del>
    </w:p>
    <w:p w14:paraId="37DE0ECD" w14:textId="47931B2C" w:rsidR="00B07F21" w:rsidDel="00CF0F2B" w:rsidRDefault="00B07F21">
      <w:pPr>
        <w:pStyle w:val="TOC5"/>
        <w:rPr>
          <w:del w:id="301" w:author="Rapporteur" w:date="2025-10-23T12:10:00Z"/>
          <w:rFonts w:asciiTheme="minorHAnsi" w:eastAsiaTheme="minorEastAsia" w:hAnsiTheme="minorHAnsi" w:cstheme="minorBidi"/>
          <w:noProof/>
          <w:kern w:val="2"/>
          <w:sz w:val="24"/>
          <w:szCs w:val="24"/>
          <w:lang w:eastAsia="en-GB"/>
          <w14:ligatures w14:val="standardContextual"/>
        </w:rPr>
      </w:pPr>
      <w:del w:id="302" w:author="Rapporteur" w:date="2025-10-23T12:10:00Z">
        <w:r w:rsidDel="00CF0F2B">
          <w:rPr>
            <w:noProof/>
          </w:rPr>
          <w:delText>4.2.2.3.2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Application Key request</w:delText>
        </w:r>
        <w:r w:rsidDel="00CF0F2B">
          <w:rPr>
            <w:noProof/>
          </w:rPr>
          <w:tab/>
        </w:r>
        <w:r w:rsidDel="00CF0F2B">
          <w:rPr>
            <w:noProof/>
          </w:rPr>
          <w:fldChar w:fldCharType="begin" w:fldLock="1"/>
        </w:r>
        <w:r w:rsidDel="00CF0F2B">
          <w:rPr>
            <w:noProof/>
          </w:rPr>
          <w:delInstrText xml:space="preserve"> PAGEREF _Toc209517252 \h </w:delInstrText>
        </w:r>
        <w:r w:rsidDel="00CF0F2B">
          <w:rPr>
            <w:noProof/>
          </w:rPr>
        </w:r>
        <w:r w:rsidDel="00CF0F2B">
          <w:rPr>
            <w:noProof/>
          </w:rPr>
          <w:fldChar w:fldCharType="separate"/>
        </w:r>
        <w:r w:rsidDel="00CF0F2B">
          <w:rPr>
            <w:noProof/>
          </w:rPr>
          <w:delText>12</w:delText>
        </w:r>
        <w:r w:rsidDel="00CF0F2B">
          <w:rPr>
            <w:noProof/>
          </w:rPr>
          <w:fldChar w:fldCharType="end"/>
        </w:r>
      </w:del>
    </w:p>
    <w:p w14:paraId="5CEAA0D1" w14:textId="539C75AC" w:rsidR="00B07F21" w:rsidDel="00CF0F2B" w:rsidRDefault="00B07F21">
      <w:pPr>
        <w:pStyle w:val="TOC4"/>
        <w:rPr>
          <w:del w:id="303" w:author="Rapporteur" w:date="2025-10-23T12:10:00Z"/>
          <w:rFonts w:asciiTheme="minorHAnsi" w:eastAsiaTheme="minorEastAsia" w:hAnsiTheme="minorHAnsi" w:cstheme="minorBidi"/>
          <w:noProof/>
          <w:kern w:val="2"/>
          <w:sz w:val="24"/>
          <w:szCs w:val="24"/>
          <w:lang w:eastAsia="en-GB"/>
          <w14:ligatures w14:val="standardContextual"/>
        </w:rPr>
      </w:pPr>
      <w:del w:id="304" w:author="Rapporteur" w:date="2025-10-23T12:10:00Z">
        <w:r w:rsidDel="00CF0F2B">
          <w:rPr>
            <w:noProof/>
          </w:rPr>
          <w:delText>4.2.2.4</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Naanf_AKMA_ContextRemove</w:delText>
        </w:r>
        <w:r w:rsidDel="00CF0F2B">
          <w:rPr>
            <w:noProof/>
          </w:rPr>
          <w:delText xml:space="preserve"> service operation</w:delText>
        </w:r>
        <w:r w:rsidDel="00CF0F2B">
          <w:rPr>
            <w:noProof/>
          </w:rPr>
          <w:tab/>
        </w:r>
        <w:r w:rsidDel="00CF0F2B">
          <w:rPr>
            <w:noProof/>
          </w:rPr>
          <w:fldChar w:fldCharType="begin" w:fldLock="1"/>
        </w:r>
        <w:r w:rsidDel="00CF0F2B">
          <w:rPr>
            <w:noProof/>
          </w:rPr>
          <w:delInstrText xml:space="preserve"> PAGEREF _Toc209517253 \h </w:delInstrText>
        </w:r>
        <w:r w:rsidDel="00CF0F2B">
          <w:rPr>
            <w:noProof/>
          </w:rPr>
        </w:r>
        <w:r w:rsidDel="00CF0F2B">
          <w:rPr>
            <w:noProof/>
          </w:rPr>
          <w:fldChar w:fldCharType="separate"/>
        </w:r>
        <w:r w:rsidDel="00CF0F2B">
          <w:rPr>
            <w:noProof/>
          </w:rPr>
          <w:delText>13</w:delText>
        </w:r>
        <w:r w:rsidDel="00CF0F2B">
          <w:rPr>
            <w:noProof/>
          </w:rPr>
          <w:fldChar w:fldCharType="end"/>
        </w:r>
      </w:del>
    </w:p>
    <w:p w14:paraId="302863AB" w14:textId="581521D8" w:rsidR="00B07F21" w:rsidDel="00CF0F2B" w:rsidRDefault="00B07F21">
      <w:pPr>
        <w:pStyle w:val="TOC5"/>
        <w:rPr>
          <w:del w:id="305" w:author="Rapporteur" w:date="2025-10-23T12:10:00Z"/>
          <w:rFonts w:asciiTheme="minorHAnsi" w:eastAsiaTheme="minorEastAsia" w:hAnsiTheme="minorHAnsi" w:cstheme="minorBidi"/>
          <w:noProof/>
          <w:kern w:val="2"/>
          <w:sz w:val="24"/>
          <w:szCs w:val="24"/>
          <w:lang w:eastAsia="en-GB"/>
          <w14:ligatures w14:val="standardContextual"/>
        </w:rPr>
      </w:pPr>
      <w:del w:id="306" w:author="Rapporteur" w:date="2025-10-23T12:10:00Z">
        <w:r w:rsidDel="00CF0F2B">
          <w:rPr>
            <w:noProof/>
          </w:rPr>
          <w:delText>4.2.2.4.1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_Toc209517254 \h </w:delInstrText>
        </w:r>
        <w:r w:rsidDel="00CF0F2B">
          <w:rPr>
            <w:noProof/>
          </w:rPr>
        </w:r>
        <w:r w:rsidDel="00CF0F2B">
          <w:rPr>
            <w:noProof/>
          </w:rPr>
          <w:fldChar w:fldCharType="separate"/>
        </w:r>
        <w:r w:rsidDel="00CF0F2B">
          <w:rPr>
            <w:noProof/>
          </w:rPr>
          <w:delText>13</w:delText>
        </w:r>
        <w:r w:rsidDel="00CF0F2B">
          <w:rPr>
            <w:noProof/>
          </w:rPr>
          <w:fldChar w:fldCharType="end"/>
        </w:r>
      </w:del>
    </w:p>
    <w:p w14:paraId="1884669F" w14:textId="13B243B8" w:rsidR="00B07F21" w:rsidDel="00CF0F2B" w:rsidRDefault="00B07F21">
      <w:pPr>
        <w:pStyle w:val="TOC5"/>
        <w:rPr>
          <w:del w:id="307" w:author="Rapporteur" w:date="2025-10-23T12:10:00Z"/>
          <w:rFonts w:asciiTheme="minorHAnsi" w:eastAsiaTheme="minorEastAsia" w:hAnsiTheme="minorHAnsi" w:cstheme="minorBidi"/>
          <w:noProof/>
          <w:kern w:val="2"/>
          <w:sz w:val="24"/>
          <w:szCs w:val="24"/>
          <w:lang w:eastAsia="en-GB"/>
          <w14:ligatures w14:val="standardContextual"/>
        </w:rPr>
      </w:pPr>
      <w:del w:id="308" w:author="Rapporteur" w:date="2025-10-23T12:10:00Z">
        <w:r w:rsidDel="00CF0F2B">
          <w:rPr>
            <w:noProof/>
          </w:rPr>
          <w:delText>4.2.2.4.2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Context removal</w:delText>
        </w:r>
        <w:r w:rsidDel="00CF0F2B">
          <w:rPr>
            <w:noProof/>
          </w:rPr>
          <w:tab/>
        </w:r>
        <w:r w:rsidDel="00CF0F2B">
          <w:rPr>
            <w:noProof/>
          </w:rPr>
          <w:fldChar w:fldCharType="begin" w:fldLock="1"/>
        </w:r>
        <w:r w:rsidDel="00CF0F2B">
          <w:rPr>
            <w:noProof/>
          </w:rPr>
          <w:delInstrText xml:space="preserve"> PAGEREF _Toc209517255 \h </w:delInstrText>
        </w:r>
        <w:r w:rsidDel="00CF0F2B">
          <w:rPr>
            <w:noProof/>
          </w:rPr>
        </w:r>
        <w:r w:rsidDel="00CF0F2B">
          <w:rPr>
            <w:noProof/>
          </w:rPr>
          <w:fldChar w:fldCharType="separate"/>
        </w:r>
        <w:r w:rsidDel="00CF0F2B">
          <w:rPr>
            <w:noProof/>
          </w:rPr>
          <w:delText>13</w:delText>
        </w:r>
        <w:r w:rsidDel="00CF0F2B">
          <w:rPr>
            <w:noProof/>
          </w:rPr>
          <w:fldChar w:fldCharType="end"/>
        </w:r>
      </w:del>
    </w:p>
    <w:p w14:paraId="2A61B0E3" w14:textId="0AA64D20" w:rsidR="00B07F21" w:rsidDel="00CF0F2B" w:rsidRDefault="00B07F21">
      <w:pPr>
        <w:pStyle w:val="TOC4"/>
        <w:rPr>
          <w:del w:id="309" w:author="Rapporteur" w:date="2025-10-23T12:10:00Z"/>
          <w:rFonts w:asciiTheme="minorHAnsi" w:eastAsiaTheme="minorEastAsia" w:hAnsiTheme="minorHAnsi" w:cstheme="minorBidi"/>
          <w:noProof/>
          <w:kern w:val="2"/>
          <w:sz w:val="24"/>
          <w:szCs w:val="24"/>
          <w:lang w:eastAsia="en-GB"/>
          <w14:ligatures w14:val="standardContextual"/>
        </w:rPr>
      </w:pPr>
      <w:del w:id="310" w:author="Rapporteur" w:date="2025-10-23T12:10:00Z">
        <w:r w:rsidDel="00CF0F2B">
          <w:rPr>
            <w:noProof/>
          </w:rPr>
          <w:delText>4.2.2.5</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Naanf_AKMA_Notify</w:delText>
        </w:r>
        <w:r w:rsidDel="00CF0F2B">
          <w:rPr>
            <w:noProof/>
          </w:rPr>
          <w:delText xml:space="preserve"> service operation</w:delText>
        </w:r>
        <w:r w:rsidDel="00CF0F2B">
          <w:rPr>
            <w:noProof/>
          </w:rPr>
          <w:tab/>
        </w:r>
        <w:r w:rsidDel="00CF0F2B">
          <w:rPr>
            <w:noProof/>
          </w:rPr>
          <w:fldChar w:fldCharType="begin" w:fldLock="1"/>
        </w:r>
        <w:r w:rsidDel="00CF0F2B">
          <w:rPr>
            <w:noProof/>
          </w:rPr>
          <w:delInstrText xml:space="preserve"> PAGEREF _Toc209517256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0CBC71D" w14:textId="76E49E84" w:rsidR="00B07F21" w:rsidDel="00CF0F2B" w:rsidRDefault="00B07F21">
      <w:pPr>
        <w:pStyle w:val="TOC5"/>
        <w:rPr>
          <w:del w:id="311" w:author="Rapporteur" w:date="2025-10-23T12:10:00Z"/>
          <w:rFonts w:asciiTheme="minorHAnsi" w:eastAsiaTheme="minorEastAsia" w:hAnsiTheme="minorHAnsi" w:cstheme="minorBidi"/>
          <w:noProof/>
          <w:kern w:val="2"/>
          <w:sz w:val="24"/>
          <w:szCs w:val="24"/>
          <w:lang w:eastAsia="en-GB"/>
          <w14:ligatures w14:val="standardContextual"/>
        </w:rPr>
      </w:pPr>
      <w:del w:id="312" w:author="Rapporteur" w:date="2025-10-23T12:10:00Z">
        <w:r w:rsidDel="00CF0F2B">
          <w:rPr>
            <w:noProof/>
          </w:rPr>
          <w:delText>4.2.2.5.1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_Toc209517257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24A2646D" w14:textId="4EBFB0A3" w:rsidR="00B07F21" w:rsidDel="00CF0F2B" w:rsidRDefault="00B07F21">
      <w:pPr>
        <w:pStyle w:val="TOC5"/>
        <w:rPr>
          <w:del w:id="313" w:author="Rapporteur" w:date="2025-10-23T12:10:00Z"/>
          <w:rFonts w:asciiTheme="minorHAnsi" w:eastAsiaTheme="minorEastAsia" w:hAnsiTheme="minorHAnsi" w:cstheme="minorBidi"/>
          <w:noProof/>
          <w:kern w:val="2"/>
          <w:sz w:val="24"/>
          <w:szCs w:val="24"/>
          <w:lang w:eastAsia="en-GB"/>
          <w14:ligatures w14:val="standardContextual"/>
        </w:rPr>
      </w:pPr>
      <w:del w:id="314" w:author="Rapporteur" w:date="2025-10-23T12:10:00Z">
        <w:r w:rsidDel="00CF0F2B">
          <w:rPr>
            <w:noProof/>
          </w:rPr>
          <w:delText>4.2.2.5.2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Service Disablement Notification</w:delText>
        </w:r>
        <w:r w:rsidDel="00CF0F2B">
          <w:rPr>
            <w:noProof/>
          </w:rPr>
          <w:tab/>
        </w:r>
        <w:r w:rsidDel="00CF0F2B">
          <w:rPr>
            <w:noProof/>
          </w:rPr>
          <w:fldChar w:fldCharType="begin" w:fldLock="1"/>
        </w:r>
        <w:r w:rsidDel="00CF0F2B">
          <w:rPr>
            <w:noProof/>
          </w:rPr>
          <w:delInstrText xml:space="preserve"> PAGEREF _Toc209517258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4F3689E" w14:textId="3D82038A" w:rsidR="00B07F21" w:rsidDel="00CF0F2B" w:rsidRDefault="00B07F21">
      <w:pPr>
        <w:pStyle w:val="TOC1"/>
        <w:rPr>
          <w:del w:id="315" w:author="Rapporteur" w:date="2025-10-23T12:10:00Z"/>
          <w:rFonts w:asciiTheme="minorHAnsi" w:eastAsiaTheme="minorEastAsia" w:hAnsiTheme="minorHAnsi" w:cstheme="minorBidi"/>
          <w:noProof/>
          <w:kern w:val="2"/>
          <w:sz w:val="24"/>
          <w:szCs w:val="24"/>
          <w:lang w:eastAsia="en-GB"/>
          <w14:ligatures w14:val="standardContextual"/>
        </w:rPr>
      </w:pPr>
      <w:del w:id="316" w:author="Rapporteur" w:date="2025-10-23T12:10:00Z">
        <w:r w:rsidDel="00CF0F2B">
          <w:rPr>
            <w:noProof/>
          </w:rPr>
          <w:lastRenderedPageBreak/>
          <w:delText>5</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API Definitions</w:delText>
        </w:r>
        <w:r w:rsidDel="00CF0F2B">
          <w:rPr>
            <w:noProof/>
          </w:rPr>
          <w:tab/>
        </w:r>
        <w:r w:rsidDel="00CF0F2B">
          <w:rPr>
            <w:noProof/>
          </w:rPr>
          <w:fldChar w:fldCharType="begin" w:fldLock="1"/>
        </w:r>
        <w:r w:rsidDel="00CF0F2B">
          <w:rPr>
            <w:noProof/>
          </w:rPr>
          <w:delInstrText xml:space="preserve"> PAGEREF _Toc209517259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9012B2A" w14:textId="4973EFD1" w:rsidR="00B07F21" w:rsidDel="00CF0F2B" w:rsidRDefault="00B07F21">
      <w:pPr>
        <w:pStyle w:val="TOC2"/>
        <w:rPr>
          <w:del w:id="317" w:author="Rapporteur" w:date="2025-10-23T12:10:00Z"/>
          <w:rFonts w:asciiTheme="minorHAnsi" w:eastAsiaTheme="minorEastAsia" w:hAnsiTheme="minorHAnsi" w:cstheme="minorBidi"/>
          <w:noProof/>
          <w:kern w:val="2"/>
          <w:sz w:val="24"/>
          <w:szCs w:val="24"/>
          <w:lang w:eastAsia="en-GB"/>
          <w14:ligatures w14:val="standardContextual"/>
        </w:rPr>
      </w:pPr>
      <w:del w:id="318" w:author="Rapporteur" w:date="2025-10-23T12:10:00Z">
        <w:r w:rsidDel="00CF0F2B">
          <w:rPr>
            <w:noProof/>
          </w:rPr>
          <w:delText>5.1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 Service API</w:delText>
        </w:r>
        <w:r w:rsidDel="00CF0F2B">
          <w:rPr>
            <w:noProof/>
          </w:rPr>
          <w:tab/>
        </w:r>
        <w:r w:rsidDel="00CF0F2B">
          <w:rPr>
            <w:noProof/>
          </w:rPr>
          <w:fldChar w:fldCharType="begin" w:fldLock="1"/>
        </w:r>
        <w:r w:rsidDel="00CF0F2B">
          <w:rPr>
            <w:noProof/>
          </w:rPr>
          <w:delInstrText xml:space="preserve"> PAGEREF _Toc209517260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0CE1971B" w14:textId="2BDFB7C0" w:rsidR="00B07F21" w:rsidDel="00CF0F2B" w:rsidRDefault="00B07F21">
      <w:pPr>
        <w:pStyle w:val="TOC3"/>
        <w:rPr>
          <w:del w:id="319" w:author="Rapporteur" w:date="2025-10-23T12:10:00Z"/>
          <w:rFonts w:asciiTheme="minorHAnsi" w:eastAsiaTheme="minorEastAsia" w:hAnsiTheme="minorHAnsi" w:cstheme="minorBidi"/>
          <w:noProof/>
          <w:kern w:val="2"/>
          <w:sz w:val="24"/>
          <w:szCs w:val="24"/>
          <w:lang w:eastAsia="en-GB"/>
          <w14:ligatures w14:val="standardContextual"/>
        </w:rPr>
      </w:pPr>
      <w:del w:id="320" w:author="Rapporteur" w:date="2025-10-23T12:10:00Z">
        <w:r w:rsidDel="00CF0F2B">
          <w:rPr>
            <w:noProof/>
          </w:rPr>
          <w:delText>5.1.1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_Toc209517261 \h </w:delInstrText>
        </w:r>
        <w:r w:rsidDel="00CF0F2B">
          <w:rPr>
            <w:noProof/>
          </w:rPr>
        </w:r>
        <w:r w:rsidDel="00CF0F2B">
          <w:rPr>
            <w:noProof/>
          </w:rPr>
          <w:fldChar w:fldCharType="separate"/>
        </w:r>
        <w:r w:rsidDel="00CF0F2B">
          <w:rPr>
            <w:noProof/>
          </w:rPr>
          <w:delText>14</w:delText>
        </w:r>
        <w:r w:rsidDel="00CF0F2B">
          <w:rPr>
            <w:noProof/>
          </w:rPr>
          <w:fldChar w:fldCharType="end"/>
        </w:r>
      </w:del>
    </w:p>
    <w:p w14:paraId="456EA26A" w14:textId="63520496" w:rsidR="00B07F21" w:rsidDel="00CF0F2B" w:rsidRDefault="00B07F21">
      <w:pPr>
        <w:pStyle w:val="TOC3"/>
        <w:rPr>
          <w:del w:id="321" w:author="Rapporteur" w:date="2025-10-23T12:10:00Z"/>
          <w:rFonts w:asciiTheme="minorHAnsi" w:eastAsiaTheme="minorEastAsia" w:hAnsiTheme="minorHAnsi" w:cstheme="minorBidi"/>
          <w:noProof/>
          <w:kern w:val="2"/>
          <w:sz w:val="24"/>
          <w:szCs w:val="24"/>
          <w:lang w:eastAsia="en-GB"/>
          <w14:ligatures w14:val="standardContextual"/>
        </w:rPr>
      </w:pPr>
      <w:del w:id="322" w:author="Rapporteur" w:date="2025-10-23T12:10:00Z">
        <w:r w:rsidDel="00CF0F2B">
          <w:rPr>
            <w:noProof/>
          </w:rPr>
          <w:delText>5.1.2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Usage of HTTP</w:delText>
        </w:r>
        <w:r w:rsidDel="00CF0F2B">
          <w:rPr>
            <w:noProof/>
          </w:rPr>
          <w:tab/>
        </w:r>
        <w:r w:rsidDel="00CF0F2B">
          <w:rPr>
            <w:noProof/>
          </w:rPr>
          <w:fldChar w:fldCharType="begin" w:fldLock="1"/>
        </w:r>
        <w:r w:rsidDel="00CF0F2B">
          <w:rPr>
            <w:noProof/>
          </w:rPr>
          <w:delInstrText xml:space="preserve"> PAGEREF _Toc209517262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40599629" w14:textId="273B0527" w:rsidR="00B07F21" w:rsidDel="00CF0F2B" w:rsidRDefault="00B07F21">
      <w:pPr>
        <w:pStyle w:val="TOC4"/>
        <w:rPr>
          <w:del w:id="323" w:author="Rapporteur" w:date="2025-10-23T12:10:00Z"/>
          <w:rFonts w:asciiTheme="minorHAnsi" w:eastAsiaTheme="minorEastAsia" w:hAnsiTheme="minorHAnsi" w:cstheme="minorBidi"/>
          <w:noProof/>
          <w:kern w:val="2"/>
          <w:sz w:val="24"/>
          <w:szCs w:val="24"/>
          <w:lang w:eastAsia="en-GB"/>
          <w14:ligatures w14:val="standardContextual"/>
        </w:rPr>
      </w:pPr>
      <w:del w:id="324" w:author="Rapporteur" w:date="2025-10-23T12:10:00Z">
        <w:r w:rsidDel="00CF0F2B">
          <w:rPr>
            <w:noProof/>
          </w:rPr>
          <w:delText>5.1.2.1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_Toc209517263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47E2765D" w14:textId="20A8B9AA" w:rsidR="00B07F21" w:rsidDel="00CF0F2B" w:rsidRDefault="00B07F21">
      <w:pPr>
        <w:pStyle w:val="TOC4"/>
        <w:rPr>
          <w:del w:id="325" w:author="Rapporteur" w:date="2025-10-23T12:10:00Z"/>
          <w:rFonts w:asciiTheme="minorHAnsi" w:eastAsiaTheme="minorEastAsia" w:hAnsiTheme="minorHAnsi" w:cstheme="minorBidi"/>
          <w:noProof/>
          <w:kern w:val="2"/>
          <w:sz w:val="24"/>
          <w:szCs w:val="24"/>
          <w:lang w:eastAsia="en-GB"/>
          <w14:ligatures w14:val="standardContextual"/>
        </w:rPr>
      </w:pPr>
      <w:del w:id="326" w:author="Rapporteur" w:date="2025-10-23T12:10:00Z">
        <w:r w:rsidDel="00CF0F2B">
          <w:rPr>
            <w:noProof/>
          </w:rPr>
          <w:delText>5.1.2.2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HTTP standard headers</w:delText>
        </w:r>
        <w:r w:rsidDel="00CF0F2B">
          <w:rPr>
            <w:noProof/>
          </w:rPr>
          <w:tab/>
        </w:r>
        <w:r w:rsidDel="00CF0F2B">
          <w:rPr>
            <w:noProof/>
          </w:rPr>
          <w:fldChar w:fldCharType="begin" w:fldLock="1"/>
        </w:r>
        <w:r w:rsidDel="00CF0F2B">
          <w:rPr>
            <w:noProof/>
          </w:rPr>
          <w:delInstrText xml:space="preserve"> PAGEREF _Toc209517264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55E3B4F6" w14:textId="78888CBC" w:rsidR="00B07F21" w:rsidDel="00CF0F2B" w:rsidRDefault="00B07F21">
      <w:pPr>
        <w:pStyle w:val="TOC5"/>
        <w:rPr>
          <w:del w:id="327" w:author="Rapporteur" w:date="2025-10-23T12:10:00Z"/>
          <w:rFonts w:asciiTheme="minorHAnsi" w:eastAsiaTheme="minorEastAsia" w:hAnsiTheme="minorHAnsi" w:cstheme="minorBidi"/>
          <w:noProof/>
          <w:kern w:val="2"/>
          <w:sz w:val="24"/>
          <w:szCs w:val="24"/>
          <w:lang w:eastAsia="en-GB"/>
          <w14:ligatures w14:val="standardContextual"/>
        </w:rPr>
      </w:pPr>
      <w:del w:id="328" w:author="Rapporteur" w:date="2025-10-23T12:10:00Z">
        <w:r w:rsidDel="00CF0F2B">
          <w:rPr>
            <w:noProof/>
          </w:rPr>
          <w:delText>5.1.2.2.1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General</w:delText>
        </w:r>
        <w:r w:rsidDel="00CF0F2B">
          <w:rPr>
            <w:noProof/>
          </w:rPr>
          <w:tab/>
        </w:r>
        <w:r w:rsidDel="00CF0F2B">
          <w:rPr>
            <w:noProof/>
          </w:rPr>
          <w:fldChar w:fldCharType="begin" w:fldLock="1"/>
        </w:r>
        <w:r w:rsidDel="00CF0F2B">
          <w:rPr>
            <w:noProof/>
          </w:rPr>
          <w:delInstrText xml:space="preserve"> PAGEREF _Toc209517265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1BA21FC8" w14:textId="3AF8E5CD" w:rsidR="00B07F21" w:rsidDel="00CF0F2B" w:rsidRDefault="00B07F21">
      <w:pPr>
        <w:pStyle w:val="TOC5"/>
        <w:rPr>
          <w:del w:id="329" w:author="Rapporteur" w:date="2025-10-23T12:10:00Z"/>
          <w:rFonts w:asciiTheme="minorHAnsi" w:eastAsiaTheme="minorEastAsia" w:hAnsiTheme="minorHAnsi" w:cstheme="minorBidi"/>
          <w:noProof/>
          <w:kern w:val="2"/>
          <w:sz w:val="24"/>
          <w:szCs w:val="24"/>
          <w:lang w:eastAsia="en-GB"/>
          <w14:ligatures w14:val="standardContextual"/>
        </w:rPr>
      </w:pPr>
      <w:del w:id="330" w:author="Rapporteur" w:date="2025-10-23T12:10:00Z">
        <w:r w:rsidDel="00CF0F2B">
          <w:rPr>
            <w:noProof/>
          </w:rPr>
          <w:delText>5.1.2.2.2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Content type</w:delText>
        </w:r>
        <w:r w:rsidDel="00CF0F2B">
          <w:rPr>
            <w:noProof/>
          </w:rPr>
          <w:tab/>
        </w:r>
        <w:r w:rsidDel="00CF0F2B">
          <w:rPr>
            <w:noProof/>
          </w:rPr>
          <w:fldChar w:fldCharType="begin" w:fldLock="1"/>
        </w:r>
        <w:r w:rsidDel="00CF0F2B">
          <w:rPr>
            <w:noProof/>
          </w:rPr>
          <w:delInstrText xml:space="preserve"> PAGEREF _Toc209517266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35A9EA0A" w14:textId="119B370D" w:rsidR="00B07F21" w:rsidDel="00CF0F2B" w:rsidRDefault="00B07F21">
      <w:pPr>
        <w:pStyle w:val="TOC4"/>
        <w:rPr>
          <w:del w:id="331" w:author="Rapporteur" w:date="2025-10-23T12:10:00Z"/>
          <w:rFonts w:asciiTheme="minorHAnsi" w:eastAsiaTheme="minorEastAsia" w:hAnsiTheme="minorHAnsi" w:cstheme="minorBidi"/>
          <w:noProof/>
          <w:kern w:val="2"/>
          <w:sz w:val="24"/>
          <w:szCs w:val="24"/>
          <w:lang w:eastAsia="en-GB"/>
          <w14:ligatures w14:val="standardContextual"/>
        </w:rPr>
      </w:pPr>
      <w:del w:id="332" w:author="Rapporteur" w:date="2025-10-23T12:10:00Z">
        <w:r w:rsidDel="00CF0F2B">
          <w:rPr>
            <w:noProof/>
          </w:rPr>
          <w:delText>5.1.2.3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HTTP custom headers</w:delText>
        </w:r>
        <w:r w:rsidDel="00CF0F2B">
          <w:rPr>
            <w:noProof/>
          </w:rPr>
          <w:tab/>
        </w:r>
        <w:r w:rsidDel="00CF0F2B">
          <w:rPr>
            <w:noProof/>
          </w:rPr>
          <w:fldChar w:fldCharType="begin" w:fldLock="1"/>
        </w:r>
        <w:r w:rsidDel="00CF0F2B">
          <w:rPr>
            <w:noProof/>
          </w:rPr>
          <w:delInstrText xml:space="preserve"> PAGEREF _Toc209517267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528445D1" w14:textId="4E0FCC48" w:rsidR="00B07F21" w:rsidDel="00CF0F2B" w:rsidRDefault="00B07F21">
      <w:pPr>
        <w:pStyle w:val="TOC3"/>
        <w:rPr>
          <w:del w:id="333" w:author="Rapporteur" w:date="2025-10-23T12:10:00Z"/>
          <w:rFonts w:asciiTheme="minorHAnsi" w:eastAsiaTheme="minorEastAsia" w:hAnsiTheme="minorHAnsi" w:cstheme="minorBidi"/>
          <w:noProof/>
          <w:kern w:val="2"/>
          <w:sz w:val="24"/>
          <w:szCs w:val="24"/>
          <w:lang w:eastAsia="en-GB"/>
          <w14:ligatures w14:val="standardContextual"/>
        </w:rPr>
      </w:pPr>
      <w:del w:id="334" w:author="Rapporteur" w:date="2025-10-23T12:10:00Z">
        <w:r w:rsidDel="00CF0F2B">
          <w:rPr>
            <w:noProof/>
          </w:rPr>
          <w:delText>5.1.3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Resources</w:delText>
        </w:r>
        <w:r w:rsidDel="00CF0F2B">
          <w:rPr>
            <w:noProof/>
          </w:rPr>
          <w:tab/>
        </w:r>
        <w:r w:rsidDel="00CF0F2B">
          <w:rPr>
            <w:noProof/>
          </w:rPr>
          <w:fldChar w:fldCharType="begin" w:fldLock="1"/>
        </w:r>
        <w:r w:rsidDel="00CF0F2B">
          <w:rPr>
            <w:noProof/>
          </w:rPr>
          <w:delInstrText xml:space="preserve"> PAGEREF _Toc209517268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37774801" w14:textId="47773217" w:rsidR="00B07F21" w:rsidDel="00CF0F2B" w:rsidRDefault="00B07F21">
      <w:pPr>
        <w:pStyle w:val="TOC3"/>
        <w:rPr>
          <w:del w:id="335" w:author="Rapporteur" w:date="2025-10-23T12:10:00Z"/>
          <w:rFonts w:asciiTheme="minorHAnsi" w:eastAsiaTheme="minorEastAsia" w:hAnsiTheme="minorHAnsi" w:cstheme="minorBidi"/>
          <w:noProof/>
          <w:kern w:val="2"/>
          <w:sz w:val="24"/>
          <w:szCs w:val="24"/>
          <w:lang w:eastAsia="en-GB"/>
          <w14:ligatures w14:val="standardContextual"/>
        </w:rPr>
      </w:pPr>
      <w:del w:id="336" w:author="Rapporteur" w:date="2025-10-23T12:10:00Z">
        <w:r w:rsidDel="00CF0F2B">
          <w:rPr>
            <w:noProof/>
          </w:rPr>
          <w:delText>5.1.4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Custom Operations without associated resources</w:delText>
        </w:r>
        <w:r w:rsidDel="00CF0F2B">
          <w:rPr>
            <w:noProof/>
          </w:rPr>
          <w:tab/>
        </w:r>
        <w:r w:rsidDel="00CF0F2B">
          <w:rPr>
            <w:noProof/>
          </w:rPr>
          <w:fldChar w:fldCharType="begin" w:fldLock="1"/>
        </w:r>
        <w:r w:rsidDel="00CF0F2B">
          <w:rPr>
            <w:noProof/>
          </w:rPr>
          <w:delInstrText xml:space="preserve"> PAGEREF _Toc209517269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76122979" w14:textId="69FA0F7A" w:rsidR="00B07F21" w:rsidDel="00CF0F2B" w:rsidRDefault="00B07F21">
      <w:pPr>
        <w:pStyle w:val="TOC4"/>
        <w:rPr>
          <w:del w:id="337" w:author="Rapporteur" w:date="2025-10-23T12:10:00Z"/>
          <w:rFonts w:asciiTheme="minorHAnsi" w:eastAsiaTheme="minorEastAsia" w:hAnsiTheme="minorHAnsi" w:cstheme="minorBidi"/>
          <w:noProof/>
          <w:kern w:val="2"/>
          <w:sz w:val="24"/>
          <w:szCs w:val="24"/>
          <w:lang w:eastAsia="en-GB"/>
          <w14:ligatures w14:val="standardContextual"/>
        </w:rPr>
      </w:pPr>
      <w:del w:id="338" w:author="Rapporteur" w:date="2025-10-23T12:10:00Z">
        <w:r w:rsidDel="00CF0F2B">
          <w:rPr>
            <w:noProof/>
          </w:rPr>
          <w:delText>5.1.4.1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Overview</w:delText>
        </w:r>
        <w:r w:rsidDel="00CF0F2B">
          <w:rPr>
            <w:noProof/>
          </w:rPr>
          <w:tab/>
        </w:r>
        <w:r w:rsidDel="00CF0F2B">
          <w:rPr>
            <w:noProof/>
          </w:rPr>
          <w:fldChar w:fldCharType="begin" w:fldLock="1"/>
        </w:r>
        <w:r w:rsidDel="00CF0F2B">
          <w:rPr>
            <w:noProof/>
          </w:rPr>
          <w:delInstrText xml:space="preserve"> PAGEREF _Toc209517270 \h </w:delInstrText>
        </w:r>
        <w:r w:rsidDel="00CF0F2B">
          <w:rPr>
            <w:noProof/>
          </w:rPr>
        </w:r>
        <w:r w:rsidDel="00CF0F2B">
          <w:rPr>
            <w:noProof/>
          </w:rPr>
          <w:fldChar w:fldCharType="separate"/>
        </w:r>
        <w:r w:rsidDel="00CF0F2B">
          <w:rPr>
            <w:noProof/>
          </w:rPr>
          <w:delText>15</w:delText>
        </w:r>
        <w:r w:rsidDel="00CF0F2B">
          <w:rPr>
            <w:noProof/>
          </w:rPr>
          <w:fldChar w:fldCharType="end"/>
        </w:r>
      </w:del>
    </w:p>
    <w:p w14:paraId="31CE025D" w14:textId="69261A3C" w:rsidR="00B07F21" w:rsidDel="00CF0F2B" w:rsidRDefault="00B07F21">
      <w:pPr>
        <w:pStyle w:val="TOC4"/>
        <w:rPr>
          <w:del w:id="339" w:author="Rapporteur" w:date="2025-10-23T12:10:00Z"/>
          <w:rFonts w:asciiTheme="minorHAnsi" w:eastAsiaTheme="minorEastAsia" w:hAnsiTheme="minorHAnsi" w:cstheme="minorBidi"/>
          <w:noProof/>
          <w:kern w:val="2"/>
          <w:sz w:val="24"/>
          <w:szCs w:val="24"/>
          <w:lang w:eastAsia="en-GB"/>
          <w14:ligatures w14:val="standardContextual"/>
        </w:rPr>
      </w:pPr>
      <w:del w:id="340" w:author="Rapporteur" w:date="2025-10-23T12:10:00Z">
        <w:r w:rsidDel="00CF0F2B">
          <w:rPr>
            <w:noProof/>
          </w:rPr>
          <w:delText>5.1.4.2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RegisterAKMAKey</w:delText>
        </w:r>
        <w:r w:rsidDel="00CF0F2B">
          <w:rPr>
            <w:noProof/>
          </w:rPr>
          <w:tab/>
        </w:r>
        <w:r w:rsidDel="00CF0F2B">
          <w:rPr>
            <w:noProof/>
          </w:rPr>
          <w:fldChar w:fldCharType="begin" w:fldLock="1"/>
        </w:r>
        <w:r w:rsidDel="00CF0F2B">
          <w:rPr>
            <w:noProof/>
          </w:rPr>
          <w:delInstrText xml:space="preserve"> PAGEREF _Toc209517271 \h </w:delInstrText>
        </w:r>
        <w:r w:rsidDel="00CF0F2B">
          <w:rPr>
            <w:noProof/>
          </w:rPr>
        </w:r>
        <w:r w:rsidDel="00CF0F2B">
          <w:rPr>
            <w:noProof/>
          </w:rPr>
          <w:fldChar w:fldCharType="separate"/>
        </w:r>
        <w:r w:rsidDel="00CF0F2B">
          <w:rPr>
            <w:noProof/>
          </w:rPr>
          <w:delText>16</w:delText>
        </w:r>
        <w:r w:rsidDel="00CF0F2B">
          <w:rPr>
            <w:noProof/>
          </w:rPr>
          <w:fldChar w:fldCharType="end"/>
        </w:r>
      </w:del>
    </w:p>
    <w:p w14:paraId="473D89EB" w14:textId="1C47A188" w:rsidR="00B07F21" w:rsidDel="00CF0F2B" w:rsidRDefault="00B07F21">
      <w:pPr>
        <w:pStyle w:val="TOC5"/>
        <w:rPr>
          <w:del w:id="341" w:author="Rapporteur" w:date="2025-10-23T12:10:00Z"/>
          <w:rFonts w:asciiTheme="minorHAnsi" w:eastAsiaTheme="minorEastAsia" w:hAnsiTheme="minorHAnsi" w:cstheme="minorBidi"/>
          <w:noProof/>
          <w:kern w:val="2"/>
          <w:sz w:val="24"/>
          <w:szCs w:val="24"/>
          <w:lang w:eastAsia="en-GB"/>
          <w14:ligatures w14:val="standardContextual"/>
        </w:rPr>
      </w:pPr>
      <w:del w:id="342" w:author="Rapporteur" w:date="2025-10-23T12:10:00Z">
        <w:r w:rsidDel="00CF0F2B">
          <w:rPr>
            <w:noProof/>
          </w:rPr>
          <w:delText>5.1.4.2.1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_Toc209517272 \h </w:delInstrText>
        </w:r>
        <w:r w:rsidDel="00CF0F2B">
          <w:rPr>
            <w:noProof/>
          </w:rPr>
        </w:r>
        <w:r w:rsidDel="00CF0F2B">
          <w:rPr>
            <w:noProof/>
          </w:rPr>
          <w:fldChar w:fldCharType="separate"/>
        </w:r>
        <w:r w:rsidDel="00CF0F2B">
          <w:rPr>
            <w:noProof/>
          </w:rPr>
          <w:delText>16</w:delText>
        </w:r>
        <w:r w:rsidDel="00CF0F2B">
          <w:rPr>
            <w:noProof/>
          </w:rPr>
          <w:fldChar w:fldCharType="end"/>
        </w:r>
      </w:del>
    </w:p>
    <w:p w14:paraId="1EE0D7F0" w14:textId="08163170" w:rsidR="00B07F21" w:rsidDel="00CF0F2B" w:rsidRDefault="00B07F21">
      <w:pPr>
        <w:pStyle w:val="TOC5"/>
        <w:rPr>
          <w:del w:id="343" w:author="Rapporteur" w:date="2025-10-23T12:10:00Z"/>
          <w:rFonts w:asciiTheme="minorHAnsi" w:eastAsiaTheme="minorEastAsia" w:hAnsiTheme="minorHAnsi" w:cstheme="minorBidi"/>
          <w:noProof/>
          <w:kern w:val="2"/>
          <w:sz w:val="24"/>
          <w:szCs w:val="24"/>
          <w:lang w:eastAsia="en-GB"/>
          <w14:ligatures w14:val="standardContextual"/>
        </w:rPr>
      </w:pPr>
      <w:del w:id="344" w:author="Rapporteur" w:date="2025-10-23T12:10:00Z">
        <w:r w:rsidDel="00CF0F2B">
          <w:rPr>
            <w:noProof/>
          </w:rPr>
          <w:delText>5.1.4.2.2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Definition</w:delText>
        </w:r>
        <w:r w:rsidDel="00CF0F2B">
          <w:rPr>
            <w:noProof/>
          </w:rPr>
          <w:tab/>
        </w:r>
        <w:r w:rsidDel="00CF0F2B">
          <w:rPr>
            <w:noProof/>
          </w:rPr>
          <w:fldChar w:fldCharType="begin" w:fldLock="1"/>
        </w:r>
        <w:r w:rsidDel="00CF0F2B">
          <w:rPr>
            <w:noProof/>
          </w:rPr>
          <w:delInstrText xml:space="preserve"> PAGEREF _Toc209517273 \h </w:delInstrText>
        </w:r>
        <w:r w:rsidDel="00CF0F2B">
          <w:rPr>
            <w:noProof/>
          </w:rPr>
        </w:r>
        <w:r w:rsidDel="00CF0F2B">
          <w:rPr>
            <w:noProof/>
          </w:rPr>
          <w:fldChar w:fldCharType="separate"/>
        </w:r>
        <w:r w:rsidDel="00CF0F2B">
          <w:rPr>
            <w:noProof/>
          </w:rPr>
          <w:delText>16</w:delText>
        </w:r>
        <w:r w:rsidDel="00CF0F2B">
          <w:rPr>
            <w:noProof/>
          </w:rPr>
          <w:fldChar w:fldCharType="end"/>
        </w:r>
      </w:del>
    </w:p>
    <w:p w14:paraId="32C8C451" w14:textId="04343DB2" w:rsidR="00B07F21" w:rsidDel="00CF0F2B" w:rsidRDefault="00B07F21">
      <w:pPr>
        <w:pStyle w:val="TOC4"/>
        <w:rPr>
          <w:del w:id="345" w:author="Rapporteur" w:date="2025-10-23T12:10:00Z"/>
          <w:rFonts w:asciiTheme="minorHAnsi" w:eastAsiaTheme="minorEastAsia" w:hAnsiTheme="minorHAnsi" w:cstheme="minorBidi"/>
          <w:noProof/>
          <w:kern w:val="2"/>
          <w:sz w:val="24"/>
          <w:szCs w:val="24"/>
          <w:lang w:eastAsia="en-GB"/>
          <w14:ligatures w14:val="standardContextual"/>
        </w:rPr>
      </w:pPr>
      <w:del w:id="346" w:author="Rapporteur" w:date="2025-10-23T12:10:00Z">
        <w:r w:rsidDel="00CF0F2B">
          <w:rPr>
            <w:noProof/>
          </w:rPr>
          <w:delText>5.1.4.3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GetAKMAAPPKeyMaterial</w:delText>
        </w:r>
        <w:r w:rsidDel="00CF0F2B">
          <w:rPr>
            <w:noProof/>
          </w:rPr>
          <w:tab/>
        </w:r>
        <w:r w:rsidDel="00CF0F2B">
          <w:rPr>
            <w:noProof/>
          </w:rPr>
          <w:fldChar w:fldCharType="begin" w:fldLock="1"/>
        </w:r>
        <w:r w:rsidDel="00CF0F2B">
          <w:rPr>
            <w:noProof/>
          </w:rPr>
          <w:delInstrText xml:space="preserve"> PAGEREF _Toc209517274 \h </w:delInstrText>
        </w:r>
        <w:r w:rsidDel="00CF0F2B">
          <w:rPr>
            <w:noProof/>
          </w:rPr>
        </w:r>
        <w:r w:rsidDel="00CF0F2B">
          <w:rPr>
            <w:noProof/>
          </w:rPr>
          <w:fldChar w:fldCharType="separate"/>
        </w:r>
        <w:r w:rsidDel="00CF0F2B">
          <w:rPr>
            <w:noProof/>
          </w:rPr>
          <w:delText>17</w:delText>
        </w:r>
        <w:r w:rsidDel="00CF0F2B">
          <w:rPr>
            <w:noProof/>
          </w:rPr>
          <w:fldChar w:fldCharType="end"/>
        </w:r>
      </w:del>
    </w:p>
    <w:p w14:paraId="5B201EC2" w14:textId="778C0656" w:rsidR="00B07F21" w:rsidDel="00CF0F2B" w:rsidRDefault="00B07F21">
      <w:pPr>
        <w:pStyle w:val="TOC5"/>
        <w:rPr>
          <w:del w:id="347" w:author="Rapporteur" w:date="2025-10-23T12:10:00Z"/>
          <w:rFonts w:asciiTheme="minorHAnsi" w:eastAsiaTheme="minorEastAsia" w:hAnsiTheme="minorHAnsi" w:cstheme="minorBidi"/>
          <w:noProof/>
          <w:kern w:val="2"/>
          <w:sz w:val="24"/>
          <w:szCs w:val="24"/>
          <w:lang w:eastAsia="en-GB"/>
          <w14:ligatures w14:val="standardContextual"/>
        </w:rPr>
      </w:pPr>
      <w:del w:id="348" w:author="Rapporteur" w:date="2025-10-23T12:10:00Z">
        <w:r w:rsidDel="00CF0F2B">
          <w:rPr>
            <w:noProof/>
          </w:rPr>
          <w:delText>5.1.4.3.1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_Toc209517275 \h </w:delInstrText>
        </w:r>
        <w:r w:rsidDel="00CF0F2B">
          <w:rPr>
            <w:noProof/>
          </w:rPr>
        </w:r>
        <w:r w:rsidDel="00CF0F2B">
          <w:rPr>
            <w:noProof/>
          </w:rPr>
          <w:fldChar w:fldCharType="separate"/>
        </w:r>
        <w:r w:rsidDel="00CF0F2B">
          <w:rPr>
            <w:noProof/>
          </w:rPr>
          <w:delText>17</w:delText>
        </w:r>
        <w:r w:rsidDel="00CF0F2B">
          <w:rPr>
            <w:noProof/>
          </w:rPr>
          <w:fldChar w:fldCharType="end"/>
        </w:r>
      </w:del>
    </w:p>
    <w:p w14:paraId="7A48CF51" w14:textId="43A9A146" w:rsidR="00B07F21" w:rsidDel="00CF0F2B" w:rsidRDefault="00B07F21">
      <w:pPr>
        <w:pStyle w:val="TOC5"/>
        <w:rPr>
          <w:del w:id="349" w:author="Rapporteur" w:date="2025-10-23T12:10:00Z"/>
          <w:rFonts w:asciiTheme="minorHAnsi" w:eastAsiaTheme="minorEastAsia" w:hAnsiTheme="minorHAnsi" w:cstheme="minorBidi"/>
          <w:noProof/>
          <w:kern w:val="2"/>
          <w:sz w:val="24"/>
          <w:szCs w:val="24"/>
          <w:lang w:eastAsia="en-GB"/>
          <w14:ligatures w14:val="standardContextual"/>
        </w:rPr>
      </w:pPr>
      <w:del w:id="350" w:author="Rapporteur" w:date="2025-10-23T12:10:00Z">
        <w:r w:rsidDel="00CF0F2B">
          <w:rPr>
            <w:noProof/>
          </w:rPr>
          <w:delText>5.1.4.3.2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Definition</w:delText>
        </w:r>
        <w:r w:rsidDel="00CF0F2B">
          <w:rPr>
            <w:noProof/>
          </w:rPr>
          <w:tab/>
        </w:r>
        <w:r w:rsidDel="00CF0F2B">
          <w:rPr>
            <w:noProof/>
          </w:rPr>
          <w:fldChar w:fldCharType="begin" w:fldLock="1"/>
        </w:r>
        <w:r w:rsidDel="00CF0F2B">
          <w:rPr>
            <w:noProof/>
          </w:rPr>
          <w:delInstrText xml:space="preserve"> PAGEREF _Toc209517276 \h </w:delInstrText>
        </w:r>
        <w:r w:rsidDel="00CF0F2B">
          <w:rPr>
            <w:noProof/>
          </w:rPr>
        </w:r>
        <w:r w:rsidDel="00CF0F2B">
          <w:rPr>
            <w:noProof/>
          </w:rPr>
          <w:fldChar w:fldCharType="separate"/>
        </w:r>
        <w:r w:rsidDel="00CF0F2B">
          <w:rPr>
            <w:noProof/>
          </w:rPr>
          <w:delText>17</w:delText>
        </w:r>
        <w:r w:rsidDel="00CF0F2B">
          <w:rPr>
            <w:noProof/>
          </w:rPr>
          <w:fldChar w:fldCharType="end"/>
        </w:r>
      </w:del>
    </w:p>
    <w:p w14:paraId="56464445" w14:textId="261B525A" w:rsidR="00B07F21" w:rsidDel="00CF0F2B" w:rsidRDefault="00B07F21">
      <w:pPr>
        <w:pStyle w:val="TOC4"/>
        <w:rPr>
          <w:del w:id="351" w:author="Rapporteur" w:date="2025-10-23T12:10:00Z"/>
          <w:rFonts w:asciiTheme="minorHAnsi" w:eastAsiaTheme="minorEastAsia" w:hAnsiTheme="minorHAnsi" w:cstheme="minorBidi"/>
          <w:noProof/>
          <w:kern w:val="2"/>
          <w:sz w:val="24"/>
          <w:szCs w:val="24"/>
          <w:lang w:eastAsia="en-GB"/>
          <w14:ligatures w14:val="standardContextual"/>
        </w:rPr>
      </w:pPr>
      <w:del w:id="352" w:author="Rapporteur" w:date="2025-10-23T12:10:00Z">
        <w:r w:rsidDel="00CF0F2B">
          <w:rPr>
            <w:noProof/>
          </w:rPr>
          <w:delText>5.1.4.4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RemoveContext</w:delText>
        </w:r>
        <w:r w:rsidDel="00CF0F2B">
          <w:rPr>
            <w:noProof/>
          </w:rPr>
          <w:tab/>
        </w:r>
        <w:r w:rsidDel="00CF0F2B">
          <w:rPr>
            <w:noProof/>
          </w:rPr>
          <w:fldChar w:fldCharType="begin" w:fldLock="1"/>
        </w:r>
        <w:r w:rsidDel="00CF0F2B">
          <w:rPr>
            <w:noProof/>
          </w:rPr>
          <w:delInstrText xml:space="preserve"> PAGEREF _Toc209517277 \h </w:delInstrText>
        </w:r>
        <w:r w:rsidDel="00CF0F2B">
          <w:rPr>
            <w:noProof/>
          </w:rPr>
        </w:r>
        <w:r w:rsidDel="00CF0F2B">
          <w:rPr>
            <w:noProof/>
          </w:rPr>
          <w:fldChar w:fldCharType="separate"/>
        </w:r>
        <w:r w:rsidDel="00CF0F2B">
          <w:rPr>
            <w:noProof/>
          </w:rPr>
          <w:delText>18</w:delText>
        </w:r>
        <w:r w:rsidDel="00CF0F2B">
          <w:rPr>
            <w:noProof/>
          </w:rPr>
          <w:fldChar w:fldCharType="end"/>
        </w:r>
      </w:del>
    </w:p>
    <w:p w14:paraId="60B5EFFE" w14:textId="555C62C8" w:rsidR="00B07F21" w:rsidDel="00CF0F2B" w:rsidRDefault="00B07F21">
      <w:pPr>
        <w:pStyle w:val="TOC5"/>
        <w:rPr>
          <w:del w:id="353" w:author="Rapporteur" w:date="2025-10-23T12:10:00Z"/>
          <w:rFonts w:asciiTheme="minorHAnsi" w:eastAsiaTheme="minorEastAsia" w:hAnsiTheme="minorHAnsi" w:cstheme="minorBidi"/>
          <w:noProof/>
          <w:kern w:val="2"/>
          <w:sz w:val="24"/>
          <w:szCs w:val="24"/>
          <w:lang w:eastAsia="en-GB"/>
          <w14:ligatures w14:val="standardContextual"/>
        </w:rPr>
      </w:pPr>
      <w:del w:id="354" w:author="Rapporteur" w:date="2025-10-23T12:10:00Z">
        <w:r w:rsidDel="00CF0F2B">
          <w:rPr>
            <w:noProof/>
          </w:rPr>
          <w:delText>5.1.4.4.1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_Toc209517278 \h </w:delInstrText>
        </w:r>
        <w:r w:rsidDel="00CF0F2B">
          <w:rPr>
            <w:noProof/>
          </w:rPr>
        </w:r>
        <w:r w:rsidDel="00CF0F2B">
          <w:rPr>
            <w:noProof/>
          </w:rPr>
          <w:fldChar w:fldCharType="separate"/>
        </w:r>
        <w:r w:rsidDel="00CF0F2B">
          <w:rPr>
            <w:noProof/>
          </w:rPr>
          <w:delText>18</w:delText>
        </w:r>
        <w:r w:rsidDel="00CF0F2B">
          <w:rPr>
            <w:noProof/>
          </w:rPr>
          <w:fldChar w:fldCharType="end"/>
        </w:r>
      </w:del>
    </w:p>
    <w:p w14:paraId="3EC4D6D0" w14:textId="77E115D1" w:rsidR="00B07F21" w:rsidDel="00CF0F2B" w:rsidRDefault="00B07F21">
      <w:pPr>
        <w:pStyle w:val="TOC5"/>
        <w:rPr>
          <w:del w:id="355" w:author="Rapporteur" w:date="2025-10-23T12:10:00Z"/>
          <w:rFonts w:asciiTheme="minorHAnsi" w:eastAsiaTheme="minorEastAsia" w:hAnsiTheme="minorHAnsi" w:cstheme="minorBidi"/>
          <w:noProof/>
          <w:kern w:val="2"/>
          <w:sz w:val="24"/>
          <w:szCs w:val="24"/>
          <w:lang w:eastAsia="en-GB"/>
          <w14:ligatures w14:val="standardContextual"/>
        </w:rPr>
      </w:pPr>
      <w:del w:id="356" w:author="Rapporteur" w:date="2025-10-23T12:10:00Z">
        <w:r w:rsidDel="00CF0F2B">
          <w:rPr>
            <w:noProof/>
          </w:rPr>
          <w:delText>5.1.4.4.2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Operation Definition</w:delText>
        </w:r>
        <w:r w:rsidDel="00CF0F2B">
          <w:rPr>
            <w:noProof/>
          </w:rPr>
          <w:tab/>
        </w:r>
        <w:r w:rsidDel="00CF0F2B">
          <w:rPr>
            <w:noProof/>
          </w:rPr>
          <w:fldChar w:fldCharType="begin" w:fldLock="1"/>
        </w:r>
        <w:r w:rsidDel="00CF0F2B">
          <w:rPr>
            <w:noProof/>
          </w:rPr>
          <w:delInstrText xml:space="preserve"> PAGEREF _Toc209517279 \h </w:delInstrText>
        </w:r>
        <w:r w:rsidDel="00CF0F2B">
          <w:rPr>
            <w:noProof/>
          </w:rPr>
        </w:r>
        <w:r w:rsidDel="00CF0F2B">
          <w:rPr>
            <w:noProof/>
          </w:rPr>
          <w:fldChar w:fldCharType="separate"/>
        </w:r>
        <w:r w:rsidDel="00CF0F2B">
          <w:rPr>
            <w:noProof/>
          </w:rPr>
          <w:delText>18</w:delText>
        </w:r>
        <w:r w:rsidDel="00CF0F2B">
          <w:rPr>
            <w:noProof/>
          </w:rPr>
          <w:fldChar w:fldCharType="end"/>
        </w:r>
      </w:del>
    </w:p>
    <w:p w14:paraId="2071C6DA" w14:textId="2961DF53" w:rsidR="00B07F21" w:rsidDel="00CF0F2B" w:rsidRDefault="00B07F21">
      <w:pPr>
        <w:pStyle w:val="TOC3"/>
        <w:rPr>
          <w:del w:id="357" w:author="Rapporteur" w:date="2025-10-23T12:10:00Z"/>
          <w:rFonts w:asciiTheme="minorHAnsi" w:eastAsiaTheme="minorEastAsia" w:hAnsiTheme="minorHAnsi" w:cstheme="minorBidi"/>
          <w:noProof/>
          <w:kern w:val="2"/>
          <w:sz w:val="24"/>
          <w:szCs w:val="24"/>
          <w:lang w:eastAsia="en-GB"/>
          <w14:ligatures w14:val="standardContextual"/>
        </w:rPr>
      </w:pPr>
      <w:del w:id="358" w:author="Rapporteur" w:date="2025-10-23T12:10:00Z">
        <w:r w:rsidDel="00CF0F2B">
          <w:rPr>
            <w:noProof/>
          </w:rPr>
          <w:delText>5.1.5</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Notifications</w:delText>
        </w:r>
        <w:r w:rsidDel="00CF0F2B">
          <w:rPr>
            <w:noProof/>
          </w:rPr>
          <w:tab/>
        </w:r>
        <w:r w:rsidDel="00CF0F2B">
          <w:rPr>
            <w:noProof/>
          </w:rPr>
          <w:fldChar w:fldCharType="begin" w:fldLock="1"/>
        </w:r>
        <w:r w:rsidDel="00CF0F2B">
          <w:rPr>
            <w:noProof/>
          </w:rPr>
          <w:delInstrText xml:space="preserve"> PAGEREF _Toc209517280 \h </w:delInstrText>
        </w:r>
        <w:r w:rsidDel="00CF0F2B">
          <w:rPr>
            <w:noProof/>
          </w:rPr>
        </w:r>
        <w:r w:rsidDel="00CF0F2B">
          <w:rPr>
            <w:noProof/>
          </w:rPr>
          <w:fldChar w:fldCharType="separate"/>
        </w:r>
        <w:r w:rsidDel="00CF0F2B">
          <w:rPr>
            <w:noProof/>
          </w:rPr>
          <w:delText>19</w:delText>
        </w:r>
        <w:r w:rsidDel="00CF0F2B">
          <w:rPr>
            <w:noProof/>
          </w:rPr>
          <w:fldChar w:fldCharType="end"/>
        </w:r>
      </w:del>
    </w:p>
    <w:p w14:paraId="47E65224" w14:textId="74282D7C" w:rsidR="00B07F21" w:rsidDel="00CF0F2B" w:rsidRDefault="00B07F21">
      <w:pPr>
        <w:pStyle w:val="TOC4"/>
        <w:rPr>
          <w:del w:id="359" w:author="Rapporteur" w:date="2025-10-23T12:10:00Z"/>
          <w:rFonts w:asciiTheme="minorHAnsi" w:eastAsiaTheme="minorEastAsia" w:hAnsiTheme="minorHAnsi" w:cstheme="minorBidi"/>
          <w:noProof/>
          <w:kern w:val="2"/>
          <w:sz w:val="24"/>
          <w:szCs w:val="24"/>
          <w:lang w:eastAsia="en-GB"/>
          <w14:ligatures w14:val="standardContextual"/>
        </w:rPr>
      </w:pPr>
      <w:del w:id="360" w:author="Rapporteur" w:date="2025-10-23T12:10:00Z">
        <w:r w:rsidDel="00CF0F2B">
          <w:rPr>
            <w:noProof/>
          </w:rPr>
          <w:delText>5.1.5.1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_Toc209517281 \h </w:delInstrText>
        </w:r>
        <w:r w:rsidDel="00CF0F2B">
          <w:rPr>
            <w:noProof/>
          </w:rPr>
        </w:r>
        <w:r w:rsidDel="00CF0F2B">
          <w:rPr>
            <w:noProof/>
          </w:rPr>
          <w:fldChar w:fldCharType="separate"/>
        </w:r>
        <w:r w:rsidDel="00CF0F2B">
          <w:rPr>
            <w:noProof/>
          </w:rPr>
          <w:delText>19</w:delText>
        </w:r>
        <w:r w:rsidDel="00CF0F2B">
          <w:rPr>
            <w:noProof/>
          </w:rPr>
          <w:fldChar w:fldCharType="end"/>
        </w:r>
      </w:del>
    </w:p>
    <w:p w14:paraId="69EA0AB7" w14:textId="5F761EB2" w:rsidR="00B07F21" w:rsidDel="00CF0F2B" w:rsidRDefault="00B07F21">
      <w:pPr>
        <w:pStyle w:val="TOC4"/>
        <w:rPr>
          <w:del w:id="361" w:author="Rapporteur" w:date="2025-10-23T12:10:00Z"/>
          <w:rFonts w:asciiTheme="minorHAnsi" w:eastAsiaTheme="minorEastAsia" w:hAnsiTheme="minorHAnsi" w:cstheme="minorBidi"/>
          <w:noProof/>
          <w:kern w:val="2"/>
          <w:sz w:val="24"/>
          <w:szCs w:val="24"/>
          <w:lang w:eastAsia="en-GB"/>
          <w14:ligatures w14:val="standardContextual"/>
        </w:rPr>
      </w:pPr>
      <w:del w:id="362" w:author="Rapporteur" w:date="2025-10-23T12:10:00Z">
        <w:r w:rsidDel="00CF0F2B">
          <w:rPr>
            <w:noProof/>
          </w:rPr>
          <w:delText>5.1.5.2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AKMA Service Disablement Notification</w:delText>
        </w:r>
        <w:r w:rsidDel="00CF0F2B">
          <w:rPr>
            <w:noProof/>
          </w:rPr>
          <w:tab/>
        </w:r>
        <w:r w:rsidDel="00CF0F2B">
          <w:rPr>
            <w:noProof/>
          </w:rPr>
          <w:fldChar w:fldCharType="begin" w:fldLock="1"/>
        </w:r>
        <w:r w:rsidDel="00CF0F2B">
          <w:rPr>
            <w:noProof/>
          </w:rPr>
          <w:delInstrText xml:space="preserve"> PAGEREF _Toc209517282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52A9EDF0" w14:textId="52AABC19" w:rsidR="00B07F21" w:rsidDel="00CF0F2B" w:rsidRDefault="00B07F21">
      <w:pPr>
        <w:pStyle w:val="TOC5"/>
        <w:rPr>
          <w:del w:id="363" w:author="Rapporteur" w:date="2025-10-23T12:10:00Z"/>
          <w:rFonts w:asciiTheme="minorHAnsi" w:eastAsiaTheme="minorEastAsia" w:hAnsiTheme="minorHAnsi" w:cstheme="minorBidi"/>
          <w:noProof/>
          <w:kern w:val="2"/>
          <w:sz w:val="24"/>
          <w:szCs w:val="24"/>
          <w:lang w:eastAsia="en-GB"/>
          <w14:ligatures w14:val="standardContextual"/>
        </w:rPr>
      </w:pPr>
      <w:del w:id="364" w:author="Rapporteur" w:date="2025-10-23T12:10:00Z">
        <w:r w:rsidDel="00CF0F2B">
          <w:rPr>
            <w:noProof/>
          </w:rPr>
          <w:delText>5.1.5.2.1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Description</w:delText>
        </w:r>
        <w:r w:rsidDel="00CF0F2B">
          <w:rPr>
            <w:noProof/>
          </w:rPr>
          <w:tab/>
        </w:r>
        <w:r w:rsidDel="00CF0F2B">
          <w:rPr>
            <w:noProof/>
          </w:rPr>
          <w:fldChar w:fldCharType="begin" w:fldLock="1"/>
        </w:r>
        <w:r w:rsidDel="00CF0F2B">
          <w:rPr>
            <w:noProof/>
          </w:rPr>
          <w:delInstrText xml:space="preserve"> PAGEREF _Toc209517283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5C19F9C3" w14:textId="79CBB816" w:rsidR="00B07F21" w:rsidDel="00CF0F2B" w:rsidRDefault="00B07F21">
      <w:pPr>
        <w:pStyle w:val="TOC5"/>
        <w:rPr>
          <w:del w:id="365" w:author="Rapporteur" w:date="2025-10-23T12:10:00Z"/>
          <w:rFonts w:asciiTheme="minorHAnsi" w:eastAsiaTheme="minorEastAsia" w:hAnsiTheme="minorHAnsi" w:cstheme="minorBidi"/>
          <w:noProof/>
          <w:kern w:val="2"/>
          <w:sz w:val="24"/>
          <w:szCs w:val="24"/>
          <w:lang w:eastAsia="en-GB"/>
          <w14:ligatures w14:val="standardContextual"/>
        </w:rPr>
      </w:pPr>
      <w:del w:id="366" w:author="Rapporteur" w:date="2025-10-23T12:10:00Z">
        <w:r w:rsidDel="00CF0F2B">
          <w:rPr>
            <w:noProof/>
          </w:rPr>
          <w:delText>5.1.5.2.2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Target URI</w:delText>
        </w:r>
        <w:r w:rsidDel="00CF0F2B">
          <w:rPr>
            <w:noProof/>
          </w:rPr>
          <w:tab/>
        </w:r>
        <w:r w:rsidDel="00CF0F2B">
          <w:rPr>
            <w:noProof/>
          </w:rPr>
          <w:fldChar w:fldCharType="begin" w:fldLock="1"/>
        </w:r>
        <w:r w:rsidDel="00CF0F2B">
          <w:rPr>
            <w:noProof/>
          </w:rPr>
          <w:delInstrText xml:space="preserve"> PAGEREF _Toc209517284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6B8F850E" w14:textId="7229407B" w:rsidR="00B07F21" w:rsidDel="00CF0F2B" w:rsidRDefault="00B07F21">
      <w:pPr>
        <w:pStyle w:val="TOC5"/>
        <w:rPr>
          <w:del w:id="367" w:author="Rapporteur" w:date="2025-10-23T12:10:00Z"/>
          <w:rFonts w:asciiTheme="minorHAnsi" w:eastAsiaTheme="minorEastAsia" w:hAnsiTheme="minorHAnsi" w:cstheme="minorBidi"/>
          <w:noProof/>
          <w:kern w:val="2"/>
          <w:sz w:val="24"/>
          <w:szCs w:val="24"/>
          <w:lang w:eastAsia="en-GB"/>
          <w14:ligatures w14:val="standardContextual"/>
        </w:rPr>
      </w:pPr>
      <w:del w:id="368" w:author="Rapporteur" w:date="2025-10-23T12:10:00Z">
        <w:r w:rsidDel="00CF0F2B">
          <w:rPr>
            <w:noProof/>
          </w:rPr>
          <w:delText>5.1.5.2.3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Standard Methods</w:delText>
        </w:r>
        <w:r w:rsidDel="00CF0F2B">
          <w:rPr>
            <w:noProof/>
          </w:rPr>
          <w:tab/>
        </w:r>
        <w:r w:rsidDel="00CF0F2B">
          <w:rPr>
            <w:noProof/>
          </w:rPr>
          <w:fldChar w:fldCharType="begin" w:fldLock="1"/>
        </w:r>
        <w:r w:rsidDel="00CF0F2B">
          <w:rPr>
            <w:noProof/>
          </w:rPr>
          <w:delInstrText xml:space="preserve"> PAGEREF _Toc209517285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7BF05468" w14:textId="448F0665" w:rsidR="00B07F21" w:rsidDel="00CF0F2B" w:rsidRDefault="00B07F21">
      <w:pPr>
        <w:pStyle w:val="TOC6"/>
        <w:rPr>
          <w:del w:id="369" w:author="Rapporteur" w:date="2025-10-23T12:10:00Z"/>
          <w:rFonts w:asciiTheme="minorHAnsi" w:eastAsiaTheme="minorEastAsia" w:hAnsiTheme="minorHAnsi" w:cstheme="minorBidi"/>
          <w:noProof/>
          <w:kern w:val="2"/>
          <w:sz w:val="24"/>
          <w:szCs w:val="24"/>
          <w:lang w:eastAsia="en-GB"/>
          <w14:ligatures w14:val="standardContextual"/>
        </w:rPr>
      </w:pPr>
      <w:del w:id="370" w:author="Rapporteur" w:date="2025-10-23T12:10:00Z">
        <w:r w:rsidDel="00CF0F2B">
          <w:rPr>
            <w:noProof/>
          </w:rPr>
          <w:delText>5.1.5.2.3.1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POST</w:delText>
        </w:r>
        <w:r w:rsidDel="00CF0F2B">
          <w:rPr>
            <w:noProof/>
          </w:rPr>
          <w:tab/>
        </w:r>
        <w:r w:rsidDel="00CF0F2B">
          <w:rPr>
            <w:noProof/>
          </w:rPr>
          <w:fldChar w:fldCharType="begin" w:fldLock="1"/>
        </w:r>
        <w:r w:rsidDel="00CF0F2B">
          <w:rPr>
            <w:noProof/>
          </w:rPr>
          <w:delInstrText xml:space="preserve"> PAGEREF _Toc209517286 \h </w:delInstrText>
        </w:r>
        <w:r w:rsidDel="00CF0F2B">
          <w:rPr>
            <w:noProof/>
          </w:rPr>
        </w:r>
        <w:r w:rsidDel="00CF0F2B">
          <w:rPr>
            <w:noProof/>
          </w:rPr>
          <w:fldChar w:fldCharType="separate"/>
        </w:r>
        <w:r w:rsidDel="00CF0F2B">
          <w:rPr>
            <w:noProof/>
          </w:rPr>
          <w:delText>20</w:delText>
        </w:r>
        <w:r w:rsidDel="00CF0F2B">
          <w:rPr>
            <w:noProof/>
          </w:rPr>
          <w:fldChar w:fldCharType="end"/>
        </w:r>
      </w:del>
    </w:p>
    <w:p w14:paraId="4DE31064" w14:textId="1818F501" w:rsidR="00B07F21" w:rsidDel="00CF0F2B" w:rsidRDefault="00B07F21">
      <w:pPr>
        <w:pStyle w:val="TOC3"/>
        <w:rPr>
          <w:del w:id="371" w:author="Rapporteur" w:date="2025-10-23T12:10:00Z"/>
          <w:rFonts w:asciiTheme="minorHAnsi" w:eastAsiaTheme="minorEastAsia" w:hAnsiTheme="minorHAnsi" w:cstheme="minorBidi"/>
          <w:noProof/>
          <w:kern w:val="2"/>
          <w:sz w:val="24"/>
          <w:szCs w:val="24"/>
          <w:lang w:eastAsia="en-GB"/>
          <w14:ligatures w14:val="standardContextual"/>
        </w:rPr>
      </w:pPr>
      <w:del w:id="372" w:author="Rapporteur" w:date="2025-10-23T12:10:00Z">
        <w:r w:rsidDel="00CF0F2B">
          <w:rPr>
            <w:noProof/>
          </w:rPr>
          <w:delText>5.1.6</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Data Model</w:delText>
        </w:r>
        <w:r w:rsidDel="00CF0F2B">
          <w:rPr>
            <w:noProof/>
          </w:rPr>
          <w:tab/>
        </w:r>
        <w:r w:rsidDel="00CF0F2B">
          <w:rPr>
            <w:noProof/>
          </w:rPr>
          <w:fldChar w:fldCharType="begin" w:fldLock="1"/>
        </w:r>
        <w:r w:rsidDel="00CF0F2B">
          <w:rPr>
            <w:noProof/>
          </w:rPr>
          <w:delInstrText xml:space="preserve"> PAGEREF _Toc209517287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1AF8BADA" w14:textId="3668C20A" w:rsidR="00B07F21" w:rsidDel="00CF0F2B" w:rsidRDefault="00B07F21">
      <w:pPr>
        <w:pStyle w:val="TOC4"/>
        <w:rPr>
          <w:del w:id="373" w:author="Rapporteur" w:date="2025-10-23T12:10:00Z"/>
          <w:rFonts w:asciiTheme="minorHAnsi" w:eastAsiaTheme="minorEastAsia" w:hAnsiTheme="minorHAnsi" w:cstheme="minorBidi"/>
          <w:noProof/>
          <w:kern w:val="2"/>
          <w:sz w:val="24"/>
          <w:szCs w:val="24"/>
          <w:lang w:eastAsia="en-GB"/>
          <w14:ligatures w14:val="standardContextual"/>
        </w:rPr>
      </w:pPr>
      <w:del w:id="374" w:author="Rapporteur" w:date="2025-10-23T12:10:00Z">
        <w:r w:rsidDel="00CF0F2B">
          <w:rPr>
            <w:noProof/>
          </w:rPr>
          <w:delText>5.1.6.1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_Toc209517288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5324ED99" w14:textId="7F5DF552" w:rsidR="00B07F21" w:rsidDel="00CF0F2B" w:rsidRDefault="00B07F21">
      <w:pPr>
        <w:pStyle w:val="TOC4"/>
        <w:rPr>
          <w:del w:id="375" w:author="Rapporteur" w:date="2025-10-23T12:10:00Z"/>
          <w:rFonts w:asciiTheme="minorHAnsi" w:eastAsiaTheme="minorEastAsia" w:hAnsiTheme="minorHAnsi" w:cstheme="minorBidi"/>
          <w:noProof/>
          <w:kern w:val="2"/>
          <w:sz w:val="24"/>
          <w:szCs w:val="24"/>
          <w:lang w:eastAsia="en-GB"/>
          <w14:ligatures w14:val="standardContextual"/>
        </w:rPr>
      </w:pPr>
      <w:del w:id="376" w:author="Rapporteur" w:date="2025-10-23T12:10:00Z">
        <w:r w:rsidRPr="00FF0B9D" w:rsidDel="00CF0F2B">
          <w:rPr>
            <w:noProof/>
            <w:lang w:val="en-US"/>
          </w:rPr>
          <w:delText>5.1.6.2</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Structured data types</w:delText>
        </w:r>
        <w:r w:rsidDel="00CF0F2B">
          <w:rPr>
            <w:noProof/>
          </w:rPr>
          <w:tab/>
        </w:r>
        <w:r w:rsidDel="00CF0F2B">
          <w:rPr>
            <w:noProof/>
          </w:rPr>
          <w:fldChar w:fldCharType="begin" w:fldLock="1"/>
        </w:r>
        <w:r w:rsidDel="00CF0F2B">
          <w:rPr>
            <w:noProof/>
          </w:rPr>
          <w:delInstrText xml:space="preserve"> PAGEREF _Toc209517289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4ABBED75" w14:textId="43AA2B46" w:rsidR="00B07F21" w:rsidDel="00CF0F2B" w:rsidRDefault="00B07F21">
      <w:pPr>
        <w:pStyle w:val="TOC5"/>
        <w:rPr>
          <w:del w:id="377" w:author="Rapporteur" w:date="2025-10-23T12:10:00Z"/>
          <w:rFonts w:asciiTheme="minorHAnsi" w:eastAsiaTheme="minorEastAsia" w:hAnsiTheme="minorHAnsi" w:cstheme="minorBidi"/>
          <w:noProof/>
          <w:kern w:val="2"/>
          <w:sz w:val="24"/>
          <w:szCs w:val="24"/>
          <w:lang w:eastAsia="en-GB"/>
          <w14:ligatures w14:val="standardContextual"/>
        </w:rPr>
      </w:pPr>
      <w:del w:id="378" w:author="Rapporteur" w:date="2025-10-23T12:10:00Z">
        <w:r w:rsidDel="00CF0F2B">
          <w:rPr>
            <w:noProof/>
          </w:rPr>
          <w:delText>5.1.6.2.1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_Toc209517290 \h </w:delInstrText>
        </w:r>
        <w:r w:rsidDel="00CF0F2B">
          <w:rPr>
            <w:noProof/>
          </w:rPr>
        </w:r>
        <w:r w:rsidDel="00CF0F2B">
          <w:rPr>
            <w:noProof/>
          </w:rPr>
          <w:fldChar w:fldCharType="separate"/>
        </w:r>
        <w:r w:rsidDel="00CF0F2B">
          <w:rPr>
            <w:noProof/>
          </w:rPr>
          <w:delText>21</w:delText>
        </w:r>
        <w:r w:rsidDel="00CF0F2B">
          <w:rPr>
            <w:noProof/>
          </w:rPr>
          <w:fldChar w:fldCharType="end"/>
        </w:r>
      </w:del>
    </w:p>
    <w:p w14:paraId="26918A68" w14:textId="5EFB6C82" w:rsidR="00B07F21" w:rsidDel="00CF0F2B" w:rsidRDefault="00B07F21">
      <w:pPr>
        <w:pStyle w:val="TOC5"/>
        <w:rPr>
          <w:del w:id="379" w:author="Rapporteur" w:date="2025-10-23T12:10:00Z"/>
          <w:rFonts w:asciiTheme="minorHAnsi" w:eastAsiaTheme="minorEastAsia" w:hAnsiTheme="minorHAnsi" w:cstheme="minorBidi"/>
          <w:noProof/>
          <w:kern w:val="2"/>
          <w:sz w:val="24"/>
          <w:szCs w:val="24"/>
          <w:lang w:eastAsia="en-GB"/>
          <w14:ligatures w14:val="standardContextual"/>
        </w:rPr>
      </w:pPr>
      <w:del w:id="380" w:author="Rapporteur" w:date="2025-10-23T12:10:00Z">
        <w:r w:rsidDel="00CF0F2B">
          <w:rPr>
            <w:noProof/>
          </w:rPr>
          <w:delText>5.1.6.2.2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Type: AkmaKeyInfo</w:delText>
        </w:r>
        <w:r w:rsidDel="00CF0F2B">
          <w:rPr>
            <w:noProof/>
          </w:rPr>
          <w:tab/>
        </w:r>
        <w:r w:rsidDel="00CF0F2B">
          <w:rPr>
            <w:noProof/>
          </w:rPr>
          <w:fldChar w:fldCharType="begin" w:fldLock="1"/>
        </w:r>
        <w:r w:rsidDel="00CF0F2B">
          <w:rPr>
            <w:noProof/>
          </w:rPr>
          <w:delInstrText xml:space="preserve"> PAGEREF _Toc209517291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387776A6" w14:textId="360FABE5" w:rsidR="00B07F21" w:rsidDel="00CF0F2B" w:rsidRDefault="00B07F21">
      <w:pPr>
        <w:pStyle w:val="TOC5"/>
        <w:rPr>
          <w:del w:id="381" w:author="Rapporteur" w:date="2025-10-23T12:10:00Z"/>
          <w:rFonts w:asciiTheme="minorHAnsi" w:eastAsiaTheme="minorEastAsia" w:hAnsiTheme="minorHAnsi" w:cstheme="minorBidi"/>
          <w:noProof/>
          <w:kern w:val="2"/>
          <w:sz w:val="24"/>
          <w:szCs w:val="24"/>
          <w:lang w:eastAsia="en-GB"/>
          <w14:ligatures w14:val="standardContextual"/>
        </w:rPr>
      </w:pPr>
      <w:del w:id="382" w:author="Rapporteur" w:date="2025-10-23T12:10:00Z">
        <w:r w:rsidDel="00CF0F2B">
          <w:rPr>
            <w:noProof/>
          </w:rPr>
          <w:delText>5.1.6.2.3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Type: CtxRemove</w:delText>
        </w:r>
        <w:r w:rsidDel="00CF0F2B">
          <w:rPr>
            <w:noProof/>
          </w:rPr>
          <w:tab/>
        </w:r>
        <w:r w:rsidDel="00CF0F2B">
          <w:rPr>
            <w:noProof/>
          </w:rPr>
          <w:fldChar w:fldCharType="begin" w:fldLock="1"/>
        </w:r>
        <w:r w:rsidDel="00CF0F2B">
          <w:rPr>
            <w:noProof/>
          </w:rPr>
          <w:delInstrText xml:space="preserve"> PAGEREF _Toc209517292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5A0F80FD" w14:textId="0775E81F" w:rsidR="00B07F21" w:rsidDel="00CF0F2B" w:rsidRDefault="00B07F21">
      <w:pPr>
        <w:pStyle w:val="TOC4"/>
        <w:rPr>
          <w:del w:id="383" w:author="Rapporteur" w:date="2025-10-23T12:10:00Z"/>
          <w:rFonts w:asciiTheme="minorHAnsi" w:eastAsiaTheme="minorEastAsia" w:hAnsiTheme="minorHAnsi" w:cstheme="minorBidi"/>
          <w:noProof/>
          <w:kern w:val="2"/>
          <w:sz w:val="24"/>
          <w:szCs w:val="24"/>
          <w:lang w:eastAsia="en-GB"/>
          <w14:ligatures w14:val="standardContextual"/>
        </w:rPr>
      </w:pPr>
      <w:del w:id="384" w:author="Rapporteur" w:date="2025-10-23T12:10:00Z">
        <w:r w:rsidRPr="00FF0B9D" w:rsidDel="00CF0F2B">
          <w:rPr>
            <w:noProof/>
            <w:lang w:val="en-US"/>
          </w:rPr>
          <w:delText>5.1.6.3</w:delText>
        </w:r>
        <w:r w:rsidDel="00CF0F2B">
          <w:rPr>
            <w:rFonts w:asciiTheme="minorHAnsi" w:eastAsiaTheme="minorEastAsia" w:hAnsiTheme="minorHAnsi" w:cstheme="minorBidi"/>
            <w:noProof/>
            <w:kern w:val="2"/>
            <w:sz w:val="24"/>
            <w:szCs w:val="24"/>
            <w:lang w:eastAsia="en-GB"/>
            <w14:ligatures w14:val="standardContextual"/>
          </w:rPr>
          <w:tab/>
        </w:r>
        <w:r w:rsidRPr="00FF0B9D" w:rsidDel="00CF0F2B">
          <w:rPr>
            <w:noProof/>
            <w:lang w:val="en-US"/>
          </w:rPr>
          <w:delText>Simple data types and enumerations</w:delText>
        </w:r>
        <w:r w:rsidDel="00CF0F2B">
          <w:rPr>
            <w:noProof/>
          </w:rPr>
          <w:tab/>
        </w:r>
        <w:r w:rsidDel="00CF0F2B">
          <w:rPr>
            <w:noProof/>
          </w:rPr>
          <w:fldChar w:fldCharType="begin" w:fldLock="1"/>
        </w:r>
        <w:r w:rsidDel="00CF0F2B">
          <w:rPr>
            <w:noProof/>
          </w:rPr>
          <w:delInstrText xml:space="preserve"> PAGEREF _Toc209517293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1FD45D14" w14:textId="4CAC802D" w:rsidR="00B07F21" w:rsidDel="00CF0F2B" w:rsidRDefault="00B07F21">
      <w:pPr>
        <w:pStyle w:val="TOC5"/>
        <w:rPr>
          <w:del w:id="385" w:author="Rapporteur" w:date="2025-10-23T12:10:00Z"/>
          <w:rFonts w:asciiTheme="minorHAnsi" w:eastAsiaTheme="minorEastAsia" w:hAnsiTheme="minorHAnsi" w:cstheme="minorBidi"/>
          <w:noProof/>
          <w:kern w:val="2"/>
          <w:sz w:val="24"/>
          <w:szCs w:val="24"/>
          <w:lang w:eastAsia="en-GB"/>
          <w14:ligatures w14:val="standardContextual"/>
        </w:rPr>
      </w:pPr>
      <w:del w:id="386" w:author="Rapporteur" w:date="2025-10-23T12:10:00Z">
        <w:r w:rsidDel="00CF0F2B">
          <w:rPr>
            <w:noProof/>
          </w:rPr>
          <w:delText>5.1.6.3.1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Introduction</w:delText>
        </w:r>
        <w:r w:rsidDel="00CF0F2B">
          <w:rPr>
            <w:noProof/>
          </w:rPr>
          <w:tab/>
        </w:r>
        <w:r w:rsidDel="00CF0F2B">
          <w:rPr>
            <w:noProof/>
          </w:rPr>
          <w:fldChar w:fldCharType="begin" w:fldLock="1"/>
        </w:r>
        <w:r w:rsidDel="00CF0F2B">
          <w:rPr>
            <w:noProof/>
          </w:rPr>
          <w:delInstrText xml:space="preserve"> PAGEREF _Toc209517294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310382B6" w14:textId="32DA38F9" w:rsidR="00B07F21" w:rsidDel="00CF0F2B" w:rsidRDefault="00B07F21">
      <w:pPr>
        <w:pStyle w:val="TOC5"/>
        <w:rPr>
          <w:del w:id="387" w:author="Rapporteur" w:date="2025-10-23T12:10:00Z"/>
          <w:rFonts w:asciiTheme="minorHAnsi" w:eastAsiaTheme="minorEastAsia" w:hAnsiTheme="minorHAnsi" w:cstheme="minorBidi"/>
          <w:noProof/>
          <w:kern w:val="2"/>
          <w:sz w:val="24"/>
          <w:szCs w:val="24"/>
          <w:lang w:eastAsia="en-GB"/>
          <w14:ligatures w14:val="standardContextual"/>
        </w:rPr>
      </w:pPr>
      <w:del w:id="388" w:author="Rapporteur" w:date="2025-10-23T12:10:00Z">
        <w:r w:rsidDel="00CF0F2B">
          <w:rPr>
            <w:noProof/>
          </w:rPr>
          <w:delText>5.1.6.3.2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Simple data types</w:delText>
        </w:r>
        <w:r w:rsidDel="00CF0F2B">
          <w:rPr>
            <w:noProof/>
          </w:rPr>
          <w:tab/>
        </w:r>
        <w:r w:rsidDel="00CF0F2B">
          <w:rPr>
            <w:noProof/>
          </w:rPr>
          <w:fldChar w:fldCharType="begin" w:fldLock="1"/>
        </w:r>
        <w:r w:rsidDel="00CF0F2B">
          <w:rPr>
            <w:noProof/>
          </w:rPr>
          <w:delInstrText xml:space="preserve"> PAGEREF _Toc209517295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6EBA4DAA" w14:textId="43C6200B" w:rsidR="00B07F21" w:rsidDel="00CF0F2B" w:rsidRDefault="00B07F21">
      <w:pPr>
        <w:pStyle w:val="TOC4"/>
        <w:rPr>
          <w:del w:id="389" w:author="Rapporteur" w:date="2025-10-23T12:10:00Z"/>
          <w:rFonts w:asciiTheme="minorHAnsi" w:eastAsiaTheme="minorEastAsia" w:hAnsiTheme="minorHAnsi" w:cstheme="minorBidi"/>
          <w:noProof/>
          <w:kern w:val="2"/>
          <w:sz w:val="24"/>
          <w:szCs w:val="24"/>
          <w:lang w:eastAsia="en-GB"/>
          <w14:ligatures w14:val="standardContextual"/>
        </w:rPr>
      </w:pPr>
      <w:del w:id="390" w:author="Rapporteur" w:date="2025-10-23T12:10:00Z">
        <w:r w:rsidRPr="00FF0B9D" w:rsidDel="00CF0F2B">
          <w:rPr>
            <w:noProof/>
            <w:lang w:val="en-US"/>
          </w:rPr>
          <w:delText>5.1.6.4</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Data types describing alternative data types or combinations of data types</w:delText>
        </w:r>
        <w:r w:rsidDel="00CF0F2B">
          <w:rPr>
            <w:noProof/>
          </w:rPr>
          <w:tab/>
        </w:r>
        <w:r w:rsidDel="00CF0F2B">
          <w:rPr>
            <w:noProof/>
          </w:rPr>
          <w:fldChar w:fldCharType="begin" w:fldLock="1"/>
        </w:r>
        <w:r w:rsidDel="00CF0F2B">
          <w:rPr>
            <w:noProof/>
          </w:rPr>
          <w:delInstrText xml:space="preserve"> PAGEREF _Toc209517296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7C4272E2" w14:textId="07075E1F" w:rsidR="00B07F21" w:rsidDel="00CF0F2B" w:rsidRDefault="00B07F21">
      <w:pPr>
        <w:pStyle w:val="TOC4"/>
        <w:rPr>
          <w:del w:id="391" w:author="Rapporteur" w:date="2025-10-23T12:10:00Z"/>
          <w:rFonts w:asciiTheme="minorHAnsi" w:eastAsiaTheme="minorEastAsia" w:hAnsiTheme="minorHAnsi" w:cstheme="minorBidi"/>
          <w:noProof/>
          <w:kern w:val="2"/>
          <w:sz w:val="24"/>
          <w:szCs w:val="24"/>
          <w:lang w:eastAsia="en-GB"/>
          <w14:ligatures w14:val="standardContextual"/>
        </w:rPr>
      </w:pPr>
      <w:del w:id="392" w:author="Rapporteur" w:date="2025-10-23T12:10:00Z">
        <w:r w:rsidDel="00CF0F2B">
          <w:rPr>
            <w:noProof/>
          </w:rPr>
          <w:delText>5.1.6.5</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Binary data</w:delText>
        </w:r>
        <w:r w:rsidDel="00CF0F2B">
          <w:rPr>
            <w:noProof/>
          </w:rPr>
          <w:tab/>
        </w:r>
        <w:r w:rsidDel="00CF0F2B">
          <w:rPr>
            <w:noProof/>
          </w:rPr>
          <w:fldChar w:fldCharType="begin" w:fldLock="1"/>
        </w:r>
        <w:r w:rsidDel="00CF0F2B">
          <w:rPr>
            <w:noProof/>
          </w:rPr>
          <w:delInstrText xml:space="preserve"> PAGEREF _Toc209517297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1C3E3952" w14:textId="6D89C89D" w:rsidR="00B07F21" w:rsidDel="00CF0F2B" w:rsidRDefault="00B07F21">
      <w:pPr>
        <w:pStyle w:val="TOC3"/>
        <w:rPr>
          <w:del w:id="393" w:author="Rapporteur" w:date="2025-10-23T12:10:00Z"/>
          <w:rFonts w:asciiTheme="minorHAnsi" w:eastAsiaTheme="minorEastAsia" w:hAnsiTheme="minorHAnsi" w:cstheme="minorBidi"/>
          <w:noProof/>
          <w:kern w:val="2"/>
          <w:sz w:val="24"/>
          <w:szCs w:val="24"/>
          <w:lang w:eastAsia="en-GB"/>
          <w14:ligatures w14:val="standardContextual"/>
        </w:rPr>
      </w:pPr>
      <w:del w:id="394" w:author="Rapporteur" w:date="2025-10-23T12:10:00Z">
        <w:r w:rsidDel="00CF0F2B">
          <w:rPr>
            <w:noProof/>
          </w:rPr>
          <w:delText>5.1.7</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Error Handling</w:delText>
        </w:r>
        <w:r w:rsidDel="00CF0F2B">
          <w:rPr>
            <w:noProof/>
          </w:rPr>
          <w:tab/>
        </w:r>
        <w:r w:rsidDel="00CF0F2B">
          <w:rPr>
            <w:noProof/>
          </w:rPr>
          <w:fldChar w:fldCharType="begin" w:fldLock="1"/>
        </w:r>
        <w:r w:rsidDel="00CF0F2B">
          <w:rPr>
            <w:noProof/>
          </w:rPr>
          <w:delInstrText xml:space="preserve"> PAGEREF _Toc209517298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1A29C3F3" w14:textId="47212C70" w:rsidR="00B07F21" w:rsidDel="00CF0F2B" w:rsidRDefault="00B07F21">
      <w:pPr>
        <w:pStyle w:val="TOC4"/>
        <w:rPr>
          <w:del w:id="395" w:author="Rapporteur" w:date="2025-10-23T12:10:00Z"/>
          <w:rFonts w:asciiTheme="minorHAnsi" w:eastAsiaTheme="minorEastAsia" w:hAnsiTheme="minorHAnsi" w:cstheme="minorBidi"/>
          <w:noProof/>
          <w:kern w:val="2"/>
          <w:sz w:val="24"/>
          <w:szCs w:val="24"/>
          <w:lang w:eastAsia="en-GB"/>
          <w14:ligatures w14:val="standardContextual"/>
        </w:rPr>
      </w:pPr>
      <w:del w:id="396" w:author="Rapporteur" w:date="2025-10-23T12:10:00Z">
        <w:r w:rsidDel="00CF0F2B">
          <w:rPr>
            <w:noProof/>
          </w:rPr>
          <w:delText>5.1.7.1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_Toc209517299 \h </w:delInstrText>
        </w:r>
        <w:r w:rsidDel="00CF0F2B">
          <w:rPr>
            <w:noProof/>
          </w:rPr>
        </w:r>
        <w:r w:rsidDel="00CF0F2B">
          <w:rPr>
            <w:noProof/>
          </w:rPr>
          <w:fldChar w:fldCharType="separate"/>
        </w:r>
        <w:r w:rsidDel="00CF0F2B">
          <w:rPr>
            <w:noProof/>
          </w:rPr>
          <w:delText>22</w:delText>
        </w:r>
        <w:r w:rsidDel="00CF0F2B">
          <w:rPr>
            <w:noProof/>
          </w:rPr>
          <w:fldChar w:fldCharType="end"/>
        </w:r>
      </w:del>
    </w:p>
    <w:p w14:paraId="4F4F0DDA" w14:textId="3C3D5202" w:rsidR="00B07F21" w:rsidDel="00CF0F2B" w:rsidRDefault="00B07F21">
      <w:pPr>
        <w:pStyle w:val="TOC4"/>
        <w:rPr>
          <w:del w:id="397" w:author="Rapporteur" w:date="2025-10-23T12:10:00Z"/>
          <w:rFonts w:asciiTheme="minorHAnsi" w:eastAsiaTheme="minorEastAsia" w:hAnsiTheme="minorHAnsi" w:cstheme="minorBidi"/>
          <w:noProof/>
          <w:kern w:val="2"/>
          <w:sz w:val="24"/>
          <w:szCs w:val="24"/>
          <w:lang w:eastAsia="en-GB"/>
          <w14:ligatures w14:val="standardContextual"/>
        </w:rPr>
      </w:pPr>
      <w:del w:id="398" w:author="Rapporteur" w:date="2025-10-23T12:10:00Z">
        <w:r w:rsidDel="00CF0F2B">
          <w:rPr>
            <w:noProof/>
          </w:rPr>
          <w:delText>5.1.7.2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Protocol Errors</w:delText>
        </w:r>
        <w:r w:rsidDel="00CF0F2B">
          <w:rPr>
            <w:noProof/>
          </w:rPr>
          <w:tab/>
        </w:r>
        <w:r w:rsidDel="00CF0F2B">
          <w:rPr>
            <w:noProof/>
          </w:rPr>
          <w:fldChar w:fldCharType="begin" w:fldLock="1"/>
        </w:r>
        <w:r w:rsidDel="00CF0F2B">
          <w:rPr>
            <w:noProof/>
          </w:rPr>
          <w:delInstrText xml:space="preserve"> PAGEREF _Toc209517300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26D35676" w14:textId="43D6B2E5" w:rsidR="00B07F21" w:rsidDel="00CF0F2B" w:rsidRDefault="00B07F21">
      <w:pPr>
        <w:pStyle w:val="TOC4"/>
        <w:rPr>
          <w:del w:id="399" w:author="Rapporteur" w:date="2025-10-23T12:10:00Z"/>
          <w:rFonts w:asciiTheme="minorHAnsi" w:eastAsiaTheme="minorEastAsia" w:hAnsiTheme="minorHAnsi" w:cstheme="minorBidi"/>
          <w:noProof/>
          <w:kern w:val="2"/>
          <w:sz w:val="24"/>
          <w:szCs w:val="24"/>
          <w:lang w:eastAsia="en-GB"/>
          <w14:ligatures w14:val="standardContextual"/>
        </w:rPr>
      </w:pPr>
      <w:del w:id="400" w:author="Rapporteur" w:date="2025-10-23T12:10:00Z">
        <w:r w:rsidDel="00CF0F2B">
          <w:rPr>
            <w:noProof/>
          </w:rPr>
          <w:delText>5.1.7.3</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Application Errors</w:delText>
        </w:r>
        <w:r w:rsidDel="00CF0F2B">
          <w:rPr>
            <w:noProof/>
          </w:rPr>
          <w:tab/>
        </w:r>
        <w:r w:rsidDel="00CF0F2B">
          <w:rPr>
            <w:noProof/>
          </w:rPr>
          <w:fldChar w:fldCharType="begin" w:fldLock="1"/>
        </w:r>
        <w:r w:rsidDel="00CF0F2B">
          <w:rPr>
            <w:noProof/>
          </w:rPr>
          <w:delInstrText xml:space="preserve"> PAGEREF _Toc209517301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14A8C6C9" w14:textId="116DE907" w:rsidR="00B07F21" w:rsidDel="00CF0F2B" w:rsidRDefault="00B07F21">
      <w:pPr>
        <w:pStyle w:val="TOC3"/>
        <w:rPr>
          <w:del w:id="401" w:author="Rapporteur" w:date="2025-10-23T12:10:00Z"/>
          <w:rFonts w:asciiTheme="minorHAnsi" w:eastAsiaTheme="minorEastAsia" w:hAnsiTheme="minorHAnsi" w:cstheme="minorBidi"/>
          <w:noProof/>
          <w:kern w:val="2"/>
          <w:sz w:val="24"/>
          <w:szCs w:val="24"/>
          <w:lang w:eastAsia="en-GB"/>
          <w14:ligatures w14:val="standardContextual"/>
        </w:rPr>
      </w:pPr>
      <w:del w:id="402" w:author="Rapporteur" w:date="2025-10-23T12:10:00Z">
        <w:r w:rsidDel="00CF0F2B">
          <w:rPr>
            <w:noProof/>
          </w:rPr>
          <w:delText>5.1.8</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lang w:eastAsia="zh-CN"/>
          </w:rPr>
          <w:delText>Feature negotiation</w:delText>
        </w:r>
        <w:r w:rsidDel="00CF0F2B">
          <w:rPr>
            <w:noProof/>
          </w:rPr>
          <w:tab/>
        </w:r>
        <w:r w:rsidDel="00CF0F2B">
          <w:rPr>
            <w:noProof/>
          </w:rPr>
          <w:fldChar w:fldCharType="begin" w:fldLock="1"/>
        </w:r>
        <w:r w:rsidDel="00CF0F2B">
          <w:rPr>
            <w:noProof/>
          </w:rPr>
          <w:delInstrText xml:space="preserve"> PAGEREF _Toc209517302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29DEBF4C" w14:textId="3235A42B" w:rsidR="00B07F21" w:rsidDel="00CF0F2B" w:rsidRDefault="00B07F21">
      <w:pPr>
        <w:pStyle w:val="TOC3"/>
        <w:rPr>
          <w:del w:id="403" w:author="Rapporteur" w:date="2025-10-23T12:10:00Z"/>
          <w:rFonts w:asciiTheme="minorHAnsi" w:eastAsiaTheme="minorEastAsia" w:hAnsiTheme="minorHAnsi" w:cstheme="minorBidi"/>
          <w:noProof/>
          <w:kern w:val="2"/>
          <w:sz w:val="24"/>
          <w:szCs w:val="24"/>
          <w:lang w:eastAsia="en-GB"/>
          <w14:ligatures w14:val="standardContextual"/>
        </w:rPr>
      </w:pPr>
      <w:del w:id="404" w:author="Rapporteur" w:date="2025-10-23T12:10:00Z">
        <w:r w:rsidDel="00CF0F2B">
          <w:rPr>
            <w:noProof/>
          </w:rPr>
          <w:delText>5.1.9</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Security</w:delText>
        </w:r>
        <w:r w:rsidDel="00CF0F2B">
          <w:rPr>
            <w:noProof/>
          </w:rPr>
          <w:tab/>
        </w:r>
        <w:r w:rsidDel="00CF0F2B">
          <w:rPr>
            <w:noProof/>
          </w:rPr>
          <w:fldChar w:fldCharType="begin" w:fldLock="1"/>
        </w:r>
        <w:r w:rsidDel="00CF0F2B">
          <w:rPr>
            <w:noProof/>
          </w:rPr>
          <w:delInstrText xml:space="preserve"> PAGEREF _Toc209517303 \h </w:delInstrText>
        </w:r>
        <w:r w:rsidDel="00CF0F2B">
          <w:rPr>
            <w:noProof/>
          </w:rPr>
        </w:r>
        <w:r w:rsidDel="00CF0F2B">
          <w:rPr>
            <w:noProof/>
          </w:rPr>
          <w:fldChar w:fldCharType="separate"/>
        </w:r>
        <w:r w:rsidDel="00CF0F2B">
          <w:rPr>
            <w:noProof/>
          </w:rPr>
          <w:delText>23</w:delText>
        </w:r>
        <w:r w:rsidDel="00CF0F2B">
          <w:rPr>
            <w:noProof/>
          </w:rPr>
          <w:fldChar w:fldCharType="end"/>
        </w:r>
      </w:del>
    </w:p>
    <w:p w14:paraId="615D9BE0" w14:textId="59B64F28" w:rsidR="00B07F21" w:rsidDel="00CF0F2B" w:rsidRDefault="00B07F21" w:rsidP="00B07F21">
      <w:pPr>
        <w:pStyle w:val="TOC8"/>
        <w:rPr>
          <w:del w:id="405" w:author="Rapporteur" w:date="2025-10-23T12:10:00Z"/>
          <w:rFonts w:asciiTheme="minorHAnsi" w:eastAsiaTheme="minorEastAsia" w:hAnsiTheme="minorHAnsi" w:cstheme="minorBidi"/>
          <w:b w:val="0"/>
          <w:noProof/>
          <w:kern w:val="2"/>
          <w:sz w:val="24"/>
          <w:szCs w:val="24"/>
          <w:lang w:eastAsia="en-GB"/>
          <w14:ligatures w14:val="standardContextual"/>
        </w:rPr>
      </w:pPr>
      <w:del w:id="406" w:author="Rapporteur" w:date="2025-10-23T12:10:00Z">
        <w:r w:rsidDel="00CF0F2B">
          <w:rPr>
            <w:noProof/>
          </w:rPr>
          <w:delText>Annex A (normative):</w:delText>
        </w:r>
        <w:r w:rsidDel="00CF0F2B">
          <w:rPr>
            <w:noProof/>
          </w:rPr>
          <w:tab/>
          <w:delText>OpenAPI specification</w:delText>
        </w:r>
        <w:r w:rsidDel="00CF0F2B">
          <w:rPr>
            <w:noProof/>
          </w:rPr>
          <w:tab/>
        </w:r>
        <w:r w:rsidDel="00CF0F2B">
          <w:rPr>
            <w:noProof/>
          </w:rPr>
          <w:fldChar w:fldCharType="begin" w:fldLock="1"/>
        </w:r>
        <w:r w:rsidDel="00CF0F2B">
          <w:rPr>
            <w:noProof/>
          </w:rPr>
          <w:delInstrText xml:space="preserve"> PAGEREF _Toc209517304 \h </w:delInstrText>
        </w:r>
        <w:r w:rsidDel="00CF0F2B">
          <w:rPr>
            <w:noProof/>
          </w:rPr>
        </w:r>
        <w:r w:rsidDel="00CF0F2B">
          <w:rPr>
            <w:noProof/>
          </w:rPr>
          <w:fldChar w:fldCharType="separate"/>
        </w:r>
        <w:r w:rsidDel="00CF0F2B">
          <w:rPr>
            <w:noProof/>
          </w:rPr>
          <w:delText>25</w:delText>
        </w:r>
        <w:r w:rsidDel="00CF0F2B">
          <w:rPr>
            <w:noProof/>
          </w:rPr>
          <w:fldChar w:fldCharType="end"/>
        </w:r>
      </w:del>
    </w:p>
    <w:p w14:paraId="5F31D556" w14:textId="396ADDDD" w:rsidR="00B07F21" w:rsidDel="00CF0F2B" w:rsidRDefault="00B07F21">
      <w:pPr>
        <w:pStyle w:val="TOC1"/>
        <w:rPr>
          <w:del w:id="407" w:author="Rapporteur" w:date="2025-10-23T12:10:00Z"/>
          <w:rFonts w:asciiTheme="minorHAnsi" w:eastAsiaTheme="minorEastAsia" w:hAnsiTheme="minorHAnsi" w:cstheme="minorBidi"/>
          <w:noProof/>
          <w:kern w:val="2"/>
          <w:sz w:val="24"/>
          <w:szCs w:val="24"/>
          <w:lang w:eastAsia="en-GB"/>
          <w14:ligatures w14:val="standardContextual"/>
        </w:rPr>
      </w:pPr>
      <w:del w:id="408" w:author="Rapporteur" w:date="2025-10-23T12:10:00Z">
        <w:r w:rsidDel="00CF0F2B">
          <w:rPr>
            <w:noProof/>
          </w:rPr>
          <w:delText>A.1</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General</w:delText>
        </w:r>
        <w:r w:rsidDel="00CF0F2B">
          <w:rPr>
            <w:noProof/>
          </w:rPr>
          <w:tab/>
        </w:r>
        <w:r w:rsidDel="00CF0F2B">
          <w:rPr>
            <w:noProof/>
          </w:rPr>
          <w:fldChar w:fldCharType="begin" w:fldLock="1"/>
        </w:r>
        <w:r w:rsidDel="00CF0F2B">
          <w:rPr>
            <w:noProof/>
          </w:rPr>
          <w:delInstrText xml:space="preserve"> PAGEREF _Toc209517305 \h </w:delInstrText>
        </w:r>
        <w:r w:rsidDel="00CF0F2B">
          <w:rPr>
            <w:noProof/>
          </w:rPr>
        </w:r>
        <w:r w:rsidDel="00CF0F2B">
          <w:rPr>
            <w:noProof/>
          </w:rPr>
          <w:fldChar w:fldCharType="separate"/>
        </w:r>
        <w:r w:rsidDel="00CF0F2B">
          <w:rPr>
            <w:noProof/>
          </w:rPr>
          <w:delText>25</w:delText>
        </w:r>
        <w:r w:rsidDel="00CF0F2B">
          <w:rPr>
            <w:noProof/>
          </w:rPr>
          <w:fldChar w:fldCharType="end"/>
        </w:r>
      </w:del>
    </w:p>
    <w:p w14:paraId="15D232D7" w14:textId="618483E4" w:rsidR="00B07F21" w:rsidDel="00CF0F2B" w:rsidRDefault="00B07F21">
      <w:pPr>
        <w:pStyle w:val="TOC1"/>
        <w:rPr>
          <w:del w:id="409" w:author="Rapporteur" w:date="2025-10-23T12:10:00Z"/>
          <w:rFonts w:asciiTheme="minorHAnsi" w:eastAsiaTheme="minorEastAsia" w:hAnsiTheme="minorHAnsi" w:cstheme="minorBidi"/>
          <w:noProof/>
          <w:kern w:val="2"/>
          <w:sz w:val="24"/>
          <w:szCs w:val="24"/>
          <w:lang w:eastAsia="en-GB"/>
          <w14:ligatures w14:val="standardContextual"/>
        </w:rPr>
      </w:pPr>
      <w:del w:id="410" w:author="Rapporteur" w:date="2025-10-23T12:10:00Z">
        <w:r w:rsidDel="00CF0F2B">
          <w:rPr>
            <w:noProof/>
          </w:rPr>
          <w:delText>A.2</w:delText>
        </w:r>
        <w:r w:rsidDel="00CF0F2B">
          <w:rPr>
            <w:rFonts w:asciiTheme="minorHAnsi" w:eastAsiaTheme="minorEastAsia" w:hAnsiTheme="minorHAnsi" w:cstheme="minorBidi"/>
            <w:noProof/>
            <w:kern w:val="2"/>
            <w:sz w:val="24"/>
            <w:szCs w:val="24"/>
            <w:lang w:eastAsia="en-GB"/>
            <w14:ligatures w14:val="standardContextual"/>
          </w:rPr>
          <w:tab/>
        </w:r>
        <w:r w:rsidDel="00CF0F2B">
          <w:rPr>
            <w:noProof/>
          </w:rPr>
          <w:delText>Naanf_AKMA API</w:delText>
        </w:r>
        <w:r w:rsidDel="00CF0F2B">
          <w:rPr>
            <w:noProof/>
          </w:rPr>
          <w:tab/>
        </w:r>
        <w:r w:rsidDel="00CF0F2B">
          <w:rPr>
            <w:noProof/>
          </w:rPr>
          <w:fldChar w:fldCharType="begin" w:fldLock="1"/>
        </w:r>
        <w:r w:rsidDel="00CF0F2B">
          <w:rPr>
            <w:noProof/>
          </w:rPr>
          <w:delInstrText xml:space="preserve"> PAGEREF _Toc209517306 \h </w:delInstrText>
        </w:r>
        <w:r w:rsidDel="00CF0F2B">
          <w:rPr>
            <w:noProof/>
          </w:rPr>
        </w:r>
        <w:r w:rsidDel="00CF0F2B">
          <w:rPr>
            <w:noProof/>
          </w:rPr>
          <w:fldChar w:fldCharType="separate"/>
        </w:r>
        <w:r w:rsidDel="00CF0F2B">
          <w:rPr>
            <w:noProof/>
          </w:rPr>
          <w:delText>25</w:delText>
        </w:r>
        <w:r w:rsidDel="00CF0F2B">
          <w:rPr>
            <w:noProof/>
          </w:rPr>
          <w:fldChar w:fldCharType="end"/>
        </w:r>
      </w:del>
    </w:p>
    <w:p w14:paraId="3BF5197A" w14:textId="5F90550C" w:rsidR="00B07F21" w:rsidDel="00CF0F2B" w:rsidRDefault="00B07F21" w:rsidP="00B07F21">
      <w:pPr>
        <w:pStyle w:val="TOC8"/>
        <w:rPr>
          <w:del w:id="411" w:author="Rapporteur" w:date="2025-10-23T12:10:00Z"/>
          <w:rFonts w:asciiTheme="minorHAnsi" w:eastAsiaTheme="minorEastAsia" w:hAnsiTheme="minorHAnsi" w:cstheme="minorBidi"/>
          <w:b w:val="0"/>
          <w:noProof/>
          <w:kern w:val="2"/>
          <w:sz w:val="24"/>
          <w:szCs w:val="24"/>
          <w:lang w:eastAsia="en-GB"/>
          <w14:ligatures w14:val="standardContextual"/>
        </w:rPr>
      </w:pPr>
      <w:del w:id="412" w:author="Rapporteur" w:date="2025-10-23T12:10:00Z">
        <w:r w:rsidDel="00CF0F2B">
          <w:rPr>
            <w:noProof/>
          </w:rPr>
          <w:delText>Annex B (informative):</w:delText>
        </w:r>
        <w:r w:rsidDel="00CF0F2B">
          <w:rPr>
            <w:noProof/>
          </w:rPr>
          <w:tab/>
          <w:delText>Change history</w:delText>
        </w:r>
        <w:r w:rsidDel="00CF0F2B">
          <w:rPr>
            <w:noProof/>
          </w:rPr>
          <w:tab/>
        </w:r>
        <w:r w:rsidDel="00CF0F2B">
          <w:rPr>
            <w:noProof/>
          </w:rPr>
          <w:fldChar w:fldCharType="begin" w:fldLock="1"/>
        </w:r>
        <w:r w:rsidDel="00CF0F2B">
          <w:rPr>
            <w:noProof/>
          </w:rPr>
          <w:delInstrText xml:space="preserve"> PAGEREF _Toc209517307 \h </w:delInstrText>
        </w:r>
        <w:r w:rsidDel="00CF0F2B">
          <w:rPr>
            <w:noProof/>
          </w:rPr>
        </w:r>
        <w:r w:rsidDel="00CF0F2B">
          <w:rPr>
            <w:noProof/>
          </w:rPr>
          <w:fldChar w:fldCharType="separate"/>
        </w:r>
        <w:r w:rsidDel="00CF0F2B">
          <w:rPr>
            <w:noProof/>
          </w:rPr>
          <w:delText>30</w:delText>
        </w:r>
        <w:r w:rsidDel="00CF0F2B">
          <w:rPr>
            <w:noProof/>
          </w:rPr>
          <w:fldChar w:fldCharType="end"/>
        </w:r>
      </w:del>
    </w:p>
    <w:p w14:paraId="382308D5" w14:textId="3F1B8C72" w:rsidR="00CA23E7" w:rsidRDefault="008F0F5B">
      <w:del w:id="413" w:author="Rapporteur" w:date="2025-10-23T12:10:00Z">
        <w:r w:rsidDel="00CF0F2B">
          <w:fldChar w:fldCharType="end"/>
        </w:r>
      </w:del>
    </w:p>
    <w:p w14:paraId="3316A5F3" w14:textId="77777777" w:rsidR="00CA23E7" w:rsidRDefault="00745863">
      <w:pPr>
        <w:pStyle w:val="1"/>
      </w:pPr>
      <w:r>
        <w:br w:type="page"/>
      </w:r>
      <w:bookmarkStart w:id="414" w:name="foreword"/>
      <w:bookmarkStart w:id="415" w:name="_Toc2086433"/>
      <w:bookmarkStart w:id="416" w:name="_Toc35971368"/>
      <w:bookmarkStart w:id="417" w:name="_Toc36812099"/>
      <w:bookmarkStart w:id="418" w:name="_Toc66224199"/>
      <w:bookmarkStart w:id="419" w:name="_Toc66440503"/>
      <w:bookmarkStart w:id="420" w:name="_Toc70541222"/>
      <w:bookmarkStart w:id="421" w:name="_Toc83233898"/>
      <w:bookmarkStart w:id="422" w:name="_Toc85526814"/>
      <w:bookmarkStart w:id="423" w:name="_Toc88659450"/>
      <w:bookmarkStart w:id="424" w:name="_Toc88832361"/>
      <w:bookmarkStart w:id="425" w:name="_Toc90660248"/>
      <w:bookmarkStart w:id="426" w:name="_Toc97194374"/>
      <w:bookmarkStart w:id="427" w:name="_Toc112964087"/>
      <w:bookmarkStart w:id="428" w:name="_Toc122117244"/>
      <w:bookmarkStart w:id="429" w:name="_Toc138689867"/>
      <w:bookmarkStart w:id="430" w:name="_Toc151747724"/>
      <w:bookmarkStart w:id="431" w:name="_Toc185508981"/>
      <w:bookmarkStart w:id="432" w:name="_Toc200963853"/>
      <w:bookmarkStart w:id="433" w:name="_Toc209517229"/>
      <w:bookmarkStart w:id="434" w:name="_Toc212113825"/>
      <w:bookmarkEnd w:id="414"/>
      <w:r>
        <w:lastRenderedPageBreak/>
        <w:t>Foreword</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06E93B90" w14:textId="77777777" w:rsidR="00CA23E7" w:rsidRDefault="00745863">
      <w:r>
        <w:t xml:space="preserve">This Technical </w:t>
      </w:r>
      <w:bookmarkStart w:id="435" w:name="spectype3"/>
      <w:r>
        <w:t>Specification</w:t>
      </w:r>
      <w:bookmarkEnd w:id="435"/>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436" w:name="introduction"/>
      <w:bookmarkEnd w:id="436"/>
      <w:r>
        <w:br w:type="page"/>
      </w:r>
      <w:bookmarkStart w:id="437" w:name="_Toc510696578"/>
      <w:bookmarkStart w:id="438" w:name="_Toc35971370"/>
      <w:bookmarkStart w:id="439" w:name="_Toc36812101"/>
      <w:bookmarkStart w:id="440" w:name="_Toc66224200"/>
      <w:bookmarkStart w:id="441" w:name="_Toc66440504"/>
      <w:bookmarkStart w:id="442" w:name="_Toc70541223"/>
      <w:bookmarkStart w:id="443" w:name="_Toc83233899"/>
      <w:bookmarkStart w:id="444" w:name="_Toc85526815"/>
      <w:bookmarkStart w:id="445" w:name="_Toc88659451"/>
      <w:bookmarkStart w:id="446" w:name="_Toc88832362"/>
      <w:bookmarkStart w:id="447" w:name="_Toc90660249"/>
      <w:bookmarkStart w:id="448" w:name="_Toc97194375"/>
      <w:bookmarkStart w:id="449" w:name="_Toc112964088"/>
      <w:bookmarkStart w:id="450" w:name="_Toc122117245"/>
      <w:bookmarkStart w:id="451" w:name="_Toc138689868"/>
      <w:bookmarkStart w:id="452" w:name="_Toc151747725"/>
      <w:bookmarkStart w:id="453" w:name="_Toc185508982"/>
      <w:bookmarkStart w:id="454" w:name="_Toc200963854"/>
      <w:bookmarkStart w:id="455" w:name="_Toc209517230"/>
      <w:bookmarkStart w:id="456" w:name="_Toc212113826"/>
      <w:r>
        <w:lastRenderedPageBreak/>
        <w:t>1</w:t>
      </w:r>
      <w:r>
        <w:tab/>
        <w:t>Scope</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57" w:name="_Toc510696579"/>
      <w:bookmarkStart w:id="458" w:name="_Toc35971371"/>
      <w:bookmarkStart w:id="459" w:name="_Toc36812102"/>
      <w:bookmarkStart w:id="460" w:name="_Toc66224201"/>
      <w:bookmarkStart w:id="461" w:name="_Toc66440505"/>
      <w:bookmarkStart w:id="462" w:name="_Toc70541224"/>
      <w:bookmarkStart w:id="463" w:name="_Toc83233900"/>
      <w:bookmarkStart w:id="464" w:name="_Toc85526816"/>
      <w:bookmarkStart w:id="465" w:name="_Toc88659452"/>
      <w:bookmarkStart w:id="466" w:name="_Toc88832363"/>
      <w:bookmarkStart w:id="467" w:name="_Toc90660250"/>
      <w:bookmarkStart w:id="468" w:name="_Toc97194376"/>
      <w:bookmarkStart w:id="469" w:name="_Toc112964089"/>
      <w:bookmarkStart w:id="470" w:name="_Toc122117246"/>
      <w:bookmarkStart w:id="471" w:name="_Toc138689869"/>
      <w:bookmarkStart w:id="472" w:name="_Toc151747726"/>
      <w:bookmarkStart w:id="473" w:name="_Toc185508983"/>
      <w:bookmarkStart w:id="474" w:name="_Toc200963855"/>
      <w:bookmarkStart w:id="475" w:name="_Toc209517231"/>
      <w:bookmarkStart w:id="476" w:name="_Toc212113827"/>
      <w:r>
        <w:t>2</w:t>
      </w:r>
      <w:r>
        <w:tab/>
        <w:t>References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77" w:name="OLE_LINK1"/>
      <w:bookmarkStart w:id="478" w:name="OLE_LINK2"/>
      <w:bookmarkStart w:id="479" w:name="OLE_LINK3"/>
      <w:bookmarkStart w:id="480"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77"/>
    <w:bookmarkEnd w:id="478"/>
    <w:bookmarkEnd w:id="479"/>
    <w:bookmarkEnd w:id="480"/>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481" w:name="_Toc510696580"/>
      <w:bookmarkStart w:id="482" w:name="_Toc35971372"/>
      <w:bookmarkStart w:id="483" w:name="_Toc36812103"/>
      <w:bookmarkStart w:id="484" w:name="_Toc66224202"/>
      <w:bookmarkStart w:id="485" w:name="_Toc66440506"/>
      <w:bookmarkStart w:id="486" w:name="_Toc70541225"/>
      <w:bookmarkStart w:id="487" w:name="_Toc83233901"/>
      <w:bookmarkStart w:id="488" w:name="_Toc85526817"/>
      <w:bookmarkStart w:id="489" w:name="_Toc88659453"/>
      <w:bookmarkStart w:id="490" w:name="_Toc88832364"/>
      <w:bookmarkStart w:id="491" w:name="_Toc90660251"/>
      <w:bookmarkStart w:id="492" w:name="_Toc97194377"/>
      <w:bookmarkStart w:id="493" w:name="_Toc112964090"/>
      <w:bookmarkStart w:id="494" w:name="_Toc122117247"/>
      <w:bookmarkStart w:id="495" w:name="_Toc138689870"/>
      <w:bookmarkStart w:id="496" w:name="_Toc151747727"/>
      <w:bookmarkStart w:id="497" w:name="_Toc185508984"/>
      <w:bookmarkStart w:id="498" w:name="_Toc200963856"/>
      <w:bookmarkStart w:id="499" w:name="_Toc209517232"/>
      <w:bookmarkStart w:id="500" w:name="_Toc212113828"/>
      <w:r>
        <w:lastRenderedPageBreak/>
        <w:t>3</w:t>
      </w:r>
      <w:r>
        <w:tab/>
        <w:t>Definitions, symbols and abbreviations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369144C" w14:textId="77777777" w:rsidR="00CA23E7" w:rsidRDefault="00745863">
      <w:pPr>
        <w:pStyle w:val="20"/>
      </w:pPr>
      <w:bookmarkStart w:id="501" w:name="_Toc510696581"/>
      <w:bookmarkStart w:id="502" w:name="_Toc35971373"/>
      <w:bookmarkStart w:id="503" w:name="_Toc36812104"/>
      <w:bookmarkStart w:id="504" w:name="_Toc66224203"/>
      <w:bookmarkStart w:id="505" w:name="_Toc66440507"/>
      <w:bookmarkStart w:id="506" w:name="_Toc70541226"/>
      <w:bookmarkStart w:id="507" w:name="_Toc83233902"/>
      <w:bookmarkStart w:id="508" w:name="_Toc85526818"/>
      <w:bookmarkStart w:id="509" w:name="_Toc88659454"/>
      <w:bookmarkStart w:id="510" w:name="_Toc88832365"/>
      <w:bookmarkStart w:id="511" w:name="_Toc90660252"/>
      <w:bookmarkStart w:id="512" w:name="_Toc97194378"/>
      <w:bookmarkStart w:id="513" w:name="_Toc112964091"/>
      <w:bookmarkStart w:id="514" w:name="_Toc122117248"/>
      <w:bookmarkStart w:id="515" w:name="_Toc138689871"/>
      <w:bookmarkStart w:id="516" w:name="_Toc151747728"/>
      <w:bookmarkStart w:id="517" w:name="_Toc185508985"/>
      <w:bookmarkStart w:id="518" w:name="_Toc200963857"/>
      <w:bookmarkStart w:id="519" w:name="_Toc209517233"/>
      <w:bookmarkStart w:id="520" w:name="_Toc212113829"/>
      <w:r>
        <w:t>3.1</w:t>
      </w:r>
      <w:r>
        <w:tab/>
        <w:t>Definitions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521" w:name="_Toc510696582"/>
      <w:bookmarkStart w:id="522" w:name="_Toc35971374"/>
      <w:bookmarkStart w:id="523" w:name="_Toc36812105"/>
      <w:bookmarkStart w:id="524" w:name="_Toc66224204"/>
      <w:bookmarkStart w:id="525" w:name="_Toc66440508"/>
      <w:bookmarkStart w:id="526" w:name="_Toc70541227"/>
      <w:bookmarkStart w:id="527" w:name="_Toc83233903"/>
      <w:bookmarkStart w:id="528" w:name="_Toc85526819"/>
      <w:bookmarkStart w:id="529" w:name="_Toc88659455"/>
      <w:bookmarkStart w:id="530" w:name="_Toc88832366"/>
      <w:bookmarkStart w:id="531" w:name="_Toc90660253"/>
      <w:bookmarkStart w:id="532" w:name="_Toc97194379"/>
      <w:bookmarkStart w:id="533" w:name="_Toc112964092"/>
      <w:bookmarkStart w:id="534" w:name="_Toc122117249"/>
      <w:bookmarkStart w:id="535" w:name="_Toc138689872"/>
      <w:bookmarkStart w:id="536" w:name="_Toc151747729"/>
      <w:bookmarkStart w:id="537" w:name="_Toc185508986"/>
      <w:bookmarkStart w:id="538" w:name="_Toc200963858"/>
      <w:bookmarkStart w:id="539" w:name="_Toc209517234"/>
      <w:bookmarkStart w:id="540" w:name="_Toc212113830"/>
      <w:r>
        <w:t>3.2</w:t>
      </w:r>
      <w:r>
        <w:tab/>
        <w:t>Symbols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541" w:name="_Toc510696583"/>
      <w:bookmarkStart w:id="542" w:name="_Toc35971375"/>
      <w:bookmarkStart w:id="543" w:name="_Toc36812106"/>
      <w:bookmarkStart w:id="544" w:name="_Toc66224205"/>
      <w:bookmarkStart w:id="545" w:name="_Toc66440509"/>
      <w:bookmarkStart w:id="546" w:name="_Toc70541228"/>
      <w:bookmarkStart w:id="547" w:name="_Toc83233904"/>
      <w:bookmarkStart w:id="548" w:name="_Toc85526820"/>
      <w:bookmarkStart w:id="549" w:name="_Toc88659456"/>
      <w:bookmarkStart w:id="550" w:name="_Toc88832367"/>
      <w:bookmarkStart w:id="551" w:name="_Toc90660254"/>
      <w:bookmarkStart w:id="552" w:name="_Toc97194380"/>
      <w:bookmarkStart w:id="553" w:name="_Toc112964093"/>
      <w:bookmarkStart w:id="554" w:name="_Toc122117250"/>
      <w:bookmarkStart w:id="555" w:name="_Toc138689873"/>
      <w:bookmarkStart w:id="556" w:name="_Toc151747730"/>
      <w:bookmarkStart w:id="557" w:name="_Toc185508987"/>
      <w:bookmarkStart w:id="558" w:name="_Toc200963859"/>
      <w:bookmarkStart w:id="559" w:name="_Toc209517235"/>
      <w:bookmarkStart w:id="560" w:name="_Toc212113831"/>
      <w:r>
        <w:t>3.3</w:t>
      </w:r>
      <w:r>
        <w:tab/>
        <w:t>Abbreviations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561" w:name="_Toc510696585"/>
      <w:bookmarkStart w:id="562" w:name="_Toc35971377"/>
      <w:bookmarkStart w:id="563" w:name="_Toc36812108"/>
      <w:bookmarkStart w:id="564" w:name="_Toc66224206"/>
      <w:bookmarkStart w:id="565" w:name="_Toc66440510"/>
      <w:bookmarkStart w:id="566" w:name="_Toc70541229"/>
      <w:bookmarkStart w:id="567" w:name="_Toc83233905"/>
      <w:bookmarkStart w:id="568" w:name="_Toc85526821"/>
      <w:bookmarkStart w:id="569" w:name="_Toc88659457"/>
      <w:bookmarkStart w:id="570" w:name="_Toc88832368"/>
      <w:bookmarkStart w:id="571" w:name="_Toc90660255"/>
      <w:bookmarkStart w:id="572" w:name="_Toc97194381"/>
      <w:bookmarkStart w:id="573" w:name="_Toc112964094"/>
      <w:bookmarkStart w:id="574" w:name="_Toc122117251"/>
      <w:bookmarkStart w:id="575" w:name="_Toc138689874"/>
      <w:bookmarkStart w:id="576" w:name="_Toc151747731"/>
      <w:bookmarkStart w:id="577" w:name="_Toc185508988"/>
      <w:bookmarkStart w:id="578"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579" w:name="_Toc209517236"/>
      <w:bookmarkStart w:id="580" w:name="_Toc212113832"/>
      <w:r>
        <w:t>4</w:t>
      </w:r>
      <w:r>
        <w:tab/>
        <w:t xml:space="preserve">Services offered by the </w:t>
      </w:r>
      <w:bookmarkEnd w:id="561"/>
      <w:bookmarkEnd w:id="562"/>
      <w:bookmarkEnd w:id="563"/>
      <w:r>
        <w:t>AAnF</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4DD6D4EF" w14:textId="77777777" w:rsidR="00CA23E7" w:rsidRDefault="00745863">
      <w:pPr>
        <w:pStyle w:val="20"/>
      </w:pPr>
      <w:bookmarkStart w:id="581" w:name="_Toc510696586"/>
      <w:bookmarkStart w:id="582" w:name="_Toc35971378"/>
      <w:bookmarkStart w:id="583" w:name="_Toc36812109"/>
      <w:bookmarkStart w:id="584" w:name="_Toc66224207"/>
      <w:bookmarkStart w:id="585" w:name="_Toc66440511"/>
      <w:bookmarkStart w:id="586" w:name="_Toc70541230"/>
      <w:bookmarkStart w:id="587" w:name="_Toc83233906"/>
      <w:bookmarkStart w:id="588" w:name="_Toc85526822"/>
      <w:bookmarkStart w:id="589" w:name="_Toc88659458"/>
      <w:bookmarkStart w:id="590" w:name="_Toc88832369"/>
      <w:bookmarkStart w:id="591" w:name="_Toc90660256"/>
      <w:bookmarkStart w:id="592" w:name="_Toc97194382"/>
      <w:bookmarkStart w:id="593" w:name="_Toc112964095"/>
      <w:bookmarkStart w:id="594" w:name="_Toc122117252"/>
      <w:bookmarkStart w:id="595" w:name="_Toc138689875"/>
      <w:bookmarkStart w:id="596" w:name="_Toc151747732"/>
      <w:bookmarkStart w:id="597" w:name="_Toc185508989"/>
      <w:bookmarkStart w:id="598" w:name="_Toc200963861"/>
      <w:bookmarkStart w:id="599" w:name="_Toc209517237"/>
      <w:bookmarkStart w:id="600" w:name="_Toc212113833"/>
      <w:r>
        <w:t>4.1</w:t>
      </w:r>
      <w:r>
        <w:tab/>
        <w:t>Introduction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601" w:name="_Toc510696587"/>
      <w:bookmarkStart w:id="602" w:name="_Toc35971379"/>
      <w:bookmarkStart w:id="603" w:name="_Toc36812110"/>
      <w:bookmarkStart w:id="604" w:name="_Toc66224208"/>
      <w:bookmarkStart w:id="605" w:name="_Toc66440512"/>
      <w:bookmarkStart w:id="606" w:name="_Toc70541231"/>
      <w:bookmarkStart w:id="607" w:name="_Toc83233907"/>
      <w:bookmarkStart w:id="608" w:name="_Toc85526823"/>
      <w:bookmarkStart w:id="609" w:name="_Toc88659459"/>
      <w:bookmarkStart w:id="610" w:name="_Toc88832370"/>
      <w:bookmarkStart w:id="611" w:name="_Toc90660257"/>
      <w:bookmarkStart w:id="612" w:name="_Toc97194383"/>
      <w:bookmarkStart w:id="613" w:name="_Toc112964096"/>
      <w:bookmarkStart w:id="614" w:name="_Toc122117253"/>
      <w:bookmarkStart w:id="615" w:name="_Toc138689876"/>
      <w:bookmarkStart w:id="616" w:name="_Toc151747733"/>
      <w:bookmarkStart w:id="617" w:name="_Toc185508990"/>
      <w:bookmarkStart w:id="618" w:name="_Toc200963862"/>
      <w:bookmarkStart w:id="619" w:name="_Toc209517238"/>
      <w:bookmarkStart w:id="620" w:name="_Toc212113834"/>
      <w:r>
        <w:t>4.2</w:t>
      </w:r>
      <w:r>
        <w:tab/>
        <w:t>Naanf_AKMA Service</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9812AED" w14:textId="77777777" w:rsidR="00CA23E7" w:rsidRDefault="00745863">
      <w:pPr>
        <w:pStyle w:val="31"/>
      </w:pPr>
      <w:bookmarkStart w:id="621" w:name="_Toc510696588"/>
      <w:bookmarkStart w:id="622" w:name="_Toc35971380"/>
      <w:bookmarkStart w:id="623" w:name="_Toc36812111"/>
      <w:bookmarkStart w:id="624" w:name="_Toc66224209"/>
      <w:bookmarkStart w:id="625" w:name="_Toc66440513"/>
      <w:bookmarkStart w:id="626" w:name="_Toc70541232"/>
      <w:bookmarkStart w:id="627" w:name="_Toc83233908"/>
      <w:bookmarkStart w:id="628" w:name="_Toc85526824"/>
      <w:bookmarkStart w:id="629" w:name="_Toc88659460"/>
      <w:bookmarkStart w:id="630" w:name="_Toc88832371"/>
      <w:bookmarkStart w:id="631" w:name="_Toc90660258"/>
      <w:bookmarkStart w:id="632" w:name="_Toc97194384"/>
      <w:bookmarkStart w:id="633" w:name="_Toc112964097"/>
      <w:bookmarkStart w:id="634" w:name="_Toc122117254"/>
      <w:bookmarkStart w:id="635" w:name="_Toc138689877"/>
      <w:bookmarkStart w:id="636" w:name="_Toc151747734"/>
      <w:bookmarkStart w:id="637" w:name="_Toc185508991"/>
      <w:bookmarkStart w:id="638" w:name="_Toc200963863"/>
      <w:bookmarkStart w:id="639" w:name="_Toc209517239"/>
      <w:bookmarkStart w:id="640" w:name="_Toc212113835"/>
      <w:r>
        <w:t>4.2.1</w:t>
      </w:r>
      <w:r>
        <w:tab/>
        <w:t>Service 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B5875E8" w14:textId="2978EE50" w:rsidR="00CA23E7" w:rsidRDefault="00745863">
      <w:pPr>
        <w:pStyle w:val="41"/>
        <w:rPr>
          <w:lang w:eastAsia="zh-CN"/>
        </w:rPr>
      </w:pPr>
      <w:bookmarkStart w:id="641" w:name="_Toc497209567"/>
      <w:bookmarkStart w:id="642" w:name="_Toc66224210"/>
      <w:bookmarkStart w:id="643" w:name="_Toc66440514"/>
      <w:bookmarkStart w:id="644" w:name="_Toc70541233"/>
      <w:bookmarkStart w:id="645" w:name="_Toc83233909"/>
      <w:bookmarkStart w:id="646" w:name="_Toc85526825"/>
      <w:bookmarkStart w:id="647" w:name="_Toc88659461"/>
      <w:bookmarkStart w:id="648" w:name="_Toc88832372"/>
      <w:bookmarkStart w:id="649" w:name="_Toc90660259"/>
      <w:bookmarkStart w:id="650" w:name="_Toc97194385"/>
      <w:bookmarkStart w:id="651" w:name="_Toc112964098"/>
      <w:bookmarkStart w:id="652" w:name="_Toc122117255"/>
      <w:bookmarkStart w:id="653" w:name="_Toc138689878"/>
      <w:bookmarkStart w:id="654" w:name="_Toc151747735"/>
      <w:bookmarkStart w:id="655" w:name="_Toc185508992"/>
      <w:bookmarkStart w:id="656" w:name="_Toc200963864"/>
      <w:bookmarkStart w:id="657" w:name="_Toc209517240"/>
      <w:bookmarkStart w:id="658" w:name="_Toc212113836"/>
      <w:r>
        <w:t>4.2.</w:t>
      </w:r>
      <w:r>
        <w:rPr>
          <w:lang w:eastAsia="zh-CN"/>
        </w:rPr>
        <w:t>1.1</w:t>
      </w:r>
      <w:r>
        <w:tab/>
      </w:r>
      <w:r>
        <w:rPr>
          <w:lang w:eastAsia="zh-CN"/>
        </w:rPr>
        <w:t>Overview</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29B6FC69" w14:textId="77777777" w:rsidR="002278FA" w:rsidRDefault="002278FA" w:rsidP="002278FA">
      <w:bookmarkStart w:id="659" w:name="_Toc66224211"/>
      <w:bookmarkStart w:id="660" w:name="_Toc66440515"/>
      <w:bookmarkStart w:id="661" w:name="_Toc70541234"/>
      <w:bookmarkStart w:id="662" w:name="_Toc83233910"/>
      <w:bookmarkStart w:id="663" w:name="_Toc85526826"/>
      <w:bookmarkStart w:id="664" w:name="_Toc88659462"/>
      <w:bookmarkStart w:id="665" w:name="_Toc88832373"/>
      <w:bookmarkStart w:id="666" w:name="_Toc90660260"/>
      <w:bookmarkStart w:id="667" w:name="_Toc97194386"/>
      <w:bookmarkStart w:id="668" w:name="_Toc112964099"/>
      <w:bookmarkStart w:id="669" w:name="_Toc122117256"/>
      <w:bookmarkStart w:id="670" w:name="_Toc138689879"/>
      <w:bookmarkStart w:id="671" w:name="_Toc151747736"/>
      <w:bookmarkStart w:id="672"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673" w:name="_Toc200963865"/>
      <w:bookmarkStart w:id="674" w:name="_Toc209517241"/>
      <w:bookmarkStart w:id="675" w:name="_Toc212113837"/>
      <w:r>
        <w:rPr>
          <w:lang w:eastAsia="zh-CN"/>
        </w:rPr>
        <w:t>4.2.1.2</w:t>
      </w:r>
      <w:r>
        <w:rPr>
          <w:lang w:eastAsia="zh-CN"/>
        </w:rPr>
        <w:tab/>
        <w:t>Service Architecture</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676" w:name="_Toc34228180"/>
      <w:bookmarkStart w:id="677" w:name="_Toc36041583"/>
      <w:bookmarkStart w:id="678" w:name="_Toc36041739"/>
      <w:bookmarkStart w:id="679" w:name="_Toc44680176"/>
      <w:bookmarkStart w:id="680" w:name="_Toc45134773"/>
      <w:bookmarkStart w:id="681" w:name="_Toc49583658"/>
      <w:bookmarkStart w:id="682" w:name="_Toc51764095"/>
      <w:bookmarkStart w:id="683" w:name="_Toc58838770"/>
      <w:bookmarkStart w:id="684" w:name="_Toc59020085"/>
      <w:bookmarkStart w:id="685" w:name="_Toc59020172"/>
      <w:bookmarkStart w:id="686" w:name="_Toc66224212"/>
      <w:bookmarkStart w:id="687" w:name="_Toc66440516"/>
      <w:bookmarkStart w:id="688" w:name="_Toc70541235"/>
      <w:bookmarkStart w:id="689" w:name="_Toc83233911"/>
      <w:bookmarkStart w:id="690" w:name="_Toc85526827"/>
      <w:bookmarkStart w:id="691" w:name="_Toc88659463"/>
      <w:bookmarkStart w:id="692" w:name="_Toc88832374"/>
      <w:bookmarkStart w:id="693" w:name="_Toc90660261"/>
      <w:bookmarkStart w:id="694" w:name="_Toc97194387"/>
      <w:bookmarkStart w:id="695" w:name="_Toc112964100"/>
      <w:bookmarkStart w:id="696" w:name="_Toc122117257"/>
      <w:bookmarkStart w:id="697" w:name="_Toc138689880"/>
      <w:bookmarkStart w:id="698" w:name="_Toc151747737"/>
      <w:bookmarkStart w:id="699" w:name="_Toc185508994"/>
      <w:bookmarkStart w:id="700" w:name="_Toc200963866"/>
      <w:bookmarkStart w:id="701" w:name="_Toc510696589"/>
      <w:bookmarkStart w:id="702" w:name="_Toc35971381"/>
      <w:bookmarkStart w:id="703"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4.75pt;height:143.25pt" o:ole="">
            <v:imagedata r:id="rId13" o:title=""/>
          </v:shape>
          <o:OLEObject Type="Embed" ProgID="Visio.Drawing.15" ShapeID="_x0000_i1026" DrawAspect="Content" ObjectID="_1822726575"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bookmarkStart w:id="704" w:name="MCCQCTEMPBM_00000032"/>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8.5pt;height:133.5pt" o:ole="">
            <v:imagedata r:id="rId15" o:title=""/>
          </v:shape>
          <o:OLEObject Type="Embed" ProgID="Visio.Drawing.15" ShapeID="_x0000_i1027" DrawAspect="Content" ObjectID="_1822726576" r:id="rId16"/>
        </w:object>
      </w:r>
    </w:p>
    <w:bookmarkEnd w:id="704"/>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705" w:name="_Toc209517242"/>
      <w:bookmarkStart w:id="706" w:name="_Toc212113838"/>
      <w:r>
        <w:rPr>
          <w:noProof/>
        </w:rPr>
        <w:t>4.2.1.3</w:t>
      </w:r>
      <w:r>
        <w:rPr>
          <w:noProof/>
        </w:rPr>
        <w:tab/>
      </w:r>
      <w:r>
        <w:rPr>
          <w:noProof/>
          <w:lang w:eastAsia="zh-CN"/>
        </w:rPr>
        <w:t>Network Functions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5"/>
      <w:bookmarkEnd w:id="706"/>
    </w:p>
    <w:p w14:paraId="1DB5A1EB" w14:textId="77777777" w:rsidR="00CA23E7" w:rsidRDefault="00745863">
      <w:pPr>
        <w:pStyle w:val="51"/>
        <w:rPr>
          <w:noProof/>
          <w:lang w:eastAsia="zh-CN"/>
        </w:rPr>
      </w:pPr>
      <w:bookmarkStart w:id="707" w:name="_Toc11227396"/>
      <w:bookmarkStart w:id="708" w:name="_Toc18481025"/>
      <w:bookmarkStart w:id="709" w:name="_Toc34228181"/>
      <w:bookmarkStart w:id="710" w:name="_Toc36041584"/>
      <w:bookmarkStart w:id="711" w:name="_Toc36041740"/>
      <w:bookmarkStart w:id="712" w:name="_Toc44680177"/>
      <w:bookmarkStart w:id="713" w:name="_Toc45134774"/>
      <w:bookmarkStart w:id="714" w:name="_Toc49583659"/>
      <w:bookmarkStart w:id="715" w:name="_Toc51764096"/>
      <w:bookmarkStart w:id="716" w:name="_Toc58838771"/>
      <w:bookmarkStart w:id="717" w:name="_Toc59020086"/>
      <w:bookmarkStart w:id="718" w:name="_Toc59020173"/>
      <w:bookmarkStart w:id="719" w:name="_Toc66224213"/>
      <w:bookmarkStart w:id="720" w:name="_Toc66440517"/>
      <w:bookmarkStart w:id="721" w:name="_Toc70541236"/>
      <w:bookmarkStart w:id="722" w:name="_Toc83233912"/>
      <w:bookmarkStart w:id="723" w:name="_Toc85526828"/>
      <w:bookmarkStart w:id="724" w:name="_Toc88659464"/>
      <w:bookmarkStart w:id="725" w:name="_Toc88832375"/>
      <w:bookmarkStart w:id="726" w:name="_Toc90660262"/>
      <w:bookmarkStart w:id="727" w:name="_Toc97194388"/>
      <w:bookmarkStart w:id="728" w:name="_Toc112964101"/>
      <w:bookmarkStart w:id="729" w:name="_Toc122117258"/>
      <w:bookmarkStart w:id="730" w:name="_Toc138689881"/>
      <w:bookmarkStart w:id="731" w:name="_Toc151747738"/>
      <w:bookmarkStart w:id="732" w:name="_Toc185508995"/>
      <w:bookmarkStart w:id="733" w:name="_Toc200963867"/>
      <w:bookmarkStart w:id="734" w:name="_Toc209517243"/>
      <w:bookmarkStart w:id="735" w:name="_Toc212113839"/>
      <w:r>
        <w:rPr>
          <w:noProof/>
        </w:rPr>
        <w:t>4.2.1.3</w:t>
      </w:r>
      <w:r>
        <w:rPr>
          <w:noProof/>
          <w:lang w:eastAsia="zh-CN"/>
        </w:rPr>
        <w:t>.1</w:t>
      </w:r>
      <w:r>
        <w:rPr>
          <w:noProof/>
        </w:rPr>
        <w:tab/>
      </w:r>
      <w:r>
        <w:t>AKMA Anchor Function</w:t>
      </w:r>
      <w:r>
        <w:rPr>
          <w:noProof/>
          <w:lang w:eastAsia="zh-CN"/>
        </w:rPr>
        <w:t xml:space="preserve"> (AAnF)</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C3CAE91" w14:textId="77777777" w:rsidR="002278FA" w:rsidRDefault="002278FA" w:rsidP="002278FA">
      <w:pPr>
        <w:rPr>
          <w:lang w:eastAsia="zh-CN"/>
        </w:rPr>
      </w:pPr>
      <w:bookmarkStart w:id="736" w:name="_Toc34228182"/>
      <w:bookmarkStart w:id="737" w:name="_Toc36041585"/>
      <w:bookmarkStart w:id="738" w:name="_Toc36041741"/>
      <w:bookmarkStart w:id="739" w:name="_Toc44680178"/>
      <w:bookmarkStart w:id="740" w:name="_Toc45134775"/>
      <w:bookmarkStart w:id="741" w:name="_Toc49583660"/>
      <w:bookmarkStart w:id="742" w:name="_Toc51764097"/>
      <w:bookmarkStart w:id="743" w:name="_Toc58838772"/>
      <w:bookmarkStart w:id="744" w:name="_Toc59020087"/>
      <w:bookmarkStart w:id="745" w:name="_Toc59020174"/>
      <w:bookmarkStart w:id="746" w:name="_Toc66224214"/>
      <w:bookmarkStart w:id="747" w:name="_Toc66440518"/>
      <w:bookmarkStart w:id="748" w:name="_Toc70541237"/>
      <w:bookmarkStart w:id="749" w:name="_Toc83233913"/>
      <w:bookmarkStart w:id="750" w:name="_Toc85526829"/>
      <w:bookmarkStart w:id="751" w:name="_Toc88659465"/>
      <w:bookmarkStart w:id="752" w:name="_Toc88832376"/>
      <w:bookmarkStart w:id="753" w:name="_Toc90660263"/>
      <w:bookmarkStart w:id="754" w:name="_Toc97194389"/>
      <w:bookmarkStart w:id="755" w:name="_Toc112964102"/>
      <w:bookmarkStart w:id="756" w:name="_Toc122117259"/>
      <w:bookmarkStart w:id="757" w:name="_Toc138689882"/>
      <w:bookmarkStart w:id="758" w:name="_Toc151747739"/>
      <w:bookmarkStart w:id="759"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760"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761" w:name="MCCQCTEMPBM_00000034"/>
      <w:bookmarkEnd w:id="760"/>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762" w:name="MCCQCTEMPBM_00000035"/>
      <w:bookmarkEnd w:id="761"/>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763" w:name="_Toc200963868"/>
      <w:bookmarkStart w:id="764" w:name="_Toc209517244"/>
      <w:bookmarkStart w:id="765" w:name="_Toc212113840"/>
      <w:bookmarkEnd w:id="762"/>
      <w:r>
        <w:rPr>
          <w:noProof/>
        </w:rPr>
        <w:t>4.2.1.3</w:t>
      </w:r>
      <w:r>
        <w:rPr>
          <w:noProof/>
          <w:lang w:eastAsia="zh-CN"/>
        </w:rPr>
        <w:t>.2</w:t>
      </w:r>
      <w:r>
        <w:rPr>
          <w:noProof/>
        </w:rPr>
        <w:tab/>
      </w:r>
      <w:r>
        <w:rPr>
          <w:noProof/>
          <w:lang w:eastAsia="zh-CN"/>
        </w:rPr>
        <w:t>NF Service Consumers</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3"/>
      <w:bookmarkEnd w:id="764"/>
      <w:bookmarkEnd w:id="765"/>
    </w:p>
    <w:p w14:paraId="69B599D6" w14:textId="77777777" w:rsidR="002278FA" w:rsidRDefault="002278FA" w:rsidP="002278FA">
      <w:pPr>
        <w:rPr>
          <w:lang w:val="en-US"/>
        </w:rPr>
      </w:pPr>
      <w:bookmarkStart w:id="766" w:name="_Toc66224215"/>
      <w:bookmarkStart w:id="767" w:name="_Toc66440519"/>
      <w:bookmarkStart w:id="768" w:name="_Toc70541238"/>
      <w:bookmarkStart w:id="769" w:name="_Toc83233914"/>
      <w:bookmarkStart w:id="770" w:name="_Toc85526830"/>
      <w:bookmarkStart w:id="771" w:name="_Toc88659466"/>
      <w:bookmarkStart w:id="772" w:name="_Toc88832377"/>
      <w:bookmarkStart w:id="773" w:name="_Toc90660264"/>
      <w:bookmarkStart w:id="774" w:name="_Toc97194390"/>
      <w:bookmarkStart w:id="775" w:name="_Toc112964103"/>
      <w:bookmarkStart w:id="776" w:name="_Toc122117260"/>
      <w:bookmarkStart w:id="777" w:name="_Toc138689883"/>
      <w:bookmarkStart w:id="778" w:name="_Toc151747740"/>
      <w:bookmarkStart w:id="779" w:name="_Toc185508997"/>
      <w:r>
        <w:rPr>
          <w:lang w:val="en-US"/>
        </w:rPr>
        <w:t>The known NF service consumers are as follows:</w:t>
      </w:r>
    </w:p>
    <w:p w14:paraId="6852EF85" w14:textId="77777777" w:rsidR="00B547AE" w:rsidRDefault="00B547AE" w:rsidP="00B547AE">
      <w:bookmarkStart w:id="780"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781" w:name="_Toc209517245"/>
      <w:bookmarkStart w:id="782" w:name="_Toc212113841"/>
      <w:r>
        <w:lastRenderedPageBreak/>
        <w:t>4.2.2</w:t>
      </w:r>
      <w:r>
        <w:tab/>
        <w:t>Service Operations</w:t>
      </w:r>
      <w:bookmarkEnd w:id="701"/>
      <w:bookmarkEnd w:id="702"/>
      <w:bookmarkEnd w:id="703"/>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788E2488" w14:textId="77777777" w:rsidR="00D61C52" w:rsidRDefault="00D61C52" w:rsidP="00D61C52">
      <w:pPr>
        <w:pStyle w:val="41"/>
      </w:pPr>
      <w:bookmarkStart w:id="783" w:name="_Toc138689884"/>
      <w:bookmarkStart w:id="784" w:name="_Toc151747741"/>
      <w:bookmarkStart w:id="785" w:name="_Toc185508998"/>
      <w:bookmarkStart w:id="786" w:name="_Toc200963870"/>
      <w:bookmarkStart w:id="787" w:name="_Toc209517246"/>
      <w:bookmarkStart w:id="788" w:name="_Toc510696590"/>
      <w:bookmarkStart w:id="789" w:name="_Toc35971382"/>
      <w:bookmarkStart w:id="790" w:name="_Toc36812113"/>
      <w:bookmarkStart w:id="791" w:name="_Toc66224216"/>
      <w:bookmarkStart w:id="792" w:name="_Toc66440520"/>
      <w:bookmarkStart w:id="793" w:name="_Toc70541239"/>
      <w:bookmarkStart w:id="794" w:name="_Toc83233915"/>
      <w:bookmarkStart w:id="795" w:name="_Toc85526831"/>
      <w:bookmarkStart w:id="796" w:name="_Toc88659467"/>
      <w:bookmarkStart w:id="797" w:name="_Toc88832378"/>
      <w:bookmarkStart w:id="798" w:name="_Toc90660265"/>
      <w:bookmarkStart w:id="799" w:name="_Toc97194391"/>
      <w:bookmarkStart w:id="800" w:name="_Toc112964104"/>
      <w:bookmarkStart w:id="801" w:name="_Toc122117261"/>
      <w:bookmarkStart w:id="802" w:name="_Toc510696591"/>
      <w:bookmarkStart w:id="803" w:name="_Toc35971383"/>
      <w:bookmarkStart w:id="804" w:name="_Toc36812114"/>
      <w:bookmarkStart w:id="805" w:name="_Toc66224217"/>
      <w:bookmarkStart w:id="806" w:name="_Toc66440521"/>
      <w:bookmarkStart w:id="807" w:name="_Toc70541240"/>
      <w:bookmarkStart w:id="808" w:name="_Toc83233916"/>
      <w:bookmarkStart w:id="809" w:name="_Toc85526832"/>
      <w:bookmarkStart w:id="810" w:name="_Toc88659468"/>
      <w:bookmarkStart w:id="811" w:name="_Toc88832379"/>
      <w:bookmarkStart w:id="812" w:name="_Toc90660266"/>
      <w:bookmarkStart w:id="813" w:name="_Toc97194392"/>
      <w:bookmarkStart w:id="814" w:name="_Toc112964105"/>
      <w:bookmarkStart w:id="815" w:name="_Toc122117262"/>
      <w:bookmarkStart w:id="816" w:name="_Toc212113842"/>
      <w:r>
        <w:t>4.2.2.1</w:t>
      </w:r>
      <w:r>
        <w:tab/>
        <w:t>Introduction</w:t>
      </w:r>
      <w:bookmarkEnd w:id="783"/>
      <w:bookmarkEnd w:id="784"/>
      <w:bookmarkEnd w:id="785"/>
      <w:bookmarkEnd w:id="786"/>
      <w:bookmarkEnd w:id="787"/>
      <w:bookmarkEnd w:id="816"/>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817" w:name="_Toc138689885"/>
      <w:bookmarkStart w:id="818" w:name="_Toc151747742"/>
      <w:bookmarkStart w:id="819" w:name="_Toc185508999"/>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820" w:name="_Toc200963871"/>
      <w:bookmarkStart w:id="821" w:name="_Toc209517247"/>
      <w:bookmarkStart w:id="822" w:name="_Toc212113843"/>
      <w:r>
        <w:t>4.2.2.2</w:t>
      </w:r>
      <w:r>
        <w:tab/>
      </w:r>
      <w:bookmarkEnd w:id="802"/>
      <w:bookmarkEnd w:id="803"/>
      <w:bookmarkEnd w:id="804"/>
      <w:r>
        <w:t>Naanf_AKMA_AnchorKey_Register service operation</w:t>
      </w:r>
      <w:bookmarkEnd w:id="805"/>
      <w:bookmarkEnd w:id="806"/>
      <w:bookmarkEnd w:id="807"/>
      <w:bookmarkEnd w:id="808"/>
      <w:bookmarkEnd w:id="809"/>
      <w:bookmarkEnd w:id="810"/>
      <w:bookmarkEnd w:id="811"/>
      <w:bookmarkEnd w:id="812"/>
      <w:bookmarkEnd w:id="813"/>
      <w:bookmarkEnd w:id="814"/>
      <w:bookmarkEnd w:id="815"/>
      <w:bookmarkEnd w:id="817"/>
      <w:bookmarkEnd w:id="818"/>
      <w:bookmarkEnd w:id="819"/>
      <w:bookmarkEnd w:id="820"/>
      <w:bookmarkEnd w:id="821"/>
      <w:bookmarkEnd w:id="822"/>
    </w:p>
    <w:p w14:paraId="47124056" w14:textId="77777777" w:rsidR="00CA23E7" w:rsidRDefault="00745863">
      <w:pPr>
        <w:pStyle w:val="51"/>
      </w:pPr>
      <w:bookmarkStart w:id="823" w:name="_Toc510696592"/>
      <w:bookmarkStart w:id="824" w:name="_Toc35971384"/>
      <w:bookmarkStart w:id="825" w:name="_Toc36812115"/>
      <w:bookmarkStart w:id="826" w:name="_Toc66224218"/>
      <w:bookmarkStart w:id="827" w:name="_Toc66440522"/>
      <w:bookmarkStart w:id="828" w:name="_Toc70541241"/>
      <w:bookmarkStart w:id="829" w:name="_Toc83233917"/>
      <w:bookmarkStart w:id="830" w:name="_Toc85526833"/>
      <w:bookmarkStart w:id="831" w:name="_Toc88659469"/>
      <w:bookmarkStart w:id="832" w:name="_Toc88832380"/>
      <w:bookmarkStart w:id="833" w:name="_Toc90660267"/>
      <w:bookmarkStart w:id="834" w:name="_Toc97194393"/>
      <w:bookmarkStart w:id="835" w:name="_Toc112964106"/>
      <w:bookmarkStart w:id="836" w:name="_Toc122117263"/>
      <w:bookmarkStart w:id="837" w:name="_Toc138689886"/>
      <w:bookmarkStart w:id="838" w:name="_Toc151747743"/>
      <w:bookmarkStart w:id="839" w:name="_Toc185509000"/>
      <w:bookmarkStart w:id="840" w:name="_Toc200963872"/>
      <w:bookmarkStart w:id="841" w:name="_Toc209517248"/>
      <w:bookmarkStart w:id="842" w:name="_Hlk54815482"/>
      <w:bookmarkStart w:id="843" w:name="_Toc212113844"/>
      <w:r>
        <w:t>4.2.2.2.1</w:t>
      </w:r>
      <w:r>
        <w:tab/>
        <w:t>General</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3"/>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844" w:name="_Toc510696593"/>
      <w:bookmarkStart w:id="845" w:name="_Toc35971385"/>
      <w:bookmarkStart w:id="846" w:name="_Toc36812116"/>
      <w:bookmarkStart w:id="847" w:name="_Toc66224219"/>
      <w:bookmarkStart w:id="848" w:name="_Toc66440523"/>
      <w:bookmarkStart w:id="849" w:name="_Toc70541242"/>
      <w:bookmarkStart w:id="850" w:name="_Toc83233918"/>
      <w:bookmarkStart w:id="851" w:name="_Toc85526834"/>
      <w:bookmarkStart w:id="852" w:name="_Toc88659470"/>
      <w:bookmarkStart w:id="853" w:name="_Toc88832381"/>
      <w:bookmarkStart w:id="854" w:name="_Toc90660268"/>
      <w:bookmarkStart w:id="855" w:name="_Toc97194394"/>
      <w:bookmarkStart w:id="856" w:name="_Toc112964107"/>
      <w:bookmarkStart w:id="857" w:name="_Toc122117264"/>
      <w:bookmarkStart w:id="858" w:name="_Toc138689887"/>
      <w:bookmarkStart w:id="859" w:name="_Toc151747744"/>
      <w:bookmarkStart w:id="860" w:name="_Toc185509001"/>
      <w:bookmarkStart w:id="861" w:name="_Toc200963873"/>
      <w:bookmarkStart w:id="862" w:name="_Toc209517249"/>
      <w:bookmarkStart w:id="863" w:name="_Toc212113845"/>
      <w:r>
        <w:t>4.2.2.2.2</w:t>
      </w:r>
      <w:r>
        <w:tab/>
        <w:t>Store the AKMA related key material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25pt;height:156pt;mso-width-percent:0;mso-height-percent:0;mso-width-percent:0;mso-height-percent:0" o:ole="">
            <v:imagedata r:id="rId17" o:title=""/>
          </v:shape>
          <o:OLEObject Type="Embed" ProgID="Visio.Drawing.11" ShapeID="_x0000_i1028" DrawAspect="Content" ObjectID="_1822726577"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ins w:id="864" w:author="CR0067" w:date="2025-10-17T22:03:00Z"/>
          <w:noProof/>
        </w:rPr>
      </w:pPr>
      <w:r>
        <w:rPr>
          <w:noProof/>
        </w:rPr>
        <w:t>-</w:t>
      </w:r>
      <w:r>
        <w:rPr>
          <w:noProof/>
        </w:rPr>
        <w:tab/>
      </w:r>
      <w:ins w:id="865" w:author="CR0067" w:date="2025-10-17T22:03:00Z">
        <w:r>
          <w:rPr>
            <w:noProof/>
            <w:lang w:eastAsia="zh-CN"/>
          </w:rPr>
          <w:t>if the "AKMA_GPSI_Support" feature is not supported,</w:t>
        </w:r>
        <w:r>
          <w:rPr>
            <w:noProof/>
          </w:rPr>
          <w:t xml:space="preserve"> </w:t>
        </w:r>
      </w:ins>
      <w:r>
        <w:rPr>
          <w:noProof/>
        </w:rPr>
        <w:t>SUPI as "supi" attribute;</w:t>
      </w:r>
    </w:p>
    <w:p w14:paraId="3E330D36" w14:textId="77777777" w:rsidR="00CF0F2B" w:rsidRDefault="00CF0F2B" w:rsidP="00CF0F2B">
      <w:pPr>
        <w:pStyle w:val="B1"/>
        <w:rPr>
          <w:noProof/>
        </w:rPr>
      </w:pPr>
      <w:ins w:id="866" w:author="CR0067" w:date="2025-10-17T22:03:00Z">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ins>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867" w:name="_Toc510696595"/>
      <w:bookmarkStart w:id="868" w:name="_Toc35971387"/>
      <w:bookmarkStart w:id="869" w:name="_Toc36812118"/>
      <w:bookmarkStart w:id="870" w:name="_Toc66224220"/>
      <w:bookmarkStart w:id="871" w:name="_Toc66440524"/>
      <w:bookmarkStart w:id="872" w:name="_Toc70541243"/>
      <w:bookmarkStart w:id="873" w:name="_Toc83233919"/>
      <w:bookmarkStart w:id="874" w:name="_Toc85526835"/>
      <w:bookmarkStart w:id="875" w:name="_Toc88659471"/>
      <w:bookmarkStart w:id="876" w:name="_Toc88832382"/>
      <w:bookmarkStart w:id="877" w:name="_Toc90660269"/>
      <w:bookmarkStart w:id="878" w:name="_Toc97194395"/>
      <w:bookmarkStart w:id="879" w:name="_Toc112964108"/>
      <w:bookmarkStart w:id="880" w:name="_Toc122117265"/>
      <w:bookmarkStart w:id="881" w:name="_Toc138689888"/>
      <w:bookmarkStart w:id="882" w:name="_Toc151747745"/>
      <w:bookmarkStart w:id="883" w:name="_Toc185509002"/>
      <w:bookmarkStart w:id="884" w:name="_Toc200963874"/>
      <w:bookmarkStart w:id="885" w:name="_Toc209517250"/>
      <w:bookmarkStart w:id="886" w:name="_Toc212113846"/>
      <w:bookmarkEnd w:id="842"/>
      <w:r>
        <w:t>4.2.2.3</w:t>
      </w:r>
      <w:r>
        <w:tab/>
      </w:r>
      <w:bookmarkEnd w:id="867"/>
      <w:bookmarkEnd w:id="868"/>
      <w:bookmarkEnd w:id="869"/>
      <w:r>
        <w:t>Naanf_AKMA_ApplicationKey_Get service operation</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4142F4B" w14:textId="77777777" w:rsidR="00CA23E7" w:rsidRDefault="00745863">
      <w:pPr>
        <w:pStyle w:val="51"/>
      </w:pPr>
      <w:bookmarkStart w:id="887" w:name="_Toc66224221"/>
      <w:bookmarkStart w:id="888" w:name="_Toc66440525"/>
      <w:bookmarkStart w:id="889" w:name="_Toc70541244"/>
      <w:bookmarkStart w:id="890" w:name="_Toc83233920"/>
      <w:bookmarkStart w:id="891" w:name="_Toc85526836"/>
      <w:bookmarkStart w:id="892" w:name="_Toc88659472"/>
      <w:bookmarkStart w:id="893" w:name="_Toc88832383"/>
      <w:bookmarkStart w:id="894" w:name="_Toc90660270"/>
      <w:bookmarkStart w:id="895" w:name="_Toc97194396"/>
      <w:bookmarkStart w:id="896" w:name="_Toc112964109"/>
      <w:bookmarkStart w:id="897" w:name="_Toc122117266"/>
      <w:bookmarkStart w:id="898" w:name="_Toc138689889"/>
      <w:bookmarkStart w:id="899" w:name="_Toc151747746"/>
      <w:bookmarkStart w:id="900" w:name="_Toc185509003"/>
      <w:bookmarkStart w:id="901" w:name="_Toc200963875"/>
      <w:bookmarkStart w:id="902" w:name="_Toc209517251"/>
      <w:bookmarkStart w:id="903" w:name="_Toc212113847"/>
      <w:r>
        <w:t>4.2.2.3.1</w:t>
      </w:r>
      <w:r>
        <w:tab/>
        <w:t>General</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904" w:name="_Toc66224222"/>
      <w:bookmarkStart w:id="905" w:name="_Toc66440526"/>
      <w:bookmarkStart w:id="906" w:name="_Toc70541245"/>
      <w:bookmarkStart w:id="907" w:name="_Toc83233921"/>
      <w:bookmarkStart w:id="908" w:name="_Toc85526837"/>
      <w:bookmarkStart w:id="909" w:name="_Toc88659473"/>
      <w:bookmarkStart w:id="910" w:name="_Toc88832384"/>
      <w:bookmarkStart w:id="911" w:name="_Toc90660271"/>
      <w:bookmarkStart w:id="912" w:name="_Toc97194397"/>
      <w:bookmarkStart w:id="913" w:name="_Toc112964110"/>
      <w:bookmarkStart w:id="914" w:name="_Toc122117267"/>
      <w:bookmarkStart w:id="915" w:name="_Toc138689890"/>
      <w:bookmarkStart w:id="916" w:name="_Toc151747747"/>
      <w:bookmarkStart w:id="917" w:name="_Toc185509004"/>
      <w:bookmarkStart w:id="918" w:name="_Toc200963876"/>
      <w:bookmarkStart w:id="919" w:name="_Toc209517252"/>
      <w:bookmarkStart w:id="920" w:name="_Toc212113848"/>
      <w:r>
        <w:t>4.2.2.3.2</w:t>
      </w:r>
      <w:r>
        <w:tab/>
        <w:t>AKMA Application Key request</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25pt;height:156pt;mso-width-percent:0;mso-height-percent:0;mso-width-percent:0;mso-height-percent:0" o:ole="">
            <v:imagedata r:id="rId19" o:title=""/>
          </v:shape>
          <o:OLEObject Type="Embed" ProgID="Visio.Drawing.11" ShapeID="_x0000_i1029" DrawAspect="Content" ObjectID="_1822726578"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921" w:name="_Toc85526838"/>
      <w:bookmarkStart w:id="922" w:name="_Toc88659474"/>
      <w:bookmarkStart w:id="923" w:name="_Toc88832385"/>
      <w:bookmarkStart w:id="924" w:name="_Toc90660272"/>
      <w:bookmarkStart w:id="925" w:name="_Toc97194398"/>
      <w:bookmarkStart w:id="926" w:name="_Toc112964111"/>
      <w:bookmarkStart w:id="927" w:name="_Toc122117268"/>
      <w:bookmarkStart w:id="928" w:name="_Toc138689891"/>
      <w:bookmarkStart w:id="929"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930" w:name="_Toc185509005"/>
      <w:bookmarkStart w:id="931" w:name="_Toc200963877"/>
      <w:bookmarkStart w:id="932" w:name="_Toc209517253"/>
      <w:bookmarkStart w:id="933" w:name="_Toc212113849"/>
      <w:r>
        <w:t>4.2.2.4</w:t>
      </w:r>
      <w:r>
        <w:tab/>
      </w:r>
      <w:r w:rsidRPr="002C5241">
        <w:rPr>
          <w:lang w:val="en-US"/>
        </w:rPr>
        <w:t>Naanf_AKMA_ContextRemove</w:t>
      </w:r>
      <w:r>
        <w:t xml:space="preserve"> service operation</w:t>
      </w:r>
      <w:bookmarkEnd w:id="921"/>
      <w:bookmarkEnd w:id="922"/>
      <w:bookmarkEnd w:id="923"/>
      <w:bookmarkEnd w:id="924"/>
      <w:bookmarkEnd w:id="925"/>
      <w:bookmarkEnd w:id="926"/>
      <w:bookmarkEnd w:id="927"/>
      <w:bookmarkEnd w:id="928"/>
      <w:bookmarkEnd w:id="929"/>
      <w:bookmarkEnd w:id="930"/>
      <w:bookmarkEnd w:id="931"/>
      <w:bookmarkEnd w:id="932"/>
      <w:bookmarkEnd w:id="933"/>
    </w:p>
    <w:p w14:paraId="2EC0D069" w14:textId="213BC0F1" w:rsidR="005F10C9" w:rsidRDefault="005F10C9" w:rsidP="005F10C9">
      <w:pPr>
        <w:pStyle w:val="51"/>
      </w:pPr>
      <w:bookmarkStart w:id="934" w:name="_Toc85526839"/>
      <w:bookmarkStart w:id="935" w:name="_Toc88659475"/>
      <w:bookmarkStart w:id="936" w:name="_Toc88832386"/>
      <w:bookmarkStart w:id="937" w:name="_Toc90660273"/>
      <w:bookmarkStart w:id="938" w:name="_Toc97194399"/>
      <w:bookmarkStart w:id="939" w:name="_Toc112964112"/>
      <w:bookmarkStart w:id="940" w:name="_Toc122117269"/>
      <w:bookmarkStart w:id="941" w:name="_Toc138689892"/>
      <w:bookmarkStart w:id="942" w:name="_Toc151747749"/>
      <w:bookmarkStart w:id="943" w:name="_Toc185509006"/>
      <w:bookmarkStart w:id="944" w:name="_Toc200963878"/>
      <w:bookmarkStart w:id="945" w:name="_Toc209517254"/>
      <w:bookmarkStart w:id="946" w:name="_Toc212113850"/>
      <w:r>
        <w:t>4.2.2.4.1</w:t>
      </w:r>
      <w:r>
        <w:tab/>
        <w:t>General</w:t>
      </w:r>
      <w:bookmarkEnd w:id="934"/>
      <w:bookmarkEnd w:id="935"/>
      <w:bookmarkEnd w:id="936"/>
      <w:bookmarkEnd w:id="937"/>
      <w:bookmarkEnd w:id="938"/>
      <w:bookmarkEnd w:id="939"/>
      <w:bookmarkEnd w:id="940"/>
      <w:bookmarkEnd w:id="941"/>
      <w:bookmarkEnd w:id="942"/>
      <w:bookmarkEnd w:id="943"/>
      <w:bookmarkEnd w:id="944"/>
      <w:bookmarkEnd w:id="945"/>
      <w:bookmarkEnd w:id="946"/>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947" w:name="_Toc85526840"/>
      <w:bookmarkStart w:id="948" w:name="_Toc88659476"/>
      <w:bookmarkStart w:id="949" w:name="_Toc88832387"/>
      <w:bookmarkStart w:id="950" w:name="_Toc90660274"/>
      <w:bookmarkStart w:id="951" w:name="_Toc97194400"/>
      <w:bookmarkStart w:id="952" w:name="_Toc112964113"/>
      <w:bookmarkStart w:id="953" w:name="_Toc122117270"/>
      <w:bookmarkStart w:id="954" w:name="_Toc138689893"/>
      <w:bookmarkStart w:id="955" w:name="_Toc151747750"/>
      <w:bookmarkStart w:id="956" w:name="_Toc185509007"/>
      <w:bookmarkStart w:id="957" w:name="_Toc200963879"/>
      <w:bookmarkStart w:id="958" w:name="_Toc209517255"/>
      <w:bookmarkStart w:id="959" w:name="_Toc212113851"/>
      <w:r>
        <w:t>4.2.2.4.2</w:t>
      </w:r>
      <w:r>
        <w:tab/>
        <w:t>AKMA Context removal</w:t>
      </w:r>
      <w:bookmarkEnd w:id="947"/>
      <w:bookmarkEnd w:id="948"/>
      <w:bookmarkEnd w:id="949"/>
      <w:bookmarkEnd w:id="950"/>
      <w:bookmarkEnd w:id="951"/>
      <w:bookmarkEnd w:id="952"/>
      <w:bookmarkEnd w:id="953"/>
      <w:bookmarkEnd w:id="954"/>
      <w:bookmarkEnd w:id="955"/>
      <w:bookmarkEnd w:id="956"/>
      <w:bookmarkEnd w:id="957"/>
      <w:bookmarkEnd w:id="958"/>
      <w:bookmarkEnd w:id="95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75pt;height:156pt;mso-width-percent:0;mso-height-percent:0;mso-width-percent:0;mso-height-percent:0" o:ole="">
            <v:imagedata r:id="rId21" o:title=""/>
          </v:shape>
          <o:OLEObject Type="Embed" ProgID="Visio.Drawing.11" ShapeID="_x0000_i1030" DrawAspect="Content" ObjectID="_1822726579"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960" w:name="_Toc185509008"/>
      <w:bookmarkStart w:id="961" w:name="_Toc200963880"/>
      <w:bookmarkStart w:id="962" w:name="_Toc209517256"/>
      <w:bookmarkStart w:id="963" w:name="_Toc510696597"/>
      <w:bookmarkStart w:id="964" w:name="_Toc35971389"/>
      <w:bookmarkStart w:id="965" w:name="_Toc36812120"/>
      <w:bookmarkStart w:id="966" w:name="_Toc66224223"/>
      <w:bookmarkStart w:id="967" w:name="_Toc66440527"/>
      <w:bookmarkStart w:id="968" w:name="_Toc70541246"/>
      <w:bookmarkStart w:id="969" w:name="_Toc83233922"/>
      <w:bookmarkStart w:id="970" w:name="_Toc85526841"/>
      <w:bookmarkStart w:id="971" w:name="_Toc88659477"/>
      <w:bookmarkStart w:id="972" w:name="_Toc88832388"/>
      <w:bookmarkStart w:id="973" w:name="_Toc90660275"/>
      <w:bookmarkStart w:id="974" w:name="_Toc97194401"/>
      <w:bookmarkStart w:id="975" w:name="_Toc112964114"/>
      <w:bookmarkStart w:id="976" w:name="_Toc122117271"/>
      <w:bookmarkStart w:id="977" w:name="_Toc138689894"/>
      <w:bookmarkStart w:id="978" w:name="_Toc151747751"/>
      <w:bookmarkStart w:id="979" w:name="_Toc212113852"/>
      <w:r>
        <w:t>4.2.2.5</w:t>
      </w:r>
      <w:r>
        <w:tab/>
      </w:r>
      <w:r w:rsidRPr="002C5241">
        <w:rPr>
          <w:lang w:val="en-US"/>
        </w:rPr>
        <w:t>Naanf_AKMA_</w:t>
      </w:r>
      <w:r>
        <w:rPr>
          <w:lang w:val="en-US"/>
        </w:rPr>
        <w:t>Notify</w:t>
      </w:r>
      <w:r>
        <w:t xml:space="preserve"> service operation</w:t>
      </w:r>
      <w:bookmarkEnd w:id="960"/>
      <w:bookmarkEnd w:id="961"/>
      <w:bookmarkEnd w:id="962"/>
      <w:bookmarkEnd w:id="979"/>
    </w:p>
    <w:p w14:paraId="0EBFF9E6" w14:textId="77777777" w:rsidR="000F6AB4" w:rsidRDefault="000F6AB4" w:rsidP="000F6AB4">
      <w:pPr>
        <w:pStyle w:val="51"/>
      </w:pPr>
      <w:bookmarkStart w:id="980" w:name="_Toc185509009"/>
      <w:bookmarkStart w:id="981" w:name="_Toc200963881"/>
      <w:bookmarkStart w:id="982" w:name="_Toc209517257"/>
      <w:bookmarkStart w:id="983" w:name="_Toc212113853"/>
      <w:r>
        <w:t>4.2.2.5.1</w:t>
      </w:r>
      <w:r>
        <w:tab/>
        <w:t>General</w:t>
      </w:r>
      <w:bookmarkEnd w:id="980"/>
      <w:bookmarkEnd w:id="981"/>
      <w:bookmarkEnd w:id="982"/>
      <w:bookmarkEnd w:id="983"/>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984" w:name="_Toc185509010"/>
      <w:bookmarkStart w:id="985" w:name="_Toc200963882"/>
      <w:bookmarkStart w:id="986" w:name="_Toc209517258"/>
      <w:bookmarkStart w:id="987" w:name="_Toc212113854"/>
      <w:r>
        <w:t>4.2.2.5.2</w:t>
      </w:r>
      <w:r>
        <w:tab/>
        <w:t>AKMA Service Disablement Notification</w:t>
      </w:r>
      <w:bookmarkEnd w:id="984"/>
      <w:bookmarkEnd w:id="985"/>
      <w:bookmarkEnd w:id="986"/>
      <w:bookmarkEnd w:id="987"/>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25pt;height:157.5pt;mso-width-percent:0;mso-height-percent:0;mso-width-percent:0;mso-height-percent:0" o:ole="">
            <v:imagedata r:id="rId23" o:title=""/>
          </v:shape>
          <o:OLEObject Type="Embed" ProgID="Visio.Drawing.15" ShapeID="_x0000_i1031" DrawAspect="Content" ObjectID="_1822726580"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988" w:name="_Toc185509011"/>
      <w:bookmarkStart w:id="989" w:name="_Toc200963883"/>
      <w:bookmarkStart w:id="990" w:name="_Toc209517259"/>
      <w:bookmarkStart w:id="991" w:name="_Toc212113855"/>
      <w:r>
        <w:t>5</w:t>
      </w:r>
      <w:r>
        <w:tab/>
        <w:t>API Definitions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88"/>
      <w:bookmarkEnd w:id="989"/>
      <w:bookmarkEnd w:id="990"/>
      <w:bookmarkEnd w:id="991"/>
    </w:p>
    <w:p w14:paraId="0FE554BE" w14:textId="77777777" w:rsidR="00CA23E7" w:rsidRDefault="00745863">
      <w:pPr>
        <w:pStyle w:val="20"/>
      </w:pPr>
      <w:bookmarkStart w:id="992" w:name="_Toc510696598"/>
      <w:bookmarkStart w:id="993" w:name="_Toc35971390"/>
      <w:bookmarkStart w:id="994" w:name="_Toc36812121"/>
      <w:bookmarkStart w:id="995" w:name="_Toc66224224"/>
      <w:bookmarkStart w:id="996" w:name="_Toc66440528"/>
      <w:bookmarkStart w:id="997" w:name="_Toc70541247"/>
      <w:bookmarkStart w:id="998" w:name="_Toc83233923"/>
      <w:bookmarkStart w:id="999" w:name="_Toc85526842"/>
      <w:bookmarkStart w:id="1000" w:name="_Toc88659478"/>
      <w:bookmarkStart w:id="1001" w:name="_Toc88832389"/>
      <w:bookmarkStart w:id="1002" w:name="_Toc90660276"/>
      <w:bookmarkStart w:id="1003" w:name="_Toc97194402"/>
      <w:bookmarkStart w:id="1004" w:name="_Toc112964115"/>
      <w:bookmarkStart w:id="1005" w:name="_Toc122117272"/>
      <w:bookmarkStart w:id="1006" w:name="_Toc138689895"/>
      <w:bookmarkStart w:id="1007" w:name="_Toc151747752"/>
      <w:bookmarkStart w:id="1008" w:name="_Toc185509012"/>
      <w:bookmarkStart w:id="1009" w:name="_Toc200963884"/>
      <w:bookmarkStart w:id="1010" w:name="_Toc209517260"/>
      <w:bookmarkStart w:id="1011" w:name="_Toc212113856"/>
      <w:r>
        <w:t>5.1</w:t>
      </w:r>
      <w:r>
        <w:tab/>
        <w:t>Naanf_AKMA Service API</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6BF0AA94" w14:textId="77777777" w:rsidR="00CA23E7" w:rsidRDefault="00745863">
      <w:pPr>
        <w:pStyle w:val="31"/>
      </w:pPr>
      <w:bookmarkStart w:id="1012" w:name="_Toc510696599"/>
      <w:bookmarkStart w:id="1013" w:name="_Toc35971391"/>
      <w:bookmarkStart w:id="1014" w:name="_Toc36812122"/>
      <w:bookmarkStart w:id="1015" w:name="_Toc66224225"/>
      <w:bookmarkStart w:id="1016" w:name="_Toc66440529"/>
      <w:bookmarkStart w:id="1017" w:name="_Toc70541248"/>
      <w:bookmarkStart w:id="1018" w:name="_Toc83233924"/>
      <w:bookmarkStart w:id="1019" w:name="_Toc85526843"/>
      <w:bookmarkStart w:id="1020" w:name="_Toc88659479"/>
      <w:bookmarkStart w:id="1021" w:name="_Toc88832390"/>
      <w:bookmarkStart w:id="1022" w:name="_Toc90660277"/>
      <w:bookmarkStart w:id="1023" w:name="_Toc97194403"/>
      <w:bookmarkStart w:id="1024" w:name="_Toc112964116"/>
      <w:bookmarkStart w:id="1025" w:name="_Toc122117273"/>
      <w:bookmarkStart w:id="1026" w:name="_Toc138689896"/>
      <w:bookmarkStart w:id="1027" w:name="_Toc151747753"/>
      <w:bookmarkStart w:id="1028" w:name="_Toc185509013"/>
      <w:bookmarkStart w:id="1029" w:name="_Toc200963885"/>
      <w:bookmarkStart w:id="1030" w:name="_Toc209517261"/>
      <w:bookmarkStart w:id="1031" w:name="_Toc212113857"/>
      <w:r>
        <w:t>5.1.1</w:t>
      </w:r>
      <w:r>
        <w:tab/>
        <w:t>Introduction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0ACCDA64" w14:textId="7D14FA64" w:rsidR="00CA23E7" w:rsidRDefault="00745863">
      <w:pPr>
        <w:rPr>
          <w:noProof/>
          <w:lang w:eastAsia="zh-CN"/>
        </w:rPr>
      </w:pPr>
      <w:bookmarkStart w:id="1032"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1033" w:name="_Toc35971392"/>
      <w:bookmarkStart w:id="1034" w:name="_Toc36812123"/>
      <w:bookmarkStart w:id="1035" w:name="_Toc66224226"/>
      <w:bookmarkStart w:id="1036" w:name="_Toc66440530"/>
      <w:bookmarkStart w:id="1037" w:name="_Toc70541249"/>
      <w:bookmarkStart w:id="1038" w:name="_Toc83233925"/>
      <w:bookmarkStart w:id="1039" w:name="_Toc85526844"/>
      <w:bookmarkStart w:id="1040" w:name="_Toc88659480"/>
      <w:bookmarkStart w:id="1041" w:name="_Toc88832391"/>
      <w:bookmarkStart w:id="1042" w:name="_Toc90660278"/>
      <w:bookmarkStart w:id="1043" w:name="_Toc97194404"/>
      <w:bookmarkStart w:id="1044" w:name="_Toc112964117"/>
      <w:bookmarkStart w:id="1045" w:name="_Toc122117274"/>
      <w:bookmarkStart w:id="1046" w:name="_Toc138689897"/>
      <w:bookmarkStart w:id="1047" w:name="_Toc151747754"/>
      <w:bookmarkStart w:id="1048" w:name="_Toc185509014"/>
      <w:bookmarkStart w:id="1049" w:name="_Toc200963886"/>
      <w:bookmarkStart w:id="1050" w:name="_Toc209517262"/>
      <w:bookmarkStart w:id="1051" w:name="_Toc212113858"/>
      <w:r>
        <w:t>5.1.2</w:t>
      </w:r>
      <w:r>
        <w:tab/>
        <w:t>Usage of HTTP</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4A12C059" w14:textId="77777777" w:rsidR="00CA23E7" w:rsidRDefault="00745863">
      <w:pPr>
        <w:pStyle w:val="41"/>
      </w:pPr>
      <w:bookmarkStart w:id="1052" w:name="_Toc510696601"/>
      <w:bookmarkStart w:id="1053" w:name="_Toc35971393"/>
      <w:bookmarkStart w:id="1054" w:name="_Toc36812124"/>
      <w:bookmarkStart w:id="1055" w:name="_Toc66224227"/>
      <w:bookmarkStart w:id="1056" w:name="_Toc66440531"/>
      <w:bookmarkStart w:id="1057" w:name="_Toc70541250"/>
      <w:bookmarkStart w:id="1058" w:name="_Toc83233926"/>
      <w:bookmarkStart w:id="1059" w:name="_Toc85526845"/>
      <w:bookmarkStart w:id="1060" w:name="_Toc88659481"/>
      <w:bookmarkStart w:id="1061" w:name="_Toc88832392"/>
      <w:bookmarkStart w:id="1062" w:name="_Toc90660279"/>
      <w:bookmarkStart w:id="1063" w:name="_Toc97194405"/>
      <w:bookmarkStart w:id="1064" w:name="_Toc112964118"/>
      <w:bookmarkStart w:id="1065" w:name="_Toc122117275"/>
      <w:bookmarkStart w:id="1066" w:name="_Toc138689898"/>
      <w:bookmarkStart w:id="1067" w:name="_Toc151747755"/>
      <w:bookmarkStart w:id="1068" w:name="_Toc185509015"/>
      <w:bookmarkStart w:id="1069" w:name="_Toc200963887"/>
      <w:bookmarkStart w:id="1070" w:name="_Toc209517263"/>
      <w:bookmarkStart w:id="1071" w:name="_Toc212113859"/>
      <w:r>
        <w:t>5.1.2.1</w:t>
      </w:r>
      <w:r>
        <w:tab/>
        <w:t>General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6303EF1" w14:textId="7D7F1F93" w:rsidR="00F923B1" w:rsidRDefault="00F923B1" w:rsidP="00F923B1">
      <w:pPr>
        <w:rPr>
          <w:noProof/>
        </w:rPr>
      </w:pPr>
      <w:bookmarkStart w:id="1072"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1073" w:name="_Toc35971394"/>
      <w:bookmarkStart w:id="1074" w:name="_Toc36812125"/>
      <w:bookmarkStart w:id="1075" w:name="_Toc66224228"/>
      <w:bookmarkStart w:id="1076" w:name="_Toc66440532"/>
      <w:bookmarkStart w:id="1077" w:name="_Toc70541251"/>
      <w:bookmarkStart w:id="1078" w:name="_Toc83233927"/>
      <w:bookmarkStart w:id="1079" w:name="_Toc85526846"/>
      <w:bookmarkStart w:id="1080" w:name="_Toc88659482"/>
      <w:bookmarkStart w:id="1081" w:name="_Toc88832393"/>
      <w:bookmarkStart w:id="1082" w:name="_Toc90660280"/>
      <w:bookmarkStart w:id="1083" w:name="_Toc97194406"/>
      <w:bookmarkStart w:id="1084" w:name="_Toc112964119"/>
      <w:bookmarkStart w:id="1085" w:name="_Toc122117276"/>
      <w:bookmarkStart w:id="1086" w:name="_Toc138689899"/>
      <w:bookmarkStart w:id="1087" w:name="_Toc151747756"/>
      <w:bookmarkStart w:id="1088" w:name="_Toc185509016"/>
      <w:bookmarkStart w:id="1089" w:name="_Toc200963888"/>
      <w:bookmarkStart w:id="1090" w:name="_Toc209517264"/>
      <w:bookmarkStart w:id="1091" w:name="_Toc212113860"/>
      <w:r>
        <w:t>5.1.2.2</w:t>
      </w:r>
      <w:r>
        <w:tab/>
        <w:t>HTTP standard headers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0C0BC64" w14:textId="77777777" w:rsidR="00CA23E7" w:rsidRDefault="00745863">
      <w:pPr>
        <w:pStyle w:val="51"/>
        <w:rPr>
          <w:lang w:eastAsia="zh-CN"/>
        </w:rPr>
      </w:pPr>
      <w:bookmarkStart w:id="1092" w:name="_Toc510696603"/>
      <w:bookmarkStart w:id="1093" w:name="_Toc35971395"/>
      <w:bookmarkStart w:id="1094" w:name="_Toc36812126"/>
      <w:bookmarkStart w:id="1095" w:name="_Toc66224229"/>
      <w:bookmarkStart w:id="1096" w:name="_Toc66440533"/>
      <w:bookmarkStart w:id="1097" w:name="_Toc70541252"/>
      <w:bookmarkStart w:id="1098" w:name="_Toc83233928"/>
      <w:bookmarkStart w:id="1099" w:name="_Toc85526847"/>
      <w:bookmarkStart w:id="1100" w:name="_Toc88659483"/>
      <w:bookmarkStart w:id="1101" w:name="_Toc88832394"/>
      <w:bookmarkStart w:id="1102" w:name="_Toc90660281"/>
      <w:bookmarkStart w:id="1103" w:name="_Toc97194407"/>
      <w:bookmarkStart w:id="1104" w:name="_Toc112964120"/>
      <w:bookmarkStart w:id="1105" w:name="_Toc122117277"/>
      <w:bookmarkStart w:id="1106" w:name="_Toc138689900"/>
      <w:bookmarkStart w:id="1107" w:name="_Toc151747757"/>
      <w:bookmarkStart w:id="1108" w:name="_Toc185509017"/>
      <w:bookmarkStart w:id="1109" w:name="_Toc200963889"/>
      <w:bookmarkStart w:id="1110" w:name="_Toc209517265"/>
      <w:bookmarkStart w:id="1111" w:name="_Toc212113861"/>
      <w:r>
        <w:t>5.1.2.2.1</w:t>
      </w:r>
      <w:r>
        <w:rPr>
          <w:rFonts w:hint="eastAsia"/>
          <w:lang w:eastAsia="zh-CN"/>
        </w:rPr>
        <w:tab/>
      </w:r>
      <w:r>
        <w:rPr>
          <w:lang w:eastAsia="zh-CN"/>
        </w:rPr>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5D083592" w14:textId="77777777" w:rsidR="00CA23E7" w:rsidRDefault="00745863">
      <w:pPr>
        <w:rPr>
          <w:noProof/>
        </w:rPr>
      </w:pPr>
      <w:bookmarkStart w:id="1112" w:name="_Toc510696604"/>
      <w:r>
        <w:rPr>
          <w:noProof/>
        </w:rPr>
        <w:t>See clause 5.2.2 of 3GPP TS 29.500 [4] for the usage of HTTP standard headers.</w:t>
      </w:r>
    </w:p>
    <w:p w14:paraId="1EFC1BCD" w14:textId="77777777" w:rsidR="00CA23E7" w:rsidRDefault="00745863">
      <w:pPr>
        <w:pStyle w:val="51"/>
      </w:pPr>
      <w:bookmarkStart w:id="1113" w:name="_Toc35971396"/>
      <w:bookmarkStart w:id="1114" w:name="_Toc36812127"/>
      <w:bookmarkStart w:id="1115" w:name="_Toc66224230"/>
      <w:bookmarkStart w:id="1116" w:name="_Toc66440534"/>
      <w:bookmarkStart w:id="1117" w:name="_Toc70541253"/>
      <w:bookmarkStart w:id="1118" w:name="_Toc83233929"/>
      <w:bookmarkStart w:id="1119" w:name="_Toc85526848"/>
      <w:bookmarkStart w:id="1120" w:name="_Toc88659484"/>
      <w:bookmarkStart w:id="1121" w:name="_Toc88832395"/>
      <w:bookmarkStart w:id="1122" w:name="_Toc90660282"/>
      <w:bookmarkStart w:id="1123" w:name="_Toc97194408"/>
      <w:bookmarkStart w:id="1124" w:name="_Toc112964121"/>
      <w:bookmarkStart w:id="1125" w:name="_Toc122117278"/>
      <w:bookmarkStart w:id="1126" w:name="_Toc138689901"/>
      <w:bookmarkStart w:id="1127" w:name="_Toc151747758"/>
      <w:bookmarkStart w:id="1128" w:name="_Toc185509018"/>
      <w:bookmarkStart w:id="1129" w:name="_Toc200963890"/>
      <w:bookmarkStart w:id="1130" w:name="_Toc209517266"/>
      <w:bookmarkStart w:id="1131" w:name="_Toc212113862"/>
      <w:r>
        <w:t>5.1.2.2.2</w:t>
      </w:r>
      <w:r>
        <w:tab/>
        <w:t>Content type</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48C34151" w14:textId="77777777" w:rsidR="00CA23E7" w:rsidRDefault="00745863">
      <w:bookmarkStart w:id="113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1133" w:name="_Hlk525213471"/>
      <w:bookmarkStart w:id="1134" w:name="_Hlk525213025"/>
      <w:bookmarkStart w:id="1135" w:name="_Toc35971397"/>
      <w:bookmarkStart w:id="1136" w:name="_Toc36812128"/>
      <w:bookmarkStart w:id="1137" w:name="_Toc66224231"/>
      <w:bookmarkStart w:id="1138" w:name="_Toc66440535"/>
      <w:bookmarkStart w:id="1139" w:name="_Toc70541254"/>
      <w:bookmarkStart w:id="1140" w:name="_Toc83233930"/>
      <w:bookmarkStart w:id="1141" w:name="_Toc85526849"/>
      <w:bookmarkStart w:id="1142" w:name="_Toc88659485"/>
      <w:bookmarkStart w:id="1143" w:name="_Toc88832396"/>
      <w:bookmarkStart w:id="1144" w:name="_Toc90660283"/>
      <w:bookmarkStart w:id="1145" w:name="_Toc97194409"/>
      <w:bookmarkStart w:id="1146" w:name="_Toc112964122"/>
      <w:bookmarkStart w:id="1147" w:name="_Toc122117279"/>
      <w:bookmarkStart w:id="1148" w:name="_Toc138689902"/>
      <w:bookmarkStart w:id="1149" w:name="_Toc510696607"/>
      <w:bookmarkStart w:id="1150" w:name="_Toc35971398"/>
      <w:bookmarkStart w:id="1151" w:name="_Toc36812129"/>
      <w:bookmarkStart w:id="1152" w:name="_Toc66224232"/>
      <w:bookmarkStart w:id="1153" w:name="_Toc66440536"/>
      <w:bookmarkStart w:id="1154" w:name="_Toc70541255"/>
      <w:bookmarkStart w:id="1155" w:name="_Toc83233931"/>
      <w:bookmarkStart w:id="1156" w:name="_Toc85526850"/>
      <w:bookmarkStart w:id="1157" w:name="_Toc88659486"/>
      <w:bookmarkStart w:id="1158" w:name="_Toc88832397"/>
      <w:bookmarkStart w:id="1159" w:name="_Toc90660284"/>
      <w:bookmarkStart w:id="1160" w:name="_Toc97194410"/>
      <w:bookmarkStart w:id="1161" w:name="_Toc112964123"/>
      <w:bookmarkStart w:id="1162" w:name="_Toc122117280"/>
      <w:bookmarkEnd w:id="1132"/>
      <w:r>
        <w:t xml:space="preserve">"Problem Details" JSON object shall be used to indicate </w:t>
      </w:r>
      <w:r>
        <w:rPr>
          <w:lang w:eastAsia="fr-FR"/>
        </w:rPr>
        <w:t xml:space="preserve">additional details of the error </w:t>
      </w:r>
      <w:r>
        <w:t xml:space="preserve">in a HTTP response body and </w:t>
      </w:r>
      <w:bookmarkEnd w:id="1133"/>
      <w:r>
        <w:t>shall be signalled by the content type "application/problem+json", as defined in IETF RFC 9457 [13].</w:t>
      </w:r>
      <w:bookmarkEnd w:id="1134"/>
    </w:p>
    <w:p w14:paraId="500F8D70" w14:textId="77777777" w:rsidR="00D61C52" w:rsidRDefault="00D61C52" w:rsidP="00D61C52">
      <w:pPr>
        <w:pStyle w:val="41"/>
      </w:pPr>
      <w:bookmarkStart w:id="1163" w:name="_Toc151747759"/>
      <w:bookmarkStart w:id="1164" w:name="_Toc185509019"/>
      <w:bookmarkStart w:id="1165" w:name="_Toc200963891"/>
      <w:bookmarkStart w:id="1166" w:name="_Toc209517267"/>
      <w:bookmarkStart w:id="1167" w:name="_Toc212113863"/>
      <w:r>
        <w:t>5.1.2.3</w:t>
      </w:r>
      <w:r>
        <w:tab/>
        <w:t>HTTP custom headers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63"/>
      <w:bookmarkEnd w:id="1164"/>
      <w:bookmarkEnd w:id="1165"/>
      <w:bookmarkEnd w:id="1166"/>
      <w:bookmarkEnd w:id="1167"/>
    </w:p>
    <w:p w14:paraId="7FB1D634" w14:textId="06B4225C" w:rsidR="00D61C52" w:rsidRDefault="00D61C52" w:rsidP="00D61C52">
      <w:pPr>
        <w:rPr>
          <w:noProof/>
        </w:rPr>
      </w:pPr>
      <w:bookmarkStart w:id="1168" w:name="_Toc489605322"/>
      <w:bookmarkStart w:id="1169" w:name="_Toc492899753"/>
      <w:bookmarkStart w:id="1170" w:name="_Toc492900032"/>
      <w:bookmarkStart w:id="1171" w:name="_Toc492967834"/>
      <w:bookmarkStart w:id="1172" w:name="_Toc492972922"/>
      <w:bookmarkStart w:id="1173" w:name="_Toc492973142"/>
      <w:bookmarkStart w:id="1174" w:name="_Toc492974840"/>
      <w:bookmarkStart w:id="1175"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1168"/>
      <w:bookmarkEnd w:id="1169"/>
      <w:bookmarkEnd w:id="1170"/>
      <w:bookmarkEnd w:id="1171"/>
      <w:bookmarkEnd w:id="1172"/>
      <w:bookmarkEnd w:id="1173"/>
      <w:bookmarkEnd w:id="1174"/>
      <w:bookmarkEnd w:id="1175"/>
    </w:p>
    <w:p w14:paraId="678512E3" w14:textId="466F3DA2" w:rsidR="00CA23E7" w:rsidRDefault="00745863">
      <w:pPr>
        <w:pStyle w:val="31"/>
      </w:pPr>
      <w:bookmarkStart w:id="1176" w:name="_Toc138689903"/>
      <w:bookmarkStart w:id="1177" w:name="_Toc151747760"/>
      <w:bookmarkStart w:id="1178" w:name="_Toc185509020"/>
      <w:bookmarkStart w:id="1179" w:name="_Toc200963892"/>
      <w:bookmarkStart w:id="1180" w:name="_Toc209517268"/>
      <w:bookmarkStart w:id="1181" w:name="_Toc212113864"/>
      <w:r>
        <w:t>5.1.3</w:t>
      </w:r>
      <w:r>
        <w:tab/>
        <w:t>Resources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76"/>
      <w:bookmarkEnd w:id="1177"/>
      <w:bookmarkEnd w:id="1178"/>
      <w:bookmarkEnd w:id="1179"/>
      <w:bookmarkEnd w:id="1180"/>
      <w:bookmarkEnd w:id="1181"/>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1182" w:name="_Toc510696622"/>
      <w:bookmarkStart w:id="1183" w:name="_Toc35971413"/>
      <w:bookmarkStart w:id="1184" w:name="_Toc36812144"/>
      <w:bookmarkStart w:id="1185" w:name="_Toc66224234"/>
      <w:bookmarkStart w:id="1186" w:name="_Toc66440538"/>
      <w:bookmarkStart w:id="1187" w:name="_Toc70541257"/>
      <w:bookmarkStart w:id="1188" w:name="_Toc83233933"/>
      <w:bookmarkStart w:id="1189" w:name="_Toc85526852"/>
      <w:bookmarkStart w:id="1190" w:name="_Toc88659488"/>
      <w:bookmarkStart w:id="1191" w:name="_Toc88832399"/>
      <w:bookmarkStart w:id="1192" w:name="_Toc90660286"/>
      <w:bookmarkStart w:id="1193" w:name="_Toc97194411"/>
      <w:bookmarkStart w:id="1194" w:name="_Toc112964124"/>
      <w:bookmarkStart w:id="1195" w:name="_Toc122117281"/>
      <w:bookmarkStart w:id="1196" w:name="_Toc138689904"/>
      <w:bookmarkStart w:id="1197" w:name="_Toc151747761"/>
      <w:bookmarkStart w:id="1198" w:name="_Toc185509021"/>
      <w:bookmarkStart w:id="1199" w:name="_Toc200963893"/>
      <w:bookmarkStart w:id="1200" w:name="_Toc209517269"/>
      <w:bookmarkStart w:id="1201" w:name="_Toc212113865"/>
      <w:r>
        <w:t>5.1.4</w:t>
      </w:r>
      <w:r>
        <w:tab/>
        <w:t>Custom Operations without associated resources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3987E82" w14:textId="5768D697" w:rsidR="00CA23E7" w:rsidRDefault="00745863">
      <w:pPr>
        <w:pStyle w:val="41"/>
      </w:pPr>
      <w:bookmarkStart w:id="1202" w:name="_Toc510696623"/>
      <w:bookmarkStart w:id="1203" w:name="_Toc35971414"/>
      <w:bookmarkStart w:id="1204" w:name="_Toc36812145"/>
      <w:bookmarkStart w:id="1205" w:name="_Toc66224235"/>
      <w:bookmarkStart w:id="1206" w:name="_Toc66440539"/>
      <w:bookmarkStart w:id="1207" w:name="_Toc70541258"/>
      <w:bookmarkStart w:id="1208" w:name="_Toc83233934"/>
      <w:bookmarkStart w:id="1209" w:name="_Toc85526853"/>
      <w:bookmarkStart w:id="1210" w:name="_Toc88659489"/>
      <w:bookmarkStart w:id="1211" w:name="_Toc88832400"/>
      <w:bookmarkStart w:id="1212" w:name="_Toc90660287"/>
      <w:bookmarkStart w:id="1213" w:name="_Toc97194412"/>
      <w:bookmarkStart w:id="1214" w:name="_Toc112964125"/>
      <w:bookmarkStart w:id="1215" w:name="_Toc122117282"/>
      <w:bookmarkStart w:id="1216" w:name="_Toc138689905"/>
      <w:bookmarkStart w:id="1217" w:name="_Toc151747762"/>
      <w:bookmarkStart w:id="1218" w:name="_Toc185509022"/>
      <w:bookmarkStart w:id="1219" w:name="_Toc200963894"/>
      <w:bookmarkStart w:id="1220" w:name="_Toc209517270"/>
      <w:bookmarkStart w:id="1221" w:name="_Toc212113866"/>
      <w:r>
        <w:t>5.1.4.1</w:t>
      </w:r>
      <w:r>
        <w:tab/>
        <w:t>Overview</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75pt;mso-width-percent:0;mso-height-percent:0;mso-width-percent:0;mso-height-percent:0" o:ole="">
            <v:imagedata r:id="rId25" o:title=""/>
          </v:shape>
          <o:OLEObject Type="Embed" ProgID="Visio.Drawing.15" ShapeID="_x0000_i1032" DrawAspect="Content" ObjectID="_1822726581"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1222" w:name="_Toc510696624"/>
      <w:bookmarkStart w:id="1223" w:name="_Toc35971415"/>
      <w:bookmarkStart w:id="1224" w:name="_Toc36812146"/>
      <w:bookmarkStart w:id="1225" w:name="_Toc66224236"/>
      <w:bookmarkStart w:id="1226" w:name="_Toc66440540"/>
      <w:bookmarkStart w:id="1227" w:name="_Toc70541259"/>
      <w:bookmarkStart w:id="1228" w:name="_Toc83233935"/>
      <w:bookmarkStart w:id="1229" w:name="_Toc85526854"/>
      <w:bookmarkStart w:id="1230" w:name="_Toc88659490"/>
      <w:bookmarkStart w:id="1231" w:name="_Toc88832401"/>
      <w:bookmarkStart w:id="1232" w:name="_Toc90660288"/>
      <w:bookmarkStart w:id="1233" w:name="_Toc97194413"/>
      <w:bookmarkStart w:id="1234" w:name="_Toc112964126"/>
      <w:bookmarkStart w:id="1235" w:name="_Toc122117283"/>
      <w:bookmarkStart w:id="1236" w:name="_Toc138689906"/>
      <w:bookmarkStart w:id="1237" w:name="_Toc151747763"/>
      <w:bookmarkStart w:id="1238" w:name="_Toc185509023"/>
      <w:bookmarkStart w:id="1239" w:name="_Toc192867473"/>
      <w:bookmarkStart w:id="1240" w:name="_Toc209517271"/>
      <w:bookmarkStart w:id="1241" w:name="_Toc510696625"/>
      <w:bookmarkStart w:id="1242" w:name="_Toc35971416"/>
      <w:bookmarkStart w:id="1243" w:name="_Toc36812147"/>
      <w:bookmarkStart w:id="1244" w:name="_Toc66224237"/>
      <w:bookmarkStart w:id="1245" w:name="_Toc66440541"/>
      <w:bookmarkStart w:id="1246" w:name="_Toc70541260"/>
      <w:bookmarkStart w:id="1247" w:name="_Toc83233936"/>
      <w:bookmarkStart w:id="1248" w:name="_Toc85526855"/>
      <w:bookmarkStart w:id="1249" w:name="_Toc88659491"/>
      <w:bookmarkStart w:id="1250" w:name="_Toc88832402"/>
      <w:bookmarkStart w:id="1251" w:name="_Toc90660289"/>
      <w:bookmarkStart w:id="1252" w:name="_Toc97194414"/>
      <w:bookmarkStart w:id="1253" w:name="_Toc112964127"/>
      <w:bookmarkStart w:id="1254" w:name="_Toc122117284"/>
      <w:bookmarkStart w:id="1255" w:name="_Toc138689907"/>
      <w:bookmarkStart w:id="1256" w:name="_Toc151747764"/>
      <w:bookmarkStart w:id="1257" w:name="_Toc185509024"/>
      <w:bookmarkStart w:id="1258" w:name="_Toc200963896"/>
      <w:bookmarkStart w:id="1259" w:name="_Toc212113867"/>
      <w:r>
        <w:t>5.1.4.2</w:t>
      </w:r>
      <w:r>
        <w:tab/>
        <w:t>Operation: Register</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r>
        <w:t>AKMAKey</w:t>
      </w:r>
      <w:bookmarkEnd w:id="1240"/>
      <w:bookmarkEnd w:id="1259"/>
    </w:p>
    <w:p w14:paraId="17F9D8AC" w14:textId="77777777" w:rsidR="00CA23E7" w:rsidRDefault="00745863">
      <w:pPr>
        <w:pStyle w:val="51"/>
      </w:pPr>
      <w:bookmarkStart w:id="1260" w:name="_Toc209517272"/>
      <w:bookmarkStart w:id="1261" w:name="_Toc212113868"/>
      <w:r>
        <w:t>5.1.4.2.1</w:t>
      </w:r>
      <w:r>
        <w:tab/>
        <w:t>Description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60"/>
      <w:bookmarkEnd w:id="1261"/>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262" w:name="_Toc510696626"/>
      <w:bookmarkStart w:id="1263" w:name="_Toc35971417"/>
      <w:bookmarkStart w:id="1264" w:name="_Toc36812148"/>
      <w:bookmarkStart w:id="1265" w:name="_Toc66224238"/>
      <w:bookmarkStart w:id="1266" w:name="_Toc66440542"/>
      <w:bookmarkStart w:id="1267" w:name="_Toc70541261"/>
      <w:bookmarkStart w:id="1268" w:name="_Toc83233937"/>
      <w:bookmarkStart w:id="1269" w:name="_Toc85526856"/>
      <w:bookmarkStart w:id="1270" w:name="_Toc88659492"/>
      <w:bookmarkStart w:id="1271" w:name="_Toc88832403"/>
      <w:bookmarkStart w:id="1272" w:name="_Toc90660290"/>
      <w:bookmarkStart w:id="1273" w:name="_Toc97194415"/>
      <w:bookmarkStart w:id="1274" w:name="_Toc112964128"/>
      <w:bookmarkStart w:id="1275" w:name="_Toc122117285"/>
      <w:bookmarkStart w:id="1276" w:name="_Toc138689908"/>
      <w:bookmarkStart w:id="1277" w:name="_Toc151747765"/>
      <w:bookmarkStart w:id="1278" w:name="_Toc185509025"/>
      <w:bookmarkStart w:id="1279" w:name="_Toc200963897"/>
      <w:bookmarkStart w:id="1280" w:name="_Toc209517273"/>
      <w:bookmarkStart w:id="1281" w:name="_Toc212113869"/>
      <w:r>
        <w:t>5.1.4.2.2</w:t>
      </w:r>
      <w:r>
        <w:tab/>
        <w:t>Operation Definition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1282" w:name="_Toc510696627"/>
      <w:bookmarkStart w:id="1283" w:name="_Toc35971418"/>
      <w:bookmarkStart w:id="1284" w:name="_Toc36812149"/>
      <w:bookmarkStart w:id="1285" w:name="_Toc66224239"/>
      <w:bookmarkStart w:id="1286" w:name="_Toc66440543"/>
      <w:bookmarkStart w:id="1287" w:name="_Toc70541262"/>
      <w:bookmarkStart w:id="1288" w:name="_Toc83233938"/>
      <w:bookmarkStart w:id="1289" w:name="_Toc85526857"/>
      <w:bookmarkStart w:id="1290" w:name="_Toc88659493"/>
      <w:bookmarkStart w:id="1291" w:name="_Toc88832404"/>
      <w:bookmarkStart w:id="1292" w:name="_Toc90660291"/>
      <w:bookmarkStart w:id="1293" w:name="_Toc97194416"/>
      <w:bookmarkStart w:id="1294" w:name="_Toc112964129"/>
      <w:bookmarkStart w:id="1295" w:name="_Toc122117286"/>
      <w:bookmarkStart w:id="1296" w:name="_Toc138689909"/>
      <w:bookmarkStart w:id="1297" w:name="_Toc151747766"/>
      <w:bookmarkStart w:id="1298" w:name="_Toc185509026"/>
      <w:bookmarkStart w:id="1299" w:name="_Toc192867476"/>
      <w:bookmarkStart w:id="1300" w:name="_Toc209517274"/>
      <w:bookmarkStart w:id="1301" w:name="_Toc70541263"/>
      <w:bookmarkStart w:id="1302" w:name="_Toc83233939"/>
      <w:bookmarkStart w:id="1303" w:name="_Toc85526858"/>
      <w:bookmarkStart w:id="1304" w:name="_Toc88659494"/>
      <w:bookmarkStart w:id="1305" w:name="_Toc88832405"/>
      <w:bookmarkStart w:id="1306" w:name="_Toc90660292"/>
      <w:bookmarkStart w:id="1307" w:name="_Toc97194417"/>
      <w:bookmarkStart w:id="1308" w:name="_Toc112964130"/>
      <w:bookmarkStart w:id="1309" w:name="_Toc122117287"/>
      <w:bookmarkStart w:id="1310" w:name="_Toc138689910"/>
      <w:bookmarkStart w:id="1311" w:name="_Toc151747767"/>
      <w:bookmarkStart w:id="1312" w:name="_Toc185509027"/>
      <w:bookmarkStart w:id="1313" w:name="_Toc200963899"/>
      <w:bookmarkStart w:id="1314" w:name="_Toc212113870"/>
      <w:r>
        <w:t>5.1.4.3</w:t>
      </w:r>
      <w:r>
        <w:tab/>
        <w:t>Operation: GetAKMAAPPKeyMaterial</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14"/>
    </w:p>
    <w:p w14:paraId="1F5D7745" w14:textId="77777777" w:rsidR="00CA23E7" w:rsidRDefault="00745863">
      <w:pPr>
        <w:pStyle w:val="51"/>
      </w:pPr>
      <w:bookmarkStart w:id="1315" w:name="_Toc209517275"/>
      <w:bookmarkStart w:id="1316" w:name="_Toc212113871"/>
      <w:r>
        <w:t>5.1.4.3.1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5"/>
      <w:bookmarkEnd w:id="131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317" w:name="_Toc56755859"/>
      <w:bookmarkStart w:id="1318" w:name="_Toc66224240"/>
      <w:bookmarkStart w:id="1319" w:name="_Toc66440544"/>
      <w:bookmarkStart w:id="1320" w:name="_Toc70541264"/>
      <w:bookmarkStart w:id="1321" w:name="_Toc83233940"/>
      <w:bookmarkStart w:id="1322" w:name="_Toc85526859"/>
      <w:bookmarkStart w:id="1323" w:name="_Toc88659495"/>
      <w:bookmarkStart w:id="1324" w:name="_Toc88832406"/>
      <w:bookmarkStart w:id="1325" w:name="_Toc90660293"/>
      <w:bookmarkStart w:id="1326" w:name="_Toc97194418"/>
      <w:bookmarkStart w:id="1327" w:name="_Toc112964131"/>
      <w:bookmarkStart w:id="1328" w:name="_Toc122117288"/>
      <w:bookmarkStart w:id="1329" w:name="_Toc138689911"/>
      <w:bookmarkStart w:id="1330" w:name="_Toc151747768"/>
      <w:bookmarkStart w:id="1331" w:name="_Toc185509028"/>
      <w:bookmarkStart w:id="1332" w:name="_Toc200963900"/>
      <w:bookmarkStart w:id="1333" w:name="_Toc209517276"/>
      <w:bookmarkStart w:id="1334" w:name="_Toc510696628"/>
      <w:bookmarkStart w:id="1335" w:name="_Toc35971419"/>
      <w:bookmarkStart w:id="1336" w:name="_Toc36812150"/>
      <w:bookmarkStart w:id="1337" w:name="_Toc212113872"/>
      <w:r>
        <w:t>5.1.4.3.2</w:t>
      </w:r>
      <w:r>
        <w:tab/>
        <w:t>Operation Definition</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338" w:name="_Toc85526860"/>
      <w:bookmarkStart w:id="1339" w:name="_Toc88659496"/>
      <w:bookmarkStart w:id="1340" w:name="_Toc88832407"/>
      <w:bookmarkStart w:id="1341" w:name="_Toc90660294"/>
      <w:bookmarkStart w:id="1342" w:name="_Toc97194419"/>
      <w:bookmarkStart w:id="1343" w:name="_Toc112964132"/>
      <w:bookmarkStart w:id="1344"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1345" w:name="_Toc138689912"/>
      <w:bookmarkStart w:id="1346" w:name="_Toc151747769"/>
      <w:bookmarkStart w:id="1347" w:name="_Toc185509029"/>
      <w:bookmarkStart w:id="1348" w:name="_Toc192867479"/>
      <w:bookmarkStart w:id="1349" w:name="_Toc209517277"/>
      <w:bookmarkStart w:id="1350" w:name="_Toc85526861"/>
      <w:bookmarkStart w:id="1351" w:name="_Toc88659497"/>
      <w:bookmarkStart w:id="1352" w:name="_Toc88832408"/>
      <w:bookmarkStart w:id="1353" w:name="_Toc90660295"/>
      <w:bookmarkStart w:id="1354" w:name="_Toc97194420"/>
      <w:bookmarkStart w:id="1355" w:name="_Toc112964133"/>
      <w:bookmarkStart w:id="1356" w:name="_Toc122117290"/>
      <w:bookmarkStart w:id="1357" w:name="_Toc138689913"/>
      <w:bookmarkStart w:id="1358" w:name="_Toc151747770"/>
      <w:bookmarkStart w:id="1359" w:name="_Toc185509030"/>
      <w:bookmarkStart w:id="1360" w:name="_Toc200963902"/>
      <w:bookmarkStart w:id="1361" w:name="_Toc212113873"/>
      <w:bookmarkEnd w:id="1338"/>
      <w:bookmarkEnd w:id="1339"/>
      <w:bookmarkEnd w:id="1340"/>
      <w:bookmarkEnd w:id="1341"/>
      <w:bookmarkEnd w:id="1342"/>
      <w:bookmarkEnd w:id="1343"/>
      <w:bookmarkEnd w:id="1344"/>
      <w:r>
        <w:t>5.1.4.4</w:t>
      </w:r>
      <w:r>
        <w:tab/>
        <w:t>Operation: Remove</w:t>
      </w:r>
      <w:bookmarkEnd w:id="1345"/>
      <w:bookmarkEnd w:id="1346"/>
      <w:bookmarkEnd w:id="1347"/>
      <w:bookmarkEnd w:id="1348"/>
      <w:r>
        <w:t>Context</w:t>
      </w:r>
      <w:bookmarkEnd w:id="1349"/>
      <w:bookmarkEnd w:id="1361"/>
    </w:p>
    <w:p w14:paraId="338C8A8D" w14:textId="55F8E8D2" w:rsidR="005F10C9" w:rsidRDefault="005F10C9" w:rsidP="005F10C9">
      <w:pPr>
        <w:pStyle w:val="51"/>
      </w:pPr>
      <w:bookmarkStart w:id="1362" w:name="_Toc209517278"/>
      <w:bookmarkStart w:id="1363" w:name="_Toc212113874"/>
      <w:r>
        <w:t>5.1.4.4.1</w:t>
      </w:r>
      <w:r>
        <w:tab/>
        <w:t>Description</w:t>
      </w:r>
      <w:bookmarkEnd w:id="1350"/>
      <w:bookmarkEnd w:id="1351"/>
      <w:bookmarkEnd w:id="1352"/>
      <w:bookmarkEnd w:id="1353"/>
      <w:bookmarkEnd w:id="1354"/>
      <w:bookmarkEnd w:id="1355"/>
      <w:bookmarkEnd w:id="1356"/>
      <w:bookmarkEnd w:id="1357"/>
      <w:bookmarkEnd w:id="1358"/>
      <w:bookmarkEnd w:id="1359"/>
      <w:bookmarkEnd w:id="1360"/>
      <w:bookmarkEnd w:id="1362"/>
      <w:bookmarkEnd w:id="1363"/>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364" w:name="_Toc85526862"/>
      <w:bookmarkStart w:id="1365" w:name="_Toc88659498"/>
      <w:bookmarkStart w:id="1366" w:name="_Toc88832409"/>
      <w:bookmarkStart w:id="1367" w:name="_Toc90660296"/>
      <w:bookmarkStart w:id="1368" w:name="_Toc97194421"/>
      <w:bookmarkStart w:id="1369" w:name="_Toc112964134"/>
      <w:bookmarkStart w:id="1370" w:name="_Toc122117291"/>
      <w:bookmarkStart w:id="1371" w:name="_Toc138689914"/>
      <w:bookmarkStart w:id="1372" w:name="_Toc151747771"/>
      <w:bookmarkStart w:id="1373" w:name="_Toc185509031"/>
      <w:bookmarkStart w:id="1374" w:name="_Toc200963903"/>
      <w:bookmarkStart w:id="1375" w:name="_Toc209517279"/>
      <w:bookmarkStart w:id="1376" w:name="_Toc212113875"/>
      <w:r>
        <w:t>5.1.4.4.2</w:t>
      </w:r>
      <w:r>
        <w:tab/>
        <w:t>Operation Definition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377" w:name="_Toc66224241"/>
      <w:bookmarkStart w:id="1378" w:name="_Toc66440545"/>
      <w:bookmarkStart w:id="1379" w:name="_Toc70541265"/>
      <w:bookmarkStart w:id="1380" w:name="_Toc83233941"/>
      <w:bookmarkStart w:id="1381" w:name="_Toc85526863"/>
      <w:bookmarkStart w:id="1382" w:name="_Toc88659499"/>
      <w:bookmarkStart w:id="1383" w:name="_Toc88832410"/>
      <w:bookmarkStart w:id="1384" w:name="_Toc90660297"/>
      <w:bookmarkStart w:id="1385" w:name="_Toc97194422"/>
      <w:bookmarkStart w:id="1386" w:name="_Toc112964135"/>
      <w:bookmarkStart w:id="1387" w:name="_Toc122117292"/>
      <w:bookmarkStart w:id="1388" w:name="_Toc138689915"/>
      <w:bookmarkStart w:id="1389" w:name="_Toc151747772"/>
      <w:bookmarkStart w:id="1390" w:name="_Toc185509032"/>
      <w:bookmarkStart w:id="1391" w:name="_Toc200963904"/>
      <w:bookmarkStart w:id="1392" w:name="_Toc209517280"/>
      <w:bookmarkStart w:id="1393" w:name="_Toc212113876"/>
      <w:r>
        <w:t>5.1.5</w:t>
      </w:r>
      <w:r>
        <w:tab/>
        <w:t>Notifications</w:t>
      </w:r>
      <w:bookmarkEnd w:id="1334"/>
      <w:bookmarkEnd w:id="1335"/>
      <w:bookmarkEnd w:id="133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15E12B1C" w14:textId="77777777" w:rsidR="000F6AB4" w:rsidRDefault="000F6AB4" w:rsidP="00D91F48">
      <w:pPr>
        <w:pStyle w:val="41"/>
      </w:pPr>
      <w:bookmarkStart w:id="1394" w:name="_Toc510696629"/>
      <w:bookmarkStart w:id="1395" w:name="_Toc35971420"/>
      <w:bookmarkStart w:id="1396" w:name="_Toc67903537"/>
      <w:bookmarkStart w:id="1397" w:name="_Toc89295681"/>
      <w:bookmarkStart w:id="1398" w:name="_Toc94261397"/>
      <w:bookmarkStart w:id="1399" w:name="_Toc104199053"/>
      <w:bookmarkStart w:id="1400" w:name="_Toc104489489"/>
      <w:bookmarkStart w:id="1401" w:name="_Toc138762318"/>
      <w:bookmarkStart w:id="1402" w:name="_Toc145708512"/>
      <w:bookmarkStart w:id="1403" w:name="_Toc153827186"/>
      <w:bookmarkStart w:id="1404" w:name="_Toc185509033"/>
      <w:bookmarkStart w:id="1405" w:name="_Toc200963905"/>
      <w:bookmarkStart w:id="1406" w:name="_Toc209517281"/>
      <w:bookmarkStart w:id="1407" w:name="_Toc28012442"/>
      <w:bookmarkStart w:id="1408" w:name="_Toc36038395"/>
      <w:bookmarkStart w:id="1409" w:name="_Toc45133665"/>
      <w:bookmarkStart w:id="1410" w:name="_Toc51762419"/>
      <w:bookmarkStart w:id="1411" w:name="_Toc59016991"/>
      <w:bookmarkStart w:id="1412" w:name="_Toc129338906"/>
      <w:bookmarkStart w:id="1413" w:name="_Toc153375313"/>
      <w:bookmarkStart w:id="1414" w:name="_Toc510696632"/>
      <w:bookmarkStart w:id="1415" w:name="_Toc35971427"/>
      <w:bookmarkStart w:id="1416" w:name="_Toc36812158"/>
      <w:bookmarkStart w:id="1417" w:name="_Toc66224242"/>
      <w:bookmarkStart w:id="1418" w:name="_Toc66440546"/>
      <w:bookmarkStart w:id="1419" w:name="_Toc70541266"/>
      <w:bookmarkStart w:id="1420" w:name="_Toc83233942"/>
      <w:bookmarkStart w:id="1421" w:name="_Toc85526864"/>
      <w:bookmarkStart w:id="1422" w:name="_Toc88659500"/>
      <w:bookmarkStart w:id="1423" w:name="_Toc88832411"/>
      <w:bookmarkStart w:id="1424" w:name="_Toc90660298"/>
      <w:bookmarkStart w:id="1425" w:name="_Toc97194423"/>
      <w:bookmarkStart w:id="1426" w:name="_Toc112964136"/>
      <w:bookmarkStart w:id="1427" w:name="_Toc122117293"/>
      <w:bookmarkStart w:id="1428" w:name="_Toc138689916"/>
      <w:bookmarkStart w:id="1429" w:name="_Toc151747773"/>
      <w:bookmarkStart w:id="1430" w:name="_Toc212113877"/>
      <w:r>
        <w:t>5.1.5.1</w:t>
      </w:r>
      <w:r>
        <w:tab/>
        <w:t>Genera</w:t>
      </w:r>
      <w:bookmarkEnd w:id="1394"/>
      <w:bookmarkEnd w:id="1395"/>
      <w:bookmarkEnd w:id="1396"/>
      <w:bookmarkEnd w:id="1397"/>
      <w:bookmarkEnd w:id="1398"/>
      <w:bookmarkEnd w:id="1399"/>
      <w:bookmarkEnd w:id="1400"/>
      <w:bookmarkEnd w:id="1401"/>
      <w:bookmarkEnd w:id="1402"/>
      <w:bookmarkEnd w:id="1403"/>
      <w:r>
        <w:t>l</w:t>
      </w:r>
      <w:bookmarkEnd w:id="1404"/>
      <w:bookmarkEnd w:id="1405"/>
      <w:bookmarkEnd w:id="1406"/>
      <w:bookmarkEnd w:id="1430"/>
    </w:p>
    <w:p w14:paraId="292A176E" w14:textId="2C2E1F52" w:rsidR="00B547AE" w:rsidRDefault="00B547AE" w:rsidP="00B547AE">
      <w:r>
        <w:t>Notifications shall comply to clause 6.2 of 3GPP TS 29.500 [4] and clause 4.6.2.3 of 3GPP TS 29.501 [5].</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431" w:name="_Toc185509034"/>
      <w:bookmarkStart w:id="1432" w:name="_Toc200963906"/>
      <w:bookmarkStart w:id="1433" w:name="_Toc209517282"/>
      <w:bookmarkStart w:id="1434" w:name="_Toc153375315"/>
      <w:bookmarkStart w:id="1435" w:name="_Toc212113878"/>
      <w:bookmarkEnd w:id="1407"/>
      <w:bookmarkEnd w:id="1408"/>
      <w:bookmarkEnd w:id="1409"/>
      <w:bookmarkEnd w:id="1410"/>
      <w:bookmarkEnd w:id="1411"/>
      <w:bookmarkEnd w:id="1412"/>
      <w:bookmarkEnd w:id="1413"/>
      <w:r>
        <w:lastRenderedPageBreak/>
        <w:t>5.1.5.2</w:t>
      </w:r>
      <w:r>
        <w:tab/>
        <w:t>AKMA Service Disablement Notification</w:t>
      </w:r>
      <w:bookmarkEnd w:id="1431"/>
      <w:bookmarkEnd w:id="1432"/>
      <w:bookmarkEnd w:id="1433"/>
      <w:bookmarkEnd w:id="1435"/>
    </w:p>
    <w:p w14:paraId="1C238DA6" w14:textId="77777777" w:rsidR="000F6AB4" w:rsidRDefault="000F6AB4" w:rsidP="00D91F48">
      <w:pPr>
        <w:pStyle w:val="51"/>
      </w:pPr>
      <w:bookmarkStart w:id="1436" w:name="_Toc28012443"/>
      <w:bookmarkStart w:id="1437" w:name="_Toc36038396"/>
      <w:bookmarkStart w:id="1438" w:name="_Toc45133666"/>
      <w:bookmarkStart w:id="1439" w:name="_Toc51762420"/>
      <w:bookmarkStart w:id="1440" w:name="_Toc59016992"/>
      <w:bookmarkStart w:id="1441" w:name="_Toc129338907"/>
      <w:bookmarkStart w:id="1442" w:name="_Toc153375314"/>
      <w:bookmarkStart w:id="1443" w:name="_Toc185509035"/>
      <w:bookmarkStart w:id="1444" w:name="_Toc200963907"/>
      <w:bookmarkStart w:id="1445" w:name="_Toc209517283"/>
      <w:bookmarkStart w:id="1446" w:name="_Toc212113879"/>
      <w:r>
        <w:t>5.1.5.2.1</w:t>
      </w:r>
      <w:r>
        <w:tab/>
        <w:t>Description</w:t>
      </w:r>
      <w:bookmarkEnd w:id="1436"/>
      <w:bookmarkEnd w:id="1437"/>
      <w:bookmarkEnd w:id="1438"/>
      <w:bookmarkEnd w:id="1439"/>
      <w:bookmarkEnd w:id="1440"/>
      <w:bookmarkEnd w:id="1441"/>
      <w:bookmarkEnd w:id="1442"/>
      <w:bookmarkEnd w:id="1443"/>
      <w:bookmarkEnd w:id="1444"/>
      <w:bookmarkEnd w:id="1445"/>
      <w:bookmarkEnd w:id="1446"/>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447" w:name="_Toc185509036"/>
      <w:bookmarkStart w:id="1448" w:name="_Toc200963908"/>
      <w:bookmarkStart w:id="1449" w:name="_Toc209517284"/>
      <w:bookmarkStart w:id="1450" w:name="_Toc28012445"/>
      <w:bookmarkStart w:id="1451" w:name="_Toc36038398"/>
      <w:bookmarkStart w:id="1452" w:name="_Toc45133668"/>
      <w:bookmarkStart w:id="1453" w:name="_Toc51762422"/>
      <w:bookmarkStart w:id="1454" w:name="_Toc59016994"/>
      <w:bookmarkStart w:id="1455" w:name="_Toc129338909"/>
      <w:bookmarkStart w:id="1456" w:name="_Toc153375316"/>
      <w:bookmarkStart w:id="1457" w:name="_Toc212113880"/>
      <w:bookmarkEnd w:id="1434"/>
      <w:r>
        <w:t>5.1.5.2.2</w:t>
      </w:r>
      <w:r>
        <w:tab/>
        <w:t>Target URI</w:t>
      </w:r>
      <w:bookmarkEnd w:id="1447"/>
      <w:bookmarkEnd w:id="1448"/>
      <w:bookmarkEnd w:id="1449"/>
      <w:bookmarkEnd w:id="1457"/>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458" w:name="_Toc185509037"/>
      <w:bookmarkStart w:id="1459" w:name="_Toc200963909"/>
      <w:bookmarkStart w:id="1460" w:name="_Toc209517285"/>
      <w:bookmarkStart w:id="1461" w:name="_Toc212113881"/>
      <w:bookmarkEnd w:id="1450"/>
      <w:bookmarkEnd w:id="1451"/>
      <w:bookmarkEnd w:id="1452"/>
      <w:bookmarkEnd w:id="1453"/>
      <w:bookmarkEnd w:id="1454"/>
      <w:bookmarkEnd w:id="1455"/>
      <w:bookmarkEnd w:id="1456"/>
      <w:r>
        <w:t>5.1.5.2.3</w:t>
      </w:r>
      <w:r>
        <w:tab/>
        <w:t>Standard Methods</w:t>
      </w:r>
      <w:bookmarkEnd w:id="1458"/>
      <w:bookmarkEnd w:id="1459"/>
      <w:bookmarkEnd w:id="1460"/>
      <w:bookmarkEnd w:id="1461"/>
    </w:p>
    <w:p w14:paraId="4A065E81" w14:textId="77777777" w:rsidR="00490217" w:rsidRDefault="00490217" w:rsidP="00D91F48">
      <w:pPr>
        <w:pStyle w:val="6"/>
      </w:pPr>
      <w:bookmarkStart w:id="1462" w:name="_Toc28012446"/>
      <w:bookmarkStart w:id="1463" w:name="_Toc36038399"/>
      <w:bookmarkStart w:id="1464" w:name="_Toc45133669"/>
      <w:bookmarkStart w:id="1465" w:name="_Toc51762423"/>
      <w:bookmarkStart w:id="1466" w:name="_Toc59016995"/>
      <w:bookmarkStart w:id="1467" w:name="_Toc129338910"/>
      <w:bookmarkStart w:id="1468" w:name="_Toc153375317"/>
      <w:bookmarkStart w:id="1469" w:name="_Toc185509038"/>
      <w:bookmarkStart w:id="1470" w:name="_Toc200963910"/>
      <w:bookmarkStart w:id="1471" w:name="_Toc209517286"/>
      <w:bookmarkStart w:id="1472" w:name="_Toc212113882"/>
      <w:r>
        <w:t>5.1.5.2.3.1</w:t>
      </w:r>
      <w:r>
        <w:tab/>
        <w:t>POST</w:t>
      </w:r>
      <w:bookmarkEnd w:id="1462"/>
      <w:bookmarkEnd w:id="1463"/>
      <w:bookmarkEnd w:id="1464"/>
      <w:bookmarkEnd w:id="1465"/>
      <w:bookmarkEnd w:id="1466"/>
      <w:bookmarkEnd w:id="1467"/>
      <w:bookmarkEnd w:id="1468"/>
      <w:bookmarkEnd w:id="1469"/>
      <w:bookmarkEnd w:id="1470"/>
      <w:bookmarkEnd w:id="1471"/>
      <w:bookmarkEnd w:id="1472"/>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473" w:name="_Toc185509039"/>
      <w:bookmarkStart w:id="1474" w:name="_Toc200963911"/>
      <w:bookmarkStart w:id="1475" w:name="_Toc209517287"/>
      <w:bookmarkStart w:id="1476" w:name="_Toc212113883"/>
      <w:r>
        <w:t>5.1.6</w:t>
      </w:r>
      <w:r>
        <w:tab/>
        <w:t>Data Model</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73"/>
      <w:bookmarkEnd w:id="1474"/>
      <w:bookmarkEnd w:id="1475"/>
      <w:bookmarkEnd w:id="1476"/>
    </w:p>
    <w:p w14:paraId="2D8F1325" w14:textId="77777777" w:rsidR="00CA23E7" w:rsidRDefault="00745863">
      <w:pPr>
        <w:pStyle w:val="41"/>
      </w:pPr>
      <w:bookmarkStart w:id="1477" w:name="_Toc510696633"/>
      <w:bookmarkStart w:id="1478" w:name="_Toc35971428"/>
      <w:bookmarkStart w:id="1479" w:name="_Toc36812159"/>
      <w:bookmarkStart w:id="1480" w:name="_Toc66224243"/>
      <w:bookmarkStart w:id="1481" w:name="_Toc66440547"/>
      <w:bookmarkStart w:id="1482" w:name="_Toc70541267"/>
      <w:bookmarkStart w:id="1483" w:name="_Toc83233943"/>
      <w:bookmarkStart w:id="1484" w:name="_Toc85526865"/>
      <w:bookmarkStart w:id="1485" w:name="_Toc88659501"/>
      <w:bookmarkStart w:id="1486" w:name="_Toc88832412"/>
      <w:bookmarkStart w:id="1487" w:name="_Toc90660299"/>
      <w:bookmarkStart w:id="1488" w:name="_Toc97194424"/>
      <w:bookmarkStart w:id="1489" w:name="_Toc112964137"/>
      <w:bookmarkStart w:id="1490" w:name="_Toc122117294"/>
      <w:bookmarkStart w:id="1491" w:name="_Toc138689917"/>
      <w:bookmarkStart w:id="1492" w:name="_Toc151747774"/>
      <w:bookmarkStart w:id="1493" w:name="_Toc185509040"/>
      <w:bookmarkStart w:id="1494" w:name="_Toc200963912"/>
      <w:bookmarkStart w:id="1495" w:name="_Toc209517288"/>
      <w:bookmarkStart w:id="1496" w:name="_Toc212113884"/>
      <w:r>
        <w:t>5.1.6.1</w:t>
      </w:r>
      <w:r>
        <w:tab/>
        <w:t>General</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497" w:name="OLE_LINK52"/>
      <w:bookmarkStart w:id="1498" w:name="OLE_LINK53"/>
      <w:r w:rsidR="00745863">
        <w:t>Naanf_AKMA</w:t>
      </w:r>
      <w:bookmarkEnd w:id="1497"/>
      <w:bookmarkEnd w:id="1498"/>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499" w:name="_Toc510696634"/>
      <w:bookmarkStart w:id="1500" w:name="_Toc35971429"/>
      <w:bookmarkStart w:id="1501" w:name="_Toc36812160"/>
      <w:bookmarkStart w:id="1502" w:name="_Toc66224244"/>
      <w:bookmarkStart w:id="1503" w:name="_Toc66440548"/>
      <w:bookmarkStart w:id="1504" w:name="_Toc70541268"/>
      <w:bookmarkStart w:id="1505" w:name="_Toc83233944"/>
      <w:bookmarkStart w:id="1506" w:name="_Toc85526866"/>
      <w:bookmarkStart w:id="1507" w:name="_Toc88659502"/>
      <w:bookmarkStart w:id="1508" w:name="_Toc88832413"/>
      <w:bookmarkStart w:id="1509" w:name="_Toc90660300"/>
      <w:bookmarkStart w:id="1510" w:name="_Toc97194425"/>
      <w:bookmarkStart w:id="1511" w:name="_Toc112964138"/>
      <w:bookmarkStart w:id="1512" w:name="_Toc122117295"/>
      <w:bookmarkStart w:id="1513" w:name="_Toc138689918"/>
      <w:bookmarkStart w:id="1514" w:name="_Toc151747775"/>
      <w:bookmarkStart w:id="1515" w:name="_Toc185509041"/>
      <w:bookmarkStart w:id="1516" w:name="_Toc200963913"/>
      <w:bookmarkStart w:id="1517" w:name="_Toc209517289"/>
      <w:bookmarkStart w:id="1518" w:name="_Toc212113885"/>
      <w:r>
        <w:rPr>
          <w:lang w:val="en-US"/>
        </w:rPr>
        <w:t>5.1.6.2</w:t>
      </w:r>
      <w:r>
        <w:rPr>
          <w:lang w:val="en-US"/>
        </w:rPr>
        <w:tab/>
        <w:t>Structured data types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39DB9A5E" w14:textId="77777777" w:rsidR="00CA23E7" w:rsidRDefault="00745863">
      <w:pPr>
        <w:pStyle w:val="51"/>
      </w:pPr>
      <w:bookmarkStart w:id="1519" w:name="_Toc510696635"/>
      <w:bookmarkStart w:id="1520" w:name="_Toc35971430"/>
      <w:bookmarkStart w:id="1521" w:name="_Toc36812161"/>
      <w:bookmarkStart w:id="1522" w:name="_Toc66224245"/>
      <w:bookmarkStart w:id="1523" w:name="_Toc66440549"/>
      <w:bookmarkStart w:id="1524" w:name="_Toc70541269"/>
      <w:bookmarkStart w:id="1525" w:name="_Toc83233945"/>
      <w:bookmarkStart w:id="1526" w:name="_Toc85526867"/>
      <w:bookmarkStart w:id="1527" w:name="_Toc88659503"/>
      <w:bookmarkStart w:id="1528" w:name="_Toc88832414"/>
      <w:bookmarkStart w:id="1529" w:name="_Toc90660301"/>
      <w:bookmarkStart w:id="1530" w:name="_Toc97194426"/>
      <w:bookmarkStart w:id="1531" w:name="_Toc112964139"/>
      <w:bookmarkStart w:id="1532" w:name="_Toc122117296"/>
      <w:bookmarkStart w:id="1533" w:name="_Toc138689919"/>
      <w:bookmarkStart w:id="1534" w:name="_Toc151747776"/>
      <w:bookmarkStart w:id="1535" w:name="_Toc185509042"/>
      <w:bookmarkStart w:id="1536" w:name="_Toc200963914"/>
      <w:bookmarkStart w:id="1537" w:name="_Toc209517290"/>
      <w:bookmarkStart w:id="1538" w:name="_Toc212113886"/>
      <w:r>
        <w:t>5.1.6.2.1</w:t>
      </w:r>
      <w:r>
        <w:tab/>
        <w:t>Introduction</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539" w:name="_Toc510696636"/>
      <w:bookmarkStart w:id="1540" w:name="_Toc35971431"/>
      <w:bookmarkStart w:id="1541" w:name="_Toc36812162"/>
      <w:bookmarkStart w:id="1542" w:name="_Toc66224246"/>
      <w:bookmarkStart w:id="1543" w:name="_Toc66440550"/>
      <w:bookmarkStart w:id="1544" w:name="_Toc70541270"/>
      <w:bookmarkStart w:id="1545" w:name="_Toc83233946"/>
      <w:bookmarkStart w:id="1546" w:name="_Toc85526868"/>
      <w:bookmarkStart w:id="1547" w:name="_Toc88659504"/>
      <w:bookmarkStart w:id="1548" w:name="_Toc88832415"/>
      <w:bookmarkStart w:id="1549" w:name="_Toc90660302"/>
      <w:bookmarkStart w:id="1550" w:name="_Toc97194427"/>
      <w:bookmarkStart w:id="1551" w:name="_Toc112964140"/>
      <w:bookmarkStart w:id="1552" w:name="_Toc122117297"/>
      <w:bookmarkStart w:id="1553" w:name="_Toc138689920"/>
      <w:bookmarkStart w:id="1554" w:name="_Toc151747777"/>
      <w:bookmarkStart w:id="1555" w:name="_Toc185509043"/>
      <w:bookmarkStart w:id="1556" w:name="_Toc200963915"/>
      <w:bookmarkStart w:id="1557" w:name="_Toc209517291"/>
      <w:bookmarkStart w:id="1558" w:name="_Toc212113887"/>
      <w:r>
        <w:lastRenderedPageBreak/>
        <w:t>5.1.6.2.2</w:t>
      </w:r>
      <w:r>
        <w:tab/>
        <w:t>Type: AkmaKeyInfo</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559" w:name="_Toc85526869"/>
      <w:bookmarkStart w:id="1560" w:name="_Toc88659505"/>
      <w:bookmarkStart w:id="1561" w:name="_Toc88832416"/>
      <w:bookmarkStart w:id="1562" w:name="_Toc90660303"/>
      <w:bookmarkStart w:id="1563" w:name="_Toc97194428"/>
      <w:bookmarkStart w:id="1564" w:name="_Toc112964141"/>
      <w:bookmarkStart w:id="1565" w:name="_Toc122117298"/>
      <w:bookmarkStart w:id="1566" w:name="_Toc138689921"/>
      <w:bookmarkStart w:id="1567" w:name="_Toc151747778"/>
      <w:bookmarkStart w:id="1568" w:name="_Toc185509044"/>
      <w:bookmarkStart w:id="1569" w:name="_Toc200963916"/>
      <w:bookmarkStart w:id="1570" w:name="_Toc209517292"/>
      <w:bookmarkStart w:id="1571" w:name="_Toc212113888"/>
      <w:r>
        <w:t>5.1.6.2.3</w:t>
      </w:r>
      <w:r>
        <w:tab/>
        <w:t>Type: CtxRemove</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572" w:name="_Toc510696638"/>
      <w:bookmarkStart w:id="1573" w:name="_Toc35971433"/>
      <w:bookmarkStart w:id="1574" w:name="_Toc36812164"/>
      <w:bookmarkStart w:id="1575" w:name="_Toc66224247"/>
      <w:bookmarkStart w:id="1576" w:name="_Toc66440551"/>
      <w:bookmarkStart w:id="1577" w:name="_Toc70541271"/>
      <w:bookmarkStart w:id="1578" w:name="_Toc83233947"/>
      <w:bookmarkStart w:id="1579" w:name="_Toc85526870"/>
      <w:bookmarkStart w:id="1580" w:name="_Toc88659506"/>
      <w:bookmarkStart w:id="1581" w:name="_Toc88832417"/>
      <w:bookmarkStart w:id="1582" w:name="_Toc90660304"/>
      <w:bookmarkStart w:id="1583" w:name="_Toc97194429"/>
      <w:bookmarkStart w:id="1584" w:name="_Toc112964142"/>
      <w:bookmarkStart w:id="1585" w:name="_Toc122117299"/>
      <w:bookmarkStart w:id="1586" w:name="_Toc138689922"/>
      <w:bookmarkStart w:id="1587" w:name="_Toc151747779"/>
      <w:bookmarkStart w:id="1588" w:name="_Toc185509045"/>
      <w:bookmarkStart w:id="1589" w:name="_Toc200963917"/>
      <w:bookmarkStart w:id="1590" w:name="_Toc209517293"/>
      <w:bookmarkStart w:id="1591" w:name="_Toc212113889"/>
      <w:r>
        <w:rPr>
          <w:lang w:val="en-US"/>
        </w:rPr>
        <w:t>5.1.6.3</w:t>
      </w:r>
      <w:r>
        <w:rPr>
          <w:lang w:val="en-US"/>
        </w:rPr>
        <w:tab/>
        <w:t>Simple data types and enumerations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4E117573" w14:textId="77777777" w:rsidR="00CA23E7" w:rsidRDefault="00745863">
      <w:pPr>
        <w:pStyle w:val="51"/>
      </w:pPr>
      <w:bookmarkStart w:id="1592" w:name="_Toc510696639"/>
      <w:bookmarkStart w:id="1593" w:name="_Toc35971434"/>
      <w:bookmarkStart w:id="1594" w:name="_Toc36812165"/>
      <w:bookmarkStart w:id="1595" w:name="_Toc66224248"/>
      <w:bookmarkStart w:id="1596" w:name="_Toc66440552"/>
      <w:bookmarkStart w:id="1597" w:name="_Toc70541272"/>
      <w:bookmarkStart w:id="1598" w:name="_Toc83233948"/>
      <w:bookmarkStart w:id="1599" w:name="_Toc85526871"/>
      <w:bookmarkStart w:id="1600" w:name="_Toc88659507"/>
      <w:bookmarkStart w:id="1601" w:name="_Toc88832418"/>
      <w:bookmarkStart w:id="1602" w:name="_Toc90660305"/>
      <w:bookmarkStart w:id="1603" w:name="_Toc97194430"/>
      <w:bookmarkStart w:id="1604" w:name="_Toc112964143"/>
      <w:bookmarkStart w:id="1605" w:name="_Toc122117300"/>
      <w:bookmarkStart w:id="1606" w:name="_Toc138689923"/>
      <w:bookmarkStart w:id="1607" w:name="_Toc151747780"/>
      <w:bookmarkStart w:id="1608" w:name="_Toc185509046"/>
      <w:bookmarkStart w:id="1609" w:name="_Toc200963918"/>
      <w:bookmarkStart w:id="1610" w:name="_Toc209517294"/>
      <w:bookmarkStart w:id="1611" w:name="_Toc212113890"/>
      <w:r>
        <w:t>5.1.6.3.1</w:t>
      </w:r>
      <w:r>
        <w:tab/>
        <w:t>Introduction</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612" w:name="_Toc510696640"/>
      <w:bookmarkStart w:id="1613" w:name="_Toc35971435"/>
      <w:bookmarkStart w:id="1614" w:name="_Toc36812166"/>
      <w:bookmarkStart w:id="1615" w:name="_Toc66224249"/>
      <w:bookmarkStart w:id="1616" w:name="_Toc66440553"/>
      <w:bookmarkStart w:id="1617" w:name="_Toc70541273"/>
      <w:bookmarkStart w:id="1618" w:name="_Toc83233949"/>
      <w:bookmarkStart w:id="1619" w:name="_Toc85526872"/>
      <w:bookmarkStart w:id="1620" w:name="_Toc88659508"/>
      <w:bookmarkStart w:id="1621" w:name="_Toc88832419"/>
      <w:bookmarkStart w:id="1622" w:name="_Toc90660306"/>
      <w:bookmarkStart w:id="1623" w:name="_Toc97194431"/>
      <w:bookmarkStart w:id="1624" w:name="_Toc112964144"/>
      <w:bookmarkStart w:id="1625" w:name="_Toc122117301"/>
      <w:bookmarkStart w:id="1626" w:name="_Toc138689924"/>
      <w:bookmarkStart w:id="1627" w:name="_Toc151747781"/>
      <w:bookmarkStart w:id="1628" w:name="_Toc185509047"/>
      <w:bookmarkStart w:id="1629" w:name="_Toc200963919"/>
      <w:bookmarkStart w:id="1630" w:name="_Toc209517295"/>
      <w:bookmarkStart w:id="1631" w:name="_Toc212113891"/>
      <w:r>
        <w:t>5.1.6.3.2</w:t>
      </w:r>
      <w:r>
        <w:tab/>
        <w:t>Simple data types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632" w:name="_Toc510696643"/>
      <w:bookmarkStart w:id="1633" w:name="_Toc35971438"/>
      <w:bookmarkStart w:id="1634" w:name="_Toc36812169"/>
      <w:bookmarkStart w:id="1635" w:name="_Toc66224250"/>
      <w:bookmarkStart w:id="1636" w:name="_Toc66440554"/>
      <w:bookmarkStart w:id="1637" w:name="_Toc70541274"/>
      <w:bookmarkStart w:id="1638" w:name="_Toc83233950"/>
      <w:bookmarkStart w:id="1639" w:name="_Toc85526873"/>
      <w:bookmarkStart w:id="1640" w:name="_Toc88659509"/>
      <w:bookmarkStart w:id="1641" w:name="_Toc88832420"/>
      <w:bookmarkStart w:id="1642" w:name="_Toc90660307"/>
      <w:bookmarkStart w:id="1643" w:name="_Toc97194432"/>
      <w:bookmarkStart w:id="1644" w:name="_Toc112964145"/>
      <w:bookmarkStart w:id="1645" w:name="_Toc122117302"/>
      <w:bookmarkStart w:id="1646" w:name="_Toc138689925"/>
      <w:bookmarkStart w:id="1647" w:name="_Toc151747782"/>
      <w:bookmarkStart w:id="1648" w:name="_Toc185509048"/>
      <w:bookmarkStart w:id="1649" w:name="_Toc200963920"/>
      <w:bookmarkStart w:id="1650" w:name="_Toc209517296"/>
      <w:bookmarkStart w:id="1651" w:name="_Toc2121138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047292A5" w14:textId="77777777" w:rsidR="00CA23E7" w:rsidRDefault="00745863">
      <w:pPr>
        <w:rPr>
          <w:lang w:eastAsia="zh-CN"/>
        </w:rPr>
      </w:pPr>
      <w:bookmarkStart w:id="1652" w:name="_Toc510696644"/>
      <w:bookmarkStart w:id="1653" w:name="_Toc35971439"/>
      <w:bookmarkStart w:id="1654" w:name="_Toc36812170"/>
      <w:r>
        <w:rPr>
          <w:lang w:eastAsia="zh-CN"/>
        </w:rPr>
        <w:t>None in this release of the specification.</w:t>
      </w:r>
    </w:p>
    <w:p w14:paraId="3A708488" w14:textId="77777777" w:rsidR="00CA23E7" w:rsidRDefault="00745863">
      <w:pPr>
        <w:pStyle w:val="41"/>
      </w:pPr>
      <w:bookmarkStart w:id="1655" w:name="_Toc510696646"/>
      <w:bookmarkStart w:id="1656" w:name="_Toc35971441"/>
      <w:bookmarkStart w:id="1657" w:name="_Toc36812172"/>
      <w:bookmarkStart w:id="1658" w:name="_Toc66224251"/>
      <w:bookmarkStart w:id="1659" w:name="_Toc66440555"/>
      <w:bookmarkStart w:id="1660" w:name="_Toc70541275"/>
      <w:bookmarkStart w:id="1661" w:name="_Toc83233951"/>
      <w:bookmarkStart w:id="1662" w:name="_Toc85526874"/>
      <w:bookmarkStart w:id="1663" w:name="_Toc88659510"/>
      <w:bookmarkStart w:id="1664" w:name="_Toc88832421"/>
      <w:bookmarkStart w:id="1665" w:name="_Toc90660308"/>
      <w:bookmarkStart w:id="1666" w:name="_Toc97194433"/>
      <w:bookmarkStart w:id="1667" w:name="_Toc112964146"/>
      <w:bookmarkStart w:id="1668" w:name="_Toc122117303"/>
      <w:bookmarkStart w:id="1669" w:name="_Toc138689926"/>
      <w:bookmarkStart w:id="1670" w:name="_Toc151747783"/>
      <w:bookmarkStart w:id="1671" w:name="_Toc185509049"/>
      <w:bookmarkStart w:id="1672" w:name="_Toc200963921"/>
      <w:bookmarkStart w:id="1673" w:name="_Toc209517297"/>
      <w:bookmarkStart w:id="1674" w:name="_Toc212113893"/>
      <w:bookmarkEnd w:id="1652"/>
      <w:bookmarkEnd w:id="1653"/>
      <w:bookmarkEnd w:id="1654"/>
      <w:r>
        <w:t>5.1.6.5</w:t>
      </w:r>
      <w:r>
        <w:tab/>
        <w:t>Binary data</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09991EEA" w14:textId="77777777" w:rsidR="00CA23E7" w:rsidRDefault="00745863">
      <w:r>
        <w:t>None in this release of the specification.</w:t>
      </w:r>
    </w:p>
    <w:p w14:paraId="5243B1C0" w14:textId="77777777" w:rsidR="00CA23E7" w:rsidRDefault="00745863">
      <w:pPr>
        <w:pStyle w:val="31"/>
      </w:pPr>
      <w:bookmarkStart w:id="1675" w:name="_Toc510696647"/>
      <w:bookmarkStart w:id="1676" w:name="_Toc35971443"/>
      <w:bookmarkStart w:id="1677" w:name="_Toc36812174"/>
      <w:bookmarkStart w:id="1678" w:name="_Toc66224252"/>
      <w:bookmarkStart w:id="1679" w:name="_Toc66440556"/>
      <w:bookmarkStart w:id="1680" w:name="_Toc70541276"/>
      <w:bookmarkStart w:id="1681" w:name="_Toc83233952"/>
      <w:bookmarkStart w:id="1682" w:name="_Toc85526875"/>
      <w:bookmarkStart w:id="1683" w:name="_Toc88659511"/>
      <w:bookmarkStart w:id="1684" w:name="_Toc88832422"/>
      <w:bookmarkStart w:id="1685" w:name="_Toc90660309"/>
      <w:bookmarkStart w:id="1686" w:name="_Toc97194434"/>
      <w:bookmarkStart w:id="1687" w:name="_Toc112964147"/>
      <w:bookmarkStart w:id="1688" w:name="_Toc122117304"/>
      <w:bookmarkStart w:id="1689" w:name="_Toc138689927"/>
      <w:bookmarkStart w:id="1690" w:name="_Toc151747784"/>
      <w:bookmarkStart w:id="1691" w:name="_Toc185509050"/>
      <w:bookmarkStart w:id="1692" w:name="_Toc200963922"/>
      <w:bookmarkStart w:id="1693" w:name="_Toc209517298"/>
      <w:bookmarkStart w:id="1694" w:name="_Toc212113894"/>
      <w:r>
        <w:t>5.1.7</w:t>
      </w:r>
      <w:r>
        <w:tab/>
        <w:t>Error Handling</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0A06FC2D" w14:textId="77777777" w:rsidR="00CA23E7" w:rsidRDefault="00745863">
      <w:pPr>
        <w:pStyle w:val="41"/>
      </w:pPr>
      <w:bookmarkStart w:id="1695" w:name="_Toc35971444"/>
      <w:bookmarkStart w:id="1696" w:name="_Toc36812175"/>
      <w:bookmarkStart w:id="1697" w:name="_Toc66224253"/>
      <w:bookmarkStart w:id="1698" w:name="_Toc66440557"/>
      <w:bookmarkStart w:id="1699" w:name="_Toc70541277"/>
      <w:bookmarkStart w:id="1700" w:name="_Toc83233953"/>
      <w:bookmarkStart w:id="1701" w:name="_Toc85526876"/>
      <w:bookmarkStart w:id="1702" w:name="_Toc88659512"/>
      <w:bookmarkStart w:id="1703" w:name="_Toc88832423"/>
      <w:bookmarkStart w:id="1704" w:name="_Toc90660310"/>
      <w:bookmarkStart w:id="1705" w:name="_Toc97194435"/>
      <w:bookmarkStart w:id="1706" w:name="_Toc112964148"/>
      <w:bookmarkStart w:id="1707" w:name="_Toc122117305"/>
      <w:bookmarkStart w:id="1708" w:name="_Toc138689928"/>
      <w:bookmarkStart w:id="1709" w:name="_Toc151747785"/>
      <w:bookmarkStart w:id="1710" w:name="_Toc185509051"/>
      <w:bookmarkStart w:id="1711" w:name="_Toc200963923"/>
      <w:bookmarkStart w:id="1712" w:name="_Toc209517299"/>
      <w:bookmarkStart w:id="1713" w:name="_Toc212113895"/>
      <w:r>
        <w:t>5.1.7.1</w:t>
      </w:r>
      <w:r>
        <w:tab/>
        <w:t>General</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714" w:name="_Toc35971445"/>
      <w:bookmarkStart w:id="1715" w:name="_Toc36812176"/>
      <w:bookmarkStart w:id="1716" w:name="_Toc66224254"/>
      <w:bookmarkStart w:id="1717" w:name="_Toc66440558"/>
      <w:bookmarkStart w:id="1718" w:name="_Toc70541278"/>
      <w:bookmarkStart w:id="1719" w:name="_Toc83233954"/>
      <w:bookmarkStart w:id="1720" w:name="_Toc85526877"/>
      <w:bookmarkStart w:id="1721" w:name="_Toc88659513"/>
      <w:bookmarkStart w:id="1722" w:name="_Toc88832424"/>
      <w:bookmarkStart w:id="1723" w:name="_Toc90660311"/>
      <w:bookmarkStart w:id="1724" w:name="_Toc97194436"/>
      <w:bookmarkStart w:id="1725" w:name="_Toc112964149"/>
      <w:bookmarkStart w:id="1726" w:name="_Toc122117306"/>
      <w:bookmarkStart w:id="1727" w:name="_Toc138689929"/>
      <w:bookmarkStart w:id="1728" w:name="_Toc151747786"/>
      <w:bookmarkStart w:id="1729" w:name="_Toc185509052"/>
      <w:bookmarkStart w:id="1730" w:name="_Toc200963924"/>
      <w:bookmarkStart w:id="1731" w:name="_Toc209517300"/>
      <w:bookmarkStart w:id="1732" w:name="_Toc212113896"/>
      <w:r>
        <w:lastRenderedPageBreak/>
        <w:t>5.1.7.2</w:t>
      </w:r>
      <w:r>
        <w:tab/>
        <w:t>Protocol Errors</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733" w:name="_Toc35971446"/>
      <w:bookmarkStart w:id="1734" w:name="_Toc36812177"/>
      <w:bookmarkStart w:id="1735" w:name="_Toc66224255"/>
      <w:bookmarkStart w:id="1736" w:name="_Toc66440559"/>
      <w:bookmarkStart w:id="1737" w:name="_Toc70541279"/>
      <w:bookmarkStart w:id="1738" w:name="_Toc83233955"/>
      <w:bookmarkStart w:id="1739" w:name="_Toc85526878"/>
      <w:bookmarkStart w:id="1740" w:name="_Toc88659514"/>
      <w:bookmarkStart w:id="1741" w:name="_Toc88832425"/>
      <w:bookmarkStart w:id="1742" w:name="_Toc90660312"/>
      <w:bookmarkStart w:id="1743" w:name="_Toc97194437"/>
      <w:bookmarkStart w:id="1744" w:name="_Toc112964150"/>
      <w:bookmarkStart w:id="1745" w:name="_Toc122117307"/>
      <w:bookmarkStart w:id="1746" w:name="_Toc138689930"/>
      <w:bookmarkStart w:id="1747" w:name="_Toc151747787"/>
      <w:bookmarkStart w:id="1748" w:name="_Toc185509053"/>
      <w:bookmarkStart w:id="1749" w:name="_Toc200963925"/>
      <w:bookmarkStart w:id="1750" w:name="_Toc209517301"/>
      <w:bookmarkStart w:id="1751" w:name="_Toc492899751"/>
      <w:bookmarkStart w:id="1752" w:name="_Toc492900030"/>
      <w:bookmarkStart w:id="1753" w:name="_Toc492967832"/>
      <w:bookmarkStart w:id="1754" w:name="_Toc492972920"/>
      <w:bookmarkStart w:id="1755" w:name="_Toc492973140"/>
      <w:bookmarkStart w:id="1756" w:name="_Toc493774060"/>
      <w:bookmarkStart w:id="1757" w:name="_Toc508285804"/>
      <w:bookmarkStart w:id="1758" w:name="_Toc508287269"/>
      <w:bookmarkStart w:id="1759" w:name="_Toc510696648"/>
      <w:bookmarkStart w:id="1760" w:name="_Toc35971447"/>
      <w:bookmarkStart w:id="1761" w:name="_Toc36812178"/>
      <w:bookmarkStart w:id="1762" w:name="_Toc66224256"/>
      <w:bookmarkStart w:id="1763" w:name="_Toc66440560"/>
      <w:bookmarkStart w:id="1764" w:name="_Toc70541280"/>
      <w:bookmarkStart w:id="1765" w:name="_Toc83233956"/>
      <w:bookmarkStart w:id="1766" w:name="_Toc85526879"/>
      <w:bookmarkStart w:id="1767" w:name="_Toc88659515"/>
      <w:bookmarkStart w:id="1768" w:name="_Toc88832426"/>
      <w:bookmarkStart w:id="1769" w:name="_Toc90660313"/>
      <w:bookmarkStart w:id="1770" w:name="_Toc97194438"/>
      <w:bookmarkStart w:id="1771" w:name="_Toc112964151"/>
      <w:bookmarkStart w:id="1772" w:name="_Toc122117308"/>
      <w:bookmarkStart w:id="1773" w:name="_Toc212113897"/>
      <w:r>
        <w:t>5.1.7.3</w:t>
      </w:r>
      <w:r>
        <w:tab/>
        <w:t>Application Errors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73"/>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774" w:name="_Toc138689931"/>
      <w:bookmarkStart w:id="1775"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776" w:name="_Toc185509054"/>
      <w:bookmarkStart w:id="1777" w:name="_Toc200963926"/>
      <w:bookmarkStart w:id="1778" w:name="_Toc209517302"/>
      <w:bookmarkStart w:id="1779" w:name="_Toc212113898"/>
      <w:r>
        <w:t>5.1.8</w:t>
      </w:r>
      <w:r>
        <w:rPr>
          <w:lang w:eastAsia="zh-CN"/>
        </w:rPr>
        <w:tab/>
        <w:t>Feature negotiation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4"/>
      <w:bookmarkEnd w:id="1775"/>
      <w:bookmarkEnd w:id="1776"/>
      <w:bookmarkEnd w:id="1777"/>
      <w:bookmarkEnd w:id="1778"/>
      <w:bookmarkEnd w:id="1779"/>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780" w:name="_Toc532994477"/>
      <w:bookmarkStart w:id="1781" w:name="_Toc35971448"/>
      <w:bookmarkStart w:id="1782" w:name="_Toc36812179"/>
      <w:bookmarkStart w:id="1783" w:name="_Toc66224257"/>
      <w:bookmarkStart w:id="1784" w:name="_Toc66440561"/>
      <w:bookmarkStart w:id="1785" w:name="_Toc70541281"/>
      <w:bookmarkStart w:id="1786" w:name="_Toc83233957"/>
      <w:bookmarkStart w:id="1787" w:name="_Toc85526880"/>
      <w:bookmarkStart w:id="1788" w:name="_Toc88659516"/>
      <w:bookmarkStart w:id="1789" w:name="_Toc88832427"/>
      <w:bookmarkStart w:id="1790" w:name="_Toc90660314"/>
      <w:bookmarkStart w:id="1791" w:name="_Toc97194439"/>
      <w:bookmarkStart w:id="1792" w:name="_Toc112964152"/>
      <w:bookmarkStart w:id="1793" w:name="_Toc122117309"/>
      <w:bookmarkStart w:id="1794" w:name="_Toc138689932"/>
      <w:bookmarkStart w:id="1795" w:name="_Toc151747789"/>
      <w:bookmarkStart w:id="1796" w:name="_Toc185509055"/>
      <w:bookmarkStart w:id="1797" w:name="_Toc200963927"/>
      <w:bookmarkStart w:id="1798" w:name="_Toc209517303"/>
      <w:bookmarkStart w:id="1799" w:name="_Toc510696649"/>
      <w:bookmarkStart w:id="1800" w:name="_Toc212113899"/>
      <w:r>
        <w:t>5.1.9</w:t>
      </w:r>
      <w:r>
        <w:tab/>
        <w:t>Security</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800"/>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799"/>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801" w:name="_Toc510696650"/>
      <w:bookmarkStart w:id="1802" w:name="_Toc35971450"/>
      <w:bookmarkStart w:id="1803" w:name="_Toc36812181"/>
      <w:bookmarkStart w:id="1804" w:name="_Toc66224258"/>
      <w:bookmarkStart w:id="1805" w:name="_Toc66440562"/>
      <w:bookmarkStart w:id="1806" w:name="_Toc70541282"/>
      <w:bookmarkStart w:id="1807" w:name="_Toc83233958"/>
      <w:bookmarkStart w:id="1808" w:name="_Toc85526881"/>
      <w:bookmarkStart w:id="1809" w:name="_Toc88659517"/>
      <w:bookmarkStart w:id="1810" w:name="_Toc88832428"/>
      <w:bookmarkStart w:id="1811" w:name="_Toc90660315"/>
      <w:bookmarkStart w:id="1812" w:name="_Toc97194440"/>
      <w:bookmarkStart w:id="1813" w:name="_Toc112964153"/>
      <w:bookmarkStart w:id="1814" w:name="_Toc122117310"/>
      <w:bookmarkStart w:id="1815" w:name="_Toc138689933"/>
      <w:bookmarkStart w:id="1816" w:name="_Toc151747790"/>
      <w:bookmarkStart w:id="1817" w:name="_Toc185509056"/>
      <w:bookmarkStart w:id="1818" w:name="_Toc200963928"/>
      <w:bookmarkStart w:id="1819" w:name="_Toc209517304"/>
      <w:bookmarkStart w:id="1820" w:name="_Toc212113900"/>
      <w:r>
        <w:lastRenderedPageBreak/>
        <w:t>Annex A (normative):</w:t>
      </w:r>
      <w:r>
        <w:br/>
        <w:t>OpenAPI specification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2F0C3737" w14:textId="77777777" w:rsidR="00CA23E7" w:rsidRDefault="00745863">
      <w:pPr>
        <w:pStyle w:val="1"/>
      </w:pPr>
      <w:bookmarkStart w:id="1821" w:name="_Toc510696651"/>
      <w:bookmarkStart w:id="1822" w:name="_Toc35971451"/>
      <w:bookmarkStart w:id="1823" w:name="_Toc36812182"/>
      <w:bookmarkStart w:id="1824" w:name="_Toc66224259"/>
      <w:bookmarkStart w:id="1825" w:name="_Toc66440563"/>
      <w:bookmarkStart w:id="1826" w:name="_Toc70541283"/>
      <w:bookmarkStart w:id="1827" w:name="_Toc83233959"/>
      <w:bookmarkStart w:id="1828" w:name="_Toc85526882"/>
      <w:bookmarkStart w:id="1829" w:name="_Toc88659518"/>
      <w:bookmarkStart w:id="1830" w:name="_Toc88832429"/>
      <w:bookmarkStart w:id="1831" w:name="_Toc90660316"/>
      <w:bookmarkStart w:id="1832" w:name="_Toc97194441"/>
      <w:bookmarkStart w:id="1833" w:name="_Toc112964154"/>
      <w:bookmarkStart w:id="1834" w:name="_Toc122117311"/>
      <w:bookmarkStart w:id="1835" w:name="_Toc138689934"/>
      <w:bookmarkStart w:id="1836" w:name="_Toc151747791"/>
      <w:bookmarkStart w:id="1837" w:name="_Toc185509057"/>
      <w:bookmarkStart w:id="1838" w:name="_Toc200963929"/>
      <w:bookmarkStart w:id="1839" w:name="_Toc209517305"/>
      <w:bookmarkStart w:id="1840" w:name="_Toc212113901"/>
      <w:r>
        <w:t>A.1</w:t>
      </w:r>
      <w:r>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02AEF7B3" w14:textId="77777777" w:rsidR="00CA23E7" w:rsidRDefault="00745863">
      <w:bookmarkStart w:id="184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84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843" w:name="_Toc36812183"/>
      <w:bookmarkStart w:id="1844" w:name="_Toc66224260"/>
      <w:bookmarkStart w:id="1845" w:name="_Toc66440564"/>
      <w:bookmarkStart w:id="1846" w:name="_Toc70541284"/>
      <w:bookmarkStart w:id="1847" w:name="_Toc83233960"/>
      <w:bookmarkStart w:id="1848" w:name="_Toc85526883"/>
      <w:bookmarkStart w:id="1849" w:name="_Toc88659519"/>
      <w:bookmarkStart w:id="1850" w:name="_Toc88832430"/>
      <w:bookmarkStart w:id="1851" w:name="_Toc90660317"/>
      <w:bookmarkStart w:id="1852" w:name="_Toc97194442"/>
      <w:bookmarkStart w:id="1853" w:name="_Toc112964155"/>
      <w:bookmarkStart w:id="1854" w:name="_Toc122117312"/>
      <w:bookmarkStart w:id="1855" w:name="_Toc138689935"/>
      <w:bookmarkStart w:id="1856" w:name="_Toc151747792"/>
      <w:bookmarkStart w:id="1857" w:name="_Toc185509058"/>
      <w:bookmarkStart w:id="1858" w:name="_Toc200963930"/>
      <w:bookmarkStart w:id="1859" w:name="_Toc209517306"/>
      <w:bookmarkStart w:id="1860" w:name="_Toc212113902"/>
      <w:r>
        <w:t>A.2</w:t>
      </w:r>
      <w:r>
        <w:tab/>
        <w:t>Naanf_AKMA API</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38521CBD" w:rsidR="00CA23E7" w:rsidRDefault="00745863">
      <w:pPr>
        <w:pStyle w:val="PL"/>
      </w:pPr>
      <w:r>
        <w:t xml:space="preserve">  version: 1.</w:t>
      </w:r>
      <w:r w:rsidR="008E104A">
        <w:t>2</w:t>
      </w:r>
      <w:r>
        <w:t>.</w:t>
      </w:r>
      <w:r w:rsidR="00EB22D0">
        <w:t>0</w:t>
      </w:r>
      <w:r w:rsidR="008E104A">
        <w:t>-alpha.</w:t>
      </w:r>
      <w:r w:rsidR="0093702B">
        <w:t>2</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1255A86" w:rsidR="00CA23E7" w:rsidRDefault="00745863">
      <w:pPr>
        <w:pStyle w:val="PL"/>
      </w:pPr>
      <w:r>
        <w:t xml:space="preserve">  description: 3GPP TS 29.535 </w:t>
      </w:r>
      <w:r w:rsidR="008E104A">
        <w:t>V19</w:t>
      </w:r>
      <w:r>
        <w:t>.</w:t>
      </w:r>
      <w:r w:rsidR="0093702B">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861" w:name="OLE_LINK91"/>
      <w:bookmarkStart w:id="1862" w:name="OLE_LINK92"/>
      <w:r>
        <w:t>AkmaKeyInfo</w:t>
      </w:r>
      <w:bookmarkEnd w:id="1861"/>
      <w:bookmarkEnd w:id="1862"/>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863" w:name="historyclause"/>
      <w:r>
        <w:br w:type="page"/>
      </w:r>
      <w:bookmarkStart w:id="1864" w:name="_Toc2086459"/>
      <w:bookmarkStart w:id="1865" w:name="_Toc66224261"/>
      <w:bookmarkStart w:id="1866" w:name="_Toc66440565"/>
      <w:bookmarkStart w:id="1867" w:name="_Toc70541285"/>
      <w:bookmarkStart w:id="1868" w:name="_Toc83233961"/>
      <w:bookmarkStart w:id="1869" w:name="_Toc85526884"/>
      <w:bookmarkStart w:id="1870" w:name="_Toc88659520"/>
      <w:bookmarkStart w:id="1871" w:name="_Toc88832431"/>
      <w:bookmarkStart w:id="1872" w:name="_Toc90660318"/>
      <w:bookmarkStart w:id="1873" w:name="_Toc97194443"/>
      <w:bookmarkStart w:id="1874" w:name="_Toc112964156"/>
      <w:bookmarkStart w:id="1875" w:name="_Toc122117313"/>
      <w:bookmarkStart w:id="1876" w:name="_Toc138689936"/>
      <w:bookmarkStart w:id="1877" w:name="_Toc151747793"/>
      <w:bookmarkStart w:id="1878" w:name="_Toc185509059"/>
      <w:bookmarkStart w:id="1879" w:name="_Toc200963931"/>
      <w:bookmarkStart w:id="1880" w:name="_Toc209517307"/>
      <w:bookmarkStart w:id="1881" w:name="_Toc212113903"/>
      <w:bookmarkEnd w:id="1863"/>
      <w:r>
        <w:lastRenderedPageBreak/>
        <w:t>Annex B (informative):</w:t>
      </w:r>
      <w:r>
        <w:br/>
        <w:t>Change history</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882" w:name="OLE_LINK13"/>
            <w:bookmarkStart w:id="1883" w:name="OLE_LINK14"/>
            <w:r w:rsidRPr="003407B5">
              <w:rPr>
                <w:rFonts w:cs="Arial"/>
                <w:sz w:val="16"/>
                <w:szCs w:val="16"/>
              </w:rPr>
              <w:t>C3-205585</w:t>
            </w:r>
            <w:bookmarkEnd w:id="1882"/>
            <w:bookmarkEnd w:id="188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884" w:name="OLE_LINK15"/>
            <w:bookmarkStart w:id="1885" w:name="OLE_LINK16"/>
            <w:r w:rsidRPr="003407B5">
              <w:rPr>
                <w:rFonts w:cs="Arial"/>
                <w:sz w:val="16"/>
                <w:szCs w:val="16"/>
              </w:rPr>
              <w:t>C3-210291</w:t>
            </w:r>
            <w:bookmarkEnd w:id="1884"/>
            <w:bookmarkEnd w:id="188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6DEFB" w14:textId="77777777" w:rsidR="00B22A2C" w:rsidRDefault="00B22A2C">
      <w:r>
        <w:separator/>
      </w:r>
    </w:p>
  </w:endnote>
  <w:endnote w:type="continuationSeparator" w:id="0">
    <w:p w14:paraId="07996E6F" w14:textId="77777777" w:rsidR="00B22A2C" w:rsidRDefault="00B22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A8B3" w14:textId="77777777" w:rsidR="00B22A2C" w:rsidRDefault="00B22A2C">
      <w:r>
        <w:separator/>
      </w:r>
    </w:p>
  </w:footnote>
  <w:footnote w:type="continuationSeparator" w:id="0">
    <w:p w14:paraId="70C571FC" w14:textId="77777777" w:rsidR="00B22A2C" w:rsidRDefault="00B22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1BEB39CA"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F2B">
      <w:rPr>
        <w:rFonts w:ascii="Arial" w:hAnsi="Arial" w:cs="Arial"/>
        <w:b/>
        <w:noProof/>
        <w:sz w:val="18"/>
        <w:szCs w:val="18"/>
      </w:rPr>
      <w:t>3GPP TS 29.535 V19.45.0 (2025-0910)</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A35B65C"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F2B">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6374"/>
    <w:rsid w:val="001A324F"/>
    <w:rsid w:val="001A5684"/>
    <w:rsid w:val="001C1AE5"/>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9F4F32"/>
    <w:rsid w:val="00A111F6"/>
    <w:rsid w:val="00A331FE"/>
    <w:rsid w:val="00A43247"/>
    <w:rsid w:val="00A56575"/>
    <w:rsid w:val="00AA2475"/>
    <w:rsid w:val="00AB6B63"/>
    <w:rsid w:val="00AC78AA"/>
    <w:rsid w:val="00AD24B5"/>
    <w:rsid w:val="00B07F21"/>
    <w:rsid w:val="00B22A2C"/>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10099</Words>
  <Characters>57567</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7</cp:revision>
  <cp:lastPrinted>2019-02-25T14:05:00Z</cp:lastPrinted>
  <dcterms:created xsi:type="dcterms:W3CDTF">2025-09-03T15:16:00Z</dcterms:created>
  <dcterms:modified xsi:type="dcterms:W3CDTF">2025-10-23T04:10:00Z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