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B54FF5" w14:paraId="02888AE1" w14:textId="77777777" w:rsidTr="00F96ECE">
        <w:tc>
          <w:tcPr>
            <w:tcW w:w="10423" w:type="dxa"/>
            <w:gridSpan w:val="2"/>
          </w:tcPr>
          <w:p w14:paraId="00DEE875" w14:textId="3B9601CF"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r w:rsidR="00AA02B9">
              <w:t>9</w:t>
            </w:r>
            <w:r w:rsidRPr="0016361A">
              <w:t>.</w:t>
            </w:r>
            <w:del w:id="1" w:author="Rapporteur" w:date="2025-10-20T09:21:00Z" w16du:dateUtc="2025-10-20T07:21:00Z">
              <w:r w:rsidR="00A62D4D" w:rsidDel="002C3B76">
                <w:delText>2</w:delText>
              </w:r>
            </w:del>
            <w:ins w:id="2" w:author="Rapporteur" w:date="2025-10-20T09:21:00Z" w16du:dateUtc="2025-10-20T07:21:00Z">
              <w:r w:rsidR="002C3B76">
                <w:t>3</w:t>
              </w:r>
            </w:ins>
            <w:r w:rsidRPr="0016361A">
              <w:t>.</w:t>
            </w:r>
            <w:r>
              <w:t>0</w:t>
            </w:r>
            <w:r w:rsidRPr="0016361A">
              <w:t xml:space="preserve"> </w:t>
            </w:r>
            <w:r w:rsidRPr="0016361A">
              <w:rPr>
                <w:sz w:val="32"/>
              </w:rPr>
              <w:t>(202</w:t>
            </w:r>
            <w:r w:rsidR="00AA02B9">
              <w:rPr>
                <w:sz w:val="32"/>
              </w:rPr>
              <w:t>5</w:t>
            </w:r>
            <w:r w:rsidRPr="0016361A">
              <w:rPr>
                <w:sz w:val="32"/>
              </w:rPr>
              <w:t>-</w:t>
            </w:r>
            <w:ins w:id="3" w:author="Rapporteur" w:date="2025-10-20T09:21:00Z" w16du:dateUtc="2025-10-20T07:21:00Z">
              <w:r w:rsidR="002C3B76">
                <w:rPr>
                  <w:sz w:val="32"/>
                </w:rPr>
                <w:t>12</w:t>
              </w:r>
            </w:ins>
            <w:del w:id="4" w:author="Rapporteur" w:date="2025-10-20T09:21:00Z" w16du:dateUtc="2025-10-20T07:21:00Z">
              <w:r w:rsidR="00E77926" w:rsidDel="002C3B76">
                <w:rPr>
                  <w:sz w:val="32"/>
                </w:rPr>
                <w:delText>0</w:delText>
              </w:r>
              <w:r w:rsidR="00C3657B" w:rsidDel="002C3B76">
                <w:rPr>
                  <w:sz w:val="32"/>
                </w:rPr>
                <w:delText>9</w:delText>
              </w:r>
            </w:del>
            <w:r w:rsidRPr="0016361A">
              <w:rPr>
                <w:sz w:val="32"/>
              </w:rPr>
              <w:t>)</w:t>
            </w:r>
          </w:p>
        </w:tc>
      </w:tr>
      <w:tr w:rsidR="004F0988" w:rsidRPr="00B54FF5" w14:paraId="1D079564" w14:textId="77777777" w:rsidTr="00F96ECE">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F96ECE">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 xml:space="preserve">3rd Generation Partnership </w:t>
            </w:r>
            <w:proofErr w:type="gramStart"/>
            <w:r w:rsidRPr="0016361A">
              <w:t>Project;</w:t>
            </w:r>
            <w:proofErr w:type="gramEnd"/>
          </w:p>
          <w:p w14:paraId="2156E76C" w14:textId="77777777" w:rsidR="008A6D4A" w:rsidRPr="0016361A" w:rsidRDefault="008A6D4A" w:rsidP="008A6D4A">
            <w:pPr>
              <w:pStyle w:val="ZT"/>
              <w:framePr w:wrap="auto" w:hAnchor="text" w:yAlign="inline"/>
            </w:pPr>
            <w:r w:rsidRPr="0016361A">
              <w:t xml:space="preserve">Technical Specification Group Core Network and </w:t>
            </w:r>
            <w:proofErr w:type="gramStart"/>
            <w:r w:rsidRPr="0016361A">
              <w:t>Terminals;</w:t>
            </w:r>
            <w:proofErr w:type="gramEnd"/>
          </w:p>
          <w:p w14:paraId="1DF8D368" w14:textId="27115718" w:rsidR="008A6D4A" w:rsidRPr="0016361A" w:rsidRDefault="008A6D4A" w:rsidP="008A6D4A">
            <w:pPr>
              <w:pStyle w:val="ZT"/>
              <w:framePr w:wrap="auto" w:hAnchor="text" w:yAlign="inline"/>
            </w:pPr>
            <w:r w:rsidRPr="0016361A">
              <w:t xml:space="preserve">5G System; </w:t>
            </w:r>
            <w:r w:rsidR="002E2318">
              <w:t xml:space="preserve">Access and Mobility Policy Authorization </w:t>
            </w:r>
            <w:proofErr w:type="gramStart"/>
            <w:r w:rsidR="002E2318">
              <w:t>Service;</w:t>
            </w:r>
            <w:proofErr w:type="gramEnd"/>
          </w:p>
          <w:p w14:paraId="6DD306F5" w14:textId="77777777" w:rsidR="008A6D4A" w:rsidRPr="0016361A" w:rsidRDefault="008A6D4A" w:rsidP="008A6D4A">
            <w:pPr>
              <w:pStyle w:val="ZT"/>
              <w:framePr w:wrap="auto" w:hAnchor="text" w:yAlign="inline"/>
            </w:pPr>
            <w:r w:rsidRPr="0016361A">
              <w:t>Stage 3</w:t>
            </w:r>
          </w:p>
          <w:p w14:paraId="53BEDE76" w14:textId="04002E1A"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1F5CEA">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F96ECE">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D57972" w:rsidRPr="00B54FF5" w14:paraId="50664AD4" w14:textId="77777777" w:rsidTr="00F96ECE">
        <w:trPr>
          <w:trHeight w:hRule="exact" w:val="1531"/>
        </w:trPr>
        <w:tc>
          <w:tcPr>
            <w:tcW w:w="4883" w:type="dxa"/>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pt;height:62.8pt" o:ole="">
                  <v:imagedata r:id="rId9" o:title=""/>
                </v:shape>
                <o:OLEObject Type="Embed" ProgID="Word.Picture.8" ShapeID="_x0000_i1025" DrawAspect="Content" ObjectID="_1822560327" r:id="rId10"/>
              </w:object>
            </w:r>
          </w:p>
        </w:tc>
        <w:tc>
          <w:tcPr>
            <w:tcW w:w="5540" w:type="dxa"/>
          </w:tcPr>
          <w:p w14:paraId="47562F6D" w14:textId="77777777" w:rsidR="00D57972" w:rsidRPr="0016361A" w:rsidRDefault="00583C98" w:rsidP="00133525">
            <w:pPr>
              <w:jc w:val="right"/>
            </w:pPr>
            <w:bookmarkStart w:id="7"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074DD" w:rsidRPr="00B54FF5" w14:paraId="7589BA90" w14:textId="77777777" w:rsidTr="00F96ECE">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F96ECE">
        <w:trPr>
          <w:cantSplit/>
          <w:trHeight w:hRule="exact" w:val="964"/>
        </w:trPr>
        <w:tc>
          <w:tcPr>
            <w:tcW w:w="10423" w:type="dxa"/>
            <w:gridSpan w:val="2"/>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4A1FA35"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AA02B9">
              <w:rPr>
                <w:noProof/>
                <w:sz w:val="18"/>
              </w:rPr>
              <w:t>5</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pPr>
        <w:pStyle w:val="TT"/>
      </w:pPr>
      <w:r w:rsidRPr="004D3578">
        <w:br w:type="page"/>
      </w:r>
      <w:bookmarkStart w:id="13" w:name="tableOfContents"/>
      <w:bookmarkEnd w:id="13"/>
      <w:r w:rsidRPr="004D3578">
        <w:lastRenderedPageBreak/>
        <w:t>Contents</w:t>
      </w:r>
    </w:p>
    <w:p w14:paraId="17957A16" w14:textId="02354F7B" w:rsidR="00B23483" w:rsidRDefault="00F12721">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"1-8" </w:instrText>
      </w:r>
      <w:r>
        <w:fldChar w:fldCharType="separate"/>
      </w:r>
      <w:r w:rsidR="00B23483">
        <w:rPr>
          <w:noProof/>
        </w:rPr>
        <w:t>Foreword</w:t>
      </w:r>
      <w:r w:rsidR="00B23483">
        <w:rPr>
          <w:noProof/>
        </w:rPr>
        <w:tab/>
      </w:r>
      <w:r w:rsidR="00B23483">
        <w:rPr>
          <w:noProof/>
        </w:rPr>
        <w:fldChar w:fldCharType="begin" w:fldLock="1"/>
      </w:r>
      <w:r w:rsidR="00B23483">
        <w:rPr>
          <w:noProof/>
        </w:rPr>
        <w:instrText xml:space="preserve"> PAGEREF _Toc209516131 \h </w:instrText>
      </w:r>
      <w:r w:rsidR="00B23483">
        <w:rPr>
          <w:noProof/>
        </w:rPr>
      </w:r>
      <w:r w:rsidR="00B23483">
        <w:rPr>
          <w:noProof/>
        </w:rPr>
        <w:fldChar w:fldCharType="separate"/>
      </w:r>
      <w:r w:rsidR="00B23483">
        <w:rPr>
          <w:noProof/>
        </w:rPr>
        <w:t>6</w:t>
      </w:r>
      <w:r w:rsidR="00B23483">
        <w:rPr>
          <w:noProof/>
        </w:rPr>
        <w:fldChar w:fldCharType="end"/>
      </w:r>
    </w:p>
    <w:p w14:paraId="5C796339" w14:textId="1D2EF0FA"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_Toc209516132 \h </w:instrText>
      </w:r>
      <w:r>
        <w:rPr>
          <w:noProof/>
        </w:rPr>
      </w:r>
      <w:r>
        <w:rPr>
          <w:noProof/>
        </w:rPr>
        <w:fldChar w:fldCharType="separate"/>
      </w:r>
      <w:r>
        <w:rPr>
          <w:noProof/>
        </w:rPr>
        <w:t>8</w:t>
      </w:r>
      <w:r>
        <w:rPr>
          <w:noProof/>
        </w:rPr>
        <w:fldChar w:fldCharType="end"/>
      </w:r>
    </w:p>
    <w:p w14:paraId="37E07B9E" w14:textId="1038E00B"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_Toc209516133 \h </w:instrText>
      </w:r>
      <w:r>
        <w:rPr>
          <w:noProof/>
        </w:rPr>
      </w:r>
      <w:r>
        <w:rPr>
          <w:noProof/>
        </w:rPr>
        <w:fldChar w:fldCharType="separate"/>
      </w:r>
      <w:r>
        <w:rPr>
          <w:noProof/>
        </w:rPr>
        <w:t>8</w:t>
      </w:r>
      <w:r>
        <w:rPr>
          <w:noProof/>
        </w:rPr>
        <w:fldChar w:fldCharType="end"/>
      </w:r>
    </w:p>
    <w:p w14:paraId="39F3242E" w14:textId="6A6AEA70"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_Toc209516134 \h </w:instrText>
      </w:r>
      <w:r>
        <w:rPr>
          <w:noProof/>
        </w:rPr>
      </w:r>
      <w:r>
        <w:rPr>
          <w:noProof/>
        </w:rPr>
        <w:fldChar w:fldCharType="separate"/>
      </w:r>
      <w:r>
        <w:rPr>
          <w:noProof/>
        </w:rPr>
        <w:t>9</w:t>
      </w:r>
      <w:r>
        <w:rPr>
          <w:noProof/>
        </w:rPr>
        <w:fldChar w:fldCharType="end"/>
      </w:r>
    </w:p>
    <w:p w14:paraId="3FBFD300" w14:textId="7079001F"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_Toc209516135 \h </w:instrText>
      </w:r>
      <w:r>
        <w:rPr>
          <w:noProof/>
        </w:rPr>
      </w:r>
      <w:r>
        <w:rPr>
          <w:noProof/>
        </w:rPr>
        <w:fldChar w:fldCharType="separate"/>
      </w:r>
      <w:r>
        <w:rPr>
          <w:noProof/>
        </w:rPr>
        <w:t>9</w:t>
      </w:r>
      <w:r>
        <w:rPr>
          <w:noProof/>
        </w:rPr>
        <w:fldChar w:fldCharType="end"/>
      </w:r>
    </w:p>
    <w:p w14:paraId="3D0E7C1E" w14:textId="328DDD69"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_Toc209516136 \h </w:instrText>
      </w:r>
      <w:r>
        <w:rPr>
          <w:noProof/>
        </w:rPr>
      </w:r>
      <w:r>
        <w:rPr>
          <w:noProof/>
        </w:rPr>
        <w:fldChar w:fldCharType="separate"/>
      </w:r>
      <w:r>
        <w:rPr>
          <w:noProof/>
        </w:rPr>
        <w:t>9</w:t>
      </w:r>
      <w:r>
        <w:rPr>
          <w:noProof/>
        </w:rPr>
        <w:fldChar w:fldCharType="end"/>
      </w:r>
    </w:p>
    <w:p w14:paraId="6FBC71EC" w14:textId="016C902C"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_Toc209516137 \h </w:instrText>
      </w:r>
      <w:r>
        <w:rPr>
          <w:noProof/>
        </w:rPr>
      </w:r>
      <w:r>
        <w:rPr>
          <w:noProof/>
        </w:rPr>
        <w:fldChar w:fldCharType="separate"/>
      </w:r>
      <w:r>
        <w:rPr>
          <w:noProof/>
        </w:rPr>
        <w:t>9</w:t>
      </w:r>
      <w:r>
        <w:rPr>
          <w:noProof/>
        </w:rPr>
        <w:fldChar w:fldCharType="end"/>
      </w:r>
    </w:p>
    <w:p w14:paraId="2B6B6192" w14:textId="050EB5AE"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Npcf_AMPolicyAuthorization Service</w:t>
      </w:r>
      <w:r>
        <w:rPr>
          <w:noProof/>
        </w:rPr>
        <w:tab/>
      </w:r>
      <w:r>
        <w:rPr>
          <w:noProof/>
        </w:rPr>
        <w:fldChar w:fldCharType="begin" w:fldLock="1"/>
      </w:r>
      <w:r>
        <w:rPr>
          <w:noProof/>
        </w:rPr>
        <w:instrText xml:space="preserve"> PAGEREF _Toc209516138 \h </w:instrText>
      </w:r>
      <w:r>
        <w:rPr>
          <w:noProof/>
        </w:rPr>
      </w:r>
      <w:r>
        <w:rPr>
          <w:noProof/>
        </w:rPr>
        <w:fldChar w:fldCharType="separate"/>
      </w:r>
      <w:r>
        <w:rPr>
          <w:noProof/>
        </w:rPr>
        <w:t>10</w:t>
      </w:r>
      <w:r>
        <w:rPr>
          <w:noProof/>
        </w:rPr>
        <w:fldChar w:fldCharType="end"/>
      </w:r>
    </w:p>
    <w:p w14:paraId="518AFB2D" w14:textId="17ABE9AD"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_Toc209516139 \h </w:instrText>
      </w:r>
      <w:r>
        <w:rPr>
          <w:noProof/>
        </w:rPr>
      </w:r>
      <w:r>
        <w:rPr>
          <w:noProof/>
        </w:rPr>
        <w:fldChar w:fldCharType="separate"/>
      </w:r>
      <w:r>
        <w:rPr>
          <w:noProof/>
        </w:rPr>
        <w:t>10</w:t>
      </w:r>
      <w:r>
        <w:rPr>
          <w:noProof/>
        </w:rPr>
        <w:fldChar w:fldCharType="end"/>
      </w:r>
    </w:p>
    <w:p w14:paraId="5BD2BEB8" w14:textId="0AF1BD90"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_Toc209516140 \h </w:instrText>
      </w:r>
      <w:r>
        <w:rPr>
          <w:noProof/>
        </w:rPr>
      </w:r>
      <w:r>
        <w:rPr>
          <w:noProof/>
        </w:rPr>
        <w:fldChar w:fldCharType="separate"/>
      </w:r>
      <w:r>
        <w:rPr>
          <w:noProof/>
        </w:rPr>
        <w:t>10</w:t>
      </w:r>
      <w:r>
        <w:rPr>
          <w:noProof/>
        </w:rPr>
        <w:fldChar w:fldCharType="end"/>
      </w:r>
    </w:p>
    <w:p w14:paraId="3EEB7CB9" w14:textId="1FF26D65"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_Toc209516141 \h </w:instrText>
      </w:r>
      <w:r>
        <w:rPr>
          <w:noProof/>
        </w:rPr>
      </w:r>
      <w:r>
        <w:rPr>
          <w:noProof/>
        </w:rPr>
        <w:fldChar w:fldCharType="separate"/>
      </w:r>
      <w:r>
        <w:rPr>
          <w:noProof/>
        </w:rPr>
        <w:t>10</w:t>
      </w:r>
      <w:r>
        <w:rPr>
          <w:noProof/>
        </w:rPr>
        <w:fldChar w:fldCharType="end"/>
      </w:r>
    </w:p>
    <w:p w14:paraId="6B1CA3EA" w14:textId="7A3A457A"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noProof/>
          <w:lang w:val="en-US"/>
        </w:rPr>
        <w:t>4.</w:t>
      </w:r>
      <w:r w:rsidRPr="002A542A">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2A542A">
        <w:rPr>
          <w:noProof/>
          <w:lang w:val="en-US"/>
        </w:rPr>
        <w:t>Network Functions</w:t>
      </w:r>
      <w:r>
        <w:rPr>
          <w:noProof/>
        </w:rPr>
        <w:tab/>
      </w:r>
      <w:r>
        <w:rPr>
          <w:noProof/>
        </w:rPr>
        <w:fldChar w:fldCharType="begin" w:fldLock="1"/>
      </w:r>
      <w:r>
        <w:rPr>
          <w:noProof/>
        </w:rPr>
        <w:instrText xml:space="preserve"> PAGEREF _Toc209516142 \h </w:instrText>
      </w:r>
      <w:r>
        <w:rPr>
          <w:noProof/>
        </w:rPr>
      </w:r>
      <w:r>
        <w:rPr>
          <w:noProof/>
        </w:rPr>
        <w:fldChar w:fldCharType="separate"/>
      </w:r>
      <w:r>
        <w:rPr>
          <w:noProof/>
        </w:rPr>
        <w:t>11</w:t>
      </w:r>
      <w:r>
        <w:rPr>
          <w:noProof/>
        </w:rPr>
        <w:fldChar w:fldCharType="end"/>
      </w:r>
    </w:p>
    <w:p w14:paraId="44C938A0" w14:textId="1201B9E1"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_Toc209516143 \h </w:instrText>
      </w:r>
      <w:r>
        <w:rPr>
          <w:noProof/>
        </w:rPr>
      </w:r>
      <w:r>
        <w:rPr>
          <w:noProof/>
        </w:rPr>
        <w:fldChar w:fldCharType="separate"/>
      </w:r>
      <w:r>
        <w:rPr>
          <w:noProof/>
        </w:rPr>
        <w:t>11</w:t>
      </w:r>
      <w:r>
        <w:rPr>
          <w:noProof/>
        </w:rPr>
        <w:fldChar w:fldCharType="end"/>
      </w:r>
    </w:p>
    <w:p w14:paraId="768E2C43" w14:textId="4E13D78A"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_Toc209516144 \h </w:instrText>
      </w:r>
      <w:r>
        <w:rPr>
          <w:noProof/>
        </w:rPr>
      </w:r>
      <w:r>
        <w:rPr>
          <w:noProof/>
        </w:rPr>
        <w:fldChar w:fldCharType="separate"/>
      </w:r>
      <w:r>
        <w:rPr>
          <w:noProof/>
        </w:rPr>
        <w:t>11</w:t>
      </w:r>
      <w:r>
        <w:rPr>
          <w:noProof/>
        </w:rPr>
        <w:fldChar w:fldCharType="end"/>
      </w:r>
    </w:p>
    <w:p w14:paraId="4744F3E3" w14:textId="4FD5384E"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_Toc209516145 \h </w:instrText>
      </w:r>
      <w:r>
        <w:rPr>
          <w:noProof/>
        </w:rPr>
      </w:r>
      <w:r>
        <w:rPr>
          <w:noProof/>
        </w:rPr>
        <w:fldChar w:fldCharType="separate"/>
      </w:r>
      <w:r>
        <w:rPr>
          <w:noProof/>
        </w:rPr>
        <w:t>12</w:t>
      </w:r>
      <w:r>
        <w:rPr>
          <w:noProof/>
        </w:rPr>
        <w:fldChar w:fldCharType="end"/>
      </w:r>
    </w:p>
    <w:p w14:paraId="3B4D1485" w14:textId="7990BAA0"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_Toc209516146 \h </w:instrText>
      </w:r>
      <w:r>
        <w:rPr>
          <w:noProof/>
        </w:rPr>
      </w:r>
      <w:r>
        <w:rPr>
          <w:noProof/>
        </w:rPr>
        <w:fldChar w:fldCharType="separate"/>
      </w:r>
      <w:r>
        <w:rPr>
          <w:noProof/>
        </w:rPr>
        <w:t>12</w:t>
      </w:r>
      <w:r>
        <w:rPr>
          <w:noProof/>
        </w:rPr>
        <w:fldChar w:fldCharType="end"/>
      </w:r>
    </w:p>
    <w:p w14:paraId="17190FFB" w14:textId="07C6169D"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Npcf_AMPolicyAuthorization_Create</w:t>
      </w:r>
      <w:r>
        <w:rPr>
          <w:noProof/>
        </w:rPr>
        <w:t xml:space="preserve"> service operation</w:t>
      </w:r>
      <w:r>
        <w:rPr>
          <w:noProof/>
        </w:rPr>
        <w:tab/>
      </w:r>
      <w:r>
        <w:rPr>
          <w:noProof/>
        </w:rPr>
        <w:fldChar w:fldCharType="begin" w:fldLock="1"/>
      </w:r>
      <w:r>
        <w:rPr>
          <w:noProof/>
        </w:rPr>
        <w:instrText xml:space="preserve"> PAGEREF _Toc209516147 \h </w:instrText>
      </w:r>
      <w:r>
        <w:rPr>
          <w:noProof/>
        </w:rPr>
      </w:r>
      <w:r>
        <w:rPr>
          <w:noProof/>
        </w:rPr>
        <w:fldChar w:fldCharType="separate"/>
      </w:r>
      <w:r>
        <w:rPr>
          <w:noProof/>
        </w:rPr>
        <w:t>12</w:t>
      </w:r>
      <w:r>
        <w:rPr>
          <w:noProof/>
        </w:rPr>
        <w:fldChar w:fldCharType="end"/>
      </w:r>
    </w:p>
    <w:p w14:paraId="3786C59C" w14:textId="18FE7E89"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_Toc209516148 \h </w:instrText>
      </w:r>
      <w:r>
        <w:rPr>
          <w:noProof/>
        </w:rPr>
      </w:r>
      <w:r>
        <w:rPr>
          <w:noProof/>
        </w:rPr>
        <w:fldChar w:fldCharType="separate"/>
      </w:r>
      <w:r>
        <w:rPr>
          <w:noProof/>
        </w:rPr>
        <w:t>12</w:t>
      </w:r>
      <w:r>
        <w:rPr>
          <w:noProof/>
        </w:rPr>
        <w:fldChar w:fldCharType="end"/>
      </w:r>
    </w:p>
    <w:p w14:paraId="4857B8B4" w14:textId="69B8FFF2"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Initial provisioning of access and mobility related service information</w:t>
      </w:r>
      <w:r>
        <w:rPr>
          <w:noProof/>
        </w:rPr>
        <w:tab/>
      </w:r>
      <w:r>
        <w:rPr>
          <w:noProof/>
        </w:rPr>
        <w:fldChar w:fldCharType="begin" w:fldLock="1"/>
      </w:r>
      <w:r>
        <w:rPr>
          <w:noProof/>
        </w:rPr>
        <w:instrText xml:space="preserve"> PAGEREF _Toc209516149 \h </w:instrText>
      </w:r>
      <w:r>
        <w:rPr>
          <w:noProof/>
        </w:rPr>
      </w:r>
      <w:r>
        <w:rPr>
          <w:noProof/>
        </w:rPr>
        <w:fldChar w:fldCharType="separate"/>
      </w:r>
      <w:r>
        <w:rPr>
          <w:noProof/>
        </w:rPr>
        <w:t>13</w:t>
      </w:r>
      <w:r>
        <w:rPr>
          <w:noProof/>
        </w:rPr>
        <w:fldChar w:fldCharType="end"/>
      </w:r>
    </w:p>
    <w:p w14:paraId="6855B2B8" w14:textId="1F9E6918"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Creation of a subscription to service area coverage change outcome</w:t>
      </w:r>
      <w:r>
        <w:rPr>
          <w:noProof/>
        </w:rPr>
        <w:tab/>
      </w:r>
      <w:r>
        <w:rPr>
          <w:noProof/>
        </w:rPr>
        <w:fldChar w:fldCharType="begin" w:fldLock="1"/>
      </w:r>
      <w:r>
        <w:rPr>
          <w:noProof/>
        </w:rPr>
        <w:instrText xml:space="preserve"> PAGEREF _Toc209516150 \h </w:instrText>
      </w:r>
      <w:r>
        <w:rPr>
          <w:noProof/>
        </w:rPr>
      </w:r>
      <w:r>
        <w:rPr>
          <w:noProof/>
        </w:rPr>
        <w:fldChar w:fldCharType="separate"/>
      </w:r>
      <w:r>
        <w:rPr>
          <w:noProof/>
        </w:rPr>
        <w:t>15</w:t>
      </w:r>
      <w:r>
        <w:rPr>
          <w:noProof/>
        </w:rPr>
        <w:fldChar w:fldCharType="end"/>
      </w:r>
    </w:p>
    <w:p w14:paraId="3AB63B2C" w14:textId="7DCDA78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Creation of a subscription to AF requested Network Slice replacement outcome</w:t>
      </w:r>
      <w:r>
        <w:rPr>
          <w:noProof/>
        </w:rPr>
        <w:tab/>
      </w:r>
      <w:r>
        <w:rPr>
          <w:noProof/>
        </w:rPr>
        <w:fldChar w:fldCharType="begin" w:fldLock="1"/>
      </w:r>
      <w:r>
        <w:rPr>
          <w:noProof/>
        </w:rPr>
        <w:instrText xml:space="preserve"> PAGEREF _Toc209516151 \h </w:instrText>
      </w:r>
      <w:r>
        <w:rPr>
          <w:noProof/>
        </w:rPr>
      </w:r>
      <w:r>
        <w:rPr>
          <w:noProof/>
        </w:rPr>
        <w:fldChar w:fldCharType="separate"/>
      </w:r>
      <w:r>
        <w:rPr>
          <w:noProof/>
        </w:rPr>
        <w:t>15</w:t>
      </w:r>
      <w:r>
        <w:rPr>
          <w:noProof/>
        </w:rPr>
        <w:fldChar w:fldCharType="end"/>
      </w:r>
    </w:p>
    <w:p w14:paraId="7C08EA43" w14:textId="399F9531"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Npcf_AMPolicyAuthorization_Update</w:t>
      </w:r>
      <w:r>
        <w:rPr>
          <w:noProof/>
        </w:rPr>
        <w:t xml:space="preserve"> service operation</w:t>
      </w:r>
      <w:r>
        <w:rPr>
          <w:noProof/>
        </w:rPr>
        <w:tab/>
      </w:r>
      <w:r>
        <w:rPr>
          <w:noProof/>
        </w:rPr>
        <w:fldChar w:fldCharType="begin" w:fldLock="1"/>
      </w:r>
      <w:r>
        <w:rPr>
          <w:noProof/>
        </w:rPr>
        <w:instrText xml:space="preserve"> PAGEREF _Toc209516152 \h </w:instrText>
      </w:r>
      <w:r>
        <w:rPr>
          <w:noProof/>
        </w:rPr>
      </w:r>
      <w:r>
        <w:rPr>
          <w:noProof/>
        </w:rPr>
        <w:fldChar w:fldCharType="separate"/>
      </w:r>
      <w:r>
        <w:rPr>
          <w:noProof/>
        </w:rPr>
        <w:t>15</w:t>
      </w:r>
      <w:r>
        <w:rPr>
          <w:noProof/>
        </w:rPr>
        <w:fldChar w:fldCharType="end"/>
      </w:r>
    </w:p>
    <w:p w14:paraId="7D100007" w14:textId="2B058FA4"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_Toc209516153 \h </w:instrText>
      </w:r>
      <w:r>
        <w:rPr>
          <w:noProof/>
        </w:rPr>
      </w:r>
      <w:r>
        <w:rPr>
          <w:noProof/>
        </w:rPr>
        <w:fldChar w:fldCharType="separate"/>
      </w:r>
      <w:r>
        <w:rPr>
          <w:noProof/>
        </w:rPr>
        <w:t>15</w:t>
      </w:r>
      <w:r>
        <w:rPr>
          <w:noProof/>
        </w:rPr>
        <w:fldChar w:fldCharType="end"/>
      </w:r>
    </w:p>
    <w:p w14:paraId="69DDF7C3" w14:textId="14DD0833"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Modification of AM related service information</w:t>
      </w:r>
      <w:r>
        <w:rPr>
          <w:noProof/>
        </w:rPr>
        <w:tab/>
      </w:r>
      <w:r>
        <w:rPr>
          <w:noProof/>
        </w:rPr>
        <w:fldChar w:fldCharType="begin" w:fldLock="1"/>
      </w:r>
      <w:r>
        <w:rPr>
          <w:noProof/>
        </w:rPr>
        <w:instrText xml:space="preserve"> PAGEREF _Toc209516154 \h </w:instrText>
      </w:r>
      <w:r>
        <w:rPr>
          <w:noProof/>
        </w:rPr>
      </w:r>
      <w:r>
        <w:rPr>
          <w:noProof/>
        </w:rPr>
        <w:fldChar w:fldCharType="separate"/>
      </w:r>
      <w:r>
        <w:rPr>
          <w:noProof/>
        </w:rPr>
        <w:t>15</w:t>
      </w:r>
      <w:r>
        <w:rPr>
          <w:noProof/>
        </w:rPr>
        <w:fldChar w:fldCharType="end"/>
      </w:r>
    </w:p>
    <w:p w14:paraId="0376F159" w14:textId="7E6D1E1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 to service area coverage change outcome</w:t>
      </w:r>
      <w:r>
        <w:rPr>
          <w:noProof/>
        </w:rPr>
        <w:tab/>
      </w:r>
      <w:r>
        <w:rPr>
          <w:noProof/>
        </w:rPr>
        <w:fldChar w:fldCharType="begin" w:fldLock="1"/>
      </w:r>
      <w:r>
        <w:rPr>
          <w:noProof/>
        </w:rPr>
        <w:instrText xml:space="preserve"> PAGEREF _Toc209516155 \h </w:instrText>
      </w:r>
      <w:r>
        <w:rPr>
          <w:noProof/>
        </w:rPr>
      </w:r>
      <w:r>
        <w:rPr>
          <w:noProof/>
        </w:rPr>
        <w:fldChar w:fldCharType="separate"/>
      </w:r>
      <w:r>
        <w:rPr>
          <w:noProof/>
        </w:rPr>
        <w:t>18</w:t>
      </w:r>
      <w:r>
        <w:rPr>
          <w:noProof/>
        </w:rPr>
        <w:fldChar w:fldCharType="end"/>
      </w:r>
    </w:p>
    <w:p w14:paraId="0515A054" w14:textId="32D26A09"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 to AF requested Network Slice replacement outcome</w:t>
      </w:r>
      <w:r>
        <w:rPr>
          <w:noProof/>
        </w:rPr>
        <w:tab/>
      </w:r>
      <w:r>
        <w:rPr>
          <w:noProof/>
        </w:rPr>
        <w:fldChar w:fldCharType="begin" w:fldLock="1"/>
      </w:r>
      <w:r>
        <w:rPr>
          <w:noProof/>
        </w:rPr>
        <w:instrText xml:space="preserve"> PAGEREF _Toc209516156 \h </w:instrText>
      </w:r>
      <w:r>
        <w:rPr>
          <w:noProof/>
        </w:rPr>
      </w:r>
      <w:r>
        <w:rPr>
          <w:noProof/>
        </w:rPr>
        <w:fldChar w:fldCharType="separate"/>
      </w:r>
      <w:r>
        <w:rPr>
          <w:noProof/>
        </w:rPr>
        <w:t>18</w:t>
      </w:r>
      <w:r>
        <w:rPr>
          <w:noProof/>
        </w:rPr>
        <w:fldChar w:fldCharType="end"/>
      </w:r>
    </w:p>
    <w:p w14:paraId="29B46473" w14:textId="6062636B"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4.2.4</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lang w:eastAsia="zh-CN"/>
        </w:rPr>
        <w:t>Npcf_AMPolicyAuthorization_Delete</w:t>
      </w:r>
      <w:r w:rsidRPr="002A542A">
        <w:rPr>
          <w:rFonts w:eastAsia="SimSun"/>
          <w:noProof/>
        </w:rPr>
        <w:t xml:space="preserve"> service operation</w:t>
      </w:r>
      <w:r>
        <w:rPr>
          <w:noProof/>
        </w:rPr>
        <w:tab/>
      </w:r>
      <w:r>
        <w:rPr>
          <w:noProof/>
        </w:rPr>
        <w:fldChar w:fldCharType="begin" w:fldLock="1"/>
      </w:r>
      <w:r>
        <w:rPr>
          <w:noProof/>
        </w:rPr>
        <w:instrText xml:space="preserve"> PAGEREF _Toc209516157 \h </w:instrText>
      </w:r>
      <w:r>
        <w:rPr>
          <w:noProof/>
        </w:rPr>
      </w:r>
      <w:r>
        <w:rPr>
          <w:noProof/>
        </w:rPr>
        <w:fldChar w:fldCharType="separate"/>
      </w:r>
      <w:r>
        <w:rPr>
          <w:noProof/>
        </w:rPr>
        <w:t>19</w:t>
      </w:r>
      <w:r>
        <w:rPr>
          <w:noProof/>
        </w:rPr>
        <w:fldChar w:fldCharType="end"/>
      </w:r>
    </w:p>
    <w:p w14:paraId="087E5085" w14:textId="702C1760"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4.2.4.1</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General</w:t>
      </w:r>
      <w:r>
        <w:rPr>
          <w:noProof/>
        </w:rPr>
        <w:tab/>
      </w:r>
      <w:r>
        <w:rPr>
          <w:noProof/>
        </w:rPr>
        <w:fldChar w:fldCharType="begin" w:fldLock="1"/>
      </w:r>
      <w:r>
        <w:rPr>
          <w:noProof/>
        </w:rPr>
        <w:instrText xml:space="preserve"> PAGEREF _Toc209516158 \h </w:instrText>
      </w:r>
      <w:r>
        <w:rPr>
          <w:noProof/>
        </w:rPr>
      </w:r>
      <w:r>
        <w:rPr>
          <w:noProof/>
        </w:rPr>
        <w:fldChar w:fldCharType="separate"/>
      </w:r>
      <w:r>
        <w:rPr>
          <w:noProof/>
        </w:rPr>
        <w:t>19</w:t>
      </w:r>
      <w:r>
        <w:rPr>
          <w:noProof/>
        </w:rPr>
        <w:fldChar w:fldCharType="end"/>
      </w:r>
    </w:p>
    <w:p w14:paraId="70E3AF64" w14:textId="4B23100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4.2.4.2</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AF application AM context termination</w:t>
      </w:r>
      <w:r>
        <w:rPr>
          <w:noProof/>
        </w:rPr>
        <w:tab/>
      </w:r>
      <w:r>
        <w:rPr>
          <w:noProof/>
        </w:rPr>
        <w:fldChar w:fldCharType="begin" w:fldLock="1"/>
      </w:r>
      <w:r>
        <w:rPr>
          <w:noProof/>
        </w:rPr>
        <w:instrText xml:space="preserve"> PAGEREF _Toc209516159 \h </w:instrText>
      </w:r>
      <w:r>
        <w:rPr>
          <w:noProof/>
        </w:rPr>
      </w:r>
      <w:r>
        <w:rPr>
          <w:noProof/>
        </w:rPr>
        <w:fldChar w:fldCharType="separate"/>
      </w:r>
      <w:r>
        <w:rPr>
          <w:noProof/>
        </w:rPr>
        <w:t>19</w:t>
      </w:r>
      <w:r>
        <w:rPr>
          <w:noProof/>
        </w:rPr>
        <w:fldChar w:fldCharType="end"/>
      </w:r>
    </w:p>
    <w:p w14:paraId="69CC8E8E" w14:textId="6DDDEEA3"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4.2.5</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lang w:eastAsia="zh-CN"/>
        </w:rPr>
        <w:t>Npcf_AMPolicyAuthorization_Subscribe</w:t>
      </w:r>
      <w:r w:rsidRPr="002A542A">
        <w:rPr>
          <w:rFonts w:eastAsia="SimSun"/>
          <w:noProof/>
        </w:rPr>
        <w:t xml:space="preserve"> service operation</w:t>
      </w:r>
      <w:r>
        <w:rPr>
          <w:noProof/>
        </w:rPr>
        <w:tab/>
      </w:r>
      <w:r>
        <w:rPr>
          <w:noProof/>
        </w:rPr>
        <w:fldChar w:fldCharType="begin" w:fldLock="1"/>
      </w:r>
      <w:r>
        <w:rPr>
          <w:noProof/>
        </w:rPr>
        <w:instrText xml:space="preserve"> PAGEREF _Toc209516160 \h </w:instrText>
      </w:r>
      <w:r>
        <w:rPr>
          <w:noProof/>
        </w:rPr>
      </w:r>
      <w:r>
        <w:rPr>
          <w:noProof/>
        </w:rPr>
        <w:fldChar w:fldCharType="separate"/>
      </w:r>
      <w:r>
        <w:rPr>
          <w:noProof/>
        </w:rPr>
        <w:t>20</w:t>
      </w:r>
      <w:r>
        <w:rPr>
          <w:noProof/>
        </w:rPr>
        <w:fldChar w:fldCharType="end"/>
      </w:r>
    </w:p>
    <w:p w14:paraId="6785C7E8" w14:textId="3038DB51"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4.2.5.1</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General</w:t>
      </w:r>
      <w:r>
        <w:rPr>
          <w:noProof/>
        </w:rPr>
        <w:tab/>
      </w:r>
      <w:r>
        <w:rPr>
          <w:noProof/>
        </w:rPr>
        <w:fldChar w:fldCharType="begin" w:fldLock="1"/>
      </w:r>
      <w:r>
        <w:rPr>
          <w:noProof/>
        </w:rPr>
        <w:instrText xml:space="preserve"> PAGEREF _Toc209516161 \h </w:instrText>
      </w:r>
      <w:r>
        <w:rPr>
          <w:noProof/>
        </w:rPr>
      </w:r>
      <w:r>
        <w:rPr>
          <w:noProof/>
        </w:rPr>
        <w:fldChar w:fldCharType="separate"/>
      </w:r>
      <w:r>
        <w:rPr>
          <w:noProof/>
        </w:rPr>
        <w:t>20</w:t>
      </w:r>
      <w:r>
        <w:rPr>
          <w:noProof/>
        </w:rPr>
        <w:fldChar w:fldCharType="end"/>
      </w:r>
    </w:p>
    <w:p w14:paraId="125305D2" w14:textId="623FF311"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4.2.5.2</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 xml:space="preserve">Handling of subscription to events for the </w:t>
      </w:r>
      <w:r w:rsidRPr="002A542A">
        <w:rPr>
          <w:rFonts w:eastAsia="SimSun"/>
          <w:noProof/>
          <w:lang w:eastAsia="zh-CN"/>
        </w:rPr>
        <w:t>existing</w:t>
      </w:r>
      <w:r w:rsidRPr="002A542A">
        <w:rPr>
          <w:rFonts w:eastAsia="SimSun"/>
          <w:noProof/>
        </w:rPr>
        <w:t xml:space="preserve"> AF application AM context</w:t>
      </w:r>
      <w:r>
        <w:rPr>
          <w:noProof/>
        </w:rPr>
        <w:tab/>
      </w:r>
      <w:r>
        <w:rPr>
          <w:noProof/>
        </w:rPr>
        <w:fldChar w:fldCharType="begin" w:fldLock="1"/>
      </w:r>
      <w:r>
        <w:rPr>
          <w:noProof/>
        </w:rPr>
        <w:instrText xml:space="preserve"> PAGEREF _Toc209516162 \h </w:instrText>
      </w:r>
      <w:r>
        <w:rPr>
          <w:noProof/>
        </w:rPr>
      </w:r>
      <w:r>
        <w:rPr>
          <w:noProof/>
        </w:rPr>
        <w:fldChar w:fldCharType="separate"/>
      </w:r>
      <w:r>
        <w:rPr>
          <w:noProof/>
        </w:rPr>
        <w:t>20</w:t>
      </w:r>
      <w:r>
        <w:rPr>
          <w:noProof/>
        </w:rPr>
        <w:fldChar w:fldCharType="end"/>
      </w:r>
    </w:p>
    <w:p w14:paraId="16130A68" w14:textId="6168F87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4.2.5.3</w:t>
      </w:r>
      <w:r>
        <w:rPr>
          <w:rFonts w:asciiTheme="minorHAnsi" w:eastAsiaTheme="minorEastAsia" w:hAnsiTheme="minorHAnsi" w:cstheme="minorBidi"/>
          <w:noProof/>
          <w:kern w:val="2"/>
          <w:sz w:val="24"/>
          <w:szCs w:val="24"/>
          <w:lang w:eastAsia="en-GB"/>
          <w14:ligatures w14:val="standardContextual"/>
        </w:rPr>
        <w:tab/>
      </w:r>
      <w:r>
        <w:rPr>
          <w:noProof/>
        </w:rPr>
        <w:t>Subscription to events without an existing AF application AM context</w:t>
      </w:r>
      <w:r>
        <w:rPr>
          <w:noProof/>
        </w:rPr>
        <w:tab/>
      </w:r>
      <w:r>
        <w:rPr>
          <w:noProof/>
        </w:rPr>
        <w:fldChar w:fldCharType="begin" w:fldLock="1"/>
      </w:r>
      <w:r>
        <w:rPr>
          <w:noProof/>
        </w:rPr>
        <w:instrText xml:space="preserve"> PAGEREF _Toc209516163 \h </w:instrText>
      </w:r>
      <w:r>
        <w:rPr>
          <w:noProof/>
        </w:rPr>
      </w:r>
      <w:r>
        <w:rPr>
          <w:noProof/>
        </w:rPr>
        <w:fldChar w:fldCharType="separate"/>
      </w:r>
      <w:r>
        <w:rPr>
          <w:noProof/>
        </w:rPr>
        <w:t>22</w:t>
      </w:r>
      <w:r>
        <w:rPr>
          <w:noProof/>
        </w:rPr>
        <w:fldChar w:fldCharType="end"/>
      </w:r>
    </w:p>
    <w:p w14:paraId="7382E556" w14:textId="2447EEEE"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4.2.5.4</w:t>
      </w:r>
      <w:r>
        <w:rPr>
          <w:rFonts w:asciiTheme="minorHAnsi" w:eastAsiaTheme="minorEastAsia" w:hAnsiTheme="minorHAnsi" w:cstheme="minorBidi"/>
          <w:noProof/>
          <w:kern w:val="2"/>
          <w:sz w:val="24"/>
          <w:szCs w:val="24"/>
          <w:lang w:eastAsia="en-GB"/>
          <w14:ligatures w14:val="standardContextual"/>
        </w:rPr>
        <w:tab/>
      </w:r>
      <w:r>
        <w:rPr>
          <w:noProof/>
        </w:rPr>
        <w:t>Subscription to PDUID changes</w:t>
      </w:r>
      <w:r>
        <w:rPr>
          <w:noProof/>
        </w:rPr>
        <w:tab/>
      </w:r>
      <w:r>
        <w:rPr>
          <w:noProof/>
        </w:rPr>
        <w:fldChar w:fldCharType="begin" w:fldLock="1"/>
      </w:r>
      <w:r>
        <w:rPr>
          <w:noProof/>
        </w:rPr>
        <w:instrText xml:space="preserve"> PAGEREF _Toc209516164 \h </w:instrText>
      </w:r>
      <w:r>
        <w:rPr>
          <w:noProof/>
        </w:rPr>
      </w:r>
      <w:r>
        <w:rPr>
          <w:noProof/>
        </w:rPr>
        <w:fldChar w:fldCharType="separate"/>
      </w:r>
      <w:r>
        <w:rPr>
          <w:noProof/>
        </w:rPr>
        <w:t>24</w:t>
      </w:r>
      <w:r>
        <w:rPr>
          <w:noProof/>
        </w:rPr>
        <w:fldChar w:fldCharType="end"/>
      </w:r>
    </w:p>
    <w:p w14:paraId="7FA4FEDD" w14:textId="54E29749"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4.2.6</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lang w:eastAsia="zh-CN"/>
        </w:rPr>
        <w:t>Npcf_AMPolicyAuthorization</w:t>
      </w:r>
      <w:r w:rsidRPr="002A542A">
        <w:rPr>
          <w:rFonts w:eastAsia="SimSun"/>
          <w:noProof/>
          <w:color w:val="000000"/>
          <w:lang w:eastAsia="zh-CN"/>
        </w:rPr>
        <w:t>_Un</w:t>
      </w:r>
      <w:r w:rsidRPr="002A542A">
        <w:rPr>
          <w:rFonts w:eastAsia="SimSun"/>
          <w:noProof/>
          <w:color w:val="000000"/>
          <w:lang w:eastAsia="ja-JP"/>
        </w:rPr>
        <w:t>subscribe</w:t>
      </w:r>
      <w:r w:rsidRPr="002A542A">
        <w:rPr>
          <w:rFonts w:eastAsia="SimSun"/>
          <w:noProof/>
        </w:rPr>
        <w:t xml:space="preserve"> service operation</w:t>
      </w:r>
      <w:r>
        <w:rPr>
          <w:noProof/>
        </w:rPr>
        <w:tab/>
      </w:r>
      <w:r>
        <w:rPr>
          <w:noProof/>
        </w:rPr>
        <w:fldChar w:fldCharType="begin" w:fldLock="1"/>
      </w:r>
      <w:r>
        <w:rPr>
          <w:noProof/>
        </w:rPr>
        <w:instrText xml:space="preserve"> PAGEREF _Toc209516165 \h </w:instrText>
      </w:r>
      <w:r>
        <w:rPr>
          <w:noProof/>
        </w:rPr>
      </w:r>
      <w:r>
        <w:rPr>
          <w:noProof/>
        </w:rPr>
        <w:fldChar w:fldCharType="separate"/>
      </w:r>
      <w:r>
        <w:rPr>
          <w:noProof/>
        </w:rPr>
        <w:t>24</w:t>
      </w:r>
      <w:r>
        <w:rPr>
          <w:noProof/>
        </w:rPr>
        <w:fldChar w:fldCharType="end"/>
      </w:r>
    </w:p>
    <w:p w14:paraId="77D25067" w14:textId="167165D1"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4.2.6.1</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General</w:t>
      </w:r>
      <w:r>
        <w:rPr>
          <w:noProof/>
        </w:rPr>
        <w:tab/>
      </w:r>
      <w:r>
        <w:rPr>
          <w:noProof/>
        </w:rPr>
        <w:fldChar w:fldCharType="begin" w:fldLock="1"/>
      </w:r>
      <w:r>
        <w:rPr>
          <w:noProof/>
        </w:rPr>
        <w:instrText xml:space="preserve"> PAGEREF _Toc209516166 \h </w:instrText>
      </w:r>
      <w:r>
        <w:rPr>
          <w:noProof/>
        </w:rPr>
      </w:r>
      <w:r>
        <w:rPr>
          <w:noProof/>
        </w:rPr>
        <w:fldChar w:fldCharType="separate"/>
      </w:r>
      <w:r>
        <w:rPr>
          <w:noProof/>
        </w:rPr>
        <w:t>24</w:t>
      </w:r>
      <w:r>
        <w:rPr>
          <w:noProof/>
        </w:rPr>
        <w:fldChar w:fldCharType="end"/>
      </w:r>
    </w:p>
    <w:p w14:paraId="5A6383D1" w14:textId="358B126B"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4.2.6.2</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Unsubscription to events</w:t>
      </w:r>
      <w:r>
        <w:rPr>
          <w:noProof/>
        </w:rPr>
        <w:t>, Access and Mobility related service information exists</w:t>
      </w:r>
      <w:r>
        <w:rPr>
          <w:noProof/>
        </w:rPr>
        <w:tab/>
      </w:r>
      <w:r>
        <w:rPr>
          <w:noProof/>
        </w:rPr>
        <w:fldChar w:fldCharType="begin" w:fldLock="1"/>
      </w:r>
      <w:r>
        <w:rPr>
          <w:noProof/>
        </w:rPr>
        <w:instrText xml:space="preserve"> PAGEREF _Toc209516167 \h </w:instrText>
      </w:r>
      <w:r>
        <w:rPr>
          <w:noProof/>
        </w:rPr>
      </w:r>
      <w:r>
        <w:rPr>
          <w:noProof/>
        </w:rPr>
        <w:fldChar w:fldCharType="separate"/>
      </w:r>
      <w:r>
        <w:rPr>
          <w:noProof/>
        </w:rPr>
        <w:t>24</w:t>
      </w:r>
      <w:r>
        <w:rPr>
          <w:noProof/>
        </w:rPr>
        <w:fldChar w:fldCharType="end"/>
      </w:r>
    </w:p>
    <w:p w14:paraId="36C4C144" w14:textId="5F93F77B"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4.2.6.3</w:t>
      </w:r>
      <w:r>
        <w:rPr>
          <w:rFonts w:asciiTheme="minorHAnsi" w:eastAsiaTheme="minorEastAsia" w:hAnsiTheme="minorHAnsi" w:cstheme="minorBidi"/>
          <w:noProof/>
          <w:kern w:val="2"/>
          <w:sz w:val="24"/>
          <w:szCs w:val="24"/>
          <w:lang w:eastAsia="en-GB"/>
          <w14:ligatures w14:val="standardContextual"/>
        </w:rPr>
        <w:tab/>
      </w:r>
      <w:r>
        <w:rPr>
          <w:noProof/>
        </w:rPr>
        <w:t>Unsubscription to events, Access and Mobility related service information does not exist</w:t>
      </w:r>
      <w:r>
        <w:rPr>
          <w:noProof/>
        </w:rPr>
        <w:tab/>
      </w:r>
      <w:r>
        <w:rPr>
          <w:noProof/>
        </w:rPr>
        <w:fldChar w:fldCharType="begin" w:fldLock="1"/>
      </w:r>
      <w:r>
        <w:rPr>
          <w:noProof/>
        </w:rPr>
        <w:instrText xml:space="preserve"> PAGEREF _Toc209516168 \h </w:instrText>
      </w:r>
      <w:r>
        <w:rPr>
          <w:noProof/>
        </w:rPr>
      </w:r>
      <w:r>
        <w:rPr>
          <w:noProof/>
        </w:rPr>
        <w:fldChar w:fldCharType="separate"/>
      </w:r>
      <w:r>
        <w:rPr>
          <w:noProof/>
        </w:rPr>
        <w:t>25</w:t>
      </w:r>
      <w:r>
        <w:rPr>
          <w:noProof/>
        </w:rPr>
        <w:fldChar w:fldCharType="end"/>
      </w:r>
    </w:p>
    <w:p w14:paraId="35372D76" w14:textId="2F5F1331"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4.2.7</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lang w:eastAsia="zh-CN"/>
        </w:rPr>
        <w:t>Npcf_AMPolicyAuthorization_</w:t>
      </w:r>
      <w:r w:rsidRPr="002A542A">
        <w:rPr>
          <w:rFonts w:eastAsia="SimSun"/>
          <w:noProof/>
          <w:lang w:eastAsia="ja-JP"/>
        </w:rPr>
        <w:t>Notify</w:t>
      </w:r>
      <w:r w:rsidRPr="002A542A">
        <w:rPr>
          <w:rFonts w:eastAsia="SimSun"/>
          <w:noProof/>
        </w:rPr>
        <w:t xml:space="preserve"> service operation</w:t>
      </w:r>
      <w:r>
        <w:rPr>
          <w:noProof/>
        </w:rPr>
        <w:tab/>
      </w:r>
      <w:r>
        <w:rPr>
          <w:noProof/>
        </w:rPr>
        <w:fldChar w:fldCharType="begin" w:fldLock="1"/>
      </w:r>
      <w:r>
        <w:rPr>
          <w:noProof/>
        </w:rPr>
        <w:instrText xml:space="preserve"> PAGEREF _Toc209516169 \h </w:instrText>
      </w:r>
      <w:r>
        <w:rPr>
          <w:noProof/>
        </w:rPr>
      </w:r>
      <w:r>
        <w:rPr>
          <w:noProof/>
        </w:rPr>
        <w:fldChar w:fldCharType="separate"/>
      </w:r>
      <w:r>
        <w:rPr>
          <w:noProof/>
        </w:rPr>
        <w:t>25</w:t>
      </w:r>
      <w:r>
        <w:rPr>
          <w:noProof/>
        </w:rPr>
        <w:fldChar w:fldCharType="end"/>
      </w:r>
    </w:p>
    <w:p w14:paraId="20D7E6F4" w14:textId="00401F53"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4.2.7.1</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General</w:t>
      </w:r>
      <w:r>
        <w:rPr>
          <w:noProof/>
        </w:rPr>
        <w:tab/>
      </w:r>
      <w:r>
        <w:rPr>
          <w:noProof/>
        </w:rPr>
        <w:fldChar w:fldCharType="begin" w:fldLock="1"/>
      </w:r>
      <w:r>
        <w:rPr>
          <w:noProof/>
        </w:rPr>
        <w:instrText xml:space="preserve"> PAGEREF _Toc209516170 \h </w:instrText>
      </w:r>
      <w:r>
        <w:rPr>
          <w:noProof/>
        </w:rPr>
      </w:r>
      <w:r>
        <w:rPr>
          <w:noProof/>
        </w:rPr>
        <w:fldChar w:fldCharType="separate"/>
      </w:r>
      <w:r>
        <w:rPr>
          <w:noProof/>
        </w:rPr>
        <w:t>25</w:t>
      </w:r>
      <w:r>
        <w:rPr>
          <w:noProof/>
        </w:rPr>
        <w:fldChar w:fldCharType="end"/>
      </w:r>
    </w:p>
    <w:p w14:paraId="15C3E560" w14:textId="570A934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4.2.7.2</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Notification about AF application AM context event</w:t>
      </w:r>
      <w:r>
        <w:rPr>
          <w:noProof/>
        </w:rPr>
        <w:tab/>
      </w:r>
      <w:r>
        <w:rPr>
          <w:noProof/>
        </w:rPr>
        <w:fldChar w:fldCharType="begin" w:fldLock="1"/>
      </w:r>
      <w:r>
        <w:rPr>
          <w:noProof/>
        </w:rPr>
        <w:instrText xml:space="preserve"> PAGEREF _Toc209516171 \h </w:instrText>
      </w:r>
      <w:r>
        <w:rPr>
          <w:noProof/>
        </w:rPr>
      </w:r>
      <w:r>
        <w:rPr>
          <w:noProof/>
        </w:rPr>
        <w:fldChar w:fldCharType="separate"/>
      </w:r>
      <w:r>
        <w:rPr>
          <w:noProof/>
        </w:rPr>
        <w:t>26</w:t>
      </w:r>
      <w:r>
        <w:rPr>
          <w:noProof/>
        </w:rPr>
        <w:fldChar w:fldCharType="end"/>
      </w:r>
    </w:p>
    <w:p w14:paraId="17435956" w14:textId="660F8DE7"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4.2.7.3</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Notification about AF application AM context termination</w:t>
      </w:r>
      <w:r>
        <w:rPr>
          <w:noProof/>
        </w:rPr>
        <w:tab/>
      </w:r>
      <w:r>
        <w:rPr>
          <w:noProof/>
        </w:rPr>
        <w:fldChar w:fldCharType="begin" w:fldLock="1"/>
      </w:r>
      <w:r>
        <w:rPr>
          <w:noProof/>
        </w:rPr>
        <w:instrText xml:space="preserve"> PAGEREF _Toc209516172 \h </w:instrText>
      </w:r>
      <w:r>
        <w:rPr>
          <w:noProof/>
        </w:rPr>
      </w:r>
      <w:r>
        <w:rPr>
          <w:noProof/>
        </w:rPr>
        <w:fldChar w:fldCharType="separate"/>
      </w:r>
      <w:r>
        <w:rPr>
          <w:noProof/>
        </w:rPr>
        <w:t>26</w:t>
      </w:r>
      <w:r>
        <w:rPr>
          <w:noProof/>
        </w:rPr>
        <w:fldChar w:fldCharType="end"/>
      </w:r>
    </w:p>
    <w:p w14:paraId="0DC6FA55" w14:textId="5ACAACD5"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4.2.7.4</w:t>
      </w:r>
      <w:r>
        <w:rPr>
          <w:rFonts w:asciiTheme="minorHAnsi" w:eastAsiaTheme="minorEastAsia" w:hAnsiTheme="minorHAnsi" w:cstheme="minorBidi"/>
          <w:noProof/>
          <w:kern w:val="2"/>
          <w:sz w:val="24"/>
          <w:szCs w:val="24"/>
          <w:lang w:eastAsia="en-GB"/>
          <w14:ligatures w14:val="standardContextual"/>
        </w:rPr>
        <w:tab/>
      </w:r>
      <w:r w:rsidRPr="002A542A">
        <w:rPr>
          <w:rFonts w:eastAsia="Times New Roman"/>
          <w:noProof/>
        </w:rPr>
        <w:t>Notification about service area coverage change outcome</w:t>
      </w:r>
      <w:r>
        <w:rPr>
          <w:noProof/>
        </w:rPr>
        <w:tab/>
      </w:r>
      <w:r>
        <w:rPr>
          <w:noProof/>
        </w:rPr>
        <w:fldChar w:fldCharType="begin" w:fldLock="1"/>
      </w:r>
      <w:r>
        <w:rPr>
          <w:noProof/>
        </w:rPr>
        <w:instrText xml:space="preserve"> PAGEREF _Toc209516173 \h </w:instrText>
      </w:r>
      <w:r>
        <w:rPr>
          <w:noProof/>
        </w:rPr>
      </w:r>
      <w:r>
        <w:rPr>
          <w:noProof/>
        </w:rPr>
        <w:fldChar w:fldCharType="separate"/>
      </w:r>
      <w:r>
        <w:rPr>
          <w:noProof/>
        </w:rPr>
        <w:t>27</w:t>
      </w:r>
      <w:r>
        <w:rPr>
          <w:noProof/>
        </w:rPr>
        <w:fldChar w:fldCharType="end"/>
      </w:r>
    </w:p>
    <w:p w14:paraId="257E4A4D" w14:textId="5FA23CC5"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4.2.7.5</w:t>
      </w:r>
      <w:r>
        <w:rPr>
          <w:rFonts w:asciiTheme="minorHAnsi" w:eastAsiaTheme="minorEastAsia" w:hAnsiTheme="minorHAnsi" w:cstheme="minorBidi"/>
          <w:noProof/>
          <w:kern w:val="2"/>
          <w:sz w:val="24"/>
          <w:szCs w:val="24"/>
          <w:lang w:eastAsia="en-GB"/>
          <w14:ligatures w14:val="standardContextual"/>
        </w:rPr>
        <w:tab/>
      </w:r>
      <w:r>
        <w:rPr>
          <w:noProof/>
        </w:rPr>
        <w:t>Notification about PDUID changes</w:t>
      </w:r>
      <w:r>
        <w:rPr>
          <w:noProof/>
        </w:rPr>
        <w:tab/>
      </w:r>
      <w:r>
        <w:rPr>
          <w:noProof/>
        </w:rPr>
        <w:fldChar w:fldCharType="begin" w:fldLock="1"/>
      </w:r>
      <w:r>
        <w:rPr>
          <w:noProof/>
        </w:rPr>
        <w:instrText xml:space="preserve"> PAGEREF _Toc209516174 \h </w:instrText>
      </w:r>
      <w:r>
        <w:rPr>
          <w:noProof/>
        </w:rPr>
      </w:r>
      <w:r>
        <w:rPr>
          <w:noProof/>
        </w:rPr>
        <w:fldChar w:fldCharType="separate"/>
      </w:r>
      <w:r>
        <w:rPr>
          <w:noProof/>
        </w:rPr>
        <w:t>28</w:t>
      </w:r>
      <w:r>
        <w:rPr>
          <w:noProof/>
        </w:rPr>
        <w:fldChar w:fldCharType="end"/>
      </w:r>
    </w:p>
    <w:p w14:paraId="78F52105" w14:textId="67392491"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4.2.7.6</w:t>
      </w:r>
      <w:r>
        <w:rPr>
          <w:rFonts w:asciiTheme="minorHAnsi" w:eastAsiaTheme="minorEastAsia" w:hAnsiTheme="minorHAnsi" w:cstheme="minorBidi"/>
          <w:noProof/>
          <w:kern w:val="2"/>
          <w:sz w:val="24"/>
          <w:szCs w:val="24"/>
          <w:lang w:eastAsia="en-GB"/>
          <w14:ligatures w14:val="standardContextual"/>
        </w:rPr>
        <w:tab/>
      </w:r>
      <w:r w:rsidRPr="002A542A">
        <w:rPr>
          <w:rFonts w:eastAsia="Times New Roman"/>
          <w:noProof/>
        </w:rPr>
        <w:t xml:space="preserve">Notification about </w:t>
      </w:r>
      <w:r>
        <w:rPr>
          <w:noProof/>
        </w:rPr>
        <w:t>AF requested Network Slice replacement outcome</w:t>
      </w:r>
      <w:r>
        <w:rPr>
          <w:noProof/>
        </w:rPr>
        <w:tab/>
      </w:r>
      <w:r>
        <w:rPr>
          <w:noProof/>
        </w:rPr>
        <w:fldChar w:fldCharType="begin" w:fldLock="1"/>
      </w:r>
      <w:r>
        <w:rPr>
          <w:noProof/>
        </w:rPr>
        <w:instrText xml:space="preserve"> PAGEREF _Toc209516175 \h </w:instrText>
      </w:r>
      <w:r>
        <w:rPr>
          <w:noProof/>
        </w:rPr>
      </w:r>
      <w:r>
        <w:rPr>
          <w:noProof/>
        </w:rPr>
        <w:fldChar w:fldCharType="separate"/>
      </w:r>
      <w:r>
        <w:rPr>
          <w:noProof/>
        </w:rPr>
        <w:t>28</w:t>
      </w:r>
      <w:r>
        <w:rPr>
          <w:noProof/>
        </w:rPr>
        <w:fldChar w:fldCharType="end"/>
      </w:r>
    </w:p>
    <w:p w14:paraId="6F00ADBB" w14:textId="34F369C2"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Npcf_AMPolicyAuthorization Service API</w:t>
      </w:r>
      <w:r>
        <w:rPr>
          <w:noProof/>
        </w:rPr>
        <w:tab/>
      </w:r>
      <w:r>
        <w:rPr>
          <w:noProof/>
        </w:rPr>
        <w:fldChar w:fldCharType="begin" w:fldLock="1"/>
      </w:r>
      <w:r>
        <w:rPr>
          <w:noProof/>
        </w:rPr>
        <w:instrText xml:space="preserve"> PAGEREF _Toc209516176 \h </w:instrText>
      </w:r>
      <w:r>
        <w:rPr>
          <w:noProof/>
        </w:rPr>
      </w:r>
      <w:r>
        <w:rPr>
          <w:noProof/>
        </w:rPr>
        <w:fldChar w:fldCharType="separate"/>
      </w:r>
      <w:r>
        <w:rPr>
          <w:noProof/>
        </w:rPr>
        <w:t>28</w:t>
      </w:r>
      <w:r>
        <w:rPr>
          <w:noProof/>
        </w:rPr>
        <w:fldChar w:fldCharType="end"/>
      </w:r>
    </w:p>
    <w:p w14:paraId="0815D4F3" w14:textId="4E96FDC6"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_Toc209516177 \h </w:instrText>
      </w:r>
      <w:r>
        <w:rPr>
          <w:noProof/>
        </w:rPr>
      </w:r>
      <w:r>
        <w:rPr>
          <w:noProof/>
        </w:rPr>
        <w:fldChar w:fldCharType="separate"/>
      </w:r>
      <w:r>
        <w:rPr>
          <w:noProof/>
        </w:rPr>
        <w:t>28</w:t>
      </w:r>
      <w:r>
        <w:rPr>
          <w:noProof/>
        </w:rPr>
        <w:fldChar w:fldCharType="end"/>
      </w:r>
    </w:p>
    <w:p w14:paraId="4897250D" w14:textId="398DCECA"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_Toc209516178 \h </w:instrText>
      </w:r>
      <w:r>
        <w:rPr>
          <w:noProof/>
        </w:rPr>
      </w:r>
      <w:r>
        <w:rPr>
          <w:noProof/>
        </w:rPr>
        <w:fldChar w:fldCharType="separate"/>
      </w:r>
      <w:r>
        <w:rPr>
          <w:noProof/>
        </w:rPr>
        <w:t>29</w:t>
      </w:r>
      <w:r>
        <w:rPr>
          <w:noProof/>
        </w:rPr>
        <w:fldChar w:fldCharType="end"/>
      </w:r>
    </w:p>
    <w:p w14:paraId="69753518" w14:textId="755E8B03"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_Toc209516179 \h </w:instrText>
      </w:r>
      <w:r>
        <w:rPr>
          <w:noProof/>
        </w:rPr>
      </w:r>
      <w:r>
        <w:rPr>
          <w:noProof/>
        </w:rPr>
        <w:fldChar w:fldCharType="separate"/>
      </w:r>
      <w:r>
        <w:rPr>
          <w:noProof/>
        </w:rPr>
        <w:t>29</w:t>
      </w:r>
      <w:r>
        <w:rPr>
          <w:noProof/>
        </w:rPr>
        <w:fldChar w:fldCharType="end"/>
      </w:r>
    </w:p>
    <w:p w14:paraId="5082BD99" w14:textId="15600A96"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_Toc209516180 \h </w:instrText>
      </w:r>
      <w:r>
        <w:rPr>
          <w:noProof/>
        </w:rPr>
      </w:r>
      <w:r>
        <w:rPr>
          <w:noProof/>
        </w:rPr>
        <w:fldChar w:fldCharType="separate"/>
      </w:r>
      <w:r>
        <w:rPr>
          <w:noProof/>
        </w:rPr>
        <w:t>29</w:t>
      </w:r>
      <w:r>
        <w:rPr>
          <w:noProof/>
        </w:rPr>
        <w:fldChar w:fldCharType="end"/>
      </w:r>
    </w:p>
    <w:p w14:paraId="42B0754B" w14:textId="542C5D61"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_Toc209516181 \h </w:instrText>
      </w:r>
      <w:r>
        <w:rPr>
          <w:noProof/>
        </w:rPr>
      </w:r>
      <w:r>
        <w:rPr>
          <w:noProof/>
        </w:rPr>
        <w:fldChar w:fldCharType="separate"/>
      </w:r>
      <w:r>
        <w:rPr>
          <w:noProof/>
        </w:rPr>
        <w:t>29</w:t>
      </w:r>
      <w:r>
        <w:rPr>
          <w:noProof/>
        </w:rPr>
        <w:fldChar w:fldCharType="end"/>
      </w:r>
    </w:p>
    <w:p w14:paraId="06908881" w14:textId="3FEDA488"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_Toc209516182 \h </w:instrText>
      </w:r>
      <w:r>
        <w:rPr>
          <w:noProof/>
        </w:rPr>
      </w:r>
      <w:r>
        <w:rPr>
          <w:noProof/>
        </w:rPr>
        <w:fldChar w:fldCharType="separate"/>
      </w:r>
      <w:r>
        <w:rPr>
          <w:noProof/>
        </w:rPr>
        <w:t>29</w:t>
      </w:r>
      <w:r>
        <w:rPr>
          <w:noProof/>
        </w:rPr>
        <w:fldChar w:fldCharType="end"/>
      </w:r>
    </w:p>
    <w:p w14:paraId="71D17090" w14:textId="649D152B"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_Toc209516183 \h </w:instrText>
      </w:r>
      <w:r>
        <w:rPr>
          <w:noProof/>
        </w:rPr>
      </w:r>
      <w:r>
        <w:rPr>
          <w:noProof/>
        </w:rPr>
        <w:fldChar w:fldCharType="separate"/>
      </w:r>
      <w:r>
        <w:rPr>
          <w:noProof/>
        </w:rPr>
        <w:t>29</w:t>
      </w:r>
      <w:r>
        <w:rPr>
          <w:noProof/>
        </w:rPr>
        <w:fldChar w:fldCharType="end"/>
      </w:r>
    </w:p>
    <w:p w14:paraId="0AD82AE5" w14:textId="74ED7070"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_Toc209516184 \h </w:instrText>
      </w:r>
      <w:r>
        <w:rPr>
          <w:noProof/>
        </w:rPr>
      </w:r>
      <w:r>
        <w:rPr>
          <w:noProof/>
        </w:rPr>
        <w:fldChar w:fldCharType="separate"/>
      </w:r>
      <w:r>
        <w:rPr>
          <w:noProof/>
        </w:rPr>
        <w:t>29</w:t>
      </w:r>
      <w:r>
        <w:rPr>
          <w:noProof/>
        </w:rPr>
        <w:fldChar w:fldCharType="end"/>
      </w:r>
    </w:p>
    <w:p w14:paraId="21F239EE" w14:textId="071EBEFF"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_Toc209516185 \h </w:instrText>
      </w:r>
      <w:r>
        <w:rPr>
          <w:noProof/>
        </w:rPr>
      </w:r>
      <w:r>
        <w:rPr>
          <w:noProof/>
        </w:rPr>
        <w:fldChar w:fldCharType="separate"/>
      </w:r>
      <w:r>
        <w:rPr>
          <w:noProof/>
        </w:rPr>
        <w:t>29</w:t>
      </w:r>
      <w:r>
        <w:rPr>
          <w:noProof/>
        </w:rPr>
        <w:fldChar w:fldCharType="end"/>
      </w:r>
    </w:p>
    <w:p w14:paraId="64A535C7" w14:textId="19085F70"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_Toc209516186 \h </w:instrText>
      </w:r>
      <w:r>
        <w:rPr>
          <w:noProof/>
        </w:rPr>
      </w:r>
      <w:r>
        <w:rPr>
          <w:noProof/>
        </w:rPr>
        <w:fldChar w:fldCharType="separate"/>
      </w:r>
      <w:r>
        <w:rPr>
          <w:noProof/>
        </w:rPr>
        <w:t>29</w:t>
      </w:r>
      <w:r>
        <w:rPr>
          <w:noProof/>
        </w:rPr>
        <w:fldChar w:fldCharType="end"/>
      </w:r>
    </w:p>
    <w:p w14:paraId="310CF6B9" w14:textId="10396E24"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Application AM contexts (Collection)</w:t>
      </w:r>
      <w:r>
        <w:rPr>
          <w:noProof/>
        </w:rPr>
        <w:tab/>
      </w:r>
      <w:r>
        <w:rPr>
          <w:noProof/>
        </w:rPr>
        <w:fldChar w:fldCharType="begin" w:fldLock="1"/>
      </w:r>
      <w:r>
        <w:rPr>
          <w:noProof/>
        </w:rPr>
        <w:instrText xml:space="preserve"> PAGEREF _Toc209516187 \h </w:instrText>
      </w:r>
      <w:r>
        <w:rPr>
          <w:noProof/>
        </w:rPr>
      </w:r>
      <w:r>
        <w:rPr>
          <w:noProof/>
        </w:rPr>
        <w:fldChar w:fldCharType="separate"/>
      </w:r>
      <w:r>
        <w:rPr>
          <w:noProof/>
        </w:rPr>
        <w:t>30</w:t>
      </w:r>
      <w:r>
        <w:rPr>
          <w:noProof/>
        </w:rPr>
        <w:fldChar w:fldCharType="end"/>
      </w:r>
    </w:p>
    <w:p w14:paraId="5961F278" w14:textId="5935855B"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_Toc209516188 \h </w:instrText>
      </w:r>
      <w:r>
        <w:rPr>
          <w:noProof/>
        </w:rPr>
      </w:r>
      <w:r>
        <w:rPr>
          <w:noProof/>
        </w:rPr>
        <w:fldChar w:fldCharType="separate"/>
      </w:r>
      <w:r>
        <w:rPr>
          <w:noProof/>
        </w:rPr>
        <w:t>30</w:t>
      </w:r>
      <w:r>
        <w:rPr>
          <w:noProof/>
        </w:rPr>
        <w:fldChar w:fldCharType="end"/>
      </w:r>
    </w:p>
    <w:p w14:paraId="1D9FC894" w14:textId="2C7AF612"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_Toc209516189 \h </w:instrText>
      </w:r>
      <w:r>
        <w:rPr>
          <w:noProof/>
        </w:rPr>
      </w:r>
      <w:r>
        <w:rPr>
          <w:noProof/>
        </w:rPr>
        <w:fldChar w:fldCharType="separate"/>
      </w:r>
      <w:r>
        <w:rPr>
          <w:noProof/>
        </w:rPr>
        <w:t>31</w:t>
      </w:r>
      <w:r>
        <w:rPr>
          <w:noProof/>
        </w:rPr>
        <w:fldChar w:fldCharType="end"/>
      </w:r>
    </w:p>
    <w:p w14:paraId="15DE8739" w14:textId="7C116426"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_Toc209516190 \h </w:instrText>
      </w:r>
      <w:r>
        <w:rPr>
          <w:noProof/>
        </w:rPr>
      </w:r>
      <w:r>
        <w:rPr>
          <w:noProof/>
        </w:rPr>
        <w:fldChar w:fldCharType="separate"/>
      </w:r>
      <w:r>
        <w:rPr>
          <w:noProof/>
        </w:rPr>
        <w:t>31</w:t>
      </w:r>
      <w:r>
        <w:rPr>
          <w:noProof/>
        </w:rPr>
        <w:fldChar w:fldCharType="end"/>
      </w:r>
    </w:p>
    <w:p w14:paraId="14F644B1" w14:textId="13C50C38"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_Toc209516191 \h </w:instrText>
      </w:r>
      <w:r>
        <w:rPr>
          <w:noProof/>
        </w:rPr>
      </w:r>
      <w:r>
        <w:rPr>
          <w:noProof/>
        </w:rPr>
        <w:fldChar w:fldCharType="separate"/>
      </w:r>
      <w:r>
        <w:rPr>
          <w:noProof/>
        </w:rPr>
        <w:t>31</w:t>
      </w:r>
      <w:r>
        <w:rPr>
          <w:noProof/>
        </w:rPr>
        <w:fldChar w:fldCharType="end"/>
      </w:r>
    </w:p>
    <w:p w14:paraId="46B5E981" w14:textId="068FF3F0"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_Toc209516192 \h </w:instrText>
      </w:r>
      <w:r>
        <w:rPr>
          <w:noProof/>
        </w:rPr>
      </w:r>
      <w:r>
        <w:rPr>
          <w:noProof/>
        </w:rPr>
        <w:fldChar w:fldCharType="separate"/>
      </w:r>
      <w:r>
        <w:rPr>
          <w:noProof/>
        </w:rPr>
        <w:t>31</w:t>
      </w:r>
      <w:r>
        <w:rPr>
          <w:noProof/>
        </w:rPr>
        <w:fldChar w:fldCharType="end"/>
      </w:r>
    </w:p>
    <w:p w14:paraId="4BCBE456" w14:textId="72205A09"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AM context (Document)</w:t>
      </w:r>
      <w:r>
        <w:rPr>
          <w:noProof/>
        </w:rPr>
        <w:tab/>
      </w:r>
      <w:r>
        <w:rPr>
          <w:noProof/>
        </w:rPr>
        <w:fldChar w:fldCharType="begin" w:fldLock="1"/>
      </w:r>
      <w:r>
        <w:rPr>
          <w:noProof/>
        </w:rPr>
        <w:instrText xml:space="preserve"> PAGEREF _Toc209516193 \h </w:instrText>
      </w:r>
      <w:r>
        <w:rPr>
          <w:noProof/>
        </w:rPr>
      </w:r>
      <w:r>
        <w:rPr>
          <w:noProof/>
        </w:rPr>
        <w:fldChar w:fldCharType="separate"/>
      </w:r>
      <w:r>
        <w:rPr>
          <w:noProof/>
        </w:rPr>
        <w:t>32</w:t>
      </w:r>
      <w:r>
        <w:rPr>
          <w:noProof/>
        </w:rPr>
        <w:fldChar w:fldCharType="end"/>
      </w:r>
    </w:p>
    <w:p w14:paraId="6803955A" w14:textId="32EB6392"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_Toc209516194 \h </w:instrText>
      </w:r>
      <w:r>
        <w:rPr>
          <w:noProof/>
        </w:rPr>
      </w:r>
      <w:r>
        <w:rPr>
          <w:noProof/>
        </w:rPr>
        <w:fldChar w:fldCharType="separate"/>
      </w:r>
      <w:r>
        <w:rPr>
          <w:noProof/>
        </w:rPr>
        <w:t>32</w:t>
      </w:r>
      <w:r>
        <w:rPr>
          <w:noProof/>
        </w:rPr>
        <w:fldChar w:fldCharType="end"/>
      </w:r>
    </w:p>
    <w:p w14:paraId="6C857CED" w14:textId="3EA8F267"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_Toc209516195 \h </w:instrText>
      </w:r>
      <w:r>
        <w:rPr>
          <w:noProof/>
        </w:rPr>
      </w:r>
      <w:r>
        <w:rPr>
          <w:noProof/>
        </w:rPr>
        <w:fldChar w:fldCharType="separate"/>
      </w:r>
      <w:r>
        <w:rPr>
          <w:noProof/>
        </w:rPr>
        <w:t>32</w:t>
      </w:r>
      <w:r>
        <w:rPr>
          <w:noProof/>
        </w:rPr>
        <w:fldChar w:fldCharType="end"/>
      </w:r>
    </w:p>
    <w:p w14:paraId="58168B21" w14:textId="208C3348"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_Toc209516196 \h </w:instrText>
      </w:r>
      <w:r>
        <w:rPr>
          <w:noProof/>
        </w:rPr>
      </w:r>
      <w:r>
        <w:rPr>
          <w:noProof/>
        </w:rPr>
        <w:fldChar w:fldCharType="separate"/>
      </w:r>
      <w:r>
        <w:rPr>
          <w:noProof/>
        </w:rPr>
        <w:t>32</w:t>
      </w:r>
      <w:r>
        <w:rPr>
          <w:noProof/>
        </w:rPr>
        <w:fldChar w:fldCharType="end"/>
      </w:r>
    </w:p>
    <w:p w14:paraId="73E454B7" w14:textId="107FD847"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_Toc209516197 \h </w:instrText>
      </w:r>
      <w:r>
        <w:rPr>
          <w:noProof/>
        </w:rPr>
      </w:r>
      <w:r>
        <w:rPr>
          <w:noProof/>
        </w:rPr>
        <w:fldChar w:fldCharType="separate"/>
      </w:r>
      <w:r>
        <w:rPr>
          <w:noProof/>
        </w:rPr>
        <w:t>32</w:t>
      </w:r>
      <w:r>
        <w:rPr>
          <w:noProof/>
        </w:rPr>
        <w:fldChar w:fldCharType="end"/>
      </w:r>
    </w:p>
    <w:p w14:paraId="1992E79E" w14:textId="6BB874AE"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_Toc209516198 \h </w:instrText>
      </w:r>
      <w:r>
        <w:rPr>
          <w:noProof/>
        </w:rPr>
      </w:r>
      <w:r>
        <w:rPr>
          <w:noProof/>
        </w:rPr>
        <w:fldChar w:fldCharType="separate"/>
      </w:r>
      <w:r>
        <w:rPr>
          <w:noProof/>
        </w:rPr>
        <w:t>33</w:t>
      </w:r>
      <w:r>
        <w:rPr>
          <w:noProof/>
        </w:rPr>
        <w:fldChar w:fldCharType="end"/>
      </w:r>
    </w:p>
    <w:p w14:paraId="33CC6B0C" w14:textId="0FFCCD43"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_Toc209516199 \h </w:instrText>
      </w:r>
      <w:r>
        <w:rPr>
          <w:noProof/>
        </w:rPr>
      </w:r>
      <w:r>
        <w:rPr>
          <w:noProof/>
        </w:rPr>
        <w:fldChar w:fldCharType="separate"/>
      </w:r>
      <w:r>
        <w:rPr>
          <w:noProof/>
        </w:rPr>
        <w:t>34</w:t>
      </w:r>
      <w:r>
        <w:rPr>
          <w:noProof/>
        </w:rPr>
        <w:fldChar w:fldCharType="end"/>
      </w:r>
    </w:p>
    <w:p w14:paraId="44336C3F" w14:textId="76D9DB84"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_Toc209516200 \h </w:instrText>
      </w:r>
      <w:r>
        <w:rPr>
          <w:noProof/>
        </w:rPr>
      </w:r>
      <w:r>
        <w:rPr>
          <w:noProof/>
        </w:rPr>
        <w:fldChar w:fldCharType="separate"/>
      </w:r>
      <w:r>
        <w:rPr>
          <w:noProof/>
        </w:rPr>
        <w:t>35</w:t>
      </w:r>
      <w:r>
        <w:rPr>
          <w:noProof/>
        </w:rPr>
        <w:fldChar w:fldCharType="end"/>
      </w:r>
    </w:p>
    <w:p w14:paraId="03CC9245" w14:textId="60112F28"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Resource: AM Policy Events Subscription (Document)</w:t>
      </w:r>
      <w:r>
        <w:rPr>
          <w:noProof/>
        </w:rPr>
        <w:tab/>
      </w:r>
      <w:r>
        <w:rPr>
          <w:noProof/>
        </w:rPr>
        <w:fldChar w:fldCharType="begin" w:fldLock="1"/>
      </w:r>
      <w:r>
        <w:rPr>
          <w:noProof/>
        </w:rPr>
        <w:instrText xml:space="preserve"> PAGEREF _Toc209516201 \h </w:instrText>
      </w:r>
      <w:r>
        <w:rPr>
          <w:noProof/>
        </w:rPr>
      </w:r>
      <w:r>
        <w:rPr>
          <w:noProof/>
        </w:rPr>
        <w:fldChar w:fldCharType="separate"/>
      </w:r>
      <w:r>
        <w:rPr>
          <w:noProof/>
        </w:rPr>
        <w:t>36</w:t>
      </w:r>
      <w:r>
        <w:rPr>
          <w:noProof/>
        </w:rPr>
        <w:fldChar w:fldCharType="end"/>
      </w:r>
    </w:p>
    <w:p w14:paraId="5A140B53" w14:textId="6D763330"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_Toc209516202 \h </w:instrText>
      </w:r>
      <w:r>
        <w:rPr>
          <w:noProof/>
        </w:rPr>
      </w:r>
      <w:r>
        <w:rPr>
          <w:noProof/>
        </w:rPr>
        <w:fldChar w:fldCharType="separate"/>
      </w:r>
      <w:r>
        <w:rPr>
          <w:noProof/>
        </w:rPr>
        <w:t>36</w:t>
      </w:r>
      <w:r>
        <w:rPr>
          <w:noProof/>
        </w:rPr>
        <w:fldChar w:fldCharType="end"/>
      </w:r>
    </w:p>
    <w:p w14:paraId="4E035A13" w14:textId="2FBE055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_Toc209516203 \h </w:instrText>
      </w:r>
      <w:r>
        <w:rPr>
          <w:noProof/>
        </w:rPr>
      </w:r>
      <w:r>
        <w:rPr>
          <w:noProof/>
        </w:rPr>
        <w:fldChar w:fldCharType="separate"/>
      </w:r>
      <w:r>
        <w:rPr>
          <w:noProof/>
        </w:rPr>
        <w:t>36</w:t>
      </w:r>
      <w:r>
        <w:rPr>
          <w:noProof/>
        </w:rPr>
        <w:fldChar w:fldCharType="end"/>
      </w:r>
    </w:p>
    <w:p w14:paraId="71A36C75" w14:textId="6BFAFBE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_Toc209516204 \h </w:instrText>
      </w:r>
      <w:r>
        <w:rPr>
          <w:noProof/>
        </w:rPr>
      </w:r>
      <w:r>
        <w:rPr>
          <w:noProof/>
        </w:rPr>
        <w:fldChar w:fldCharType="separate"/>
      </w:r>
      <w:r>
        <w:rPr>
          <w:noProof/>
        </w:rPr>
        <w:t>36</w:t>
      </w:r>
      <w:r>
        <w:rPr>
          <w:noProof/>
        </w:rPr>
        <w:fldChar w:fldCharType="end"/>
      </w:r>
    </w:p>
    <w:p w14:paraId="2584B160" w14:textId="07C8417C"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5.3.4.3.1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_Toc209516205 \h </w:instrText>
      </w:r>
      <w:r>
        <w:rPr>
          <w:noProof/>
        </w:rPr>
      </w:r>
      <w:r>
        <w:rPr>
          <w:noProof/>
        </w:rPr>
        <w:fldChar w:fldCharType="separate"/>
      </w:r>
      <w:r>
        <w:rPr>
          <w:noProof/>
        </w:rPr>
        <w:t>36</w:t>
      </w:r>
      <w:r>
        <w:rPr>
          <w:noProof/>
        </w:rPr>
        <w:fldChar w:fldCharType="end"/>
      </w:r>
    </w:p>
    <w:p w14:paraId="6E9586DD" w14:textId="0D85B5EF"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5.3.4.3.2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_Toc209516206 \h </w:instrText>
      </w:r>
      <w:r>
        <w:rPr>
          <w:noProof/>
        </w:rPr>
      </w:r>
      <w:r>
        <w:rPr>
          <w:noProof/>
        </w:rPr>
        <w:fldChar w:fldCharType="separate"/>
      </w:r>
      <w:r>
        <w:rPr>
          <w:noProof/>
        </w:rPr>
        <w:t>38</w:t>
      </w:r>
      <w:r>
        <w:rPr>
          <w:noProof/>
        </w:rPr>
        <w:fldChar w:fldCharType="end"/>
      </w:r>
    </w:p>
    <w:p w14:paraId="7963C810" w14:textId="0DCFD973"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_Toc209516207 \h </w:instrText>
      </w:r>
      <w:r>
        <w:rPr>
          <w:noProof/>
        </w:rPr>
      </w:r>
      <w:r>
        <w:rPr>
          <w:noProof/>
        </w:rPr>
        <w:fldChar w:fldCharType="separate"/>
      </w:r>
      <w:r>
        <w:rPr>
          <w:noProof/>
        </w:rPr>
        <w:t>39</w:t>
      </w:r>
      <w:r>
        <w:rPr>
          <w:noProof/>
        </w:rPr>
        <w:fldChar w:fldCharType="end"/>
      </w:r>
    </w:p>
    <w:p w14:paraId="03FF10B7" w14:textId="1C6BBA08"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_Toc209516208 \h </w:instrText>
      </w:r>
      <w:r>
        <w:rPr>
          <w:noProof/>
        </w:rPr>
      </w:r>
      <w:r>
        <w:rPr>
          <w:noProof/>
        </w:rPr>
        <w:fldChar w:fldCharType="separate"/>
      </w:r>
      <w:r>
        <w:rPr>
          <w:noProof/>
        </w:rPr>
        <w:t>39</w:t>
      </w:r>
      <w:r>
        <w:rPr>
          <w:noProof/>
        </w:rPr>
        <w:fldChar w:fldCharType="end"/>
      </w:r>
    </w:p>
    <w:p w14:paraId="6B30FC8B" w14:textId="225AA96D"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_Toc209516209 \h </w:instrText>
      </w:r>
      <w:r>
        <w:rPr>
          <w:noProof/>
        </w:rPr>
      </w:r>
      <w:r>
        <w:rPr>
          <w:noProof/>
        </w:rPr>
        <w:fldChar w:fldCharType="separate"/>
      </w:r>
      <w:r>
        <w:rPr>
          <w:noProof/>
        </w:rPr>
        <w:t>39</w:t>
      </w:r>
      <w:r>
        <w:rPr>
          <w:noProof/>
        </w:rPr>
        <w:fldChar w:fldCharType="end"/>
      </w:r>
    </w:p>
    <w:p w14:paraId="515545F3" w14:textId="444A108A"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_Toc209516210 \h </w:instrText>
      </w:r>
      <w:r>
        <w:rPr>
          <w:noProof/>
        </w:rPr>
      </w:r>
      <w:r>
        <w:rPr>
          <w:noProof/>
        </w:rPr>
        <w:fldChar w:fldCharType="separate"/>
      </w:r>
      <w:r>
        <w:rPr>
          <w:noProof/>
        </w:rPr>
        <w:t>39</w:t>
      </w:r>
      <w:r>
        <w:rPr>
          <w:noProof/>
        </w:rPr>
        <w:fldChar w:fldCharType="end"/>
      </w:r>
    </w:p>
    <w:p w14:paraId="4F695305" w14:textId="2A78131E"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AM Event Notification</w:t>
      </w:r>
      <w:r>
        <w:rPr>
          <w:noProof/>
        </w:rPr>
        <w:tab/>
      </w:r>
      <w:r>
        <w:rPr>
          <w:noProof/>
        </w:rPr>
        <w:fldChar w:fldCharType="begin" w:fldLock="1"/>
      </w:r>
      <w:r>
        <w:rPr>
          <w:noProof/>
        </w:rPr>
        <w:instrText xml:space="preserve"> PAGEREF _Toc209516211 \h </w:instrText>
      </w:r>
      <w:r>
        <w:rPr>
          <w:noProof/>
        </w:rPr>
      </w:r>
      <w:r>
        <w:rPr>
          <w:noProof/>
        </w:rPr>
        <w:fldChar w:fldCharType="separate"/>
      </w:r>
      <w:r>
        <w:rPr>
          <w:noProof/>
        </w:rPr>
        <w:t>39</w:t>
      </w:r>
      <w:r>
        <w:rPr>
          <w:noProof/>
        </w:rPr>
        <w:fldChar w:fldCharType="end"/>
      </w:r>
    </w:p>
    <w:p w14:paraId="16A2B532" w14:textId="2A8438FF"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_Toc209516212 \h </w:instrText>
      </w:r>
      <w:r>
        <w:rPr>
          <w:noProof/>
        </w:rPr>
      </w:r>
      <w:r>
        <w:rPr>
          <w:noProof/>
        </w:rPr>
        <w:fldChar w:fldCharType="separate"/>
      </w:r>
      <w:r>
        <w:rPr>
          <w:noProof/>
        </w:rPr>
        <w:t>39</w:t>
      </w:r>
      <w:r>
        <w:rPr>
          <w:noProof/>
        </w:rPr>
        <w:fldChar w:fldCharType="end"/>
      </w:r>
    </w:p>
    <w:p w14:paraId="7B0DF27D" w14:textId="53D2D46E"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_Toc209516213 \h </w:instrText>
      </w:r>
      <w:r>
        <w:rPr>
          <w:noProof/>
        </w:rPr>
      </w:r>
      <w:r>
        <w:rPr>
          <w:noProof/>
        </w:rPr>
        <w:fldChar w:fldCharType="separate"/>
      </w:r>
      <w:r>
        <w:rPr>
          <w:noProof/>
        </w:rPr>
        <w:t>40</w:t>
      </w:r>
      <w:r>
        <w:rPr>
          <w:noProof/>
        </w:rPr>
        <w:fldChar w:fldCharType="end"/>
      </w:r>
    </w:p>
    <w:p w14:paraId="611C8F82" w14:textId="71D166E7"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_Toc209516214 \h </w:instrText>
      </w:r>
      <w:r>
        <w:rPr>
          <w:noProof/>
        </w:rPr>
      </w:r>
      <w:r>
        <w:rPr>
          <w:noProof/>
        </w:rPr>
        <w:fldChar w:fldCharType="separate"/>
      </w:r>
      <w:r>
        <w:rPr>
          <w:noProof/>
        </w:rPr>
        <w:t>40</w:t>
      </w:r>
      <w:r>
        <w:rPr>
          <w:noProof/>
        </w:rPr>
        <w:fldChar w:fldCharType="end"/>
      </w:r>
    </w:p>
    <w:p w14:paraId="1FBA4FDC" w14:textId="19475884"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_Toc209516215 \h </w:instrText>
      </w:r>
      <w:r>
        <w:rPr>
          <w:noProof/>
        </w:rPr>
      </w:r>
      <w:r>
        <w:rPr>
          <w:noProof/>
        </w:rPr>
        <w:fldChar w:fldCharType="separate"/>
      </w:r>
      <w:r>
        <w:rPr>
          <w:noProof/>
        </w:rPr>
        <w:t>40</w:t>
      </w:r>
      <w:r>
        <w:rPr>
          <w:noProof/>
        </w:rPr>
        <w:fldChar w:fldCharType="end"/>
      </w:r>
    </w:p>
    <w:p w14:paraId="49967866" w14:textId="77025F4A"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Termination Request</w:t>
      </w:r>
      <w:r>
        <w:rPr>
          <w:noProof/>
        </w:rPr>
        <w:tab/>
      </w:r>
      <w:r>
        <w:rPr>
          <w:noProof/>
        </w:rPr>
        <w:fldChar w:fldCharType="begin" w:fldLock="1"/>
      </w:r>
      <w:r>
        <w:rPr>
          <w:noProof/>
        </w:rPr>
        <w:instrText xml:space="preserve"> PAGEREF _Toc209516216 \h </w:instrText>
      </w:r>
      <w:r>
        <w:rPr>
          <w:noProof/>
        </w:rPr>
      </w:r>
      <w:r>
        <w:rPr>
          <w:noProof/>
        </w:rPr>
        <w:fldChar w:fldCharType="separate"/>
      </w:r>
      <w:r>
        <w:rPr>
          <w:noProof/>
        </w:rPr>
        <w:t>41</w:t>
      </w:r>
      <w:r>
        <w:rPr>
          <w:noProof/>
        </w:rPr>
        <w:fldChar w:fldCharType="end"/>
      </w:r>
    </w:p>
    <w:p w14:paraId="2C95B3DA" w14:textId="19BE1E5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_Toc209516217 \h </w:instrText>
      </w:r>
      <w:r>
        <w:rPr>
          <w:noProof/>
        </w:rPr>
      </w:r>
      <w:r>
        <w:rPr>
          <w:noProof/>
        </w:rPr>
        <w:fldChar w:fldCharType="separate"/>
      </w:r>
      <w:r>
        <w:rPr>
          <w:noProof/>
        </w:rPr>
        <w:t>41</w:t>
      </w:r>
      <w:r>
        <w:rPr>
          <w:noProof/>
        </w:rPr>
        <w:fldChar w:fldCharType="end"/>
      </w:r>
    </w:p>
    <w:p w14:paraId="06218106" w14:textId="55C48D2F"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_Toc209516218 \h </w:instrText>
      </w:r>
      <w:r>
        <w:rPr>
          <w:noProof/>
        </w:rPr>
      </w:r>
      <w:r>
        <w:rPr>
          <w:noProof/>
        </w:rPr>
        <w:fldChar w:fldCharType="separate"/>
      </w:r>
      <w:r>
        <w:rPr>
          <w:noProof/>
        </w:rPr>
        <w:t>41</w:t>
      </w:r>
      <w:r>
        <w:rPr>
          <w:noProof/>
        </w:rPr>
        <w:fldChar w:fldCharType="end"/>
      </w:r>
    </w:p>
    <w:p w14:paraId="4E5F79F4" w14:textId="0D2BBA7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_Toc209516219 \h </w:instrText>
      </w:r>
      <w:r>
        <w:rPr>
          <w:noProof/>
        </w:rPr>
      </w:r>
      <w:r>
        <w:rPr>
          <w:noProof/>
        </w:rPr>
        <w:fldChar w:fldCharType="separate"/>
      </w:r>
      <w:r>
        <w:rPr>
          <w:noProof/>
        </w:rPr>
        <w:t>41</w:t>
      </w:r>
      <w:r>
        <w:rPr>
          <w:noProof/>
        </w:rPr>
        <w:fldChar w:fldCharType="end"/>
      </w:r>
    </w:p>
    <w:p w14:paraId="3FD65703" w14:textId="7E202C01"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_Toc209516220 \h </w:instrText>
      </w:r>
      <w:r>
        <w:rPr>
          <w:noProof/>
        </w:rPr>
      </w:r>
      <w:r>
        <w:rPr>
          <w:noProof/>
        </w:rPr>
        <w:fldChar w:fldCharType="separate"/>
      </w:r>
      <w:r>
        <w:rPr>
          <w:noProof/>
        </w:rPr>
        <w:t>41</w:t>
      </w:r>
      <w:r>
        <w:rPr>
          <w:noProof/>
        </w:rPr>
        <w:fldChar w:fldCharType="end"/>
      </w:r>
    </w:p>
    <w:p w14:paraId="1CD4F1F9" w14:textId="001D917A"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_Toc209516221 \h </w:instrText>
      </w:r>
      <w:r>
        <w:rPr>
          <w:noProof/>
        </w:rPr>
      </w:r>
      <w:r>
        <w:rPr>
          <w:noProof/>
        </w:rPr>
        <w:fldChar w:fldCharType="separate"/>
      </w:r>
      <w:r>
        <w:rPr>
          <w:noProof/>
        </w:rPr>
        <w:t>42</w:t>
      </w:r>
      <w:r>
        <w:rPr>
          <w:noProof/>
        </w:rPr>
        <w:fldChar w:fldCharType="end"/>
      </w:r>
    </w:p>
    <w:p w14:paraId="305395CE" w14:textId="279C5B2D"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_Toc209516222 \h </w:instrText>
      </w:r>
      <w:r>
        <w:rPr>
          <w:noProof/>
        </w:rPr>
      </w:r>
      <w:r>
        <w:rPr>
          <w:noProof/>
        </w:rPr>
        <w:fldChar w:fldCharType="separate"/>
      </w:r>
      <w:r>
        <w:rPr>
          <w:noProof/>
        </w:rPr>
        <w:t>42</w:t>
      </w:r>
      <w:r>
        <w:rPr>
          <w:noProof/>
        </w:rPr>
        <w:fldChar w:fldCharType="end"/>
      </w:r>
    </w:p>
    <w:p w14:paraId="11A6CA18" w14:textId="42CC2AA7"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2A542A">
        <w:rPr>
          <w:noProof/>
          <w:lang w:val="en-US"/>
        </w:rPr>
        <w:t>Structured data types</w:t>
      </w:r>
      <w:r>
        <w:rPr>
          <w:noProof/>
        </w:rPr>
        <w:tab/>
      </w:r>
      <w:r>
        <w:rPr>
          <w:noProof/>
        </w:rPr>
        <w:fldChar w:fldCharType="begin" w:fldLock="1"/>
      </w:r>
      <w:r>
        <w:rPr>
          <w:noProof/>
        </w:rPr>
        <w:instrText xml:space="preserve"> PAGEREF _Toc209516223 \h </w:instrText>
      </w:r>
      <w:r>
        <w:rPr>
          <w:noProof/>
        </w:rPr>
      </w:r>
      <w:r>
        <w:rPr>
          <w:noProof/>
        </w:rPr>
        <w:fldChar w:fldCharType="separate"/>
      </w:r>
      <w:r>
        <w:rPr>
          <w:noProof/>
        </w:rPr>
        <w:t>44</w:t>
      </w:r>
      <w:r>
        <w:rPr>
          <w:noProof/>
        </w:rPr>
        <w:fldChar w:fldCharType="end"/>
      </w:r>
    </w:p>
    <w:p w14:paraId="46A3AE6B" w14:textId="17625A2E"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_Toc209516224 \h </w:instrText>
      </w:r>
      <w:r>
        <w:rPr>
          <w:noProof/>
        </w:rPr>
      </w:r>
      <w:r>
        <w:rPr>
          <w:noProof/>
        </w:rPr>
        <w:fldChar w:fldCharType="separate"/>
      </w:r>
      <w:r>
        <w:rPr>
          <w:noProof/>
        </w:rPr>
        <w:t>44</w:t>
      </w:r>
      <w:r>
        <w:rPr>
          <w:noProof/>
        </w:rPr>
        <w:fldChar w:fldCharType="end"/>
      </w:r>
    </w:p>
    <w:p w14:paraId="10672573" w14:textId="7A724DD4"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AppAmContextData</w:t>
      </w:r>
      <w:r>
        <w:rPr>
          <w:noProof/>
        </w:rPr>
        <w:tab/>
      </w:r>
      <w:r>
        <w:rPr>
          <w:noProof/>
        </w:rPr>
        <w:fldChar w:fldCharType="begin" w:fldLock="1"/>
      </w:r>
      <w:r>
        <w:rPr>
          <w:noProof/>
        </w:rPr>
        <w:instrText xml:space="preserve"> PAGEREF _Toc209516225 \h </w:instrText>
      </w:r>
      <w:r>
        <w:rPr>
          <w:noProof/>
        </w:rPr>
      </w:r>
      <w:r>
        <w:rPr>
          <w:noProof/>
        </w:rPr>
        <w:fldChar w:fldCharType="separate"/>
      </w:r>
      <w:r>
        <w:rPr>
          <w:noProof/>
        </w:rPr>
        <w:t>45</w:t>
      </w:r>
      <w:r>
        <w:rPr>
          <w:noProof/>
        </w:rPr>
        <w:fldChar w:fldCharType="end"/>
      </w:r>
    </w:p>
    <w:p w14:paraId="601479CD" w14:textId="172E931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AppAmContextUpdateData</w:t>
      </w:r>
      <w:r>
        <w:rPr>
          <w:noProof/>
        </w:rPr>
        <w:tab/>
      </w:r>
      <w:r>
        <w:rPr>
          <w:noProof/>
        </w:rPr>
        <w:fldChar w:fldCharType="begin" w:fldLock="1"/>
      </w:r>
      <w:r>
        <w:rPr>
          <w:noProof/>
        </w:rPr>
        <w:instrText xml:space="preserve"> PAGEREF _Toc209516226 \h </w:instrText>
      </w:r>
      <w:r>
        <w:rPr>
          <w:noProof/>
        </w:rPr>
      </w:r>
      <w:r>
        <w:rPr>
          <w:noProof/>
        </w:rPr>
        <w:fldChar w:fldCharType="separate"/>
      </w:r>
      <w:r>
        <w:rPr>
          <w:noProof/>
        </w:rPr>
        <w:t>46</w:t>
      </w:r>
      <w:r>
        <w:rPr>
          <w:noProof/>
        </w:rPr>
        <w:fldChar w:fldCharType="end"/>
      </w:r>
    </w:p>
    <w:p w14:paraId="0C91A330" w14:textId="3CCB587E"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5.6.2.4</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Type: AmEventsSubscData</w:t>
      </w:r>
      <w:r>
        <w:rPr>
          <w:noProof/>
        </w:rPr>
        <w:tab/>
      </w:r>
      <w:r>
        <w:rPr>
          <w:noProof/>
        </w:rPr>
        <w:fldChar w:fldCharType="begin" w:fldLock="1"/>
      </w:r>
      <w:r>
        <w:rPr>
          <w:noProof/>
        </w:rPr>
        <w:instrText xml:space="preserve"> PAGEREF _Toc209516227 \h </w:instrText>
      </w:r>
      <w:r>
        <w:rPr>
          <w:noProof/>
        </w:rPr>
      </w:r>
      <w:r>
        <w:rPr>
          <w:noProof/>
        </w:rPr>
        <w:fldChar w:fldCharType="separate"/>
      </w:r>
      <w:r>
        <w:rPr>
          <w:noProof/>
        </w:rPr>
        <w:t>46</w:t>
      </w:r>
      <w:r>
        <w:rPr>
          <w:noProof/>
        </w:rPr>
        <w:fldChar w:fldCharType="end"/>
      </w:r>
    </w:p>
    <w:p w14:paraId="4A2E29A0" w14:textId="2EF660BE"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5.6.2.5</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Type: AmEventsNotification</w:t>
      </w:r>
      <w:r>
        <w:rPr>
          <w:noProof/>
        </w:rPr>
        <w:tab/>
      </w:r>
      <w:r>
        <w:rPr>
          <w:noProof/>
        </w:rPr>
        <w:fldChar w:fldCharType="begin" w:fldLock="1"/>
      </w:r>
      <w:r>
        <w:rPr>
          <w:noProof/>
        </w:rPr>
        <w:instrText xml:space="preserve"> PAGEREF _Toc209516228 \h </w:instrText>
      </w:r>
      <w:r>
        <w:rPr>
          <w:noProof/>
        </w:rPr>
      </w:r>
      <w:r>
        <w:rPr>
          <w:noProof/>
        </w:rPr>
        <w:fldChar w:fldCharType="separate"/>
      </w:r>
      <w:r>
        <w:rPr>
          <w:noProof/>
        </w:rPr>
        <w:t>46</w:t>
      </w:r>
      <w:r>
        <w:rPr>
          <w:noProof/>
        </w:rPr>
        <w:fldChar w:fldCharType="end"/>
      </w:r>
    </w:p>
    <w:p w14:paraId="67FFBA03" w14:textId="7ECDE40A"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5.6.2.6</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Type: AmTerminationInfo</w:t>
      </w:r>
      <w:r>
        <w:rPr>
          <w:noProof/>
        </w:rPr>
        <w:tab/>
      </w:r>
      <w:r>
        <w:rPr>
          <w:noProof/>
        </w:rPr>
        <w:fldChar w:fldCharType="begin" w:fldLock="1"/>
      </w:r>
      <w:r>
        <w:rPr>
          <w:noProof/>
        </w:rPr>
        <w:instrText xml:space="preserve"> PAGEREF _Toc209516229 \h </w:instrText>
      </w:r>
      <w:r>
        <w:rPr>
          <w:noProof/>
        </w:rPr>
      </w:r>
      <w:r>
        <w:rPr>
          <w:noProof/>
        </w:rPr>
        <w:fldChar w:fldCharType="separate"/>
      </w:r>
      <w:r>
        <w:rPr>
          <w:noProof/>
        </w:rPr>
        <w:t>47</w:t>
      </w:r>
      <w:r>
        <w:rPr>
          <w:noProof/>
        </w:rPr>
        <w:fldChar w:fldCharType="end"/>
      </w:r>
    </w:p>
    <w:p w14:paraId="588FEB97" w14:textId="4563722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5.6.2.7</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Type AmEventsSubscDataRm</w:t>
      </w:r>
      <w:r>
        <w:rPr>
          <w:noProof/>
        </w:rPr>
        <w:tab/>
      </w:r>
      <w:r>
        <w:rPr>
          <w:noProof/>
        </w:rPr>
        <w:fldChar w:fldCharType="begin" w:fldLock="1"/>
      </w:r>
      <w:r>
        <w:rPr>
          <w:noProof/>
        </w:rPr>
        <w:instrText xml:space="preserve"> PAGEREF _Toc209516230 \h </w:instrText>
      </w:r>
      <w:r>
        <w:rPr>
          <w:noProof/>
        </w:rPr>
      </w:r>
      <w:r>
        <w:rPr>
          <w:noProof/>
        </w:rPr>
        <w:fldChar w:fldCharType="separate"/>
      </w:r>
      <w:r>
        <w:rPr>
          <w:noProof/>
        </w:rPr>
        <w:t>47</w:t>
      </w:r>
      <w:r>
        <w:rPr>
          <w:noProof/>
        </w:rPr>
        <w:fldChar w:fldCharType="end"/>
      </w:r>
    </w:p>
    <w:p w14:paraId="244DEC47" w14:textId="4DDB5ECA"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AmEventData</w:t>
      </w:r>
      <w:r>
        <w:rPr>
          <w:noProof/>
        </w:rPr>
        <w:tab/>
      </w:r>
      <w:r>
        <w:rPr>
          <w:noProof/>
        </w:rPr>
        <w:fldChar w:fldCharType="begin" w:fldLock="1"/>
      </w:r>
      <w:r>
        <w:rPr>
          <w:noProof/>
        </w:rPr>
        <w:instrText xml:space="preserve"> PAGEREF _Toc209516231 \h </w:instrText>
      </w:r>
      <w:r>
        <w:rPr>
          <w:noProof/>
        </w:rPr>
      </w:r>
      <w:r>
        <w:rPr>
          <w:noProof/>
        </w:rPr>
        <w:fldChar w:fldCharType="separate"/>
      </w:r>
      <w:r>
        <w:rPr>
          <w:noProof/>
        </w:rPr>
        <w:t>48</w:t>
      </w:r>
      <w:r>
        <w:rPr>
          <w:noProof/>
        </w:rPr>
        <w:fldChar w:fldCharType="end"/>
      </w:r>
    </w:p>
    <w:p w14:paraId="5C6E3343" w14:textId="1A32B3E8"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AmEventNotification</w:t>
      </w:r>
      <w:r>
        <w:rPr>
          <w:noProof/>
        </w:rPr>
        <w:tab/>
      </w:r>
      <w:r>
        <w:rPr>
          <w:noProof/>
        </w:rPr>
        <w:fldChar w:fldCharType="begin" w:fldLock="1"/>
      </w:r>
      <w:r>
        <w:rPr>
          <w:noProof/>
        </w:rPr>
        <w:instrText xml:space="preserve"> PAGEREF _Toc209516232 \h </w:instrText>
      </w:r>
      <w:r>
        <w:rPr>
          <w:noProof/>
        </w:rPr>
      </w:r>
      <w:r>
        <w:rPr>
          <w:noProof/>
        </w:rPr>
        <w:fldChar w:fldCharType="separate"/>
      </w:r>
      <w:r>
        <w:rPr>
          <w:noProof/>
        </w:rPr>
        <w:t>48</w:t>
      </w:r>
      <w:r>
        <w:rPr>
          <w:noProof/>
        </w:rPr>
        <w:fldChar w:fldCharType="end"/>
      </w:r>
    </w:p>
    <w:p w14:paraId="0AB17885" w14:textId="130AB588"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PduidInformation</w:t>
      </w:r>
      <w:r>
        <w:rPr>
          <w:noProof/>
        </w:rPr>
        <w:tab/>
      </w:r>
      <w:r>
        <w:rPr>
          <w:noProof/>
        </w:rPr>
        <w:fldChar w:fldCharType="begin" w:fldLock="1"/>
      </w:r>
      <w:r>
        <w:rPr>
          <w:noProof/>
        </w:rPr>
        <w:instrText xml:space="preserve"> PAGEREF _Toc209516233 \h </w:instrText>
      </w:r>
      <w:r>
        <w:rPr>
          <w:noProof/>
        </w:rPr>
      </w:r>
      <w:r>
        <w:rPr>
          <w:noProof/>
        </w:rPr>
        <w:fldChar w:fldCharType="separate"/>
      </w:r>
      <w:r>
        <w:rPr>
          <w:noProof/>
        </w:rPr>
        <w:t>49</w:t>
      </w:r>
      <w:r>
        <w:rPr>
          <w:noProof/>
        </w:rPr>
        <w:fldChar w:fldCharType="end"/>
      </w:r>
    </w:p>
    <w:p w14:paraId="55693E5D" w14:textId="47BDB38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ServiceAreaCoverageInfo</w:t>
      </w:r>
      <w:r>
        <w:rPr>
          <w:noProof/>
        </w:rPr>
        <w:tab/>
      </w:r>
      <w:r>
        <w:rPr>
          <w:noProof/>
        </w:rPr>
        <w:fldChar w:fldCharType="begin" w:fldLock="1"/>
      </w:r>
      <w:r>
        <w:rPr>
          <w:noProof/>
        </w:rPr>
        <w:instrText xml:space="preserve"> PAGEREF _Toc209516234 \h </w:instrText>
      </w:r>
      <w:r>
        <w:rPr>
          <w:noProof/>
        </w:rPr>
      </w:r>
      <w:r>
        <w:rPr>
          <w:noProof/>
        </w:rPr>
        <w:fldChar w:fldCharType="separate"/>
      </w:r>
      <w:r>
        <w:rPr>
          <w:noProof/>
        </w:rPr>
        <w:t>49</w:t>
      </w:r>
      <w:r>
        <w:rPr>
          <w:noProof/>
        </w:rPr>
        <w:fldChar w:fldCharType="end"/>
      </w:r>
    </w:p>
    <w:p w14:paraId="418A4A87" w14:textId="6858C6D6"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SliceReplReqInfo</w:t>
      </w:r>
      <w:r>
        <w:rPr>
          <w:noProof/>
        </w:rPr>
        <w:tab/>
      </w:r>
      <w:r>
        <w:rPr>
          <w:noProof/>
        </w:rPr>
        <w:fldChar w:fldCharType="begin" w:fldLock="1"/>
      </w:r>
      <w:r>
        <w:rPr>
          <w:noProof/>
        </w:rPr>
        <w:instrText xml:space="preserve"> PAGEREF _Toc209516235 \h </w:instrText>
      </w:r>
      <w:r>
        <w:rPr>
          <w:noProof/>
        </w:rPr>
      </w:r>
      <w:r>
        <w:rPr>
          <w:noProof/>
        </w:rPr>
        <w:fldChar w:fldCharType="separate"/>
      </w:r>
      <w:r>
        <w:rPr>
          <w:noProof/>
        </w:rPr>
        <w:t>49</w:t>
      </w:r>
      <w:r>
        <w:rPr>
          <w:noProof/>
        </w:rPr>
        <w:fldChar w:fldCharType="end"/>
      </w:r>
    </w:p>
    <w:p w14:paraId="715A0797" w14:textId="5C510016"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SliceReplReq</w:t>
      </w:r>
      <w:r>
        <w:rPr>
          <w:noProof/>
        </w:rPr>
        <w:tab/>
      </w:r>
      <w:r>
        <w:rPr>
          <w:noProof/>
        </w:rPr>
        <w:fldChar w:fldCharType="begin" w:fldLock="1"/>
      </w:r>
      <w:r>
        <w:rPr>
          <w:noProof/>
        </w:rPr>
        <w:instrText xml:space="preserve"> PAGEREF _Toc209516236 \h </w:instrText>
      </w:r>
      <w:r>
        <w:rPr>
          <w:noProof/>
        </w:rPr>
      </w:r>
      <w:r>
        <w:rPr>
          <w:noProof/>
        </w:rPr>
        <w:fldChar w:fldCharType="separate"/>
      </w:r>
      <w:r>
        <w:rPr>
          <w:noProof/>
        </w:rPr>
        <w:t>49</w:t>
      </w:r>
      <w:r>
        <w:rPr>
          <w:noProof/>
        </w:rPr>
        <w:fldChar w:fldCharType="end"/>
      </w:r>
    </w:p>
    <w:p w14:paraId="25E210F0" w14:textId="1F631F92"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SliceReplOutcomeInfo</w:t>
      </w:r>
      <w:r>
        <w:rPr>
          <w:noProof/>
        </w:rPr>
        <w:tab/>
      </w:r>
      <w:r>
        <w:rPr>
          <w:noProof/>
        </w:rPr>
        <w:fldChar w:fldCharType="begin" w:fldLock="1"/>
      </w:r>
      <w:r>
        <w:rPr>
          <w:noProof/>
        </w:rPr>
        <w:instrText xml:space="preserve"> PAGEREF _Toc209516237 \h </w:instrText>
      </w:r>
      <w:r>
        <w:rPr>
          <w:noProof/>
        </w:rPr>
      </w:r>
      <w:r>
        <w:rPr>
          <w:noProof/>
        </w:rPr>
        <w:fldChar w:fldCharType="separate"/>
      </w:r>
      <w:r>
        <w:rPr>
          <w:noProof/>
        </w:rPr>
        <w:t>50</w:t>
      </w:r>
      <w:r>
        <w:rPr>
          <w:noProof/>
        </w:rPr>
        <w:fldChar w:fldCharType="end"/>
      </w:r>
    </w:p>
    <w:p w14:paraId="6CB07C02" w14:textId="0C1F7779"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2A542A">
        <w:rPr>
          <w:noProof/>
          <w:lang w:val="en-US"/>
        </w:rPr>
        <w:t>Simple data types and enumerations</w:t>
      </w:r>
      <w:r>
        <w:rPr>
          <w:noProof/>
        </w:rPr>
        <w:tab/>
      </w:r>
      <w:r>
        <w:rPr>
          <w:noProof/>
        </w:rPr>
        <w:fldChar w:fldCharType="begin" w:fldLock="1"/>
      </w:r>
      <w:r>
        <w:rPr>
          <w:noProof/>
        </w:rPr>
        <w:instrText xml:space="preserve"> PAGEREF _Toc209516238 \h </w:instrText>
      </w:r>
      <w:r>
        <w:rPr>
          <w:noProof/>
        </w:rPr>
      </w:r>
      <w:r>
        <w:rPr>
          <w:noProof/>
        </w:rPr>
        <w:fldChar w:fldCharType="separate"/>
      </w:r>
      <w:r>
        <w:rPr>
          <w:noProof/>
        </w:rPr>
        <w:t>50</w:t>
      </w:r>
      <w:r>
        <w:rPr>
          <w:noProof/>
        </w:rPr>
        <w:fldChar w:fldCharType="end"/>
      </w:r>
    </w:p>
    <w:p w14:paraId="49925B1A" w14:textId="1383ACB8"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_Toc209516239 \h </w:instrText>
      </w:r>
      <w:r>
        <w:rPr>
          <w:noProof/>
        </w:rPr>
      </w:r>
      <w:r>
        <w:rPr>
          <w:noProof/>
        </w:rPr>
        <w:fldChar w:fldCharType="separate"/>
      </w:r>
      <w:r>
        <w:rPr>
          <w:noProof/>
        </w:rPr>
        <w:t>50</w:t>
      </w:r>
      <w:r>
        <w:rPr>
          <w:noProof/>
        </w:rPr>
        <w:fldChar w:fldCharType="end"/>
      </w:r>
    </w:p>
    <w:p w14:paraId="0EBDD063" w14:textId="533CAA44"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_Toc209516240 \h </w:instrText>
      </w:r>
      <w:r>
        <w:rPr>
          <w:noProof/>
        </w:rPr>
      </w:r>
      <w:r>
        <w:rPr>
          <w:noProof/>
        </w:rPr>
        <w:fldChar w:fldCharType="separate"/>
      </w:r>
      <w:r>
        <w:rPr>
          <w:noProof/>
        </w:rPr>
        <w:t>50</w:t>
      </w:r>
      <w:r>
        <w:rPr>
          <w:noProof/>
        </w:rPr>
        <w:fldChar w:fldCharType="end"/>
      </w:r>
    </w:p>
    <w:p w14:paraId="22F01493" w14:textId="58C0BAE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AmEvent</w:t>
      </w:r>
      <w:r>
        <w:rPr>
          <w:noProof/>
        </w:rPr>
        <w:tab/>
      </w:r>
      <w:r>
        <w:rPr>
          <w:noProof/>
        </w:rPr>
        <w:fldChar w:fldCharType="begin" w:fldLock="1"/>
      </w:r>
      <w:r>
        <w:rPr>
          <w:noProof/>
        </w:rPr>
        <w:instrText xml:space="preserve"> PAGEREF _Toc209516241 \h </w:instrText>
      </w:r>
      <w:r>
        <w:rPr>
          <w:noProof/>
        </w:rPr>
      </w:r>
      <w:r>
        <w:rPr>
          <w:noProof/>
        </w:rPr>
        <w:fldChar w:fldCharType="separate"/>
      </w:r>
      <w:r>
        <w:rPr>
          <w:noProof/>
        </w:rPr>
        <w:t>50</w:t>
      </w:r>
      <w:r>
        <w:rPr>
          <w:noProof/>
        </w:rPr>
        <w:fldChar w:fldCharType="end"/>
      </w:r>
    </w:p>
    <w:p w14:paraId="6F51FE20" w14:textId="680C5DAB"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AmTerminationCause</w:t>
      </w:r>
      <w:r>
        <w:rPr>
          <w:noProof/>
        </w:rPr>
        <w:tab/>
      </w:r>
      <w:r>
        <w:rPr>
          <w:noProof/>
        </w:rPr>
        <w:fldChar w:fldCharType="begin" w:fldLock="1"/>
      </w:r>
      <w:r>
        <w:rPr>
          <w:noProof/>
        </w:rPr>
        <w:instrText xml:space="preserve"> PAGEREF _Toc209516242 \h </w:instrText>
      </w:r>
      <w:r>
        <w:rPr>
          <w:noProof/>
        </w:rPr>
      </w:r>
      <w:r>
        <w:rPr>
          <w:noProof/>
        </w:rPr>
        <w:fldChar w:fldCharType="separate"/>
      </w:r>
      <w:r>
        <w:rPr>
          <w:noProof/>
        </w:rPr>
        <w:t>50</w:t>
      </w:r>
      <w:r>
        <w:rPr>
          <w:noProof/>
        </w:rPr>
        <w:fldChar w:fldCharType="end"/>
      </w:r>
    </w:p>
    <w:p w14:paraId="378F10B4" w14:textId="66540872"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SliceReplOutcome</w:t>
      </w:r>
      <w:r>
        <w:rPr>
          <w:noProof/>
        </w:rPr>
        <w:tab/>
      </w:r>
      <w:r>
        <w:rPr>
          <w:noProof/>
        </w:rPr>
        <w:fldChar w:fldCharType="begin" w:fldLock="1"/>
      </w:r>
      <w:r>
        <w:rPr>
          <w:noProof/>
        </w:rPr>
        <w:instrText xml:space="preserve"> PAGEREF _Toc209516243 \h </w:instrText>
      </w:r>
      <w:r>
        <w:rPr>
          <w:noProof/>
        </w:rPr>
      </w:r>
      <w:r>
        <w:rPr>
          <w:noProof/>
        </w:rPr>
        <w:fldChar w:fldCharType="separate"/>
      </w:r>
      <w:r>
        <w:rPr>
          <w:noProof/>
        </w:rPr>
        <w:t>51</w:t>
      </w:r>
      <w:r>
        <w:rPr>
          <w:noProof/>
        </w:rPr>
        <w:fldChar w:fldCharType="end"/>
      </w:r>
    </w:p>
    <w:p w14:paraId="0680A5A2" w14:textId="4599AD80"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SliceReplFailureCause</w:t>
      </w:r>
      <w:r>
        <w:rPr>
          <w:noProof/>
        </w:rPr>
        <w:tab/>
      </w:r>
      <w:r>
        <w:rPr>
          <w:noProof/>
        </w:rPr>
        <w:fldChar w:fldCharType="begin" w:fldLock="1"/>
      </w:r>
      <w:r>
        <w:rPr>
          <w:noProof/>
        </w:rPr>
        <w:instrText xml:space="preserve"> PAGEREF _Toc209516244 \h </w:instrText>
      </w:r>
      <w:r>
        <w:rPr>
          <w:noProof/>
        </w:rPr>
      </w:r>
      <w:r>
        <w:rPr>
          <w:noProof/>
        </w:rPr>
        <w:fldChar w:fldCharType="separate"/>
      </w:r>
      <w:r>
        <w:rPr>
          <w:noProof/>
        </w:rPr>
        <w:t>51</w:t>
      </w:r>
      <w:r>
        <w:rPr>
          <w:noProof/>
        </w:rPr>
        <w:fldChar w:fldCharType="end"/>
      </w:r>
    </w:p>
    <w:p w14:paraId="105EDBF8" w14:textId="672E772B"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noProof/>
          <w:lang w:val="en-US"/>
        </w:rPr>
        <w:t>5.6.4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_Toc209516245 \h </w:instrText>
      </w:r>
      <w:r>
        <w:rPr>
          <w:noProof/>
        </w:rPr>
      </w:r>
      <w:r>
        <w:rPr>
          <w:noProof/>
        </w:rPr>
        <w:fldChar w:fldCharType="separate"/>
      </w:r>
      <w:r>
        <w:rPr>
          <w:noProof/>
        </w:rPr>
        <w:t>51</w:t>
      </w:r>
      <w:r>
        <w:rPr>
          <w:noProof/>
        </w:rPr>
        <w:fldChar w:fldCharType="end"/>
      </w:r>
    </w:p>
    <w:p w14:paraId="222981B4" w14:textId="6B67CE35"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AppAmContextRespData</w:t>
      </w:r>
      <w:r>
        <w:rPr>
          <w:noProof/>
        </w:rPr>
        <w:tab/>
      </w:r>
      <w:r>
        <w:rPr>
          <w:noProof/>
        </w:rPr>
        <w:fldChar w:fldCharType="begin" w:fldLock="1"/>
      </w:r>
      <w:r>
        <w:rPr>
          <w:noProof/>
        </w:rPr>
        <w:instrText xml:space="preserve"> PAGEREF _Toc209516246 \h </w:instrText>
      </w:r>
      <w:r>
        <w:rPr>
          <w:noProof/>
        </w:rPr>
      </w:r>
      <w:r>
        <w:rPr>
          <w:noProof/>
        </w:rPr>
        <w:fldChar w:fldCharType="separate"/>
      </w:r>
      <w:r>
        <w:rPr>
          <w:noProof/>
        </w:rPr>
        <w:t>51</w:t>
      </w:r>
      <w:r>
        <w:rPr>
          <w:noProof/>
        </w:rPr>
        <w:fldChar w:fldCharType="end"/>
      </w:r>
    </w:p>
    <w:p w14:paraId="2D618A3E" w14:textId="321A5EA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AmEventsSubscRespData</w:t>
      </w:r>
      <w:r>
        <w:rPr>
          <w:noProof/>
        </w:rPr>
        <w:tab/>
      </w:r>
      <w:r>
        <w:rPr>
          <w:noProof/>
        </w:rPr>
        <w:fldChar w:fldCharType="begin" w:fldLock="1"/>
      </w:r>
      <w:r>
        <w:rPr>
          <w:noProof/>
        </w:rPr>
        <w:instrText xml:space="preserve"> PAGEREF _Toc209516247 \h </w:instrText>
      </w:r>
      <w:r>
        <w:rPr>
          <w:noProof/>
        </w:rPr>
      </w:r>
      <w:r>
        <w:rPr>
          <w:noProof/>
        </w:rPr>
        <w:fldChar w:fldCharType="separate"/>
      </w:r>
      <w:r>
        <w:rPr>
          <w:noProof/>
        </w:rPr>
        <w:t>52</w:t>
      </w:r>
      <w:r>
        <w:rPr>
          <w:noProof/>
        </w:rPr>
        <w:fldChar w:fldCharType="end"/>
      </w:r>
    </w:p>
    <w:p w14:paraId="12013AAD" w14:textId="2334D8C0"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_Toc209516248 \h </w:instrText>
      </w:r>
      <w:r>
        <w:rPr>
          <w:noProof/>
        </w:rPr>
      </w:r>
      <w:r>
        <w:rPr>
          <w:noProof/>
        </w:rPr>
        <w:fldChar w:fldCharType="separate"/>
      </w:r>
      <w:r>
        <w:rPr>
          <w:noProof/>
        </w:rPr>
        <w:t>52</w:t>
      </w:r>
      <w:r>
        <w:rPr>
          <w:noProof/>
        </w:rPr>
        <w:fldChar w:fldCharType="end"/>
      </w:r>
    </w:p>
    <w:p w14:paraId="5434C3A2" w14:textId="735F553A"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_Toc209516249 \h </w:instrText>
      </w:r>
      <w:r>
        <w:rPr>
          <w:noProof/>
        </w:rPr>
      </w:r>
      <w:r>
        <w:rPr>
          <w:noProof/>
        </w:rPr>
        <w:fldChar w:fldCharType="separate"/>
      </w:r>
      <w:r>
        <w:rPr>
          <w:noProof/>
        </w:rPr>
        <w:t>52</w:t>
      </w:r>
      <w:r>
        <w:rPr>
          <w:noProof/>
        </w:rPr>
        <w:fldChar w:fldCharType="end"/>
      </w:r>
    </w:p>
    <w:p w14:paraId="0741EDF4" w14:textId="0CA87B74"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_Toc209516250 \h </w:instrText>
      </w:r>
      <w:r>
        <w:rPr>
          <w:noProof/>
        </w:rPr>
      </w:r>
      <w:r>
        <w:rPr>
          <w:noProof/>
        </w:rPr>
        <w:fldChar w:fldCharType="separate"/>
      </w:r>
      <w:r>
        <w:rPr>
          <w:noProof/>
        </w:rPr>
        <w:t>52</w:t>
      </w:r>
      <w:r>
        <w:rPr>
          <w:noProof/>
        </w:rPr>
        <w:fldChar w:fldCharType="end"/>
      </w:r>
    </w:p>
    <w:p w14:paraId="075263CA" w14:textId="054D474E"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_Toc209516251 \h </w:instrText>
      </w:r>
      <w:r>
        <w:rPr>
          <w:noProof/>
        </w:rPr>
      </w:r>
      <w:r>
        <w:rPr>
          <w:noProof/>
        </w:rPr>
        <w:fldChar w:fldCharType="separate"/>
      </w:r>
      <w:r>
        <w:rPr>
          <w:noProof/>
        </w:rPr>
        <w:t>52</w:t>
      </w:r>
      <w:r>
        <w:rPr>
          <w:noProof/>
        </w:rPr>
        <w:fldChar w:fldCharType="end"/>
      </w:r>
    </w:p>
    <w:p w14:paraId="7ECAEE0F" w14:textId="430B0523"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_Toc209516252 \h </w:instrText>
      </w:r>
      <w:r>
        <w:rPr>
          <w:noProof/>
        </w:rPr>
      </w:r>
      <w:r>
        <w:rPr>
          <w:noProof/>
        </w:rPr>
        <w:fldChar w:fldCharType="separate"/>
      </w:r>
      <w:r>
        <w:rPr>
          <w:noProof/>
        </w:rPr>
        <w:t>52</w:t>
      </w:r>
      <w:r>
        <w:rPr>
          <w:noProof/>
        </w:rPr>
        <w:fldChar w:fldCharType="end"/>
      </w:r>
    </w:p>
    <w:p w14:paraId="4A1B9FB2" w14:textId="2337D73B"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_Toc209516253 \h </w:instrText>
      </w:r>
      <w:r>
        <w:rPr>
          <w:noProof/>
        </w:rPr>
      </w:r>
      <w:r>
        <w:rPr>
          <w:noProof/>
        </w:rPr>
        <w:fldChar w:fldCharType="separate"/>
      </w:r>
      <w:r>
        <w:rPr>
          <w:noProof/>
        </w:rPr>
        <w:t>52</w:t>
      </w:r>
      <w:r>
        <w:rPr>
          <w:noProof/>
        </w:rPr>
        <w:fldChar w:fldCharType="end"/>
      </w:r>
    </w:p>
    <w:p w14:paraId="20CA5F62" w14:textId="7078D1A3"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_Toc209516254 \h </w:instrText>
      </w:r>
      <w:r>
        <w:rPr>
          <w:noProof/>
        </w:rPr>
      </w:r>
      <w:r>
        <w:rPr>
          <w:noProof/>
        </w:rPr>
        <w:fldChar w:fldCharType="separate"/>
      </w:r>
      <w:r>
        <w:rPr>
          <w:noProof/>
        </w:rPr>
        <w:t>53</w:t>
      </w:r>
      <w:r>
        <w:rPr>
          <w:noProof/>
        </w:rPr>
        <w:fldChar w:fldCharType="end"/>
      </w:r>
    </w:p>
    <w:p w14:paraId="0EBA05C6" w14:textId="760C8C9D"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_Toc209516255 \h </w:instrText>
      </w:r>
      <w:r>
        <w:rPr>
          <w:noProof/>
        </w:rPr>
      </w:r>
      <w:r>
        <w:rPr>
          <w:noProof/>
        </w:rPr>
        <w:fldChar w:fldCharType="separate"/>
      </w:r>
      <w:r>
        <w:rPr>
          <w:noProof/>
        </w:rPr>
        <w:t>53</w:t>
      </w:r>
      <w:r>
        <w:rPr>
          <w:noProof/>
        </w:rPr>
        <w:fldChar w:fldCharType="end"/>
      </w:r>
    </w:p>
    <w:p w14:paraId="117C483C" w14:textId="46154A6B" w:rsidR="00B23483" w:rsidRDefault="00B23483">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_Toc209516256 \h </w:instrText>
      </w:r>
      <w:r>
        <w:rPr>
          <w:noProof/>
        </w:rPr>
      </w:r>
      <w:r>
        <w:rPr>
          <w:noProof/>
        </w:rPr>
        <w:fldChar w:fldCharType="separate"/>
      </w:r>
      <w:r>
        <w:rPr>
          <w:noProof/>
        </w:rPr>
        <w:t>54</w:t>
      </w:r>
      <w:r>
        <w:rPr>
          <w:noProof/>
        </w:rPr>
        <w:fldChar w:fldCharType="end"/>
      </w:r>
    </w:p>
    <w:p w14:paraId="67EBEE53" w14:textId="22E0E937"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_Toc209516257 \h </w:instrText>
      </w:r>
      <w:r>
        <w:rPr>
          <w:noProof/>
        </w:rPr>
      </w:r>
      <w:r>
        <w:rPr>
          <w:noProof/>
        </w:rPr>
        <w:fldChar w:fldCharType="separate"/>
      </w:r>
      <w:r>
        <w:rPr>
          <w:noProof/>
        </w:rPr>
        <w:t>54</w:t>
      </w:r>
      <w:r>
        <w:rPr>
          <w:noProof/>
        </w:rPr>
        <w:fldChar w:fldCharType="end"/>
      </w:r>
    </w:p>
    <w:p w14:paraId="6122DFC2" w14:textId="56F00C13"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Npcf_AMPolicyAuthorization API</w:t>
      </w:r>
      <w:r>
        <w:rPr>
          <w:noProof/>
        </w:rPr>
        <w:tab/>
      </w:r>
      <w:r>
        <w:rPr>
          <w:noProof/>
        </w:rPr>
        <w:fldChar w:fldCharType="begin" w:fldLock="1"/>
      </w:r>
      <w:r>
        <w:rPr>
          <w:noProof/>
        </w:rPr>
        <w:instrText xml:space="preserve"> PAGEREF _Toc209516258 \h </w:instrText>
      </w:r>
      <w:r>
        <w:rPr>
          <w:noProof/>
        </w:rPr>
      </w:r>
      <w:r>
        <w:rPr>
          <w:noProof/>
        </w:rPr>
        <w:fldChar w:fldCharType="separate"/>
      </w:r>
      <w:r>
        <w:rPr>
          <w:noProof/>
        </w:rPr>
        <w:t>54</w:t>
      </w:r>
      <w:r>
        <w:rPr>
          <w:noProof/>
        </w:rPr>
        <w:fldChar w:fldCharType="end"/>
      </w:r>
    </w:p>
    <w:p w14:paraId="11EF0E1D" w14:textId="3196F6C8" w:rsidR="00B23483" w:rsidRDefault="00B23483">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_Toc209516259 \h </w:instrText>
      </w:r>
      <w:r>
        <w:rPr>
          <w:noProof/>
        </w:rPr>
      </w:r>
      <w:r>
        <w:rPr>
          <w:noProof/>
        </w:rPr>
        <w:fldChar w:fldCharType="separate"/>
      </w:r>
      <w:r>
        <w:rPr>
          <w:noProof/>
        </w:rPr>
        <w:t>66</w:t>
      </w:r>
      <w:r>
        <w:rPr>
          <w:noProof/>
        </w:rPr>
        <w:fldChar w:fldCharType="end"/>
      </w:r>
    </w:p>
    <w:p w14:paraId="7CD6A724" w14:textId="1AFD32F3"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4" w:name="foreword"/>
      <w:bookmarkStart w:id="15" w:name="_Toc2086433"/>
      <w:bookmarkStart w:id="16" w:name="_Toc35971368"/>
      <w:bookmarkStart w:id="17" w:name="_Toc85723367"/>
      <w:bookmarkStart w:id="18" w:name="_Toc85723818"/>
      <w:bookmarkStart w:id="19" w:name="_Toc209516131"/>
      <w:bookmarkEnd w:id="14"/>
      <w:r w:rsidRPr="004D3578">
        <w:lastRenderedPageBreak/>
        <w:t>Foreword</w:t>
      </w:r>
      <w:bookmarkEnd w:id="15"/>
      <w:bookmarkEnd w:id="16"/>
      <w:bookmarkEnd w:id="17"/>
      <w:bookmarkEnd w:id="18"/>
      <w:bookmarkEnd w:id="19"/>
    </w:p>
    <w:p w14:paraId="429B4BB3"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65AD481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8A6D4A">
      <w:pPr>
        <w:pStyle w:val="Heading1"/>
      </w:pPr>
      <w:bookmarkStart w:id="21" w:name="introduction"/>
      <w:bookmarkEnd w:id="21"/>
      <w:r w:rsidRPr="004D3578">
        <w:br w:type="page"/>
      </w:r>
      <w:bookmarkStart w:id="22" w:name="_Toc510696578"/>
      <w:bookmarkStart w:id="23" w:name="_Toc35971370"/>
      <w:bookmarkStart w:id="24" w:name="_Toc85723369"/>
      <w:bookmarkStart w:id="25" w:name="_Toc85723820"/>
      <w:bookmarkStart w:id="26" w:name="_Toc209516132"/>
      <w:r w:rsidRPr="004D3578">
        <w:lastRenderedPageBreak/>
        <w:t>1</w:t>
      </w:r>
      <w:r w:rsidRPr="004D3578">
        <w:tab/>
        <w:t>Scope</w:t>
      </w:r>
      <w:bookmarkEnd w:id="22"/>
      <w:bookmarkEnd w:id="23"/>
      <w:bookmarkEnd w:id="24"/>
      <w:bookmarkEnd w:id="25"/>
      <w:bookmarkEnd w:id="26"/>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w:t>
      </w:r>
      <w:proofErr w:type="spellStart"/>
      <w:r w:rsidR="006536E1">
        <w:t>Npcf_AMPolicyAuthorization</w:t>
      </w:r>
      <w:proofErr w:type="spellEnd"/>
      <w:r w:rsidR="006536E1">
        <w:t>)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 xml:space="preserve">The Technical Realization of the Service Based </w:t>
      </w:r>
      <w:proofErr w:type="gramStart"/>
      <w:r w:rsidRPr="005E4D39">
        <w:t>Architecture</w:t>
      </w:r>
      <w:proofErr w:type="gramEnd"/>
      <w:r w:rsidRPr="005E4D39">
        <w:t xml:space="preserve"> and the Principles and Guidelines for Services Definition are specified in 3GPP TS 29.500 [4] and 3GPP TS 29.501 [5].</w:t>
      </w:r>
    </w:p>
    <w:p w14:paraId="42E470D7" w14:textId="77B70CB3" w:rsidR="006536E1" w:rsidRDefault="009E523E" w:rsidP="006536E1">
      <w:pPr>
        <w:rPr>
          <w:noProof/>
        </w:rPr>
      </w:pPr>
      <w:bookmarkStart w:id="27" w:name="_Toc510696579"/>
      <w:bookmarkStart w:id="28"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 xml:space="preserve">This service also enables subscription/notifications on UE 5G </w:t>
      </w:r>
      <w:proofErr w:type="spellStart"/>
      <w:r w:rsidR="00E62C6B">
        <w:t>ProSe</w:t>
      </w:r>
      <w:proofErr w:type="spellEnd"/>
      <w:r w:rsidR="00E62C6B">
        <w:t xml:space="preserv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9" w:name="_Toc85723370"/>
      <w:bookmarkStart w:id="30" w:name="_Toc85723821"/>
      <w:bookmarkStart w:id="31" w:name="_Toc209516133"/>
      <w:r w:rsidRPr="004D3578">
        <w:t>2</w:t>
      </w:r>
      <w:r w:rsidRPr="004D3578">
        <w:tab/>
        <w:t>References</w:t>
      </w:r>
      <w:bookmarkEnd w:id="27"/>
      <w:bookmarkEnd w:id="28"/>
      <w:bookmarkEnd w:id="29"/>
      <w:bookmarkEnd w:id="30"/>
      <w:bookmarkEnd w:id="3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2" w:name="OLE_LINK1"/>
      <w:bookmarkStart w:id="33" w:name="OLE_LINK2"/>
      <w:bookmarkStart w:id="34" w:name="OLE_LINK3"/>
      <w:bookmarkStart w:id="35"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2"/>
    <w:bookmarkEnd w:id="33"/>
    <w:bookmarkEnd w:id="34"/>
    <w:bookmarkEnd w:id="35"/>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F8191AD" w14:textId="5D156A07" w:rsidR="00EB2B16" w:rsidRPr="00986E88" w:rsidRDefault="00EB2B16" w:rsidP="00EB2B16">
      <w:pPr>
        <w:pStyle w:val="EX"/>
        <w:rPr>
          <w:noProof/>
          <w:lang w:eastAsia="zh-CN"/>
        </w:rPr>
      </w:pPr>
      <w:r w:rsidRPr="00986E88">
        <w:rPr>
          <w:noProof/>
        </w:rPr>
        <w:t>[</w:t>
      </w:r>
      <w:r>
        <w:rPr>
          <w:noProof/>
          <w:lang w:eastAsia="zh-CN"/>
        </w:rPr>
        <w:t>11</w:t>
      </w:r>
      <w:r w:rsidRPr="00986E88">
        <w:rPr>
          <w:noProof/>
        </w:rPr>
        <w:t>]</w:t>
      </w:r>
      <w:r w:rsidRPr="00986E88">
        <w:rPr>
          <w:noProof/>
        </w:rPr>
        <w:tab/>
        <w:t>IETF RFC </w:t>
      </w:r>
      <w:r>
        <w:t>9113</w:t>
      </w:r>
      <w:r w:rsidRPr="00986E88">
        <w:rPr>
          <w:noProof/>
        </w:rPr>
        <w:t>: "HTTP/2".</w:t>
      </w:r>
    </w:p>
    <w:p w14:paraId="383AEBD8" w14:textId="77777777" w:rsidR="008A6D4A" w:rsidRPr="00986E88" w:rsidRDefault="008A6D4A" w:rsidP="00A105AF">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C497752" w14:textId="19918096" w:rsidR="00F16528" w:rsidRDefault="00F16528" w:rsidP="00F16528">
      <w:pPr>
        <w:pStyle w:val="EX"/>
      </w:pPr>
      <w:bookmarkStart w:id="36" w:name="_Toc510696580"/>
      <w:bookmarkStart w:id="37" w:name="_Toc35971372"/>
      <w:r>
        <w:t>[13]</w:t>
      </w:r>
      <w:r>
        <w:tab/>
        <w:t>IETF RFC 9457: "Problem Details for HTTP APIs".</w:t>
      </w:r>
    </w:p>
    <w:p w14:paraId="13A48E0B" w14:textId="2B002EA6" w:rsidR="006536E1" w:rsidRPr="00376A4A" w:rsidRDefault="006536E1" w:rsidP="006536E1">
      <w:pPr>
        <w:pStyle w:val="EX"/>
      </w:pPr>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w:t>
      </w:r>
      <w:proofErr w:type="spellStart"/>
      <w:r>
        <w:t>ProSe</w:t>
      </w:r>
      <w:proofErr w:type="spellEnd"/>
      <w:r>
        <w:t>)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w:t>
      </w:r>
      <w:proofErr w:type="spellStart"/>
      <w:r>
        <w:t>ProSe</w:t>
      </w:r>
      <w:proofErr w:type="spellEnd"/>
      <w:r>
        <w:t>)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34DEC0" w14:textId="77777777" w:rsidR="00EE39D6" w:rsidRDefault="00EE39D6" w:rsidP="00EE39D6">
      <w:pPr>
        <w:pStyle w:val="EX"/>
      </w:pPr>
      <w:bookmarkStart w:id="38" w:name="_Toc85723371"/>
      <w:bookmarkStart w:id="39" w:name="_Toc85723822"/>
      <w:r>
        <w:t>[26]</w:t>
      </w:r>
      <w:r>
        <w:tab/>
        <w:t>3GPP TS 29.522: "5G System; Network Exposure Function Northbound APIs; Stage 3".</w:t>
      </w:r>
    </w:p>
    <w:p w14:paraId="2CA89716" w14:textId="77777777" w:rsidR="008A6D4A" w:rsidRPr="004D3578" w:rsidRDefault="008A6D4A" w:rsidP="008A6D4A">
      <w:pPr>
        <w:pStyle w:val="Heading1"/>
      </w:pPr>
      <w:bookmarkStart w:id="40" w:name="_Toc209516134"/>
      <w:r w:rsidRPr="004D3578">
        <w:t>3</w:t>
      </w:r>
      <w:r w:rsidRPr="004D3578">
        <w:tab/>
        <w:t>Definitions, symbols and abbreviations</w:t>
      </w:r>
      <w:bookmarkEnd w:id="36"/>
      <w:bookmarkEnd w:id="37"/>
      <w:bookmarkEnd w:id="38"/>
      <w:bookmarkEnd w:id="39"/>
      <w:bookmarkEnd w:id="40"/>
    </w:p>
    <w:p w14:paraId="5AB8F883" w14:textId="77777777" w:rsidR="008A6D4A" w:rsidRPr="004D3578" w:rsidRDefault="008A6D4A" w:rsidP="008A6D4A">
      <w:pPr>
        <w:pStyle w:val="Heading2"/>
      </w:pPr>
      <w:bookmarkStart w:id="41" w:name="_Toc510696581"/>
      <w:bookmarkStart w:id="42" w:name="_Toc35971373"/>
      <w:bookmarkStart w:id="43" w:name="_Toc85723372"/>
      <w:bookmarkStart w:id="44" w:name="_Toc85723823"/>
      <w:bookmarkStart w:id="45" w:name="_Toc209516135"/>
      <w:r w:rsidRPr="004D3578">
        <w:t>3.1</w:t>
      </w:r>
      <w:r w:rsidRPr="004D3578">
        <w:tab/>
        <w:t>Definitions</w:t>
      </w:r>
      <w:bookmarkEnd w:id="41"/>
      <w:bookmarkEnd w:id="42"/>
      <w:bookmarkEnd w:id="43"/>
      <w:bookmarkEnd w:id="44"/>
      <w:bookmarkEnd w:id="45"/>
    </w:p>
    <w:p w14:paraId="0522AB69" w14:textId="35F47BEA" w:rsidR="008A6D4A" w:rsidRPr="004D3578" w:rsidRDefault="008A6D4A" w:rsidP="008A6D4A">
      <w:r w:rsidRPr="004D3578">
        <w:t xml:space="preserve">For the purposes of the present document, the terms and definitions given in </w:t>
      </w:r>
      <w:bookmarkStart w:id="46" w:name="OLE_LINK6"/>
      <w:bookmarkStart w:id="47" w:name="OLE_LINK7"/>
      <w:bookmarkStart w:id="48" w:name="OLE_LINK8"/>
      <w:r>
        <w:t>3GPP</w:t>
      </w:r>
      <w:r w:rsidR="00DF1A14">
        <w:t> </w:t>
      </w:r>
      <w:bookmarkEnd w:id="46"/>
      <w:bookmarkEnd w:id="47"/>
      <w:bookmarkEnd w:id="48"/>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9" w:name="_Toc510696582"/>
      <w:bookmarkStart w:id="50" w:name="_Toc35971374"/>
      <w:bookmarkStart w:id="51" w:name="_Toc85723373"/>
      <w:bookmarkStart w:id="52" w:name="_Toc85723824"/>
      <w:bookmarkStart w:id="53" w:name="_Toc209516136"/>
      <w:r w:rsidRPr="004D3578">
        <w:t>3.2</w:t>
      </w:r>
      <w:r w:rsidRPr="004D3578">
        <w:tab/>
        <w:t>Symbols</w:t>
      </w:r>
      <w:bookmarkEnd w:id="49"/>
      <w:bookmarkEnd w:id="50"/>
      <w:bookmarkEnd w:id="51"/>
      <w:bookmarkEnd w:id="52"/>
      <w:bookmarkEnd w:id="53"/>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4" w:name="_Toc510696583"/>
      <w:bookmarkStart w:id="55" w:name="_Toc35971375"/>
      <w:bookmarkStart w:id="56" w:name="_Toc85723374"/>
      <w:bookmarkStart w:id="57" w:name="_Toc85723825"/>
      <w:bookmarkStart w:id="58" w:name="_Toc209516137"/>
      <w:r w:rsidRPr="004D3578">
        <w:t>3.3</w:t>
      </w:r>
      <w:r w:rsidRPr="004D3578">
        <w:tab/>
        <w:t>Abbreviations</w:t>
      </w:r>
      <w:bookmarkEnd w:id="54"/>
      <w:bookmarkEnd w:id="55"/>
      <w:bookmarkEnd w:id="56"/>
      <w:bookmarkEnd w:id="57"/>
      <w:bookmarkEnd w:id="58"/>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9"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60" w:name="_Hlk68600096"/>
      <w:bookmarkEnd w:id="59"/>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60"/>
    <w:p w14:paraId="3EFF4176" w14:textId="77777777" w:rsidR="00E62C6B" w:rsidRDefault="00E62C6B" w:rsidP="00E62C6B">
      <w:pPr>
        <w:pStyle w:val="EW"/>
      </w:pPr>
      <w:r w:rsidRPr="00B5724E">
        <w:lastRenderedPageBreak/>
        <w:t>PDUID</w:t>
      </w:r>
      <w:r w:rsidRPr="00B5724E">
        <w:tab/>
      </w:r>
      <w:proofErr w:type="spellStart"/>
      <w:r w:rsidRPr="00B5724E">
        <w:t>ProSe</w:t>
      </w:r>
      <w:proofErr w:type="spellEnd"/>
      <w:r w:rsidRPr="00B5724E">
        <w:t xml:space="preserve"> Discovery UE ID</w:t>
      </w:r>
    </w:p>
    <w:p w14:paraId="617F2987" w14:textId="77777777" w:rsidR="00E62C6B" w:rsidRDefault="00E62C6B" w:rsidP="00E62C6B">
      <w:pPr>
        <w:pStyle w:val="EW"/>
      </w:pPr>
      <w:proofErr w:type="spellStart"/>
      <w:r w:rsidRPr="00B5724E">
        <w:t>P</w:t>
      </w:r>
      <w:r>
        <w:t>roSe</w:t>
      </w:r>
      <w:proofErr w:type="spellEnd"/>
      <w:r w:rsidRPr="00B5724E">
        <w:tab/>
        <w:t>Pro</w:t>
      </w:r>
      <w:r>
        <w:t>ximity Services</w:t>
      </w:r>
    </w:p>
    <w:p w14:paraId="54E60FEF" w14:textId="77777777" w:rsidR="00592845" w:rsidRDefault="00592845" w:rsidP="00592845">
      <w:pPr>
        <w:pStyle w:val="EW"/>
      </w:pPr>
      <w:r>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61" w:name="_Toc510696584"/>
      <w:bookmarkStart w:id="62" w:name="_Toc35971376"/>
      <w:bookmarkStart w:id="63" w:name="_Toc85723375"/>
      <w:bookmarkStart w:id="64" w:name="_Toc85723826"/>
      <w:bookmarkStart w:id="65" w:name="_Toc209516138"/>
      <w:r w:rsidRPr="004D3578">
        <w:t>4</w:t>
      </w:r>
      <w:r w:rsidRPr="004D3578">
        <w:tab/>
      </w:r>
      <w:bookmarkEnd w:id="61"/>
      <w:bookmarkEnd w:id="62"/>
      <w:proofErr w:type="spellStart"/>
      <w:r w:rsidR="007D5008">
        <w:t>Npcf_AMPolicyAuthorization</w:t>
      </w:r>
      <w:proofErr w:type="spellEnd"/>
      <w:r w:rsidR="007D5008">
        <w:t xml:space="preserve"> Service</w:t>
      </w:r>
      <w:bookmarkEnd w:id="63"/>
      <w:bookmarkEnd w:id="64"/>
      <w:bookmarkEnd w:id="65"/>
    </w:p>
    <w:p w14:paraId="689EB835" w14:textId="03720C17" w:rsidR="008A6D4A" w:rsidRDefault="007D5008" w:rsidP="007D5008">
      <w:pPr>
        <w:pStyle w:val="Heading2"/>
      </w:pPr>
      <w:bookmarkStart w:id="66" w:name="_Toc510696588"/>
      <w:bookmarkStart w:id="67" w:name="_Toc35971380"/>
      <w:bookmarkStart w:id="68" w:name="_Toc85723376"/>
      <w:bookmarkStart w:id="69" w:name="_Toc85723827"/>
      <w:bookmarkStart w:id="70" w:name="_Toc209516139"/>
      <w:r>
        <w:t>4</w:t>
      </w:r>
      <w:r w:rsidR="008A6D4A">
        <w:t>.1</w:t>
      </w:r>
      <w:r w:rsidR="008A6D4A">
        <w:tab/>
        <w:t>Service Description</w:t>
      </w:r>
      <w:bookmarkEnd w:id="66"/>
      <w:bookmarkEnd w:id="67"/>
      <w:bookmarkEnd w:id="68"/>
      <w:bookmarkEnd w:id="69"/>
      <w:bookmarkEnd w:id="70"/>
    </w:p>
    <w:p w14:paraId="3F6CB8E2" w14:textId="77777777" w:rsidR="007D5008" w:rsidRDefault="007D5008" w:rsidP="007D5008">
      <w:pPr>
        <w:pStyle w:val="Heading3"/>
        <w:rPr>
          <w:lang w:eastAsia="zh-CN"/>
        </w:rPr>
      </w:pPr>
      <w:bookmarkStart w:id="71" w:name="_Toc85723377"/>
      <w:bookmarkStart w:id="72" w:name="_Toc85723828"/>
      <w:bookmarkStart w:id="73" w:name="_Toc209516140"/>
      <w:bookmarkStart w:id="74" w:name="_Toc510696589"/>
      <w:bookmarkStart w:id="75" w:name="_Toc35971381"/>
      <w:r>
        <w:t>4.</w:t>
      </w:r>
      <w:r>
        <w:rPr>
          <w:rFonts w:hint="eastAsia"/>
          <w:lang w:eastAsia="zh-CN"/>
        </w:rPr>
        <w:t>1</w:t>
      </w:r>
      <w:r>
        <w:rPr>
          <w:lang w:eastAsia="zh-CN"/>
        </w:rPr>
        <w:t>.1</w:t>
      </w:r>
      <w:r>
        <w:tab/>
      </w:r>
      <w:r>
        <w:rPr>
          <w:rFonts w:hint="eastAsia"/>
          <w:lang w:eastAsia="zh-CN"/>
        </w:rPr>
        <w:t>Overview</w:t>
      </w:r>
      <w:bookmarkEnd w:id="71"/>
      <w:bookmarkEnd w:id="72"/>
      <w:bookmarkEnd w:id="73"/>
    </w:p>
    <w:p w14:paraId="4C977198" w14:textId="73837106" w:rsidR="00860D34" w:rsidRDefault="00860D34" w:rsidP="00860D34">
      <w:r>
        <w:t xml:space="preserve">The </w:t>
      </w:r>
      <w:proofErr w:type="spellStart"/>
      <w:r>
        <w:t>Npcf_AMPolicyAuthorization</w:t>
      </w:r>
      <w:proofErr w:type="spellEnd"/>
      <w:r>
        <w:t xml:space="preserve">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w:t>
      </w:r>
      <w:proofErr w:type="spellStart"/>
      <w:r w:rsidR="00E62C6B">
        <w:t>ProSe</w:t>
      </w:r>
      <w:proofErr w:type="spellEnd"/>
      <w:r w:rsidR="00E62C6B">
        <w:t xml:space="preserve"> Policy event(s)</w:t>
      </w:r>
      <w:r>
        <w:t>.</w:t>
      </w:r>
    </w:p>
    <w:p w14:paraId="68EDB1F4" w14:textId="77777777" w:rsidR="00860D34" w:rsidRDefault="00860D34" w:rsidP="00860D34">
      <w:r>
        <w:t xml:space="preserve">The </w:t>
      </w:r>
      <w:proofErr w:type="spellStart"/>
      <w:r>
        <w:t>Npcf_AMPolicyAuthorization</w:t>
      </w:r>
      <w:proofErr w:type="spellEnd"/>
      <w:r>
        <w:t xml:space="preserve">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w:t>
      </w:r>
      <w:proofErr w:type="spellStart"/>
      <w:r w:rsidR="00E62C6B">
        <w:t>ProSe</w:t>
      </w:r>
      <w:proofErr w:type="spellEnd"/>
      <w:r w:rsidR="00E62C6B">
        <w:t xml:space="preserve"> Policy event(s) (e.g. PDUID change event)</w:t>
      </w:r>
      <w:r>
        <w:t>.</w:t>
      </w:r>
    </w:p>
    <w:p w14:paraId="2B1825A9" w14:textId="77777777" w:rsidR="007D5008" w:rsidRDefault="007D5008" w:rsidP="007D5008">
      <w:pPr>
        <w:pStyle w:val="Heading3"/>
      </w:pPr>
      <w:bookmarkStart w:id="76" w:name="_Toc483474891"/>
      <w:bookmarkStart w:id="77" w:name="_Toc492541380"/>
      <w:bookmarkStart w:id="78" w:name="_Toc492899706"/>
      <w:bookmarkStart w:id="79" w:name="_Toc492899983"/>
      <w:bookmarkStart w:id="80" w:name="_Toc492967777"/>
      <w:bookmarkStart w:id="81" w:name="_Toc492972865"/>
      <w:bookmarkStart w:id="82" w:name="_Toc492973085"/>
      <w:bookmarkStart w:id="83" w:name="_Toc493774005"/>
      <w:bookmarkStart w:id="84" w:name="_Toc494194727"/>
      <w:bookmarkStart w:id="85" w:name="_Toc528159036"/>
      <w:bookmarkStart w:id="86" w:name="_Toc529259048"/>
      <w:bookmarkStart w:id="87" w:name="_Toc85723378"/>
      <w:bookmarkStart w:id="88" w:name="_Toc85723829"/>
      <w:bookmarkStart w:id="89" w:name="_Toc209516141"/>
      <w:r>
        <w:rPr>
          <w:rFonts w:hint="eastAsia"/>
        </w:rPr>
        <w:t>4.1</w:t>
      </w:r>
      <w:r>
        <w:t>.2</w:t>
      </w:r>
      <w:r>
        <w:rPr>
          <w:rFonts w:hint="eastAsia"/>
        </w:rPr>
        <w:tab/>
      </w:r>
      <w:bookmarkEnd w:id="76"/>
      <w:r>
        <w:t>Service Architecture</w:t>
      </w:r>
      <w:bookmarkEnd w:id="77"/>
      <w:bookmarkEnd w:id="78"/>
      <w:bookmarkEnd w:id="79"/>
      <w:bookmarkEnd w:id="80"/>
      <w:bookmarkEnd w:id="81"/>
      <w:bookmarkEnd w:id="82"/>
      <w:bookmarkEnd w:id="83"/>
      <w:bookmarkEnd w:id="84"/>
      <w:bookmarkEnd w:id="85"/>
      <w:bookmarkEnd w:id="86"/>
      <w:bookmarkEnd w:id="87"/>
      <w:bookmarkEnd w:id="88"/>
      <w:bookmarkEnd w:id="89"/>
    </w:p>
    <w:p w14:paraId="6906B35C" w14:textId="594A5800" w:rsidR="00592845" w:rsidRDefault="00592845" w:rsidP="00592845">
      <w:bookmarkStart w:id="90" w:name="_Toc384334030"/>
      <w:bookmarkStart w:id="91" w:name="_Toc483474892"/>
      <w:bookmarkStart w:id="92" w:name="_Toc492541381"/>
      <w:bookmarkStart w:id="93" w:name="_Toc492899707"/>
      <w:bookmarkStart w:id="94" w:name="_Toc492899984"/>
      <w:bookmarkStart w:id="95" w:name="_Toc492967778"/>
      <w:bookmarkStart w:id="96" w:name="_Toc492972866"/>
      <w:bookmarkStart w:id="97" w:name="_Toc492973086"/>
      <w:bookmarkStart w:id="98" w:name="_Toc493774006"/>
      <w:bookmarkStart w:id="99" w:name="_Toc494194728"/>
      <w:bookmarkStart w:id="100" w:name="_Toc528159037"/>
      <w:bookmarkStart w:id="101"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w:t>
      </w:r>
      <w:proofErr w:type="spellStart"/>
      <w:r>
        <w:t>Npcf_AMPolicyAuthorization</w:t>
      </w:r>
      <w:proofErr w:type="spellEnd"/>
      <w:r>
        <w:t xml:space="preserve">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 xml:space="preserve">The </w:t>
      </w:r>
      <w:proofErr w:type="spellStart"/>
      <w:r>
        <w:t>Npcf_AMPolicyAuthorization</w:t>
      </w:r>
      <w:proofErr w:type="spellEnd"/>
      <w:r>
        <w:t xml:space="preserve">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5.4pt;height:178.55pt" o:ole="">
            <v:imagedata r:id="rId13" o:title=""/>
          </v:shape>
          <o:OLEObject Type="Embed" ProgID="Visio.Drawing.15" ShapeID="_x0000_i1026" DrawAspect="Content" ObjectID="_1822560328" r:id="rId14"/>
        </w:object>
      </w:r>
    </w:p>
    <w:p w14:paraId="18947CC7" w14:textId="77777777" w:rsidR="009E523E" w:rsidRDefault="009E523E" w:rsidP="009E523E">
      <w:pPr>
        <w:pStyle w:val="TF"/>
        <w:rPr>
          <w:lang w:val="en-US"/>
        </w:rPr>
      </w:pPr>
      <w:r>
        <w:t xml:space="preserve">Figure 4.1.2-1: </w:t>
      </w:r>
      <w:proofErr w:type="spellStart"/>
      <w:r>
        <w:t>Npcf_AMPolicyAuthorization</w:t>
      </w:r>
      <w:proofErr w:type="spellEnd"/>
      <w:r>
        <w:t xml:space="preserve"> service architecture, SBI representation</w:t>
      </w:r>
    </w:p>
    <w:bookmarkStart w:id="102" w:name="_Toc85723379"/>
    <w:bookmarkStart w:id="103"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3.45pt;height:162pt" o:ole="">
            <v:imagedata r:id="rId15" o:title=""/>
          </v:shape>
          <o:OLEObject Type="Embed" ProgID="Visio.Drawing.15" ShapeID="_x0000_i1027" DrawAspect="Content" ObjectID="_1822560329" r:id="rId16"/>
        </w:object>
      </w:r>
    </w:p>
    <w:p w14:paraId="6CE6235C" w14:textId="77777777" w:rsidR="00A253DF" w:rsidRDefault="00A253DF" w:rsidP="00A253DF">
      <w:pPr>
        <w:pStyle w:val="TF"/>
        <w:rPr>
          <w:lang w:val="en-US"/>
        </w:rPr>
      </w:pPr>
      <w:r>
        <w:t xml:space="preserve">Figure 4.1.2-2: </w:t>
      </w:r>
      <w:bookmarkStart w:id="104" w:name="_Hlk68599672"/>
      <w:proofErr w:type="spellStart"/>
      <w:r>
        <w:t>Npcf_AMPolicyAuthorization</w:t>
      </w:r>
      <w:proofErr w:type="spellEnd"/>
      <w:r>
        <w:t xml:space="preserve"> service </w:t>
      </w:r>
      <w:bookmarkEnd w:id="104"/>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5" w:name="_Toc209516142"/>
      <w:r>
        <w:rPr>
          <w:lang w:val="en-US"/>
        </w:rPr>
        <w:t>4.</w:t>
      </w:r>
      <w:r>
        <w:rPr>
          <w:rFonts w:hint="eastAsia"/>
          <w:lang w:val="en-US" w:eastAsia="zh-CN"/>
        </w:rPr>
        <w:t>1.3</w:t>
      </w:r>
      <w:r>
        <w:rPr>
          <w:lang w:val="en-US"/>
        </w:rPr>
        <w:tab/>
      </w:r>
      <w:bookmarkEnd w:id="90"/>
      <w:bookmarkEnd w:id="91"/>
      <w:r>
        <w:rPr>
          <w:lang w:val="en-US"/>
        </w:rPr>
        <w:t>Network Functions</w:t>
      </w:r>
      <w:bookmarkEnd w:id="92"/>
      <w:bookmarkEnd w:id="93"/>
      <w:bookmarkEnd w:id="94"/>
      <w:bookmarkEnd w:id="95"/>
      <w:bookmarkEnd w:id="96"/>
      <w:bookmarkEnd w:id="97"/>
      <w:bookmarkEnd w:id="98"/>
      <w:bookmarkEnd w:id="99"/>
      <w:bookmarkEnd w:id="100"/>
      <w:bookmarkEnd w:id="101"/>
      <w:bookmarkEnd w:id="102"/>
      <w:bookmarkEnd w:id="103"/>
      <w:bookmarkEnd w:id="105"/>
    </w:p>
    <w:p w14:paraId="53E70EDE" w14:textId="77777777" w:rsidR="007D5008" w:rsidRDefault="007D5008" w:rsidP="007D5008">
      <w:pPr>
        <w:pStyle w:val="Heading4"/>
        <w:rPr>
          <w:lang w:eastAsia="zh-CN"/>
        </w:rPr>
      </w:pPr>
      <w:bookmarkStart w:id="106" w:name="_Toc384334031"/>
      <w:bookmarkStart w:id="107" w:name="_Toc483474893"/>
      <w:bookmarkStart w:id="108" w:name="_Toc492541382"/>
      <w:bookmarkStart w:id="109" w:name="_Toc492899708"/>
      <w:bookmarkStart w:id="110" w:name="_Toc492899985"/>
      <w:bookmarkStart w:id="111" w:name="_Toc492967779"/>
      <w:bookmarkStart w:id="112" w:name="_Toc492972867"/>
      <w:bookmarkStart w:id="113" w:name="_Toc492973087"/>
      <w:bookmarkStart w:id="114" w:name="_Toc493774007"/>
      <w:bookmarkStart w:id="115" w:name="_Toc494194729"/>
      <w:bookmarkStart w:id="116" w:name="_Toc528159038"/>
      <w:bookmarkStart w:id="117" w:name="_Toc529259050"/>
      <w:bookmarkStart w:id="118" w:name="_Toc209516143"/>
      <w:r>
        <w:t>4.</w:t>
      </w:r>
      <w:r>
        <w:rPr>
          <w:rFonts w:hint="eastAsia"/>
          <w:lang w:eastAsia="zh-CN"/>
        </w:rPr>
        <w:t>1.3.1</w:t>
      </w:r>
      <w:r>
        <w:tab/>
      </w:r>
      <w:bookmarkEnd w:id="106"/>
      <w:bookmarkEnd w:id="107"/>
      <w:bookmarkEnd w:id="108"/>
      <w:bookmarkEnd w:id="109"/>
      <w:bookmarkEnd w:id="110"/>
      <w:bookmarkEnd w:id="111"/>
      <w:bookmarkEnd w:id="112"/>
      <w:bookmarkEnd w:id="113"/>
      <w:bookmarkEnd w:id="114"/>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5"/>
      <w:r>
        <w:rPr>
          <w:lang w:eastAsia="zh-CN"/>
        </w:rPr>
        <w:t>)</w:t>
      </w:r>
      <w:bookmarkEnd w:id="116"/>
      <w:bookmarkEnd w:id="117"/>
      <w:bookmarkEnd w:id="118"/>
    </w:p>
    <w:p w14:paraId="28E0D484" w14:textId="3F79E3BC" w:rsidR="00592845" w:rsidRDefault="00592845" w:rsidP="00592845">
      <w:bookmarkStart w:id="119" w:name="_Toc384334032"/>
      <w:bookmarkStart w:id="120" w:name="_Toc483474894"/>
      <w:bookmarkStart w:id="121" w:name="_Toc492541383"/>
      <w:r>
        <w:t>The PCF (Policy Control Function) is a functional element that encompasses, among other functionalities, access and mobility policy decisions for the control of e.g. the UE Service Area Restrictions and RAT/RFSP control</w:t>
      </w:r>
      <w:r w:rsidR="00E62C6B">
        <w:t xml:space="preserve">, and the delivery of UE Policies (e.g. UE 5G </w:t>
      </w:r>
      <w:proofErr w:type="spellStart"/>
      <w:r w:rsidR="00E62C6B">
        <w:t>ProSe</w:t>
      </w:r>
      <w:proofErr w:type="spellEnd"/>
      <w:r w:rsidR="00E62C6B">
        <w:t xml:space="preserve"> Policies) to the UE</w:t>
      </w:r>
      <w:r>
        <w:t>.</w:t>
      </w:r>
    </w:p>
    <w:p w14:paraId="59B088ED" w14:textId="77777777" w:rsidR="009E523E" w:rsidRDefault="009E523E" w:rsidP="009E523E">
      <w:r>
        <w:t xml:space="preserve">The PCF receives from a NF service consumer (e.g. AF, NEF) access and mobility service requirements related to a registered UE and notifies it about the outcome of the requested access and mobility policy changes, if applicable, if the NF service consumer previously subscribed, via the </w:t>
      </w:r>
      <w:proofErr w:type="spellStart"/>
      <w:r>
        <w:t>Npcf_AMPolicyAuthorization</w:t>
      </w:r>
      <w:proofErr w:type="spellEnd"/>
      <w:r>
        <w:t xml:space="preserve"> service.</w:t>
      </w:r>
    </w:p>
    <w:p w14:paraId="0B167B0A" w14:textId="1BEE7C21" w:rsidR="00592845" w:rsidRDefault="00592845" w:rsidP="00592845">
      <w:r>
        <w:t xml:space="preserve">The PCF derives access and mobility policies and provisions them to the AMF via the </w:t>
      </w:r>
      <w:proofErr w:type="spellStart"/>
      <w:r>
        <w:t>Npcf_AMPolicyControl</w:t>
      </w:r>
      <w:proofErr w:type="spellEnd"/>
      <w:r>
        <w:t xml:space="preserve"> as described in 3GPP TS 29.507 [</w:t>
      </w:r>
      <w:r w:rsidR="003B7EFD">
        <w:t>16</w:t>
      </w:r>
      <w:r>
        <w:t>].</w:t>
      </w:r>
    </w:p>
    <w:p w14:paraId="62323A2E" w14:textId="679B7B11" w:rsidR="007D5008" w:rsidRPr="00A23D60" w:rsidRDefault="00592845" w:rsidP="007D5008">
      <w:r>
        <w:t xml:space="preserve">When the PCF that handles the AM Policy Associations (PCF for the UE) is different from the PCF that handles the SM Policy Associations (PCF for the PDU session) for a UE, the PCF subscribes to application traffic detection event(s) using the </w:t>
      </w:r>
      <w:proofErr w:type="spellStart"/>
      <w:r>
        <w:t>Npcf_PolicyAuthorization</w:t>
      </w:r>
      <w:proofErr w:type="spellEnd"/>
      <w:r>
        <w:t xml:space="preserve"> service as described in 3GPP TS 29.514 [</w:t>
      </w:r>
      <w:r w:rsidR="003B7EFD">
        <w:t>17</w:t>
      </w:r>
      <w:r>
        <w:t>].</w:t>
      </w:r>
    </w:p>
    <w:p w14:paraId="473DAEDB" w14:textId="77777777" w:rsidR="00E62C6B" w:rsidRDefault="00E62C6B" w:rsidP="00E62C6B">
      <w:pPr>
        <w:rPr>
          <w:lang w:val="en-US"/>
        </w:rPr>
      </w:pPr>
      <w:bookmarkStart w:id="122" w:name="_Toc492899709"/>
      <w:bookmarkStart w:id="123" w:name="_Toc492899986"/>
      <w:bookmarkStart w:id="124" w:name="_Toc492967780"/>
      <w:bookmarkStart w:id="125" w:name="_Toc492972868"/>
      <w:bookmarkStart w:id="126" w:name="_Toc492973088"/>
      <w:bookmarkStart w:id="127" w:name="_Toc493774008"/>
      <w:bookmarkStart w:id="128" w:name="_Toc494194730"/>
      <w:bookmarkStart w:id="129" w:name="_Toc528159039"/>
      <w:bookmarkStart w:id="130" w:name="_Toc529259051"/>
      <w:r>
        <w:rPr>
          <w:lang w:val="en-US"/>
        </w:rPr>
        <w:t xml:space="preserve">The PCF receives from </w:t>
      </w:r>
      <w:proofErr w:type="gramStart"/>
      <w:r>
        <w:rPr>
          <w:lang w:val="en-US"/>
        </w:rPr>
        <w:t>a NF</w:t>
      </w:r>
      <w:proofErr w:type="gramEnd"/>
      <w:r>
        <w:rPr>
          <w:lang w:val="en-US"/>
        </w:rPr>
        <w:t xml:space="preserve"> service consumer (e.g. 5G DDNMF) subscriptions to </w:t>
      </w:r>
      <w:proofErr w:type="gramStart"/>
      <w:r>
        <w:rPr>
          <w:lang w:val="en-US"/>
        </w:rPr>
        <w:t>notifications on events</w:t>
      </w:r>
      <w:proofErr w:type="gramEnd"/>
      <w:r>
        <w:rPr>
          <w:lang w:val="en-US"/>
        </w:rPr>
        <w:t xml:space="preserve"> related to the delivered UE 5G </w:t>
      </w:r>
      <w:proofErr w:type="spellStart"/>
      <w:r>
        <w:rPr>
          <w:lang w:val="en-US"/>
        </w:rPr>
        <w:t>ProSe</w:t>
      </w:r>
      <w:proofErr w:type="spellEnd"/>
      <w:r>
        <w:rPr>
          <w:lang w:val="en-US"/>
        </w:rPr>
        <w:t xml:space="preserve"> Policies for </w:t>
      </w:r>
      <w:proofErr w:type="gramStart"/>
      <w:r>
        <w:rPr>
          <w:lang w:val="en-US"/>
        </w:rPr>
        <w:t>a SUPI</w:t>
      </w:r>
      <w:proofErr w:type="gramEnd"/>
      <w:r>
        <w:rPr>
          <w:lang w:val="en-US"/>
        </w:rPr>
        <w:t>.</w:t>
      </w:r>
    </w:p>
    <w:p w14:paraId="3BEEE741" w14:textId="77777777" w:rsidR="007D5008" w:rsidRDefault="007D5008" w:rsidP="007D5008">
      <w:pPr>
        <w:pStyle w:val="Heading4"/>
        <w:rPr>
          <w:lang w:eastAsia="zh-CN"/>
        </w:rPr>
      </w:pPr>
      <w:bookmarkStart w:id="131" w:name="_Toc209516144"/>
      <w:r>
        <w:t>4.</w:t>
      </w:r>
      <w:r>
        <w:rPr>
          <w:lang w:eastAsia="zh-CN"/>
        </w:rPr>
        <w:t>1.3.2</w:t>
      </w:r>
      <w:r>
        <w:tab/>
      </w:r>
      <w:bookmarkEnd w:id="119"/>
      <w:bookmarkEnd w:id="120"/>
      <w:r>
        <w:rPr>
          <w:lang w:eastAsia="zh-CN"/>
        </w:rPr>
        <w:t>NF Service Consumer</w:t>
      </w:r>
      <w:bookmarkEnd w:id="121"/>
      <w:bookmarkEnd w:id="122"/>
      <w:r>
        <w:rPr>
          <w:lang w:eastAsia="zh-CN"/>
        </w:rPr>
        <w:t>s</w:t>
      </w:r>
      <w:bookmarkEnd w:id="123"/>
      <w:bookmarkEnd w:id="124"/>
      <w:bookmarkEnd w:id="125"/>
      <w:bookmarkEnd w:id="126"/>
      <w:bookmarkEnd w:id="127"/>
      <w:bookmarkEnd w:id="128"/>
      <w:bookmarkEnd w:id="129"/>
      <w:bookmarkEnd w:id="130"/>
      <w:bookmarkEnd w:id="131"/>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 xml:space="preserve">The Application Function (AF) is a network function offering, among other functionalities, control to applications for the dynamic change of access and mobility policies for a registered UE. The AF uses the </w:t>
      </w:r>
      <w:proofErr w:type="spellStart"/>
      <w:r>
        <w:t>Npcf_AMPolicyAuthorization</w:t>
      </w:r>
      <w:proofErr w:type="spellEnd"/>
      <w:r>
        <w:t xml:space="preserve">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w:t>
      </w:r>
      <w:proofErr w:type="spellStart"/>
      <w:r>
        <w:rPr>
          <w:lang w:val="en-US"/>
        </w:rPr>
        <w:t>ProSe</w:t>
      </w:r>
      <w:proofErr w:type="spellEnd"/>
      <w:r>
        <w:rPr>
          <w:lang w:val="en-US"/>
        </w:rPr>
        <w:t xml:space="preserv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lastRenderedPageBreak/>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32" w:name="_Toc85723380"/>
      <w:bookmarkStart w:id="133" w:name="_Toc85723831"/>
      <w:bookmarkStart w:id="134" w:name="_Toc209516145"/>
      <w:r>
        <w:t>4</w:t>
      </w:r>
      <w:r w:rsidR="008A6D4A" w:rsidRPr="007D5008">
        <w:t>.2</w:t>
      </w:r>
      <w:r w:rsidR="008A6D4A" w:rsidRPr="007D5008">
        <w:tab/>
        <w:t>Service Operations</w:t>
      </w:r>
      <w:bookmarkEnd w:id="74"/>
      <w:bookmarkEnd w:id="75"/>
      <w:bookmarkEnd w:id="132"/>
      <w:bookmarkEnd w:id="133"/>
      <w:bookmarkEnd w:id="134"/>
    </w:p>
    <w:p w14:paraId="679BB854" w14:textId="613A02E5" w:rsidR="008A6D4A" w:rsidRDefault="007D5008" w:rsidP="007D5008">
      <w:pPr>
        <w:pStyle w:val="Heading3"/>
      </w:pPr>
      <w:bookmarkStart w:id="135" w:name="_Toc510696590"/>
      <w:bookmarkStart w:id="136" w:name="_Toc35971382"/>
      <w:bookmarkStart w:id="137" w:name="_Toc85723381"/>
      <w:bookmarkStart w:id="138" w:name="_Toc85723832"/>
      <w:bookmarkStart w:id="139" w:name="_Toc209516146"/>
      <w:r>
        <w:t>4</w:t>
      </w:r>
      <w:r w:rsidR="008A6D4A">
        <w:t>.2.1</w:t>
      </w:r>
      <w:r w:rsidR="008A6D4A">
        <w:tab/>
        <w:t>Introduction</w:t>
      </w:r>
      <w:bookmarkEnd w:id="135"/>
      <w:bookmarkEnd w:id="136"/>
      <w:bookmarkEnd w:id="137"/>
      <w:bookmarkEnd w:id="138"/>
      <w:bookmarkEnd w:id="139"/>
    </w:p>
    <w:p w14:paraId="6A6E9A7D" w14:textId="77777777" w:rsidR="00120FA7" w:rsidRPr="00376A4A" w:rsidRDefault="00120FA7" w:rsidP="00120FA7">
      <w:bookmarkStart w:id="140" w:name="_Toc510696591"/>
      <w:bookmarkStart w:id="141" w:name="_Toc35971383"/>
      <w:r w:rsidRPr="00376A4A">
        <w:t xml:space="preserve">Service operations defined for the </w:t>
      </w:r>
      <w:proofErr w:type="spellStart"/>
      <w:r w:rsidRPr="00376A4A">
        <w:t>Npcf_</w:t>
      </w:r>
      <w:r>
        <w:t>AM</w:t>
      </w:r>
      <w:r w:rsidRPr="00376A4A">
        <w:t>PolicyAuthorization</w:t>
      </w:r>
      <w:proofErr w:type="spellEnd"/>
      <w:r w:rsidRPr="00376A4A">
        <w:t xml:space="preserve">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42" w:name="_Hlk68604557"/>
      <w:proofErr w:type="spellStart"/>
      <w:r w:rsidR="00120FA7" w:rsidRPr="00376A4A">
        <w:t>Npcf_</w:t>
      </w:r>
      <w:r w:rsidR="00120FA7">
        <w:t>AM</w:t>
      </w:r>
      <w:r w:rsidR="00120FA7" w:rsidRPr="00376A4A">
        <w:t>PolicyAuthorization</w:t>
      </w:r>
      <w:proofErr w:type="spellEnd"/>
      <w:r w:rsidR="00120FA7" w:rsidRPr="00376A4A">
        <w:t xml:space="preserve"> Service Operations</w:t>
      </w:r>
      <w:bookmarkEnd w:id="142"/>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832E46">
        <w:trPr>
          <w:jc w:val="center"/>
        </w:trPr>
        <w:tc>
          <w:tcPr>
            <w:tcW w:w="3657" w:type="dxa"/>
            <w:shd w:val="clear" w:color="000000" w:fill="C0C0C0"/>
          </w:tcPr>
          <w:p w14:paraId="48864243" w14:textId="77777777" w:rsidR="00120FA7" w:rsidRPr="003B098E" w:rsidRDefault="00120FA7" w:rsidP="005A2F02">
            <w:pPr>
              <w:pStyle w:val="TAH"/>
            </w:pPr>
            <w:r w:rsidRPr="003B098E">
              <w:t>Service Operation Name</w:t>
            </w:r>
          </w:p>
        </w:tc>
        <w:tc>
          <w:tcPr>
            <w:tcW w:w="3969" w:type="dxa"/>
            <w:shd w:val="clear" w:color="000000" w:fill="C0C0C0"/>
          </w:tcPr>
          <w:p w14:paraId="61A8D423" w14:textId="77777777" w:rsidR="00120FA7" w:rsidRPr="003B098E" w:rsidRDefault="00120FA7" w:rsidP="005A2F02">
            <w:pPr>
              <w:pStyle w:val="TAH"/>
            </w:pPr>
            <w:r w:rsidRPr="003B098E">
              <w:t>Description</w:t>
            </w:r>
          </w:p>
        </w:tc>
        <w:tc>
          <w:tcPr>
            <w:tcW w:w="1956" w:type="dxa"/>
            <w:shd w:val="clear" w:color="000000" w:fill="C0C0C0"/>
          </w:tcPr>
          <w:p w14:paraId="24DF2DB7" w14:textId="77777777" w:rsidR="00120FA7" w:rsidRPr="003B098E" w:rsidRDefault="00120FA7" w:rsidP="005A2F02">
            <w:pPr>
              <w:pStyle w:val="TAH"/>
            </w:pPr>
            <w:r w:rsidRPr="003B098E">
              <w:t>Initiated by</w:t>
            </w:r>
          </w:p>
        </w:tc>
      </w:tr>
      <w:tr w:rsidR="00120FA7" w:rsidRPr="00376A4A" w14:paraId="12DF860B" w14:textId="77777777" w:rsidTr="00832E46">
        <w:trPr>
          <w:jc w:val="center"/>
        </w:trPr>
        <w:tc>
          <w:tcPr>
            <w:tcW w:w="3657" w:type="dxa"/>
          </w:tcPr>
          <w:p w14:paraId="3A058754" w14:textId="77777777" w:rsidR="00120FA7" w:rsidRPr="003B098E" w:rsidRDefault="00120FA7" w:rsidP="005A2F02">
            <w:pPr>
              <w:pStyle w:val="TAL"/>
            </w:pPr>
            <w:proofErr w:type="spellStart"/>
            <w:r w:rsidRPr="003B098E">
              <w:t>Npcf_AMPolicyAuthorization_Create</w:t>
            </w:r>
            <w:proofErr w:type="spellEnd"/>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w:t>
            </w:r>
            <w:proofErr w:type="gramStart"/>
            <w:r>
              <w:t>consumer</w:t>
            </w:r>
            <w:r w:rsidRPr="003B098E">
              <w:t>, and</w:t>
            </w:r>
            <w:proofErr w:type="gramEnd"/>
            <w:r w:rsidRPr="003B098E">
              <w:t xml:space="preserve">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832E46">
        <w:trPr>
          <w:jc w:val="center"/>
        </w:trPr>
        <w:tc>
          <w:tcPr>
            <w:tcW w:w="3657" w:type="dxa"/>
          </w:tcPr>
          <w:p w14:paraId="242620FD" w14:textId="77777777" w:rsidR="00120FA7" w:rsidRPr="003B098E" w:rsidRDefault="00120FA7" w:rsidP="005A2F02">
            <w:pPr>
              <w:pStyle w:val="TAL"/>
            </w:pPr>
            <w:proofErr w:type="spellStart"/>
            <w:r w:rsidRPr="003B098E">
              <w:t>Npcf_AMPolicyAuthorization_Update</w:t>
            </w:r>
            <w:proofErr w:type="spellEnd"/>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w:t>
            </w:r>
            <w:proofErr w:type="gramStart"/>
            <w:r>
              <w:t>consumer</w:t>
            </w:r>
            <w:r w:rsidRPr="003B098E">
              <w:t>, and</w:t>
            </w:r>
            <w:proofErr w:type="gramEnd"/>
            <w:r w:rsidRPr="003B098E">
              <w:t xml:space="preserve">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832E46">
        <w:trPr>
          <w:jc w:val="center"/>
        </w:trPr>
        <w:tc>
          <w:tcPr>
            <w:tcW w:w="3657" w:type="dxa"/>
          </w:tcPr>
          <w:p w14:paraId="44EF1CB1" w14:textId="77777777" w:rsidR="00120FA7" w:rsidRPr="003B098E" w:rsidRDefault="00120FA7" w:rsidP="005A2F02">
            <w:pPr>
              <w:pStyle w:val="TAL"/>
            </w:pPr>
            <w:proofErr w:type="spellStart"/>
            <w:r w:rsidRPr="003B098E">
              <w:t>Npcf_AMPolicyAuthorization_Delete</w:t>
            </w:r>
            <w:proofErr w:type="spellEnd"/>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832E46">
        <w:trPr>
          <w:jc w:val="center"/>
        </w:trPr>
        <w:tc>
          <w:tcPr>
            <w:tcW w:w="3657" w:type="dxa"/>
          </w:tcPr>
          <w:p w14:paraId="43B1143B" w14:textId="77777777" w:rsidR="00120FA7" w:rsidRPr="003B098E" w:rsidRDefault="00120FA7" w:rsidP="005A2F02">
            <w:pPr>
              <w:pStyle w:val="TAL"/>
            </w:pPr>
            <w:proofErr w:type="spellStart"/>
            <w:r w:rsidRPr="003B098E">
              <w:t>Npcf_AMPolicyAuthorization_Subscribe</w:t>
            </w:r>
            <w:proofErr w:type="spellEnd"/>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832E46">
        <w:trPr>
          <w:jc w:val="center"/>
        </w:trPr>
        <w:tc>
          <w:tcPr>
            <w:tcW w:w="3657" w:type="dxa"/>
          </w:tcPr>
          <w:p w14:paraId="5FC9C8EA" w14:textId="77777777" w:rsidR="00120FA7" w:rsidRPr="003B098E" w:rsidRDefault="00120FA7" w:rsidP="005A2F02">
            <w:pPr>
              <w:pStyle w:val="TAL"/>
            </w:pPr>
            <w:proofErr w:type="spellStart"/>
            <w:r w:rsidRPr="003B098E">
              <w:t>Npcf_AMPolicyAuthorization_Unsubscribe</w:t>
            </w:r>
            <w:proofErr w:type="spellEnd"/>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832E46">
        <w:trPr>
          <w:jc w:val="center"/>
        </w:trPr>
        <w:tc>
          <w:tcPr>
            <w:tcW w:w="3657" w:type="dxa"/>
          </w:tcPr>
          <w:p w14:paraId="6DEF686B" w14:textId="77777777" w:rsidR="00120FA7" w:rsidRPr="003B098E" w:rsidRDefault="00120FA7" w:rsidP="005A2F02">
            <w:pPr>
              <w:pStyle w:val="TAL"/>
            </w:pPr>
            <w:proofErr w:type="spellStart"/>
            <w:r w:rsidRPr="003B098E">
              <w:t>Npcf_AMPolicyAuthorization_Notify</w:t>
            </w:r>
            <w:proofErr w:type="spellEnd"/>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 xml:space="preserve">The NEF and the AF use the </w:t>
      </w:r>
      <w:proofErr w:type="spellStart"/>
      <w:r w:rsidRPr="003B098E">
        <w:t>Npcf_AMPolicyAuthorization</w:t>
      </w:r>
      <w:proofErr w:type="spellEnd"/>
      <w:r w:rsidRPr="003B098E">
        <w:t xml:space="preserve">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 xml:space="preserve">5G DDNMF only uses the </w:t>
      </w:r>
      <w:proofErr w:type="spellStart"/>
      <w:r>
        <w:t>Npcf_AMPolicyAuthorization</w:t>
      </w:r>
      <w:proofErr w:type="spellEnd"/>
      <w:r>
        <w:t xml:space="preserve">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 xml:space="preserve">TSCTSF only uses the </w:t>
      </w:r>
      <w:proofErr w:type="spellStart"/>
      <w:r>
        <w:t>Npcf_AMPolicyAuthorization</w:t>
      </w:r>
      <w:proofErr w:type="spellEnd"/>
      <w:r>
        <w:t xml:space="preserve"> create, update and delete service operations.</w:t>
      </w:r>
    </w:p>
    <w:p w14:paraId="561E6E2C" w14:textId="76CCF348" w:rsidR="008A6D4A" w:rsidRDefault="007D5008" w:rsidP="007D5008">
      <w:pPr>
        <w:pStyle w:val="Heading3"/>
      </w:pPr>
      <w:bookmarkStart w:id="143" w:name="_Toc85723382"/>
      <w:bookmarkStart w:id="144" w:name="_Toc85723833"/>
      <w:bookmarkStart w:id="145" w:name="_Toc209516147"/>
      <w:r>
        <w:t>4</w:t>
      </w:r>
      <w:r w:rsidR="008A6D4A">
        <w:t>.2.2</w:t>
      </w:r>
      <w:r w:rsidR="008A6D4A">
        <w:tab/>
      </w:r>
      <w:proofErr w:type="spellStart"/>
      <w:r w:rsidR="00C95D14" w:rsidRPr="00376A4A">
        <w:rPr>
          <w:lang w:eastAsia="zh-CN"/>
        </w:rPr>
        <w:t>Npcf_AMPolicyAuthorization_Create</w:t>
      </w:r>
      <w:proofErr w:type="spellEnd"/>
      <w:r w:rsidR="00C95D14" w:rsidRPr="00376A4A">
        <w:t xml:space="preserve"> service operation</w:t>
      </w:r>
      <w:bookmarkEnd w:id="140"/>
      <w:bookmarkEnd w:id="141"/>
      <w:bookmarkEnd w:id="143"/>
      <w:bookmarkEnd w:id="144"/>
      <w:bookmarkEnd w:id="145"/>
    </w:p>
    <w:p w14:paraId="687573F6" w14:textId="323CCB95" w:rsidR="008A6D4A" w:rsidRDefault="007D5008" w:rsidP="007374E7">
      <w:pPr>
        <w:pStyle w:val="Heading4"/>
      </w:pPr>
      <w:bookmarkStart w:id="146" w:name="_Toc510696592"/>
      <w:bookmarkStart w:id="147" w:name="_Toc35971384"/>
      <w:bookmarkStart w:id="148" w:name="_Toc209516148"/>
      <w:r>
        <w:t>4</w:t>
      </w:r>
      <w:r w:rsidR="008A6D4A">
        <w:t>.2.2.1</w:t>
      </w:r>
      <w:r w:rsidR="008A6D4A">
        <w:tab/>
        <w:t>General</w:t>
      </w:r>
      <w:bookmarkEnd w:id="146"/>
      <w:bookmarkEnd w:id="147"/>
      <w:bookmarkEnd w:id="148"/>
    </w:p>
    <w:p w14:paraId="3CC7EA4B" w14:textId="77777777" w:rsidR="00C95D14" w:rsidRPr="00376A4A" w:rsidRDefault="00C95D14" w:rsidP="00C95D14">
      <w:pPr>
        <w:rPr>
          <w:lang w:eastAsia="zh-CN"/>
        </w:rPr>
      </w:pPr>
      <w:bookmarkStart w:id="149" w:name="_Toc510696593"/>
      <w:bookmarkStart w:id="150" w:name="_Toc35971385"/>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authorizes the request from the NF service </w:t>
      </w:r>
      <w:proofErr w:type="gramStart"/>
      <w:r w:rsidRPr="00376A4A">
        <w:rPr>
          <w:lang w:eastAsia="zh-CN"/>
        </w:rPr>
        <w:t>consumer, and</w:t>
      </w:r>
      <w:proofErr w:type="gramEnd"/>
      <w:r w:rsidRPr="00376A4A">
        <w:rPr>
          <w:lang w:eastAsia="zh-CN"/>
        </w:rPr>
        <w:t xml:space="preserve"> optionally communicates with </w:t>
      </w:r>
      <w:proofErr w:type="spellStart"/>
      <w:r w:rsidRPr="00376A4A">
        <w:rPr>
          <w:lang w:eastAsia="ja-JP"/>
        </w:rPr>
        <w:t>Npcf_AMPolicyControl</w:t>
      </w:r>
      <w:proofErr w:type="spellEnd"/>
      <w:r w:rsidRPr="00376A4A">
        <w:rPr>
          <w:lang w:eastAsia="ja-JP"/>
        </w:rPr>
        <w:t xml:space="preserve">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 xml:space="preserve">The following procedures using the </w:t>
      </w:r>
      <w:proofErr w:type="spellStart"/>
      <w:r w:rsidRPr="00376A4A">
        <w:rPr>
          <w:lang w:eastAsia="zh-CN"/>
        </w:rPr>
        <w:t>Npcf_AMPolicyAuthorization_Create</w:t>
      </w:r>
      <w:proofErr w:type="spellEnd"/>
      <w:r w:rsidRPr="00376A4A">
        <w:rPr>
          <w:lang w:eastAsia="zh-CN"/>
        </w:rPr>
        <w:t xml:space="preserv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4CD3FA33" w:rsidR="00C95D14" w:rsidRPr="00376A4A" w:rsidRDefault="00C95D14" w:rsidP="00C95D14">
      <w:pPr>
        <w:pStyle w:val="B1"/>
      </w:pPr>
      <w:r w:rsidRPr="00376A4A">
        <w:t>-</w:t>
      </w:r>
      <w:r w:rsidRPr="00376A4A">
        <w:tab/>
      </w:r>
      <w:r w:rsidR="008C7A45">
        <w:t xml:space="preserve">Creation of </w:t>
      </w:r>
      <w:r w:rsidR="00382739">
        <w:t xml:space="preserve">a </w:t>
      </w:r>
      <w:r w:rsidR="008C7A45">
        <w:t>s</w:t>
      </w:r>
      <w:r w:rsidRPr="00376A4A">
        <w:t xml:space="preserve">ubscription to </w:t>
      </w:r>
      <w:r w:rsidR="002838DB">
        <w:t>AM related event(s) reporting</w:t>
      </w:r>
      <w:r w:rsidRPr="00376A4A">
        <w:t>.</w:t>
      </w:r>
    </w:p>
    <w:p w14:paraId="65A5DAD4" w14:textId="67B8C8DF" w:rsidR="008A6D4A" w:rsidRDefault="007D5008" w:rsidP="007D5008">
      <w:pPr>
        <w:pStyle w:val="Heading4"/>
      </w:pPr>
      <w:bookmarkStart w:id="151" w:name="_Toc209516149"/>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9"/>
      <w:bookmarkEnd w:id="150"/>
      <w:bookmarkEnd w:id="151"/>
    </w:p>
    <w:p w14:paraId="41DF1EE1" w14:textId="07AB6269" w:rsidR="00C95D14" w:rsidRPr="00376A4A" w:rsidRDefault="00C95D14" w:rsidP="00C95D14">
      <w:bookmarkStart w:id="152" w:name="_Toc510696594"/>
      <w:bookmarkStart w:id="153"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45pt;height:148.4pt" o:ole="">
            <v:imagedata r:id="rId17" o:title=""/>
          </v:shape>
          <o:OLEObject Type="Embed" ProgID="Visio.Drawing.15" ShapeID="_x0000_i1028" DrawAspect="Content" ObjectID="_1822560330"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w:t>
      </w:r>
      <w:proofErr w:type="spellStart"/>
      <w:r w:rsidRPr="007C692D">
        <w:t>Npcf_AMPolicyAuthorization_Create</w:t>
      </w:r>
      <w:proofErr w:type="spellEnd"/>
      <w:r w:rsidRPr="007C692D">
        <w:t xml:space="preserv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001DC15B" w14:textId="77777777" w:rsidR="00193C79" w:rsidRPr="007C692D" w:rsidRDefault="00193C79" w:rsidP="00193C79">
      <w:r w:rsidRPr="007C692D">
        <w:t>The NF service consumer shall include in the "</w:t>
      </w:r>
      <w:proofErr w:type="spellStart"/>
      <w:r w:rsidRPr="007C692D">
        <w:t>App</w:t>
      </w:r>
      <w:r>
        <w:t>Am</w:t>
      </w:r>
      <w:r w:rsidRPr="007C692D">
        <w:t>ContextData</w:t>
      </w:r>
      <w:proofErr w:type="spellEnd"/>
      <w:r w:rsidRPr="007C692D">
        <w:t xml:space="preserve">" data type in the </w:t>
      </w:r>
      <w:r>
        <w:rPr>
          <w:lang w:eastAsia="fr-FR"/>
        </w:rPr>
        <w:t>content</w:t>
      </w:r>
      <w:r w:rsidRPr="007C692D">
        <w:t xml:space="preserve"> of the HTTP POST request a partial representation of the "Individual Application </w:t>
      </w:r>
      <w:r>
        <w:t xml:space="preserve">AM </w:t>
      </w:r>
      <w:r w:rsidRPr="007C692D">
        <w:t>Context" resource, that shall include:</w:t>
      </w:r>
    </w:p>
    <w:p w14:paraId="108F5EC8" w14:textId="77777777" w:rsidR="00193C79" w:rsidRPr="007C692D" w:rsidRDefault="00193C79" w:rsidP="00193C79">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w:t>
      </w:r>
      <w:proofErr w:type="spellStart"/>
      <w:r w:rsidRPr="007C692D">
        <w:t>termNotifUri</w:t>
      </w:r>
      <w:proofErr w:type="spellEnd"/>
      <w:r w:rsidRPr="007C692D">
        <w:t xml:space="preserve">" </w:t>
      </w:r>
      <w:proofErr w:type="gramStart"/>
      <w:r w:rsidRPr="007C692D">
        <w:t>attribute;</w:t>
      </w:r>
      <w:proofErr w:type="gramEnd"/>
    </w:p>
    <w:p w14:paraId="6733E444" w14:textId="77777777" w:rsidR="00193C79" w:rsidRDefault="00193C79" w:rsidP="00193C79">
      <w:pPr>
        <w:pStyle w:val="B1"/>
      </w:pPr>
      <w:r w:rsidRPr="007C692D">
        <w:t>-</w:t>
      </w:r>
      <w:r w:rsidRPr="007C692D">
        <w:tab/>
        <w:t xml:space="preserve">the SUPI </w:t>
      </w:r>
      <w:r>
        <w:t xml:space="preserve">of the UE to which the AF requested policy shall apply </w:t>
      </w:r>
      <w:r w:rsidRPr="007C692D">
        <w:t>encoded as "</w:t>
      </w:r>
      <w:proofErr w:type="spellStart"/>
      <w:r w:rsidRPr="007C692D">
        <w:t>supi</w:t>
      </w:r>
      <w:proofErr w:type="spellEnd"/>
      <w:r w:rsidRPr="007C692D">
        <w:t xml:space="preserve">" </w:t>
      </w:r>
      <w:proofErr w:type="gramStart"/>
      <w:r w:rsidRPr="007C692D">
        <w:t>attribute;</w:t>
      </w:r>
      <w:proofErr w:type="gramEnd"/>
    </w:p>
    <w:p w14:paraId="4CC8E318" w14:textId="77777777" w:rsidR="00193C79" w:rsidRDefault="00193C79" w:rsidP="00193C79">
      <w:pPr>
        <w:pStyle w:val="B1"/>
      </w:pPr>
      <w:r>
        <w:t>-</w:t>
      </w:r>
      <w:r>
        <w:tab/>
        <w:t>when the NF service consumer is the NEF or the AF:</w:t>
      </w:r>
    </w:p>
    <w:p w14:paraId="51BCEC54" w14:textId="36B69012" w:rsidR="00193C79" w:rsidRDefault="00193C79" w:rsidP="00193C79">
      <w:pPr>
        <w:pStyle w:val="B2"/>
      </w:pPr>
      <w:r>
        <w:t>a.</w:t>
      </w:r>
      <w:r>
        <w:tab/>
      </w:r>
      <w:r w:rsidRPr="007C692D">
        <w:t xml:space="preserve">the </w:t>
      </w:r>
      <w:r>
        <w:t xml:space="preserve">indication </w:t>
      </w:r>
      <w:r w:rsidR="00467BAF">
        <w:t>on whether</w:t>
      </w:r>
      <w:r>
        <w:t xml:space="preserve"> high throughput policy is desired for the indicated UE</w:t>
      </w:r>
      <w:r w:rsidRPr="004B0C5D">
        <w:t xml:space="preserve"> </w:t>
      </w:r>
      <w:r w:rsidRPr="007C692D">
        <w:t>encoded as "</w:t>
      </w:r>
      <w:proofErr w:type="spellStart"/>
      <w:r>
        <w:rPr>
          <w:lang w:eastAsia="zh-CN"/>
        </w:rPr>
        <w:t>highThruInd</w:t>
      </w:r>
      <w:proofErr w:type="spellEnd"/>
      <w:r w:rsidRPr="007C692D">
        <w:t>" attribute;</w:t>
      </w:r>
      <w:r>
        <w:t xml:space="preserve"> and/or</w:t>
      </w:r>
    </w:p>
    <w:p w14:paraId="57C33FD6" w14:textId="78221C6E" w:rsidR="00193C79" w:rsidRDefault="00193C79" w:rsidP="00193C79">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service shall be allowed; and</w:t>
      </w:r>
      <w:r w:rsidR="00097D2D">
        <w:t>/or</w:t>
      </w:r>
    </w:p>
    <w:p w14:paraId="076F3E33" w14:textId="093CC563" w:rsidR="00097D2D" w:rsidRDefault="00097D2D" w:rsidP="00097D2D">
      <w:pPr>
        <w:pStyle w:val="B2"/>
      </w:pPr>
      <w:r>
        <w:t>c.</w:t>
      </w:r>
      <w:r>
        <w:tab/>
        <w:t xml:space="preserve">if the </w:t>
      </w:r>
      <w:r w:rsidRPr="00D16893">
        <w:t>"</w:t>
      </w:r>
      <w:proofErr w:type="spellStart"/>
      <w:r>
        <w:t>AfNetSliceRepl</w:t>
      </w:r>
      <w:proofErr w:type="spellEnd"/>
      <w:r w:rsidRPr="00D16893">
        <w:t>"</w:t>
      </w:r>
      <w:r w:rsidRPr="00896CB2">
        <w:t xml:space="preserve"> </w:t>
      </w:r>
      <w:r w:rsidRPr="00D16893">
        <w:t xml:space="preserve">feature </w:t>
      </w:r>
      <w:r>
        <w:t xml:space="preserve">is supported, the requested Network Slice </w:t>
      </w:r>
      <w:r w:rsidR="002838DB">
        <w:t>R</w:t>
      </w:r>
      <w:r>
        <w:t xml:space="preserve">eplacement </w:t>
      </w:r>
      <w:r w:rsidR="002838DB">
        <w:t>requirements</w:t>
      </w:r>
      <w:r w:rsidRPr="007C692D">
        <w:t xml:space="preserve"> </w:t>
      </w:r>
      <w:r>
        <w:t>within the "</w:t>
      </w:r>
      <w:proofErr w:type="spellStart"/>
      <w:r w:rsidR="002838DB">
        <w:t>s</w:t>
      </w:r>
      <w:r>
        <w:rPr>
          <w:noProof/>
        </w:rPr>
        <w:t>liceRepl</w:t>
      </w:r>
      <w:r w:rsidR="002838DB">
        <w:rPr>
          <w:noProof/>
        </w:rPr>
        <w:t>Req</w:t>
      </w:r>
      <w:proofErr w:type="spellEnd"/>
      <w:r>
        <w:t xml:space="preserve">" </w:t>
      </w:r>
      <w:proofErr w:type="gramStart"/>
      <w:r>
        <w:t>attribute</w:t>
      </w:r>
      <w:r w:rsidR="00D50E83">
        <w:t>;</w:t>
      </w:r>
      <w:proofErr w:type="gramEnd"/>
    </w:p>
    <w:p w14:paraId="551C335E" w14:textId="77777777" w:rsidR="00B14F3E" w:rsidRDefault="00B14F3E" w:rsidP="00B14F3E">
      <w:pPr>
        <w:pStyle w:val="B1"/>
      </w:pPr>
      <w:r>
        <w:t>and</w:t>
      </w:r>
    </w:p>
    <w:p w14:paraId="7874CF1A" w14:textId="77777777" w:rsidR="00193C79" w:rsidRDefault="00193C79" w:rsidP="00193C79">
      <w:pPr>
        <w:pStyle w:val="B1"/>
      </w:pPr>
      <w:r>
        <w:t>-</w:t>
      </w:r>
      <w:r>
        <w:tab/>
        <w:t xml:space="preserve">when the NF service consumer is the TSCTSF, the access stratum time distribution parameters encoded as </w:t>
      </w:r>
      <w:r>
        <w:rPr>
          <w:noProof/>
        </w:rPr>
        <w:t>"asTimeDisParam" attribute as follows</w:t>
      </w:r>
      <w:r>
        <w:t>:</w:t>
      </w:r>
    </w:p>
    <w:p w14:paraId="343A1AE6" w14:textId="161C3722" w:rsidR="00193C79" w:rsidRDefault="00193C79" w:rsidP="00193C79">
      <w:pPr>
        <w:pStyle w:val="B2"/>
      </w:pPr>
      <w:r>
        <w:t>a.</w:t>
      </w:r>
      <w:r>
        <w:tab/>
        <w:t>5G access stratum time distribution indication (enable, disable); and/or</w:t>
      </w:r>
    </w:p>
    <w:p w14:paraId="3426A62C" w14:textId="6CB193A6" w:rsidR="00193C79" w:rsidRDefault="00193C79" w:rsidP="00193C79">
      <w:pPr>
        <w:pStyle w:val="B2"/>
      </w:pPr>
      <w:r>
        <w:t>b.</w:t>
      </w:r>
      <w:r>
        <w:tab/>
      </w:r>
      <w:proofErr w:type="spellStart"/>
      <w:r>
        <w:t>Uu</w:t>
      </w:r>
      <w:proofErr w:type="spellEnd"/>
      <w:r>
        <w:t xml:space="preserve"> time synchronization error budget; and</w:t>
      </w:r>
    </w:p>
    <w:p w14:paraId="49C1BDCD" w14:textId="1569645A" w:rsidR="00193C79" w:rsidRDefault="00193C79" w:rsidP="00193C79">
      <w:pPr>
        <w:pStyle w:val="B2"/>
        <w:rPr>
          <w:noProof/>
        </w:rPr>
      </w:pPr>
      <w:r>
        <w:t>c.</w:t>
      </w:r>
      <w:r>
        <w:tab/>
        <w:t>if the feature "</w:t>
      </w:r>
      <w:proofErr w:type="spellStart"/>
      <w:r>
        <w:rPr>
          <w:lang w:eastAsia="zh-CN"/>
        </w:rPr>
        <w:t>NetTimeSyncStatus</w:t>
      </w:r>
      <w:proofErr w:type="spellEnd"/>
      <w:r>
        <w:rPr>
          <w:lang w:eastAsia="zh-CN"/>
        </w:rPr>
        <w:t>" is supported,</w:t>
      </w:r>
      <w:r>
        <w:rPr>
          <w:lang w:val="en-US"/>
        </w:rPr>
        <w:t xml:space="preserve"> the clock quality detail level as "</w:t>
      </w:r>
      <w:proofErr w:type="spellStart"/>
      <w:r>
        <w:rPr>
          <w:lang w:val="en-US"/>
        </w:rPr>
        <w:t>clkQltDetLvl</w:t>
      </w:r>
      <w:proofErr w:type="spellEnd"/>
      <w:r>
        <w:rPr>
          <w:lang w:val="en-US"/>
        </w:rPr>
        <w:t>" attribute and, if applicable, the clock quality acceptance criteria as "</w:t>
      </w:r>
      <w:proofErr w:type="spellStart"/>
      <w:r>
        <w:t>clkQltAcptCri</w:t>
      </w:r>
      <w:proofErr w:type="spellEnd"/>
      <w:r>
        <w:t>" attribute</w:t>
      </w:r>
      <w:r>
        <w:rPr>
          <w:noProof/>
        </w:rPr>
        <w:t>.</w:t>
      </w:r>
    </w:p>
    <w:p w14:paraId="289B36D1" w14:textId="77777777" w:rsidR="00193C79" w:rsidRDefault="00193C79" w:rsidP="00193C79">
      <w:r>
        <w:t>I</w:t>
      </w:r>
      <w:r w:rsidRPr="007C692D">
        <w:t>n the "</w:t>
      </w:r>
      <w:proofErr w:type="spellStart"/>
      <w:r w:rsidRPr="007C692D">
        <w:t>App</w:t>
      </w:r>
      <w:r>
        <w:t>Am</w:t>
      </w:r>
      <w:r w:rsidRPr="007C692D">
        <w:t>ContextData</w:t>
      </w:r>
      <w:proofErr w:type="spellEnd"/>
      <w:r w:rsidRPr="007C692D">
        <w:t xml:space="preserve">" data type in the </w:t>
      </w:r>
      <w:r>
        <w:rPr>
          <w:lang w:eastAsia="fr-FR"/>
        </w:rPr>
        <w:t>content</w:t>
      </w:r>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proofErr w:type="spellStart"/>
      <w:r>
        <w:rPr>
          <w:rFonts w:hint="eastAsia"/>
        </w:rPr>
        <w:t>g</w:t>
      </w:r>
      <w:r>
        <w:t>psi</w:t>
      </w:r>
      <w:proofErr w:type="spellEnd"/>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lastRenderedPageBreak/>
        <w:t>The NF service consumer may also include the "</w:t>
      </w:r>
      <w:proofErr w:type="spellStart"/>
      <w:r w:rsidRPr="007C692D">
        <w:t>evSubsc</w:t>
      </w:r>
      <w:proofErr w:type="spellEnd"/>
      <w:r w:rsidRPr="007C692D">
        <w:t>" attribute of "</w:t>
      </w:r>
      <w:proofErr w:type="spellStart"/>
      <w:r w:rsidRPr="007C692D">
        <w:t>AmEventsSubscData</w:t>
      </w:r>
      <w:proofErr w:type="spellEnd"/>
      <w:r w:rsidRPr="007C692D">
        <w:t>" data type to request the notification of access and mobility policy changes events. The NF service consumer shall include</w:t>
      </w:r>
      <w:r w:rsidR="00BE4153">
        <w:t xml:space="preserve"> within the </w:t>
      </w:r>
      <w:r w:rsidR="00BE4153" w:rsidRPr="007C692D">
        <w:t>"</w:t>
      </w:r>
      <w:proofErr w:type="spellStart"/>
      <w:r w:rsidR="00BE4153" w:rsidRPr="007C692D">
        <w:t>evSubsc</w:t>
      </w:r>
      <w:proofErr w:type="spellEnd"/>
      <w:r w:rsidR="00BE4153" w:rsidRPr="007C692D">
        <w:t>"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w:t>
      </w:r>
      <w:proofErr w:type="spellStart"/>
      <w:r w:rsidRPr="007C692D">
        <w:t>eventNotifUri</w:t>
      </w:r>
      <w:proofErr w:type="spellEnd"/>
      <w:r w:rsidRPr="007C692D">
        <w:t>"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7B6D2620" w:rsidR="00BE4153" w:rsidRPr="007C692D" w:rsidRDefault="00BE4153" w:rsidP="00BE4153">
      <w:r w:rsidRPr="007C692D">
        <w:t xml:space="preserve">The NF service consumer </w:t>
      </w:r>
      <w:r>
        <w:t>may</w:t>
      </w:r>
      <w:r w:rsidRPr="007C692D">
        <w:t xml:space="preserve"> include</w:t>
      </w:r>
      <w:r>
        <w:t xml:space="preserve"> within the </w:t>
      </w:r>
      <w:r w:rsidRPr="007C692D">
        <w:t>"</w:t>
      </w:r>
      <w:proofErr w:type="spellStart"/>
      <w:r w:rsidRPr="007C692D">
        <w:t>evSubsc</w:t>
      </w:r>
      <w:proofErr w:type="spellEnd"/>
      <w:r w:rsidRPr="007C692D">
        <w:t>" attribute</w:t>
      </w:r>
      <w:r w:rsidRPr="00AD3520">
        <w:t xml:space="preserve"> </w:t>
      </w:r>
      <w:r w:rsidRPr="003208DF">
        <w:t xml:space="preserve">specific </w:t>
      </w:r>
      <w:r w:rsidRPr="002335ED">
        <w:t>per e</w:t>
      </w:r>
      <w:r w:rsidRPr="009B68B7">
        <w:t>vent subscription information, if applicable</w:t>
      </w:r>
      <w:r w:rsidR="0050294D">
        <w:t>, and as described in clause</w:t>
      </w:r>
      <w:r w:rsidR="00803B1F">
        <w:t>s</w:t>
      </w:r>
      <w:r w:rsidR="0050294D">
        <w:t> 4.2.2.3</w:t>
      </w:r>
      <w:r w:rsidR="00D50E83">
        <w:t xml:space="preserve"> and 4.2.2.4</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w:t>
      </w:r>
      <w:proofErr w:type="spellStart"/>
      <w:r>
        <w:rPr>
          <w:rStyle w:val="B1Char"/>
        </w:rPr>
        <w:t>supi</w:t>
      </w:r>
      <w:proofErr w:type="spellEnd"/>
      <w:r>
        <w:rPr>
          <w:rStyle w:val="B1Char"/>
        </w:rPr>
        <w:t xml:space="preserve">"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1F43B952" w14:textId="17D80AD5" w:rsidR="00290906" w:rsidRPr="007C692D" w:rsidRDefault="00290906" w:rsidP="00290906">
      <w:pPr>
        <w:pStyle w:val="B1"/>
      </w:pPr>
      <w:r w:rsidRPr="007C692D">
        <w:t>-</w:t>
      </w:r>
      <w:r w:rsidRPr="007C692D">
        <w:tab/>
        <w:t>an "</w:t>
      </w:r>
      <w:proofErr w:type="spellStart"/>
      <w:r w:rsidRPr="007C692D">
        <w:t>App</w:t>
      </w:r>
      <w:r>
        <w:t>Am</w:t>
      </w:r>
      <w:r w:rsidRPr="007C692D">
        <w:t>ContextRespData</w:t>
      </w:r>
      <w:proofErr w:type="spellEnd"/>
      <w:r w:rsidRPr="007C692D">
        <w:t xml:space="preserve">" data type in the </w:t>
      </w:r>
      <w:r>
        <w:rPr>
          <w:lang w:eastAsia="fr-FR"/>
        </w:rPr>
        <w:t>content</w:t>
      </w:r>
      <w:r w:rsidRPr="007C692D">
        <w:t>.</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4BF768D" w14:textId="562459F4" w:rsidR="00691906" w:rsidRPr="007C692D" w:rsidRDefault="00691906" w:rsidP="00691906">
      <w:r w:rsidRPr="007C692D">
        <w:t>The "</w:t>
      </w:r>
      <w:proofErr w:type="spellStart"/>
      <w:r w:rsidRPr="007C692D">
        <w:t>App</w:t>
      </w:r>
      <w:r>
        <w:t>Am</w:t>
      </w:r>
      <w:r w:rsidRPr="007C692D">
        <w:t>ContextRespData</w:t>
      </w:r>
      <w:proofErr w:type="spellEnd"/>
      <w:r w:rsidRPr="007C692D">
        <w:t xml:space="preserve">" data type </w:t>
      </w:r>
      <w:r>
        <w:t xml:space="preserve">in the response </w:t>
      </w:r>
      <w:r>
        <w:rPr>
          <w:lang w:eastAsia="fr-FR"/>
        </w:rPr>
        <w:t>content</w:t>
      </w:r>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w:t>
      </w:r>
      <w:proofErr w:type="spellStart"/>
      <w:r w:rsidRPr="007C692D">
        <w:t>App</w:t>
      </w:r>
      <w:r>
        <w:t>Am</w:t>
      </w:r>
      <w:r w:rsidRPr="007C692D">
        <w:t>ContextData</w:t>
      </w:r>
      <w:proofErr w:type="spellEnd"/>
      <w:r w:rsidRPr="007C692D">
        <w:t>" data type. When the request included event subscription information:</w:t>
      </w:r>
    </w:p>
    <w:p w14:paraId="7CD6F84B" w14:textId="77777777" w:rsidR="00C95D14" w:rsidRPr="007C692D" w:rsidRDefault="00C95D14" w:rsidP="00C95D14">
      <w:pPr>
        <w:pStyle w:val="B1"/>
      </w:pPr>
      <w:r w:rsidRPr="007C692D">
        <w:t>-</w:t>
      </w:r>
      <w:r w:rsidRPr="007C692D">
        <w:tab/>
        <w:t>the "</w:t>
      </w:r>
      <w:proofErr w:type="spellStart"/>
      <w:r w:rsidRPr="007C692D">
        <w:t>App</w:t>
      </w:r>
      <w:r>
        <w:t>Am</w:t>
      </w:r>
      <w:r w:rsidRPr="007C692D">
        <w:t>ContextData</w:t>
      </w:r>
      <w:proofErr w:type="spellEnd"/>
      <w:r w:rsidRPr="007C692D">
        <w:t xml:space="preserve">" data type shall also include the "AM </w:t>
      </w:r>
      <w:r>
        <w:t xml:space="preserve">Policy </w:t>
      </w:r>
      <w:r w:rsidRPr="007C692D">
        <w:t>Events Subscription" sub-resource representation within the "</w:t>
      </w:r>
      <w:proofErr w:type="spellStart"/>
      <w:r w:rsidRPr="007C692D">
        <w:t>evSubsc</w:t>
      </w:r>
      <w:proofErr w:type="spellEnd"/>
      <w:r w:rsidRPr="007C692D">
        <w:t>"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w:t>
      </w:r>
      <w:proofErr w:type="spellStart"/>
      <w:r w:rsidRPr="007C692D">
        <w:t>App</w:t>
      </w:r>
      <w:r>
        <w:t>Am</w:t>
      </w:r>
      <w:r w:rsidRPr="007C692D">
        <w:t>ContextRespData</w:t>
      </w:r>
      <w:proofErr w:type="spellEnd"/>
      <w:r w:rsidRPr="007C692D">
        <w:t>" data type shall include the corresponding event(s) notification</w:t>
      </w:r>
      <w:r w:rsidR="00C827EF">
        <w:t>,</w:t>
      </w:r>
      <w:r w:rsidR="00C827EF" w:rsidRPr="007C692D">
        <w:t xml:space="preserve"> </w:t>
      </w:r>
      <w:r w:rsidR="00C827EF">
        <w:t>encoding the event identifier</w:t>
      </w:r>
      <w:r w:rsidRPr="007C692D">
        <w:t xml:space="preserve"> within the "</w:t>
      </w:r>
      <w:proofErr w:type="spellStart"/>
      <w:r w:rsidR="00C827EF">
        <w:t>repEvents</w:t>
      </w:r>
      <w:proofErr w:type="spellEnd"/>
      <w:r w:rsidRPr="007C692D">
        <w:t>"</w:t>
      </w:r>
      <w:r>
        <w:t xml:space="preserve"> attribute</w:t>
      </w:r>
      <w:r w:rsidRPr="007C692D">
        <w:t xml:space="preserve"> </w:t>
      </w:r>
      <w:r w:rsidR="00C827EF">
        <w:t>and the applicable event(s) information as specified within</w:t>
      </w:r>
      <w:r>
        <w:t xml:space="preserve"> the </w:t>
      </w:r>
      <w:r w:rsidRPr="007C692D">
        <w:t>"</w:t>
      </w:r>
      <w:proofErr w:type="spellStart"/>
      <w:r w:rsidRPr="007C692D">
        <w:t>AmEventsNotification</w:t>
      </w:r>
      <w:proofErr w:type="spellEnd"/>
      <w:r w:rsidRPr="007C692D">
        <w:t>"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69E2CE3F" w:rsidR="008A6D4A" w:rsidRDefault="007D5008" w:rsidP="007D5008">
      <w:pPr>
        <w:pStyle w:val="Heading4"/>
      </w:pPr>
      <w:bookmarkStart w:id="154" w:name="_Toc209516150"/>
      <w:r>
        <w:lastRenderedPageBreak/>
        <w:t>4</w:t>
      </w:r>
      <w:r w:rsidR="008A6D4A">
        <w:t>.2.2.3</w:t>
      </w:r>
      <w:r w:rsidR="008A6D4A">
        <w:tab/>
      </w:r>
      <w:r w:rsidR="008C7A45">
        <w:t xml:space="preserve">Creation of </w:t>
      </w:r>
      <w:r w:rsidR="00382739">
        <w:t xml:space="preserve">a </w:t>
      </w:r>
      <w:r w:rsidR="008C7A45">
        <w:t>s</w:t>
      </w:r>
      <w:r w:rsidR="00C95D14" w:rsidRPr="00376A4A">
        <w:t xml:space="preserve">ubscription to </w:t>
      </w:r>
      <w:r w:rsidR="008C7A45">
        <w:t xml:space="preserve">service area coverage </w:t>
      </w:r>
      <w:r w:rsidR="00C95D14" w:rsidRPr="00376A4A">
        <w:t>change outcome</w:t>
      </w:r>
      <w:bookmarkEnd w:id="152"/>
      <w:bookmarkEnd w:id="153"/>
      <w:bookmarkEnd w:id="154"/>
    </w:p>
    <w:p w14:paraId="1A671F24" w14:textId="070FE11F" w:rsidR="008C7A45" w:rsidRDefault="008C7A45" w:rsidP="008C7A45">
      <w:bookmarkStart w:id="155" w:name="_Toc510696595"/>
      <w:bookmarkStart w:id="156"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w:t>
      </w:r>
      <w:proofErr w:type="spellStart"/>
      <w:r w:rsidRPr="007C692D">
        <w:t>evSubsc</w:t>
      </w:r>
      <w:proofErr w:type="spellEnd"/>
      <w:r w:rsidRPr="007C692D">
        <w:t>" attribute</w:t>
      </w:r>
      <w:r>
        <w:t xml:space="preserve"> including </w:t>
      </w:r>
      <w:r w:rsidR="008C7A45">
        <w:t>an event entry within the "events" attribute with the "event" attribute set to "SAC_CH" and the "</w:t>
      </w:r>
      <w:proofErr w:type="spellStart"/>
      <w:r w:rsidR="008C7A45">
        <w:t>notifMethod</w:t>
      </w:r>
      <w:proofErr w:type="spellEnd"/>
      <w:r w:rsidR="008C7A45">
        <w:t>"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7FD48D8D" w14:textId="6ED8FD14" w:rsidR="005578CC" w:rsidRDefault="005578CC" w:rsidP="005578CC">
      <w:pPr>
        <w:pStyle w:val="Heading4"/>
      </w:pPr>
      <w:bookmarkStart w:id="157" w:name="_Toc209516151"/>
      <w:bookmarkStart w:id="158" w:name="_Toc85723383"/>
      <w:bookmarkStart w:id="159" w:name="_Toc85723834"/>
      <w:r>
        <w:t>4.2.2.4</w:t>
      </w:r>
      <w:r>
        <w:tab/>
        <w:t xml:space="preserve">Creation of </w:t>
      </w:r>
      <w:r w:rsidR="00382739">
        <w:t xml:space="preserve">a </w:t>
      </w:r>
      <w:r>
        <w:t>s</w:t>
      </w:r>
      <w:r w:rsidRPr="00376A4A">
        <w:t xml:space="preserve">ubscription to </w:t>
      </w:r>
      <w:r>
        <w:t>AF requested Network Slice replacement</w:t>
      </w:r>
      <w:r w:rsidRPr="008B1C02">
        <w:t xml:space="preserve"> outcome</w:t>
      </w:r>
      <w:bookmarkEnd w:id="157"/>
    </w:p>
    <w:p w14:paraId="18476584" w14:textId="4345C2C1" w:rsidR="005578CC" w:rsidRDefault="005578CC" w:rsidP="005578CC">
      <w:r>
        <w:t xml:space="preserve">This procedure is used by a </w:t>
      </w:r>
      <w:r>
        <w:rPr>
          <w:noProof/>
        </w:rPr>
        <w:t>NF service consumer</w:t>
      </w:r>
      <w:r>
        <w:t xml:space="preserve"> to subscribe to notifications on AF requested Network Slice </w:t>
      </w:r>
      <w:r w:rsidR="00803B1F">
        <w:t>R</w:t>
      </w:r>
      <w:r>
        <w:t>eplacement</w:t>
      </w:r>
      <w:r w:rsidR="00E40210">
        <w:t xml:space="preserve"> </w:t>
      </w:r>
      <w:r w:rsidR="00476619">
        <w:t>outcome related event(s)</w:t>
      </w:r>
      <w:r>
        <w:t>.</w:t>
      </w:r>
    </w:p>
    <w:p w14:paraId="060E4635" w14:textId="58F2319A" w:rsidR="005578CC" w:rsidRDefault="00803B1F" w:rsidP="005578CC">
      <w:r>
        <w:t>In addition to the provisions described in clause 4.2.2.2, t</w:t>
      </w:r>
      <w:r w:rsidR="005578CC">
        <w:t xml:space="preserve">he </w:t>
      </w:r>
      <w:r w:rsidR="005578CC">
        <w:rPr>
          <w:noProof/>
        </w:rPr>
        <w:t>NF service consumer</w:t>
      </w:r>
      <w:r w:rsidR="005578CC">
        <w:t xml:space="preserve"> shall provide </w:t>
      </w:r>
      <w:r>
        <w:t>for this purpose with</w:t>
      </w:r>
      <w:r w:rsidR="005578CC">
        <w:t xml:space="preserve">in the HTTP POST request message the </w:t>
      </w:r>
      <w:r w:rsidR="005578CC" w:rsidRPr="007C692D">
        <w:t>"</w:t>
      </w:r>
      <w:proofErr w:type="spellStart"/>
      <w:r w:rsidR="005578CC" w:rsidRPr="007C692D">
        <w:t>evSubsc</w:t>
      </w:r>
      <w:proofErr w:type="spellEnd"/>
      <w:r w:rsidR="005578CC" w:rsidRPr="007C692D">
        <w:t>" attribute</w:t>
      </w:r>
      <w:r w:rsidR="005578CC">
        <w:t xml:space="preserve"> including the "events" attribute with the "event" attribute </w:t>
      </w:r>
      <w:r>
        <w:t xml:space="preserve">containing an entry that is </w:t>
      </w:r>
      <w:r w:rsidR="005578CC">
        <w:t>set to "SLICE_REPLACE_OUTCOME" and the "</w:t>
      </w:r>
      <w:proofErr w:type="spellStart"/>
      <w:r w:rsidR="005578CC">
        <w:t>notifMethod</w:t>
      </w:r>
      <w:proofErr w:type="spellEnd"/>
      <w:r w:rsidR="005578CC">
        <w:t xml:space="preserve">" </w:t>
      </w:r>
      <w:r w:rsidR="0088695B">
        <w:t xml:space="preserve">attribute </w:t>
      </w:r>
      <w:r w:rsidR="005578CC">
        <w:t xml:space="preserve">set to </w:t>
      </w:r>
      <w:r w:rsidR="006C16C7">
        <w:t>"ON_EVENT_DETECTION" (or omitted)</w:t>
      </w:r>
      <w:r w:rsidR="005578CC">
        <w:t>.</w:t>
      </w:r>
    </w:p>
    <w:p w14:paraId="6CA81D24" w14:textId="77777777" w:rsidR="005578CC" w:rsidRDefault="005578CC" w:rsidP="005578CC">
      <w:r>
        <w:rPr>
          <w:lang w:eastAsia="de-DE"/>
        </w:rPr>
        <w:t xml:space="preserve">The PCF shall reply to the </w:t>
      </w:r>
      <w:r>
        <w:rPr>
          <w:noProof/>
        </w:rPr>
        <w:t>NF service consumer</w:t>
      </w:r>
      <w:r>
        <w:rPr>
          <w:lang w:eastAsia="de-DE"/>
        </w:rPr>
        <w:t xml:space="preserve"> as described in </w:t>
      </w:r>
      <w:r>
        <w:t>clause 4.2.2.2.</w:t>
      </w:r>
    </w:p>
    <w:p w14:paraId="0872EFA2" w14:textId="7AFC78F8" w:rsidR="005578CC" w:rsidRDefault="005578CC" w:rsidP="005578CC">
      <w:r>
        <w:t xml:space="preserve">When the PCF is aware of Network Slice </w:t>
      </w:r>
      <w:r w:rsidR="00803B1F">
        <w:t>R</w:t>
      </w:r>
      <w:r>
        <w:t>eplacement</w:t>
      </w:r>
      <w:r w:rsidRPr="008B1C02">
        <w:t xml:space="preserve"> outcome</w:t>
      </w:r>
      <w:r w:rsidR="00803B1F">
        <w:t xml:space="preserve"> related event(s)</w:t>
      </w:r>
      <w:r>
        <w:t>, the PCF notifies to the NF service consumer as described in clause 4.2.7.6.</w:t>
      </w:r>
    </w:p>
    <w:p w14:paraId="3EB28514" w14:textId="59414D7C" w:rsidR="008A6D4A" w:rsidRDefault="007D5008" w:rsidP="007D5008">
      <w:pPr>
        <w:pStyle w:val="Heading3"/>
      </w:pPr>
      <w:bookmarkStart w:id="160" w:name="_Toc209516152"/>
      <w:r>
        <w:t>4</w:t>
      </w:r>
      <w:r w:rsidR="008A6D4A">
        <w:t>.2.3</w:t>
      </w:r>
      <w:r w:rsidR="008A6D4A">
        <w:tab/>
      </w:r>
      <w:proofErr w:type="spellStart"/>
      <w:r w:rsidR="00E90BE0" w:rsidRPr="00376A4A">
        <w:rPr>
          <w:lang w:eastAsia="zh-CN"/>
        </w:rPr>
        <w:t>Npcf_AMPolicyAuthorization_Update</w:t>
      </w:r>
      <w:proofErr w:type="spellEnd"/>
      <w:r w:rsidR="00E90BE0" w:rsidRPr="00376A4A">
        <w:t xml:space="preserve"> service operation</w:t>
      </w:r>
      <w:bookmarkEnd w:id="155"/>
      <w:bookmarkEnd w:id="156"/>
      <w:bookmarkEnd w:id="158"/>
      <w:bookmarkEnd w:id="159"/>
      <w:bookmarkEnd w:id="160"/>
    </w:p>
    <w:p w14:paraId="00DB7B46" w14:textId="77777777" w:rsidR="00E90BE0" w:rsidRPr="00376A4A" w:rsidRDefault="00E90BE0" w:rsidP="00E90BE0">
      <w:pPr>
        <w:pStyle w:val="Heading4"/>
      </w:pPr>
      <w:bookmarkStart w:id="161" w:name="_Toc209516153"/>
      <w:bookmarkStart w:id="162" w:name="_Toc510696598"/>
      <w:bookmarkStart w:id="163" w:name="_Toc35971390"/>
      <w:r w:rsidRPr="00376A4A">
        <w:t>4.2.3.1</w:t>
      </w:r>
      <w:r w:rsidRPr="00376A4A">
        <w:tab/>
        <w:t>General</w:t>
      </w:r>
      <w:bookmarkEnd w:id="161"/>
    </w:p>
    <w:p w14:paraId="7F14D496" w14:textId="77777777" w:rsidR="00E90BE0" w:rsidRPr="00376A4A" w:rsidRDefault="00E90BE0" w:rsidP="00E90BE0">
      <w:r w:rsidRPr="00376A4A">
        <w:t xml:space="preserve">The </w:t>
      </w:r>
      <w:proofErr w:type="spellStart"/>
      <w:r w:rsidRPr="00376A4A">
        <w:t>Npcf_AMPolicyAuthorization_Update</w:t>
      </w:r>
      <w:proofErr w:type="spellEnd"/>
      <w:r w:rsidRPr="00376A4A">
        <w:t xml:space="preserve"> service operation provides updated </w:t>
      </w:r>
      <w:proofErr w:type="gramStart"/>
      <w:r w:rsidRPr="00376A4A">
        <w:t>application level</w:t>
      </w:r>
      <w:proofErr w:type="gramEnd"/>
      <w:r w:rsidRPr="00376A4A">
        <w:t xml:space="preserve"> information from the NF service consumer and optionally communicates with the </w:t>
      </w:r>
      <w:proofErr w:type="spellStart"/>
      <w:r w:rsidRPr="00376A4A">
        <w:t>Npcf_AMPolicyControl</w:t>
      </w:r>
      <w:proofErr w:type="spellEnd"/>
      <w:r w:rsidRPr="00376A4A">
        <w:t xml:space="preserve">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w:t>
      </w:r>
      <w:proofErr w:type="spellStart"/>
      <w:r w:rsidRPr="00376A4A">
        <w:t>Npcf_AMPolicyAuthorization_Update</w:t>
      </w:r>
      <w:proofErr w:type="spellEnd"/>
      <w:r w:rsidRPr="00376A4A">
        <w:t xml:space="preserv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proofErr w:type="spellStart"/>
      <w:r w:rsidR="006F45C3" w:rsidRPr="00376A4A">
        <w:t>Npcf_</w:t>
      </w:r>
      <w:r w:rsidR="006F45C3">
        <w:t>AM</w:t>
      </w:r>
      <w:r w:rsidR="006F45C3" w:rsidRPr="00376A4A">
        <w:t>PolicyAuthorization</w:t>
      </w:r>
      <w:r w:rsidRPr="00376A4A">
        <w:t>_Update</w:t>
      </w:r>
      <w:proofErr w:type="spellEnd"/>
      <w:r w:rsidRPr="00376A4A">
        <w:t xml:space="preserv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0F1368CA" w:rsidR="00E90BE0" w:rsidRPr="00376A4A" w:rsidRDefault="00497447" w:rsidP="00497447">
      <w:pPr>
        <w:pStyle w:val="B1"/>
      </w:pPr>
      <w:r>
        <w:t>-</w:t>
      </w:r>
      <w:r>
        <w:tab/>
      </w:r>
      <w:r w:rsidR="00E90BE0">
        <w:t xml:space="preserve">Modification of </w:t>
      </w:r>
      <w:r w:rsidR="0016665C">
        <w:t xml:space="preserve">an existing </w:t>
      </w:r>
      <w:r w:rsidR="00E90BE0">
        <w:t>s</w:t>
      </w:r>
      <w:r w:rsidR="00E90BE0" w:rsidRPr="00376A4A">
        <w:t xml:space="preserve">ubscription to </w:t>
      </w:r>
      <w:r w:rsidR="00803B1F">
        <w:t>AM related event(s) reporting</w:t>
      </w:r>
      <w:r w:rsidR="00E90BE0" w:rsidRPr="00376A4A">
        <w:t>.</w:t>
      </w:r>
    </w:p>
    <w:p w14:paraId="582F7DD7" w14:textId="77777777" w:rsidR="00E90BE0" w:rsidRPr="00376A4A" w:rsidRDefault="00E90BE0" w:rsidP="00E90BE0">
      <w:pPr>
        <w:pStyle w:val="Heading4"/>
      </w:pPr>
      <w:bookmarkStart w:id="164" w:name="_Toc209516154"/>
      <w:r w:rsidRPr="00376A4A">
        <w:t>4.2.3.2</w:t>
      </w:r>
      <w:r w:rsidRPr="00376A4A">
        <w:tab/>
        <w:t xml:space="preserve">Modification of </w:t>
      </w:r>
      <w:r>
        <w:t xml:space="preserve">AM related </w:t>
      </w:r>
      <w:r w:rsidRPr="00376A4A">
        <w:t>service information</w:t>
      </w:r>
      <w:bookmarkEnd w:id="164"/>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255516B" w:rsidR="00E90BE0" w:rsidRDefault="00467BAF" w:rsidP="00E90BE0">
      <w:pPr>
        <w:pStyle w:val="TH"/>
      </w:pPr>
      <w:r>
        <w:object w:dxaOrig="10121" w:dyaOrig="3311" w14:anchorId="0CFBA022">
          <v:shape id="_x0000_i1029" type="#_x0000_t75" style="width:455.5pt;height:149.15pt" o:ole="">
            <v:imagedata r:id="rId19" o:title=""/>
          </v:shape>
          <o:OLEObject Type="Embed" ProgID="Visio.Drawing.15" ShapeID="_x0000_i1029" DrawAspect="Content" ObjectID="_1822560331"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w:t>
      </w:r>
      <w:proofErr w:type="spellStart"/>
      <w:r w:rsidRPr="00376A4A">
        <w:t>Npcf_AMPolicyAuthorization_Update</w:t>
      </w:r>
      <w:proofErr w:type="spellEnd"/>
      <w:r w:rsidRPr="00376A4A">
        <w:t xml:space="preserv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w:t>
      </w:r>
      <w:proofErr w:type="spellStart"/>
      <w:r w:rsidRPr="00376A4A">
        <w:t>App</w:t>
      </w:r>
      <w:r>
        <w:t>Am</w:t>
      </w:r>
      <w:r w:rsidRPr="00376A4A">
        <w:t>ContextUpdateData</w:t>
      </w:r>
      <w:proofErr w:type="spellEnd"/>
      <w:r w:rsidRPr="00376A4A">
        <w:t xml:space="preserve">"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w:t>
      </w:r>
      <w:proofErr w:type="spellStart"/>
      <w:r w:rsidRPr="00376A4A">
        <w:t>App</w:t>
      </w:r>
      <w:r>
        <w:t>Am</w:t>
      </w:r>
      <w:r w:rsidRPr="00376A4A">
        <w:t>ContextUpdateData</w:t>
      </w:r>
      <w:proofErr w:type="spellEnd"/>
      <w:r w:rsidRPr="00376A4A">
        <w:t>" data type as follows:</w:t>
      </w:r>
    </w:p>
    <w:p w14:paraId="1A5880CD" w14:textId="77777777" w:rsidR="00E90BE0" w:rsidRPr="00376A4A" w:rsidRDefault="00E90BE0" w:rsidP="00E90BE0">
      <w:pPr>
        <w:pStyle w:val="B1"/>
      </w:pPr>
      <w:r w:rsidRPr="00376A4A">
        <w:t>-</w:t>
      </w:r>
      <w:r w:rsidRPr="00376A4A">
        <w:tab/>
        <w:t>the NF service consumer may update the "</w:t>
      </w:r>
      <w:proofErr w:type="spellStart"/>
      <w:r w:rsidRPr="00376A4A">
        <w:t>termNotifUri</w:t>
      </w:r>
      <w:proofErr w:type="spellEnd"/>
      <w:r w:rsidRPr="00376A4A">
        <w:t xml:space="preserve">" attribute, to request that subsequent termination notifications are sent to a new NF service </w:t>
      </w:r>
      <w:proofErr w:type="gramStart"/>
      <w:r w:rsidRPr="00376A4A">
        <w:t>consumer;</w:t>
      </w:r>
      <w:proofErr w:type="gramEnd"/>
    </w:p>
    <w:p w14:paraId="7AE0FD1D" w14:textId="77777777" w:rsidR="005238A9" w:rsidRDefault="005238A9" w:rsidP="005238A9">
      <w:pPr>
        <w:pStyle w:val="B1"/>
      </w:pPr>
      <w:r w:rsidRPr="00376A4A">
        <w:t>-</w:t>
      </w:r>
      <w:r w:rsidRPr="00376A4A">
        <w:tab/>
        <w:t>the NF service consumer may create or update the previously provided access and mobility service information</w:t>
      </w:r>
      <w:r>
        <w:t>, e.g.:</w:t>
      </w:r>
    </w:p>
    <w:p w14:paraId="245B4D21" w14:textId="64CCCACF" w:rsidR="005238A9" w:rsidRDefault="005238A9" w:rsidP="005238A9">
      <w:pPr>
        <w:pStyle w:val="B2"/>
      </w:pPr>
      <w:r>
        <w:t>a.</w:t>
      </w:r>
      <w:r>
        <w:tab/>
        <w:t>when the NF service consumer is the AF/NEF, expiration time, high throughput indication</w:t>
      </w:r>
      <w:r w:rsidR="00EE2819">
        <w:t>,</w:t>
      </w:r>
      <w:r>
        <w:t xml:space="preserve"> service area coverage information</w:t>
      </w:r>
      <w:r w:rsidR="00EE2819">
        <w:rPr>
          <w:rFonts w:hint="eastAsia"/>
          <w:lang w:eastAsia="zh-CN"/>
        </w:rPr>
        <w:t>,</w:t>
      </w:r>
      <w:r w:rsidR="00EE2819">
        <w:t xml:space="preserve"> and/or if the </w:t>
      </w:r>
      <w:r w:rsidR="00EE2819" w:rsidRPr="00D16893">
        <w:t>"</w:t>
      </w:r>
      <w:proofErr w:type="spellStart"/>
      <w:r w:rsidR="00EE2819">
        <w:t>AfNetSliceRepl</w:t>
      </w:r>
      <w:proofErr w:type="spellEnd"/>
      <w:r w:rsidR="00EE2819" w:rsidRPr="00D16893">
        <w:t>"</w:t>
      </w:r>
      <w:r w:rsidR="00EE2819" w:rsidRPr="00896CB2">
        <w:t xml:space="preserve"> </w:t>
      </w:r>
      <w:r w:rsidR="00EE2819" w:rsidRPr="00D16893">
        <w:t xml:space="preserve">feature </w:t>
      </w:r>
      <w:r w:rsidR="00EE2819">
        <w:t xml:space="preserve">is supported, the requested Network Slice </w:t>
      </w:r>
      <w:r w:rsidR="00B14F3E">
        <w:t>R</w:t>
      </w:r>
      <w:r w:rsidR="00EE2819">
        <w:t xml:space="preserve">eplacement </w:t>
      </w:r>
      <w:r w:rsidR="00B14F3E">
        <w:t>requirements</w:t>
      </w:r>
      <w:r>
        <w:t>; or</w:t>
      </w:r>
    </w:p>
    <w:p w14:paraId="5DAAADBF" w14:textId="4A199D98" w:rsidR="005238A9" w:rsidRDefault="005238A9" w:rsidP="005238A9">
      <w:pPr>
        <w:pStyle w:val="B2"/>
      </w:pPr>
      <w:r>
        <w:t>b.</w:t>
      </w:r>
      <w:r>
        <w:tab/>
        <w:t>when the NF service consumer is the TSCTSF:</w:t>
      </w:r>
    </w:p>
    <w:p w14:paraId="77D87284" w14:textId="41EA0760" w:rsidR="005238A9" w:rsidRDefault="005238A9" w:rsidP="005238A9">
      <w:pPr>
        <w:pStyle w:val="B3"/>
      </w:pPr>
      <w:r>
        <w:t>1.</w:t>
      </w:r>
      <w:r>
        <w:tab/>
        <w:t>5G access stratum time distribution indication (enable, disable); and/or</w:t>
      </w:r>
    </w:p>
    <w:p w14:paraId="45AE3501" w14:textId="4A29B907" w:rsidR="005238A9" w:rsidRDefault="005238A9" w:rsidP="005238A9">
      <w:pPr>
        <w:pStyle w:val="B3"/>
      </w:pPr>
      <w:r>
        <w:t>2.</w:t>
      </w:r>
      <w:r>
        <w:tab/>
      </w:r>
      <w:proofErr w:type="spellStart"/>
      <w:r>
        <w:t>Uu</w:t>
      </w:r>
      <w:proofErr w:type="spellEnd"/>
      <w:r>
        <w:t xml:space="preserve"> time synchronization error budget; and</w:t>
      </w:r>
    </w:p>
    <w:p w14:paraId="4734355D" w14:textId="365C1AD8" w:rsidR="005238A9" w:rsidRDefault="005238A9" w:rsidP="005238A9">
      <w:pPr>
        <w:pStyle w:val="B3"/>
      </w:pPr>
      <w:r>
        <w:t>3.</w:t>
      </w:r>
      <w:r>
        <w:tab/>
        <w:t>if the feature "</w:t>
      </w:r>
      <w:proofErr w:type="spellStart"/>
      <w:r>
        <w:rPr>
          <w:lang w:eastAsia="zh-CN"/>
        </w:rPr>
        <w:t>NetTimeSyncStatus</w:t>
      </w:r>
      <w:proofErr w:type="spellEnd"/>
      <w:r>
        <w:rPr>
          <w:lang w:eastAsia="zh-CN"/>
        </w:rPr>
        <w:t>" is supported</w:t>
      </w:r>
      <w:r>
        <w:t xml:space="preserve"> (see clause</w:t>
      </w:r>
      <w:r w:rsidRPr="00F27773">
        <w:t> </w:t>
      </w:r>
      <w:r>
        <w:t xml:space="preserve">4.2.2.2), </w:t>
      </w:r>
      <w:r>
        <w:rPr>
          <w:lang w:val="en-US"/>
        </w:rPr>
        <w:t>the clock quality detail level as "</w:t>
      </w:r>
      <w:proofErr w:type="spellStart"/>
      <w:r>
        <w:rPr>
          <w:lang w:val="en-US"/>
        </w:rPr>
        <w:t>clkQltDetLvl</w:t>
      </w:r>
      <w:proofErr w:type="spellEnd"/>
      <w:r>
        <w:rPr>
          <w:lang w:val="en-US"/>
        </w:rPr>
        <w:t>" attribute and/or, if the clock quality detail level is</w:t>
      </w:r>
      <w:r>
        <w:rPr>
          <w:rFonts w:cs="Arial"/>
          <w:szCs w:val="18"/>
        </w:rPr>
        <w:t xml:space="preserve"> </w:t>
      </w:r>
      <w:r w:rsidRPr="00A40902">
        <w:rPr>
          <w:rFonts w:cs="Arial"/>
          <w:szCs w:val="18"/>
        </w:rPr>
        <w:t>"</w:t>
      </w:r>
      <w:r>
        <w:rPr>
          <w:rFonts w:cs="Arial"/>
          <w:szCs w:val="18"/>
        </w:rPr>
        <w:t>ACCEPT_INDICATION</w:t>
      </w:r>
      <w:r w:rsidRPr="00A40902">
        <w:rPr>
          <w:rFonts w:cs="Arial"/>
          <w:szCs w:val="18"/>
        </w:rPr>
        <w:t>".</w:t>
      </w:r>
      <w:r>
        <w:rPr>
          <w:lang w:val="en-US"/>
        </w:rPr>
        <w:t xml:space="preserve"> the clock quality acceptance criteria as "</w:t>
      </w:r>
      <w:proofErr w:type="spellStart"/>
      <w:r>
        <w:t>clkQltAcptCri</w:t>
      </w:r>
      <w:proofErr w:type="spellEnd"/>
      <w:r>
        <w:t>" attribute</w:t>
      </w:r>
      <w:r w:rsidRPr="00376A4A">
        <w:t>; and</w:t>
      </w:r>
    </w:p>
    <w:p w14:paraId="38F00DFF" w14:textId="77777777" w:rsidR="005238A9" w:rsidRDefault="005238A9" w:rsidP="005238A9">
      <w:pPr>
        <w:pStyle w:val="B1"/>
      </w:pPr>
      <w:r w:rsidRPr="00376A4A">
        <w:t>-</w:t>
      </w:r>
      <w:r w:rsidRPr="00376A4A">
        <w:tab/>
        <w:t>the NF service consumer may delete the previously provided attribute</w:t>
      </w:r>
      <w:r>
        <w:t>(s), e.g.:</w:t>
      </w:r>
    </w:p>
    <w:p w14:paraId="6C55C7FA" w14:textId="4FC22F59" w:rsidR="005238A9" w:rsidRDefault="005238A9" w:rsidP="005238A9">
      <w:pPr>
        <w:pStyle w:val="B2"/>
      </w:pPr>
      <w:r>
        <w:t>a.</w:t>
      </w:r>
      <w:r>
        <w:tab/>
        <w:t>when the NF service consumer is the AF/NEF, expiration time, high throughput indication</w:t>
      </w:r>
      <w:r w:rsidR="005D57C1">
        <w:rPr>
          <w:rFonts w:hint="eastAsia"/>
          <w:lang w:eastAsia="zh-CN"/>
        </w:rPr>
        <w:t>,</w:t>
      </w:r>
      <w:r>
        <w:t xml:space="preserve"> service area coverage information</w:t>
      </w:r>
      <w:r w:rsidR="005D57C1">
        <w:t>,</w:t>
      </w:r>
      <w:r w:rsidR="005D57C1" w:rsidRPr="006C3A0B">
        <w:t xml:space="preserve"> </w:t>
      </w:r>
      <w:r w:rsidR="005D57C1">
        <w:t>and/or if the</w:t>
      </w:r>
      <w:r w:rsidR="005D57C1" w:rsidRPr="00D16893">
        <w:t xml:space="preserve"> "</w:t>
      </w:r>
      <w:proofErr w:type="spellStart"/>
      <w:r w:rsidR="005D57C1">
        <w:t>AfNetSliceRepl</w:t>
      </w:r>
      <w:proofErr w:type="spellEnd"/>
      <w:r w:rsidR="005D57C1" w:rsidRPr="00D16893">
        <w:t>" feature</w:t>
      </w:r>
      <w:r w:rsidR="005D57C1">
        <w:t xml:space="preserve"> is supported, the requested Network Slice </w:t>
      </w:r>
      <w:r w:rsidR="00B14F3E">
        <w:t>R</w:t>
      </w:r>
      <w:r w:rsidR="005D57C1">
        <w:t xml:space="preserve">eplacement </w:t>
      </w:r>
      <w:r w:rsidR="00B14F3E">
        <w:t>requirements</w:t>
      </w:r>
      <w:r>
        <w:t>;</w:t>
      </w:r>
      <w:r w:rsidRPr="00376A4A">
        <w:t xml:space="preserve"> </w:t>
      </w:r>
      <w:r>
        <w:t>or</w:t>
      </w:r>
    </w:p>
    <w:p w14:paraId="51748A00" w14:textId="2B4B7C03" w:rsidR="005238A9" w:rsidRPr="00376A4A" w:rsidRDefault="005238A9" w:rsidP="006E3C62">
      <w:pPr>
        <w:pStyle w:val="B2"/>
      </w:pPr>
      <w:r>
        <w:t>b.</w:t>
      </w:r>
      <w:r>
        <w:tab/>
        <w:t xml:space="preserve">when the NF service consumer is the TSCTSF, </w:t>
      </w:r>
      <w:proofErr w:type="spellStart"/>
      <w:r>
        <w:t>Uu</w:t>
      </w:r>
      <w:proofErr w:type="spellEnd"/>
      <w:r>
        <w:t xml:space="preserve"> time synchronization error budget,</w:t>
      </w:r>
      <w:r w:rsidR="006E3C62">
        <w:t xml:space="preserve"> </w:t>
      </w:r>
      <w:r w:rsidRPr="00376A4A">
        <w:t xml:space="preserve">by setting </w:t>
      </w:r>
      <w:r>
        <w:t>them to</w:t>
      </w:r>
      <w:r w:rsidRPr="00376A4A">
        <w:t xml:space="preserve"> </w:t>
      </w:r>
      <w:r w:rsidR="00975FF1">
        <w:t>"NULL"</w:t>
      </w:r>
      <w:r w:rsidRPr="00376A4A">
        <w:t xml:space="preserve">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w:t>
      </w:r>
      <w:proofErr w:type="spellStart"/>
      <w:r w:rsidRPr="00376A4A">
        <w:t>evSubsc</w:t>
      </w:r>
      <w:proofErr w:type="spellEnd"/>
      <w:r w:rsidRPr="00376A4A">
        <w:t>" attribute of "</w:t>
      </w:r>
      <w:proofErr w:type="spellStart"/>
      <w:r w:rsidRPr="00376A4A">
        <w:t>AmEventsSubscDataRm</w:t>
      </w:r>
      <w:proofErr w:type="spellEnd"/>
      <w:r w:rsidRPr="00376A4A">
        <w:t>" data type with the corresponding list of events to subscribe to within the "events" attribute, and the callback URI where to receive the event notifications within the "</w:t>
      </w:r>
      <w:proofErr w:type="spellStart"/>
      <w:r w:rsidRPr="00376A4A">
        <w:t>eventNotifUri</w:t>
      </w:r>
      <w:proofErr w:type="spellEnd"/>
      <w:r w:rsidRPr="00376A4A">
        <w:t>" attribute.</w:t>
      </w:r>
      <w:r w:rsidR="00404479">
        <w:t xml:space="preserve"> For each subscribed </w:t>
      </w:r>
      <w:r w:rsidR="00404479">
        <w:lastRenderedPageBreak/>
        <w:t xml:space="preserve">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w:t>
      </w:r>
      <w:proofErr w:type="spellStart"/>
      <w:r w:rsidRPr="00376A4A">
        <w:t>evSubsc</w:t>
      </w:r>
      <w:proofErr w:type="spellEnd"/>
      <w:r w:rsidRPr="00376A4A">
        <w:t>" attribute of the "</w:t>
      </w:r>
      <w:proofErr w:type="spellStart"/>
      <w:r w:rsidRPr="00376A4A">
        <w:t>AmEventsSubscDataRm</w:t>
      </w:r>
      <w:proofErr w:type="spellEnd"/>
      <w:r w:rsidRPr="00376A4A">
        <w:t>" data type as follows:</w:t>
      </w:r>
    </w:p>
    <w:p w14:paraId="2A21BC07" w14:textId="536F660E" w:rsidR="00E90BE0" w:rsidRPr="00376A4A" w:rsidRDefault="00E90BE0" w:rsidP="00E90BE0">
      <w:pPr>
        <w:pStyle w:val="B1"/>
      </w:pPr>
      <w:r w:rsidRPr="00376A4A">
        <w:t>-</w:t>
      </w:r>
      <w:r w:rsidRPr="00376A4A">
        <w:tab/>
        <w:t>the "</w:t>
      </w:r>
      <w:proofErr w:type="spellStart"/>
      <w:r w:rsidRPr="00376A4A">
        <w:t>eventNotifUri</w:t>
      </w:r>
      <w:proofErr w:type="spellEnd"/>
      <w:r w:rsidRPr="00376A4A">
        <w:t xml:space="preserve">" attribute may include an updated value of the callback </w:t>
      </w:r>
      <w:proofErr w:type="gramStart"/>
      <w:r w:rsidRPr="00376A4A">
        <w:t>URI;</w:t>
      </w:r>
      <w:proofErr w:type="gramEnd"/>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679F47F7"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w:t>
      </w:r>
      <w:r w:rsidR="00403FFF">
        <w:t>s</w:t>
      </w:r>
      <w:r w:rsidR="0050294D">
        <w:t> 4.2.3.3</w:t>
      </w:r>
      <w:r w:rsidR="003A5017">
        <w:t xml:space="preserve"> and 4.2.3.4</w:t>
      </w:r>
      <w:r w:rsidRPr="00376A4A">
        <w:t>.</w:t>
      </w:r>
    </w:p>
    <w:p w14:paraId="7144E115" w14:textId="77777777" w:rsidR="00E90BE0" w:rsidRPr="00376A4A" w:rsidRDefault="00E90BE0" w:rsidP="00E90BE0">
      <w:r w:rsidRPr="00376A4A">
        <w:t>The NF service consumer shall remove existing event subscription information by setting to null the "</w:t>
      </w:r>
      <w:proofErr w:type="spellStart"/>
      <w:r w:rsidRPr="00376A4A">
        <w:t>evSubsc</w:t>
      </w:r>
      <w:proofErr w:type="spellEnd"/>
      <w:r w:rsidRPr="00376A4A">
        <w:t>" attribute.</w:t>
      </w:r>
    </w:p>
    <w:p w14:paraId="26C643C9" w14:textId="61ED39FD"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request indicates the deletion of the 5G access stratum time distribution parameters resulting in an Individual application AM context without 5G access stratum time distribution and </w:t>
      </w:r>
      <w:proofErr w:type="spellStart"/>
      <w:r>
        <w:t>Uu</w:t>
      </w:r>
      <w:proofErr w:type="spellEnd"/>
      <w:r>
        <w:t xml:space="preserve"> time synchronization error budget requested policies, </w:t>
      </w:r>
      <w:r w:rsidR="00A15141">
        <w:t xml:space="preserve">and/or </w:t>
      </w:r>
      <w:r w:rsidR="008A310F">
        <w:t xml:space="preserve">if the </w:t>
      </w:r>
      <w:r w:rsidR="008A310F" w:rsidRPr="00D16893">
        <w:t>"</w:t>
      </w:r>
      <w:proofErr w:type="spellStart"/>
      <w:r w:rsidR="008A310F">
        <w:t>AfNetSliceRepl</w:t>
      </w:r>
      <w:proofErr w:type="spellEnd"/>
      <w:r w:rsidR="008A310F" w:rsidRPr="00D16893">
        <w:t>"</w:t>
      </w:r>
      <w:r w:rsidR="008A310F" w:rsidRPr="00896CB2">
        <w:t xml:space="preserve"> </w:t>
      </w:r>
      <w:r w:rsidR="008A310F" w:rsidRPr="00D16893">
        <w:t xml:space="preserve">feature </w:t>
      </w:r>
      <w:r w:rsidR="008A310F">
        <w:t xml:space="preserve">is supported, </w:t>
      </w:r>
      <w:r w:rsidR="00A15141">
        <w:t xml:space="preserve">the requested Network Slice Replacement requirements information data present in the request result in an Individual Application AM context without the requested Network Slice Replacement information data related requested policies, </w:t>
      </w:r>
      <w:r>
        <w:t xml:space="preserve">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622FEB59" w14:textId="77777777" w:rsidR="00467BAF" w:rsidRDefault="00966634" w:rsidP="00966634">
      <w:r w:rsidRPr="00376A4A">
        <w:t>The PCF shall reply</w:t>
      </w:r>
      <w:r>
        <w:t xml:space="preserve"> to the NF service consumer</w:t>
      </w:r>
      <w:r w:rsidRPr="00376A4A">
        <w:t xml:space="preserve"> with</w:t>
      </w:r>
      <w:r w:rsidR="00467BAF">
        <w:t>:</w:t>
      </w:r>
    </w:p>
    <w:p w14:paraId="3F226E08" w14:textId="77777777" w:rsidR="00467BAF" w:rsidRPr="00C61BE1" w:rsidRDefault="00467BAF" w:rsidP="00467BAF">
      <w:pPr>
        <w:pStyle w:val="B1"/>
      </w:pPr>
      <w:r w:rsidRPr="00376A4A">
        <w:t>-</w:t>
      </w:r>
      <w:r w:rsidRPr="00376A4A">
        <w:tab/>
      </w:r>
      <w:r w:rsidRPr="00C61BE1">
        <w:t>an HTTP "204 No Content" response (as shown in figure 4.2.3.2-1, step 2); or</w:t>
      </w:r>
    </w:p>
    <w:p w14:paraId="26E40D9D" w14:textId="77777777" w:rsidR="00467BAF" w:rsidRPr="00C61BE1" w:rsidRDefault="00467BAF" w:rsidP="00467BAF">
      <w:pPr>
        <w:pStyle w:val="B1"/>
      </w:pPr>
      <w:r w:rsidRPr="00376A4A">
        <w:t>-</w:t>
      </w:r>
      <w:r w:rsidRPr="00376A4A">
        <w:tab/>
      </w:r>
      <w:r w:rsidRPr="00C61BE1">
        <w:t>an HTTP "200 OK" response (as shown in figure 4.2.3.2-2, step 2) including in the "</w:t>
      </w:r>
      <w:proofErr w:type="spellStart"/>
      <w:r w:rsidRPr="00C61BE1">
        <w:t>AppAmContextRespData</w:t>
      </w:r>
      <w:proofErr w:type="spellEnd"/>
      <w:r w:rsidRPr="00C61BE1">
        <w:t>" data type in the content.</w:t>
      </w:r>
    </w:p>
    <w:p w14:paraId="187DABAE" w14:textId="1C68E47F" w:rsidR="00966634" w:rsidRPr="00376A4A" w:rsidRDefault="00467BAF" w:rsidP="00966634">
      <w:r>
        <w:t>When provided,</w:t>
      </w:r>
      <w:r w:rsidR="00966634" w:rsidRPr="00376A4A">
        <w:t xml:space="preserve"> the "</w:t>
      </w:r>
      <w:proofErr w:type="spellStart"/>
      <w:r w:rsidR="00966634" w:rsidRPr="00376A4A">
        <w:t>App</w:t>
      </w:r>
      <w:r w:rsidR="00966634">
        <w:t>Am</w:t>
      </w:r>
      <w:r w:rsidR="00966634" w:rsidRPr="00376A4A">
        <w:t>ContextRespData</w:t>
      </w:r>
      <w:proofErr w:type="spellEnd"/>
      <w:r w:rsidR="00966634" w:rsidRPr="00376A4A">
        <w:t xml:space="preserve">" data type </w:t>
      </w:r>
      <w:r w:rsidR="00966634">
        <w:t xml:space="preserve">in the </w:t>
      </w:r>
      <w:r w:rsidR="00966634">
        <w:rPr>
          <w:lang w:eastAsia="fr-FR"/>
        </w:rPr>
        <w:t>content</w:t>
      </w:r>
      <w:r w:rsidR="00966634" w:rsidRPr="00376A4A">
        <w:t xml:space="preserve">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w:t>
      </w:r>
      <w:proofErr w:type="spellStart"/>
      <w:r w:rsidRPr="00376A4A">
        <w:t>App</w:t>
      </w:r>
      <w:r>
        <w:t>Am</w:t>
      </w:r>
      <w:r w:rsidRPr="00376A4A">
        <w:t>ContextData</w:t>
      </w:r>
      <w:proofErr w:type="spellEnd"/>
      <w:r w:rsidRPr="00376A4A">
        <w:t>"</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proofErr w:type="spellStart"/>
      <w:r>
        <w:t>evSubsc</w:t>
      </w:r>
      <w:proofErr w:type="spellEnd"/>
      <w:r w:rsidRPr="00376A4A">
        <w:t>" attribute</w:t>
      </w:r>
      <w:r w:rsidR="00404479" w:rsidRPr="00404479">
        <w:t xml:space="preserve"> </w:t>
      </w:r>
      <w:r w:rsidR="00404479">
        <w:t xml:space="preserve">included in the </w:t>
      </w:r>
      <w:r w:rsidR="00404479" w:rsidRPr="00376A4A">
        <w:t>"</w:t>
      </w:r>
      <w:proofErr w:type="spellStart"/>
      <w:r w:rsidR="00404479" w:rsidRPr="00376A4A">
        <w:t>App</w:t>
      </w:r>
      <w:r w:rsidR="00404479">
        <w:t>Am</w:t>
      </w:r>
      <w:r w:rsidR="00404479" w:rsidRPr="00376A4A">
        <w:t>ContextData</w:t>
      </w:r>
      <w:proofErr w:type="spellEnd"/>
      <w:r w:rsidR="00404479" w:rsidRPr="00376A4A">
        <w:t>"</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w:t>
      </w:r>
      <w:proofErr w:type="spellStart"/>
      <w:r w:rsidR="00C827EF" w:rsidRPr="007C692D">
        <w:t>App</w:t>
      </w:r>
      <w:r w:rsidR="00C827EF">
        <w:t>Am</w:t>
      </w:r>
      <w:r w:rsidR="00C827EF" w:rsidRPr="007C692D">
        <w:t>ContextRespData</w:t>
      </w:r>
      <w:proofErr w:type="spellEnd"/>
      <w:r w:rsidR="00C827EF" w:rsidRPr="007C692D">
        <w:t>"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proofErr w:type="spellStart"/>
      <w:r w:rsidR="00C827EF">
        <w:t>repEvents</w:t>
      </w:r>
      <w:proofErr w:type="spellEnd"/>
      <w:r w:rsidRPr="00376A4A">
        <w:t xml:space="preserve">" </w:t>
      </w:r>
      <w:r>
        <w:t>attribute</w:t>
      </w:r>
      <w:r w:rsidR="00C827EF" w:rsidRPr="0022386C">
        <w:t xml:space="preserve"> </w:t>
      </w:r>
      <w:r w:rsidR="00C827EF">
        <w:t xml:space="preserve">and the applicable event(s) information as specified within the </w:t>
      </w:r>
      <w:r w:rsidR="00C827EF" w:rsidRPr="007C692D">
        <w:t>"</w:t>
      </w:r>
      <w:proofErr w:type="spellStart"/>
      <w:r w:rsidR="00C827EF" w:rsidRPr="007C692D">
        <w:t>AmEventsNotification</w:t>
      </w:r>
      <w:proofErr w:type="spellEnd"/>
      <w:r w:rsidR="00C827EF" w:rsidRPr="007C692D">
        <w:t>"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7B3500D2" w:rsidR="00E90BE0" w:rsidRPr="00376A4A" w:rsidRDefault="00E90BE0" w:rsidP="00E90BE0">
      <w:pPr>
        <w:pStyle w:val="Heading4"/>
      </w:pPr>
      <w:bookmarkStart w:id="165" w:name="_Toc209516155"/>
      <w:r w:rsidRPr="00376A4A">
        <w:lastRenderedPageBreak/>
        <w:t>4.2.3.</w:t>
      </w:r>
      <w:r>
        <w:t>3</w:t>
      </w:r>
      <w:r w:rsidRPr="00376A4A">
        <w:tab/>
      </w:r>
      <w:r>
        <w:t xml:space="preserve">Modification of </w:t>
      </w:r>
      <w:r w:rsidR="008A310F">
        <w:t xml:space="preserve">a </w:t>
      </w:r>
      <w:r>
        <w:t>s</w:t>
      </w:r>
      <w:r w:rsidRPr="00376A4A">
        <w:t xml:space="preserve">ubscription to </w:t>
      </w:r>
      <w:r w:rsidR="00E00B6D">
        <w:t>service area coverage</w:t>
      </w:r>
      <w:r w:rsidRPr="00376A4A">
        <w:t xml:space="preserve"> change outcome</w:t>
      </w:r>
      <w:bookmarkEnd w:id="165"/>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w:t>
      </w:r>
      <w:proofErr w:type="spellStart"/>
      <w:r w:rsidRPr="007C692D">
        <w:t>evSubsc</w:t>
      </w:r>
      <w:proofErr w:type="spellEnd"/>
      <w:r w:rsidRPr="007C692D">
        <w:t>"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w:t>
      </w:r>
      <w:proofErr w:type="spellStart"/>
      <w:r w:rsidRPr="007C692D">
        <w:t>evSubsc</w:t>
      </w:r>
      <w:proofErr w:type="spellEnd"/>
      <w:r w:rsidRPr="007C692D">
        <w:t>"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w:t>
      </w:r>
      <w:proofErr w:type="spellStart"/>
      <w:r w:rsidR="00644F0F">
        <w:t>evSubsc</w:t>
      </w:r>
      <w:proofErr w:type="spellEnd"/>
      <w:r w:rsidR="00644F0F">
        <w:t>"</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w:t>
      </w:r>
      <w:proofErr w:type="spellStart"/>
      <w:r w:rsidRPr="007C692D">
        <w:t>evSubsc</w:t>
      </w:r>
      <w:proofErr w:type="spellEnd"/>
      <w:r w:rsidRPr="007C692D">
        <w:t>"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1249A538" w14:textId="04ACC061" w:rsidR="008B7D4E" w:rsidRPr="00376A4A" w:rsidRDefault="008B7D4E" w:rsidP="008B7D4E">
      <w:pPr>
        <w:pStyle w:val="Heading4"/>
      </w:pPr>
      <w:bookmarkStart w:id="166" w:name="_Toc209516156"/>
      <w:bookmarkStart w:id="167" w:name="_Toc85723384"/>
      <w:bookmarkStart w:id="168" w:name="_Toc85723835"/>
      <w:r w:rsidRPr="00376A4A">
        <w:t>4.2.3.</w:t>
      </w:r>
      <w:r>
        <w:t>4</w:t>
      </w:r>
      <w:r w:rsidRPr="00376A4A">
        <w:tab/>
      </w:r>
      <w:r>
        <w:t xml:space="preserve">Modification of </w:t>
      </w:r>
      <w:r w:rsidR="008E402E">
        <w:t xml:space="preserve">a </w:t>
      </w:r>
      <w:r>
        <w:t>s</w:t>
      </w:r>
      <w:r w:rsidRPr="00376A4A">
        <w:t xml:space="preserve">ubscription to </w:t>
      </w:r>
      <w:r>
        <w:t>AF requested Network Slice replacement</w:t>
      </w:r>
      <w:r w:rsidRPr="008B1C02">
        <w:t xml:space="preserve"> outcome</w:t>
      </w:r>
      <w:bookmarkEnd w:id="166"/>
    </w:p>
    <w:p w14:paraId="2E541D34" w14:textId="42EEB84D" w:rsidR="008B7D4E" w:rsidRDefault="008B7D4E" w:rsidP="008B7D4E">
      <w:r>
        <w:t xml:space="preserve">This procedure is used by a </w:t>
      </w:r>
      <w:r>
        <w:rPr>
          <w:noProof/>
        </w:rPr>
        <w:t>NF service consumer</w:t>
      </w:r>
      <w:r>
        <w:t xml:space="preserve"> to </w:t>
      </w:r>
      <w:r w:rsidR="00403FFF">
        <w:t xml:space="preserve">create/update/delete a </w:t>
      </w:r>
      <w:r>
        <w:t>subscri</w:t>
      </w:r>
      <w:r w:rsidR="00403FFF">
        <w:t>ption</w:t>
      </w:r>
      <w:r>
        <w:t xml:space="preserve"> to notifications about AF requested Network Slice </w:t>
      </w:r>
      <w:r w:rsidR="007955E9">
        <w:t>R</w:t>
      </w:r>
      <w:r>
        <w:t>eplacement</w:t>
      </w:r>
      <w:r w:rsidR="007955E9">
        <w:t xml:space="preserve"> outcome related event(s)</w:t>
      </w:r>
      <w:r>
        <w:t>.</w:t>
      </w:r>
    </w:p>
    <w:p w14:paraId="6BF10EC8" w14:textId="3F669628" w:rsidR="008B7D4E" w:rsidRDefault="00403FFF" w:rsidP="008B7D4E">
      <w:r>
        <w:t>In addition to the provisions described in clause 4.2.2.2, t</w:t>
      </w:r>
      <w:r w:rsidR="008B7D4E">
        <w:t xml:space="preserve">he </w:t>
      </w:r>
      <w:r w:rsidR="008B7D4E">
        <w:rPr>
          <w:noProof/>
        </w:rPr>
        <w:t>NF service consumer</w:t>
      </w:r>
      <w:r w:rsidR="008B7D4E">
        <w:t xml:space="preserve"> shall include in the HTTP PATCH request message the </w:t>
      </w:r>
      <w:r w:rsidR="008B7D4E" w:rsidRPr="007C692D">
        <w:t>"</w:t>
      </w:r>
      <w:proofErr w:type="spellStart"/>
      <w:r w:rsidR="008B7D4E" w:rsidRPr="007C692D">
        <w:t>evSubsc</w:t>
      </w:r>
      <w:proofErr w:type="spellEnd"/>
      <w:r w:rsidR="008B7D4E" w:rsidRPr="007C692D">
        <w:t>" attribute</w:t>
      </w:r>
      <w:r w:rsidR="008B7D4E">
        <w:t xml:space="preserve"> encoded as follows:</w:t>
      </w:r>
    </w:p>
    <w:p w14:paraId="19D10605" w14:textId="0699D621" w:rsidR="008B7D4E" w:rsidRDefault="008B7D4E" w:rsidP="008B7D4E">
      <w:pPr>
        <w:pStyle w:val="B1"/>
      </w:pPr>
      <w:r>
        <w:t>-</w:t>
      </w:r>
      <w:r>
        <w:tab/>
        <w:t>To create a subscription (i.e., the subscription to the "SLICE_REPLACE_OUTCOME" event does not exist in the PCF)</w:t>
      </w:r>
      <w:r w:rsidR="00403FFF">
        <w:t>,</w:t>
      </w:r>
      <w:r>
        <w:t xml:space="preserve"> the </w:t>
      </w:r>
      <w:r>
        <w:rPr>
          <w:noProof/>
        </w:rPr>
        <w:t>NF service consumer</w:t>
      </w:r>
      <w:r>
        <w:t xml:space="preserve"> shall include the </w:t>
      </w:r>
      <w:r w:rsidRPr="007C692D">
        <w:t>"</w:t>
      </w:r>
      <w:proofErr w:type="spellStart"/>
      <w:r w:rsidRPr="007C692D">
        <w:t>evSubsc</w:t>
      </w:r>
      <w:proofErr w:type="spellEnd"/>
      <w:r w:rsidRPr="007C692D">
        <w:t>" attribute</w:t>
      </w:r>
      <w:r>
        <w:t xml:space="preserve"> encoded as specified in clause 4.2.2.4.</w:t>
      </w:r>
    </w:p>
    <w:p w14:paraId="0A533254" w14:textId="77777777" w:rsidR="006C16C7" w:rsidRDefault="006C16C7" w:rsidP="006C16C7">
      <w:pPr>
        <w:pStyle w:val="B1"/>
      </w:pPr>
      <w:r>
        <w:t>-</w:t>
      </w:r>
      <w:r>
        <w:tab/>
        <w:t>To update an existing subscription, (i.e., the subscription to the "SLICE_REPLACE_OUTCOME" event exists in the PCF)</w:t>
      </w:r>
      <w:r>
        <w:rPr>
          <w:rFonts w:hint="eastAsia"/>
          <w:lang w:eastAsia="zh-CN"/>
        </w:rPr>
        <w:t>,</w:t>
      </w:r>
      <w:r>
        <w:t xml:space="preserve"> the NF service consumer shall include the updated subscription information related to the "SLICE_REPLACE_OUTCOME" event within the "</w:t>
      </w:r>
      <w:proofErr w:type="spellStart"/>
      <w:r>
        <w:t>evSubsc</w:t>
      </w:r>
      <w:proofErr w:type="spellEnd"/>
      <w:r>
        <w:t>" attribute.</w:t>
      </w:r>
    </w:p>
    <w:p w14:paraId="02E0AEEF" w14:textId="77777777" w:rsidR="008B7D4E" w:rsidRDefault="008B7D4E" w:rsidP="008B7D4E">
      <w:pPr>
        <w:pStyle w:val="B1"/>
      </w:pPr>
      <w:r>
        <w:t>-</w:t>
      </w:r>
      <w:r>
        <w:tab/>
        <w:t>To remove an existing subscription (i.e., the subscription to the "SLICE_REPLACE_OUTCOME" event exists in the PCF):</w:t>
      </w:r>
    </w:p>
    <w:p w14:paraId="00A3B463" w14:textId="5D9B5F96" w:rsidR="008B7D4E" w:rsidRDefault="008B7D4E" w:rsidP="008B7D4E">
      <w:pPr>
        <w:pStyle w:val="B2"/>
      </w:pPr>
      <w:r>
        <w:t>a.</w:t>
      </w:r>
      <w:r>
        <w:tab/>
        <w:t xml:space="preserve">If there are other events that the NF service consumer wants to stay subscribed to, the NF service consumer shall include the </w:t>
      </w:r>
      <w:r w:rsidR="00403FFF" w:rsidRPr="007C692D">
        <w:t>"</w:t>
      </w:r>
      <w:proofErr w:type="spellStart"/>
      <w:r w:rsidR="00403FFF" w:rsidRPr="007C692D">
        <w:t>evSubsc</w:t>
      </w:r>
      <w:proofErr w:type="spellEnd"/>
      <w:r w:rsidR="00403FFF" w:rsidRPr="007C692D">
        <w:t>" attribute</w:t>
      </w:r>
      <w:r w:rsidR="00403FFF">
        <w:t xml:space="preserve"> including the </w:t>
      </w:r>
      <w:r>
        <w:t>"events" attribute without any entry with</w:t>
      </w:r>
      <w:r w:rsidR="00403FFF">
        <w:t>in</w:t>
      </w:r>
      <w:r>
        <w:t xml:space="preserve"> the "event" attribute </w:t>
      </w:r>
      <w:r w:rsidR="00471B05">
        <w:t xml:space="preserve">that is </w:t>
      </w:r>
      <w:r>
        <w:t>set to "SLICE_REPLACE_OUTCOME".</w:t>
      </w:r>
    </w:p>
    <w:p w14:paraId="234BD7DE" w14:textId="4B456104" w:rsidR="008B7D4E" w:rsidRDefault="008B7D4E" w:rsidP="008B7D4E">
      <w:pPr>
        <w:pStyle w:val="B2"/>
      </w:pPr>
      <w:r>
        <w:t>b.</w:t>
      </w:r>
      <w:r>
        <w:tab/>
        <w:t xml:space="preserve">If there are no other </w:t>
      </w:r>
      <w:r w:rsidR="00471B05">
        <w:t xml:space="preserve">existing or newly subscribed </w:t>
      </w:r>
      <w:r>
        <w:t xml:space="preserve">events, the NF service consumer shall set the </w:t>
      </w:r>
      <w:r w:rsidRPr="007C692D">
        <w:t>"</w:t>
      </w:r>
      <w:proofErr w:type="spellStart"/>
      <w:r w:rsidRPr="007C692D">
        <w:t>evSubsc</w:t>
      </w:r>
      <w:proofErr w:type="spellEnd"/>
      <w:r w:rsidRPr="007C692D">
        <w:t>" attribute</w:t>
      </w:r>
      <w:r w:rsidR="00471B05">
        <w:t xml:space="preserve"> to the "NULL" value</w:t>
      </w:r>
      <w:r>
        <w:t>.</w:t>
      </w:r>
    </w:p>
    <w:p w14:paraId="2FA515F8" w14:textId="77777777" w:rsidR="008B7D4E" w:rsidRDefault="008B7D4E" w:rsidP="008B7D4E">
      <w:r>
        <w:rPr>
          <w:lang w:eastAsia="de-DE"/>
        </w:rPr>
        <w:t xml:space="preserve">The PCF shall reply to the </w:t>
      </w:r>
      <w:r>
        <w:rPr>
          <w:noProof/>
        </w:rPr>
        <w:t>NF service consumer</w:t>
      </w:r>
      <w:r>
        <w:rPr>
          <w:lang w:eastAsia="de-DE"/>
        </w:rPr>
        <w:t xml:space="preserve"> as described in </w:t>
      </w:r>
      <w:r>
        <w:t>clause 4.2.3.2.</w:t>
      </w:r>
    </w:p>
    <w:p w14:paraId="6B4885DF" w14:textId="44712A98" w:rsidR="008B7D4E" w:rsidRDefault="008B7D4E" w:rsidP="008B7D4E">
      <w:r>
        <w:lastRenderedPageBreak/>
        <w:t xml:space="preserve">When the </w:t>
      </w:r>
      <w:r w:rsidR="004910C1">
        <w:t xml:space="preserve">PCF is aware of </w:t>
      </w:r>
      <w:r>
        <w:t xml:space="preserve">Network Slice </w:t>
      </w:r>
      <w:r w:rsidR="004910C1">
        <w:t>R</w:t>
      </w:r>
      <w:r>
        <w:t>eplacement</w:t>
      </w:r>
      <w:r w:rsidRPr="008B1C02">
        <w:t xml:space="preserve"> outcome</w:t>
      </w:r>
      <w:r>
        <w:t xml:space="preserve"> </w:t>
      </w:r>
      <w:r w:rsidR="004910C1">
        <w:t xml:space="preserve">related </w:t>
      </w:r>
      <w:r>
        <w:t>event</w:t>
      </w:r>
      <w:r w:rsidR="004910C1">
        <w:t>(s)</w:t>
      </w:r>
      <w:r>
        <w:t>, the PCF notifies the NF service consumer as described in clause 4.2.7.6.</w:t>
      </w:r>
    </w:p>
    <w:p w14:paraId="21DB4BA6" w14:textId="77777777" w:rsidR="00B30A82" w:rsidRDefault="00B30A82" w:rsidP="00B30A82">
      <w:pPr>
        <w:pStyle w:val="Heading3"/>
        <w:rPr>
          <w:rFonts w:eastAsia="SimSun"/>
        </w:rPr>
      </w:pPr>
      <w:bookmarkStart w:id="169" w:name="_Toc209516157"/>
      <w:r>
        <w:rPr>
          <w:rFonts w:eastAsia="SimSun"/>
        </w:rPr>
        <w:t>4.2.4</w:t>
      </w:r>
      <w:r>
        <w:rPr>
          <w:rFonts w:eastAsia="SimSun"/>
        </w:rPr>
        <w:tab/>
      </w:r>
      <w:proofErr w:type="spellStart"/>
      <w:r>
        <w:rPr>
          <w:rFonts w:eastAsia="SimSun"/>
          <w:lang w:eastAsia="zh-CN"/>
        </w:rPr>
        <w:t>Npcf_AMPolicyAuthorization_Delete</w:t>
      </w:r>
      <w:proofErr w:type="spellEnd"/>
      <w:r>
        <w:rPr>
          <w:rFonts w:eastAsia="SimSun"/>
        </w:rPr>
        <w:t xml:space="preserve"> service operation</w:t>
      </w:r>
      <w:bookmarkEnd w:id="167"/>
      <w:bookmarkEnd w:id="168"/>
      <w:bookmarkEnd w:id="169"/>
    </w:p>
    <w:p w14:paraId="74F1D7DF" w14:textId="77777777" w:rsidR="00B30A82" w:rsidRDefault="00B30A82" w:rsidP="00B30A82">
      <w:pPr>
        <w:pStyle w:val="Heading4"/>
        <w:rPr>
          <w:rFonts w:eastAsia="SimSun"/>
        </w:rPr>
      </w:pPr>
      <w:bookmarkStart w:id="170" w:name="_Toc209516158"/>
      <w:r>
        <w:rPr>
          <w:rFonts w:eastAsia="SimSun"/>
        </w:rPr>
        <w:t>4.2.4.1</w:t>
      </w:r>
      <w:r>
        <w:rPr>
          <w:rFonts w:eastAsia="SimSun"/>
        </w:rPr>
        <w:tab/>
        <w:t>General</w:t>
      </w:r>
      <w:bookmarkEnd w:id="170"/>
    </w:p>
    <w:p w14:paraId="7CF38B88" w14:textId="77777777" w:rsidR="00B30A82" w:rsidRDefault="00B30A82" w:rsidP="00B30A82">
      <w:r>
        <w:t xml:space="preserve">The </w:t>
      </w:r>
      <w:proofErr w:type="spellStart"/>
      <w:r>
        <w:rPr>
          <w:lang w:eastAsia="ja-JP"/>
        </w:rPr>
        <w:t>Npcf_AMPolicyAuthorization_Delete</w:t>
      </w:r>
      <w:proofErr w:type="spellEnd"/>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proofErr w:type="spellStart"/>
      <w:r>
        <w:rPr>
          <w:lang w:eastAsia="ja-JP"/>
        </w:rPr>
        <w:t>Npcf_AMPolicyAuthorization_Delete</w:t>
      </w:r>
      <w:proofErr w:type="spellEnd"/>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71" w:name="_Toc209516159"/>
      <w:r>
        <w:rPr>
          <w:rFonts w:eastAsia="SimSun"/>
        </w:rPr>
        <w:t>4.2.4.2</w:t>
      </w:r>
      <w:r>
        <w:rPr>
          <w:rFonts w:eastAsia="SimSun"/>
        </w:rPr>
        <w:tab/>
        <w:t>AF application AM context termination</w:t>
      </w:r>
      <w:bookmarkEnd w:id="171"/>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72" w:name="_Hlk503448429"/>
      <w:r>
        <w:t>the AF application AM context termination</w:t>
      </w:r>
      <w:bookmarkEnd w:id="172"/>
      <w:r>
        <w:t>.</w:t>
      </w:r>
    </w:p>
    <w:p w14:paraId="10035FC8" w14:textId="77777777" w:rsidR="00B30A82" w:rsidRDefault="00B30A82" w:rsidP="00B30A82">
      <w:pPr>
        <w:pStyle w:val="TH"/>
      </w:pPr>
      <w:r>
        <w:rPr>
          <w:rFonts w:eastAsia="SimSun"/>
        </w:rPr>
        <w:object w:dxaOrig="9110" w:dyaOrig="2990" w14:anchorId="2D7CD9B9">
          <v:shape id="_x0000_i1030" type="#_x0000_t75" style="width:457pt;height:149.15pt" o:ole="">
            <v:imagedata r:id="rId21" o:title=""/>
          </v:shape>
          <o:OLEObject Type="Embed" ProgID="Visio.Drawing.15" ShapeID="_x0000_i1030" DrawAspect="Content" ObjectID="_1822560332"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73" w:name="_Toc85723385"/>
      <w:bookmarkStart w:id="174" w:name="_Toc85723836"/>
      <w:bookmarkStart w:id="175" w:name="_Toc209516160"/>
      <w:r>
        <w:rPr>
          <w:rFonts w:eastAsia="SimSun"/>
        </w:rPr>
        <w:lastRenderedPageBreak/>
        <w:t>4.2.5</w:t>
      </w:r>
      <w:r>
        <w:rPr>
          <w:rFonts w:eastAsia="SimSun"/>
        </w:rPr>
        <w:tab/>
      </w:r>
      <w:proofErr w:type="spellStart"/>
      <w:r>
        <w:rPr>
          <w:rFonts w:eastAsia="SimSun"/>
          <w:lang w:eastAsia="zh-CN"/>
        </w:rPr>
        <w:t>Npcf_AMPolicyAuthorization_Subscribe</w:t>
      </w:r>
      <w:proofErr w:type="spellEnd"/>
      <w:r>
        <w:rPr>
          <w:rFonts w:eastAsia="SimSun"/>
        </w:rPr>
        <w:t xml:space="preserve"> service operation</w:t>
      </w:r>
      <w:bookmarkEnd w:id="173"/>
      <w:bookmarkEnd w:id="174"/>
      <w:bookmarkEnd w:id="175"/>
    </w:p>
    <w:p w14:paraId="67CFE33E" w14:textId="77777777" w:rsidR="0068074D" w:rsidRDefault="0068074D" w:rsidP="0068074D">
      <w:pPr>
        <w:pStyle w:val="Heading4"/>
        <w:rPr>
          <w:rFonts w:eastAsia="SimSun"/>
        </w:rPr>
      </w:pPr>
      <w:bookmarkStart w:id="176" w:name="_Toc493845656"/>
      <w:bookmarkStart w:id="177" w:name="_Toc494194734"/>
      <w:bookmarkStart w:id="178" w:name="_Toc528159043"/>
      <w:bookmarkStart w:id="179" w:name="_Toc529259055"/>
      <w:bookmarkStart w:id="180" w:name="_Toc209516161"/>
      <w:r>
        <w:rPr>
          <w:rFonts w:eastAsia="SimSun"/>
        </w:rPr>
        <w:t>4.2.5.1</w:t>
      </w:r>
      <w:r>
        <w:rPr>
          <w:rFonts w:eastAsia="SimSun"/>
        </w:rPr>
        <w:tab/>
        <w:t>General</w:t>
      </w:r>
      <w:bookmarkEnd w:id="176"/>
      <w:bookmarkEnd w:id="177"/>
      <w:bookmarkEnd w:id="178"/>
      <w:bookmarkEnd w:id="179"/>
      <w:bookmarkEnd w:id="180"/>
    </w:p>
    <w:p w14:paraId="28C82557" w14:textId="64967086" w:rsidR="001F76F9" w:rsidRDefault="0068074D" w:rsidP="001F76F9">
      <w:pPr>
        <w:rPr>
          <w:lang w:eastAsia="zh-CN"/>
        </w:rPr>
      </w:pPr>
      <w:r>
        <w:t xml:space="preserve">The </w:t>
      </w:r>
      <w:proofErr w:type="spellStart"/>
      <w:r>
        <w:t>Npcf_AMPolicyAuthorization_Subscribe</w:t>
      </w:r>
      <w:proofErr w:type="spellEnd"/>
      <w:r>
        <w:t xml:space="preserv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 xml:space="preserve">The </w:t>
      </w:r>
      <w:proofErr w:type="spellStart"/>
      <w:r w:rsidR="001F76F9">
        <w:t>Npcf_AMPolicyAuthorization_Subscribe</w:t>
      </w:r>
      <w:proofErr w:type="spellEnd"/>
      <w:r w:rsidR="001F76F9">
        <w:t xml:space="preserv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proofErr w:type="spellStart"/>
      <w:r>
        <w:t>Npcf_AMPolicyAuthorization_Create</w:t>
      </w:r>
      <w:proofErr w:type="spellEnd"/>
      <w:r>
        <w:t xml:space="preserve"> service operation</w:t>
      </w:r>
      <w:r>
        <w:rPr>
          <w:lang w:eastAsia="zh-CN"/>
        </w:rPr>
        <w:t xml:space="preserve">, </w:t>
      </w:r>
      <w:r>
        <w:t>as described in clause </w:t>
      </w:r>
      <w:proofErr w:type="gramStart"/>
      <w:r>
        <w:t>4.2.2;</w:t>
      </w:r>
      <w:proofErr w:type="gramEnd"/>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proofErr w:type="spellStart"/>
      <w:r>
        <w:t>Npcf_AMPolicyAuthorization_Update</w:t>
      </w:r>
      <w:proofErr w:type="spellEnd"/>
      <w:r>
        <w:t xml:space="preserv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proofErr w:type="spellStart"/>
      <w:r>
        <w:t>Npcf_AMPolicyAuthorization_Subscribe</w:t>
      </w:r>
      <w:proofErr w:type="spellEnd"/>
      <w:r>
        <w:t xml:space="preserv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 xml:space="preserve">by invoking the </w:t>
      </w:r>
      <w:proofErr w:type="spellStart"/>
      <w:r>
        <w:t>Npcf_AMPolicyAuthorization_Subscribe</w:t>
      </w:r>
      <w:proofErr w:type="spellEnd"/>
      <w:r>
        <w:t xml:space="preserv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proofErr w:type="spellStart"/>
      <w:r>
        <w:t>Npcf_AMPolicyAuthorization_Subscribe</w:t>
      </w:r>
      <w:proofErr w:type="spellEnd"/>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81" w:name="_Toc209516162"/>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81"/>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7pt;height:149.15pt" o:ole="">
            <v:imagedata r:id="rId23" o:title=""/>
          </v:shape>
          <o:OLEObject Type="Embed" ProgID="Visio.Drawing.15" ShapeID="_x0000_i1031" DrawAspect="Content" ObjectID="_1822560333"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7pt;height:149.15pt" o:ole="">
            <v:imagedata r:id="rId25" o:title=""/>
          </v:shape>
          <o:OLEObject Type="Embed" ProgID="Visio.Drawing.15" ShapeID="_x0000_i1032" DrawAspect="Content" ObjectID="_1822560334"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w:t>
      </w:r>
      <w:proofErr w:type="spellStart"/>
      <w:r>
        <w:t>Npcf_AMPolicyAuthorization_Subscribe</w:t>
      </w:r>
      <w:proofErr w:type="spellEnd"/>
      <w:r>
        <w:t xml:space="preserv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proofErr w:type="spellStart"/>
      <w:r>
        <w:t>AmEventsSubscData</w:t>
      </w:r>
      <w:proofErr w:type="spellEnd"/>
      <w:r>
        <w:t>"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proofErr w:type="spellStart"/>
      <w:r>
        <w:t>eventNotifUri</w:t>
      </w:r>
      <w:proofErr w:type="spellEnd"/>
      <w:r>
        <w:t>" attribute, that includes the callback URI where the PCF shall send the notification of the subscribed events.</w:t>
      </w:r>
    </w:p>
    <w:p w14:paraId="10DD6551" w14:textId="1AAC8857" w:rsidR="0068074D" w:rsidRDefault="0068074D" w:rsidP="0068074D">
      <w:pPr>
        <w:pStyle w:val="NO"/>
      </w:pPr>
      <w:r>
        <w:t>NOTE 2:</w:t>
      </w:r>
      <w:r>
        <w:tab/>
        <w:t>The "</w:t>
      </w:r>
      <w:proofErr w:type="spellStart"/>
      <w:r>
        <w:t>eventNotifUri</w:t>
      </w:r>
      <w:proofErr w:type="spellEnd"/>
      <w:r>
        <w:t xml:space="preserve">" attribute within the </w:t>
      </w:r>
      <w:r>
        <w:rPr>
          <w:rFonts w:ascii="Calibri" w:hAnsi="Calibri"/>
        </w:rPr>
        <w:t>"</w:t>
      </w:r>
      <w:proofErr w:type="spellStart"/>
      <w:r>
        <w:t>AmEventsSubscData</w:t>
      </w:r>
      <w:proofErr w:type="spellEnd"/>
      <w:r>
        <w:t>"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 xml:space="preserve">immediate reporting indication as "immRep" </w:t>
      </w:r>
      <w:proofErr w:type="gramStart"/>
      <w:r>
        <w:rPr>
          <w:noProof/>
        </w:rPr>
        <w:t>attribute</w:t>
      </w:r>
      <w:r w:rsidRPr="00305543">
        <w:t>;</w:t>
      </w:r>
      <w:proofErr w:type="gramEnd"/>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364CD472" w:rsidR="0068074D" w:rsidRDefault="00404479" w:rsidP="00404479">
      <w:r>
        <w:t xml:space="preserve">The NF service consumer may provide within the </w:t>
      </w:r>
      <w:r>
        <w:rPr>
          <w:rFonts w:ascii="Calibri" w:hAnsi="Calibri"/>
        </w:rPr>
        <w:t>"</w:t>
      </w:r>
      <w:proofErr w:type="spellStart"/>
      <w:r>
        <w:t>AmEventsSubscData</w:t>
      </w:r>
      <w:proofErr w:type="spellEnd"/>
      <w:r>
        <w:t xml:space="preserve">" data type </w:t>
      </w:r>
      <w:r w:rsidRPr="003208DF">
        <w:t xml:space="preserve">specific </w:t>
      </w:r>
      <w:r w:rsidRPr="002335ED">
        <w:t>per e</w:t>
      </w:r>
      <w:r w:rsidRPr="009B68B7">
        <w:t>vent subscription information, if applicable</w:t>
      </w:r>
      <w:r w:rsidR="0050294D">
        <w:t>, and as described in clause</w:t>
      </w:r>
      <w:r w:rsidR="009F5F77">
        <w:t>s</w:t>
      </w:r>
      <w:r w:rsidR="0050294D">
        <w:t> 4.2.2.3</w:t>
      </w:r>
      <w:r w:rsidR="001C06F3">
        <w:t xml:space="preserve"> and 4.2.2.4</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lastRenderedPageBreak/>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proofErr w:type="spellStart"/>
      <w:r>
        <w:t>AmEventsSubscRespData</w:t>
      </w:r>
      <w:proofErr w:type="spellEnd"/>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proofErr w:type="spellStart"/>
      <w:r>
        <w:t>AmEventsSubscData</w:t>
      </w:r>
      <w:proofErr w:type="spellEnd"/>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proofErr w:type="spellStart"/>
      <w:r w:rsidR="00C827EF">
        <w:t>repEvents</w:t>
      </w:r>
      <w:proofErr w:type="spellEnd"/>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proofErr w:type="spellStart"/>
      <w:r>
        <w:t>AmEventsNotification</w:t>
      </w:r>
      <w:proofErr w:type="spellEnd"/>
      <w:r>
        <w:t>"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w:t>
      </w:r>
      <w:proofErr w:type="spellStart"/>
      <w:r>
        <w:t>AmEventsSubscRespData</w:t>
      </w:r>
      <w:proofErr w:type="spellEnd"/>
      <w:r>
        <w:t>" data type:</w:t>
      </w:r>
    </w:p>
    <w:p w14:paraId="1B993423" w14:textId="77777777" w:rsidR="0068074D" w:rsidRDefault="0068074D" w:rsidP="0068074D">
      <w:pPr>
        <w:pStyle w:val="B2"/>
      </w:pPr>
      <w:r>
        <w:t>a)</w:t>
      </w:r>
      <w:r>
        <w:tab/>
        <w:t>the updated representation of the "AM Policy Events Subscription" sub-resource encoded within the attributes of the "</w:t>
      </w:r>
      <w:proofErr w:type="spellStart"/>
      <w:r>
        <w:t>AmEventsSubscData</w:t>
      </w:r>
      <w:proofErr w:type="spellEnd"/>
      <w:r>
        <w:t>"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proofErr w:type="spellStart"/>
      <w:r w:rsidR="00C827EF">
        <w:t>repEvents</w:t>
      </w:r>
      <w:proofErr w:type="spellEnd"/>
      <w:r w:rsidR="00C827EF" w:rsidRPr="007C692D">
        <w:t>"</w:t>
      </w:r>
      <w:r w:rsidR="00C827EF">
        <w:t xml:space="preserve"> </w:t>
      </w:r>
      <w:r>
        <w:t xml:space="preserve">attribute </w:t>
      </w:r>
      <w:r w:rsidR="00C827EF">
        <w:t xml:space="preserve">and the applicable event(s) information as specified within </w:t>
      </w:r>
      <w:r>
        <w:t>the "</w:t>
      </w:r>
      <w:proofErr w:type="spellStart"/>
      <w:r>
        <w:t>AmEventsNotification</w:t>
      </w:r>
      <w:proofErr w:type="spellEnd"/>
      <w:r>
        <w:t>" data type.</w:t>
      </w:r>
    </w:p>
    <w:p w14:paraId="0F96EB87" w14:textId="77777777" w:rsidR="00877876" w:rsidRDefault="00877876" w:rsidP="00877876">
      <w:bookmarkStart w:id="182" w:name="_Toc493845659"/>
      <w:bookmarkStart w:id="183" w:name="_Toc494194738"/>
      <w:bookmarkStart w:id="184" w:name="_Toc528159047"/>
      <w:bookmarkStart w:id="185"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86" w:name="_Toc209516163"/>
      <w:r>
        <w:t>4.2.5.</w:t>
      </w:r>
      <w:r w:rsidR="00E9249A">
        <w:t>3</w:t>
      </w:r>
      <w:r>
        <w:tab/>
        <w:t>Subscription to events without an existing AF application AM context</w:t>
      </w:r>
      <w:bookmarkEnd w:id="186"/>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2.55pt;height:149.15pt" o:ole="">
            <v:imagedata r:id="rId27" o:title=""/>
          </v:shape>
          <o:OLEObject Type="Embed" ProgID="Visio.Drawing.15" ShapeID="_x0000_i1033" DrawAspect="Content" ObjectID="_1822560335" r:id="rId28"/>
        </w:object>
      </w:r>
    </w:p>
    <w:p w14:paraId="59B041AD" w14:textId="0F00D7B8" w:rsidR="001F76F9" w:rsidRDefault="00153001" w:rsidP="0061612D">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 xml:space="preserve">Individual application AM </w:t>
      </w:r>
      <w:r>
        <w:lastRenderedPageBreak/>
        <w:t>context</w:t>
      </w:r>
      <w:r>
        <w:rPr>
          <w:rFonts w:ascii="Calibri" w:hAnsi="Calibri"/>
        </w:rPr>
        <w:t>"</w:t>
      </w:r>
      <w:r>
        <w:t xml:space="preserve"> resource does not exist, the NF service consumer shall invoke the </w:t>
      </w:r>
      <w:proofErr w:type="spellStart"/>
      <w:r>
        <w:t>Npcf_AMPolicyAuthorization_Subscribe</w:t>
      </w:r>
      <w:proofErr w:type="spellEnd"/>
      <w:r>
        <w:t xml:space="preserv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0D757AC4" w14:textId="54F05D9C" w:rsidR="00AA2A1A" w:rsidRPr="007C692D" w:rsidRDefault="00AA2A1A" w:rsidP="00AA2A1A">
      <w:r w:rsidRPr="007C692D">
        <w:t xml:space="preserve">The NF service consumer shall include in the </w:t>
      </w:r>
      <w:proofErr w:type="spellStart"/>
      <w:r w:rsidRPr="007C692D">
        <w:t>App</w:t>
      </w:r>
      <w:r>
        <w:t>Am</w:t>
      </w:r>
      <w:r w:rsidRPr="007C692D">
        <w:t>ContextData</w:t>
      </w:r>
      <w:proofErr w:type="spellEnd"/>
      <w:r w:rsidRPr="007C692D">
        <w:t xml:space="preserve"> data type in the </w:t>
      </w:r>
      <w:r>
        <w:rPr>
          <w:lang w:eastAsia="fr-FR"/>
        </w:rPr>
        <w:t>content</w:t>
      </w:r>
      <w:r w:rsidRPr="007C692D">
        <w:t xml:space="preserve"> of the HTTP POST request a partial representation of the "Individual Application </w:t>
      </w:r>
      <w:r>
        <w:t xml:space="preserve">AM </w:t>
      </w:r>
      <w:r w:rsidRPr="007C692D">
        <w:t xml:space="preserve">Context" resource, </w:t>
      </w:r>
      <w:r>
        <w:t xml:space="preserve">which </w:t>
      </w:r>
      <w:r w:rsidRPr="007C692D">
        <w:t>shall include:</w:t>
      </w:r>
    </w:p>
    <w:p w14:paraId="5B2F86DC" w14:textId="42701E90" w:rsidR="003B41EB" w:rsidRPr="007C692D" w:rsidRDefault="003B41EB" w:rsidP="003B41EB">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w:t>
      </w:r>
      <w:proofErr w:type="spellStart"/>
      <w:r w:rsidRPr="007C692D">
        <w:t>termNotifUri</w:t>
      </w:r>
      <w:proofErr w:type="spellEnd"/>
      <w:r w:rsidRPr="007C692D">
        <w:t xml:space="preserve">" </w:t>
      </w:r>
      <w:proofErr w:type="gramStart"/>
      <w:r w:rsidRPr="007C692D">
        <w:t>attribute;</w:t>
      </w:r>
      <w:proofErr w:type="gramEnd"/>
    </w:p>
    <w:p w14:paraId="12957709" w14:textId="77777777" w:rsidR="001F76F9" w:rsidRPr="007C692D" w:rsidRDefault="001F76F9" w:rsidP="001F76F9">
      <w:pPr>
        <w:pStyle w:val="B1"/>
      </w:pPr>
      <w:r w:rsidRPr="007C692D">
        <w:t>-</w:t>
      </w:r>
      <w:r w:rsidRPr="007C692D">
        <w:tab/>
        <w:t>the SUPI encoded as "</w:t>
      </w:r>
      <w:proofErr w:type="spellStart"/>
      <w:r w:rsidRPr="007C692D">
        <w:t>supi</w:t>
      </w:r>
      <w:proofErr w:type="spellEnd"/>
      <w:r w:rsidRPr="007C692D">
        <w:t>" attribute; and</w:t>
      </w:r>
    </w:p>
    <w:p w14:paraId="0B045E3A" w14:textId="77777777" w:rsidR="001F76F9" w:rsidRDefault="001F76F9" w:rsidP="001F76F9">
      <w:pPr>
        <w:pStyle w:val="B1"/>
      </w:pPr>
      <w:r w:rsidRPr="007C692D">
        <w:t>-</w:t>
      </w:r>
      <w:r w:rsidRPr="007C692D">
        <w:tab/>
        <w:t>the "</w:t>
      </w:r>
      <w:proofErr w:type="spellStart"/>
      <w:r w:rsidRPr="007C692D">
        <w:t>evSubsc</w:t>
      </w:r>
      <w:proofErr w:type="spellEnd"/>
      <w:r w:rsidRPr="007C692D">
        <w:t xml:space="preserve">"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proofErr w:type="spellStart"/>
      <w:r w:rsidRPr="007C692D">
        <w:t>AmEventsSubscData</w:t>
      </w:r>
      <w:proofErr w:type="spellEnd"/>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w:t>
      </w:r>
      <w:proofErr w:type="spellStart"/>
      <w:r w:rsidRPr="007C692D">
        <w:t>eventNotifUri</w:t>
      </w:r>
      <w:proofErr w:type="spellEnd"/>
      <w:r w:rsidRPr="007C692D">
        <w:t>"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proofErr w:type="spellStart"/>
      <w:r w:rsidR="00052928" w:rsidRPr="007C692D">
        <w:t>AmEvent</w:t>
      </w:r>
      <w:r w:rsidR="00052928">
        <w:t>Data</w:t>
      </w:r>
      <w:proofErr w:type="spellEnd"/>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47DBF69C" w14:textId="24440C6E" w:rsidR="00735A10" w:rsidRPr="007C692D" w:rsidRDefault="00735A10" w:rsidP="00735A10">
      <w:pPr>
        <w:pStyle w:val="B1"/>
      </w:pPr>
      <w:r w:rsidRPr="007C692D">
        <w:t>-</w:t>
      </w:r>
      <w:r w:rsidRPr="007C692D">
        <w:tab/>
        <w:t xml:space="preserve">an </w:t>
      </w:r>
      <w:proofErr w:type="spellStart"/>
      <w:r w:rsidRPr="007C692D">
        <w:t>App</w:t>
      </w:r>
      <w:r>
        <w:t>Am</w:t>
      </w:r>
      <w:r w:rsidRPr="007C692D">
        <w:t>ContextRespData</w:t>
      </w:r>
      <w:proofErr w:type="spellEnd"/>
      <w:r w:rsidRPr="007C692D">
        <w:t xml:space="preserve"> data type in the </w:t>
      </w:r>
      <w:r>
        <w:rPr>
          <w:lang w:eastAsia="fr-FR"/>
        </w:rPr>
        <w:t>content</w:t>
      </w:r>
      <w:r w:rsidRPr="007C692D">
        <w:t>.</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5DB92DCA" w14:textId="619D9ADF" w:rsidR="0027759B" w:rsidRDefault="0027759B" w:rsidP="0027759B">
      <w:r w:rsidRPr="007C692D">
        <w:t xml:space="preserve">The </w:t>
      </w:r>
      <w:proofErr w:type="spellStart"/>
      <w:r w:rsidRPr="007C692D">
        <w:t>App</w:t>
      </w:r>
      <w:r>
        <w:t>Am</w:t>
      </w:r>
      <w:r w:rsidRPr="007C692D">
        <w:t>ContextRespData</w:t>
      </w:r>
      <w:proofErr w:type="spellEnd"/>
      <w:r w:rsidRPr="007C692D">
        <w:t xml:space="preserve"> data type </w:t>
      </w:r>
      <w:r>
        <w:t xml:space="preserve">in the response </w:t>
      </w:r>
      <w:r>
        <w:rPr>
          <w:lang w:eastAsia="fr-FR"/>
        </w:rPr>
        <w:t>content</w:t>
      </w:r>
      <w:r w:rsidRPr="007C692D">
        <w:t xml:space="preserve">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 xml:space="preserve">ontext" resource within the </w:t>
      </w:r>
      <w:proofErr w:type="spellStart"/>
      <w:r w:rsidRPr="007C692D">
        <w:t>App</w:t>
      </w:r>
      <w:r>
        <w:t>Am</w:t>
      </w:r>
      <w:r w:rsidRPr="007C692D">
        <w:t>ContextData</w:t>
      </w:r>
      <w:proofErr w:type="spellEnd"/>
      <w:r w:rsidRPr="007C692D">
        <w:t xml:space="preserve"> data type</w:t>
      </w:r>
      <w:r>
        <w:t xml:space="preserve">, which shall also include </w:t>
      </w:r>
      <w:r w:rsidRPr="007C692D">
        <w:t xml:space="preserve">the "AM </w:t>
      </w:r>
      <w:r>
        <w:t xml:space="preserve">Policy </w:t>
      </w:r>
      <w:r w:rsidRPr="007C692D">
        <w:t>Events Subscription" sub-resource representation within the "</w:t>
      </w:r>
      <w:proofErr w:type="spellStart"/>
      <w:r w:rsidRPr="007C692D">
        <w:t>evSubsc</w:t>
      </w:r>
      <w:proofErr w:type="spellEnd"/>
      <w:r w:rsidRPr="007C692D">
        <w:t>"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xml:space="preserve">, the </w:t>
      </w:r>
      <w:proofErr w:type="spellStart"/>
      <w:r w:rsidRPr="007C692D">
        <w:t>App</w:t>
      </w:r>
      <w:r>
        <w:t>Am</w:t>
      </w:r>
      <w:r w:rsidRPr="007C692D">
        <w:t>ContextRespData</w:t>
      </w:r>
      <w:proofErr w:type="spellEnd"/>
      <w:r w:rsidRPr="007C692D">
        <w:t xml:space="preserve"> data type shall include the corresponding event(s) notification within the "</w:t>
      </w:r>
      <w:proofErr w:type="spellStart"/>
      <w:r>
        <w:t>repEvents</w:t>
      </w:r>
      <w:proofErr w:type="spellEnd"/>
      <w:r w:rsidRPr="007C692D">
        <w:t>"</w:t>
      </w:r>
      <w:r>
        <w:t xml:space="preserve"> attribute</w:t>
      </w:r>
      <w:r w:rsidRPr="007C692D">
        <w:t xml:space="preserve"> </w:t>
      </w:r>
      <w:r>
        <w:t xml:space="preserve">of the </w:t>
      </w:r>
      <w:proofErr w:type="spellStart"/>
      <w:r w:rsidRPr="007C692D">
        <w:t>AmEventsNotification</w:t>
      </w:r>
      <w:proofErr w:type="spellEnd"/>
      <w:r w:rsidRPr="007C692D">
        <w:t xml:space="preserve">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proofErr w:type="spellStart"/>
      <w:r>
        <w:t>supi</w:t>
      </w:r>
      <w:proofErr w:type="spellEnd"/>
      <w:r w:rsidRPr="007C692D">
        <w:t>"</w:t>
      </w:r>
      <w:r>
        <w:t xml:space="preserve"> attribute, the SBI handling specific properties, i.e. the </w:t>
      </w:r>
      <w:r w:rsidRPr="007C692D">
        <w:t>"</w:t>
      </w:r>
      <w:proofErr w:type="spellStart"/>
      <w:r>
        <w:t>suppFeat</w:t>
      </w:r>
      <w:proofErr w:type="spellEnd"/>
      <w:r w:rsidRPr="007C692D">
        <w:t>"</w:t>
      </w:r>
      <w:r>
        <w:t xml:space="preserve"> attribute and the </w:t>
      </w:r>
      <w:r w:rsidRPr="007C692D">
        <w:t>"</w:t>
      </w:r>
      <w:proofErr w:type="spellStart"/>
      <w:r>
        <w:t>termNotifUri</w:t>
      </w:r>
      <w:proofErr w:type="spellEnd"/>
      <w:r w:rsidRPr="007C692D">
        <w:t>"</w:t>
      </w:r>
      <w:r>
        <w:t xml:space="preserve"> attribute, together with the </w:t>
      </w:r>
      <w:r w:rsidRPr="007C692D">
        <w:t>"</w:t>
      </w:r>
      <w:proofErr w:type="spellStart"/>
      <w:r w:rsidRPr="007C692D">
        <w:t>evSubsc</w:t>
      </w:r>
      <w:proofErr w:type="spellEnd"/>
      <w:r w:rsidRPr="007C692D">
        <w:t>" attribute</w:t>
      </w:r>
      <w:r>
        <w:t xml:space="preserve">. </w:t>
      </w:r>
    </w:p>
    <w:p w14:paraId="0CEB450E" w14:textId="152D8D90" w:rsidR="001F76F9" w:rsidRDefault="001F76F9" w:rsidP="001F76F9">
      <w:pPr>
        <w:pStyle w:val="Heading4"/>
      </w:pPr>
      <w:bookmarkStart w:id="187" w:name="_Toc209516164"/>
      <w:r>
        <w:lastRenderedPageBreak/>
        <w:t>4.2.5.</w:t>
      </w:r>
      <w:r w:rsidR="00E9249A">
        <w:t>4</w:t>
      </w:r>
      <w:r>
        <w:tab/>
        <w:t>Subscription to PDUID changes</w:t>
      </w:r>
      <w:bookmarkEnd w:id="187"/>
    </w:p>
    <w:p w14:paraId="38C4EAF9" w14:textId="6A8ADDB3" w:rsidR="001F76F9" w:rsidRDefault="001F76F9" w:rsidP="001F76F9">
      <w:r>
        <w:t xml:space="preserve">This procedure is used by a </w:t>
      </w:r>
      <w:r>
        <w:rPr>
          <w:noProof/>
        </w:rPr>
        <w:t>NF service consumer</w:t>
      </w:r>
      <w:r>
        <w:t xml:space="preserve"> to </w:t>
      </w:r>
      <w:proofErr w:type="gramStart"/>
      <w:r>
        <w:t xml:space="preserve">request </w:t>
      </w:r>
      <w:r w:rsidR="00ED7A07">
        <w:t xml:space="preserve"> </w:t>
      </w:r>
      <w:r>
        <w:t>to</w:t>
      </w:r>
      <w:proofErr w:type="gramEnd"/>
      <w:r>
        <w:t xml:space="preserve">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w:t>
      </w:r>
      <w:proofErr w:type="spellStart"/>
      <w:r>
        <w:t>ProSe</w:t>
      </w:r>
      <w:proofErr w:type="spellEnd"/>
      <w:r>
        <w:t>)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w:t>
      </w:r>
      <w:proofErr w:type="spellStart"/>
      <w:r>
        <w:t>evSubsc</w:t>
      </w:r>
      <w:proofErr w:type="spellEnd"/>
      <w:r>
        <w:t>" attribute</w:t>
      </w:r>
      <w:r w:rsidRPr="00683FBF">
        <w:t xml:space="preserve"> </w:t>
      </w:r>
      <w:r>
        <w:t xml:space="preserve">of the </w:t>
      </w:r>
      <w:proofErr w:type="spellStart"/>
      <w:r>
        <w:t>AppAmContextData</w:t>
      </w:r>
      <w:proofErr w:type="spellEnd"/>
      <w:r>
        <w:t xml:space="preserve">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w:t>
      </w:r>
      <w:proofErr w:type="spellStart"/>
      <w:r>
        <w:t>immRep</w:t>
      </w:r>
      <w:proofErr w:type="spellEnd"/>
      <w:r>
        <w:t>"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 xml:space="preserve">olicy association and shall retrieve the internally stored PDUID value allocated to the UE for the UE 5G </w:t>
      </w:r>
      <w:proofErr w:type="spellStart"/>
      <w:r>
        <w:rPr>
          <w:lang w:val="en-US"/>
        </w:rPr>
        <w:t>ProSe</w:t>
      </w:r>
      <w:proofErr w:type="spellEnd"/>
      <w:r>
        <w:rPr>
          <w:lang w:val="en-US"/>
        </w:rPr>
        <w:t xml:space="preserv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proofErr w:type="spellStart"/>
      <w:r w:rsidRPr="007C692D">
        <w:t>AmEventsNotification</w:t>
      </w:r>
      <w:proofErr w:type="spellEnd"/>
      <w:r w:rsidRPr="007C692D">
        <w:t xml:space="preserve">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8" w:name="_Toc85723386"/>
      <w:bookmarkStart w:id="189" w:name="_Toc85723837"/>
      <w:bookmarkStart w:id="190" w:name="_Toc209516165"/>
      <w:r>
        <w:rPr>
          <w:rFonts w:eastAsia="SimSun"/>
        </w:rPr>
        <w:t>4.2.6</w:t>
      </w:r>
      <w:r>
        <w:rPr>
          <w:rFonts w:eastAsia="SimSun"/>
        </w:rPr>
        <w:tab/>
      </w:r>
      <w:bookmarkEnd w:id="182"/>
      <w:proofErr w:type="spellStart"/>
      <w:r>
        <w:rPr>
          <w:rFonts w:eastAsia="SimSun"/>
          <w:lang w:eastAsia="zh-CN"/>
        </w:rPr>
        <w:t>Npcf_AMPolicyAuthorization</w:t>
      </w:r>
      <w:r>
        <w:rPr>
          <w:rFonts w:eastAsia="SimSun"/>
          <w:color w:val="000000"/>
          <w:lang w:eastAsia="zh-CN"/>
        </w:rPr>
        <w:t>_Un</w:t>
      </w:r>
      <w:r>
        <w:rPr>
          <w:rFonts w:eastAsia="SimSun"/>
          <w:color w:val="000000"/>
          <w:lang w:eastAsia="ja-JP"/>
        </w:rPr>
        <w:t>subscribe</w:t>
      </w:r>
      <w:proofErr w:type="spellEnd"/>
      <w:r>
        <w:rPr>
          <w:rFonts w:eastAsia="SimSun"/>
        </w:rPr>
        <w:t xml:space="preserve"> service operation</w:t>
      </w:r>
      <w:bookmarkEnd w:id="183"/>
      <w:bookmarkEnd w:id="184"/>
      <w:bookmarkEnd w:id="185"/>
      <w:bookmarkEnd w:id="188"/>
      <w:bookmarkEnd w:id="189"/>
      <w:bookmarkEnd w:id="190"/>
    </w:p>
    <w:p w14:paraId="611653BF" w14:textId="77777777" w:rsidR="002500B6" w:rsidRDefault="002500B6" w:rsidP="002500B6">
      <w:pPr>
        <w:pStyle w:val="Heading4"/>
        <w:rPr>
          <w:rFonts w:eastAsia="SimSun"/>
        </w:rPr>
      </w:pPr>
      <w:bookmarkStart w:id="191" w:name="_Toc494194739"/>
      <w:bookmarkStart w:id="192" w:name="_Toc528159048"/>
      <w:bookmarkStart w:id="193" w:name="_Toc529259060"/>
      <w:bookmarkStart w:id="194" w:name="_Toc209516166"/>
      <w:r>
        <w:rPr>
          <w:rFonts w:eastAsia="SimSun"/>
        </w:rPr>
        <w:t>4.2.6.1</w:t>
      </w:r>
      <w:r>
        <w:rPr>
          <w:rFonts w:eastAsia="SimSun"/>
        </w:rPr>
        <w:tab/>
        <w:t>General</w:t>
      </w:r>
      <w:bookmarkEnd w:id="191"/>
      <w:bookmarkEnd w:id="192"/>
      <w:bookmarkEnd w:id="193"/>
      <w:bookmarkEnd w:id="194"/>
    </w:p>
    <w:p w14:paraId="629CF3D2" w14:textId="761D2880" w:rsidR="00E66A63" w:rsidRDefault="002500B6" w:rsidP="002500B6">
      <w:r>
        <w:t xml:space="preserve">The </w:t>
      </w:r>
      <w:proofErr w:type="spellStart"/>
      <w:r>
        <w:t>Npcf_AMPolicyAuthorization_Unsubscribe</w:t>
      </w:r>
      <w:proofErr w:type="spellEnd"/>
      <w:r>
        <w:t xml:space="preserv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w:t>
      </w:r>
      <w:proofErr w:type="spellStart"/>
      <w:r w:rsidR="00E66A63">
        <w:t>Npcf_AMPolicyAuthorization_Unsubscribe</w:t>
      </w:r>
      <w:proofErr w:type="spellEnd"/>
      <w:r w:rsidR="00E66A63">
        <w:t xml:space="preserve"> service operation also enables an </w:t>
      </w:r>
      <w:proofErr w:type="gramStart"/>
      <w:r w:rsidR="00E66A63">
        <w:rPr>
          <w:lang w:eastAsia="zh-CN"/>
        </w:rPr>
        <w:t>NF service consumers</w:t>
      </w:r>
      <w:proofErr w:type="gramEnd"/>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proofErr w:type="spellStart"/>
      <w:r>
        <w:t>Npcf_AMPolicyAuthorization_Unsubscribe</w:t>
      </w:r>
      <w:proofErr w:type="spellEnd"/>
      <w:r>
        <w:t xml:space="preserv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proofErr w:type="spellStart"/>
      <w:r>
        <w:t>Npcf_AMPolicyAuthorization_Update</w:t>
      </w:r>
      <w:proofErr w:type="spellEnd"/>
      <w:r>
        <w:t xml:space="preserv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proofErr w:type="spellStart"/>
      <w:r>
        <w:t>Npcf_AMPolicyAuthorization_Delete</w:t>
      </w:r>
      <w:proofErr w:type="spellEnd"/>
      <w:r>
        <w:t xml:space="preserv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 xml:space="preserve">by invoking the </w:t>
      </w:r>
      <w:proofErr w:type="spellStart"/>
      <w:r>
        <w:t>Npcf_AMPolicyAuthorization_Unsubscribe</w:t>
      </w:r>
      <w:proofErr w:type="spellEnd"/>
      <w:r>
        <w:t xml:space="preserv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proofErr w:type="spellStart"/>
      <w:r>
        <w:t>Npcf_AMPolicyAuthorization_Unsubscribe</w:t>
      </w:r>
      <w:proofErr w:type="spellEnd"/>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r>
      <w:proofErr w:type="spellStart"/>
      <w:r>
        <w:t>Unsubscription</w:t>
      </w:r>
      <w:proofErr w:type="spellEnd"/>
      <w:r>
        <w:t xml:space="preserve"> to events</w:t>
      </w:r>
      <w:r w:rsidR="00E66A63">
        <w:t>, Access and Mobility related service information exists.</w:t>
      </w:r>
    </w:p>
    <w:p w14:paraId="03334B69" w14:textId="37E1A0B2" w:rsidR="002500B6" w:rsidRDefault="00E66A63" w:rsidP="00E66A63">
      <w:pPr>
        <w:pStyle w:val="B1"/>
      </w:pPr>
      <w:r>
        <w:t>-</w:t>
      </w:r>
      <w:r>
        <w:tab/>
      </w:r>
      <w:proofErr w:type="spellStart"/>
      <w:r>
        <w:t>Unsubscription</w:t>
      </w:r>
      <w:proofErr w:type="spellEnd"/>
      <w:r>
        <w:t xml:space="preserve">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95" w:name="_Toc494194740"/>
      <w:bookmarkStart w:id="196" w:name="_Toc528159049"/>
      <w:bookmarkStart w:id="197" w:name="_Toc529259061"/>
      <w:bookmarkStart w:id="198" w:name="_Toc209516167"/>
      <w:r>
        <w:rPr>
          <w:rFonts w:eastAsia="SimSun"/>
        </w:rPr>
        <w:t>4.2.6.2</w:t>
      </w:r>
      <w:r>
        <w:rPr>
          <w:rFonts w:eastAsia="SimSun"/>
        </w:rPr>
        <w:tab/>
      </w:r>
      <w:proofErr w:type="spellStart"/>
      <w:r>
        <w:rPr>
          <w:rFonts w:eastAsia="SimSun"/>
        </w:rPr>
        <w:t>Unsubscription</w:t>
      </w:r>
      <w:proofErr w:type="spellEnd"/>
      <w:r>
        <w:rPr>
          <w:rFonts w:eastAsia="SimSun"/>
        </w:rPr>
        <w:t xml:space="preserve"> to events</w:t>
      </w:r>
      <w:r w:rsidR="00E66A63">
        <w:t>, Access and Mobility related service information exists</w:t>
      </w:r>
      <w:bookmarkEnd w:id="195"/>
      <w:bookmarkEnd w:id="196"/>
      <w:bookmarkEnd w:id="197"/>
      <w:bookmarkEnd w:id="198"/>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lastRenderedPageBreak/>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7pt;height:149.15pt" o:ole="">
            <v:imagedata r:id="rId29" o:title=""/>
          </v:shape>
          <o:OLEObject Type="Embed" ProgID="Visio.Drawing.15" ShapeID="_x0000_i1034" DrawAspect="Content" ObjectID="_1822560336"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w:t>
      </w:r>
      <w:proofErr w:type="spellStart"/>
      <w:r>
        <w:t>Npcf_AMPolicyAuthorization_Unsubscribe</w:t>
      </w:r>
      <w:proofErr w:type="spellEnd"/>
      <w:r>
        <w:t xml:space="preserv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199" w:name="_Toc494194743"/>
      <w:bookmarkStart w:id="200" w:name="_Toc528159052"/>
      <w:bookmarkStart w:id="201"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202" w:name="_Toc209516168"/>
      <w:r>
        <w:t>4.2.6.3</w:t>
      </w:r>
      <w:r>
        <w:tab/>
      </w:r>
      <w:proofErr w:type="spellStart"/>
      <w:r>
        <w:t>Unsubscription</w:t>
      </w:r>
      <w:proofErr w:type="spellEnd"/>
      <w:r>
        <w:t xml:space="preserve"> to events, Access and Mobility related service information does not exist</w:t>
      </w:r>
      <w:bookmarkEnd w:id="202"/>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proofErr w:type="spellStart"/>
      <w:r>
        <w:t>supi</w:t>
      </w:r>
      <w:proofErr w:type="spellEnd"/>
      <w:r w:rsidRPr="007C692D">
        <w:t>"</w:t>
      </w:r>
      <w:r>
        <w:t xml:space="preserve"> attribute, the SBI handling specific properties, i.e. the </w:t>
      </w:r>
      <w:r w:rsidRPr="007C692D">
        <w:t>"</w:t>
      </w:r>
      <w:proofErr w:type="spellStart"/>
      <w:r>
        <w:t>suppFeat</w:t>
      </w:r>
      <w:proofErr w:type="spellEnd"/>
      <w:r w:rsidRPr="007C692D">
        <w:t>"</w:t>
      </w:r>
      <w:r>
        <w:t xml:space="preserve"> attribute and the </w:t>
      </w:r>
      <w:r w:rsidRPr="007C692D">
        <w:t>"</w:t>
      </w:r>
      <w:proofErr w:type="spellStart"/>
      <w:r>
        <w:t>termNotifUri</w:t>
      </w:r>
      <w:proofErr w:type="spellEnd"/>
      <w:r w:rsidRPr="007C692D">
        <w:t>"</w:t>
      </w:r>
      <w:r>
        <w:t xml:space="preserve">, together with the subscription information encoded in the </w:t>
      </w:r>
      <w:r w:rsidRPr="007C692D">
        <w:t>"</w:t>
      </w:r>
      <w:proofErr w:type="spellStart"/>
      <w:r w:rsidRPr="007C692D">
        <w:t>evSubsc</w:t>
      </w:r>
      <w:proofErr w:type="spellEnd"/>
      <w:r w:rsidRPr="007C692D">
        <w:t>"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203" w:name="_Toc85723387"/>
      <w:bookmarkStart w:id="204" w:name="_Toc85723838"/>
      <w:bookmarkStart w:id="205" w:name="_Toc209516169"/>
      <w:r>
        <w:rPr>
          <w:rFonts w:eastAsia="SimSun"/>
        </w:rPr>
        <w:t>4.2.7</w:t>
      </w:r>
      <w:r>
        <w:rPr>
          <w:rFonts w:eastAsia="SimSun"/>
        </w:rPr>
        <w:tab/>
      </w:r>
      <w:proofErr w:type="spellStart"/>
      <w:r>
        <w:rPr>
          <w:rFonts w:eastAsia="SimSun"/>
          <w:lang w:eastAsia="zh-CN"/>
        </w:rPr>
        <w:t>Npcf_AMPolicyAuthorization_</w:t>
      </w:r>
      <w:r>
        <w:rPr>
          <w:rFonts w:eastAsia="SimSun"/>
          <w:lang w:eastAsia="ja-JP"/>
        </w:rPr>
        <w:t>Notify</w:t>
      </w:r>
      <w:proofErr w:type="spellEnd"/>
      <w:r>
        <w:rPr>
          <w:rFonts w:eastAsia="SimSun"/>
        </w:rPr>
        <w:t xml:space="preserve"> service operation</w:t>
      </w:r>
      <w:bookmarkEnd w:id="199"/>
      <w:bookmarkEnd w:id="200"/>
      <w:bookmarkEnd w:id="201"/>
      <w:bookmarkEnd w:id="203"/>
      <w:bookmarkEnd w:id="204"/>
      <w:bookmarkEnd w:id="205"/>
    </w:p>
    <w:p w14:paraId="66F742F5" w14:textId="77777777" w:rsidR="008D0172" w:rsidRDefault="008D0172" w:rsidP="008D0172">
      <w:pPr>
        <w:pStyle w:val="Heading4"/>
        <w:rPr>
          <w:rFonts w:eastAsia="SimSun"/>
        </w:rPr>
      </w:pPr>
      <w:bookmarkStart w:id="206" w:name="_Toc494194744"/>
      <w:bookmarkStart w:id="207" w:name="_Toc528159053"/>
      <w:bookmarkStart w:id="208" w:name="_Toc529259065"/>
      <w:bookmarkStart w:id="209" w:name="_Toc209516170"/>
      <w:r>
        <w:rPr>
          <w:rFonts w:eastAsia="SimSun"/>
        </w:rPr>
        <w:t>4.2.7.1</w:t>
      </w:r>
      <w:r>
        <w:rPr>
          <w:rFonts w:eastAsia="SimSun"/>
        </w:rPr>
        <w:tab/>
        <w:t>General</w:t>
      </w:r>
      <w:bookmarkEnd w:id="206"/>
      <w:bookmarkEnd w:id="207"/>
      <w:bookmarkEnd w:id="208"/>
      <w:bookmarkEnd w:id="209"/>
    </w:p>
    <w:p w14:paraId="36D0A644" w14:textId="77777777" w:rsidR="008D0172" w:rsidRDefault="008D0172" w:rsidP="008D0172">
      <w:r>
        <w:t xml:space="preserve">The </w:t>
      </w:r>
      <w:proofErr w:type="spellStart"/>
      <w:r>
        <w:t>Npcf_AMPolicyAuthorization_Notify</w:t>
      </w:r>
      <w:proofErr w:type="spellEnd"/>
      <w:r>
        <w:t xml:space="preserve">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proofErr w:type="spellStart"/>
      <w:r>
        <w:t>Npcf_AMPolicyAuthorization_Notify</w:t>
      </w:r>
      <w:proofErr w:type="spellEnd"/>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lastRenderedPageBreak/>
        <w:t>-</w:t>
      </w:r>
      <w:r>
        <w:tab/>
        <w:t>Notification about AF application AM context termination.</w:t>
      </w:r>
    </w:p>
    <w:p w14:paraId="10518FFD" w14:textId="77777777" w:rsidR="00172A9E" w:rsidRPr="00AF3436" w:rsidRDefault="00172A9E" w:rsidP="00172A9E">
      <w:pPr>
        <w:pStyle w:val="B1"/>
      </w:pPr>
      <w:bookmarkStart w:id="210" w:name="_Toc494194745"/>
      <w:bookmarkStart w:id="211" w:name="_Toc528159054"/>
      <w:bookmarkStart w:id="212"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784A854F" w14:textId="04CD0904" w:rsidR="00E8518E" w:rsidRDefault="00E8518E" w:rsidP="00E8518E">
      <w:pPr>
        <w:pStyle w:val="B1"/>
      </w:pPr>
      <w:r>
        <w:t>-</w:t>
      </w:r>
      <w:r>
        <w:tab/>
      </w:r>
      <w:r>
        <w:rPr>
          <w:rFonts w:eastAsia="Times New Roman"/>
        </w:rPr>
        <w:t xml:space="preserve">Notification about </w:t>
      </w:r>
      <w:r w:rsidR="00154C90">
        <w:t xml:space="preserve">AF requested </w:t>
      </w:r>
      <w:r>
        <w:t xml:space="preserve">Network Slice </w:t>
      </w:r>
      <w:r w:rsidR="008A71D3">
        <w:t>R</w:t>
      </w:r>
      <w:r>
        <w:t>eplacement</w:t>
      </w:r>
      <w:r w:rsidRPr="008B1C02">
        <w:t xml:space="preserve"> outcome</w:t>
      </w:r>
      <w:r w:rsidR="00FC13E2">
        <w:t xml:space="preserve"> related event(s)</w:t>
      </w:r>
      <w:r>
        <w:t>.</w:t>
      </w:r>
    </w:p>
    <w:p w14:paraId="07E881D3" w14:textId="77777777" w:rsidR="008D0172" w:rsidRDefault="008D0172" w:rsidP="008D0172">
      <w:pPr>
        <w:pStyle w:val="Heading4"/>
        <w:rPr>
          <w:rFonts w:eastAsia="SimSun"/>
        </w:rPr>
      </w:pPr>
      <w:bookmarkStart w:id="213" w:name="_Toc209516171"/>
      <w:r>
        <w:rPr>
          <w:rFonts w:eastAsia="SimSun"/>
        </w:rPr>
        <w:t>4.2.7.2</w:t>
      </w:r>
      <w:r>
        <w:rPr>
          <w:rFonts w:eastAsia="SimSun"/>
        </w:rPr>
        <w:tab/>
        <w:t>Notification about AF application AM context event</w:t>
      </w:r>
      <w:bookmarkEnd w:id="213"/>
      <w:r>
        <w:rPr>
          <w:rFonts w:eastAsia="SimSun"/>
        </w:rPr>
        <w:t xml:space="preserve"> </w:t>
      </w:r>
      <w:bookmarkEnd w:id="210"/>
      <w:bookmarkEnd w:id="211"/>
      <w:bookmarkEnd w:id="212"/>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1.45pt;height:148.4pt" o:ole="">
            <v:imagedata r:id="rId31" o:title=""/>
          </v:shape>
          <o:OLEObject Type="Embed" ProgID="Visio.Drawing.15" ShapeID="_x0000_i1035" DrawAspect="Content" ObjectID="_1822560337"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 xml:space="preserve">shall invoke the </w:t>
      </w:r>
      <w:proofErr w:type="spellStart"/>
      <w:r>
        <w:t>Npcf_AMPolicyAuthorization_Notify</w:t>
      </w:r>
      <w:proofErr w:type="spellEnd"/>
      <w:r>
        <w:t xml:space="preserve">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w:t>
      </w:r>
      <w:proofErr w:type="spellStart"/>
      <w:r>
        <w:t>AmEventsNotification</w:t>
      </w:r>
      <w:proofErr w:type="spellEnd"/>
      <w:r>
        <w:t>" data type including:</w:t>
      </w:r>
    </w:p>
    <w:p w14:paraId="4E499E3B" w14:textId="5032CCFC" w:rsidR="008D0172" w:rsidRDefault="008D0172" w:rsidP="008D0172">
      <w:pPr>
        <w:pStyle w:val="B1"/>
      </w:pPr>
      <w:r>
        <w:t>-</w:t>
      </w:r>
      <w:r>
        <w:tab/>
        <w:t>the AM Policy Events Subscription resource identifier related with the notification in the "</w:t>
      </w:r>
      <w:proofErr w:type="spellStart"/>
      <w:r w:rsidR="0078014B">
        <w:t>appAmContextId</w:t>
      </w:r>
      <w:proofErr w:type="spellEnd"/>
      <w:r>
        <w:t>" attribute; and</w:t>
      </w:r>
    </w:p>
    <w:p w14:paraId="79480D6B" w14:textId="19F0EB13" w:rsidR="008D0172" w:rsidRDefault="008D0172" w:rsidP="008D0172">
      <w:pPr>
        <w:pStyle w:val="B1"/>
      </w:pPr>
      <w:r>
        <w:t>-</w:t>
      </w:r>
      <w:r>
        <w:tab/>
        <w:t>the list of the reported events in the "</w:t>
      </w:r>
      <w:proofErr w:type="spellStart"/>
      <w:r w:rsidR="00C827EF">
        <w:t>repEvents</w:t>
      </w:r>
      <w:proofErr w:type="spellEnd"/>
      <w:r>
        <w:t>" attribute. For each reported event, the "</w:t>
      </w:r>
      <w:proofErr w:type="spellStart"/>
      <w:r>
        <w:t>AmEventNotification</w:t>
      </w:r>
      <w:proofErr w:type="spellEnd"/>
      <w:r>
        <w:t>" data type may include additional event information.</w:t>
      </w:r>
    </w:p>
    <w:p w14:paraId="5C37AB12" w14:textId="77777777" w:rsidR="008D0172" w:rsidRDefault="008D0172" w:rsidP="008D0172">
      <w:r>
        <w:t xml:space="preserve">The notification of other specific events using the </w:t>
      </w:r>
      <w:proofErr w:type="spellStart"/>
      <w:r>
        <w:t>Npcf_AMPolicyAuthorization_Notify</w:t>
      </w:r>
      <w:proofErr w:type="spellEnd"/>
      <w:r>
        <w:t xml:space="preserve">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14" w:name="_Toc494194746"/>
      <w:bookmarkStart w:id="215" w:name="_Toc528159055"/>
      <w:bookmarkStart w:id="216"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7" w:name="_Toc209516172"/>
      <w:r>
        <w:rPr>
          <w:rFonts w:eastAsia="SimSun"/>
        </w:rPr>
        <w:t>4.2.7.3</w:t>
      </w:r>
      <w:r>
        <w:rPr>
          <w:rFonts w:eastAsia="SimSun"/>
        </w:rPr>
        <w:tab/>
        <w:t>Notification about AF application AM context termination</w:t>
      </w:r>
      <w:bookmarkEnd w:id="217"/>
      <w:r>
        <w:rPr>
          <w:rFonts w:eastAsia="SimSun"/>
        </w:rPr>
        <w:t xml:space="preserve"> </w:t>
      </w:r>
      <w:bookmarkEnd w:id="214"/>
      <w:bookmarkEnd w:id="215"/>
      <w:bookmarkEnd w:id="216"/>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lastRenderedPageBreak/>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7pt;height:149.15pt" o:ole="">
            <v:imagedata r:id="rId33" o:title=""/>
          </v:shape>
          <o:OLEObject Type="Embed" ProgID="Visio.Drawing.15" ShapeID="_x0000_i1036" DrawAspect="Content" ObjectID="_1822560338"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 xml:space="preserve">shall invoke the </w:t>
      </w:r>
      <w:proofErr w:type="spellStart"/>
      <w:r>
        <w:t>Npcf_AMPolicyAuthorization_Notify</w:t>
      </w:r>
      <w:proofErr w:type="spellEnd"/>
      <w:r>
        <w:t xml:space="preserve"> service operation by sending the HTTP POST request (as shown in figure 4.2.7.3-1, step 1) using the callback URI received in the "Individual application AM context" resource creation, as specified in clause 4.2.2.2. The PCF shall provide in the body of the HTTP POST request the "</w:t>
      </w:r>
      <w:proofErr w:type="spellStart"/>
      <w:r>
        <w:t>AmTerminationInfo</w:t>
      </w:r>
      <w:proofErr w:type="spellEnd"/>
      <w:r>
        <w:t>"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proofErr w:type="spellStart"/>
      <w:r w:rsidR="0078014B">
        <w:t>appAmContextId</w:t>
      </w:r>
      <w:proofErr w:type="spellEnd"/>
      <w:r>
        <w:t>" attribute; and</w:t>
      </w:r>
    </w:p>
    <w:p w14:paraId="682D88C4" w14:textId="2692446A" w:rsidR="008D0172" w:rsidRDefault="008D0172" w:rsidP="008D0172">
      <w:pPr>
        <w:pStyle w:val="B1"/>
      </w:pPr>
      <w:r>
        <w:t>-</w:t>
      </w:r>
      <w:r>
        <w:tab/>
        <w:t xml:space="preserve">the AF application AM context termination cause </w:t>
      </w:r>
      <w:r w:rsidR="00A05AAC">
        <w:t>with</w:t>
      </w:r>
      <w:r>
        <w:t>in the "</w:t>
      </w:r>
      <w:proofErr w:type="spellStart"/>
      <w:r>
        <w:t>termCause</w:t>
      </w:r>
      <w:proofErr w:type="spellEnd"/>
      <w:r>
        <w:t xml:space="preserve">" attribute </w:t>
      </w:r>
      <w:r w:rsidR="00A05AAC">
        <w:t xml:space="preserve">encoded using </w:t>
      </w:r>
      <w:r>
        <w:t>of the "</w:t>
      </w:r>
      <w:proofErr w:type="spellStart"/>
      <w:r>
        <w:t>AmTerminationCause</w:t>
      </w:r>
      <w:proofErr w:type="spellEnd"/>
      <w:r>
        <w:t>"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8" w:name="_Toc209516173"/>
      <w:r>
        <w:t>4.2.7.</w:t>
      </w:r>
      <w:r w:rsidR="00DC3AC6">
        <w:t>4</w:t>
      </w:r>
      <w:r>
        <w:tab/>
      </w:r>
      <w:r>
        <w:rPr>
          <w:rFonts w:eastAsia="Times New Roman"/>
        </w:rPr>
        <w:t>Notification about service area coverage change outcome</w:t>
      </w:r>
      <w:bookmarkEnd w:id="218"/>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proofErr w:type="spellStart"/>
      <w:r>
        <w:t>AmEventsNotification</w:t>
      </w:r>
      <w:proofErr w:type="spellEnd"/>
      <w:r>
        <w:t xml:space="preserve"> data type in the body of the HTTP POST request as described in </w:t>
      </w:r>
      <w:r w:rsidR="000F0940">
        <w:t>clause </w:t>
      </w:r>
      <w:r>
        <w:t>4.2.7.2.</w:t>
      </w:r>
      <w:r w:rsidRPr="00E40B05">
        <w:t xml:space="preserve"> </w:t>
      </w:r>
      <w:r>
        <w:t>The PCF shall include</w:t>
      </w:r>
      <w:r w:rsidR="00A24504">
        <w:t xml:space="preserve"> within an entry of the "</w:t>
      </w:r>
      <w:proofErr w:type="spellStart"/>
      <w:r w:rsidR="00A24504">
        <w:t>repEvents</w:t>
      </w:r>
      <w:proofErr w:type="spellEnd"/>
      <w:r w:rsidR="00A24504">
        <w:t>" attribute</w:t>
      </w:r>
      <w:r>
        <w:t>:</w:t>
      </w:r>
    </w:p>
    <w:p w14:paraId="10BB56D4" w14:textId="47B2DD84" w:rsidR="00172A9E" w:rsidRDefault="00172A9E" w:rsidP="00172A9E">
      <w:pPr>
        <w:pStyle w:val="B1"/>
      </w:pPr>
      <w:r>
        <w:t>-</w:t>
      </w:r>
      <w:r>
        <w:tab/>
        <w:t>the "event" attribute set to "SAC_CH</w:t>
      </w:r>
      <w:proofErr w:type="gramStart"/>
      <w:r>
        <w:t>";</w:t>
      </w:r>
      <w:proofErr w:type="gramEnd"/>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proofErr w:type="spellStart"/>
      <w:r w:rsidR="002D47CA">
        <w:t>applied</w:t>
      </w:r>
      <w:r w:rsidR="002D47CA">
        <w:rPr>
          <w:lang w:eastAsia="zh-CN"/>
        </w:rPr>
        <w:t>C</w:t>
      </w:r>
      <w:r w:rsidRPr="00E312F9">
        <w:rPr>
          <w:lang w:eastAsia="zh-CN"/>
        </w:rPr>
        <w:t>ov</w:t>
      </w:r>
      <w:proofErr w:type="spellEnd"/>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w:t>
      </w:r>
      <w:proofErr w:type="spellStart"/>
      <w:r>
        <w:t>applied</w:t>
      </w:r>
      <w:r>
        <w:rPr>
          <w:lang w:eastAsia="zh-CN"/>
        </w:rPr>
        <w:t>C</w:t>
      </w:r>
      <w:r w:rsidRPr="00E312F9">
        <w:rPr>
          <w:lang w:eastAsia="zh-CN"/>
        </w:rPr>
        <w:t>ov</w:t>
      </w:r>
      <w:proofErr w:type="spellEnd"/>
      <w:r>
        <w:t>" attribute shall encode within the "</w:t>
      </w:r>
      <w:proofErr w:type="spellStart"/>
      <w:r>
        <w:t>tacList</w:t>
      </w:r>
      <w:proofErr w:type="spellEnd"/>
      <w:r>
        <w:t>" attribute the list of NF consumer provided Tracking Area codes where the requested service shall be allowed and within the "</w:t>
      </w:r>
      <w:proofErr w:type="spellStart"/>
      <w:r>
        <w:t>servingNetwork</w:t>
      </w:r>
      <w:proofErr w:type="spellEnd"/>
      <w:r>
        <w:t>" attribute the serving network where the UE is camping.</w:t>
      </w:r>
    </w:p>
    <w:p w14:paraId="13DD91F1" w14:textId="5D214E49" w:rsidR="002D47CA" w:rsidRDefault="002D47CA" w:rsidP="002D47CA">
      <w:pPr>
        <w:rPr>
          <w:lang w:val="en-US"/>
        </w:rPr>
      </w:pPr>
      <w:r>
        <w:rPr>
          <w:lang w:val="en-US"/>
        </w:rPr>
        <w:lastRenderedPageBreak/>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w:t>
      </w:r>
      <w:proofErr w:type="spellStart"/>
      <w:r>
        <w:t>applied</w:t>
      </w:r>
      <w:r>
        <w:rPr>
          <w:lang w:eastAsia="zh-CN"/>
        </w:rPr>
        <w:t>C</w:t>
      </w:r>
      <w:r w:rsidRPr="00E312F9">
        <w:rPr>
          <w:lang w:eastAsia="zh-CN"/>
        </w:rPr>
        <w:t>ov</w:t>
      </w:r>
      <w:proofErr w:type="spellEnd"/>
      <w:r>
        <w:t>" attribute shall</w:t>
      </w:r>
      <w:r w:rsidR="005174CE">
        <w:t xml:space="preserve"> encode an empty array within the "</w:t>
      </w:r>
      <w:proofErr w:type="spellStart"/>
      <w:r w:rsidR="005174CE">
        <w:t>tacList</w:t>
      </w:r>
      <w:proofErr w:type="spellEnd"/>
      <w:r w:rsidR="005174CE">
        <w: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w:t>
      </w:r>
      <w:proofErr w:type="spellStart"/>
      <w:r>
        <w:t>applied</w:t>
      </w:r>
      <w:r>
        <w:rPr>
          <w:lang w:eastAsia="zh-CN"/>
        </w:rPr>
        <w:t>C</w:t>
      </w:r>
      <w:r w:rsidRPr="00E312F9">
        <w:rPr>
          <w:lang w:eastAsia="zh-CN"/>
        </w:rPr>
        <w:t>ov</w:t>
      </w:r>
      <w:proofErr w:type="spellEnd"/>
      <w:r>
        <w:t>" attribute. The "</w:t>
      </w:r>
      <w:proofErr w:type="spellStart"/>
      <w:r>
        <w:t>applied</w:t>
      </w:r>
      <w:r>
        <w:rPr>
          <w:lang w:eastAsia="zh-CN"/>
        </w:rPr>
        <w:t>C</w:t>
      </w:r>
      <w:r w:rsidRPr="00E312F9">
        <w:rPr>
          <w:lang w:eastAsia="zh-CN"/>
        </w:rPr>
        <w:t>ov</w:t>
      </w:r>
      <w:proofErr w:type="spellEnd"/>
      <w:r>
        <w:t>" attribute provides to the NF consumer feedback about where the service is allowed in relation to the NF consumer provided service area coverage.</w:t>
      </w:r>
    </w:p>
    <w:p w14:paraId="07B86697" w14:textId="77901201" w:rsidR="00172A9E" w:rsidRDefault="00467BAF" w:rsidP="00172A9E">
      <w:r>
        <w:t>T</w:t>
      </w:r>
      <w:r w:rsidR="00172A9E">
        <w:t xml:space="preserve">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rsidR="002D47CA">
        <w:t xml:space="preserve">of </w:t>
      </w:r>
      <w:r w:rsidR="00172A9E">
        <w:t>subsequent service area coverage change</w:t>
      </w:r>
      <w:r w:rsidR="002D47CA">
        <w:t>s</w:t>
      </w:r>
      <w:r w:rsidR="00172A9E">
        <w:t xml:space="preserve"> </w:t>
      </w:r>
      <w:r w:rsidR="002D47CA">
        <w:t xml:space="preserve">(i.e., changes in the applied service area coverage, which may indicate e.g. no service area coverage is allowed) </w:t>
      </w:r>
      <w:r w:rsidR="00172A9E">
        <w:t>as specified in bullets above without requiring a new subscription</w:t>
      </w:r>
      <w:r w:rsidR="002D47CA">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w:t>
      </w:r>
      <w:r>
        <w:t>.</w:t>
      </w:r>
      <w:r w:rsidR="002D47CA">
        <w:t>,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9" w:name="_Toc209516174"/>
      <w:r>
        <w:t>4.2.7.</w:t>
      </w:r>
      <w:r w:rsidR="00290AAC">
        <w:t>5</w:t>
      </w:r>
      <w:r>
        <w:tab/>
        <w:t>Notification about PDUID changes</w:t>
      </w:r>
      <w:bookmarkEnd w:id="219"/>
    </w:p>
    <w:p w14:paraId="4420723E" w14:textId="4AB02190" w:rsidR="009202F7" w:rsidRDefault="009202F7" w:rsidP="009202F7">
      <w:r>
        <w:rPr>
          <w:lang w:val="en-US"/>
        </w:rPr>
        <w:t>When the PCF allocates a new PDUID (</w:t>
      </w:r>
      <w:proofErr w:type="spellStart"/>
      <w:r>
        <w:rPr>
          <w:lang w:val="en-US"/>
        </w:rPr>
        <w:t>ProSe</w:t>
      </w:r>
      <w:proofErr w:type="spellEnd"/>
      <w:r>
        <w:rPr>
          <w:lang w:val="en-US"/>
        </w:rPr>
        <w:t xml:space="preserve"> Discovery UE ID) for the UE 5G </w:t>
      </w:r>
      <w:proofErr w:type="spellStart"/>
      <w:r>
        <w:rPr>
          <w:lang w:val="en-US"/>
        </w:rPr>
        <w:t>ProSe</w:t>
      </w:r>
      <w:proofErr w:type="spellEnd"/>
      <w:r>
        <w:rPr>
          <w:lang w:val="en-US"/>
        </w:rPr>
        <w:t xml:space="preserv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proofErr w:type="spellStart"/>
      <w:r>
        <w:t>AmEventsNotification</w:t>
      </w:r>
      <w:proofErr w:type="spellEnd"/>
      <w:r>
        <w:t xml:space="preserve"> data type in the body of the HTTP POST request as described in clause 4.2.7.2, which shall include</w:t>
      </w:r>
      <w:r w:rsidR="00A24504">
        <w:t xml:space="preserve"> within an entry of the "</w:t>
      </w:r>
      <w:proofErr w:type="spellStart"/>
      <w:r w:rsidR="00A24504">
        <w:t>repEvents</w:t>
      </w:r>
      <w:proofErr w:type="spellEnd"/>
      <w:r w:rsidR="00A24504">
        <w:t>"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w:t>
      </w:r>
      <w:proofErr w:type="spellStart"/>
      <w:r>
        <w:t>pduidInfo</w:t>
      </w:r>
      <w:proofErr w:type="spellEnd"/>
      <w:r>
        <w:t>" attribute, with the allocated PDUID within the "</w:t>
      </w:r>
      <w:proofErr w:type="spellStart"/>
      <w:r>
        <w:t>pduid</w:t>
      </w:r>
      <w:proofErr w:type="spellEnd"/>
      <w:r>
        <w:t>"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7B0CAB03" w14:textId="77777777" w:rsidR="00BC7E4A" w:rsidRPr="005E0066" w:rsidRDefault="00BC7E4A" w:rsidP="00BC7E4A">
      <w:pPr>
        <w:pStyle w:val="Heading4"/>
      </w:pPr>
      <w:bookmarkStart w:id="220" w:name="_Toc209516175"/>
      <w:bookmarkStart w:id="221" w:name="_Toc85723388"/>
      <w:bookmarkStart w:id="222" w:name="_Toc85723839"/>
      <w:r>
        <w:t>4.2.7.6</w:t>
      </w:r>
      <w:r>
        <w:tab/>
      </w:r>
      <w:r>
        <w:rPr>
          <w:rFonts w:eastAsia="Times New Roman"/>
        </w:rPr>
        <w:t xml:space="preserve">Notification about </w:t>
      </w:r>
      <w:r>
        <w:t>AF requested Network Slice replacement</w:t>
      </w:r>
      <w:r w:rsidRPr="008B1C02">
        <w:t xml:space="preserve"> outcome</w:t>
      </w:r>
      <w:bookmarkEnd w:id="220"/>
    </w:p>
    <w:p w14:paraId="30099DC2" w14:textId="61AA38CC" w:rsidR="00BC7E4A" w:rsidRDefault="00BC7E4A" w:rsidP="00BC7E4A">
      <w:r>
        <w:rPr>
          <w:lang w:eastAsia="zh-CN"/>
        </w:rPr>
        <w:t xml:space="preserve">When the PCF </w:t>
      </w:r>
      <w:r w:rsidR="003E7893">
        <w:rPr>
          <w:lang w:eastAsia="zh-CN"/>
        </w:rPr>
        <w:t>is made aware (e.g., via a notification from the AMF as defined in</w:t>
      </w:r>
      <w:r w:rsidR="003E7893">
        <w:t>3GPP TS 29.507 [16</w:t>
      </w:r>
      <w:r w:rsidR="003E7893">
        <w:rPr>
          <w:lang w:val="en-US" w:eastAsia="zh-CN"/>
        </w:rPr>
        <w:t>])</w:t>
      </w:r>
      <w:r>
        <w:rPr>
          <w:lang w:eastAsia="zh-CN"/>
        </w:rPr>
        <w:t xml:space="preserve"> of </w:t>
      </w:r>
      <w:r>
        <w:t xml:space="preserve">AF requested Network Slice </w:t>
      </w:r>
      <w:r w:rsidR="003E7893">
        <w:t>R</w:t>
      </w:r>
      <w:r>
        <w:t>eplacement</w:t>
      </w:r>
      <w:r w:rsidRPr="008B1C02">
        <w:t xml:space="preserve"> outcome</w:t>
      </w:r>
      <w:r>
        <w:t xml:space="preserve"> </w:t>
      </w:r>
      <w:r w:rsidR="003E7893">
        <w:t>related event(s)</w:t>
      </w:r>
      <w:r>
        <w:rPr>
          <w:lang w:val="en-US" w:eastAsia="zh-CN"/>
        </w:rPr>
        <w:t>,</w:t>
      </w:r>
      <w:r>
        <w:rPr>
          <w:lang w:eastAsia="zh-CN"/>
        </w:rPr>
        <w:t xml:space="preserve"> </w:t>
      </w:r>
      <w:r>
        <w:rPr>
          <w:rFonts w:hint="eastAsia"/>
          <w:lang w:val="en-US" w:eastAsia="zh-CN"/>
        </w:rPr>
        <w:t>t</w:t>
      </w:r>
      <w:r>
        <w:rPr>
          <w:lang w:val="en-US"/>
        </w:rPr>
        <w:t xml:space="preserve">he PCF shall notify the NF service consumer by </w:t>
      </w:r>
      <w:r w:rsidR="003E7893">
        <w:rPr>
          <w:lang w:val="en-US"/>
        </w:rPr>
        <w:t>sending an</w:t>
      </w:r>
      <w:r>
        <w:t xml:space="preserve"> HTTP POST request as described in clause 4.2.7.2, </w:t>
      </w:r>
      <w:r w:rsidR="003E7893">
        <w:t xml:space="preserve">with the request body containing the </w:t>
      </w:r>
      <w:proofErr w:type="spellStart"/>
      <w:r w:rsidR="003E7893">
        <w:t>AmEventsNotification</w:t>
      </w:r>
      <w:proofErr w:type="spellEnd"/>
      <w:r w:rsidR="003E7893">
        <w:t xml:space="preserve"> data structure that</w:t>
      </w:r>
      <w:r>
        <w:t xml:space="preserve"> shall include within an entry of the "</w:t>
      </w:r>
      <w:proofErr w:type="spellStart"/>
      <w:r>
        <w:t>repEvents</w:t>
      </w:r>
      <w:proofErr w:type="spellEnd"/>
      <w:r>
        <w:t>" attribute:</w:t>
      </w:r>
    </w:p>
    <w:p w14:paraId="7BF5E521" w14:textId="77777777" w:rsidR="00BC7E4A" w:rsidRDefault="00BC7E4A" w:rsidP="00BC7E4A">
      <w:pPr>
        <w:pStyle w:val="B1"/>
      </w:pPr>
      <w:r>
        <w:t>-</w:t>
      </w:r>
      <w:r>
        <w:tab/>
        <w:t>the "SLICE_REPLACE_OUTCOME" event within the "event" attribute; and</w:t>
      </w:r>
    </w:p>
    <w:p w14:paraId="23641209" w14:textId="14E710F1" w:rsidR="00BC7E4A" w:rsidRDefault="00BC7E4A" w:rsidP="00BC7E4A">
      <w:pPr>
        <w:pStyle w:val="B1"/>
      </w:pPr>
      <w:r>
        <w:t>-</w:t>
      </w:r>
      <w:r>
        <w:tab/>
        <w:t xml:space="preserve">the AF requested Network Slice </w:t>
      </w:r>
      <w:r w:rsidR="000A2607">
        <w:t>R</w:t>
      </w:r>
      <w:r>
        <w:t>eplacement</w:t>
      </w:r>
      <w:r w:rsidRPr="008B1C02">
        <w:t xml:space="preserve"> </w:t>
      </w:r>
      <w:r w:rsidR="00F17BFB" w:rsidRPr="008B1C02">
        <w:t>outcome</w:t>
      </w:r>
      <w:r w:rsidR="00F17BFB">
        <w:t xml:space="preserve"> related information </w:t>
      </w:r>
      <w:r>
        <w:t>within the "</w:t>
      </w:r>
      <w:proofErr w:type="spellStart"/>
      <w:r>
        <w:t>afSliceReplOut</w:t>
      </w:r>
      <w:proofErr w:type="spellEnd"/>
      <w:r>
        <w:t>" attribute.</w:t>
      </w:r>
    </w:p>
    <w:p w14:paraId="51149E3D" w14:textId="7D7D97EB" w:rsidR="00BC7E4A" w:rsidRDefault="00BC7E4A" w:rsidP="00BC7E4A">
      <w:r>
        <w:t>Upon recept</w:t>
      </w:r>
      <w:r w:rsidR="003E7893">
        <w:t>ion</w:t>
      </w:r>
      <w:r>
        <w:t xml:space="preserve"> of the HTTP POST request from the PCF, the </w:t>
      </w:r>
      <w:r>
        <w:rPr>
          <w:noProof/>
        </w:rPr>
        <w:t>NF service consumer</w:t>
      </w:r>
      <w:r>
        <w:t xml:space="preserve"> shall acknowledge the request by </w:t>
      </w:r>
      <w:r w:rsidR="00F3405F">
        <w:t>returning</w:t>
      </w:r>
      <w:r>
        <w:t xml:space="preserve"> an HTTP "204 No Content" </w:t>
      </w:r>
      <w:r w:rsidR="00F3405F">
        <w:t>status code</w:t>
      </w:r>
      <w:r>
        <w:t xml:space="preserve"> </w:t>
      </w:r>
      <w:r>
        <w:rPr>
          <w:rFonts w:hint="eastAsia"/>
          <w:lang w:eastAsia="zh-CN"/>
        </w:rPr>
        <w:t>as</w:t>
      </w:r>
      <w:r>
        <w:t xml:space="preserve"> described in clause 4.2.7.2.</w:t>
      </w:r>
    </w:p>
    <w:p w14:paraId="391C9859" w14:textId="702B236B" w:rsidR="008A6D4A" w:rsidRDefault="00DA39EF" w:rsidP="00DA39EF">
      <w:pPr>
        <w:pStyle w:val="Heading1"/>
      </w:pPr>
      <w:bookmarkStart w:id="223" w:name="_Toc209516176"/>
      <w:r>
        <w:t>5</w:t>
      </w:r>
      <w:r w:rsidR="008A6D4A">
        <w:tab/>
      </w:r>
      <w:r>
        <w:rPr>
          <w:noProof/>
        </w:rPr>
        <w:t>Npcf_AMPolicyAuthorization</w:t>
      </w:r>
      <w:r w:rsidR="008A6D4A">
        <w:t xml:space="preserve"> Service API</w:t>
      </w:r>
      <w:bookmarkEnd w:id="162"/>
      <w:bookmarkEnd w:id="163"/>
      <w:bookmarkEnd w:id="221"/>
      <w:bookmarkEnd w:id="222"/>
      <w:bookmarkEnd w:id="223"/>
    </w:p>
    <w:p w14:paraId="2FA7B115" w14:textId="5830687A" w:rsidR="008A6D4A" w:rsidRDefault="00DA39EF" w:rsidP="00DA39EF">
      <w:pPr>
        <w:pStyle w:val="Heading2"/>
      </w:pPr>
      <w:bookmarkStart w:id="224" w:name="_Toc510696599"/>
      <w:bookmarkStart w:id="225" w:name="_Toc35971391"/>
      <w:bookmarkStart w:id="226" w:name="_Toc85723389"/>
      <w:bookmarkStart w:id="227" w:name="_Toc85723840"/>
      <w:bookmarkStart w:id="228" w:name="_Toc209516177"/>
      <w:r>
        <w:t>5</w:t>
      </w:r>
      <w:r w:rsidR="008A6D4A">
        <w:t>.1</w:t>
      </w:r>
      <w:r w:rsidR="008A6D4A">
        <w:tab/>
        <w:t>Introduction</w:t>
      </w:r>
      <w:bookmarkEnd w:id="224"/>
      <w:bookmarkEnd w:id="225"/>
      <w:bookmarkEnd w:id="226"/>
      <w:bookmarkEnd w:id="227"/>
      <w:bookmarkEnd w:id="228"/>
    </w:p>
    <w:p w14:paraId="17A68331" w14:textId="161792C1" w:rsidR="008A6D4A" w:rsidRDefault="008A6D4A" w:rsidP="008A6D4A">
      <w:pPr>
        <w:rPr>
          <w:noProof/>
          <w:lang w:eastAsia="zh-CN"/>
        </w:rPr>
      </w:pPr>
      <w:bookmarkStart w:id="229" w:name="_Toc510696600"/>
      <w:r w:rsidRPr="00E23840">
        <w:rPr>
          <w:noProof/>
        </w:rPr>
        <w:t>The</w:t>
      </w:r>
      <w:r>
        <w:rPr>
          <w:noProof/>
        </w:rPr>
        <w:t xml:space="preserve"> </w:t>
      </w:r>
      <w:proofErr w:type="spellStart"/>
      <w:r w:rsidR="00D72784" w:rsidRPr="00376A4A">
        <w:t>Npcf_AMPolicyAuthorization</w:t>
      </w:r>
      <w:proofErr w:type="spellEnd"/>
      <w:r w:rsidRPr="00E23840">
        <w:rPr>
          <w:noProof/>
        </w:rPr>
        <w:t xml:space="preserve"> shall use the </w:t>
      </w:r>
      <w:proofErr w:type="spellStart"/>
      <w:r w:rsidR="00D72784" w:rsidRPr="00376A4A">
        <w:t>Npcf_AMPolicyAuthorization</w:t>
      </w:r>
      <w:proofErr w:type="spellEnd"/>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proofErr w:type="spellStart"/>
      <w:r w:rsidR="00D72784" w:rsidRPr="00376A4A">
        <w:t>Npcf_AMPolicyAuthorization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lastRenderedPageBreak/>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rsidR="00D72784" w:rsidRPr="00376A4A">
        <w:t>npcf</w:t>
      </w:r>
      <w:proofErr w:type="spellEnd"/>
      <w:r w:rsidR="00D72784" w:rsidRPr="00376A4A">
        <w:t>-am-</w:t>
      </w:r>
      <w:proofErr w:type="spellStart"/>
      <w:r w:rsidR="00D72784" w:rsidRPr="00376A4A">
        <w:t>policyauthorization</w:t>
      </w:r>
      <w:proofErr w:type="spellEnd"/>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30" w:name="_Toc35971392"/>
      <w:bookmarkStart w:id="231" w:name="_Toc85723390"/>
      <w:bookmarkStart w:id="232" w:name="_Toc85723841"/>
      <w:bookmarkStart w:id="233" w:name="_Toc209516178"/>
      <w:r>
        <w:t>5</w:t>
      </w:r>
      <w:r w:rsidR="008A6D4A">
        <w:t>.2</w:t>
      </w:r>
      <w:r w:rsidR="008A6D4A">
        <w:tab/>
        <w:t>Usage of HTTP</w:t>
      </w:r>
      <w:bookmarkEnd w:id="229"/>
      <w:bookmarkEnd w:id="230"/>
      <w:bookmarkEnd w:id="231"/>
      <w:bookmarkEnd w:id="232"/>
      <w:bookmarkEnd w:id="233"/>
    </w:p>
    <w:p w14:paraId="1560E1A9" w14:textId="5CBCC33A" w:rsidR="008A6D4A" w:rsidRPr="000C5200" w:rsidRDefault="00DA39EF" w:rsidP="00DA39EF">
      <w:pPr>
        <w:pStyle w:val="Heading3"/>
      </w:pPr>
      <w:bookmarkStart w:id="234" w:name="_Toc510696601"/>
      <w:bookmarkStart w:id="235" w:name="_Toc35971393"/>
      <w:bookmarkStart w:id="236" w:name="_Toc85723391"/>
      <w:bookmarkStart w:id="237" w:name="_Toc85723842"/>
      <w:bookmarkStart w:id="238" w:name="_Toc209516179"/>
      <w:r>
        <w:t>5</w:t>
      </w:r>
      <w:r w:rsidR="008A6D4A">
        <w:t>.2.1</w:t>
      </w:r>
      <w:r w:rsidR="008A6D4A">
        <w:tab/>
        <w:t>General</w:t>
      </w:r>
      <w:bookmarkEnd w:id="234"/>
      <w:bookmarkEnd w:id="235"/>
      <w:bookmarkEnd w:id="236"/>
      <w:bookmarkEnd w:id="237"/>
      <w:bookmarkEnd w:id="238"/>
    </w:p>
    <w:p w14:paraId="1F06E519" w14:textId="74AF9633" w:rsidR="00724E78" w:rsidRPr="00986E88" w:rsidRDefault="00724E78" w:rsidP="00724E78">
      <w:pPr>
        <w:rPr>
          <w:noProof/>
        </w:rPr>
      </w:pPr>
      <w:bookmarkStart w:id="239" w:name="_Toc510696602"/>
      <w:r w:rsidRPr="00986E88">
        <w:rPr>
          <w:noProof/>
        </w:rPr>
        <w:t>HTTP</w:t>
      </w:r>
      <w:r w:rsidRPr="00986E88">
        <w:rPr>
          <w:noProof/>
          <w:lang w:eastAsia="zh-CN"/>
        </w:rPr>
        <w:t>/2, IETF RFC </w:t>
      </w:r>
      <w: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40" w:name="_Hlk68607900"/>
      <w:proofErr w:type="spellStart"/>
      <w:r w:rsidR="00462257" w:rsidRPr="00376A4A">
        <w:t>Npcf_AMPolicyAuthorization</w:t>
      </w:r>
      <w:bookmarkEnd w:id="240"/>
      <w:proofErr w:type="spellEnd"/>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41" w:name="_Toc35971394"/>
      <w:bookmarkStart w:id="242" w:name="_Toc85723392"/>
      <w:bookmarkStart w:id="243" w:name="_Toc85723843"/>
      <w:bookmarkStart w:id="244" w:name="_Toc209516180"/>
      <w:r>
        <w:t>5</w:t>
      </w:r>
      <w:r w:rsidR="008A6D4A">
        <w:t>.2.2</w:t>
      </w:r>
      <w:r w:rsidR="008A6D4A">
        <w:tab/>
        <w:t>HTTP standard headers</w:t>
      </w:r>
      <w:bookmarkEnd w:id="239"/>
      <w:bookmarkEnd w:id="241"/>
      <w:bookmarkEnd w:id="242"/>
      <w:bookmarkEnd w:id="243"/>
      <w:bookmarkEnd w:id="244"/>
    </w:p>
    <w:p w14:paraId="37563F57" w14:textId="296239F5" w:rsidR="008A6D4A" w:rsidRDefault="00DA39EF" w:rsidP="00DA39EF">
      <w:pPr>
        <w:pStyle w:val="Heading4"/>
        <w:rPr>
          <w:lang w:eastAsia="zh-CN"/>
        </w:rPr>
      </w:pPr>
      <w:bookmarkStart w:id="245" w:name="_Toc510696603"/>
      <w:bookmarkStart w:id="246" w:name="_Toc35971395"/>
      <w:bookmarkStart w:id="247" w:name="_Toc209516181"/>
      <w:r>
        <w:t>5</w:t>
      </w:r>
      <w:r w:rsidR="008A6D4A">
        <w:t>.2.2.1</w:t>
      </w:r>
      <w:r w:rsidR="008A6D4A">
        <w:rPr>
          <w:rFonts w:hint="eastAsia"/>
          <w:lang w:eastAsia="zh-CN"/>
        </w:rPr>
        <w:tab/>
      </w:r>
      <w:r w:rsidR="008A6D4A">
        <w:rPr>
          <w:lang w:eastAsia="zh-CN"/>
        </w:rPr>
        <w:t>General</w:t>
      </w:r>
      <w:bookmarkEnd w:id="245"/>
      <w:bookmarkEnd w:id="246"/>
      <w:bookmarkEnd w:id="247"/>
    </w:p>
    <w:p w14:paraId="02C8BA3C" w14:textId="325E5F18" w:rsidR="008A6D4A" w:rsidRPr="00986E88" w:rsidRDefault="008A6D4A" w:rsidP="008A6D4A">
      <w:pPr>
        <w:rPr>
          <w:noProof/>
        </w:rPr>
      </w:pPr>
      <w:bookmarkStart w:id="248"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9" w:name="_Toc35971396"/>
      <w:bookmarkStart w:id="250" w:name="_Toc209516182"/>
      <w:r>
        <w:t>5</w:t>
      </w:r>
      <w:r w:rsidR="008A6D4A">
        <w:t>.2.2.2</w:t>
      </w:r>
      <w:r w:rsidR="008A6D4A">
        <w:tab/>
        <w:t>Content type</w:t>
      </w:r>
      <w:bookmarkEnd w:id="248"/>
      <w:bookmarkEnd w:id="249"/>
      <w:bookmarkEnd w:id="250"/>
    </w:p>
    <w:p w14:paraId="305F86EC" w14:textId="01A86F0C" w:rsidR="008A6D4A" w:rsidRDefault="008A6D4A" w:rsidP="008A6D4A">
      <w:bookmarkStart w:id="25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789B082F" w14:textId="3AEF8D04" w:rsidR="0035265C" w:rsidRPr="00986E88" w:rsidRDefault="0035265C" w:rsidP="0035265C">
      <w:pPr>
        <w:rPr>
          <w:noProof/>
        </w:rPr>
      </w:pPr>
      <w:bookmarkStart w:id="252" w:name="_Hlk525213471"/>
      <w:bookmarkStart w:id="253" w:name="_Hlk525213025"/>
      <w:bookmarkStart w:id="254" w:name="_Toc35971397"/>
      <w:r>
        <w:t xml:space="preserve">"Problem Details" JSON object shall be used to indicate </w:t>
      </w:r>
      <w:r>
        <w:rPr>
          <w:lang w:eastAsia="fr-FR"/>
        </w:rPr>
        <w:t xml:space="preserve">additional details of the error </w:t>
      </w:r>
      <w:r>
        <w:t xml:space="preserve">in a HTTP response body and </w:t>
      </w:r>
      <w:bookmarkEnd w:id="252"/>
      <w:r>
        <w:t>shall be signalled by the content type "application/</w:t>
      </w:r>
      <w:proofErr w:type="spellStart"/>
      <w:r>
        <w:t>problem+json</w:t>
      </w:r>
      <w:proofErr w:type="spellEnd"/>
      <w:r>
        <w:t>", as defined in IETF RFC 9457 [13].</w:t>
      </w:r>
      <w:bookmarkEnd w:id="253"/>
    </w:p>
    <w:p w14:paraId="5C178B09" w14:textId="1E9F666B" w:rsidR="00462257" w:rsidRPr="00376A4A" w:rsidRDefault="00462257" w:rsidP="00462257">
      <w:r w:rsidRPr="00376A4A">
        <w:t>JSON object used in the HTTP PATCH request shall be encoded according to "JSON Merge Patch" and shall be signalled by the content type "application/</w:t>
      </w:r>
      <w:proofErr w:type="spellStart"/>
      <w:r w:rsidRPr="00376A4A">
        <w:t>merge-patch+json</w:t>
      </w:r>
      <w:proofErr w:type="spellEnd"/>
      <w:r w:rsidRPr="00376A4A">
        <w:t>", as defined in IETF RFC 7396 [</w:t>
      </w:r>
      <w:r w:rsidR="003B7EFD">
        <w:t>18</w:t>
      </w:r>
      <w:r w:rsidRPr="00376A4A">
        <w:t>].</w:t>
      </w:r>
    </w:p>
    <w:p w14:paraId="1A32DE74" w14:textId="7C821F56" w:rsidR="008A6D4A" w:rsidRPr="000C5200" w:rsidRDefault="00DA39EF" w:rsidP="00DA39EF">
      <w:pPr>
        <w:pStyle w:val="Heading3"/>
      </w:pPr>
      <w:bookmarkStart w:id="255" w:name="_Toc85723393"/>
      <w:bookmarkStart w:id="256" w:name="_Toc85723844"/>
      <w:bookmarkStart w:id="257" w:name="_Toc209516183"/>
      <w:r>
        <w:t>5</w:t>
      </w:r>
      <w:r w:rsidR="008A6D4A">
        <w:t>.2.3</w:t>
      </w:r>
      <w:r w:rsidR="008A6D4A">
        <w:tab/>
        <w:t>HTTP custom headers</w:t>
      </w:r>
      <w:bookmarkEnd w:id="251"/>
      <w:bookmarkEnd w:id="254"/>
      <w:bookmarkEnd w:id="255"/>
      <w:bookmarkEnd w:id="256"/>
      <w:bookmarkEnd w:id="257"/>
    </w:p>
    <w:p w14:paraId="2CBDDF92" w14:textId="77777777" w:rsidR="00DA39EF" w:rsidRDefault="00DA39EF" w:rsidP="00DA39EF">
      <w:pPr>
        <w:pStyle w:val="Heading4"/>
        <w:rPr>
          <w:lang w:eastAsia="zh-CN"/>
        </w:rPr>
      </w:pPr>
      <w:bookmarkStart w:id="258" w:name="_Toc493665975"/>
      <w:bookmarkStart w:id="259" w:name="_Toc493774022"/>
      <w:bookmarkStart w:id="260" w:name="_Toc494194771"/>
      <w:bookmarkStart w:id="261" w:name="_Toc528159065"/>
      <w:bookmarkStart w:id="262" w:name="_Toc529259077"/>
      <w:bookmarkStart w:id="263" w:name="_Toc209516184"/>
      <w:bookmarkStart w:id="264" w:name="_Toc489605322"/>
      <w:bookmarkStart w:id="265" w:name="_Toc492899753"/>
      <w:bookmarkStart w:id="266" w:name="_Toc492900032"/>
      <w:bookmarkStart w:id="267" w:name="_Toc492967834"/>
      <w:bookmarkStart w:id="268" w:name="_Toc492972922"/>
      <w:bookmarkStart w:id="269" w:name="_Toc492973142"/>
      <w:bookmarkStart w:id="270" w:name="_Toc492974840"/>
      <w:bookmarkStart w:id="271" w:name="_Toc510696606"/>
      <w:r>
        <w:t>5.2.3.1</w:t>
      </w:r>
      <w:r>
        <w:rPr>
          <w:lang w:eastAsia="zh-CN"/>
        </w:rPr>
        <w:tab/>
        <w:t>General</w:t>
      </w:r>
      <w:bookmarkEnd w:id="258"/>
      <w:bookmarkEnd w:id="259"/>
      <w:bookmarkEnd w:id="260"/>
      <w:bookmarkEnd w:id="261"/>
      <w:bookmarkEnd w:id="262"/>
      <w:bookmarkEnd w:id="263"/>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w:t>
      </w:r>
      <w:proofErr w:type="spellStart"/>
      <w:r w:rsidRPr="00376A4A">
        <w:t>Npcf_AMPolicyAuthorization</w:t>
      </w:r>
      <w:proofErr w:type="spellEnd"/>
      <w:r w:rsidRPr="00376A4A">
        <w:t xml:space="preserve"> </w:t>
      </w:r>
      <w:r w:rsidRPr="00376A4A">
        <w:rPr>
          <w:lang w:eastAsia="zh-CN"/>
        </w:rPr>
        <w:t>API</w:t>
      </w:r>
      <w:r w:rsidRPr="00376A4A">
        <w:t>.</w:t>
      </w:r>
    </w:p>
    <w:p w14:paraId="43502844" w14:textId="36A98D02" w:rsidR="008A6D4A" w:rsidRDefault="00DA39EF" w:rsidP="00DA39EF">
      <w:pPr>
        <w:pStyle w:val="Heading2"/>
      </w:pPr>
      <w:bookmarkStart w:id="272" w:name="_Toc510696607"/>
      <w:bookmarkStart w:id="273" w:name="_Toc35971398"/>
      <w:bookmarkStart w:id="274" w:name="_Toc85723394"/>
      <w:bookmarkStart w:id="275" w:name="_Toc85723845"/>
      <w:bookmarkStart w:id="276" w:name="_Toc209516185"/>
      <w:bookmarkEnd w:id="264"/>
      <w:bookmarkEnd w:id="265"/>
      <w:bookmarkEnd w:id="266"/>
      <w:bookmarkEnd w:id="267"/>
      <w:bookmarkEnd w:id="268"/>
      <w:bookmarkEnd w:id="269"/>
      <w:bookmarkEnd w:id="270"/>
      <w:bookmarkEnd w:id="271"/>
      <w:r>
        <w:t>5</w:t>
      </w:r>
      <w:r w:rsidR="008A6D4A">
        <w:t>.3</w:t>
      </w:r>
      <w:r w:rsidR="008A6D4A">
        <w:tab/>
        <w:t>Resources</w:t>
      </w:r>
      <w:bookmarkEnd w:id="272"/>
      <w:bookmarkEnd w:id="273"/>
      <w:bookmarkEnd w:id="274"/>
      <w:bookmarkEnd w:id="275"/>
      <w:bookmarkEnd w:id="276"/>
    </w:p>
    <w:p w14:paraId="752598FC" w14:textId="5B5EF23F" w:rsidR="008A6D4A" w:rsidRPr="000A7435" w:rsidRDefault="00DA39EF" w:rsidP="00DA39EF">
      <w:pPr>
        <w:pStyle w:val="Heading3"/>
      </w:pPr>
      <w:bookmarkStart w:id="277" w:name="_Toc510696608"/>
      <w:bookmarkStart w:id="278" w:name="_Toc35971399"/>
      <w:bookmarkStart w:id="279" w:name="_Toc85723395"/>
      <w:bookmarkStart w:id="280" w:name="_Toc85723846"/>
      <w:bookmarkStart w:id="281" w:name="_Toc209516186"/>
      <w:r>
        <w:t>5</w:t>
      </w:r>
      <w:r w:rsidR="008A6D4A">
        <w:t>.3.1</w:t>
      </w:r>
      <w:r w:rsidR="008A6D4A">
        <w:tab/>
        <w:t>Overview</w:t>
      </w:r>
      <w:bookmarkEnd w:id="277"/>
      <w:bookmarkEnd w:id="278"/>
      <w:bookmarkEnd w:id="279"/>
      <w:bookmarkEnd w:id="280"/>
      <w:bookmarkEnd w:id="281"/>
    </w:p>
    <w:p w14:paraId="402ADE67" w14:textId="77777777" w:rsidR="009A45B3" w:rsidRDefault="009A45B3" w:rsidP="009A45B3">
      <w:r>
        <w:t xml:space="preserve">This clause describes the structure for the Resource </w:t>
      </w:r>
      <w:proofErr w:type="gramStart"/>
      <w:r>
        <w:t>URIs</w:t>
      </w:r>
      <w:proofErr w:type="gramEnd"/>
      <w:r>
        <w:t xml:space="preserve">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proofErr w:type="spellStart"/>
      <w:r w:rsidRPr="00376A4A">
        <w:t>Npcf_AMPolicyAuthorization</w:t>
      </w:r>
      <w:proofErr w:type="spellEnd"/>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6.85pt;height:232.55pt" o:ole="">
            <v:imagedata r:id="rId35" o:title=""/>
          </v:shape>
          <o:OLEObject Type="Embed" ProgID="Visio.Drawing.15" ShapeID="_x0000_i1037" DrawAspect="Content" ObjectID="_1822560339"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proofErr w:type="spellStart"/>
      <w:r w:rsidR="005A2F02" w:rsidRPr="00376A4A">
        <w:t>Npcf_AMPolicyAuthorization</w:t>
      </w:r>
      <w:proofErr w:type="spellEnd"/>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832E46">
        <w:trPr>
          <w:jc w:val="center"/>
        </w:trPr>
        <w:tc>
          <w:tcPr>
            <w:tcW w:w="1178" w:type="pct"/>
            <w:shd w:val="clear" w:color="auto" w:fill="C0C0C0"/>
          </w:tcPr>
          <w:p w14:paraId="75C9B6B6" w14:textId="114FB5B8" w:rsidR="009816EC" w:rsidRPr="005F0EEA" w:rsidDel="009816EC" w:rsidRDefault="009816EC" w:rsidP="009816EC">
            <w:pPr>
              <w:pStyle w:val="TAH"/>
            </w:pPr>
            <w:r w:rsidRPr="005F0EEA">
              <w:t>Resource name</w:t>
            </w:r>
          </w:p>
        </w:tc>
        <w:tc>
          <w:tcPr>
            <w:tcW w:w="980" w:type="pct"/>
            <w:shd w:val="clear" w:color="auto" w:fill="C0C0C0"/>
          </w:tcPr>
          <w:p w14:paraId="567348D2" w14:textId="39FB1B1B" w:rsidR="009816EC" w:rsidRPr="005F0EEA" w:rsidDel="009816EC" w:rsidRDefault="009816EC" w:rsidP="009816EC">
            <w:pPr>
              <w:pStyle w:val="TAH"/>
            </w:pPr>
            <w:r w:rsidRPr="005F0EEA">
              <w:t>Resource URI</w:t>
            </w:r>
          </w:p>
        </w:tc>
        <w:tc>
          <w:tcPr>
            <w:tcW w:w="939" w:type="pct"/>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832E46">
        <w:trPr>
          <w:jc w:val="center"/>
        </w:trPr>
        <w:tc>
          <w:tcPr>
            <w:tcW w:w="1178" w:type="pct"/>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Pr>
          <w:p w14:paraId="70ACA28E" w14:textId="25F3B9DA" w:rsidR="009816EC" w:rsidRPr="005F0EEA" w:rsidDel="009816EC" w:rsidRDefault="009816EC" w:rsidP="009816EC">
            <w:pPr>
              <w:pStyle w:val="TAL"/>
            </w:pPr>
            <w:r w:rsidRPr="00376A4A">
              <w:t>/</w:t>
            </w:r>
            <w:proofErr w:type="gramStart"/>
            <w:r w:rsidRPr="00376A4A">
              <w:t>app</w:t>
            </w:r>
            <w:proofErr w:type="gramEnd"/>
            <w:r w:rsidRPr="00376A4A">
              <w:t>-</w:t>
            </w:r>
            <w:r>
              <w:t>am</w:t>
            </w:r>
            <w:r w:rsidRPr="00376A4A">
              <w:t>-contexts</w:t>
            </w:r>
          </w:p>
        </w:tc>
        <w:tc>
          <w:tcPr>
            <w:tcW w:w="939" w:type="pct"/>
          </w:tcPr>
          <w:p w14:paraId="29E51461" w14:textId="122DB8D7" w:rsidR="009816EC" w:rsidRPr="005F0EEA" w:rsidDel="009816EC" w:rsidRDefault="009816EC" w:rsidP="009816EC">
            <w:pPr>
              <w:pStyle w:val="TAL"/>
            </w:pPr>
            <w:r w:rsidRPr="00376A4A">
              <w:t>POST</w:t>
            </w:r>
          </w:p>
        </w:tc>
        <w:tc>
          <w:tcPr>
            <w:tcW w:w="1903" w:type="pct"/>
          </w:tcPr>
          <w:p w14:paraId="544B8B34" w14:textId="7F18BF02" w:rsidR="009816EC" w:rsidRPr="005F0EEA" w:rsidDel="009816EC" w:rsidRDefault="009816EC" w:rsidP="009816EC">
            <w:pPr>
              <w:pStyle w:val="TAL"/>
            </w:pPr>
            <w:proofErr w:type="spellStart"/>
            <w:r w:rsidRPr="00376A4A">
              <w:t>Npcf_AMPolicyAuthorization_Create</w:t>
            </w:r>
            <w:proofErr w:type="spellEnd"/>
            <w:r w:rsidRPr="00376A4A">
              <w:t xml:space="preserv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A844FD" w:rsidRPr="00B54FF5" w:rsidDel="009816EC" w14:paraId="0227F0F1" w14:textId="77777777" w:rsidTr="00832E46">
        <w:trPr>
          <w:jc w:val="center"/>
        </w:trPr>
        <w:tc>
          <w:tcPr>
            <w:tcW w:w="1178" w:type="pct"/>
            <w:vMerge w:val="restart"/>
          </w:tcPr>
          <w:p w14:paraId="4764ADE9" w14:textId="0169B6B3" w:rsidR="00A844FD" w:rsidRPr="005F0EEA" w:rsidDel="009816EC" w:rsidRDefault="00A844FD" w:rsidP="00A844FD">
            <w:pPr>
              <w:pStyle w:val="TAL"/>
            </w:pPr>
            <w:r w:rsidRPr="00376A4A">
              <w:t xml:space="preserve">Individual </w:t>
            </w:r>
            <w:r>
              <w:t>application AM</w:t>
            </w:r>
            <w:r w:rsidRPr="00376A4A">
              <w:t xml:space="preserve"> context</w:t>
            </w:r>
          </w:p>
        </w:tc>
        <w:tc>
          <w:tcPr>
            <w:tcW w:w="980" w:type="pct"/>
            <w:vMerge w:val="restart"/>
          </w:tcPr>
          <w:p w14:paraId="7C70A426" w14:textId="17758277" w:rsidR="00A844FD" w:rsidRPr="005F0EEA" w:rsidDel="009816EC" w:rsidRDefault="00A844FD" w:rsidP="00A844FD">
            <w:pPr>
              <w:pStyle w:val="TAL"/>
            </w:pPr>
            <w:r w:rsidRPr="009D0F7B">
              <w:t>/</w:t>
            </w:r>
            <w:proofErr w:type="gramStart"/>
            <w:r w:rsidRPr="009D0F7B">
              <w:t>app</w:t>
            </w:r>
            <w:proofErr w:type="gramEnd"/>
            <w:r w:rsidRPr="009D0F7B">
              <w:t>-am-contexts/{</w:t>
            </w:r>
            <w:proofErr w:type="spellStart"/>
            <w:r w:rsidRPr="009D0F7B">
              <w:t>appAmContextId</w:t>
            </w:r>
            <w:proofErr w:type="spellEnd"/>
            <w:r w:rsidRPr="009D0F7B">
              <w:t>}</w:t>
            </w:r>
          </w:p>
        </w:tc>
        <w:tc>
          <w:tcPr>
            <w:tcW w:w="939" w:type="pct"/>
          </w:tcPr>
          <w:p w14:paraId="08564436" w14:textId="6FFB4690" w:rsidR="00A844FD" w:rsidRPr="005F0EEA" w:rsidDel="009816EC" w:rsidRDefault="00A844FD" w:rsidP="00A844FD">
            <w:pPr>
              <w:pStyle w:val="TAL"/>
            </w:pPr>
            <w:r w:rsidRPr="00376A4A">
              <w:t>PATCH</w:t>
            </w:r>
          </w:p>
        </w:tc>
        <w:tc>
          <w:tcPr>
            <w:tcW w:w="1903" w:type="pct"/>
          </w:tcPr>
          <w:p w14:paraId="70838F93" w14:textId="15CEF076" w:rsidR="00A844FD" w:rsidRPr="005F0EEA" w:rsidDel="009816EC" w:rsidRDefault="00A844FD" w:rsidP="00A844FD">
            <w:pPr>
              <w:pStyle w:val="TAL"/>
            </w:pPr>
            <w:proofErr w:type="spellStart"/>
            <w:r w:rsidRPr="00376A4A">
              <w:t>Npcf_AMPolicyAuthorization_Update</w:t>
            </w:r>
            <w:proofErr w:type="spellEnd"/>
            <w:r w:rsidRPr="00376A4A">
              <w:t xml:space="preserv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A844FD" w:rsidRPr="00B54FF5" w:rsidDel="009816EC" w14:paraId="6917E647" w14:textId="77777777" w:rsidTr="00832E46">
        <w:trPr>
          <w:jc w:val="center"/>
        </w:trPr>
        <w:tc>
          <w:tcPr>
            <w:tcW w:w="1178" w:type="pct"/>
            <w:vMerge/>
          </w:tcPr>
          <w:p w14:paraId="74771F6C" w14:textId="77777777" w:rsidR="00A844FD" w:rsidRPr="005F0EEA" w:rsidDel="009816EC" w:rsidRDefault="00A844FD" w:rsidP="00A844FD">
            <w:pPr>
              <w:pStyle w:val="TAL"/>
            </w:pPr>
          </w:p>
        </w:tc>
        <w:tc>
          <w:tcPr>
            <w:tcW w:w="980" w:type="pct"/>
            <w:vMerge/>
          </w:tcPr>
          <w:p w14:paraId="18FD6A92" w14:textId="77777777" w:rsidR="00A844FD" w:rsidRPr="005F0EEA" w:rsidDel="009816EC" w:rsidRDefault="00A844FD" w:rsidP="00A844FD">
            <w:pPr>
              <w:pStyle w:val="TAL"/>
            </w:pPr>
          </w:p>
        </w:tc>
        <w:tc>
          <w:tcPr>
            <w:tcW w:w="939" w:type="pct"/>
          </w:tcPr>
          <w:p w14:paraId="4CEE3217" w14:textId="3EEB92F1" w:rsidR="00A844FD" w:rsidRPr="005F0EEA" w:rsidDel="009816EC" w:rsidRDefault="00A844FD" w:rsidP="00A844FD">
            <w:pPr>
              <w:pStyle w:val="TAL"/>
            </w:pPr>
            <w:r w:rsidRPr="00376A4A">
              <w:t>GET</w:t>
            </w:r>
          </w:p>
        </w:tc>
        <w:tc>
          <w:tcPr>
            <w:tcW w:w="1903" w:type="pct"/>
          </w:tcPr>
          <w:p w14:paraId="69046808" w14:textId="6E710A9A" w:rsidR="00A844FD" w:rsidRPr="005F0EEA" w:rsidDel="009816EC" w:rsidRDefault="00A844FD" w:rsidP="00A844FD">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A844FD" w:rsidRPr="00B54FF5" w:rsidDel="009816EC" w14:paraId="7F021145" w14:textId="77777777" w:rsidTr="00832E46">
        <w:trPr>
          <w:jc w:val="center"/>
        </w:trPr>
        <w:tc>
          <w:tcPr>
            <w:tcW w:w="1178" w:type="pct"/>
            <w:vMerge/>
          </w:tcPr>
          <w:p w14:paraId="4B7A2C27" w14:textId="77777777" w:rsidR="00A844FD" w:rsidRPr="005F0EEA" w:rsidDel="009816EC" w:rsidRDefault="00A844FD" w:rsidP="00A844FD">
            <w:pPr>
              <w:pStyle w:val="TAL"/>
            </w:pPr>
          </w:p>
        </w:tc>
        <w:tc>
          <w:tcPr>
            <w:tcW w:w="980" w:type="pct"/>
            <w:vMerge/>
          </w:tcPr>
          <w:p w14:paraId="28FCA205" w14:textId="77777777" w:rsidR="00A844FD" w:rsidRPr="005F0EEA" w:rsidDel="009816EC" w:rsidRDefault="00A844FD" w:rsidP="00A844FD">
            <w:pPr>
              <w:pStyle w:val="TAL"/>
            </w:pPr>
          </w:p>
        </w:tc>
        <w:tc>
          <w:tcPr>
            <w:tcW w:w="939" w:type="pct"/>
          </w:tcPr>
          <w:p w14:paraId="7EE06916" w14:textId="01B0BB19" w:rsidR="00A844FD" w:rsidRPr="005F0EEA" w:rsidDel="009816EC" w:rsidRDefault="00A844FD" w:rsidP="00A844FD">
            <w:pPr>
              <w:pStyle w:val="TAL"/>
            </w:pPr>
            <w:r w:rsidRPr="00376A4A">
              <w:t>DELETE</w:t>
            </w:r>
          </w:p>
        </w:tc>
        <w:tc>
          <w:tcPr>
            <w:tcW w:w="1903" w:type="pct"/>
          </w:tcPr>
          <w:p w14:paraId="022C77F1" w14:textId="74065903" w:rsidR="00A844FD" w:rsidRPr="005F0EEA" w:rsidDel="009816EC" w:rsidRDefault="00A844FD" w:rsidP="00A844FD">
            <w:pPr>
              <w:pStyle w:val="TAL"/>
            </w:pPr>
            <w:proofErr w:type="spellStart"/>
            <w:r w:rsidRPr="00376A4A">
              <w:t>Npcf_AMPolicyAuthorization_Delete</w:t>
            </w:r>
            <w:proofErr w:type="spellEnd"/>
            <w:r w:rsidRPr="00376A4A">
              <w:t xml:space="preserv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A844FD" w:rsidRPr="00B54FF5" w:rsidDel="009816EC" w14:paraId="0895F637" w14:textId="77777777" w:rsidTr="00832E46">
        <w:trPr>
          <w:jc w:val="center"/>
        </w:trPr>
        <w:tc>
          <w:tcPr>
            <w:tcW w:w="1178" w:type="pct"/>
            <w:vMerge w:val="restart"/>
          </w:tcPr>
          <w:p w14:paraId="75440B13" w14:textId="2B09786B" w:rsidR="00A844FD" w:rsidRPr="005F0EEA" w:rsidDel="009816EC" w:rsidRDefault="00A844FD" w:rsidP="00A844FD">
            <w:pPr>
              <w:pStyle w:val="TAL"/>
            </w:pPr>
            <w:r w:rsidRPr="00376A4A">
              <w:t xml:space="preserve">AM </w:t>
            </w:r>
            <w:r>
              <w:t xml:space="preserve">Policy </w:t>
            </w:r>
            <w:r w:rsidRPr="00376A4A">
              <w:t>Events Subscription</w:t>
            </w:r>
          </w:p>
        </w:tc>
        <w:tc>
          <w:tcPr>
            <w:tcW w:w="980" w:type="pct"/>
            <w:vMerge w:val="restart"/>
          </w:tcPr>
          <w:p w14:paraId="4E69CA18" w14:textId="2AD14737" w:rsidR="00A844FD" w:rsidRPr="005F0EEA" w:rsidDel="009816EC" w:rsidRDefault="00A844FD" w:rsidP="00A844FD">
            <w:pPr>
              <w:pStyle w:val="TAL"/>
            </w:pPr>
            <w:r w:rsidRPr="00376A4A">
              <w:t>/</w:t>
            </w:r>
            <w:proofErr w:type="gramStart"/>
            <w:r w:rsidRPr="00376A4A">
              <w:t>app</w:t>
            </w:r>
            <w:proofErr w:type="gramEnd"/>
            <w:r w:rsidRPr="00376A4A">
              <w:t>-</w:t>
            </w:r>
            <w:r>
              <w:t>am</w:t>
            </w:r>
            <w:r w:rsidRPr="00376A4A">
              <w:t>-contexts/{</w:t>
            </w:r>
            <w:proofErr w:type="spellStart"/>
            <w:r w:rsidRPr="00376A4A">
              <w:t>app</w:t>
            </w:r>
            <w:r>
              <w:t>Am</w:t>
            </w:r>
            <w:r w:rsidRPr="00376A4A">
              <w:t>ContextId</w:t>
            </w:r>
            <w:proofErr w:type="spellEnd"/>
            <w:r w:rsidRPr="00376A4A">
              <w:t>}/events-subscription</w:t>
            </w:r>
          </w:p>
        </w:tc>
        <w:tc>
          <w:tcPr>
            <w:tcW w:w="939" w:type="pct"/>
          </w:tcPr>
          <w:p w14:paraId="4B7ACDAA" w14:textId="142631DC" w:rsidR="00A844FD" w:rsidRPr="005F0EEA" w:rsidDel="009816EC" w:rsidRDefault="00A844FD" w:rsidP="00A844FD">
            <w:pPr>
              <w:pStyle w:val="TAL"/>
            </w:pPr>
            <w:r w:rsidRPr="00376A4A">
              <w:t>PUT</w:t>
            </w:r>
          </w:p>
        </w:tc>
        <w:tc>
          <w:tcPr>
            <w:tcW w:w="1903" w:type="pct"/>
          </w:tcPr>
          <w:p w14:paraId="4130CF85" w14:textId="18538A02" w:rsidR="00A844FD" w:rsidRPr="005F0EEA" w:rsidDel="009816EC" w:rsidRDefault="00A844FD" w:rsidP="00A844FD">
            <w:pPr>
              <w:pStyle w:val="TAL"/>
            </w:pPr>
            <w:proofErr w:type="spellStart"/>
            <w:r w:rsidRPr="00376A4A">
              <w:t>Npcf_AMPolicyAuthorization_Subscribe</w:t>
            </w:r>
            <w:proofErr w:type="spellEnd"/>
            <w:r w:rsidRPr="00376A4A">
              <w:t>.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832E46">
        <w:trPr>
          <w:jc w:val="center"/>
        </w:trPr>
        <w:tc>
          <w:tcPr>
            <w:tcW w:w="1178" w:type="pct"/>
            <w:vMerge/>
          </w:tcPr>
          <w:p w14:paraId="42418C5D" w14:textId="77777777" w:rsidR="009816EC" w:rsidRPr="005F0EEA" w:rsidDel="009816EC" w:rsidRDefault="009816EC" w:rsidP="009816EC">
            <w:pPr>
              <w:pStyle w:val="TAL"/>
            </w:pPr>
          </w:p>
        </w:tc>
        <w:tc>
          <w:tcPr>
            <w:tcW w:w="980" w:type="pct"/>
            <w:vMerge/>
          </w:tcPr>
          <w:p w14:paraId="67B2A3F9" w14:textId="77777777" w:rsidR="009816EC" w:rsidRPr="005F0EEA" w:rsidDel="009816EC" w:rsidRDefault="009816EC" w:rsidP="009816EC">
            <w:pPr>
              <w:pStyle w:val="TAL"/>
            </w:pPr>
          </w:p>
        </w:tc>
        <w:tc>
          <w:tcPr>
            <w:tcW w:w="939" w:type="pct"/>
          </w:tcPr>
          <w:p w14:paraId="4B497FA4" w14:textId="57E23455" w:rsidR="009816EC" w:rsidRPr="005F0EEA" w:rsidDel="009816EC" w:rsidRDefault="009816EC" w:rsidP="009816EC">
            <w:pPr>
              <w:pStyle w:val="TAL"/>
            </w:pPr>
            <w:r w:rsidRPr="00376A4A">
              <w:t>DELETE</w:t>
            </w:r>
          </w:p>
        </w:tc>
        <w:tc>
          <w:tcPr>
            <w:tcW w:w="1903" w:type="pct"/>
          </w:tcPr>
          <w:p w14:paraId="1BFE9745" w14:textId="77777777" w:rsidR="009816EC" w:rsidRPr="00376A4A" w:rsidRDefault="009816EC" w:rsidP="009816EC">
            <w:pPr>
              <w:pStyle w:val="TAL"/>
            </w:pPr>
            <w:proofErr w:type="spellStart"/>
            <w:r w:rsidRPr="00376A4A">
              <w:t>Npcf_AMPolicyAuthorization_Unsubscribe</w:t>
            </w:r>
            <w:proofErr w:type="spellEnd"/>
            <w:r w:rsidRPr="00376A4A">
              <w:t>.</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82" w:name="_Toc510696609"/>
      <w:bookmarkStart w:id="283" w:name="_Toc35971400"/>
      <w:bookmarkStart w:id="284" w:name="_Toc85723396"/>
      <w:bookmarkStart w:id="285" w:name="_Toc85723847"/>
      <w:bookmarkStart w:id="286" w:name="_Toc209516187"/>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82"/>
      <w:bookmarkEnd w:id="283"/>
      <w:bookmarkEnd w:id="284"/>
      <w:bookmarkEnd w:id="285"/>
      <w:bookmarkEnd w:id="286"/>
    </w:p>
    <w:p w14:paraId="5DA53F4D" w14:textId="043084C1" w:rsidR="008A6D4A" w:rsidRDefault="00DA39EF" w:rsidP="007B7759">
      <w:pPr>
        <w:pStyle w:val="Heading4"/>
      </w:pPr>
      <w:bookmarkStart w:id="287" w:name="_Toc510696610"/>
      <w:bookmarkStart w:id="288" w:name="_Toc35971401"/>
      <w:bookmarkStart w:id="289" w:name="_Toc209516188"/>
      <w:r>
        <w:t>5</w:t>
      </w:r>
      <w:r w:rsidR="008A6D4A">
        <w:t>.3.2.1</w:t>
      </w:r>
      <w:r w:rsidR="008A6D4A">
        <w:tab/>
        <w:t>Description</w:t>
      </w:r>
      <w:bookmarkEnd w:id="287"/>
      <w:bookmarkEnd w:id="288"/>
      <w:bookmarkEnd w:id="289"/>
    </w:p>
    <w:p w14:paraId="3E603BE3" w14:textId="77777777" w:rsidR="00807086" w:rsidRPr="00376A4A" w:rsidRDefault="00807086" w:rsidP="00807086">
      <w:bookmarkStart w:id="290" w:name="_Toc35971402"/>
      <w:bookmarkStart w:id="291" w:name="_Toc510696612"/>
      <w:r w:rsidRPr="00376A4A">
        <w:t xml:space="preserve">The Application </w:t>
      </w:r>
      <w:r>
        <w:t>AM</w:t>
      </w:r>
      <w:r w:rsidRPr="00376A4A">
        <w:t xml:space="preserve"> contexts resource represents all application </w:t>
      </w:r>
      <w:r>
        <w:t>AM</w:t>
      </w:r>
      <w:r w:rsidRPr="00376A4A">
        <w:t xml:space="preserve"> contexts that exist in the </w:t>
      </w:r>
      <w:proofErr w:type="spellStart"/>
      <w:r w:rsidRPr="00376A4A">
        <w:t>Npcf_AMPolicyAuthorization</w:t>
      </w:r>
      <w:proofErr w:type="spellEnd"/>
      <w:r w:rsidRPr="00376A4A">
        <w:t xml:space="preserve"> service at a given PCF instance.</w:t>
      </w:r>
    </w:p>
    <w:p w14:paraId="38E2AC4F" w14:textId="2C20DAF9" w:rsidR="000602BD" w:rsidRDefault="00DA39EF" w:rsidP="007B7759">
      <w:pPr>
        <w:pStyle w:val="Heading4"/>
      </w:pPr>
      <w:bookmarkStart w:id="292" w:name="_Toc209516189"/>
      <w:r>
        <w:lastRenderedPageBreak/>
        <w:t>5</w:t>
      </w:r>
      <w:r w:rsidR="000602BD">
        <w:t>.3.2.2</w:t>
      </w:r>
      <w:r w:rsidR="000602BD">
        <w:tab/>
        <w:t>Resource Definition</w:t>
      </w:r>
      <w:bookmarkEnd w:id="290"/>
      <w:bookmarkEnd w:id="292"/>
    </w:p>
    <w:p w14:paraId="78D9705A" w14:textId="7C49A90F" w:rsidR="008A6D4A" w:rsidRDefault="008A6D4A" w:rsidP="008A6D4A">
      <w:r>
        <w:t xml:space="preserve">Resource URI: </w:t>
      </w:r>
      <w:r w:rsidRPr="00E23840">
        <w:rPr>
          <w:b/>
          <w:noProof/>
        </w:rPr>
        <w:t>{apiRoot}/</w:t>
      </w:r>
      <w:proofErr w:type="spellStart"/>
      <w:r w:rsidR="00807086" w:rsidRPr="00376A4A">
        <w:rPr>
          <w:b/>
        </w:rPr>
        <w:t>npcf</w:t>
      </w:r>
      <w:proofErr w:type="spellEnd"/>
      <w:r w:rsidR="00807086" w:rsidRPr="00376A4A">
        <w:rPr>
          <w:b/>
        </w:rPr>
        <w:t>-am-</w:t>
      </w:r>
      <w:proofErr w:type="spellStart"/>
      <w:r w:rsidR="00807086" w:rsidRPr="00376A4A">
        <w:rPr>
          <w:b/>
        </w:rPr>
        <w:t>policyauthorization</w:t>
      </w:r>
      <w:proofErr w:type="spellEnd"/>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832E46">
        <w:trPr>
          <w:jc w:val="center"/>
        </w:trPr>
        <w:tc>
          <w:tcPr>
            <w:tcW w:w="687" w:type="pct"/>
            <w:shd w:val="clear" w:color="000000" w:fill="C0C0C0"/>
            <w:hideMark/>
          </w:tcPr>
          <w:p w14:paraId="1CA3790C" w14:textId="77777777" w:rsidR="008A6D4A" w:rsidRPr="005F0EEA" w:rsidRDefault="008A6D4A" w:rsidP="005F0EEA">
            <w:pPr>
              <w:pStyle w:val="TAH"/>
            </w:pPr>
            <w:r w:rsidRPr="005F0EEA">
              <w:t>Name</w:t>
            </w:r>
          </w:p>
        </w:tc>
        <w:tc>
          <w:tcPr>
            <w:tcW w:w="1039" w:type="pct"/>
            <w:shd w:val="clear" w:color="000000" w:fill="C0C0C0"/>
          </w:tcPr>
          <w:p w14:paraId="46677522" w14:textId="77777777" w:rsidR="008A6D4A" w:rsidRPr="005F0EEA" w:rsidRDefault="008A6D4A" w:rsidP="005F0EEA">
            <w:pPr>
              <w:pStyle w:val="TAH"/>
            </w:pPr>
            <w:r w:rsidRPr="005F0EEA">
              <w:t>Data type</w:t>
            </w:r>
          </w:p>
        </w:tc>
        <w:tc>
          <w:tcPr>
            <w:tcW w:w="3274" w:type="pct"/>
            <w:shd w:val="clear" w:color="000000" w:fill="C0C0C0"/>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832E46">
        <w:trPr>
          <w:jc w:val="center"/>
        </w:trPr>
        <w:tc>
          <w:tcPr>
            <w:tcW w:w="687" w:type="pct"/>
            <w:hideMark/>
          </w:tcPr>
          <w:p w14:paraId="6B0CF497" w14:textId="77777777" w:rsidR="008A6D4A" w:rsidRPr="005F0EEA" w:rsidRDefault="008A6D4A" w:rsidP="005F0EEA">
            <w:pPr>
              <w:pStyle w:val="TAL"/>
            </w:pPr>
            <w:proofErr w:type="spellStart"/>
            <w:r w:rsidRPr="005F0EEA">
              <w:t>apiRoot</w:t>
            </w:r>
            <w:proofErr w:type="spellEnd"/>
          </w:p>
        </w:tc>
        <w:tc>
          <w:tcPr>
            <w:tcW w:w="1039" w:type="pct"/>
          </w:tcPr>
          <w:p w14:paraId="6B1028E2" w14:textId="77777777" w:rsidR="008A6D4A" w:rsidRPr="005F0EEA" w:rsidRDefault="008A6D4A" w:rsidP="005F0EEA">
            <w:pPr>
              <w:pStyle w:val="TAL"/>
            </w:pPr>
            <w:r w:rsidRPr="005F0EEA">
              <w:t>string</w:t>
            </w:r>
          </w:p>
        </w:tc>
        <w:tc>
          <w:tcPr>
            <w:tcW w:w="3274" w:type="pct"/>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93" w:name="_Toc35971403"/>
      <w:bookmarkStart w:id="294" w:name="_Toc209516190"/>
      <w:r>
        <w:t>5</w:t>
      </w:r>
      <w:r w:rsidR="008A6D4A">
        <w:t>.3.2.3</w:t>
      </w:r>
      <w:r w:rsidR="008A6D4A">
        <w:tab/>
        <w:t>Resource Standard Methods</w:t>
      </w:r>
      <w:bookmarkEnd w:id="291"/>
      <w:bookmarkEnd w:id="293"/>
      <w:bookmarkEnd w:id="294"/>
    </w:p>
    <w:p w14:paraId="03E9DAD6" w14:textId="1A31DB0C" w:rsidR="008A6D4A" w:rsidRPr="00384E92" w:rsidRDefault="00DA39EF" w:rsidP="007B7759">
      <w:pPr>
        <w:pStyle w:val="Heading5"/>
      </w:pPr>
      <w:bookmarkStart w:id="295" w:name="_Toc510696613"/>
      <w:bookmarkStart w:id="296" w:name="_Toc35971404"/>
      <w:bookmarkStart w:id="297" w:name="_Toc209516191"/>
      <w:r>
        <w:t>5</w:t>
      </w:r>
      <w:r w:rsidR="008A6D4A">
        <w:t>.3.2.3</w:t>
      </w:r>
      <w:r w:rsidR="008A6D4A" w:rsidRPr="00384E92">
        <w:t>.1</w:t>
      </w:r>
      <w:r w:rsidR="008A6D4A" w:rsidRPr="00384E92">
        <w:tab/>
      </w:r>
      <w:bookmarkEnd w:id="295"/>
      <w:bookmarkEnd w:id="296"/>
      <w:r w:rsidR="00807086">
        <w:t>POST</w:t>
      </w:r>
      <w:bookmarkEnd w:id="297"/>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832E46">
        <w:trPr>
          <w:jc w:val="center"/>
        </w:trPr>
        <w:tc>
          <w:tcPr>
            <w:tcW w:w="826" w:type="pct"/>
            <w:tcBorders>
              <w:bottom w:val="single" w:sz="6"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bottom w:val="single" w:sz="6"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bottom w:val="single" w:sz="6"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bottom w:val="single" w:sz="6"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bottom w:val="single" w:sz="6"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bottom w:val="single" w:sz="6"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832E46">
        <w:trPr>
          <w:jc w:val="center"/>
        </w:trPr>
        <w:tc>
          <w:tcPr>
            <w:tcW w:w="826" w:type="pct"/>
            <w:tcBorders>
              <w:top w:val="single" w:sz="6" w:space="0" w:color="auto"/>
            </w:tcBorders>
          </w:tcPr>
          <w:p w14:paraId="073353BB" w14:textId="453E8CDD" w:rsidR="008A6D4A" w:rsidRPr="0016361A" w:rsidRDefault="008A6D4A" w:rsidP="005F0EEA">
            <w:pPr>
              <w:pStyle w:val="TAL"/>
            </w:pPr>
            <w:r w:rsidRPr="0016361A">
              <w:t>n/a</w:t>
            </w:r>
          </w:p>
        </w:tc>
        <w:tc>
          <w:tcPr>
            <w:tcW w:w="732" w:type="pct"/>
            <w:tcBorders>
              <w:top w:val="single" w:sz="6" w:space="0" w:color="auto"/>
            </w:tcBorders>
          </w:tcPr>
          <w:p w14:paraId="571FD552" w14:textId="0BAECB70" w:rsidR="008A6D4A" w:rsidRPr="0016361A" w:rsidRDefault="008A6D4A" w:rsidP="005F0EEA">
            <w:pPr>
              <w:pStyle w:val="TAL"/>
            </w:pPr>
          </w:p>
        </w:tc>
        <w:tc>
          <w:tcPr>
            <w:tcW w:w="276" w:type="pct"/>
            <w:tcBorders>
              <w:top w:val="single" w:sz="6" w:space="0" w:color="auto"/>
            </w:tcBorders>
          </w:tcPr>
          <w:p w14:paraId="7B4780F4" w14:textId="4BBF304C" w:rsidR="008A6D4A" w:rsidRPr="0016361A" w:rsidRDefault="008A6D4A" w:rsidP="005F0EEA">
            <w:pPr>
              <w:pStyle w:val="TAC"/>
            </w:pPr>
          </w:p>
        </w:tc>
        <w:tc>
          <w:tcPr>
            <w:tcW w:w="666" w:type="pct"/>
            <w:tcBorders>
              <w:top w:val="single" w:sz="6" w:space="0" w:color="auto"/>
            </w:tcBorders>
          </w:tcPr>
          <w:p w14:paraId="012B0C80" w14:textId="00ACBEB0" w:rsidR="008A6D4A" w:rsidRPr="0016361A" w:rsidRDefault="008A6D4A" w:rsidP="005F0EEA">
            <w:pPr>
              <w:pStyle w:val="TAC"/>
            </w:pPr>
          </w:p>
        </w:tc>
        <w:tc>
          <w:tcPr>
            <w:tcW w:w="1705" w:type="pct"/>
            <w:tcBorders>
              <w:top w:val="single" w:sz="6" w:space="0" w:color="auto"/>
            </w:tcBorders>
            <w:vAlign w:val="center"/>
          </w:tcPr>
          <w:p w14:paraId="6B8B47B7" w14:textId="7E1C08B3" w:rsidR="008A6D4A" w:rsidRPr="0016361A" w:rsidRDefault="008A6D4A" w:rsidP="005F0EEA">
            <w:pPr>
              <w:pStyle w:val="TAL"/>
            </w:pPr>
          </w:p>
        </w:tc>
        <w:tc>
          <w:tcPr>
            <w:tcW w:w="795" w:type="pct"/>
            <w:tcBorders>
              <w:top w:val="single" w:sz="6" w:space="0" w:color="auto"/>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w:t>
      </w:r>
      <w:proofErr w:type="gramStart"/>
      <w:r>
        <w:t>structures</w:t>
      </w:r>
      <w:proofErr w:type="gramEnd"/>
      <w:r>
        <w:t xml:space="preserve">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832E46">
        <w:trPr>
          <w:jc w:val="center"/>
        </w:trPr>
        <w:tc>
          <w:tcPr>
            <w:tcW w:w="2098" w:type="dxa"/>
            <w:tcBorders>
              <w:bottom w:val="single" w:sz="6"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bottom w:val="single" w:sz="6"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bottom w:val="single" w:sz="6"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bottom w:val="single" w:sz="6"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832E46">
        <w:trPr>
          <w:jc w:val="center"/>
        </w:trPr>
        <w:tc>
          <w:tcPr>
            <w:tcW w:w="2098" w:type="dxa"/>
            <w:tcBorders>
              <w:top w:val="single" w:sz="6" w:space="0" w:color="auto"/>
            </w:tcBorders>
          </w:tcPr>
          <w:p w14:paraId="1AE582F2" w14:textId="6BA65B1C" w:rsidR="008A6D4A" w:rsidRPr="0016361A" w:rsidRDefault="00807086" w:rsidP="00D62509">
            <w:pPr>
              <w:pStyle w:val="TAL"/>
            </w:pPr>
            <w:proofErr w:type="spellStart"/>
            <w:r w:rsidRPr="00376A4A">
              <w:t>App</w:t>
            </w:r>
            <w:r>
              <w:t>Am</w:t>
            </w:r>
            <w:r w:rsidRPr="00376A4A">
              <w:t>ContextData</w:t>
            </w:r>
            <w:proofErr w:type="spellEnd"/>
            <w:r w:rsidRPr="0016361A" w:rsidDel="00807086">
              <w:t xml:space="preserve"> </w:t>
            </w:r>
          </w:p>
        </w:tc>
        <w:tc>
          <w:tcPr>
            <w:tcW w:w="567" w:type="dxa"/>
            <w:tcBorders>
              <w:top w:val="single" w:sz="6" w:space="0" w:color="auto"/>
            </w:tcBorders>
          </w:tcPr>
          <w:p w14:paraId="71DD332F" w14:textId="6802427F" w:rsidR="008A6D4A" w:rsidRPr="0016361A" w:rsidRDefault="00807086" w:rsidP="00D62509">
            <w:pPr>
              <w:pStyle w:val="TAC"/>
            </w:pPr>
            <w:r>
              <w:t>M</w:t>
            </w:r>
          </w:p>
        </w:tc>
        <w:tc>
          <w:tcPr>
            <w:tcW w:w="1701" w:type="dxa"/>
            <w:tcBorders>
              <w:top w:val="single" w:sz="6" w:space="0" w:color="auto"/>
            </w:tcBorders>
          </w:tcPr>
          <w:p w14:paraId="4E0197E5" w14:textId="39BDFDFE" w:rsidR="008A6D4A" w:rsidRPr="0016361A" w:rsidRDefault="00807086" w:rsidP="00D62509">
            <w:pPr>
              <w:pStyle w:val="TAC"/>
            </w:pPr>
            <w:r>
              <w:t>1</w:t>
            </w:r>
          </w:p>
        </w:tc>
        <w:tc>
          <w:tcPr>
            <w:tcW w:w="5216" w:type="dxa"/>
            <w:tcBorders>
              <w:top w:val="single" w:sz="6" w:space="0" w:color="auto"/>
            </w:tcBorders>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2"/>
        <w:gridCol w:w="4244"/>
      </w:tblGrid>
      <w:tr w:rsidR="008A6D4A" w:rsidRPr="00B54FF5" w14:paraId="1C240B92" w14:textId="77777777" w:rsidTr="00832E46">
        <w:trPr>
          <w:jc w:val="center"/>
        </w:trPr>
        <w:tc>
          <w:tcPr>
            <w:tcW w:w="954" w:type="pct"/>
            <w:tcBorders>
              <w:bottom w:val="single" w:sz="6"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bottom w:val="single" w:sz="6"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bottom w:val="single" w:sz="6"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bottom w:val="single" w:sz="6"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bottom w:val="single" w:sz="6"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832E46">
        <w:trPr>
          <w:jc w:val="center"/>
        </w:trPr>
        <w:tc>
          <w:tcPr>
            <w:tcW w:w="954" w:type="pct"/>
            <w:tcBorders>
              <w:top w:val="single" w:sz="6" w:space="0" w:color="auto"/>
            </w:tcBorders>
          </w:tcPr>
          <w:p w14:paraId="2DDC8EB9" w14:textId="4B79CD95" w:rsidR="008A6D4A" w:rsidRPr="0016361A" w:rsidRDefault="00807086" w:rsidP="00D62509">
            <w:pPr>
              <w:pStyle w:val="TAL"/>
            </w:pPr>
            <w:proofErr w:type="spellStart"/>
            <w:r w:rsidRPr="00376A4A">
              <w:t>App</w:t>
            </w:r>
            <w:r>
              <w:t>Am</w:t>
            </w:r>
            <w:r w:rsidRPr="00376A4A">
              <w:t>ContextRespData</w:t>
            </w:r>
            <w:proofErr w:type="spellEnd"/>
          </w:p>
        </w:tc>
        <w:tc>
          <w:tcPr>
            <w:tcW w:w="221" w:type="pct"/>
            <w:tcBorders>
              <w:top w:val="single" w:sz="6" w:space="0" w:color="auto"/>
            </w:tcBorders>
          </w:tcPr>
          <w:p w14:paraId="015C08E8" w14:textId="1AD0AB2B" w:rsidR="008A6D4A" w:rsidRPr="0016361A" w:rsidRDefault="00807086" w:rsidP="00D62509">
            <w:pPr>
              <w:pStyle w:val="TAC"/>
            </w:pPr>
            <w:r>
              <w:t>M</w:t>
            </w:r>
          </w:p>
        </w:tc>
        <w:tc>
          <w:tcPr>
            <w:tcW w:w="663" w:type="pct"/>
            <w:tcBorders>
              <w:top w:val="single" w:sz="6" w:space="0" w:color="auto"/>
            </w:tcBorders>
          </w:tcPr>
          <w:p w14:paraId="42CE5A83" w14:textId="52434286" w:rsidR="008A6D4A" w:rsidRPr="0016361A" w:rsidRDefault="00807086" w:rsidP="00D62509">
            <w:pPr>
              <w:pStyle w:val="TAC"/>
            </w:pPr>
            <w:r>
              <w:t>1</w:t>
            </w:r>
          </w:p>
        </w:tc>
        <w:tc>
          <w:tcPr>
            <w:tcW w:w="957" w:type="pct"/>
            <w:tcBorders>
              <w:top w:val="single" w:sz="6" w:space="0" w:color="auto"/>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6" w:space="0" w:color="auto"/>
            </w:tcBorders>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 xml:space="preserve">ontext resource is </w:t>
            </w:r>
            <w:proofErr w:type="gramStart"/>
            <w:r w:rsidRPr="00376A4A">
              <w:t>confirmed</w:t>
            </w:r>
            <w:proofErr w:type="gramEnd"/>
            <w:r w:rsidRPr="00376A4A">
              <w:t xml:space="preserve"> and a representation of that resource is returned, together with event subscription and event notification information, if available, as specified in clause 4.2.2.2.</w:t>
            </w:r>
          </w:p>
        </w:tc>
      </w:tr>
      <w:tr w:rsidR="00DC35CB" w:rsidRPr="00B54FF5" w14:paraId="1E4C4C9A" w14:textId="77777777" w:rsidTr="00832E46">
        <w:trPr>
          <w:jc w:val="center"/>
        </w:trPr>
        <w:tc>
          <w:tcPr>
            <w:tcW w:w="954" w:type="pct"/>
          </w:tcPr>
          <w:p w14:paraId="20774631" w14:textId="67469E5B" w:rsidR="00DC35CB" w:rsidRPr="00376A4A" w:rsidRDefault="00DC35CB" w:rsidP="00DC35CB">
            <w:pPr>
              <w:pStyle w:val="TAL"/>
            </w:pPr>
            <w:proofErr w:type="spellStart"/>
            <w:r>
              <w:t>ProblemDetails</w:t>
            </w:r>
            <w:proofErr w:type="spellEnd"/>
          </w:p>
        </w:tc>
        <w:tc>
          <w:tcPr>
            <w:tcW w:w="221" w:type="pct"/>
          </w:tcPr>
          <w:p w14:paraId="1ACC7EC0" w14:textId="1B35FD93" w:rsidR="00DC35CB" w:rsidRDefault="00DC35CB" w:rsidP="00DC35CB">
            <w:pPr>
              <w:pStyle w:val="TAC"/>
            </w:pPr>
            <w:r>
              <w:t>O</w:t>
            </w:r>
          </w:p>
        </w:tc>
        <w:tc>
          <w:tcPr>
            <w:tcW w:w="663" w:type="pct"/>
          </w:tcPr>
          <w:p w14:paraId="32274106" w14:textId="014DB531" w:rsidR="00DC35CB" w:rsidRDefault="00DC35CB" w:rsidP="00DC35CB">
            <w:pPr>
              <w:pStyle w:val="TAC"/>
            </w:pPr>
            <w:r>
              <w:t>0..1</w:t>
            </w:r>
          </w:p>
        </w:tc>
        <w:tc>
          <w:tcPr>
            <w:tcW w:w="957" w:type="pct"/>
          </w:tcPr>
          <w:p w14:paraId="26F662A4" w14:textId="1D2CC28A" w:rsidR="00DC35CB" w:rsidRPr="00376A4A" w:rsidRDefault="00DC35CB" w:rsidP="00DC35CB">
            <w:pPr>
              <w:pStyle w:val="TAL"/>
            </w:pPr>
            <w:r>
              <w:t>500 Internal Server Error</w:t>
            </w:r>
          </w:p>
        </w:tc>
        <w:tc>
          <w:tcPr>
            <w:tcW w:w="2205" w:type="pct"/>
          </w:tcPr>
          <w:p w14:paraId="5532F0CA" w14:textId="592FE247" w:rsidR="00DC35CB" w:rsidRPr="00376A4A" w:rsidRDefault="00DC35CB" w:rsidP="00DC35CB">
            <w:pPr>
              <w:pStyle w:val="TAL"/>
            </w:pPr>
            <w:r>
              <w:t>(NOTE 2)</w:t>
            </w:r>
          </w:p>
        </w:tc>
      </w:tr>
      <w:tr w:rsidR="008A6D4A" w:rsidRPr="00B54FF5" w14:paraId="1D21F34E" w14:textId="77777777" w:rsidTr="00832E46">
        <w:trPr>
          <w:jc w:val="center"/>
        </w:trPr>
        <w:tc>
          <w:tcPr>
            <w:tcW w:w="5000" w:type="pct"/>
            <w:gridSpan w:val="5"/>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proofErr w:type="gramStart"/>
      <w:r w:rsidR="00807086">
        <w:t>201</w:t>
      </w:r>
      <w:r w:rsidR="008A6D4A">
        <w:t xml:space="preserve"> response</w:t>
      </w:r>
      <w:proofErr w:type="gramEnd"/>
      <w:r w:rsidR="008A6D4A">
        <w:t xml:space="preserve"> code</w:t>
      </w:r>
      <w:r w:rsidR="008A6D4A"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832E46">
        <w:trPr>
          <w:jc w:val="center"/>
        </w:trPr>
        <w:tc>
          <w:tcPr>
            <w:tcW w:w="981" w:type="pct"/>
            <w:tcBorders>
              <w:bottom w:val="single" w:sz="6"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bottom w:val="single" w:sz="6"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bottom w:val="single" w:sz="6"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bottom w:val="single" w:sz="6"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bottom w:val="single" w:sz="6"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832E46">
        <w:trPr>
          <w:jc w:val="center"/>
        </w:trPr>
        <w:tc>
          <w:tcPr>
            <w:tcW w:w="981" w:type="pct"/>
            <w:tcBorders>
              <w:top w:val="single" w:sz="6" w:space="0" w:color="auto"/>
            </w:tcBorders>
          </w:tcPr>
          <w:p w14:paraId="6F6AB02D" w14:textId="1547A4ED" w:rsidR="008A6D4A" w:rsidRPr="0016361A" w:rsidRDefault="00807086" w:rsidP="00D62509">
            <w:pPr>
              <w:pStyle w:val="TAL"/>
            </w:pPr>
            <w:r>
              <w:t>Location</w:t>
            </w:r>
          </w:p>
        </w:tc>
        <w:tc>
          <w:tcPr>
            <w:tcW w:w="871" w:type="pct"/>
            <w:tcBorders>
              <w:top w:val="single" w:sz="6" w:space="0" w:color="auto"/>
            </w:tcBorders>
          </w:tcPr>
          <w:p w14:paraId="6E95CF22" w14:textId="1CE1CD03" w:rsidR="008A6D4A" w:rsidRPr="0016361A" w:rsidRDefault="008A6D4A" w:rsidP="00D62509">
            <w:pPr>
              <w:pStyle w:val="TAL"/>
            </w:pPr>
            <w:r w:rsidRPr="0016361A">
              <w:t>string</w:t>
            </w:r>
          </w:p>
        </w:tc>
        <w:tc>
          <w:tcPr>
            <w:tcW w:w="256" w:type="pct"/>
            <w:tcBorders>
              <w:top w:val="single" w:sz="6" w:space="0" w:color="auto"/>
            </w:tcBorders>
          </w:tcPr>
          <w:p w14:paraId="04384364" w14:textId="1D82A7F6" w:rsidR="008A6D4A" w:rsidRPr="0016361A" w:rsidRDefault="00807086" w:rsidP="00D62509">
            <w:pPr>
              <w:pStyle w:val="TAC"/>
            </w:pPr>
            <w:r>
              <w:t>M</w:t>
            </w:r>
          </w:p>
        </w:tc>
        <w:tc>
          <w:tcPr>
            <w:tcW w:w="776" w:type="pct"/>
            <w:tcBorders>
              <w:top w:val="single" w:sz="6" w:space="0" w:color="auto"/>
            </w:tcBorders>
          </w:tcPr>
          <w:p w14:paraId="66CC5F06" w14:textId="387240DD" w:rsidR="008A6D4A" w:rsidRPr="0016361A" w:rsidRDefault="00807086" w:rsidP="00D62509">
            <w:pPr>
              <w:pStyle w:val="TAC"/>
            </w:pPr>
            <w:r>
              <w:t>1</w:t>
            </w:r>
          </w:p>
        </w:tc>
        <w:tc>
          <w:tcPr>
            <w:tcW w:w="2117" w:type="pct"/>
            <w:tcBorders>
              <w:top w:val="single" w:sz="6" w:space="0" w:color="auto"/>
            </w:tcBorders>
            <w:vAlign w:val="center"/>
          </w:tcPr>
          <w:p w14:paraId="49665334" w14:textId="39A5DF60" w:rsidR="008A6D4A" w:rsidRPr="0016361A" w:rsidRDefault="00A00497" w:rsidP="00D62509">
            <w:pPr>
              <w:pStyle w:val="TAL"/>
            </w:pPr>
            <w:r w:rsidRPr="00376A4A">
              <w:t>Contains the URI of the newly created resource, according to the structure:</w:t>
            </w:r>
            <w:r>
              <w:br/>
            </w:r>
            <w:r w:rsidRPr="00376A4A">
              <w:t>{apiRoot}/npcf-am-policyauthorization/</w:t>
            </w:r>
            <w:r>
              <w:t>&lt;</w:t>
            </w:r>
            <w:r w:rsidRPr="00376A4A">
              <w:t>apiVersion</w:t>
            </w:r>
            <w:r>
              <w:t>&gt;</w:t>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8" w:name="_Toc510696615"/>
      <w:bookmarkStart w:id="299" w:name="_Toc35971406"/>
      <w:bookmarkStart w:id="300" w:name="_Toc209516192"/>
      <w:r>
        <w:t>5</w:t>
      </w:r>
      <w:r w:rsidR="008A6D4A">
        <w:t>.3.2.4</w:t>
      </w:r>
      <w:r w:rsidR="008A6D4A">
        <w:tab/>
        <w:t>Resource Custom Operations</w:t>
      </w:r>
      <w:bookmarkEnd w:id="298"/>
      <w:bookmarkEnd w:id="299"/>
      <w:bookmarkEnd w:id="300"/>
    </w:p>
    <w:p w14:paraId="6FC6F341" w14:textId="1D06EB1F" w:rsidR="00CB6627" w:rsidRDefault="00CB6627" w:rsidP="003872F1">
      <w:r>
        <w:t>None.</w:t>
      </w:r>
    </w:p>
    <w:p w14:paraId="40B867BB" w14:textId="2A6F9024" w:rsidR="008A6D4A" w:rsidRDefault="00DA39EF" w:rsidP="007B7759">
      <w:pPr>
        <w:pStyle w:val="Heading3"/>
      </w:pPr>
      <w:bookmarkStart w:id="301" w:name="_Toc510696621"/>
      <w:bookmarkStart w:id="302" w:name="_Toc35971412"/>
      <w:bookmarkStart w:id="303" w:name="_Toc85723397"/>
      <w:bookmarkStart w:id="304" w:name="_Toc85723848"/>
      <w:bookmarkStart w:id="305" w:name="_Toc209516193"/>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301"/>
      <w:bookmarkEnd w:id="302"/>
      <w:bookmarkEnd w:id="303"/>
      <w:bookmarkEnd w:id="304"/>
      <w:bookmarkEnd w:id="305"/>
    </w:p>
    <w:p w14:paraId="75C2CF5D" w14:textId="77777777" w:rsidR="000313D8" w:rsidRDefault="000313D8" w:rsidP="000313D8">
      <w:pPr>
        <w:pStyle w:val="Heading4"/>
      </w:pPr>
      <w:bookmarkStart w:id="306" w:name="_Toc209516194"/>
      <w:bookmarkStart w:id="307" w:name="_Toc510696622"/>
      <w:bookmarkStart w:id="308" w:name="_Toc35971413"/>
      <w:r>
        <w:t>5.3.3.1</w:t>
      </w:r>
      <w:r>
        <w:tab/>
        <w:t>Description</w:t>
      </w:r>
      <w:bookmarkEnd w:id="306"/>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w:t>
      </w:r>
      <w:proofErr w:type="spellStart"/>
      <w:r w:rsidRPr="00376A4A">
        <w:t>Npcf_AMPolicyAuthorization</w:t>
      </w:r>
      <w:proofErr w:type="spellEnd"/>
      <w:r w:rsidRPr="00376A4A">
        <w:t>.</w:t>
      </w:r>
    </w:p>
    <w:p w14:paraId="2C9C1CE7" w14:textId="77777777" w:rsidR="000313D8" w:rsidRDefault="000313D8" w:rsidP="000313D8">
      <w:pPr>
        <w:pStyle w:val="Heading4"/>
      </w:pPr>
      <w:bookmarkStart w:id="309" w:name="_Toc209516195"/>
      <w:r>
        <w:t>5.3.3.2</w:t>
      </w:r>
      <w:r>
        <w:tab/>
        <w:t>Resource Definition</w:t>
      </w:r>
      <w:bookmarkEnd w:id="309"/>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832E46">
        <w:trPr>
          <w:jc w:val="center"/>
        </w:trPr>
        <w:tc>
          <w:tcPr>
            <w:tcW w:w="799" w:type="pct"/>
            <w:shd w:val="clear" w:color="000000" w:fill="C0C0C0"/>
            <w:hideMark/>
          </w:tcPr>
          <w:p w14:paraId="1BFB39B5" w14:textId="77777777" w:rsidR="000313D8" w:rsidRPr="005F0EEA" w:rsidRDefault="000313D8" w:rsidP="00AA71E7">
            <w:pPr>
              <w:pStyle w:val="TAH"/>
            </w:pPr>
            <w:r w:rsidRPr="005F0EEA">
              <w:t>Name</w:t>
            </w:r>
          </w:p>
        </w:tc>
        <w:tc>
          <w:tcPr>
            <w:tcW w:w="927" w:type="pct"/>
            <w:shd w:val="clear" w:color="000000" w:fill="C0C0C0"/>
          </w:tcPr>
          <w:p w14:paraId="0FE1A71A" w14:textId="77777777" w:rsidR="000313D8" w:rsidRPr="005F0EEA" w:rsidRDefault="000313D8" w:rsidP="00AA71E7">
            <w:pPr>
              <w:pStyle w:val="TAH"/>
            </w:pPr>
            <w:r w:rsidRPr="005F0EEA">
              <w:t>Data type</w:t>
            </w:r>
          </w:p>
        </w:tc>
        <w:tc>
          <w:tcPr>
            <w:tcW w:w="3274" w:type="pct"/>
            <w:shd w:val="clear" w:color="000000" w:fill="C0C0C0"/>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832E46">
        <w:trPr>
          <w:jc w:val="center"/>
        </w:trPr>
        <w:tc>
          <w:tcPr>
            <w:tcW w:w="799" w:type="pct"/>
            <w:hideMark/>
          </w:tcPr>
          <w:p w14:paraId="3375104B" w14:textId="77777777" w:rsidR="000313D8" w:rsidRPr="005F0EEA" w:rsidRDefault="000313D8" w:rsidP="00AA71E7">
            <w:pPr>
              <w:pStyle w:val="TAL"/>
            </w:pPr>
            <w:proofErr w:type="spellStart"/>
            <w:r w:rsidRPr="005F0EEA">
              <w:t>apiRoot</w:t>
            </w:r>
            <w:proofErr w:type="spellEnd"/>
          </w:p>
        </w:tc>
        <w:tc>
          <w:tcPr>
            <w:tcW w:w="927" w:type="pct"/>
          </w:tcPr>
          <w:p w14:paraId="2CFEDFE5" w14:textId="77777777" w:rsidR="000313D8" w:rsidRPr="005F0EEA" w:rsidRDefault="000313D8" w:rsidP="00AA71E7">
            <w:pPr>
              <w:pStyle w:val="TAL"/>
            </w:pPr>
            <w:r w:rsidRPr="005F0EEA">
              <w:t>string</w:t>
            </w:r>
          </w:p>
        </w:tc>
        <w:tc>
          <w:tcPr>
            <w:tcW w:w="3274" w:type="pct"/>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832E46">
        <w:trPr>
          <w:jc w:val="center"/>
        </w:trPr>
        <w:tc>
          <w:tcPr>
            <w:tcW w:w="799" w:type="pct"/>
          </w:tcPr>
          <w:p w14:paraId="1F4DD356" w14:textId="77777777" w:rsidR="000313D8" w:rsidRPr="005F0EEA" w:rsidRDefault="000313D8" w:rsidP="00AA71E7">
            <w:pPr>
              <w:pStyle w:val="TAL"/>
            </w:pPr>
            <w:proofErr w:type="spellStart"/>
            <w:r w:rsidRPr="00376A4A">
              <w:t>app</w:t>
            </w:r>
            <w:r>
              <w:t>Am</w:t>
            </w:r>
            <w:r w:rsidRPr="00376A4A">
              <w:t>ContextId</w:t>
            </w:r>
            <w:proofErr w:type="spellEnd"/>
          </w:p>
        </w:tc>
        <w:tc>
          <w:tcPr>
            <w:tcW w:w="927" w:type="pct"/>
          </w:tcPr>
          <w:p w14:paraId="07B15074" w14:textId="77777777" w:rsidR="000313D8" w:rsidRPr="005F0EEA" w:rsidRDefault="000313D8" w:rsidP="00AA71E7">
            <w:pPr>
              <w:pStyle w:val="TAL"/>
            </w:pPr>
            <w:r w:rsidRPr="00376A4A">
              <w:rPr>
                <w:lang w:eastAsia="zh-CN"/>
              </w:rPr>
              <w:t>string</w:t>
            </w:r>
          </w:p>
        </w:tc>
        <w:tc>
          <w:tcPr>
            <w:tcW w:w="3274" w:type="pct"/>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10" w:name="_Toc209516196"/>
      <w:r>
        <w:t>5.3.3.3</w:t>
      </w:r>
      <w:r>
        <w:tab/>
        <w:t>Resource Standard Methods</w:t>
      </w:r>
      <w:bookmarkEnd w:id="310"/>
    </w:p>
    <w:p w14:paraId="04B28EF6" w14:textId="77777777" w:rsidR="000313D8" w:rsidRPr="00384E92" w:rsidRDefault="000313D8" w:rsidP="000313D8">
      <w:pPr>
        <w:pStyle w:val="Heading5"/>
      </w:pPr>
      <w:bookmarkStart w:id="311" w:name="_Toc209516197"/>
      <w:r>
        <w:t>5.3.3.3</w:t>
      </w:r>
      <w:r w:rsidRPr="00384E92">
        <w:t>.1</w:t>
      </w:r>
      <w:r w:rsidRPr="00384E92">
        <w:tab/>
      </w:r>
      <w:r w:rsidRPr="00376A4A">
        <w:t>GET</w:t>
      </w:r>
      <w:bookmarkEnd w:id="311"/>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832E46">
        <w:trPr>
          <w:jc w:val="center"/>
        </w:trPr>
        <w:tc>
          <w:tcPr>
            <w:tcW w:w="826" w:type="pct"/>
            <w:tcBorders>
              <w:bottom w:val="single" w:sz="6"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bottom w:val="single" w:sz="6"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bottom w:val="single" w:sz="6"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bottom w:val="single" w:sz="6"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bottom w:val="single" w:sz="6"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bottom w:val="single" w:sz="6"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832E46">
        <w:trPr>
          <w:jc w:val="center"/>
        </w:trPr>
        <w:tc>
          <w:tcPr>
            <w:tcW w:w="826" w:type="pct"/>
            <w:tcBorders>
              <w:top w:val="single" w:sz="6" w:space="0" w:color="auto"/>
            </w:tcBorders>
          </w:tcPr>
          <w:p w14:paraId="14584B3B" w14:textId="77777777" w:rsidR="000313D8" w:rsidRPr="0016361A" w:rsidRDefault="000313D8" w:rsidP="00AA71E7">
            <w:pPr>
              <w:pStyle w:val="TAL"/>
            </w:pPr>
            <w:r w:rsidRPr="0016361A">
              <w:t>n/a</w:t>
            </w:r>
          </w:p>
        </w:tc>
        <w:tc>
          <w:tcPr>
            <w:tcW w:w="732" w:type="pct"/>
            <w:tcBorders>
              <w:top w:val="single" w:sz="6" w:space="0" w:color="auto"/>
            </w:tcBorders>
          </w:tcPr>
          <w:p w14:paraId="1A4AE1AA" w14:textId="77777777" w:rsidR="000313D8" w:rsidRPr="0016361A" w:rsidRDefault="000313D8" w:rsidP="00AA71E7">
            <w:pPr>
              <w:pStyle w:val="TAL"/>
            </w:pPr>
          </w:p>
        </w:tc>
        <w:tc>
          <w:tcPr>
            <w:tcW w:w="276" w:type="pct"/>
            <w:tcBorders>
              <w:top w:val="single" w:sz="6" w:space="0" w:color="auto"/>
            </w:tcBorders>
          </w:tcPr>
          <w:p w14:paraId="45BFF852" w14:textId="77777777" w:rsidR="000313D8" w:rsidRPr="0016361A" w:rsidRDefault="000313D8" w:rsidP="00AA71E7">
            <w:pPr>
              <w:pStyle w:val="TAC"/>
            </w:pPr>
          </w:p>
        </w:tc>
        <w:tc>
          <w:tcPr>
            <w:tcW w:w="666" w:type="pct"/>
            <w:tcBorders>
              <w:top w:val="single" w:sz="6" w:space="0" w:color="auto"/>
            </w:tcBorders>
          </w:tcPr>
          <w:p w14:paraId="70A63927" w14:textId="77777777" w:rsidR="000313D8" w:rsidRPr="0016361A" w:rsidRDefault="000313D8" w:rsidP="00AA71E7">
            <w:pPr>
              <w:pStyle w:val="TAC"/>
            </w:pPr>
          </w:p>
        </w:tc>
        <w:tc>
          <w:tcPr>
            <w:tcW w:w="1705" w:type="pct"/>
            <w:tcBorders>
              <w:top w:val="single" w:sz="6" w:space="0" w:color="auto"/>
            </w:tcBorders>
            <w:vAlign w:val="center"/>
          </w:tcPr>
          <w:p w14:paraId="33EB856E" w14:textId="77777777" w:rsidR="000313D8" w:rsidRPr="0016361A" w:rsidRDefault="000313D8" w:rsidP="00AA71E7">
            <w:pPr>
              <w:pStyle w:val="TAL"/>
            </w:pPr>
          </w:p>
        </w:tc>
        <w:tc>
          <w:tcPr>
            <w:tcW w:w="795" w:type="pct"/>
            <w:tcBorders>
              <w:top w:val="single" w:sz="6" w:space="0" w:color="auto"/>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w:t>
      </w:r>
      <w:proofErr w:type="gramStart"/>
      <w:r>
        <w:t>structures</w:t>
      </w:r>
      <w:proofErr w:type="gramEnd"/>
      <w:r>
        <w:t xml:space="preserve">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832E46">
        <w:trPr>
          <w:jc w:val="center"/>
        </w:trPr>
        <w:tc>
          <w:tcPr>
            <w:tcW w:w="2098" w:type="dxa"/>
            <w:tcBorders>
              <w:bottom w:val="single" w:sz="6"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bottom w:val="single" w:sz="6"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bottom w:val="single" w:sz="6"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bottom w:val="single" w:sz="6"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832E46">
        <w:trPr>
          <w:jc w:val="center"/>
        </w:trPr>
        <w:tc>
          <w:tcPr>
            <w:tcW w:w="2098" w:type="dxa"/>
            <w:tcBorders>
              <w:top w:val="single" w:sz="6" w:space="0" w:color="auto"/>
            </w:tcBorders>
          </w:tcPr>
          <w:p w14:paraId="1CB18C76" w14:textId="77777777" w:rsidR="000313D8" w:rsidRPr="0016361A" w:rsidRDefault="000313D8" w:rsidP="00AA71E7">
            <w:pPr>
              <w:pStyle w:val="TAL"/>
            </w:pPr>
            <w:r w:rsidRPr="0016361A">
              <w:t>n/a</w:t>
            </w:r>
          </w:p>
        </w:tc>
        <w:tc>
          <w:tcPr>
            <w:tcW w:w="567" w:type="dxa"/>
            <w:tcBorders>
              <w:top w:val="single" w:sz="6" w:space="0" w:color="auto"/>
            </w:tcBorders>
          </w:tcPr>
          <w:p w14:paraId="62663C78" w14:textId="77777777" w:rsidR="000313D8" w:rsidRPr="0016361A" w:rsidRDefault="000313D8" w:rsidP="00AA71E7">
            <w:pPr>
              <w:pStyle w:val="TAC"/>
            </w:pPr>
          </w:p>
        </w:tc>
        <w:tc>
          <w:tcPr>
            <w:tcW w:w="1701" w:type="dxa"/>
            <w:tcBorders>
              <w:top w:val="single" w:sz="6" w:space="0" w:color="auto"/>
            </w:tcBorders>
          </w:tcPr>
          <w:p w14:paraId="072AB661" w14:textId="77777777" w:rsidR="000313D8" w:rsidRPr="0016361A" w:rsidRDefault="000313D8" w:rsidP="00AA71E7">
            <w:pPr>
              <w:pStyle w:val="TAC"/>
            </w:pPr>
          </w:p>
        </w:tc>
        <w:tc>
          <w:tcPr>
            <w:tcW w:w="5216" w:type="dxa"/>
            <w:tcBorders>
              <w:top w:val="single" w:sz="6" w:space="0" w:color="auto"/>
            </w:tcBorders>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374"/>
        <w:gridCol w:w="1162"/>
        <w:gridCol w:w="1955"/>
        <w:gridCol w:w="4251"/>
      </w:tblGrid>
      <w:tr w:rsidR="000313D8" w:rsidRPr="00B54FF5" w14:paraId="192CA0DE" w14:textId="77777777" w:rsidTr="00832E46">
        <w:trPr>
          <w:jc w:val="center"/>
        </w:trPr>
        <w:tc>
          <w:tcPr>
            <w:tcW w:w="977" w:type="pct"/>
            <w:tcBorders>
              <w:bottom w:val="single" w:sz="6"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bottom w:val="single" w:sz="6"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bottom w:val="single" w:sz="6"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bottom w:val="single" w:sz="6"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bottom w:val="single" w:sz="6"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832E46">
        <w:trPr>
          <w:jc w:val="center"/>
        </w:trPr>
        <w:tc>
          <w:tcPr>
            <w:tcW w:w="977" w:type="pct"/>
            <w:tcBorders>
              <w:top w:val="single" w:sz="6" w:space="0" w:color="auto"/>
            </w:tcBorders>
          </w:tcPr>
          <w:p w14:paraId="602429BB" w14:textId="77777777" w:rsidR="000313D8" w:rsidRPr="0016361A" w:rsidRDefault="000313D8" w:rsidP="00AA71E7">
            <w:pPr>
              <w:pStyle w:val="TAL"/>
            </w:pPr>
            <w:proofErr w:type="spellStart"/>
            <w:r w:rsidRPr="00376A4A">
              <w:t>App</w:t>
            </w:r>
            <w:r>
              <w:t>Am</w:t>
            </w:r>
            <w:r w:rsidRPr="00376A4A">
              <w:t>ContextData</w:t>
            </w:r>
            <w:proofErr w:type="spellEnd"/>
          </w:p>
        </w:tc>
        <w:tc>
          <w:tcPr>
            <w:tcW w:w="194" w:type="pct"/>
            <w:tcBorders>
              <w:top w:val="single" w:sz="6" w:space="0" w:color="auto"/>
            </w:tcBorders>
          </w:tcPr>
          <w:p w14:paraId="6661D6E7" w14:textId="77777777" w:rsidR="000313D8" w:rsidRPr="0016361A" w:rsidRDefault="000313D8" w:rsidP="00AA71E7">
            <w:pPr>
              <w:pStyle w:val="TAC"/>
            </w:pPr>
            <w:r w:rsidRPr="00376A4A">
              <w:t>M</w:t>
            </w:r>
          </w:p>
        </w:tc>
        <w:tc>
          <w:tcPr>
            <w:tcW w:w="604" w:type="pct"/>
            <w:tcBorders>
              <w:top w:val="single" w:sz="6" w:space="0" w:color="auto"/>
            </w:tcBorders>
          </w:tcPr>
          <w:p w14:paraId="527E524E" w14:textId="77777777" w:rsidR="000313D8" w:rsidRPr="0016361A" w:rsidRDefault="000313D8" w:rsidP="00AA71E7">
            <w:pPr>
              <w:pStyle w:val="TAC"/>
            </w:pPr>
            <w:r w:rsidRPr="00376A4A">
              <w:t>1</w:t>
            </w:r>
          </w:p>
        </w:tc>
        <w:tc>
          <w:tcPr>
            <w:tcW w:w="1016" w:type="pct"/>
            <w:tcBorders>
              <w:top w:val="single" w:sz="6" w:space="0" w:color="auto"/>
            </w:tcBorders>
          </w:tcPr>
          <w:p w14:paraId="532853E0" w14:textId="77777777" w:rsidR="000313D8" w:rsidRPr="0016361A" w:rsidRDefault="000313D8" w:rsidP="00AA71E7">
            <w:pPr>
              <w:pStyle w:val="TAL"/>
            </w:pPr>
            <w:r w:rsidRPr="00376A4A">
              <w:t>200 OK</w:t>
            </w:r>
          </w:p>
        </w:tc>
        <w:tc>
          <w:tcPr>
            <w:tcW w:w="2209" w:type="pct"/>
            <w:tcBorders>
              <w:top w:val="single" w:sz="6" w:space="0" w:color="auto"/>
            </w:tcBorders>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195E2D" w:rsidRPr="00B54FF5" w14:paraId="74E70415" w14:textId="77777777" w:rsidTr="00832E46">
        <w:trPr>
          <w:jc w:val="center"/>
        </w:trPr>
        <w:tc>
          <w:tcPr>
            <w:tcW w:w="977" w:type="pct"/>
          </w:tcPr>
          <w:p w14:paraId="03853C93" w14:textId="16554AB0" w:rsidR="00195E2D" w:rsidRPr="00376A4A" w:rsidRDefault="00195E2D" w:rsidP="00195E2D">
            <w:pPr>
              <w:pStyle w:val="TAL"/>
            </w:pPr>
            <w:proofErr w:type="spellStart"/>
            <w:r>
              <w:t>RedirectResponse</w:t>
            </w:r>
            <w:proofErr w:type="spellEnd"/>
          </w:p>
        </w:tc>
        <w:tc>
          <w:tcPr>
            <w:tcW w:w="194" w:type="pct"/>
          </w:tcPr>
          <w:p w14:paraId="29718F59" w14:textId="611EEF7E" w:rsidR="00195E2D" w:rsidRPr="00376A4A" w:rsidRDefault="00195E2D" w:rsidP="00195E2D">
            <w:pPr>
              <w:pStyle w:val="TAC"/>
            </w:pPr>
            <w:r>
              <w:t>O</w:t>
            </w:r>
          </w:p>
        </w:tc>
        <w:tc>
          <w:tcPr>
            <w:tcW w:w="604" w:type="pct"/>
          </w:tcPr>
          <w:p w14:paraId="049508CD" w14:textId="7AD69F65" w:rsidR="00195E2D" w:rsidRPr="00376A4A" w:rsidRDefault="00195E2D" w:rsidP="00195E2D">
            <w:pPr>
              <w:pStyle w:val="TAC"/>
            </w:pPr>
            <w:r>
              <w:t>0..1</w:t>
            </w:r>
          </w:p>
        </w:tc>
        <w:tc>
          <w:tcPr>
            <w:tcW w:w="1016" w:type="pct"/>
          </w:tcPr>
          <w:p w14:paraId="647F4E2D" w14:textId="16ADD1BE" w:rsidR="00195E2D" w:rsidRPr="00376A4A" w:rsidRDefault="00195E2D" w:rsidP="00195E2D">
            <w:pPr>
              <w:pStyle w:val="TAL"/>
            </w:pPr>
            <w:r>
              <w:t>307 Temporary Redirect</w:t>
            </w:r>
          </w:p>
        </w:tc>
        <w:tc>
          <w:tcPr>
            <w:tcW w:w="2209" w:type="pct"/>
          </w:tcPr>
          <w:p w14:paraId="7BAFA0F1" w14:textId="7066CDB4" w:rsidR="00195E2D" w:rsidRDefault="00195E2D" w:rsidP="00195E2D">
            <w:pPr>
              <w:pStyle w:val="TAL"/>
            </w:pPr>
            <w:r>
              <w:t xml:space="preserve">Temporary redirection, during </w:t>
            </w:r>
            <w:r w:rsidRPr="00B05BE8">
              <w:t xml:space="preserve">an Individual application AM context </w:t>
            </w:r>
            <w:r>
              <w:t>retrieval.</w:t>
            </w:r>
          </w:p>
          <w:p w14:paraId="1BBE3EA8" w14:textId="77777777" w:rsidR="00195E2D" w:rsidRDefault="00195E2D" w:rsidP="00195E2D">
            <w:pPr>
              <w:pStyle w:val="TAL"/>
            </w:pPr>
          </w:p>
          <w:p w14:paraId="02E70CE9" w14:textId="6C76654E" w:rsidR="00195E2D" w:rsidRPr="00376A4A" w:rsidRDefault="00195E2D" w:rsidP="00195E2D">
            <w:pPr>
              <w:pStyle w:val="TAL"/>
            </w:pPr>
            <w:r>
              <w:t>(NOTE 3)</w:t>
            </w:r>
          </w:p>
        </w:tc>
      </w:tr>
      <w:tr w:rsidR="00195E2D" w:rsidRPr="00B54FF5" w14:paraId="5DD64189" w14:textId="77777777" w:rsidTr="00832E46">
        <w:trPr>
          <w:jc w:val="center"/>
        </w:trPr>
        <w:tc>
          <w:tcPr>
            <w:tcW w:w="977" w:type="pct"/>
          </w:tcPr>
          <w:p w14:paraId="50F0D856" w14:textId="25FB99D4" w:rsidR="00195E2D" w:rsidRPr="00376A4A" w:rsidRDefault="00195E2D" w:rsidP="00195E2D">
            <w:pPr>
              <w:pStyle w:val="TAL"/>
            </w:pPr>
            <w:proofErr w:type="spellStart"/>
            <w:r>
              <w:t>RedirectResponse</w:t>
            </w:r>
            <w:proofErr w:type="spellEnd"/>
          </w:p>
        </w:tc>
        <w:tc>
          <w:tcPr>
            <w:tcW w:w="194" w:type="pct"/>
          </w:tcPr>
          <w:p w14:paraId="42A847E3" w14:textId="40492E4F" w:rsidR="00195E2D" w:rsidRPr="00376A4A" w:rsidRDefault="00195E2D" w:rsidP="00195E2D">
            <w:pPr>
              <w:pStyle w:val="TAC"/>
            </w:pPr>
            <w:r>
              <w:t>O</w:t>
            </w:r>
          </w:p>
        </w:tc>
        <w:tc>
          <w:tcPr>
            <w:tcW w:w="604" w:type="pct"/>
          </w:tcPr>
          <w:p w14:paraId="4CDAB7D7" w14:textId="528273CD" w:rsidR="00195E2D" w:rsidRPr="00376A4A" w:rsidRDefault="00195E2D" w:rsidP="00195E2D">
            <w:pPr>
              <w:pStyle w:val="TAC"/>
            </w:pPr>
            <w:r>
              <w:t>0..1</w:t>
            </w:r>
          </w:p>
        </w:tc>
        <w:tc>
          <w:tcPr>
            <w:tcW w:w="1016" w:type="pct"/>
          </w:tcPr>
          <w:p w14:paraId="7DCB8DEA" w14:textId="71A156E9" w:rsidR="00195E2D" w:rsidRPr="00376A4A" w:rsidRDefault="00195E2D" w:rsidP="00195E2D">
            <w:pPr>
              <w:pStyle w:val="TAL"/>
            </w:pPr>
            <w:r>
              <w:t>308 Permanent Redirect</w:t>
            </w:r>
          </w:p>
        </w:tc>
        <w:tc>
          <w:tcPr>
            <w:tcW w:w="2209" w:type="pct"/>
          </w:tcPr>
          <w:p w14:paraId="091064D9" w14:textId="32EE7105" w:rsidR="00195E2D" w:rsidRDefault="00195E2D" w:rsidP="00195E2D">
            <w:pPr>
              <w:pStyle w:val="TAL"/>
            </w:pPr>
            <w:r>
              <w:t xml:space="preserve">Permanent redirection, during </w:t>
            </w:r>
            <w:r w:rsidRPr="00B05BE8">
              <w:t>an Individual application AM context resource</w:t>
            </w:r>
            <w:r>
              <w:t xml:space="preserve"> retrieval.</w:t>
            </w:r>
          </w:p>
          <w:p w14:paraId="54F988A3" w14:textId="77777777" w:rsidR="00195E2D" w:rsidRDefault="00195E2D" w:rsidP="00195E2D">
            <w:pPr>
              <w:pStyle w:val="TAL"/>
            </w:pPr>
          </w:p>
          <w:p w14:paraId="05104FE9" w14:textId="03FBAAB6" w:rsidR="00195E2D" w:rsidRPr="00376A4A" w:rsidRDefault="00195E2D" w:rsidP="00195E2D">
            <w:pPr>
              <w:pStyle w:val="TAL"/>
            </w:pPr>
            <w:r>
              <w:t>(NOTE 3)</w:t>
            </w:r>
          </w:p>
        </w:tc>
      </w:tr>
      <w:tr w:rsidR="00DC35CB" w:rsidRPr="00B54FF5" w14:paraId="18B814F2" w14:textId="77777777" w:rsidTr="00832E46">
        <w:trPr>
          <w:jc w:val="center"/>
        </w:trPr>
        <w:tc>
          <w:tcPr>
            <w:tcW w:w="977" w:type="pct"/>
          </w:tcPr>
          <w:p w14:paraId="0400142A" w14:textId="676B8C42" w:rsidR="00DC35CB" w:rsidRDefault="00DC35CB" w:rsidP="00DC35CB">
            <w:pPr>
              <w:pStyle w:val="TAL"/>
            </w:pPr>
            <w:proofErr w:type="spellStart"/>
            <w:r>
              <w:t>ProblemDetails</w:t>
            </w:r>
            <w:proofErr w:type="spellEnd"/>
          </w:p>
        </w:tc>
        <w:tc>
          <w:tcPr>
            <w:tcW w:w="194" w:type="pct"/>
          </w:tcPr>
          <w:p w14:paraId="121245BC" w14:textId="23F0AF3F" w:rsidR="00DC35CB" w:rsidRDefault="00DC35CB" w:rsidP="00DC35CB">
            <w:pPr>
              <w:pStyle w:val="TAC"/>
            </w:pPr>
            <w:r>
              <w:t>O</w:t>
            </w:r>
          </w:p>
        </w:tc>
        <w:tc>
          <w:tcPr>
            <w:tcW w:w="604" w:type="pct"/>
          </w:tcPr>
          <w:p w14:paraId="6209F2CB" w14:textId="637FD39C" w:rsidR="00DC35CB" w:rsidRDefault="00DC35CB" w:rsidP="00DC35CB">
            <w:pPr>
              <w:pStyle w:val="TAC"/>
            </w:pPr>
            <w:r>
              <w:t>0..1</w:t>
            </w:r>
          </w:p>
        </w:tc>
        <w:tc>
          <w:tcPr>
            <w:tcW w:w="1016" w:type="pct"/>
          </w:tcPr>
          <w:p w14:paraId="32B44A1C" w14:textId="39E5EBB4" w:rsidR="00DC35CB" w:rsidRDefault="00DC35CB" w:rsidP="00DC35CB">
            <w:pPr>
              <w:pStyle w:val="TAL"/>
            </w:pPr>
            <w:r>
              <w:t>404 Not Found</w:t>
            </w:r>
          </w:p>
        </w:tc>
        <w:tc>
          <w:tcPr>
            <w:tcW w:w="2209" w:type="pct"/>
          </w:tcPr>
          <w:p w14:paraId="498BF162" w14:textId="44901EAC" w:rsidR="00DC35CB" w:rsidRDefault="00DC35CB" w:rsidP="00DC35CB">
            <w:pPr>
              <w:pStyle w:val="TAL"/>
            </w:pPr>
            <w:r>
              <w:t>(NOTE 2)</w:t>
            </w:r>
          </w:p>
        </w:tc>
      </w:tr>
      <w:tr w:rsidR="000313D8" w:rsidRPr="00B54FF5" w14:paraId="797FE309" w14:textId="77777777" w:rsidTr="00832E46">
        <w:trPr>
          <w:jc w:val="center"/>
        </w:trPr>
        <w:tc>
          <w:tcPr>
            <w:tcW w:w="5000" w:type="pct"/>
            <w:gridSpan w:val="5"/>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2383BB37" w14:textId="77777777" w:rsidR="003445F5" w:rsidRDefault="003445F5" w:rsidP="003445F5">
            <w:pPr>
              <w:pStyle w:val="TAN"/>
            </w:pPr>
            <w:r>
              <w:t>NOTE 2:</w:t>
            </w:r>
            <w:r>
              <w:tab/>
              <w:t>Failure cases are described in clause 5.7.</w:t>
            </w:r>
          </w:p>
          <w:p w14:paraId="77BBC4F5" w14:textId="0FB202ED" w:rsidR="00DC35CB" w:rsidRPr="0016361A" w:rsidRDefault="003445F5" w:rsidP="003445F5">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02FF0D8F" w14:textId="77777777" w:rsidTr="00832E46">
        <w:trPr>
          <w:jc w:val="center"/>
        </w:trPr>
        <w:tc>
          <w:tcPr>
            <w:tcW w:w="1020" w:type="pct"/>
            <w:tcBorders>
              <w:bottom w:val="single" w:sz="6" w:space="0" w:color="auto"/>
            </w:tcBorders>
            <w:shd w:val="clear" w:color="auto" w:fill="C0C0C0"/>
          </w:tcPr>
          <w:p w14:paraId="3B228654" w14:textId="77777777" w:rsidR="000D348E" w:rsidRDefault="000D348E" w:rsidP="000D348E">
            <w:pPr>
              <w:pStyle w:val="TAH"/>
            </w:pPr>
            <w:r>
              <w:t>Name</w:t>
            </w:r>
          </w:p>
        </w:tc>
        <w:tc>
          <w:tcPr>
            <w:tcW w:w="666" w:type="pct"/>
            <w:tcBorders>
              <w:bottom w:val="single" w:sz="6" w:space="0" w:color="auto"/>
            </w:tcBorders>
            <w:shd w:val="clear" w:color="auto" w:fill="C0C0C0"/>
          </w:tcPr>
          <w:p w14:paraId="36882014" w14:textId="77777777" w:rsidR="000D348E" w:rsidRDefault="000D348E" w:rsidP="000D348E">
            <w:pPr>
              <w:pStyle w:val="TAH"/>
            </w:pPr>
            <w:r>
              <w:t>Data type</w:t>
            </w:r>
          </w:p>
        </w:tc>
        <w:tc>
          <w:tcPr>
            <w:tcW w:w="222" w:type="pct"/>
            <w:tcBorders>
              <w:bottom w:val="single" w:sz="6" w:space="0" w:color="auto"/>
            </w:tcBorders>
            <w:shd w:val="clear" w:color="auto" w:fill="C0C0C0"/>
          </w:tcPr>
          <w:p w14:paraId="1F4377C2" w14:textId="77777777" w:rsidR="000D348E" w:rsidRDefault="000D348E" w:rsidP="000D348E">
            <w:pPr>
              <w:pStyle w:val="TAH"/>
            </w:pPr>
            <w:r>
              <w:t>P</w:t>
            </w:r>
          </w:p>
        </w:tc>
        <w:tc>
          <w:tcPr>
            <w:tcW w:w="592" w:type="pct"/>
            <w:tcBorders>
              <w:bottom w:val="single" w:sz="6" w:space="0" w:color="auto"/>
            </w:tcBorders>
            <w:shd w:val="clear" w:color="auto" w:fill="C0C0C0"/>
          </w:tcPr>
          <w:p w14:paraId="7A5614CE"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5369200A" w14:textId="77777777" w:rsidR="000D348E" w:rsidRDefault="000D348E" w:rsidP="000D348E">
            <w:pPr>
              <w:pStyle w:val="TAH"/>
            </w:pPr>
            <w:r>
              <w:t>Description</w:t>
            </w:r>
          </w:p>
        </w:tc>
      </w:tr>
      <w:tr w:rsidR="008E44B6" w14:paraId="77860CB4" w14:textId="77777777" w:rsidTr="00832E46">
        <w:trPr>
          <w:jc w:val="center"/>
        </w:trPr>
        <w:tc>
          <w:tcPr>
            <w:tcW w:w="1020" w:type="pct"/>
            <w:tcBorders>
              <w:top w:val="single" w:sz="6" w:space="0" w:color="auto"/>
            </w:tcBorders>
          </w:tcPr>
          <w:p w14:paraId="0DB7C5F9" w14:textId="77777777" w:rsidR="008E44B6" w:rsidRDefault="008E44B6" w:rsidP="008E44B6">
            <w:pPr>
              <w:pStyle w:val="TAL"/>
            </w:pPr>
            <w:r>
              <w:t>Location</w:t>
            </w:r>
          </w:p>
        </w:tc>
        <w:tc>
          <w:tcPr>
            <w:tcW w:w="666" w:type="pct"/>
            <w:tcBorders>
              <w:top w:val="single" w:sz="6" w:space="0" w:color="auto"/>
            </w:tcBorders>
          </w:tcPr>
          <w:p w14:paraId="5E329C94" w14:textId="77777777" w:rsidR="008E44B6" w:rsidRDefault="008E44B6" w:rsidP="008E44B6">
            <w:pPr>
              <w:pStyle w:val="TAL"/>
            </w:pPr>
            <w:r>
              <w:t>string</w:t>
            </w:r>
          </w:p>
        </w:tc>
        <w:tc>
          <w:tcPr>
            <w:tcW w:w="222" w:type="pct"/>
            <w:tcBorders>
              <w:top w:val="single" w:sz="6" w:space="0" w:color="auto"/>
            </w:tcBorders>
          </w:tcPr>
          <w:p w14:paraId="56ADB04F" w14:textId="77777777" w:rsidR="008E44B6" w:rsidRDefault="008E44B6" w:rsidP="008E44B6">
            <w:pPr>
              <w:pStyle w:val="TAC"/>
            </w:pPr>
            <w:r>
              <w:t>M</w:t>
            </w:r>
          </w:p>
        </w:tc>
        <w:tc>
          <w:tcPr>
            <w:tcW w:w="592" w:type="pct"/>
            <w:tcBorders>
              <w:top w:val="single" w:sz="6" w:space="0" w:color="auto"/>
            </w:tcBorders>
          </w:tcPr>
          <w:p w14:paraId="605198AB" w14:textId="77777777" w:rsidR="008E44B6" w:rsidRDefault="008E44B6" w:rsidP="008E44B6">
            <w:pPr>
              <w:pStyle w:val="TAC"/>
            </w:pPr>
            <w:r>
              <w:t>1</w:t>
            </w:r>
          </w:p>
        </w:tc>
        <w:tc>
          <w:tcPr>
            <w:tcW w:w="2500" w:type="pct"/>
            <w:tcBorders>
              <w:top w:val="single" w:sz="6" w:space="0" w:color="auto"/>
            </w:tcBorders>
            <w:vAlign w:val="center"/>
          </w:tcPr>
          <w:p w14:paraId="7A1A53C3" w14:textId="0072A5C3" w:rsidR="008E44B6" w:rsidRDefault="008E44B6" w:rsidP="008E44B6">
            <w:pPr>
              <w:pStyle w:val="TAL"/>
            </w:pPr>
            <w:r>
              <w:t>Contains an alternative URI of the resource located in an alternative PCF (service) instance</w:t>
            </w:r>
            <w:r>
              <w:rPr>
                <w:lang w:eastAsia="fr-FR"/>
              </w:rPr>
              <w:t xml:space="preserve"> towards which the request is redirected</w:t>
            </w:r>
            <w:r>
              <w:t>.</w:t>
            </w:r>
          </w:p>
          <w:p w14:paraId="5F0C5B19" w14:textId="77777777" w:rsidR="008E44B6" w:rsidRDefault="008E44B6" w:rsidP="008E44B6">
            <w:pPr>
              <w:pStyle w:val="TAL"/>
            </w:pPr>
          </w:p>
          <w:p w14:paraId="355ACD63" w14:textId="780FB734" w:rsidR="008E44B6" w:rsidRDefault="008E44B6" w:rsidP="008E44B6">
            <w:pPr>
              <w:pStyle w:val="TAL"/>
            </w:pPr>
            <w:r>
              <w:t xml:space="preserve">For the case where the request is redirected to the same target via a different SCP, refer to </w:t>
            </w:r>
            <w:r w:rsidRPr="00A0180C">
              <w:t>clause 6.10.9.1 of 3GPP TS 29.500 [4]</w:t>
            </w:r>
            <w:r>
              <w:t>.</w:t>
            </w:r>
          </w:p>
        </w:tc>
      </w:tr>
      <w:tr w:rsidR="008E44B6" w14:paraId="72A7D1C0" w14:textId="77777777" w:rsidTr="00832E46">
        <w:trPr>
          <w:jc w:val="center"/>
        </w:trPr>
        <w:tc>
          <w:tcPr>
            <w:tcW w:w="1020" w:type="pct"/>
          </w:tcPr>
          <w:p w14:paraId="6CA24901" w14:textId="77777777" w:rsidR="008E44B6" w:rsidRPr="00BA7AD8" w:rsidRDefault="008E44B6" w:rsidP="008E44B6">
            <w:pPr>
              <w:pStyle w:val="TAL"/>
              <w:rPr>
                <w:lang w:val="sv-SE"/>
              </w:rPr>
            </w:pPr>
            <w:r w:rsidRPr="00BA7AD8">
              <w:rPr>
                <w:lang w:val="sv-SE" w:eastAsia="zh-CN"/>
              </w:rPr>
              <w:t>3gpp-Sbi-Target-Nf-Id</w:t>
            </w:r>
          </w:p>
        </w:tc>
        <w:tc>
          <w:tcPr>
            <w:tcW w:w="666" w:type="pct"/>
          </w:tcPr>
          <w:p w14:paraId="28D78FB2" w14:textId="77777777" w:rsidR="008E44B6" w:rsidRDefault="008E44B6" w:rsidP="008E44B6">
            <w:pPr>
              <w:pStyle w:val="TAL"/>
            </w:pPr>
            <w:r>
              <w:rPr>
                <w:lang w:eastAsia="fr-FR"/>
              </w:rPr>
              <w:t>string</w:t>
            </w:r>
          </w:p>
        </w:tc>
        <w:tc>
          <w:tcPr>
            <w:tcW w:w="222" w:type="pct"/>
          </w:tcPr>
          <w:p w14:paraId="70B05B87" w14:textId="77777777" w:rsidR="008E44B6" w:rsidRDefault="008E44B6" w:rsidP="008E44B6">
            <w:pPr>
              <w:pStyle w:val="TAC"/>
            </w:pPr>
            <w:r>
              <w:rPr>
                <w:lang w:eastAsia="fr-FR"/>
              </w:rPr>
              <w:t>O</w:t>
            </w:r>
          </w:p>
        </w:tc>
        <w:tc>
          <w:tcPr>
            <w:tcW w:w="592" w:type="pct"/>
          </w:tcPr>
          <w:p w14:paraId="38B44F44" w14:textId="77777777" w:rsidR="008E44B6" w:rsidRDefault="008E44B6" w:rsidP="008E44B6">
            <w:pPr>
              <w:pStyle w:val="TAC"/>
            </w:pPr>
            <w:r>
              <w:rPr>
                <w:lang w:eastAsia="fr-FR"/>
              </w:rPr>
              <w:t>0..1</w:t>
            </w:r>
          </w:p>
        </w:tc>
        <w:tc>
          <w:tcPr>
            <w:tcW w:w="2500" w:type="pct"/>
            <w:vAlign w:val="center"/>
          </w:tcPr>
          <w:p w14:paraId="7851BC0A" w14:textId="494DCE41" w:rsidR="008E44B6" w:rsidRDefault="008E44B6" w:rsidP="008E44B6">
            <w:pPr>
              <w:pStyle w:val="TAL"/>
            </w:pPr>
            <w:r>
              <w:rPr>
                <w:lang w:eastAsia="fr-FR"/>
              </w:rPr>
              <w:t>Identifier of the target PCF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26892C52" w14:textId="77777777" w:rsidTr="00832E46">
        <w:trPr>
          <w:jc w:val="center"/>
        </w:trPr>
        <w:tc>
          <w:tcPr>
            <w:tcW w:w="1020" w:type="pct"/>
            <w:tcBorders>
              <w:bottom w:val="single" w:sz="6" w:space="0" w:color="auto"/>
            </w:tcBorders>
            <w:shd w:val="clear" w:color="auto" w:fill="C0C0C0"/>
          </w:tcPr>
          <w:p w14:paraId="2BB6AFE7" w14:textId="77777777" w:rsidR="000D348E" w:rsidRDefault="000D348E" w:rsidP="000D348E">
            <w:pPr>
              <w:pStyle w:val="TAH"/>
            </w:pPr>
            <w:r>
              <w:t>Name</w:t>
            </w:r>
          </w:p>
        </w:tc>
        <w:tc>
          <w:tcPr>
            <w:tcW w:w="666" w:type="pct"/>
            <w:tcBorders>
              <w:bottom w:val="single" w:sz="6" w:space="0" w:color="auto"/>
            </w:tcBorders>
            <w:shd w:val="clear" w:color="auto" w:fill="C0C0C0"/>
          </w:tcPr>
          <w:p w14:paraId="1A86F9C0" w14:textId="77777777" w:rsidR="000D348E" w:rsidRDefault="000D348E" w:rsidP="000D348E">
            <w:pPr>
              <w:pStyle w:val="TAH"/>
            </w:pPr>
            <w:r>
              <w:t>Data type</w:t>
            </w:r>
          </w:p>
        </w:tc>
        <w:tc>
          <w:tcPr>
            <w:tcW w:w="222" w:type="pct"/>
            <w:tcBorders>
              <w:bottom w:val="single" w:sz="6" w:space="0" w:color="auto"/>
            </w:tcBorders>
            <w:shd w:val="clear" w:color="auto" w:fill="C0C0C0"/>
          </w:tcPr>
          <w:p w14:paraId="47280381" w14:textId="77777777" w:rsidR="000D348E" w:rsidRDefault="000D348E" w:rsidP="000D348E">
            <w:pPr>
              <w:pStyle w:val="TAH"/>
            </w:pPr>
            <w:r>
              <w:t>P</w:t>
            </w:r>
          </w:p>
        </w:tc>
        <w:tc>
          <w:tcPr>
            <w:tcW w:w="592" w:type="pct"/>
            <w:tcBorders>
              <w:bottom w:val="single" w:sz="6" w:space="0" w:color="auto"/>
            </w:tcBorders>
            <w:shd w:val="clear" w:color="auto" w:fill="C0C0C0"/>
          </w:tcPr>
          <w:p w14:paraId="651B5403"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6472E35C" w14:textId="77777777" w:rsidR="000D348E" w:rsidRDefault="000D348E" w:rsidP="000D348E">
            <w:pPr>
              <w:pStyle w:val="TAH"/>
            </w:pPr>
            <w:r>
              <w:t>Description</w:t>
            </w:r>
          </w:p>
        </w:tc>
      </w:tr>
      <w:tr w:rsidR="006646C0" w14:paraId="427D8E6B" w14:textId="77777777" w:rsidTr="00832E46">
        <w:trPr>
          <w:jc w:val="center"/>
        </w:trPr>
        <w:tc>
          <w:tcPr>
            <w:tcW w:w="1020" w:type="pct"/>
            <w:tcBorders>
              <w:top w:val="single" w:sz="6" w:space="0" w:color="auto"/>
            </w:tcBorders>
          </w:tcPr>
          <w:p w14:paraId="77760ED7" w14:textId="77777777" w:rsidR="006646C0" w:rsidRDefault="006646C0" w:rsidP="006646C0">
            <w:pPr>
              <w:pStyle w:val="TAL"/>
            </w:pPr>
            <w:r>
              <w:t>Location</w:t>
            </w:r>
          </w:p>
        </w:tc>
        <w:tc>
          <w:tcPr>
            <w:tcW w:w="666" w:type="pct"/>
            <w:tcBorders>
              <w:top w:val="single" w:sz="6" w:space="0" w:color="auto"/>
            </w:tcBorders>
          </w:tcPr>
          <w:p w14:paraId="07245222" w14:textId="77777777" w:rsidR="006646C0" w:rsidRDefault="006646C0" w:rsidP="006646C0">
            <w:pPr>
              <w:pStyle w:val="TAL"/>
            </w:pPr>
            <w:r>
              <w:t>string</w:t>
            </w:r>
          </w:p>
        </w:tc>
        <w:tc>
          <w:tcPr>
            <w:tcW w:w="222" w:type="pct"/>
            <w:tcBorders>
              <w:top w:val="single" w:sz="6" w:space="0" w:color="auto"/>
            </w:tcBorders>
          </w:tcPr>
          <w:p w14:paraId="176F97EE" w14:textId="77777777" w:rsidR="006646C0" w:rsidRDefault="006646C0" w:rsidP="006646C0">
            <w:pPr>
              <w:pStyle w:val="TAC"/>
            </w:pPr>
            <w:r>
              <w:t>M</w:t>
            </w:r>
          </w:p>
        </w:tc>
        <w:tc>
          <w:tcPr>
            <w:tcW w:w="592" w:type="pct"/>
            <w:tcBorders>
              <w:top w:val="single" w:sz="6" w:space="0" w:color="auto"/>
            </w:tcBorders>
          </w:tcPr>
          <w:p w14:paraId="2F243411" w14:textId="77777777" w:rsidR="006646C0" w:rsidRDefault="006646C0" w:rsidP="006646C0">
            <w:pPr>
              <w:pStyle w:val="TAC"/>
            </w:pPr>
            <w:r>
              <w:t>1</w:t>
            </w:r>
          </w:p>
        </w:tc>
        <w:tc>
          <w:tcPr>
            <w:tcW w:w="2500" w:type="pct"/>
            <w:tcBorders>
              <w:top w:val="single" w:sz="6" w:space="0" w:color="auto"/>
            </w:tcBorders>
            <w:vAlign w:val="center"/>
          </w:tcPr>
          <w:p w14:paraId="21459BE5" w14:textId="48EE7818" w:rsidR="006646C0" w:rsidRDefault="006646C0" w:rsidP="006646C0">
            <w:pPr>
              <w:pStyle w:val="TAL"/>
            </w:pPr>
            <w:r>
              <w:t>Contains an alternative URI of the resource located in an alternative PCF (service) instance</w:t>
            </w:r>
            <w:r>
              <w:rPr>
                <w:lang w:eastAsia="fr-FR"/>
              </w:rPr>
              <w:t xml:space="preserve"> towards which the request is redirected</w:t>
            </w:r>
            <w:r>
              <w:t>.</w:t>
            </w:r>
          </w:p>
          <w:p w14:paraId="067A7457" w14:textId="77777777" w:rsidR="006646C0" w:rsidRDefault="006646C0" w:rsidP="006646C0">
            <w:pPr>
              <w:pStyle w:val="TAL"/>
            </w:pPr>
          </w:p>
          <w:p w14:paraId="1AEE4945" w14:textId="22CDE069" w:rsidR="006646C0" w:rsidRDefault="006646C0" w:rsidP="006646C0">
            <w:pPr>
              <w:pStyle w:val="TAL"/>
            </w:pPr>
            <w:r>
              <w:t xml:space="preserve">For the case where the request is redirected to the same target via a different SCP, refer to </w:t>
            </w:r>
            <w:r w:rsidRPr="00A0180C">
              <w:t>clause 6.10.9.1 of 3GPP TS 29.500 [4]</w:t>
            </w:r>
            <w:r>
              <w:t>.</w:t>
            </w:r>
          </w:p>
        </w:tc>
      </w:tr>
      <w:tr w:rsidR="006646C0" w14:paraId="4FB6BA81" w14:textId="77777777" w:rsidTr="00832E46">
        <w:trPr>
          <w:jc w:val="center"/>
        </w:trPr>
        <w:tc>
          <w:tcPr>
            <w:tcW w:w="1020" w:type="pct"/>
          </w:tcPr>
          <w:p w14:paraId="65CD7B1B" w14:textId="77777777" w:rsidR="006646C0" w:rsidRPr="00BA7AD8" w:rsidRDefault="006646C0" w:rsidP="006646C0">
            <w:pPr>
              <w:pStyle w:val="TAL"/>
              <w:rPr>
                <w:lang w:val="sv-SE"/>
              </w:rPr>
            </w:pPr>
            <w:r w:rsidRPr="00BA7AD8">
              <w:rPr>
                <w:lang w:val="sv-SE" w:eastAsia="zh-CN"/>
              </w:rPr>
              <w:t>3gpp-Sbi-Target-Nf-Id</w:t>
            </w:r>
          </w:p>
        </w:tc>
        <w:tc>
          <w:tcPr>
            <w:tcW w:w="666" w:type="pct"/>
          </w:tcPr>
          <w:p w14:paraId="16F8ABA7" w14:textId="77777777" w:rsidR="006646C0" w:rsidRDefault="006646C0" w:rsidP="006646C0">
            <w:pPr>
              <w:pStyle w:val="TAL"/>
            </w:pPr>
            <w:r>
              <w:rPr>
                <w:lang w:eastAsia="fr-FR"/>
              </w:rPr>
              <w:t>string</w:t>
            </w:r>
          </w:p>
        </w:tc>
        <w:tc>
          <w:tcPr>
            <w:tcW w:w="222" w:type="pct"/>
          </w:tcPr>
          <w:p w14:paraId="5CDDEE46" w14:textId="77777777" w:rsidR="006646C0" w:rsidRDefault="006646C0" w:rsidP="006646C0">
            <w:pPr>
              <w:pStyle w:val="TAC"/>
            </w:pPr>
            <w:r>
              <w:rPr>
                <w:lang w:eastAsia="fr-FR"/>
              </w:rPr>
              <w:t>O</w:t>
            </w:r>
          </w:p>
        </w:tc>
        <w:tc>
          <w:tcPr>
            <w:tcW w:w="592" w:type="pct"/>
          </w:tcPr>
          <w:p w14:paraId="490ACDA5" w14:textId="77777777" w:rsidR="006646C0" w:rsidRDefault="006646C0" w:rsidP="006646C0">
            <w:pPr>
              <w:pStyle w:val="TAC"/>
            </w:pPr>
            <w:r>
              <w:rPr>
                <w:lang w:eastAsia="fr-FR"/>
              </w:rPr>
              <w:t>0..1</w:t>
            </w:r>
          </w:p>
        </w:tc>
        <w:tc>
          <w:tcPr>
            <w:tcW w:w="2500" w:type="pct"/>
            <w:vAlign w:val="center"/>
          </w:tcPr>
          <w:p w14:paraId="3E800118" w14:textId="7F8205E9" w:rsidR="006646C0" w:rsidRDefault="006646C0" w:rsidP="006646C0">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12" w:name="_Toc209516198"/>
      <w:r w:rsidRPr="00376A4A">
        <w:t>5.3.3.3.2</w:t>
      </w:r>
      <w:r w:rsidRPr="00376A4A">
        <w:tab/>
      </w:r>
      <w:bookmarkStart w:id="313" w:name="_Hlk68615862"/>
      <w:r w:rsidRPr="00376A4A">
        <w:t>PATCH</w:t>
      </w:r>
      <w:bookmarkEnd w:id="312"/>
      <w:bookmarkEnd w:id="313"/>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832E46">
        <w:trPr>
          <w:jc w:val="center"/>
        </w:trPr>
        <w:tc>
          <w:tcPr>
            <w:tcW w:w="799" w:type="pct"/>
            <w:tcBorders>
              <w:bottom w:val="single" w:sz="6"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bottom w:val="single" w:sz="6"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bottom w:val="single" w:sz="6"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bottom w:val="single" w:sz="6"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832E46">
        <w:trPr>
          <w:jc w:val="center"/>
        </w:trPr>
        <w:tc>
          <w:tcPr>
            <w:tcW w:w="799" w:type="pct"/>
            <w:tcBorders>
              <w:top w:val="single" w:sz="6" w:space="0" w:color="auto"/>
            </w:tcBorders>
          </w:tcPr>
          <w:p w14:paraId="71381817" w14:textId="77777777" w:rsidR="000313D8" w:rsidRPr="00427849" w:rsidRDefault="000313D8" w:rsidP="00AA71E7">
            <w:pPr>
              <w:pStyle w:val="TAL"/>
            </w:pPr>
            <w:r w:rsidRPr="00427849">
              <w:t>n/a</w:t>
            </w:r>
          </w:p>
        </w:tc>
        <w:tc>
          <w:tcPr>
            <w:tcW w:w="759" w:type="pct"/>
            <w:tcBorders>
              <w:top w:val="single" w:sz="6" w:space="0" w:color="auto"/>
            </w:tcBorders>
          </w:tcPr>
          <w:p w14:paraId="10012E75" w14:textId="77777777" w:rsidR="000313D8" w:rsidRPr="00427849" w:rsidRDefault="000313D8" w:rsidP="00AA71E7">
            <w:pPr>
              <w:pStyle w:val="TAL"/>
            </w:pPr>
          </w:p>
        </w:tc>
        <w:tc>
          <w:tcPr>
            <w:tcW w:w="215" w:type="pct"/>
            <w:tcBorders>
              <w:top w:val="single" w:sz="6" w:space="0" w:color="auto"/>
            </w:tcBorders>
          </w:tcPr>
          <w:p w14:paraId="185FFAF9" w14:textId="77777777" w:rsidR="000313D8" w:rsidRPr="00427849" w:rsidRDefault="000313D8" w:rsidP="00AA71E7">
            <w:pPr>
              <w:pStyle w:val="TAC"/>
            </w:pPr>
          </w:p>
        </w:tc>
        <w:tc>
          <w:tcPr>
            <w:tcW w:w="580" w:type="pct"/>
            <w:tcBorders>
              <w:top w:val="single" w:sz="6" w:space="0" w:color="auto"/>
            </w:tcBorders>
          </w:tcPr>
          <w:p w14:paraId="352BEC56" w14:textId="77777777" w:rsidR="000313D8" w:rsidRPr="00427849" w:rsidRDefault="000313D8" w:rsidP="00AA71E7">
            <w:pPr>
              <w:pStyle w:val="TAC"/>
            </w:pPr>
          </w:p>
        </w:tc>
        <w:tc>
          <w:tcPr>
            <w:tcW w:w="1775" w:type="pct"/>
            <w:tcBorders>
              <w:top w:val="single" w:sz="6" w:space="0" w:color="auto"/>
            </w:tcBorders>
          </w:tcPr>
          <w:p w14:paraId="71167CD3" w14:textId="77777777" w:rsidR="000313D8" w:rsidRPr="00427849" w:rsidRDefault="000313D8" w:rsidP="00AA71E7">
            <w:pPr>
              <w:pStyle w:val="TAL"/>
            </w:pPr>
          </w:p>
        </w:tc>
        <w:tc>
          <w:tcPr>
            <w:tcW w:w="872" w:type="pct"/>
            <w:tcBorders>
              <w:top w:val="single" w:sz="6" w:space="0" w:color="auto"/>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 xml:space="preserve">This method shall support the request data structures specified in table 5.3.3.3.2-2 and the response data </w:t>
      </w:r>
      <w:proofErr w:type="gramStart"/>
      <w:r w:rsidRPr="00376A4A">
        <w:t>structures</w:t>
      </w:r>
      <w:proofErr w:type="gramEnd"/>
      <w:r w:rsidRPr="00376A4A">
        <w:t xml:space="preserve">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832E46">
        <w:trPr>
          <w:jc w:val="center"/>
        </w:trPr>
        <w:tc>
          <w:tcPr>
            <w:tcW w:w="2239" w:type="dxa"/>
            <w:tcBorders>
              <w:bottom w:val="single" w:sz="6"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bottom w:val="single" w:sz="6"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bottom w:val="single" w:sz="6"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832E46">
        <w:trPr>
          <w:jc w:val="center"/>
        </w:trPr>
        <w:tc>
          <w:tcPr>
            <w:tcW w:w="2239" w:type="dxa"/>
            <w:tcBorders>
              <w:top w:val="single" w:sz="6" w:space="0" w:color="auto"/>
            </w:tcBorders>
          </w:tcPr>
          <w:p w14:paraId="3E2A4D69" w14:textId="76883AF4" w:rsidR="000313D8" w:rsidRPr="00376A4A" w:rsidRDefault="00587D4B" w:rsidP="00AA71E7">
            <w:pPr>
              <w:pStyle w:val="TAL"/>
            </w:pPr>
            <w:proofErr w:type="spellStart"/>
            <w:r w:rsidRPr="00376A4A">
              <w:t>App</w:t>
            </w:r>
            <w:r>
              <w:t>Am</w:t>
            </w:r>
            <w:r w:rsidRPr="00376A4A">
              <w:t>Contex</w:t>
            </w:r>
            <w:r>
              <w:t>t</w:t>
            </w:r>
            <w:r w:rsidRPr="00376A4A">
              <w:t>UpdateData</w:t>
            </w:r>
            <w:proofErr w:type="spellEnd"/>
          </w:p>
        </w:tc>
        <w:tc>
          <w:tcPr>
            <w:tcW w:w="426" w:type="dxa"/>
            <w:tcBorders>
              <w:top w:val="single" w:sz="6" w:space="0" w:color="auto"/>
            </w:tcBorders>
          </w:tcPr>
          <w:p w14:paraId="77E89D84" w14:textId="77777777" w:rsidR="000313D8" w:rsidRPr="00376A4A" w:rsidRDefault="000313D8" w:rsidP="00AA71E7">
            <w:pPr>
              <w:pStyle w:val="TAC"/>
            </w:pPr>
            <w:r w:rsidRPr="00376A4A">
              <w:t>M</w:t>
            </w:r>
          </w:p>
        </w:tc>
        <w:tc>
          <w:tcPr>
            <w:tcW w:w="1275" w:type="dxa"/>
            <w:tcBorders>
              <w:top w:val="single" w:sz="6" w:space="0" w:color="auto"/>
            </w:tcBorders>
          </w:tcPr>
          <w:p w14:paraId="31EFD221" w14:textId="77777777" w:rsidR="000313D8" w:rsidRPr="00376A4A" w:rsidRDefault="000313D8" w:rsidP="00AA71E7">
            <w:pPr>
              <w:pStyle w:val="TAC"/>
            </w:pPr>
            <w:r w:rsidRPr="00376A4A">
              <w:t>1</w:t>
            </w:r>
          </w:p>
        </w:tc>
        <w:tc>
          <w:tcPr>
            <w:tcW w:w="5642" w:type="dxa"/>
            <w:tcBorders>
              <w:top w:val="single" w:sz="6" w:space="0" w:color="auto"/>
            </w:tcBorders>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lastRenderedPageBreak/>
        <w:t>Table 5.3.3.3.2-3: Data structures supported by the PATCH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832E46">
        <w:trPr>
          <w:jc w:val="center"/>
        </w:trPr>
        <w:tc>
          <w:tcPr>
            <w:tcW w:w="863" w:type="pct"/>
            <w:tcBorders>
              <w:bottom w:val="single" w:sz="6"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bottom w:val="single" w:sz="6"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bottom w:val="single" w:sz="6"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bottom w:val="single" w:sz="6"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bottom w:val="single" w:sz="6"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832E46">
        <w:trPr>
          <w:jc w:val="center"/>
        </w:trPr>
        <w:tc>
          <w:tcPr>
            <w:tcW w:w="863" w:type="pct"/>
            <w:tcBorders>
              <w:top w:val="single" w:sz="6" w:space="0" w:color="auto"/>
            </w:tcBorders>
          </w:tcPr>
          <w:p w14:paraId="1BAAC721" w14:textId="77777777" w:rsidR="000313D8" w:rsidRPr="00376A4A" w:rsidRDefault="000313D8" w:rsidP="00AA71E7">
            <w:pPr>
              <w:pStyle w:val="TAL"/>
            </w:pPr>
            <w:proofErr w:type="spellStart"/>
            <w:r w:rsidRPr="00376A4A">
              <w:t>App</w:t>
            </w:r>
            <w:r>
              <w:t>Am</w:t>
            </w:r>
            <w:r w:rsidRPr="00376A4A">
              <w:t>ContextRespData</w:t>
            </w:r>
            <w:proofErr w:type="spellEnd"/>
          </w:p>
        </w:tc>
        <w:tc>
          <w:tcPr>
            <w:tcW w:w="232" w:type="pct"/>
            <w:tcBorders>
              <w:top w:val="single" w:sz="6" w:space="0" w:color="auto"/>
            </w:tcBorders>
          </w:tcPr>
          <w:p w14:paraId="01A60500" w14:textId="77777777" w:rsidR="000313D8" w:rsidRPr="00376A4A" w:rsidRDefault="000313D8" w:rsidP="00AA71E7">
            <w:pPr>
              <w:pStyle w:val="TAC"/>
            </w:pPr>
            <w:r w:rsidRPr="00376A4A">
              <w:t>M</w:t>
            </w:r>
          </w:p>
        </w:tc>
        <w:tc>
          <w:tcPr>
            <w:tcW w:w="604" w:type="pct"/>
            <w:tcBorders>
              <w:top w:val="single" w:sz="6" w:space="0" w:color="auto"/>
            </w:tcBorders>
          </w:tcPr>
          <w:p w14:paraId="591A7377" w14:textId="77777777" w:rsidR="000313D8" w:rsidRPr="00376A4A" w:rsidRDefault="000313D8" w:rsidP="00AA71E7">
            <w:pPr>
              <w:pStyle w:val="TAC"/>
            </w:pPr>
            <w:r w:rsidRPr="00376A4A">
              <w:t>1</w:t>
            </w:r>
          </w:p>
        </w:tc>
        <w:tc>
          <w:tcPr>
            <w:tcW w:w="949" w:type="pct"/>
            <w:tcBorders>
              <w:top w:val="single" w:sz="6" w:space="0" w:color="auto"/>
            </w:tcBorders>
          </w:tcPr>
          <w:p w14:paraId="66CC8B59" w14:textId="77777777" w:rsidR="000313D8" w:rsidRPr="00376A4A" w:rsidRDefault="000313D8" w:rsidP="00AA71E7">
            <w:pPr>
              <w:pStyle w:val="TAL"/>
            </w:pPr>
            <w:r w:rsidRPr="00376A4A">
              <w:t>200 OK</w:t>
            </w:r>
          </w:p>
        </w:tc>
        <w:tc>
          <w:tcPr>
            <w:tcW w:w="2352" w:type="pct"/>
            <w:tcBorders>
              <w:top w:val="single" w:sz="6" w:space="0" w:color="auto"/>
            </w:tcBorders>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467BAF" w:rsidRPr="00376A4A" w14:paraId="4E4009AB" w14:textId="77777777" w:rsidTr="00832E46">
        <w:trPr>
          <w:jc w:val="center"/>
        </w:trPr>
        <w:tc>
          <w:tcPr>
            <w:tcW w:w="863" w:type="pct"/>
            <w:tcBorders>
              <w:top w:val="single" w:sz="6" w:space="0" w:color="auto"/>
            </w:tcBorders>
          </w:tcPr>
          <w:p w14:paraId="3A7AA451" w14:textId="2F0729A3" w:rsidR="00467BAF" w:rsidRPr="00376A4A" w:rsidRDefault="00467BAF" w:rsidP="00467BAF">
            <w:pPr>
              <w:pStyle w:val="TAL"/>
            </w:pPr>
            <w:r w:rsidRPr="00376A4A">
              <w:t>n/a</w:t>
            </w:r>
          </w:p>
        </w:tc>
        <w:tc>
          <w:tcPr>
            <w:tcW w:w="232" w:type="pct"/>
            <w:tcBorders>
              <w:top w:val="single" w:sz="6" w:space="0" w:color="auto"/>
            </w:tcBorders>
          </w:tcPr>
          <w:p w14:paraId="0DFE7D7D" w14:textId="77777777" w:rsidR="00467BAF" w:rsidRPr="00376A4A" w:rsidRDefault="00467BAF" w:rsidP="00467BAF">
            <w:pPr>
              <w:pStyle w:val="TAC"/>
            </w:pPr>
          </w:p>
        </w:tc>
        <w:tc>
          <w:tcPr>
            <w:tcW w:w="604" w:type="pct"/>
            <w:tcBorders>
              <w:top w:val="single" w:sz="6" w:space="0" w:color="auto"/>
            </w:tcBorders>
          </w:tcPr>
          <w:p w14:paraId="7720D184" w14:textId="77777777" w:rsidR="00467BAF" w:rsidRPr="00376A4A" w:rsidRDefault="00467BAF" w:rsidP="00467BAF">
            <w:pPr>
              <w:pStyle w:val="TAC"/>
            </w:pPr>
          </w:p>
        </w:tc>
        <w:tc>
          <w:tcPr>
            <w:tcW w:w="949" w:type="pct"/>
            <w:tcBorders>
              <w:top w:val="single" w:sz="6" w:space="0" w:color="auto"/>
            </w:tcBorders>
          </w:tcPr>
          <w:p w14:paraId="41129C21" w14:textId="40D526A9" w:rsidR="00467BAF" w:rsidRPr="00376A4A" w:rsidRDefault="00467BAF" w:rsidP="00467BAF">
            <w:pPr>
              <w:pStyle w:val="TAL"/>
            </w:pPr>
            <w:r w:rsidRPr="00376A4A">
              <w:t>204 No Content</w:t>
            </w:r>
          </w:p>
        </w:tc>
        <w:tc>
          <w:tcPr>
            <w:tcW w:w="2352" w:type="pct"/>
            <w:tcBorders>
              <w:top w:val="single" w:sz="6" w:space="0" w:color="auto"/>
            </w:tcBorders>
          </w:tcPr>
          <w:p w14:paraId="4C38F012" w14:textId="77777777" w:rsidR="00467BAF" w:rsidRPr="00376A4A" w:rsidRDefault="00467BAF" w:rsidP="00467BAF">
            <w:pPr>
              <w:pStyle w:val="TAL"/>
            </w:pPr>
            <w:r w:rsidRPr="00376A4A">
              <w:t>Successful case.</w:t>
            </w:r>
          </w:p>
          <w:p w14:paraId="01FC7C7A" w14:textId="3F5EB1BD" w:rsidR="00467BAF" w:rsidRPr="00376A4A" w:rsidRDefault="00467BAF" w:rsidP="00467BAF">
            <w:pPr>
              <w:pStyle w:val="TAL"/>
            </w:pPr>
            <w:r w:rsidRPr="00376A4A">
              <w:t xml:space="preserve">The Individual </w:t>
            </w:r>
            <w:r>
              <w:t>a</w:t>
            </w:r>
            <w:r w:rsidRPr="00376A4A">
              <w:t xml:space="preserve">pplication </w:t>
            </w:r>
            <w:r>
              <w:t>AM</w:t>
            </w:r>
            <w:r w:rsidRPr="00376A4A">
              <w:t xml:space="preserve"> </w:t>
            </w:r>
            <w:r>
              <w:t>c</w:t>
            </w:r>
            <w:r w:rsidRPr="00376A4A">
              <w:t xml:space="preserve">ontext resource is </w:t>
            </w:r>
            <w:r>
              <w:t>modified</w:t>
            </w:r>
            <w:r w:rsidRPr="00376A4A">
              <w:t>.</w:t>
            </w:r>
          </w:p>
        </w:tc>
      </w:tr>
      <w:tr w:rsidR="00391C88" w:rsidRPr="00376A4A" w14:paraId="70BA29DE" w14:textId="77777777" w:rsidTr="00832E46">
        <w:trPr>
          <w:jc w:val="center"/>
        </w:trPr>
        <w:tc>
          <w:tcPr>
            <w:tcW w:w="863" w:type="pct"/>
          </w:tcPr>
          <w:p w14:paraId="137822C3" w14:textId="71E35CE7" w:rsidR="00391C88" w:rsidRPr="00376A4A" w:rsidRDefault="00391C88" w:rsidP="00391C88">
            <w:pPr>
              <w:pStyle w:val="TAL"/>
            </w:pPr>
            <w:proofErr w:type="spellStart"/>
            <w:r>
              <w:t>RedirectResponse</w:t>
            </w:r>
            <w:proofErr w:type="spellEnd"/>
          </w:p>
        </w:tc>
        <w:tc>
          <w:tcPr>
            <w:tcW w:w="232" w:type="pct"/>
          </w:tcPr>
          <w:p w14:paraId="02DA53A8" w14:textId="3A6FF4EB" w:rsidR="00391C88" w:rsidRPr="00376A4A" w:rsidRDefault="00391C88" w:rsidP="00391C88">
            <w:pPr>
              <w:pStyle w:val="TAC"/>
            </w:pPr>
            <w:r>
              <w:t>O</w:t>
            </w:r>
          </w:p>
        </w:tc>
        <w:tc>
          <w:tcPr>
            <w:tcW w:w="604" w:type="pct"/>
          </w:tcPr>
          <w:p w14:paraId="0CC80C15" w14:textId="74139D88" w:rsidR="00391C88" w:rsidRPr="00376A4A" w:rsidRDefault="00391C88" w:rsidP="00391C88">
            <w:pPr>
              <w:pStyle w:val="TAC"/>
            </w:pPr>
            <w:r>
              <w:t>0..1</w:t>
            </w:r>
          </w:p>
        </w:tc>
        <w:tc>
          <w:tcPr>
            <w:tcW w:w="949" w:type="pct"/>
          </w:tcPr>
          <w:p w14:paraId="71843002" w14:textId="2F8F5328" w:rsidR="00391C88" w:rsidRPr="00376A4A" w:rsidRDefault="00391C88" w:rsidP="00391C88">
            <w:pPr>
              <w:pStyle w:val="TAL"/>
            </w:pPr>
            <w:r>
              <w:t>307 Temporary Redirect</w:t>
            </w:r>
          </w:p>
        </w:tc>
        <w:tc>
          <w:tcPr>
            <w:tcW w:w="2352" w:type="pct"/>
          </w:tcPr>
          <w:p w14:paraId="57767EA8" w14:textId="3A29A9A4" w:rsidR="00391C88" w:rsidRDefault="00391C88" w:rsidP="00391C88">
            <w:pPr>
              <w:pStyle w:val="TAL"/>
            </w:pPr>
            <w:r>
              <w:t xml:space="preserve">Temporary redirection, during </w:t>
            </w:r>
            <w:r w:rsidRPr="00B05BE8">
              <w:t>an Individual application AM context</w:t>
            </w:r>
            <w:r>
              <w:t xml:space="preserve"> modification.</w:t>
            </w:r>
          </w:p>
          <w:p w14:paraId="77E5D230" w14:textId="77777777" w:rsidR="00391C88" w:rsidRDefault="00391C88" w:rsidP="00391C88">
            <w:pPr>
              <w:pStyle w:val="TAL"/>
            </w:pPr>
          </w:p>
          <w:p w14:paraId="7732BE44" w14:textId="46BD6F80" w:rsidR="00391C88" w:rsidRPr="00376A4A" w:rsidRDefault="00391C88" w:rsidP="00391C88">
            <w:pPr>
              <w:pStyle w:val="TAL"/>
            </w:pPr>
            <w:r>
              <w:t>(NOTE 3)</w:t>
            </w:r>
          </w:p>
        </w:tc>
      </w:tr>
      <w:tr w:rsidR="00391C88" w:rsidRPr="00376A4A" w14:paraId="728259B2" w14:textId="77777777" w:rsidTr="00832E46">
        <w:trPr>
          <w:jc w:val="center"/>
        </w:trPr>
        <w:tc>
          <w:tcPr>
            <w:tcW w:w="863" w:type="pct"/>
          </w:tcPr>
          <w:p w14:paraId="51923BB1" w14:textId="5176B552" w:rsidR="00391C88" w:rsidRPr="00376A4A" w:rsidRDefault="00391C88" w:rsidP="00391C88">
            <w:pPr>
              <w:pStyle w:val="TAL"/>
            </w:pPr>
            <w:proofErr w:type="spellStart"/>
            <w:r>
              <w:t>RedirectResponse</w:t>
            </w:r>
            <w:proofErr w:type="spellEnd"/>
          </w:p>
        </w:tc>
        <w:tc>
          <w:tcPr>
            <w:tcW w:w="232" w:type="pct"/>
          </w:tcPr>
          <w:p w14:paraId="7208DA74" w14:textId="5216F4F6" w:rsidR="00391C88" w:rsidRPr="00376A4A" w:rsidRDefault="00391C88" w:rsidP="00391C88">
            <w:pPr>
              <w:pStyle w:val="TAC"/>
            </w:pPr>
            <w:r>
              <w:t>O</w:t>
            </w:r>
          </w:p>
        </w:tc>
        <w:tc>
          <w:tcPr>
            <w:tcW w:w="604" w:type="pct"/>
          </w:tcPr>
          <w:p w14:paraId="58B17638" w14:textId="55C069F7" w:rsidR="00391C88" w:rsidRPr="00376A4A" w:rsidRDefault="00391C88" w:rsidP="00391C88">
            <w:pPr>
              <w:pStyle w:val="TAC"/>
            </w:pPr>
            <w:r>
              <w:t>0..1</w:t>
            </w:r>
          </w:p>
        </w:tc>
        <w:tc>
          <w:tcPr>
            <w:tcW w:w="949" w:type="pct"/>
          </w:tcPr>
          <w:p w14:paraId="2B1139B5" w14:textId="51AE1873" w:rsidR="00391C88" w:rsidRPr="00376A4A" w:rsidRDefault="00391C88" w:rsidP="00391C88">
            <w:pPr>
              <w:pStyle w:val="TAL"/>
            </w:pPr>
            <w:r>
              <w:t>308 Permanent Redirect</w:t>
            </w:r>
          </w:p>
        </w:tc>
        <w:tc>
          <w:tcPr>
            <w:tcW w:w="2352" w:type="pct"/>
          </w:tcPr>
          <w:p w14:paraId="6FB29238" w14:textId="6B5DC4EE" w:rsidR="00391C88" w:rsidRDefault="00391C88" w:rsidP="00391C88">
            <w:pPr>
              <w:pStyle w:val="TAL"/>
            </w:pPr>
            <w:r>
              <w:t xml:space="preserve">Permanent redirection, during </w:t>
            </w:r>
            <w:r w:rsidRPr="00B05BE8">
              <w:t>an Individual application AM context</w:t>
            </w:r>
            <w:r>
              <w:t xml:space="preserve"> modification.</w:t>
            </w:r>
          </w:p>
          <w:p w14:paraId="30A06ED9" w14:textId="77777777" w:rsidR="00391C88" w:rsidRDefault="00391C88" w:rsidP="00391C88">
            <w:pPr>
              <w:pStyle w:val="TAL"/>
            </w:pPr>
          </w:p>
          <w:p w14:paraId="4EDF95CB" w14:textId="15C94217" w:rsidR="00391C88" w:rsidRPr="00376A4A" w:rsidRDefault="00391C88" w:rsidP="00391C88">
            <w:pPr>
              <w:pStyle w:val="TAL"/>
            </w:pPr>
            <w:r>
              <w:t>(NOTE 3)</w:t>
            </w:r>
          </w:p>
        </w:tc>
      </w:tr>
      <w:tr w:rsidR="00DC35CB" w:rsidRPr="00376A4A" w14:paraId="61ABC557" w14:textId="77777777" w:rsidTr="00832E46">
        <w:trPr>
          <w:jc w:val="center"/>
        </w:trPr>
        <w:tc>
          <w:tcPr>
            <w:tcW w:w="863" w:type="pct"/>
          </w:tcPr>
          <w:p w14:paraId="49450E75" w14:textId="16AA5F56" w:rsidR="00DC35CB" w:rsidRDefault="00DC35CB" w:rsidP="00DC35CB">
            <w:pPr>
              <w:pStyle w:val="TAL"/>
            </w:pPr>
            <w:proofErr w:type="spellStart"/>
            <w:r>
              <w:t>ProblemDetails</w:t>
            </w:r>
            <w:proofErr w:type="spellEnd"/>
          </w:p>
        </w:tc>
        <w:tc>
          <w:tcPr>
            <w:tcW w:w="232" w:type="pct"/>
          </w:tcPr>
          <w:p w14:paraId="79486D1A" w14:textId="21181393" w:rsidR="00DC35CB" w:rsidRDefault="00DC35CB" w:rsidP="00DC35CB">
            <w:pPr>
              <w:pStyle w:val="TAC"/>
            </w:pPr>
            <w:r>
              <w:t>O</w:t>
            </w:r>
          </w:p>
        </w:tc>
        <w:tc>
          <w:tcPr>
            <w:tcW w:w="604" w:type="pct"/>
          </w:tcPr>
          <w:p w14:paraId="6A8E6D0A" w14:textId="33B3C41F" w:rsidR="00DC35CB" w:rsidRDefault="00DC35CB" w:rsidP="00DC35CB">
            <w:pPr>
              <w:pStyle w:val="TAC"/>
            </w:pPr>
            <w:r>
              <w:t>0..1</w:t>
            </w:r>
          </w:p>
        </w:tc>
        <w:tc>
          <w:tcPr>
            <w:tcW w:w="949" w:type="pct"/>
          </w:tcPr>
          <w:p w14:paraId="74F9F65D" w14:textId="1277AB50" w:rsidR="00DC35CB" w:rsidRDefault="00DC35CB" w:rsidP="00DC35CB">
            <w:pPr>
              <w:pStyle w:val="TAL"/>
            </w:pPr>
            <w:r>
              <w:t>400 Bad Request</w:t>
            </w:r>
          </w:p>
        </w:tc>
        <w:tc>
          <w:tcPr>
            <w:tcW w:w="2352" w:type="pct"/>
          </w:tcPr>
          <w:p w14:paraId="346D56E8" w14:textId="13F3CB92" w:rsidR="00DC35CB" w:rsidRDefault="00DC35CB" w:rsidP="00DC35CB">
            <w:pPr>
              <w:pStyle w:val="TAL"/>
            </w:pPr>
            <w:r>
              <w:t>(NOTE 2)</w:t>
            </w:r>
          </w:p>
        </w:tc>
      </w:tr>
      <w:tr w:rsidR="00DC35CB" w:rsidRPr="00376A4A" w14:paraId="427266C9" w14:textId="77777777" w:rsidTr="00832E46">
        <w:trPr>
          <w:jc w:val="center"/>
        </w:trPr>
        <w:tc>
          <w:tcPr>
            <w:tcW w:w="863" w:type="pct"/>
          </w:tcPr>
          <w:p w14:paraId="3B57BC08" w14:textId="0AD559AA" w:rsidR="00DC35CB" w:rsidRDefault="00DC35CB" w:rsidP="00DC35CB">
            <w:pPr>
              <w:pStyle w:val="TAL"/>
            </w:pPr>
            <w:proofErr w:type="spellStart"/>
            <w:r>
              <w:t>ProblemDetails</w:t>
            </w:r>
            <w:proofErr w:type="spellEnd"/>
          </w:p>
        </w:tc>
        <w:tc>
          <w:tcPr>
            <w:tcW w:w="232" w:type="pct"/>
          </w:tcPr>
          <w:p w14:paraId="2FD5585F" w14:textId="35DD7605" w:rsidR="00DC35CB" w:rsidRDefault="00DC35CB" w:rsidP="00DC35CB">
            <w:pPr>
              <w:pStyle w:val="TAC"/>
            </w:pPr>
            <w:r>
              <w:t>O</w:t>
            </w:r>
          </w:p>
        </w:tc>
        <w:tc>
          <w:tcPr>
            <w:tcW w:w="604" w:type="pct"/>
          </w:tcPr>
          <w:p w14:paraId="26AC09B5" w14:textId="0C057E8D" w:rsidR="00DC35CB" w:rsidRDefault="00DC35CB" w:rsidP="00DC35CB">
            <w:pPr>
              <w:pStyle w:val="TAC"/>
            </w:pPr>
            <w:r>
              <w:t>0..1</w:t>
            </w:r>
          </w:p>
        </w:tc>
        <w:tc>
          <w:tcPr>
            <w:tcW w:w="949" w:type="pct"/>
          </w:tcPr>
          <w:p w14:paraId="30FD2C63" w14:textId="49D4ADCE" w:rsidR="00DC35CB" w:rsidRDefault="00DC35CB" w:rsidP="00DC35CB">
            <w:pPr>
              <w:pStyle w:val="TAL"/>
            </w:pPr>
            <w:r>
              <w:t>404 Not Found</w:t>
            </w:r>
          </w:p>
        </w:tc>
        <w:tc>
          <w:tcPr>
            <w:tcW w:w="2352" w:type="pct"/>
          </w:tcPr>
          <w:p w14:paraId="7B9C9E50" w14:textId="7F1C95B8" w:rsidR="00DC35CB" w:rsidRDefault="00DC35CB" w:rsidP="00DC35CB">
            <w:pPr>
              <w:pStyle w:val="TAL"/>
            </w:pPr>
            <w:r>
              <w:t>(NOTE 2)</w:t>
            </w:r>
          </w:p>
        </w:tc>
      </w:tr>
      <w:tr w:rsidR="000313D8" w:rsidRPr="00376A4A" w14:paraId="49296C8E" w14:textId="77777777" w:rsidTr="00832E46">
        <w:trPr>
          <w:jc w:val="center"/>
        </w:trPr>
        <w:tc>
          <w:tcPr>
            <w:tcW w:w="5000" w:type="pct"/>
            <w:gridSpan w:val="5"/>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7F4E2A96" w14:textId="77777777" w:rsidR="005A1892" w:rsidRDefault="005A1892" w:rsidP="005A1892">
            <w:pPr>
              <w:pStyle w:val="TAN"/>
            </w:pPr>
            <w:r>
              <w:t>NOTE 2:</w:t>
            </w:r>
            <w:r>
              <w:tab/>
              <w:t>Failure cases are described in clause 5.7.</w:t>
            </w:r>
          </w:p>
          <w:p w14:paraId="1F0CCD37" w14:textId="74C4BB1E" w:rsidR="00DC35CB" w:rsidRPr="00427849" w:rsidRDefault="005A1892" w:rsidP="005A1892">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D738828" w14:textId="77777777" w:rsidTr="00832E46">
        <w:trPr>
          <w:jc w:val="center"/>
        </w:trPr>
        <w:tc>
          <w:tcPr>
            <w:tcW w:w="1019" w:type="pct"/>
            <w:tcBorders>
              <w:bottom w:val="single" w:sz="6" w:space="0" w:color="auto"/>
            </w:tcBorders>
            <w:shd w:val="clear" w:color="auto" w:fill="C0C0C0"/>
          </w:tcPr>
          <w:p w14:paraId="579432D0" w14:textId="77777777" w:rsidR="000D348E" w:rsidRDefault="000D348E" w:rsidP="000D348E">
            <w:pPr>
              <w:pStyle w:val="TAH"/>
            </w:pPr>
            <w:r>
              <w:t>Name</w:t>
            </w:r>
          </w:p>
        </w:tc>
        <w:tc>
          <w:tcPr>
            <w:tcW w:w="667" w:type="pct"/>
            <w:tcBorders>
              <w:bottom w:val="single" w:sz="6" w:space="0" w:color="auto"/>
            </w:tcBorders>
            <w:shd w:val="clear" w:color="auto" w:fill="C0C0C0"/>
          </w:tcPr>
          <w:p w14:paraId="6B6E32FF" w14:textId="77777777" w:rsidR="000D348E" w:rsidRDefault="000D348E" w:rsidP="000D348E">
            <w:pPr>
              <w:pStyle w:val="TAH"/>
            </w:pPr>
            <w:r>
              <w:t>Data type</w:t>
            </w:r>
          </w:p>
        </w:tc>
        <w:tc>
          <w:tcPr>
            <w:tcW w:w="222" w:type="pct"/>
            <w:tcBorders>
              <w:bottom w:val="single" w:sz="6" w:space="0" w:color="auto"/>
            </w:tcBorders>
            <w:shd w:val="clear" w:color="auto" w:fill="C0C0C0"/>
          </w:tcPr>
          <w:p w14:paraId="7DA74DE1" w14:textId="77777777" w:rsidR="000D348E" w:rsidRDefault="000D348E" w:rsidP="000D348E">
            <w:pPr>
              <w:pStyle w:val="TAH"/>
            </w:pPr>
            <w:r>
              <w:t>P</w:t>
            </w:r>
          </w:p>
        </w:tc>
        <w:tc>
          <w:tcPr>
            <w:tcW w:w="593" w:type="pct"/>
            <w:tcBorders>
              <w:bottom w:val="single" w:sz="6" w:space="0" w:color="auto"/>
            </w:tcBorders>
            <w:shd w:val="clear" w:color="auto" w:fill="C0C0C0"/>
          </w:tcPr>
          <w:p w14:paraId="1663AAA6"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08966A2A" w14:textId="77777777" w:rsidR="000D348E" w:rsidRDefault="000D348E" w:rsidP="000D348E">
            <w:pPr>
              <w:pStyle w:val="TAH"/>
            </w:pPr>
            <w:r>
              <w:t>Description</w:t>
            </w:r>
          </w:p>
        </w:tc>
      </w:tr>
      <w:tr w:rsidR="0033112A" w14:paraId="1F65A9E6" w14:textId="77777777" w:rsidTr="00832E46">
        <w:trPr>
          <w:jc w:val="center"/>
        </w:trPr>
        <w:tc>
          <w:tcPr>
            <w:tcW w:w="1019" w:type="pct"/>
            <w:tcBorders>
              <w:top w:val="single" w:sz="6" w:space="0" w:color="auto"/>
            </w:tcBorders>
          </w:tcPr>
          <w:p w14:paraId="243B112B" w14:textId="77777777" w:rsidR="0033112A" w:rsidRDefault="0033112A" w:rsidP="0033112A">
            <w:pPr>
              <w:pStyle w:val="TAL"/>
            </w:pPr>
            <w:r>
              <w:t>Location</w:t>
            </w:r>
          </w:p>
        </w:tc>
        <w:tc>
          <w:tcPr>
            <w:tcW w:w="667" w:type="pct"/>
            <w:tcBorders>
              <w:top w:val="single" w:sz="6" w:space="0" w:color="auto"/>
            </w:tcBorders>
          </w:tcPr>
          <w:p w14:paraId="090E5FAA" w14:textId="77777777" w:rsidR="0033112A" w:rsidRDefault="0033112A" w:rsidP="0033112A">
            <w:pPr>
              <w:pStyle w:val="TAL"/>
            </w:pPr>
            <w:r>
              <w:t>string</w:t>
            </w:r>
          </w:p>
        </w:tc>
        <w:tc>
          <w:tcPr>
            <w:tcW w:w="222" w:type="pct"/>
            <w:tcBorders>
              <w:top w:val="single" w:sz="6" w:space="0" w:color="auto"/>
            </w:tcBorders>
          </w:tcPr>
          <w:p w14:paraId="0778A35A" w14:textId="77777777" w:rsidR="0033112A" w:rsidRDefault="0033112A" w:rsidP="0033112A">
            <w:pPr>
              <w:pStyle w:val="TAC"/>
            </w:pPr>
            <w:r>
              <w:t>M</w:t>
            </w:r>
          </w:p>
        </w:tc>
        <w:tc>
          <w:tcPr>
            <w:tcW w:w="593" w:type="pct"/>
            <w:tcBorders>
              <w:top w:val="single" w:sz="6" w:space="0" w:color="auto"/>
            </w:tcBorders>
          </w:tcPr>
          <w:p w14:paraId="3A1F55B7" w14:textId="77777777" w:rsidR="0033112A" w:rsidRDefault="0033112A" w:rsidP="0033112A">
            <w:pPr>
              <w:pStyle w:val="TAC"/>
            </w:pPr>
            <w:r>
              <w:t>1</w:t>
            </w:r>
          </w:p>
        </w:tc>
        <w:tc>
          <w:tcPr>
            <w:tcW w:w="2499" w:type="pct"/>
            <w:tcBorders>
              <w:top w:val="single" w:sz="6" w:space="0" w:color="auto"/>
            </w:tcBorders>
            <w:vAlign w:val="center"/>
          </w:tcPr>
          <w:p w14:paraId="113103D6" w14:textId="0758BBD3" w:rsidR="0033112A" w:rsidRDefault="0033112A" w:rsidP="0033112A">
            <w:pPr>
              <w:pStyle w:val="TAL"/>
            </w:pPr>
            <w:r>
              <w:t>Contains an alternative URI of the resource located in an alternative PCF (service) instance</w:t>
            </w:r>
            <w:r>
              <w:rPr>
                <w:lang w:eastAsia="fr-FR"/>
              </w:rPr>
              <w:t xml:space="preserve"> towards which the request is redirected</w:t>
            </w:r>
            <w:r>
              <w:t>.</w:t>
            </w:r>
          </w:p>
          <w:p w14:paraId="206CDEFE" w14:textId="77777777" w:rsidR="0033112A" w:rsidRDefault="0033112A" w:rsidP="0033112A">
            <w:pPr>
              <w:pStyle w:val="TAL"/>
            </w:pPr>
          </w:p>
          <w:p w14:paraId="5F2812CA" w14:textId="0BB37D3C" w:rsidR="0033112A" w:rsidRDefault="0033112A" w:rsidP="0033112A">
            <w:pPr>
              <w:pStyle w:val="TAL"/>
            </w:pPr>
            <w:r>
              <w:t xml:space="preserve">For the case where the request is redirected to the same target via a different SCP, refer to </w:t>
            </w:r>
            <w:r w:rsidRPr="00A0180C">
              <w:t>clause 6.10.9.1 of 3GPP TS 29.500 [4]</w:t>
            </w:r>
            <w:r>
              <w:t>.</w:t>
            </w:r>
          </w:p>
        </w:tc>
      </w:tr>
      <w:tr w:rsidR="0033112A" w14:paraId="0096A035" w14:textId="77777777" w:rsidTr="00832E46">
        <w:trPr>
          <w:jc w:val="center"/>
        </w:trPr>
        <w:tc>
          <w:tcPr>
            <w:tcW w:w="1019" w:type="pct"/>
          </w:tcPr>
          <w:p w14:paraId="1A33A038" w14:textId="77777777" w:rsidR="0033112A" w:rsidRPr="00BA7AD8" w:rsidRDefault="0033112A" w:rsidP="0033112A">
            <w:pPr>
              <w:pStyle w:val="TAL"/>
              <w:rPr>
                <w:lang w:val="sv-SE"/>
              </w:rPr>
            </w:pPr>
            <w:r w:rsidRPr="00BA7AD8">
              <w:rPr>
                <w:lang w:val="sv-SE" w:eastAsia="zh-CN"/>
              </w:rPr>
              <w:t>3gpp-Sbi-Target-Nf-Id</w:t>
            </w:r>
          </w:p>
        </w:tc>
        <w:tc>
          <w:tcPr>
            <w:tcW w:w="667" w:type="pct"/>
          </w:tcPr>
          <w:p w14:paraId="499638A5" w14:textId="77777777" w:rsidR="0033112A" w:rsidRDefault="0033112A" w:rsidP="0033112A">
            <w:pPr>
              <w:pStyle w:val="TAL"/>
            </w:pPr>
            <w:r>
              <w:rPr>
                <w:lang w:eastAsia="fr-FR"/>
              </w:rPr>
              <w:t>string</w:t>
            </w:r>
          </w:p>
        </w:tc>
        <w:tc>
          <w:tcPr>
            <w:tcW w:w="222" w:type="pct"/>
          </w:tcPr>
          <w:p w14:paraId="2307E38A" w14:textId="77777777" w:rsidR="0033112A" w:rsidRDefault="0033112A" w:rsidP="0033112A">
            <w:pPr>
              <w:pStyle w:val="TAC"/>
            </w:pPr>
            <w:r>
              <w:rPr>
                <w:lang w:eastAsia="fr-FR"/>
              </w:rPr>
              <w:t>O</w:t>
            </w:r>
          </w:p>
        </w:tc>
        <w:tc>
          <w:tcPr>
            <w:tcW w:w="593" w:type="pct"/>
          </w:tcPr>
          <w:p w14:paraId="00B0F78F" w14:textId="77777777" w:rsidR="0033112A" w:rsidRDefault="0033112A" w:rsidP="0033112A">
            <w:pPr>
              <w:pStyle w:val="TAC"/>
            </w:pPr>
            <w:r>
              <w:rPr>
                <w:lang w:eastAsia="fr-FR"/>
              </w:rPr>
              <w:t>0..1</w:t>
            </w:r>
          </w:p>
        </w:tc>
        <w:tc>
          <w:tcPr>
            <w:tcW w:w="2499" w:type="pct"/>
            <w:vAlign w:val="center"/>
          </w:tcPr>
          <w:p w14:paraId="2015D4EF" w14:textId="722A4DB7" w:rsidR="0033112A" w:rsidRDefault="0033112A" w:rsidP="0033112A">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C78FC11" w14:textId="77777777" w:rsidTr="00832E46">
        <w:trPr>
          <w:jc w:val="center"/>
        </w:trPr>
        <w:tc>
          <w:tcPr>
            <w:tcW w:w="1019" w:type="pct"/>
            <w:tcBorders>
              <w:bottom w:val="single" w:sz="6" w:space="0" w:color="auto"/>
            </w:tcBorders>
            <w:shd w:val="clear" w:color="auto" w:fill="C0C0C0"/>
          </w:tcPr>
          <w:p w14:paraId="22618782" w14:textId="77777777" w:rsidR="000D348E" w:rsidRDefault="000D348E" w:rsidP="000D348E">
            <w:pPr>
              <w:pStyle w:val="TAH"/>
            </w:pPr>
            <w:r>
              <w:t>Name</w:t>
            </w:r>
          </w:p>
        </w:tc>
        <w:tc>
          <w:tcPr>
            <w:tcW w:w="667" w:type="pct"/>
            <w:tcBorders>
              <w:bottom w:val="single" w:sz="6" w:space="0" w:color="auto"/>
            </w:tcBorders>
            <w:shd w:val="clear" w:color="auto" w:fill="C0C0C0"/>
          </w:tcPr>
          <w:p w14:paraId="1298428C" w14:textId="77777777" w:rsidR="000D348E" w:rsidRDefault="000D348E" w:rsidP="000D348E">
            <w:pPr>
              <w:pStyle w:val="TAH"/>
            </w:pPr>
            <w:r>
              <w:t>Data type</w:t>
            </w:r>
          </w:p>
        </w:tc>
        <w:tc>
          <w:tcPr>
            <w:tcW w:w="222" w:type="pct"/>
            <w:tcBorders>
              <w:bottom w:val="single" w:sz="6" w:space="0" w:color="auto"/>
            </w:tcBorders>
            <w:shd w:val="clear" w:color="auto" w:fill="C0C0C0"/>
          </w:tcPr>
          <w:p w14:paraId="763DB0CD" w14:textId="77777777" w:rsidR="000D348E" w:rsidRDefault="000D348E" w:rsidP="000D348E">
            <w:pPr>
              <w:pStyle w:val="TAH"/>
            </w:pPr>
            <w:r>
              <w:t>P</w:t>
            </w:r>
          </w:p>
        </w:tc>
        <w:tc>
          <w:tcPr>
            <w:tcW w:w="593" w:type="pct"/>
            <w:tcBorders>
              <w:bottom w:val="single" w:sz="6" w:space="0" w:color="auto"/>
            </w:tcBorders>
            <w:shd w:val="clear" w:color="auto" w:fill="C0C0C0"/>
          </w:tcPr>
          <w:p w14:paraId="37B48E4D"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24C3F41E" w14:textId="77777777" w:rsidR="000D348E" w:rsidRDefault="000D348E" w:rsidP="000D348E">
            <w:pPr>
              <w:pStyle w:val="TAH"/>
            </w:pPr>
            <w:r>
              <w:t>Description</w:t>
            </w:r>
          </w:p>
        </w:tc>
      </w:tr>
      <w:tr w:rsidR="00374973" w14:paraId="47738563" w14:textId="77777777" w:rsidTr="00832E46">
        <w:trPr>
          <w:jc w:val="center"/>
        </w:trPr>
        <w:tc>
          <w:tcPr>
            <w:tcW w:w="1019" w:type="pct"/>
            <w:tcBorders>
              <w:top w:val="single" w:sz="6" w:space="0" w:color="auto"/>
            </w:tcBorders>
          </w:tcPr>
          <w:p w14:paraId="186AD180" w14:textId="77777777" w:rsidR="00374973" w:rsidRDefault="00374973" w:rsidP="00374973">
            <w:pPr>
              <w:pStyle w:val="TAL"/>
            </w:pPr>
            <w:r>
              <w:t>Location</w:t>
            </w:r>
          </w:p>
        </w:tc>
        <w:tc>
          <w:tcPr>
            <w:tcW w:w="667" w:type="pct"/>
            <w:tcBorders>
              <w:top w:val="single" w:sz="6" w:space="0" w:color="auto"/>
            </w:tcBorders>
          </w:tcPr>
          <w:p w14:paraId="54F3CD40" w14:textId="77777777" w:rsidR="00374973" w:rsidRDefault="00374973" w:rsidP="00374973">
            <w:pPr>
              <w:pStyle w:val="TAL"/>
            </w:pPr>
            <w:r>
              <w:t>string</w:t>
            </w:r>
          </w:p>
        </w:tc>
        <w:tc>
          <w:tcPr>
            <w:tcW w:w="222" w:type="pct"/>
            <w:tcBorders>
              <w:top w:val="single" w:sz="6" w:space="0" w:color="auto"/>
            </w:tcBorders>
          </w:tcPr>
          <w:p w14:paraId="28160178" w14:textId="77777777" w:rsidR="00374973" w:rsidRDefault="00374973" w:rsidP="00374973">
            <w:pPr>
              <w:pStyle w:val="TAC"/>
            </w:pPr>
            <w:r>
              <w:t>M</w:t>
            </w:r>
          </w:p>
        </w:tc>
        <w:tc>
          <w:tcPr>
            <w:tcW w:w="593" w:type="pct"/>
            <w:tcBorders>
              <w:top w:val="single" w:sz="6" w:space="0" w:color="auto"/>
            </w:tcBorders>
          </w:tcPr>
          <w:p w14:paraId="6F431DAD" w14:textId="77777777" w:rsidR="00374973" w:rsidRDefault="00374973" w:rsidP="00374973">
            <w:pPr>
              <w:pStyle w:val="TAC"/>
            </w:pPr>
            <w:r>
              <w:t>1</w:t>
            </w:r>
          </w:p>
        </w:tc>
        <w:tc>
          <w:tcPr>
            <w:tcW w:w="2499" w:type="pct"/>
            <w:tcBorders>
              <w:top w:val="single" w:sz="6" w:space="0" w:color="auto"/>
            </w:tcBorders>
            <w:vAlign w:val="center"/>
          </w:tcPr>
          <w:p w14:paraId="6F1EAC9E" w14:textId="5BF44AEF" w:rsidR="00374973" w:rsidRDefault="00374973" w:rsidP="00374973">
            <w:pPr>
              <w:pStyle w:val="TAL"/>
            </w:pPr>
            <w:r>
              <w:t>Contains an alternative URI of the resource located in an alternative PCF (service) instance</w:t>
            </w:r>
            <w:r>
              <w:rPr>
                <w:lang w:eastAsia="fr-FR"/>
              </w:rPr>
              <w:t xml:space="preserve"> towards which the request is redirected</w:t>
            </w:r>
            <w:r>
              <w:t>.</w:t>
            </w:r>
          </w:p>
          <w:p w14:paraId="06D12E2D" w14:textId="77777777" w:rsidR="00374973" w:rsidRDefault="00374973" w:rsidP="00374973">
            <w:pPr>
              <w:pStyle w:val="TAL"/>
            </w:pPr>
          </w:p>
          <w:p w14:paraId="7CD661D1" w14:textId="21E522BB" w:rsidR="00374973" w:rsidRDefault="00374973" w:rsidP="00374973">
            <w:pPr>
              <w:pStyle w:val="TAL"/>
            </w:pPr>
            <w:r>
              <w:t xml:space="preserve">For the case where the request is redirected to the same target via a different SCP, refer to </w:t>
            </w:r>
            <w:r w:rsidRPr="00A0180C">
              <w:t>clause 6.10.9.1 of 3GPP TS 29.500 [4]</w:t>
            </w:r>
            <w:r>
              <w:t>.</w:t>
            </w:r>
          </w:p>
        </w:tc>
      </w:tr>
      <w:tr w:rsidR="00374973" w14:paraId="7A68814B" w14:textId="77777777" w:rsidTr="00832E46">
        <w:trPr>
          <w:jc w:val="center"/>
        </w:trPr>
        <w:tc>
          <w:tcPr>
            <w:tcW w:w="1019" w:type="pct"/>
          </w:tcPr>
          <w:p w14:paraId="35D1078C" w14:textId="77777777" w:rsidR="00374973" w:rsidRPr="00BA7AD8" w:rsidRDefault="00374973" w:rsidP="00374973">
            <w:pPr>
              <w:pStyle w:val="TAL"/>
              <w:rPr>
                <w:lang w:val="sv-SE"/>
              </w:rPr>
            </w:pPr>
            <w:r w:rsidRPr="00BA7AD8">
              <w:rPr>
                <w:lang w:val="sv-SE" w:eastAsia="zh-CN"/>
              </w:rPr>
              <w:t>3gpp-Sbi-Target-Nf-Id</w:t>
            </w:r>
          </w:p>
        </w:tc>
        <w:tc>
          <w:tcPr>
            <w:tcW w:w="667" w:type="pct"/>
          </w:tcPr>
          <w:p w14:paraId="2F1B64DF" w14:textId="77777777" w:rsidR="00374973" w:rsidRDefault="00374973" w:rsidP="00374973">
            <w:pPr>
              <w:pStyle w:val="TAL"/>
            </w:pPr>
            <w:r>
              <w:rPr>
                <w:lang w:eastAsia="fr-FR"/>
              </w:rPr>
              <w:t>string</w:t>
            </w:r>
          </w:p>
        </w:tc>
        <w:tc>
          <w:tcPr>
            <w:tcW w:w="222" w:type="pct"/>
          </w:tcPr>
          <w:p w14:paraId="48F97EC7" w14:textId="77777777" w:rsidR="00374973" w:rsidRDefault="00374973" w:rsidP="00374973">
            <w:pPr>
              <w:pStyle w:val="TAC"/>
            </w:pPr>
            <w:r>
              <w:rPr>
                <w:lang w:eastAsia="fr-FR"/>
              </w:rPr>
              <w:t>O</w:t>
            </w:r>
          </w:p>
        </w:tc>
        <w:tc>
          <w:tcPr>
            <w:tcW w:w="593" w:type="pct"/>
          </w:tcPr>
          <w:p w14:paraId="268161E0" w14:textId="77777777" w:rsidR="00374973" w:rsidRDefault="00374973" w:rsidP="00374973">
            <w:pPr>
              <w:pStyle w:val="TAC"/>
            </w:pPr>
            <w:r>
              <w:rPr>
                <w:lang w:eastAsia="fr-FR"/>
              </w:rPr>
              <w:t>0..1</w:t>
            </w:r>
          </w:p>
        </w:tc>
        <w:tc>
          <w:tcPr>
            <w:tcW w:w="2499" w:type="pct"/>
            <w:vAlign w:val="center"/>
          </w:tcPr>
          <w:p w14:paraId="4C949016" w14:textId="45EB8A91" w:rsidR="00374973" w:rsidRDefault="00374973" w:rsidP="00374973">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14" w:name="_Toc209516199"/>
      <w:r w:rsidRPr="00376A4A">
        <w:t>5.3.3.3.3</w:t>
      </w:r>
      <w:r w:rsidRPr="00376A4A">
        <w:tab/>
        <w:t>DELETE</w:t>
      </w:r>
      <w:bookmarkEnd w:id="314"/>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832E46">
        <w:trPr>
          <w:jc w:val="center"/>
        </w:trPr>
        <w:tc>
          <w:tcPr>
            <w:tcW w:w="825" w:type="pct"/>
            <w:tcBorders>
              <w:bottom w:val="single" w:sz="6"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bottom w:val="single" w:sz="6"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bottom w:val="single" w:sz="6"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bottom w:val="single" w:sz="6"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832E46">
        <w:trPr>
          <w:jc w:val="center"/>
        </w:trPr>
        <w:tc>
          <w:tcPr>
            <w:tcW w:w="825" w:type="pct"/>
            <w:tcBorders>
              <w:top w:val="single" w:sz="6" w:space="0" w:color="auto"/>
            </w:tcBorders>
          </w:tcPr>
          <w:p w14:paraId="51181CFE" w14:textId="77777777" w:rsidR="000313D8" w:rsidRPr="00427849" w:rsidRDefault="000313D8" w:rsidP="00AA71E7">
            <w:pPr>
              <w:pStyle w:val="TAL"/>
            </w:pPr>
            <w:r w:rsidRPr="00427849">
              <w:t>n/a</w:t>
            </w:r>
          </w:p>
        </w:tc>
        <w:tc>
          <w:tcPr>
            <w:tcW w:w="731" w:type="pct"/>
            <w:tcBorders>
              <w:top w:val="single" w:sz="6" w:space="0" w:color="auto"/>
            </w:tcBorders>
          </w:tcPr>
          <w:p w14:paraId="251D1C1C" w14:textId="77777777" w:rsidR="000313D8" w:rsidRPr="00427849" w:rsidRDefault="000313D8" w:rsidP="00AA71E7">
            <w:pPr>
              <w:pStyle w:val="TAL"/>
            </w:pPr>
          </w:p>
        </w:tc>
        <w:tc>
          <w:tcPr>
            <w:tcW w:w="215" w:type="pct"/>
            <w:tcBorders>
              <w:top w:val="single" w:sz="6" w:space="0" w:color="auto"/>
            </w:tcBorders>
          </w:tcPr>
          <w:p w14:paraId="68CC1DDC" w14:textId="77777777" w:rsidR="000313D8" w:rsidRPr="00427849" w:rsidRDefault="000313D8" w:rsidP="00AA71E7">
            <w:pPr>
              <w:pStyle w:val="TAC"/>
            </w:pPr>
          </w:p>
        </w:tc>
        <w:tc>
          <w:tcPr>
            <w:tcW w:w="580" w:type="pct"/>
            <w:tcBorders>
              <w:top w:val="single" w:sz="6" w:space="0" w:color="auto"/>
            </w:tcBorders>
          </w:tcPr>
          <w:p w14:paraId="79A269E5" w14:textId="77777777" w:rsidR="000313D8" w:rsidRPr="00427849" w:rsidRDefault="000313D8" w:rsidP="00AA71E7">
            <w:pPr>
              <w:pStyle w:val="TAC"/>
            </w:pPr>
          </w:p>
        </w:tc>
        <w:tc>
          <w:tcPr>
            <w:tcW w:w="1852" w:type="pct"/>
            <w:tcBorders>
              <w:top w:val="single" w:sz="6" w:space="0" w:color="auto"/>
            </w:tcBorders>
            <w:vAlign w:val="center"/>
          </w:tcPr>
          <w:p w14:paraId="66C56263" w14:textId="77777777" w:rsidR="000313D8" w:rsidRPr="00427849" w:rsidRDefault="000313D8" w:rsidP="00AA71E7">
            <w:pPr>
              <w:pStyle w:val="TAL"/>
            </w:pPr>
          </w:p>
        </w:tc>
        <w:tc>
          <w:tcPr>
            <w:tcW w:w="796" w:type="pct"/>
            <w:tcBorders>
              <w:top w:val="single" w:sz="6" w:space="0" w:color="auto"/>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lastRenderedPageBreak/>
        <w:t xml:space="preserve">This method shall support the request data structures specified in table 5.3.3.3.3-2 and the response data </w:t>
      </w:r>
      <w:proofErr w:type="gramStart"/>
      <w:r w:rsidRPr="00376A4A">
        <w:t>structures</w:t>
      </w:r>
      <w:proofErr w:type="gramEnd"/>
      <w:r w:rsidRPr="00376A4A">
        <w:t xml:space="preserve">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832E46">
        <w:trPr>
          <w:jc w:val="center"/>
        </w:trPr>
        <w:tc>
          <w:tcPr>
            <w:tcW w:w="1655" w:type="dxa"/>
            <w:tcBorders>
              <w:bottom w:val="single" w:sz="6"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bottom w:val="single" w:sz="6"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bottom w:val="single" w:sz="6"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832E46">
        <w:trPr>
          <w:jc w:val="center"/>
        </w:trPr>
        <w:tc>
          <w:tcPr>
            <w:tcW w:w="1655" w:type="dxa"/>
            <w:tcBorders>
              <w:top w:val="single" w:sz="6" w:space="0" w:color="auto"/>
            </w:tcBorders>
          </w:tcPr>
          <w:p w14:paraId="5F8B8F3C" w14:textId="77777777" w:rsidR="000313D8" w:rsidRPr="00376A4A" w:rsidRDefault="000313D8" w:rsidP="00AA71E7">
            <w:pPr>
              <w:pStyle w:val="TAL"/>
            </w:pPr>
            <w:r w:rsidRPr="00376A4A">
              <w:t>n/a</w:t>
            </w:r>
          </w:p>
        </w:tc>
        <w:tc>
          <w:tcPr>
            <w:tcW w:w="443" w:type="dxa"/>
            <w:tcBorders>
              <w:top w:val="single" w:sz="6" w:space="0" w:color="auto"/>
            </w:tcBorders>
          </w:tcPr>
          <w:p w14:paraId="0802EB15" w14:textId="77777777" w:rsidR="000313D8" w:rsidRPr="00376A4A" w:rsidRDefault="000313D8" w:rsidP="00AA71E7">
            <w:pPr>
              <w:pStyle w:val="TAC"/>
            </w:pPr>
          </w:p>
        </w:tc>
        <w:tc>
          <w:tcPr>
            <w:tcW w:w="1275" w:type="dxa"/>
            <w:tcBorders>
              <w:top w:val="single" w:sz="6" w:space="0" w:color="auto"/>
            </w:tcBorders>
          </w:tcPr>
          <w:p w14:paraId="730148E3" w14:textId="77777777" w:rsidR="000313D8" w:rsidRPr="00376A4A" w:rsidRDefault="000313D8" w:rsidP="00AA71E7">
            <w:pPr>
              <w:pStyle w:val="TAC"/>
            </w:pPr>
          </w:p>
        </w:tc>
        <w:tc>
          <w:tcPr>
            <w:tcW w:w="6209" w:type="dxa"/>
            <w:tcBorders>
              <w:top w:val="single" w:sz="6" w:space="0" w:color="auto"/>
            </w:tcBorders>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832E46">
        <w:trPr>
          <w:jc w:val="center"/>
        </w:trPr>
        <w:tc>
          <w:tcPr>
            <w:tcW w:w="799" w:type="pct"/>
            <w:tcBorders>
              <w:bottom w:val="single" w:sz="6"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bottom w:val="single" w:sz="6"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bottom w:val="single" w:sz="6"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bottom w:val="single" w:sz="6"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bottom w:val="single" w:sz="6"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832E46">
        <w:trPr>
          <w:jc w:val="center"/>
        </w:trPr>
        <w:tc>
          <w:tcPr>
            <w:tcW w:w="799" w:type="pct"/>
            <w:tcBorders>
              <w:top w:val="single" w:sz="6" w:space="0" w:color="auto"/>
            </w:tcBorders>
          </w:tcPr>
          <w:p w14:paraId="6BC1C06D" w14:textId="77777777" w:rsidR="000313D8" w:rsidRPr="00376A4A" w:rsidRDefault="000313D8" w:rsidP="00AA71E7">
            <w:pPr>
              <w:pStyle w:val="TAL"/>
            </w:pPr>
            <w:r w:rsidRPr="00376A4A">
              <w:t>n/a</w:t>
            </w:r>
          </w:p>
        </w:tc>
        <w:tc>
          <w:tcPr>
            <w:tcW w:w="250" w:type="pct"/>
            <w:tcBorders>
              <w:top w:val="single" w:sz="6" w:space="0" w:color="auto"/>
            </w:tcBorders>
          </w:tcPr>
          <w:p w14:paraId="02FFF5A9" w14:textId="77777777" w:rsidR="000313D8" w:rsidRPr="00376A4A" w:rsidRDefault="000313D8" w:rsidP="00AA71E7">
            <w:pPr>
              <w:pStyle w:val="TAC"/>
            </w:pPr>
          </w:p>
        </w:tc>
        <w:tc>
          <w:tcPr>
            <w:tcW w:w="649" w:type="pct"/>
            <w:tcBorders>
              <w:top w:val="single" w:sz="6" w:space="0" w:color="auto"/>
            </w:tcBorders>
          </w:tcPr>
          <w:p w14:paraId="308002C7" w14:textId="77777777" w:rsidR="000313D8" w:rsidRPr="00376A4A" w:rsidRDefault="000313D8" w:rsidP="00AA71E7">
            <w:pPr>
              <w:pStyle w:val="TAL"/>
              <w:jc w:val="center"/>
            </w:pPr>
          </w:p>
        </w:tc>
        <w:tc>
          <w:tcPr>
            <w:tcW w:w="950" w:type="pct"/>
            <w:tcBorders>
              <w:top w:val="single" w:sz="6" w:space="0" w:color="auto"/>
            </w:tcBorders>
          </w:tcPr>
          <w:p w14:paraId="39F7507B" w14:textId="77777777" w:rsidR="000313D8" w:rsidRPr="00376A4A" w:rsidRDefault="000313D8" w:rsidP="00AA71E7">
            <w:pPr>
              <w:pStyle w:val="TAL"/>
            </w:pPr>
            <w:r w:rsidRPr="00376A4A">
              <w:t>204 No Content</w:t>
            </w:r>
          </w:p>
        </w:tc>
        <w:tc>
          <w:tcPr>
            <w:tcW w:w="2352" w:type="pct"/>
            <w:tcBorders>
              <w:top w:val="single" w:sz="6" w:space="0" w:color="auto"/>
            </w:tcBorders>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6A15CF" w:rsidRPr="00376A4A" w14:paraId="152475F5" w14:textId="77777777" w:rsidTr="00832E46">
        <w:trPr>
          <w:jc w:val="center"/>
        </w:trPr>
        <w:tc>
          <w:tcPr>
            <w:tcW w:w="799" w:type="pct"/>
          </w:tcPr>
          <w:p w14:paraId="15330361" w14:textId="23B651E4" w:rsidR="006A15CF" w:rsidRPr="00376A4A" w:rsidRDefault="006A15CF" w:rsidP="006A15CF">
            <w:pPr>
              <w:pStyle w:val="TAL"/>
            </w:pPr>
            <w:proofErr w:type="spellStart"/>
            <w:r>
              <w:t>RedirectResponse</w:t>
            </w:r>
            <w:proofErr w:type="spellEnd"/>
          </w:p>
        </w:tc>
        <w:tc>
          <w:tcPr>
            <w:tcW w:w="250" w:type="pct"/>
          </w:tcPr>
          <w:p w14:paraId="611569D1" w14:textId="24706934" w:rsidR="006A15CF" w:rsidRPr="00376A4A" w:rsidRDefault="006A15CF" w:rsidP="006A15CF">
            <w:pPr>
              <w:pStyle w:val="TAC"/>
            </w:pPr>
            <w:r>
              <w:t>O</w:t>
            </w:r>
          </w:p>
        </w:tc>
        <w:tc>
          <w:tcPr>
            <w:tcW w:w="649" w:type="pct"/>
          </w:tcPr>
          <w:p w14:paraId="0D895F01" w14:textId="0780AD69" w:rsidR="006A15CF" w:rsidRPr="00376A4A" w:rsidRDefault="006A15CF" w:rsidP="006A15CF">
            <w:pPr>
              <w:pStyle w:val="TAL"/>
              <w:jc w:val="center"/>
            </w:pPr>
            <w:r>
              <w:t>0..1</w:t>
            </w:r>
          </w:p>
        </w:tc>
        <w:tc>
          <w:tcPr>
            <w:tcW w:w="950" w:type="pct"/>
          </w:tcPr>
          <w:p w14:paraId="6A0E684D" w14:textId="6E894D7D" w:rsidR="006A15CF" w:rsidRPr="00376A4A" w:rsidRDefault="006A15CF" w:rsidP="006A15CF">
            <w:pPr>
              <w:pStyle w:val="TAL"/>
            </w:pPr>
            <w:r>
              <w:t>307 Temporary Redirect</w:t>
            </w:r>
          </w:p>
        </w:tc>
        <w:tc>
          <w:tcPr>
            <w:tcW w:w="2352" w:type="pct"/>
          </w:tcPr>
          <w:p w14:paraId="677DADF1" w14:textId="782FAB0C" w:rsidR="006A15CF" w:rsidRDefault="006A15CF" w:rsidP="006A15CF">
            <w:pPr>
              <w:pStyle w:val="TAL"/>
            </w:pPr>
            <w:r>
              <w:t xml:space="preserve">Temporary redirection, during </w:t>
            </w:r>
            <w:r w:rsidRPr="00B05BE8">
              <w:t>Individual application AM context</w:t>
            </w:r>
            <w:r>
              <w:t xml:space="preserve"> termination.</w:t>
            </w:r>
          </w:p>
          <w:p w14:paraId="5B86E3A5" w14:textId="77777777" w:rsidR="006A15CF" w:rsidRDefault="006A15CF" w:rsidP="006A15CF">
            <w:pPr>
              <w:pStyle w:val="TAL"/>
            </w:pPr>
          </w:p>
          <w:p w14:paraId="45C441FE" w14:textId="60D81CC3" w:rsidR="006A15CF" w:rsidRPr="00376A4A" w:rsidRDefault="006A15CF" w:rsidP="006A15CF">
            <w:pPr>
              <w:pStyle w:val="TAL"/>
            </w:pPr>
            <w:r>
              <w:t>(NOTE 3)</w:t>
            </w:r>
          </w:p>
        </w:tc>
      </w:tr>
      <w:tr w:rsidR="006A15CF" w:rsidRPr="00376A4A" w14:paraId="2579CF57" w14:textId="77777777" w:rsidTr="00832E46">
        <w:trPr>
          <w:jc w:val="center"/>
        </w:trPr>
        <w:tc>
          <w:tcPr>
            <w:tcW w:w="799" w:type="pct"/>
          </w:tcPr>
          <w:p w14:paraId="6D8215A1" w14:textId="43BDD7AF" w:rsidR="006A15CF" w:rsidRPr="00376A4A" w:rsidRDefault="006A15CF" w:rsidP="006A15CF">
            <w:pPr>
              <w:pStyle w:val="TAL"/>
            </w:pPr>
            <w:proofErr w:type="spellStart"/>
            <w:r>
              <w:t>RedirectResponse</w:t>
            </w:r>
            <w:proofErr w:type="spellEnd"/>
          </w:p>
        </w:tc>
        <w:tc>
          <w:tcPr>
            <w:tcW w:w="250" w:type="pct"/>
          </w:tcPr>
          <w:p w14:paraId="3284B82D" w14:textId="65081BC1" w:rsidR="006A15CF" w:rsidRPr="00376A4A" w:rsidRDefault="006A15CF" w:rsidP="006A15CF">
            <w:pPr>
              <w:pStyle w:val="TAC"/>
            </w:pPr>
            <w:r>
              <w:t>O</w:t>
            </w:r>
          </w:p>
        </w:tc>
        <w:tc>
          <w:tcPr>
            <w:tcW w:w="649" w:type="pct"/>
          </w:tcPr>
          <w:p w14:paraId="289A6566" w14:textId="031DAA63" w:rsidR="006A15CF" w:rsidRPr="00376A4A" w:rsidRDefault="006A15CF" w:rsidP="006A15CF">
            <w:pPr>
              <w:pStyle w:val="TAL"/>
              <w:jc w:val="center"/>
            </w:pPr>
            <w:r>
              <w:t>0..1</w:t>
            </w:r>
          </w:p>
        </w:tc>
        <w:tc>
          <w:tcPr>
            <w:tcW w:w="950" w:type="pct"/>
          </w:tcPr>
          <w:p w14:paraId="4630C5BB" w14:textId="241E4154" w:rsidR="006A15CF" w:rsidRPr="00376A4A" w:rsidRDefault="006A15CF" w:rsidP="006A15CF">
            <w:pPr>
              <w:pStyle w:val="TAL"/>
            </w:pPr>
            <w:r>
              <w:t>308 Permanent Redirect</w:t>
            </w:r>
          </w:p>
        </w:tc>
        <w:tc>
          <w:tcPr>
            <w:tcW w:w="2352" w:type="pct"/>
          </w:tcPr>
          <w:p w14:paraId="34A5F1AA" w14:textId="45710551" w:rsidR="006A15CF" w:rsidRDefault="006A15CF" w:rsidP="006A15CF">
            <w:pPr>
              <w:pStyle w:val="TAL"/>
            </w:pPr>
            <w:r>
              <w:t xml:space="preserve">Permanent redirection, during </w:t>
            </w:r>
            <w:r w:rsidRPr="00B05BE8">
              <w:t>Individual application AM context</w:t>
            </w:r>
            <w:r>
              <w:t xml:space="preserve"> termination.</w:t>
            </w:r>
          </w:p>
          <w:p w14:paraId="5D34E22B" w14:textId="77777777" w:rsidR="006A15CF" w:rsidRDefault="006A15CF" w:rsidP="006A15CF">
            <w:pPr>
              <w:pStyle w:val="TAL"/>
            </w:pPr>
          </w:p>
          <w:p w14:paraId="581E824E" w14:textId="50D57C8A" w:rsidR="006A15CF" w:rsidRPr="00376A4A" w:rsidRDefault="006A15CF" w:rsidP="006A15CF">
            <w:pPr>
              <w:pStyle w:val="TAL"/>
            </w:pPr>
            <w:r>
              <w:t>(NOTE 3)</w:t>
            </w:r>
          </w:p>
        </w:tc>
      </w:tr>
      <w:tr w:rsidR="00DC35CB" w:rsidRPr="00376A4A" w14:paraId="46859030" w14:textId="77777777" w:rsidTr="00832E46">
        <w:trPr>
          <w:jc w:val="center"/>
        </w:trPr>
        <w:tc>
          <w:tcPr>
            <w:tcW w:w="799" w:type="pct"/>
          </w:tcPr>
          <w:p w14:paraId="221C7E3C" w14:textId="26243177" w:rsidR="00DC35CB" w:rsidRDefault="00DC35CB" w:rsidP="00DC35CB">
            <w:pPr>
              <w:pStyle w:val="TAL"/>
            </w:pPr>
            <w:proofErr w:type="spellStart"/>
            <w:r>
              <w:rPr>
                <w:lang w:eastAsia="fr-FR"/>
              </w:rPr>
              <w:t>ProblemDetails</w:t>
            </w:r>
            <w:proofErr w:type="spellEnd"/>
          </w:p>
        </w:tc>
        <w:tc>
          <w:tcPr>
            <w:tcW w:w="250" w:type="pct"/>
          </w:tcPr>
          <w:p w14:paraId="3A239971" w14:textId="558A5628" w:rsidR="00DC35CB" w:rsidRDefault="00DC35CB" w:rsidP="00DC35CB">
            <w:pPr>
              <w:pStyle w:val="TAC"/>
            </w:pPr>
            <w:r>
              <w:rPr>
                <w:lang w:eastAsia="fr-FR"/>
              </w:rPr>
              <w:t>O</w:t>
            </w:r>
          </w:p>
        </w:tc>
        <w:tc>
          <w:tcPr>
            <w:tcW w:w="649" w:type="pct"/>
          </w:tcPr>
          <w:p w14:paraId="02C24F22" w14:textId="371811A7" w:rsidR="00DC35CB" w:rsidRDefault="00DC35CB" w:rsidP="00DC35CB">
            <w:pPr>
              <w:pStyle w:val="TAL"/>
              <w:jc w:val="center"/>
            </w:pPr>
            <w:r>
              <w:rPr>
                <w:lang w:eastAsia="fr-FR"/>
              </w:rPr>
              <w:t>0..1</w:t>
            </w:r>
          </w:p>
        </w:tc>
        <w:tc>
          <w:tcPr>
            <w:tcW w:w="950" w:type="pct"/>
          </w:tcPr>
          <w:p w14:paraId="73627EF9" w14:textId="3169F455" w:rsidR="00DC35CB" w:rsidRDefault="00DC35CB" w:rsidP="00DC35CB">
            <w:pPr>
              <w:pStyle w:val="TAL"/>
            </w:pPr>
            <w:r>
              <w:rPr>
                <w:lang w:eastAsia="fr-FR"/>
              </w:rPr>
              <w:t>404 Not Found</w:t>
            </w:r>
          </w:p>
        </w:tc>
        <w:tc>
          <w:tcPr>
            <w:tcW w:w="2352" w:type="pct"/>
          </w:tcPr>
          <w:p w14:paraId="24AE1C6F" w14:textId="48CF315A" w:rsidR="00DC35CB" w:rsidRDefault="00DC35CB" w:rsidP="00DC35CB">
            <w:pPr>
              <w:pStyle w:val="TAL"/>
            </w:pPr>
            <w:r>
              <w:rPr>
                <w:lang w:eastAsia="fr-FR"/>
              </w:rPr>
              <w:t>(NOTE 2)</w:t>
            </w:r>
          </w:p>
        </w:tc>
      </w:tr>
      <w:tr w:rsidR="000313D8" w:rsidRPr="00376A4A" w14:paraId="7AF338CC" w14:textId="77777777" w:rsidTr="00832E46">
        <w:trPr>
          <w:jc w:val="center"/>
        </w:trPr>
        <w:tc>
          <w:tcPr>
            <w:tcW w:w="5000" w:type="pct"/>
            <w:gridSpan w:val="5"/>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29F3F562" w14:textId="77777777" w:rsidR="006E6A2E" w:rsidRDefault="006E6A2E" w:rsidP="006E6A2E">
            <w:pPr>
              <w:pStyle w:val="TAN"/>
            </w:pPr>
            <w:r>
              <w:t>NOTE 2:</w:t>
            </w:r>
            <w:r>
              <w:tab/>
              <w:t>Failure cases are described in clause 5.7.</w:t>
            </w:r>
          </w:p>
          <w:p w14:paraId="7B976B10" w14:textId="0F1970AB" w:rsidR="00DC35CB" w:rsidRPr="00427849" w:rsidRDefault="006E6A2E" w:rsidP="006E6A2E">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D2BEA9B" w14:textId="77777777" w:rsidTr="00832E46">
        <w:trPr>
          <w:jc w:val="center"/>
        </w:trPr>
        <w:tc>
          <w:tcPr>
            <w:tcW w:w="1019" w:type="pct"/>
            <w:tcBorders>
              <w:bottom w:val="single" w:sz="6" w:space="0" w:color="auto"/>
            </w:tcBorders>
            <w:shd w:val="clear" w:color="auto" w:fill="C0C0C0"/>
          </w:tcPr>
          <w:p w14:paraId="4DE0F2D8" w14:textId="77777777" w:rsidR="000D348E" w:rsidRDefault="000D348E" w:rsidP="000D348E">
            <w:pPr>
              <w:pStyle w:val="TAH"/>
            </w:pPr>
            <w:r>
              <w:t>Name</w:t>
            </w:r>
          </w:p>
        </w:tc>
        <w:tc>
          <w:tcPr>
            <w:tcW w:w="667" w:type="pct"/>
            <w:tcBorders>
              <w:bottom w:val="single" w:sz="6" w:space="0" w:color="auto"/>
            </w:tcBorders>
            <w:shd w:val="clear" w:color="auto" w:fill="C0C0C0"/>
          </w:tcPr>
          <w:p w14:paraId="49D13171" w14:textId="77777777" w:rsidR="000D348E" w:rsidRDefault="000D348E" w:rsidP="000D348E">
            <w:pPr>
              <w:pStyle w:val="TAH"/>
            </w:pPr>
            <w:r>
              <w:t>Data type</w:t>
            </w:r>
          </w:p>
        </w:tc>
        <w:tc>
          <w:tcPr>
            <w:tcW w:w="222" w:type="pct"/>
            <w:tcBorders>
              <w:bottom w:val="single" w:sz="6" w:space="0" w:color="auto"/>
            </w:tcBorders>
            <w:shd w:val="clear" w:color="auto" w:fill="C0C0C0"/>
          </w:tcPr>
          <w:p w14:paraId="7962A83E" w14:textId="77777777" w:rsidR="000D348E" w:rsidRDefault="000D348E" w:rsidP="000D348E">
            <w:pPr>
              <w:pStyle w:val="TAH"/>
            </w:pPr>
            <w:r>
              <w:t>P</w:t>
            </w:r>
          </w:p>
        </w:tc>
        <w:tc>
          <w:tcPr>
            <w:tcW w:w="593" w:type="pct"/>
            <w:tcBorders>
              <w:bottom w:val="single" w:sz="6" w:space="0" w:color="auto"/>
            </w:tcBorders>
            <w:shd w:val="clear" w:color="auto" w:fill="C0C0C0"/>
          </w:tcPr>
          <w:p w14:paraId="58DD5DD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F64E82D" w14:textId="77777777" w:rsidR="000D348E" w:rsidRDefault="000D348E" w:rsidP="000D348E">
            <w:pPr>
              <w:pStyle w:val="TAH"/>
            </w:pPr>
            <w:r>
              <w:t>Description</w:t>
            </w:r>
          </w:p>
        </w:tc>
      </w:tr>
      <w:tr w:rsidR="00AA6DD7" w14:paraId="38774DDE" w14:textId="77777777" w:rsidTr="00832E46">
        <w:trPr>
          <w:jc w:val="center"/>
        </w:trPr>
        <w:tc>
          <w:tcPr>
            <w:tcW w:w="1019" w:type="pct"/>
            <w:tcBorders>
              <w:top w:val="single" w:sz="6" w:space="0" w:color="auto"/>
            </w:tcBorders>
          </w:tcPr>
          <w:p w14:paraId="38D3F122" w14:textId="77777777" w:rsidR="00AA6DD7" w:rsidRDefault="00AA6DD7" w:rsidP="00AA6DD7">
            <w:pPr>
              <w:pStyle w:val="TAL"/>
            </w:pPr>
            <w:r>
              <w:t>Location</w:t>
            </w:r>
          </w:p>
        </w:tc>
        <w:tc>
          <w:tcPr>
            <w:tcW w:w="667" w:type="pct"/>
            <w:tcBorders>
              <w:top w:val="single" w:sz="6" w:space="0" w:color="auto"/>
            </w:tcBorders>
          </w:tcPr>
          <w:p w14:paraId="35D6815D" w14:textId="77777777" w:rsidR="00AA6DD7" w:rsidRDefault="00AA6DD7" w:rsidP="00AA6DD7">
            <w:pPr>
              <w:pStyle w:val="TAL"/>
            </w:pPr>
            <w:r>
              <w:t>string</w:t>
            </w:r>
          </w:p>
        </w:tc>
        <w:tc>
          <w:tcPr>
            <w:tcW w:w="222" w:type="pct"/>
            <w:tcBorders>
              <w:top w:val="single" w:sz="6" w:space="0" w:color="auto"/>
            </w:tcBorders>
          </w:tcPr>
          <w:p w14:paraId="012DA8BA" w14:textId="77777777" w:rsidR="00AA6DD7" w:rsidRDefault="00AA6DD7" w:rsidP="00AA6DD7">
            <w:pPr>
              <w:pStyle w:val="TAC"/>
            </w:pPr>
            <w:r>
              <w:t>M</w:t>
            </w:r>
          </w:p>
        </w:tc>
        <w:tc>
          <w:tcPr>
            <w:tcW w:w="593" w:type="pct"/>
            <w:tcBorders>
              <w:top w:val="single" w:sz="6" w:space="0" w:color="auto"/>
            </w:tcBorders>
          </w:tcPr>
          <w:p w14:paraId="4FAE962D" w14:textId="77777777" w:rsidR="00AA6DD7" w:rsidRDefault="00AA6DD7" w:rsidP="00AA6DD7">
            <w:pPr>
              <w:pStyle w:val="TAC"/>
            </w:pPr>
            <w:r>
              <w:t>1</w:t>
            </w:r>
          </w:p>
        </w:tc>
        <w:tc>
          <w:tcPr>
            <w:tcW w:w="2499" w:type="pct"/>
            <w:tcBorders>
              <w:top w:val="single" w:sz="6" w:space="0" w:color="auto"/>
            </w:tcBorders>
            <w:vAlign w:val="center"/>
          </w:tcPr>
          <w:p w14:paraId="075750A0" w14:textId="1BE5DD07" w:rsidR="00AA6DD7" w:rsidRDefault="00AA6DD7" w:rsidP="00AA6DD7">
            <w:pPr>
              <w:pStyle w:val="TAL"/>
            </w:pPr>
            <w:r>
              <w:t>Contains an alternative URI of the resource located in an alternative PCF (service) instance</w:t>
            </w:r>
            <w:r>
              <w:rPr>
                <w:lang w:eastAsia="fr-FR"/>
              </w:rPr>
              <w:t xml:space="preserve"> towards which the request is redirected</w:t>
            </w:r>
            <w:r>
              <w:t>.</w:t>
            </w:r>
          </w:p>
          <w:p w14:paraId="3BBCC2B2" w14:textId="77777777" w:rsidR="00AA6DD7" w:rsidRDefault="00AA6DD7" w:rsidP="00AA6DD7">
            <w:pPr>
              <w:pStyle w:val="TAL"/>
            </w:pPr>
          </w:p>
          <w:p w14:paraId="77C4156F" w14:textId="538605D2" w:rsidR="00AA6DD7" w:rsidRDefault="00AA6DD7" w:rsidP="00AA6DD7">
            <w:pPr>
              <w:pStyle w:val="TAL"/>
            </w:pPr>
            <w:r>
              <w:t xml:space="preserve">For the case where the request is redirected to the same target via a different SCP, refer to </w:t>
            </w:r>
            <w:r w:rsidRPr="00A0180C">
              <w:t>clause 6.10.9.1 of 3GPP TS 29.500 [4]</w:t>
            </w:r>
            <w:r>
              <w:t>.</w:t>
            </w:r>
          </w:p>
        </w:tc>
      </w:tr>
      <w:tr w:rsidR="00AA6DD7" w14:paraId="610F28A6" w14:textId="77777777" w:rsidTr="00832E46">
        <w:trPr>
          <w:jc w:val="center"/>
        </w:trPr>
        <w:tc>
          <w:tcPr>
            <w:tcW w:w="1019" w:type="pct"/>
          </w:tcPr>
          <w:p w14:paraId="53F311F1" w14:textId="77777777" w:rsidR="00AA6DD7" w:rsidRPr="00BA7AD8" w:rsidRDefault="00AA6DD7" w:rsidP="00AA6DD7">
            <w:pPr>
              <w:pStyle w:val="TAL"/>
              <w:rPr>
                <w:lang w:val="sv-SE"/>
              </w:rPr>
            </w:pPr>
            <w:r w:rsidRPr="00BA7AD8">
              <w:rPr>
                <w:lang w:val="sv-SE" w:eastAsia="zh-CN"/>
              </w:rPr>
              <w:t>3gpp-Sbi-Target-Nf-Id</w:t>
            </w:r>
          </w:p>
        </w:tc>
        <w:tc>
          <w:tcPr>
            <w:tcW w:w="667" w:type="pct"/>
          </w:tcPr>
          <w:p w14:paraId="2F0431A7" w14:textId="77777777" w:rsidR="00AA6DD7" w:rsidRDefault="00AA6DD7" w:rsidP="00AA6DD7">
            <w:pPr>
              <w:pStyle w:val="TAL"/>
            </w:pPr>
            <w:r>
              <w:rPr>
                <w:lang w:eastAsia="fr-FR"/>
              </w:rPr>
              <w:t>string</w:t>
            </w:r>
          </w:p>
        </w:tc>
        <w:tc>
          <w:tcPr>
            <w:tcW w:w="222" w:type="pct"/>
          </w:tcPr>
          <w:p w14:paraId="4EF1AB1C" w14:textId="77777777" w:rsidR="00AA6DD7" w:rsidRDefault="00AA6DD7" w:rsidP="00AA6DD7">
            <w:pPr>
              <w:pStyle w:val="TAC"/>
            </w:pPr>
            <w:r>
              <w:rPr>
                <w:lang w:eastAsia="fr-FR"/>
              </w:rPr>
              <w:t>O</w:t>
            </w:r>
          </w:p>
        </w:tc>
        <w:tc>
          <w:tcPr>
            <w:tcW w:w="593" w:type="pct"/>
          </w:tcPr>
          <w:p w14:paraId="283E2A0A" w14:textId="77777777" w:rsidR="00AA6DD7" w:rsidRDefault="00AA6DD7" w:rsidP="00AA6DD7">
            <w:pPr>
              <w:pStyle w:val="TAC"/>
            </w:pPr>
            <w:r>
              <w:rPr>
                <w:lang w:eastAsia="fr-FR"/>
              </w:rPr>
              <w:t>0..1</w:t>
            </w:r>
          </w:p>
        </w:tc>
        <w:tc>
          <w:tcPr>
            <w:tcW w:w="2499" w:type="pct"/>
            <w:vAlign w:val="center"/>
          </w:tcPr>
          <w:p w14:paraId="73DF8571" w14:textId="5C5D1EE5" w:rsidR="00AA6DD7" w:rsidRDefault="00AA6DD7" w:rsidP="00AA6DD7">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22359FE" w14:textId="77777777" w:rsidTr="00832E46">
        <w:trPr>
          <w:jc w:val="center"/>
        </w:trPr>
        <w:tc>
          <w:tcPr>
            <w:tcW w:w="1019" w:type="pct"/>
            <w:tcBorders>
              <w:bottom w:val="single" w:sz="6" w:space="0" w:color="auto"/>
            </w:tcBorders>
            <w:shd w:val="clear" w:color="auto" w:fill="C0C0C0"/>
          </w:tcPr>
          <w:p w14:paraId="18589500" w14:textId="77777777" w:rsidR="000D348E" w:rsidRDefault="000D348E" w:rsidP="000D348E">
            <w:pPr>
              <w:pStyle w:val="TAH"/>
            </w:pPr>
            <w:r>
              <w:t>Name</w:t>
            </w:r>
          </w:p>
        </w:tc>
        <w:tc>
          <w:tcPr>
            <w:tcW w:w="667" w:type="pct"/>
            <w:tcBorders>
              <w:bottom w:val="single" w:sz="6" w:space="0" w:color="auto"/>
            </w:tcBorders>
            <w:shd w:val="clear" w:color="auto" w:fill="C0C0C0"/>
          </w:tcPr>
          <w:p w14:paraId="1958E989" w14:textId="77777777" w:rsidR="000D348E" w:rsidRDefault="000D348E" w:rsidP="000D348E">
            <w:pPr>
              <w:pStyle w:val="TAH"/>
            </w:pPr>
            <w:r>
              <w:t>Data type</w:t>
            </w:r>
          </w:p>
        </w:tc>
        <w:tc>
          <w:tcPr>
            <w:tcW w:w="222" w:type="pct"/>
            <w:tcBorders>
              <w:bottom w:val="single" w:sz="6" w:space="0" w:color="auto"/>
            </w:tcBorders>
            <w:shd w:val="clear" w:color="auto" w:fill="C0C0C0"/>
          </w:tcPr>
          <w:p w14:paraId="0303D9A8" w14:textId="77777777" w:rsidR="000D348E" w:rsidRDefault="000D348E" w:rsidP="000D348E">
            <w:pPr>
              <w:pStyle w:val="TAH"/>
            </w:pPr>
            <w:r>
              <w:t>P</w:t>
            </w:r>
          </w:p>
        </w:tc>
        <w:tc>
          <w:tcPr>
            <w:tcW w:w="593" w:type="pct"/>
            <w:tcBorders>
              <w:bottom w:val="single" w:sz="6" w:space="0" w:color="auto"/>
            </w:tcBorders>
            <w:shd w:val="clear" w:color="auto" w:fill="C0C0C0"/>
          </w:tcPr>
          <w:p w14:paraId="45C1ADF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23ABAF7" w14:textId="77777777" w:rsidR="000D348E" w:rsidRDefault="000D348E" w:rsidP="000D348E">
            <w:pPr>
              <w:pStyle w:val="TAH"/>
            </w:pPr>
            <w:r>
              <w:t>Description</w:t>
            </w:r>
          </w:p>
        </w:tc>
      </w:tr>
      <w:tr w:rsidR="005E6FDE" w14:paraId="16BDB13A" w14:textId="77777777" w:rsidTr="00832E46">
        <w:trPr>
          <w:jc w:val="center"/>
        </w:trPr>
        <w:tc>
          <w:tcPr>
            <w:tcW w:w="1019" w:type="pct"/>
            <w:tcBorders>
              <w:top w:val="single" w:sz="6" w:space="0" w:color="auto"/>
            </w:tcBorders>
          </w:tcPr>
          <w:p w14:paraId="71402AF4" w14:textId="77777777" w:rsidR="005E6FDE" w:rsidRDefault="005E6FDE" w:rsidP="005E6FDE">
            <w:pPr>
              <w:pStyle w:val="TAL"/>
            </w:pPr>
            <w:r>
              <w:t>Location</w:t>
            </w:r>
          </w:p>
        </w:tc>
        <w:tc>
          <w:tcPr>
            <w:tcW w:w="667" w:type="pct"/>
            <w:tcBorders>
              <w:top w:val="single" w:sz="6" w:space="0" w:color="auto"/>
            </w:tcBorders>
          </w:tcPr>
          <w:p w14:paraId="45BCCFFF" w14:textId="77777777" w:rsidR="005E6FDE" w:rsidRDefault="005E6FDE" w:rsidP="005E6FDE">
            <w:pPr>
              <w:pStyle w:val="TAL"/>
            </w:pPr>
            <w:r>
              <w:t>string</w:t>
            </w:r>
          </w:p>
        </w:tc>
        <w:tc>
          <w:tcPr>
            <w:tcW w:w="222" w:type="pct"/>
            <w:tcBorders>
              <w:top w:val="single" w:sz="6" w:space="0" w:color="auto"/>
            </w:tcBorders>
          </w:tcPr>
          <w:p w14:paraId="77843F20" w14:textId="77777777" w:rsidR="005E6FDE" w:rsidRDefault="005E6FDE" w:rsidP="005E6FDE">
            <w:pPr>
              <w:pStyle w:val="TAC"/>
            </w:pPr>
            <w:r>
              <w:t>M</w:t>
            </w:r>
          </w:p>
        </w:tc>
        <w:tc>
          <w:tcPr>
            <w:tcW w:w="593" w:type="pct"/>
            <w:tcBorders>
              <w:top w:val="single" w:sz="6" w:space="0" w:color="auto"/>
            </w:tcBorders>
          </w:tcPr>
          <w:p w14:paraId="2776B87F" w14:textId="77777777" w:rsidR="005E6FDE" w:rsidRDefault="005E6FDE" w:rsidP="005E6FDE">
            <w:pPr>
              <w:pStyle w:val="TAC"/>
            </w:pPr>
            <w:r>
              <w:t>1</w:t>
            </w:r>
          </w:p>
        </w:tc>
        <w:tc>
          <w:tcPr>
            <w:tcW w:w="2499" w:type="pct"/>
            <w:tcBorders>
              <w:top w:val="single" w:sz="6" w:space="0" w:color="auto"/>
            </w:tcBorders>
            <w:vAlign w:val="center"/>
          </w:tcPr>
          <w:p w14:paraId="5B5C7DC3" w14:textId="7B7730B9" w:rsidR="005E6FDE" w:rsidRDefault="005E6FDE" w:rsidP="005E6FDE">
            <w:pPr>
              <w:pStyle w:val="TAL"/>
            </w:pPr>
            <w:r>
              <w:t>Contains an alternative URI of the resource located in an alternative PCF (service) instance</w:t>
            </w:r>
            <w:r>
              <w:rPr>
                <w:lang w:eastAsia="fr-FR"/>
              </w:rPr>
              <w:t xml:space="preserve"> towards which the request is redirected</w:t>
            </w:r>
            <w:r>
              <w:t>.</w:t>
            </w:r>
          </w:p>
          <w:p w14:paraId="06517FF4" w14:textId="77777777" w:rsidR="005E6FDE" w:rsidRDefault="005E6FDE" w:rsidP="005E6FDE">
            <w:pPr>
              <w:pStyle w:val="TAL"/>
            </w:pPr>
          </w:p>
          <w:p w14:paraId="10909C02" w14:textId="7FA66C82" w:rsidR="005E6FDE" w:rsidRDefault="005E6FDE" w:rsidP="005E6FDE">
            <w:pPr>
              <w:pStyle w:val="TAL"/>
            </w:pPr>
            <w:r>
              <w:t xml:space="preserve">For the case where the request is redirected to the same target via a different SCP, refer to </w:t>
            </w:r>
            <w:r w:rsidRPr="00A0180C">
              <w:t>clause 6.10.9.1 of 3GPP TS 29.500 [4]</w:t>
            </w:r>
            <w:r>
              <w:t>.</w:t>
            </w:r>
          </w:p>
        </w:tc>
      </w:tr>
      <w:tr w:rsidR="005E6FDE" w14:paraId="1DB563AD" w14:textId="77777777" w:rsidTr="00832E46">
        <w:trPr>
          <w:jc w:val="center"/>
        </w:trPr>
        <w:tc>
          <w:tcPr>
            <w:tcW w:w="1019" w:type="pct"/>
          </w:tcPr>
          <w:p w14:paraId="0644AFE7" w14:textId="77777777" w:rsidR="005E6FDE" w:rsidRPr="00BA7AD8" w:rsidRDefault="005E6FDE" w:rsidP="005E6FDE">
            <w:pPr>
              <w:pStyle w:val="TAL"/>
              <w:rPr>
                <w:lang w:val="sv-SE"/>
              </w:rPr>
            </w:pPr>
            <w:r w:rsidRPr="00BA7AD8">
              <w:rPr>
                <w:lang w:val="sv-SE" w:eastAsia="zh-CN"/>
              </w:rPr>
              <w:t>3gpp-Sbi-Target-Nf-Id</w:t>
            </w:r>
          </w:p>
        </w:tc>
        <w:tc>
          <w:tcPr>
            <w:tcW w:w="667" w:type="pct"/>
          </w:tcPr>
          <w:p w14:paraId="141CDC61" w14:textId="77777777" w:rsidR="005E6FDE" w:rsidRDefault="005E6FDE" w:rsidP="005E6FDE">
            <w:pPr>
              <w:pStyle w:val="TAL"/>
            </w:pPr>
            <w:r>
              <w:rPr>
                <w:lang w:eastAsia="fr-FR"/>
              </w:rPr>
              <w:t>string</w:t>
            </w:r>
          </w:p>
        </w:tc>
        <w:tc>
          <w:tcPr>
            <w:tcW w:w="222" w:type="pct"/>
          </w:tcPr>
          <w:p w14:paraId="323F3634" w14:textId="77777777" w:rsidR="005E6FDE" w:rsidRDefault="005E6FDE" w:rsidP="005E6FDE">
            <w:pPr>
              <w:pStyle w:val="TAC"/>
            </w:pPr>
            <w:r>
              <w:rPr>
                <w:lang w:eastAsia="fr-FR"/>
              </w:rPr>
              <w:t>O</w:t>
            </w:r>
          </w:p>
        </w:tc>
        <w:tc>
          <w:tcPr>
            <w:tcW w:w="593" w:type="pct"/>
          </w:tcPr>
          <w:p w14:paraId="3E0F2EE0" w14:textId="77777777" w:rsidR="005E6FDE" w:rsidRDefault="005E6FDE" w:rsidP="005E6FDE">
            <w:pPr>
              <w:pStyle w:val="TAC"/>
            </w:pPr>
            <w:r>
              <w:rPr>
                <w:lang w:eastAsia="fr-FR"/>
              </w:rPr>
              <w:t>0..1</w:t>
            </w:r>
          </w:p>
        </w:tc>
        <w:tc>
          <w:tcPr>
            <w:tcW w:w="2499" w:type="pct"/>
            <w:vAlign w:val="center"/>
          </w:tcPr>
          <w:p w14:paraId="678613E0" w14:textId="26951AE0" w:rsidR="005E6FDE" w:rsidRDefault="005E6FDE" w:rsidP="005E6FD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15" w:name="_Toc209516200"/>
      <w:bookmarkStart w:id="316" w:name="_Toc85723398"/>
      <w:bookmarkStart w:id="317" w:name="_Toc85723849"/>
      <w:r>
        <w:t>5.3.3.4</w:t>
      </w:r>
      <w:r>
        <w:tab/>
        <w:t>Resource Custom Operations</w:t>
      </w:r>
      <w:bookmarkEnd w:id="315"/>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8" w:name="_Toc209516201"/>
      <w:r w:rsidRPr="00376A4A">
        <w:lastRenderedPageBreak/>
        <w:t>5.3.4</w:t>
      </w:r>
      <w:r w:rsidRPr="00376A4A">
        <w:tab/>
        <w:t xml:space="preserve">Resource: AM </w:t>
      </w:r>
      <w:r>
        <w:t xml:space="preserve">Policy </w:t>
      </w:r>
      <w:r w:rsidRPr="00376A4A">
        <w:t>Events Subscription (Document)</w:t>
      </w:r>
      <w:bookmarkEnd w:id="316"/>
      <w:bookmarkEnd w:id="317"/>
      <w:bookmarkEnd w:id="318"/>
    </w:p>
    <w:p w14:paraId="204BB984" w14:textId="77777777" w:rsidR="000313D8" w:rsidRPr="00376A4A" w:rsidRDefault="000313D8" w:rsidP="000313D8">
      <w:pPr>
        <w:pStyle w:val="Heading4"/>
      </w:pPr>
      <w:bookmarkStart w:id="319" w:name="_Toc209516202"/>
      <w:r w:rsidRPr="00376A4A">
        <w:t>5.3.4.1</w:t>
      </w:r>
      <w:r w:rsidRPr="00376A4A">
        <w:tab/>
        <w:t>Description</w:t>
      </w:r>
      <w:bookmarkEnd w:id="319"/>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w:t>
      </w:r>
      <w:proofErr w:type="spellStart"/>
      <w:r w:rsidRPr="00376A4A">
        <w:t>Npcf_AMPolicyAuthorization</w:t>
      </w:r>
      <w:proofErr w:type="spellEnd"/>
      <w:r w:rsidRPr="00376A4A">
        <w:t xml:space="preserve"> service.</w:t>
      </w:r>
    </w:p>
    <w:p w14:paraId="156E3885" w14:textId="77777777" w:rsidR="000313D8" w:rsidRPr="00376A4A" w:rsidRDefault="000313D8" w:rsidP="000313D8">
      <w:pPr>
        <w:pStyle w:val="Heading4"/>
      </w:pPr>
      <w:bookmarkStart w:id="320" w:name="_Toc209516203"/>
      <w:r w:rsidRPr="00376A4A">
        <w:t>5.3.4.2</w:t>
      </w:r>
      <w:r w:rsidRPr="00376A4A">
        <w:tab/>
        <w:t>Resource definition</w:t>
      </w:r>
      <w:bookmarkEnd w:id="320"/>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832E46">
        <w:trPr>
          <w:jc w:val="center"/>
        </w:trPr>
        <w:tc>
          <w:tcPr>
            <w:tcW w:w="872" w:type="pct"/>
            <w:shd w:val="clear" w:color="000000" w:fill="C0C0C0"/>
            <w:hideMark/>
          </w:tcPr>
          <w:p w14:paraId="1D3114FE" w14:textId="77777777" w:rsidR="000313D8" w:rsidRPr="005F0EEA" w:rsidRDefault="000313D8" w:rsidP="00AA71E7">
            <w:pPr>
              <w:pStyle w:val="TAH"/>
            </w:pPr>
            <w:r w:rsidRPr="005F0EEA">
              <w:t>Name</w:t>
            </w:r>
          </w:p>
        </w:tc>
        <w:tc>
          <w:tcPr>
            <w:tcW w:w="854" w:type="pct"/>
            <w:shd w:val="clear" w:color="000000" w:fill="C0C0C0"/>
          </w:tcPr>
          <w:p w14:paraId="7EFF0F63" w14:textId="77777777" w:rsidR="000313D8" w:rsidRPr="005F0EEA" w:rsidRDefault="000313D8" w:rsidP="00AA71E7">
            <w:pPr>
              <w:pStyle w:val="TAH"/>
            </w:pPr>
            <w:r w:rsidRPr="005F0EEA">
              <w:t>Data type</w:t>
            </w:r>
          </w:p>
        </w:tc>
        <w:tc>
          <w:tcPr>
            <w:tcW w:w="3274" w:type="pct"/>
            <w:shd w:val="clear" w:color="000000" w:fill="C0C0C0"/>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832E46">
        <w:trPr>
          <w:jc w:val="center"/>
        </w:trPr>
        <w:tc>
          <w:tcPr>
            <w:tcW w:w="872" w:type="pct"/>
            <w:hideMark/>
          </w:tcPr>
          <w:p w14:paraId="42DE5708" w14:textId="77777777" w:rsidR="000313D8" w:rsidRPr="005F0EEA" w:rsidRDefault="000313D8" w:rsidP="00AA71E7">
            <w:pPr>
              <w:pStyle w:val="TAL"/>
            </w:pPr>
            <w:proofErr w:type="spellStart"/>
            <w:r w:rsidRPr="005F0EEA">
              <w:t>apiRoot</w:t>
            </w:r>
            <w:proofErr w:type="spellEnd"/>
          </w:p>
        </w:tc>
        <w:tc>
          <w:tcPr>
            <w:tcW w:w="854" w:type="pct"/>
          </w:tcPr>
          <w:p w14:paraId="66BDB215" w14:textId="77777777" w:rsidR="000313D8" w:rsidRPr="005F0EEA" w:rsidRDefault="000313D8" w:rsidP="00AA71E7">
            <w:pPr>
              <w:pStyle w:val="TAL"/>
            </w:pPr>
            <w:r w:rsidRPr="005F0EEA">
              <w:t>string</w:t>
            </w:r>
          </w:p>
        </w:tc>
        <w:tc>
          <w:tcPr>
            <w:tcW w:w="3274" w:type="pct"/>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832E46">
        <w:trPr>
          <w:jc w:val="center"/>
        </w:trPr>
        <w:tc>
          <w:tcPr>
            <w:tcW w:w="872" w:type="pct"/>
          </w:tcPr>
          <w:p w14:paraId="3CEF54A6" w14:textId="77777777" w:rsidR="000313D8" w:rsidRPr="005F0EEA" w:rsidRDefault="000313D8" w:rsidP="00AA71E7">
            <w:pPr>
              <w:pStyle w:val="TAL"/>
            </w:pPr>
            <w:proofErr w:type="spellStart"/>
            <w:r w:rsidRPr="00376A4A">
              <w:t>app</w:t>
            </w:r>
            <w:r>
              <w:t>Am</w:t>
            </w:r>
            <w:r w:rsidRPr="00376A4A">
              <w:t>ContextId</w:t>
            </w:r>
            <w:proofErr w:type="spellEnd"/>
          </w:p>
        </w:tc>
        <w:tc>
          <w:tcPr>
            <w:tcW w:w="854" w:type="pct"/>
          </w:tcPr>
          <w:p w14:paraId="448F39CD" w14:textId="77777777" w:rsidR="000313D8" w:rsidRPr="005F0EEA" w:rsidRDefault="000313D8" w:rsidP="00AA71E7">
            <w:pPr>
              <w:pStyle w:val="TAL"/>
            </w:pPr>
            <w:r w:rsidRPr="00376A4A">
              <w:rPr>
                <w:lang w:eastAsia="zh-CN"/>
              </w:rPr>
              <w:t>string</w:t>
            </w:r>
          </w:p>
        </w:tc>
        <w:tc>
          <w:tcPr>
            <w:tcW w:w="3274" w:type="pct"/>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21" w:name="_Toc209516204"/>
      <w:r w:rsidRPr="00376A4A">
        <w:t>5.3.4.3</w:t>
      </w:r>
      <w:r w:rsidRPr="00376A4A">
        <w:tab/>
        <w:t>Resource Standard Methods</w:t>
      </w:r>
      <w:bookmarkEnd w:id="321"/>
    </w:p>
    <w:p w14:paraId="78EF9DD7" w14:textId="77777777" w:rsidR="000313D8" w:rsidRPr="00376A4A" w:rsidRDefault="000313D8" w:rsidP="000313D8">
      <w:pPr>
        <w:pStyle w:val="Heading5"/>
      </w:pPr>
      <w:bookmarkStart w:id="322" w:name="_Toc209516205"/>
      <w:r w:rsidRPr="00376A4A">
        <w:t>5.3.4.3.1</w:t>
      </w:r>
      <w:r w:rsidRPr="00376A4A">
        <w:tab/>
        <w:t>PUT</w:t>
      </w:r>
      <w:bookmarkEnd w:id="322"/>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832E46">
        <w:trPr>
          <w:jc w:val="center"/>
        </w:trPr>
        <w:tc>
          <w:tcPr>
            <w:tcW w:w="825" w:type="pct"/>
            <w:tcBorders>
              <w:bottom w:val="single" w:sz="6"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bottom w:val="single" w:sz="6"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bottom w:val="single" w:sz="6"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bottom w:val="single" w:sz="6"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832E46">
        <w:trPr>
          <w:jc w:val="center"/>
        </w:trPr>
        <w:tc>
          <w:tcPr>
            <w:tcW w:w="825" w:type="pct"/>
            <w:tcBorders>
              <w:top w:val="single" w:sz="6" w:space="0" w:color="auto"/>
            </w:tcBorders>
          </w:tcPr>
          <w:p w14:paraId="0F5FCC52" w14:textId="77777777" w:rsidR="000313D8" w:rsidRPr="00376A4A" w:rsidRDefault="000313D8" w:rsidP="00AA71E7">
            <w:pPr>
              <w:pStyle w:val="TAL"/>
            </w:pPr>
            <w:r w:rsidRPr="00376A4A">
              <w:t>n/a</w:t>
            </w:r>
          </w:p>
        </w:tc>
        <w:tc>
          <w:tcPr>
            <w:tcW w:w="731" w:type="pct"/>
            <w:tcBorders>
              <w:top w:val="single" w:sz="6" w:space="0" w:color="auto"/>
            </w:tcBorders>
          </w:tcPr>
          <w:p w14:paraId="692E15D1" w14:textId="77777777" w:rsidR="000313D8" w:rsidRPr="00376A4A" w:rsidRDefault="000313D8" w:rsidP="00AA71E7">
            <w:pPr>
              <w:pStyle w:val="TAL"/>
            </w:pPr>
          </w:p>
        </w:tc>
        <w:tc>
          <w:tcPr>
            <w:tcW w:w="215" w:type="pct"/>
            <w:tcBorders>
              <w:top w:val="single" w:sz="6" w:space="0" w:color="auto"/>
            </w:tcBorders>
          </w:tcPr>
          <w:p w14:paraId="2807DD53" w14:textId="77777777" w:rsidR="000313D8" w:rsidRPr="00376A4A" w:rsidRDefault="000313D8" w:rsidP="00AA71E7">
            <w:pPr>
              <w:pStyle w:val="TAC"/>
            </w:pPr>
          </w:p>
        </w:tc>
        <w:tc>
          <w:tcPr>
            <w:tcW w:w="580" w:type="pct"/>
            <w:tcBorders>
              <w:top w:val="single" w:sz="6" w:space="0" w:color="auto"/>
            </w:tcBorders>
          </w:tcPr>
          <w:p w14:paraId="50C2904B" w14:textId="77777777" w:rsidR="000313D8" w:rsidRPr="00376A4A" w:rsidRDefault="000313D8" w:rsidP="00AA71E7">
            <w:pPr>
              <w:pStyle w:val="TAC"/>
            </w:pPr>
          </w:p>
        </w:tc>
        <w:tc>
          <w:tcPr>
            <w:tcW w:w="1852" w:type="pct"/>
            <w:tcBorders>
              <w:top w:val="single" w:sz="6" w:space="0" w:color="auto"/>
            </w:tcBorders>
            <w:vAlign w:val="center"/>
          </w:tcPr>
          <w:p w14:paraId="5326709A" w14:textId="77777777" w:rsidR="000313D8" w:rsidRPr="00376A4A" w:rsidRDefault="000313D8" w:rsidP="00AA71E7">
            <w:pPr>
              <w:pStyle w:val="TAL"/>
            </w:pPr>
          </w:p>
        </w:tc>
        <w:tc>
          <w:tcPr>
            <w:tcW w:w="796" w:type="pct"/>
            <w:tcBorders>
              <w:top w:val="single" w:sz="6" w:space="0" w:color="auto"/>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 xml:space="preserve">This method shall support the request data structures specified in table 5.3.4.3.1-2 and the response data </w:t>
      </w:r>
      <w:proofErr w:type="gramStart"/>
      <w:r w:rsidRPr="00376A4A">
        <w:t>structures</w:t>
      </w:r>
      <w:proofErr w:type="gramEnd"/>
      <w:r w:rsidRPr="00376A4A">
        <w:t xml:space="preserve">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832E46">
        <w:trPr>
          <w:jc w:val="center"/>
        </w:trPr>
        <w:tc>
          <w:tcPr>
            <w:tcW w:w="1956" w:type="dxa"/>
            <w:tcBorders>
              <w:bottom w:val="single" w:sz="6"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bottom w:val="single" w:sz="6"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bottom w:val="single" w:sz="6"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832E46">
        <w:trPr>
          <w:jc w:val="center"/>
        </w:trPr>
        <w:tc>
          <w:tcPr>
            <w:tcW w:w="1956" w:type="dxa"/>
            <w:tcBorders>
              <w:top w:val="single" w:sz="6" w:space="0" w:color="auto"/>
            </w:tcBorders>
          </w:tcPr>
          <w:p w14:paraId="7A7412D2" w14:textId="77777777" w:rsidR="000313D8" w:rsidRPr="00376A4A" w:rsidRDefault="000313D8" w:rsidP="00AA71E7">
            <w:pPr>
              <w:pStyle w:val="TAL"/>
            </w:pPr>
            <w:proofErr w:type="spellStart"/>
            <w:r w:rsidRPr="00376A4A">
              <w:t>AmEventsSubscData</w:t>
            </w:r>
            <w:proofErr w:type="spellEnd"/>
          </w:p>
        </w:tc>
        <w:tc>
          <w:tcPr>
            <w:tcW w:w="425" w:type="dxa"/>
            <w:tcBorders>
              <w:top w:val="single" w:sz="6" w:space="0" w:color="auto"/>
            </w:tcBorders>
          </w:tcPr>
          <w:p w14:paraId="5202FAEC" w14:textId="77777777" w:rsidR="000313D8" w:rsidRPr="00376A4A" w:rsidRDefault="000313D8" w:rsidP="00AA71E7">
            <w:pPr>
              <w:pStyle w:val="TAC"/>
            </w:pPr>
            <w:r w:rsidRPr="00376A4A">
              <w:t>M</w:t>
            </w:r>
          </w:p>
        </w:tc>
        <w:tc>
          <w:tcPr>
            <w:tcW w:w="1276" w:type="dxa"/>
            <w:tcBorders>
              <w:top w:val="single" w:sz="6" w:space="0" w:color="auto"/>
            </w:tcBorders>
          </w:tcPr>
          <w:p w14:paraId="57611AA8" w14:textId="77777777" w:rsidR="000313D8" w:rsidRPr="00376A4A" w:rsidRDefault="000313D8" w:rsidP="00AA71E7">
            <w:pPr>
              <w:pStyle w:val="TAC"/>
            </w:pPr>
            <w:r w:rsidRPr="00376A4A">
              <w:t>1</w:t>
            </w:r>
          </w:p>
        </w:tc>
        <w:tc>
          <w:tcPr>
            <w:tcW w:w="5925" w:type="dxa"/>
            <w:tcBorders>
              <w:top w:val="single" w:sz="6" w:space="0" w:color="auto"/>
            </w:tcBorders>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832E46">
        <w:trPr>
          <w:jc w:val="center"/>
        </w:trPr>
        <w:tc>
          <w:tcPr>
            <w:tcW w:w="1021" w:type="pct"/>
            <w:tcBorders>
              <w:bottom w:val="single" w:sz="6"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bottom w:val="single" w:sz="6"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bottom w:val="single" w:sz="6"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bottom w:val="single" w:sz="6"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832E46">
        <w:trPr>
          <w:jc w:val="center"/>
        </w:trPr>
        <w:tc>
          <w:tcPr>
            <w:tcW w:w="1021" w:type="pct"/>
            <w:tcBorders>
              <w:top w:val="single" w:sz="6" w:space="0" w:color="auto"/>
            </w:tcBorders>
          </w:tcPr>
          <w:p w14:paraId="33295AEF" w14:textId="77777777" w:rsidR="000313D8" w:rsidRPr="00054F2A" w:rsidRDefault="000313D8" w:rsidP="00AA71E7">
            <w:pPr>
              <w:pStyle w:val="TAL"/>
            </w:pPr>
            <w:proofErr w:type="spellStart"/>
            <w:r w:rsidRPr="00054F2A">
              <w:t>AmEventsSubscRespData</w:t>
            </w:r>
            <w:proofErr w:type="spellEnd"/>
          </w:p>
        </w:tc>
        <w:tc>
          <w:tcPr>
            <w:tcW w:w="222" w:type="pct"/>
            <w:tcBorders>
              <w:top w:val="single" w:sz="6" w:space="0" w:color="auto"/>
            </w:tcBorders>
          </w:tcPr>
          <w:p w14:paraId="54926042" w14:textId="77777777" w:rsidR="000313D8" w:rsidRPr="00054F2A" w:rsidRDefault="000313D8" w:rsidP="00AA71E7">
            <w:pPr>
              <w:pStyle w:val="TAC"/>
            </w:pPr>
            <w:r w:rsidRPr="00054F2A">
              <w:t>M</w:t>
            </w:r>
          </w:p>
        </w:tc>
        <w:tc>
          <w:tcPr>
            <w:tcW w:w="666" w:type="pct"/>
            <w:tcBorders>
              <w:top w:val="single" w:sz="6" w:space="0" w:color="auto"/>
            </w:tcBorders>
          </w:tcPr>
          <w:p w14:paraId="0E83B13A" w14:textId="77777777" w:rsidR="000313D8" w:rsidRPr="00054F2A" w:rsidRDefault="000313D8" w:rsidP="00AA71E7">
            <w:pPr>
              <w:pStyle w:val="TAC"/>
            </w:pPr>
            <w:r w:rsidRPr="00054F2A">
              <w:t>1</w:t>
            </w:r>
          </w:p>
        </w:tc>
        <w:tc>
          <w:tcPr>
            <w:tcW w:w="961" w:type="pct"/>
            <w:tcBorders>
              <w:top w:val="single" w:sz="6" w:space="0" w:color="auto"/>
            </w:tcBorders>
          </w:tcPr>
          <w:p w14:paraId="6D32AB1A" w14:textId="77777777" w:rsidR="000313D8" w:rsidRPr="00054F2A" w:rsidRDefault="000313D8" w:rsidP="00AA71E7">
            <w:pPr>
              <w:pStyle w:val="TAL"/>
            </w:pPr>
            <w:r w:rsidRPr="00054F2A">
              <w:t>201 Created</w:t>
            </w:r>
          </w:p>
        </w:tc>
        <w:tc>
          <w:tcPr>
            <w:tcW w:w="2130" w:type="pct"/>
            <w:tcBorders>
              <w:top w:val="single" w:sz="6" w:space="0" w:color="auto"/>
            </w:tcBorders>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0313D8" w:rsidRPr="00376A4A" w14:paraId="7565CE61" w14:textId="77777777" w:rsidTr="00832E46">
        <w:trPr>
          <w:jc w:val="center"/>
        </w:trPr>
        <w:tc>
          <w:tcPr>
            <w:tcW w:w="1021" w:type="pct"/>
          </w:tcPr>
          <w:p w14:paraId="099E3C44" w14:textId="77777777" w:rsidR="000313D8" w:rsidRPr="00054F2A" w:rsidRDefault="000313D8" w:rsidP="00AA71E7">
            <w:pPr>
              <w:pStyle w:val="TAL"/>
            </w:pPr>
            <w:proofErr w:type="spellStart"/>
            <w:r w:rsidRPr="00054F2A">
              <w:t>AmEventsSubscRespData</w:t>
            </w:r>
            <w:proofErr w:type="spellEnd"/>
          </w:p>
        </w:tc>
        <w:tc>
          <w:tcPr>
            <w:tcW w:w="222" w:type="pct"/>
          </w:tcPr>
          <w:p w14:paraId="167AA9AA" w14:textId="77777777" w:rsidR="000313D8" w:rsidRPr="00054F2A" w:rsidRDefault="000313D8" w:rsidP="00AA71E7">
            <w:pPr>
              <w:pStyle w:val="TAC"/>
            </w:pPr>
            <w:r w:rsidRPr="00054F2A">
              <w:t>M</w:t>
            </w:r>
          </w:p>
        </w:tc>
        <w:tc>
          <w:tcPr>
            <w:tcW w:w="666" w:type="pct"/>
          </w:tcPr>
          <w:p w14:paraId="7ACB91A2" w14:textId="77777777" w:rsidR="000313D8" w:rsidRPr="00054F2A" w:rsidRDefault="000313D8" w:rsidP="00AA71E7">
            <w:pPr>
              <w:pStyle w:val="TAC"/>
            </w:pPr>
            <w:r w:rsidRPr="00054F2A">
              <w:t>1</w:t>
            </w:r>
          </w:p>
        </w:tc>
        <w:tc>
          <w:tcPr>
            <w:tcW w:w="961" w:type="pct"/>
          </w:tcPr>
          <w:p w14:paraId="6E9EDA80" w14:textId="77777777" w:rsidR="000313D8" w:rsidRPr="00054F2A" w:rsidRDefault="000313D8" w:rsidP="00AA71E7">
            <w:pPr>
              <w:pStyle w:val="TAL"/>
            </w:pPr>
            <w:r w:rsidRPr="00054F2A">
              <w:t>200 OK</w:t>
            </w:r>
          </w:p>
        </w:tc>
        <w:tc>
          <w:tcPr>
            <w:tcW w:w="2130" w:type="pct"/>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w:t>
            </w:r>
            <w:proofErr w:type="gramStart"/>
            <w:r w:rsidRPr="00054F2A">
              <w:t>modified</w:t>
            </w:r>
            <w:proofErr w:type="gramEnd"/>
            <w:r w:rsidRPr="00054F2A">
              <w:t xml:space="preserve"> and a representation of the sub-resource is returned.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0313D8" w:rsidRPr="00376A4A" w14:paraId="78E9A0E1" w14:textId="77777777" w:rsidTr="00832E46">
        <w:trPr>
          <w:jc w:val="center"/>
        </w:trPr>
        <w:tc>
          <w:tcPr>
            <w:tcW w:w="1021" w:type="pct"/>
          </w:tcPr>
          <w:p w14:paraId="5DAB5998" w14:textId="77777777" w:rsidR="000313D8" w:rsidRPr="00054F2A" w:rsidRDefault="000313D8" w:rsidP="00AA71E7">
            <w:pPr>
              <w:pStyle w:val="TAL"/>
            </w:pPr>
            <w:r>
              <w:t>n/a</w:t>
            </w:r>
          </w:p>
        </w:tc>
        <w:tc>
          <w:tcPr>
            <w:tcW w:w="222" w:type="pct"/>
          </w:tcPr>
          <w:p w14:paraId="11990DE3" w14:textId="77777777" w:rsidR="000313D8" w:rsidRPr="00054F2A" w:rsidRDefault="000313D8" w:rsidP="00AA71E7">
            <w:pPr>
              <w:pStyle w:val="TAC"/>
            </w:pPr>
          </w:p>
        </w:tc>
        <w:tc>
          <w:tcPr>
            <w:tcW w:w="666" w:type="pct"/>
          </w:tcPr>
          <w:p w14:paraId="37B685FF" w14:textId="77777777" w:rsidR="000313D8" w:rsidRPr="00054F2A" w:rsidRDefault="000313D8" w:rsidP="00AA71E7">
            <w:pPr>
              <w:pStyle w:val="TAC"/>
            </w:pPr>
          </w:p>
        </w:tc>
        <w:tc>
          <w:tcPr>
            <w:tcW w:w="961" w:type="pct"/>
          </w:tcPr>
          <w:p w14:paraId="703F5AE1" w14:textId="77777777" w:rsidR="000313D8" w:rsidRPr="00054F2A" w:rsidRDefault="000313D8" w:rsidP="00AA71E7">
            <w:pPr>
              <w:pStyle w:val="TAL"/>
            </w:pPr>
            <w:r>
              <w:t>204 No Content</w:t>
            </w:r>
          </w:p>
        </w:tc>
        <w:tc>
          <w:tcPr>
            <w:tcW w:w="2130" w:type="pct"/>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D90660" w:rsidRPr="00376A4A" w14:paraId="2861AC95" w14:textId="77777777" w:rsidTr="00832E46">
        <w:trPr>
          <w:jc w:val="center"/>
        </w:trPr>
        <w:tc>
          <w:tcPr>
            <w:tcW w:w="1021" w:type="pct"/>
          </w:tcPr>
          <w:p w14:paraId="20172C8E" w14:textId="468B61F9" w:rsidR="00D90660" w:rsidRDefault="00D90660" w:rsidP="00D90660">
            <w:pPr>
              <w:pStyle w:val="TAL"/>
            </w:pPr>
            <w:proofErr w:type="spellStart"/>
            <w:r>
              <w:t>RedirectResponse</w:t>
            </w:r>
            <w:proofErr w:type="spellEnd"/>
          </w:p>
        </w:tc>
        <w:tc>
          <w:tcPr>
            <w:tcW w:w="222" w:type="pct"/>
          </w:tcPr>
          <w:p w14:paraId="341508E5" w14:textId="6C3A723C" w:rsidR="00D90660" w:rsidRPr="00054F2A" w:rsidRDefault="00D90660" w:rsidP="00D90660">
            <w:pPr>
              <w:pStyle w:val="TAC"/>
            </w:pPr>
            <w:r>
              <w:t>O</w:t>
            </w:r>
          </w:p>
        </w:tc>
        <w:tc>
          <w:tcPr>
            <w:tcW w:w="666" w:type="pct"/>
          </w:tcPr>
          <w:p w14:paraId="260313B5" w14:textId="193D4D67" w:rsidR="00D90660" w:rsidRPr="00054F2A" w:rsidRDefault="00D90660" w:rsidP="00D90660">
            <w:pPr>
              <w:pStyle w:val="TAC"/>
            </w:pPr>
            <w:r>
              <w:t>0..1</w:t>
            </w:r>
          </w:p>
        </w:tc>
        <w:tc>
          <w:tcPr>
            <w:tcW w:w="961" w:type="pct"/>
          </w:tcPr>
          <w:p w14:paraId="5F17CA6A" w14:textId="5FCF2795" w:rsidR="00D90660" w:rsidRDefault="00D90660" w:rsidP="00D90660">
            <w:pPr>
              <w:pStyle w:val="TAL"/>
            </w:pPr>
            <w:r>
              <w:t>307 Temporary Redirect</w:t>
            </w:r>
          </w:p>
        </w:tc>
        <w:tc>
          <w:tcPr>
            <w:tcW w:w="2130" w:type="pct"/>
          </w:tcPr>
          <w:p w14:paraId="275E27B3" w14:textId="4134CBFB" w:rsidR="00D90660" w:rsidRDefault="00D90660" w:rsidP="00D90660">
            <w:pPr>
              <w:pStyle w:val="TAL"/>
            </w:pPr>
            <w:r>
              <w:t xml:space="preserve">Temporary redirection, during </w:t>
            </w:r>
            <w:r w:rsidRPr="00B05BE8">
              <w:t>AM Policy Events Subscription</w:t>
            </w:r>
            <w:r>
              <w:t xml:space="preserve"> modification.</w:t>
            </w:r>
          </w:p>
          <w:p w14:paraId="6225D086" w14:textId="77777777" w:rsidR="00D90660" w:rsidRDefault="00D90660" w:rsidP="00D90660">
            <w:pPr>
              <w:pStyle w:val="TAL"/>
            </w:pPr>
          </w:p>
          <w:p w14:paraId="2EBD1F2C" w14:textId="5FBD7DFE" w:rsidR="00D90660" w:rsidRDefault="00D90660" w:rsidP="00D90660">
            <w:pPr>
              <w:pStyle w:val="TAL"/>
            </w:pPr>
            <w:r>
              <w:t>(NOTE 3)</w:t>
            </w:r>
          </w:p>
        </w:tc>
      </w:tr>
      <w:tr w:rsidR="00D90660" w:rsidRPr="00376A4A" w14:paraId="7E1BBE25" w14:textId="77777777" w:rsidTr="00832E46">
        <w:trPr>
          <w:jc w:val="center"/>
        </w:trPr>
        <w:tc>
          <w:tcPr>
            <w:tcW w:w="1021" w:type="pct"/>
          </w:tcPr>
          <w:p w14:paraId="17B8FC00" w14:textId="72CD0B9E" w:rsidR="00D90660" w:rsidRDefault="00D90660" w:rsidP="00D90660">
            <w:pPr>
              <w:pStyle w:val="TAL"/>
            </w:pPr>
            <w:proofErr w:type="spellStart"/>
            <w:r>
              <w:t>RedirectResponse</w:t>
            </w:r>
            <w:proofErr w:type="spellEnd"/>
          </w:p>
        </w:tc>
        <w:tc>
          <w:tcPr>
            <w:tcW w:w="222" w:type="pct"/>
          </w:tcPr>
          <w:p w14:paraId="2EA84DDD" w14:textId="3F438EB4" w:rsidR="00D90660" w:rsidRPr="00054F2A" w:rsidRDefault="00D90660" w:rsidP="00D90660">
            <w:pPr>
              <w:pStyle w:val="TAC"/>
            </w:pPr>
            <w:r>
              <w:t>O</w:t>
            </w:r>
          </w:p>
        </w:tc>
        <w:tc>
          <w:tcPr>
            <w:tcW w:w="666" w:type="pct"/>
          </w:tcPr>
          <w:p w14:paraId="09BFE42A" w14:textId="1DC67538" w:rsidR="00D90660" w:rsidRPr="00054F2A" w:rsidRDefault="00D90660" w:rsidP="00D90660">
            <w:pPr>
              <w:pStyle w:val="TAC"/>
            </w:pPr>
            <w:r>
              <w:t>0..1</w:t>
            </w:r>
          </w:p>
        </w:tc>
        <w:tc>
          <w:tcPr>
            <w:tcW w:w="961" w:type="pct"/>
          </w:tcPr>
          <w:p w14:paraId="21A0E0AC" w14:textId="618BB969" w:rsidR="00D90660" w:rsidRDefault="00D90660" w:rsidP="00D90660">
            <w:pPr>
              <w:pStyle w:val="TAL"/>
            </w:pPr>
            <w:r>
              <w:t>308 Permanent Redirect</w:t>
            </w:r>
          </w:p>
        </w:tc>
        <w:tc>
          <w:tcPr>
            <w:tcW w:w="2130" w:type="pct"/>
          </w:tcPr>
          <w:p w14:paraId="62532F10" w14:textId="21823666" w:rsidR="00D90660" w:rsidRDefault="00D90660" w:rsidP="00D90660">
            <w:pPr>
              <w:pStyle w:val="TAL"/>
            </w:pPr>
            <w:r>
              <w:t xml:space="preserve">Permanent redirection, during </w:t>
            </w:r>
            <w:r w:rsidRPr="00B05BE8">
              <w:t>AM Policy Events Subscription</w:t>
            </w:r>
            <w:r>
              <w:t xml:space="preserve"> modification.</w:t>
            </w:r>
          </w:p>
          <w:p w14:paraId="2C416AC8" w14:textId="77777777" w:rsidR="00D90660" w:rsidRDefault="00D90660" w:rsidP="00D90660">
            <w:pPr>
              <w:pStyle w:val="TAL"/>
            </w:pPr>
          </w:p>
          <w:p w14:paraId="33D7EFEA" w14:textId="64AA38B2" w:rsidR="00D90660" w:rsidRDefault="00D90660" w:rsidP="00D90660">
            <w:pPr>
              <w:pStyle w:val="TAL"/>
            </w:pPr>
            <w:r>
              <w:t>(NOTE 3)</w:t>
            </w:r>
          </w:p>
        </w:tc>
      </w:tr>
      <w:tr w:rsidR="00DC35CB" w:rsidRPr="00376A4A" w14:paraId="308F3762" w14:textId="77777777" w:rsidTr="00832E46">
        <w:trPr>
          <w:jc w:val="center"/>
        </w:trPr>
        <w:tc>
          <w:tcPr>
            <w:tcW w:w="1021" w:type="pct"/>
          </w:tcPr>
          <w:p w14:paraId="0DE3706E" w14:textId="28EE90BA" w:rsidR="00DC35CB" w:rsidRDefault="00DC35CB" w:rsidP="00DC35CB">
            <w:pPr>
              <w:pStyle w:val="TAL"/>
            </w:pPr>
            <w:proofErr w:type="spellStart"/>
            <w:r>
              <w:t>ProblemDetails</w:t>
            </w:r>
            <w:proofErr w:type="spellEnd"/>
          </w:p>
        </w:tc>
        <w:tc>
          <w:tcPr>
            <w:tcW w:w="222" w:type="pct"/>
          </w:tcPr>
          <w:p w14:paraId="695CE833" w14:textId="633302AA" w:rsidR="00DC35CB" w:rsidRDefault="00DC35CB" w:rsidP="00DC35CB">
            <w:pPr>
              <w:pStyle w:val="TAC"/>
            </w:pPr>
            <w:r>
              <w:t>O</w:t>
            </w:r>
          </w:p>
        </w:tc>
        <w:tc>
          <w:tcPr>
            <w:tcW w:w="666" w:type="pct"/>
          </w:tcPr>
          <w:p w14:paraId="2C44EE3B" w14:textId="36FA1E75" w:rsidR="00DC35CB" w:rsidRDefault="00DC35CB" w:rsidP="00DC35CB">
            <w:pPr>
              <w:pStyle w:val="TAC"/>
            </w:pPr>
            <w:r>
              <w:t>0..1</w:t>
            </w:r>
          </w:p>
        </w:tc>
        <w:tc>
          <w:tcPr>
            <w:tcW w:w="961" w:type="pct"/>
          </w:tcPr>
          <w:p w14:paraId="6B741104" w14:textId="346F3B28" w:rsidR="00DC35CB" w:rsidRDefault="00DC35CB" w:rsidP="00DC35CB">
            <w:pPr>
              <w:pStyle w:val="TAL"/>
            </w:pPr>
            <w:r>
              <w:t>404 Not Found</w:t>
            </w:r>
          </w:p>
        </w:tc>
        <w:tc>
          <w:tcPr>
            <w:tcW w:w="2130" w:type="pct"/>
          </w:tcPr>
          <w:p w14:paraId="5EBDC083" w14:textId="2A3D4067" w:rsidR="00DC35CB" w:rsidRDefault="00DC35CB" w:rsidP="00DC35CB">
            <w:pPr>
              <w:pStyle w:val="TAL"/>
            </w:pPr>
            <w:r>
              <w:t>(NOTE 2)</w:t>
            </w:r>
          </w:p>
        </w:tc>
      </w:tr>
      <w:tr w:rsidR="000313D8" w:rsidRPr="00376A4A" w14:paraId="32022B68" w14:textId="77777777" w:rsidTr="00832E46">
        <w:trPr>
          <w:jc w:val="center"/>
        </w:trPr>
        <w:tc>
          <w:tcPr>
            <w:tcW w:w="5000" w:type="pct"/>
            <w:gridSpan w:val="5"/>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18C490D0" w14:textId="77777777" w:rsidR="00B07739" w:rsidRDefault="00B07739" w:rsidP="00B07739">
            <w:pPr>
              <w:pStyle w:val="TAN"/>
            </w:pPr>
            <w:r>
              <w:t>NOTE 2:</w:t>
            </w:r>
            <w:r>
              <w:tab/>
              <w:t>Failure cases are described in clause 5.7.</w:t>
            </w:r>
          </w:p>
          <w:p w14:paraId="35CDC4C3" w14:textId="47F43F4C" w:rsidR="000313D8" w:rsidRPr="00054F2A" w:rsidRDefault="00B07739" w:rsidP="00B07739">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832E46">
        <w:trPr>
          <w:jc w:val="center"/>
        </w:trPr>
        <w:tc>
          <w:tcPr>
            <w:tcW w:w="725" w:type="pct"/>
            <w:tcBorders>
              <w:bottom w:val="single" w:sz="6"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bottom w:val="single" w:sz="6"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bottom w:val="single" w:sz="6"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bottom w:val="single" w:sz="6"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832E46">
        <w:trPr>
          <w:jc w:val="center"/>
        </w:trPr>
        <w:tc>
          <w:tcPr>
            <w:tcW w:w="725" w:type="pct"/>
            <w:tcBorders>
              <w:top w:val="single" w:sz="6" w:space="0" w:color="auto"/>
            </w:tcBorders>
          </w:tcPr>
          <w:p w14:paraId="323892B5" w14:textId="77777777" w:rsidR="000313D8" w:rsidRPr="00376A4A" w:rsidRDefault="000313D8" w:rsidP="00AA71E7">
            <w:pPr>
              <w:pStyle w:val="TAL"/>
            </w:pPr>
            <w:r w:rsidRPr="00376A4A">
              <w:t>Location</w:t>
            </w:r>
          </w:p>
        </w:tc>
        <w:tc>
          <w:tcPr>
            <w:tcW w:w="739" w:type="pct"/>
            <w:tcBorders>
              <w:top w:val="single" w:sz="6" w:space="0" w:color="auto"/>
            </w:tcBorders>
          </w:tcPr>
          <w:p w14:paraId="3F60FAD4" w14:textId="77777777" w:rsidR="000313D8" w:rsidRPr="00376A4A" w:rsidRDefault="000313D8" w:rsidP="00AA71E7">
            <w:pPr>
              <w:pStyle w:val="TAL"/>
            </w:pPr>
            <w:r w:rsidRPr="00376A4A">
              <w:t>string</w:t>
            </w:r>
          </w:p>
        </w:tc>
        <w:tc>
          <w:tcPr>
            <w:tcW w:w="222" w:type="pct"/>
            <w:tcBorders>
              <w:top w:val="single" w:sz="6" w:space="0" w:color="auto"/>
            </w:tcBorders>
          </w:tcPr>
          <w:p w14:paraId="06835F07" w14:textId="77777777" w:rsidR="000313D8" w:rsidRPr="00376A4A" w:rsidRDefault="000313D8" w:rsidP="00AA71E7">
            <w:pPr>
              <w:pStyle w:val="TAC"/>
            </w:pPr>
            <w:r w:rsidRPr="00376A4A">
              <w:t>M</w:t>
            </w:r>
          </w:p>
        </w:tc>
        <w:tc>
          <w:tcPr>
            <w:tcW w:w="668" w:type="pct"/>
            <w:tcBorders>
              <w:top w:val="single" w:sz="6" w:space="0" w:color="auto"/>
            </w:tcBorders>
          </w:tcPr>
          <w:p w14:paraId="78E13202" w14:textId="77777777" w:rsidR="000313D8" w:rsidRPr="00376A4A" w:rsidRDefault="000313D8" w:rsidP="00AA71E7">
            <w:pPr>
              <w:pStyle w:val="TAC"/>
            </w:pPr>
            <w:r w:rsidRPr="00376A4A">
              <w:t>1</w:t>
            </w:r>
          </w:p>
        </w:tc>
        <w:tc>
          <w:tcPr>
            <w:tcW w:w="2645" w:type="pct"/>
            <w:tcBorders>
              <w:top w:val="single" w:sz="6" w:space="0" w:color="auto"/>
            </w:tcBorders>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npcf</w:t>
            </w:r>
            <w:proofErr w:type="spellEnd"/>
            <w:r w:rsidRPr="00376A4A">
              <w:t>-am-</w:t>
            </w:r>
            <w:proofErr w:type="spellStart"/>
            <w:r w:rsidRPr="00376A4A">
              <w:t>policyauthorization</w:t>
            </w:r>
            <w:proofErr w:type="spellEnd"/>
            <w:r w:rsidRPr="00376A4A">
              <w:t>/</w:t>
            </w:r>
            <w:r w:rsidR="000567C7">
              <w:t>&lt;</w:t>
            </w:r>
            <w:proofErr w:type="spellStart"/>
            <w:r w:rsidRPr="00376A4A">
              <w:t>apiVersion</w:t>
            </w:r>
            <w:proofErr w:type="spellEnd"/>
            <w:r w:rsidR="000567C7">
              <w:t>&gt;</w:t>
            </w:r>
            <w:r w:rsidRPr="00376A4A">
              <w:t>/</w:t>
            </w:r>
            <w:r>
              <w:br/>
            </w:r>
            <w:r w:rsidRPr="00376A4A">
              <w:t>app-</w:t>
            </w:r>
            <w:r>
              <w:t>am</w:t>
            </w:r>
            <w:r w:rsidRPr="00376A4A">
              <w:t>-contexts/{</w:t>
            </w:r>
            <w:proofErr w:type="spellStart"/>
            <w:r w:rsidRPr="00376A4A">
              <w:t>app</w:t>
            </w:r>
            <w:r>
              <w:t>Am</w:t>
            </w:r>
            <w:r w:rsidRPr="00376A4A">
              <w:t>ContextId</w:t>
            </w:r>
            <w:proofErr w:type="spellEnd"/>
            <w:r w:rsidRPr="00376A4A">
              <w:t>}</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E714F2C" w14:textId="77777777" w:rsidTr="00832E46">
        <w:trPr>
          <w:jc w:val="center"/>
        </w:trPr>
        <w:tc>
          <w:tcPr>
            <w:tcW w:w="1019" w:type="pct"/>
            <w:tcBorders>
              <w:bottom w:val="single" w:sz="6" w:space="0" w:color="auto"/>
            </w:tcBorders>
            <w:shd w:val="clear" w:color="auto" w:fill="C0C0C0"/>
          </w:tcPr>
          <w:p w14:paraId="32C6BA3A" w14:textId="77777777" w:rsidR="000D348E" w:rsidRDefault="000D348E" w:rsidP="000D348E">
            <w:pPr>
              <w:pStyle w:val="TAH"/>
            </w:pPr>
            <w:r>
              <w:t>Name</w:t>
            </w:r>
          </w:p>
        </w:tc>
        <w:tc>
          <w:tcPr>
            <w:tcW w:w="667" w:type="pct"/>
            <w:tcBorders>
              <w:bottom w:val="single" w:sz="6" w:space="0" w:color="auto"/>
            </w:tcBorders>
            <w:shd w:val="clear" w:color="auto" w:fill="C0C0C0"/>
          </w:tcPr>
          <w:p w14:paraId="0CE30F94" w14:textId="77777777" w:rsidR="000D348E" w:rsidRDefault="000D348E" w:rsidP="000D348E">
            <w:pPr>
              <w:pStyle w:val="TAH"/>
            </w:pPr>
            <w:r>
              <w:t>Data type</w:t>
            </w:r>
          </w:p>
        </w:tc>
        <w:tc>
          <w:tcPr>
            <w:tcW w:w="222" w:type="pct"/>
            <w:tcBorders>
              <w:bottom w:val="single" w:sz="6" w:space="0" w:color="auto"/>
            </w:tcBorders>
            <w:shd w:val="clear" w:color="auto" w:fill="C0C0C0"/>
          </w:tcPr>
          <w:p w14:paraId="7DD94AD6" w14:textId="77777777" w:rsidR="000D348E" w:rsidRDefault="000D348E" w:rsidP="000D348E">
            <w:pPr>
              <w:pStyle w:val="TAH"/>
            </w:pPr>
            <w:r>
              <w:t>P</w:t>
            </w:r>
          </w:p>
        </w:tc>
        <w:tc>
          <w:tcPr>
            <w:tcW w:w="593" w:type="pct"/>
            <w:tcBorders>
              <w:bottom w:val="single" w:sz="6" w:space="0" w:color="auto"/>
            </w:tcBorders>
            <w:shd w:val="clear" w:color="auto" w:fill="C0C0C0"/>
          </w:tcPr>
          <w:p w14:paraId="1418E06E"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9668E64" w14:textId="77777777" w:rsidR="000D348E" w:rsidRDefault="000D348E" w:rsidP="000D348E">
            <w:pPr>
              <w:pStyle w:val="TAH"/>
            </w:pPr>
            <w:r>
              <w:t>Description</w:t>
            </w:r>
          </w:p>
        </w:tc>
      </w:tr>
      <w:tr w:rsidR="00C41DFF" w14:paraId="22C20CAC" w14:textId="77777777" w:rsidTr="00832E46">
        <w:trPr>
          <w:jc w:val="center"/>
        </w:trPr>
        <w:tc>
          <w:tcPr>
            <w:tcW w:w="1019" w:type="pct"/>
            <w:tcBorders>
              <w:top w:val="single" w:sz="6" w:space="0" w:color="auto"/>
            </w:tcBorders>
          </w:tcPr>
          <w:p w14:paraId="2BF71158" w14:textId="77777777" w:rsidR="00C41DFF" w:rsidRDefault="00C41DFF" w:rsidP="00C41DFF">
            <w:pPr>
              <w:pStyle w:val="TAL"/>
            </w:pPr>
            <w:r>
              <w:t>Location</w:t>
            </w:r>
          </w:p>
        </w:tc>
        <w:tc>
          <w:tcPr>
            <w:tcW w:w="667" w:type="pct"/>
            <w:tcBorders>
              <w:top w:val="single" w:sz="6" w:space="0" w:color="auto"/>
            </w:tcBorders>
          </w:tcPr>
          <w:p w14:paraId="406125F3" w14:textId="77777777" w:rsidR="00C41DFF" w:rsidRDefault="00C41DFF" w:rsidP="00C41DFF">
            <w:pPr>
              <w:pStyle w:val="TAL"/>
            </w:pPr>
            <w:r>
              <w:t>string</w:t>
            </w:r>
          </w:p>
        </w:tc>
        <w:tc>
          <w:tcPr>
            <w:tcW w:w="222" w:type="pct"/>
            <w:tcBorders>
              <w:top w:val="single" w:sz="6" w:space="0" w:color="auto"/>
            </w:tcBorders>
          </w:tcPr>
          <w:p w14:paraId="69F9B1F8" w14:textId="77777777" w:rsidR="00C41DFF" w:rsidRDefault="00C41DFF" w:rsidP="00C41DFF">
            <w:pPr>
              <w:pStyle w:val="TAC"/>
            </w:pPr>
            <w:r>
              <w:t>M</w:t>
            </w:r>
          </w:p>
        </w:tc>
        <w:tc>
          <w:tcPr>
            <w:tcW w:w="593" w:type="pct"/>
            <w:tcBorders>
              <w:top w:val="single" w:sz="6" w:space="0" w:color="auto"/>
            </w:tcBorders>
          </w:tcPr>
          <w:p w14:paraId="2B2D5701" w14:textId="77777777" w:rsidR="00C41DFF" w:rsidRDefault="00C41DFF" w:rsidP="00C41DFF">
            <w:pPr>
              <w:pStyle w:val="TAC"/>
            </w:pPr>
            <w:r>
              <w:t>1</w:t>
            </w:r>
          </w:p>
        </w:tc>
        <w:tc>
          <w:tcPr>
            <w:tcW w:w="2499" w:type="pct"/>
            <w:tcBorders>
              <w:top w:val="single" w:sz="6" w:space="0" w:color="auto"/>
            </w:tcBorders>
            <w:vAlign w:val="center"/>
          </w:tcPr>
          <w:p w14:paraId="1F11D26A" w14:textId="1B6DB535" w:rsidR="00C41DFF" w:rsidRDefault="00C41DFF" w:rsidP="00C41DFF">
            <w:pPr>
              <w:pStyle w:val="TAL"/>
            </w:pPr>
            <w:r>
              <w:t>Contains an alternative URI of the resource located in an alternative PCF (service) instance</w:t>
            </w:r>
            <w:r>
              <w:rPr>
                <w:lang w:eastAsia="fr-FR"/>
              </w:rPr>
              <w:t xml:space="preserve"> towards which the request is redirected</w:t>
            </w:r>
            <w:r>
              <w:t>.</w:t>
            </w:r>
          </w:p>
          <w:p w14:paraId="09C1F27F" w14:textId="77777777" w:rsidR="00C41DFF" w:rsidRDefault="00C41DFF" w:rsidP="00C41DFF">
            <w:pPr>
              <w:pStyle w:val="TAL"/>
            </w:pPr>
          </w:p>
          <w:p w14:paraId="056F8806" w14:textId="70809846" w:rsidR="00C41DFF" w:rsidRDefault="00C41DFF" w:rsidP="00C41DFF">
            <w:pPr>
              <w:pStyle w:val="TAL"/>
            </w:pPr>
            <w:r>
              <w:t xml:space="preserve">For the case where the request is redirected to the same target via a different SCP, refer to </w:t>
            </w:r>
            <w:r w:rsidRPr="00A0180C">
              <w:t>clause 6.10.9.1 of 3GPP TS 29.500 [4]</w:t>
            </w:r>
            <w:r>
              <w:t>.</w:t>
            </w:r>
          </w:p>
        </w:tc>
      </w:tr>
      <w:tr w:rsidR="00C41DFF" w14:paraId="1B50085C" w14:textId="77777777" w:rsidTr="00832E46">
        <w:trPr>
          <w:jc w:val="center"/>
        </w:trPr>
        <w:tc>
          <w:tcPr>
            <w:tcW w:w="1019" w:type="pct"/>
          </w:tcPr>
          <w:p w14:paraId="096CE8B2" w14:textId="77777777" w:rsidR="00C41DFF" w:rsidRPr="00BA7AD8" w:rsidRDefault="00C41DFF" w:rsidP="00C41DFF">
            <w:pPr>
              <w:pStyle w:val="TAL"/>
              <w:rPr>
                <w:lang w:val="sv-SE"/>
              </w:rPr>
            </w:pPr>
            <w:r w:rsidRPr="00BA7AD8">
              <w:rPr>
                <w:lang w:val="sv-SE" w:eastAsia="zh-CN"/>
              </w:rPr>
              <w:t>3gpp-Sbi-Target-Nf-Id</w:t>
            </w:r>
          </w:p>
        </w:tc>
        <w:tc>
          <w:tcPr>
            <w:tcW w:w="667" w:type="pct"/>
          </w:tcPr>
          <w:p w14:paraId="3227AFB5" w14:textId="77777777" w:rsidR="00C41DFF" w:rsidRDefault="00C41DFF" w:rsidP="00C41DFF">
            <w:pPr>
              <w:pStyle w:val="TAL"/>
            </w:pPr>
            <w:r>
              <w:rPr>
                <w:lang w:eastAsia="fr-FR"/>
              </w:rPr>
              <w:t>string</w:t>
            </w:r>
          </w:p>
        </w:tc>
        <w:tc>
          <w:tcPr>
            <w:tcW w:w="222" w:type="pct"/>
          </w:tcPr>
          <w:p w14:paraId="378C91B0" w14:textId="77777777" w:rsidR="00C41DFF" w:rsidRDefault="00C41DFF" w:rsidP="00C41DFF">
            <w:pPr>
              <w:pStyle w:val="TAC"/>
            </w:pPr>
            <w:r>
              <w:rPr>
                <w:lang w:eastAsia="fr-FR"/>
              </w:rPr>
              <w:t>O</w:t>
            </w:r>
          </w:p>
        </w:tc>
        <w:tc>
          <w:tcPr>
            <w:tcW w:w="593" w:type="pct"/>
          </w:tcPr>
          <w:p w14:paraId="26BDEC19" w14:textId="77777777" w:rsidR="00C41DFF" w:rsidRDefault="00C41DFF" w:rsidP="00C41DFF">
            <w:pPr>
              <w:pStyle w:val="TAC"/>
            </w:pPr>
            <w:r>
              <w:rPr>
                <w:lang w:eastAsia="fr-FR"/>
              </w:rPr>
              <w:t>0..1</w:t>
            </w:r>
          </w:p>
        </w:tc>
        <w:tc>
          <w:tcPr>
            <w:tcW w:w="2499" w:type="pct"/>
            <w:vAlign w:val="center"/>
          </w:tcPr>
          <w:p w14:paraId="5F1748C8" w14:textId="5ACD7709" w:rsidR="00C41DFF" w:rsidRDefault="00C41DFF" w:rsidP="00C41DFF">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28FB86E5" w14:textId="77777777" w:rsidTr="00832E46">
        <w:trPr>
          <w:jc w:val="center"/>
        </w:trPr>
        <w:tc>
          <w:tcPr>
            <w:tcW w:w="1019" w:type="pct"/>
            <w:tcBorders>
              <w:bottom w:val="single" w:sz="6" w:space="0" w:color="auto"/>
            </w:tcBorders>
            <w:shd w:val="clear" w:color="auto" w:fill="C0C0C0"/>
          </w:tcPr>
          <w:p w14:paraId="27434D98" w14:textId="77777777" w:rsidR="000D348E" w:rsidRDefault="000D348E" w:rsidP="000D348E">
            <w:pPr>
              <w:pStyle w:val="TAH"/>
            </w:pPr>
            <w:r>
              <w:t>Name</w:t>
            </w:r>
          </w:p>
        </w:tc>
        <w:tc>
          <w:tcPr>
            <w:tcW w:w="667" w:type="pct"/>
            <w:tcBorders>
              <w:bottom w:val="single" w:sz="6" w:space="0" w:color="auto"/>
            </w:tcBorders>
            <w:shd w:val="clear" w:color="auto" w:fill="C0C0C0"/>
          </w:tcPr>
          <w:p w14:paraId="5C048CA5" w14:textId="77777777" w:rsidR="000D348E" w:rsidRDefault="000D348E" w:rsidP="000D348E">
            <w:pPr>
              <w:pStyle w:val="TAH"/>
            </w:pPr>
            <w:r>
              <w:t>Data type</w:t>
            </w:r>
          </w:p>
        </w:tc>
        <w:tc>
          <w:tcPr>
            <w:tcW w:w="222" w:type="pct"/>
            <w:tcBorders>
              <w:bottom w:val="single" w:sz="6" w:space="0" w:color="auto"/>
            </w:tcBorders>
            <w:shd w:val="clear" w:color="auto" w:fill="C0C0C0"/>
          </w:tcPr>
          <w:p w14:paraId="35947A45" w14:textId="77777777" w:rsidR="000D348E" w:rsidRDefault="000D348E" w:rsidP="000D348E">
            <w:pPr>
              <w:pStyle w:val="TAH"/>
            </w:pPr>
            <w:r>
              <w:t>P</w:t>
            </w:r>
          </w:p>
        </w:tc>
        <w:tc>
          <w:tcPr>
            <w:tcW w:w="593" w:type="pct"/>
            <w:tcBorders>
              <w:bottom w:val="single" w:sz="6" w:space="0" w:color="auto"/>
            </w:tcBorders>
            <w:shd w:val="clear" w:color="auto" w:fill="C0C0C0"/>
          </w:tcPr>
          <w:p w14:paraId="1C238B3A"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AA0E19A" w14:textId="77777777" w:rsidR="000D348E" w:rsidRDefault="000D348E" w:rsidP="000D348E">
            <w:pPr>
              <w:pStyle w:val="TAH"/>
            </w:pPr>
            <w:r>
              <w:t>Description</w:t>
            </w:r>
          </w:p>
        </w:tc>
      </w:tr>
      <w:tr w:rsidR="005A3B75" w14:paraId="41C37BE4" w14:textId="77777777" w:rsidTr="00832E46">
        <w:trPr>
          <w:jc w:val="center"/>
        </w:trPr>
        <w:tc>
          <w:tcPr>
            <w:tcW w:w="1019" w:type="pct"/>
            <w:tcBorders>
              <w:top w:val="single" w:sz="6" w:space="0" w:color="auto"/>
            </w:tcBorders>
          </w:tcPr>
          <w:p w14:paraId="5472D0A3" w14:textId="77777777" w:rsidR="005A3B75" w:rsidRDefault="005A3B75" w:rsidP="005A3B75">
            <w:pPr>
              <w:pStyle w:val="TAL"/>
            </w:pPr>
            <w:r>
              <w:t>Location</w:t>
            </w:r>
          </w:p>
        </w:tc>
        <w:tc>
          <w:tcPr>
            <w:tcW w:w="667" w:type="pct"/>
            <w:tcBorders>
              <w:top w:val="single" w:sz="6" w:space="0" w:color="auto"/>
            </w:tcBorders>
          </w:tcPr>
          <w:p w14:paraId="53BAE810" w14:textId="77777777" w:rsidR="005A3B75" w:rsidRDefault="005A3B75" w:rsidP="005A3B75">
            <w:pPr>
              <w:pStyle w:val="TAL"/>
            </w:pPr>
            <w:r>
              <w:t>string</w:t>
            </w:r>
          </w:p>
        </w:tc>
        <w:tc>
          <w:tcPr>
            <w:tcW w:w="222" w:type="pct"/>
            <w:tcBorders>
              <w:top w:val="single" w:sz="6" w:space="0" w:color="auto"/>
            </w:tcBorders>
          </w:tcPr>
          <w:p w14:paraId="44658867" w14:textId="77777777" w:rsidR="005A3B75" w:rsidRDefault="005A3B75" w:rsidP="005A3B75">
            <w:pPr>
              <w:pStyle w:val="TAC"/>
            </w:pPr>
            <w:r>
              <w:t>M</w:t>
            </w:r>
          </w:p>
        </w:tc>
        <w:tc>
          <w:tcPr>
            <w:tcW w:w="593" w:type="pct"/>
            <w:tcBorders>
              <w:top w:val="single" w:sz="6" w:space="0" w:color="auto"/>
            </w:tcBorders>
          </w:tcPr>
          <w:p w14:paraId="062EA20D" w14:textId="77777777" w:rsidR="005A3B75" w:rsidRDefault="005A3B75" w:rsidP="005A3B75">
            <w:pPr>
              <w:pStyle w:val="TAC"/>
            </w:pPr>
            <w:r>
              <w:t>1</w:t>
            </w:r>
          </w:p>
        </w:tc>
        <w:tc>
          <w:tcPr>
            <w:tcW w:w="2499" w:type="pct"/>
            <w:tcBorders>
              <w:top w:val="single" w:sz="6" w:space="0" w:color="auto"/>
            </w:tcBorders>
            <w:vAlign w:val="center"/>
          </w:tcPr>
          <w:p w14:paraId="10D3EF4E" w14:textId="175C8ABC" w:rsidR="005A3B75" w:rsidRDefault="005A3B75" w:rsidP="005A3B75">
            <w:pPr>
              <w:pStyle w:val="TAL"/>
            </w:pPr>
            <w:r>
              <w:t>Contains an alternative URI of the resource located in an alternative PCF (service) instance</w:t>
            </w:r>
            <w:r>
              <w:rPr>
                <w:lang w:eastAsia="fr-FR"/>
              </w:rPr>
              <w:t xml:space="preserve"> towards which the request is redirected</w:t>
            </w:r>
            <w:r>
              <w:t>.</w:t>
            </w:r>
          </w:p>
          <w:p w14:paraId="2D9047BF" w14:textId="77777777" w:rsidR="005A3B75" w:rsidRDefault="005A3B75" w:rsidP="005A3B75">
            <w:pPr>
              <w:pStyle w:val="TAL"/>
            </w:pPr>
          </w:p>
          <w:p w14:paraId="460B7CE7" w14:textId="131D3E02" w:rsidR="005A3B75" w:rsidRDefault="005A3B75" w:rsidP="005A3B75">
            <w:pPr>
              <w:pStyle w:val="TAL"/>
            </w:pPr>
            <w:r>
              <w:t xml:space="preserve">For the case where the request is redirected to the same target via a different SCP, refer to </w:t>
            </w:r>
            <w:r w:rsidRPr="00A0180C">
              <w:t>clause 6.10.9.1 of 3GPP TS 29.500 [4]</w:t>
            </w:r>
            <w:r>
              <w:t>.</w:t>
            </w:r>
          </w:p>
        </w:tc>
      </w:tr>
      <w:tr w:rsidR="005A3B75" w14:paraId="033FB5FA" w14:textId="77777777" w:rsidTr="00832E46">
        <w:trPr>
          <w:jc w:val="center"/>
        </w:trPr>
        <w:tc>
          <w:tcPr>
            <w:tcW w:w="1019" w:type="pct"/>
          </w:tcPr>
          <w:p w14:paraId="0374A8BB" w14:textId="77777777" w:rsidR="005A3B75" w:rsidRPr="00BA7AD8" w:rsidRDefault="005A3B75" w:rsidP="005A3B75">
            <w:pPr>
              <w:pStyle w:val="TAL"/>
              <w:rPr>
                <w:lang w:val="sv-SE"/>
              </w:rPr>
            </w:pPr>
            <w:r w:rsidRPr="00BA7AD8">
              <w:rPr>
                <w:lang w:val="sv-SE" w:eastAsia="zh-CN"/>
              </w:rPr>
              <w:t>3gpp-Sbi-Target-Nf-Id</w:t>
            </w:r>
          </w:p>
        </w:tc>
        <w:tc>
          <w:tcPr>
            <w:tcW w:w="667" w:type="pct"/>
          </w:tcPr>
          <w:p w14:paraId="2D79CBAD" w14:textId="77777777" w:rsidR="005A3B75" w:rsidRDefault="005A3B75" w:rsidP="005A3B75">
            <w:pPr>
              <w:pStyle w:val="TAL"/>
            </w:pPr>
            <w:r>
              <w:rPr>
                <w:lang w:eastAsia="fr-FR"/>
              </w:rPr>
              <w:t>string</w:t>
            </w:r>
          </w:p>
        </w:tc>
        <w:tc>
          <w:tcPr>
            <w:tcW w:w="222" w:type="pct"/>
          </w:tcPr>
          <w:p w14:paraId="3487791A" w14:textId="77777777" w:rsidR="005A3B75" w:rsidRDefault="005A3B75" w:rsidP="005A3B75">
            <w:pPr>
              <w:pStyle w:val="TAC"/>
            </w:pPr>
            <w:r>
              <w:rPr>
                <w:lang w:eastAsia="fr-FR"/>
              </w:rPr>
              <w:t>O</w:t>
            </w:r>
          </w:p>
        </w:tc>
        <w:tc>
          <w:tcPr>
            <w:tcW w:w="593" w:type="pct"/>
          </w:tcPr>
          <w:p w14:paraId="4C3D9856" w14:textId="77777777" w:rsidR="005A3B75" w:rsidRDefault="005A3B75" w:rsidP="005A3B75">
            <w:pPr>
              <w:pStyle w:val="TAC"/>
            </w:pPr>
            <w:r>
              <w:rPr>
                <w:lang w:eastAsia="fr-FR"/>
              </w:rPr>
              <w:t>0..1</w:t>
            </w:r>
          </w:p>
        </w:tc>
        <w:tc>
          <w:tcPr>
            <w:tcW w:w="2499" w:type="pct"/>
            <w:vAlign w:val="center"/>
          </w:tcPr>
          <w:p w14:paraId="7209F66D" w14:textId="54430871" w:rsidR="005A3B75" w:rsidRDefault="005A3B75" w:rsidP="005A3B7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23" w:name="_Toc209516206"/>
      <w:r w:rsidRPr="00376A4A">
        <w:t>5.3.4.3.</w:t>
      </w:r>
      <w:r w:rsidR="000063A4">
        <w:t>2</w:t>
      </w:r>
      <w:r w:rsidRPr="00376A4A">
        <w:tab/>
        <w:t>DELETE</w:t>
      </w:r>
      <w:bookmarkEnd w:id="323"/>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832E46">
        <w:trPr>
          <w:jc w:val="center"/>
        </w:trPr>
        <w:tc>
          <w:tcPr>
            <w:tcW w:w="826" w:type="pct"/>
            <w:tcBorders>
              <w:bottom w:val="single" w:sz="6"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bottom w:val="single" w:sz="6"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bottom w:val="single" w:sz="6"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bottom w:val="single" w:sz="6"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832E46">
        <w:trPr>
          <w:jc w:val="center"/>
        </w:trPr>
        <w:tc>
          <w:tcPr>
            <w:tcW w:w="826" w:type="pct"/>
            <w:tcBorders>
              <w:top w:val="single" w:sz="6" w:space="0" w:color="auto"/>
            </w:tcBorders>
          </w:tcPr>
          <w:p w14:paraId="54DB2B80" w14:textId="77777777" w:rsidR="000313D8" w:rsidRPr="00054F2A" w:rsidRDefault="000313D8" w:rsidP="00AA71E7">
            <w:pPr>
              <w:pStyle w:val="TAL"/>
            </w:pPr>
            <w:r w:rsidRPr="00054F2A">
              <w:t>n/a</w:t>
            </w:r>
          </w:p>
        </w:tc>
        <w:tc>
          <w:tcPr>
            <w:tcW w:w="732" w:type="pct"/>
            <w:tcBorders>
              <w:top w:val="single" w:sz="6" w:space="0" w:color="auto"/>
            </w:tcBorders>
          </w:tcPr>
          <w:p w14:paraId="7720A71C" w14:textId="77777777" w:rsidR="000313D8" w:rsidRPr="00054F2A" w:rsidRDefault="000313D8" w:rsidP="00AA71E7">
            <w:pPr>
              <w:pStyle w:val="TAL"/>
            </w:pPr>
          </w:p>
        </w:tc>
        <w:tc>
          <w:tcPr>
            <w:tcW w:w="215" w:type="pct"/>
            <w:tcBorders>
              <w:top w:val="single" w:sz="6" w:space="0" w:color="auto"/>
            </w:tcBorders>
          </w:tcPr>
          <w:p w14:paraId="3AB7E6AA" w14:textId="77777777" w:rsidR="000313D8" w:rsidRPr="00054F2A" w:rsidRDefault="000313D8" w:rsidP="00AA71E7">
            <w:pPr>
              <w:pStyle w:val="TAC"/>
            </w:pPr>
          </w:p>
        </w:tc>
        <w:tc>
          <w:tcPr>
            <w:tcW w:w="654" w:type="pct"/>
            <w:tcBorders>
              <w:top w:val="single" w:sz="6" w:space="0" w:color="auto"/>
            </w:tcBorders>
          </w:tcPr>
          <w:p w14:paraId="3C18ED96" w14:textId="77777777" w:rsidR="000313D8" w:rsidRPr="00054F2A" w:rsidRDefault="000313D8" w:rsidP="00AA71E7">
            <w:pPr>
              <w:pStyle w:val="TAC"/>
            </w:pPr>
          </w:p>
        </w:tc>
        <w:tc>
          <w:tcPr>
            <w:tcW w:w="1778" w:type="pct"/>
            <w:tcBorders>
              <w:top w:val="single" w:sz="6" w:space="0" w:color="auto"/>
            </w:tcBorders>
            <w:vAlign w:val="center"/>
          </w:tcPr>
          <w:p w14:paraId="235F6790" w14:textId="77777777" w:rsidR="000313D8" w:rsidRPr="00054F2A" w:rsidRDefault="000313D8" w:rsidP="00AA71E7">
            <w:pPr>
              <w:pStyle w:val="TAL"/>
            </w:pPr>
          </w:p>
        </w:tc>
        <w:tc>
          <w:tcPr>
            <w:tcW w:w="796" w:type="pct"/>
            <w:tcBorders>
              <w:top w:val="single" w:sz="6" w:space="0" w:color="auto"/>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 xml:space="preserve">-2 and the response data </w:t>
      </w:r>
      <w:proofErr w:type="gramStart"/>
      <w:r w:rsidRPr="00376A4A">
        <w:t>structures</w:t>
      </w:r>
      <w:proofErr w:type="gramEnd"/>
      <w:r w:rsidRPr="00376A4A">
        <w:t xml:space="preserve">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832E46">
        <w:trPr>
          <w:jc w:val="center"/>
        </w:trPr>
        <w:tc>
          <w:tcPr>
            <w:tcW w:w="1687" w:type="dxa"/>
            <w:tcBorders>
              <w:bottom w:val="single" w:sz="6"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bottom w:val="single" w:sz="6"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bottom w:val="single" w:sz="6"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832E46">
        <w:trPr>
          <w:jc w:val="center"/>
        </w:trPr>
        <w:tc>
          <w:tcPr>
            <w:tcW w:w="1687" w:type="dxa"/>
            <w:tcBorders>
              <w:top w:val="single" w:sz="6" w:space="0" w:color="auto"/>
            </w:tcBorders>
          </w:tcPr>
          <w:p w14:paraId="2F02EA35" w14:textId="77777777" w:rsidR="000313D8" w:rsidRPr="00376A4A" w:rsidRDefault="000313D8" w:rsidP="00AA71E7">
            <w:pPr>
              <w:pStyle w:val="TAL"/>
            </w:pPr>
            <w:r w:rsidRPr="00376A4A">
              <w:t>n/a</w:t>
            </w:r>
          </w:p>
        </w:tc>
        <w:tc>
          <w:tcPr>
            <w:tcW w:w="365" w:type="dxa"/>
            <w:tcBorders>
              <w:top w:val="single" w:sz="6" w:space="0" w:color="auto"/>
            </w:tcBorders>
          </w:tcPr>
          <w:p w14:paraId="1DDFC4A1" w14:textId="77777777" w:rsidR="000313D8" w:rsidRPr="00376A4A" w:rsidRDefault="000313D8" w:rsidP="00AA71E7">
            <w:pPr>
              <w:pStyle w:val="TAC"/>
            </w:pPr>
          </w:p>
        </w:tc>
        <w:tc>
          <w:tcPr>
            <w:tcW w:w="1276" w:type="dxa"/>
            <w:tcBorders>
              <w:top w:val="single" w:sz="6" w:space="0" w:color="auto"/>
            </w:tcBorders>
          </w:tcPr>
          <w:p w14:paraId="2C871202" w14:textId="77777777" w:rsidR="000313D8" w:rsidRPr="00376A4A" w:rsidRDefault="000313D8" w:rsidP="00AA71E7">
            <w:pPr>
              <w:pStyle w:val="TAC"/>
            </w:pPr>
          </w:p>
        </w:tc>
        <w:tc>
          <w:tcPr>
            <w:tcW w:w="6447" w:type="dxa"/>
            <w:tcBorders>
              <w:top w:val="single" w:sz="6" w:space="0" w:color="auto"/>
            </w:tcBorders>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9"/>
        <w:gridCol w:w="360"/>
        <w:gridCol w:w="1249"/>
        <w:gridCol w:w="1682"/>
        <w:gridCol w:w="4673"/>
      </w:tblGrid>
      <w:tr w:rsidR="000313D8" w:rsidRPr="00376A4A" w14:paraId="13471B48" w14:textId="77777777" w:rsidTr="00832E46">
        <w:trPr>
          <w:jc w:val="center"/>
        </w:trPr>
        <w:tc>
          <w:tcPr>
            <w:tcW w:w="862" w:type="pct"/>
            <w:tcBorders>
              <w:bottom w:val="single" w:sz="6"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bottom w:val="single" w:sz="6"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bottom w:val="single" w:sz="6"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bottom w:val="single" w:sz="6"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bottom w:val="single" w:sz="6"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832E46">
        <w:trPr>
          <w:jc w:val="center"/>
        </w:trPr>
        <w:tc>
          <w:tcPr>
            <w:tcW w:w="862" w:type="pct"/>
            <w:tcBorders>
              <w:top w:val="single" w:sz="6" w:space="0" w:color="auto"/>
            </w:tcBorders>
          </w:tcPr>
          <w:p w14:paraId="29EE4969" w14:textId="77777777" w:rsidR="000313D8" w:rsidRPr="00376A4A" w:rsidRDefault="000313D8" w:rsidP="00AA71E7">
            <w:pPr>
              <w:pStyle w:val="TAL"/>
            </w:pPr>
            <w:r w:rsidRPr="00376A4A">
              <w:t>n/a</w:t>
            </w:r>
          </w:p>
        </w:tc>
        <w:tc>
          <w:tcPr>
            <w:tcW w:w="187" w:type="pct"/>
            <w:tcBorders>
              <w:top w:val="single" w:sz="6" w:space="0" w:color="auto"/>
            </w:tcBorders>
          </w:tcPr>
          <w:p w14:paraId="35831A16" w14:textId="77777777" w:rsidR="000313D8" w:rsidRPr="00376A4A" w:rsidRDefault="000313D8" w:rsidP="00AA71E7">
            <w:pPr>
              <w:pStyle w:val="TAC"/>
            </w:pPr>
          </w:p>
        </w:tc>
        <w:tc>
          <w:tcPr>
            <w:tcW w:w="649" w:type="pct"/>
            <w:tcBorders>
              <w:top w:val="single" w:sz="6" w:space="0" w:color="auto"/>
            </w:tcBorders>
          </w:tcPr>
          <w:p w14:paraId="018C88C6" w14:textId="77777777" w:rsidR="000313D8" w:rsidRPr="00376A4A" w:rsidRDefault="000313D8" w:rsidP="00AA71E7">
            <w:pPr>
              <w:pStyle w:val="TAC"/>
            </w:pPr>
          </w:p>
        </w:tc>
        <w:tc>
          <w:tcPr>
            <w:tcW w:w="874" w:type="pct"/>
            <w:tcBorders>
              <w:top w:val="single" w:sz="6" w:space="0" w:color="auto"/>
            </w:tcBorders>
          </w:tcPr>
          <w:p w14:paraId="0767D20D" w14:textId="77777777" w:rsidR="000313D8" w:rsidRPr="00376A4A" w:rsidRDefault="000313D8" w:rsidP="00AA71E7">
            <w:pPr>
              <w:pStyle w:val="TAL"/>
            </w:pPr>
            <w:r w:rsidRPr="00376A4A">
              <w:t>204 No Content</w:t>
            </w:r>
          </w:p>
        </w:tc>
        <w:tc>
          <w:tcPr>
            <w:tcW w:w="2428" w:type="pct"/>
            <w:tcBorders>
              <w:top w:val="single" w:sz="6" w:space="0" w:color="auto"/>
            </w:tcBorders>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DA3927" w:rsidRPr="00376A4A" w14:paraId="5900A35D" w14:textId="77777777" w:rsidTr="00832E46">
        <w:trPr>
          <w:jc w:val="center"/>
        </w:trPr>
        <w:tc>
          <w:tcPr>
            <w:tcW w:w="862" w:type="pct"/>
          </w:tcPr>
          <w:p w14:paraId="3039C5E1" w14:textId="250BB113" w:rsidR="00DA3927" w:rsidRPr="00376A4A" w:rsidRDefault="00DA3927" w:rsidP="00DA3927">
            <w:pPr>
              <w:pStyle w:val="TAL"/>
            </w:pPr>
            <w:proofErr w:type="spellStart"/>
            <w:r>
              <w:t>RedirectResponse</w:t>
            </w:r>
            <w:proofErr w:type="spellEnd"/>
          </w:p>
        </w:tc>
        <w:tc>
          <w:tcPr>
            <w:tcW w:w="187" w:type="pct"/>
          </w:tcPr>
          <w:p w14:paraId="33691B3C" w14:textId="4C94E8AA" w:rsidR="00DA3927" w:rsidRPr="00376A4A" w:rsidRDefault="00DA3927" w:rsidP="00DA3927">
            <w:pPr>
              <w:pStyle w:val="TAC"/>
            </w:pPr>
            <w:r>
              <w:t>O</w:t>
            </w:r>
          </w:p>
        </w:tc>
        <w:tc>
          <w:tcPr>
            <w:tcW w:w="649" w:type="pct"/>
          </w:tcPr>
          <w:p w14:paraId="6246A61C" w14:textId="07AE9588" w:rsidR="00DA3927" w:rsidRPr="00376A4A" w:rsidRDefault="00DA3927" w:rsidP="00DA3927">
            <w:pPr>
              <w:pStyle w:val="TAC"/>
            </w:pPr>
            <w:r>
              <w:t>0..1</w:t>
            </w:r>
          </w:p>
        </w:tc>
        <w:tc>
          <w:tcPr>
            <w:tcW w:w="874" w:type="pct"/>
          </w:tcPr>
          <w:p w14:paraId="4B5F6DCB" w14:textId="4FAB38BB" w:rsidR="00DA3927" w:rsidRPr="00376A4A" w:rsidRDefault="00DA3927" w:rsidP="00DA3927">
            <w:pPr>
              <w:pStyle w:val="TAL"/>
            </w:pPr>
            <w:r>
              <w:t>307 Temporary Redirect</w:t>
            </w:r>
          </w:p>
        </w:tc>
        <w:tc>
          <w:tcPr>
            <w:tcW w:w="2428" w:type="pct"/>
          </w:tcPr>
          <w:p w14:paraId="5D2B92EA" w14:textId="2AA7AF18" w:rsidR="00DA3927" w:rsidRDefault="00DA3927" w:rsidP="00DA3927">
            <w:pPr>
              <w:pStyle w:val="TAL"/>
            </w:pPr>
            <w:r>
              <w:t xml:space="preserve">Temporary redirection, during </w:t>
            </w:r>
            <w:r w:rsidRPr="00B05BE8">
              <w:t>AM Policy Events Subscription</w:t>
            </w:r>
            <w:r>
              <w:t xml:space="preserve"> termination.</w:t>
            </w:r>
          </w:p>
          <w:p w14:paraId="6BAFF6A5" w14:textId="77777777" w:rsidR="00DA3927" w:rsidRDefault="00DA3927" w:rsidP="00DA3927">
            <w:pPr>
              <w:pStyle w:val="TAL"/>
            </w:pPr>
          </w:p>
          <w:p w14:paraId="2703D49F" w14:textId="5895F766" w:rsidR="00DA3927" w:rsidRPr="00376A4A" w:rsidRDefault="00DA3927" w:rsidP="00DA3927">
            <w:pPr>
              <w:pStyle w:val="TAL"/>
            </w:pPr>
            <w:r>
              <w:t>(NOTE 3)</w:t>
            </w:r>
          </w:p>
        </w:tc>
      </w:tr>
      <w:tr w:rsidR="00DA3927" w:rsidRPr="00376A4A" w14:paraId="4549E49D" w14:textId="77777777" w:rsidTr="00832E46">
        <w:trPr>
          <w:jc w:val="center"/>
        </w:trPr>
        <w:tc>
          <w:tcPr>
            <w:tcW w:w="862" w:type="pct"/>
          </w:tcPr>
          <w:p w14:paraId="0FE53157" w14:textId="461B6D2A" w:rsidR="00DA3927" w:rsidRPr="00376A4A" w:rsidRDefault="00DA3927" w:rsidP="00DA3927">
            <w:pPr>
              <w:pStyle w:val="TAL"/>
            </w:pPr>
            <w:proofErr w:type="spellStart"/>
            <w:r>
              <w:t>RedirectResponse</w:t>
            </w:r>
            <w:proofErr w:type="spellEnd"/>
          </w:p>
        </w:tc>
        <w:tc>
          <w:tcPr>
            <w:tcW w:w="187" w:type="pct"/>
          </w:tcPr>
          <w:p w14:paraId="66A2807D" w14:textId="2537C0CC" w:rsidR="00DA3927" w:rsidRPr="00376A4A" w:rsidRDefault="00DA3927" w:rsidP="00DA3927">
            <w:pPr>
              <w:pStyle w:val="TAC"/>
            </w:pPr>
            <w:r>
              <w:t>O</w:t>
            </w:r>
          </w:p>
        </w:tc>
        <w:tc>
          <w:tcPr>
            <w:tcW w:w="649" w:type="pct"/>
          </w:tcPr>
          <w:p w14:paraId="032829DC" w14:textId="66EC1219" w:rsidR="00DA3927" w:rsidRPr="00376A4A" w:rsidRDefault="00DA3927" w:rsidP="00DA3927">
            <w:pPr>
              <w:pStyle w:val="TAC"/>
            </w:pPr>
            <w:r>
              <w:t>0..1</w:t>
            </w:r>
          </w:p>
        </w:tc>
        <w:tc>
          <w:tcPr>
            <w:tcW w:w="874" w:type="pct"/>
          </w:tcPr>
          <w:p w14:paraId="36DA865C" w14:textId="097F2792" w:rsidR="00DA3927" w:rsidRPr="00376A4A" w:rsidRDefault="00DA3927" w:rsidP="00DA3927">
            <w:pPr>
              <w:pStyle w:val="TAL"/>
            </w:pPr>
            <w:r>
              <w:t>308 Permanent Redirect</w:t>
            </w:r>
          </w:p>
        </w:tc>
        <w:tc>
          <w:tcPr>
            <w:tcW w:w="2428" w:type="pct"/>
          </w:tcPr>
          <w:p w14:paraId="31EED073" w14:textId="3898D684" w:rsidR="00DA3927" w:rsidRDefault="00DA3927" w:rsidP="00DA3927">
            <w:pPr>
              <w:pStyle w:val="TAL"/>
            </w:pPr>
            <w:r>
              <w:t xml:space="preserve">Permanent redirection, during </w:t>
            </w:r>
            <w:r w:rsidRPr="00B05BE8">
              <w:t>AM Policy Events Subscription</w:t>
            </w:r>
            <w:r>
              <w:t xml:space="preserve"> termination.</w:t>
            </w:r>
          </w:p>
          <w:p w14:paraId="31BF877F" w14:textId="77777777" w:rsidR="00DA3927" w:rsidRDefault="00DA3927" w:rsidP="00DA3927">
            <w:pPr>
              <w:pStyle w:val="TAL"/>
            </w:pPr>
          </w:p>
          <w:p w14:paraId="78613C0E" w14:textId="1BBDE410" w:rsidR="00DA3927" w:rsidRPr="00376A4A" w:rsidRDefault="00DA3927" w:rsidP="00DA3927">
            <w:pPr>
              <w:pStyle w:val="TAL"/>
            </w:pPr>
            <w:r>
              <w:t>(NOTE 3)</w:t>
            </w:r>
          </w:p>
        </w:tc>
      </w:tr>
      <w:tr w:rsidR="00DC35CB" w:rsidRPr="00376A4A" w14:paraId="45BA540E" w14:textId="77777777" w:rsidTr="00832E46">
        <w:trPr>
          <w:jc w:val="center"/>
        </w:trPr>
        <w:tc>
          <w:tcPr>
            <w:tcW w:w="862" w:type="pct"/>
          </w:tcPr>
          <w:p w14:paraId="4917FDC5" w14:textId="10E1E846" w:rsidR="00DC35CB" w:rsidRDefault="00DC35CB" w:rsidP="00DC35CB">
            <w:pPr>
              <w:pStyle w:val="TAL"/>
            </w:pPr>
            <w:proofErr w:type="spellStart"/>
            <w:r>
              <w:t>ProblemDetails</w:t>
            </w:r>
            <w:proofErr w:type="spellEnd"/>
          </w:p>
        </w:tc>
        <w:tc>
          <w:tcPr>
            <w:tcW w:w="187" w:type="pct"/>
          </w:tcPr>
          <w:p w14:paraId="386F4C27" w14:textId="45988292" w:rsidR="00DC35CB" w:rsidRDefault="00DC35CB" w:rsidP="00DC35CB">
            <w:pPr>
              <w:pStyle w:val="TAC"/>
            </w:pPr>
            <w:r>
              <w:t>O</w:t>
            </w:r>
          </w:p>
        </w:tc>
        <w:tc>
          <w:tcPr>
            <w:tcW w:w="649" w:type="pct"/>
          </w:tcPr>
          <w:p w14:paraId="20C948FD" w14:textId="06D5FD46" w:rsidR="00DC35CB" w:rsidRDefault="00DC35CB" w:rsidP="00DC35CB">
            <w:pPr>
              <w:pStyle w:val="TAC"/>
            </w:pPr>
            <w:r>
              <w:t>0..1</w:t>
            </w:r>
          </w:p>
        </w:tc>
        <w:tc>
          <w:tcPr>
            <w:tcW w:w="874" w:type="pct"/>
          </w:tcPr>
          <w:p w14:paraId="6501DD10" w14:textId="5A621EED" w:rsidR="00DC35CB" w:rsidRDefault="00DC35CB" w:rsidP="00DC35CB">
            <w:pPr>
              <w:pStyle w:val="TAL"/>
            </w:pPr>
            <w:r>
              <w:t>404 Not Found</w:t>
            </w:r>
          </w:p>
        </w:tc>
        <w:tc>
          <w:tcPr>
            <w:tcW w:w="2428" w:type="pct"/>
          </w:tcPr>
          <w:p w14:paraId="138A8FC6" w14:textId="0149424B" w:rsidR="00DC35CB" w:rsidRDefault="00DC35CB" w:rsidP="00DC35CB">
            <w:pPr>
              <w:pStyle w:val="TAL"/>
            </w:pPr>
            <w:r>
              <w:t>(NOTE 2)</w:t>
            </w:r>
          </w:p>
        </w:tc>
      </w:tr>
      <w:tr w:rsidR="000313D8" w:rsidRPr="00376A4A" w14:paraId="4289B431" w14:textId="77777777" w:rsidTr="00832E46">
        <w:trPr>
          <w:jc w:val="center"/>
        </w:trPr>
        <w:tc>
          <w:tcPr>
            <w:tcW w:w="5000" w:type="pct"/>
            <w:gridSpan w:val="5"/>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2FF69E8D" w14:textId="77777777" w:rsidR="00593F9F" w:rsidRDefault="00593F9F" w:rsidP="00593F9F">
            <w:pPr>
              <w:pStyle w:val="TAN"/>
            </w:pPr>
            <w:r>
              <w:t>NOTE 2:</w:t>
            </w:r>
            <w:r>
              <w:tab/>
              <w:t>Failure cases are described in clause 5.7.</w:t>
            </w:r>
          </w:p>
          <w:p w14:paraId="1AB8E72F" w14:textId="232D5ED1" w:rsidR="000313D8" w:rsidRPr="00054F2A" w:rsidRDefault="00593F9F" w:rsidP="00593F9F">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7D28588" w14:textId="77777777" w:rsidR="000313D8" w:rsidRPr="00376A4A" w:rsidRDefault="000313D8" w:rsidP="000313D8"/>
    <w:p w14:paraId="20F8DA54" w14:textId="21350C21" w:rsidR="000063A4" w:rsidRDefault="000F0940" w:rsidP="000063A4">
      <w:pPr>
        <w:pStyle w:val="TH"/>
      </w:pPr>
      <w:r>
        <w:lastRenderedPageBreak/>
        <w:t>Table </w:t>
      </w:r>
      <w:r w:rsidR="000063A4">
        <w:t>5.3.4.3.2-4: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D1D8D78" w14:textId="77777777" w:rsidTr="00832E46">
        <w:trPr>
          <w:jc w:val="center"/>
        </w:trPr>
        <w:tc>
          <w:tcPr>
            <w:tcW w:w="1019" w:type="pct"/>
            <w:tcBorders>
              <w:bottom w:val="single" w:sz="6" w:space="0" w:color="auto"/>
            </w:tcBorders>
            <w:shd w:val="clear" w:color="auto" w:fill="C0C0C0"/>
          </w:tcPr>
          <w:p w14:paraId="05DC8EE1" w14:textId="77777777" w:rsidR="000063A4" w:rsidRDefault="000063A4" w:rsidP="00877876">
            <w:pPr>
              <w:pStyle w:val="TAH"/>
            </w:pPr>
            <w:r>
              <w:t>Name</w:t>
            </w:r>
          </w:p>
        </w:tc>
        <w:tc>
          <w:tcPr>
            <w:tcW w:w="667" w:type="pct"/>
            <w:tcBorders>
              <w:bottom w:val="single" w:sz="6" w:space="0" w:color="auto"/>
            </w:tcBorders>
            <w:shd w:val="clear" w:color="auto" w:fill="C0C0C0"/>
          </w:tcPr>
          <w:p w14:paraId="7961F05A" w14:textId="77777777" w:rsidR="000063A4" w:rsidRDefault="000063A4" w:rsidP="00877876">
            <w:pPr>
              <w:pStyle w:val="TAH"/>
            </w:pPr>
            <w:r>
              <w:t>Data type</w:t>
            </w:r>
          </w:p>
        </w:tc>
        <w:tc>
          <w:tcPr>
            <w:tcW w:w="222" w:type="pct"/>
            <w:tcBorders>
              <w:bottom w:val="single" w:sz="6" w:space="0" w:color="auto"/>
            </w:tcBorders>
            <w:shd w:val="clear" w:color="auto" w:fill="C0C0C0"/>
          </w:tcPr>
          <w:p w14:paraId="3D4EA9C0" w14:textId="77777777" w:rsidR="000063A4" w:rsidRDefault="000063A4" w:rsidP="00877876">
            <w:pPr>
              <w:pStyle w:val="TAH"/>
            </w:pPr>
            <w:r>
              <w:t>P</w:t>
            </w:r>
          </w:p>
        </w:tc>
        <w:tc>
          <w:tcPr>
            <w:tcW w:w="593" w:type="pct"/>
            <w:tcBorders>
              <w:bottom w:val="single" w:sz="6" w:space="0" w:color="auto"/>
            </w:tcBorders>
            <w:shd w:val="clear" w:color="auto" w:fill="C0C0C0"/>
          </w:tcPr>
          <w:p w14:paraId="0DD30ABD"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744F9BEB" w14:textId="77777777" w:rsidR="000063A4" w:rsidRDefault="000063A4" w:rsidP="00877876">
            <w:pPr>
              <w:pStyle w:val="TAH"/>
            </w:pPr>
            <w:r>
              <w:t>Description</w:t>
            </w:r>
          </w:p>
        </w:tc>
      </w:tr>
      <w:tr w:rsidR="009D736E" w14:paraId="118D579D" w14:textId="77777777" w:rsidTr="00832E46">
        <w:trPr>
          <w:jc w:val="center"/>
        </w:trPr>
        <w:tc>
          <w:tcPr>
            <w:tcW w:w="1019" w:type="pct"/>
            <w:tcBorders>
              <w:top w:val="single" w:sz="6" w:space="0" w:color="auto"/>
            </w:tcBorders>
          </w:tcPr>
          <w:p w14:paraId="61C8FB40" w14:textId="77777777" w:rsidR="009D736E" w:rsidRDefault="009D736E" w:rsidP="009D736E">
            <w:pPr>
              <w:pStyle w:val="TAL"/>
            </w:pPr>
            <w:r>
              <w:t>Location</w:t>
            </w:r>
          </w:p>
        </w:tc>
        <w:tc>
          <w:tcPr>
            <w:tcW w:w="667" w:type="pct"/>
            <w:tcBorders>
              <w:top w:val="single" w:sz="6" w:space="0" w:color="auto"/>
            </w:tcBorders>
          </w:tcPr>
          <w:p w14:paraId="765BAB1A" w14:textId="77777777" w:rsidR="009D736E" w:rsidRDefault="009D736E" w:rsidP="009D736E">
            <w:pPr>
              <w:pStyle w:val="TAL"/>
            </w:pPr>
            <w:r>
              <w:t>string</w:t>
            </w:r>
          </w:p>
        </w:tc>
        <w:tc>
          <w:tcPr>
            <w:tcW w:w="222" w:type="pct"/>
            <w:tcBorders>
              <w:top w:val="single" w:sz="6" w:space="0" w:color="auto"/>
            </w:tcBorders>
          </w:tcPr>
          <w:p w14:paraId="35BFF104" w14:textId="77777777" w:rsidR="009D736E" w:rsidRDefault="009D736E" w:rsidP="009D736E">
            <w:pPr>
              <w:pStyle w:val="TAC"/>
            </w:pPr>
            <w:r>
              <w:t>M</w:t>
            </w:r>
          </w:p>
        </w:tc>
        <w:tc>
          <w:tcPr>
            <w:tcW w:w="593" w:type="pct"/>
            <w:tcBorders>
              <w:top w:val="single" w:sz="6" w:space="0" w:color="auto"/>
            </w:tcBorders>
          </w:tcPr>
          <w:p w14:paraId="1F8E07F0" w14:textId="77777777" w:rsidR="009D736E" w:rsidRDefault="009D736E" w:rsidP="009D736E">
            <w:pPr>
              <w:pStyle w:val="TAC"/>
            </w:pPr>
            <w:r>
              <w:t>1</w:t>
            </w:r>
          </w:p>
        </w:tc>
        <w:tc>
          <w:tcPr>
            <w:tcW w:w="2499" w:type="pct"/>
            <w:tcBorders>
              <w:top w:val="single" w:sz="6" w:space="0" w:color="auto"/>
            </w:tcBorders>
            <w:vAlign w:val="center"/>
          </w:tcPr>
          <w:p w14:paraId="40AE0579" w14:textId="5A6A4B43" w:rsidR="009D736E" w:rsidRDefault="009D736E" w:rsidP="009D736E">
            <w:pPr>
              <w:pStyle w:val="TAL"/>
            </w:pPr>
            <w:r>
              <w:t>Contains an alternative URI of the resource located in an alternative PCF (service) instance</w:t>
            </w:r>
            <w:r>
              <w:rPr>
                <w:lang w:eastAsia="fr-FR"/>
              </w:rPr>
              <w:t xml:space="preserve"> towards which the request is redirected</w:t>
            </w:r>
            <w:r>
              <w:t>.</w:t>
            </w:r>
          </w:p>
          <w:p w14:paraId="6F14D26A" w14:textId="77777777" w:rsidR="009D736E" w:rsidRDefault="009D736E" w:rsidP="009D736E">
            <w:pPr>
              <w:pStyle w:val="TAL"/>
            </w:pPr>
          </w:p>
          <w:p w14:paraId="26D341BB" w14:textId="0CD91616" w:rsidR="009D736E" w:rsidRDefault="009D736E" w:rsidP="009D736E">
            <w:pPr>
              <w:pStyle w:val="TAL"/>
            </w:pPr>
            <w:r>
              <w:t xml:space="preserve">For the case where the request is redirected to the same target via a different SCP, refer to </w:t>
            </w:r>
            <w:r w:rsidRPr="00A0180C">
              <w:t>clause 6.10.9.1 of 3GPP TS 29.500 [4]</w:t>
            </w:r>
            <w:r>
              <w:t>.</w:t>
            </w:r>
          </w:p>
        </w:tc>
      </w:tr>
      <w:tr w:rsidR="009D736E" w14:paraId="7DFB1B2C" w14:textId="77777777" w:rsidTr="00832E46">
        <w:trPr>
          <w:jc w:val="center"/>
        </w:trPr>
        <w:tc>
          <w:tcPr>
            <w:tcW w:w="1019" w:type="pct"/>
          </w:tcPr>
          <w:p w14:paraId="7666C9BF" w14:textId="77777777" w:rsidR="009D736E" w:rsidRPr="00BA7AD8" w:rsidRDefault="009D736E" w:rsidP="009D736E">
            <w:pPr>
              <w:pStyle w:val="TAL"/>
              <w:rPr>
                <w:lang w:val="sv-SE"/>
              </w:rPr>
            </w:pPr>
            <w:r w:rsidRPr="00BA7AD8">
              <w:rPr>
                <w:lang w:val="sv-SE" w:eastAsia="zh-CN"/>
              </w:rPr>
              <w:t>3gpp-Sbi-Target-Nf-Id</w:t>
            </w:r>
          </w:p>
        </w:tc>
        <w:tc>
          <w:tcPr>
            <w:tcW w:w="667" w:type="pct"/>
          </w:tcPr>
          <w:p w14:paraId="60568890" w14:textId="77777777" w:rsidR="009D736E" w:rsidRDefault="009D736E" w:rsidP="009D736E">
            <w:pPr>
              <w:pStyle w:val="TAL"/>
            </w:pPr>
            <w:r>
              <w:rPr>
                <w:lang w:eastAsia="fr-FR"/>
              </w:rPr>
              <w:t>string</w:t>
            </w:r>
          </w:p>
        </w:tc>
        <w:tc>
          <w:tcPr>
            <w:tcW w:w="222" w:type="pct"/>
          </w:tcPr>
          <w:p w14:paraId="72C1F6F8" w14:textId="77777777" w:rsidR="009D736E" w:rsidRDefault="009D736E" w:rsidP="009D736E">
            <w:pPr>
              <w:pStyle w:val="TAC"/>
            </w:pPr>
            <w:r>
              <w:rPr>
                <w:lang w:eastAsia="fr-FR"/>
              </w:rPr>
              <w:t>O</w:t>
            </w:r>
          </w:p>
        </w:tc>
        <w:tc>
          <w:tcPr>
            <w:tcW w:w="593" w:type="pct"/>
          </w:tcPr>
          <w:p w14:paraId="162C6F33" w14:textId="77777777" w:rsidR="009D736E" w:rsidRDefault="009D736E" w:rsidP="009D736E">
            <w:pPr>
              <w:pStyle w:val="TAC"/>
            </w:pPr>
            <w:r>
              <w:rPr>
                <w:lang w:eastAsia="fr-FR"/>
              </w:rPr>
              <w:t>0..1</w:t>
            </w:r>
          </w:p>
        </w:tc>
        <w:tc>
          <w:tcPr>
            <w:tcW w:w="2499" w:type="pct"/>
            <w:vAlign w:val="center"/>
          </w:tcPr>
          <w:p w14:paraId="41B2A89B" w14:textId="3AD623DB" w:rsidR="009D736E" w:rsidRDefault="009D736E" w:rsidP="009D736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A4A9D1B" w14:textId="77777777" w:rsidTr="00832E46">
        <w:trPr>
          <w:jc w:val="center"/>
        </w:trPr>
        <w:tc>
          <w:tcPr>
            <w:tcW w:w="1019" w:type="pct"/>
            <w:tcBorders>
              <w:bottom w:val="single" w:sz="6" w:space="0" w:color="auto"/>
            </w:tcBorders>
            <w:shd w:val="clear" w:color="auto" w:fill="C0C0C0"/>
          </w:tcPr>
          <w:p w14:paraId="4A874594" w14:textId="77777777" w:rsidR="000063A4" w:rsidRDefault="000063A4" w:rsidP="00877876">
            <w:pPr>
              <w:pStyle w:val="TAH"/>
            </w:pPr>
            <w:r>
              <w:t>Name</w:t>
            </w:r>
          </w:p>
        </w:tc>
        <w:tc>
          <w:tcPr>
            <w:tcW w:w="667" w:type="pct"/>
            <w:tcBorders>
              <w:bottom w:val="single" w:sz="6" w:space="0" w:color="auto"/>
            </w:tcBorders>
            <w:shd w:val="clear" w:color="auto" w:fill="C0C0C0"/>
          </w:tcPr>
          <w:p w14:paraId="42850DD1" w14:textId="77777777" w:rsidR="000063A4" w:rsidRDefault="000063A4" w:rsidP="00877876">
            <w:pPr>
              <w:pStyle w:val="TAH"/>
            </w:pPr>
            <w:r>
              <w:t>Data type</w:t>
            </w:r>
          </w:p>
        </w:tc>
        <w:tc>
          <w:tcPr>
            <w:tcW w:w="222" w:type="pct"/>
            <w:tcBorders>
              <w:bottom w:val="single" w:sz="6" w:space="0" w:color="auto"/>
            </w:tcBorders>
            <w:shd w:val="clear" w:color="auto" w:fill="C0C0C0"/>
          </w:tcPr>
          <w:p w14:paraId="056FD69B" w14:textId="77777777" w:rsidR="000063A4" w:rsidRDefault="000063A4" w:rsidP="00877876">
            <w:pPr>
              <w:pStyle w:val="TAH"/>
            </w:pPr>
            <w:r>
              <w:t>P</w:t>
            </w:r>
          </w:p>
        </w:tc>
        <w:tc>
          <w:tcPr>
            <w:tcW w:w="593" w:type="pct"/>
            <w:tcBorders>
              <w:bottom w:val="single" w:sz="6" w:space="0" w:color="auto"/>
            </w:tcBorders>
            <w:shd w:val="clear" w:color="auto" w:fill="C0C0C0"/>
          </w:tcPr>
          <w:p w14:paraId="2E88BD52"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4ED3B16E" w14:textId="77777777" w:rsidR="000063A4" w:rsidRDefault="000063A4" w:rsidP="00877876">
            <w:pPr>
              <w:pStyle w:val="TAH"/>
            </w:pPr>
            <w:r>
              <w:t>Description</w:t>
            </w:r>
          </w:p>
        </w:tc>
      </w:tr>
      <w:tr w:rsidR="00176495" w14:paraId="57BB7286" w14:textId="77777777" w:rsidTr="00832E46">
        <w:trPr>
          <w:jc w:val="center"/>
        </w:trPr>
        <w:tc>
          <w:tcPr>
            <w:tcW w:w="1019" w:type="pct"/>
            <w:tcBorders>
              <w:top w:val="single" w:sz="6" w:space="0" w:color="auto"/>
            </w:tcBorders>
          </w:tcPr>
          <w:p w14:paraId="0B79EDFA" w14:textId="77777777" w:rsidR="00176495" w:rsidRDefault="00176495" w:rsidP="00176495">
            <w:pPr>
              <w:pStyle w:val="TAL"/>
            </w:pPr>
            <w:r>
              <w:t>Location</w:t>
            </w:r>
          </w:p>
        </w:tc>
        <w:tc>
          <w:tcPr>
            <w:tcW w:w="667" w:type="pct"/>
            <w:tcBorders>
              <w:top w:val="single" w:sz="6" w:space="0" w:color="auto"/>
            </w:tcBorders>
          </w:tcPr>
          <w:p w14:paraId="5FAB4924" w14:textId="77777777" w:rsidR="00176495" w:rsidRDefault="00176495" w:rsidP="00176495">
            <w:pPr>
              <w:pStyle w:val="TAL"/>
            </w:pPr>
            <w:r>
              <w:t>string</w:t>
            </w:r>
          </w:p>
        </w:tc>
        <w:tc>
          <w:tcPr>
            <w:tcW w:w="222" w:type="pct"/>
            <w:tcBorders>
              <w:top w:val="single" w:sz="6" w:space="0" w:color="auto"/>
            </w:tcBorders>
          </w:tcPr>
          <w:p w14:paraId="4921C232" w14:textId="77777777" w:rsidR="00176495" w:rsidRDefault="00176495" w:rsidP="00176495">
            <w:pPr>
              <w:pStyle w:val="TAC"/>
            </w:pPr>
            <w:r>
              <w:t>M</w:t>
            </w:r>
          </w:p>
        </w:tc>
        <w:tc>
          <w:tcPr>
            <w:tcW w:w="593" w:type="pct"/>
            <w:tcBorders>
              <w:top w:val="single" w:sz="6" w:space="0" w:color="auto"/>
            </w:tcBorders>
          </w:tcPr>
          <w:p w14:paraId="2F23C305" w14:textId="77777777" w:rsidR="00176495" w:rsidRDefault="00176495" w:rsidP="00176495">
            <w:pPr>
              <w:pStyle w:val="TAC"/>
            </w:pPr>
            <w:r>
              <w:t>1</w:t>
            </w:r>
          </w:p>
        </w:tc>
        <w:tc>
          <w:tcPr>
            <w:tcW w:w="2499" w:type="pct"/>
            <w:tcBorders>
              <w:top w:val="single" w:sz="6" w:space="0" w:color="auto"/>
            </w:tcBorders>
            <w:vAlign w:val="center"/>
          </w:tcPr>
          <w:p w14:paraId="6CD149AC" w14:textId="442A4C38" w:rsidR="00176495" w:rsidRDefault="00176495" w:rsidP="00176495">
            <w:pPr>
              <w:pStyle w:val="TAL"/>
            </w:pPr>
            <w:r>
              <w:t>Contains an alternative URI of the resource located in an alternative PCF (service) instance</w:t>
            </w:r>
            <w:r>
              <w:rPr>
                <w:lang w:eastAsia="fr-FR"/>
              </w:rPr>
              <w:t xml:space="preserve"> towards which the request is redirected</w:t>
            </w:r>
            <w:r>
              <w:t>.</w:t>
            </w:r>
          </w:p>
          <w:p w14:paraId="34044BFD" w14:textId="77777777" w:rsidR="00176495" w:rsidRDefault="00176495" w:rsidP="00176495">
            <w:pPr>
              <w:pStyle w:val="TAL"/>
            </w:pPr>
          </w:p>
          <w:p w14:paraId="09FD5BE7" w14:textId="23E3F02B" w:rsidR="00176495" w:rsidRDefault="00176495" w:rsidP="00176495">
            <w:pPr>
              <w:pStyle w:val="TAL"/>
            </w:pPr>
            <w:r>
              <w:t xml:space="preserve">For the case where the request is redirected to the same target via a different SCP, refer to </w:t>
            </w:r>
            <w:r w:rsidRPr="00A0180C">
              <w:t>clause 6.10.9.1 of 3GPP TS 29.500 [4]</w:t>
            </w:r>
            <w:r>
              <w:t>.</w:t>
            </w:r>
          </w:p>
        </w:tc>
      </w:tr>
      <w:tr w:rsidR="00176495" w14:paraId="6588277C" w14:textId="77777777" w:rsidTr="00832E46">
        <w:trPr>
          <w:jc w:val="center"/>
        </w:trPr>
        <w:tc>
          <w:tcPr>
            <w:tcW w:w="1019" w:type="pct"/>
          </w:tcPr>
          <w:p w14:paraId="4D257511" w14:textId="77777777" w:rsidR="00176495" w:rsidRPr="00BA7AD8" w:rsidRDefault="00176495" w:rsidP="00176495">
            <w:pPr>
              <w:pStyle w:val="TAL"/>
              <w:rPr>
                <w:lang w:val="sv-SE"/>
              </w:rPr>
            </w:pPr>
            <w:r w:rsidRPr="00BA7AD8">
              <w:rPr>
                <w:lang w:val="sv-SE" w:eastAsia="zh-CN"/>
              </w:rPr>
              <w:t>3gpp-Sbi-Target-Nf-Id</w:t>
            </w:r>
          </w:p>
        </w:tc>
        <w:tc>
          <w:tcPr>
            <w:tcW w:w="667" w:type="pct"/>
          </w:tcPr>
          <w:p w14:paraId="3108E6B7" w14:textId="77777777" w:rsidR="00176495" w:rsidRDefault="00176495" w:rsidP="00176495">
            <w:pPr>
              <w:pStyle w:val="TAL"/>
            </w:pPr>
            <w:r>
              <w:rPr>
                <w:lang w:eastAsia="fr-FR"/>
              </w:rPr>
              <w:t>string</w:t>
            </w:r>
          </w:p>
        </w:tc>
        <w:tc>
          <w:tcPr>
            <w:tcW w:w="222" w:type="pct"/>
          </w:tcPr>
          <w:p w14:paraId="3D87D6A5" w14:textId="77777777" w:rsidR="00176495" w:rsidRDefault="00176495" w:rsidP="00176495">
            <w:pPr>
              <w:pStyle w:val="TAC"/>
            </w:pPr>
            <w:r>
              <w:rPr>
                <w:lang w:eastAsia="fr-FR"/>
              </w:rPr>
              <w:t>O</w:t>
            </w:r>
          </w:p>
        </w:tc>
        <w:tc>
          <w:tcPr>
            <w:tcW w:w="593" w:type="pct"/>
          </w:tcPr>
          <w:p w14:paraId="1F423B74" w14:textId="77777777" w:rsidR="00176495" w:rsidRDefault="00176495" w:rsidP="00176495">
            <w:pPr>
              <w:pStyle w:val="TAC"/>
            </w:pPr>
            <w:r>
              <w:rPr>
                <w:lang w:eastAsia="fr-FR"/>
              </w:rPr>
              <w:t>0..1</w:t>
            </w:r>
          </w:p>
        </w:tc>
        <w:tc>
          <w:tcPr>
            <w:tcW w:w="2499" w:type="pct"/>
            <w:vAlign w:val="center"/>
          </w:tcPr>
          <w:p w14:paraId="4AEF9DDE" w14:textId="25BADB02" w:rsidR="00176495" w:rsidRDefault="00176495" w:rsidP="0017649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24" w:name="_Toc209516207"/>
      <w:bookmarkStart w:id="325" w:name="_Toc85723399"/>
      <w:bookmarkStart w:id="326" w:name="_Toc85723850"/>
      <w:r>
        <w:t>5.3.4.4</w:t>
      </w:r>
      <w:r>
        <w:tab/>
        <w:t>Resource Custom Operations</w:t>
      </w:r>
      <w:bookmarkEnd w:id="324"/>
    </w:p>
    <w:p w14:paraId="4D7F62D0" w14:textId="77777777" w:rsidR="00CB6627" w:rsidRPr="006D6A64" w:rsidRDefault="00CB6627" w:rsidP="00CB6627">
      <w:r>
        <w:t>None.</w:t>
      </w:r>
    </w:p>
    <w:p w14:paraId="55DD9787" w14:textId="749557BC" w:rsidR="008A6D4A" w:rsidRDefault="00DA39EF" w:rsidP="007B7759">
      <w:pPr>
        <w:pStyle w:val="Heading2"/>
      </w:pPr>
      <w:bookmarkStart w:id="327" w:name="_Toc209516208"/>
      <w:r>
        <w:t>5</w:t>
      </w:r>
      <w:r w:rsidR="008A6D4A">
        <w:t>.4</w:t>
      </w:r>
      <w:r w:rsidR="008A6D4A">
        <w:tab/>
        <w:t>Custom Operations without associated resources</w:t>
      </w:r>
      <w:bookmarkEnd w:id="307"/>
      <w:bookmarkEnd w:id="308"/>
      <w:bookmarkEnd w:id="325"/>
      <w:bookmarkEnd w:id="326"/>
      <w:bookmarkEnd w:id="327"/>
    </w:p>
    <w:p w14:paraId="6BD7D42B" w14:textId="717DC835" w:rsidR="00CB6627" w:rsidRDefault="00CB6627" w:rsidP="003872F1">
      <w:bookmarkStart w:id="328" w:name="_Toc510696623"/>
      <w:bookmarkStart w:id="329" w:name="_Toc35971414"/>
      <w:bookmarkStart w:id="330" w:name="_Toc85723400"/>
      <w:bookmarkStart w:id="331" w:name="_Toc85723851"/>
      <w:r>
        <w:t>None.</w:t>
      </w:r>
    </w:p>
    <w:p w14:paraId="600F44E1" w14:textId="3E85922A" w:rsidR="008A6D4A" w:rsidRDefault="00DA39EF" w:rsidP="007B7759">
      <w:pPr>
        <w:pStyle w:val="Heading2"/>
      </w:pPr>
      <w:bookmarkStart w:id="332" w:name="_Toc510696628"/>
      <w:bookmarkStart w:id="333" w:name="_Toc35971419"/>
      <w:bookmarkStart w:id="334" w:name="_Toc85723403"/>
      <w:bookmarkStart w:id="335" w:name="_Toc85723854"/>
      <w:bookmarkStart w:id="336" w:name="_Toc209516209"/>
      <w:bookmarkEnd w:id="328"/>
      <w:bookmarkEnd w:id="329"/>
      <w:bookmarkEnd w:id="330"/>
      <w:bookmarkEnd w:id="331"/>
      <w:r>
        <w:t>5</w:t>
      </w:r>
      <w:r w:rsidR="008A6D4A">
        <w:t>.5</w:t>
      </w:r>
      <w:r w:rsidR="008A6D4A">
        <w:tab/>
        <w:t>Notifications</w:t>
      </w:r>
      <w:bookmarkEnd w:id="332"/>
      <w:bookmarkEnd w:id="333"/>
      <w:bookmarkEnd w:id="334"/>
      <w:bookmarkEnd w:id="335"/>
      <w:bookmarkEnd w:id="336"/>
    </w:p>
    <w:p w14:paraId="44D25D2E" w14:textId="056B7C36" w:rsidR="008A6D4A" w:rsidRPr="000A7435" w:rsidRDefault="00DA39EF" w:rsidP="007B7759">
      <w:pPr>
        <w:pStyle w:val="Heading3"/>
      </w:pPr>
      <w:bookmarkStart w:id="337" w:name="_Toc510696629"/>
      <w:bookmarkStart w:id="338" w:name="_Toc35971420"/>
      <w:bookmarkStart w:id="339" w:name="_Toc85723404"/>
      <w:bookmarkStart w:id="340" w:name="_Toc85723855"/>
      <w:bookmarkStart w:id="341" w:name="_Toc209516210"/>
      <w:r>
        <w:t>5</w:t>
      </w:r>
      <w:r w:rsidR="008A6D4A">
        <w:t>.5.1</w:t>
      </w:r>
      <w:r w:rsidR="008A6D4A">
        <w:tab/>
        <w:t>General</w:t>
      </w:r>
      <w:bookmarkEnd w:id="337"/>
      <w:bookmarkEnd w:id="338"/>
      <w:bookmarkEnd w:id="339"/>
      <w:bookmarkEnd w:id="340"/>
      <w:bookmarkEnd w:id="341"/>
    </w:p>
    <w:p w14:paraId="1A5BBDA3" w14:textId="33837D4B" w:rsidR="00E105F0" w:rsidRDefault="00E105F0" w:rsidP="00E105F0">
      <w:pPr>
        <w:rPr>
          <w:noProof/>
        </w:rPr>
      </w:pPr>
      <w:bookmarkStart w:id="342" w:name="_Toc510696630"/>
      <w:bookmarkStart w:id="34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832E46">
        <w:trPr>
          <w:jc w:val="center"/>
        </w:trPr>
        <w:tc>
          <w:tcPr>
            <w:tcW w:w="1093" w:type="pct"/>
            <w:shd w:val="clear" w:color="auto" w:fill="C0C0C0"/>
            <w:hideMark/>
          </w:tcPr>
          <w:p w14:paraId="6E66A9C2" w14:textId="77777777" w:rsidR="00E105F0" w:rsidRPr="00D62509" w:rsidRDefault="00E105F0" w:rsidP="00D62509">
            <w:pPr>
              <w:pStyle w:val="TAH"/>
            </w:pPr>
            <w:r w:rsidRPr="00D62509">
              <w:t>Notification</w:t>
            </w:r>
          </w:p>
        </w:tc>
        <w:tc>
          <w:tcPr>
            <w:tcW w:w="1018" w:type="pct"/>
            <w:shd w:val="clear" w:color="auto" w:fill="C0C0C0"/>
            <w:hideMark/>
          </w:tcPr>
          <w:p w14:paraId="738B628C" w14:textId="77777777" w:rsidR="00E105F0" w:rsidRPr="00D62509" w:rsidRDefault="00E105F0" w:rsidP="00D62509">
            <w:pPr>
              <w:pStyle w:val="TAH"/>
            </w:pPr>
            <w:r w:rsidRPr="00D62509">
              <w:t>Callback URI</w:t>
            </w:r>
          </w:p>
        </w:tc>
        <w:tc>
          <w:tcPr>
            <w:tcW w:w="1033" w:type="pct"/>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832E46">
        <w:trPr>
          <w:jc w:val="center"/>
        </w:trPr>
        <w:tc>
          <w:tcPr>
            <w:tcW w:w="1093" w:type="pct"/>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790C6E47" w14:textId="10302990" w:rsidR="00E105F0" w:rsidRDefault="0045125C" w:rsidP="00D62509">
            <w:pPr>
              <w:pStyle w:val="TAL"/>
              <w:rPr>
                <w:lang w:val="en-US"/>
              </w:rPr>
            </w:pPr>
            <w:r w:rsidRPr="00376A4A">
              <w:rPr>
                <w:lang w:eastAsia="en-GB"/>
              </w:rPr>
              <w:t>{</w:t>
            </w:r>
            <w:proofErr w:type="spellStart"/>
            <w:r w:rsidRPr="00376A4A">
              <w:rPr>
                <w:lang w:eastAsia="en-GB"/>
              </w:rPr>
              <w:t>eventNotifUri</w:t>
            </w:r>
            <w:proofErr w:type="spellEnd"/>
            <w:r w:rsidRPr="00376A4A">
              <w:rPr>
                <w:lang w:eastAsia="en-GB"/>
              </w:rPr>
              <w:t>}</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Pr>
          <w:p w14:paraId="5F033B96" w14:textId="22B73C86" w:rsidR="00E105F0" w:rsidRPr="0016361A" w:rsidRDefault="00E105F0" w:rsidP="00D62509">
            <w:pPr>
              <w:pStyle w:val="TAL"/>
              <w:rPr>
                <w:lang w:val="fr-FR"/>
              </w:rPr>
            </w:pPr>
            <w:r w:rsidRPr="0016361A">
              <w:rPr>
                <w:lang w:val="fr-FR"/>
              </w:rPr>
              <w:t>POST</w:t>
            </w:r>
          </w:p>
        </w:tc>
        <w:tc>
          <w:tcPr>
            <w:tcW w:w="1856" w:type="pct"/>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832E46">
        <w:trPr>
          <w:jc w:val="center"/>
        </w:trPr>
        <w:tc>
          <w:tcPr>
            <w:tcW w:w="1093" w:type="pct"/>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Pr>
          <w:p w14:paraId="07A973FD" w14:textId="5CCE09F0" w:rsidR="0045125C" w:rsidRPr="0016361A" w:rsidRDefault="0045125C" w:rsidP="0045125C">
            <w:pPr>
              <w:pStyle w:val="TAL"/>
              <w:rPr>
                <w:lang w:val="en-US"/>
              </w:rPr>
            </w:pPr>
            <w:r w:rsidRPr="00376A4A">
              <w:rPr>
                <w:lang w:eastAsia="en-GB"/>
              </w:rPr>
              <w:t>{</w:t>
            </w:r>
            <w:proofErr w:type="spellStart"/>
            <w:r w:rsidRPr="00376A4A">
              <w:rPr>
                <w:lang w:eastAsia="en-GB"/>
              </w:rPr>
              <w:t>termNotifUri</w:t>
            </w:r>
            <w:proofErr w:type="spellEnd"/>
            <w:r w:rsidRPr="00376A4A">
              <w:rPr>
                <w:lang w:eastAsia="en-GB"/>
              </w:rPr>
              <w:t>}</w:t>
            </w:r>
          </w:p>
        </w:tc>
        <w:tc>
          <w:tcPr>
            <w:tcW w:w="1033" w:type="pct"/>
          </w:tcPr>
          <w:p w14:paraId="0AD36DFB" w14:textId="67602C81" w:rsidR="0045125C" w:rsidRPr="0016361A" w:rsidRDefault="0045125C" w:rsidP="0045125C">
            <w:pPr>
              <w:pStyle w:val="TAL"/>
              <w:rPr>
                <w:lang w:val="fr-FR"/>
              </w:rPr>
            </w:pPr>
            <w:r w:rsidRPr="00376A4A">
              <w:rPr>
                <w:lang w:eastAsia="en-GB"/>
              </w:rPr>
              <w:t>POST</w:t>
            </w:r>
          </w:p>
        </w:tc>
        <w:tc>
          <w:tcPr>
            <w:tcW w:w="1856" w:type="pct"/>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44" w:name="_Toc35971421"/>
      <w:bookmarkStart w:id="345" w:name="_Toc85723405"/>
      <w:bookmarkStart w:id="346" w:name="_Toc85723856"/>
      <w:bookmarkStart w:id="347" w:name="_Toc209516211"/>
      <w:r>
        <w:t>5</w:t>
      </w:r>
      <w:r w:rsidR="00E105F0">
        <w:t>.5.2</w:t>
      </w:r>
      <w:r w:rsidR="00E105F0">
        <w:tab/>
      </w:r>
      <w:r w:rsidR="0045125C" w:rsidRPr="00376A4A">
        <w:t>AM Event Notification</w:t>
      </w:r>
      <w:bookmarkEnd w:id="342"/>
      <w:bookmarkEnd w:id="344"/>
      <w:bookmarkEnd w:id="345"/>
      <w:bookmarkEnd w:id="346"/>
      <w:bookmarkEnd w:id="347"/>
    </w:p>
    <w:p w14:paraId="207A7693" w14:textId="051BD4AF" w:rsidR="00E105F0" w:rsidRPr="00986E88" w:rsidRDefault="00DA39EF" w:rsidP="007B7759">
      <w:pPr>
        <w:pStyle w:val="Heading4"/>
        <w:rPr>
          <w:noProof/>
        </w:rPr>
      </w:pPr>
      <w:bookmarkStart w:id="348" w:name="_Toc532994455"/>
      <w:bookmarkStart w:id="349" w:name="_Toc35971422"/>
      <w:bookmarkStart w:id="350" w:name="_Toc209516212"/>
      <w:bookmarkStart w:id="351" w:name="_Toc510696631"/>
      <w:r>
        <w:t>5</w:t>
      </w:r>
      <w:r w:rsidR="00E105F0">
        <w:t>.5.2</w:t>
      </w:r>
      <w:r w:rsidR="00E105F0" w:rsidRPr="00986E88">
        <w:rPr>
          <w:noProof/>
        </w:rPr>
        <w:t>.1</w:t>
      </w:r>
      <w:r w:rsidR="00E105F0" w:rsidRPr="00986E88">
        <w:rPr>
          <w:noProof/>
        </w:rPr>
        <w:tab/>
        <w:t>Description</w:t>
      </w:r>
      <w:bookmarkEnd w:id="348"/>
      <w:bookmarkEnd w:id="349"/>
      <w:bookmarkEnd w:id="350"/>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52" w:name="_Toc532994456"/>
      <w:bookmarkStart w:id="353" w:name="_Toc35971423"/>
      <w:bookmarkStart w:id="354" w:name="_Toc209516213"/>
      <w:r>
        <w:lastRenderedPageBreak/>
        <w:t>5</w:t>
      </w:r>
      <w:r w:rsidR="00E105F0">
        <w:t>.5.2</w:t>
      </w:r>
      <w:r w:rsidR="00E105F0" w:rsidRPr="00986E88">
        <w:rPr>
          <w:noProof/>
        </w:rPr>
        <w:t>.2</w:t>
      </w:r>
      <w:r w:rsidR="00E105F0" w:rsidRPr="00986E88">
        <w:rPr>
          <w:noProof/>
        </w:rPr>
        <w:tab/>
        <w:t>Target URI</w:t>
      </w:r>
      <w:bookmarkEnd w:id="352"/>
      <w:bookmarkEnd w:id="353"/>
      <w:bookmarkEnd w:id="354"/>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832E46">
        <w:trPr>
          <w:jc w:val="center"/>
        </w:trPr>
        <w:tc>
          <w:tcPr>
            <w:tcW w:w="2523" w:type="dxa"/>
            <w:shd w:val="clear" w:color="000000" w:fill="C0C0C0"/>
            <w:hideMark/>
          </w:tcPr>
          <w:p w14:paraId="3A259E3A" w14:textId="77777777" w:rsidR="00E105F0" w:rsidRPr="00A85818" w:rsidRDefault="00E105F0" w:rsidP="00A85818">
            <w:pPr>
              <w:pStyle w:val="TAH"/>
            </w:pPr>
            <w:r w:rsidRPr="00A85818">
              <w:t>Name</w:t>
            </w:r>
          </w:p>
        </w:tc>
        <w:tc>
          <w:tcPr>
            <w:tcW w:w="7059" w:type="dxa"/>
            <w:shd w:val="clear" w:color="000000" w:fill="C0C0C0"/>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832E46">
        <w:trPr>
          <w:jc w:val="center"/>
        </w:trPr>
        <w:tc>
          <w:tcPr>
            <w:tcW w:w="2523" w:type="dxa"/>
            <w:hideMark/>
          </w:tcPr>
          <w:p w14:paraId="1DBBCC9D" w14:textId="0915D11B" w:rsidR="00E105F0" w:rsidRPr="00A85818" w:rsidRDefault="0045125C" w:rsidP="00A85818">
            <w:pPr>
              <w:pStyle w:val="TAL"/>
            </w:pPr>
            <w:proofErr w:type="spellStart"/>
            <w:r>
              <w:t>eventN</w:t>
            </w:r>
            <w:r w:rsidR="00E105F0" w:rsidRPr="00A85818">
              <w:t>otifUri</w:t>
            </w:r>
            <w:proofErr w:type="spellEnd"/>
          </w:p>
        </w:tc>
        <w:tc>
          <w:tcPr>
            <w:tcW w:w="7059" w:type="dxa"/>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w:t>
            </w:r>
            <w:proofErr w:type="spellStart"/>
            <w:r w:rsidRPr="00067168">
              <w:rPr>
                <w:lang w:eastAsia="en-GB"/>
              </w:rPr>
              <w:t>AmEventsSubscData</w:t>
            </w:r>
            <w:proofErr w:type="spellEnd"/>
            <w:r w:rsidRPr="00067168">
              <w:rPr>
                <w:lang w:eastAsia="en-GB"/>
              </w:rPr>
              <w:t xml:space="preserve">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proofErr w:type="spellStart"/>
            <w:r>
              <w:t>AmEventsSubscDataRm</w:t>
            </w:r>
            <w:proofErr w:type="spellEnd"/>
            <w:r>
              <w:t xml:space="preserve">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55" w:name="_Toc532994457"/>
      <w:bookmarkStart w:id="356" w:name="_Toc35971424"/>
      <w:bookmarkStart w:id="357" w:name="_Toc209516214"/>
      <w:r>
        <w:t>5</w:t>
      </w:r>
      <w:r w:rsidR="00E105F0">
        <w:t>.5.2</w:t>
      </w:r>
      <w:r w:rsidR="00E105F0" w:rsidRPr="00986E88">
        <w:rPr>
          <w:noProof/>
        </w:rPr>
        <w:t>.3</w:t>
      </w:r>
      <w:r w:rsidR="00E105F0" w:rsidRPr="00986E88">
        <w:rPr>
          <w:noProof/>
        </w:rPr>
        <w:tab/>
        <w:t>Standard Methods</w:t>
      </w:r>
      <w:bookmarkEnd w:id="355"/>
      <w:bookmarkEnd w:id="356"/>
      <w:bookmarkEnd w:id="357"/>
    </w:p>
    <w:p w14:paraId="30CC0A99" w14:textId="28586E78" w:rsidR="00E105F0" w:rsidRPr="00986E88" w:rsidRDefault="007B7759" w:rsidP="007B7759">
      <w:pPr>
        <w:pStyle w:val="Heading5"/>
        <w:rPr>
          <w:noProof/>
        </w:rPr>
      </w:pPr>
      <w:bookmarkStart w:id="358" w:name="_Toc532994458"/>
      <w:bookmarkStart w:id="359" w:name="_Toc35971425"/>
      <w:bookmarkStart w:id="360" w:name="_Toc209516215"/>
      <w:r>
        <w:t>5</w:t>
      </w:r>
      <w:r w:rsidR="00E105F0">
        <w:t>.5.2.3</w:t>
      </w:r>
      <w:r w:rsidR="00E105F0" w:rsidRPr="00986E88">
        <w:rPr>
          <w:noProof/>
        </w:rPr>
        <w:t>.1</w:t>
      </w:r>
      <w:r w:rsidR="00E105F0" w:rsidRPr="00986E88">
        <w:rPr>
          <w:noProof/>
        </w:rPr>
        <w:tab/>
        <w:t>POST</w:t>
      </w:r>
      <w:bookmarkEnd w:id="358"/>
      <w:bookmarkEnd w:id="359"/>
      <w:bookmarkEnd w:id="360"/>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832E46">
        <w:trPr>
          <w:jc w:val="center"/>
        </w:trPr>
        <w:tc>
          <w:tcPr>
            <w:tcW w:w="2665" w:type="dxa"/>
            <w:tcBorders>
              <w:bottom w:val="single" w:sz="6"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bottom w:val="single" w:sz="6"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bottom w:val="single" w:sz="6"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bottom w:val="single" w:sz="6"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832E46">
        <w:trPr>
          <w:jc w:val="center"/>
        </w:trPr>
        <w:tc>
          <w:tcPr>
            <w:tcW w:w="2665" w:type="dxa"/>
            <w:tcBorders>
              <w:top w:val="single" w:sz="6" w:space="0" w:color="auto"/>
            </w:tcBorders>
          </w:tcPr>
          <w:p w14:paraId="0BDFDCAB" w14:textId="066DCC62" w:rsidR="00E105F0" w:rsidRPr="0016361A" w:rsidRDefault="0045125C" w:rsidP="00A85818">
            <w:pPr>
              <w:pStyle w:val="TAL"/>
              <w:rPr>
                <w:noProof/>
              </w:rPr>
            </w:pPr>
            <w:proofErr w:type="spellStart"/>
            <w:r w:rsidRPr="00376A4A">
              <w:t>AmEventsNotification</w:t>
            </w:r>
            <w:proofErr w:type="spellEnd"/>
          </w:p>
        </w:tc>
        <w:tc>
          <w:tcPr>
            <w:tcW w:w="992" w:type="dxa"/>
            <w:tcBorders>
              <w:top w:val="single" w:sz="6" w:space="0" w:color="auto"/>
            </w:tcBorders>
          </w:tcPr>
          <w:p w14:paraId="26213D80" w14:textId="3D4692A2" w:rsidR="00E105F0" w:rsidRPr="0016361A" w:rsidRDefault="0045125C" w:rsidP="00A85818">
            <w:pPr>
              <w:pStyle w:val="TAC"/>
              <w:rPr>
                <w:noProof/>
              </w:rPr>
            </w:pPr>
            <w:r>
              <w:t>M</w:t>
            </w:r>
          </w:p>
        </w:tc>
        <w:tc>
          <w:tcPr>
            <w:tcW w:w="1276" w:type="dxa"/>
            <w:tcBorders>
              <w:top w:val="single" w:sz="6" w:space="0" w:color="auto"/>
            </w:tcBorders>
          </w:tcPr>
          <w:p w14:paraId="644125E0" w14:textId="5774322F" w:rsidR="00E105F0" w:rsidRPr="0016361A" w:rsidRDefault="0045125C" w:rsidP="00A85818">
            <w:pPr>
              <w:pStyle w:val="TAC"/>
              <w:rPr>
                <w:noProof/>
              </w:rPr>
            </w:pPr>
            <w:r>
              <w:t>1</w:t>
            </w:r>
          </w:p>
        </w:tc>
        <w:tc>
          <w:tcPr>
            <w:tcW w:w="4649" w:type="dxa"/>
            <w:tcBorders>
              <w:top w:val="single" w:sz="6" w:space="0" w:color="auto"/>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832E46">
        <w:trPr>
          <w:jc w:val="center"/>
        </w:trPr>
        <w:tc>
          <w:tcPr>
            <w:tcW w:w="1983" w:type="dxa"/>
            <w:tcBorders>
              <w:bottom w:val="single" w:sz="6"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bottom w:val="single" w:sz="6"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bottom w:val="single" w:sz="6"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bottom w:val="single" w:sz="6"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bottom w:val="single" w:sz="6"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832E46">
        <w:trPr>
          <w:jc w:val="center"/>
        </w:trPr>
        <w:tc>
          <w:tcPr>
            <w:tcW w:w="1983" w:type="dxa"/>
            <w:tcBorders>
              <w:top w:val="single" w:sz="6" w:space="0" w:color="auto"/>
            </w:tcBorders>
          </w:tcPr>
          <w:p w14:paraId="3140B15B" w14:textId="206724A5" w:rsidR="00E105F0" w:rsidRPr="0016361A" w:rsidRDefault="0045125C" w:rsidP="00A85818">
            <w:pPr>
              <w:pStyle w:val="TAL"/>
              <w:rPr>
                <w:noProof/>
              </w:rPr>
            </w:pPr>
            <w:r>
              <w:t>n/a</w:t>
            </w:r>
          </w:p>
        </w:tc>
        <w:tc>
          <w:tcPr>
            <w:tcW w:w="359" w:type="dxa"/>
            <w:tcBorders>
              <w:top w:val="single" w:sz="6" w:space="0" w:color="auto"/>
            </w:tcBorders>
          </w:tcPr>
          <w:p w14:paraId="19E0C5C7" w14:textId="2FF5950D" w:rsidR="00E105F0" w:rsidRPr="0016361A" w:rsidRDefault="00E105F0" w:rsidP="00A85818">
            <w:pPr>
              <w:pStyle w:val="TAC"/>
              <w:rPr>
                <w:noProof/>
              </w:rPr>
            </w:pPr>
          </w:p>
        </w:tc>
        <w:tc>
          <w:tcPr>
            <w:tcW w:w="1246" w:type="dxa"/>
            <w:tcBorders>
              <w:top w:val="single" w:sz="6" w:space="0" w:color="auto"/>
            </w:tcBorders>
          </w:tcPr>
          <w:p w14:paraId="5F103556" w14:textId="7B63D5A8" w:rsidR="00E105F0" w:rsidRPr="0016361A" w:rsidRDefault="00E105F0" w:rsidP="00A85818">
            <w:pPr>
              <w:pStyle w:val="TAC"/>
              <w:rPr>
                <w:noProof/>
              </w:rPr>
            </w:pPr>
          </w:p>
        </w:tc>
        <w:tc>
          <w:tcPr>
            <w:tcW w:w="1628" w:type="dxa"/>
            <w:tcBorders>
              <w:top w:val="single" w:sz="6" w:space="0" w:color="auto"/>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6" w:space="0" w:color="auto"/>
            </w:tcBorders>
          </w:tcPr>
          <w:p w14:paraId="79176714" w14:textId="3D2FA168" w:rsidR="00E105F0" w:rsidRPr="0016361A" w:rsidRDefault="0045125C" w:rsidP="00A85818">
            <w:pPr>
              <w:pStyle w:val="TAL"/>
              <w:rPr>
                <w:noProof/>
              </w:rPr>
            </w:pPr>
            <w:r w:rsidRPr="00376A4A">
              <w:t>The receipt of the Notification is acknowledged.</w:t>
            </w:r>
          </w:p>
        </w:tc>
      </w:tr>
      <w:tr w:rsidR="00BD3A25" w:rsidRPr="00B54FF5" w14:paraId="70169012" w14:textId="77777777" w:rsidTr="00832E46">
        <w:trPr>
          <w:jc w:val="center"/>
        </w:trPr>
        <w:tc>
          <w:tcPr>
            <w:tcW w:w="1983" w:type="dxa"/>
          </w:tcPr>
          <w:p w14:paraId="734F6FB6" w14:textId="10E5138C" w:rsidR="00BD3A25" w:rsidRDefault="00BD3A25" w:rsidP="00BD3A25">
            <w:pPr>
              <w:pStyle w:val="TAL"/>
            </w:pPr>
            <w:proofErr w:type="spellStart"/>
            <w:r>
              <w:t>RedirectResponse</w:t>
            </w:r>
            <w:proofErr w:type="spellEnd"/>
          </w:p>
        </w:tc>
        <w:tc>
          <w:tcPr>
            <w:tcW w:w="359" w:type="dxa"/>
          </w:tcPr>
          <w:p w14:paraId="497D8D08" w14:textId="3F2BA239" w:rsidR="00BD3A25" w:rsidRPr="0016361A" w:rsidRDefault="00BD3A25" w:rsidP="00BD3A25">
            <w:pPr>
              <w:pStyle w:val="TAC"/>
              <w:rPr>
                <w:noProof/>
              </w:rPr>
            </w:pPr>
            <w:r>
              <w:t>O</w:t>
            </w:r>
          </w:p>
        </w:tc>
        <w:tc>
          <w:tcPr>
            <w:tcW w:w="1246" w:type="dxa"/>
          </w:tcPr>
          <w:p w14:paraId="709845BE" w14:textId="07FB3FAC" w:rsidR="00BD3A25" w:rsidRPr="0016361A" w:rsidRDefault="00BD3A25" w:rsidP="00BD3A25">
            <w:pPr>
              <w:pStyle w:val="TAC"/>
              <w:rPr>
                <w:noProof/>
              </w:rPr>
            </w:pPr>
            <w:r>
              <w:t>0..1</w:t>
            </w:r>
          </w:p>
        </w:tc>
        <w:tc>
          <w:tcPr>
            <w:tcW w:w="1628" w:type="dxa"/>
          </w:tcPr>
          <w:p w14:paraId="1CB88210" w14:textId="4CC67097" w:rsidR="00BD3A25" w:rsidRPr="00376A4A" w:rsidRDefault="00BD3A25" w:rsidP="00BD3A25">
            <w:pPr>
              <w:pStyle w:val="TAL"/>
            </w:pPr>
            <w:r>
              <w:t>307 Temporary Redirect</w:t>
            </w:r>
          </w:p>
        </w:tc>
        <w:tc>
          <w:tcPr>
            <w:tcW w:w="4366" w:type="dxa"/>
          </w:tcPr>
          <w:p w14:paraId="4D45CFA3" w14:textId="44A7C889" w:rsidR="00BD3A25" w:rsidRDefault="00BD3A25" w:rsidP="00BD3A25">
            <w:pPr>
              <w:pStyle w:val="TAL"/>
            </w:pPr>
            <w:r>
              <w:t>Temporary redirection, during AM event notification.</w:t>
            </w:r>
          </w:p>
          <w:p w14:paraId="0A3B7C9B" w14:textId="77777777" w:rsidR="00BD3A25" w:rsidRDefault="00BD3A25" w:rsidP="00BD3A25">
            <w:pPr>
              <w:pStyle w:val="TAL"/>
            </w:pPr>
          </w:p>
          <w:p w14:paraId="6D6252FC" w14:textId="2727F85D" w:rsidR="00BD3A25" w:rsidRPr="00376A4A" w:rsidRDefault="00BD3A25" w:rsidP="00BD3A25">
            <w:pPr>
              <w:pStyle w:val="TAL"/>
            </w:pPr>
            <w:r>
              <w:t>(NOTE 2)</w:t>
            </w:r>
          </w:p>
        </w:tc>
      </w:tr>
      <w:tr w:rsidR="00BD3A25" w:rsidRPr="00B54FF5" w14:paraId="56E088AF" w14:textId="77777777" w:rsidTr="00832E46">
        <w:trPr>
          <w:jc w:val="center"/>
        </w:trPr>
        <w:tc>
          <w:tcPr>
            <w:tcW w:w="1983" w:type="dxa"/>
          </w:tcPr>
          <w:p w14:paraId="73B46BD0" w14:textId="15CF8761" w:rsidR="00BD3A25" w:rsidRDefault="00BD3A25" w:rsidP="00BD3A25">
            <w:pPr>
              <w:pStyle w:val="TAL"/>
            </w:pPr>
            <w:proofErr w:type="spellStart"/>
            <w:r>
              <w:t>RedirectResponse</w:t>
            </w:r>
            <w:proofErr w:type="spellEnd"/>
          </w:p>
        </w:tc>
        <w:tc>
          <w:tcPr>
            <w:tcW w:w="359" w:type="dxa"/>
          </w:tcPr>
          <w:p w14:paraId="6B98ED17" w14:textId="5589519B" w:rsidR="00BD3A25" w:rsidRPr="0016361A" w:rsidRDefault="00BD3A25" w:rsidP="00BD3A25">
            <w:pPr>
              <w:pStyle w:val="TAC"/>
              <w:rPr>
                <w:noProof/>
              </w:rPr>
            </w:pPr>
            <w:r>
              <w:t>O</w:t>
            </w:r>
          </w:p>
        </w:tc>
        <w:tc>
          <w:tcPr>
            <w:tcW w:w="1246" w:type="dxa"/>
          </w:tcPr>
          <w:p w14:paraId="64CC8629" w14:textId="100C7816" w:rsidR="00BD3A25" w:rsidRPr="0016361A" w:rsidRDefault="00BD3A25" w:rsidP="00BD3A25">
            <w:pPr>
              <w:pStyle w:val="TAC"/>
              <w:rPr>
                <w:noProof/>
              </w:rPr>
            </w:pPr>
            <w:r>
              <w:t>0..1</w:t>
            </w:r>
          </w:p>
        </w:tc>
        <w:tc>
          <w:tcPr>
            <w:tcW w:w="1628" w:type="dxa"/>
          </w:tcPr>
          <w:p w14:paraId="1543C803" w14:textId="49679020" w:rsidR="00BD3A25" w:rsidRPr="00376A4A" w:rsidRDefault="00BD3A25" w:rsidP="00BD3A25">
            <w:pPr>
              <w:pStyle w:val="TAL"/>
            </w:pPr>
            <w:r>
              <w:t>308 Permanent Redirect</w:t>
            </w:r>
          </w:p>
        </w:tc>
        <w:tc>
          <w:tcPr>
            <w:tcW w:w="4366" w:type="dxa"/>
          </w:tcPr>
          <w:p w14:paraId="325E34C5" w14:textId="67FA83C2" w:rsidR="00BD3A25" w:rsidRDefault="00BD3A25" w:rsidP="00BD3A25">
            <w:pPr>
              <w:pStyle w:val="TAL"/>
            </w:pPr>
            <w:r>
              <w:t>Permanent redirection, during AM event notification.</w:t>
            </w:r>
          </w:p>
          <w:p w14:paraId="631B30AC" w14:textId="77777777" w:rsidR="00BD3A25" w:rsidRDefault="00BD3A25" w:rsidP="00BD3A25">
            <w:pPr>
              <w:pStyle w:val="TAL"/>
            </w:pPr>
          </w:p>
          <w:p w14:paraId="645CCAE4" w14:textId="25271EC9" w:rsidR="00BD3A25" w:rsidRPr="00376A4A" w:rsidRDefault="00BD3A25" w:rsidP="00BD3A25">
            <w:pPr>
              <w:pStyle w:val="TAL"/>
            </w:pPr>
            <w:r>
              <w:t>(NOTE 2)</w:t>
            </w:r>
          </w:p>
        </w:tc>
      </w:tr>
      <w:tr w:rsidR="00E105F0" w:rsidRPr="00B54FF5" w14:paraId="2DCA2EEF" w14:textId="77777777" w:rsidTr="00832E46">
        <w:trPr>
          <w:jc w:val="center"/>
        </w:trPr>
        <w:tc>
          <w:tcPr>
            <w:tcW w:w="9582" w:type="dxa"/>
            <w:gridSpan w:val="5"/>
          </w:tcPr>
          <w:p w14:paraId="21182A0E" w14:textId="77777777" w:rsidR="00140B86" w:rsidRDefault="00140B86" w:rsidP="00140B86">
            <w:pPr>
              <w:pStyle w:val="TAN"/>
            </w:pPr>
            <w:r w:rsidRPr="00A85818">
              <w:t>NOTE</w:t>
            </w:r>
            <w:r>
              <w:t> 1</w:t>
            </w:r>
            <w:r w:rsidRPr="00A85818">
              <w:t>:</w:t>
            </w:r>
            <w:r w:rsidRPr="00A85818">
              <w:tab/>
              <w:t xml:space="preserve">The mandatory HTTP error status codes for the POST method listed in </w:t>
            </w:r>
            <w:r>
              <w:t>t</w:t>
            </w:r>
            <w:r w:rsidRPr="00A85818">
              <w:t>able</w:t>
            </w:r>
            <w:r w:rsidRPr="00B05BE8">
              <w:t> </w:t>
            </w:r>
            <w:r w:rsidRPr="00A85818">
              <w:t>5.2.7.1-1 of 3GPP TS 29.500 [4] also apply.</w:t>
            </w:r>
          </w:p>
          <w:p w14:paraId="005090A8" w14:textId="3712227E" w:rsidR="00E105F0" w:rsidRPr="00A85818" w:rsidRDefault="00140B86" w:rsidP="00140B86">
            <w:pPr>
              <w:pStyle w:val="TAN"/>
            </w:pPr>
            <w:r w:rsidRPr="00A0180C">
              <w:t>NOTE </w:t>
            </w:r>
            <w:r>
              <w:t>2</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61" w:name="_Toc35971426"/>
      <w:r>
        <w:t>Table </w:t>
      </w:r>
      <w:r w:rsidR="000063A4">
        <w:t>5.5.2.3.1-4: Headers supported by the 307 Response Code on this resource</w:t>
      </w:r>
    </w:p>
    <w:tbl>
      <w:tblPr>
        <w:tblW w:w="487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1"/>
        <w:gridCol w:w="1258"/>
        <w:gridCol w:w="417"/>
        <w:gridCol w:w="1115"/>
        <w:gridCol w:w="4695"/>
      </w:tblGrid>
      <w:tr w:rsidR="000063A4" w14:paraId="32F43D03" w14:textId="77777777" w:rsidTr="00832E46">
        <w:trPr>
          <w:jc w:val="center"/>
        </w:trPr>
        <w:tc>
          <w:tcPr>
            <w:tcW w:w="1013" w:type="pct"/>
            <w:tcBorders>
              <w:bottom w:val="single" w:sz="6" w:space="0" w:color="auto"/>
            </w:tcBorders>
            <w:shd w:val="clear" w:color="auto" w:fill="C0C0C0"/>
          </w:tcPr>
          <w:p w14:paraId="7BFEDF57" w14:textId="77777777" w:rsidR="000063A4" w:rsidRDefault="000063A4" w:rsidP="00877876">
            <w:pPr>
              <w:pStyle w:val="TAH"/>
            </w:pPr>
            <w:r>
              <w:t>Name</w:t>
            </w:r>
          </w:p>
        </w:tc>
        <w:tc>
          <w:tcPr>
            <w:tcW w:w="670" w:type="pct"/>
            <w:tcBorders>
              <w:bottom w:val="single" w:sz="6" w:space="0" w:color="auto"/>
            </w:tcBorders>
            <w:shd w:val="clear" w:color="auto" w:fill="C0C0C0"/>
          </w:tcPr>
          <w:p w14:paraId="7BCAFFB1" w14:textId="77777777" w:rsidR="000063A4" w:rsidRDefault="000063A4" w:rsidP="00877876">
            <w:pPr>
              <w:pStyle w:val="TAH"/>
            </w:pPr>
            <w:r>
              <w:t>Data type</w:t>
            </w:r>
          </w:p>
        </w:tc>
        <w:tc>
          <w:tcPr>
            <w:tcW w:w="222" w:type="pct"/>
            <w:tcBorders>
              <w:bottom w:val="single" w:sz="6" w:space="0" w:color="auto"/>
            </w:tcBorders>
            <w:shd w:val="clear" w:color="auto" w:fill="C0C0C0"/>
          </w:tcPr>
          <w:p w14:paraId="35C02981" w14:textId="77777777" w:rsidR="000063A4" w:rsidRDefault="000063A4" w:rsidP="00877876">
            <w:pPr>
              <w:pStyle w:val="TAH"/>
            </w:pPr>
            <w:r>
              <w:t>P</w:t>
            </w:r>
          </w:p>
        </w:tc>
        <w:tc>
          <w:tcPr>
            <w:tcW w:w="594" w:type="pct"/>
            <w:tcBorders>
              <w:bottom w:val="single" w:sz="6" w:space="0" w:color="auto"/>
            </w:tcBorders>
            <w:shd w:val="clear" w:color="auto" w:fill="C0C0C0"/>
          </w:tcPr>
          <w:p w14:paraId="28050B9D"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649B4007" w14:textId="77777777" w:rsidR="000063A4" w:rsidRDefault="000063A4" w:rsidP="00877876">
            <w:pPr>
              <w:pStyle w:val="TAH"/>
            </w:pPr>
            <w:r>
              <w:t>Description</w:t>
            </w:r>
          </w:p>
        </w:tc>
      </w:tr>
      <w:tr w:rsidR="00F34D48" w14:paraId="403F1676" w14:textId="77777777" w:rsidTr="00832E46">
        <w:trPr>
          <w:jc w:val="center"/>
        </w:trPr>
        <w:tc>
          <w:tcPr>
            <w:tcW w:w="1013" w:type="pct"/>
            <w:tcBorders>
              <w:top w:val="single" w:sz="6" w:space="0" w:color="auto"/>
            </w:tcBorders>
          </w:tcPr>
          <w:p w14:paraId="5ED56837" w14:textId="77777777" w:rsidR="00F34D48" w:rsidRDefault="00F34D48" w:rsidP="00F34D48">
            <w:pPr>
              <w:pStyle w:val="TAL"/>
            </w:pPr>
            <w:r>
              <w:t>Location</w:t>
            </w:r>
          </w:p>
        </w:tc>
        <w:tc>
          <w:tcPr>
            <w:tcW w:w="670" w:type="pct"/>
            <w:tcBorders>
              <w:top w:val="single" w:sz="6" w:space="0" w:color="auto"/>
            </w:tcBorders>
          </w:tcPr>
          <w:p w14:paraId="3C0BF4CD" w14:textId="77777777" w:rsidR="00F34D48" w:rsidRDefault="00F34D48" w:rsidP="00F34D48">
            <w:pPr>
              <w:pStyle w:val="TAL"/>
            </w:pPr>
            <w:r>
              <w:t>string</w:t>
            </w:r>
          </w:p>
        </w:tc>
        <w:tc>
          <w:tcPr>
            <w:tcW w:w="222" w:type="pct"/>
            <w:tcBorders>
              <w:top w:val="single" w:sz="6" w:space="0" w:color="auto"/>
            </w:tcBorders>
          </w:tcPr>
          <w:p w14:paraId="31BB28C0" w14:textId="77777777" w:rsidR="00F34D48" w:rsidRDefault="00F34D48" w:rsidP="00F34D48">
            <w:pPr>
              <w:pStyle w:val="TAC"/>
            </w:pPr>
            <w:r>
              <w:t>M</w:t>
            </w:r>
          </w:p>
        </w:tc>
        <w:tc>
          <w:tcPr>
            <w:tcW w:w="594" w:type="pct"/>
            <w:tcBorders>
              <w:top w:val="single" w:sz="6" w:space="0" w:color="auto"/>
            </w:tcBorders>
          </w:tcPr>
          <w:p w14:paraId="74172424" w14:textId="77777777" w:rsidR="00F34D48" w:rsidRDefault="00F34D48" w:rsidP="00F34D48">
            <w:pPr>
              <w:pStyle w:val="TAC"/>
            </w:pPr>
            <w:r>
              <w:t>1</w:t>
            </w:r>
          </w:p>
        </w:tc>
        <w:tc>
          <w:tcPr>
            <w:tcW w:w="2501" w:type="pct"/>
            <w:tcBorders>
              <w:top w:val="single" w:sz="6" w:space="0" w:color="auto"/>
            </w:tcBorders>
            <w:vAlign w:val="center"/>
          </w:tcPr>
          <w:p w14:paraId="5CE1EFB2" w14:textId="0783F7ED" w:rsidR="00F34D48" w:rsidRDefault="00F34D48" w:rsidP="00F34D48">
            <w:pPr>
              <w:pStyle w:val="TAL"/>
            </w:pPr>
            <w:r>
              <w:t>Contains an alternative URI representing the end point of an alternative NF consumer (service) instance towards which the notification is redirected.</w:t>
            </w:r>
          </w:p>
          <w:p w14:paraId="62B5572E" w14:textId="77777777" w:rsidR="00F34D48" w:rsidRDefault="00F34D48" w:rsidP="00F34D48">
            <w:pPr>
              <w:pStyle w:val="TAL"/>
            </w:pPr>
          </w:p>
          <w:p w14:paraId="36D2637A" w14:textId="61DE5F8B" w:rsidR="00F34D48" w:rsidRDefault="00F34D48" w:rsidP="00F34D48">
            <w:pPr>
              <w:pStyle w:val="TAL"/>
            </w:pPr>
            <w:r>
              <w:t xml:space="preserve">For the case where the notification is redirected to the same target via a different SCP, refer to </w:t>
            </w:r>
            <w:r w:rsidRPr="00A0180C">
              <w:t>clause 6.10.9.1 of 3GPP TS 29.500 [4]</w:t>
            </w:r>
            <w:r>
              <w:t>.</w:t>
            </w:r>
          </w:p>
        </w:tc>
      </w:tr>
      <w:tr w:rsidR="00F34D48" w14:paraId="25CFC7B1" w14:textId="77777777" w:rsidTr="00832E46">
        <w:trPr>
          <w:jc w:val="center"/>
        </w:trPr>
        <w:tc>
          <w:tcPr>
            <w:tcW w:w="1013" w:type="pct"/>
          </w:tcPr>
          <w:p w14:paraId="4F4D9039" w14:textId="77777777" w:rsidR="00F34D48" w:rsidRPr="00BA7AD8" w:rsidRDefault="00F34D48" w:rsidP="00F34D48">
            <w:pPr>
              <w:pStyle w:val="TAL"/>
              <w:rPr>
                <w:lang w:val="sv-SE"/>
              </w:rPr>
            </w:pPr>
            <w:r w:rsidRPr="00BA7AD8">
              <w:rPr>
                <w:lang w:val="sv-SE" w:eastAsia="zh-CN"/>
              </w:rPr>
              <w:t>3gpp-Sbi-Target-Nf-Id</w:t>
            </w:r>
          </w:p>
        </w:tc>
        <w:tc>
          <w:tcPr>
            <w:tcW w:w="670" w:type="pct"/>
          </w:tcPr>
          <w:p w14:paraId="6DA2AF00" w14:textId="77777777" w:rsidR="00F34D48" w:rsidRDefault="00F34D48" w:rsidP="00F34D48">
            <w:pPr>
              <w:pStyle w:val="TAL"/>
            </w:pPr>
            <w:r>
              <w:rPr>
                <w:lang w:eastAsia="fr-FR"/>
              </w:rPr>
              <w:t>string</w:t>
            </w:r>
          </w:p>
        </w:tc>
        <w:tc>
          <w:tcPr>
            <w:tcW w:w="222" w:type="pct"/>
          </w:tcPr>
          <w:p w14:paraId="15207A1B" w14:textId="77777777" w:rsidR="00F34D48" w:rsidRDefault="00F34D48" w:rsidP="00F34D48">
            <w:pPr>
              <w:pStyle w:val="TAC"/>
            </w:pPr>
            <w:r>
              <w:rPr>
                <w:lang w:eastAsia="fr-FR"/>
              </w:rPr>
              <w:t>O</w:t>
            </w:r>
          </w:p>
        </w:tc>
        <w:tc>
          <w:tcPr>
            <w:tcW w:w="594" w:type="pct"/>
          </w:tcPr>
          <w:p w14:paraId="19F90EE4" w14:textId="77777777" w:rsidR="00F34D48" w:rsidRDefault="00F34D48" w:rsidP="00F34D48">
            <w:pPr>
              <w:pStyle w:val="TAC"/>
            </w:pPr>
            <w:r>
              <w:rPr>
                <w:lang w:eastAsia="fr-FR"/>
              </w:rPr>
              <w:t>0..1</w:t>
            </w:r>
          </w:p>
        </w:tc>
        <w:tc>
          <w:tcPr>
            <w:tcW w:w="2501" w:type="pct"/>
            <w:vAlign w:val="center"/>
          </w:tcPr>
          <w:p w14:paraId="02BCF355" w14:textId="5CBA0CD5" w:rsidR="00F34D48" w:rsidRDefault="00F34D48" w:rsidP="00F34D48">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lastRenderedPageBreak/>
        <w:t>Table </w:t>
      </w:r>
      <w:r w:rsidR="000063A4">
        <w:t>5.5.2.3.1-5: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502FC01" w14:textId="77777777" w:rsidTr="00832E46">
        <w:trPr>
          <w:jc w:val="center"/>
        </w:trPr>
        <w:tc>
          <w:tcPr>
            <w:tcW w:w="1019" w:type="pct"/>
            <w:tcBorders>
              <w:bottom w:val="single" w:sz="6" w:space="0" w:color="auto"/>
            </w:tcBorders>
            <w:shd w:val="clear" w:color="auto" w:fill="C0C0C0"/>
          </w:tcPr>
          <w:p w14:paraId="10EAACE1" w14:textId="77777777" w:rsidR="000063A4" w:rsidRDefault="000063A4" w:rsidP="00877876">
            <w:pPr>
              <w:pStyle w:val="TAH"/>
            </w:pPr>
            <w:r>
              <w:t>Name</w:t>
            </w:r>
          </w:p>
        </w:tc>
        <w:tc>
          <w:tcPr>
            <w:tcW w:w="667" w:type="pct"/>
            <w:tcBorders>
              <w:bottom w:val="single" w:sz="6" w:space="0" w:color="auto"/>
            </w:tcBorders>
            <w:shd w:val="clear" w:color="auto" w:fill="C0C0C0"/>
          </w:tcPr>
          <w:p w14:paraId="15F6FFDE" w14:textId="77777777" w:rsidR="000063A4" w:rsidRDefault="000063A4" w:rsidP="00877876">
            <w:pPr>
              <w:pStyle w:val="TAH"/>
            </w:pPr>
            <w:r>
              <w:t>Data type</w:t>
            </w:r>
          </w:p>
        </w:tc>
        <w:tc>
          <w:tcPr>
            <w:tcW w:w="222" w:type="pct"/>
            <w:tcBorders>
              <w:bottom w:val="single" w:sz="6" w:space="0" w:color="auto"/>
            </w:tcBorders>
            <w:shd w:val="clear" w:color="auto" w:fill="C0C0C0"/>
          </w:tcPr>
          <w:p w14:paraId="3FC2B01B" w14:textId="77777777" w:rsidR="000063A4" w:rsidRDefault="000063A4" w:rsidP="00877876">
            <w:pPr>
              <w:pStyle w:val="TAH"/>
            </w:pPr>
            <w:r>
              <w:t>P</w:t>
            </w:r>
          </w:p>
        </w:tc>
        <w:tc>
          <w:tcPr>
            <w:tcW w:w="593" w:type="pct"/>
            <w:tcBorders>
              <w:bottom w:val="single" w:sz="6" w:space="0" w:color="auto"/>
            </w:tcBorders>
            <w:shd w:val="clear" w:color="auto" w:fill="C0C0C0"/>
          </w:tcPr>
          <w:p w14:paraId="2AEAC816"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0C0ACA63" w14:textId="77777777" w:rsidR="000063A4" w:rsidRDefault="000063A4" w:rsidP="00877876">
            <w:pPr>
              <w:pStyle w:val="TAH"/>
            </w:pPr>
            <w:r>
              <w:t>Description</w:t>
            </w:r>
          </w:p>
        </w:tc>
      </w:tr>
      <w:tr w:rsidR="00BC039C" w14:paraId="3706B87E" w14:textId="77777777" w:rsidTr="00832E46">
        <w:trPr>
          <w:jc w:val="center"/>
        </w:trPr>
        <w:tc>
          <w:tcPr>
            <w:tcW w:w="1019" w:type="pct"/>
            <w:tcBorders>
              <w:top w:val="single" w:sz="6" w:space="0" w:color="auto"/>
            </w:tcBorders>
          </w:tcPr>
          <w:p w14:paraId="2E8A6325" w14:textId="77777777" w:rsidR="00BC039C" w:rsidRDefault="00BC039C" w:rsidP="00BC039C">
            <w:pPr>
              <w:pStyle w:val="TAL"/>
            </w:pPr>
            <w:r>
              <w:t>Location</w:t>
            </w:r>
          </w:p>
        </w:tc>
        <w:tc>
          <w:tcPr>
            <w:tcW w:w="667" w:type="pct"/>
            <w:tcBorders>
              <w:top w:val="single" w:sz="6" w:space="0" w:color="auto"/>
            </w:tcBorders>
          </w:tcPr>
          <w:p w14:paraId="0E0A3F70" w14:textId="77777777" w:rsidR="00BC039C" w:rsidRDefault="00BC039C" w:rsidP="00BC039C">
            <w:pPr>
              <w:pStyle w:val="TAL"/>
            </w:pPr>
            <w:r>
              <w:t>string</w:t>
            </w:r>
          </w:p>
        </w:tc>
        <w:tc>
          <w:tcPr>
            <w:tcW w:w="222" w:type="pct"/>
            <w:tcBorders>
              <w:top w:val="single" w:sz="6" w:space="0" w:color="auto"/>
            </w:tcBorders>
          </w:tcPr>
          <w:p w14:paraId="3A30599F" w14:textId="77777777" w:rsidR="00BC039C" w:rsidRDefault="00BC039C" w:rsidP="00BC039C">
            <w:pPr>
              <w:pStyle w:val="TAC"/>
            </w:pPr>
            <w:r>
              <w:t>M</w:t>
            </w:r>
          </w:p>
        </w:tc>
        <w:tc>
          <w:tcPr>
            <w:tcW w:w="593" w:type="pct"/>
            <w:tcBorders>
              <w:top w:val="single" w:sz="6" w:space="0" w:color="auto"/>
            </w:tcBorders>
          </w:tcPr>
          <w:p w14:paraId="6BEAE97F" w14:textId="77777777" w:rsidR="00BC039C" w:rsidRDefault="00BC039C" w:rsidP="00BC039C">
            <w:pPr>
              <w:pStyle w:val="TAC"/>
            </w:pPr>
            <w:r>
              <w:t>1</w:t>
            </w:r>
          </w:p>
        </w:tc>
        <w:tc>
          <w:tcPr>
            <w:tcW w:w="2499" w:type="pct"/>
            <w:tcBorders>
              <w:top w:val="single" w:sz="6" w:space="0" w:color="auto"/>
            </w:tcBorders>
            <w:vAlign w:val="center"/>
          </w:tcPr>
          <w:p w14:paraId="1FCF1BCE" w14:textId="421BF3D0" w:rsidR="00BC039C" w:rsidRDefault="00BC039C" w:rsidP="00BC039C">
            <w:pPr>
              <w:pStyle w:val="TAL"/>
            </w:pPr>
            <w:r>
              <w:t>Contains an alternative URI representing the end point of an alternative NF consumer (service) instance towards which the notification is redirected.</w:t>
            </w:r>
          </w:p>
          <w:p w14:paraId="676A734B" w14:textId="77777777" w:rsidR="00BC039C" w:rsidRDefault="00BC039C" w:rsidP="00BC039C">
            <w:pPr>
              <w:pStyle w:val="TAL"/>
            </w:pPr>
          </w:p>
          <w:p w14:paraId="2E0CAAF1" w14:textId="79D5ECB1" w:rsidR="00BC039C" w:rsidRDefault="00BC039C" w:rsidP="00BC039C">
            <w:pPr>
              <w:pStyle w:val="TAL"/>
            </w:pPr>
            <w:r>
              <w:t xml:space="preserve">For the case where the notification is redirected to the same target via a different SCP, refer to </w:t>
            </w:r>
            <w:r w:rsidRPr="00A0180C">
              <w:t>clause 6.10.9.1 of 3GPP TS 29.500 [4]</w:t>
            </w:r>
            <w:r>
              <w:t>.</w:t>
            </w:r>
          </w:p>
        </w:tc>
      </w:tr>
      <w:tr w:rsidR="00BC039C" w14:paraId="3E1A4107" w14:textId="77777777" w:rsidTr="00832E46">
        <w:trPr>
          <w:jc w:val="center"/>
        </w:trPr>
        <w:tc>
          <w:tcPr>
            <w:tcW w:w="1019" w:type="pct"/>
          </w:tcPr>
          <w:p w14:paraId="17E0848E" w14:textId="77777777" w:rsidR="00BC039C" w:rsidRPr="00BA7AD8" w:rsidRDefault="00BC039C" w:rsidP="00BC039C">
            <w:pPr>
              <w:pStyle w:val="TAL"/>
              <w:rPr>
                <w:lang w:val="sv-SE"/>
              </w:rPr>
            </w:pPr>
            <w:r w:rsidRPr="00BA7AD8">
              <w:rPr>
                <w:lang w:val="sv-SE" w:eastAsia="zh-CN"/>
              </w:rPr>
              <w:t>3gpp-Sbi-Target-Nf-Id</w:t>
            </w:r>
          </w:p>
        </w:tc>
        <w:tc>
          <w:tcPr>
            <w:tcW w:w="667" w:type="pct"/>
          </w:tcPr>
          <w:p w14:paraId="1B49F9B4" w14:textId="77777777" w:rsidR="00BC039C" w:rsidRDefault="00BC039C" w:rsidP="00BC039C">
            <w:pPr>
              <w:pStyle w:val="TAL"/>
            </w:pPr>
            <w:r>
              <w:rPr>
                <w:lang w:eastAsia="fr-FR"/>
              </w:rPr>
              <w:t>string</w:t>
            </w:r>
          </w:p>
        </w:tc>
        <w:tc>
          <w:tcPr>
            <w:tcW w:w="222" w:type="pct"/>
          </w:tcPr>
          <w:p w14:paraId="7FFD381E" w14:textId="77777777" w:rsidR="00BC039C" w:rsidRDefault="00BC039C" w:rsidP="00BC039C">
            <w:pPr>
              <w:pStyle w:val="TAC"/>
            </w:pPr>
            <w:r>
              <w:rPr>
                <w:lang w:eastAsia="fr-FR"/>
              </w:rPr>
              <w:t>O</w:t>
            </w:r>
          </w:p>
        </w:tc>
        <w:tc>
          <w:tcPr>
            <w:tcW w:w="593" w:type="pct"/>
          </w:tcPr>
          <w:p w14:paraId="305ECCE9" w14:textId="77777777" w:rsidR="00BC039C" w:rsidRDefault="00BC039C" w:rsidP="00BC039C">
            <w:pPr>
              <w:pStyle w:val="TAC"/>
            </w:pPr>
            <w:r>
              <w:rPr>
                <w:lang w:eastAsia="fr-FR"/>
              </w:rPr>
              <w:t>0..1</w:t>
            </w:r>
          </w:p>
        </w:tc>
        <w:tc>
          <w:tcPr>
            <w:tcW w:w="2499" w:type="pct"/>
            <w:vAlign w:val="center"/>
          </w:tcPr>
          <w:p w14:paraId="3FE7E3C8" w14:textId="03C2D2E8" w:rsidR="00BC039C" w:rsidRDefault="00BC039C" w:rsidP="00BC039C">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62" w:name="_Toc85723406"/>
      <w:bookmarkStart w:id="363" w:name="_Toc85723857"/>
      <w:bookmarkStart w:id="364" w:name="_Toc209516216"/>
      <w:r>
        <w:t>5</w:t>
      </w:r>
      <w:r w:rsidR="00E105F0">
        <w:t>.5.3</w:t>
      </w:r>
      <w:r w:rsidR="00E105F0">
        <w:tab/>
      </w:r>
      <w:r w:rsidR="00687DC2" w:rsidRPr="00376A4A">
        <w:t>Termination Request</w:t>
      </w:r>
      <w:bookmarkEnd w:id="351"/>
      <w:bookmarkEnd w:id="361"/>
      <w:bookmarkEnd w:id="362"/>
      <w:bookmarkEnd w:id="363"/>
      <w:bookmarkEnd w:id="364"/>
    </w:p>
    <w:p w14:paraId="5F0FDC98" w14:textId="77777777" w:rsidR="00687DC2" w:rsidRPr="00986E88" w:rsidRDefault="00687DC2" w:rsidP="00687DC2">
      <w:pPr>
        <w:pStyle w:val="Heading4"/>
        <w:rPr>
          <w:noProof/>
        </w:rPr>
      </w:pPr>
      <w:bookmarkStart w:id="365" w:name="_Toc209516217"/>
      <w:bookmarkStart w:id="366" w:name="_Toc35971427"/>
      <w:r>
        <w:t>5.5.3</w:t>
      </w:r>
      <w:r w:rsidRPr="00986E88">
        <w:rPr>
          <w:noProof/>
        </w:rPr>
        <w:t>.1</w:t>
      </w:r>
      <w:r w:rsidRPr="00986E88">
        <w:rPr>
          <w:noProof/>
        </w:rPr>
        <w:tab/>
        <w:t>Description</w:t>
      </w:r>
      <w:bookmarkEnd w:id="365"/>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67" w:name="_Toc209516218"/>
      <w:r>
        <w:t>5.5.3</w:t>
      </w:r>
      <w:r w:rsidRPr="00986E88">
        <w:rPr>
          <w:noProof/>
        </w:rPr>
        <w:t>.2</w:t>
      </w:r>
      <w:r w:rsidRPr="00986E88">
        <w:rPr>
          <w:noProof/>
        </w:rPr>
        <w:tab/>
        <w:t>Target URI</w:t>
      </w:r>
      <w:bookmarkEnd w:id="367"/>
    </w:p>
    <w:p w14:paraId="649619A2" w14:textId="77777777" w:rsidR="00687DC2" w:rsidRPr="00376A4A" w:rsidRDefault="00687DC2" w:rsidP="00687DC2">
      <w:pPr>
        <w:rPr>
          <w:rFonts w:ascii="Arial" w:hAnsi="Arial" w:cs="Arial"/>
        </w:rPr>
      </w:pPr>
      <w:r w:rsidRPr="00376A4A">
        <w:t xml:space="preserve">The Callback URI </w:t>
      </w:r>
      <w:r w:rsidRPr="00376A4A">
        <w:rPr>
          <w:b/>
        </w:rPr>
        <w:t>"{</w:t>
      </w:r>
      <w:proofErr w:type="spellStart"/>
      <w:r w:rsidRPr="00376A4A">
        <w:rPr>
          <w:b/>
        </w:rPr>
        <w:t>termNotifUri</w:t>
      </w:r>
      <w:proofErr w:type="spellEnd"/>
      <w:r w:rsidRPr="00376A4A">
        <w:rPr>
          <w:b/>
        </w:rPr>
        <w:t>}"</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832E46">
        <w:trPr>
          <w:jc w:val="center"/>
        </w:trPr>
        <w:tc>
          <w:tcPr>
            <w:tcW w:w="1957" w:type="dxa"/>
            <w:shd w:val="clear" w:color="000000" w:fill="C0C0C0"/>
            <w:hideMark/>
          </w:tcPr>
          <w:p w14:paraId="6D36A783" w14:textId="77777777" w:rsidR="00687DC2" w:rsidRPr="00A85818" w:rsidRDefault="00687DC2" w:rsidP="00AA71E7">
            <w:pPr>
              <w:pStyle w:val="TAH"/>
            </w:pPr>
            <w:r w:rsidRPr="00A85818">
              <w:t>Name</w:t>
            </w:r>
          </w:p>
        </w:tc>
        <w:tc>
          <w:tcPr>
            <w:tcW w:w="7625" w:type="dxa"/>
            <w:shd w:val="clear" w:color="000000" w:fill="C0C0C0"/>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832E46">
        <w:trPr>
          <w:jc w:val="center"/>
        </w:trPr>
        <w:tc>
          <w:tcPr>
            <w:tcW w:w="1957" w:type="dxa"/>
            <w:hideMark/>
          </w:tcPr>
          <w:p w14:paraId="04D737C8" w14:textId="77777777" w:rsidR="00687DC2" w:rsidRPr="00A85818" w:rsidRDefault="00687DC2" w:rsidP="00AA71E7">
            <w:pPr>
              <w:pStyle w:val="TAL"/>
            </w:pPr>
            <w:proofErr w:type="spellStart"/>
            <w:r w:rsidRPr="00376A4A">
              <w:rPr>
                <w:lang w:eastAsia="en-GB"/>
              </w:rPr>
              <w:t>termNotifUri</w:t>
            </w:r>
            <w:proofErr w:type="spellEnd"/>
          </w:p>
        </w:tc>
        <w:tc>
          <w:tcPr>
            <w:tcW w:w="7625" w:type="dxa"/>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 xml:space="preserve">within the </w:t>
            </w:r>
            <w:proofErr w:type="spellStart"/>
            <w:r w:rsidRPr="00577679">
              <w:rPr>
                <w:lang w:eastAsia="en-GB"/>
              </w:rPr>
              <w:t>App</w:t>
            </w:r>
            <w:r>
              <w:rPr>
                <w:lang w:eastAsia="en-GB"/>
              </w:rPr>
              <w:t>Am</w:t>
            </w:r>
            <w:r w:rsidRPr="00577679">
              <w:rPr>
                <w:lang w:eastAsia="en-GB"/>
              </w:rPr>
              <w:t>ContextData</w:t>
            </w:r>
            <w:proofErr w:type="spellEnd"/>
            <w:r w:rsidRPr="00577679">
              <w:rPr>
                <w:lang w:eastAsia="en-GB"/>
              </w:rPr>
              <w:t xml:space="preserve">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proofErr w:type="spellStart"/>
            <w:r>
              <w:t>AppAmContextUpdateData</w:t>
            </w:r>
            <w:proofErr w:type="spellEnd"/>
            <w:r>
              <w:t xml:space="preserve">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8" w:name="_Toc209516219"/>
      <w:r>
        <w:t>5.5.3</w:t>
      </w:r>
      <w:r w:rsidRPr="00986E88">
        <w:rPr>
          <w:noProof/>
        </w:rPr>
        <w:t>.3</w:t>
      </w:r>
      <w:r w:rsidRPr="00986E88">
        <w:rPr>
          <w:noProof/>
        </w:rPr>
        <w:tab/>
        <w:t>Standard Methods</w:t>
      </w:r>
      <w:bookmarkEnd w:id="368"/>
    </w:p>
    <w:p w14:paraId="6A7AD5FB" w14:textId="77777777" w:rsidR="00687DC2" w:rsidRPr="00986E88" w:rsidRDefault="00687DC2" w:rsidP="00687DC2">
      <w:pPr>
        <w:pStyle w:val="Heading5"/>
        <w:rPr>
          <w:noProof/>
        </w:rPr>
      </w:pPr>
      <w:bookmarkStart w:id="369" w:name="_Toc209516220"/>
      <w:r>
        <w:t>5.5.3.3</w:t>
      </w:r>
      <w:r w:rsidRPr="00986E88">
        <w:rPr>
          <w:noProof/>
        </w:rPr>
        <w:t>.1</w:t>
      </w:r>
      <w:r w:rsidRPr="00986E88">
        <w:rPr>
          <w:noProof/>
        </w:rPr>
        <w:tab/>
        <w:t>POST</w:t>
      </w:r>
      <w:bookmarkEnd w:id="369"/>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832E46">
        <w:trPr>
          <w:jc w:val="center"/>
        </w:trPr>
        <w:tc>
          <w:tcPr>
            <w:tcW w:w="2382" w:type="dxa"/>
            <w:tcBorders>
              <w:bottom w:val="single" w:sz="6"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bottom w:val="single" w:sz="6"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bottom w:val="single" w:sz="6"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bottom w:val="single" w:sz="6"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832E46">
        <w:trPr>
          <w:jc w:val="center"/>
        </w:trPr>
        <w:tc>
          <w:tcPr>
            <w:tcW w:w="2382" w:type="dxa"/>
            <w:tcBorders>
              <w:top w:val="single" w:sz="6" w:space="0" w:color="auto"/>
            </w:tcBorders>
            <w:hideMark/>
          </w:tcPr>
          <w:p w14:paraId="21066FEA" w14:textId="77777777" w:rsidR="00687DC2" w:rsidRPr="0016361A" w:rsidRDefault="00687DC2" w:rsidP="00AA71E7">
            <w:pPr>
              <w:pStyle w:val="TAL"/>
              <w:rPr>
                <w:noProof/>
              </w:rPr>
            </w:pPr>
            <w:proofErr w:type="spellStart"/>
            <w:r w:rsidRPr="00376A4A">
              <w:t>AmTerminationInfo</w:t>
            </w:r>
            <w:proofErr w:type="spellEnd"/>
          </w:p>
        </w:tc>
        <w:tc>
          <w:tcPr>
            <w:tcW w:w="567" w:type="dxa"/>
            <w:tcBorders>
              <w:top w:val="single" w:sz="6" w:space="0" w:color="auto"/>
            </w:tcBorders>
            <w:hideMark/>
          </w:tcPr>
          <w:p w14:paraId="0F002054" w14:textId="77777777" w:rsidR="00687DC2" w:rsidRPr="0016361A" w:rsidRDefault="00687DC2" w:rsidP="00AA71E7">
            <w:pPr>
              <w:pStyle w:val="TAC"/>
              <w:rPr>
                <w:noProof/>
              </w:rPr>
            </w:pPr>
            <w:r w:rsidRPr="00376A4A">
              <w:t>M</w:t>
            </w:r>
          </w:p>
        </w:tc>
        <w:tc>
          <w:tcPr>
            <w:tcW w:w="1418" w:type="dxa"/>
            <w:tcBorders>
              <w:top w:val="single" w:sz="6" w:space="0" w:color="auto"/>
            </w:tcBorders>
            <w:hideMark/>
          </w:tcPr>
          <w:p w14:paraId="12E4F276" w14:textId="77777777" w:rsidR="00687DC2" w:rsidRPr="0016361A" w:rsidRDefault="00687DC2" w:rsidP="00AA71E7">
            <w:pPr>
              <w:pStyle w:val="TAC"/>
              <w:rPr>
                <w:noProof/>
              </w:rPr>
            </w:pPr>
            <w:r w:rsidRPr="00376A4A">
              <w:t>1</w:t>
            </w:r>
          </w:p>
        </w:tc>
        <w:tc>
          <w:tcPr>
            <w:tcW w:w="5215" w:type="dxa"/>
            <w:tcBorders>
              <w:top w:val="single" w:sz="6" w:space="0" w:color="auto"/>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lastRenderedPageBreak/>
        <w:t>Table </w:t>
      </w:r>
      <w:r>
        <w:t>5.5.3</w:t>
      </w:r>
      <w:r w:rsidRPr="00986E88">
        <w:rPr>
          <w:noProof/>
        </w:rPr>
        <w:t>.3.1-3: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832E46">
        <w:trPr>
          <w:jc w:val="center"/>
        </w:trPr>
        <w:tc>
          <w:tcPr>
            <w:tcW w:w="1815" w:type="dxa"/>
            <w:tcBorders>
              <w:bottom w:val="single" w:sz="6"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bottom w:val="single" w:sz="6"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bottom w:val="single" w:sz="6"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bottom w:val="single" w:sz="6"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bottom w:val="single" w:sz="6"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832E46">
        <w:trPr>
          <w:jc w:val="center"/>
        </w:trPr>
        <w:tc>
          <w:tcPr>
            <w:tcW w:w="1815" w:type="dxa"/>
            <w:tcBorders>
              <w:top w:val="single" w:sz="6" w:space="0" w:color="auto"/>
            </w:tcBorders>
            <w:hideMark/>
          </w:tcPr>
          <w:p w14:paraId="7E718F81" w14:textId="77777777" w:rsidR="00687DC2" w:rsidRPr="0016361A" w:rsidRDefault="00687DC2" w:rsidP="00AA71E7">
            <w:pPr>
              <w:pStyle w:val="TAL"/>
              <w:rPr>
                <w:noProof/>
              </w:rPr>
            </w:pPr>
            <w:r w:rsidRPr="00376A4A">
              <w:t>n/a</w:t>
            </w:r>
          </w:p>
        </w:tc>
        <w:tc>
          <w:tcPr>
            <w:tcW w:w="425" w:type="dxa"/>
            <w:tcBorders>
              <w:top w:val="single" w:sz="6" w:space="0" w:color="auto"/>
            </w:tcBorders>
          </w:tcPr>
          <w:p w14:paraId="659B4FC8" w14:textId="77777777" w:rsidR="00687DC2" w:rsidRPr="0016361A" w:rsidRDefault="00687DC2" w:rsidP="00AA71E7">
            <w:pPr>
              <w:pStyle w:val="TAC"/>
              <w:rPr>
                <w:noProof/>
              </w:rPr>
            </w:pPr>
          </w:p>
        </w:tc>
        <w:tc>
          <w:tcPr>
            <w:tcW w:w="1276" w:type="dxa"/>
            <w:tcBorders>
              <w:top w:val="single" w:sz="6" w:space="0" w:color="auto"/>
            </w:tcBorders>
          </w:tcPr>
          <w:p w14:paraId="125098AE" w14:textId="77777777" w:rsidR="00687DC2" w:rsidRPr="0016361A" w:rsidRDefault="00687DC2" w:rsidP="00AA71E7">
            <w:pPr>
              <w:pStyle w:val="TAC"/>
              <w:rPr>
                <w:noProof/>
              </w:rPr>
            </w:pPr>
          </w:p>
        </w:tc>
        <w:tc>
          <w:tcPr>
            <w:tcW w:w="1843" w:type="dxa"/>
            <w:tcBorders>
              <w:top w:val="single" w:sz="6" w:space="0" w:color="auto"/>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6" w:space="0" w:color="auto"/>
            </w:tcBorders>
            <w:hideMark/>
          </w:tcPr>
          <w:p w14:paraId="04C7049A" w14:textId="77777777" w:rsidR="00687DC2" w:rsidRPr="0016361A" w:rsidRDefault="00687DC2" w:rsidP="00AA71E7">
            <w:pPr>
              <w:pStyle w:val="TAL"/>
              <w:rPr>
                <w:noProof/>
              </w:rPr>
            </w:pPr>
            <w:r w:rsidRPr="00376A4A">
              <w:t>The receipt of the Notification is acknowledged.</w:t>
            </w:r>
          </w:p>
        </w:tc>
      </w:tr>
      <w:tr w:rsidR="00BC1D70" w:rsidRPr="00B54FF5" w14:paraId="4952C2F8" w14:textId="77777777" w:rsidTr="00832E46">
        <w:trPr>
          <w:jc w:val="center"/>
        </w:trPr>
        <w:tc>
          <w:tcPr>
            <w:tcW w:w="1815" w:type="dxa"/>
          </w:tcPr>
          <w:p w14:paraId="6529D339" w14:textId="6412A5EC" w:rsidR="00BC1D70" w:rsidRPr="00376A4A" w:rsidRDefault="00BC1D70" w:rsidP="00BC1D70">
            <w:pPr>
              <w:pStyle w:val="TAL"/>
            </w:pPr>
            <w:proofErr w:type="spellStart"/>
            <w:r>
              <w:t>RedirectResponse</w:t>
            </w:r>
            <w:proofErr w:type="spellEnd"/>
          </w:p>
        </w:tc>
        <w:tc>
          <w:tcPr>
            <w:tcW w:w="425" w:type="dxa"/>
          </w:tcPr>
          <w:p w14:paraId="10990EFF" w14:textId="3A744ABE" w:rsidR="00BC1D70" w:rsidRPr="0016361A" w:rsidRDefault="00BC1D70" w:rsidP="00BC1D70">
            <w:pPr>
              <w:pStyle w:val="TAC"/>
              <w:rPr>
                <w:noProof/>
              </w:rPr>
            </w:pPr>
            <w:r>
              <w:t>O</w:t>
            </w:r>
          </w:p>
        </w:tc>
        <w:tc>
          <w:tcPr>
            <w:tcW w:w="1276" w:type="dxa"/>
          </w:tcPr>
          <w:p w14:paraId="5AE10595" w14:textId="1A64261B" w:rsidR="00BC1D70" w:rsidRPr="0016361A" w:rsidRDefault="00BC1D70" w:rsidP="00BC1D70">
            <w:pPr>
              <w:pStyle w:val="TAC"/>
              <w:rPr>
                <w:noProof/>
              </w:rPr>
            </w:pPr>
            <w:r>
              <w:t>0..1</w:t>
            </w:r>
          </w:p>
        </w:tc>
        <w:tc>
          <w:tcPr>
            <w:tcW w:w="1843" w:type="dxa"/>
          </w:tcPr>
          <w:p w14:paraId="05A000C5" w14:textId="0F168D70" w:rsidR="00BC1D70" w:rsidRPr="00376A4A" w:rsidRDefault="00BC1D70" w:rsidP="00BC1D70">
            <w:pPr>
              <w:pStyle w:val="TAL"/>
            </w:pPr>
            <w:r>
              <w:t>307 Temporary Redirect</w:t>
            </w:r>
          </w:p>
        </w:tc>
        <w:tc>
          <w:tcPr>
            <w:tcW w:w="4223" w:type="dxa"/>
          </w:tcPr>
          <w:p w14:paraId="66D0C27C" w14:textId="45655864" w:rsidR="00BC1D70" w:rsidRDefault="00BC1D70" w:rsidP="00BC1D70">
            <w:pPr>
              <w:pStyle w:val="TAL"/>
            </w:pPr>
            <w:r>
              <w:t>Temporary redirection, during AM event notification.</w:t>
            </w:r>
          </w:p>
          <w:p w14:paraId="71C1FC97" w14:textId="77777777" w:rsidR="00BC1D70" w:rsidRDefault="00BC1D70" w:rsidP="00BC1D70">
            <w:pPr>
              <w:pStyle w:val="TAL"/>
            </w:pPr>
          </w:p>
          <w:p w14:paraId="664A3EA9" w14:textId="3A041C20" w:rsidR="00BC1D70" w:rsidRPr="00376A4A" w:rsidRDefault="00BC1D70" w:rsidP="00BC1D70">
            <w:pPr>
              <w:pStyle w:val="TAL"/>
            </w:pPr>
            <w:r>
              <w:t>(NOTE 2)</w:t>
            </w:r>
          </w:p>
        </w:tc>
      </w:tr>
      <w:tr w:rsidR="00BC1D70" w:rsidRPr="00B54FF5" w14:paraId="746BD30B" w14:textId="77777777" w:rsidTr="00832E46">
        <w:trPr>
          <w:jc w:val="center"/>
        </w:trPr>
        <w:tc>
          <w:tcPr>
            <w:tcW w:w="1815" w:type="dxa"/>
          </w:tcPr>
          <w:p w14:paraId="4EE15D76" w14:textId="07DC33FA" w:rsidR="00BC1D70" w:rsidRPr="00376A4A" w:rsidRDefault="00BC1D70" w:rsidP="00BC1D70">
            <w:pPr>
              <w:pStyle w:val="TAL"/>
            </w:pPr>
            <w:proofErr w:type="spellStart"/>
            <w:r>
              <w:t>RedirectResponse</w:t>
            </w:r>
            <w:proofErr w:type="spellEnd"/>
          </w:p>
        </w:tc>
        <w:tc>
          <w:tcPr>
            <w:tcW w:w="425" w:type="dxa"/>
          </w:tcPr>
          <w:p w14:paraId="36CB5C92" w14:textId="25C2A682" w:rsidR="00BC1D70" w:rsidRPr="0016361A" w:rsidRDefault="00BC1D70" w:rsidP="00BC1D70">
            <w:pPr>
              <w:pStyle w:val="TAC"/>
              <w:rPr>
                <w:noProof/>
              </w:rPr>
            </w:pPr>
            <w:r>
              <w:t>O</w:t>
            </w:r>
          </w:p>
        </w:tc>
        <w:tc>
          <w:tcPr>
            <w:tcW w:w="1276" w:type="dxa"/>
          </w:tcPr>
          <w:p w14:paraId="32AB2BAD" w14:textId="377A94E8" w:rsidR="00BC1D70" w:rsidRPr="0016361A" w:rsidRDefault="00BC1D70" w:rsidP="00BC1D70">
            <w:pPr>
              <w:pStyle w:val="TAC"/>
              <w:rPr>
                <w:noProof/>
              </w:rPr>
            </w:pPr>
            <w:r>
              <w:t>0..1</w:t>
            </w:r>
          </w:p>
        </w:tc>
        <w:tc>
          <w:tcPr>
            <w:tcW w:w="1843" w:type="dxa"/>
          </w:tcPr>
          <w:p w14:paraId="6BB74F22" w14:textId="74AF4D4A" w:rsidR="00BC1D70" w:rsidRPr="00376A4A" w:rsidRDefault="00BC1D70" w:rsidP="00BC1D70">
            <w:pPr>
              <w:pStyle w:val="TAL"/>
            </w:pPr>
            <w:r>
              <w:t>308 Permanent Redirect</w:t>
            </w:r>
          </w:p>
        </w:tc>
        <w:tc>
          <w:tcPr>
            <w:tcW w:w="4223" w:type="dxa"/>
          </w:tcPr>
          <w:p w14:paraId="076A653C" w14:textId="0BA0C341" w:rsidR="00BC1D70" w:rsidRDefault="00BC1D70" w:rsidP="00BC1D70">
            <w:pPr>
              <w:pStyle w:val="TAL"/>
            </w:pPr>
            <w:r>
              <w:t>Permanent redirection, during AM event notification.</w:t>
            </w:r>
          </w:p>
          <w:p w14:paraId="17BA70F6" w14:textId="77777777" w:rsidR="00BC1D70" w:rsidRDefault="00BC1D70" w:rsidP="00BC1D70">
            <w:pPr>
              <w:pStyle w:val="TAL"/>
            </w:pPr>
          </w:p>
          <w:p w14:paraId="7263A989" w14:textId="668C4FC0" w:rsidR="00BC1D70" w:rsidRPr="00376A4A" w:rsidRDefault="00BC1D70" w:rsidP="00BC1D70">
            <w:pPr>
              <w:pStyle w:val="TAL"/>
            </w:pPr>
            <w:r>
              <w:t>(NOTE 2)</w:t>
            </w:r>
          </w:p>
        </w:tc>
      </w:tr>
      <w:tr w:rsidR="00687DC2" w:rsidRPr="00B54FF5" w14:paraId="5585B7A0" w14:textId="77777777" w:rsidTr="00832E46">
        <w:trPr>
          <w:jc w:val="center"/>
        </w:trPr>
        <w:tc>
          <w:tcPr>
            <w:tcW w:w="9582" w:type="dxa"/>
            <w:gridSpan w:val="5"/>
          </w:tcPr>
          <w:p w14:paraId="64A5EE5A" w14:textId="77777777" w:rsidR="00830C46" w:rsidRDefault="00830C46" w:rsidP="00830C46">
            <w:pPr>
              <w:pStyle w:val="TAN"/>
            </w:pPr>
            <w:r w:rsidRPr="00A85818">
              <w:t>NOTE</w:t>
            </w:r>
            <w:r>
              <w:t> 1</w:t>
            </w:r>
            <w:r w:rsidRPr="00A85818">
              <w:t>:</w:t>
            </w:r>
            <w:r w:rsidRPr="00A85818">
              <w:tab/>
              <w:t xml:space="preserve">The mandatory HTTP error status codes for the POST method listed in </w:t>
            </w:r>
            <w:r>
              <w:t>t</w:t>
            </w:r>
            <w:r w:rsidRPr="00A85818">
              <w:t>able</w:t>
            </w:r>
            <w:r>
              <w:t> </w:t>
            </w:r>
            <w:r w:rsidRPr="00A85818">
              <w:t>5.2.7.1-1 of 3GPP TS 29.500 [4] also apply.</w:t>
            </w:r>
          </w:p>
          <w:p w14:paraId="71FEC2D7" w14:textId="4CB5CEC8" w:rsidR="00687DC2" w:rsidRPr="00A85818" w:rsidRDefault="00830C46" w:rsidP="00830C46">
            <w:pPr>
              <w:pStyle w:val="TAN"/>
            </w:pPr>
            <w:r w:rsidRPr="00A0180C">
              <w:t>NOTE </w:t>
            </w:r>
            <w:r>
              <w:t>2</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4"/>
        <w:gridCol w:w="1257"/>
        <w:gridCol w:w="418"/>
        <w:gridCol w:w="1115"/>
        <w:gridCol w:w="4685"/>
      </w:tblGrid>
      <w:tr w:rsidR="000063A4" w14:paraId="17B6DA15" w14:textId="77777777" w:rsidTr="007328E9">
        <w:trPr>
          <w:jc w:val="center"/>
        </w:trPr>
        <w:tc>
          <w:tcPr>
            <w:tcW w:w="1011" w:type="pct"/>
            <w:tcBorders>
              <w:bottom w:val="single" w:sz="6" w:space="0" w:color="auto"/>
            </w:tcBorders>
            <w:shd w:val="clear" w:color="auto" w:fill="C0C0C0"/>
          </w:tcPr>
          <w:p w14:paraId="489E5F9B" w14:textId="77777777" w:rsidR="000063A4" w:rsidRDefault="000063A4" w:rsidP="00877876">
            <w:pPr>
              <w:pStyle w:val="TAH"/>
            </w:pPr>
            <w:r>
              <w:t>Name</w:t>
            </w:r>
          </w:p>
        </w:tc>
        <w:tc>
          <w:tcPr>
            <w:tcW w:w="671" w:type="pct"/>
            <w:tcBorders>
              <w:bottom w:val="single" w:sz="6" w:space="0" w:color="auto"/>
            </w:tcBorders>
            <w:shd w:val="clear" w:color="auto" w:fill="C0C0C0"/>
          </w:tcPr>
          <w:p w14:paraId="7EC695CC" w14:textId="77777777" w:rsidR="000063A4" w:rsidRDefault="000063A4" w:rsidP="00877876">
            <w:pPr>
              <w:pStyle w:val="TAH"/>
            </w:pPr>
            <w:r>
              <w:t>Data type</w:t>
            </w:r>
          </w:p>
        </w:tc>
        <w:tc>
          <w:tcPr>
            <w:tcW w:w="223" w:type="pct"/>
            <w:tcBorders>
              <w:bottom w:val="single" w:sz="6" w:space="0" w:color="auto"/>
            </w:tcBorders>
            <w:shd w:val="clear" w:color="auto" w:fill="C0C0C0"/>
          </w:tcPr>
          <w:p w14:paraId="236DA0CE" w14:textId="77777777" w:rsidR="000063A4" w:rsidRDefault="000063A4" w:rsidP="00877876">
            <w:pPr>
              <w:pStyle w:val="TAH"/>
            </w:pPr>
            <w:r>
              <w:t>P</w:t>
            </w:r>
          </w:p>
        </w:tc>
        <w:tc>
          <w:tcPr>
            <w:tcW w:w="595" w:type="pct"/>
            <w:tcBorders>
              <w:bottom w:val="single" w:sz="6" w:space="0" w:color="auto"/>
            </w:tcBorders>
            <w:shd w:val="clear" w:color="auto" w:fill="C0C0C0"/>
          </w:tcPr>
          <w:p w14:paraId="3FBED5AE" w14:textId="77777777" w:rsidR="000063A4" w:rsidRDefault="000063A4" w:rsidP="00877876">
            <w:pPr>
              <w:pStyle w:val="TAH"/>
            </w:pPr>
            <w:r>
              <w:t>Cardinality</w:t>
            </w:r>
          </w:p>
        </w:tc>
        <w:tc>
          <w:tcPr>
            <w:tcW w:w="2500" w:type="pct"/>
            <w:tcBorders>
              <w:bottom w:val="single" w:sz="6" w:space="0" w:color="auto"/>
            </w:tcBorders>
            <w:shd w:val="clear" w:color="auto" w:fill="C0C0C0"/>
            <w:vAlign w:val="center"/>
          </w:tcPr>
          <w:p w14:paraId="17183BB2" w14:textId="77777777" w:rsidR="000063A4" w:rsidRDefault="000063A4" w:rsidP="00877876">
            <w:pPr>
              <w:pStyle w:val="TAH"/>
            </w:pPr>
            <w:r>
              <w:t>Description</w:t>
            </w:r>
          </w:p>
        </w:tc>
      </w:tr>
      <w:tr w:rsidR="007328E9" w14:paraId="0486F930" w14:textId="77777777" w:rsidTr="007328E9">
        <w:trPr>
          <w:jc w:val="center"/>
        </w:trPr>
        <w:tc>
          <w:tcPr>
            <w:tcW w:w="1011" w:type="pct"/>
            <w:tcBorders>
              <w:top w:val="single" w:sz="6" w:space="0" w:color="auto"/>
            </w:tcBorders>
          </w:tcPr>
          <w:p w14:paraId="5CD916DE" w14:textId="77777777" w:rsidR="007328E9" w:rsidRDefault="007328E9" w:rsidP="007328E9">
            <w:pPr>
              <w:pStyle w:val="TAL"/>
            </w:pPr>
            <w:r>
              <w:t>Location</w:t>
            </w:r>
          </w:p>
        </w:tc>
        <w:tc>
          <w:tcPr>
            <w:tcW w:w="671" w:type="pct"/>
            <w:tcBorders>
              <w:top w:val="single" w:sz="6" w:space="0" w:color="auto"/>
            </w:tcBorders>
          </w:tcPr>
          <w:p w14:paraId="0F4F282E" w14:textId="77777777" w:rsidR="007328E9" w:rsidRDefault="007328E9" w:rsidP="007328E9">
            <w:pPr>
              <w:pStyle w:val="TAL"/>
            </w:pPr>
            <w:r>
              <w:t>string</w:t>
            </w:r>
          </w:p>
        </w:tc>
        <w:tc>
          <w:tcPr>
            <w:tcW w:w="223" w:type="pct"/>
            <w:tcBorders>
              <w:top w:val="single" w:sz="6" w:space="0" w:color="auto"/>
            </w:tcBorders>
          </w:tcPr>
          <w:p w14:paraId="6AC524E8" w14:textId="77777777" w:rsidR="007328E9" w:rsidRDefault="007328E9" w:rsidP="007328E9">
            <w:pPr>
              <w:pStyle w:val="TAC"/>
            </w:pPr>
            <w:r>
              <w:t>M</w:t>
            </w:r>
          </w:p>
        </w:tc>
        <w:tc>
          <w:tcPr>
            <w:tcW w:w="595" w:type="pct"/>
            <w:tcBorders>
              <w:top w:val="single" w:sz="6" w:space="0" w:color="auto"/>
            </w:tcBorders>
          </w:tcPr>
          <w:p w14:paraId="2825BAF7" w14:textId="77777777" w:rsidR="007328E9" w:rsidRDefault="007328E9" w:rsidP="007328E9">
            <w:pPr>
              <w:pStyle w:val="TAC"/>
            </w:pPr>
            <w:r>
              <w:t>1</w:t>
            </w:r>
          </w:p>
        </w:tc>
        <w:tc>
          <w:tcPr>
            <w:tcW w:w="2500" w:type="pct"/>
            <w:tcBorders>
              <w:top w:val="single" w:sz="6" w:space="0" w:color="auto"/>
            </w:tcBorders>
            <w:vAlign w:val="center"/>
          </w:tcPr>
          <w:p w14:paraId="3E8B5E2C" w14:textId="16ABBAD4" w:rsidR="007328E9" w:rsidRDefault="007328E9" w:rsidP="007328E9">
            <w:pPr>
              <w:pStyle w:val="TAL"/>
            </w:pPr>
            <w:r>
              <w:t>Contains an alternative URI representing the end point of an alternative NF consumer (service) instance towards which the notification is redirected.</w:t>
            </w:r>
          </w:p>
          <w:p w14:paraId="03A88B9D" w14:textId="77777777" w:rsidR="007328E9" w:rsidRDefault="007328E9" w:rsidP="007328E9">
            <w:pPr>
              <w:pStyle w:val="TAL"/>
            </w:pPr>
          </w:p>
          <w:p w14:paraId="4A8251BF" w14:textId="7400C067" w:rsidR="007328E9" w:rsidRDefault="007328E9" w:rsidP="007328E9">
            <w:pPr>
              <w:pStyle w:val="TAL"/>
            </w:pPr>
            <w:r>
              <w:t xml:space="preserve">For the case where the notification is redirected to the same target via a different SCP, refer to </w:t>
            </w:r>
            <w:r w:rsidRPr="00A0180C">
              <w:t>clause 6.10.9.1 of 3GPP TS 29.500 [4]</w:t>
            </w:r>
            <w:r>
              <w:t>.</w:t>
            </w:r>
          </w:p>
        </w:tc>
      </w:tr>
      <w:tr w:rsidR="007328E9" w14:paraId="2FB28B10" w14:textId="77777777" w:rsidTr="007328E9">
        <w:trPr>
          <w:jc w:val="center"/>
        </w:trPr>
        <w:tc>
          <w:tcPr>
            <w:tcW w:w="1011" w:type="pct"/>
          </w:tcPr>
          <w:p w14:paraId="49125006" w14:textId="77777777" w:rsidR="007328E9" w:rsidRPr="00BA7AD8" w:rsidRDefault="007328E9" w:rsidP="007328E9">
            <w:pPr>
              <w:pStyle w:val="TAL"/>
              <w:rPr>
                <w:lang w:val="sv-SE"/>
              </w:rPr>
            </w:pPr>
            <w:r w:rsidRPr="00BA7AD8">
              <w:rPr>
                <w:lang w:val="sv-SE" w:eastAsia="zh-CN"/>
              </w:rPr>
              <w:t>3gpp-Sbi-Target-Nf-Id</w:t>
            </w:r>
          </w:p>
        </w:tc>
        <w:tc>
          <w:tcPr>
            <w:tcW w:w="671" w:type="pct"/>
          </w:tcPr>
          <w:p w14:paraId="5E94C8C0" w14:textId="77777777" w:rsidR="007328E9" w:rsidRDefault="007328E9" w:rsidP="007328E9">
            <w:pPr>
              <w:pStyle w:val="TAL"/>
            </w:pPr>
            <w:r>
              <w:rPr>
                <w:lang w:eastAsia="fr-FR"/>
              </w:rPr>
              <w:t>string</w:t>
            </w:r>
          </w:p>
        </w:tc>
        <w:tc>
          <w:tcPr>
            <w:tcW w:w="223" w:type="pct"/>
          </w:tcPr>
          <w:p w14:paraId="0CE64E09" w14:textId="77777777" w:rsidR="007328E9" w:rsidRDefault="007328E9" w:rsidP="007328E9">
            <w:pPr>
              <w:pStyle w:val="TAC"/>
            </w:pPr>
            <w:r>
              <w:rPr>
                <w:lang w:eastAsia="fr-FR"/>
              </w:rPr>
              <w:t>O</w:t>
            </w:r>
          </w:p>
        </w:tc>
        <w:tc>
          <w:tcPr>
            <w:tcW w:w="595" w:type="pct"/>
          </w:tcPr>
          <w:p w14:paraId="7A4C7267" w14:textId="77777777" w:rsidR="007328E9" w:rsidRDefault="007328E9" w:rsidP="007328E9">
            <w:pPr>
              <w:pStyle w:val="TAC"/>
            </w:pPr>
            <w:r>
              <w:rPr>
                <w:lang w:eastAsia="fr-FR"/>
              </w:rPr>
              <w:t>0..1</w:t>
            </w:r>
          </w:p>
        </w:tc>
        <w:tc>
          <w:tcPr>
            <w:tcW w:w="2500" w:type="pct"/>
            <w:vAlign w:val="center"/>
          </w:tcPr>
          <w:p w14:paraId="61CDD007" w14:textId="0C66F9D3" w:rsidR="007328E9" w:rsidRDefault="007328E9" w:rsidP="007328E9">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3C9EB2B" w14:textId="77777777" w:rsidTr="00832E46">
        <w:trPr>
          <w:jc w:val="center"/>
        </w:trPr>
        <w:tc>
          <w:tcPr>
            <w:tcW w:w="1019" w:type="pct"/>
            <w:tcBorders>
              <w:bottom w:val="single" w:sz="6" w:space="0" w:color="auto"/>
            </w:tcBorders>
            <w:shd w:val="clear" w:color="auto" w:fill="C0C0C0"/>
          </w:tcPr>
          <w:p w14:paraId="6A32938D" w14:textId="77777777" w:rsidR="000063A4" w:rsidRDefault="000063A4" w:rsidP="00877876">
            <w:pPr>
              <w:pStyle w:val="TAH"/>
            </w:pPr>
            <w:r>
              <w:t>Name</w:t>
            </w:r>
          </w:p>
        </w:tc>
        <w:tc>
          <w:tcPr>
            <w:tcW w:w="667" w:type="pct"/>
            <w:tcBorders>
              <w:bottom w:val="single" w:sz="6" w:space="0" w:color="auto"/>
            </w:tcBorders>
            <w:shd w:val="clear" w:color="auto" w:fill="C0C0C0"/>
          </w:tcPr>
          <w:p w14:paraId="3153746C" w14:textId="77777777" w:rsidR="000063A4" w:rsidRDefault="000063A4" w:rsidP="00877876">
            <w:pPr>
              <w:pStyle w:val="TAH"/>
            </w:pPr>
            <w:r>
              <w:t>Data type</w:t>
            </w:r>
          </w:p>
        </w:tc>
        <w:tc>
          <w:tcPr>
            <w:tcW w:w="222" w:type="pct"/>
            <w:tcBorders>
              <w:bottom w:val="single" w:sz="6" w:space="0" w:color="auto"/>
            </w:tcBorders>
            <w:shd w:val="clear" w:color="auto" w:fill="C0C0C0"/>
          </w:tcPr>
          <w:p w14:paraId="69A611CC" w14:textId="77777777" w:rsidR="000063A4" w:rsidRDefault="000063A4" w:rsidP="00877876">
            <w:pPr>
              <w:pStyle w:val="TAH"/>
            </w:pPr>
            <w:r>
              <w:t>P</w:t>
            </w:r>
          </w:p>
        </w:tc>
        <w:tc>
          <w:tcPr>
            <w:tcW w:w="593" w:type="pct"/>
            <w:tcBorders>
              <w:bottom w:val="single" w:sz="6" w:space="0" w:color="auto"/>
            </w:tcBorders>
            <w:shd w:val="clear" w:color="auto" w:fill="C0C0C0"/>
          </w:tcPr>
          <w:p w14:paraId="2305B2A7"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2CA36798" w14:textId="77777777" w:rsidR="000063A4" w:rsidRDefault="000063A4" w:rsidP="00877876">
            <w:pPr>
              <w:pStyle w:val="TAH"/>
            </w:pPr>
            <w:r>
              <w:t>Description</w:t>
            </w:r>
          </w:p>
        </w:tc>
      </w:tr>
      <w:tr w:rsidR="005A22BF" w14:paraId="6B8FE1E7" w14:textId="77777777" w:rsidTr="00832E46">
        <w:trPr>
          <w:jc w:val="center"/>
        </w:trPr>
        <w:tc>
          <w:tcPr>
            <w:tcW w:w="1019" w:type="pct"/>
            <w:tcBorders>
              <w:top w:val="single" w:sz="6" w:space="0" w:color="auto"/>
            </w:tcBorders>
          </w:tcPr>
          <w:p w14:paraId="444F85E5" w14:textId="77777777" w:rsidR="005A22BF" w:rsidRDefault="005A22BF" w:rsidP="005A22BF">
            <w:pPr>
              <w:pStyle w:val="TAL"/>
            </w:pPr>
            <w:r>
              <w:t>Location</w:t>
            </w:r>
          </w:p>
        </w:tc>
        <w:tc>
          <w:tcPr>
            <w:tcW w:w="667" w:type="pct"/>
            <w:tcBorders>
              <w:top w:val="single" w:sz="6" w:space="0" w:color="auto"/>
            </w:tcBorders>
          </w:tcPr>
          <w:p w14:paraId="39D081A7" w14:textId="77777777" w:rsidR="005A22BF" w:rsidRDefault="005A22BF" w:rsidP="005A22BF">
            <w:pPr>
              <w:pStyle w:val="TAL"/>
            </w:pPr>
            <w:r>
              <w:t>string</w:t>
            </w:r>
          </w:p>
        </w:tc>
        <w:tc>
          <w:tcPr>
            <w:tcW w:w="222" w:type="pct"/>
            <w:tcBorders>
              <w:top w:val="single" w:sz="6" w:space="0" w:color="auto"/>
            </w:tcBorders>
          </w:tcPr>
          <w:p w14:paraId="0F0AA6E2" w14:textId="77777777" w:rsidR="005A22BF" w:rsidRDefault="005A22BF" w:rsidP="005A22BF">
            <w:pPr>
              <w:pStyle w:val="TAC"/>
            </w:pPr>
            <w:r>
              <w:t>M</w:t>
            </w:r>
          </w:p>
        </w:tc>
        <w:tc>
          <w:tcPr>
            <w:tcW w:w="593" w:type="pct"/>
            <w:tcBorders>
              <w:top w:val="single" w:sz="6" w:space="0" w:color="auto"/>
            </w:tcBorders>
          </w:tcPr>
          <w:p w14:paraId="26B0DCF5" w14:textId="77777777" w:rsidR="005A22BF" w:rsidRDefault="005A22BF" w:rsidP="005A22BF">
            <w:pPr>
              <w:pStyle w:val="TAC"/>
            </w:pPr>
            <w:r>
              <w:t>1</w:t>
            </w:r>
          </w:p>
        </w:tc>
        <w:tc>
          <w:tcPr>
            <w:tcW w:w="2499" w:type="pct"/>
            <w:tcBorders>
              <w:top w:val="single" w:sz="6" w:space="0" w:color="auto"/>
            </w:tcBorders>
            <w:vAlign w:val="center"/>
          </w:tcPr>
          <w:p w14:paraId="20C353FA" w14:textId="73464704" w:rsidR="005A22BF" w:rsidRDefault="005A22BF" w:rsidP="005A22BF">
            <w:pPr>
              <w:pStyle w:val="TAL"/>
            </w:pPr>
            <w:r>
              <w:t>Contains an alternative URI representing the end point of an alternative NF consumer (service) instance towards which the notification is redirected.</w:t>
            </w:r>
          </w:p>
          <w:p w14:paraId="0079612F" w14:textId="77777777" w:rsidR="005A22BF" w:rsidRDefault="005A22BF" w:rsidP="005A22BF">
            <w:pPr>
              <w:pStyle w:val="TAL"/>
            </w:pPr>
          </w:p>
          <w:p w14:paraId="6A1966F6" w14:textId="4B9206DD" w:rsidR="005A22BF" w:rsidRDefault="005A22BF" w:rsidP="005A22BF">
            <w:pPr>
              <w:pStyle w:val="TAL"/>
            </w:pPr>
            <w:r>
              <w:t xml:space="preserve">For the case where the notification is redirected to the same target via a different SCP, refer to </w:t>
            </w:r>
            <w:r w:rsidRPr="00A0180C">
              <w:t>clause 6.10.9.1 of 3GPP TS 29.500 [4]</w:t>
            </w:r>
            <w:r>
              <w:t>.</w:t>
            </w:r>
          </w:p>
        </w:tc>
      </w:tr>
      <w:tr w:rsidR="005A22BF" w14:paraId="584DACF2" w14:textId="77777777" w:rsidTr="00832E46">
        <w:trPr>
          <w:jc w:val="center"/>
        </w:trPr>
        <w:tc>
          <w:tcPr>
            <w:tcW w:w="1019" w:type="pct"/>
          </w:tcPr>
          <w:p w14:paraId="09DA4266" w14:textId="77777777" w:rsidR="005A22BF" w:rsidRPr="00BA7AD8" w:rsidRDefault="005A22BF" w:rsidP="005A22BF">
            <w:pPr>
              <w:pStyle w:val="TAL"/>
              <w:rPr>
                <w:lang w:val="sv-SE"/>
              </w:rPr>
            </w:pPr>
            <w:r w:rsidRPr="00BA7AD8">
              <w:rPr>
                <w:lang w:val="sv-SE" w:eastAsia="zh-CN"/>
              </w:rPr>
              <w:t>3gpp-Sbi-Target-Nf-Id</w:t>
            </w:r>
          </w:p>
        </w:tc>
        <w:tc>
          <w:tcPr>
            <w:tcW w:w="667" w:type="pct"/>
          </w:tcPr>
          <w:p w14:paraId="1531F0B0" w14:textId="77777777" w:rsidR="005A22BF" w:rsidRDefault="005A22BF" w:rsidP="005A22BF">
            <w:pPr>
              <w:pStyle w:val="TAL"/>
            </w:pPr>
            <w:r>
              <w:rPr>
                <w:lang w:eastAsia="fr-FR"/>
              </w:rPr>
              <w:t>string</w:t>
            </w:r>
          </w:p>
        </w:tc>
        <w:tc>
          <w:tcPr>
            <w:tcW w:w="222" w:type="pct"/>
          </w:tcPr>
          <w:p w14:paraId="37EB5B2B" w14:textId="77777777" w:rsidR="005A22BF" w:rsidRDefault="005A22BF" w:rsidP="005A22BF">
            <w:pPr>
              <w:pStyle w:val="TAC"/>
            </w:pPr>
            <w:r>
              <w:rPr>
                <w:lang w:eastAsia="fr-FR"/>
              </w:rPr>
              <w:t>O</w:t>
            </w:r>
          </w:p>
        </w:tc>
        <w:tc>
          <w:tcPr>
            <w:tcW w:w="593" w:type="pct"/>
          </w:tcPr>
          <w:p w14:paraId="5B15422F" w14:textId="77777777" w:rsidR="005A22BF" w:rsidRDefault="005A22BF" w:rsidP="005A22BF">
            <w:pPr>
              <w:pStyle w:val="TAC"/>
            </w:pPr>
            <w:r>
              <w:rPr>
                <w:lang w:eastAsia="fr-FR"/>
              </w:rPr>
              <w:t>0..1</w:t>
            </w:r>
          </w:p>
        </w:tc>
        <w:tc>
          <w:tcPr>
            <w:tcW w:w="2499" w:type="pct"/>
            <w:vAlign w:val="center"/>
          </w:tcPr>
          <w:p w14:paraId="5998DC70" w14:textId="6CE5A888" w:rsidR="005A22BF" w:rsidRDefault="005A22BF" w:rsidP="005A22BF">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70" w:name="_Toc85723407"/>
      <w:bookmarkStart w:id="371" w:name="_Toc85723858"/>
      <w:bookmarkStart w:id="372" w:name="_Toc209516221"/>
      <w:r>
        <w:t>5</w:t>
      </w:r>
      <w:r w:rsidR="008A6D4A">
        <w:t>.6</w:t>
      </w:r>
      <w:r w:rsidR="008A6D4A">
        <w:tab/>
        <w:t>Data Model</w:t>
      </w:r>
      <w:bookmarkEnd w:id="343"/>
      <w:bookmarkEnd w:id="366"/>
      <w:bookmarkEnd w:id="370"/>
      <w:bookmarkEnd w:id="371"/>
      <w:bookmarkEnd w:id="372"/>
    </w:p>
    <w:p w14:paraId="405EFF41" w14:textId="3CA35F2D" w:rsidR="008A6D4A" w:rsidRDefault="00DA39EF" w:rsidP="007B7759">
      <w:pPr>
        <w:pStyle w:val="Heading3"/>
      </w:pPr>
      <w:bookmarkStart w:id="373" w:name="_Toc510696633"/>
      <w:bookmarkStart w:id="374" w:name="_Toc35971428"/>
      <w:bookmarkStart w:id="375" w:name="_Toc85723408"/>
      <w:bookmarkStart w:id="376" w:name="_Toc85723859"/>
      <w:bookmarkStart w:id="377" w:name="_Toc209516222"/>
      <w:r>
        <w:t>5</w:t>
      </w:r>
      <w:r w:rsidR="008A6D4A">
        <w:t>.6.1</w:t>
      </w:r>
      <w:r w:rsidR="008A6D4A">
        <w:tab/>
        <w:t>General</w:t>
      </w:r>
      <w:bookmarkEnd w:id="373"/>
      <w:bookmarkEnd w:id="374"/>
      <w:bookmarkEnd w:id="375"/>
      <w:bookmarkEnd w:id="376"/>
      <w:bookmarkEnd w:id="377"/>
    </w:p>
    <w:p w14:paraId="1773340C" w14:textId="77777777" w:rsidR="008A6D4A" w:rsidRDefault="008A6D4A" w:rsidP="008A6D4A">
      <w:r>
        <w:t>This clause specifies the application data model supported by the API.</w:t>
      </w:r>
    </w:p>
    <w:p w14:paraId="5D7B485D" w14:textId="0FE9C8C8"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proofErr w:type="spellStart"/>
      <w:r w:rsidR="00AA71E7">
        <w:t>Npcf_AMPolicyAuthorization</w:t>
      </w:r>
      <w:proofErr w:type="spellEnd"/>
      <w:r w:rsidR="008A6D4A" w:rsidRPr="009C4D60">
        <w:t xml:space="preserve"> </w:t>
      </w:r>
      <w:r w:rsidR="008A6D4A">
        <w:t>service</w:t>
      </w:r>
      <w:r w:rsidR="00615652">
        <w:t>-</w:t>
      </w:r>
      <w:r w:rsidR="008A6D4A">
        <w:t>based interface</w:t>
      </w:r>
      <w:r w:rsidR="008A6D4A" w:rsidRPr="009C4D60">
        <w:t xml:space="preserve"> protocol</w:t>
      </w:r>
      <w:r w:rsidR="008A6D4A">
        <w:t>.</w:t>
      </w:r>
    </w:p>
    <w:p w14:paraId="120D9D41" w14:textId="5BFEE646" w:rsidR="008A6D4A" w:rsidRPr="009C4D60" w:rsidRDefault="000F0940" w:rsidP="008A6D4A">
      <w:pPr>
        <w:pStyle w:val="TH"/>
      </w:pPr>
      <w:r w:rsidRPr="009C4D60">
        <w:lastRenderedPageBreak/>
        <w:t>Table</w:t>
      </w:r>
      <w:r>
        <w:t> </w:t>
      </w:r>
      <w:r w:rsidR="00A41C6F">
        <w:t>5.</w:t>
      </w:r>
      <w:r w:rsidR="008A6D4A">
        <w:t>6.1-</w:t>
      </w:r>
      <w:r w:rsidR="008A6D4A" w:rsidRPr="009C4D60">
        <w:t xml:space="preserve">1: </w:t>
      </w:r>
      <w:proofErr w:type="spellStart"/>
      <w:r w:rsidR="00AA71E7">
        <w:t>Npcf_AMPolicyAuthorization</w:t>
      </w:r>
      <w:proofErr w:type="spellEnd"/>
      <w:r w:rsidR="008A6D4A">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832E46">
        <w:trPr>
          <w:jc w:val="center"/>
        </w:trPr>
        <w:tc>
          <w:tcPr>
            <w:tcW w:w="1764" w:type="dxa"/>
            <w:shd w:val="clear" w:color="auto" w:fill="C0C0C0"/>
            <w:hideMark/>
          </w:tcPr>
          <w:p w14:paraId="2F567E36" w14:textId="77777777" w:rsidR="008A6D4A" w:rsidRPr="00A85818" w:rsidRDefault="008A6D4A" w:rsidP="00A85818">
            <w:pPr>
              <w:pStyle w:val="TAH"/>
            </w:pPr>
            <w:r w:rsidRPr="00A85818">
              <w:t>Data type</w:t>
            </w:r>
          </w:p>
        </w:tc>
        <w:tc>
          <w:tcPr>
            <w:tcW w:w="1585" w:type="dxa"/>
            <w:shd w:val="clear" w:color="auto" w:fill="C0C0C0"/>
          </w:tcPr>
          <w:p w14:paraId="2434AEEB" w14:textId="77777777" w:rsidR="008A6D4A" w:rsidRPr="00A85818" w:rsidRDefault="008A6D4A" w:rsidP="00A85818">
            <w:pPr>
              <w:pStyle w:val="TAH"/>
            </w:pPr>
            <w:r w:rsidRPr="00A85818">
              <w:t>Clause defined</w:t>
            </w:r>
          </w:p>
        </w:tc>
        <w:tc>
          <w:tcPr>
            <w:tcW w:w="3892" w:type="dxa"/>
            <w:shd w:val="clear" w:color="auto" w:fill="C0C0C0"/>
            <w:hideMark/>
          </w:tcPr>
          <w:p w14:paraId="142723EC" w14:textId="77777777" w:rsidR="008A6D4A" w:rsidRPr="00A85818" w:rsidRDefault="008A6D4A" w:rsidP="00A85818">
            <w:pPr>
              <w:pStyle w:val="TAH"/>
            </w:pPr>
            <w:r w:rsidRPr="00A85818">
              <w:t>Description</w:t>
            </w:r>
          </w:p>
        </w:tc>
        <w:tc>
          <w:tcPr>
            <w:tcW w:w="2341" w:type="dxa"/>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C735FE">
        <w:trPr>
          <w:jc w:val="center"/>
        </w:trPr>
        <w:tc>
          <w:tcPr>
            <w:tcW w:w="1764" w:type="dxa"/>
          </w:tcPr>
          <w:p w14:paraId="4B822976" w14:textId="4C606EB9" w:rsidR="00877876" w:rsidRDefault="00877876" w:rsidP="00877876">
            <w:pPr>
              <w:pStyle w:val="TAL"/>
            </w:pPr>
            <w:proofErr w:type="spellStart"/>
            <w:r>
              <w:t>AmEvent</w:t>
            </w:r>
            <w:proofErr w:type="spellEnd"/>
          </w:p>
        </w:tc>
        <w:tc>
          <w:tcPr>
            <w:tcW w:w="1585" w:type="dxa"/>
          </w:tcPr>
          <w:p w14:paraId="5B7D81A3" w14:textId="41F9993F" w:rsidR="00877876" w:rsidRDefault="00877876" w:rsidP="00877876">
            <w:pPr>
              <w:pStyle w:val="TAL"/>
            </w:pPr>
            <w:r>
              <w:t>5.6.3.</w:t>
            </w:r>
            <w:r w:rsidR="00F504E5">
              <w:t>3</w:t>
            </w:r>
          </w:p>
        </w:tc>
        <w:tc>
          <w:tcPr>
            <w:tcW w:w="3892" w:type="dxa"/>
          </w:tcPr>
          <w:p w14:paraId="78E32806" w14:textId="39035493" w:rsidR="00877876" w:rsidRDefault="00877876" w:rsidP="00877876">
            <w:pPr>
              <w:pStyle w:val="TAL"/>
            </w:pPr>
            <w:r>
              <w:t>It represents the event the PCF can notify to the NF service consumer.</w:t>
            </w:r>
          </w:p>
        </w:tc>
        <w:tc>
          <w:tcPr>
            <w:tcW w:w="2341" w:type="dxa"/>
          </w:tcPr>
          <w:p w14:paraId="3D8357E7" w14:textId="77777777" w:rsidR="00877876" w:rsidRPr="00A85818" w:rsidRDefault="00877876" w:rsidP="00877876">
            <w:pPr>
              <w:pStyle w:val="TAL"/>
            </w:pPr>
          </w:p>
        </w:tc>
      </w:tr>
      <w:tr w:rsidR="00172A9E" w:rsidRPr="00B54FF5" w14:paraId="29AB1885" w14:textId="77777777" w:rsidTr="00C735FE">
        <w:trPr>
          <w:jc w:val="center"/>
        </w:trPr>
        <w:tc>
          <w:tcPr>
            <w:tcW w:w="1764" w:type="dxa"/>
          </w:tcPr>
          <w:p w14:paraId="4397198A" w14:textId="203F4DC0" w:rsidR="00172A9E" w:rsidRDefault="00172A9E" w:rsidP="00172A9E">
            <w:pPr>
              <w:pStyle w:val="TAL"/>
            </w:pPr>
            <w:proofErr w:type="spellStart"/>
            <w:r>
              <w:t>AmEventNotification</w:t>
            </w:r>
            <w:proofErr w:type="spellEnd"/>
          </w:p>
        </w:tc>
        <w:tc>
          <w:tcPr>
            <w:tcW w:w="1585" w:type="dxa"/>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Pr>
          <w:p w14:paraId="36BB4B8B" w14:textId="24DF07C2" w:rsidR="00172A9E" w:rsidRDefault="00172A9E" w:rsidP="00172A9E">
            <w:pPr>
              <w:pStyle w:val="TAL"/>
            </w:pPr>
            <w:r w:rsidRPr="00B91C22">
              <w:t>Represents the notification of an event.</w:t>
            </w:r>
          </w:p>
        </w:tc>
        <w:tc>
          <w:tcPr>
            <w:tcW w:w="2341" w:type="dxa"/>
          </w:tcPr>
          <w:p w14:paraId="4A4DE731" w14:textId="77777777" w:rsidR="00172A9E" w:rsidRPr="00A85818" w:rsidRDefault="00172A9E" w:rsidP="00172A9E">
            <w:pPr>
              <w:pStyle w:val="TAL"/>
            </w:pPr>
          </w:p>
        </w:tc>
      </w:tr>
      <w:tr w:rsidR="00877876" w:rsidRPr="00B54FF5" w14:paraId="094AF797" w14:textId="77777777" w:rsidTr="00C735FE">
        <w:trPr>
          <w:jc w:val="center"/>
        </w:trPr>
        <w:tc>
          <w:tcPr>
            <w:tcW w:w="1764" w:type="dxa"/>
          </w:tcPr>
          <w:p w14:paraId="5271973B" w14:textId="4FD05EA6" w:rsidR="00877876" w:rsidRDefault="00877876" w:rsidP="00877876">
            <w:pPr>
              <w:pStyle w:val="TAL"/>
            </w:pPr>
            <w:proofErr w:type="spellStart"/>
            <w:r>
              <w:t>AmEventData</w:t>
            </w:r>
            <w:proofErr w:type="spellEnd"/>
          </w:p>
        </w:tc>
        <w:tc>
          <w:tcPr>
            <w:tcW w:w="1585" w:type="dxa"/>
          </w:tcPr>
          <w:p w14:paraId="6AC39796" w14:textId="199F99C7" w:rsidR="00877876" w:rsidRDefault="00877876" w:rsidP="00877876">
            <w:pPr>
              <w:pStyle w:val="TAL"/>
            </w:pPr>
            <w:r>
              <w:t>5.6.2.</w:t>
            </w:r>
            <w:r w:rsidR="00A34DAA">
              <w:t>8</w:t>
            </w:r>
          </w:p>
        </w:tc>
        <w:tc>
          <w:tcPr>
            <w:tcW w:w="3892" w:type="dxa"/>
          </w:tcPr>
          <w:p w14:paraId="6C9B3792" w14:textId="32406A2D" w:rsidR="00877876" w:rsidRDefault="00877876" w:rsidP="00877876">
            <w:pPr>
              <w:pStyle w:val="TAL"/>
            </w:pPr>
            <w:r>
              <w:t>It contains the event identifier and the related event reporting information.</w:t>
            </w:r>
          </w:p>
        </w:tc>
        <w:tc>
          <w:tcPr>
            <w:tcW w:w="2341" w:type="dxa"/>
          </w:tcPr>
          <w:p w14:paraId="19AFD354" w14:textId="77777777" w:rsidR="00877876" w:rsidRPr="00A85818" w:rsidRDefault="00877876" w:rsidP="00877876">
            <w:pPr>
              <w:pStyle w:val="TAL"/>
            </w:pPr>
          </w:p>
        </w:tc>
      </w:tr>
      <w:tr w:rsidR="00AA71E7" w:rsidRPr="00B54FF5" w14:paraId="4A97D842" w14:textId="77777777" w:rsidTr="00C735FE">
        <w:trPr>
          <w:jc w:val="center"/>
        </w:trPr>
        <w:tc>
          <w:tcPr>
            <w:tcW w:w="1764" w:type="dxa"/>
          </w:tcPr>
          <w:p w14:paraId="12AE4028" w14:textId="3BDFCCFB" w:rsidR="00AA71E7" w:rsidRPr="00A85818" w:rsidRDefault="00AA71E7" w:rsidP="00AA71E7">
            <w:pPr>
              <w:pStyle w:val="TAL"/>
            </w:pPr>
            <w:proofErr w:type="spellStart"/>
            <w:r>
              <w:t>AmEventsNotification</w:t>
            </w:r>
            <w:proofErr w:type="spellEnd"/>
          </w:p>
        </w:tc>
        <w:tc>
          <w:tcPr>
            <w:tcW w:w="1585" w:type="dxa"/>
          </w:tcPr>
          <w:p w14:paraId="41DFED10" w14:textId="4CB004C8" w:rsidR="00AA71E7" w:rsidRPr="00A85818" w:rsidRDefault="00AA71E7" w:rsidP="00AA71E7">
            <w:pPr>
              <w:pStyle w:val="TAL"/>
            </w:pPr>
            <w:r>
              <w:t>5.6.2.</w:t>
            </w:r>
            <w:r w:rsidR="004324A5">
              <w:t>5</w:t>
            </w:r>
          </w:p>
        </w:tc>
        <w:tc>
          <w:tcPr>
            <w:tcW w:w="3892" w:type="dxa"/>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Pr>
          <w:p w14:paraId="0FABBDAA" w14:textId="77777777" w:rsidR="00AA71E7" w:rsidRPr="00A85818" w:rsidRDefault="00AA71E7" w:rsidP="00AA71E7">
            <w:pPr>
              <w:pStyle w:val="TAL"/>
            </w:pPr>
          </w:p>
        </w:tc>
      </w:tr>
      <w:tr w:rsidR="00AA71E7" w:rsidRPr="00B54FF5" w14:paraId="686A2E37" w14:textId="77777777" w:rsidTr="00C735FE">
        <w:trPr>
          <w:jc w:val="center"/>
        </w:trPr>
        <w:tc>
          <w:tcPr>
            <w:tcW w:w="1764" w:type="dxa"/>
          </w:tcPr>
          <w:p w14:paraId="4DEE3DF1" w14:textId="6CDFEE11" w:rsidR="00AA71E7" w:rsidRPr="00A85818" w:rsidRDefault="00AA71E7" w:rsidP="00AA71E7">
            <w:pPr>
              <w:pStyle w:val="TAL"/>
            </w:pPr>
            <w:proofErr w:type="spellStart"/>
            <w:r>
              <w:t>AmEventsSubscData</w:t>
            </w:r>
            <w:proofErr w:type="spellEnd"/>
          </w:p>
        </w:tc>
        <w:tc>
          <w:tcPr>
            <w:tcW w:w="1585" w:type="dxa"/>
          </w:tcPr>
          <w:p w14:paraId="47CB325F" w14:textId="78891180" w:rsidR="00AA71E7" w:rsidRPr="00A85818" w:rsidRDefault="00AA71E7" w:rsidP="00AA71E7">
            <w:pPr>
              <w:pStyle w:val="TAL"/>
            </w:pPr>
            <w:r>
              <w:t>5.6.2.</w:t>
            </w:r>
            <w:r w:rsidR="004324A5">
              <w:t>4</w:t>
            </w:r>
          </w:p>
        </w:tc>
        <w:tc>
          <w:tcPr>
            <w:tcW w:w="3892" w:type="dxa"/>
          </w:tcPr>
          <w:p w14:paraId="59584EF6" w14:textId="1E9E1A29" w:rsidR="00AA71E7" w:rsidRPr="00A85818" w:rsidRDefault="00AA71E7" w:rsidP="00AA71E7">
            <w:pPr>
              <w:pStyle w:val="TAL"/>
            </w:pPr>
            <w:bookmarkStart w:id="378" w:name="_Hlk29892632"/>
            <w:r>
              <w:rPr>
                <w:rFonts w:cs="Arial"/>
                <w:szCs w:val="18"/>
              </w:rPr>
              <w:t>It represents the AM Policy Events Subscription resource and identifies the events the application subscribes to</w:t>
            </w:r>
            <w:bookmarkEnd w:id="378"/>
            <w:r>
              <w:rPr>
                <w:rFonts w:cs="Arial"/>
                <w:szCs w:val="18"/>
              </w:rPr>
              <w:t xml:space="preserve">. </w:t>
            </w:r>
          </w:p>
        </w:tc>
        <w:tc>
          <w:tcPr>
            <w:tcW w:w="2341" w:type="dxa"/>
          </w:tcPr>
          <w:p w14:paraId="2BDA1526" w14:textId="77777777" w:rsidR="00AA71E7" w:rsidRPr="00A85818" w:rsidRDefault="00AA71E7" w:rsidP="00AA71E7">
            <w:pPr>
              <w:pStyle w:val="TAL"/>
            </w:pPr>
          </w:p>
        </w:tc>
      </w:tr>
      <w:tr w:rsidR="00AA71E7" w:rsidRPr="00B54FF5" w14:paraId="7F29B357" w14:textId="77777777" w:rsidTr="00C735FE">
        <w:trPr>
          <w:jc w:val="center"/>
        </w:trPr>
        <w:tc>
          <w:tcPr>
            <w:tcW w:w="1764" w:type="dxa"/>
          </w:tcPr>
          <w:p w14:paraId="3150C064" w14:textId="325E5C47" w:rsidR="00AA71E7" w:rsidRPr="00A85818" w:rsidRDefault="00AA71E7" w:rsidP="00AA71E7">
            <w:pPr>
              <w:pStyle w:val="TAL"/>
            </w:pPr>
            <w:proofErr w:type="spellStart"/>
            <w:r>
              <w:t>AmEventsSubscDataRm</w:t>
            </w:r>
            <w:proofErr w:type="spellEnd"/>
          </w:p>
        </w:tc>
        <w:tc>
          <w:tcPr>
            <w:tcW w:w="1585" w:type="dxa"/>
          </w:tcPr>
          <w:p w14:paraId="01F18E01" w14:textId="476FA93F" w:rsidR="00AA71E7" w:rsidRPr="00A85818" w:rsidRDefault="00AA71E7" w:rsidP="00AA71E7">
            <w:pPr>
              <w:pStyle w:val="TAL"/>
            </w:pPr>
            <w:r>
              <w:t>5.6.2.</w:t>
            </w:r>
            <w:r w:rsidR="006A4ECB">
              <w:t>7</w:t>
            </w:r>
          </w:p>
        </w:tc>
        <w:tc>
          <w:tcPr>
            <w:tcW w:w="3892" w:type="dxa"/>
          </w:tcPr>
          <w:p w14:paraId="2AE16F64" w14:textId="4A62F055" w:rsidR="00AA71E7" w:rsidRPr="00A85818" w:rsidRDefault="00AA71E7" w:rsidP="00AA71E7">
            <w:pPr>
              <w:pStyle w:val="TAL"/>
            </w:pPr>
            <w:r>
              <w:t>This data type is defined in the same way as the "</w:t>
            </w:r>
            <w:proofErr w:type="spellStart"/>
            <w:r>
              <w:t>AmEventsSubscData</w:t>
            </w:r>
            <w:proofErr w:type="spellEnd"/>
            <w:r>
              <w:t xml:space="preserve">" data type, but with the </w:t>
            </w:r>
            <w:proofErr w:type="spellStart"/>
            <w:r>
              <w:t>OpenAPI</w:t>
            </w:r>
            <w:proofErr w:type="spellEnd"/>
            <w:r>
              <w:t xml:space="preserve"> "nullable: true" property.</w:t>
            </w:r>
          </w:p>
        </w:tc>
        <w:tc>
          <w:tcPr>
            <w:tcW w:w="2341" w:type="dxa"/>
          </w:tcPr>
          <w:p w14:paraId="257B1D8F" w14:textId="77777777" w:rsidR="00AA71E7" w:rsidRPr="00A85818" w:rsidRDefault="00AA71E7" w:rsidP="00AA71E7">
            <w:pPr>
              <w:pStyle w:val="TAL"/>
            </w:pPr>
          </w:p>
        </w:tc>
      </w:tr>
      <w:tr w:rsidR="00AA71E7" w:rsidRPr="00B54FF5" w14:paraId="62314501" w14:textId="77777777" w:rsidTr="00C735FE">
        <w:trPr>
          <w:jc w:val="center"/>
        </w:trPr>
        <w:tc>
          <w:tcPr>
            <w:tcW w:w="1764" w:type="dxa"/>
          </w:tcPr>
          <w:p w14:paraId="32C17BD0" w14:textId="50AAC7EB" w:rsidR="00AA71E7" w:rsidRPr="00A85818" w:rsidRDefault="00AA71E7" w:rsidP="00AA71E7">
            <w:pPr>
              <w:pStyle w:val="TAL"/>
            </w:pPr>
            <w:proofErr w:type="spellStart"/>
            <w:r>
              <w:t>AmEventsSubscRespData</w:t>
            </w:r>
            <w:proofErr w:type="spellEnd"/>
          </w:p>
        </w:tc>
        <w:tc>
          <w:tcPr>
            <w:tcW w:w="1585" w:type="dxa"/>
          </w:tcPr>
          <w:p w14:paraId="43B7ACC2" w14:textId="42C45072" w:rsidR="00AA71E7" w:rsidRPr="00A85818" w:rsidRDefault="00AA71E7" w:rsidP="00AA71E7">
            <w:pPr>
              <w:pStyle w:val="TAL"/>
            </w:pPr>
            <w:r>
              <w:t>5.6.4.2</w:t>
            </w:r>
          </w:p>
        </w:tc>
        <w:tc>
          <w:tcPr>
            <w:tcW w:w="3892" w:type="dxa"/>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 xml:space="preserve">It is represented as a non-exclusive list of two data types: </w:t>
            </w:r>
            <w:proofErr w:type="spellStart"/>
            <w:r w:rsidRPr="001726C2">
              <w:t>AmEventsSubscData</w:t>
            </w:r>
            <w:proofErr w:type="spellEnd"/>
            <w:r w:rsidRPr="001726C2">
              <w:t xml:space="preserve"> and </w:t>
            </w:r>
            <w:proofErr w:type="spellStart"/>
            <w:r w:rsidRPr="001726C2">
              <w:t>AmEventsNotification</w:t>
            </w:r>
            <w:proofErr w:type="spellEnd"/>
            <w:r w:rsidRPr="001726C2">
              <w:t>.</w:t>
            </w:r>
          </w:p>
        </w:tc>
        <w:tc>
          <w:tcPr>
            <w:tcW w:w="2341" w:type="dxa"/>
          </w:tcPr>
          <w:p w14:paraId="4D0C0BE6" w14:textId="77777777" w:rsidR="00AA71E7" w:rsidRPr="00A85818" w:rsidRDefault="00AA71E7" w:rsidP="00AA71E7">
            <w:pPr>
              <w:pStyle w:val="TAL"/>
            </w:pPr>
          </w:p>
        </w:tc>
      </w:tr>
      <w:tr w:rsidR="00A05AAC" w:rsidRPr="00B54FF5" w14:paraId="08918C9D" w14:textId="77777777" w:rsidTr="00C735FE">
        <w:trPr>
          <w:jc w:val="center"/>
        </w:trPr>
        <w:tc>
          <w:tcPr>
            <w:tcW w:w="1764" w:type="dxa"/>
          </w:tcPr>
          <w:p w14:paraId="5F3E2259" w14:textId="2DFF7060" w:rsidR="00A05AAC" w:rsidRDefault="00A05AAC" w:rsidP="00A05AAC">
            <w:pPr>
              <w:pStyle w:val="TAL"/>
            </w:pPr>
            <w:proofErr w:type="spellStart"/>
            <w:r>
              <w:t>AmTerminationCause</w:t>
            </w:r>
            <w:proofErr w:type="spellEnd"/>
          </w:p>
        </w:tc>
        <w:tc>
          <w:tcPr>
            <w:tcW w:w="1585" w:type="dxa"/>
          </w:tcPr>
          <w:p w14:paraId="6DB8A85E" w14:textId="2B7729E9" w:rsidR="00A05AAC" w:rsidRDefault="000E358F" w:rsidP="00A05AAC">
            <w:pPr>
              <w:pStyle w:val="TAL"/>
            </w:pPr>
            <w:r w:rsidRPr="007C53C7">
              <w:rPr>
                <w:rFonts w:hint="eastAsia"/>
              </w:rPr>
              <w:t>5</w:t>
            </w:r>
            <w:r w:rsidRPr="007C53C7">
              <w:t>.6.3.</w:t>
            </w:r>
            <w:r>
              <w:t>4</w:t>
            </w:r>
          </w:p>
        </w:tc>
        <w:tc>
          <w:tcPr>
            <w:tcW w:w="3892" w:type="dxa"/>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48DAAFA8" w14:textId="77777777" w:rsidR="00A05AAC" w:rsidRPr="00A85818" w:rsidRDefault="00A05AAC" w:rsidP="00A05AAC">
            <w:pPr>
              <w:pStyle w:val="TAL"/>
            </w:pPr>
          </w:p>
        </w:tc>
      </w:tr>
      <w:tr w:rsidR="00AA71E7" w:rsidRPr="00B54FF5" w14:paraId="030748B7" w14:textId="77777777" w:rsidTr="00C735FE">
        <w:trPr>
          <w:jc w:val="center"/>
        </w:trPr>
        <w:tc>
          <w:tcPr>
            <w:tcW w:w="1764" w:type="dxa"/>
          </w:tcPr>
          <w:p w14:paraId="51B9E0E5" w14:textId="0EC208D3" w:rsidR="00AA71E7" w:rsidRPr="00A85818" w:rsidRDefault="00AA71E7" w:rsidP="00AA71E7">
            <w:pPr>
              <w:pStyle w:val="TAL"/>
            </w:pPr>
            <w:proofErr w:type="spellStart"/>
            <w:r>
              <w:t>AmTerminationInfo</w:t>
            </w:r>
            <w:proofErr w:type="spellEnd"/>
          </w:p>
        </w:tc>
        <w:tc>
          <w:tcPr>
            <w:tcW w:w="1585" w:type="dxa"/>
          </w:tcPr>
          <w:p w14:paraId="62F5A4E1" w14:textId="3E94179E" w:rsidR="00AA71E7" w:rsidRPr="00A85818" w:rsidRDefault="00AA71E7" w:rsidP="00AA71E7">
            <w:pPr>
              <w:pStyle w:val="TAL"/>
            </w:pPr>
            <w:r>
              <w:t>5.6.2.</w:t>
            </w:r>
            <w:r w:rsidR="006A4ECB">
              <w:t>6</w:t>
            </w:r>
          </w:p>
        </w:tc>
        <w:tc>
          <w:tcPr>
            <w:tcW w:w="3892" w:type="dxa"/>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Pr>
          <w:p w14:paraId="5020526F" w14:textId="77777777" w:rsidR="00AA71E7" w:rsidRPr="00A85818" w:rsidRDefault="00AA71E7" w:rsidP="00AA71E7">
            <w:pPr>
              <w:pStyle w:val="TAL"/>
            </w:pPr>
          </w:p>
        </w:tc>
      </w:tr>
      <w:tr w:rsidR="00AA71E7" w:rsidRPr="00B54FF5" w14:paraId="6F3D9292" w14:textId="77777777" w:rsidTr="00C735FE">
        <w:trPr>
          <w:jc w:val="center"/>
        </w:trPr>
        <w:tc>
          <w:tcPr>
            <w:tcW w:w="1764" w:type="dxa"/>
          </w:tcPr>
          <w:p w14:paraId="2215F7D6" w14:textId="5355E62B" w:rsidR="00AA71E7" w:rsidRPr="00A85818" w:rsidRDefault="00AA71E7" w:rsidP="00AA71E7">
            <w:pPr>
              <w:pStyle w:val="TAL"/>
            </w:pPr>
            <w:proofErr w:type="spellStart"/>
            <w:r>
              <w:t>AppAmContextData</w:t>
            </w:r>
            <w:proofErr w:type="spellEnd"/>
          </w:p>
        </w:tc>
        <w:tc>
          <w:tcPr>
            <w:tcW w:w="1585" w:type="dxa"/>
          </w:tcPr>
          <w:p w14:paraId="3FD18264" w14:textId="216BD20B" w:rsidR="00AA71E7" w:rsidRPr="00A85818" w:rsidRDefault="00AA71E7" w:rsidP="00AA71E7">
            <w:pPr>
              <w:pStyle w:val="TAL"/>
            </w:pPr>
            <w:r>
              <w:t>5.6.2.2</w:t>
            </w:r>
          </w:p>
        </w:tc>
        <w:tc>
          <w:tcPr>
            <w:tcW w:w="3892" w:type="dxa"/>
          </w:tcPr>
          <w:p w14:paraId="63841243" w14:textId="0086F376" w:rsidR="00AA71E7" w:rsidRPr="00A85818" w:rsidRDefault="00877876" w:rsidP="00AA71E7">
            <w:pPr>
              <w:pStyle w:val="TAL"/>
            </w:pPr>
            <w:r>
              <w:t>It r</w:t>
            </w:r>
            <w:r w:rsidR="00AA71E7">
              <w:t>epresents an Individual application AM context resource.</w:t>
            </w:r>
          </w:p>
        </w:tc>
        <w:tc>
          <w:tcPr>
            <w:tcW w:w="2341" w:type="dxa"/>
          </w:tcPr>
          <w:p w14:paraId="5CBD8FAC" w14:textId="77777777" w:rsidR="00AA71E7" w:rsidRPr="00A85818" w:rsidRDefault="00AA71E7" w:rsidP="00AA71E7">
            <w:pPr>
              <w:pStyle w:val="TAL"/>
            </w:pPr>
          </w:p>
        </w:tc>
      </w:tr>
      <w:tr w:rsidR="00AA71E7" w:rsidRPr="00B54FF5" w14:paraId="126ABA7D" w14:textId="77777777" w:rsidTr="00C735FE">
        <w:trPr>
          <w:jc w:val="center"/>
        </w:trPr>
        <w:tc>
          <w:tcPr>
            <w:tcW w:w="1764" w:type="dxa"/>
          </w:tcPr>
          <w:p w14:paraId="5E90C22F" w14:textId="1ADD7559" w:rsidR="00AA71E7" w:rsidRPr="00A85818" w:rsidRDefault="00AA71E7" w:rsidP="00AA71E7">
            <w:pPr>
              <w:pStyle w:val="TAL"/>
            </w:pPr>
            <w:proofErr w:type="spellStart"/>
            <w:r>
              <w:t>AppAmContextRespData</w:t>
            </w:r>
            <w:proofErr w:type="spellEnd"/>
          </w:p>
        </w:tc>
        <w:tc>
          <w:tcPr>
            <w:tcW w:w="1585" w:type="dxa"/>
          </w:tcPr>
          <w:p w14:paraId="7276723E" w14:textId="3CEBA6D5" w:rsidR="00AA71E7" w:rsidRPr="00A85818" w:rsidRDefault="00AA71E7" w:rsidP="00AA71E7">
            <w:pPr>
              <w:pStyle w:val="TAL"/>
            </w:pPr>
            <w:r>
              <w:t>5.6.4.1</w:t>
            </w:r>
          </w:p>
        </w:tc>
        <w:tc>
          <w:tcPr>
            <w:tcW w:w="3892" w:type="dxa"/>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 xml:space="preserve">It is represented as a non-exclusive list of two data types </w:t>
            </w:r>
            <w:proofErr w:type="spellStart"/>
            <w:r>
              <w:t>AppAmContext</w:t>
            </w:r>
            <w:r w:rsidRPr="001726C2">
              <w:t>Data</w:t>
            </w:r>
            <w:proofErr w:type="spellEnd"/>
            <w:r>
              <w:t xml:space="preserve"> and </w:t>
            </w:r>
            <w:proofErr w:type="spellStart"/>
            <w:r w:rsidRPr="001726C2">
              <w:t>Am</w:t>
            </w:r>
            <w:r>
              <w:t>EventsNotification</w:t>
            </w:r>
            <w:proofErr w:type="spellEnd"/>
            <w:r>
              <w:t>.</w:t>
            </w:r>
          </w:p>
        </w:tc>
        <w:tc>
          <w:tcPr>
            <w:tcW w:w="2341" w:type="dxa"/>
          </w:tcPr>
          <w:p w14:paraId="1E648C65" w14:textId="77777777" w:rsidR="00AA71E7" w:rsidRPr="00A85818" w:rsidRDefault="00AA71E7" w:rsidP="00AA71E7">
            <w:pPr>
              <w:pStyle w:val="TAL"/>
            </w:pPr>
          </w:p>
        </w:tc>
      </w:tr>
      <w:tr w:rsidR="00AA71E7" w:rsidRPr="00B54FF5" w14:paraId="39C114E4" w14:textId="77777777" w:rsidTr="00C735FE">
        <w:trPr>
          <w:jc w:val="center"/>
        </w:trPr>
        <w:tc>
          <w:tcPr>
            <w:tcW w:w="1764" w:type="dxa"/>
          </w:tcPr>
          <w:p w14:paraId="30A0263E" w14:textId="7952D579" w:rsidR="00AA71E7" w:rsidRPr="00A85818" w:rsidRDefault="00AA71E7" w:rsidP="00AA71E7">
            <w:pPr>
              <w:pStyle w:val="TAL"/>
            </w:pPr>
            <w:proofErr w:type="spellStart"/>
            <w:r>
              <w:t>AppAmContextUpdateData</w:t>
            </w:r>
            <w:proofErr w:type="spellEnd"/>
          </w:p>
        </w:tc>
        <w:tc>
          <w:tcPr>
            <w:tcW w:w="1585" w:type="dxa"/>
          </w:tcPr>
          <w:p w14:paraId="0AE7F464" w14:textId="79D48EB2" w:rsidR="00AA71E7" w:rsidRPr="00A85818" w:rsidRDefault="00AA71E7" w:rsidP="00AA71E7">
            <w:pPr>
              <w:pStyle w:val="TAL"/>
            </w:pPr>
            <w:r>
              <w:t>5.6.2.3</w:t>
            </w:r>
          </w:p>
        </w:tc>
        <w:tc>
          <w:tcPr>
            <w:tcW w:w="3892" w:type="dxa"/>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Pr>
          <w:p w14:paraId="69B0ABF0" w14:textId="77777777" w:rsidR="00AA71E7" w:rsidRPr="00A85818" w:rsidRDefault="00AA71E7" w:rsidP="00AA71E7">
            <w:pPr>
              <w:pStyle w:val="TAL"/>
            </w:pPr>
          </w:p>
        </w:tc>
      </w:tr>
      <w:tr w:rsidR="009202F7" w:rsidRPr="00B54FF5" w14:paraId="6C0B2524" w14:textId="77777777" w:rsidTr="00C735FE">
        <w:trPr>
          <w:jc w:val="center"/>
        </w:trPr>
        <w:tc>
          <w:tcPr>
            <w:tcW w:w="1764" w:type="dxa"/>
          </w:tcPr>
          <w:p w14:paraId="46B79665" w14:textId="541C896D" w:rsidR="009202F7" w:rsidRDefault="009202F7" w:rsidP="009202F7">
            <w:pPr>
              <w:pStyle w:val="TAL"/>
            </w:pPr>
            <w:proofErr w:type="spellStart"/>
            <w:r>
              <w:t>PduidInformation</w:t>
            </w:r>
            <w:proofErr w:type="spellEnd"/>
          </w:p>
        </w:tc>
        <w:tc>
          <w:tcPr>
            <w:tcW w:w="1585" w:type="dxa"/>
          </w:tcPr>
          <w:p w14:paraId="0C118240" w14:textId="7B94A9DC" w:rsidR="009202F7" w:rsidRDefault="009202F7" w:rsidP="009202F7">
            <w:pPr>
              <w:pStyle w:val="TAL"/>
            </w:pPr>
            <w:r>
              <w:t>5.6.2.</w:t>
            </w:r>
            <w:r w:rsidR="001F71BD">
              <w:t>10</w:t>
            </w:r>
          </w:p>
        </w:tc>
        <w:tc>
          <w:tcPr>
            <w:tcW w:w="3892" w:type="dxa"/>
          </w:tcPr>
          <w:p w14:paraId="16BE97C3" w14:textId="3EC88909" w:rsidR="009202F7" w:rsidRDefault="005174CE" w:rsidP="009202F7">
            <w:pPr>
              <w:pStyle w:val="TAL"/>
            </w:pPr>
            <w:r>
              <w:t>It c</w:t>
            </w:r>
            <w:r w:rsidR="009202F7">
              <w:t>ontains the PDUID and its validity timer.</w:t>
            </w:r>
          </w:p>
        </w:tc>
        <w:tc>
          <w:tcPr>
            <w:tcW w:w="2341" w:type="dxa"/>
          </w:tcPr>
          <w:p w14:paraId="28D0C465" w14:textId="77777777" w:rsidR="009202F7" w:rsidRPr="00A85818" w:rsidRDefault="009202F7" w:rsidP="009202F7">
            <w:pPr>
              <w:pStyle w:val="TAL"/>
            </w:pPr>
          </w:p>
        </w:tc>
      </w:tr>
      <w:tr w:rsidR="005174CE" w:rsidRPr="00B54FF5" w14:paraId="5E3699B2" w14:textId="77777777" w:rsidTr="00C735FE">
        <w:trPr>
          <w:jc w:val="center"/>
        </w:trPr>
        <w:tc>
          <w:tcPr>
            <w:tcW w:w="1764" w:type="dxa"/>
          </w:tcPr>
          <w:p w14:paraId="2B23AA9D" w14:textId="07D6A9EA" w:rsidR="005174CE" w:rsidRDefault="005174CE" w:rsidP="005174CE">
            <w:pPr>
              <w:pStyle w:val="TAL"/>
            </w:pPr>
            <w:proofErr w:type="spellStart"/>
            <w:r>
              <w:t>ServiceAreaCoverageInfo</w:t>
            </w:r>
            <w:proofErr w:type="spellEnd"/>
          </w:p>
        </w:tc>
        <w:tc>
          <w:tcPr>
            <w:tcW w:w="1585" w:type="dxa"/>
          </w:tcPr>
          <w:p w14:paraId="12550B20" w14:textId="5D8D44F3" w:rsidR="005174CE" w:rsidRDefault="005174CE" w:rsidP="005174CE">
            <w:pPr>
              <w:pStyle w:val="TAL"/>
            </w:pPr>
            <w:r>
              <w:t>5.6.2.</w:t>
            </w:r>
            <w:r w:rsidR="00A46353">
              <w:t>1</w:t>
            </w:r>
            <w:r>
              <w:t>1</w:t>
            </w:r>
          </w:p>
        </w:tc>
        <w:tc>
          <w:tcPr>
            <w:tcW w:w="3892" w:type="dxa"/>
          </w:tcPr>
          <w:p w14:paraId="6398860B" w14:textId="4EE968CD" w:rsidR="005174CE" w:rsidRDefault="005174CE" w:rsidP="005174CE">
            <w:pPr>
              <w:pStyle w:val="TAL"/>
            </w:pPr>
            <w:r>
              <w:t>It represents a list of Tracking Areas within a serving network.</w:t>
            </w:r>
          </w:p>
        </w:tc>
        <w:tc>
          <w:tcPr>
            <w:tcW w:w="2341" w:type="dxa"/>
          </w:tcPr>
          <w:p w14:paraId="6D5B2F68" w14:textId="77777777" w:rsidR="005174CE" w:rsidRPr="00A85818" w:rsidRDefault="005174CE" w:rsidP="005174CE">
            <w:pPr>
              <w:pStyle w:val="TAL"/>
            </w:pPr>
          </w:p>
        </w:tc>
      </w:tr>
      <w:tr w:rsidR="00FF7A28" w:rsidRPr="00B54FF5" w14:paraId="5B89AC03" w14:textId="77777777" w:rsidTr="00C735FE">
        <w:trPr>
          <w:jc w:val="center"/>
        </w:trPr>
        <w:tc>
          <w:tcPr>
            <w:tcW w:w="1764" w:type="dxa"/>
          </w:tcPr>
          <w:p w14:paraId="120FC2D3" w14:textId="7C1358BC" w:rsidR="00FF7A28" w:rsidRDefault="00FF7A28" w:rsidP="00FF7A28">
            <w:pPr>
              <w:pStyle w:val="TAL"/>
            </w:pPr>
            <w:r>
              <w:rPr>
                <w:noProof/>
              </w:rPr>
              <w:t>SliceRepl</w:t>
            </w:r>
            <w:proofErr w:type="spellStart"/>
            <w:r>
              <w:t>FailureCaus</w:t>
            </w:r>
            <w:r w:rsidR="000B56C7">
              <w:t>e</w:t>
            </w:r>
            <w:proofErr w:type="spellEnd"/>
          </w:p>
        </w:tc>
        <w:tc>
          <w:tcPr>
            <w:tcW w:w="1585" w:type="dxa"/>
          </w:tcPr>
          <w:p w14:paraId="01B1D520" w14:textId="54191AF0" w:rsidR="00FF7A28" w:rsidRDefault="00FF7A28" w:rsidP="00FF7A28">
            <w:pPr>
              <w:pStyle w:val="TAL"/>
            </w:pPr>
            <w:r w:rsidRPr="001D5FEB">
              <w:rPr>
                <w:rFonts w:hint="eastAsia"/>
              </w:rPr>
              <w:t>5</w:t>
            </w:r>
            <w:r w:rsidRPr="001D5FEB">
              <w:t>.6.3.</w:t>
            </w:r>
            <w:r w:rsidR="001E2CBB">
              <w:t>6</w:t>
            </w:r>
          </w:p>
        </w:tc>
        <w:tc>
          <w:tcPr>
            <w:tcW w:w="3892" w:type="dxa"/>
          </w:tcPr>
          <w:p w14:paraId="1E49E725" w14:textId="0583715C" w:rsidR="00FF7A28" w:rsidRDefault="00FF7A28" w:rsidP="00FF7A28">
            <w:pPr>
              <w:pStyle w:val="TAL"/>
            </w:pPr>
            <w:r w:rsidRPr="008B4E17">
              <w:t xml:space="preserve">Represents the </w:t>
            </w:r>
            <w:r>
              <w:t>failure cause</w:t>
            </w:r>
            <w:r w:rsidRPr="008B4E17">
              <w:t xml:space="preserve"> of the</w:t>
            </w:r>
            <w:r>
              <w:t xml:space="preserve"> enforcement of the AF </w:t>
            </w:r>
            <w:r w:rsidRPr="008B4E17">
              <w:t>requested Network Slice Replacement</w:t>
            </w:r>
            <w:r>
              <w:t xml:space="preserve"> requirements</w:t>
            </w:r>
            <w:r w:rsidRPr="008B4E17">
              <w:t>.</w:t>
            </w:r>
          </w:p>
        </w:tc>
        <w:tc>
          <w:tcPr>
            <w:tcW w:w="2341" w:type="dxa"/>
          </w:tcPr>
          <w:p w14:paraId="14354AF7" w14:textId="6DA6A045" w:rsidR="00FF7A28" w:rsidRPr="00A85818" w:rsidRDefault="00FF7A28" w:rsidP="00FF7A28">
            <w:pPr>
              <w:pStyle w:val="TAL"/>
            </w:pPr>
            <w:proofErr w:type="spellStart"/>
            <w:r>
              <w:t>AfNetSliceRepl</w:t>
            </w:r>
            <w:proofErr w:type="spellEnd"/>
          </w:p>
        </w:tc>
      </w:tr>
      <w:tr w:rsidR="00615652" w:rsidRPr="00B54FF5" w14:paraId="375ECEAC" w14:textId="77777777" w:rsidTr="00C735FE">
        <w:trPr>
          <w:jc w:val="center"/>
        </w:trPr>
        <w:tc>
          <w:tcPr>
            <w:tcW w:w="1764" w:type="dxa"/>
          </w:tcPr>
          <w:p w14:paraId="64CF6C70" w14:textId="72FF96C3" w:rsidR="00615652" w:rsidRDefault="00615652" w:rsidP="00615652">
            <w:pPr>
              <w:pStyle w:val="TAL"/>
            </w:pPr>
            <w:r>
              <w:rPr>
                <w:noProof/>
              </w:rPr>
              <w:t>SliceReplReq</w:t>
            </w:r>
          </w:p>
        </w:tc>
        <w:tc>
          <w:tcPr>
            <w:tcW w:w="1585" w:type="dxa"/>
          </w:tcPr>
          <w:p w14:paraId="047FDF6E" w14:textId="5247A06A" w:rsidR="00615652" w:rsidRDefault="00615652" w:rsidP="00615652">
            <w:pPr>
              <w:pStyle w:val="TAL"/>
            </w:pPr>
            <w:r>
              <w:t>5.6.2.13</w:t>
            </w:r>
          </w:p>
        </w:tc>
        <w:tc>
          <w:tcPr>
            <w:tcW w:w="3892" w:type="dxa"/>
          </w:tcPr>
          <w:p w14:paraId="38AB312A" w14:textId="20E1D9CD" w:rsidR="00615652" w:rsidRDefault="00615652" w:rsidP="00615652">
            <w:pPr>
              <w:pStyle w:val="TAL"/>
            </w:pPr>
            <w:r>
              <w:rPr>
                <w:rFonts w:cs="Courier New"/>
                <w:szCs w:val="16"/>
              </w:rPr>
              <w:t>Represents the requested Network Slice Replacement requirements.</w:t>
            </w:r>
          </w:p>
        </w:tc>
        <w:tc>
          <w:tcPr>
            <w:tcW w:w="2341" w:type="dxa"/>
          </w:tcPr>
          <w:p w14:paraId="1A89E68F" w14:textId="136D5867" w:rsidR="00615652" w:rsidRPr="00A85818" w:rsidRDefault="00615652" w:rsidP="00615652">
            <w:pPr>
              <w:pStyle w:val="TAL"/>
            </w:pPr>
            <w:proofErr w:type="spellStart"/>
            <w:r>
              <w:t>AfNetSliceRepl</w:t>
            </w:r>
            <w:proofErr w:type="spellEnd"/>
          </w:p>
        </w:tc>
      </w:tr>
      <w:tr w:rsidR="00EB3A01" w:rsidRPr="00B54FF5" w14:paraId="646B6A4E" w14:textId="77777777" w:rsidTr="00E63E96">
        <w:trPr>
          <w:jc w:val="center"/>
        </w:trPr>
        <w:tc>
          <w:tcPr>
            <w:tcW w:w="1764" w:type="dxa"/>
          </w:tcPr>
          <w:p w14:paraId="39DA1075" w14:textId="0AEF2E87" w:rsidR="00EB3A01" w:rsidRDefault="00EB3A01" w:rsidP="00EB3A01">
            <w:pPr>
              <w:pStyle w:val="TAL"/>
            </w:pPr>
            <w:r>
              <w:rPr>
                <w:noProof/>
              </w:rPr>
              <w:t>SliceRepl</w:t>
            </w:r>
            <w:r w:rsidR="00615652">
              <w:rPr>
                <w:noProof/>
              </w:rPr>
              <w:t>Req</w:t>
            </w:r>
            <w:r>
              <w:rPr>
                <w:noProof/>
              </w:rPr>
              <w:t>Info</w:t>
            </w:r>
          </w:p>
        </w:tc>
        <w:tc>
          <w:tcPr>
            <w:tcW w:w="1585" w:type="dxa"/>
          </w:tcPr>
          <w:p w14:paraId="7DB621B5" w14:textId="06B622E4" w:rsidR="00EB3A01" w:rsidRDefault="00EB3A01" w:rsidP="00EB3A01">
            <w:pPr>
              <w:pStyle w:val="TAL"/>
            </w:pPr>
            <w:r>
              <w:t>5.6.2.12</w:t>
            </w:r>
          </w:p>
        </w:tc>
        <w:tc>
          <w:tcPr>
            <w:tcW w:w="3892" w:type="dxa"/>
          </w:tcPr>
          <w:p w14:paraId="4F38085A" w14:textId="6F328BB0" w:rsidR="00EB3A01" w:rsidRDefault="00EB3A01" w:rsidP="00EB3A01">
            <w:pPr>
              <w:pStyle w:val="TAL"/>
            </w:pPr>
            <w:r>
              <w:rPr>
                <w:rFonts w:cs="Courier New"/>
                <w:szCs w:val="16"/>
              </w:rPr>
              <w:t>Represents the AF request</w:t>
            </w:r>
            <w:r w:rsidR="00615652">
              <w:rPr>
                <w:rFonts w:cs="Courier New"/>
                <w:szCs w:val="16"/>
              </w:rPr>
              <w:t>ed</w:t>
            </w:r>
            <w:r>
              <w:rPr>
                <w:rFonts w:cs="Courier New"/>
                <w:szCs w:val="16"/>
              </w:rPr>
              <w:t xml:space="preserve"> Network Slice </w:t>
            </w:r>
            <w:r w:rsidR="00615652">
              <w:rPr>
                <w:rFonts w:cs="Courier New"/>
                <w:szCs w:val="16"/>
              </w:rPr>
              <w:t>R</w:t>
            </w:r>
            <w:r>
              <w:rPr>
                <w:rFonts w:cs="Courier New"/>
                <w:szCs w:val="16"/>
              </w:rPr>
              <w:t xml:space="preserve">eplacement </w:t>
            </w:r>
            <w:r w:rsidR="00615652">
              <w:rPr>
                <w:rFonts w:cs="Courier New"/>
                <w:szCs w:val="16"/>
              </w:rPr>
              <w:t>requirements</w:t>
            </w:r>
            <w:r>
              <w:rPr>
                <w:rFonts w:cs="Courier New"/>
                <w:szCs w:val="16"/>
              </w:rPr>
              <w:t>.</w:t>
            </w:r>
          </w:p>
        </w:tc>
        <w:tc>
          <w:tcPr>
            <w:tcW w:w="2341" w:type="dxa"/>
          </w:tcPr>
          <w:p w14:paraId="33A5383E" w14:textId="07EC1402" w:rsidR="00EB3A01" w:rsidRPr="00A85818" w:rsidRDefault="00EB3A01" w:rsidP="00EB3A01">
            <w:pPr>
              <w:pStyle w:val="TAL"/>
            </w:pPr>
            <w:proofErr w:type="spellStart"/>
            <w:r>
              <w:t>AfNetSliceRepl</w:t>
            </w:r>
            <w:proofErr w:type="spellEnd"/>
          </w:p>
        </w:tc>
      </w:tr>
      <w:tr w:rsidR="00EB3A01" w:rsidRPr="00B54FF5" w14:paraId="348013C1" w14:textId="77777777" w:rsidTr="00E63E96">
        <w:trPr>
          <w:jc w:val="center"/>
        </w:trPr>
        <w:tc>
          <w:tcPr>
            <w:tcW w:w="1764" w:type="dxa"/>
          </w:tcPr>
          <w:p w14:paraId="2D42368E" w14:textId="06C83419" w:rsidR="00EB3A01" w:rsidRDefault="00EB3A01" w:rsidP="00EB3A01">
            <w:pPr>
              <w:pStyle w:val="TAL"/>
            </w:pPr>
            <w:r>
              <w:rPr>
                <w:noProof/>
              </w:rPr>
              <w:t>SliceReplOutcome</w:t>
            </w:r>
          </w:p>
        </w:tc>
        <w:tc>
          <w:tcPr>
            <w:tcW w:w="1585" w:type="dxa"/>
          </w:tcPr>
          <w:p w14:paraId="6033BAA1" w14:textId="49834C5E" w:rsidR="00EB3A01" w:rsidRDefault="00EB3A01" w:rsidP="00EB3A01">
            <w:pPr>
              <w:pStyle w:val="TAL"/>
            </w:pPr>
            <w:r>
              <w:t>5.6.3.5</w:t>
            </w:r>
          </w:p>
        </w:tc>
        <w:tc>
          <w:tcPr>
            <w:tcW w:w="3892" w:type="dxa"/>
          </w:tcPr>
          <w:p w14:paraId="3B8B928C" w14:textId="7EE5A46A" w:rsidR="00EB3A01" w:rsidRDefault="00EB3A01" w:rsidP="00EB3A01">
            <w:pPr>
              <w:pStyle w:val="TAL"/>
            </w:pPr>
            <w:r>
              <w:rPr>
                <w:rFonts w:cs="Courier New"/>
                <w:szCs w:val="16"/>
              </w:rPr>
              <w:t xml:space="preserve">Represents the </w:t>
            </w:r>
            <w:r w:rsidR="000C1656">
              <w:rPr>
                <w:rFonts w:cs="Courier New"/>
                <w:szCs w:val="16"/>
              </w:rPr>
              <w:t>AF requested Network Slice Replacement outcome related information</w:t>
            </w:r>
            <w:r>
              <w:rPr>
                <w:rFonts w:cs="Courier New"/>
                <w:szCs w:val="16"/>
              </w:rPr>
              <w:t>.</w:t>
            </w:r>
          </w:p>
        </w:tc>
        <w:tc>
          <w:tcPr>
            <w:tcW w:w="2341" w:type="dxa"/>
          </w:tcPr>
          <w:p w14:paraId="7481D973" w14:textId="4F23D505" w:rsidR="00EB3A01" w:rsidRPr="00A85818" w:rsidRDefault="00EB3A01" w:rsidP="00EB3A01">
            <w:pPr>
              <w:pStyle w:val="TAL"/>
            </w:pPr>
            <w:proofErr w:type="spellStart"/>
            <w:r>
              <w:t>AfNetSliceRepl</w:t>
            </w:r>
            <w:proofErr w:type="spellEnd"/>
          </w:p>
        </w:tc>
      </w:tr>
      <w:tr w:rsidR="00FF7A28" w:rsidRPr="00B54FF5" w14:paraId="68C059B3" w14:textId="77777777" w:rsidTr="00E63E96">
        <w:trPr>
          <w:jc w:val="center"/>
        </w:trPr>
        <w:tc>
          <w:tcPr>
            <w:tcW w:w="1764" w:type="dxa"/>
          </w:tcPr>
          <w:p w14:paraId="74FC675A" w14:textId="561F7479" w:rsidR="00FF7A28" w:rsidRDefault="00FF7A28" w:rsidP="00FF7A28">
            <w:pPr>
              <w:pStyle w:val="TAL"/>
              <w:rPr>
                <w:noProof/>
              </w:rPr>
            </w:pPr>
            <w:r>
              <w:rPr>
                <w:noProof/>
              </w:rPr>
              <w:t>SliceReplOutcomeInfo</w:t>
            </w:r>
          </w:p>
        </w:tc>
        <w:tc>
          <w:tcPr>
            <w:tcW w:w="1585" w:type="dxa"/>
          </w:tcPr>
          <w:p w14:paraId="1215DADD" w14:textId="3E6ADD6D" w:rsidR="00FF7A28" w:rsidRDefault="00FF7A28" w:rsidP="00FF7A28">
            <w:pPr>
              <w:pStyle w:val="TAL"/>
            </w:pPr>
            <w:r>
              <w:rPr>
                <w:rFonts w:hint="eastAsia"/>
                <w:lang w:eastAsia="zh-CN"/>
              </w:rPr>
              <w:t>5</w:t>
            </w:r>
            <w:r>
              <w:rPr>
                <w:lang w:eastAsia="zh-CN"/>
              </w:rPr>
              <w:t>.6.2.</w:t>
            </w:r>
            <w:r w:rsidR="001E2CBB">
              <w:rPr>
                <w:lang w:eastAsia="zh-CN"/>
              </w:rPr>
              <w:t>14</w:t>
            </w:r>
          </w:p>
        </w:tc>
        <w:tc>
          <w:tcPr>
            <w:tcW w:w="3892" w:type="dxa"/>
          </w:tcPr>
          <w:p w14:paraId="6B7A0ACD" w14:textId="749CA8E7" w:rsidR="00FF7A28" w:rsidRDefault="00FF7A28" w:rsidP="00FF7A28">
            <w:pPr>
              <w:pStyle w:val="TAL"/>
              <w:rPr>
                <w:rFonts w:cs="Courier New"/>
                <w:szCs w:val="16"/>
              </w:rPr>
            </w:pPr>
            <w:r>
              <w:rPr>
                <w:rFonts w:cs="Courier New"/>
                <w:szCs w:val="16"/>
              </w:rPr>
              <w:t>Represents the AF requested Network Slice Replacement outcome related information.</w:t>
            </w:r>
          </w:p>
        </w:tc>
        <w:tc>
          <w:tcPr>
            <w:tcW w:w="2341" w:type="dxa"/>
          </w:tcPr>
          <w:p w14:paraId="43FD555B" w14:textId="3908ACCA" w:rsidR="00FF7A28" w:rsidRDefault="00FF7A28" w:rsidP="00FF7A28">
            <w:pPr>
              <w:pStyle w:val="TAL"/>
            </w:pPr>
            <w:proofErr w:type="spellStart"/>
            <w:r>
              <w:t>AfNetSliceRepl</w:t>
            </w:r>
            <w:proofErr w:type="spellEnd"/>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proofErr w:type="spellStart"/>
      <w:r w:rsidR="00AA71E7">
        <w:t>Npcf_AMPolicyAuthorization</w:t>
      </w:r>
      <w:proofErr w:type="spellEnd"/>
      <w:r w:rsidR="008A6D4A" w:rsidRPr="009C4D60">
        <w:t xml:space="preserve"> </w:t>
      </w:r>
      <w:proofErr w:type="gramStart"/>
      <w:r w:rsidR="008A6D4A">
        <w:t>service based</w:t>
      </w:r>
      <w:proofErr w:type="gramEnd"/>
      <w:r w:rsidR="008A6D4A">
        <w:t xml:space="preserve"> interface</w:t>
      </w:r>
      <w:r w:rsidR="008A6D4A" w:rsidRPr="009C4D60">
        <w:t xml:space="preserve"> protocol</w:t>
      </w:r>
      <w:r w:rsidR="008A6D4A">
        <w:t xml:space="preserve"> from other specifications, including a reference to their respective specifications and when needed, a short description of their use within the </w:t>
      </w:r>
      <w:proofErr w:type="spellStart"/>
      <w:r w:rsidR="00AA71E7">
        <w:t>Npcf_AMPolicyAuthorization</w:t>
      </w:r>
      <w:proofErr w:type="spellEnd"/>
      <w:r w:rsidR="008A6D4A" w:rsidRPr="009C4D60">
        <w:t xml:space="preserve"> </w:t>
      </w:r>
      <w:proofErr w:type="gramStart"/>
      <w:r w:rsidR="008A6D4A">
        <w:t>service based</w:t>
      </w:r>
      <w:proofErr w:type="gramEnd"/>
      <w:r w:rsidR="008A6D4A">
        <w:t xml:space="preserve">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proofErr w:type="spellStart"/>
      <w:r w:rsidR="00AA71E7">
        <w:t>Npcf_AMPolicyAuthorization</w:t>
      </w:r>
      <w:proofErr w:type="spellEnd"/>
      <w:r w:rsidR="008A6D4A">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832E46">
        <w:trPr>
          <w:jc w:val="center"/>
        </w:trPr>
        <w:tc>
          <w:tcPr>
            <w:tcW w:w="1764" w:type="dxa"/>
            <w:shd w:val="clear" w:color="auto" w:fill="C0C0C0"/>
            <w:hideMark/>
          </w:tcPr>
          <w:p w14:paraId="55F310A5" w14:textId="77777777" w:rsidR="008A6D4A" w:rsidRPr="00A85818" w:rsidRDefault="008A6D4A" w:rsidP="00A85818">
            <w:pPr>
              <w:pStyle w:val="TAH"/>
            </w:pPr>
            <w:r w:rsidRPr="00A85818">
              <w:t>Data type</w:t>
            </w:r>
          </w:p>
        </w:tc>
        <w:tc>
          <w:tcPr>
            <w:tcW w:w="2011" w:type="dxa"/>
            <w:shd w:val="clear" w:color="auto" w:fill="C0C0C0"/>
          </w:tcPr>
          <w:p w14:paraId="68D26906" w14:textId="77777777" w:rsidR="008A6D4A" w:rsidRPr="00A85818" w:rsidRDefault="008A6D4A" w:rsidP="00A85818">
            <w:pPr>
              <w:pStyle w:val="TAH"/>
            </w:pPr>
            <w:r w:rsidRPr="00A85818">
              <w:t>Reference</w:t>
            </w:r>
          </w:p>
        </w:tc>
        <w:tc>
          <w:tcPr>
            <w:tcW w:w="3466" w:type="dxa"/>
            <w:shd w:val="clear" w:color="auto" w:fill="C0C0C0"/>
            <w:hideMark/>
          </w:tcPr>
          <w:p w14:paraId="6B13F846" w14:textId="77777777" w:rsidR="008A6D4A" w:rsidRPr="00A85818" w:rsidRDefault="008A6D4A" w:rsidP="00A85818">
            <w:pPr>
              <w:pStyle w:val="TAH"/>
            </w:pPr>
            <w:r w:rsidRPr="00A85818">
              <w:t>Comments</w:t>
            </w:r>
          </w:p>
        </w:tc>
        <w:tc>
          <w:tcPr>
            <w:tcW w:w="2341" w:type="dxa"/>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060A25">
        <w:trPr>
          <w:jc w:val="center"/>
        </w:trPr>
        <w:tc>
          <w:tcPr>
            <w:tcW w:w="1764" w:type="dxa"/>
          </w:tcPr>
          <w:p w14:paraId="41C00A3B" w14:textId="3A099420" w:rsidR="00587D4B" w:rsidRDefault="00587D4B" w:rsidP="00587D4B">
            <w:pPr>
              <w:pStyle w:val="TAL"/>
              <w:rPr>
                <w:noProof/>
              </w:rPr>
            </w:pPr>
            <w:r w:rsidRPr="00D37B7F">
              <w:rPr>
                <w:noProof/>
              </w:rPr>
              <w:t>AsTimeDistributionParam</w:t>
            </w:r>
          </w:p>
        </w:tc>
        <w:tc>
          <w:tcPr>
            <w:tcW w:w="2011" w:type="dxa"/>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Pr>
          <w:p w14:paraId="29B7195F" w14:textId="77777777" w:rsidR="00587D4B" w:rsidRPr="00A85818" w:rsidRDefault="00587D4B" w:rsidP="00587D4B">
            <w:pPr>
              <w:pStyle w:val="TAL"/>
            </w:pPr>
          </w:p>
        </w:tc>
      </w:tr>
      <w:tr w:rsidR="00877876" w:rsidRPr="00B54FF5" w14:paraId="1B4698D8" w14:textId="77777777" w:rsidTr="00060A25">
        <w:trPr>
          <w:jc w:val="center"/>
        </w:trPr>
        <w:tc>
          <w:tcPr>
            <w:tcW w:w="1764" w:type="dxa"/>
          </w:tcPr>
          <w:p w14:paraId="677A7245" w14:textId="73661797" w:rsidR="00877876" w:rsidRDefault="00877876" w:rsidP="00877876">
            <w:pPr>
              <w:pStyle w:val="TAL"/>
            </w:pPr>
            <w:r>
              <w:rPr>
                <w:noProof/>
              </w:rPr>
              <w:t>DurationSec</w:t>
            </w:r>
          </w:p>
        </w:tc>
        <w:tc>
          <w:tcPr>
            <w:tcW w:w="2011" w:type="dxa"/>
          </w:tcPr>
          <w:p w14:paraId="5F7EA34C" w14:textId="1BCBA337" w:rsidR="00877876" w:rsidRPr="00690A26" w:rsidRDefault="00877876" w:rsidP="00877876">
            <w:pPr>
              <w:pStyle w:val="TAL"/>
            </w:pPr>
            <w:r>
              <w:t>3GPP TS 29.571 [20]</w:t>
            </w:r>
          </w:p>
        </w:tc>
        <w:tc>
          <w:tcPr>
            <w:tcW w:w="3466" w:type="dxa"/>
          </w:tcPr>
          <w:p w14:paraId="184B7979" w14:textId="6088C58B" w:rsidR="00877876" w:rsidRDefault="00877876" w:rsidP="00877876">
            <w:pPr>
              <w:pStyle w:val="TAL"/>
            </w:pPr>
            <w:r>
              <w:rPr>
                <w:rFonts w:cs="Arial"/>
                <w:szCs w:val="18"/>
              </w:rPr>
              <w:t xml:space="preserve">Indicates </w:t>
            </w:r>
            <w:proofErr w:type="gramStart"/>
            <w:r>
              <w:rPr>
                <w:rFonts w:cs="Arial"/>
                <w:szCs w:val="18"/>
              </w:rPr>
              <w:t>a period of time</w:t>
            </w:r>
            <w:proofErr w:type="gramEnd"/>
            <w:r>
              <w:rPr>
                <w:rFonts w:cs="Arial"/>
                <w:szCs w:val="18"/>
              </w:rPr>
              <w:t xml:space="preserve"> in units of seconds.</w:t>
            </w:r>
          </w:p>
        </w:tc>
        <w:tc>
          <w:tcPr>
            <w:tcW w:w="2341" w:type="dxa"/>
          </w:tcPr>
          <w:p w14:paraId="227FC8C9" w14:textId="77777777" w:rsidR="00877876" w:rsidRPr="00A85818" w:rsidRDefault="00877876" w:rsidP="00877876">
            <w:pPr>
              <w:pStyle w:val="TAL"/>
            </w:pPr>
          </w:p>
        </w:tc>
      </w:tr>
      <w:tr w:rsidR="0019270E" w:rsidRPr="00B54FF5" w14:paraId="79D7AFDE" w14:textId="77777777" w:rsidTr="00060A25">
        <w:trPr>
          <w:jc w:val="center"/>
        </w:trPr>
        <w:tc>
          <w:tcPr>
            <w:tcW w:w="1764" w:type="dxa"/>
          </w:tcPr>
          <w:p w14:paraId="02DC58A1" w14:textId="00F34E2E" w:rsidR="0019270E" w:rsidRDefault="0019270E" w:rsidP="0019270E">
            <w:pPr>
              <w:pStyle w:val="TAL"/>
              <w:rPr>
                <w:noProof/>
              </w:rPr>
            </w:pPr>
            <w:r>
              <w:rPr>
                <w:noProof/>
              </w:rPr>
              <w:t>DurationSecRm</w:t>
            </w:r>
          </w:p>
        </w:tc>
        <w:tc>
          <w:tcPr>
            <w:tcW w:w="2011" w:type="dxa"/>
          </w:tcPr>
          <w:p w14:paraId="5A40DACC" w14:textId="0F75515E" w:rsidR="0019270E" w:rsidRDefault="0019270E" w:rsidP="0019270E">
            <w:pPr>
              <w:pStyle w:val="TAL"/>
            </w:pPr>
            <w:r>
              <w:t>3GPP TS 29.571 [20]</w:t>
            </w:r>
          </w:p>
        </w:tc>
        <w:tc>
          <w:tcPr>
            <w:tcW w:w="3466" w:type="dxa"/>
          </w:tcPr>
          <w:p w14:paraId="0516BACD" w14:textId="6D999F80" w:rsidR="0019270E" w:rsidRDefault="0019270E" w:rsidP="0019270E">
            <w:pPr>
              <w:pStyle w:val="TAL"/>
              <w:rPr>
                <w:rFonts w:cs="Arial"/>
                <w:szCs w:val="18"/>
              </w:rPr>
            </w:pPr>
            <w:r>
              <w:rPr>
                <w:rFonts w:cs="Arial"/>
                <w:szCs w:val="18"/>
              </w:rPr>
              <w:t xml:space="preserve">It is defined as </w:t>
            </w:r>
            <w:proofErr w:type="spellStart"/>
            <w:r>
              <w:rPr>
                <w:rFonts w:cs="Arial"/>
                <w:szCs w:val="18"/>
              </w:rPr>
              <w:t>DurationSec</w:t>
            </w:r>
            <w:proofErr w:type="spellEnd"/>
            <w:r>
              <w:rPr>
                <w:rFonts w:cs="Arial"/>
                <w:szCs w:val="18"/>
              </w:rPr>
              <w:t xml:space="preserve"> but with the nullable property set to </w:t>
            </w:r>
            <w:r w:rsidRPr="00376A4A">
              <w:t>"</w:t>
            </w:r>
            <w:r>
              <w:t>true</w:t>
            </w:r>
            <w:r w:rsidRPr="00376A4A">
              <w:t>"</w:t>
            </w:r>
            <w:r>
              <w:rPr>
                <w:rFonts w:cs="Arial"/>
                <w:szCs w:val="18"/>
              </w:rPr>
              <w:t>.</w:t>
            </w:r>
          </w:p>
        </w:tc>
        <w:tc>
          <w:tcPr>
            <w:tcW w:w="2341" w:type="dxa"/>
          </w:tcPr>
          <w:p w14:paraId="54090A29" w14:textId="77777777" w:rsidR="0019270E" w:rsidRPr="00A85818" w:rsidRDefault="0019270E" w:rsidP="0019270E">
            <w:pPr>
              <w:pStyle w:val="TAL"/>
            </w:pPr>
          </w:p>
        </w:tc>
      </w:tr>
      <w:tr w:rsidR="002F5B8F" w:rsidRPr="00B54FF5" w14:paraId="36994F14" w14:textId="77777777" w:rsidTr="00060A25">
        <w:trPr>
          <w:jc w:val="center"/>
        </w:trPr>
        <w:tc>
          <w:tcPr>
            <w:tcW w:w="1764" w:type="dxa"/>
          </w:tcPr>
          <w:p w14:paraId="2E9854A7" w14:textId="292F4A21" w:rsidR="002F5B8F" w:rsidRDefault="002F5B8F" w:rsidP="002F5B8F">
            <w:pPr>
              <w:pStyle w:val="TAL"/>
              <w:rPr>
                <w:noProof/>
              </w:rPr>
            </w:pPr>
            <w:proofErr w:type="spellStart"/>
            <w:r w:rsidRPr="001D2CEF">
              <w:t>Gpsi</w:t>
            </w:r>
            <w:proofErr w:type="spellEnd"/>
          </w:p>
        </w:tc>
        <w:tc>
          <w:tcPr>
            <w:tcW w:w="2011" w:type="dxa"/>
          </w:tcPr>
          <w:p w14:paraId="24F45D77" w14:textId="04A19C96" w:rsidR="002F5B8F" w:rsidRDefault="002F5B8F" w:rsidP="002F5B8F">
            <w:pPr>
              <w:pStyle w:val="TAL"/>
            </w:pPr>
            <w:r>
              <w:t>3GPP TS 29.571 [20]</w:t>
            </w:r>
          </w:p>
        </w:tc>
        <w:tc>
          <w:tcPr>
            <w:tcW w:w="3466" w:type="dxa"/>
          </w:tcPr>
          <w:p w14:paraId="4DB26D0E" w14:textId="08989600" w:rsidR="002F5B8F" w:rsidRDefault="002F5B8F" w:rsidP="002F5B8F">
            <w:pPr>
              <w:pStyle w:val="TAL"/>
            </w:pPr>
            <w:r>
              <w:rPr>
                <w:rFonts w:cs="Arial" w:hint="eastAsia"/>
                <w:szCs w:val="18"/>
              </w:rPr>
              <w:t>Identifies a GPSI.</w:t>
            </w:r>
          </w:p>
        </w:tc>
        <w:tc>
          <w:tcPr>
            <w:tcW w:w="2341" w:type="dxa"/>
          </w:tcPr>
          <w:p w14:paraId="510E8F39" w14:textId="77777777" w:rsidR="002F5B8F" w:rsidRPr="00A85818" w:rsidRDefault="002F5B8F" w:rsidP="002F5B8F">
            <w:pPr>
              <w:pStyle w:val="TAL"/>
            </w:pPr>
          </w:p>
        </w:tc>
      </w:tr>
      <w:tr w:rsidR="00877876" w:rsidRPr="00B54FF5" w14:paraId="310F76C2" w14:textId="77777777" w:rsidTr="00060A25">
        <w:trPr>
          <w:jc w:val="center"/>
        </w:trPr>
        <w:tc>
          <w:tcPr>
            <w:tcW w:w="1764" w:type="dxa"/>
          </w:tcPr>
          <w:p w14:paraId="1FA14562" w14:textId="18AC7B8C" w:rsidR="00877876" w:rsidRDefault="00877876" w:rsidP="00877876">
            <w:pPr>
              <w:pStyle w:val="TAL"/>
              <w:rPr>
                <w:noProof/>
              </w:rPr>
            </w:pPr>
            <w:r>
              <w:rPr>
                <w:noProof/>
              </w:rPr>
              <w:t>NotificationMethod</w:t>
            </w:r>
          </w:p>
        </w:tc>
        <w:tc>
          <w:tcPr>
            <w:tcW w:w="2011" w:type="dxa"/>
          </w:tcPr>
          <w:p w14:paraId="08EF8E3B" w14:textId="4BCFAF6C" w:rsidR="00877876" w:rsidRDefault="00877876" w:rsidP="00877876">
            <w:pPr>
              <w:pStyle w:val="TAL"/>
            </w:pPr>
            <w:r>
              <w:t>3GPP TS 29.508 [</w:t>
            </w:r>
            <w:r w:rsidR="00A34DAA">
              <w:t>21</w:t>
            </w:r>
            <w:r>
              <w:t>]</w:t>
            </w:r>
          </w:p>
        </w:tc>
        <w:tc>
          <w:tcPr>
            <w:tcW w:w="3466" w:type="dxa"/>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Pr>
          <w:p w14:paraId="7773D06A" w14:textId="77777777" w:rsidR="00877876" w:rsidRPr="00A85818" w:rsidRDefault="00877876" w:rsidP="00877876">
            <w:pPr>
              <w:pStyle w:val="TAL"/>
            </w:pPr>
          </w:p>
        </w:tc>
      </w:tr>
      <w:tr w:rsidR="001F71BD" w:rsidRPr="00B54FF5" w14:paraId="0D83AE40" w14:textId="77777777" w:rsidTr="00060A25">
        <w:trPr>
          <w:jc w:val="center"/>
        </w:trPr>
        <w:tc>
          <w:tcPr>
            <w:tcW w:w="1764" w:type="dxa"/>
          </w:tcPr>
          <w:p w14:paraId="150FA00A" w14:textId="56F9F2E4" w:rsidR="001F71BD" w:rsidRDefault="001F71BD" w:rsidP="001F71BD">
            <w:pPr>
              <w:pStyle w:val="TAL"/>
            </w:pPr>
            <w:proofErr w:type="spellStart"/>
            <w:r>
              <w:t>Pduid</w:t>
            </w:r>
            <w:proofErr w:type="spellEnd"/>
          </w:p>
        </w:tc>
        <w:tc>
          <w:tcPr>
            <w:tcW w:w="2011" w:type="dxa"/>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Pr>
          <w:p w14:paraId="7C78331E" w14:textId="57B0114A" w:rsidR="001F71BD" w:rsidRDefault="001F71BD" w:rsidP="001F71BD">
            <w:pPr>
              <w:pStyle w:val="TAL"/>
            </w:pPr>
            <w:r w:rsidRPr="001D2CEF">
              <w:t xml:space="preserve">String </w:t>
            </w:r>
            <w:r>
              <w:t>containing a PDUID</w:t>
            </w:r>
          </w:p>
        </w:tc>
        <w:tc>
          <w:tcPr>
            <w:tcW w:w="2341" w:type="dxa"/>
          </w:tcPr>
          <w:p w14:paraId="2A4E00DB" w14:textId="759DFCB0" w:rsidR="001F71BD" w:rsidRPr="00A85818" w:rsidRDefault="001F71BD" w:rsidP="001F71BD">
            <w:pPr>
              <w:pStyle w:val="TAL"/>
            </w:pPr>
          </w:p>
        </w:tc>
      </w:tr>
      <w:tr w:rsidR="000063A4" w:rsidRPr="00B54FF5" w14:paraId="60204689" w14:textId="77777777" w:rsidTr="00060A25">
        <w:trPr>
          <w:jc w:val="center"/>
        </w:trPr>
        <w:tc>
          <w:tcPr>
            <w:tcW w:w="1764" w:type="dxa"/>
          </w:tcPr>
          <w:p w14:paraId="3A4A5996" w14:textId="642B368E" w:rsidR="000063A4" w:rsidRDefault="000063A4" w:rsidP="000063A4">
            <w:pPr>
              <w:pStyle w:val="TAL"/>
            </w:pPr>
            <w:proofErr w:type="spellStart"/>
            <w:r>
              <w:t>RedirectResponse</w:t>
            </w:r>
            <w:proofErr w:type="spellEnd"/>
          </w:p>
        </w:tc>
        <w:tc>
          <w:tcPr>
            <w:tcW w:w="2011" w:type="dxa"/>
          </w:tcPr>
          <w:p w14:paraId="515BB0D3" w14:textId="33A85FC1" w:rsidR="000063A4" w:rsidRDefault="000063A4" w:rsidP="000063A4">
            <w:pPr>
              <w:pStyle w:val="TAL"/>
            </w:pPr>
            <w:r w:rsidRPr="00690A26">
              <w:t>3GPP TS 29.571 [</w:t>
            </w:r>
            <w:r>
              <w:t>20</w:t>
            </w:r>
            <w:r w:rsidRPr="00690A26">
              <w:t>]</w:t>
            </w:r>
          </w:p>
        </w:tc>
        <w:tc>
          <w:tcPr>
            <w:tcW w:w="3466" w:type="dxa"/>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Pr>
          <w:p w14:paraId="75BC9EAD" w14:textId="77777777" w:rsidR="000063A4" w:rsidRPr="00A85818" w:rsidRDefault="000063A4" w:rsidP="000063A4">
            <w:pPr>
              <w:pStyle w:val="TAL"/>
            </w:pPr>
          </w:p>
        </w:tc>
      </w:tr>
      <w:tr w:rsidR="00060A25" w:rsidRPr="00B54FF5" w14:paraId="2683910F" w14:textId="77777777" w:rsidTr="00403321">
        <w:trPr>
          <w:jc w:val="center"/>
        </w:trPr>
        <w:tc>
          <w:tcPr>
            <w:tcW w:w="1764" w:type="dxa"/>
          </w:tcPr>
          <w:p w14:paraId="714243B5" w14:textId="0B61C6E4" w:rsidR="00060A25" w:rsidRDefault="00060A25" w:rsidP="00060A25">
            <w:pPr>
              <w:pStyle w:val="TAL"/>
            </w:pPr>
            <w:proofErr w:type="spellStart"/>
            <w:r w:rsidRPr="009A549B">
              <w:t>SliceReplType</w:t>
            </w:r>
            <w:proofErr w:type="spellEnd"/>
          </w:p>
        </w:tc>
        <w:tc>
          <w:tcPr>
            <w:tcW w:w="2011" w:type="dxa"/>
          </w:tcPr>
          <w:p w14:paraId="162C6341" w14:textId="4117D2E6" w:rsidR="00060A25" w:rsidRPr="00690A26" w:rsidRDefault="00060A25" w:rsidP="00060A25">
            <w:pPr>
              <w:pStyle w:val="TAL"/>
            </w:pPr>
            <w:r>
              <w:rPr>
                <w:rFonts w:hint="eastAsia"/>
                <w:lang w:eastAsia="zh-CN"/>
              </w:rPr>
              <w:t>3GPP TS 29.</w:t>
            </w:r>
            <w:r>
              <w:rPr>
                <w:lang w:eastAsia="zh-CN"/>
              </w:rPr>
              <w:t>522</w:t>
            </w:r>
            <w:r>
              <w:rPr>
                <w:rFonts w:hint="eastAsia"/>
                <w:lang w:eastAsia="zh-CN"/>
              </w:rPr>
              <w:t> [</w:t>
            </w:r>
            <w:r>
              <w:rPr>
                <w:lang w:eastAsia="zh-CN"/>
              </w:rPr>
              <w:t>26</w:t>
            </w:r>
            <w:r>
              <w:rPr>
                <w:rFonts w:hint="eastAsia"/>
                <w:lang w:eastAsia="zh-CN"/>
              </w:rPr>
              <w:t>]</w:t>
            </w:r>
          </w:p>
        </w:tc>
        <w:tc>
          <w:tcPr>
            <w:tcW w:w="3466" w:type="dxa"/>
          </w:tcPr>
          <w:p w14:paraId="3FE868B0" w14:textId="4A0292A0" w:rsidR="00060A25" w:rsidRDefault="00060A25" w:rsidP="00060A25">
            <w:pPr>
              <w:pStyle w:val="TAL"/>
            </w:pPr>
            <w:r w:rsidRPr="008B4E17">
              <w:t>Represents the type of the requested Network Slice Replacement.</w:t>
            </w:r>
          </w:p>
        </w:tc>
        <w:tc>
          <w:tcPr>
            <w:tcW w:w="2341" w:type="dxa"/>
          </w:tcPr>
          <w:p w14:paraId="52050AFE" w14:textId="5FBFF27E" w:rsidR="00060A25" w:rsidRPr="00A85818" w:rsidRDefault="00060A25" w:rsidP="00060A25">
            <w:pPr>
              <w:pStyle w:val="TAL"/>
            </w:pPr>
            <w:proofErr w:type="spellStart"/>
            <w:r w:rsidRPr="008B4E17">
              <w:t>AfNetSliceRepl</w:t>
            </w:r>
            <w:proofErr w:type="spellEnd"/>
          </w:p>
        </w:tc>
      </w:tr>
      <w:tr w:rsidR="003C4B78" w:rsidRPr="00B54FF5" w14:paraId="0C7FBC65" w14:textId="77777777" w:rsidTr="00060A25">
        <w:trPr>
          <w:jc w:val="center"/>
        </w:trPr>
        <w:tc>
          <w:tcPr>
            <w:tcW w:w="1764" w:type="dxa"/>
          </w:tcPr>
          <w:p w14:paraId="757BDF58" w14:textId="045B21F7" w:rsidR="003C4B78" w:rsidRDefault="003C4B78" w:rsidP="003C4B78">
            <w:pPr>
              <w:pStyle w:val="TAL"/>
            </w:pPr>
            <w:proofErr w:type="spellStart"/>
            <w:r>
              <w:rPr>
                <w:lang w:eastAsia="zh-CN"/>
              </w:rPr>
              <w:t>Snssai</w:t>
            </w:r>
            <w:proofErr w:type="spellEnd"/>
          </w:p>
        </w:tc>
        <w:tc>
          <w:tcPr>
            <w:tcW w:w="2011" w:type="dxa"/>
          </w:tcPr>
          <w:p w14:paraId="2C342409" w14:textId="3732A55F" w:rsidR="003C4B78" w:rsidRPr="00690A26" w:rsidRDefault="003C4B78" w:rsidP="003C4B78">
            <w:pPr>
              <w:pStyle w:val="TAL"/>
            </w:pPr>
            <w:r>
              <w:rPr>
                <w:rFonts w:hint="eastAsia"/>
                <w:lang w:eastAsia="zh-CN"/>
              </w:rPr>
              <w:t>3GPP TS 29.</w:t>
            </w:r>
            <w:r>
              <w:rPr>
                <w:lang w:eastAsia="zh-CN"/>
              </w:rPr>
              <w:t>571</w:t>
            </w:r>
            <w:r>
              <w:rPr>
                <w:rFonts w:hint="eastAsia"/>
                <w:lang w:eastAsia="zh-CN"/>
              </w:rPr>
              <w:t> [</w:t>
            </w:r>
            <w:r>
              <w:rPr>
                <w:lang w:eastAsia="zh-CN"/>
              </w:rPr>
              <w:t>20</w:t>
            </w:r>
            <w:r>
              <w:rPr>
                <w:rFonts w:hint="eastAsia"/>
                <w:lang w:eastAsia="zh-CN"/>
              </w:rPr>
              <w:t>]</w:t>
            </w:r>
          </w:p>
        </w:tc>
        <w:tc>
          <w:tcPr>
            <w:tcW w:w="3466" w:type="dxa"/>
          </w:tcPr>
          <w:p w14:paraId="67574ADA" w14:textId="0D582DBA" w:rsidR="003C4B78" w:rsidRDefault="00060A25" w:rsidP="003C4B78">
            <w:pPr>
              <w:pStyle w:val="TAL"/>
            </w:pPr>
            <w:r>
              <w:rPr>
                <w:rFonts w:cs="Arial"/>
                <w:szCs w:val="18"/>
                <w:lang w:eastAsia="zh-CN"/>
              </w:rPr>
              <w:t>Represents an S-NSSAI.</w:t>
            </w:r>
          </w:p>
        </w:tc>
        <w:tc>
          <w:tcPr>
            <w:tcW w:w="2341" w:type="dxa"/>
          </w:tcPr>
          <w:p w14:paraId="1ADF8861" w14:textId="4DC44523" w:rsidR="003C4B78" w:rsidRPr="00A85818" w:rsidRDefault="003C4B78" w:rsidP="003C4B78">
            <w:pPr>
              <w:pStyle w:val="TAL"/>
            </w:pPr>
            <w:proofErr w:type="spellStart"/>
            <w:r>
              <w:t>AfNetSliceRepl</w:t>
            </w:r>
            <w:proofErr w:type="spellEnd"/>
          </w:p>
        </w:tc>
      </w:tr>
      <w:tr w:rsidR="004C7A8E" w:rsidRPr="00B54FF5" w14:paraId="3F823554" w14:textId="77777777" w:rsidTr="00060A25">
        <w:trPr>
          <w:jc w:val="center"/>
        </w:trPr>
        <w:tc>
          <w:tcPr>
            <w:tcW w:w="1764" w:type="dxa"/>
          </w:tcPr>
          <w:p w14:paraId="473B00C1" w14:textId="018C311F" w:rsidR="004C7A8E" w:rsidRPr="00A85818" w:rsidRDefault="004C7A8E" w:rsidP="004C7A8E">
            <w:pPr>
              <w:pStyle w:val="TAL"/>
            </w:pPr>
            <w:r>
              <w:t>Supi</w:t>
            </w:r>
          </w:p>
        </w:tc>
        <w:tc>
          <w:tcPr>
            <w:tcW w:w="2011" w:type="dxa"/>
          </w:tcPr>
          <w:p w14:paraId="3D98CA60" w14:textId="2AC76C2A" w:rsidR="004C7A8E" w:rsidRPr="00A85818" w:rsidRDefault="004C7A8E" w:rsidP="004C7A8E">
            <w:pPr>
              <w:pStyle w:val="TAL"/>
            </w:pPr>
            <w:r>
              <w:t>3GPP TS 29.571 [</w:t>
            </w:r>
            <w:r w:rsidR="003B7EFD">
              <w:t>20</w:t>
            </w:r>
            <w:r>
              <w:t>]</w:t>
            </w:r>
          </w:p>
        </w:tc>
        <w:tc>
          <w:tcPr>
            <w:tcW w:w="3466" w:type="dxa"/>
          </w:tcPr>
          <w:p w14:paraId="29988BAF" w14:textId="473352F3" w:rsidR="004C7A8E" w:rsidRPr="00A85818" w:rsidRDefault="004C7A8E" w:rsidP="004C7A8E">
            <w:pPr>
              <w:pStyle w:val="TAL"/>
            </w:pPr>
            <w:r>
              <w:rPr>
                <w:rFonts w:cs="Arial"/>
                <w:szCs w:val="18"/>
              </w:rPr>
              <w:t>Identifies the SUPI.</w:t>
            </w:r>
          </w:p>
        </w:tc>
        <w:tc>
          <w:tcPr>
            <w:tcW w:w="2341" w:type="dxa"/>
          </w:tcPr>
          <w:p w14:paraId="5C338500" w14:textId="77777777" w:rsidR="004C7A8E" w:rsidRPr="00A85818" w:rsidRDefault="004C7A8E" w:rsidP="004C7A8E">
            <w:pPr>
              <w:pStyle w:val="TAL"/>
            </w:pPr>
          </w:p>
        </w:tc>
      </w:tr>
      <w:tr w:rsidR="004C7A8E" w:rsidRPr="00B54FF5" w14:paraId="7872F15A" w14:textId="77777777" w:rsidTr="00060A25">
        <w:trPr>
          <w:jc w:val="center"/>
        </w:trPr>
        <w:tc>
          <w:tcPr>
            <w:tcW w:w="1764" w:type="dxa"/>
          </w:tcPr>
          <w:p w14:paraId="510D1FE6" w14:textId="170209EC" w:rsidR="004C7A8E" w:rsidRPr="00A85818" w:rsidRDefault="004C7A8E" w:rsidP="004C7A8E">
            <w:pPr>
              <w:pStyle w:val="TAL"/>
            </w:pPr>
            <w:proofErr w:type="spellStart"/>
            <w:r>
              <w:rPr>
                <w:lang w:eastAsia="zh-CN"/>
              </w:rPr>
              <w:t>SupportedFeatures</w:t>
            </w:r>
            <w:proofErr w:type="spellEnd"/>
          </w:p>
        </w:tc>
        <w:tc>
          <w:tcPr>
            <w:tcW w:w="2011" w:type="dxa"/>
          </w:tcPr>
          <w:p w14:paraId="7F8D973D" w14:textId="2544F848" w:rsidR="004C7A8E" w:rsidRPr="00A85818" w:rsidRDefault="004C7A8E" w:rsidP="004C7A8E">
            <w:pPr>
              <w:pStyle w:val="TAL"/>
            </w:pPr>
            <w:r>
              <w:t>3GPP TS 29.571 [</w:t>
            </w:r>
            <w:r w:rsidR="003B7EFD">
              <w:t>20</w:t>
            </w:r>
            <w:r>
              <w:t>]</w:t>
            </w:r>
          </w:p>
        </w:tc>
        <w:tc>
          <w:tcPr>
            <w:tcW w:w="3466" w:type="dxa"/>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Pr>
          <w:p w14:paraId="115B5906" w14:textId="77777777" w:rsidR="004C7A8E" w:rsidRPr="00A85818" w:rsidRDefault="004C7A8E" w:rsidP="004C7A8E">
            <w:pPr>
              <w:pStyle w:val="TAL"/>
            </w:pPr>
          </w:p>
        </w:tc>
      </w:tr>
      <w:tr w:rsidR="005174CE" w:rsidRPr="00B54FF5" w14:paraId="1738F768" w14:textId="77777777" w:rsidTr="00060A25">
        <w:trPr>
          <w:jc w:val="center"/>
        </w:trPr>
        <w:tc>
          <w:tcPr>
            <w:tcW w:w="1764" w:type="dxa"/>
          </w:tcPr>
          <w:p w14:paraId="7DC89204" w14:textId="6C404A53" w:rsidR="005174CE" w:rsidRDefault="005174CE" w:rsidP="005174CE">
            <w:pPr>
              <w:pStyle w:val="TAL"/>
              <w:rPr>
                <w:lang w:eastAsia="zh-CN"/>
              </w:rPr>
            </w:pPr>
            <w:r>
              <w:t>Tac</w:t>
            </w:r>
          </w:p>
        </w:tc>
        <w:tc>
          <w:tcPr>
            <w:tcW w:w="2011" w:type="dxa"/>
          </w:tcPr>
          <w:p w14:paraId="1296AF59" w14:textId="37946871" w:rsidR="005174CE" w:rsidRDefault="005174CE" w:rsidP="005174CE">
            <w:pPr>
              <w:pStyle w:val="TAL"/>
            </w:pPr>
            <w:r w:rsidRPr="00690A26">
              <w:t>3GPP TS 29.571 [</w:t>
            </w:r>
            <w:r>
              <w:t>20</w:t>
            </w:r>
            <w:r w:rsidRPr="00690A26">
              <w:t>]</w:t>
            </w:r>
          </w:p>
        </w:tc>
        <w:tc>
          <w:tcPr>
            <w:tcW w:w="3466" w:type="dxa"/>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Pr>
          <w:p w14:paraId="3A317A98" w14:textId="77777777" w:rsidR="005174CE" w:rsidRPr="00A85818" w:rsidRDefault="005174CE" w:rsidP="005174CE">
            <w:pPr>
              <w:pStyle w:val="TAL"/>
            </w:pPr>
          </w:p>
        </w:tc>
      </w:tr>
      <w:tr w:rsidR="005174CE" w:rsidRPr="00B54FF5" w14:paraId="74C1F406" w14:textId="77777777" w:rsidTr="00060A25">
        <w:trPr>
          <w:jc w:val="center"/>
        </w:trPr>
        <w:tc>
          <w:tcPr>
            <w:tcW w:w="1764" w:type="dxa"/>
          </w:tcPr>
          <w:p w14:paraId="36D4E28B" w14:textId="7CE323FA" w:rsidR="005174CE" w:rsidRDefault="005174CE" w:rsidP="005174CE">
            <w:pPr>
              <w:pStyle w:val="TAL"/>
              <w:rPr>
                <w:lang w:eastAsia="zh-CN"/>
              </w:rPr>
            </w:pPr>
            <w:proofErr w:type="spellStart"/>
            <w:r>
              <w:t>PlmnIdNid</w:t>
            </w:r>
            <w:proofErr w:type="spellEnd"/>
          </w:p>
        </w:tc>
        <w:tc>
          <w:tcPr>
            <w:tcW w:w="2011" w:type="dxa"/>
          </w:tcPr>
          <w:p w14:paraId="2003BC0D" w14:textId="70A08763" w:rsidR="005174CE" w:rsidRDefault="005174CE" w:rsidP="005174CE">
            <w:pPr>
              <w:pStyle w:val="TAL"/>
            </w:pPr>
            <w:r w:rsidRPr="00690A26">
              <w:t>3GPP TS 29.571 [</w:t>
            </w:r>
            <w:r>
              <w:t>20</w:t>
            </w:r>
            <w:r w:rsidRPr="00690A26">
              <w:t>]</w:t>
            </w:r>
          </w:p>
        </w:tc>
        <w:tc>
          <w:tcPr>
            <w:tcW w:w="3466" w:type="dxa"/>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44C28054" w14:textId="77777777" w:rsidR="005174CE" w:rsidRPr="00A85818" w:rsidRDefault="005174CE" w:rsidP="005174CE">
            <w:pPr>
              <w:pStyle w:val="TAL"/>
            </w:pPr>
          </w:p>
        </w:tc>
      </w:tr>
      <w:tr w:rsidR="00877876" w:rsidRPr="00B54FF5" w14:paraId="3064C675" w14:textId="77777777" w:rsidTr="00060A25">
        <w:trPr>
          <w:jc w:val="center"/>
        </w:trPr>
        <w:tc>
          <w:tcPr>
            <w:tcW w:w="1764" w:type="dxa"/>
          </w:tcPr>
          <w:p w14:paraId="7FD08417" w14:textId="71CB143C" w:rsidR="00877876" w:rsidRDefault="00877876" w:rsidP="00877876">
            <w:pPr>
              <w:pStyle w:val="TAL"/>
              <w:rPr>
                <w:lang w:eastAsia="zh-CN"/>
              </w:rPr>
            </w:pPr>
            <w:proofErr w:type="spellStart"/>
            <w:r>
              <w:t>Uinteger</w:t>
            </w:r>
            <w:proofErr w:type="spellEnd"/>
          </w:p>
        </w:tc>
        <w:tc>
          <w:tcPr>
            <w:tcW w:w="2011" w:type="dxa"/>
          </w:tcPr>
          <w:p w14:paraId="7D685B8A" w14:textId="7F57EBFE" w:rsidR="00877876" w:rsidRDefault="00877876" w:rsidP="00877876">
            <w:pPr>
              <w:pStyle w:val="TAL"/>
            </w:pPr>
            <w:r>
              <w:t>3GPP TS 29.571 [20]</w:t>
            </w:r>
          </w:p>
        </w:tc>
        <w:tc>
          <w:tcPr>
            <w:tcW w:w="3466" w:type="dxa"/>
          </w:tcPr>
          <w:p w14:paraId="278CC0A2" w14:textId="65FDC24D" w:rsidR="00877876" w:rsidRDefault="00877876" w:rsidP="00877876">
            <w:pPr>
              <w:pStyle w:val="TAL"/>
              <w:rPr>
                <w:rFonts w:cs="Arial"/>
                <w:szCs w:val="18"/>
              </w:rPr>
            </w:pPr>
            <w:r>
              <w:rPr>
                <w:rFonts w:cs="Arial"/>
                <w:szCs w:val="18"/>
              </w:rPr>
              <w:t>Unsigned integer.</w:t>
            </w:r>
          </w:p>
        </w:tc>
        <w:tc>
          <w:tcPr>
            <w:tcW w:w="2341" w:type="dxa"/>
          </w:tcPr>
          <w:p w14:paraId="5DC6D84C" w14:textId="77777777" w:rsidR="00877876" w:rsidRPr="00A85818" w:rsidRDefault="00877876" w:rsidP="00877876">
            <w:pPr>
              <w:pStyle w:val="TAL"/>
            </w:pPr>
          </w:p>
        </w:tc>
      </w:tr>
      <w:tr w:rsidR="004C7A8E" w:rsidRPr="00B54FF5" w14:paraId="0235A140" w14:textId="77777777" w:rsidTr="00060A25">
        <w:trPr>
          <w:jc w:val="center"/>
        </w:trPr>
        <w:tc>
          <w:tcPr>
            <w:tcW w:w="1764" w:type="dxa"/>
          </w:tcPr>
          <w:p w14:paraId="5FBFA4B2" w14:textId="364766D5" w:rsidR="004C7A8E" w:rsidRPr="00A85818" w:rsidRDefault="004C7A8E" w:rsidP="004C7A8E">
            <w:pPr>
              <w:pStyle w:val="TAL"/>
            </w:pPr>
            <w:r>
              <w:t>Uri</w:t>
            </w:r>
          </w:p>
        </w:tc>
        <w:tc>
          <w:tcPr>
            <w:tcW w:w="2011" w:type="dxa"/>
          </w:tcPr>
          <w:p w14:paraId="561E1DE0" w14:textId="4E0A6EAF" w:rsidR="004C7A8E" w:rsidRPr="00A85818" w:rsidRDefault="004C7A8E" w:rsidP="004C7A8E">
            <w:pPr>
              <w:pStyle w:val="TAL"/>
            </w:pPr>
            <w:r>
              <w:t>3GPP TS 29.571 [</w:t>
            </w:r>
            <w:r w:rsidR="003B7EFD">
              <w:t>20</w:t>
            </w:r>
            <w:r>
              <w:t>]</w:t>
            </w:r>
          </w:p>
        </w:tc>
        <w:tc>
          <w:tcPr>
            <w:tcW w:w="3466" w:type="dxa"/>
          </w:tcPr>
          <w:p w14:paraId="5C6CF2B7" w14:textId="0CA66C05" w:rsidR="004C7A8E" w:rsidRPr="00A85818" w:rsidRDefault="004C7A8E" w:rsidP="004C7A8E">
            <w:pPr>
              <w:pStyle w:val="TAL"/>
            </w:pPr>
            <w:r>
              <w:rPr>
                <w:rFonts w:cs="Arial"/>
                <w:szCs w:val="18"/>
              </w:rPr>
              <w:t>String providing a URI.</w:t>
            </w:r>
          </w:p>
        </w:tc>
        <w:tc>
          <w:tcPr>
            <w:tcW w:w="2341" w:type="dxa"/>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9" w:name="_Toc510696634"/>
      <w:bookmarkStart w:id="380" w:name="_Toc35971429"/>
      <w:bookmarkStart w:id="381" w:name="_Toc85723409"/>
      <w:bookmarkStart w:id="382" w:name="_Toc85723860"/>
      <w:bookmarkStart w:id="383" w:name="_Toc209516223"/>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9"/>
      <w:bookmarkEnd w:id="380"/>
      <w:bookmarkEnd w:id="381"/>
      <w:bookmarkEnd w:id="382"/>
      <w:bookmarkEnd w:id="383"/>
    </w:p>
    <w:p w14:paraId="672B9C59" w14:textId="3DABCB61" w:rsidR="008A6D4A" w:rsidRDefault="00DA39EF" w:rsidP="007B7759">
      <w:pPr>
        <w:pStyle w:val="Heading4"/>
      </w:pPr>
      <w:bookmarkStart w:id="384" w:name="_Toc510696635"/>
      <w:bookmarkStart w:id="385" w:name="_Toc35971430"/>
      <w:bookmarkStart w:id="386" w:name="_Toc209516224"/>
      <w:r>
        <w:t>5</w:t>
      </w:r>
      <w:r w:rsidR="008A6D4A">
        <w:t>.6.2.1</w:t>
      </w:r>
      <w:r w:rsidR="008A6D4A">
        <w:tab/>
        <w:t>Introduction</w:t>
      </w:r>
      <w:bookmarkEnd w:id="384"/>
      <w:bookmarkEnd w:id="385"/>
      <w:bookmarkEnd w:id="386"/>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387" w:name="_Toc510696636"/>
      <w:bookmarkStart w:id="388" w:name="_Toc35971431"/>
      <w:bookmarkStart w:id="389" w:name="_Toc209516225"/>
      <w:r>
        <w:lastRenderedPageBreak/>
        <w:t>5.6.2.2</w:t>
      </w:r>
      <w:r>
        <w:tab/>
        <w:t xml:space="preserve">Type: </w:t>
      </w:r>
      <w:proofErr w:type="spellStart"/>
      <w:r>
        <w:t>AppAmContextData</w:t>
      </w:r>
      <w:bookmarkEnd w:id="387"/>
      <w:bookmarkEnd w:id="388"/>
      <w:bookmarkEnd w:id="389"/>
      <w:proofErr w:type="spellEnd"/>
    </w:p>
    <w:p w14:paraId="33B41F63" w14:textId="77777777" w:rsidR="00593B01" w:rsidRDefault="00593B01" w:rsidP="00593B01">
      <w:pPr>
        <w:pStyle w:val="TH"/>
      </w:pPr>
      <w:r>
        <w:rPr>
          <w:noProof/>
        </w:rPr>
        <w:t>Table </w:t>
      </w:r>
      <w:r>
        <w:t xml:space="preserve">5.6.2.2-1: </w:t>
      </w:r>
      <w:r>
        <w:rPr>
          <w:noProof/>
        </w:rPr>
        <w:t xml:space="preserve">Definition of type </w:t>
      </w:r>
      <w:proofErr w:type="spellStart"/>
      <w:r>
        <w:t>AppAmContextData</w:t>
      </w:r>
      <w:proofErr w:type="spellEnd"/>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832E46">
        <w:trPr>
          <w:jc w:val="center"/>
        </w:trPr>
        <w:tc>
          <w:tcPr>
            <w:tcW w:w="1710" w:type="dxa"/>
            <w:shd w:val="clear" w:color="auto" w:fill="C0C0C0"/>
            <w:hideMark/>
          </w:tcPr>
          <w:p w14:paraId="2024E16C" w14:textId="77777777" w:rsidR="00593B01" w:rsidRPr="00A85818" w:rsidRDefault="00593B01" w:rsidP="00C95D16">
            <w:pPr>
              <w:pStyle w:val="TAH"/>
            </w:pPr>
            <w:r w:rsidRPr="00A85818">
              <w:t>Attribute name</w:t>
            </w:r>
          </w:p>
        </w:tc>
        <w:tc>
          <w:tcPr>
            <w:tcW w:w="1453" w:type="dxa"/>
            <w:shd w:val="clear" w:color="auto" w:fill="C0C0C0"/>
            <w:hideMark/>
          </w:tcPr>
          <w:p w14:paraId="41E8B883" w14:textId="77777777" w:rsidR="00593B01" w:rsidRPr="00A85818" w:rsidRDefault="00593B01" w:rsidP="00C95D16">
            <w:pPr>
              <w:pStyle w:val="TAH"/>
            </w:pPr>
            <w:r w:rsidRPr="00A85818">
              <w:t>Data type</w:t>
            </w:r>
          </w:p>
        </w:tc>
        <w:tc>
          <w:tcPr>
            <w:tcW w:w="494" w:type="dxa"/>
            <w:shd w:val="clear" w:color="auto" w:fill="C0C0C0"/>
            <w:hideMark/>
          </w:tcPr>
          <w:p w14:paraId="17FB4FFC" w14:textId="77777777" w:rsidR="00593B01" w:rsidRPr="00A85818" w:rsidRDefault="00593B01" w:rsidP="00C95D16">
            <w:pPr>
              <w:pStyle w:val="TAH"/>
            </w:pPr>
            <w:r w:rsidRPr="00A85818">
              <w:t>P</w:t>
            </w:r>
          </w:p>
        </w:tc>
        <w:tc>
          <w:tcPr>
            <w:tcW w:w="1276" w:type="dxa"/>
            <w:shd w:val="clear" w:color="auto" w:fill="C0C0C0"/>
          </w:tcPr>
          <w:p w14:paraId="1F383A96" w14:textId="77777777" w:rsidR="00593B01" w:rsidRPr="00A85818" w:rsidRDefault="00593B01" w:rsidP="00C95D16">
            <w:pPr>
              <w:pStyle w:val="TAH"/>
            </w:pPr>
            <w:r w:rsidRPr="00A85818">
              <w:t>Cardinality</w:t>
            </w:r>
          </w:p>
        </w:tc>
        <w:tc>
          <w:tcPr>
            <w:tcW w:w="2551" w:type="dxa"/>
            <w:shd w:val="clear" w:color="auto" w:fill="C0C0C0"/>
            <w:hideMark/>
          </w:tcPr>
          <w:p w14:paraId="4B2C3D45" w14:textId="77777777" w:rsidR="00593B01" w:rsidRPr="00A85818" w:rsidRDefault="00593B01" w:rsidP="00C95D16">
            <w:pPr>
              <w:pStyle w:val="TAH"/>
            </w:pPr>
            <w:r w:rsidRPr="00A85818">
              <w:t>Description</w:t>
            </w:r>
          </w:p>
        </w:tc>
        <w:tc>
          <w:tcPr>
            <w:tcW w:w="2098" w:type="dxa"/>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832E46">
        <w:trPr>
          <w:jc w:val="center"/>
        </w:trPr>
        <w:tc>
          <w:tcPr>
            <w:tcW w:w="1710" w:type="dxa"/>
          </w:tcPr>
          <w:p w14:paraId="42B0F438" w14:textId="77777777" w:rsidR="00593B01" w:rsidRPr="0016361A" w:rsidRDefault="00593B01" w:rsidP="00C95D16">
            <w:pPr>
              <w:pStyle w:val="TAL"/>
            </w:pPr>
            <w:proofErr w:type="spellStart"/>
            <w:r>
              <w:t>evSubsc</w:t>
            </w:r>
            <w:proofErr w:type="spellEnd"/>
          </w:p>
        </w:tc>
        <w:tc>
          <w:tcPr>
            <w:tcW w:w="1453" w:type="dxa"/>
          </w:tcPr>
          <w:p w14:paraId="1995E6C2" w14:textId="77777777" w:rsidR="00593B01" w:rsidRPr="0016361A" w:rsidRDefault="00593B01" w:rsidP="00C95D16">
            <w:pPr>
              <w:pStyle w:val="TAL"/>
            </w:pPr>
            <w:proofErr w:type="spellStart"/>
            <w:r>
              <w:t>AmEventsSubscData</w:t>
            </w:r>
            <w:proofErr w:type="spellEnd"/>
          </w:p>
        </w:tc>
        <w:tc>
          <w:tcPr>
            <w:tcW w:w="494" w:type="dxa"/>
          </w:tcPr>
          <w:p w14:paraId="26C24EDC" w14:textId="77777777" w:rsidR="00593B01" w:rsidRPr="0016361A" w:rsidRDefault="00593B01" w:rsidP="00C95D16">
            <w:pPr>
              <w:pStyle w:val="TAC"/>
            </w:pPr>
            <w:r>
              <w:t>O</w:t>
            </w:r>
          </w:p>
        </w:tc>
        <w:tc>
          <w:tcPr>
            <w:tcW w:w="1276" w:type="dxa"/>
          </w:tcPr>
          <w:p w14:paraId="0758121C" w14:textId="77777777" w:rsidR="00593B01" w:rsidRPr="0016361A" w:rsidRDefault="00593B01" w:rsidP="00C95D16">
            <w:pPr>
              <w:pStyle w:val="TAC"/>
            </w:pPr>
            <w:r>
              <w:t>0..1</w:t>
            </w:r>
          </w:p>
        </w:tc>
        <w:tc>
          <w:tcPr>
            <w:tcW w:w="2551" w:type="dxa"/>
          </w:tcPr>
          <w:p w14:paraId="58BB7AE3" w14:textId="514C9E2F" w:rsidR="00593B01" w:rsidRPr="0016361A" w:rsidRDefault="00593B01" w:rsidP="00C95D16">
            <w:pPr>
              <w:pStyle w:val="TAL"/>
              <w:rPr>
                <w:rFonts w:cs="Arial"/>
                <w:szCs w:val="18"/>
              </w:rPr>
            </w:pPr>
            <w:r>
              <w:t>Represents the subscription to one or more AM policy events. (</w:t>
            </w:r>
            <w:r w:rsidR="00B85395">
              <w:t>NOTE 1</w:t>
            </w:r>
            <w:r>
              <w:t>)</w:t>
            </w:r>
          </w:p>
        </w:tc>
        <w:tc>
          <w:tcPr>
            <w:tcW w:w="2098" w:type="dxa"/>
          </w:tcPr>
          <w:p w14:paraId="2B663194" w14:textId="77777777" w:rsidR="00593B01" w:rsidRPr="0016361A" w:rsidRDefault="00593B01" w:rsidP="00C95D16">
            <w:pPr>
              <w:pStyle w:val="TAL"/>
              <w:rPr>
                <w:rFonts w:cs="Arial"/>
                <w:szCs w:val="18"/>
              </w:rPr>
            </w:pPr>
          </w:p>
        </w:tc>
      </w:tr>
      <w:tr w:rsidR="00593B01" w:rsidRPr="00B54FF5" w14:paraId="4D5A380B" w14:textId="77777777" w:rsidTr="00832E46">
        <w:trPr>
          <w:jc w:val="center"/>
        </w:trPr>
        <w:tc>
          <w:tcPr>
            <w:tcW w:w="1710" w:type="dxa"/>
          </w:tcPr>
          <w:p w14:paraId="3D991842" w14:textId="77777777" w:rsidR="00593B01" w:rsidRPr="0016361A" w:rsidRDefault="00593B01" w:rsidP="00C95D16">
            <w:pPr>
              <w:pStyle w:val="TAL"/>
            </w:pPr>
            <w:proofErr w:type="spellStart"/>
            <w:r>
              <w:t>supi</w:t>
            </w:r>
            <w:proofErr w:type="spellEnd"/>
          </w:p>
        </w:tc>
        <w:tc>
          <w:tcPr>
            <w:tcW w:w="1453" w:type="dxa"/>
          </w:tcPr>
          <w:p w14:paraId="35447092" w14:textId="77777777" w:rsidR="00593B01" w:rsidRPr="0016361A" w:rsidRDefault="00593B01" w:rsidP="00C95D16">
            <w:pPr>
              <w:pStyle w:val="TAL"/>
            </w:pPr>
            <w:r>
              <w:t>Supi</w:t>
            </w:r>
          </w:p>
        </w:tc>
        <w:tc>
          <w:tcPr>
            <w:tcW w:w="494" w:type="dxa"/>
          </w:tcPr>
          <w:p w14:paraId="1D9F6DA7" w14:textId="77777777" w:rsidR="00593B01" w:rsidRPr="0016361A" w:rsidRDefault="00593B01" w:rsidP="00C95D16">
            <w:pPr>
              <w:pStyle w:val="TAC"/>
            </w:pPr>
            <w:r>
              <w:t>M</w:t>
            </w:r>
          </w:p>
        </w:tc>
        <w:tc>
          <w:tcPr>
            <w:tcW w:w="1276" w:type="dxa"/>
          </w:tcPr>
          <w:p w14:paraId="083E66A1" w14:textId="77777777" w:rsidR="00593B01" w:rsidRPr="0016361A" w:rsidRDefault="00593B01" w:rsidP="00C95D16">
            <w:pPr>
              <w:pStyle w:val="TAC"/>
            </w:pPr>
            <w:r>
              <w:t>1</w:t>
            </w:r>
          </w:p>
        </w:tc>
        <w:tc>
          <w:tcPr>
            <w:tcW w:w="2551" w:type="dxa"/>
          </w:tcPr>
          <w:p w14:paraId="5CF3E27D" w14:textId="77777777" w:rsidR="00593B01" w:rsidRPr="0016361A" w:rsidRDefault="00593B01" w:rsidP="00C95D16">
            <w:pPr>
              <w:pStyle w:val="TAL"/>
              <w:rPr>
                <w:rFonts w:cs="Arial"/>
                <w:szCs w:val="18"/>
              </w:rPr>
            </w:pPr>
            <w:r>
              <w:t>Identifies the SUPI.</w:t>
            </w:r>
          </w:p>
        </w:tc>
        <w:tc>
          <w:tcPr>
            <w:tcW w:w="2098" w:type="dxa"/>
          </w:tcPr>
          <w:p w14:paraId="1344B180" w14:textId="77777777" w:rsidR="00593B01" w:rsidRPr="0016361A" w:rsidRDefault="00593B01" w:rsidP="00C95D16">
            <w:pPr>
              <w:pStyle w:val="TAL"/>
              <w:rPr>
                <w:rFonts w:cs="Arial"/>
                <w:szCs w:val="18"/>
              </w:rPr>
            </w:pPr>
          </w:p>
        </w:tc>
      </w:tr>
      <w:tr w:rsidR="00593B01" w:rsidRPr="00B54FF5" w14:paraId="0840C97C" w14:textId="77777777" w:rsidTr="00832E46">
        <w:trPr>
          <w:jc w:val="center"/>
        </w:trPr>
        <w:tc>
          <w:tcPr>
            <w:tcW w:w="1710" w:type="dxa"/>
          </w:tcPr>
          <w:p w14:paraId="1924CED9" w14:textId="77777777" w:rsidR="00593B01" w:rsidRDefault="00593B01" w:rsidP="00C95D16">
            <w:pPr>
              <w:pStyle w:val="TAL"/>
            </w:pPr>
            <w:proofErr w:type="spellStart"/>
            <w:r>
              <w:rPr>
                <w:rFonts w:hint="eastAsia"/>
              </w:rPr>
              <w:t>g</w:t>
            </w:r>
            <w:r>
              <w:t>psi</w:t>
            </w:r>
            <w:proofErr w:type="spellEnd"/>
          </w:p>
        </w:tc>
        <w:tc>
          <w:tcPr>
            <w:tcW w:w="1453" w:type="dxa"/>
          </w:tcPr>
          <w:p w14:paraId="34200DEF" w14:textId="77777777" w:rsidR="00593B01" w:rsidRDefault="00593B01" w:rsidP="00C95D16">
            <w:pPr>
              <w:pStyle w:val="TAL"/>
            </w:pPr>
            <w:proofErr w:type="spellStart"/>
            <w:r w:rsidRPr="001D2CEF">
              <w:t>Gpsi</w:t>
            </w:r>
            <w:proofErr w:type="spellEnd"/>
          </w:p>
        </w:tc>
        <w:tc>
          <w:tcPr>
            <w:tcW w:w="494" w:type="dxa"/>
          </w:tcPr>
          <w:p w14:paraId="4CC35F04" w14:textId="77777777" w:rsidR="00593B01" w:rsidRDefault="00593B01" w:rsidP="00C95D16">
            <w:pPr>
              <w:pStyle w:val="TAC"/>
            </w:pPr>
            <w:r>
              <w:t>O</w:t>
            </w:r>
          </w:p>
        </w:tc>
        <w:tc>
          <w:tcPr>
            <w:tcW w:w="1276" w:type="dxa"/>
          </w:tcPr>
          <w:p w14:paraId="7E210A72" w14:textId="77777777" w:rsidR="00593B01" w:rsidRDefault="00593B01" w:rsidP="00C95D16">
            <w:pPr>
              <w:pStyle w:val="TAC"/>
            </w:pPr>
            <w:r>
              <w:t>0..1</w:t>
            </w:r>
          </w:p>
        </w:tc>
        <w:tc>
          <w:tcPr>
            <w:tcW w:w="2551" w:type="dxa"/>
          </w:tcPr>
          <w:p w14:paraId="549AAA21" w14:textId="77777777" w:rsidR="00593B01" w:rsidRDefault="00593B01" w:rsidP="00C95D16">
            <w:pPr>
              <w:pStyle w:val="TAL"/>
            </w:pPr>
            <w:r w:rsidRPr="00B91C22">
              <w:rPr>
                <w:rFonts w:cs="Arial"/>
                <w:szCs w:val="18"/>
              </w:rPr>
              <w:t>Identifies the GPSI.</w:t>
            </w:r>
          </w:p>
        </w:tc>
        <w:tc>
          <w:tcPr>
            <w:tcW w:w="2098" w:type="dxa"/>
          </w:tcPr>
          <w:p w14:paraId="4C7D916C" w14:textId="77777777" w:rsidR="00593B01" w:rsidRPr="0016361A" w:rsidRDefault="00593B01" w:rsidP="00C95D16">
            <w:pPr>
              <w:pStyle w:val="TAL"/>
              <w:rPr>
                <w:rFonts w:cs="Arial"/>
                <w:szCs w:val="18"/>
              </w:rPr>
            </w:pPr>
          </w:p>
        </w:tc>
      </w:tr>
      <w:tr w:rsidR="00593B01" w:rsidRPr="00B54FF5" w14:paraId="05436317" w14:textId="77777777" w:rsidTr="00832E46">
        <w:trPr>
          <w:jc w:val="center"/>
        </w:trPr>
        <w:tc>
          <w:tcPr>
            <w:tcW w:w="1710" w:type="dxa"/>
          </w:tcPr>
          <w:p w14:paraId="387E4714" w14:textId="77777777" w:rsidR="00593B01" w:rsidRPr="0016361A" w:rsidRDefault="00593B01" w:rsidP="00C95D16">
            <w:pPr>
              <w:pStyle w:val="TAL"/>
            </w:pPr>
            <w:proofErr w:type="spellStart"/>
            <w:r>
              <w:t>suppFeat</w:t>
            </w:r>
            <w:proofErr w:type="spellEnd"/>
          </w:p>
        </w:tc>
        <w:tc>
          <w:tcPr>
            <w:tcW w:w="1453" w:type="dxa"/>
          </w:tcPr>
          <w:p w14:paraId="5F79AA79" w14:textId="77777777" w:rsidR="00593B01" w:rsidRPr="0016361A" w:rsidRDefault="00593B01" w:rsidP="00C95D16">
            <w:pPr>
              <w:pStyle w:val="TAL"/>
            </w:pPr>
            <w:proofErr w:type="spellStart"/>
            <w:r>
              <w:t>SupportedFeatures</w:t>
            </w:r>
            <w:proofErr w:type="spellEnd"/>
          </w:p>
        </w:tc>
        <w:tc>
          <w:tcPr>
            <w:tcW w:w="494" w:type="dxa"/>
          </w:tcPr>
          <w:p w14:paraId="598DC67D" w14:textId="77777777" w:rsidR="00593B01" w:rsidRPr="0016361A" w:rsidRDefault="00593B01" w:rsidP="00C95D16">
            <w:pPr>
              <w:pStyle w:val="TAC"/>
            </w:pPr>
            <w:r>
              <w:t>C</w:t>
            </w:r>
          </w:p>
        </w:tc>
        <w:tc>
          <w:tcPr>
            <w:tcW w:w="1276" w:type="dxa"/>
          </w:tcPr>
          <w:p w14:paraId="2F047DC8" w14:textId="77777777" w:rsidR="00593B01" w:rsidRPr="0016361A" w:rsidRDefault="00593B01" w:rsidP="00C95D16">
            <w:pPr>
              <w:pStyle w:val="TAC"/>
            </w:pPr>
            <w:r>
              <w:t>0..1</w:t>
            </w:r>
          </w:p>
        </w:tc>
        <w:tc>
          <w:tcPr>
            <w:tcW w:w="2551" w:type="dxa"/>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Pr>
          <w:p w14:paraId="77F4CC02" w14:textId="77777777" w:rsidR="00593B01" w:rsidRPr="0016361A" w:rsidRDefault="00593B01" w:rsidP="00C95D16">
            <w:pPr>
              <w:pStyle w:val="TAL"/>
              <w:rPr>
                <w:rFonts w:cs="Arial"/>
                <w:szCs w:val="18"/>
              </w:rPr>
            </w:pPr>
          </w:p>
        </w:tc>
      </w:tr>
      <w:tr w:rsidR="00593B01" w:rsidRPr="00B54FF5" w14:paraId="472A2B07" w14:textId="77777777" w:rsidTr="00832E46">
        <w:trPr>
          <w:jc w:val="center"/>
        </w:trPr>
        <w:tc>
          <w:tcPr>
            <w:tcW w:w="1710" w:type="dxa"/>
          </w:tcPr>
          <w:p w14:paraId="053D0E4D" w14:textId="77777777" w:rsidR="00593B01" w:rsidRPr="0016361A" w:rsidRDefault="00593B01" w:rsidP="00C95D16">
            <w:pPr>
              <w:pStyle w:val="TAL"/>
            </w:pPr>
            <w:proofErr w:type="spellStart"/>
            <w:r>
              <w:t>termNotifUri</w:t>
            </w:r>
            <w:proofErr w:type="spellEnd"/>
          </w:p>
        </w:tc>
        <w:tc>
          <w:tcPr>
            <w:tcW w:w="1453" w:type="dxa"/>
          </w:tcPr>
          <w:p w14:paraId="125A4225" w14:textId="77777777" w:rsidR="00593B01" w:rsidRPr="0016361A" w:rsidRDefault="00593B01" w:rsidP="00C95D16">
            <w:pPr>
              <w:pStyle w:val="TAL"/>
            </w:pPr>
            <w:r>
              <w:t>Uri</w:t>
            </w:r>
          </w:p>
        </w:tc>
        <w:tc>
          <w:tcPr>
            <w:tcW w:w="494" w:type="dxa"/>
          </w:tcPr>
          <w:p w14:paraId="2BA83253" w14:textId="77777777" w:rsidR="00593B01" w:rsidRPr="0016361A" w:rsidRDefault="00593B01" w:rsidP="00C95D16">
            <w:pPr>
              <w:pStyle w:val="TAC"/>
            </w:pPr>
            <w:r>
              <w:t>M</w:t>
            </w:r>
          </w:p>
        </w:tc>
        <w:tc>
          <w:tcPr>
            <w:tcW w:w="1276" w:type="dxa"/>
          </w:tcPr>
          <w:p w14:paraId="6E9F6C6C" w14:textId="77777777" w:rsidR="00593B01" w:rsidRPr="0016361A" w:rsidRDefault="00593B01" w:rsidP="00C95D16">
            <w:pPr>
              <w:pStyle w:val="TAC"/>
            </w:pPr>
            <w:r>
              <w:t>1</w:t>
            </w:r>
          </w:p>
        </w:tc>
        <w:tc>
          <w:tcPr>
            <w:tcW w:w="2551" w:type="dxa"/>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Pr>
          <w:p w14:paraId="68635E6B" w14:textId="77777777" w:rsidR="00593B01" w:rsidRPr="0016361A" w:rsidRDefault="00593B01" w:rsidP="00C95D16">
            <w:pPr>
              <w:pStyle w:val="TAL"/>
              <w:rPr>
                <w:rFonts w:cs="Arial"/>
                <w:szCs w:val="18"/>
              </w:rPr>
            </w:pPr>
          </w:p>
        </w:tc>
      </w:tr>
      <w:tr w:rsidR="00593B01" w:rsidRPr="00B54FF5" w14:paraId="741E7894" w14:textId="77777777" w:rsidTr="00832E46">
        <w:trPr>
          <w:jc w:val="center"/>
        </w:trPr>
        <w:tc>
          <w:tcPr>
            <w:tcW w:w="1710" w:type="dxa"/>
          </w:tcPr>
          <w:p w14:paraId="37C1848F" w14:textId="77777777" w:rsidR="00593B01" w:rsidRDefault="00593B01" w:rsidP="00C95D16">
            <w:pPr>
              <w:pStyle w:val="TAL"/>
            </w:pPr>
            <w:r>
              <w:t>expiry</w:t>
            </w:r>
          </w:p>
        </w:tc>
        <w:tc>
          <w:tcPr>
            <w:tcW w:w="1453" w:type="dxa"/>
          </w:tcPr>
          <w:p w14:paraId="160733B3" w14:textId="77777777" w:rsidR="00593B01" w:rsidRDefault="00593B01" w:rsidP="00C95D16">
            <w:pPr>
              <w:pStyle w:val="TAL"/>
            </w:pPr>
            <w:proofErr w:type="spellStart"/>
            <w:r>
              <w:t>DurationSec</w:t>
            </w:r>
            <w:proofErr w:type="spellEnd"/>
          </w:p>
        </w:tc>
        <w:tc>
          <w:tcPr>
            <w:tcW w:w="494" w:type="dxa"/>
          </w:tcPr>
          <w:p w14:paraId="2D571406" w14:textId="77777777" w:rsidR="00593B01" w:rsidRDefault="00593B01" w:rsidP="00C95D16">
            <w:pPr>
              <w:pStyle w:val="TAC"/>
            </w:pPr>
            <w:r>
              <w:t>O</w:t>
            </w:r>
          </w:p>
        </w:tc>
        <w:tc>
          <w:tcPr>
            <w:tcW w:w="1276" w:type="dxa"/>
          </w:tcPr>
          <w:p w14:paraId="00A7F44A" w14:textId="77777777" w:rsidR="00593B01" w:rsidRDefault="00593B01" w:rsidP="00C95D16">
            <w:pPr>
              <w:pStyle w:val="TAC"/>
            </w:pPr>
            <w:r>
              <w:t>0..1</w:t>
            </w:r>
          </w:p>
        </w:tc>
        <w:tc>
          <w:tcPr>
            <w:tcW w:w="2551" w:type="dxa"/>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07AF88C4" w14:textId="77777777" w:rsidR="00593B01" w:rsidRPr="0016361A" w:rsidRDefault="00593B01" w:rsidP="00C95D16">
            <w:pPr>
              <w:pStyle w:val="TAL"/>
              <w:rPr>
                <w:rFonts w:cs="Arial"/>
                <w:szCs w:val="18"/>
              </w:rPr>
            </w:pPr>
          </w:p>
        </w:tc>
      </w:tr>
      <w:tr w:rsidR="00593B01" w:rsidRPr="00B54FF5" w14:paraId="3139F9B2" w14:textId="77777777" w:rsidTr="00832E46">
        <w:trPr>
          <w:jc w:val="center"/>
        </w:trPr>
        <w:tc>
          <w:tcPr>
            <w:tcW w:w="1710" w:type="dxa"/>
          </w:tcPr>
          <w:p w14:paraId="5004BA81" w14:textId="77777777" w:rsidR="00593B01" w:rsidRDefault="00593B01" w:rsidP="00C95D16">
            <w:pPr>
              <w:pStyle w:val="TAL"/>
            </w:pPr>
            <w:proofErr w:type="spellStart"/>
            <w:r>
              <w:rPr>
                <w:lang w:eastAsia="zh-CN"/>
              </w:rPr>
              <w:t>highThruInd</w:t>
            </w:r>
            <w:proofErr w:type="spellEnd"/>
          </w:p>
        </w:tc>
        <w:tc>
          <w:tcPr>
            <w:tcW w:w="1453" w:type="dxa"/>
          </w:tcPr>
          <w:p w14:paraId="6073C0B3" w14:textId="77777777" w:rsidR="00593B01" w:rsidRDefault="00593B01" w:rsidP="00C95D16">
            <w:pPr>
              <w:pStyle w:val="TAL"/>
            </w:pPr>
            <w:proofErr w:type="spellStart"/>
            <w:r>
              <w:t>b</w:t>
            </w:r>
            <w:r>
              <w:rPr>
                <w:rFonts w:hint="eastAsia"/>
              </w:rPr>
              <w:t>oole</w:t>
            </w:r>
            <w:r>
              <w:t>a</w:t>
            </w:r>
            <w:r>
              <w:rPr>
                <w:rFonts w:hint="eastAsia"/>
              </w:rPr>
              <w:t>n</w:t>
            </w:r>
            <w:proofErr w:type="spellEnd"/>
          </w:p>
        </w:tc>
        <w:tc>
          <w:tcPr>
            <w:tcW w:w="494" w:type="dxa"/>
          </w:tcPr>
          <w:p w14:paraId="53B48B10" w14:textId="77777777" w:rsidR="00593B01" w:rsidRDefault="00593B01" w:rsidP="00C95D16">
            <w:pPr>
              <w:pStyle w:val="TAC"/>
            </w:pPr>
            <w:r>
              <w:t>C</w:t>
            </w:r>
          </w:p>
        </w:tc>
        <w:tc>
          <w:tcPr>
            <w:tcW w:w="1276" w:type="dxa"/>
          </w:tcPr>
          <w:p w14:paraId="5047BE34" w14:textId="77777777" w:rsidR="00593B01" w:rsidRDefault="00593B01" w:rsidP="00C95D16">
            <w:pPr>
              <w:pStyle w:val="TAC"/>
            </w:pPr>
            <w:r>
              <w:t>0..1</w:t>
            </w:r>
          </w:p>
        </w:tc>
        <w:tc>
          <w:tcPr>
            <w:tcW w:w="2551" w:type="dxa"/>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365587B1" w:rsidR="00593B01" w:rsidRDefault="00593B01" w:rsidP="00C95D16">
            <w:pPr>
              <w:pStyle w:val="TAL"/>
              <w:rPr>
                <w:rFonts w:cs="Arial"/>
                <w:szCs w:val="18"/>
              </w:rPr>
            </w:pPr>
            <w:r w:rsidRPr="001354CB">
              <w:rPr>
                <w:rFonts w:cs="Arial"/>
                <w:szCs w:val="18"/>
                <w:lang w:eastAsia="zh-CN"/>
              </w:rPr>
              <w:t>(</w:t>
            </w:r>
            <w:r w:rsidR="0085443D">
              <w:t>NOTE 1</w:t>
            </w:r>
            <w:r w:rsidRPr="001354CB">
              <w:rPr>
                <w:rFonts w:cs="Arial"/>
                <w:szCs w:val="18"/>
                <w:lang w:eastAsia="zh-CN"/>
              </w:rPr>
              <w:t>)</w:t>
            </w:r>
          </w:p>
        </w:tc>
        <w:tc>
          <w:tcPr>
            <w:tcW w:w="2098" w:type="dxa"/>
          </w:tcPr>
          <w:p w14:paraId="58618BB8" w14:textId="77777777" w:rsidR="00593B01" w:rsidRPr="0016361A" w:rsidRDefault="00593B01" w:rsidP="00C95D16">
            <w:pPr>
              <w:pStyle w:val="TAL"/>
              <w:rPr>
                <w:rFonts w:cs="Arial"/>
                <w:szCs w:val="18"/>
              </w:rPr>
            </w:pPr>
          </w:p>
        </w:tc>
      </w:tr>
      <w:tr w:rsidR="00593B01" w:rsidRPr="00B54FF5" w14:paraId="2F0681AE" w14:textId="77777777" w:rsidTr="00832E46">
        <w:trPr>
          <w:jc w:val="center"/>
        </w:trPr>
        <w:tc>
          <w:tcPr>
            <w:tcW w:w="1710" w:type="dxa"/>
          </w:tcPr>
          <w:p w14:paraId="182CF211" w14:textId="77777777" w:rsidR="00593B01" w:rsidRDefault="00593B01" w:rsidP="00C95D16">
            <w:pPr>
              <w:pStyle w:val="TAL"/>
              <w:rPr>
                <w:lang w:eastAsia="zh-CN"/>
              </w:rPr>
            </w:pPr>
            <w:proofErr w:type="spellStart"/>
            <w:r w:rsidRPr="00E312F9">
              <w:rPr>
                <w:lang w:eastAsia="zh-CN"/>
              </w:rPr>
              <w:t>covReq</w:t>
            </w:r>
            <w:proofErr w:type="spellEnd"/>
          </w:p>
        </w:tc>
        <w:tc>
          <w:tcPr>
            <w:tcW w:w="1453" w:type="dxa"/>
          </w:tcPr>
          <w:p w14:paraId="0F4F25D5" w14:textId="77777777" w:rsidR="00593B01" w:rsidRDefault="00593B01" w:rsidP="00C95D16">
            <w:pPr>
              <w:pStyle w:val="TAL"/>
            </w:pPr>
            <w:proofErr w:type="gramStart"/>
            <w:r>
              <w:t>array(</w:t>
            </w:r>
            <w:proofErr w:type="spellStart"/>
            <w:proofErr w:type="gramEnd"/>
            <w:r>
              <w:t>ServiceAreaCoverageInfo</w:t>
            </w:r>
            <w:proofErr w:type="spellEnd"/>
            <w:r>
              <w:t>)</w:t>
            </w:r>
          </w:p>
        </w:tc>
        <w:tc>
          <w:tcPr>
            <w:tcW w:w="494" w:type="dxa"/>
          </w:tcPr>
          <w:p w14:paraId="6A6B23EF" w14:textId="77777777" w:rsidR="00593B01" w:rsidRDefault="00593B01" w:rsidP="00C95D16">
            <w:pPr>
              <w:pStyle w:val="TAC"/>
            </w:pPr>
            <w:r>
              <w:t>C</w:t>
            </w:r>
          </w:p>
        </w:tc>
        <w:tc>
          <w:tcPr>
            <w:tcW w:w="1276" w:type="dxa"/>
          </w:tcPr>
          <w:p w14:paraId="2B4E7393" w14:textId="77777777" w:rsidR="00593B01" w:rsidRDefault="00593B01" w:rsidP="00C95D16">
            <w:pPr>
              <w:pStyle w:val="TAC"/>
            </w:pPr>
            <w:proofErr w:type="gramStart"/>
            <w:r>
              <w:t>1..N</w:t>
            </w:r>
            <w:proofErr w:type="gramEnd"/>
          </w:p>
        </w:tc>
        <w:tc>
          <w:tcPr>
            <w:tcW w:w="2551" w:type="dxa"/>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2B1DAB36" w:rsidR="00593B01" w:rsidRPr="00B91C22" w:rsidRDefault="00593B01" w:rsidP="00C95D16">
            <w:pPr>
              <w:pStyle w:val="TAL"/>
              <w:rPr>
                <w:rFonts w:cs="Arial"/>
                <w:szCs w:val="18"/>
                <w:lang w:eastAsia="zh-CN"/>
              </w:rPr>
            </w:pPr>
            <w:r w:rsidRPr="001354CB">
              <w:rPr>
                <w:rFonts w:cs="Arial"/>
                <w:szCs w:val="18"/>
                <w:lang w:eastAsia="zh-CN"/>
              </w:rPr>
              <w:t>(</w:t>
            </w:r>
            <w:r w:rsidR="0085443D">
              <w:t>NOTE 1</w:t>
            </w:r>
            <w:r w:rsidRPr="001354CB">
              <w:rPr>
                <w:rFonts w:cs="Arial"/>
                <w:szCs w:val="18"/>
                <w:lang w:eastAsia="zh-CN"/>
              </w:rPr>
              <w:t>)</w:t>
            </w:r>
          </w:p>
        </w:tc>
        <w:tc>
          <w:tcPr>
            <w:tcW w:w="2098" w:type="dxa"/>
          </w:tcPr>
          <w:p w14:paraId="765ED461" w14:textId="77777777" w:rsidR="00593B01" w:rsidRPr="0016361A" w:rsidRDefault="00593B01" w:rsidP="00C95D16">
            <w:pPr>
              <w:pStyle w:val="TAL"/>
              <w:rPr>
                <w:rFonts w:cs="Arial"/>
                <w:szCs w:val="18"/>
              </w:rPr>
            </w:pPr>
          </w:p>
        </w:tc>
      </w:tr>
      <w:tr w:rsidR="00C36A2C" w:rsidRPr="00B54FF5" w14:paraId="2BBE990C" w14:textId="77777777" w:rsidTr="00832E46">
        <w:trPr>
          <w:jc w:val="center"/>
        </w:trPr>
        <w:tc>
          <w:tcPr>
            <w:tcW w:w="1710" w:type="dxa"/>
          </w:tcPr>
          <w:p w14:paraId="6D20179E" w14:textId="23A0FAA7" w:rsidR="00C36A2C" w:rsidRPr="00E312F9" w:rsidRDefault="00EF260E" w:rsidP="00C36A2C">
            <w:pPr>
              <w:pStyle w:val="TAL"/>
              <w:rPr>
                <w:lang w:eastAsia="zh-CN"/>
              </w:rPr>
            </w:pPr>
            <w:proofErr w:type="spellStart"/>
            <w:r>
              <w:t>s</w:t>
            </w:r>
            <w:r w:rsidR="00C36A2C">
              <w:rPr>
                <w:noProof/>
              </w:rPr>
              <w:t>liceRepl</w:t>
            </w:r>
            <w:r>
              <w:rPr>
                <w:noProof/>
              </w:rPr>
              <w:t>Req</w:t>
            </w:r>
            <w:proofErr w:type="spellEnd"/>
          </w:p>
        </w:tc>
        <w:tc>
          <w:tcPr>
            <w:tcW w:w="1453" w:type="dxa"/>
          </w:tcPr>
          <w:p w14:paraId="0336FA5E" w14:textId="71BC9758" w:rsidR="00C36A2C" w:rsidRDefault="00C36A2C" w:rsidP="00C36A2C">
            <w:pPr>
              <w:pStyle w:val="TAL"/>
            </w:pPr>
            <w:r>
              <w:rPr>
                <w:noProof/>
              </w:rPr>
              <w:t>SliceRepl</w:t>
            </w:r>
            <w:r w:rsidR="00DC63A7">
              <w:rPr>
                <w:noProof/>
              </w:rPr>
              <w:t>Req</w:t>
            </w:r>
          </w:p>
        </w:tc>
        <w:tc>
          <w:tcPr>
            <w:tcW w:w="494" w:type="dxa"/>
          </w:tcPr>
          <w:p w14:paraId="6F2FA643" w14:textId="192D7381" w:rsidR="00C36A2C" w:rsidRDefault="00C36A2C" w:rsidP="00C36A2C">
            <w:pPr>
              <w:pStyle w:val="TAC"/>
            </w:pPr>
            <w:r>
              <w:t>C</w:t>
            </w:r>
          </w:p>
        </w:tc>
        <w:tc>
          <w:tcPr>
            <w:tcW w:w="1276" w:type="dxa"/>
          </w:tcPr>
          <w:p w14:paraId="120A4870" w14:textId="7FB4E61D" w:rsidR="00C36A2C" w:rsidRDefault="00C36A2C" w:rsidP="00C36A2C">
            <w:pPr>
              <w:pStyle w:val="TAC"/>
            </w:pPr>
            <w:r w:rsidRPr="008B1C02">
              <w:t>0..1</w:t>
            </w:r>
          </w:p>
        </w:tc>
        <w:tc>
          <w:tcPr>
            <w:tcW w:w="2551" w:type="dxa"/>
          </w:tcPr>
          <w:p w14:paraId="59ECE6F6" w14:textId="47EA26A5" w:rsidR="00C36A2C" w:rsidRDefault="00C36A2C" w:rsidP="00C36A2C">
            <w:pPr>
              <w:pStyle w:val="TAL"/>
            </w:pPr>
            <w:r>
              <w:t xml:space="preserve">Represents the requested Network Slice </w:t>
            </w:r>
            <w:r w:rsidR="004F2CFE">
              <w:t>R</w:t>
            </w:r>
            <w:r>
              <w:t xml:space="preserve">eplacement </w:t>
            </w:r>
            <w:r w:rsidR="004F2CFE">
              <w:t>requirements</w:t>
            </w:r>
            <w:r>
              <w:t>.</w:t>
            </w:r>
          </w:p>
          <w:p w14:paraId="0061EDB2" w14:textId="77777777" w:rsidR="00CC060A" w:rsidRDefault="00CC060A" w:rsidP="00C36A2C">
            <w:pPr>
              <w:pStyle w:val="TAL"/>
            </w:pPr>
          </w:p>
          <w:p w14:paraId="2F89B10D" w14:textId="70655217" w:rsidR="00C36A2C" w:rsidRPr="002C3566" w:rsidRDefault="00C36A2C" w:rsidP="00C36A2C">
            <w:pPr>
              <w:pStyle w:val="TAL"/>
              <w:rPr>
                <w:rFonts w:cs="Arial"/>
                <w:szCs w:val="18"/>
                <w:lang w:eastAsia="zh-CN"/>
              </w:rPr>
            </w:pPr>
            <w:r w:rsidRPr="001354CB">
              <w:rPr>
                <w:rFonts w:cs="Arial"/>
                <w:szCs w:val="18"/>
                <w:lang w:eastAsia="zh-CN"/>
              </w:rPr>
              <w:t>(</w:t>
            </w:r>
            <w:r>
              <w:t>NOTE 1</w:t>
            </w:r>
            <w:r w:rsidRPr="001354CB">
              <w:rPr>
                <w:rFonts w:cs="Arial"/>
                <w:szCs w:val="18"/>
                <w:lang w:eastAsia="zh-CN"/>
              </w:rPr>
              <w:t>)</w:t>
            </w:r>
          </w:p>
        </w:tc>
        <w:tc>
          <w:tcPr>
            <w:tcW w:w="2098" w:type="dxa"/>
          </w:tcPr>
          <w:p w14:paraId="505A1AAF" w14:textId="7A0B3DAE" w:rsidR="00C36A2C" w:rsidRPr="0016361A" w:rsidRDefault="00C36A2C" w:rsidP="00C36A2C">
            <w:pPr>
              <w:pStyle w:val="TAL"/>
              <w:rPr>
                <w:rFonts w:cs="Arial"/>
                <w:szCs w:val="18"/>
              </w:rPr>
            </w:pPr>
            <w:proofErr w:type="spellStart"/>
            <w:r>
              <w:t>AfNetSliceRepl</w:t>
            </w:r>
            <w:proofErr w:type="spellEnd"/>
          </w:p>
        </w:tc>
      </w:tr>
      <w:tr w:rsidR="00593B01" w:rsidRPr="0016361A" w14:paraId="08F07C15" w14:textId="77777777" w:rsidTr="00832E46">
        <w:trPr>
          <w:jc w:val="center"/>
        </w:trPr>
        <w:tc>
          <w:tcPr>
            <w:tcW w:w="1710" w:type="dxa"/>
          </w:tcPr>
          <w:p w14:paraId="27A9AE2E" w14:textId="77777777" w:rsidR="00593B01" w:rsidRDefault="00593B01" w:rsidP="00C95D16">
            <w:pPr>
              <w:pStyle w:val="TAL"/>
              <w:rPr>
                <w:noProof/>
              </w:rPr>
            </w:pPr>
            <w:r>
              <w:rPr>
                <w:noProof/>
              </w:rPr>
              <w:t>asTimeDisParam</w:t>
            </w:r>
          </w:p>
        </w:tc>
        <w:tc>
          <w:tcPr>
            <w:tcW w:w="1453" w:type="dxa"/>
          </w:tcPr>
          <w:p w14:paraId="338BD681" w14:textId="77777777" w:rsidR="00593B01" w:rsidRPr="00D37B7F" w:rsidRDefault="00593B01" w:rsidP="00C95D16">
            <w:pPr>
              <w:pStyle w:val="TAL"/>
              <w:rPr>
                <w:noProof/>
              </w:rPr>
            </w:pPr>
            <w:r w:rsidRPr="00D37B7F">
              <w:rPr>
                <w:noProof/>
              </w:rPr>
              <w:t>AsTimeDistributionParam</w:t>
            </w:r>
          </w:p>
        </w:tc>
        <w:tc>
          <w:tcPr>
            <w:tcW w:w="494" w:type="dxa"/>
          </w:tcPr>
          <w:p w14:paraId="16B0EAC2" w14:textId="77777777" w:rsidR="00593B01" w:rsidRDefault="00593B01" w:rsidP="00C95D16">
            <w:pPr>
              <w:pStyle w:val="TAC"/>
            </w:pPr>
            <w:r>
              <w:t>C</w:t>
            </w:r>
          </w:p>
        </w:tc>
        <w:tc>
          <w:tcPr>
            <w:tcW w:w="1276" w:type="dxa"/>
          </w:tcPr>
          <w:p w14:paraId="1C2ACA6D" w14:textId="77777777" w:rsidR="00593B01" w:rsidRDefault="00593B01" w:rsidP="00C95D16">
            <w:pPr>
              <w:pStyle w:val="TAC"/>
            </w:pPr>
            <w:r>
              <w:t>0..1</w:t>
            </w:r>
          </w:p>
        </w:tc>
        <w:tc>
          <w:tcPr>
            <w:tcW w:w="2551" w:type="dxa"/>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47BE8D2B" w:rsidR="00593B01" w:rsidRDefault="00593B01" w:rsidP="00C95D16">
            <w:pPr>
              <w:pStyle w:val="TAL"/>
              <w:rPr>
                <w:rFonts w:cs="Arial"/>
                <w:szCs w:val="18"/>
              </w:rPr>
            </w:pPr>
            <w:r>
              <w:t>(</w:t>
            </w:r>
            <w:r w:rsidR="002E3D5F">
              <w:t>NOTE 1</w:t>
            </w:r>
            <w:r>
              <w:t>)</w:t>
            </w:r>
            <w:r w:rsidR="00F86C90">
              <w:t xml:space="preserve"> (NOTE 2)</w:t>
            </w:r>
          </w:p>
        </w:tc>
        <w:tc>
          <w:tcPr>
            <w:tcW w:w="2098" w:type="dxa"/>
          </w:tcPr>
          <w:p w14:paraId="7A2C1A0E" w14:textId="77777777" w:rsidR="00593B01" w:rsidRPr="0016361A" w:rsidRDefault="00593B01" w:rsidP="00C95D16">
            <w:pPr>
              <w:pStyle w:val="TAL"/>
              <w:rPr>
                <w:rFonts w:cs="Arial"/>
                <w:szCs w:val="18"/>
              </w:rPr>
            </w:pPr>
          </w:p>
        </w:tc>
      </w:tr>
      <w:tr w:rsidR="00593B01" w:rsidRPr="00B54FF5" w14:paraId="5DE7942B" w14:textId="77777777" w:rsidTr="00832E46">
        <w:trPr>
          <w:jc w:val="center"/>
        </w:trPr>
        <w:tc>
          <w:tcPr>
            <w:tcW w:w="9582" w:type="dxa"/>
            <w:gridSpan w:val="6"/>
          </w:tcPr>
          <w:p w14:paraId="29B42D8D" w14:textId="263C2BBE" w:rsidR="00593B01" w:rsidRDefault="00995152" w:rsidP="00C95D16">
            <w:pPr>
              <w:pStyle w:val="TAN"/>
            </w:pPr>
            <w:r w:rsidRPr="00466452">
              <w:t>NOTE 1:</w:t>
            </w:r>
            <w:r w:rsidRPr="00466452">
              <w:tab/>
            </w:r>
            <w:r w:rsidR="00593B01">
              <w:t xml:space="preserve">When neither the </w:t>
            </w:r>
            <w:r w:rsidR="00593B01" w:rsidRPr="006656C1">
              <w:t>"</w:t>
            </w:r>
            <w:proofErr w:type="spellStart"/>
            <w:r w:rsidR="00593B01">
              <w:t>asTimeDisParam</w:t>
            </w:r>
            <w:proofErr w:type="spellEnd"/>
            <w:r w:rsidR="00593B01" w:rsidRPr="006656C1">
              <w:t>"</w:t>
            </w:r>
            <w:r w:rsidR="00593B01">
              <w:t xml:space="preserve"> attribute is included nor the "</w:t>
            </w:r>
            <w:proofErr w:type="spellStart"/>
            <w:r w:rsidR="00593B01">
              <w:t>evSubsc</w:t>
            </w:r>
            <w:proofErr w:type="spellEnd"/>
            <w:r w:rsidR="00593B01">
              <w:t xml:space="preserve">" is provided to subscribe to events without an existing AF application AM context, </w:t>
            </w:r>
            <w:r w:rsidR="00A470A8">
              <w:t xml:space="preserve">at least one of </w:t>
            </w:r>
            <w:r w:rsidR="00593B01" w:rsidRPr="006656C1">
              <w:t>the "</w:t>
            </w:r>
            <w:proofErr w:type="spellStart"/>
            <w:r w:rsidR="00593B01" w:rsidRPr="006656C1">
              <w:t>highThruInd</w:t>
            </w:r>
            <w:proofErr w:type="spellEnd"/>
            <w:r w:rsidR="00593B01" w:rsidRPr="006656C1">
              <w:t>" attribute, the "</w:t>
            </w:r>
            <w:proofErr w:type="spellStart"/>
            <w:r w:rsidR="00593B01" w:rsidRPr="006E6DC7">
              <w:t>covReq</w:t>
            </w:r>
            <w:proofErr w:type="spellEnd"/>
            <w:r w:rsidR="00593B01" w:rsidRPr="006656C1">
              <w:t xml:space="preserve">" attribute or </w:t>
            </w:r>
            <w:r w:rsidR="00A470A8">
              <w:t xml:space="preserve">the </w:t>
            </w:r>
            <w:r w:rsidR="00A470A8" w:rsidRPr="008B1C02">
              <w:t>"</w:t>
            </w:r>
            <w:proofErr w:type="spellStart"/>
            <w:r w:rsidR="00FD7D7D">
              <w:t>s</w:t>
            </w:r>
            <w:r w:rsidR="00A470A8">
              <w:rPr>
                <w:noProof/>
              </w:rPr>
              <w:t>liceRepl</w:t>
            </w:r>
            <w:r w:rsidR="00FD7D7D">
              <w:rPr>
                <w:noProof/>
              </w:rPr>
              <w:t>Req</w:t>
            </w:r>
            <w:proofErr w:type="spellEnd"/>
            <w:r w:rsidR="00A470A8" w:rsidRPr="008B1C02">
              <w:t>" attribute</w:t>
            </w:r>
            <w:r w:rsidR="00593B01" w:rsidRPr="006656C1">
              <w:t xml:space="preserve"> shall be included.</w:t>
            </w:r>
            <w:r w:rsidR="00593B01">
              <w:t xml:space="preserve"> When </w:t>
            </w:r>
            <w:r w:rsidR="00A470A8">
              <w:t>none of</w:t>
            </w:r>
            <w:r w:rsidR="00593B01">
              <w:t xml:space="preserve"> </w:t>
            </w:r>
            <w:r w:rsidR="00593B01" w:rsidRPr="006656C1">
              <w:t>the "</w:t>
            </w:r>
            <w:proofErr w:type="spellStart"/>
            <w:r w:rsidR="00593B01" w:rsidRPr="006656C1">
              <w:t>highThruInd</w:t>
            </w:r>
            <w:proofErr w:type="spellEnd"/>
            <w:r w:rsidR="00593B01" w:rsidRPr="006656C1">
              <w:t>" attribute</w:t>
            </w:r>
            <w:r w:rsidR="00BA5731">
              <w:t>,</w:t>
            </w:r>
            <w:r w:rsidR="00593B01" w:rsidRPr="006656C1">
              <w:t xml:space="preserve"> the "</w:t>
            </w:r>
            <w:proofErr w:type="spellStart"/>
            <w:r w:rsidR="00593B01" w:rsidRPr="006E6DC7">
              <w:t>covReq</w:t>
            </w:r>
            <w:proofErr w:type="spellEnd"/>
            <w:r w:rsidR="00593B01" w:rsidRPr="006656C1">
              <w:t>" attribute</w:t>
            </w:r>
            <w:r w:rsidR="00BA5731">
              <w:t xml:space="preserve"> or </w:t>
            </w:r>
            <w:r w:rsidR="00CC060A">
              <w:t xml:space="preserve">the </w:t>
            </w:r>
            <w:r w:rsidR="00BA5731" w:rsidRPr="008B1C02">
              <w:t>"</w:t>
            </w:r>
            <w:proofErr w:type="spellStart"/>
            <w:r w:rsidR="00FD7D7D">
              <w:t>s</w:t>
            </w:r>
            <w:r w:rsidR="00BA5731">
              <w:rPr>
                <w:noProof/>
              </w:rPr>
              <w:t>liceRepl</w:t>
            </w:r>
            <w:r w:rsidR="00FD7D7D">
              <w:rPr>
                <w:noProof/>
              </w:rPr>
              <w:t>Req</w:t>
            </w:r>
            <w:proofErr w:type="spellEnd"/>
            <w:r w:rsidR="00BA5731" w:rsidRPr="008B1C02">
              <w:t>" attribute</w:t>
            </w:r>
            <w:r w:rsidR="00593B01">
              <w:t xml:space="preserve"> is included, then the </w:t>
            </w:r>
            <w:r w:rsidR="00593B01" w:rsidRPr="006656C1">
              <w:t>"</w:t>
            </w:r>
            <w:proofErr w:type="spellStart"/>
            <w:r w:rsidR="00593B01">
              <w:t>asTimeDisParam</w:t>
            </w:r>
            <w:proofErr w:type="spellEnd"/>
            <w:r w:rsidR="00593B01" w:rsidRPr="006656C1">
              <w:t>"</w:t>
            </w:r>
            <w:r w:rsidR="00593B01">
              <w:t xml:space="preserve"> attribute shall be included, unless the data type is used for subscribing to events without an existing AF application AM context as described in clause 4.2.5.3, in which case it is sufficient to provide the "</w:t>
            </w:r>
            <w:proofErr w:type="spellStart"/>
            <w:r w:rsidR="00593B01">
              <w:t>evSubsc</w:t>
            </w:r>
            <w:proofErr w:type="spellEnd"/>
            <w:r w:rsidR="00593B01">
              <w:t>" attribute.</w:t>
            </w:r>
          </w:p>
          <w:p w14:paraId="0CD4E1D0" w14:textId="27D26180" w:rsidR="005A2949" w:rsidRPr="00081AFB" w:rsidRDefault="003442F5" w:rsidP="00C95D16">
            <w:pPr>
              <w:pStyle w:val="TAN"/>
            </w:pPr>
            <w:r w:rsidRPr="00466452">
              <w:t>NOTE </w:t>
            </w:r>
            <w:r>
              <w:t>2</w:t>
            </w:r>
            <w:r w:rsidRPr="00466452">
              <w:t>:</w:t>
            </w:r>
            <w:r w:rsidRPr="00466452">
              <w:tab/>
            </w:r>
            <w:r w:rsidRPr="005C6C95">
              <w:t>The "</w:t>
            </w:r>
            <w:proofErr w:type="spellStart"/>
            <w:r w:rsidRPr="005C6C95">
              <w:t>clkQltDetLvl</w:t>
            </w:r>
            <w:proofErr w:type="spellEnd"/>
            <w:r w:rsidRPr="005C6C95">
              <w:t xml:space="preserve">" attribute and </w:t>
            </w:r>
            <w:r>
              <w:t xml:space="preserve">the </w:t>
            </w:r>
            <w:r w:rsidRPr="005C6C95">
              <w:t>"</w:t>
            </w:r>
            <w:proofErr w:type="spellStart"/>
            <w:r w:rsidRPr="005C6C95">
              <w:t>clkQltAcptCri</w:t>
            </w:r>
            <w:proofErr w:type="spellEnd"/>
            <w:r w:rsidRPr="005C6C95">
              <w:t>"</w:t>
            </w:r>
            <w:r>
              <w:t xml:space="preserve"> attribute </w:t>
            </w:r>
            <w:r w:rsidRPr="005C6C95">
              <w:t>within "</w:t>
            </w:r>
            <w:proofErr w:type="spellStart"/>
            <w:r w:rsidRPr="005C6C95">
              <w:t>asTimeDisParam</w:t>
            </w:r>
            <w:proofErr w:type="spellEnd"/>
            <w:r w:rsidRPr="005C6C95">
              <w:t>" attribute may be provided only if the "</w:t>
            </w:r>
            <w:proofErr w:type="spellStart"/>
            <w:r w:rsidRPr="005C6C95">
              <w:t>NetTimeSyncStatus</w:t>
            </w:r>
            <w:proofErr w:type="spellEnd"/>
            <w:r w:rsidRPr="005C6C95">
              <w:t>" feature is supported.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90" w:name="_Toc510696637"/>
      <w:bookmarkStart w:id="391" w:name="_Toc35971432"/>
      <w:bookmarkStart w:id="392" w:name="_Toc209516226"/>
      <w:r>
        <w:lastRenderedPageBreak/>
        <w:t>5</w:t>
      </w:r>
      <w:r w:rsidR="008A6D4A">
        <w:t>.6.2.3</w:t>
      </w:r>
      <w:r w:rsidR="008A6D4A">
        <w:tab/>
        <w:t xml:space="preserve">Type: </w:t>
      </w:r>
      <w:proofErr w:type="spellStart"/>
      <w:r w:rsidR="006F5E58">
        <w:t>AppAmContextUpdateData</w:t>
      </w:r>
      <w:bookmarkEnd w:id="390"/>
      <w:bookmarkEnd w:id="391"/>
      <w:bookmarkEnd w:id="392"/>
      <w:proofErr w:type="spellEnd"/>
    </w:p>
    <w:p w14:paraId="7C98768C" w14:textId="77777777" w:rsidR="006F5E58" w:rsidRDefault="006F5E58" w:rsidP="006F5E58">
      <w:pPr>
        <w:pStyle w:val="TH"/>
      </w:pPr>
      <w:bookmarkStart w:id="393" w:name="_Toc510696638"/>
      <w:bookmarkStart w:id="394" w:name="_Toc35971433"/>
      <w:r>
        <w:rPr>
          <w:noProof/>
        </w:rPr>
        <w:t>Table </w:t>
      </w:r>
      <w:r>
        <w:t xml:space="preserve">5.6.2.3-1: </w:t>
      </w:r>
      <w:r>
        <w:rPr>
          <w:noProof/>
        </w:rPr>
        <w:t xml:space="preserve">Definition of type </w:t>
      </w:r>
      <w:proofErr w:type="spellStart"/>
      <w:r>
        <w:t>AppAmContextUpdateData</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832E46">
        <w:trPr>
          <w:jc w:val="center"/>
        </w:trPr>
        <w:tc>
          <w:tcPr>
            <w:tcW w:w="1711" w:type="dxa"/>
            <w:shd w:val="clear" w:color="auto" w:fill="C0C0C0"/>
            <w:hideMark/>
          </w:tcPr>
          <w:p w14:paraId="0008CC2E" w14:textId="77777777" w:rsidR="006F5E58" w:rsidRDefault="006F5E58">
            <w:pPr>
              <w:pStyle w:val="TAH"/>
            </w:pPr>
            <w:r>
              <w:t>Attribute name</w:t>
            </w:r>
          </w:p>
        </w:tc>
        <w:tc>
          <w:tcPr>
            <w:tcW w:w="1453" w:type="dxa"/>
            <w:shd w:val="clear" w:color="auto" w:fill="C0C0C0"/>
            <w:hideMark/>
          </w:tcPr>
          <w:p w14:paraId="6C8DA2CD" w14:textId="77777777" w:rsidR="006F5E58" w:rsidRDefault="006F5E58">
            <w:pPr>
              <w:pStyle w:val="TAH"/>
            </w:pPr>
            <w:r>
              <w:t>Data type</w:t>
            </w:r>
          </w:p>
        </w:tc>
        <w:tc>
          <w:tcPr>
            <w:tcW w:w="494" w:type="dxa"/>
            <w:shd w:val="clear" w:color="auto" w:fill="C0C0C0"/>
            <w:hideMark/>
          </w:tcPr>
          <w:p w14:paraId="10AB851E" w14:textId="77777777" w:rsidR="006F5E58" w:rsidRDefault="006F5E58">
            <w:pPr>
              <w:pStyle w:val="TAH"/>
            </w:pPr>
            <w:r>
              <w:t>P</w:t>
            </w:r>
          </w:p>
        </w:tc>
        <w:tc>
          <w:tcPr>
            <w:tcW w:w="1135" w:type="dxa"/>
            <w:shd w:val="clear" w:color="auto" w:fill="C0C0C0"/>
            <w:hideMark/>
          </w:tcPr>
          <w:p w14:paraId="1F1E8DB7" w14:textId="77777777" w:rsidR="006F5E58" w:rsidRDefault="006F5E58">
            <w:pPr>
              <w:pStyle w:val="TAH"/>
            </w:pPr>
            <w:r>
              <w:t>Cardinality</w:t>
            </w:r>
          </w:p>
        </w:tc>
        <w:tc>
          <w:tcPr>
            <w:tcW w:w="2836" w:type="dxa"/>
            <w:shd w:val="clear" w:color="auto" w:fill="C0C0C0"/>
            <w:hideMark/>
          </w:tcPr>
          <w:p w14:paraId="722F79B2" w14:textId="77777777" w:rsidR="006F5E58" w:rsidRDefault="006F5E58">
            <w:pPr>
              <w:pStyle w:val="TAH"/>
            </w:pPr>
            <w:r>
              <w:t>Description</w:t>
            </w:r>
          </w:p>
        </w:tc>
        <w:tc>
          <w:tcPr>
            <w:tcW w:w="1956" w:type="dxa"/>
            <w:shd w:val="clear" w:color="auto" w:fill="C0C0C0"/>
            <w:hideMark/>
          </w:tcPr>
          <w:p w14:paraId="225CA82A" w14:textId="77777777" w:rsidR="006F5E58" w:rsidRDefault="006F5E58">
            <w:pPr>
              <w:pStyle w:val="TAH"/>
            </w:pPr>
            <w:r>
              <w:t>Applicability</w:t>
            </w:r>
          </w:p>
        </w:tc>
      </w:tr>
      <w:tr w:rsidR="006F5E58" w14:paraId="2B39CC5A" w14:textId="77777777" w:rsidTr="00832E46">
        <w:trPr>
          <w:jc w:val="center"/>
        </w:trPr>
        <w:tc>
          <w:tcPr>
            <w:tcW w:w="1711" w:type="dxa"/>
            <w:hideMark/>
          </w:tcPr>
          <w:p w14:paraId="7DD028DD" w14:textId="77777777" w:rsidR="006F5E58" w:rsidRDefault="006F5E58">
            <w:pPr>
              <w:pStyle w:val="TAL"/>
            </w:pPr>
            <w:proofErr w:type="spellStart"/>
            <w:r>
              <w:t>evSubsc</w:t>
            </w:r>
            <w:proofErr w:type="spellEnd"/>
          </w:p>
        </w:tc>
        <w:tc>
          <w:tcPr>
            <w:tcW w:w="1453" w:type="dxa"/>
            <w:hideMark/>
          </w:tcPr>
          <w:p w14:paraId="35BC8FDC" w14:textId="77777777" w:rsidR="006F5E58" w:rsidRDefault="006F5E58">
            <w:pPr>
              <w:pStyle w:val="TAL"/>
            </w:pPr>
            <w:proofErr w:type="spellStart"/>
            <w:r>
              <w:t>AmEventsSubscDataRm</w:t>
            </w:r>
            <w:proofErr w:type="spellEnd"/>
          </w:p>
        </w:tc>
        <w:tc>
          <w:tcPr>
            <w:tcW w:w="494" w:type="dxa"/>
            <w:hideMark/>
          </w:tcPr>
          <w:p w14:paraId="1DE7C237" w14:textId="77777777" w:rsidR="006F5E58" w:rsidRDefault="006F5E58">
            <w:pPr>
              <w:pStyle w:val="TAC"/>
            </w:pPr>
            <w:r>
              <w:t>O</w:t>
            </w:r>
          </w:p>
        </w:tc>
        <w:tc>
          <w:tcPr>
            <w:tcW w:w="1135" w:type="dxa"/>
            <w:hideMark/>
          </w:tcPr>
          <w:p w14:paraId="5F1282E8" w14:textId="77777777" w:rsidR="006F5E58" w:rsidRDefault="006F5E58">
            <w:pPr>
              <w:pStyle w:val="TAC"/>
            </w:pPr>
            <w:r>
              <w:t>0..1</w:t>
            </w:r>
          </w:p>
        </w:tc>
        <w:tc>
          <w:tcPr>
            <w:tcW w:w="2836" w:type="dxa"/>
            <w:hideMark/>
          </w:tcPr>
          <w:p w14:paraId="6434F0B2" w14:textId="77777777" w:rsidR="006F5E58" w:rsidRDefault="006F5E58">
            <w:pPr>
              <w:pStyle w:val="TAL"/>
              <w:rPr>
                <w:rFonts w:cs="Arial"/>
                <w:szCs w:val="18"/>
              </w:rPr>
            </w:pPr>
            <w:r>
              <w:t>Represents the subscription to one or more AM policy events.</w:t>
            </w:r>
          </w:p>
        </w:tc>
        <w:tc>
          <w:tcPr>
            <w:tcW w:w="1956" w:type="dxa"/>
          </w:tcPr>
          <w:p w14:paraId="5E02C483" w14:textId="77777777" w:rsidR="006F5E58" w:rsidRDefault="006F5E58">
            <w:pPr>
              <w:pStyle w:val="TAL"/>
              <w:rPr>
                <w:rFonts w:cs="Arial"/>
                <w:szCs w:val="18"/>
              </w:rPr>
            </w:pPr>
          </w:p>
        </w:tc>
      </w:tr>
      <w:tr w:rsidR="006F5E58" w14:paraId="23B7A9A4" w14:textId="77777777" w:rsidTr="00832E46">
        <w:trPr>
          <w:jc w:val="center"/>
        </w:trPr>
        <w:tc>
          <w:tcPr>
            <w:tcW w:w="1711" w:type="dxa"/>
            <w:hideMark/>
          </w:tcPr>
          <w:p w14:paraId="63616EB6" w14:textId="77777777" w:rsidR="006F5E58" w:rsidRDefault="006F5E58">
            <w:pPr>
              <w:pStyle w:val="TAL"/>
            </w:pPr>
            <w:proofErr w:type="spellStart"/>
            <w:r>
              <w:t>termNotifUri</w:t>
            </w:r>
            <w:proofErr w:type="spellEnd"/>
          </w:p>
        </w:tc>
        <w:tc>
          <w:tcPr>
            <w:tcW w:w="1453" w:type="dxa"/>
            <w:hideMark/>
          </w:tcPr>
          <w:p w14:paraId="2BE12A0A" w14:textId="77777777" w:rsidR="006F5E58" w:rsidRDefault="006F5E58">
            <w:pPr>
              <w:pStyle w:val="TAL"/>
            </w:pPr>
            <w:r>
              <w:t>Uri</w:t>
            </w:r>
          </w:p>
        </w:tc>
        <w:tc>
          <w:tcPr>
            <w:tcW w:w="494" w:type="dxa"/>
            <w:hideMark/>
          </w:tcPr>
          <w:p w14:paraId="78168703" w14:textId="77777777" w:rsidR="006F5E58" w:rsidRDefault="006F5E58">
            <w:pPr>
              <w:pStyle w:val="TAC"/>
            </w:pPr>
            <w:r>
              <w:t>O</w:t>
            </w:r>
          </w:p>
        </w:tc>
        <w:tc>
          <w:tcPr>
            <w:tcW w:w="1135" w:type="dxa"/>
            <w:hideMark/>
          </w:tcPr>
          <w:p w14:paraId="134685F0" w14:textId="77777777" w:rsidR="006F5E58" w:rsidRDefault="006F5E58">
            <w:pPr>
              <w:pStyle w:val="TAC"/>
            </w:pPr>
            <w:r>
              <w:t>0..1</w:t>
            </w:r>
          </w:p>
        </w:tc>
        <w:tc>
          <w:tcPr>
            <w:tcW w:w="2836" w:type="dxa"/>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Pr>
          <w:p w14:paraId="2471257B" w14:textId="77777777" w:rsidR="006F5E58" w:rsidRDefault="006F5E58">
            <w:pPr>
              <w:pStyle w:val="TAL"/>
              <w:rPr>
                <w:rFonts w:cs="Arial"/>
                <w:szCs w:val="18"/>
              </w:rPr>
            </w:pPr>
          </w:p>
        </w:tc>
      </w:tr>
      <w:tr w:rsidR="0004270B" w14:paraId="555A061D" w14:textId="77777777" w:rsidTr="00832E46">
        <w:trPr>
          <w:jc w:val="center"/>
        </w:trPr>
        <w:tc>
          <w:tcPr>
            <w:tcW w:w="1711" w:type="dxa"/>
          </w:tcPr>
          <w:p w14:paraId="05A2FB33" w14:textId="2EE675B2" w:rsidR="0004270B" w:rsidRDefault="0004270B" w:rsidP="0004270B">
            <w:pPr>
              <w:pStyle w:val="TAL"/>
            </w:pPr>
            <w:r>
              <w:t>expiry</w:t>
            </w:r>
          </w:p>
        </w:tc>
        <w:tc>
          <w:tcPr>
            <w:tcW w:w="1453" w:type="dxa"/>
          </w:tcPr>
          <w:p w14:paraId="588B7611" w14:textId="591E90AB" w:rsidR="0004270B" w:rsidRDefault="0019270E" w:rsidP="0004270B">
            <w:pPr>
              <w:pStyle w:val="TAL"/>
            </w:pPr>
            <w:proofErr w:type="spellStart"/>
            <w:r>
              <w:t>DurationSecRm</w:t>
            </w:r>
            <w:proofErr w:type="spellEnd"/>
          </w:p>
        </w:tc>
        <w:tc>
          <w:tcPr>
            <w:tcW w:w="494" w:type="dxa"/>
          </w:tcPr>
          <w:p w14:paraId="793D6042" w14:textId="18DDCF99" w:rsidR="0004270B" w:rsidRDefault="0004270B" w:rsidP="0004270B">
            <w:pPr>
              <w:pStyle w:val="TAC"/>
            </w:pPr>
            <w:r>
              <w:t>O</w:t>
            </w:r>
          </w:p>
        </w:tc>
        <w:tc>
          <w:tcPr>
            <w:tcW w:w="1135" w:type="dxa"/>
          </w:tcPr>
          <w:p w14:paraId="42A2CE5F" w14:textId="1071E286" w:rsidR="0004270B" w:rsidRDefault="0004270B" w:rsidP="0004270B">
            <w:pPr>
              <w:pStyle w:val="TAC"/>
            </w:pPr>
            <w:r>
              <w:t>0..1</w:t>
            </w:r>
          </w:p>
        </w:tc>
        <w:tc>
          <w:tcPr>
            <w:tcW w:w="2836" w:type="dxa"/>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Pr>
          <w:p w14:paraId="2C33ABFE" w14:textId="77777777" w:rsidR="0004270B" w:rsidRDefault="0004270B" w:rsidP="0004270B">
            <w:pPr>
              <w:pStyle w:val="TAL"/>
              <w:rPr>
                <w:rFonts w:cs="Arial"/>
                <w:szCs w:val="18"/>
              </w:rPr>
            </w:pPr>
          </w:p>
        </w:tc>
      </w:tr>
      <w:tr w:rsidR="0004270B" w14:paraId="0611EC2E" w14:textId="77777777" w:rsidTr="00832E46">
        <w:trPr>
          <w:jc w:val="center"/>
        </w:trPr>
        <w:tc>
          <w:tcPr>
            <w:tcW w:w="1711" w:type="dxa"/>
          </w:tcPr>
          <w:p w14:paraId="7EF269AC" w14:textId="6E09F48C" w:rsidR="0004270B" w:rsidRDefault="0004270B" w:rsidP="0004270B">
            <w:pPr>
              <w:pStyle w:val="TAL"/>
            </w:pPr>
            <w:proofErr w:type="spellStart"/>
            <w:r>
              <w:rPr>
                <w:lang w:eastAsia="zh-CN"/>
              </w:rPr>
              <w:t>highThruInd</w:t>
            </w:r>
            <w:proofErr w:type="spellEnd"/>
          </w:p>
        </w:tc>
        <w:tc>
          <w:tcPr>
            <w:tcW w:w="1453" w:type="dxa"/>
          </w:tcPr>
          <w:p w14:paraId="34CCD71F" w14:textId="0EF78F2E" w:rsidR="0004270B" w:rsidRDefault="0004270B" w:rsidP="0004270B">
            <w:pPr>
              <w:pStyle w:val="TAL"/>
            </w:pPr>
            <w:proofErr w:type="spellStart"/>
            <w:r>
              <w:t>b</w:t>
            </w:r>
            <w:r>
              <w:rPr>
                <w:rFonts w:hint="eastAsia"/>
              </w:rPr>
              <w:t>oole</w:t>
            </w:r>
            <w:r>
              <w:t>a</w:t>
            </w:r>
            <w:r>
              <w:rPr>
                <w:rFonts w:hint="eastAsia"/>
              </w:rPr>
              <w:t>n</w:t>
            </w:r>
            <w:proofErr w:type="spellEnd"/>
          </w:p>
        </w:tc>
        <w:tc>
          <w:tcPr>
            <w:tcW w:w="494" w:type="dxa"/>
          </w:tcPr>
          <w:p w14:paraId="31658439" w14:textId="4A3C95FA" w:rsidR="0004270B" w:rsidRDefault="0004270B" w:rsidP="0004270B">
            <w:pPr>
              <w:pStyle w:val="TAC"/>
            </w:pPr>
            <w:r>
              <w:t>O</w:t>
            </w:r>
          </w:p>
        </w:tc>
        <w:tc>
          <w:tcPr>
            <w:tcW w:w="1135" w:type="dxa"/>
          </w:tcPr>
          <w:p w14:paraId="1E8E4EE2" w14:textId="11526F7D" w:rsidR="0004270B" w:rsidRDefault="0004270B" w:rsidP="0004270B">
            <w:pPr>
              <w:pStyle w:val="TAC"/>
            </w:pPr>
            <w:r>
              <w:t>0..1</w:t>
            </w:r>
          </w:p>
        </w:tc>
        <w:tc>
          <w:tcPr>
            <w:tcW w:w="2836" w:type="dxa"/>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25F012E7" w14:textId="77777777" w:rsidR="0004270B" w:rsidRDefault="0004270B" w:rsidP="0004270B">
            <w:pPr>
              <w:pStyle w:val="TAL"/>
              <w:rPr>
                <w:rFonts w:cs="Arial"/>
                <w:szCs w:val="18"/>
              </w:rPr>
            </w:pPr>
          </w:p>
        </w:tc>
      </w:tr>
      <w:tr w:rsidR="0004270B" w14:paraId="144590F7" w14:textId="77777777" w:rsidTr="00832E46">
        <w:trPr>
          <w:jc w:val="center"/>
        </w:trPr>
        <w:tc>
          <w:tcPr>
            <w:tcW w:w="1711" w:type="dxa"/>
          </w:tcPr>
          <w:p w14:paraId="3B6395C7" w14:textId="6102808D" w:rsidR="0004270B" w:rsidRDefault="0004270B" w:rsidP="0004270B">
            <w:pPr>
              <w:pStyle w:val="TAL"/>
            </w:pPr>
            <w:proofErr w:type="spellStart"/>
            <w:r w:rsidRPr="00E312F9">
              <w:rPr>
                <w:lang w:eastAsia="zh-CN"/>
              </w:rPr>
              <w:t>covReq</w:t>
            </w:r>
            <w:proofErr w:type="spellEnd"/>
          </w:p>
        </w:tc>
        <w:tc>
          <w:tcPr>
            <w:tcW w:w="1453" w:type="dxa"/>
          </w:tcPr>
          <w:p w14:paraId="7675CFE7" w14:textId="68E7BEBE" w:rsidR="0004270B" w:rsidRDefault="00DC2A5C" w:rsidP="0004270B">
            <w:pPr>
              <w:pStyle w:val="TAL"/>
            </w:pPr>
            <w:proofErr w:type="gramStart"/>
            <w:r>
              <w:t>array(</w:t>
            </w:r>
            <w:proofErr w:type="spellStart"/>
            <w:proofErr w:type="gramEnd"/>
            <w:r>
              <w:t>ServiceAreaCoverageInfo</w:t>
            </w:r>
            <w:proofErr w:type="spellEnd"/>
            <w:r>
              <w:t>)</w:t>
            </w:r>
          </w:p>
        </w:tc>
        <w:tc>
          <w:tcPr>
            <w:tcW w:w="494" w:type="dxa"/>
          </w:tcPr>
          <w:p w14:paraId="20B5BE3E" w14:textId="07E306AD" w:rsidR="0004270B" w:rsidRDefault="0004270B" w:rsidP="0004270B">
            <w:pPr>
              <w:pStyle w:val="TAC"/>
            </w:pPr>
            <w:r>
              <w:t>O</w:t>
            </w:r>
          </w:p>
        </w:tc>
        <w:tc>
          <w:tcPr>
            <w:tcW w:w="1135" w:type="dxa"/>
          </w:tcPr>
          <w:p w14:paraId="77500498" w14:textId="5800699F" w:rsidR="0004270B" w:rsidRDefault="00DC2A5C" w:rsidP="0004270B">
            <w:pPr>
              <w:pStyle w:val="TAC"/>
            </w:pPr>
            <w:proofErr w:type="gramStart"/>
            <w:r>
              <w:t>1</w:t>
            </w:r>
            <w:r w:rsidR="0004270B">
              <w:t>..</w:t>
            </w:r>
            <w:r>
              <w:t>N</w:t>
            </w:r>
            <w:proofErr w:type="gramEnd"/>
          </w:p>
        </w:tc>
        <w:tc>
          <w:tcPr>
            <w:tcW w:w="2836" w:type="dxa"/>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Pr>
          <w:p w14:paraId="04CF0027" w14:textId="77777777" w:rsidR="0004270B" w:rsidRDefault="0004270B" w:rsidP="0004270B">
            <w:pPr>
              <w:pStyle w:val="TAL"/>
              <w:rPr>
                <w:rFonts w:cs="Arial"/>
                <w:szCs w:val="18"/>
              </w:rPr>
            </w:pPr>
          </w:p>
        </w:tc>
      </w:tr>
      <w:tr w:rsidR="00BA5731" w14:paraId="547CEA28" w14:textId="77777777" w:rsidTr="00832E46">
        <w:trPr>
          <w:jc w:val="center"/>
        </w:trPr>
        <w:tc>
          <w:tcPr>
            <w:tcW w:w="1711" w:type="dxa"/>
          </w:tcPr>
          <w:p w14:paraId="7E501CFE" w14:textId="1D808AA3" w:rsidR="00BA5731" w:rsidRPr="00E312F9" w:rsidRDefault="00BC3CFC" w:rsidP="00BA5731">
            <w:pPr>
              <w:pStyle w:val="TAL"/>
              <w:rPr>
                <w:lang w:eastAsia="zh-CN"/>
              </w:rPr>
            </w:pPr>
            <w:proofErr w:type="spellStart"/>
            <w:r>
              <w:t>s</w:t>
            </w:r>
            <w:r w:rsidR="00BA5731">
              <w:rPr>
                <w:noProof/>
              </w:rPr>
              <w:t>liceRepl</w:t>
            </w:r>
            <w:r>
              <w:rPr>
                <w:noProof/>
              </w:rPr>
              <w:t>Req</w:t>
            </w:r>
            <w:proofErr w:type="spellEnd"/>
          </w:p>
        </w:tc>
        <w:tc>
          <w:tcPr>
            <w:tcW w:w="1453" w:type="dxa"/>
          </w:tcPr>
          <w:p w14:paraId="62753C19" w14:textId="675356C5" w:rsidR="00BA5731" w:rsidRDefault="00BA5731" w:rsidP="00BA5731">
            <w:pPr>
              <w:pStyle w:val="TAL"/>
            </w:pPr>
            <w:r>
              <w:rPr>
                <w:noProof/>
              </w:rPr>
              <w:t>SliceRepl</w:t>
            </w:r>
            <w:r w:rsidR="00BC3CFC">
              <w:rPr>
                <w:noProof/>
              </w:rPr>
              <w:t>Req</w:t>
            </w:r>
          </w:p>
        </w:tc>
        <w:tc>
          <w:tcPr>
            <w:tcW w:w="494" w:type="dxa"/>
          </w:tcPr>
          <w:p w14:paraId="468F86CA" w14:textId="38EA0C6A" w:rsidR="00BA5731" w:rsidRDefault="00BA5731" w:rsidP="00BA5731">
            <w:pPr>
              <w:pStyle w:val="TAC"/>
            </w:pPr>
            <w:r>
              <w:t>O</w:t>
            </w:r>
          </w:p>
        </w:tc>
        <w:tc>
          <w:tcPr>
            <w:tcW w:w="1135" w:type="dxa"/>
          </w:tcPr>
          <w:p w14:paraId="0B32C8F4" w14:textId="05EB22FE" w:rsidR="00BA5731" w:rsidRDefault="00BA5731" w:rsidP="00BA5731">
            <w:pPr>
              <w:pStyle w:val="TAC"/>
            </w:pPr>
            <w:r w:rsidRPr="008B1C02">
              <w:t>0..1</w:t>
            </w:r>
          </w:p>
        </w:tc>
        <w:tc>
          <w:tcPr>
            <w:tcW w:w="2836" w:type="dxa"/>
          </w:tcPr>
          <w:p w14:paraId="3653FCC0" w14:textId="1EAEC767" w:rsidR="00BA5731" w:rsidRPr="002C3566" w:rsidRDefault="00BA5731" w:rsidP="00BA5731">
            <w:pPr>
              <w:pStyle w:val="TAL"/>
              <w:rPr>
                <w:rFonts w:cs="Arial"/>
                <w:szCs w:val="18"/>
                <w:lang w:eastAsia="zh-CN"/>
              </w:rPr>
            </w:pPr>
            <w:r>
              <w:t xml:space="preserve">Represents the requested Network Slice </w:t>
            </w:r>
            <w:r w:rsidR="00BC3CFC">
              <w:t>R</w:t>
            </w:r>
            <w:r>
              <w:t xml:space="preserve">eplacement </w:t>
            </w:r>
            <w:r w:rsidR="00BC3CFC">
              <w:t>requirements</w:t>
            </w:r>
            <w:r>
              <w:t>.</w:t>
            </w:r>
          </w:p>
        </w:tc>
        <w:tc>
          <w:tcPr>
            <w:tcW w:w="1956" w:type="dxa"/>
          </w:tcPr>
          <w:p w14:paraId="4F142FDC" w14:textId="1EDA1C3B" w:rsidR="00BA5731" w:rsidRDefault="00BA5731" w:rsidP="00BA5731">
            <w:pPr>
              <w:pStyle w:val="TAL"/>
              <w:rPr>
                <w:rFonts w:cs="Arial"/>
                <w:szCs w:val="18"/>
              </w:rPr>
            </w:pPr>
            <w:proofErr w:type="spellStart"/>
            <w:r>
              <w:t>AfNetSliceRepl</w:t>
            </w:r>
            <w:proofErr w:type="spellEnd"/>
          </w:p>
        </w:tc>
      </w:tr>
      <w:tr w:rsidR="00587D4B" w14:paraId="0261D2C4" w14:textId="77777777" w:rsidTr="00832E46">
        <w:trPr>
          <w:jc w:val="center"/>
        </w:trPr>
        <w:tc>
          <w:tcPr>
            <w:tcW w:w="1711" w:type="dxa"/>
          </w:tcPr>
          <w:p w14:paraId="587950B8" w14:textId="3D687272" w:rsidR="00587D4B" w:rsidRPr="00E312F9" w:rsidRDefault="00587D4B" w:rsidP="00587D4B">
            <w:pPr>
              <w:pStyle w:val="TAL"/>
              <w:rPr>
                <w:lang w:eastAsia="zh-CN"/>
              </w:rPr>
            </w:pPr>
            <w:r>
              <w:rPr>
                <w:noProof/>
              </w:rPr>
              <w:t>asTimeDisParam</w:t>
            </w:r>
          </w:p>
        </w:tc>
        <w:tc>
          <w:tcPr>
            <w:tcW w:w="1453" w:type="dxa"/>
          </w:tcPr>
          <w:p w14:paraId="411A7DCF" w14:textId="6AFB592D" w:rsidR="00587D4B" w:rsidRDefault="00587D4B" w:rsidP="00587D4B">
            <w:pPr>
              <w:pStyle w:val="TAL"/>
            </w:pPr>
            <w:r w:rsidRPr="00D37B7F">
              <w:rPr>
                <w:noProof/>
              </w:rPr>
              <w:t>AsTimeDistributionParam</w:t>
            </w:r>
          </w:p>
        </w:tc>
        <w:tc>
          <w:tcPr>
            <w:tcW w:w="494" w:type="dxa"/>
          </w:tcPr>
          <w:p w14:paraId="3059354F" w14:textId="4799046A" w:rsidR="00587D4B" w:rsidRDefault="00587D4B" w:rsidP="00587D4B">
            <w:pPr>
              <w:pStyle w:val="TAC"/>
            </w:pPr>
            <w:r>
              <w:t>O</w:t>
            </w:r>
          </w:p>
        </w:tc>
        <w:tc>
          <w:tcPr>
            <w:tcW w:w="1135" w:type="dxa"/>
          </w:tcPr>
          <w:p w14:paraId="695ED9A2" w14:textId="544B3418" w:rsidR="00587D4B" w:rsidRDefault="00587D4B" w:rsidP="00587D4B">
            <w:pPr>
              <w:pStyle w:val="TAC"/>
            </w:pPr>
            <w:r>
              <w:t>0..1</w:t>
            </w:r>
          </w:p>
        </w:tc>
        <w:tc>
          <w:tcPr>
            <w:tcW w:w="2836" w:type="dxa"/>
          </w:tcPr>
          <w:p w14:paraId="76D0160E" w14:textId="15843A64"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r w:rsidR="008B677C">
              <w:t xml:space="preserve"> (NOTE)</w:t>
            </w:r>
          </w:p>
        </w:tc>
        <w:tc>
          <w:tcPr>
            <w:tcW w:w="1956" w:type="dxa"/>
          </w:tcPr>
          <w:p w14:paraId="27EB211B" w14:textId="77777777" w:rsidR="00587D4B" w:rsidRDefault="00587D4B" w:rsidP="00587D4B">
            <w:pPr>
              <w:pStyle w:val="TAL"/>
              <w:rPr>
                <w:rFonts w:cs="Arial"/>
                <w:szCs w:val="18"/>
              </w:rPr>
            </w:pPr>
          </w:p>
        </w:tc>
      </w:tr>
      <w:tr w:rsidR="00560B08" w14:paraId="4B0B584A" w14:textId="77777777" w:rsidTr="009271E3">
        <w:trPr>
          <w:jc w:val="center"/>
        </w:trPr>
        <w:tc>
          <w:tcPr>
            <w:tcW w:w="9585" w:type="dxa"/>
            <w:gridSpan w:val="6"/>
          </w:tcPr>
          <w:p w14:paraId="2F542B3C" w14:textId="2C002EAF" w:rsidR="00560B08" w:rsidRDefault="00BD6434" w:rsidP="001E7BD3">
            <w:pPr>
              <w:pStyle w:val="TAN"/>
              <w:rPr>
                <w:rFonts w:cs="Arial"/>
                <w:szCs w:val="18"/>
              </w:rPr>
            </w:pPr>
            <w:r w:rsidRPr="00466452">
              <w:t>NOTE:</w:t>
            </w:r>
            <w:r w:rsidRPr="006549DE">
              <w:tab/>
              <w:t>The "</w:t>
            </w:r>
            <w:proofErr w:type="spellStart"/>
            <w:r w:rsidRPr="006549DE">
              <w:t>clkQltDetLvl</w:t>
            </w:r>
            <w:proofErr w:type="spellEnd"/>
            <w:r w:rsidRPr="006549DE">
              <w:t>" attribute and "</w:t>
            </w:r>
            <w:proofErr w:type="spellStart"/>
            <w:r w:rsidRPr="006549DE">
              <w:t>clkQltAcptCri</w:t>
            </w:r>
            <w:proofErr w:type="spellEnd"/>
            <w:r w:rsidRPr="006549DE">
              <w:t>" within "</w:t>
            </w:r>
            <w:proofErr w:type="spellStart"/>
            <w:r w:rsidRPr="006549DE">
              <w:t>asTimeDisParam</w:t>
            </w:r>
            <w:proofErr w:type="spellEnd"/>
            <w:r w:rsidRPr="006549DE">
              <w:t>" attribute may be provided only if the "</w:t>
            </w:r>
            <w:proofErr w:type="spellStart"/>
            <w:r w:rsidRPr="006549DE">
              <w:t>NetTimeSyncStatus</w:t>
            </w:r>
            <w:proofErr w:type="spellEnd"/>
            <w:r w:rsidRPr="006549DE">
              <w:t>" feature is supported.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95" w:name="_Toc209516227"/>
      <w:r>
        <w:rPr>
          <w:rFonts w:eastAsia="SimSun"/>
        </w:rPr>
        <w:t>5.6.2.</w:t>
      </w:r>
      <w:r w:rsidR="004324A5">
        <w:rPr>
          <w:rFonts w:eastAsia="SimSun"/>
        </w:rPr>
        <w:t>4</w:t>
      </w:r>
      <w:r>
        <w:rPr>
          <w:rFonts w:eastAsia="SimSun"/>
        </w:rPr>
        <w:tab/>
        <w:t xml:space="preserve">Type: </w:t>
      </w:r>
      <w:proofErr w:type="spellStart"/>
      <w:r>
        <w:rPr>
          <w:rFonts w:eastAsia="SimSun"/>
        </w:rPr>
        <w:t>AmEventsSubscData</w:t>
      </w:r>
      <w:bookmarkEnd w:id="395"/>
      <w:proofErr w:type="spellEnd"/>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proofErr w:type="spellStart"/>
      <w:r>
        <w:t>AmEventsSubscData</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847C13">
        <w:trPr>
          <w:jc w:val="center"/>
        </w:trPr>
        <w:tc>
          <w:tcPr>
            <w:tcW w:w="1711" w:type="dxa"/>
            <w:shd w:val="clear" w:color="auto" w:fill="C0C0C0"/>
            <w:hideMark/>
          </w:tcPr>
          <w:p w14:paraId="02B65284" w14:textId="77777777" w:rsidR="006F5E58" w:rsidRDefault="006F5E58">
            <w:pPr>
              <w:pStyle w:val="TAH"/>
            </w:pPr>
            <w:r>
              <w:t>Attribute name</w:t>
            </w:r>
          </w:p>
        </w:tc>
        <w:tc>
          <w:tcPr>
            <w:tcW w:w="1453" w:type="dxa"/>
            <w:shd w:val="clear" w:color="auto" w:fill="C0C0C0"/>
            <w:hideMark/>
          </w:tcPr>
          <w:p w14:paraId="278853BE" w14:textId="77777777" w:rsidR="006F5E58" w:rsidRDefault="006F5E58">
            <w:pPr>
              <w:pStyle w:val="TAH"/>
            </w:pPr>
            <w:r>
              <w:t>Data type</w:t>
            </w:r>
          </w:p>
        </w:tc>
        <w:tc>
          <w:tcPr>
            <w:tcW w:w="494" w:type="dxa"/>
            <w:shd w:val="clear" w:color="auto" w:fill="C0C0C0"/>
            <w:hideMark/>
          </w:tcPr>
          <w:p w14:paraId="340165EF" w14:textId="77777777" w:rsidR="006F5E58" w:rsidRDefault="006F5E58">
            <w:pPr>
              <w:pStyle w:val="TAH"/>
            </w:pPr>
            <w:r>
              <w:t>P</w:t>
            </w:r>
          </w:p>
        </w:tc>
        <w:tc>
          <w:tcPr>
            <w:tcW w:w="1135" w:type="dxa"/>
            <w:shd w:val="clear" w:color="auto" w:fill="C0C0C0"/>
            <w:hideMark/>
          </w:tcPr>
          <w:p w14:paraId="34B05E5D" w14:textId="77777777" w:rsidR="006F5E58" w:rsidRDefault="006F5E58">
            <w:pPr>
              <w:pStyle w:val="TAH"/>
            </w:pPr>
            <w:r>
              <w:t>Cardinality</w:t>
            </w:r>
          </w:p>
        </w:tc>
        <w:tc>
          <w:tcPr>
            <w:tcW w:w="2836" w:type="dxa"/>
            <w:shd w:val="clear" w:color="auto" w:fill="C0C0C0"/>
            <w:hideMark/>
          </w:tcPr>
          <w:p w14:paraId="6D20D5C6" w14:textId="77777777" w:rsidR="006F5E58" w:rsidRDefault="006F5E58">
            <w:pPr>
              <w:pStyle w:val="TAH"/>
            </w:pPr>
            <w:r>
              <w:t>Description</w:t>
            </w:r>
          </w:p>
        </w:tc>
        <w:tc>
          <w:tcPr>
            <w:tcW w:w="1956" w:type="dxa"/>
            <w:shd w:val="clear" w:color="auto" w:fill="C0C0C0"/>
            <w:hideMark/>
          </w:tcPr>
          <w:p w14:paraId="1FB5EB6B" w14:textId="77777777" w:rsidR="006F5E58" w:rsidRDefault="006F5E58">
            <w:pPr>
              <w:pStyle w:val="TAH"/>
            </w:pPr>
            <w:r>
              <w:t>Applicability</w:t>
            </w:r>
          </w:p>
        </w:tc>
      </w:tr>
      <w:tr w:rsidR="006F5E58" w14:paraId="213372B6" w14:textId="77777777" w:rsidTr="00847C13">
        <w:trPr>
          <w:jc w:val="center"/>
        </w:trPr>
        <w:tc>
          <w:tcPr>
            <w:tcW w:w="1711" w:type="dxa"/>
            <w:hideMark/>
          </w:tcPr>
          <w:p w14:paraId="4211B3A4" w14:textId="77777777" w:rsidR="006F5E58" w:rsidRDefault="006F5E58">
            <w:pPr>
              <w:pStyle w:val="TAL"/>
            </w:pPr>
            <w:proofErr w:type="spellStart"/>
            <w:r>
              <w:t>eventNotifUri</w:t>
            </w:r>
            <w:proofErr w:type="spellEnd"/>
          </w:p>
        </w:tc>
        <w:tc>
          <w:tcPr>
            <w:tcW w:w="1453" w:type="dxa"/>
            <w:hideMark/>
          </w:tcPr>
          <w:p w14:paraId="3C257BE9" w14:textId="77777777" w:rsidR="006F5E58" w:rsidRDefault="006F5E58">
            <w:pPr>
              <w:pStyle w:val="TAL"/>
            </w:pPr>
            <w:r>
              <w:t>Uri</w:t>
            </w:r>
          </w:p>
        </w:tc>
        <w:tc>
          <w:tcPr>
            <w:tcW w:w="494" w:type="dxa"/>
            <w:hideMark/>
          </w:tcPr>
          <w:p w14:paraId="050F719D" w14:textId="77777777" w:rsidR="006F5E58" w:rsidRDefault="006F5E58">
            <w:pPr>
              <w:pStyle w:val="TAC"/>
            </w:pPr>
            <w:r>
              <w:t>M</w:t>
            </w:r>
          </w:p>
        </w:tc>
        <w:tc>
          <w:tcPr>
            <w:tcW w:w="1135" w:type="dxa"/>
            <w:hideMark/>
          </w:tcPr>
          <w:p w14:paraId="3C8650F4" w14:textId="77777777" w:rsidR="006F5E58" w:rsidRDefault="006F5E58">
            <w:pPr>
              <w:pStyle w:val="TAC"/>
            </w:pPr>
            <w:r>
              <w:t>1</w:t>
            </w:r>
          </w:p>
        </w:tc>
        <w:tc>
          <w:tcPr>
            <w:tcW w:w="2836" w:type="dxa"/>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6" w:type="dxa"/>
          </w:tcPr>
          <w:p w14:paraId="2E7387F4" w14:textId="77777777" w:rsidR="006F5E58" w:rsidRDefault="006F5E58">
            <w:pPr>
              <w:pStyle w:val="TAL"/>
              <w:rPr>
                <w:rFonts w:cs="Arial"/>
                <w:szCs w:val="18"/>
              </w:rPr>
            </w:pPr>
          </w:p>
        </w:tc>
      </w:tr>
      <w:tr w:rsidR="00847C13" w14:paraId="4A16C3C7" w14:textId="77777777" w:rsidTr="00847C13">
        <w:trPr>
          <w:jc w:val="center"/>
        </w:trPr>
        <w:tc>
          <w:tcPr>
            <w:tcW w:w="1711" w:type="dxa"/>
            <w:hideMark/>
          </w:tcPr>
          <w:p w14:paraId="4DC46624" w14:textId="77777777" w:rsidR="00847C13" w:rsidRDefault="00847C13" w:rsidP="00847C13">
            <w:pPr>
              <w:pStyle w:val="TAL"/>
            </w:pPr>
            <w:r>
              <w:t>events</w:t>
            </w:r>
          </w:p>
        </w:tc>
        <w:tc>
          <w:tcPr>
            <w:tcW w:w="1453" w:type="dxa"/>
            <w:hideMark/>
          </w:tcPr>
          <w:p w14:paraId="028F4B7F" w14:textId="02526DFB" w:rsidR="00847C13" w:rsidRDefault="00847C13" w:rsidP="00847C13">
            <w:pPr>
              <w:pStyle w:val="TAL"/>
            </w:pPr>
            <w:proofErr w:type="gramStart"/>
            <w:r>
              <w:t>array(</w:t>
            </w:r>
            <w:proofErr w:type="spellStart"/>
            <w:proofErr w:type="gramEnd"/>
            <w:r>
              <w:t>AmEventData</w:t>
            </w:r>
            <w:proofErr w:type="spellEnd"/>
            <w:r>
              <w:t>)</w:t>
            </w:r>
          </w:p>
        </w:tc>
        <w:tc>
          <w:tcPr>
            <w:tcW w:w="494" w:type="dxa"/>
            <w:hideMark/>
          </w:tcPr>
          <w:p w14:paraId="4E500780" w14:textId="158FA6CA" w:rsidR="00847C13" w:rsidRDefault="00847C13" w:rsidP="00847C13">
            <w:pPr>
              <w:pStyle w:val="TAC"/>
            </w:pPr>
            <w:r>
              <w:t>C</w:t>
            </w:r>
          </w:p>
        </w:tc>
        <w:tc>
          <w:tcPr>
            <w:tcW w:w="1135" w:type="dxa"/>
            <w:hideMark/>
          </w:tcPr>
          <w:p w14:paraId="6F3C9476" w14:textId="03DD4B73" w:rsidR="00847C13" w:rsidRDefault="00847C13" w:rsidP="00847C13">
            <w:pPr>
              <w:pStyle w:val="TAC"/>
            </w:pPr>
            <w:proofErr w:type="gramStart"/>
            <w:r>
              <w:t>1..N</w:t>
            </w:r>
            <w:proofErr w:type="gramEnd"/>
          </w:p>
        </w:tc>
        <w:tc>
          <w:tcPr>
            <w:tcW w:w="2836" w:type="dxa"/>
            <w:hideMark/>
          </w:tcPr>
          <w:p w14:paraId="44F3E0C2" w14:textId="77777777" w:rsidR="00847C13" w:rsidRDefault="00847C13" w:rsidP="00847C13">
            <w:pPr>
              <w:pStyle w:val="TAL"/>
              <w:rPr>
                <w:rFonts w:cs="Arial"/>
                <w:szCs w:val="18"/>
              </w:rPr>
            </w:pPr>
            <w:r>
              <w:rPr>
                <w:rFonts w:cs="Arial"/>
                <w:szCs w:val="18"/>
              </w:rPr>
              <w:t>Indicates the one or more access and mobility related events.</w:t>
            </w:r>
          </w:p>
          <w:p w14:paraId="02187758" w14:textId="5B025515" w:rsidR="00847C13" w:rsidRDefault="00847C13" w:rsidP="00847C13">
            <w:pPr>
              <w:pStyle w:val="TAL"/>
              <w:rPr>
                <w:rFonts w:cs="Arial"/>
                <w:szCs w:val="18"/>
              </w:rPr>
            </w:pPr>
            <w:r>
              <w:t>This attribute shall be present if available.</w:t>
            </w:r>
          </w:p>
        </w:tc>
        <w:tc>
          <w:tcPr>
            <w:tcW w:w="1956" w:type="dxa"/>
          </w:tcPr>
          <w:p w14:paraId="7FA723D6" w14:textId="77777777" w:rsidR="00847C13" w:rsidRDefault="00847C13" w:rsidP="00847C13">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96" w:name="_Toc209516228"/>
      <w:r>
        <w:rPr>
          <w:rFonts w:eastAsia="SimSun"/>
        </w:rPr>
        <w:t>5.6.2.</w:t>
      </w:r>
      <w:r w:rsidR="004324A5">
        <w:rPr>
          <w:rFonts w:eastAsia="SimSun"/>
        </w:rPr>
        <w:t>5</w:t>
      </w:r>
      <w:r>
        <w:rPr>
          <w:rFonts w:eastAsia="SimSun"/>
        </w:rPr>
        <w:tab/>
        <w:t xml:space="preserve">Type: </w:t>
      </w:r>
      <w:proofErr w:type="spellStart"/>
      <w:r>
        <w:rPr>
          <w:rFonts w:eastAsia="SimSun"/>
        </w:rPr>
        <w:t>AmEventsNotification</w:t>
      </w:r>
      <w:bookmarkEnd w:id="396"/>
      <w:proofErr w:type="spellEnd"/>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proofErr w:type="spellStart"/>
      <w:r>
        <w:t>AmEventsNotification</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832E46">
        <w:trPr>
          <w:jc w:val="center"/>
        </w:trPr>
        <w:tc>
          <w:tcPr>
            <w:tcW w:w="1711" w:type="dxa"/>
            <w:shd w:val="clear" w:color="auto" w:fill="C0C0C0"/>
            <w:hideMark/>
          </w:tcPr>
          <w:p w14:paraId="16B38024" w14:textId="77777777" w:rsidR="003E62CF" w:rsidRDefault="003E62CF" w:rsidP="00AF0CEA">
            <w:pPr>
              <w:pStyle w:val="TAH"/>
            </w:pPr>
            <w:r>
              <w:t>Attribute name</w:t>
            </w:r>
          </w:p>
        </w:tc>
        <w:tc>
          <w:tcPr>
            <w:tcW w:w="1453" w:type="dxa"/>
            <w:shd w:val="clear" w:color="auto" w:fill="C0C0C0"/>
            <w:hideMark/>
          </w:tcPr>
          <w:p w14:paraId="7F47B21A" w14:textId="77777777" w:rsidR="003E62CF" w:rsidRDefault="003E62CF" w:rsidP="00AF0CEA">
            <w:pPr>
              <w:pStyle w:val="TAH"/>
            </w:pPr>
            <w:r>
              <w:t>Data type</w:t>
            </w:r>
          </w:p>
        </w:tc>
        <w:tc>
          <w:tcPr>
            <w:tcW w:w="494" w:type="dxa"/>
            <w:shd w:val="clear" w:color="auto" w:fill="C0C0C0"/>
            <w:hideMark/>
          </w:tcPr>
          <w:p w14:paraId="7C888527" w14:textId="77777777" w:rsidR="003E62CF" w:rsidRDefault="003E62CF" w:rsidP="00AF0CEA">
            <w:pPr>
              <w:pStyle w:val="TAH"/>
            </w:pPr>
            <w:r>
              <w:t>P</w:t>
            </w:r>
          </w:p>
        </w:tc>
        <w:tc>
          <w:tcPr>
            <w:tcW w:w="1135" w:type="dxa"/>
            <w:shd w:val="clear" w:color="auto" w:fill="C0C0C0"/>
            <w:hideMark/>
          </w:tcPr>
          <w:p w14:paraId="1C693729" w14:textId="77777777" w:rsidR="003E62CF" w:rsidRDefault="003E62CF" w:rsidP="00AF0CEA">
            <w:pPr>
              <w:pStyle w:val="TAH"/>
            </w:pPr>
            <w:r>
              <w:t>Cardinality</w:t>
            </w:r>
          </w:p>
        </w:tc>
        <w:tc>
          <w:tcPr>
            <w:tcW w:w="2836" w:type="dxa"/>
            <w:shd w:val="clear" w:color="auto" w:fill="C0C0C0"/>
            <w:hideMark/>
          </w:tcPr>
          <w:p w14:paraId="0B75DB77" w14:textId="77777777" w:rsidR="003E62CF" w:rsidRDefault="003E62CF" w:rsidP="00AF0CEA">
            <w:pPr>
              <w:pStyle w:val="TAH"/>
            </w:pPr>
            <w:r>
              <w:t>Description</w:t>
            </w:r>
          </w:p>
        </w:tc>
        <w:tc>
          <w:tcPr>
            <w:tcW w:w="1956" w:type="dxa"/>
            <w:shd w:val="clear" w:color="auto" w:fill="C0C0C0"/>
            <w:hideMark/>
          </w:tcPr>
          <w:p w14:paraId="43712737" w14:textId="77777777" w:rsidR="003E62CF" w:rsidRDefault="003E62CF" w:rsidP="00AF0CEA">
            <w:pPr>
              <w:pStyle w:val="TAH"/>
            </w:pPr>
            <w:r>
              <w:t>Applicability</w:t>
            </w:r>
          </w:p>
        </w:tc>
      </w:tr>
      <w:tr w:rsidR="003E62CF" w14:paraId="20363569" w14:textId="77777777" w:rsidTr="00832E46">
        <w:trPr>
          <w:jc w:val="center"/>
        </w:trPr>
        <w:tc>
          <w:tcPr>
            <w:tcW w:w="1711" w:type="dxa"/>
            <w:hideMark/>
          </w:tcPr>
          <w:p w14:paraId="2C1B6A5B" w14:textId="77777777" w:rsidR="003E62CF" w:rsidRDefault="003E62CF" w:rsidP="00AF0CEA">
            <w:pPr>
              <w:pStyle w:val="TAL"/>
            </w:pPr>
            <w:proofErr w:type="spellStart"/>
            <w:r>
              <w:t>repEvents</w:t>
            </w:r>
            <w:proofErr w:type="spellEnd"/>
          </w:p>
        </w:tc>
        <w:tc>
          <w:tcPr>
            <w:tcW w:w="1453" w:type="dxa"/>
            <w:hideMark/>
          </w:tcPr>
          <w:p w14:paraId="32CBF41C" w14:textId="77777777" w:rsidR="003E62CF" w:rsidRDefault="003E62CF" w:rsidP="00AF0CEA">
            <w:pPr>
              <w:pStyle w:val="TAL"/>
            </w:pPr>
            <w:proofErr w:type="gramStart"/>
            <w:r>
              <w:t>array(</w:t>
            </w:r>
            <w:proofErr w:type="spellStart"/>
            <w:proofErr w:type="gramEnd"/>
            <w:r w:rsidRPr="00564C80">
              <w:t>AmEventNotification</w:t>
            </w:r>
            <w:proofErr w:type="spellEnd"/>
            <w:r>
              <w:t>)</w:t>
            </w:r>
          </w:p>
        </w:tc>
        <w:tc>
          <w:tcPr>
            <w:tcW w:w="494" w:type="dxa"/>
            <w:hideMark/>
          </w:tcPr>
          <w:p w14:paraId="5560A1D9" w14:textId="77777777" w:rsidR="003E62CF" w:rsidRDefault="003E62CF" w:rsidP="00AF0CEA">
            <w:pPr>
              <w:pStyle w:val="TAC"/>
            </w:pPr>
            <w:r>
              <w:t>M</w:t>
            </w:r>
          </w:p>
        </w:tc>
        <w:tc>
          <w:tcPr>
            <w:tcW w:w="1135" w:type="dxa"/>
            <w:hideMark/>
          </w:tcPr>
          <w:p w14:paraId="772DED34" w14:textId="77777777" w:rsidR="003E62CF" w:rsidRDefault="003E62CF" w:rsidP="00AF0CEA">
            <w:pPr>
              <w:pStyle w:val="TAC"/>
            </w:pPr>
            <w:proofErr w:type="gramStart"/>
            <w:r>
              <w:t>1..N</w:t>
            </w:r>
            <w:proofErr w:type="gramEnd"/>
          </w:p>
        </w:tc>
        <w:tc>
          <w:tcPr>
            <w:tcW w:w="2836" w:type="dxa"/>
            <w:hideMark/>
          </w:tcPr>
          <w:p w14:paraId="37F1C8E5" w14:textId="77777777" w:rsidR="003E62CF" w:rsidRDefault="003E62CF" w:rsidP="00AF0CEA">
            <w:pPr>
              <w:pStyle w:val="TAL"/>
              <w:rPr>
                <w:rFonts w:cs="Arial"/>
                <w:szCs w:val="18"/>
              </w:rPr>
            </w:pPr>
            <w:r>
              <w:t>The list of the reported events.</w:t>
            </w:r>
          </w:p>
        </w:tc>
        <w:tc>
          <w:tcPr>
            <w:tcW w:w="1956" w:type="dxa"/>
          </w:tcPr>
          <w:p w14:paraId="51B4CD56" w14:textId="77777777" w:rsidR="003E62CF" w:rsidRDefault="003E62CF" w:rsidP="00AF0CEA">
            <w:pPr>
              <w:pStyle w:val="TAL"/>
              <w:rPr>
                <w:rFonts w:cs="Arial"/>
                <w:szCs w:val="18"/>
              </w:rPr>
            </w:pPr>
          </w:p>
        </w:tc>
      </w:tr>
      <w:tr w:rsidR="003E62CF" w14:paraId="7D0603D1" w14:textId="77777777" w:rsidTr="00832E46">
        <w:trPr>
          <w:jc w:val="center"/>
        </w:trPr>
        <w:tc>
          <w:tcPr>
            <w:tcW w:w="1711" w:type="dxa"/>
            <w:hideMark/>
          </w:tcPr>
          <w:p w14:paraId="5AABB677" w14:textId="77777777" w:rsidR="003E62CF" w:rsidRDefault="003E62CF" w:rsidP="00AF0CEA">
            <w:pPr>
              <w:pStyle w:val="TAL"/>
            </w:pPr>
            <w:proofErr w:type="spellStart"/>
            <w:r>
              <w:t>appAmContextId</w:t>
            </w:r>
            <w:proofErr w:type="spellEnd"/>
          </w:p>
        </w:tc>
        <w:tc>
          <w:tcPr>
            <w:tcW w:w="1453" w:type="dxa"/>
            <w:hideMark/>
          </w:tcPr>
          <w:p w14:paraId="0883CB5A" w14:textId="77777777" w:rsidR="003E62CF" w:rsidRDefault="003E62CF" w:rsidP="00AF0CEA">
            <w:pPr>
              <w:pStyle w:val="TAL"/>
            </w:pPr>
            <w:r>
              <w:t>string</w:t>
            </w:r>
          </w:p>
        </w:tc>
        <w:tc>
          <w:tcPr>
            <w:tcW w:w="494" w:type="dxa"/>
            <w:hideMark/>
          </w:tcPr>
          <w:p w14:paraId="431CE02F" w14:textId="77777777" w:rsidR="003E62CF" w:rsidRDefault="003E62CF" w:rsidP="00AF0CEA">
            <w:pPr>
              <w:pStyle w:val="TAC"/>
            </w:pPr>
            <w:r>
              <w:t>C</w:t>
            </w:r>
          </w:p>
        </w:tc>
        <w:tc>
          <w:tcPr>
            <w:tcW w:w="1135" w:type="dxa"/>
            <w:hideMark/>
          </w:tcPr>
          <w:p w14:paraId="45D15685" w14:textId="77777777" w:rsidR="003E62CF" w:rsidRDefault="003E62CF" w:rsidP="00AF0CEA">
            <w:pPr>
              <w:pStyle w:val="TAC"/>
            </w:pPr>
            <w:r>
              <w:t>0..1</w:t>
            </w:r>
          </w:p>
        </w:tc>
        <w:tc>
          <w:tcPr>
            <w:tcW w:w="2836" w:type="dxa"/>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Pr>
          <w:p w14:paraId="5E3D9EE8" w14:textId="77777777" w:rsidR="003E62CF" w:rsidRDefault="003E62CF" w:rsidP="00AF0CEA">
            <w:pPr>
              <w:pStyle w:val="TAL"/>
              <w:rPr>
                <w:rFonts w:cs="Arial"/>
                <w:szCs w:val="18"/>
              </w:rPr>
            </w:pPr>
          </w:p>
        </w:tc>
      </w:tr>
      <w:tr w:rsidR="003E62CF" w14:paraId="65A004CD" w14:textId="77777777" w:rsidTr="00832E46">
        <w:trPr>
          <w:jc w:val="center"/>
        </w:trPr>
        <w:tc>
          <w:tcPr>
            <w:tcW w:w="9585" w:type="dxa"/>
            <w:gridSpan w:val="6"/>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97" w:name="_Toc209516229"/>
      <w:r>
        <w:rPr>
          <w:rFonts w:eastAsia="SimSun"/>
        </w:rPr>
        <w:lastRenderedPageBreak/>
        <w:t>5.6.2.</w:t>
      </w:r>
      <w:r w:rsidR="004324A5">
        <w:rPr>
          <w:rFonts w:eastAsia="SimSun"/>
        </w:rPr>
        <w:t>6</w:t>
      </w:r>
      <w:r>
        <w:rPr>
          <w:rFonts w:eastAsia="SimSun"/>
        </w:rPr>
        <w:tab/>
        <w:t xml:space="preserve">Type: </w:t>
      </w:r>
      <w:proofErr w:type="spellStart"/>
      <w:r>
        <w:rPr>
          <w:rFonts w:eastAsia="SimSun"/>
        </w:rPr>
        <w:t>AmTerminationInfo</w:t>
      </w:r>
      <w:bookmarkEnd w:id="397"/>
      <w:proofErr w:type="spellEnd"/>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proofErr w:type="spellStart"/>
      <w:r>
        <w:t>AmTerminationInfo</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832E46">
        <w:trPr>
          <w:jc w:val="center"/>
        </w:trPr>
        <w:tc>
          <w:tcPr>
            <w:tcW w:w="1711" w:type="dxa"/>
            <w:shd w:val="clear" w:color="auto" w:fill="C0C0C0"/>
            <w:hideMark/>
          </w:tcPr>
          <w:p w14:paraId="16E03B5E" w14:textId="77777777" w:rsidR="003205C4" w:rsidRDefault="003205C4" w:rsidP="00AF0CEA">
            <w:pPr>
              <w:pStyle w:val="TAH"/>
            </w:pPr>
            <w:r>
              <w:t>Attribute name</w:t>
            </w:r>
          </w:p>
        </w:tc>
        <w:tc>
          <w:tcPr>
            <w:tcW w:w="1453" w:type="dxa"/>
            <w:shd w:val="clear" w:color="auto" w:fill="C0C0C0"/>
            <w:hideMark/>
          </w:tcPr>
          <w:p w14:paraId="3352357A" w14:textId="77777777" w:rsidR="003205C4" w:rsidRDefault="003205C4" w:rsidP="00AF0CEA">
            <w:pPr>
              <w:pStyle w:val="TAH"/>
            </w:pPr>
            <w:r>
              <w:t>Data type</w:t>
            </w:r>
          </w:p>
        </w:tc>
        <w:tc>
          <w:tcPr>
            <w:tcW w:w="494" w:type="dxa"/>
            <w:shd w:val="clear" w:color="auto" w:fill="C0C0C0"/>
            <w:hideMark/>
          </w:tcPr>
          <w:p w14:paraId="73DA693A" w14:textId="77777777" w:rsidR="003205C4" w:rsidRDefault="003205C4" w:rsidP="00AF0CEA">
            <w:pPr>
              <w:pStyle w:val="TAH"/>
            </w:pPr>
            <w:r>
              <w:t>P</w:t>
            </w:r>
          </w:p>
        </w:tc>
        <w:tc>
          <w:tcPr>
            <w:tcW w:w="1135" w:type="dxa"/>
            <w:shd w:val="clear" w:color="auto" w:fill="C0C0C0"/>
            <w:hideMark/>
          </w:tcPr>
          <w:p w14:paraId="1D03C318" w14:textId="77777777" w:rsidR="003205C4" w:rsidRDefault="003205C4" w:rsidP="00AF0CEA">
            <w:pPr>
              <w:pStyle w:val="TAH"/>
            </w:pPr>
            <w:r>
              <w:t>Cardinality</w:t>
            </w:r>
          </w:p>
        </w:tc>
        <w:tc>
          <w:tcPr>
            <w:tcW w:w="2836" w:type="dxa"/>
            <w:shd w:val="clear" w:color="auto" w:fill="C0C0C0"/>
            <w:hideMark/>
          </w:tcPr>
          <w:p w14:paraId="34602E49" w14:textId="77777777" w:rsidR="003205C4" w:rsidRDefault="003205C4" w:rsidP="00AF0CEA">
            <w:pPr>
              <w:pStyle w:val="TAH"/>
            </w:pPr>
            <w:r>
              <w:t>Description</w:t>
            </w:r>
          </w:p>
        </w:tc>
        <w:tc>
          <w:tcPr>
            <w:tcW w:w="1956" w:type="dxa"/>
            <w:shd w:val="clear" w:color="auto" w:fill="C0C0C0"/>
            <w:hideMark/>
          </w:tcPr>
          <w:p w14:paraId="68DC73B2" w14:textId="77777777" w:rsidR="003205C4" w:rsidRDefault="003205C4" w:rsidP="00AF0CEA">
            <w:pPr>
              <w:pStyle w:val="TAH"/>
            </w:pPr>
            <w:r>
              <w:t>Applicability</w:t>
            </w:r>
          </w:p>
        </w:tc>
      </w:tr>
      <w:tr w:rsidR="003205C4" w14:paraId="09F3D458" w14:textId="77777777" w:rsidTr="00832E46">
        <w:trPr>
          <w:jc w:val="center"/>
        </w:trPr>
        <w:tc>
          <w:tcPr>
            <w:tcW w:w="1711" w:type="dxa"/>
            <w:hideMark/>
          </w:tcPr>
          <w:p w14:paraId="39E15996" w14:textId="77777777" w:rsidR="003205C4" w:rsidRDefault="003205C4" w:rsidP="00AF0CEA">
            <w:pPr>
              <w:pStyle w:val="TAL"/>
            </w:pPr>
            <w:proofErr w:type="spellStart"/>
            <w:r>
              <w:t>appAmContextId</w:t>
            </w:r>
            <w:proofErr w:type="spellEnd"/>
          </w:p>
        </w:tc>
        <w:tc>
          <w:tcPr>
            <w:tcW w:w="1453" w:type="dxa"/>
            <w:hideMark/>
          </w:tcPr>
          <w:p w14:paraId="1536AB22" w14:textId="77777777" w:rsidR="003205C4" w:rsidRDefault="003205C4" w:rsidP="00AF0CEA">
            <w:pPr>
              <w:pStyle w:val="TAL"/>
            </w:pPr>
            <w:r>
              <w:t>string</w:t>
            </w:r>
          </w:p>
        </w:tc>
        <w:tc>
          <w:tcPr>
            <w:tcW w:w="494" w:type="dxa"/>
            <w:hideMark/>
          </w:tcPr>
          <w:p w14:paraId="6D4FF072" w14:textId="77777777" w:rsidR="003205C4" w:rsidRDefault="003205C4" w:rsidP="00AF0CEA">
            <w:pPr>
              <w:pStyle w:val="TAC"/>
            </w:pPr>
            <w:r>
              <w:t>M</w:t>
            </w:r>
          </w:p>
        </w:tc>
        <w:tc>
          <w:tcPr>
            <w:tcW w:w="1135" w:type="dxa"/>
            <w:hideMark/>
          </w:tcPr>
          <w:p w14:paraId="2EC82EFD" w14:textId="77777777" w:rsidR="003205C4" w:rsidRDefault="003205C4" w:rsidP="00AF0CEA">
            <w:pPr>
              <w:pStyle w:val="TAC"/>
            </w:pPr>
            <w:r>
              <w:t>1</w:t>
            </w:r>
          </w:p>
        </w:tc>
        <w:tc>
          <w:tcPr>
            <w:tcW w:w="2836" w:type="dxa"/>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Pr>
          <w:p w14:paraId="5C4CD0D1" w14:textId="77777777" w:rsidR="003205C4" w:rsidRDefault="003205C4" w:rsidP="00AF0CEA">
            <w:pPr>
              <w:pStyle w:val="TAL"/>
              <w:rPr>
                <w:rFonts w:cs="Arial"/>
                <w:szCs w:val="18"/>
              </w:rPr>
            </w:pPr>
          </w:p>
        </w:tc>
      </w:tr>
      <w:tr w:rsidR="003205C4" w14:paraId="53F59F43" w14:textId="77777777" w:rsidTr="00832E46">
        <w:trPr>
          <w:jc w:val="center"/>
        </w:trPr>
        <w:tc>
          <w:tcPr>
            <w:tcW w:w="1711" w:type="dxa"/>
            <w:hideMark/>
          </w:tcPr>
          <w:p w14:paraId="6A25F574" w14:textId="77777777" w:rsidR="003205C4" w:rsidRDefault="003205C4" w:rsidP="00AF0CEA">
            <w:pPr>
              <w:pStyle w:val="TAL"/>
            </w:pPr>
            <w:proofErr w:type="spellStart"/>
            <w:r>
              <w:t>termCause</w:t>
            </w:r>
            <w:proofErr w:type="spellEnd"/>
          </w:p>
        </w:tc>
        <w:tc>
          <w:tcPr>
            <w:tcW w:w="1453" w:type="dxa"/>
            <w:hideMark/>
          </w:tcPr>
          <w:p w14:paraId="4D4659E7" w14:textId="77777777" w:rsidR="003205C4" w:rsidRDefault="003205C4" w:rsidP="00AF0CEA">
            <w:pPr>
              <w:pStyle w:val="TAL"/>
            </w:pPr>
            <w:proofErr w:type="spellStart"/>
            <w:r>
              <w:t>AmTerminationCause</w:t>
            </w:r>
            <w:proofErr w:type="spellEnd"/>
          </w:p>
        </w:tc>
        <w:tc>
          <w:tcPr>
            <w:tcW w:w="494" w:type="dxa"/>
            <w:hideMark/>
          </w:tcPr>
          <w:p w14:paraId="1EF3C8F0" w14:textId="77777777" w:rsidR="003205C4" w:rsidRDefault="003205C4" w:rsidP="00AF0CEA">
            <w:pPr>
              <w:pStyle w:val="TAC"/>
            </w:pPr>
            <w:r>
              <w:t>M</w:t>
            </w:r>
          </w:p>
        </w:tc>
        <w:tc>
          <w:tcPr>
            <w:tcW w:w="1135" w:type="dxa"/>
            <w:hideMark/>
          </w:tcPr>
          <w:p w14:paraId="097066BF" w14:textId="77777777" w:rsidR="003205C4" w:rsidRDefault="003205C4" w:rsidP="00AF0CEA">
            <w:pPr>
              <w:pStyle w:val="TAC"/>
            </w:pPr>
            <w:r>
              <w:t>1</w:t>
            </w:r>
          </w:p>
        </w:tc>
        <w:tc>
          <w:tcPr>
            <w:tcW w:w="2836" w:type="dxa"/>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Pr>
          <w:p w14:paraId="1C99D10D" w14:textId="77777777" w:rsidR="003205C4" w:rsidRDefault="003205C4" w:rsidP="00AF0CEA">
            <w:pPr>
              <w:pStyle w:val="TAL"/>
              <w:rPr>
                <w:rFonts w:cs="Arial"/>
                <w:szCs w:val="18"/>
              </w:rPr>
            </w:pPr>
          </w:p>
        </w:tc>
      </w:tr>
      <w:tr w:rsidR="003205C4" w14:paraId="3BA75F50" w14:textId="77777777" w:rsidTr="00832E46">
        <w:trPr>
          <w:jc w:val="center"/>
        </w:trPr>
        <w:tc>
          <w:tcPr>
            <w:tcW w:w="9585" w:type="dxa"/>
            <w:gridSpan w:val="6"/>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8" w:name="_Toc209516230"/>
      <w:r>
        <w:rPr>
          <w:rFonts w:eastAsia="SimSun"/>
        </w:rPr>
        <w:t>5.6.2.</w:t>
      </w:r>
      <w:r w:rsidR="006A4ECB">
        <w:rPr>
          <w:rFonts w:eastAsia="SimSun"/>
        </w:rPr>
        <w:t>7</w:t>
      </w:r>
      <w:r>
        <w:rPr>
          <w:rFonts w:eastAsia="SimSun"/>
        </w:rPr>
        <w:tab/>
        <w:t xml:space="preserve">Type </w:t>
      </w:r>
      <w:proofErr w:type="spellStart"/>
      <w:r>
        <w:rPr>
          <w:rFonts w:eastAsia="SimSun"/>
        </w:rPr>
        <w:t>AmEventsSubscDataRm</w:t>
      </w:r>
      <w:bookmarkEnd w:id="398"/>
      <w:proofErr w:type="spellEnd"/>
    </w:p>
    <w:p w14:paraId="614B11C2" w14:textId="77777777" w:rsidR="006F5E58" w:rsidRDefault="006F5E58" w:rsidP="006F5E58">
      <w:r>
        <w:t xml:space="preserve">This data type is defined as the </w:t>
      </w:r>
      <w:proofErr w:type="spellStart"/>
      <w:r>
        <w:t>AmEventsSubscData</w:t>
      </w:r>
      <w:proofErr w:type="spellEnd"/>
      <w:r>
        <w:t xml:space="preserve"> type, but:</w:t>
      </w:r>
    </w:p>
    <w:p w14:paraId="17F52F1F" w14:textId="77777777" w:rsidR="006F5E58" w:rsidRDefault="006F5E58" w:rsidP="006F5E58">
      <w:pPr>
        <w:pStyle w:val="B1"/>
      </w:pPr>
      <w:r>
        <w:t>-</w:t>
      </w:r>
      <w:r>
        <w:tab/>
        <w:t xml:space="preserve">with the </w:t>
      </w:r>
      <w:proofErr w:type="spellStart"/>
      <w:r>
        <w:t>OpenAPI</w:t>
      </w:r>
      <w:proofErr w:type="spellEnd"/>
      <w:r>
        <w:t xml:space="preserve">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proofErr w:type="spellStart"/>
      <w:r>
        <w:t>AmEventsSubscDataRm</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832E46">
        <w:trPr>
          <w:jc w:val="center"/>
        </w:trPr>
        <w:tc>
          <w:tcPr>
            <w:tcW w:w="1710" w:type="dxa"/>
            <w:shd w:val="clear" w:color="auto" w:fill="C0C0C0"/>
            <w:hideMark/>
          </w:tcPr>
          <w:p w14:paraId="33402D30" w14:textId="77777777" w:rsidR="006F5E58" w:rsidRDefault="006F5E58">
            <w:pPr>
              <w:pStyle w:val="TAH"/>
            </w:pPr>
            <w:r>
              <w:t>Attribute name</w:t>
            </w:r>
          </w:p>
        </w:tc>
        <w:tc>
          <w:tcPr>
            <w:tcW w:w="1453" w:type="dxa"/>
            <w:shd w:val="clear" w:color="auto" w:fill="C0C0C0"/>
            <w:hideMark/>
          </w:tcPr>
          <w:p w14:paraId="40126148" w14:textId="77777777" w:rsidR="006F5E58" w:rsidRDefault="006F5E58">
            <w:pPr>
              <w:pStyle w:val="TAH"/>
            </w:pPr>
            <w:r>
              <w:t>Data type</w:t>
            </w:r>
          </w:p>
        </w:tc>
        <w:tc>
          <w:tcPr>
            <w:tcW w:w="494" w:type="dxa"/>
            <w:shd w:val="clear" w:color="auto" w:fill="C0C0C0"/>
            <w:hideMark/>
          </w:tcPr>
          <w:p w14:paraId="1C2ACEA4" w14:textId="77777777" w:rsidR="006F5E58" w:rsidRDefault="006F5E58">
            <w:pPr>
              <w:pStyle w:val="TAH"/>
            </w:pPr>
            <w:r>
              <w:t>P</w:t>
            </w:r>
          </w:p>
        </w:tc>
        <w:tc>
          <w:tcPr>
            <w:tcW w:w="1135" w:type="dxa"/>
            <w:shd w:val="clear" w:color="auto" w:fill="C0C0C0"/>
            <w:hideMark/>
          </w:tcPr>
          <w:p w14:paraId="314627FF" w14:textId="77777777" w:rsidR="006F5E58" w:rsidRDefault="006F5E58">
            <w:pPr>
              <w:pStyle w:val="TAH"/>
            </w:pPr>
            <w:r>
              <w:t>Cardinality</w:t>
            </w:r>
          </w:p>
        </w:tc>
        <w:tc>
          <w:tcPr>
            <w:tcW w:w="2835" w:type="dxa"/>
            <w:shd w:val="clear" w:color="auto" w:fill="C0C0C0"/>
            <w:hideMark/>
          </w:tcPr>
          <w:p w14:paraId="6B7920E0" w14:textId="77777777" w:rsidR="006F5E58" w:rsidRDefault="006F5E58">
            <w:pPr>
              <w:pStyle w:val="TAH"/>
            </w:pPr>
            <w:r>
              <w:t>Description</w:t>
            </w:r>
          </w:p>
        </w:tc>
        <w:tc>
          <w:tcPr>
            <w:tcW w:w="1955" w:type="dxa"/>
            <w:shd w:val="clear" w:color="auto" w:fill="C0C0C0"/>
            <w:hideMark/>
          </w:tcPr>
          <w:p w14:paraId="20EF16E8" w14:textId="77777777" w:rsidR="006F5E58" w:rsidRDefault="006F5E58">
            <w:pPr>
              <w:pStyle w:val="TAH"/>
            </w:pPr>
            <w:r>
              <w:t>Applicability</w:t>
            </w:r>
          </w:p>
        </w:tc>
      </w:tr>
      <w:tr w:rsidR="006F5E58" w14:paraId="08A1EF67" w14:textId="77777777" w:rsidTr="00832E46">
        <w:trPr>
          <w:jc w:val="center"/>
        </w:trPr>
        <w:tc>
          <w:tcPr>
            <w:tcW w:w="1710" w:type="dxa"/>
            <w:hideMark/>
          </w:tcPr>
          <w:p w14:paraId="50C05CDF" w14:textId="77777777" w:rsidR="006F5E58" w:rsidRDefault="006F5E58">
            <w:pPr>
              <w:pStyle w:val="TAL"/>
            </w:pPr>
            <w:proofErr w:type="spellStart"/>
            <w:r>
              <w:t>eventNotifUri</w:t>
            </w:r>
            <w:proofErr w:type="spellEnd"/>
          </w:p>
        </w:tc>
        <w:tc>
          <w:tcPr>
            <w:tcW w:w="1453" w:type="dxa"/>
            <w:hideMark/>
          </w:tcPr>
          <w:p w14:paraId="7EB7B531" w14:textId="77777777" w:rsidR="006F5E58" w:rsidRDefault="006F5E58">
            <w:pPr>
              <w:pStyle w:val="TAL"/>
            </w:pPr>
            <w:r>
              <w:t>Uri</w:t>
            </w:r>
          </w:p>
        </w:tc>
        <w:tc>
          <w:tcPr>
            <w:tcW w:w="494" w:type="dxa"/>
            <w:hideMark/>
          </w:tcPr>
          <w:p w14:paraId="68AF255D" w14:textId="77777777" w:rsidR="006F5E58" w:rsidRDefault="006F5E58">
            <w:pPr>
              <w:pStyle w:val="TAC"/>
            </w:pPr>
            <w:r>
              <w:t>O</w:t>
            </w:r>
          </w:p>
        </w:tc>
        <w:tc>
          <w:tcPr>
            <w:tcW w:w="1135" w:type="dxa"/>
            <w:hideMark/>
          </w:tcPr>
          <w:p w14:paraId="223957B3" w14:textId="20673414" w:rsidR="006F5E58" w:rsidRDefault="002311DA">
            <w:pPr>
              <w:pStyle w:val="TAC"/>
            </w:pPr>
            <w:r>
              <w:t>0..1</w:t>
            </w:r>
          </w:p>
        </w:tc>
        <w:tc>
          <w:tcPr>
            <w:tcW w:w="2835" w:type="dxa"/>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Pr>
          <w:p w14:paraId="75243213" w14:textId="77777777" w:rsidR="006F5E58" w:rsidRDefault="006F5E58">
            <w:pPr>
              <w:pStyle w:val="TAL"/>
              <w:rPr>
                <w:rFonts w:cs="Arial"/>
                <w:szCs w:val="18"/>
              </w:rPr>
            </w:pPr>
          </w:p>
        </w:tc>
      </w:tr>
      <w:tr w:rsidR="006F5E58" w14:paraId="51951CFE" w14:textId="77777777" w:rsidTr="00832E46">
        <w:trPr>
          <w:jc w:val="center"/>
        </w:trPr>
        <w:tc>
          <w:tcPr>
            <w:tcW w:w="1710" w:type="dxa"/>
            <w:hideMark/>
          </w:tcPr>
          <w:p w14:paraId="4769F67E" w14:textId="77777777" w:rsidR="006F5E58" w:rsidRDefault="006F5E58">
            <w:pPr>
              <w:pStyle w:val="TAL"/>
            </w:pPr>
            <w:r>
              <w:t>events</w:t>
            </w:r>
          </w:p>
        </w:tc>
        <w:tc>
          <w:tcPr>
            <w:tcW w:w="1453" w:type="dxa"/>
            <w:hideMark/>
          </w:tcPr>
          <w:p w14:paraId="472222D4" w14:textId="54FF8518" w:rsidR="006F5E58" w:rsidRDefault="006F5E58">
            <w:pPr>
              <w:pStyle w:val="TAL"/>
            </w:pPr>
            <w:proofErr w:type="gramStart"/>
            <w:r>
              <w:t>array(</w:t>
            </w:r>
            <w:proofErr w:type="spellStart"/>
            <w:proofErr w:type="gramEnd"/>
            <w:r w:rsidR="00877876">
              <w:t>AmEventData</w:t>
            </w:r>
            <w:proofErr w:type="spellEnd"/>
            <w:r>
              <w:t>)</w:t>
            </w:r>
          </w:p>
        </w:tc>
        <w:tc>
          <w:tcPr>
            <w:tcW w:w="494" w:type="dxa"/>
            <w:hideMark/>
          </w:tcPr>
          <w:p w14:paraId="039EFDCE" w14:textId="77777777" w:rsidR="006F5E58" w:rsidRDefault="006F5E58">
            <w:pPr>
              <w:pStyle w:val="TAC"/>
            </w:pPr>
            <w:r>
              <w:t>O</w:t>
            </w:r>
          </w:p>
        </w:tc>
        <w:tc>
          <w:tcPr>
            <w:tcW w:w="1135" w:type="dxa"/>
            <w:hideMark/>
          </w:tcPr>
          <w:p w14:paraId="057B72B3" w14:textId="77777777" w:rsidR="006F5E58" w:rsidRDefault="006F5E58">
            <w:pPr>
              <w:pStyle w:val="TAC"/>
            </w:pPr>
            <w:proofErr w:type="gramStart"/>
            <w:r>
              <w:t>1..N</w:t>
            </w:r>
            <w:proofErr w:type="gramEnd"/>
          </w:p>
        </w:tc>
        <w:tc>
          <w:tcPr>
            <w:tcW w:w="2835" w:type="dxa"/>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9" w:name="_Toc20407596"/>
      <w:bookmarkStart w:id="400" w:name="_Toc36040405"/>
      <w:bookmarkStart w:id="401" w:name="_Toc45134296"/>
      <w:bookmarkStart w:id="402" w:name="_Toc51763494"/>
      <w:bookmarkStart w:id="403" w:name="_Toc59018754"/>
      <w:bookmarkStart w:id="404" w:name="_Toc68169673"/>
      <w:bookmarkStart w:id="405" w:name="_Toc209516231"/>
      <w:r>
        <w:lastRenderedPageBreak/>
        <w:t>5.6.2.</w:t>
      </w:r>
      <w:r w:rsidR="00A34DAA">
        <w:t>8</w:t>
      </w:r>
      <w:r>
        <w:tab/>
        <w:t xml:space="preserve">Type </w:t>
      </w:r>
      <w:proofErr w:type="spellStart"/>
      <w:r>
        <w:t>AmEventData</w:t>
      </w:r>
      <w:bookmarkEnd w:id="399"/>
      <w:bookmarkEnd w:id="400"/>
      <w:bookmarkEnd w:id="401"/>
      <w:bookmarkEnd w:id="402"/>
      <w:bookmarkEnd w:id="403"/>
      <w:bookmarkEnd w:id="404"/>
      <w:bookmarkEnd w:id="405"/>
      <w:proofErr w:type="spellEnd"/>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w:t>
      </w:r>
      <w:proofErr w:type="spellStart"/>
      <w:r>
        <w:t>AmEventData</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32E46">
        <w:trPr>
          <w:jc w:val="center"/>
        </w:trPr>
        <w:tc>
          <w:tcPr>
            <w:tcW w:w="1531" w:type="dxa"/>
            <w:shd w:val="clear" w:color="auto" w:fill="C0C0C0"/>
            <w:hideMark/>
          </w:tcPr>
          <w:p w14:paraId="0D3F3B6A" w14:textId="77777777" w:rsidR="00877876" w:rsidRDefault="00877876" w:rsidP="00877876">
            <w:pPr>
              <w:pStyle w:val="TAH"/>
            </w:pPr>
            <w:r>
              <w:t>Attribute name</w:t>
            </w:r>
          </w:p>
        </w:tc>
        <w:tc>
          <w:tcPr>
            <w:tcW w:w="1559" w:type="dxa"/>
            <w:shd w:val="clear" w:color="auto" w:fill="C0C0C0"/>
            <w:hideMark/>
          </w:tcPr>
          <w:p w14:paraId="4DD70AD4" w14:textId="77777777" w:rsidR="00877876" w:rsidRDefault="00877876" w:rsidP="00877876">
            <w:pPr>
              <w:pStyle w:val="TAH"/>
            </w:pPr>
            <w:r>
              <w:t>Data type</w:t>
            </w:r>
          </w:p>
        </w:tc>
        <w:tc>
          <w:tcPr>
            <w:tcW w:w="425" w:type="dxa"/>
            <w:shd w:val="clear" w:color="auto" w:fill="C0C0C0"/>
            <w:hideMark/>
          </w:tcPr>
          <w:p w14:paraId="4DC73F21" w14:textId="77777777" w:rsidR="00877876" w:rsidRDefault="00877876" w:rsidP="00877876">
            <w:pPr>
              <w:pStyle w:val="TAH"/>
            </w:pPr>
            <w:r>
              <w:t>P</w:t>
            </w:r>
          </w:p>
        </w:tc>
        <w:tc>
          <w:tcPr>
            <w:tcW w:w="1134" w:type="dxa"/>
            <w:shd w:val="clear" w:color="auto" w:fill="C0C0C0"/>
            <w:hideMark/>
          </w:tcPr>
          <w:p w14:paraId="6FCDC634" w14:textId="77777777" w:rsidR="00877876" w:rsidRDefault="00877876" w:rsidP="00877876">
            <w:pPr>
              <w:pStyle w:val="TAH"/>
              <w:jc w:val="left"/>
            </w:pPr>
            <w:r>
              <w:t>Cardinality</w:t>
            </w:r>
          </w:p>
        </w:tc>
        <w:tc>
          <w:tcPr>
            <w:tcW w:w="2856" w:type="dxa"/>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32E46">
        <w:trPr>
          <w:jc w:val="center"/>
        </w:trPr>
        <w:tc>
          <w:tcPr>
            <w:tcW w:w="1531" w:type="dxa"/>
          </w:tcPr>
          <w:p w14:paraId="3DAAA4D6" w14:textId="77777777" w:rsidR="00877876" w:rsidRDefault="00877876" w:rsidP="00877876">
            <w:pPr>
              <w:pStyle w:val="TAL"/>
              <w:rPr>
                <w:noProof/>
                <w:lang w:eastAsia="zh-CN"/>
              </w:rPr>
            </w:pPr>
            <w:r>
              <w:rPr>
                <w:noProof/>
                <w:lang w:eastAsia="zh-CN"/>
              </w:rPr>
              <w:t>event</w:t>
            </w:r>
          </w:p>
        </w:tc>
        <w:tc>
          <w:tcPr>
            <w:tcW w:w="1559" w:type="dxa"/>
          </w:tcPr>
          <w:p w14:paraId="56826A3A" w14:textId="77777777" w:rsidR="00877876" w:rsidRDefault="00877876" w:rsidP="00877876">
            <w:pPr>
              <w:pStyle w:val="TAL"/>
              <w:rPr>
                <w:noProof/>
                <w:lang w:eastAsia="zh-CN"/>
              </w:rPr>
            </w:pPr>
            <w:r>
              <w:rPr>
                <w:noProof/>
                <w:lang w:eastAsia="zh-CN"/>
              </w:rPr>
              <w:t>AmEvent</w:t>
            </w:r>
          </w:p>
        </w:tc>
        <w:tc>
          <w:tcPr>
            <w:tcW w:w="425" w:type="dxa"/>
          </w:tcPr>
          <w:p w14:paraId="64320DA8" w14:textId="77777777" w:rsidR="00877876" w:rsidRDefault="00877876" w:rsidP="00877876">
            <w:pPr>
              <w:pStyle w:val="TAC"/>
              <w:rPr>
                <w:noProof/>
              </w:rPr>
            </w:pPr>
            <w:r>
              <w:rPr>
                <w:noProof/>
              </w:rPr>
              <w:t>M</w:t>
            </w:r>
          </w:p>
        </w:tc>
        <w:tc>
          <w:tcPr>
            <w:tcW w:w="1134" w:type="dxa"/>
          </w:tcPr>
          <w:p w14:paraId="6F42D705" w14:textId="77777777" w:rsidR="00877876" w:rsidRDefault="00877876" w:rsidP="00877876">
            <w:pPr>
              <w:pStyle w:val="TAL"/>
              <w:rPr>
                <w:noProof/>
              </w:rPr>
            </w:pPr>
            <w:r>
              <w:rPr>
                <w:noProof/>
              </w:rPr>
              <w:t>1</w:t>
            </w:r>
          </w:p>
        </w:tc>
        <w:tc>
          <w:tcPr>
            <w:tcW w:w="2856" w:type="dxa"/>
          </w:tcPr>
          <w:p w14:paraId="723FD7B8" w14:textId="77777777" w:rsidR="00877876" w:rsidRDefault="00877876" w:rsidP="00877876">
            <w:pPr>
              <w:pStyle w:val="TAL"/>
              <w:rPr>
                <w:noProof/>
              </w:rPr>
            </w:pPr>
            <w:r>
              <w:rPr>
                <w:noProof/>
              </w:rPr>
              <w:t>Subscribed Event.</w:t>
            </w:r>
          </w:p>
        </w:tc>
        <w:tc>
          <w:tcPr>
            <w:tcW w:w="1843" w:type="dxa"/>
          </w:tcPr>
          <w:p w14:paraId="1643A642" w14:textId="77777777" w:rsidR="00877876" w:rsidRDefault="00877876" w:rsidP="00877876">
            <w:pPr>
              <w:pStyle w:val="TAL"/>
              <w:rPr>
                <w:rFonts w:cs="Arial"/>
                <w:szCs w:val="18"/>
              </w:rPr>
            </w:pPr>
          </w:p>
        </w:tc>
      </w:tr>
      <w:tr w:rsidR="00877876" w14:paraId="5EBAB598" w14:textId="77777777" w:rsidTr="00832E46">
        <w:trPr>
          <w:jc w:val="center"/>
        </w:trPr>
        <w:tc>
          <w:tcPr>
            <w:tcW w:w="1531" w:type="dxa"/>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Pr>
          <w:p w14:paraId="40A2D6A3" w14:textId="77777777" w:rsidR="00877876" w:rsidRDefault="00877876" w:rsidP="00877876">
            <w:pPr>
              <w:pStyle w:val="TAL"/>
            </w:pPr>
            <w:r>
              <w:rPr>
                <w:rFonts w:hint="eastAsia"/>
                <w:noProof/>
                <w:lang w:eastAsia="zh-CN"/>
              </w:rPr>
              <w:t>boolean</w:t>
            </w:r>
          </w:p>
        </w:tc>
        <w:tc>
          <w:tcPr>
            <w:tcW w:w="425" w:type="dxa"/>
          </w:tcPr>
          <w:p w14:paraId="42110C52" w14:textId="77777777" w:rsidR="00877876" w:rsidRDefault="00877876" w:rsidP="00877876">
            <w:pPr>
              <w:pStyle w:val="TAC"/>
            </w:pPr>
            <w:r>
              <w:rPr>
                <w:noProof/>
              </w:rPr>
              <w:t>O</w:t>
            </w:r>
          </w:p>
        </w:tc>
        <w:tc>
          <w:tcPr>
            <w:tcW w:w="1134" w:type="dxa"/>
          </w:tcPr>
          <w:p w14:paraId="23128F37" w14:textId="77777777" w:rsidR="00877876" w:rsidRDefault="00877876" w:rsidP="00877876">
            <w:pPr>
              <w:pStyle w:val="TAL"/>
            </w:pPr>
            <w:r>
              <w:rPr>
                <w:noProof/>
              </w:rPr>
              <w:t>0..1</w:t>
            </w:r>
          </w:p>
        </w:tc>
        <w:tc>
          <w:tcPr>
            <w:tcW w:w="2856" w:type="dxa"/>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Pr>
          <w:p w14:paraId="731744E3" w14:textId="77777777" w:rsidR="00877876" w:rsidRDefault="00877876" w:rsidP="00877876">
            <w:pPr>
              <w:pStyle w:val="TAL"/>
              <w:rPr>
                <w:rFonts w:cs="Arial"/>
                <w:szCs w:val="18"/>
              </w:rPr>
            </w:pPr>
          </w:p>
        </w:tc>
      </w:tr>
      <w:tr w:rsidR="00877876" w14:paraId="6764F265" w14:textId="77777777" w:rsidTr="00832E46">
        <w:trPr>
          <w:jc w:val="center"/>
        </w:trPr>
        <w:tc>
          <w:tcPr>
            <w:tcW w:w="1531" w:type="dxa"/>
          </w:tcPr>
          <w:p w14:paraId="3BD56F3F" w14:textId="77777777" w:rsidR="00877876" w:rsidRDefault="00877876" w:rsidP="00877876">
            <w:pPr>
              <w:pStyle w:val="TAL"/>
            </w:pPr>
            <w:r>
              <w:rPr>
                <w:noProof/>
              </w:rPr>
              <w:t>notifMethod</w:t>
            </w:r>
          </w:p>
        </w:tc>
        <w:tc>
          <w:tcPr>
            <w:tcW w:w="1559" w:type="dxa"/>
          </w:tcPr>
          <w:p w14:paraId="0619945D" w14:textId="77777777" w:rsidR="00877876" w:rsidRDefault="00877876" w:rsidP="00877876">
            <w:pPr>
              <w:pStyle w:val="TAL"/>
            </w:pPr>
            <w:r>
              <w:rPr>
                <w:noProof/>
              </w:rPr>
              <w:t>NotificationMethod</w:t>
            </w:r>
          </w:p>
        </w:tc>
        <w:tc>
          <w:tcPr>
            <w:tcW w:w="425" w:type="dxa"/>
          </w:tcPr>
          <w:p w14:paraId="1E5D6A69" w14:textId="77777777" w:rsidR="00877876" w:rsidRDefault="00877876" w:rsidP="00877876">
            <w:pPr>
              <w:pStyle w:val="TAC"/>
            </w:pPr>
            <w:r>
              <w:rPr>
                <w:noProof/>
              </w:rPr>
              <w:t>O</w:t>
            </w:r>
          </w:p>
        </w:tc>
        <w:tc>
          <w:tcPr>
            <w:tcW w:w="1134" w:type="dxa"/>
          </w:tcPr>
          <w:p w14:paraId="00C80196" w14:textId="77777777" w:rsidR="00877876" w:rsidRDefault="00877876" w:rsidP="00877876">
            <w:pPr>
              <w:pStyle w:val="TAL"/>
            </w:pPr>
            <w:r>
              <w:rPr>
                <w:noProof/>
              </w:rPr>
              <w:t>0..1</w:t>
            </w:r>
          </w:p>
        </w:tc>
        <w:tc>
          <w:tcPr>
            <w:tcW w:w="2856" w:type="dxa"/>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Pr>
          <w:p w14:paraId="316AC06D" w14:textId="77777777" w:rsidR="00877876" w:rsidRDefault="00877876" w:rsidP="00877876">
            <w:pPr>
              <w:pStyle w:val="TAL"/>
              <w:rPr>
                <w:rFonts w:cs="Arial"/>
                <w:szCs w:val="18"/>
              </w:rPr>
            </w:pPr>
          </w:p>
        </w:tc>
      </w:tr>
      <w:tr w:rsidR="00877876" w14:paraId="53D36E9A" w14:textId="77777777" w:rsidTr="00832E46">
        <w:trPr>
          <w:jc w:val="center"/>
        </w:trPr>
        <w:tc>
          <w:tcPr>
            <w:tcW w:w="1531" w:type="dxa"/>
          </w:tcPr>
          <w:p w14:paraId="26B3F841" w14:textId="77777777" w:rsidR="00877876" w:rsidRDefault="00877876" w:rsidP="00877876">
            <w:pPr>
              <w:pStyle w:val="TAL"/>
            </w:pPr>
            <w:r>
              <w:rPr>
                <w:noProof/>
              </w:rPr>
              <w:t>maxReportNbr</w:t>
            </w:r>
          </w:p>
        </w:tc>
        <w:tc>
          <w:tcPr>
            <w:tcW w:w="1559" w:type="dxa"/>
          </w:tcPr>
          <w:p w14:paraId="61479274" w14:textId="77777777" w:rsidR="00877876" w:rsidRDefault="00877876" w:rsidP="00877876">
            <w:pPr>
              <w:pStyle w:val="TAL"/>
            </w:pPr>
            <w:r>
              <w:rPr>
                <w:noProof/>
              </w:rPr>
              <w:t>Uinteger</w:t>
            </w:r>
          </w:p>
        </w:tc>
        <w:tc>
          <w:tcPr>
            <w:tcW w:w="425" w:type="dxa"/>
          </w:tcPr>
          <w:p w14:paraId="11CA58DD" w14:textId="77777777" w:rsidR="00877876" w:rsidRDefault="00877876" w:rsidP="00877876">
            <w:pPr>
              <w:pStyle w:val="TAC"/>
            </w:pPr>
            <w:r>
              <w:rPr>
                <w:noProof/>
              </w:rPr>
              <w:t>O</w:t>
            </w:r>
          </w:p>
        </w:tc>
        <w:tc>
          <w:tcPr>
            <w:tcW w:w="1134" w:type="dxa"/>
          </w:tcPr>
          <w:p w14:paraId="1ABFDF45" w14:textId="77777777" w:rsidR="00877876" w:rsidRDefault="00877876" w:rsidP="00877876">
            <w:pPr>
              <w:pStyle w:val="TAL"/>
            </w:pPr>
            <w:r>
              <w:rPr>
                <w:noProof/>
              </w:rPr>
              <w:t>0..1</w:t>
            </w:r>
          </w:p>
        </w:tc>
        <w:tc>
          <w:tcPr>
            <w:tcW w:w="2856" w:type="dxa"/>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66CCA499" w14:textId="77777777" w:rsidR="00877876" w:rsidRDefault="00877876" w:rsidP="00877876">
            <w:pPr>
              <w:pStyle w:val="TAL"/>
              <w:rPr>
                <w:rFonts w:cs="Arial"/>
                <w:szCs w:val="18"/>
              </w:rPr>
            </w:pPr>
          </w:p>
        </w:tc>
      </w:tr>
      <w:tr w:rsidR="00877876" w14:paraId="0BCDA4D3" w14:textId="77777777" w:rsidTr="00832E46">
        <w:trPr>
          <w:jc w:val="center"/>
        </w:trPr>
        <w:tc>
          <w:tcPr>
            <w:tcW w:w="1531" w:type="dxa"/>
          </w:tcPr>
          <w:p w14:paraId="7146EECC" w14:textId="77777777" w:rsidR="00877876" w:rsidRDefault="00877876" w:rsidP="00877876">
            <w:pPr>
              <w:pStyle w:val="TAL"/>
              <w:rPr>
                <w:noProof/>
              </w:rPr>
            </w:pPr>
            <w:r>
              <w:rPr>
                <w:noProof/>
              </w:rPr>
              <w:t>monDur</w:t>
            </w:r>
          </w:p>
        </w:tc>
        <w:tc>
          <w:tcPr>
            <w:tcW w:w="1559" w:type="dxa"/>
          </w:tcPr>
          <w:p w14:paraId="4943F4AE" w14:textId="77777777" w:rsidR="00877876" w:rsidRDefault="00877876" w:rsidP="00877876">
            <w:pPr>
              <w:pStyle w:val="TAL"/>
              <w:rPr>
                <w:noProof/>
              </w:rPr>
            </w:pPr>
            <w:r>
              <w:rPr>
                <w:noProof/>
              </w:rPr>
              <w:t>DateTime</w:t>
            </w:r>
          </w:p>
        </w:tc>
        <w:tc>
          <w:tcPr>
            <w:tcW w:w="425" w:type="dxa"/>
          </w:tcPr>
          <w:p w14:paraId="4F0E98B1" w14:textId="77777777" w:rsidR="00877876" w:rsidRDefault="00877876" w:rsidP="00877876">
            <w:pPr>
              <w:pStyle w:val="TAC"/>
              <w:rPr>
                <w:noProof/>
              </w:rPr>
            </w:pPr>
            <w:r>
              <w:t>C</w:t>
            </w:r>
          </w:p>
        </w:tc>
        <w:tc>
          <w:tcPr>
            <w:tcW w:w="1134" w:type="dxa"/>
          </w:tcPr>
          <w:p w14:paraId="7E04A433" w14:textId="77777777" w:rsidR="00877876" w:rsidRDefault="00877876" w:rsidP="00877876">
            <w:pPr>
              <w:pStyle w:val="TAL"/>
              <w:rPr>
                <w:noProof/>
              </w:rPr>
            </w:pPr>
            <w:r>
              <w:rPr>
                <w:noProof/>
              </w:rPr>
              <w:t>0..1</w:t>
            </w:r>
          </w:p>
        </w:tc>
        <w:tc>
          <w:tcPr>
            <w:tcW w:w="2856" w:type="dxa"/>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3CE72D9D" w14:textId="77777777" w:rsidR="00877876" w:rsidRDefault="00877876" w:rsidP="00877876">
            <w:pPr>
              <w:pStyle w:val="TAL"/>
              <w:rPr>
                <w:rFonts w:cs="Arial"/>
                <w:szCs w:val="18"/>
              </w:rPr>
            </w:pPr>
          </w:p>
        </w:tc>
      </w:tr>
      <w:tr w:rsidR="00877876" w14:paraId="3D49CD55" w14:textId="77777777" w:rsidTr="00832E46">
        <w:trPr>
          <w:jc w:val="center"/>
        </w:trPr>
        <w:tc>
          <w:tcPr>
            <w:tcW w:w="1531" w:type="dxa"/>
          </w:tcPr>
          <w:p w14:paraId="6B38DC63" w14:textId="77777777" w:rsidR="00877876" w:rsidRDefault="00877876" w:rsidP="00877876">
            <w:pPr>
              <w:pStyle w:val="TAL"/>
            </w:pPr>
            <w:r>
              <w:rPr>
                <w:noProof/>
              </w:rPr>
              <w:t>repPeriod</w:t>
            </w:r>
          </w:p>
        </w:tc>
        <w:tc>
          <w:tcPr>
            <w:tcW w:w="1559" w:type="dxa"/>
          </w:tcPr>
          <w:p w14:paraId="7F6BA278" w14:textId="77777777" w:rsidR="00877876" w:rsidRDefault="00877876" w:rsidP="00877876">
            <w:pPr>
              <w:pStyle w:val="TAL"/>
            </w:pPr>
            <w:r>
              <w:rPr>
                <w:noProof/>
              </w:rPr>
              <w:t>DurationSec</w:t>
            </w:r>
          </w:p>
        </w:tc>
        <w:tc>
          <w:tcPr>
            <w:tcW w:w="425" w:type="dxa"/>
          </w:tcPr>
          <w:p w14:paraId="5F44D3FF" w14:textId="77777777" w:rsidR="00877876" w:rsidRDefault="00877876" w:rsidP="00877876">
            <w:pPr>
              <w:pStyle w:val="TAC"/>
            </w:pPr>
            <w:r>
              <w:rPr>
                <w:noProof/>
              </w:rPr>
              <w:t>O</w:t>
            </w:r>
          </w:p>
        </w:tc>
        <w:tc>
          <w:tcPr>
            <w:tcW w:w="1134" w:type="dxa"/>
          </w:tcPr>
          <w:p w14:paraId="6E85C7F5" w14:textId="77777777" w:rsidR="00877876" w:rsidRDefault="00877876" w:rsidP="00877876">
            <w:pPr>
              <w:pStyle w:val="TAL"/>
            </w:pPr>
            <w:r>
              <w:rPr>
                <w:noProof/>
              </w:rPr>
              <w:t>0..1</w:t>
            </w:r>
          </w:p>
        </w:tc>
        <w:tc>
          <w:tcPr>
            <w:tcW w:w="2856" w:type="dxa"/>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406" w:name="_Toc209516232"/>
      <w:r>
        <w:t>5.6.2.</w:t>
      </w:r>
      <w:r w:rsidR="00DC3AC6">
        <w:t>9</w:t>
      </w:r>
      <w:r>
        <w:tab/>
        <w:t xml:space="preserve">Type: </w:t>
      </w:r>
      <w:proofErr w:type="spellStart"/>
      <w:r>
        <w:t>AmEventNotification</w:t>
      </w:r>
      <w:bookmarkEnd w:id="406"/>
      <w:proofErr w:type="spellEnd"/>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proofErr w:type="spellStart"/>
      <w:r>
        <w:t>AmEventNotification</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3117"/>
        <w:gridCol w:w="1675"/>
      </w:tblGrid>
      <w:tr w:rsidR="00172A9E" w14:paraId="54CEE292" w14:textId="77777777" w:rsidTr="002C41DE">
        <w:trPr>
          <w:jc w:val="center"/>
        </w:trPr>
        <w:tc>
          <w:tcPr>
            <w:tcW w:w="1711" w:type="dxa"/>
            <w:shd w:val="clear" w:color="auto" w:fill="C0C0C0"/>
            <w:hideMark/>
          </w:tcPr>
          <w:p w14:paraId="3E191D69" w14:textId="77777777" w:rsidR="00172A9E" w:rsidRDefault="00172A9E" w:rsidP="00E66A63">
            <w:pPr>
              <w:pStyle w:val="TAH"/>
            </w:pPr>
            <w:r>
              <w:t>Attribute name</w:t>
            </w:r>
          </w:p>
        </w:tc>
        <w:tc>
          <w:tcPr>
            <w:tcW w:w="1453" w:type="dxa"/>
            <w:shd w:val="clear" w:color="auto" w:fill="C0C0C0"/>
            <w:hideMark/>
          </w:tcPr>
          <w:p w14:paraId="648A26C6" w14:textId="77777777" w:rsidR="00172A9E" w:rsidRDefault="00172A9E" w:rsidP="00E66A63">
            <w:pPr>
              <w:pStyle w:val="TAH"/>
            </w:pPr>
            <w:r>
              <w:t>Data type</w:t>
            </w:r>
          </w:p>
        </w:tc>
        <w:tc>
          <w:tcPr>
            <w:tcW w:w="494" w:type="dxa"/>
            <w:shd w:val="clear" w:color="auto" w:fill="C0C0C0"/>
            <w:hideMark/>
          </w:tcPr>
          <w:p w14:paraId="22FE6DC5" w14:textId="77777777" w:rsidR="00172A9E" w:rsidRDefault="00172A9E" w:rsidP="00E66A63">
            <w:pPr>
              <w:pStyle w:val="TAH"/>
            </w:pPr>
            <w:r>
              <w:t>P</w:t>
            </w:r>
          </w:p>
        </w:tc>
        <w:tc>
          <w:tcPr>
            <w:tcW w:w="1135" w:type="dxa"/>
            <w:shd w:val="clear" w:color="auto" w:fill="C0C0C0"/>
            <w:hideMark/>
          </w:tcPr>
          <w:p w14:paraId="15C5F15D" w14:textId="77777777" w:rsidR="00172A9E" w:rsidRDefault="00172A9E" w:rsidP="00E66A63">
            <w:pPr>
              <w:pStyle w:val="TAH"/>
            </w:pPr>
            <w:r>
              <w:t>Cardinality</w:t>
            </w:r>
          </w:p>
        </w:tc>
        <w:tc>
          <w:tcPr>
            <w:tcW w:w="3117" w:type="dxa"/>
            <w:shd w:val="clear" w:color="auto" w:fill="C0C0C0"/>
            <w:hideMark/>
          </w:tcPr>
          <w:p w14:paraId="65C94B9C" w14:textId="77777777" w:rsidR="00172A9E" w:rsidRDefault="00172A9E" w:rsidP="00E66A63">
            <w:pPr>
              <w:pStyle w:val="TAH"/>
            </w:pPr>
            <w:r>
              <w:t>Description</w:t>
            </w:r>
          </w:p>
        </w:tc>
        <w:tc>
          <w:tcPr>
            <w:tcW w:w="1675" w:type="dxa"/>
            <w:shd w:val="clear" w:color="auto" w:fill="C0C0C0"/>
            <w:hideMark/>
          </w:tcPr>
          <w:p w14:paraId="76667CCE" w14:textId="77777777" w:rsidR="00172A9E" w:rsidRDefault="00172A9E" w:rsidP="00E66A63">
            <w:pPr>
              <w:pStyle w:val="TAH"/>
            </w:pPr>
            <w:r>
              <w:t>Applicability</w:t>
            </w:r>
          </w:p>
        </w:tc>
      </w:tr>
      <w:tr w:rsidR="00172A9E" w14:paraId="1CAFB73A" w14:textId="77777777" w:rsidTr="002C41DE">
        <w:trPr>
          <w:jc w:val="center"/>
        </w:trPr>
        <w:tc>
          <w:tcPr>
            <w:tcW w:w="1711" w:type="dxa"/>
            <w:hideMark/>
          </w:tcPr>
          <w:p w14:paraId="1FD6DF12" w14:textId="77777777" w:rsidR="00172A9E" w:rsidRDefault="00172A9E" w:rsidP="00E66A63">
            <w:pPr>
              <w:pStyle w:val="TAL"/>
            </w:pPr>
            <w:r>
              <w:t>event</w:t>
            </w:r>
          </w:p>
        </w:tc>
        <w:tc>
          <w:tcPr>
            <w:tcW w:w="1453" w:type="dxa"/>
            <w:hideMark/>
          </w:tcPr>
          <w:p w14:paraId="11387BD3" w14:textId="77777777" w:rsidR="00172A9E" w:rsidRDefault="00172A9E" w:rsidP="00E66A63">
            <w:pPr>
              <w:pStyle w:val="TAL"/>
            </w:pPr>
            <w:proofErr w:type="spellStart"/>
            <w:r>
              <w:t>AmEvent</w:t>
            </w:r>
            <w:proofErr w:type="spellEnd"/>
          </w:p>
        </w:tc>
        <w:tc>
          <w:tcPr>
            <w:tcW w:w="494" w:type="dxa"/>
            <w:hideMark/>
          </w:tcPr>
          <w:p w14:paraId="3EF30FAA" w14:textId="77777777" w:rsidR="00172A9E" w:rsidRDefault="00172A9E" w:rsidP="00E66A63">
            <w:pPr>
              <w:pStyle w:val="TAC"/>
            </w:pPr>
            <w:r>
              <w:t>M</w:t>
            </w:r>
          </w:p>
        </w:tc>
        <w:tc>
          <w:tcPr>
            <w:tcW w:w="1135" w:type="dxa"/>
            <w:hideMark/>
          </w:tcPr>
          <w:p w14:paraId="0DACC793" w14:textId="77777777" w:rsidR="00172A9E" w:rsidRDefault="00172A9E" w:rsidP="00E66A63">
            <w:pPr>
              <w:pStyle w:val="TAC"/>
            </w:pPr>
            <w:r>
              <w:t>1</w:t>
            </w:r>
          </w:p>
        </w:tc>
        <w:tc>
          <w:tcPr>
            <w:tcW w:w="3117" w:type="dxa"/>
            <w:hideMark/>
          </w:tcPr>
          <w:p w14:paraId="38710B93" w14:textId="77777777" w:rsidR="00172A9E" w:rsidRDefault="00172A9E" w:rsidP="00E66A63">
            <w:pPr>
              <w:pStyle w:val="TAL"/>
              <w:rPr>
                <w:rFonts w:cs="Arial"/>
                <w:szCs w:val="18"/>
              </w:rPr>
            </w:pPr>
            <w:r>
              <w:t>Notified event.</w:t>
            </w:r>
          </w:p>
        </w:tc>
        <w:tc>
          <w:tcPr>
            <w:tcW w:w="1675" w:type="dxa"/>
          </w:tcPr>
          <w:p w14:paraId="63D5D094" w14:textId="77777777" w:rsidR="00172A9E" w:rsidRDefault="00172A9E" w:rsidP="00E66A63">
            <w:pPr>
              <w:pStyle w:val="TAL"/>
              <w:rPr>
                <w:rFonts w:cs="Arial"/>
                <w:szCs w:val="18"/>
              </w:rPr>
            </w:pPr>
          </w:p>
        </w:tc>
      </w:tr>
      <w:tr w:rsidR="00172A9E" w14:paraId="40777FAC" w14:textId="77777777" w:rsidTr="002C41DE">
        <w:trPr>
          <w:jc w:val="center"/>
        </w:trPr>
        <w:tc>
          <w:tcPr>
            <w:tcW w:w="1711" w:type="dxa"/>
            <w:hideMark/>
          </w:tcPr>
          <w:p w14:paraId="1C14F068" w14:textId="77A93FBB" w:rsidR="00172A9E" w:rsidRDefault="002D47CA" w:rsidP="00E66A63">
            <w:pPr>
              <w:pStyle w:val="TAL"/>
            </w:pPr>
            <w:proofErr w:type="spellStart"/>
            <w:r>
              <w:rPr>
                <w:lang w:eastAsia="zh-CN"/>
              </w:rPr>
              <w:t>appliedC</w:t>
            </w:r>
            <w:r w:rsidR="00172A9E" w:rsidRPr="00E312F9">
              <w:rPr>
                <w:lang w:eastAsia="zh-CN"/>
              </w:rPr>
              <w:t>ov</w:t>
            </w:r>
            <w:proofErr w:type="spellEnd"/>
          </w:p>
        </w:tc>
        <w:tc>
          <w:tcPr>
            <w:tcW w:w="1453" w:type="dxa"/>
            <w:hideMark/>
          </w:tcPr>
          <w:p w14:paraId="6A57926E" w14:textId="5C7045FA" w:rsidR="00172A9E" w:rsidRDefault="00DC2A5C" w:rsidP="00E66A63">
            <w:pPr>
              <w:pStyle w:val="TAL"/>
            </w:pPr>
            <w:proofErr w:type="spellStart"/>
            <w:r>
              <w:t>ServiceAreaCoverageInfo</w:t>
            </w:r>
            <w:proofErr w:type="spellEnd"/>
          </w:p>
        </w:tc>
        <w:tc>
          <w:tcPr>
            <w:tcW w:w="494" w:type="dxa"/>
            <w:hideMark/>
          </w:tcPr>
          <w:p w14:paraId="3C997F32" w14:textId="77777777" w:rsidR="00172A9E" w:rsidRDefault="00172A9E" w:rsidP="00E66A63">
            <w:pPr>
              <w:pStyle w:val="TAC"/>
              <w:rPr>
                <w:lang w:eastAsia="zh-CN"/>
              </w:rPr>
            </w:pPr>
            <w:r>
              <w:t>C</w:t>
            </w:r>
          </w:p>
        </w:tc>
        <w:tc>
          <w:tcPr>
            <w:tcW w:w="1135" w:type="dxa"/>
            <w:hideMark/>
          </w:tcPr>
          <w:p w14:paraId="67B176F4" w14:textId="77777777" w:rsidR="00172A9E" w:rsidRDefault="00172A9E" w:rsidP="00E66A63">
            <w:pPr>
              <w:pStyle w:val="TAC"/>
            </w:pPr>
            <w:r>
              <w:t>0..1</w:t>
            </w:r>
          </w:p>
        </w:tc>
        <w:tc>
          <w:tcPr>
            <w:tcW w:w="3117" w:type="dxa"/>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675" w:type="dxa"/>
          </w:tcPr>
          <w:p w14:paraId="4FE28790" w14:textId="77777777" w:rsidR="00172A9E" w:rsidRDefault="00172A9E" w:rsidP="00E66A63">
            <w:pPr>
              <w:pStyle w:val="TAL"/>
              <w:rPr>
                <w:rFonts w:cs="Arial"/>
                <w:szCs w:val="18"/>
              </w:rPr>
            </w:pPr>
          </w:p>
        </w:tc>
      </w:tr>
      <w:tr w:rsidR="00A24504" w:rsidDel="002D47CA" w14:paraId="28D31769" w14:textId="77777777" w:rsidTr="002C41DE">
        <w:trPr>
          <w:jc w:val="center"/>
        </w:trPr>
        <w:tc>
          <w:tcPr>
            <w:tcW w:w="1711" w:type="dxa"/>
          </w:tcPr>
          <w:p w14:paraId="3120447F" w14:textId="1D2FE97D" w:rsidR="00A24504" w:rsidDel="002D47CA" w:rsidRDefault="00A24504" w:rsidP="00A24504">
            <w:pPr>
              <w:pStyle w:val="TAL"/>
              <w:rPr>
                <w:lang w:eastAsia="zh-CN"/>
              </w:rPr>
            </w:pPr>
            <w:proofErr w:type="spellStart"/>
            <w:r>
              <w:t>pduidInfo</w:t>
            </w:r>
            <w:proofErr w:type="spellEnd"/>
          </w:p>
        </w:tc>
        <w:tc>
          <w:tcPr>
            <w:tcW w:w="1453" w:type="dxa"/>
          </w:tcPr>
          <w:p w14:paraId="3DF07C94" w14:textId="521D3321" w:rsidR="00A24504" w:rsidDel="002D47CA" w:rsidRDefault="00A24504" w:rsidP="00A24504">
            <w:pPr>
              <w:pStyle w:val="TAL"/>
            </w:pPr>
            <w:proofErr w:type="spellStart"/>
            <w:r>
              <w:t>PduidInformation</w:t>
            </w:r>
            <w:proofErr w:type="spellEnd"/>
          </w:p>
        </w:tc>
        <w:tc>
          <w:tcPr>
            <w:tcW w:w="494" w:type="dxa"/>
          </w:tcPr>
          <w:p w14:paraId="4DE800D6" w14:textId="453F6735" w:rsidR="00A24504" w:rsidDel="002D47CA" w:rsidRDefault="00A24504" w:rsidP="00A24504">
            <w:pPr>
              <w:pStyle w:val="TAC"/>
            </w:pPr>
            <w:r>
              <w:t>C</w:t>
            </w:r>
          </w:p>
        </w:tc>
        <w:tc>
          <w:tcPr>
            <w:tcW w:w="1135" w:type="dxa"/>
          </w:tcPr>
          <w:p w14:paraId="5874E36A" w14:textId="2C673D83" w:rsidR="00A24504" w:rsidDel="002D47CA" w:rsidRDefault="00A24504" w:rsidP="00A24504">
            <w:pPr>
              <w:pStyle w:val="TAC"/>
            </w:pPr>
            <w:r>
              <w:t>0..1</w:t>
            </w:r>
          </w:p>
        </w:tc>
        <w:tc>
          <w:tcPr>
            <w:tcW w:w="3117" w:type="dxa"/>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675" w:type="dxa"/>
          </w:tcPr>
          <w:p w14:paraId="54BE6FC7" w14:textId="77777777" w:rsidR="00A24504" w:rsidDel="002D47CA" w:rsidRDefault="00A24504" w:rsidP="00A24504">
            <w:pPr>
              <w:pStyle w:val="TAL"/>
              <w:rPr>
                <w:rFonts w:cs="Arial"/>
                <w:szCs w:val="18"/>
              </w:rPr>
            </w:pPr>
          </w:p>
        </w:tc>
      </w:tr>
      <w:tr w:rsidR="002C41DE" w:rsidDel="002D47CA" w14:paraId="71E64262" w14:textId="77777777" w:rsidTr="002C41DE">
        <w:trPr>
          <w:jc w:val="center"/>
        </w:trPr>
        <w:tc>
          <w:tcPr>
            <w:tcW w:w="1711" w:type="dxa"/>
          </w:tcPr>
          <w:p w14:paraId="6F70BF7C" w14:textId="285EA362" w:rsidR="002C41DE" w:rsidRDefault="002C41DE" w:rsidP="002C41DE">
            <w:pPr>
              <w:pStyle w:val="TAL"/>
            </w:pPr>
            <w:proofErr w:type="spellStart"/>
            <w:r>
              <w:t>afSliceReplOut</w:t>
            </w:r>
            <w:proofErr w:type="spellEnd"/>
          </w:p>
        </w:tc>
        <w:tc>
          <w:tcPr>
            <w:tcW w:w="1453" w:type="dxa"/>
          </w:tcPr>
          <w:p w14:paraId="536EFC72" w14:textId="72A64C2A" w:rsidR="002C41DE" w:rsidRDefault="002C41DE" w:rsidP="002C41DE">
            <w:pPr>
              <w:pStyle w:val="TAL"/>
            </w:pPr>
            <w:proofErr w:type="spellStart"/>
            <w:r w:rsidRPr="00560AD7">
              <w:t>SliceRepl</w:t>
            </w:r>
            <w:r>
              <w:t>Outcome</w:t>
            </w:r>
            <w:r w:rsidR="00BC3CFC">
              <w:t>Info</w:t>
            </w:r>
            <w:proofErr w:type="spellEnd"/>
          </w:p>
        </w:tc>
        <w:tc>
          <w:tcPr>
            <w:tcW w:w="494" w:type="dxa"/>
          </w:tcPr>
          <w:p w14:paraId="63D779C1" w14:textId="33EF10B4" w:rsidR="002C41DE" w:rsidRDefault="002C41DE" w:rsidP="002C41DE">
            <w:pPr>
              <w:pStyle w:val="TAC"/>
            </w:pPr>
            <w:r>
              <w:rPr>
                <w:lang w:eastAsia="zh-CN"/>
              </w:rPr>
              <w:t>C</w:t>
            </w:r>
          </w:p>
        </w:tc>
        <w:tc>
          <w:tcPr>
            <w:tcW w:w="1135" w:type="dxa"/>
          </w:tcPr>
          <w:p w14:paraId="5C66C0DF" w14:textId="75609D28" w:rsidR="002C41DE" w:rsidRDefault="002C41DE" w:rsidP="002C41DE">
            <w:pPr>
              <w:pStyle w:val="TAC"/>
            </w:pPr>
            <w:r w:rsidRPr="008B1C02">
              <w:rPr>
                <w:lang w:eastAsia="zh-CN"/>
              </w:rPr>
              <w:t>0..1</w:t>
            </w:r>
          </w:p>
        </w:tc>
        <w:tc>
          <w:tcPr>
            <w:tcW w:w="3117" w:type="dxa"/>
          </w:tcPr>
          <w:p w14:paraId="167A0A95" w14:textId="1B7B55E0" w:rsidR="002C41DE" w:rsidRDefault="002C41DE" w:rsidP="002C41DE">
            <w:pPr>
              <w:pStyle w:val="TAL"/>
              <w:rPr>
                <w:rFonts w:eastAsia="Times New Roman" w:cs="Arial"/>
                <w:szCs w:val="18"/>
              </w:rPr>
            </w:pPr>
            <w:r>
              <w:rPr>
                <w:rFonts w:cs="Arial"/>
                <w:szCs w:val="18"/>
                <w:lang w:eastAsia="zh-CN"/>
              </w:rPr>
              <w:t xml:space="preserve">Contains the </w:t>
            </w:r>
            <w:r w:rsidR="00C32371">
              <w:rPr>
                <w:rFonts w:cs="Arial"/>
                <w:szCs w:val="18"/>
                <w:lang w:eastAsia="zh-CN"/>
              </w:rPr>
              <w:t xml:space="preserve">report </w:t>
            </w:r>
            <w:r w:rsidR="00BC3CFC">
              <w:rPr>
                <w:rFonts w:cs="Arial"/>
                <w:szCs w:val="18"/>
                <w:lang w:eastAsia="zh-CN"/>
              </w:rPr>
              <w:t xml:space="preserve">of the </w:t>
            </w:r>
            <w:r>
              <w:rPr>
                <w:rFonts w:cs="Arial"/>
                <w:szCs w:val="18"/>
                <w:lang w:eastAsia="zh-CN"/>
              </w:rPr>
              <w:t xml:space="preserve">outcome of </w:t>
            </w:r>
            <w:r w:rsidR="00BC3CFC">
              <w:rPr>
                <w:rFonts w:cs="Arial"/>
                <w:szCs w:val="18"/>
                <w:lang w:eastAsia="zh-CN"/>
              </w:rPr>
              <w:t xml:space="preserve">either </w:t>
            </w:r>
            <w:r>
              <w:rPr>
                <w:rFonts w:cs="Arial"/>
                <w:szCs w:val="18"/>
                <w:lang w:eastAsia="zh-CN"/>
              </w:rPr>
              <w:t xml:space="preserve">the AF requested Network Slice </w:t>
            </w:r>
            <w:r w:rsidR="00BC3CFC">
              <w:rPr>
                <w:rFonts w:cs="Arial"/>
                <w:szCs w:val="18"/>
                <w:lang w:eastAsia="zh-CN"/>
              </w:rPr>
              <w:t>R</w:t>
            </w:r>
            <w:r>
              <w:rPr>
                <w:rFonts w:cs="Arial"/>
                <w:szCs w:val="18"/>
                <w:lang w:eastAsia="zh-CN"/>
              </w:rPr>
              <w:t>eplacement</w:t>
            </w:r>
            <w:r w:rsidR="00BC3CFC">
              <w:rPr>
                <w:rFonts w:cs="Arial"/>
                <w:szCs w:val="18"/>
                <w:lang w:eastAsia="zh-CN"/>
              </w:rPr>
              <w:t xml:space="preserve"> </w:t>
            </w:r>
            <w:proofErr w:type="gramStart"/>
            <w:r w:rsidR="00BC3CFC">
              <w:rPr>
                <w:rFonts w:cs="Arial"/>
                <w:szCs w:val="18"/>
                <w:lang w:eastAsia="zh-CN"/>
              </w:rPr>
              <w:t>initiation</w:t>
            </w:r>
            <w:proofErr w:type="gramEnd"/>
            <w:r w:rsidR="00BC3CFC">
              <w:rPr>
                <w:rFonts w:cs="Arial"/>
                <w:szCs w:val="18"/>
                <w:lang w:eastAsia="zh-CN"/>
              </w:rPr>
              <w:t xml:space="preserve"> or the AF requested Network Slice Replacement termination</w:t>
            </w:r>
            <w:r>
              <w:rPr>
                <w:rFonts w:cs="Arial"/>
                <w:szCs w:val="18"/>
                <w:lang w:eastAsia="zh-CN"/>
              </w:rPr>
              <w:t>.</w:t>
            </w:r>
          </w:p>
          <w:p w14:paraId="62F4C421" w14:textId="77777777" w:rsidR="002C41DE" w:rsidRDefault="002C41DE" w:rsidP="002C41DE">
            <w:pPr>
              <w:pStyle w:val="TAL"/>
              <w:rPr>
                <w:rFonts w:eastAsia="Times New Roman" w:cs="Arial"/>
                <w:szCs w:val="18"/>
              </w:rPr>
            </w:pPr>
          </w:p>
          <w:p w14:paraId="6D020A18" w14:textId="3343815C" w:rsidR="002C41DE" w:rsidRDefault="002C41DE" w:rsidP="002C41DE">
            <w:pPr>
              <w:pStyle w:val="TAL"/>
            </w:pPr>
            <w:r>
              <w:rPr>
                <w:rFonts w:eastAsia="Times New Roman" w:cs="Arial"/>
                <w:szCs w:val="18"/>
              </w:rPr>
              <w:t>This attribute</w:t>
            </w:r>
            <w:r w:rsidRPr="00473C71">
              <w:rPr>
                <w:rFonts w:eastAsia="Times New Roman" w:cs="Arial"/>
                <w:szCs w:val="18"/>
              </w:rPr>
              <w:t xml:space="preserve"> shall be </w:t>
            </w:r>
            <w:r>
              <w:rPr>
                <w:rFonts w:eastAsia="Times New Roman" w:cs="Arial"/>
                <w:szCs w:val="18"/>
              </w:rPr>
              <w:t>present</w:t>
            </w:r>
            <w:r w:rsidRPr="00473C71">
              <w:rPr>
                <w:rFonts w:eastAsia="Times New Roman" w:cs="Arial"/>
                <w:szCs w:val="18"/>
              </w:rPr>
              <w:t xml:space="preserve"> </w:t>
            </w:r>
            <w:r w:rsidR="00BC3CFC">
              <w:rPr>
                <w:rFonts w:cs="Arial"/>
                <w:szCs w:val="18"/>
              </w:rPr>
              <w:t xml:space="preserve">only </w:t>
            </w:r>
            <w:r w:rsidRPr="00473C71">
              <w:rPr>
                <w:rFonts w:eastAsia="Times New Roman" w:cs="Arial"/>
                <w:szCs w:val="18"/>
              </w:rPr>
              <w:t xml:space="preserve">when the </w:t>
            </w:r>
            <w:r w:rsidR="00BC3CFC">
              <w:rPr>
                <w:rFonts w:cs="Arial"/>
                <w:szCs w:val="18"/>
              </w:rPr>
              <w:t xml:space="preserve">reported event within the </w:t>
            </w:r>
            <w:r w:rsidR="00BC3CFC">
              <w:rPr>
                <w:rFonts w:eastAsia="Times New Roman" w:cs="Arial"/>
                <w:szCs w:val="18"/>
              </w:rPr>
              <w:t>"</w:t>
            </w:r>
            <w:r>
              <w:t>event</w:t>
            </w:r>
            <w:r w:rsidR="00BC3CFC">
              <w:rPr>
                <w:rFonts w:cs="Arial"/>
              </w:rPr>
              <w:t>"</w:t>
            </w:r>
            <w:r w:rsidR="00BC3CFC">
              <w:t xml:space="preserve"> attribute</w:t>
            </w:r>
            <w:r w:rsidRPr="00473C71">
              <w:rPr>
                <w:rFonts w:eastAsia="Times New Roman" w:cs="Arial"/>
                <w:szCs w:val="18"/>
              </w:rPr>
              <w:t xml:space="preserve"> is "</w:t>
            </w:r>
            <w:r>
              <w:t>SLICE_REPLACE_OUTCOME</w:t>
            </w:r>
            <w:r w:rsidRPr="00473C71">
              <w:rPr>
                <w:rFonts w:eastAsia="Times New Roman" w:cs="Arial"/>
                <w:szCs w:val="18"/>
              </w:rPr>
              <w:t>".</w:t>
            </w:r>
          </w:p>
        </w:tc>
        <w:tc>
          <w:tcPr>
            <w:tcW w:w="1675" w:type="dxa"/>
          </w:tcPr>
          <w:p w14:paraId="024A27D2" w14:textId="382893DE" w:rsidR="002C41DE" w:rsidDel="002D47CA" w:rsidRDefault="002C41DE" w:rsidP="002C41DE">
            <w:pPr>
              <w:pStyle w:val="TAL"/>
              <w:rPr>
                <w:rFonts w:cs="Arial"/>
                <w:szCs w:val="18"/>
              </w:rPr>
            </w:pPr>
            <w:proofErr w:type="spellStart"/>
            <w:r>
              <w:t>AfNetSliceRepl</w:t>
            </w:r>
            <w:proofErr w:type="spellEnd"/>
          </w:p>
        </w:tc>
      </w:tr>
    </w:tbl>
    <w:p w14:paraId="54CE6041" w14:textId="77777777" w:rsidR="00172A9E" w:rsidRPr="001342C9" w:rsidRDefault="00172A9E" w:rsidP="00172A9E"/>
    <w:p w14:paraId="193F2C96" w14:textId="13870FD5" w:rsidR="009202F7" w:rsidRDefault="009202F7" w:rsidP="009202F7">
      <w:pPr>
        <w:pStyle w:val="Heading4"/>
      </w:pPr>
      <w:bookmarkStart w:id="407" w:name="_Toc209516233"/>
      <w:r>
        <w:lastRenderedPageBreak/>
        <w:t>5.6.2.</w:t>
      </w:r>
      <w:r w:rsidR="001F71BD">
        <w:t>10</w:t>
      </w:r>
      <w:r>
        <w:tab/>
        <w:t xml:space="preserve">Type: </w:t>
      </w:r>
      <w:proofErr w:type="spellStart"/>
      <w:r>
        <w:t>PduidInformation</w:t>
      </w:r>
      <w:bookmarkEnd w:id="407"/>
      <w:proofErr w:type="spellEnd"/>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proofErr w:type="spellStart"/>
      <w:r>
        <w:t>PduidInformation</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832E46">
        <w:trPr>
          <w:jc w:val="center"/>
        </w:trPr>
        <w:tc>
          <w:tcPr>
            <w:tcW w:w="1711" w:type="dxa"/>
            <w:shd w:val="clear" w:color="auto" w:fill="C0C0C0"/>
            <w:hideMark/>
          </w:tcPr>
          <w:p w14:paraId="7D6036DC" w14:textId="77777777" w:rsidR="009202F7" w:rsidRDefault="009202F7" w:rsidP="002C5A4D">
            <w:pPr>
              <w:pStyle w:val="TAH"/>
            </w:pPr>
            <w:r>
              <w:t>Attribute name</w:t>
            </w:r>
          </w:p>
        </w:tc>
        <w:tc>
          <w:tcPr>
            <w:tcW w:w="1453" w:type="dxa"/>
            <w:shd w:val="clear" w:color="auto" w:fill="C0C0C0"/>
            <w:hideMark/>
          </w:tcPr>
          <w:p w14:paraId="6F259D2A" w14:textId="77777777" w:rsidR="009202F7" w:rsidRDefault="009202F7" w:rsidP="002C5A4D">
            <w:pPr>
              <w:pStyle w:val="TAH"/>
            </w:pPr>
            <w:r>
              <w:t>Data type</w:t>
            </w:r>
          </w:p>
        </w:tc>
        <w:tc>
          <w:tcPr>
            <w:tcW w:w="494" w:type="dxa"/>
            <w:shd w:val="clear" w:color="auto" w:fill="C0C0C0"/>
            <w:hideMark/>
          </w:tcPr>
          <w:p w14:paraId="110B4F38" w14:textId="77777777" w:rsidR="009202F7" w:rsidRDefault="009202F7" w:rsidP="002C5A4D">
            <w:pPr>
              <w:pStyle w:val="TAH"/>
            </w:pPr>
            <w:r>
              <w:t>P</w:t>
            </w:r>
          </w:p>
        </w:tc>
        <w:tc>
          <w:tcPr>
            <w:tcW w:w="1135" w:type="dxa"/>
            <w:shd w:val="clear" w:color="auto" w:fill="C0C0C0"/>
            <w:hideMark/>
          </w:tcPr>
          <w:p w14:paraId="79EACDAA" w14:textId="77777777" w:rsidR="009202F7" w:rsidRDefault="009202F7" w:rsidP="002C5A4D">
            <w:pPr>
              <w:pStyle w:val="TAH"/>
            </w:pPr>
            <w:r>
              <w:t>Cardinality</w:t>
            </w:r>
          </w:p>
        </w:tc>
        <w:tc>
          <w:tcPr>
            <w:tcW w:w="2836" w:type="dxa"/>
            <w:shd w:val="clear" w:color="auto" w:fill="C0C0C0"/>
            <w:hideMark/>
          </w:tcPr>
          <w:p w14:paraId="3FE0E70C" w14:textId="77777777" w:rsidR="009202F7" w:rsidRDefault="009202F7" w:rsidP="002C5A4D">
            <w:pPr>
              <w:pStyle w:val="TAH"/>
            </w:pPr>
            <w:r>
              <w:t>Description</w:t>
            </w:r>
          </w:p>
        </w:tc>
        <w:tc>
          <w:tcPr>
            <w:tcW w:w="1956" w:type="dxa"/>
            <w:shd w:val="clear" w:color="auto" w:fill="C0C0C0"/>
            <w:hideMark/>
          </w:tcPr>
          <w:p w14:paraId="320C8D9A" w14:textId="77777777" w:rsidR="009202F7" w:rsidRDefault="009202F7" w:rsidP="002C5A4D">
            <w:pPr>
              <w:pStyle w:val="TAH"/>
            </w:pPr>
            <w:r>
              <w:t>Applicability</w:t>
            </w:r>
          </w:p>
        </w:tc>
      </w:tr>
      <w:tr w:rsidR="009202F7" w14:paraId="18C7E713" w14:textId="77777777" w:rsidTr="00832E46">
        <w:trPr>
          <w:jc w:val="center"/>
        </w:trPr>
        <w:tc>
          <w:tcPr>
            <w:tcW w:w="1711" w:type="dxa"/>
            <w:hideMark/>
          </w:tcPr>
          <w:p w14:paraId="0FBE5A2B" w14:textId="77777777" w:rsidR="009202F7" w:rsidRDefault="009202F7" w:rsidP="002C5A4D">
            <w:pPr>
              <w:pStyle w:val="TAL"/>
            </w:pPr>
            <w:r>
              <w:t>expiry</w:t>
            </w:r>
          </w:p>
        </w:tc>
        <w:tc>
          <w:tcPr>
            <w:tcW w:w="1453" w:type="dxa"/>
            <w:hideMark/>
          </w:tcPr>
          <w:p w14:paraId="1495DFDE" w14:textId="77777777" w:rsidR="009202F7" w:rsidRDefault="009202F7" w:rsidP="002C5A4D">
            <w:pPr>
              <w:pStyle w:val="TAL"/>
            </w:pPr>
            <w:proofErr w:type="spellStart"/>
            <w:r>
              <w:t>DateTime</w:t>
            </w:r>
            <w:proofErr w:type="spellEnd"/>
          </w:p>
        </w:tc>
        <w:tc>
          <w:tcPr>
            <w:tcW w:w="494" w:type="dxa"/>
            <w:hideMark/>
          </w:tcPr>
          <w:p w14:paraId="54B9FC9F" w14:textId="77777777" w:rsidR="009202F7" w:rsidRDefault="009202F7" w:rsidP="002C5A4D">
            <w:pPr>
              <w:pStyle w:val="TAC"/>
            </w:pPr>
            <w:r>
              <w:t>M</w:t>
            </w:r>
          </w:p>
        </w:tc>
        <w:tc>
          <w:tcPr>
            <w:tcW w:w="1135" w:type="dxa"/>
            <w:hideMark/>
          </w:tcPr>
          <w:p w14:paraId="7E1D49B5" w14:textId="77777777" w:rsidR="009202F7" w:rsidRDefault="009202F7" w:rsidP="002C5A4D">
            <w:pPr>
              <w:pStyle w:val="TAC"/>
            </w:pPr>
            <w:r>
              <w:t>1</w:t>
            </w:r>
          </w:p>
        </w:tc>
        <w:tc>
          <w:tcPr>
            <w:tcW w:w="2836" w:type="dxa"/>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Pr>
          <w:p w14:paraId="0756675C" w14:textId="77777777" w:rsidR="009202F7" w:rsidRDefault="009202F7" w:rsidP="002C5A4D">
            <w:pPr>
              <w:pStyle w:val="TAL"/>
              <w:rPr>
                <w:rFonts w:cs="Arial"/>
                <w:szCs w:val="18"/>
              </w:rPr>
            </w:pPr>
          </w:p>
        </w:tc>
      </w:tr>
      <w:tr w:rsidR="009202F7" w14:paraId="2239CA9E" w14:textId="77777777" w:rsidTr="00832E46">
        <w:trPr>
          <w:jc w:val="center"/>
        </w:trPr>
        <w:tc>
          <w:tcPr>
            <w:tcW w:w="1711" w:type="dxa"/>
          </w:tcPr>
          <w:p w14:paraId="47F895A6" w14:textId="77777777" w:rsidR="009202F7" w:rsidRDefault="009202F7" w:rsidP="002C5A4D">
            <w:pPr>
              <w:pStyle w:val="TAL"/>
            </w:pPr>
            <w:proofErr w:type="spellStart"/>
            <w:r>
              <w:t>pduid</w:t>
            </w:r>
            <w:proofErr w:type="spellEnd"/>
          </w:p>
        </w:tc>
        <w:tc>
          <w:tcPr>
            <w:tcW w:w="1453" w:type="dxa"/>
          </w:tcPr>
          <w:p w14:paraId="2691E1AA" w14:textId="77777777" w:rsidR="009202F7" w:rsidRDefault="009202F7" w:rsidP="002C5A4D">
            <w:pPr>
              <w:pStyle w:val="TAL"/>
            </w:pPr>
            <w:proofErr w:type="spellStart"/>
            <w:r>
              <w:t>Pduid</w:t>
            </w:r>
            <w:proofErr w:type="spellEnd"/>
          </w:p>
        </w:tc>
        <w:tc>
          <w:tcPr>
            <w:tcW w:w="494" w:type="dxa"/>
          </w:tcPr>
          <w:p w14:paraId="458B00DD" w14:textId="77777777" w:rsidR="009202F7" w:rsidRDefault="009202F7" w:rsidP="002C5A4D">
            <w:pPr>
              <w:pStyle w:val="TAC"/>
            </w:pPr>
            <w:r>
              <w:t>M</w:t>
            </w:r>
          </w:p>
        </w:tc>
        <w:tc>
          <w:tcPr>
            <w:tcW w:w="1135" w:type="dxa"/>
          </w:tcPr>
          <w:p w14:paraId="00ACEA6B" w14:textId="77777777" w:rsidR="009202F7" w:rsidRDefault="009202F7" w:rsidP="002C5A4D">
            <w:pPr>
              <w:pStyle w:val="TAC"/>
            </w:pPr>
            <w:r>
              <w:t>1</w:t>
            </w:r>
          </w:p>
        </w:tc>
        <w:tc>
          <w:tcPr>
            <w:tcW w:w="2836" w:type="dxa"/>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8" w:name="_Toc209516234"/>
      <w:bookmarkStart w:id="409" w:name="_Toc85723410"/>
      <w:bookmarkStart w:id="410" w:name="_Toc85723861"/>
      <w:r>
        <w:t>5.6.2.</w:t>
      </w:r>
      <w:r w:rsidR="00A46353">
        <w:t>1</w:t>
      </w:r>
      <w:r>
        <w:t>1</w:t>
      </w:r>
      <w:r>
        <w:tab/>
        <w:t xml:space="preserve">Type: </w:t>
      </w:r>
      <w:proofErr w:type="spellStart"/>
      <w:r>
        <w:t>ServiceAreaCoverageInfo</w:t>
      </w:r>
      <w:bookmarkEnd w:id="408"/>
      <w:proofErr w:type="spellEnd"/>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proofErr w:type="spellStart"/>
      <w:r>
        <w:t>ServiceAreaCoverageInfo</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832E46">
        <w:trPr>
          <w:jc w:val="center"/>
        </w:trPr>
        <w:tc>
          <w:tcPr>
            <w:tcW w:w="1711" w:type="dxa"/>
            <w:shd w:val="clear" w:color="auto" w:fill="C0C0C0"/>
            <w:hideMark/>
          </w:tcPr>
          <w:p w14:paraId="02540234" w14:textId="77777777" w:rsidR="00DC2A5C" w:rsidRDefault="00DC2A5C" w:rsidP="00A242E6">
            <w:pPr>
              <w:pStyle w:val="TAH"/>
            </w:pPr>
            <w:r>
              <w:t>Attribute name</w:t>
            </w:r>
          </w:p>
        </w:tc>
        <w:tc>
          <w:tcPr>
            <w:tcW w:w="1453" w:type="dxa"/>
            <w:shd w:val="clear" w:color="auto" w:fill="C0C0C0"/>
            <w:hideMark/>
          </w:tcPr>
          <w:p w14:paraId="6BE542C7" w14:textId="77777777" w:rsidR="00DC2A5C" w:rsidRDefault="00DC2A5C" w:rsidP="00A242E6">
            <w:pPr>
              <w:pStyle w:val="TAH"/>
            </w:pPr>
            <w:r>
              <w:t>Data type</w:t>
            </w:r>
          </w:p>
        </w:tc>
        <w:tc>
          <w:tcPr>
            <w:tcW w:w="494" w:type="dxa"/>
            <w:shd w:val="clear" w:color="auto" w:fill="C0C0C0"/>
            <w:hideMark/>
          </w:tcPr>
          <w:p w14:paraId="553FCDD8" w14:textId="77777777" w:rsidR="00DC2A5C" w:rsidRDefault="00DC2A5C" w:rsidP="00A242E6">
            <w:pPr>
              <w:pStyle w:val="TAH"/>
            </w:pPr>
            <w:r>
              <w:t>P</w:t>
            </w:r>
          </w:p>
        </w:tc>
        <w:tc>
          <w:tcPr>
            <w:tcW w:w="1135" w:type="dxa"/>
            <w:shd w:val="clear" w:color="auto" w:fill="C0C0C0"/>
            <w:hideMark/>
          </w:tcPr>
          <w:p w14:paraId="0BC8CA7D" w14:textId="77777777" w:rsidR="00DC2A5C" w:rsidRDefault="00DC2A5C" w:rsidP="00A242E6">
            <w:pPr>
              <w:pStyle w:val="TAH"/>
            </w:pPr>
            <w:r>
              <w:t>Cardinality</w:t>
            </w:r>
          </w:p>
        </w:tc>
        <w:tc>
          <w:tcPr>
            <w:tcW w:w="2836" w:type="dxa"/>
            <w:shd w:val="clear" w:color="auto" w:fill="C0C0C0"/>
            <w:hideMark/>
          </w:tcPr>
          <w:p w14:paraId="310CC9EB" w14:textId="77777777" w:rsidR="00DC2A5C" w:rsidRDefault="00DC2A5C" w:rsidP="00A242E6">
            <w:pPr>
              <w:pStyle w:val="TAH"/>
            </w:pPr>
            <w:r>
              <w:t>Description</w:t>
            </w:r>
          </w:p>
        </w:tc>
        <w:tc>
          <w:tcPr>
            <w:tcW w:w="1956" w:type="dxa"/>
            <w:shd w:val="clear" w:color="auto" w:fill="C0C0C0"/>
            <w:hideMark/>
          </w:tcPr>
          <w:p w14:paraId="52AB122A" w14:textId="77777777" w:rsidR="00DC2A5C" w:rsidRDefault="00DC2A5C" w:rsidP="00A242E6">
            <w:pPr>
              <w:pStyle w:val="TAH"/>
            </w:pPr>
            <w:r>
              <w:t>Applicability</w:t>
            </w:r>
          </w:p>
        </w:tc>
      </w:tr>
      <w:tr w:rsidR="00DC2A5C" w14:paraId="4AB24197" w14:textId="77777777" w:rsidTr="00832E46">
        <w:trPr>
          <w:jc w:val="center"/>
        </w:trPr>
        <w:tc>
          <w:tcPr>
            <w:tcW w:w="1711" w:type="dxa"/>
            <w:hideMark/>
          </w:tcPr>
          <w:p w14:paraId="6AFE852D" w14:textId="77777777" w:rsidR="00DC2A5C" w:rsidRDefault="00DC2A5C" w:rsidP="00A242E6">
            <w:pPr>
              <w:pStyle w:val="TAL"/>
            </w:pPr>
            <w:proofErr w:type="spellStart"/>
            <w:r>
              <w:t>tacList</w:t>
            </w:r>
            <w:proofErr w:type="spellEnd"/>
          </w:p>
        </w:tc>
        <w:tc>
          <w:tcPr>
            <w:tcW w:w="1453" w:type="dxa"/>
            <w:hideMark/>
          </w:tcPr>
          <w:p w14:paraId="4147EFB5" w14:textId="77777777" w:rsidR="00DC2A5C" w:rsidRDefault="00DC2A5C" w:rsidP="00A242E6">
            <w:pPr>
              <w:pStyle w:val="TAL"/>
            </w:pPr>
            <w:proofErr w:type="gramStart"/>
            <w:r>
              <w:t>array(</w:t>
            </w:r>
            <w:proofErr w:type="gramEnd"/>
            <w:r>
              <w:t>Tac)</w:t>
            </w:r>
          </w:p>
        </w:tc>
        <w:tc>
          <w:tcPr>
            <w:tcW w:w="494" w:type="dxa"/>
            <w:hideMark/>
          </w:tcPr>
          <w:p w14:paraId="7FC3BD01" w14:textId="77777777" w:rsidR="00DC2A5C" w:rsidRDefault="00DC2A5C" w:rsidP="00A242E6">
            <w:pPr>
              <w:pStyle w:val="TAC"/>
            </w:pPr>
            <w:r>
              <w:t>M</w:t>
            </w:r>
          </w:p>
        </w:tc>
        <w:tc>
          <w:tcPr>
            <w:tcW w:w="1135" w:type="dxa"/>
            <w:hideMark/>
          </w:tcPr>
          <w:p w14:paraId="1336CFCB" w14:textId="77777777" w:rsidR="00DC2A5C" w:rsidRDefault="00DC2A5C" w:rsidP="00A242E6">
            <w:pPr>
              <w:pStyle w:val="TAC"/>
            </w:pPr>
            <w:proofErr w:type="gramStart"/>
            <w:r>
              <w:t>0..N</w:t>
            </w:r>
            <w:proofErr w:type="gramEnd"/>
          </w:p>
        </w:tc>
        <w:tc>
          <w:tcPr>
            <w:tcW w:w="2836" w:type="dxa"/>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 xml:space="preserve">An empty array may be included within the </w:t>
            </w:r>
            <w:proofErr w:type="spellStart"/>
            <w:r>
              <w:t>AmEventNotification</w:t>
            </w:r>
            <w:proofErr w:type="spellEnd"/>
            <w:r>
              <w:t xml:space="preserve"> data type and indicates the service is restricted in the serving network.</w:t>
            </w:r>
          </w:p>
        </w:tc>
        <w:tc>
          <w:tcPr>
            <w:tcW w:w="1956" w:type="dxa"/>
          </w:tcPr>
          <w:p w14:paraId="4F5D55D2" w14:textId="77777777" w:rsidR="00DC2A5C" w:rsidRDefault="00DC2A5C" w:rsidP="00A242E6">
            <w:pPr>
              <w:pStyle w:val="TAL"/>
              <w:rPr>
                <w:rFonts w:cs="Arial"/>
                <w:szCs w:val="18"/>
              </w:rPr>
            </w:pPr>
          </w:p>
        </w:tc>
      </w:tr>
      <w:tr w:rsidR="00DC2A5C" w14:paraId="6BF33C79" w14:textId="77777777" w:rsidTr="00832E46">
        <w:trPr>
          <w:jc w:val="center"/>
        </w:trPr>
        <w:tc>
          <w:tcPr>
            <w:tcW w:w="1711" w:type="dxa"/>
            <w:hideMark/>
          </w:tcPr>
          <w:p w14:paraId="338B11B4" w14:textId="77777777" w:rsidR="00DC2A5C" w:rsidRDefault="00DC2A5C" w:rsidP="00A242E6">
            <w:pPr>
              <w:pStyle w:val="TAL"/>
            </w:pPr>
            <w:proofErr w:type="spellStart"/>
            <w:r>
              <w:rPr>
                <w:lang w:eastAsia="zh-CN"/>
              </w:rPr>
              <w:t>servingNetwork</w:t>
            </w:r>
            <w:proofErr w:type="spellEnd"/>
          </w:p>
        </w:tc>
        <w:tc>
          <w:tcPr>
            <w:tcW w:w="1453" w:type="dxa"/>
            <w:hideMark/>
          </w:tcPr>
          <w:p w14:paraId="7932E3AE" w14:textId="77777777" w:rsidR="00DC2A5C" w:rsidRDefault="00DC2A5C" w:rsidP="00A242E6">
            <w:pPr>
              <w:pStyle w:val="TAL"/>
            </w:pPr>
            <w:proofErr w:type="spellStart"/>
            <w:r>
              <w:t>PlmnIdNid</w:t>
            </w:r>
            <w:proofErr w:type="spellEnd"/>
          </w:p>
        </w:tc>
        <w:tc>
          <w:tcPr>
            <w:tcW w:w="494" w:type="dxa"/>
            <w:hideMark/>
          </w:tcPr>
          <w:p w14:paraId="30557A61" w14:textId="77777777" w:rsidR="00DC2A5C" w:rsidRDefault="00DC2A5C" w:rsidP="00A242E6">
            <w:pPr>
              <w:pStyle w:val="TAC"/>
              <w:rPr>
                <w:lang w:eastAsia="zh-CN"/>
              </w:rPr>
            </w:pPr>
            <w:r>
              <w:rPr>
                <w:lang w:eastAsia="zh-CN"/>
              </w:rPr>
              <w:t>O</w:t>
            </w:r>
          </w:p>
        </w:tc>
        <w:tc>
          <w:tcPr>
            <w:tcW w:w="1135" w:type="dxa"/>
            <w:hideMark/>
          </w:tcPr>
          <w:p w14:paraId="5A44B1EE" w14:textId="77777777" w:rsidR="00DC2A5C" w:rsidRDefault="00DC2A5C" w:rsidP="00A242E6">
            <w:pPr>
              <w:pStyle w:val="TAC"/>
            </w:pPr>
            <w:r>
              <w:t>0..1</w:t>
            </w:r>
          </w:p>
        </w:tc>
        <w:tc>
          <w:tcPr>
            <w:tcW w:w="2836" w:type="dxa"/>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55EA3D7E" w14:textId="3464511B" w:rsidR="00DF65D1" w:rsidRDefault="00DF65D1" w:rsidP="00DF65D1">
      <w:pPr>
        <w:pStyle w:val="Heading4"/>
      </w:pPr>
      <w:bookmarkStart w:id="411" w:name="_Toc209516235"/>
      <w:r>
        <w:t>5.6.2.12</w:t>
      </w:r>
      <w:r>
        <w:tab/>
        <w:t xml:space="preserve">Type: </w:t>
      </w:r>
      <w:proofErr w:type="spellStart"/>
      <w:r>
        <w:t>SliceRepl</w:t>
      </w:r>
      <w:r w:rsidR="00BC3CFC">
        <w:t>Req</w:t>
      </w:r>
      <w:r>
        <w:t>Info</w:t>
      </w:r>
      <w:bookmarkEnd w:id="411"/>
      <w:proofErr w:type="spellEnd"/>
    </w:p>
    <w:p w14:paraId="1645E2AB" w14:textId="791FE27A" w:rsidR="00DF65D1" w:rsidRDefault="00DF65D1" w:rsidP="00DF65D1">
      <w:pPr>
        <w:pStyle w:val="TH"/>
      </w:pPr>
      <w:r>
        <w:rPr>
          <w:noProof/>
        </w:rPr>
        <w:t>Table </w:t>
      </w:r>
      <w:r>
        <w:t xml:space="preserve">5.6.2.12-1: </w:t>
      </w:r>
      <w:r>
        <w:rPr>
          <w:noProof/>
        </w:rPr>
        <w:t xml:space="preserve">Definition of type </w:t>
      </w:r>
      <w:proofErr w:type="spellStart"/>
      <w:r>
        <w:t>SliceRepl</w:t>
      </w:r>
      <w:r w:rsidR="00BC3CFC">
        <w:t>Req</w:t>
      </w:r>
      <w:r>
        <w:t>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92"/>
        <w:gridCol w:w="1128"/>
        <w:gridCol w:w="3118"/>
        <w:gridCol w:w="1645"/>
      </w:tblGrid>
      <w:tr w:rsidR="00DF65D1" w14:paraId="1320D14A" w14:textId="77777777" w:rsidTr="003C128D">
        <w:trPr>
          <w:jc w:val="center"/>
        </w:trPr>
        <w:tc>
          <w:tcPr>
            <w:tcW w:w="1701" w:type="dxa"/>
            <w:shd w:val="clear" w:color="auto" w:fill="C0C0C0"/>
            <w:hideMark/>
          </w:tcPr>
          <w:p w14:paraId="12157013" w14:textId="77777777" w:rsidR="00DF65D1" w:rsidRDefault="00DF65D1" w:rsidP="003C128D">
            <w:pPr>
              <w:pStyle w:val="TAH"/>
            </w:pPr>
            <w:r>
              <w:t>Attribute name</w:t>
            </w:r>
          </w:p>
        </w:tc>
        <w:tc>
          <w:tcPr>
            <w:tcW w:w="1444" w:type="dxa"/>
            <w:shd w:val="clear" w:color="auto" w:fill="C0C0C0"/>
            <w:hideMark/>
          </w:tcPr>
          <w:p w14:paraId="5B7933FC" w14:textId="77777777" w:rsidR="00DF65D1" w:rsidRDefault="00DF65D1" w:rsidP="003C128D">
            <w:pPr>
              <w:pStyle w:val="TAH"/>
            </w:pPr>
            <w:r>
              <w:t>Data type</w:t>
            </w:r>
          </w:p>
        </w:tc>
        <w:tc>
          <w:tcPr>
            <w:tcW w:w="492" w:type="dxa"/>
            <w:shd w:val="clear" w:color="auto" w:fill="C0C0C0"/>
            <w:hideMark/>
          </w:tcPr>
          <w:p w14:paraId="53CC3565" w14:textId="77777777" w:rsidR="00DF65D1" w:rsidRDefault="00DF65D1" w:rsidP="003C128D">
            <w:pPr>
              <w:pStyle w:val="TAH"/>
            </w:pPr>
            <w:r>
              <w:t>P</w:t>
            </w:r>
          </w:p>
        </w:tc>
        <w:tc>
          <w:tcPr>
            <w:tcW w:w="1128" w:type="dxa"/>
            <w:shd w:val="clear" w:color="auto" w:fill="C0C0C0"/>
            <w:hideMark/>
          </w:tcPr>
          <w:p w14:paraId="5C293E47" w14:textId="77777777" w:rsidR="00DF65D1" w:rsidRDefault="00DF65D1" w:rsidP="003C128D">
            <w:pPr>
              <w:pStyle w:val="TAH"/>
            </w:pPr>
            <w:r>
              <w:t>Cardinality</w:t>
            </w:r>
          </w:p>
        </w:tc>
        <w:tc>
          <w:tcPr>
            <w:tcW w:w="3117" w:type="dxa"/>
            <w:shd w:val="clear" w:color="auto" w:fill="C0C0C0"/>
            <w:hideMark/>
          </w:tcPr>
          <w:p w14:paraId="35471AC9" w14:textId="77777777" w:rsidR="00DF65D1" w:rsidRDefault="00DF65D1" w:rsidP="003C128D">
            <w:pPr>
              <w:pStyle w:val="TAH"/>
            </w:pPr>
            <w:r>
              <w:t>Description</w:t>
            </w:r>
          </w:p>
        </w:tc>
        <w:tc>
          <w:tcPr>
            <w:tcW w:w="1645" w:type="dxa"/>
            <w:shd w:val="clear" w:color="auto" w:fill="C0C0C0"/>
            <w:hideMark/>
          </w:tcPr>
          <w:p w14:paraId="03DB6791" w14:textId="77777777" w:rsidR="00DF65D1" w:rsidRDefault="00DF65D1" w:rsidP="003C128D">
            <w:pPr>
              <w:pStyle w:val="TAH"/>
            </w:pPr>
            <w:r>
              <w:t>Applicability</w:t>
            </w:r>
          </w:p>
        </w:tc>
      </w:tr>
      <w:tr w:rsidR="00DF65D1" w14:paraId="17B719AF" w14:textId="77777777" w:rsidTr="003C128D">
        <w:trPr>
          <w:jc w:val="center"/>
        </w:trPr>
        <w:tc>
          <w:tcPr>
            <w:tcW w:w="1701" w:type="dxa"/>
            <w:hideMark/>
          </w:tcPr>
          <w:p w14:paraId="6D09AC6B" w14:textId="77777777" w:rsidR="00DF65D1" w:rsidRDefault="00DF65D1" w:rsidP="003C128D">
            <w:pPr>
              <w:pStyle w:val="TAL"/>
            </w:pPr>
            <w:proofErr w:type="spellStart"/>
            <w:r>
              <w:t>snssai</w:t>
            </w:r>
            <w:proofErr w:type="spellEnd"/>
          </w:p>
        </w:tc>
        <w:tc>
          <w:tcPr>
            <w:tcW w:w="1444" w:type="dxa"/>
            <w:hideMark/>
          </w:tcPr>
          <w:p w14:paraId="272868FA" w14:textId="77777777" w:rsidR="00DF65D1" w:rsidRDefault="00DF65D1" w:rsidP="003C128D">
            <w:pPr>
              <w:pStyle w:val="TAL"/>
            </w:pPr>
            <w:proofErr w:type="spellStart"/>
            <w:r>
              <w:rPr>
                <w:lang w:eastAsia="zh-CN"/>
              </w:rPr>
              <w:t>Snssai</w:t>
            </w:r>
            <w:proofErr w:type="spellEnd"/>
          </w:p>
        </w:tc>
        <w:tc>
          <w:tcPr>
            <w:tcW w:w="492" w:type="dxa"/>
            <w:hideMark/>
          </w:tcPr>
          <w:p w14:paraId="54500C12" w14:textId="77777777" w:rsidR="00DF65D1" w:rsidRDefault="00DF65D1" w:rsidP="003C128D">
            <w:pPr>
              <w:pStyle w:val="TAC"/>
            </w:pPr>
            <w:r>
              <w:rPr>
                <w:lang w:eastAsia="zh-CN"/>
              </w:rPr>
              <w:t>M</w:t>
            </w:r>
          </w:p>
        </w:tc>
        <w:tc>
          <w:tcPr>
            <w:tcW w:w="1128" w:type="dxa"/>
            <w:hideMark/>
          </w:tcPr>
          <w:p w14:paraId="1DEBF2CC" w14:textId="77777777" w:rsidR="00DF65D1" w:rsidRDefault="00DF65D1" w:rsidP="003C128D">
            <w:pPr>
              <w:pStyle w:val="TAC"/>
            </w:pPr>
            <w:r w:rsidRPr="008B1C02">
              <w:rPr>
                <w:rFonts w:hint="eastAsia"/>
                <w:lang w:eastAsia="zh-CN"/>
              </w:rPr>
              <w:t>1</w:t>
            </w:r>
          </w:p>
        </w:tc>
        <w:tc>
          <w:tcPr>
            <w:tcW w:w="3117" w:type="dxa"/>
            <w:hideMark/>
          </w:tcPr>
          <w:p w14:paraId="7FCE30EE" w14:textId="77777777" w:rsidR="00DF65D1" w:rsidRDefault="00DF65D1" w:rsidP="003C128D">
            <w:pPr>
              <w:pStyle w:val="TAL"/>
              <w:rPr>
                <w:rFonts w:cs="Arial"/>
                <w:szCs w:val="18"/>
              </w:rPr>
            </w:pPr>
            <w:r>
              <w:rPr>
                <w:rFonts w:cs="Arial"/>
                <w:szCs w:val="18"/>
              </w:rPr>
              <w:t>Contains the initial S-NSSAI.</w:t>
            </w:r>
          </w:p>
        </w:tc>
        <w:tc>
          <w:tcPr>
            <w:tcW w:w="1645" w:type="dxa"/>
          </w:tcPr>
          <w:p w14:paraId="24381CD7" w14:textId="77777777" w:rsidR="00DF65D1" w:rsidRDefault="00DF65D1" w:rsidP="003C128D">
            <w:pPr>
              <w:pStyle w:val="TAL"/>
              <w:rPr>
                <w:rFonts w:cs="Arial"/>
                <w:szCs w:val="18"/>
              </w:rPr>
            </w:pPr>
          </w:p>
        </w:tc>
      </w:tr>
      <w:tr w:rsidR="00DF65D1" w14:paraId="2973017A" w14:textId="77777777" w:rsidTr="003C128D">
        <w:trPr>
          <w:jc w:val="center"/>
        </w:trPr>
        <w:tc>
          <w:tcPr>
            <w:tcW w:w="1701" w:type="dxa"/>
            <w:hideMark/>
          </w:tcPr>
          <w:p w14:paraId="6660FD2D" w14:textId="77777777" w:rsidR="00DF65D1" w:rsidRDefault="00DF65D1" w:rsidP="003C128D">
            <w:pPr>
              <w:pStyle w:val="TAL"/>
            </w:pPr>
            <w:proofErr w:type="spellStart"/>
            <w:r>
              <w:rPr>
                <w:lang w:eastAsia="zh-CN"/>
              </w:rPr>
              <w:t>altSnssai</w:t>
            </w:r>
            <w:proofErr w:type="spellEnd"/>
          </w:p>
        </w:tc>
        <w:tc>
          <w:tcPr>
            <w:tcW w:w="1444" w:type="dxa"/>
            <w:hideMark/>
          </w:tcPr>
          <w:p w14:paraId="31DDA6CD" w14:textId="77777777" w:rsidR="00DF65D1" w:rsidRDefault="00DF65D1" w:rsidP="003C128D">
            <w:pPr>
              <w:pStyle w:val="TAL"/>
            </w:pPr>
            <w:proofErr w:type="spellStart"/>
            <w:r>
              <w:rPr>
                <w:lang w:eastAsia="zh-CN"/>
              </w:rPr>
              <w:t>Snssai</w:t>
            </w:r>
            <w:proofErr w:type="spellEnd"/>
          </w:p>
        </w:tc>
        <w:tc>
          <w:tcPr>
            <w:tcW w:w="492" w:type="dxa"/>
            <w:hideMark/>
          </w:tcPr>
          <w:p w14:paraId="1F54DF31" w14:textId="77777777" w:rsidR="00DF65D1" w:rsidRDefault="00DF65D1" w:rsidP="003C128D">
            <w:pPr>
              <w:pStyle w:val="TAC"/>
              <w:rPr>
                <w:lang w:eastAsia="zh-CN"/>
              </w:rPr>
            </w:pPr>
            <w:r>
              <w:rPr>
                <w:lang w:eastAsia="zh-CN"/>
              </w:rPr>
              <w:t>M</w:t>
            </w:r>
          </w:p>
        </w:tc>
        <w:tc>
          <w:tcPr>
            <w:tcW w:w="1128" w:type="dxa"/>
            <w:hideMark/>
          </w:tcPr>
          <w:p w14:paraId="160310AD" w14:textId="77777777" w:rsidR="00DF65D1" w:rsidRDefault="00DF65D1" w:rsidP="003C128D">
            <w:pPr>
              <w:pStyle w:val="TAC"/>
            </w:pPr>
            <w:r w:rsidRPr="008B1C02">
              <w:rPr>
                <w:lang w:eastAsia="zh-CN"/>
              </w:rPr>
              <w:t>1</w:t>
            </w:r>
          </w:p>
        </w:tc>
        <w:tc>
          <w:tcPr>
            <w:tcW w:w="3117" w:type="dxa"/>
            <w:hideMark/>
          </w:tcPr>
          <w:p w14:paraId="0EA38754" w14:textId="77777777" w:rsidR="00DF65D1" w:rsidRDefault="00DF65D1" w:rsidP="003C128D">
            <w:pPr>
              <w:pStyle w:val="TAL"/>
              <w:rPr>
                <w:rFonts w:cs="Arial"/>
                <w:szCs w:val="18"/>
                <w:lang w:eastAsia="zh-CN"/>
              </w:rPr>
            </w:pPr>
            <w:r>
              <w:rPr>
                <w:rFonts w:cs="Arial"/>
                <w:szCs w:val="18"/>
              </w:rPr>
              <w:t>Contains</w:t>
            </w:r>
            <w:r>
              <w:rPr>
                <w:rFonts w:cs="Arial"/>
                <w:szCs w:val="18"/>
                <w:lang w:eastAsia="zh-CN"/>
              </w:rPr>
              <w:t xml:space="preserve"> the Alternative S-NSSAI.</w:t>
            </w:r>
          </w:p>
        </w:tc>
        <w:tc>
          <w:tcPr>
            <w:tcW w:w="1645" w:type="dxa"/>
          </w:tcPr>
          <w:p w14:paraId="328B6A1F" w14:textId="77777777" w:rsidR="00DF65D1" w:rsidRDefault="00DF65D1" w:rsidP="003C128D">
            <w:pPr>
              <w:pStyle w:val="TAL"/>
              <w:rPr>
                <w:rFonts w:cs="Arial"/>
                <w:szCs w:val="18"/>
              </w:rPr>
            </w:pPr>
          </w:p>
        </w:tc>
      </w:tr>
    </w:tbl>
    <w:p w14:paraId="3C0C7379" w14:textId="77777777" w:rsidR="00DF65D1" w:rsidRPr="00943F68" w:rsidRDefault="00DF65D1" w:rsidP="00DF65D1"/>
    <w:p w14:paraId="500957B3" w14:textId="77777777" w:rsidR="00BC3CFC" w:rsidRPr="00384EEF" w:rsidRDefault="00BC3CFC" w:rsidP="00BC3CFC">
      <w:pPr>
        <w:pStyle w:val="Heading4"/>
      </w:pPr>
      <w:bookmarkStart w:id="412" w:name="_Toc209516236"/>
      <w:r>
        <w:t>5.6.2.13</w:t>
      </w:r>
      <w:r w:rsidRPr="00384EEF">
        <w:tab/>
        <w:t xml:space="preserve">Type: </w:t>
      </w:r>
      <w:proofErr w:type="spellStart"/>
      <w:r w:rsidRPr="00384EEF">
        <w:t>Slic</w:t>
      </w:r>
      <w:r>
        <w:t>eReplReq</w:t>
      </w:r>
      <w:bookmarkEnd w:id="412"/>
      <w:proofErr w:type="spellEnd"/>
    </w:p>
    <w:p w14:paraId="1176427A" w14:textId="77777777" w:rsidR="00BC3CFC" w:rsidRDefault="00BC3CFC" w:rsidP="00BC3CFC">
      <w:pPr>
        <w:pStyle w:val="TH"/>
      </w:pPr>
      <w:r>
        <w:rPr>
          <w:noProof/>
        </w:rPr>
        <w:t>Table </w:t>
      </w:r>
      <w:r>
        <w:t xml:space="preserve">5.6.2.13-1: </w:t>
      </w:r>
      <w:r>
        <w:rPr>
          <w:noProof/>
        </w:rPr>
        <w:t xml:space="preserve">Definition of type </w:t>
      </w:r>
      <w:proofErr w:type="spellStart"/>
      <w:r w:rsidRPr="00384EEF">
        <w:t>Slic</w:t>
      </w:r>
      <w:r>
        <w:t>eReplReq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5"/>
        <w:gridCol w:w="1581"/>
        <w:gridCol w:w="399"/>
        <w:gridCol w:w="1080"/>
        <w:gridCol w:w="2960"/>
        <w:gridCol w:w="1944"/>
      </w:tblGrid>
      <w:tr w:rsidR="00BC3CFC" w14:paraId="2204E12E"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shd w:val="clear" w:color="auto" w:fill="C0C0C0"/>
            <w:hideMark/>
          </w:tcPr>
          <w:p w14:paraId="00E0EAA3" w14:textId="77777777" w:rsidR="00BC3CFC" w:rsidRDefault="00BC3CFC" w:rsidP="0038469D">
            <w:pPr>
              <w:pStyle w:val="TAH"/>
            </w:pPr>
            <w:r>
              <w:t>Attribute name</w:t>
            </w:r>
          </w:p>
        </w:tc>
        <w:tc>
          <w:tcPr>
            <w:tcW w:w="1581" w:type="dxa"/>
            <w:tcBorders>
              <w:top w:val="single" w:sz="6" w:space="0" w:color="auto"/>
              <w:left w:val="single" w:sz="6" w:space="0" w:color="auto"/>
              <w:bottom w:val="single" w:sz="6" w:space="0" w:color="auto"/>
              <w:right w:val="single" w:sz="6" w:space="0" w:color="auto"/>
            </w:tcBorders>
            <w:shd w:val="clear" w:color="auto" w:fill="C0C0C0"/>
            <w:hideMark/>
          </w:tcPr>
          <w:p w14:paraId="4F96180D" w14:textId="77777777" w:rsidR="00BC3CFC" w:rsidRDefault="00BC3CFC" w:rsidP="0038469D">
            <w:pPr>
              <w:pStyle w:val="TAH"/>
            </w:pPr>
            <w:r>
              <w:t>Data type</w:t>
            </w:r>
          </w:p>
        </w:tc>
        <w:tc>
          <w:tcPr>
            <w:tcW w:w="399" w:type="dxa"/>
            <w:tcBorders>
              <w:top w:val="single" w:sz="6" w:space="0" w:color="auto"/>
              <w:left w:val="single" w:sz="6" w:space="0" w:color="auto"/>
              <w:bottom w:val="single" w:sz="6" w:space="0" w:color="auto"/>
              <w:right w:val="single" w:sz="6" w:space="0" w:color="auto"/>
            </w:tcBorders>
            <w:shd w:val="clear" w:color="auto" w:fill="C0C0C0"/>
            <w:hideMark/>
          </w:tcPr>
          <w:p w14:paraId="4C258456" w14:textId="77777777" w:rsidR="00BC3CFC" w:rsidRDefault="00BC3CFC" w:rsidP="0038469D">
            <w:pPr>
              <w:pStyle w:val="TAH"/>
            </w:pPr>
            <w:r>
              <w:t>P</w:t>
            </w:r>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5652C5D6" w14:textId="77777777" w:rsidR="00BC3CFC" w:rsidRDefault="00BC3CFC" w:rsidP="0038469D">
            <w:pPr>
              <w:pStyle w:val="TAH"/>
            </w:pPr>
            <w:r>
              <w:t>Cardinality</w:t>
            </w:r>
          </w:p>
        </w:tc>
        <w:tc>
          <w:tcPr>
            <w:tcW w:w="2959" w:type="dxa"/>
            <w:tcBorders>
              <w:top w:val="single" w:sz="6" w:space="0" w:color="auto"/>
              <w:left w:val="single" w:sz="6" w:space="0" w:color="auto"/>
              <w:bottom w:val="single" w:sz="6" w:space="0" w:color="auto"/>
              <w:right w:val="single" w:sz="6" w:space="0" w:color="auto"/>
            </w:tcBorders>
            <w:shd w:val="clear" w:color="auto" w:fill="C0C0C0"/>
            <w:hideMark/>
          </w:tcPr>
          <w:p w14:paraId="407C807A" w14:textId="77777777" w:rsidR="00BC3CFC" w:rsidRDefault="00BC3CFC" w:rsidP="0038469D">
            <w:pPr>
              <w:pStyle w:val="TAH"/>
            </w:pPr>
            <w:r>
              <w:t>Description</w:t>
            </w:r>
          </w:p>
        </w:tc>
        <w:tc>
          <w:tcPr>
            <w:tcW w:w="1944" w:type="dxa"/>
            <w:tcBorders>
              <w:top w:val="single" w:sz="6" w:space="0" w:color="auto"/>
              <w:left w:val="single" w:sz="6" w:space="0" w:color="auto"/>
              <w:bottom w:val="single" w:sz="6" w:space="0" w:color="auto"/>
              <w:right w:val="single" w:sz="6" w:space="0" w:color="auto"/>
            </w:tcBorders>
            <w:shd w:val="clear" w:color="auto" w:fill="C0C0C0"/>
            <w:hideMark/>
          </w:tcPr>
          <w:p w14:paraId="0359AB14" w14:textId="77777777" w:rsidR="00BC3CFC" w:rsidRDefault="00BC3CFC" w:rsidP="0038469D">
            <w:pPr>
              <w:pStyle w:val="TAH"/>
            </w:pPr>
            <w:r>
              <w:t>Applicability</w:t>
            </w:r>
          </w:p>
        </w:tc>
      </w:tr>
      <w:tr w:rsidR="00BC3CFC" w:rsidRPr="008B1C02" w14:paraId="54AC2A3A"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hideMark/>
          </w:tcPr>
          <w:p w14:paraId="303F5D0E" w14:textId="77777777" w:rsidR="00BC3CFC" w:rsidRPr="008B1C02" w:rsidRDefault="00BC3CFC" w:rsidP="0038469D">
            <w:pPr>
              <w:pStyle w:val="TAL"/>
            </w:pPr>
            <w:r>
              <w:t>type</w:t>
            </w:r>
          </w:p>
        </w:tc>
        <w:tc>
          <w:tcPr>
            <w:tcW w:w="1581" w:type="dxa"/>
            <w:tcBorders>
              <w:top w:val="single" w:sz="6" w:space="0" w:color="auto"/>
              <w:left w:val="single" w:sz="6" w:space="0" w:color="auto"/>
              <w:bottom w:val="single" w:sz="6" w:space="0" w:color="auto"/>
              <w:right w:val="single" w:sz="6" w:space="0" w:color="auto"/>
            </w:tcBorders>
            <w:hideMark/>
          </w:tcPr>
          <w:p w14:paraId="09E1B689" w14:textId="77777777" w:rsidR="00BC3CFC" w:rsidRPr="008B1C02" w:rsidRDefault="00BC3CFC" w:rsidP="0038469D">
            <w:pPr>
              <w:pStyle w:val="TAL"/>
            </w:pPr>
            <w:proofErr w:type="spellStart"/>
            <w:r>
              <w:t>SliceReplType</w:t>
            </w:r>
            <w:proofErr w:type="spellEnd"/>
          </w:p>
        </w:tc>
        <w:tc>
          <w:tcPr>
            <w:tcW w:w="399" w:type="dxa"/>
            <w:tcBorders>
              <w:top w:val="single" w:sz="6" w:space="0" w:color="auto"/>
              <w:left w:val="single" w:sz="6" w:space="0" w:color="auto"/>
              <w:bottom w:val="single" w:sz="6" w:space="0" w:color="auto"/>
              <w:right w:val="single" w:sz="6" w:space="0" w:color="auto"/>
            </w:tcBorders>
            <w:hideMark/>
          </w:tcPr>
          <w:p w14:paraId="33244E15" w14:textId="77777777" w:rsidR="00BC3CFC" w:rsidRPr="008B1C02" w:rsidRDefault="00BC3CFC" w:rsidP="0038469D">
            <w:pPr>
              <w:pStyle w:val="TAC"/>
            </w:pPr>
            <w:r>
              <w:t>M</w:t>
            </w:r>
          </w:p>
        </w:tc>
        <w:tc>
          <w:tcPr>
            <w:tcW w:w="1080" w:type="dxa"/>
            <w:tcBorders>
              <w:top w:val="single" w:sz="6" w:space="0" w:color="auto"/>
              <w:left w:val="single" w:sz="6" w:space="0" w:color="auto"/>
              <w:bottom w:val="single" w:sz="6" w:space="0" w:color="auto"/>
              <w:right w:val="single" w:sz="6" w:space="0" w:color="auto"/>
            </w:tcBorders>
            <w:hideMark/>
          </w:tcPr>
          <w:p w14:paraId="12D44AD5" w14:textId="77777777" w:rsidR="00BC3CFC" w:rsidRPr="008B1C02" w:rsidRDefault="00BC3CFC" w:rsidP="0038469D">
            <w:pPr>
              <w:pStyle w:val="TAC"/>
            </w:pPr>
            <w:r>
              <w:t>1</w:t>
            </w:r>
          </w:p>
        </w:tc>
        <w:tc>
          <w:tcPr>
            <w:tcW w:w="2959" w:type="dxa"/>
            <w:tcBorders>
              <w:top w:val="single" w:sz="6" w:space="0" w:color="auto"/>
              <w:left w:val="single" w:sz="6" w:space="0" w:color="auto"/>
              <w:bottom w:val="single" w:sz="6" w:space="0" w:color="auto"/>
              <w:right w:val="single" w:sz="6" w:space="0" w:color="auto"/>
            </w:tcBorders>
            <w:hideMark/>
          </w:tcPr>
          <w:p w14:paraId="754780A0" w14:textId="77777777" w:rsidR="00BC3CFC" w:rsidRPr="00690639" w:rsidRDefault="00BC3CFC" w:rsidP="0038469D">
            <w:pPr>
              <w:pStyle w:val="TAL"/>
            </w:pPr>
            <w:r>
              <w:t>Contains the type of the requested Network Slice Replacement.</w:t>
            </w:r>
          </w:p>
        </w:tc>
        <w:tc>
          <w:tcPr>
            <w:tcW w:w="1944" w:type="dxa"/>
            <w:tcBorders>
              <w:top w:val="single" w:sz="6" w:space="0" w:color="auto"/>
              <w:left w:val="single" w:sz="6" w:space="0" w:color="auto"/>
              <w:bottom w:val="single" w:sz="6" w:space="0" w:color="auto"/>
              <w:right w:val="single" w:sz="6" w:space="0" w:color="auto"/>
            </w:tcBorders>
          </w:tcPr>
          <w:p w14:paraId="531E839E" w14:textId="77777777" w:rsidR="00BC3CFC" w:rsidRPr="008B1C02" w:rsidRDefault="00BC3CFC" w:rsidP="0038469D">
            <w:pPr>
              <w:pStyle w:val="TAL"/>
              <w:rPr>
                <w:rFonts w:cs="Arial"/>
                <w:szCs w:val="18"/>
              </w:rPr>
            </w:pPr>
          </w:p>
        </w:tc>
      </w:tr>
      <w:tr w:rsidR="00BC3CFC" w:rsidRPr="008B1C02" w14:paraId="2BF0DCAF"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hideMark/>
          </w:tcPr>
          <w:p w14:paraId="6BDCC723" w14:textId="77777777" w:rsidR="00BC3CFC" w:rsidRPr="008B1C02" w:rsidRDefault="00BC3CFC" w:rsidP="0038469D">
            <w:pPr>
              <w:pStyle w:val="TAL"/>
            </w:pPr>
            <w:proofErr w:type="spellStart"/>
            <w:r>
              <w:rPr>
                <w:rFonts w:cs="Courier New"/>
                <w:szCs w:val="16"/>
              </w:rPr>
              <w:t>afS</w:t>
            </w:r>
            <w:r>
              <w:t>liceReplReq</w:t>
            </w:r>
            <w:proofErr w:type="spellEnd"/>
          </w:p>
        </w:tc>
        <w:tc>
          <w:tcPr>
            <w:tcW w:w="1581" w:type="dxa"/>
            <w:tcBorders>
              <w:top w:val="single" w:sz="6" w:space="0" w:color="auto"/>
              <w:left w:val="single" w:sz="6" w:space="0" w:color="auto"/>
              <w:bottom w:val="single" w:sz="6" w:space="0" w:color="auto"/>
              <w:right w:val="single" w:sz="6" w:space="0" w:color="auto"/>
            </w:tcBorders>
            <w:hideMark/>
          </w:tcPr>
          <w:p w14:paraId="0FD08247" w14:textId="77777777" w:rsidR="00BC3CFC" w:rsidRPr="008B1C02" w:rsidRDefault="00BC3CFC" w:rsidP="0038469D">
            <w:pPr>
              <w:pStyle w:val="TAL"/>
            </w:pPr>
            <w:proofErr w:type="spellStart"/>
            <w:r>
              <w:t>SliceReplReqInfo</w:t>
            </w:r>
            <w:proofErr w:type="spellEnd"/>
          </w:p>
        </w:tc>
        <w:tc>
          <w:tcPr>
            <w:tcW w:w="399" w:type="dxa"/>
            <w:tcBorders>
              <w:top w:val="single" w:sz="6" w:space="0" w:color="auto"/>
              <w:left w:val="single" w:sz="6" w:space="0" w:color="auto"/>
              <w:bottom w:val="single" w:sz="6" w:space="0" w:color="auto"/>
              <w:right w:val="single" w:sz="6" w:space="0" w:color="auto"/>
            </w:tcBorders>
            <w:hideMark/>
          </w:tcPr>
          <w:p w14:paraId="4D229B4F" w14:textId="77777777" w:rsidR="00BC3CFC" w:rsidRPr="008B1C02" w:rsidRDefault="00BC3CFC" w:rsidP="0038469D">
            <w:pPr>
              <w:pStyle w:val="TAC"/>
            </w:pPr>
            <w:r>
              <w:t>C</w:t>
            </w:r>
          </w:p>
        </w:tc>
        <w:tc>
          <w:tcPr>
            <w:tcW w:w="1080" w:type="dxa"/>
            <w:tcBorders>
              <w:top w:val="single" w:sz="6" w:space="0" w:color="auto"/>
              <w:left w:val="single" w:sz="6" w:space="0" w:color="auto"/>
              <w:bottom w:val="single" w:sz="6" w:space="0" w:color="auto"/>
              <w:right w:val="single" w:sz="6" w:space="0" w:color="auto"/>
            </w:tcBorders>
            <w:hideMark/>
          </w:tcPr>
          <w:p w14:paraId="43AD0469" w14:textId="77777777" w:rsidR="00BC3CFC" w:rsidRPr="008B1C02" w:rsidRDefault="00BC3CFC" w:rsidP="0038469D">
            <w:pPr>
              <w:pStyle w:val="TAC"/>
            </w:pPr>
            <w:r>
              <w:t>0..1</w:t>
            </w:r>
          </w:p>
        </w:tc>
        <w:tc>
          <w:tcPr>
            <w:tcW w:w="2959" w:type="dxa"/>
            <w:tcBorders>
              <w:top w:val="single" w:sz="6" w:space="0" w:color="auto"/>
              <w:left w:val="single" w:sz="6" w:space="0" w:color="auto"/>
              <w:bottom w:val="single" w:sz="6" w:space="0" w:color="auto"/>
              <w:right w:val="single" w:sz="6" w:space="0" w:color="auto"/>
            </w:tcBorders>
            <w:hideMark/>
          </w:tcPr>
          <w:p w14:paraId="5F8EFA66" w14:textId="77777777" w:rsidR="00BC3CFC" w:rsidRDefault="00BC3CFC" w:rsidP="0038469D">
            <w:pPr>
              <w:pStyle w:val="TAL"/>
              <w:rPr>
                <w:rFonts w:cs="Arial"/>
                <w:szCs w:val="18"/>
              </w:rPr>
            </w:pPr>
            <w:r>
              <w:rPr>
                <w:rFonts w:cs="Arial"/>
                <w:szCs w:val="18"/>
              </w:rPr>
              <w:t>Contains the AF requested Network Slice Replacement requirements.</w:t>
            </w:r>
          </w:p>
          <w:p w14:paraId="0B28F51F" w14:textId="77777777" w:rsidR="00BC3CFC" w:rsidRDefault="00BC3CFC" w:rsidP="0038469D">
            <w:pPr>
              <w:pStyle w:val="TAL"/>
              <w:rPr>
                <w:rFonts w:cs="Arial"/>
                <w:szCs w:val="18"/>
              </w:rPr>
            </w:pPr>
          </w:p>
          <w:p w14:paraId="3D50667A" w14:textId="77777777" w:rsidR="00BC3CFC" w:rsidRPr="00690639" w:rsidRDefault="00BC3CFC" w:rsidP="0038469D">
            <w:pPr>
              <w:pStyle w:val="TAL"/>
            </w:pPr>
            <w:r>
              <w:rPr>
                <w:rFonts w:cs="Arial"/>
                <w:szCs w:val="18"/>
              </w:rPr>
              <w:t>This attribute shall be present only when the "type</w:t>
            </w:r>
            <w:r>
              <w:t>" attribute is set to "INITIATE_AF_REQ_SLICE_REP".</w:t>
            </w:r>
          </w:p>
        </w:tc>
        <w:tc>
          <w:tcPr>
            <w:tcW w:w="1944" w:type="dxa"/>
            <w:tcBorders>
              <w:top w:val="single" w:sz="6" w:space="0" w:color="auto"/>
              <w:left w:val="single" w:sz="6" w:space="0" w:color="auto"/>
              <w:bottom w:val="single" w:sz="6" w:space="0" w:color="auto"/>
              <w:right w:val="single" w:sz="6" w:space="0" w:color="auto"/>
            </w:tcBorders>
          </w:tcPr>
          <w:p w14:paraId="50782359" w14:textId="77777777" w:rsidR="00BC3CFC" w:rsidRPr="008B1C02" w:rsidRDefault="00BC3CFC" w:rsidP="0038469D">
            <w:pPr>
              <w:pStyle w:val="TAL"/>
              <w:rPr>
                <w:rFonts w:cs="Arial"/>
                <w:szCs w:val="18"/>
              </w:rPr>
            </w:pPr>
          </w:p>
        </w:tc>
      </w:tr>
    </w:tbl>
    <w:p w14:paraId="524EE6C3" w14:textId="77777777" w:rsidR="00BC3CFC" w:rsidRPr="009535DD" w:rsidRDefault="00BC3CFC" w:rsidP="00BC3CFC"/>
    <w:p w14:paraId="34C46D10" w14:textId="2023EEE1" w:rsidR="00FF7A28" w:rsidRDefault="00FF7A28" w:rsidP="00FF7A28">
      <w:pPr>
        <w:pStyle w:val="Heading4"/>
      </w:pPr>
      <w:bookmarkStart w:id="413" w:name="_Toc209516237"/>
      <w:r>
        <w:lastRenderedPageBreak/>
        <w:t>5.6.2.</w:t>
      </w:r>
      <w:r w:rsidR="001E2CBB">
        <w:t>14</w:t>
      </w:r>
      <w:r>
        <w:tab/>
        <w:t xml:space="preserve">Type: </w:t>
      </w:r>
      <w:proofErr w:type="spellStart"/>
      <w:r w:rsidRPr="00560AD7">
        <w:t>SliceRepl</w:t>
      </w:r>
      <w:r>
        <w:t>OutcomeInfo</w:t>
      </w:r>
      <w:bookmarkEnd w:id="413"/>
      <w:proofErr w:type="spellEnd"/>
    </w:p>
    <w:p w14:paraId="6E98CA1D" w14:textId="2AA1DCB1" w:rsidR="00FF7A28" w:rsidRDefault="00FF7A28" w:rsidP="00FF7A28">
      <w:pPr>
        <w:pStyle w:val="TH"/>
      </w:pPr>
      <w:r>
        <w:rPr>
          <w:noProof/>
        </w:rPr>
        <w:t>Table </w:t>
      </w:r>
      <w:r>
        <w:t>5.6.2.</w:t>
      </w:r>
      <w:r w:rsidR="001E2CBB">
        <w:t>14</w:t>
      </w:r>
      <w:r>
        <w:t xml:space="preserve">-1: </w:t>
      </w:r>
      <w:r>
        <w:rPr>
          <w:noProof/>
        </w:rPr>
        <w:t xml:space="preserve">Definition of type </w:t>
      </w:r>
      <w:proofErr w:type="spellStart"/>
      <w:r w:rsidRPr="00560AD7">
        <w:t>SliceRepl</w:t>
      </w:r>
      <w:r>
        <w:t>OutcomeInfo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0"/>
        <w:gridCol w:w="1445"/>
        <w:gridCol w:w="492"/>
        <w:gridCol w:w="1129"/>
        <w:gridCol w:w="3098"/>
        <w:gridCol w:w="1665"/>
      </w:tblGrid>
      <w:tr w:rsidR="00FF7A28" w14:paraId="4E982843" w14:textId="77777777" w:rsidTr="0038469D">
        <w:trPr>
          <w:jc w:val="center"/>
        </w:trPr>
        <w:tc>
          <w:tcPr>
            <w:tcW w:w="1711" w:type="dxa"/>
            <w:shd w:val="clear" w:color="auto" w:fill="C0C0C0"/>
            <w:hideMark/>
          </w:tcPr>
          <w:p w14:paraId="768EA96D" w14:textId="77777777" w:rsidR="00FF7A28" w:rsidRDefault="00FF7A28" w:rsidP="0038469D">
            <w:pPr>
              <w:pStyle w:val="TAH"/>
            </w:pPr>
            <w:r>
              <w:t>Attribute name</w:t>
            </w:r>
          </w:p>
        </w:tc>
        <w:tc>
          <w:tcPr>
            <w:tcW w:w="1453" w:type="dxa"/>
            <w:shd w:val="clear" w:color="auto" w:fill="C0C0C0"/>
            <w:hideMark/>
          </w:tcPr>
          <w:p w14:paraId="5A06B434" w14:textId="77777777" w:rsidR="00FF7A28" w:rsidRDefault="00FF7A28" w:rsidP="0038469D">
            <w:pPr>
              <w:pStyle w:val="TAH"/>
            </w:pPr>
            <w:r>
              <w:t>Data type</w:t>
            </w:r>
          </w:p>
        </w:tc>
        <w:tc>
          <w:tcPr>
            <w:tcW w:w="494" w:type="dxa"/>
            <w:shd w:val="clear" w:color="auto" w:fill="C0C0C0"/>
            <w:hideMark/>
          </w:tcPr>
          <w:p w14:paraId="4E3C2799" w14:textId="77777777" w:rsidR="00FF7A28" w:rsidRDefault="00FF7A28" w:rsidP="0038469D">
            <w:pPr>
              <w:pStyle w:val="TAH"/>
            </w:pPr>
            <w:r>
              <w:t>P</w:t>
            </w:r>
          </w:p>
        </w:tc>
        <w:tc>
          <w:tcPr>
            <w:tcW w:w="1135" w:type="dxa"/>
            <w:shd w:val="clear" w:color="auto" w:fill="C0C0C0"/>
            <w:hideMark/>
          </w:tcPr>
          <w:p w14:paraId="74C80A52" w14:textId="77777777" w:rsidR="00FF7A28" w:rsidRDefault="00FF7A28" w:rsidP="0038469D">
            <w:pPr>
              <w:pStyle w:val="TAH"/>
            </w:pPr>
            <w:r>
              <w:t>Cardinality</w:t>
            </w:r>
          </w:p>
        </w:tc>
        <w:tc>
          <w:tcPr>
            <w:tcW w:w="3117" w:type="dxa"/>
            <w:shd w:val="clear" w:color="auto" w:fill="C0C0C0"/>
            <w:hideMark/>
          </w:tcPr>
          <w:p w14:paraId="3940E1A7" w14:textId="77777777" w:rsidR="00FF7A28" w:rsidRDefault="00FF7A28" w:rsidP="0038469D">
            <w:pPr>
              <w:pStyle w:val="TAH"/>
            </w:pPr>
            <w:r>
              <w:t>Description</w:t>
            </w:r>
          </w:p>
        </w:tc>
        <w:tc>
          <w:tcPr>
            <w:tcW w:w="1675" w:type="dxa"/>
            <w:shd w:val="clear" w:color="auto" w:fill="C0C0C0"/>
            <w:hideMark/>
          </w:tcPr>
          <w:p w14:paraId="091D92DF" w14:textId="77777777" w:rsidR="00FF7A28" w:rsidRDefault="00FF7A28" w:rsidP="0038469D">
            <w:pPr>
              <w:pStyle w:val="TAH"/>
            </w:pPr>
            <w:r>
              <w:t>Applicability</w:t>
            </w:r>
          </w:p>
        </w:tc>
      </w:tr>
      <w:tr w:rsidR="00FF7A28" w14:paraId="233DEBC3" w14:textId="77777777" w:rsidTr="0038469D">
        <w:trPr>
          <w:jc w:val="center"/>
        </w:trPr>
        <w:tc>
          <w:tcPr>
            <w:tcW w:w="1711" w:type="dxa"/>
            <w:hideMark/>
          </w:tcPr>
          <w:p w14:paraId="3E4D7578" w14:textId="77777777" w:rsidR="00FF7A28" w:rsidRDefault="00FF7A28" w:rsidP="0038469D">
            <w:pPr>
              <w:pStyle w:val="TAL"/>
            </w:pPr>
            <w:r>
              <w:t>result</w:t>
            </w:r>
          </w:p>
        </w:tc>
        <w:tc>
          <w:tcPr>
            <w:tcW w:w="1453" w:type="dxa"/>
            <w:hideMark/>
          </w:tcPr>
          <w:p w14:paraId="3CA06259" w14:textId="77777777" w:rsidR="00FF7A28" w:rsidRDefault="00FF7A28" w:rsidP="0038469D">
            <w:pPr>
              <w:pStyle w:val="TAL"/>
            </w:pPr>
            <w:proofErr w:type="spellStart"/>
            <w:r w:rsidRPr="00560AD7">
              <w:t>SliceRepl</w:t>
            </w:r>
            <w:r>
              <w:t>Outcome</w:t>
            </w:r>
            <w:proofErr w:type="spellEnd"/>
          </w:p>
        </w:tc>
        <w:tc>
          <w:tcPr>
            <w:tcW w:w="494" w:type="dxa"/>
            <w:hideMark/>
          </w:tcPr>
          <w:p w14:paraId="6FE9BD6E" w14:textId="77777777" w:rsidR="00FF7A28" w:rsidRDefault="00FF7A28" w:rsidP="0038469D">
            <w:pPr>
              <w:pStyle w:val="TAC"/>
            </w:pPr>
            <w:r>
              <w:t>M</w:t>
            </w:r>
          </w:p>
        </w:tc>
        <w:tc>
          <w:tcPr>
            <w:tcW w:w="1135" w:type="dxa"/>
            <w:hideMark/>
          </w:tcPr>
          <w:p w14:paraId="751521A4" w14:textId="77777777" w:rsidR="00FF7A28" w:rsidRDefault="00FF7A28" w:rsidP="0038469D">
            <w:pPr>
              <w:pStyle w:val="TAC"/>
            </w:pPr>
            <w:r>
              <w:t>1</w:t>
            </w:r>
          </w:p>
        </w:tc>
        <w:tc>
          <w:tcPr>
            <w:tcW w:w="3117" w:type="dxa"/>
            <w:hideMark/>
          </w:tcPr>
          <w:p w14:paraId="46B87402" w14:textId="73DFCEE8" w:rsidR="00FF7A28" w:rsidRDefault="00FF7A28" w:rsidP="0038469D">
            <w:pPr>
              <w:pStyle w:val="TAL"/>
              <w:rPr>
                <w:rFonts w:cs="Arial"/>
                <w:szCs w:val="18"/>
              </w:rPr>
            </w:pPr>
            <w:r>
              <w:rPr>
                <w:rFonts w:cs="Arial"/>
                <w:szCs w:val="18"/>
                <w:lang w:eastAsia="zh-CN"/>
              </w:rPr>
              <w:t xml:space="preserve">Contains the outcome of the </w:t>
            </w:r>
            <w:r w:rsidR="00D60058">
              <w:rPr>
                <w:rFonts w:cs="Arial"/>
                <w:szCs w:val="18"/>
                <w:lang w:eastAsia="zh-CN"/>
              </w:rPr>
              <w:t xml:space="preserve">enforcement of the </w:t>
            </w:r>
            <w:r>
              <w:rPr>
                <w:rFonts w:cs="Arial"/>
                <w:szCs w:val="18"/>
                <w:lang w:eastAsia="zh-CN"/>
              </w:rPr>
              <w:t>AF requested Network Slice Replacement</w:t>
            </w:r>
            <w:r w:rsidR="008E748F">
              <w:rPr>
                <w:rFonts w:cs="Arial"/>
                <w:szCs w:val="18"/>
                <w:lang w:eastAsia="zh-CN"/>
              </w:rPr>
              <w:t xml:space="preserve"> requirements</w:t>
            </w:r>
            <w:r>
              <w:rPr>
                <w:rFonts w:cs="Arial"/>
                <w:szCs w:val="18"/>
                <w:lang w:eastAsia="zh-CN"/>
              </w:rPr>
              <w:t>.</w:t>
            </w:r>
          </w:p>
        </w:tc>
        <w:tc>
          <w:tcPr>
            <w:tcW w:w="1675" w:type="dxa"/>
          </w:tcPr>
          <w:p w14:paraId="2D474C11" w14:textId="77777777" w:rsidR="00FF7A28" w:rsidRDefault="00FF7A28" w:rsidP="0038469D">
            <w:pPr>
              <w:pStyle w:val="TAL"/>
              <w:rPr>
                <w:rFonts w:cs="Arial"/>
                <w:szCs w:val="18"/>
              </w:rPr>
            </w:pPr>
          </w:p>
        </w:tc>
      </w:tr>
      <w:tr w:rsidR="00FF7A28" w14:paraId="4357657D" w14:textId="77777777" w:rsidTr="0038469D">
        <w:trPr>
          <w:jc w:val="center"/>
        </w:trPr>
        <w:tc>
          <w:tcPr>
            <w:tcW w:w="1711" w:type="dxa"/>
            <w:hideMark/>
          </w:tcPr>
          <w:p w14:paraId="198A6B8A" w14:textId="77777777" w:rsidR="00FF7A28" w:rsidRDefault="00FF7A28" w:rsidP="0038469D">
            <w:pPr>
              <w:pStyle w:val="TAL"/>
            </w:pPr>
            <w:proofErr w:type="spellStart"/>
            <w:r>
              <w:t>failC</w:t>
            </w:r>
            <w:r>
              <w:rPr>
                <w:lang w:eastAsia="zh-CN"/>
              </w:rPr>
              <w:t>ause</w:t>
            </w:r>
            <w:proofErr w:type="spellEnd"/>
          </w:p>
        </w:tc>
        <w:tc>
          <w:tcPr>
            <w:tcW w:w="1453" w:type="dxa"/>
            <w:hideMark/>
          </w:tcPr>
          <w:p w14:paraId="6E4C3C7C" w14:textId="77777777" w:rsidR="00FF7A28" w:rsidRDefault="00FF7A28" w:rsidP="0038469D">
            <w:pPr>
              <w:pStyle w:val="TAL"/>
            </w:pPr>
            <w:proofErr w:type="spellStart"/>
            <w:r w:rsidRPr="00560AD7">
              <w:t>SliceRepl</w:t>
            </w:r>
            <w:r>
              <w:t>FailureCause</w:t>
            </w:r>
            <w:proofErr w:type="spellEnd"/>
          </w:p>
        </w:tc>
        <w:tc>
          <w:tcPr>
            <w:tcW w:w="494" w:type="dxa"/>
            <w:hideMark/>
          </w:tcPr>
          <w:p w14:paraId="7DB95974" w14:textId="77777777" w:rsidR="00FF7A28" w:rsidRDefault="00FF7A28" w:rsidP="0038469D">
            <w:pPr>
              <w:pStyle w:val="TAC"/>
              <w:rPr>
                <w:lang w:eastAsia="zh-CN"/>
              </w:rPr>
            </w:pPr>
            <w:r>
              <w:rPr>
                <w:lang w:eastAsia="zh-CN"/>
              </w:rPr>
              <w:t>C</w:t>
            </w:r>
          </w:p>
        </w:tc>
        <w:tc>
          <w:tcPr>
            <w:tcW w:w="1135" w:type="dxa"/>
            <w:hideMark/>
          </w:tcPr>
          <w:p w14:paraId="4AA9B372" w14:textId="77777777" w:rsidR="00FF7A28" w:rsidRDefault="00FF7A28" w:rsidP="0038469D">
            <w:pPr>
              <w:pStyle w:val="TAC"/>
            </w:pPr>
            <w:r w:rsidRPr="008B1C02">
              <w:rPr>
                <w:lang w:eastAsia="zh-CN"/>
              </w:rPr>
              <w:t>0..1</w:t>
            </w:r>
          </w:p>
        </w:tc>
        <w:tc>
          <w:tcPr>
            <w:tcW w:w="3117" w:type="dxa"/>
            <w:hideMark/>
          </w:tcPr>
          <w:p w14:paraId="6B560370" w14:textId="77777777" w:rsidR="00FF7A28" w:rsidRDefault="00FF7A28" w:rsidP="0038469D">
            <w:pPr>
              <w:pStyle w:val="TAL"/>
              <w:rPr>
                <w:lang w:eastAsia="zh-CN"/>
              </w:rPr>
            </w:pPr>
            <w:r>
              <w:rPr>
                <w:rFonts w:cs="Arial"/>
                <w:szCs w:val="18"/>
                <w:lang w:eastAsia="zh-CN"/>
              </w:rPr>
              <w:t>Contains the failure cause of the enforcement of the AF requested Network Slice Replacement requirements.</w:t>
            </w:r>
          </w:p>
          <w:p w14:paraId="5DCED686" w14:textId="77777777" w:rsidR="00FF7A28" w:rsidRDefault="00FF7A28" w:rsidP="0038469D">
            <w:pPr>
              <w:pStyle w:val="TAL"/>
              <w:rPr>
                <w:lang w:eastAsia="zh-CN"/>
              </w:rPr>
            </w:pPr>
          </w:p>
          <w:p w14:paraId="6308AFD0" w14:textId="7E287E7D" w:rsidR="00FF7A28" w:rsidRDefault="00FF7A28" w:rsidP="0038469D">
            <w:pPr>
              <w:pStyle w:val="TAL"/>
              <w:rPr>
                <w:rFonts w:cs="Arial"/>
                <w:szCs w:val="18"/>
              </w:rPr>
            </w:pPr>
            <w:r>
              <w:rPr>
                <w:lang w:eastAsia="zh-CN"/>
              </w:rPr>
              <w:t xml:space="preserve">This attribute shall be present when the </w:t>
            </w:r>
            <w:r w:rsidRPr="00473C71">
              <w:rPr>
                <w:rFonts w:eastAsia="Times New Roman" w:cs="Arial"/>
                <w:szCs w:val="18"/>
              </w:rPr>
              <w:t>"</w:t>
            </w:r>
            <w:r>
              <w:t>result</w:t>
            </w:r>
            <w:r w:rsidRPr="00473C71">
              <w:rPr>
                <w:rFonts w:eastAsia="Times New Roman" w:cs="Arial"/>
                <w:szCs w:val="18"/>
              </w:rPr>
              <w:t>"</w:t>
            </w:r>
            <w:r>
              <w:rPr>
                <w:lang w:eastAsia="zh-CN"/>
              </w:rPr>
              <w:t xml:space="preserve"> attribute is </w:t>
            </w:r>
            <w:r w:rsidR="008E748F">
              <w:rPr>
                <w:lang w:eastAsia="zh-CN"/>
              </w:rPr>
              <w:t xml:space="preserve">set to </w:t>
            </w:r>
            <w:r w:rsidRPr="00473C71">
              <w:rPr>
                <w:rFonts w:eastAsia="Times New Roman" w:cs="Arial"/>
                <w:szCs w:val="18"/>
              </w:rPr>
              <w:t>"</w:t>
            </w:r>
            <w:r>
              <w:rPr>
                <w:lang w:eastAsia="zh-CN"/>
              </w:rPr>
              <w:t>UN</w:t>
            </w:r>
            <w:r>
              <w:rPr>
                <w:rFonts w:hint="eastAsia"/>
                <w:lang w:eastAsia="zh-CN"/>
              </w:rPr>
              <w:t>SUCCESS</w:t>
            </w:r>
            <w:r>
              <w:rPr>
                <w:lang w:eastAsia="zh-CN"/>
              </w:rPr>
              <w:t>FUL</w:t>
            </w:r>
            <w:r w:rsidRPr="00473C71">
              <w:rPr>
                <w:rFonts w:eastAsia="Times New Roman" w:cs="Arial"/>
                <w:szCs w:val="18"/>
              </w:rPr>
              <w:t>"</w:t>
            </w:r>
            <w:r w:rsidRPr="002B60F0">
              <w:t>.</w:t>
            </w:r>
          </w:p>
        </w:tc>
        <w:tc>
          <w:tcPr>
            <w:tcW w:w="1675" w:type="dxa"/>
          </w:tcPr>
          <w:p w14:paraId="5F4DB64C" w14:textId="77777777" w:rsidR="00FF7A28" w:rsidRDefault="00FF7A28" w:rsidP="0038469D">
            <w:pPr>
              <w:pStyle w:val="TAL"/>
              <w:rPr>
                <w:rFonts w:cs="Arial"/>
                <w:szCs w:val="18"/>
              </w:rPr>
            </w:pPr>
          </w:p>
        </w:tc>
      </w:tr>
    </w:tbl>
    <w:p w14:paraId="0ADD4B20" w14:textId="77777777" w:rsidR="00FF7A28" w:rsidRPr="000029B9" w:rsidRDefault="00FF7A28" w:rsidP="00FF7A28"/>
    <w:p w14:paraId="1B4A04DF" w14:textId="1F143210" w:rsidR="008A6D4A" w:rsidRDefault="00DA39EF" w:rsidP="007B7759">
      <w:pPr>
        <w:pStyle w:val="Heading3"/>
        <w:rPr>
          <w:lang w:val="en-US"/>
        </w:rPr>
      </w:pPr>
      <w:bookmarkStart w:id="414" w:name="_Toc209516238"/>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93"/>
      <w:bookmarkEnd w:id="394"/>
      <w:bookmarkEnd w:id="409"/>
      <w:bookmarkEnd w:id="410"/>
      <w:bookmarkEnd w:id="414"/>
    </w:p>
    <w:p w14:paraId="65A70611" w14:textId="26FF0707" w:rsidR="008A6D4A" w:rsidRPr="00384E92" w:rsidRDefault="00DA39EF" w:rsidP="007B7759">
      <w:pPr>
        <w:pStyle w:val="Heading4"/>
      </w:pPr>
      <w:bookmarkStart w:id="415" w:name="_Toc510696639"/>
      <w:bookmarkStart w:id="416" w:name="_Toc35971434"/>
      <w:bookmarkStart w:id="417" w:name="_Toc209516239"/>
      <w:r>
        <w:t>5</w:t>
      </w:r>
      <w:r w:rsidR="008A6D4A">
        <w:t>.6.3.1</w:t>
      </w:r>
      <w:r w:rsidR="008A6D4A" w:rsidRPr="00384E92">
        <w:tab/>
        <w:t>Introduction</w:t>
      </w:r>
      <w:bookmarkEnd w:id="415"/>
      <w:bookmarkEnd w:id="416"/>
      <w:bookmarkEnd w:id="41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18" w:name="_Toc510696640"/>
      <w:bookmarkStart w:id="419" w:name="_Toc35971435"/>
      <w:bookmarkStart w:id="420" w:name="_Toc209516240"/>
      <w:r>
        <w:t>5</w:t>
      </w:r>
      <w:r w:rsidR="008A6D4A">
        <w:t>.6.3.2</w:t>
      </w:r>
      <w:r w:rsidR="008A6D4A" w:rsidRPr="00384E92">
        <w:tab/>
        <w:t>Simple data types</w:t>
      </w:r>
      <w:bookmarkEnd w:id="418"/>
      <w:bookmarkEnd w:id="419"/>
      <w:bookmarkEnd w:id="420"/>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832E46">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832E46">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21" w:name="_Toc510696641"/>
      <w:bookmarkStart w:id="422" w:name="_Toc35971436"/>
      <w:bookmarkStart w:id="423" w:name="_Toc209516241"/>
      <w:r>
        <w:t>5</w:t>
      </w:r>
      <w:r w:rsidR="008A6D4A">
        <w:t>.6.3.3</w:t>
      </w:r>
      <w:r w:rsidR="008A6D4A" w:rsidRPr="00BC662F">
        <w:tab/>
        <w:t xml:space="preserve">Enumeration: </w:t>
      </w:r>
      <w:proofErr w:type="spellStart"/>
      <w:r w:rsidR="00CC2784">
        <w:t>AmEvent</w:t>
      </w:r>
      <w:bookmarkEnd w:id="421"/>
      <w:bookmarkEnd w:id="422"/>
      <w:bookmarkEnd w:id="423"/>
      <w:proofErr w:type="spellEnd"/>
    </w:p>
    <w:p w14:paraId="74609322" w14:textId="78B455B0" w:rsidR="00CC2784" w:rsidRDefault="00CC2784" w:rsidP="00CC2784">
      <w:r w:rsidRPr="00CC2784">
        <w:t xml:space="preserve"> </w:t>
      </w:r>
      <w:r>
        <w:t>The enumeration "</w:t>
      </w:r>
      <w:proofErr w:type="spellStart"/>
      <w:r>
        <w:t>AmEvent</w:t>
      </w:r>
      <w:proofErr w:type="spellEnd"/>
      <w:r>
        <w:t xml:space="preserve">"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proofErr w:type="spellStart"/>
      <w:r w:rsidR="00CC2784">
        <w:t>AmEvent</w:t>
      </w:r>
      <w:proofErr w:type="spellEnd"/>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6"/>
        <w:gridCol w:w="4962"/>
        <w:gridCol w:w="1794"/>
      </w:tblGrid>
      <w:tr w:rsidR="008A6D4A" w:rsidRPr="00B54FF5" w14:paraId="4AD60810" w14:textId="77777777" w:rsidTr="006E7DCC">
        <w:tc>
          <w:tcPr>
            <w:tcW w:w="1475" w:type="pct"/>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589" w:type="pct"/>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936" w:type="pct"/>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6E7DCC">
        <w:tc>
          <w:tcPr>
            <w:tcW w:w="1475" w:type="pct"/>
            <w:tcMar>
              <w:top w:w="0" w:type="dxa"/>
              <w:left w:w="108" w:type="dxa"/>
              <w:bottom w:w="0" w:type="dxa"/>
              <w:right w:w="108" w:type="dxa"/>
            </w:tcMar>
          </w:tcPr>
          <w:p w14:paraId="10001F43" w14:textId="4BD80412" w:rsidR="00CC2784" w:rsidRPr="00A85818" w:rsidRDefault="00CC2784" w:rsidP="00CC2784">
            <w:pPr>
              <w:pStyle w:val="TAL"/>
            </w:pPr>
            <w:r>
              <w:t>SAC_CH</w:t>
            </w:r>
          </w:p>
        </w:tc>
        <w:tc>
          <w:tcPr>
            <w:tcW w:w="2589" w:type="pct"/>
            <w:tcMar>
              <w:top w:w="0" w:type="dxa"/>
              <w:left w:w="108" w:type="dxa"/>
              <w:bottom w:w="0" w:type="dxa"/>
              <w:right w:w="108" w:type="dxa"/>
            </w:tcMar>
          </w:tcPr>
          <w:p w14:paraId="6FBC11D2" w14:textId="1990BCE4" w:rsidR="00CC2784" w:rsidRPr="00A85818" w:rsidRDefault="00CD0C0B" w:rsidP="00CC2784">
            <w:pPr>
              <w:pStyle w:val="TAL"/>
            </w:pPr>
            <w:r>
              <w:rPr>
                <w:lang w:eastAsia="zh-CN"/>
              </w:rPr>
              <w:t xml:space="preserve">Indicates that the AM event </w:t>
            </w:r>
            <w:r w:rsidR="002449FB">
              <w:rPr>
                <w:lang w:eastAsia="zh-CN"/>
              </w:rPr>
              <w:t xml:space="preserve">is the </w:t>
            </w:r>
            <w:r w:rsidR="00CC2784">
              <w:rPr>
                <w:lang w:eastAsia="zh-CN"/>
              </w:rPr>
              <w:t xml:space="preserve">service area coverage change for a UE. </w:t>
            </w:r>
          </w:p>
        </w:tc>
        <w:tc>
          <w:tcPr>
            <w:tcW w:w="936" w:type="pct"/>
          </w:tcPr>
          <w:p w14:paraId="1D04A63E" w14:textId="77777777" w:rsidR="00CC2784" w:rsidRPr="00A85818" w:rsidRDefault="00CC2784" w:rsidP="00CC2784">
            <w:pPr>
              <w:pStyle w:val="TAL"/>
            </w:pPr>
          </w:p>
        </w:tc>
      </w:tr>
      <w:tr w:rsidR="00CC2784" w:rsidRPr="00B54FF5" w14:paraId="008DD12E" w14:textId="77777777" w:rsidTr="006E7DCC">
        <w:tc>
          <w:tcPr>
            <w:tcW w:w="1475" w:type="pct"/>
            <w:tcMar>
              <w:top w:w="0" w:type="dxa"/>
              <w:left w:w="108" w:type="dxa"/>
              <w:bottom w:w="0" w:type="dxa"/>
              <w:right w:w="108" w:type="dxa"/>
            </w:tcMar>
          </w:tcPr>
          <w:p w14:paraId="67BDD1AA" w14:textId="5F98B670" w:rsidR="00CC2784" w:rsidRDefault="00CC2784" w:rsidP="00CC2784">
            <w:pPr>
              <w:pStyle w:val="TAL"/>
            </w:pPr>
            <w:r>
              <w:t>PDUID_CH</w:t>
            </w:r>
          </w:p>
        </w:tc>
        <w:tc>
          <w:tcPr>
            <w:tcW w:w="2589" w:type="pct"/>
            <w:tcMar>
              <w:top w:w="0" w:type="dxa"/>
              <w:left w:w="108" w:type="dxa"/>
              <w:bottom w:w="0" w:type="dxa"/>
              <w:right w:w="108" w:type="dxa"/>
            </w:tcMar>
          </w:tcPr>
          <w:p w14:paraId="009BCD58" w14:textId="1CEEDE2C" w:rsidR="00CC2784" w:rsidRDefault="00DF069B" w:rsidP="00CC2784">
            <w:pPr>
              <w:pStyle w:val="TAL"/>
            </w:pPr>
            <w:r>
              <w:rPr>
                <w:lang w:eastAsia="zh-CN"/>
              </w:rPr>
              <w:t>Indicates that the AM event</w:t>
            </w:r>
            <w:r>
              <w:t xml:space="preserve"> is that t</w:t>
            </w:r>
            <w:r w:rsidR="00CC2784">
              <w:t xml:space="preserve">he PDUID assigned to a UE for the UE </w:t>
            </w:r>
            <w:proofErr w:type="spellStart"/>
            <w:r w:rsidR="00CC2784">
              <w:t>ProSe</w:t>
            </w:r>
            <w:proofErr w:type="spellEnd"/>
            <w:r w:rsidR="00CC2784">
              <w:t xml:space="preserve"> Policies has changed.</w:t>
            </w:r>
          </w:p>
          <w:p w14:paraId="1C70B6EB" w14:textId="77777777" w:rsidR="00DF069B" w:rsidRDefault="00DF069B" w:rsidP="00CC2784">
            <w:pPr>
              <w:pStyle w:val="TAL"/>
            </w:pPr>
          </w:p>
          <w:p w14:paraId="78215F50" w14:textId="74215699" w:rsidR="00CC2784" w:rsidRDefault="00CC2784" w:rsidP="00CC2784">
            <w:pPr>
              <w:pStyle w:val="TAL"/>
              <w:rPr>
                <w:lang w:eastAsia="zh-CN"/>
              </w:rPr>
            </w:pPr>
            <w:r>
              <w:t>(NOTE)</w:t>
            </w:r>
          </w:p>
        </w:tc>
        <w:tc>
          <w:tcPr>
            <w:tcW w:w="936" w:type="pct"/>
          </w:tcPr>
          <w:p w14:paraId="33528A3B" w14:textId="77777777" w:rsidR="00CC2784" w:rsidRPr="00A85818" w:rsidRDefault="00CC2784" w:rsidP="00CC2784">
            <w:pPr>
              <w:pStyle w:val="TAL"/>
            </w:pPr>
          </w:p>
        </w:tc>
      </w:tr>
      <w:tr w:rsidR="006E7DCC" w:rsidRPr="00B54FF5" w14:paraId="0CEB0417" w14:textId="77777777" w:rsidTr="006E7DCC">
        <w:tc>
          <w:tcPr>
            <w:tcW w:w="1475" w:type="pct"/>
            <w:tcMar>
              <w:top w:w="0" w:type="dxa"/>
              <w:left w:w="108" w:type="dxa"/>
              <w:bottom w:w="0" w:type="dxa"/>
              <w:right w:w="108" w:type="dxa"/>
            </w:tcMar>
          </w:tcPr>
          <w:p w14:paraId="37469C94" w14:textId="6D9FA90E" w:rsidR="006E7DCC" w:rsidRDefault="006E7DCC" w:rsidP="006E7DCC">
            <w:pPr>
              <w:pStyle w:val="TAL"/>
            </w:pPr>
            <w:r>
              <w:t>SLICE_REPLACE_OUTCOME</w:t>
            </w:r>
          </w:p>
        </w:tc>
        <w:tc>
          <w:tcPr>
            <w:tcW w:w="2589" w:type="pct"/>
            <w:tcMar>
              <w:top w:w="0" w:type="dxa"/>
              <w:left w:w="108" w:type="dxa"/>
              <w:bottom w:w="0" w:type="dxa"/>
              <w:right w:w="108" w:type="dxa"/>
            </w:tcMar>
          </w:tcPr>
          <w:p w14:paraId="2AF1AD16" w14:textId="7DDCBB1A" w:rsidR="006E7DCC" w:rsidRDefault="00E91ECB" w:rsidP="006E7DCC">
            <w:pPr>
              <w:pStyle w:val="TAL"/>
            </w:pPr>
            <w:r>
              <w:rPr>
                <w:lang w:eastAsia="zh-CN"/>
              </w:rPr>
              <w:t xml:space="preserve">Indicates that the AM event is </w:t>
            </w:r>
            <w:r w:rsidR="006E7DCC">
              <w:rPr>
                <w:lang w:eastAsia="zh-CN"/>
              </w:rPr>
              <w:t xml:space="preserve">the </w:t>
            </w:r>
            <w:r w:rsidR="00600ABE">
              <w:rPr>
                <w:lang w:eastAsia="zh-CN"/>
              </w:rPr>
              <w:t xml:space="preserve">notification of the </w:t>
            </w:r>
            <w:r w:rsidR="006E7DCC">
              <w:rPr>
                <w:lang w:eastAsia="zh-CN"/>
              </w:rPr>
              <w:t xml:space="preserve">outcome of </w:t>
            </w:r>
            <w:r w:rsidR="00600ABE">
              <w:rPr>
                <w:lang w:eastAsia="zh-CN"/>
              </w:rPr>
              <w:t xml:space="preserve">either the </w:t>
            </w:r>
            <w:r w:rsidR="006E7DCC">
              <w:rPr>
                <w:lang w:eastAsia="zh-CN"/>
              </w:rPr>
              <w:t xml:space="preserve">AF requested Network Slice </w:t>
            </w:r>
            <w:r w:rsidR="00600ABE">
              <w:rPr>
                <w:lang w:eastAsia="zh-CN"/>
              </w:rPr>
              <w:t>R</w:t>
            </w:r>
            <w:r w:rsidR="006E7DCC">
              <w:rPr>
                <w:lang w:eastAsia="zh-CN"/>
              </w:rPr>
              <w:t xml:space="preserve">eplacement </w:t>
            </w:r>
            <w:proofErr w:type="gramStart"/>
            <w:r w:rsidR="00600ABE">
              <w:rPr>
                <w:lang w:eastAsia="zh-CN"/>
              </w:rPr>
              <w:t>initiation</w:t>
            </w:r>
            <w:proofErr w:type="gramEnd"/>
            <w:r w:rsidR="00600ABE">
              <w:rPr>
                <w:lang w:eastAsia="zh-CN"/>
              </w:rPr>
              <w:t xml:space="preserve"> or the AF requested Network Slice Replacement termination</w:t>
            </w:r>
            <w:r w:rsidR="006E7DCC">
              <w:rPr>
                <w:lang w:eastAsia="zh-CN"/>
              </w:rPr>
              <w:t>.</w:t>
            </w:r>
          </w:p>
        </w:tc>
        <w:tc>
          <w:tcPr>
            <w:tcW w:w="936" w:type="pct"/>
          </w:tcPr>
          <w:p w14:paraId="1489FE3C" w14:textId="35DAF519" w:rsidR="006E7DCC" w:rsidRPr="00A85818" w:rsidRDefault="006E7DCC" w:rsidP="006E7DCC">
            <w:pPr>
              <w:pStyle w:val="TAL"/>
            </w:pPr>
            <w:proofErr w:type="spellStart"/>
            <w:r>
              <w:t>AfNetSliceRepl</w:t>
            </w:r>
            <w:proofErr w:type="spellEnd"/>
          </w:p>
        </w:tc>
      </w:tr>
      <w:tr w:rsidR="00CC2784" w:rsidRPr="00B54FF5" w14:paraId="5B940C89" w14:textId="77777777" w:rsidTr="00832E46">
        <w:tc>
          <w:tcPr>
            <w:tcW w:w="5000" w:type="pct"/>
            <w:gridSpan w:val="3"/>
            <w:tcMar>
              <w:top w:w="0" w:type="dxa"/>
              <w:left w:w="108" w:type="dxa"/>
              <w:bottom w:w="0" w:type="dxa"/>
              <w:right w:w="108" w:type="dxa"/>
            </w:tcMar>
          </w:tcPr>
          <w:p w14:paraId="06B7FDE6" w14:textId="23EE7683" w:rsidR="00CC2784" w:rsidRPr="00A85818" w:rsidRDefault="00CC2784" w:rsidP="00CC2784">
            <w:pPr>
              <w:pStyle w:val="TAN"/>
            </w:pPr>
            <w:r>
              <w:t>NOTE:</w:t>
            </w:r>
            <w:r>
              <w:tab/>
              <w:t xml:space="preserve">This event can only be subscribed using the </w:t>
            </w:r>
            <w:proofErr w:type="spellStart"/>
            <w:r>
              <w:t>Npcf_AMPolicyAuthorization_Subscribe</w:t>
            </w:r>
            <w:proofErr w:type="spellEnd"/>
            <w:r>
              <w:t xml:space="preserv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24" w:name="_Toc209516242"/>
      <w:bookmarkStart w:id="425" w:name="_Toc510696643"/>
      <w:bookmarkStart w:id="426" w:name="_Toc35971438"/>
      <w:r w:rsidRPr="001D5FEB">
        <w:rPr>
          <w:rFonts w:hint="eastAsia"/>
        </w:rPr>
        <w:t>5</w:t>
      </w:r>
      <w:r w:rsidRPr="001D5FEB">
        <w:t>.6.3.</w:t>
      </w:r>
      <w:r w:rsidR="00E9309B">
        <w:t>4</w:t>
      </w:r>
      <w:r w:rsidRPr="00BC662F">
        <w:tab/>
      </w:r>
      <w:r w:rsidRPr="001D5FEB">
        <w:t xml:space="preserve">Enumeration: </w:t>
      </w:r>
      <w:proofErr w:type="spellStart"/>
      <w:r>
        <w:t>AmTerminationCause</w:t>
      </w:r>
      <w:bookmarkEnd w:id="424"/>
      <w:proofErr w:type="spellEnd"/>
    </w:p>
    <w:p w14:paraId="7353F32D" w14:textId="7B4B6842" w:rsidR="00A05AAC" w:rsidRPr="00384E92" w:rsidRDefault="00A05AAC" w:rsidP="00A05AAC">
      <w:r w:rsidRPr="00384E92">
        <w:t xml:space="preserve">The enumeration </w:t>
      </w:r>
      <w:r>
        <w:t>"</w:t>
      </w:r>
      <w:proofErr w:type="spellStart"/>
      <w:r>
        <w:t>AmTerminationCause</w:t>
      </w:r>
      <w:proofErr w:type="spellEnd"/>
      <w:r>
        <w:t>"</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lastRenderedPageBreak/>
        <w:t>Table 5.6.3.</w:t>
      </w:r>
      <w:r w:rsidR="00D41C3A">
        <w:t>4</w:t>
      </w:r>
      <w:r>
        <w:t xml:space="preserve">-1: Enumeration </w:t>
      </w:r>
      <w:proofErr w:type="spellStart"/>
      <w:r>
        <w:t>AmTerminationCause</w:t>
      </w:r>
      <w:proofErr w:type="spellEnd"/>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832E46">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832E46">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832E46">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832E46">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6854042F" w14:textId="77777777" w:rsidR="00803599" w:rsidRDefault="00803599" w:rsidP="00803599">
      <w:pPr>
        <w:pStyle w:val="Heading4"/>
      </w:pPr>
      <w:bookmarkStart w:id="427" w:name="_Toc28013395"/>
      <w:bookmarkStart w:id="428" w:name="_Toc36040151"/>
      <w:bookmarkStart w:id="429" w:name="_Toc44692768"/>
      <w:bookmarkStart w:id="430" w:name="_Toc45134229"/>
      <w:bookmarkStart w:id="431" w:name="_Toc49607293"/>
      <w:bookmarkStart w:id="432" w:name="_Toc51763265"/>
      <w:bookmarkStart w:id="433" w:name="_Toc58850163"/>
      <w:bookmarkStart w:id="434" w:name="_Toc59018543"/>
      <w:bookmarkStart w:id="435" w:name="_Toc68169549"/>
      <w:bookmarkStart w:id="436" w:name="_Toc114211781"/>
      <w:bookmarkStart w:id="437" w:name="_Toc136554526"/>
      <w:bookmarkStart w:id="438" w:name="_Toc151992933"/>
      <w:bookmarkStart w:id="439" w:name="_Toc151999713"/>
      <w:bookmarkStart w:id="440" w:name="_Toc152158285"/>
      <w:bookmarkStart w:id="441" w:name="_Toc168570436"/>
      <w:bookmarkStart w:id="442" w:name="_Toc169772477"/>
      <w:bookmarkStart w:id="443" w:name="_Toc209516243"/>
      <w:bookmarkStart w:id="444" w:name="_Toc85723411"/>
      <w:bookmarkStart w:id="445" w:name="_Toc85723862"/>
      <w:r w:rsidRPr="008B1C02">
        <w:t>5.</w:t>
      </w:r>
      <w:r>
        <w:t>6</w:t>
      </w:r>
      <w:r w:rsidRPr="008B1C02">
        <w:t>.3.</w:t>
      </w:r>
      <w:r>
        <w:t>5</w:t>
      </w:r>
      <w:r>
        <w:tab/>
        <w:t xml:space="preserve">Enumeration: </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roofErr w:type="spellStart"/>
      <w:r w:rsidRPr="00560AD7">
        <w:t>SliceRepl</w:t>
      </w:r>
      <w:r>
        <w:t>Outcome</w:t>
      </w:r>
      <w:bookmarkEnd w:id="443"/>
      <w:proofErr w:type="spellEnd"/>
    </w:p>
    <w:p w14:paraId="7A31766F" w14:textId="6298A514" w:rsidR="00803599" w:rsidRDefault="00803599" w:rsidP="00803599">
      <w:r>
        <w:t xml:space="preserve">The enumeration </w:t>
      </w:r>
      <w:proofErr w:type="spellStart"/>
      <w:r w:rsidRPr="00560AD7">
        <w:t>SliceRepl</w:t>
      </w:r>
      <w:r>
        <w:t>Outcome</w:t>
      </w:r>
      <w:proofErr w:type="spellEnd"/>
      <w:r>
        <w:t xml:space="preserve"> represents the </w:t>
      </w:r>
      <w:r w:rsidR="00A20F9E">
        <w:rPr>
          <w:rFonts w:cs="Courier New"/>
          <w:szCs w:val="16"/>
        </w:rPr>
        <w:t>AF requested Network Slice Replacement outcome related information</w:t>
      </w:r>
      <w:r>
        <w:t>. It shall comply with the provisions defined in table 5.6.3.5-1.</w:t>
      </w:r>
    </w:p>
    <w:p w14:paraId="569967B9" w14:textId="77777777" w:rsidR="00803599" w:rsidRDefault="00803599" w:rsidP="00803599">
      <w:pPr>
        <w:pStyle w:val="TH"/>
      </w:pPr>
      <w:r>
        <w:t xml:space="preserve">Table 5.6.3.5-1: Enumeration </w:t>
      </w:r>
      <w:proofErr w:type="spellStart"/>
      <w:r w:rsidRPr="00560AD7">
        <w:t>SliceRepl</w:t>
      </w:r>
      <w:r>
        <w:t>Outcome</w:t>
      </w:r>
      <w:proofErr w:type="spellEnd"/>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803599" w14:paraId="732F831E" w14:textId="77777777" w:rsidTr="003C128D">
        <w:tc>
          <w:tcPr>
            <w:tcW w:w="1176" w:type="pct"/>
            <w:shd w:val="clear" w:color="auto" w:fill="C0C0C0"/>
            <w:tcMar>
              <w:top w:w="0" w:type="dxa"/>
              <w:left w:w="108" w:type="dxa"/>
              <w:bottom w:w="0" w:type="dxa"/>
              <w:right w:w="108" w:type="dxa"/>
            </w:tcMar>
            <w:hideMark/>
          </w:tcPr>
          <w:p w14:paraId="562D1785" w14:textId="77777777" w:rsidR="00803599" w:rsidRDefault="00803599" w:rsidP="003C128D">
            <w:pPr>
              <w:pStyle w:val="TAH"/>
            </w:pPr>
            <w:r>
              <w:t>Enumeration value</w:t>
            </w:r>
          </w:p>
        </w:tc>
        <w:tc>
          <w:tcPr>
            <w:tcW w:w="3824" w:type="pct"/>
            <w:shd w:val="clear" w:color="auto" w:fill="C0C0C0"/>
            <w:tcMar>
              <w:top w:w="0" w:type="dxa"/>
              <w:left w:w="108" w:type="dxa"/>
              <w:bottom w:w="0" w:type="dxa"/>
              <w:right w:w="108" w:type="dxa"/>
            </w:tcMar>
            <w:hideMark/>
          </w:tcPr>
          <w:p w14:paraId="1AEC3810" w14:textId="77777777" w:rsidR="00803599" w:rsidRDefault="00803599" w:rsidP="003C128D">
            <w:pPr>
              <w:pStyle w:val="TAH"/>
            </w:pPr>
            <w:r>
              <w:t>Description</w:t>
            </w:r>
          </w:p>
        </w:tc>
      </w:tr>
      <w:tr w:rsidR="00803599" w14:paraId="0F8CD24F" w14:textId="77777777" w:rsidTr="003C128D">
        <w:tc>
          <w:tcPr>
            <w:tcW w:w="1176" w:type="pct"/>
            <w:tcMar>
              <w:top w:w="0" w:type="dxa"/>
              <w:left w:w="108" w:type="dxa"/>
              <w:bottom w:w="0" w:type="dxa"/>
              <w:right w:w="108" w:type="dxa"/>
            </w:tcMar>
          </w:tcPr>
          <w:p w14:paraId="00C616C7" w14:textId="6F7A2C1B" w:rsidR="00803599" w:rsidRDefault="00803599" w:rsidP="003C128D">
            <w:pPr>
              <w:pStyle w:val="TAL"/>
              <w:rPr>
                <w:lang w:eastAsia="zh-CN"/>
              </w:rPr>
            </w:pPr>
            <w:r>
              <w:rPr>
                <w:rFonts w:hint="eastAsia"/>
                <w:lang w:eastAsia="zh-CN"/>
              </w:rPr>
              <w:t>SUCCESS</w:t>
            </w:r>
            <w:r w:rsidR="00600ABE">
              <w:rPr>
                <w:lang w:eastAsia="zh-CN"/>
              </w:rPr>
              <w:t>FUL</w:t>
            </w:r>
          </w:p>
        </w:tc>
        <w:tc>
          <w:tcPr>
            <w:tcW w:w="3824" w:type="pct"/>
            <w:tcMar>
              <w:top w:w="0" w:type="dxa"/>
              <w:left w:w="108" w:type="dxa"/>
              <w:bottom w:w="0" w:type="dxa"/>
              <w:right w:w="108" w:type="dxa"/>
            </w:tcMar>
          </w:tcPr>
          <w:p w14:paraId="4A6493F4" w14:textId="1EF6E451" w:rsidR="00803599" w:rsidRDefault="00803599" w:rsidP="003C128D">
            <w:pPr>
              <w:pStyle w:val="TAL"/>
              <w:rPr>
                <w:lang w:eastAsia="zh-CN"/>
              </w:rPr>
            </w:pPr>
            <w:r>
              <w:rPr>
                <w:rFonts w:cs="Arial"/>
                <w:szCs w:val="18"/>
                <w:lang w:eastAsia="zh-CN"/>
              </w:rPr>
              <w:t xml:space="preserve">Indicates that the AF requested Network Slice replacement </w:t>
            </w:r>
            <w:r w:rsidR="00600ABE">
              <w:rPr>
                <w:rFonts w:cs="Arial"/>
                <w:szCs w:val="18"/>
                <w:lang w:eastAsia="zh-CN"/>
              </w:rPr>
              <w:t xml:space="preserve">initiation </w:t>
            </w:r>
            <w:r w:rsidR="00600ABE">
              <w:rPr>
                <w:lang w:eastAsia="zh-CN"/>
              </w:rPr>
              <w:t>or AF requested Network Slice Replacement termination</w:t>
            </w:r>
            <w:r w:rsidR="00600ABE">
              <w:rPr>
                <w:rFonts w:cs="Arial"/>
                <w:szCs w:val="18"/>
                <w:lang w:eastAsia="zh-CN"/>
              </w:rPr>
              <w:t xml:space="preserve"> </w:t>
            </w:r>
            <w:r>
              <w:rPr>
                <w:rFonts w:cs="Arial"/>
                <w:szCs w:val="18"/>
                <w:lang w:eastAsia="zh-CN"/>
              </w:rPr>
              <w:t>is successful.</w:t>
            </w:r>
          </w:p>
        </w:tc>
      </w:tr>
      <w:tr w:rsidR="00803599" w:rsidRPr="00BE0FD2" w14:paraId="20532682" w14:textId="77777777" w:rsidTr="003C128D">
        <w:tc>
          <w:tcPr>
            <w:tcW w:w="1176" w:type="pct"/>
            <w:tcMar>
              <w:top w:w="0" w:type="dxa"/>
              <w:left w:w="108" w:type="dxa"/>
              <w:bottom w:w="0" w:type="dxa"/>
              <w:right w:w="108" w:type="dxa"/>
            </w:tcMar>
          </w:tcPr>
          <w:p w14:paraId="286CD766" w14:textId="22D0B2D7" w:rsidR="00803599" w:rsidRDefault="00803599" w:rsidP="003C128D">
            <w:pPr>
              <w:pStyle w:val="TAL"/>
              <w:rPr>
                <w:lang w:eastAsia="zh-CN"/>
              </w:rPr>
            </w:pPr>
            <w:r>
              <w:rPr>
                <w:lang w:eastAsia="zh-CN"/>
              </w:rPr>
              <w:t>UN</w:t>
            </w:r>
            <w:r>
              <w:rPr>
                <w:rFonts w:hint="eastAsia"/>
                <w:lang w:eastAsia="zh-CN"/>
              </w:rPr>
              <w:t>SUCCESS</w:t>
            </w:r>
            <w:r w:rsidR="00600ABE">
              <w:rPr>
                <w:lang w:eastAsia="zh-CN"/>
              </w:rPr>
              <w:t>FUL</w:t>
            </w:r>
          </w:p>
        </w:tc>
        <w:tc>
          <w:tcPr>
            <w:tcW w:w="3824" w:type="pct"/>
            <w:tcMar>
              <w:top w:w="0" w:type="dxa"/>
              <w:left w:w="108" w:type="dxa"/>
              <w:bottom w:w="0" w:type="dxa"/>
              <w:right w:w="108" w:type="dxa"/>
            </w:tcMar>
          </w:tcPr>
          <w:p w14:paraId="72902E75" w14:textId="3D51ABD4" w:rsidR="00803599" w:rsidRDefault="00803599" w:rsidP="003C128D">
            <w:pPr>
              <w:pStyle w:val="TAL"/>
              <w:rPr>
                <w:rFonts w:cs="Arial"/>
                <w:szCs w:val="18"/>
                <w:lang w:eastAsia="zh-CN"/>
              </w:rPr>
            </w:pPr>
            <w:r>
              <w:rPr>
                <w:rFonts w:cs="Arial"/>
                <w:szCs w:val="18"/>
                <w:lang w:eastAsia="zh-CN"/>
              </w:rPr>
              <w:t xml:space="preserve">Indicates that the AF requested Network Slice replacement </w:t>
            </w:r>
            <w:r w:rsidR="00600ABE">
              <w:rPr>
                <w:rFonts w:cs="Arial"/>
                <w:szCs w:val="18"/>
                <w:lang w:eastAsia="zh-CN"/>
              </w:rPr>
              <w:t xml:space="preserve">initiation </w:t>
            </w:r>
            <w:r w:rsidR="00600ABE">
              <w:rPr>
                <w:lang w:eastAsia="zh-CN"/>
              </w:rPr>
              <w:t>or AF requested Network Slice Replacement termination</w:t>
            </w:r>
            <w:r w:rsidR="00600ABE">
              <w:rPr>
                <w:rFonts w:cs="Arial"/>
                <w:szCs w:val="18"/>
                <w:lang w:eastAsia="zh-CN"/>
              </w:rPr>
              <w:t xml:space="preserve"> </w:t>
            </w:r>
            <w:r>
              <w:rPr>
                <w:rFonts w:cs="Arial"/>
                <w:szCs w:val="18"/>
                <w:lang w:eastAsia="zh-CN"/>
              </w:rPr>
              <w:t>is unsuccessful.</w:t>
            </w:r>
          </w:p>
        </w:tc>
      </w:tr>
    </w:tbl>
    <w:p w14:paraId="30F90133" w14:textId="77777777" w:rsidR="00803599" w:rsidRDefault="00803599" w:rsidP="00803599"/>
    <w:p w14:paraId="1F7D8348" w14:textId="6F35844A" w:rsidR="00FF7A28" w:rsidRPr="001D5FEB" w:rsidRDefault="00FF7A28" w:rsidP="00FF7A28">
      <w:pPr>
        <w:pStyle w:val="Heading4"/>
      </w:pPr>
      <w:bookmarkStart w:id="446" w:name="_Toc209516244"/>
      <w:r w:rsidRPr="001D5FEB">
        <w:rPr>
          <w:rFonts w:hint="eastAsia"/>
        </w:rPr>
        <w:t>5</w:t>
      </w:r>
      <w:r w:rsidRPr="001D5FEB">
        <w:t>.6.3.</w:t>
      </w:r>
      <w:r w:rsidR="001E2CBB">
        <w:t>6</w:t>
      </w:r>
      <w:r w:rsidRPr="00BC662F">
        <w:tab/>
      </w:r>
      <w:r w:rsidRPr="001D5FEB">
        <w:t xml:space="preserve">Enumeration: </w:t>
      </w:r>
      <w:proofErr w:type="spellStart"/>
      <w:r w:rsidRPr="00560AD7">
        <w:t>SliceRepl</w:t>
      </w:r>
      <w:r>
        <w:t>FailureCause</w:t>
      </w:r>
      <w:bookmarkEnd w:id="446"/>
      <w:proofErr w:type="spellEnd"/>
    </w:p>
    <w:p w14:paraId="2D222B30" w14:textId="30872C5F" w:rsidR="00FF7A28" w:rsidRPr="00384E92" w:rsidRDefault="00FF7A28" w:rsidP="00FF7A28">
      <w:r w:rsidRPr="00384E92">
        <w:t xml:space="preserve">The enumeration </w:t>
      </w:r>
      <w:r>
        <w:t>"</w:t>
      </w:r>
      <w:proofErr w:type="spellStart"/>
      <w:r w:rsidRPr="00560AD7">
        <w:t>SliceRepl</w:t>
      </w:r>
      <w:r>
        <w:t>FailureCause</w:t>
      </w:r>
      <w:proofErr w:type="spellEnd"/>
      <w:r>
        <w:t>"</w:t>
      </w:r>
      <w:r w:rsidRPr="00384E92">
        <w:t xml:space="preserve"> represents </w:t>
      </w:r>
      <w:r w:rsidRPr="008B4E17">
        <w:t xml:space="preserve">the </w:t>
      </w:r>
      <w:r>
        <w:t>failure cause</w:t>
      </w:r>
      <w:r w:rsidRPr="008B4E17">
        <w:t xml:space="preserve"> of the </w:t>
      </w:r>
      <w:r>
        <w:t>enforcement of the AF requested Network Slice Replacement requirements</w:t>
      </w:r>
      <w:r w:rsidRPr="00384E92">
        <w:t xml:space="preserve">. It shall comply with the provisions </w:t>
      </w:r>
      <w:r>
        <w:t>of</w:t>
      </w:r>
      <w:r w:rsidRPr="00384E92">
        <w:t xml:space="preserve"> table</w:t>
      </w:r>
      <w:r>
        <w:rPr>
          <w:noProof/>
        </w:rPr>
        <w:t> </w:t>
      </w:r>
      <w:r>
        <w:t>5.6.3.</w:t>
      </w:r>
      <w:r w:rsidR="001E2CBB">
        <w:t>6</w:t>
      </w:r>
      <w:r w:rsidRPr="00384E92">
        <w:t>-1.</w:t>
      </w:r>
    </w:p>
    <w:p w14:paraId="12DF9599" w14:textId="347C4A0C" w:rsidR="00FF7A28" w:rsidRDefault="00FF7A28" w:rsidP="00FF7A28">
      <w:pPr>
        <w:pStyle w:val="TH"/>
      </w:pPr>
      <w:r>
        <w:t>Table 5.6.3.</w:t>
      </w:r>
      <w:r w:rsidR="001E2CBB">
        <w:t>6</w:t>
      </w:r>
      <w:r>
        <w:t xml:space="preserve">-1: Enumeration </w:t>
      </w:r>
      <w:proofErr w:type="spellStart"/>
      <w:r w:rsidRPr="00560AD7">
        <w:t>SliceRepl</w:t>
      </w:r>
      <w:r>
        <w:t>FailureCause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0"/>
        <w:gridCol w:w="4956"/>
        <w:gridCol w:w="1323"/>
      </w:tblGrid>
      <w:tr w:rsidR="00FF7A28" w14:paraId="7568B1D1" w14:textId="77777777" w:rsidTr="007B2657">
        <w:trPr>
          <w:jc w:val="center"/>
        </w:trPr>
        <w:tc>
          <w:tcPr>
            <w:tcW w:w="3250" w:type="dxa"/>
            <w:shd w:val="clear" w:color="auto" w:fill="C0C0C0"/>
            <w:tcMar>
              <w:top w:w="0" w:type="dxa"/>
              <w:left w:w="108" w:type="dxa"/>
              <w:bottom w:w="0" w:type="dxa"/>
              <w:right w:w="108" w:type="dxa"/>
            </w:tcMar>
            <w:hideMark/>
          </w:tcPr>
          <w:p w14:paraId="267ADB29" w14:textId="77777777" w:rsidR="00FF7A28" w:rsidRDefault="00FF7A28" w:rsidP="0038469D">
            <w:pPr>
              <w:pStyle w:val="TAH"/>
              <w:rPr>
                <w:noProof/>
              </w:rPr>
            </w:pPr>
            <w:r>
              <w:rPr>
                <w:noProof/>
              </w:rPr>
              <w:t>Enumeration value</w:t>
            </w:r>
          </w:p>
        </w:tc>
        <w:tc>
          <w:tcPr>
            <w:tcW w:w="4956" w:type="dxa"/>
            <w:shd w:val="clear" w:color="auto" w:fill="C0C0C0"/>
            <w:tcMar>
              <w:top w:w="0" w:type="dxa"/>
              <w:left w:w="108" w:type="dxa"/>
              <w:bottom w:w="0" w:type="dxa"/>
              <w:right w:w="108" w:type="dxa"/>
            </w:tcMar>
            <w:hideMark/>
          </w:tcPr>
          <w:p w14:paraId="52367FCC" w14:textId="77777777" w:rsidR="00FF7A28" w:rsidRDefault="00FF7A28" w:rsidP="0038469D">
            <w:pPr>
              <w:pStyle w:val="TAH"/>
              <w:rPr>
                <w:noProof/>
              </w:rPr>
            </w:pPr>
            <w:r>
              <w:rPr>
                <w:noProof/>
              </w:rPr>
              <w:t>Description</w:t>
            </w:r>
          </w:p>
        </w:tc>
        <w:tc>
          <w:tcPr>
            <w:tcW w:w="1323" w:type="dxa"/>
            <w:shd w:val="clear" w:color="auto" w:fill="C0C0C0"/>
          </w:tcPr>
          <w:p w14:paraId="0FD18F07" w14:textId="77777777" w:rsidR="00FF7A28" w:rsidRDefault="00FF7A28" w:rsidP="0038469D">
            <w:pPr>
              <w:pStyle w:val="TAH"/>
              <w:rPr>
                <w:noProof/>
              </w:rPr>
            </w:pPr>
            <w:r>
              <w:rPr>
                <w:noProof/>
              </w:rPr>
              <w:t>Applicability</w:t>
            </w:r>
          </w:p>
        </w:tc>
      </w:tr>
      <w:tr w:rsidR="00FF7A28" w14:paraId="6874D6A8" w14:textId="77777777" w:rsidTr="007B2657">
        <w:trPr>
          <w:jc w:val="center"/>
        </w:trPr>
        <w:tc>
          <w:tcPr>
            <w:tcW w:w="3250" w:type="dxa"/>
            <w:tcMar>
              <w:top w:w="0" w:type="dxa"/>
              <w:left w:w="108" w:type="dxa"/>
              <w:bottom w:w="0" w:type="dxa"/>
              <w:right w:w="108" w:type="dxa"/>
            </w:tcMar>
          </w:tcPr>
          <w:p w14:paraId="4C7A9A8F" w14:textId="77777777" w:rsidR="00FF7A28" w:rsidRDefault="00FF7A28" w:rsidP="0038469D">
            <w:pPr>
              <w:pStyle w:val="TAL"/>
              <w:rPr>
                <w:noProof/>
              </w:rPr>
            </w:pPr>
            <w:r>
              <w:rPr>
                <w:noProof/>
              </w:rPr>
              <w:t>UNSPECIFIED</w:t>
            </w:r>
          </w:p>
        </w:tc>
        <w:tc>
          <w:tcPr>
            <w:tcW w:w="4956" w:type="dxa"/>
            <w:tcMar>
              <w:top w:w="0" w:type="dxa"/>
              <w:left w:w="108" w:type="dxa"/>
              <w:bottom w:w="0" w:type="dxa"/>
              <w:right w:w="108" w:type="dxa"/>
            </w:tcMar>
          </w:tcPr>
          <w:p w14:paraId="16882EB4" w14:textId="77777777"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p>
        </w:tc>
        <w:tc>
          <w:tcPr>
            <w:tcW w:w="1323" w:type="dxa"/>
          </w:tcPr>
          <w:p w14:paraId="01745F33" w14:textId="77777777" w:rsidR="00FF7A28" w:rsidRDefault="00FF7A28" w:rsidP="0038469D">
            <w:pPr>
              <w:pStyle w:val="TAL"/>
              <w:rPr>
                <w:noProof/>
              </w:rPr>
            </w:pPr>
          </w:p>
        </w:tc>
      </w:tr>
      <w:tr w:rsidR="00FF7A28" w14:paraId="4C1CFF62" w14:textId="77777777" w:rsidTr="007B2657">
        <w:trPr>
          <w:jc w:val="center"/>
        </w:trPr>
        <w:tc>
          <w:tcPr>
            <w:tcW w:w="3250" w:type="dxa"/>
            <w:tcMar>
              <w:top w:w="0" w:type="dxa"/>
              <w:left w:w="108" w:type="dxa"/>
              <w:bottom w:w="0" w:type="dxa"/>
              <w:right w:w="108" w:type="dxa"/>
            </w:tcMar>
          </w:tcPr>
          <w:p w14:paraId="655BCE89" w14:textId="77777777" w:rsidR="00FF7A28" w:rsidRDefault="00FF7A28" w:rsidP="0038469D">
            <w:pPr>
              <w:pStyle w:val="TAL"/>
              <w:rPr>
                <w:noProof/>
              </w:rPr>
            </w:pPr>
            <w:r>
              <w:rPr>
                <w:noProof/>
              </w:rPr>
              <w:t>NOT_WITHIN_UE_SUBSCRIPTION</w:t>
            </w:r>
          </w:p>
        </w:tc>
        <w:tc>
          <w:tcPr>
            <w:tcW w:w="4956" w:type="dxa"/>
            <w:tcMar>
              <w:top w:w="0" w:type="dxa"/>
              <w:left w:w="108" w:type="dxa"/>
              <w:bottom w:w="0" w:type="dxa"/>
              <w:right w:w="108" w:type="dxa"/>
            </w:tcMar>
          </w:tcPr>
          <w:p w14:paraId="0E0F4B78" w14:textId="1F8D2B93"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because the provided Alternative</w:t>
            </w:r>
            <w:r w:rsidR="00272CBF">
              <w:rPr>
                <w:rFonts w:eastAsia="Batang"/>
              </w:rPr>
              <w:t>/Initial</w:t>
            </w:r>
            <w:r>
              <w:rPr>
                <w:rFonts w:eastAsia="Batang"/>
              </w:rPr>
              <w:t xml:space="preserve"> S-NSSAI </w:t>
            </w:r>
            <w:ins w:id="447" w:author="CR0047" w:date="2025-10-20T09:23:00Z">
              <w:r w:rsidR="004B3713" w:rsidRPr="004B3713">
                <w:rPr>
                  <w:rFonts w:eastAsia="Batang"/>
                </w:rPr>
                <w:t xml:space="preserve">combination </w:t>
              </w:r>
            </w:ins>
            <w:r>
              <w:rPr>
                <w:rFonts w:eastAsia="Batang"/>
              </w:rPr>
              <w:t>is not part of the UE's subscription</w:t>
            </w:r>
            <w:r>
              <w:rPr>
                <w:lang w:eastAsia="zh-CN"/>
              </w:rPr>
              <w:t>.</w:t>
            </w:r>
          </w:p>
        </w:tc>
        <w:tc>
          <w:tcPr>
            <w:tcW w:w="1323" w:type="dxa"/>
          </w:tcPr>
          <w:p w14:paraId="7BCEEB12" w14:textId="77777777" w:rsidR="00FF7A28" w:rsidRDefault="00FF7A28" w:rsidP="0038469D">
            <w:pPr>
              <w:pStyle w:val="TAL"/>
              <w:rPr>
                <w:noProof/>
              </w:rPr>
            </w:pPr>
          </w:p>
        </w:tc>
      </w:tr>
      <w:tr w:rsidR="00FF7A28" w14:paraId="0B9DBFE5" w14:textId="77777777" w:rsidTr="007B2657">
        <w:trPr>
          <w:jc w:val="center"/>
        </w:trPr>
        <w:tc>
          <w:tcPr>
            <w:tcW w:w="3250" w:type="dxa"/>
            <w:tcMar>
              <w:top w:w="0" w:type="dxa"/>
              <w:left w:w="108" w:type="dxa"/>
              <w:bottom w:w="0" w:type="dxa"/>
              <w:right w:w="108" w:type="dxa"/>
            </w:tcMar>
          </w:tcPr>
          <w:p w14:paraId="0F7E3789" w14:textId="77777777" w:rsidR="00FF7A28" w:rsidRDefault="00FF7A28" w:rsidP="0038469D">
            <w:pPr>
              <w:pStyle w:val="TAL"/>
              <w:rPr>
                <w:noProof/>
              </w:rPr>
            </w:pPr>
            <w:r>
              <w:rPr>
                <w:noProof/>
              </w:rPr>
              <w:t>NOT_SUPPORTED_IN_RA</w:t>
            </w:r>
          </w:p>
        </w:tc>
        <w:tc>
          <w:tcPr>
            <w:tcW w:w="4956" w:type="dxa"/>
            <w:tcMar>
              <w:top w:w="0" w:type="dxa"/>
              <w:left w:w="108" w:type="dxa"/>
              <w:bottom w:w="0" w:type="dxa"/>
              <w:right w:w="108" w:type="dxa"/>
            </w:tcMar>
          </w:tcPr>
          <w:p w14:paraId="78252994" w14:textId="55685BD0"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because the provided Alternative/</w:t>
            </w:r>
            <w:r w:rsidR="00272CBF">
              <w:rPr>
                <w:rFonts w:eastAsia="Batang"/>
              </w:rPr>
              <w:t>I</w:t>
            </w:r>
            <w:r>
              <w:rPr>
                <w:rFonts w:eastAsia="Batang"/>
              </w:rPr>
              <w:t xml:space="preserve">nitial S-NSSAI </w:t>
            </w:r>
            <w:ins w:id="448" w:author="CR0047" w:date="2025-10-20T09:22:00Z">
              <w:r w:rsidR="004B3713" w:rsidRPr="004B3713">
                <w:rPr>
                  <w:rFonts w:eastAsia="Batang"/>
                </w:rPr>
                <w:t xml:space="preserve">combination </w:t>
              </w:r>
            </w:ins>
            <w:r>
              <w:rPr>
                <w:rFonts w:eastAsia="Batang"/>
              </w:rPr>
              <w:t>is not supported in the UE's Registration Area</w:t>
            </w:r>
            <w:r>
              <w:rPr>
                <w:lang w:eastAsia="zh-CN"/>
              </w:rPr>
              <w:t>.</w:t>
            </w:r>
          </w:p>
        </w:tc>
        <w:tc>
          <w:tcPr>
            <w:tcW w:w="1323" w:type="dxa"/>
          </w:tcPr>
          <w:p w14:paraId="44B9166A" w14:textId="77777777" w:rsidR="00FF7A28" w:rsidRDefault="00FF7A28" w:rsidP="0038469D">
            <w:pPr>
              <w:pStyle w:val="TAL"/>
              <w:rPr>
                <w:noProof/>
              </w:rPr>
            </w:pPr>
          </w:p>
        </w:tc>
      </w:tr>
      <w:tr w:rsidR="007B2657" w14:paraId="5F666D58" w14:textId="77777777" w:rsidTr="007B2657">
        <w:trPr>
          <w:jc w:val="center"/>
          <w:ins w:id="449" w:author="CR0047" w:date="2025-10-20T09:23:00Z"/>
        </w:trPr>
        <w:tc>
          <w:tcPr>
            <w:tcW w:w="3250" w:type="dxa"/>
            <w:tcMar>
              <w:top w:w="0" w:type="dxa"/>
              <w:left w:w="108" w:type="dxa"/>
              <w:bottom w:w="0" w:type="dxa"/>
              <w:right w:w="108" w:type="dxa"/>
            </w:tcMar>
          </w:tcPr>
          <w:p w14:paraId="7D2E5573" w14:textId="74F033CA" w:rsidR="007B2657" w:rsidRDefault="00207CB1" w:rsidP="0038469D">
            <w:pPr>
              <w:pStyle w:val="TAL"/>
              <w:rPr>
                <w:ins w:id="450" w:author="CR0047" w:date="2025-10-20T09:23:00Z" w16du:dateUtc="2025-10-20T07:23:00Z"/>
                <w:noProof/>
              </w:rPr>
            </w:pPr>
            <w:ins w:id="451" w:author="CR0047" w:date="2025-10-20T09:23:00Z" w16du:dateUtc="2025-10-20T07:23:00Z">
              <w:r>
                <w:rPr>
                  <w:noProof/>
                </w:rPr>
                <w:t>PARTIAL_NET_SLICE_NOT_SUPPORTED</w:t>
              </w:r>
            </w:ins>
          </w:p>
        </w:tc>
        <w:tc>
          <w:tcPr>
            <w:tcW w:w="4956" w:type="dxa"/>
            <w:tcMar>
              <w:top w:w="0" w:type="dxa"/>
              <w:left w:w="108" w:type="dxa"/>
              <w:bottom w:w="0" w:type="dxa"/>
              <w:right w:w="108" w:type="dxa"/>
            </w:tcMar>
          </w:tcPr>
          <w:p w14:paraId="75911329" w14:textId="5C07AC0D" w:rsidR="007B2657" w:rsidRDefault="00B572A1" w:rsidP="0038469D">
            <w:pPr>
              <w:pStyle w:val="TAL"/>
              <w:rPr>
                <w:ins w:id="452" w:author="CR0047" w:date="2025-10-20T09:23:00Z" w16du:dateUtc="2025-10-20T07:23:00Z"/>
              </w:rPr>
            </w:pPr>
            <w:ins w:id="453" w:author="CR0047" w:date="2025-10-20T09:23:00Z" w16du:dateUtc="2025-10-20T07:23:00Z">
              <w:r>
                <w:t xml:space="preserve">Indicates that the failure cause of the enforcement of the AF requested Network Slice Replacement requirements is </w:t>
              </w:r>
              <w:r>
                <w:rPr>
                  <w:rFonts w:eastAsia="Batang"/>
                </w:rPr>
                <w:t xml:space="preserve">because the Partial Network Slice Support feature is not supported by the UE for the case where the AF requested </w:t>
              </w:r>
              <w:r>
                <w:t>Alternative S-NSSAI is not uniformly supported in the UE's Registration Area</w:t>
              </w:r>
              <w:r>
                <w:rPr>
                  <w:lang w:eastAsia="zh-CN"/>
                </w:rPr>
                <w:t>.</w:t>
              </w:r>
            </w:ins>
          </w:p>
        </w:tc>
        <w:tc>
          <w:tcPr>
            <w:tcW w:w="1323" w:type="dxa"/>
          </w:tcPr>
          <w:p w14:paraId="59990BCC" w14:textId="77777777" w:rsidR="007B2657" w:rsidRDefault="007B2657" w:rsidP="0038469D">
            <w:pPr>
              <w:pStyle w:val="TAL"/>
              <w:rPr>
                <w:ins w:id="454" w:author="CR0047" w:date="2025-10-20T09:23:00Z" w16du:dateUtc="2025-10-20T07:23:00Z"/>
                <w:noProof/>
              </w:rPr>
            </w:pPr>
          </w:p>
        </w:tc>
      </w:tr>
      <w:tr w:rsidR="00FF7A28" w14:paraId="4C3181AA" w14:textId="77777777" w:rsidTr="007B2657">
        <w:trPr>
          <w:jc w:val="center"/>
        </w:trPr>
        <w:tc>
          <w:tcPr>
            <w:tcW w:w="3250" w:type="dxa"/>
            <w:tcMar>
              <w:top w:w="0" w:type="dxa"/>
              <w:left w:w="108" w:type="dxa"/>
              <w:bottom w:w="0" w:type="dxa"/>
              <w:right w:w="108" w:type="dxa"/>
            </w:tcMar>
          </w:tcPr>
          <w:p w14:paraId="3DD7706F" w14:textId="77777777" w:rsidR="00FF7A28" w:rsidRDefault="00FF7A28" w:rsidP="0038469D">
            <w:pPr>
              <w:pStyle w:val="TAL"/>
              <w:rPr>
                <w:noProof/>
              </w:rPr>
            </w:pPr>
            <w:r>
              <w:rPr>
                <w:noProof/>
              </w:rPr>
              <w:t>INSUFFICIENT_RES</w:t>
            </w:r>
          </w:p>
        </w:tc>
        <w:tc>
          <w:tcPr>
            <w:tcW w:w="4956" w:type="dxa"/>
            <w:tcMar>
              <w:top w:w="0" w:type="dxa"/>
              <w:left w:w="108" w:type="dxa"/>
              <w:bottom w:w="0" w:type="dxa"/>
              <w:right w:w="108" w:type="dxa"/>
            </w:tcMar>
          </w:tcPr>
          <w:p w14:paraId="0D012DAA" w14:textId="44122770" w:rsidR="00FF7A28" w:rsidRDefault="00FF7A28" w:rsidP="0038469D">
            <w:pPr>
              <w:pStyle w:val="TAL"/>
            </w:pPr>
            <w:r>
              <w:t>Indicates that the failure cause of the enforcement of the AF requested Network Slice Replacement requirements is because of insufficient resources in the provided Alternative</w:t>
            </w:r>
            <w:r w:rsidR="00272CBF">
              <w:rPr>
                <w:rFonts w:eastAsia="Batang"/>
              </w:rPr>
              <w:t>/Initial</w:t>
            </w:r>
            <w:r>
              <w:t xml:space="preserve"> S-NSSAI</w:t>
            </w:r>
            <w:r>
              <w:rPr>
                <w:lang w:eastAsia="zh-CN"/>
              </w:rPr>
              <w:t>.</w:t>
            </w:r>
          </w:p>
        </w:tc>
        <w:tc>
          <w:tcPr>
            <w:tcW w:w="1323" w:type="dxa"/>
          </w:tcPr>
          <w:p w14:paraId="01419659" w14:textId="77777777" w:rsidR="00FF7A28" w:rsidRDefault="00FF7A28" w:rsidP="0038469D">
            <w:pPr>
              <w:pStyle w:val="TAL"/>
              <w:rPr>
                <w:noProof/>
              </w:rPr>
            </w:pPr>
          </w:p>
        </w:tc>
      </w:tr>
    </w:tbl>
    <w:p w14:paraId="22482C7B" w14:textId="77777777" w:rsidR="00FF7A28" w:rsidRPr="002D4FD9" w:rsidRDefault="00FF7A28" w:rsidP="00FF7A28"/>
    <w:p w14:paraId="78752715" w14:textId="242CDEBF" w:rsidR="008A6D4A" w:rsidRDefault="00DA39EF" w:rsidP="007B7759">
      <w:pPr>
        <w:pStyle w:val="Heading3"/>
        <w:rPr>
          <w:lang w:val="en-US"/>
        </w:rPr>
      </w:pPr>
      <w:bookmarkStart w:id="455" w:name="_Toc209516245"/>
      <w:r>
        <w:rPr>
          <w:lang w:val="en-US"/>
        </w:rPr>
        <w:lastRenderedPageBreak/>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25"/>
      <w:bookmarkEnd w:id="426"/>
      <w:bookmarkEnd w:id="444"/>
      <w:bookmarkEnd w:id="445"/>
      <w:bookmarkEnd w:id="455"/>
    </w:p>
    <w:p w14:paraId="41695600" w14:textId="0134EAA2" w:rsidR="008A6D4A" w:rsidRDefault="00DA39EF" w:rsidP="007B7759">
      <w:pPr>
        <w:pStyle w:val="Heading4"/>
      </w:pPr>
      <w:bookmarkStart w:id="456" w:name="_Toc510696644"/>
      <w:bookmarkStart w:id="457" w:name="_Toc35971439"/>
      <w:bookmarkStart w:id="458" w:name="_Toc209516246"/>
      <w:r>
        <w:t>5</w:t>
      </w:r>
      <w:r w:rsidR="008A6D4A">
        <w:t>.6.4.1</w:t>
      </w:r>
      <w:r w:rsidR="008A6D4A">
        <w:tab/>
        <w:t xml:space="preserve">Type: </w:t>
      </w:r>
      <w:proofErr w:type="spellStart"/>
      <w:r w:rsidR="006F5E58">
        <w:t>AppAmContextRespData</w:t>
      </w:r>
      <w:bookmarkEnd w:id="456"/>
      <w:bookmarkEnd w:id="457"/>
      <w:bookmarkEnd w:id="458"/>
      <w:proofErr w:type="spellEnd"/>
    </w:p>
    <w:p w14:paraId="3CAF1403" w14:textId="5DA40BC7" w:rsidR="008A6D4A" w:rsidRDefault="008A6D4A" w:rsidP="008A6D4A">
      <w:pPr>
        <w:pStyle w:val="TH"/>
      </w:pPr>
      <w:r>
        <w:rPr>
          <w:noProof/>
        </w:rPr>
        <w:t>Table </w:t>
      </w:r>
      <w:r w:rsidR="00A41C6F">
        <w:t>5.</w:t>
      </w:r>
      <w:r>
        <w:t xml:space="preserve">6.4.1-1: </w:t>
      </w:r>
      <w:bookmarkStart w:id="459" w:name="_Hlk510623468"/>
      <w:r>
        <w:rPr>
          <w:noProof/>
        </w:rPr>
        <w:t xml:space="preserve">Definition of type </w:t>
      </w:r>
      <w:proofErr w:type="spellStart"/>
      <w:r w:rsidR="006F5E58">
        <w:t>AppAmContextRespData</w:t>
      </w:r>
      <w:proofErr w:type="spellEnd"/>
      <w:r>
        <w:t xml:space="preserve"> </w:t>
      </w:r>
      <w:r>
        <w:rPr>
          <w:noProof/>
        </w:rPr>
        <w:t xml:space="preserve">as a list of </w:t>
      </w:r>
      <w:r w:rsidR="006F5E58">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32E46">
        <w:trPr>
          <w:jc w:val="center"/>
        </w:trPr>
        <w:tc>
          <w:tcPr>
            <w:tcW w:w="2482" w:type="dxa"/>
            <w:shd w:val="clear" w:color="auto" w:fill="C0C0C0"/>
            <w:hideMark/>
          </w:tcPr>
          <w:bookmarkEnd w:id="459"/>
          <w:p w14:paraId="239F94C1" w14:textId="77777777" w:rsidR="008A6D4A" w:rsidRPr="00A85818" w:rsidRDefault="008A6D4A" w:rsidP="00A85818">
            <w:pPr>
              <w:pStyle w:val="TAH"/>
            </w:pPr>
            <w:r w:rsidRPr="00A85818">
              <w:t>Data type</w:t>
            </w:r>
          </w:p>
        </w:tc>
        <w:tc>
          <w:tcPr>
            <w:tcW w:w="1169" w:type="dxa"/>
            <w:shd w:val="clear" w:color="auto" w:fill="C0C0C0"/>
          </w:tcPr>
          <w:p w14:paraId="3C1A658A" w14:textId="77777777" w:rsidR="008A6D4A" w:rsidRPr="00A85818" w:rsidRDefault="008A6D4A" w:rsidP="00A85818">
            <w:pPr>
              <w:pStyle w:val="TAH"/>
            </w:pPr>
            <w:r w:rsidRPr="00A85818">
              <w:t>Cardinality</w:t>
            </w:r>
          </w:p>
        </w:tc>
        <w:tc>
          <w:tcPr>
            <w:tcW w:w="3827" w:type="dxa"/>
            <w:shd w:val="clear" w:color="auto" w:fill="C0C0C0"/>
            <w:hideMark/>
          </w:tcPr>
          <w:p w14:paraId="5BB6262A" w14:textId="77777777" w:rsidR="008A6D4A" w:rsidRPr="00A85818" w:rsidRDefault="008A6D4A" w:rsidP="00A85818">
            <w:pPr>
              <w:pStyle w:val="TAH"/>
            </w:pPr>
            <w:r w:rsidRPr="00A85818">
              <w:t>Description</w:t>
            </w:r>
          </w:p>
        </w:tc>
        <w:tc>
          <w:tcPr>
            <w:tcW w:w="2092" w:type="dxa"/>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832E46">
        <w:trPr>
          <w:jc w:val="center"/>
        </w:trPr>
        <w:tc>
          <w:tcPr>
            <w:tcW w:w="2482" w:type="dxa"/>
          </w:tcPr>
          <w:p w14:paraId="62A73DB8" w14:textId="16D7466D" w:rsidR="008A6D4A" w:rsidRPr="00A85818" w:rsidRDefault="006F5E58" w:rsidP="00A85818">
            <w:pPr>
              <w:pStyle w:val="TAL"/>
            </w:pPr>
            <w:proofErr w:type="spellStart"/>
            <w:r>
              <w:t>AmEventsNotification</w:t>
            </w:r>
            <w:proofErr w:type="spellEnd"/>
          </w:p>
        </w:tc>
        <w:tc>
          <w:tcPr>
            <w:tcW w:w="1169" w:type="dxa"/>
          </w:tcPr>
          <w:p w14:paraId="44F7971B" w14:textId="5BB59305" w:rsidR="008A6D4A" w:rsidRPr="00A85818" w:rsidRDefault="006F5E58" w:rsidP="00A85818">
            <w:pPr>
              <w:pStyle w:val="TAL"/>
            </w:pPr>
            <w:r>
              <w:t>0..1</w:t>
            </w:r>
          </w:p>
        </w:tc>
        <w:tc>
          <w:tcPr>
            <w:tcW w:w="3827" w:type="dxa"/>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Pr>
          <w:p w14:paraId="0D862234" w14:textId="77777777" w:rsidR="008A6D4A" w:rsidRPr="00A85818" w:rsidRDefault="008A6D4A" w:rsidP="00A85818">
            <w:pPr>
              <w:pStyle w:val="TAL"/>
            </w:pPr>
          </w:p>
        </w:tc>
      </w:tr>
      <w:tr w:rsidR="006F5E58" w:rsidRPr="00B54FF5" w14:paraId="342A3EDF" w14:textId="77777777" w:rsidTr="00832E46">
        <w:trPr>
          <w:jc w:val="center"/>
        </w:trPr>
        <w:tc>
          <w:tcPr>
            <w:tcW w:w="2482" w:type="dxa"/>
          </w:tcPr>
          <w:p w14:paraId="221EB51D" w14:textId="6D1689DB" w:rsidR="006F5E58" w:rsidRDefault="006F5E58" w:rsidP="006F5E58">
            <w:pPr>
              <w:pStyle w:val="TAL"/>
            </w:pPr>
            <w:proofErr w:type="spellStart"/>
            <w:r>
              <w:t>AppAmContextData</w:t>
            </w:r>
            <w:proofErr w:type="spellEnd"/>
          </w:p>
        </w:tc>
        <w:tc>
          <w:tcPr>
            <w:tcW w:w="1169" w:type="dxa"/>
          </w:tcPr>
          <w:p w14:paraId="0F16D0C3" w14:textId="14B37EDD" w:rsidR="006F5E58" w:rsidRDefault="006F5E58" w:rsidP="006F5E58">
            <w:pPr>
              <w:pStyle w:val="TAL"/>
            </w:pPr>
            <w:r>
              <w:t>1</w:t>
            </w:r>
          </w:p>
        </w:tc>
        <w:tc>
          <w:tcPr>
            <w:tcW w:w="3827" w:type="dxa"/>
          </w:tcPr>
          <w:p w14:paraId="7953774B" w14:textId="451691C4" w:rsidR="006F5E58" w:rsidRDefault="006F5E58" w:rsidP="006F5E58">
            <w:pPr>
              <w:pStyle w:val="TAL"/>
            </w:pPr>
            <w:r>
              <w:t>It represents the Individual application AM context resource.</w:t>
            </w:r>
          </w:p>
        </w:tc>
        <w:tc>
          <w:tcPr>
            <w:tcW w:w="2092" w:type="dxa"/>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60" w:name="_Toc510696645"/>
      <w:bookmarkStart w:id="461" w:name="_Toc35971440"/>
      <w:bookmarkStart w:id="462" w:name="_Toc209516247"/>
      <w:r>
        <w:t>5</w:t>
      </w:r>
      <w:r w:rsidR="008A6D4A">
        <w:t>.6.4.2</w:t>
      </w:r>
      <w:r w:rsidR="008A6D4A">
        <w:tab/>
        <w:t xml:space="preserve">Type: </w:t>
      </w:r>
      <w:proofErr w:type="spellStart"/>
      <w:r w:rsidR="006F5E58">
        <w:t>AmEventsSubscRespData</w:t>
      </w:r>
      <w:bookmarkEnd w:id="460"/>
      <w:bookmarkEnd w:id="461"/>
      <w:bookmarkEnd w:id="462"/>
      <w:proofErr w:type="spellEnd"/>
    </w:p>
    <w:p w14:paraId="0061683C" w14:textId="77777777" w:rsidR="006F5E58" w:rsidRDefault="006F5E58" w:rsidP="006F5E58">
      <w:pPr>
        <w:pStyle w:val="TH"/>
      </w:pPr>
      <w:r>
        <w:t xml:space="preserve">Table 5.6.4.2-1: Definition of type </w:t>
      </w:r>
      <w:proofErr w:type="spellStart"/>
      <w:r>
        <w:t>AmEventsSubscRespData</w:t>
      </w:r>
      <w:proofErr w:type="spellEnd"/>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832E46">
        <w:trPr>
          <w:jc w:val="center"/>
        </w:trPr>
        <w:tc>
          <w:tcPr>
            <w:tcW w:w="2660" w:type="dxa"/>
            <w:shd w:val="clear" w:color="auto" w:fill="C0C0C0"/>
            <w:hideMark/>
          </w:tcPr>
          <w:p w14:paraId="33E87BE5" w14:textId="77777777" w:rsidR="006F5E58" w:rsidRDefault="006F5E58">
            <w:pPr>
              <w:pStyle w:val="TAH"/>
            </w:pPr>
            <w:r>
              <w:t>Data type</w:t>
            </w:r>
          </w:p>
        </w:tc>
        <w:tc>
          <w:tcPr>
            <w:tcW w:w="1275" w:type="dxa"/>
            <w:shd w:val="clear" w:color="auto" w:fill="C0C0C0"/>
            <w:hideMark/>
          </w:tcPr>
          <w:p w14:paraId="78E5DF93" w14:textId="77777777" w:rsidR="006F5E58" w:rsidRDefault="006F5E58">
            <w:pPr>
              <w:pStyle w:val="TAH"/>
            </w:pPr>
            <w:r>
              <w:t>Cardinality</w:t>
            </w:r>
          </w:p>
        </w:tc>
        <w:tc>
          <w:tcPr>
            <w:tcW w:w="3828" w:type="dxa"/>
            <w:shd w:val="clear" w:color="auto" w:fill="C0C0C0"/>
            <w:hideMark/>
          </w:tcPr>
          <w:p w14:paraId="25BEFB65" w14:textId="77777777" w:rsidR="006F5E58" w:rsidRDefault="006F5E58">
            <w:pPr>
              <w:pStyle w:val="TAH"/>
            </w:pPr>
            <w:r>
              <w:t>Description</w:t>
            </w:r>
          </w:p>
        </w:tc>
        <w:tc>
          <w:tcPr>
            <w:tcW w:w="1807" w:type="dxa"/>
            <w:shd w:val="clear" w:color="auto" w:fill="C0C0C0"/>
            <w:hideMark/>
          </w:tcPr>
          <w:p w14:paraId="2ABF283C" w14:textId="77777777" w:rsidR="006F5E58" w:rsidRDefault="006F5E58">
            <w:pPr>
              <w:pStyle w:val="TAH"/>
            </w:pPr>
            <w:r>
              <w:t>Applicability</w:t>
            </w:r>
          </w:p>
        </w:tc>
      </w:tr>
      <w:tr w:rsidR="006F5E58" w14:paraId="4064BE2A" w14:textId="77777777" w:rsidTr="00832E46">
        <w:trPr>
          <w:jc w:val="center"/>
        </w:trPr>
        <w:tc>
          <w:tcPr>
            <w:tcW w:w="2660" w:type="dxa"/>
            <w:hideMark/>
          </w:tcPr>
          <w:p w14:paraId="376EEF77" w14:textId="77777777" w:rsidR="006F5E58" w:rsidRDefault="006F5E58">
            <w:pPr>
              <w:pStyle w:val="TAL"/>
            </w:pPr>
            <w:proofErr w:type="spellStart"/>
            <w:r>
              <w:t>AmEventsSubscData</w:t>
            </w:r>
            <w:proofErr w:type="spellEnd"/>
          </w:p>
        </w:tc>
        <w:tc>
          <w:tcPr>
            <w:tcW w:w="1275" w:type="dxa"/>
            <w:hideMark/>
          </w:tcPr>
          <w:p w14:paraId="35E58C57" w14:textId="77777777" w:rsidR="006F5E58" w:rsidRDefault="006F5E58">
            <w:pPr>
              <w:pStyle w:val="TAL"/>
            </w:pPr>
            <w:r>
              <w:t>1</w:t>
            </w:r>
          </w:p>
        </w:tc>
        <w:tc>
          <w:tcPr>
            <w:tcW w:w="3828" w:type="dxa"/>
            <w:hideMark/>
          </w:tcPr>
          <w:p w14:paraId="4245A37F" w14:textId="77777777" w:rsidR="006F5E58" w:rsidRDefault="006F5E58">
            <w:pPr>
              <w:pStyle w:val="TAL"/>
            </w:pPr>
            <w:r>
              <w:t>It represents the AM Policy Events subscription resource.</w:t>
            </w:r>
          </w:p>
        </w:tc>
        <w:tc>
          <w:tcPr>
            <w:tcW w:w="1807" w:type="dxa"/>
          </w:tcPr>
          <w:p w14:paraId="049E1A54" w14:textId="77777777" w:rsidR="006F5E58" w:rsidRDefault="006F5E58">
            <w:pPr>
              <w:pStyle w:val="TAL"/>
            </w:pPr>
          </w:p>
        </w:tc>
      </w:tr>
      <w:tr w:rsidR="006F5E58" w14:paraId="4975CF17" w14:textId="77777777" w:rsidTr="00832E46">
        <w:trPr>
          <w:jc w:val="center"/>
        </w:trPr>
        <w:tc>
          <w:tcPr>
            <w:tcW w:w="2660" w:type="dxa"/>
            <w:hideMark/>
          </w:tcPr>
          <w:p w14:paraId="73E02D31" w14:textId="77777777" w:rsidR="006F5E58" w:rsidRDefault="006F5E58">
            <w:pPr>
              <w:pStyle w:val="TAL"/>
            </w:pPr>
            <w:proofErr w:type="spellStart"/>
            <w:r>
              <w:t>AmEventsNotification</w:t>
            </w:r>
            <w:proofErr w:type="spellEnd"/>
          </w:p>
        </w:tc>
        <w:tc>
          <w:tcPr>
            <w:tcW w:w="1275" w:type="dxa"/>
            <w:hideMark/>
          </w:tcPr>
          <w:p w14:paraId="7A32AC21" w14:textId="77777777" w:rsidR="006F5E58" w:rsidRDefault="006F5E58">
            <w:pPr>
              <w:pStyle w:val="TAL"/>
            </w:pPr>
            <w:r>
              <w:t>0..1</w:t>
            </w:r>
          </w:p>
        </w:tc>
        <w:tc>
          <w:tcPr>
            <w:tcW w:w="3828" w:type="dxa"/>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63" w:name="_Toc510696646"/>
      <w:bookmarkStart w:id="464" w:name="_Toc35971441"/>
      <w:bookmarkStart w:id="465" w:name="_Toc85723412"/>
      <w:bookmarkStart w:id="466" w:name="_Toc85723863"/>
      <w:bookmarkStart w:id="467" w:name="_Toc209516248"/>
      <w:r>
        <w:t>5</w:t>
      </w:r>
      <w:r w:rsidR="008A6D4A">
        <w:t>.6.5</w:t>
      </w:r>
      <w:r w:rsidR="008A6D4A">
        <w:tab/>
        <w:t>Binary data</w:t>
      </w:r>
      <w:bookmarkEnd w:id="463"/>
      <w:bookmarkEnd w:id="464"/>
      <w:bookmarkEnd w:id="465"/>
      <w:bookmarkEnd w:id="466"/>
      <w:bookmarkEnd w:id="467"/>
    </w:p>
    <w:p w14:paraId="3E8B3ED7" w14:textId="4F83371D" w:rsidR="008A6D4A" w:rsidRDefault="00DA39EF" w:rsidP="007B7759">
      <w:pPr>
        <w:pStyle w:val="Heading4"/>
      </w:pPr>
      <w:bookmarkStart w:id="468" w:name="_Toc35971442"/>
      <w:bookmarkStart w:id="469" w:name="_Toc209516249"/>
      <w:r>
        <w:t>5</w:t>
      </w:r>
      <w:r w:rsidR="008A6D4A">
        <w:t>.6.5.1</w:t>
      </w:r>
      <w:r w:rsidR="008A6D4A">
        <w:tab/>
        <w:t>Binary Data Types</w:t>
      </w:r>
      <w:bookmarkEnd w:id="468"/>
      <w:bookmarkEnd w:id="469"/>
    </w:p>
    <w:p w14:paraId="77E62906" w14:textId="31F696FB" w:rsidR="00CB6627" w:rsidRDefault="00CB6627" w:rsidP="00CB6627">
      <w:r>
        <w:t>None.</w:t>
      </w:r>
    </w:p>
    <w:p w14:paraId="04FC5104" w14:textId="7D25BD61" w:rsidR="008A6D4A" w:rsidRDefault="00DA39EF" w:rsidP="007B7759">
      <w:pPr>
        <w:pStyle w:val="Heading2"/>
      </w:pPr>
      <w:bookmarkStart w:id="470" w:name="_Toc510696647"/>
      <w:bookmarkStart w:id="471" w:name="_Toc35971443"/>
      <w:bookmarkStart w:id="472" w:name="_Toc85723413"/>
      <w:bookmarkStart w:id="473" w:name="_Toc85723864"/>
      <w:bookmarkStart w:id="474" w:name="_Toc209516250"/>
      <w:r>
        <w:t>5</w:t>
      </w:r>
      <w:r w:rsidR="008A6D4A">
        <w:t>.7</w:t>
      </w:r>
      <w:r w:rsidR="008A6D4A">
        <w:tab/>
        <w:t>Error Handling</w:t>
      </w:r>
      <w:bookmarkEnd w:id="470"/>
      <w:bookmarkEnd w:id="471"/>
      <w:bookmarkEnd w:id="472"/>
      <w:bookmarkEnd w:id="473"/>
      <w:bookmarkEnd w:id="474"/>
    </w:p>
    <w:p w14:paraId="07F0DFC0" w14:textId="2A39E843" w:rsidR="008A6D4A" w:rsidRPr="00971458" w:rsidRDefault="00DA39EF" w:rsidP="007B7759">
      <w:pPr>
        <w:pStyle w:val="Heading3"/>
      </w:pPr>
      <w:bookmarkStart w:id="475" w:name="_Toc35971444"/>
      <w:bookmarkStart w:id="476" w:name="_Toc85723414"/>
      <w:bookmarkStart w:id="477" w:name="_Toc85723865"/>
      <w:bookmarkStart w:id="478" w:name="_Toc209516251"/>
      <w:r>
        <w:t>5</w:t>
      </w:r>
      <w:r w:rsidR="008A6D4A" w:rsidRPr="00971458">
        <w:t>.7.1</w:t>
      </w:r>
      <w:r w:rsidR="008A6D4A" w:rsidRPr="00971458">
        <w:tab/>
        <w:t>General</w:t>
      </w:r>
      <w:bookmarkEnd w:id="475"/>
      <w:bookmarkEnd w:id="476"/>
      <w:bookmarkEnd w:id="477"/>
      <w:bookmarkEnd w:id="478"/>
    </w:p>
    <w:p w14:paraId="0BBA5810" w14:textId="26B047A6" w:rsidR="00BD1EE0" w:rsidRPr="00376A4A" w:rsidRDefault="00BD1EE0" w:rsidP="00BD1EE0">
      <w:r w:rsidRPr="00376A4A">
        <w:t>HTTP error handling shall be supported as specified in clause 5.2.4 of 3GPP TS 29.500 [</w:t>
      </w:r>
      <w:r w:rsidR="00874456">
        <w:t>4</w:t>
      </w:r>
      <w:r w:rsidRPr="00376A4A">
        <w:t>].</w:t>
      </w:r>
    </w:p>
    <w:p w14:paraId="3EC48119" w14:textId="3FF7D76E" w:rsidR="008A6D4A" w:rsidRDefault="008A6D4A" w:rsidP="008A6D4A">
      <w:r>
        <w:t xml:space="preserve">For the </w:t>
      </w:r>
      <w:proofErr w:type="spellStart"/>
      <w:r w:rsidR="00BD1EE0" w:rsidRPr="00376A4A">
        <w:t>Npcf_AMPolicyAuthorization</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proofErr w:type="spellStart"/>
      <w:r w:rsidR="00BD1EE0" w:rsidRPr="00376A4A">
        <w:t>Npcf_AMPolicyAuthorization</w:t>
      </w:r>
      <w:proofErr w:type="spellEnd"/>
      <w:r>
        <w:t xml:space="preserve"> API.</w:t>
      </w:r>
    </w:p>
    <w:p w14:paraId="7EF7CB4D" w14:textId="13E69F73" w:rsidR="008A6D4A" w:rsidRPr="00971458" w:rsidRDefault="00DA39EF" w:rsidP="007B7759">
      <w:pPr>
        <w:pStyle w:val="Heading3"/>
      </w:pPr>
      <w:bookmarkStart w:id="479" w:name="_Toc35971445"/>
      <w:bookmarkStart w:id="480" w:name="_Toc85723415"/>
      <w:bookmarkStart w:id="481" w:name="_Toc85723866"/>
      <w:bookmarkStart w:id="482" w:name="_Toc209516252"/>
      <w:r>
        <w:t>5</w:t>
      </w:r>
      <w:r w:rsidR="008A6D4A" w:rsidRPr="00971458">
        <w:t>.7.2</w:t>
      </w:r>
      <w:r w:rsidR="008A6D4A" w:rsidRPr="00971458">
        <w:tab/>
        <w:t>Protocol Errors</w:t>
      </w:r>
      <w:bookmarkEnd w:id="479"/>
      <w:bookmarkEnd w:id="480"/>
      <w:bookmarkEnd w:id="481"/>
      <w:bookmarkEnd w:id="482"/>
    </w:p>
    <w:p w14:paraId="033F55EB" w14:textId="6679D7C3" w:rsidR="008A6D4A" w:rsidRPr="00971458" w:rsidRDefault="008A6D4A" w:rsidP="008A6D4A">
      <w:r>
        <w:t xml:space="preserve">No specific procedures for the </w:t>
      </w:r>
      <w:proofErr w:type="spellStart"/>
      <w:r w:rsidR="00BD1EE0" w:rsidRPr="00376A4A">
        <w:t>Npcf_AMPolicyAuthorization</w:t>
      </w:r>
      <w:proofErr w:type="spellEnd"/>
      <w:r>
        <w:t xml:space="preserve"> service are specified.</w:t>
      </w:r>
    </w:p>
    <w:p w14:paraId="4FE36B7E" w14:textId="328DE218" w:rsidR="008A6D4A" w:rsidRDefault="00DA39EF" w:rsidP="007B7759">
      <w:pPr>
        <w:pStyle w:val="Heading3"/>
      </w:pPr>
      <w:bookmarkStart w:id="483" w:name="_Toc35971446"/>
      <w:bookmarkStart w:id="484" w:name="_Toc85723416"/>
      <w:bookmarkStart w:id="485" w:name="_Toc85723867"/>
      <w:bookmarkStart w:id="486" w:name="_Toc209516253"/>
      <w:r>
        <w:t>5</w:t>
      </w:r>
      <w:r w:rsidR="008A6D4A">
        <w:t>.7.3</w:t>
      </w:r>
      <w:r w:rsidR="008A6D4A">
        <w:tab/>
        <w:t>Application Errors</w:t>
      </w:r>
      <w:bookmarkEnd w:id="483"/>
      <w:bookmarkEnd w:id="484"/>
      <w:bookmarkEnd w:id="485"/>
      <w:bookmarkEnd w:id="486"/>
    </w:p>
    <w:p w14:paraId="629F94D7" w14:textId="3FDB352F" w:rsidR="008A6D4A" w:rsidRDefault="008A6D4A" w:rsidP="008A6D4A">
      <w:r>
        <w:t xml:space="preserve">The application errors defined for the </w:t>
      </w:r>
      <w:proofErr w:type="spellStart"/>
      <w:r w:rsidR="00BD1EE0" w:rsidRPr="00376A4A">
        <w:t>Npcf_AMPolicyAuthorization</w:t>
      </w:r>
      <w:proofErr w:type="spellEnd"/>
      <w:r>
        <w:t xml:space="preserve"> service are listed in </w:t>
      </w:r>
      <w:r w:rsidR="000F0940">
        <w:t>Table </w:t>
      </w:r>
      <w:r w:rsidR="00A41C6F">
        <w:t>5.</w:t>
      </w:r>
      <w:r>
        <w:t>7.3-1.</w:t>
      </w:r>
    </w:p>
    <w:p w14:paraId="1F1DF4AB" w14:textId="5794356C" w:rsidR="008A6D4A" w:rsidRDefault="000F0940" w:rsidP="008A6D4A">
      <w:pPr>
        <w:pStyle w:val="TH"/>
      </w:pPr>
      <w:r>
        <w:lastRenderedPageBreak/>
        <w:t>Table </w:t>
      </w:r>
      <w:r w:rsidR="00A41C6F">
        <w:t>5.</w:t>
      </w:r>
      <w:r w:rsidR="008A6D4A">
        <w:t>7.3-1: Application errors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832E46">
        <w:trPr>
          <w:jc w:val="center"/>
        </w:trPr>
        <w:tc>
          <w:tcPr>
            <w:tcW w:w="3235" w:type="dxa"/>
            <w:shd w:val="clear" w:color="auto" w:fill="C0C0C0"/>
            <w:hideMark/>
          </w:tcPr>
          <w:p w14:paraId="5B400190" w14:textId="77777777" w:rsidR="008A6D4A" w:rsidRPr="00A85818" w:rsidRDefault="008A6D4A" w:rsidP="00A85818">
            <w:pPr>
              <w:pStyle w:val="TAH"/>
            </w:pPr>
            <w:r w:rsidRPr="00A85818">
              <w:t>Application Error</w:t>
            </w:r>
          </w:p>
        </w:tc>
        <w:tc>
          <w:tcPr>
            <w:tcW w:w="1800" w:type="dxa"/>
            <w:shd w:val="clear" w:color="auto" w:fill="C0C0C0"/>
            <w:hideMark/>
          </w:tcPr>
          <w:p w14:paraId="4188C90E" w14:textId="77777777" w:rsidR="008A6D4A" w:rsidRPr="00A85818" w:rsidRDefault="008A6D4A" w:rsidP="00A85818">
            <w:pPr>
              <w:pStyle w:val="TAH"/>
            </w:pPr>
            <w:r w:rsidRPr="00A85818">
              <w:t>HTTP status code</w:t>
            </w:r>
          </w:p>
        </w:tc>
        <w:tc>
          <w:tcPr>
            <w:tcW w:w="4547" w:type="dxa"/>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832E46">
        <w:trPr>
          <w:jc w:val="center"/>
        </w:trPr>
        <w:tc>
          <w:tcPr>
            <w:tcW w:w="3235" w:type="dxa"/>
          </w:tcPr>
          <w:p w14:paraId="655BE5AF" w14:textId="34218BCF" w:rsidR="00466452" w:rsidRPr="00A85818" w:rsidRDefault="00466452" w:rsidP="00466452">
            <w:pPr>
              <w:pStyle w:val="TAL"/>
            </w:pPr>
            <w:r>
              <w:t>INVALID_POLICY_REQUEST</w:t>
            </w:r>
          </w:p>
        </w:tc>
        <w:tc>
          <w:tcPr>
            <w:tcW w:w="1800" w:type="dxa"/>
          </w:tcPr>
          <w:p w14:paraId="11874C35" w14:textId="62A90757" w:rsidR="00466452" w:rsidRPr="00A85818" w:rsidRDefault="00466452" w:rsidP="00466452">
            <w:pPr>
              <w:pStyle w:val="TAL"/>
            </w:pPr>
            <w:r>
              <w:rPr>
                <w:lang w:eastAsia="zh-CN"/>
              </w:rPr>
              <w:t>400 Bad Request</w:t>
            </w:r>
          </w:p>
        </w:tc>
        <w:tc>
          <w:tcPr>
            <w:tcW w:w="4547" w:type="dxa"/>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832E46">
        <w:trPr>
          <w:jc w:val="center"/>
        </w:trPr>
        <w:tc>
          <w:tcPr>
            <w:tcW w:w="3235" w:type="dxa"/>
          </w:tcPr>
          <w:p w14:paraId="6BB20A93" w14:textId="5D3EF3DD" w:rsidR="00466452" w:rsidRPr="00A85818" w:rsidRDefault="00466452" w:rsidP="00466452">
            <w:pPr>
              <w:pStyle w:val="TAL"/>
            </w:pPr>
            <w:r>
              <w:t>APPLICATION_AM_CONTEXT_NOT_FOUND</w:t>
            </w:r>
          </w:p>
        </w:tc>
        <w:tc>
          <w:tcPr>
            <w:tcW w:w="1800" w:type="dxa"/>
          </w:tcPr>
          <w:p w14:paraId="284CA6AF" w14:textId="4B2BF781" w:rsidR="00466452" w:rsidRPr="00A85818" w:rsidRDefault="00466452" w:rsidP="00466452">
            <w:pPr>
              <w:pStyle w:val="TAL"/>
            </w:pPr>
            <w:r>
              <w:t>404 Not Found</w:t>
            </w:r>
          </w:p>
        </w:tc>
        <w:tc>
          <w:tcPr>
            <w:tcW w:w="4547" w:type="dxa"/>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832E46">
        <w:trPr>
          <w:jc w:val="center"/>
        </w:trPr>
        <w:tc>
          <w:tcPr>
            <w:tcW w:w="3235" w:type="dxa"/>
          </w:tcPr>
          <w:p w14:paraId="79A74DAB" w14:textId="49A1AB58" w:rsidR="00466452" w:rsidRPr="00A85818" w:rsidRDefault="00466452" w:rsidP="00466452">
            <w:pPr>
              <w:pStyle w:val="TAL"/>
            </w:pPr>
            <w:r>
              <w:t>POLICY_ASSOCIATION_NOT_AVAILABLE</w:t>
            </w:r>
          </w:p>
        </w:tc>
        <w:tc>
          <w:tcPr>
            <w:tcW w:w="1800" w:type="dxa"/>
          </w:tcPr>
          <w:p w14:paraId="225B919C" w14:textId="0F5693B2" w:rsidR="00466452" w:rsidRPr="00A85818" w:rsidRDefault="00466452" w:rsidP="00466452">
            <w:pPr>
              <w:pStyle w:val="TAL"/>
            </w:pPr>
            <w:r>
              <w:t>500 Internal Server Error</w:t>
            </w:r>
          </w:p>
        </w:tc>
        <w:tc>
          <w:tcPr>
            <w:tcW w:w="4547" w:type="dxa"/>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832E46">
        <w:trPr>
          <w:jc w:val="center"/>
        </w:trPr>
        <w:tc>
          <w:tcPr>
            <w:tcW w:w="9582" w:type="dxa"/>
            <w:gridSpan w:val="3"/>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87" w:name="_Toc492899751"/>
      <w:bookmarkStart w:id="488" w:name="_Toc492900030"/>
      <w:bookmarkStart w:id="489" w:name="_Toc492967832"/>
      <w:bookmarkStart w:id="490" w:name="_Toc492972920"/>
      <w:bookmarkStart w:id="491" w:name="_Toc492973140"/>
      <w:bookmarkStart w:id="492" w:name="_Toc493774060"/>
      <w:bookmarkStart w:id="493" w:name="_Toc508285804"/>
      <w:bookmarkStart w:id="494" w:name="_Toc508287269"/>
      <w:bookmarkStart w:id="495" w:name="_Toc510696648"/>
      <w:bookmarkStart w:id="496" w:name="_Toc35971447"/>
    </w:p>
    <w:p w14:paraId="3FE14D9D" w14:textId="6BC1A629" w:rsidR="008A6D4A" w:rsidRPr="0023018E" w:rsidRDefault="00DA39EF" w:rsidP="00DA39EF">
      <w:pPr>
        <w:pStyle w:val="Heading2"/>
        <w:rPr>
          <w:lang w:eastAsia="zh-CN"/>
        </w:rPr>
      </w:pPr>
      <w:bookmarkStart w:id="497" w:name="_Toc85723417"/>
      <w:bookmarkStart w:id="498" w:name="_Toc85723868"/>
      <w:bookmarkStart w:id="499" w:name="_Toc209516254"/>
      <w:r>
        <w:t>5</w:t>
      </w:r>
      <w:r w:rsidR="008A6D4A">
        <w:t>.8</w:t>
      </w:r>
      <w:r w:rsidR="008A6D4A" w:rsidRPr="0023018E">
        <w:rPr>
          <w:lang w:eastAsia="zh-CN"/>
        </w:rPr>
        <w:tab/>
        <w:t>Feature negotiation</w:t>
      </w:r>
      <w:bookmarkEnd w:id="487"/>
      <w:bookmarkEnd w:id="488"/>
      <w:bookmarkEnd w:id="489"/>
      <w:bookmarkEnd w:id="490"/>
      <w:bookmarkEnd w:id="491"/>
      <w:bookmarkEnd w:id="492"/>
      <w:bookmarkEnd w:id="493"/>
      <w:bookmarkEnd w:id="494"/>
      <w:bookmarkEnd w:id="495"/>
      <w:bookmarkEnd w:id="496"/>
      <w:bookmarkEnd w:id="497"/>
      <w:bookmarkEnd w:id="498"/>
      <w:bookmarkEnd w:id="499"/>
    </w:p>
    <w:p w14:paraId="416B5168" w14:textId="1375DC7E" w:rsidR="008A6D4A" w:rsidRDefault="008A6D4A" w:rsidP="008A6D4A">
      <w:r>
        <w:t>The optional features in table </w:t>
      </w:r>
      <w:r w:rsidR="00A41C6F">
        <w:t>5.</w:t>
      </w:r>
      <w:r>
        <w:t xml:space="preserve">8-1 are defined for the </w:t>
      </w:r>
      <w:proofErr w:type="spellStart"/>
      <w:r w:rsidR="00BD1EE0" w:rsidRPr="00376A4A">
        <w:t>Npcf_AMPolicyAuthorization</w:t>
      </w:r>
      <w:proofErr w:type="spellEnd"/>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832E46">
        <w:trPr>
          <w:jc w:val="center"/>
        </w:trPr>
        <w:tc>
          <w:tcPr>
            <w:tcW w:w="1544" w:type="dxa"/>
            <w:shd w:val="clear" w:color="auto" w:fill="C0C0C0"/>
            <w:hideMark/>
          </w:tcPr>
          <w:p w14:paraId="3583C01B" w14:textId="77777777" w:rsidR="008A6D4A" w:rsidRPr="00A85818" w:rsidRDefault="008A6D4A" w:rsidP="00A85818">
            <w:pPr>
              <w:pStyle w:val="TAH"/>
            </w:pPr>
            <w:r w:rsidRPr="00A85818">
              <w:t>Feature number</w:t>
            </w:r>
          </w:p>
        </w:tc>
        <w:tc>
          <w:tcPr>
            <w:tcW w:w="2227" w:type="dxa"/>
            <w:shd w:val="clear" w:color="auto" w:fill="C0C0C0"/>
            <w:hideMark/>
          </w:tcPr>
          <w:p w14:paraId="1A6D9611" w14:textId="77777777" w:rsidR="008A6D4A" w:rsidRPr="00A85818" w:rsidRDefault="008A6D4A" w:rsidP="00A85818">
            <w:pPr>
              <w:pStyle w:val="TAH"/>
            </w:pPr>
            <w:r w:rsidRPr="00A85818">
              <w:t>Feature Name</w:t>
            </w:r>
          </w:p>
        </w:tc>
        <w:tc>
          <w:tcPr>
            <w:tcW w:w="5811" w:type="dxa"/>
            <w:shd w:val="clear" w:color="auto" w:fill="C0C0C0"/>
            <w:hideMark/>
          </w:tcPr>
          <w:p w14:paraId="7922BDE0" w14:textId="77777777" w:rsidR="008A6D4A" w:rsidRPr="00A85818" w:rsidRDefault="008A6D4A" w:rsidP="00A85818">
            <w:pPr>
              <w:pStyle w:val="TAH"/>
            </w:pPr>
            <w:r w:rsidRPr="00A85818">
              <w:t>Description</w:t>
            </w:r>
          </w:p>
        </w:tc>
      </w:tr>
      <w:tr w:rsidR="000602BA" w:rsidRPr="00B54FF5" w14:paraId="30CD4589" w14:textId="77777777" w:rsidTr="00832E46">
        <w:trPr>
          <w:jc w:val="center"/>
        </w:trPr>
        <w:tc>
          <w:tcPr>
            <w:tcW w:w="1544" w:type="dxa"/>
          </w:tcPr>
          <w:p w14:paraId="258BFDBE" w14:textId="18CCDC3B" w:rsidR="000602BA" w:rsidRPr="00A85818" w:rsidRDefault="000602BA" w:rsidP="000602BA">
            <w:pPr>
              <w:pStyle w:val="TAL"/>
            </w:pPr>
            <w:r>
              <w:rPr>
                <w:noProof/>
                <w:lang w:eastAsia="zh-CN"/>
              </w:rPr>
              <w:t>1</w:t>
            </w:r>
          </w:p>
        </w:tc>
        <w:tc>
          <w:tcPr>
            <w:tcW w:w="2227" w:type="dxa"/>
          </w:tcPr>
          <w:p w14:paraId="06923858" w14:textId="0629860C" w:rsidR="000602BA" w:rsidRPr="00A85818" w:rsidRDefault="000602BA" w:rsidP="000602BA">
            <w:pPr>
              <w:pStyle w:val="TAL"/>
            </w:pPr>
            <w:proofErr w:type="spellStart"/>
            <w:r>
              <w:rPr>
                <w:lang w:eastAsia="zh-CN"/>
              </w:rPr>
              <w:t>NetTimeSyncStatus</w:t>
            </w:r>
            <w:proofErr w:type="spellEnd"/>
          </w:p>
        </w:tc>
        <w:tc>
          <w:tcPr>
            <w:tcW w:w="5811" w:type="dxa"/>
          </w:tcPr>
          <w:p w14:paraId="32884509" w14:textId="02084032" w:rsidR="000602BA" w:rsidRPr="00A85818" w:rsidRDefault="000602BA" w:rsidP="000602BA">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r w:rsidR="003F6044" w:rsidRPr="00B54FF5" w14:paraId="70BBA95F" w14:textId="77777777" w:rsidTr="00832E46">
        <w:trPr>
          <w:jc w:val="center"/>
        </w:trPr>
        <w:tc>
          <w:tcPr>
            <w:tcW w:w="1544" w:type="dxa"/>
          </w:tcPr>
          <w:p w14:paraId="7D14C0F0" w14:textId="02CADDCE" w:rsidR="003F6044" w:rsidRDefault="003F6044" w:rsidP="003F6044">
            <w:pPr>
              <w:pStyle w:val="TAL"/>
              <w:rPr>
                <w:noProof/>
                <w:lang w:eastAsia="zh-CN"/>
              </w:rPr>
            </w:pPr>
            <w:r>
              <w:t>2</w:t>
            </w:r>
          </w:p>
        </w:tc>
        <w:tc>
          <w:tcPr>
            <w:tcW w:w="2227" w:type="dxa"/>
          </w:tcPr>
          <w:p w14:paraId="203AA4CF" w14:textId="3BABCE0D" w:rsidR="003F6044" w:rsidRDefault="003F6044" w:rsidP="003F6044">
            <w:pPr>
              <w:pStyle w:val="TAL"/>
              <w:rPr>
                <w:lang w:eastAsia="zh-CN"/>
              </w:rPr>
            </w:pPr>
            <w:proofErr w:type="spellStart"/>
            <w:r>
              <w:t>AfNetSliceRepl</w:t>
            </w:r>
            <w:proofErr w:type="spellEnd"/>
          </w:p>
        </w:tc>
        <w:tc>
          <w:tcPr>
            <w:tcW w:w="5811" w:type="dxa"/>
          </w:tcPr>
          <w:p w14:paraId="68858AAC" w14:textId="76E8D79E" w:rsidR="001F0284" w:rsidRDefault="003F6044" w:rsidP="001F0284">
            <w:pPr>
              <w:pStyle w:val="TAL"/>
              <w:rPr>
                <w:noProof/>
              </w:rPr>
            </w:pPr>
            <w:r w:rsidRPr="006459DC">
              <w:t>This feature indicates</w:t>
            </w:r>
            <w:r>
              <w:t xml:space="preserve"> the </w:t>
            </w:r>
            <w:r w:rsidRPr="006459DC">
              <w:t>support</w:t>
            </w:r>
            <w:r>
              <w:t xml:space="preserve"> of </w:t>
            </w:r>
            <w:r w:rsidR="00BC7165">
              <w:t xml:space="preserve">the </w:t>
            </w:r>
            <w:r>
              <w:t xml:space="preserve">AF requested Network Slice </w:t>
            </w:r>
            <w:r w:rsidR="00BC7165">
              <w:t>R</w:t>
            </w:r>
            <w:r>
              <w:t>eplacement</w:t>
            </w:r>
            <w:r w:rsidR="00BC7165">
              <w:t xml:space="preserve"> services</w:t>
            </w:r>
            <w:r>
              <w:t>.</w:t>
            </w:r>
          </w:p>
          <w:p w14:paraId="4641B6D0" w14:textId="77777777" w:rsidR="001F0284" w:rsidRDefault="001F0284" w:rsidP="001F0284">
            <w:pPr>
              <w:pStyle w:val="TAL"/>
              <w:rPr>
                <w:noProof/>
              </w:rPr>
            </w:pPr>
          </w:p>
          <w:p w14:paraId="23655277" w14:textId="77777777" w:rsidR="001F0284" w:rsidRDefault="001F0284" w:rsidP="001F0284">
            <w:pPr>
              <w:pStyle w:val="TAL"/>
              <w:rPr>
                <w:noProof/>
              </w:rPr>
            </w:pPr>
            <w:r>
              <w:rPr>
                <w:noProof/>
              </w:rPr>
              <w:t>The following functionalities are supported:</w:t>
            </w:r>
          </w:p>
          <w:p w14:paraId="448804E6" w14:textId="77777777" w:rsidR="003F6044" w:rsidRDefault="001F0284" w:rsidP="00A2270B">
            <w:pPr>
              <w:pStyle w:val="TAL"/>
              <w:ind w:left="284" w:hanging="284"/>
              <w:rPr>
                <w:noProof/>
              </w:rPr>
            </w:pPr>
            <w:r>
              <w:rPr>
                <w:noProof/>
              </w:rPr>
              <w:t>-</w:t>
            </w:r>
            <w:r>
              <w:rPr>
                <w:noProof/>
              </w:rPr>
              <w:tab/>
            </w:r>
            <w:r>
              <w:t>Support the provisioning and management of the AF requested Network Slice Replacement requirements</w:t>
            </w:r>
            <w:r>
              <w:rPr>
                <w:noProof/>
              </w:rPr>
              <w:t>.</w:t>
            </w:r>
          </w:p>
          <w:p w14:paraId="04D16927" w14:textId="0D7F779E" w:rsidR="00890F60" w:rsidRDefault="00890F60" w:rsidP="00A2270B">
            <w:pPr>
              <w:pStyle w:val="TAL"/>
              <w:ind w:left="284" w:hanging="284"/>
              <w:rPr>
                <w:lang w:eastAsia="zh-CN"/>
              </w:rPr>
            </w:pPr>
            <w:r>
              <w:rPr>
                <w:noProof/>
              </w:rPr>
              <w:t>-</w:t>
            </w:r>
            <w:r>
              <w:rPr>
                <w:noProof/>
              </w:rPr>
              <w:tab/>
            </w:r>
            <w:r>
              <w:t>Support the reporting of the AF requested Network Slice Replacement outcome related event(s)</w:t>
            </w:r>
            <w:r>
              <w:rPr>
                <w:noProof/>
              </w:rPr>
              <w:t>.</w:t>
            </w:r>
          </w:p>
        </w:tc>
      </w:tr>
    </w:tbl>
    <w:p w14:paraId="6F06EA14" w14:textId="77777777" w:rsidR="00A85818" w:rsidRDefault="00A85818" w:rsidP="00A85818"/>
    <w:p w14:paraId="3E658EC8" w14:textId="159DA633" w:rsidR="008A6D4A" w:rsidRPr="001E7573" w:rsidRDefault="00DA39EF" w:rsidP="00DA39EF">
      <w:pPr>
        <w:pStyle w:val="Heading2"/>
      </w:pPr>
      <w:bookmarkStart w:id="500" w:name="_Toc532994477"/>
      <w:bookmarkStart w:id="501" w:name="_Toc35971448"/>
      <w:bookmarkStart w:id="502" w:name="_Toc85723418"/>
      <w:bookmarkStart w:id="503" w:name="_Toc85723869"/>
      <w:bookmarkStart w:id="504" w:name="_Toc209516255"/>
      <w:bookmarkStart w:id="505" w:name="_Hlk525137310"/>
      <w:bookmarkStart w:id="506" w:name="_Toc510696649"/>
      <w:r>
        <w:t>5</w:t>
      </w:r>
      <w:r w:rsidR="008A6D4A">
        <w:t>.9</w:t>
      </w:r>
      <w:r w:rsidR="008A6D4A" w:rsidRPr="001E7573">
        <w:tab/>
        <w:t>Security</w:t>
      </w:r>
      <w:bookmarkEnd w:id="500"/>
      <w:bookmarkEnd w:id="501"/>
      <w:bookmarkEnd w:id="502"/>
      <w:bookmarkEnd w:id="503"/>
      <w:bookmarkEnd w:id="504"/>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BD1EE0" w:rsidRPr="00376A4A">
        <w:t>Npcf_AMPolicyAuthorization</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proofErr w:type="spellStart"/>
      <w:r w:rsidR="00BD1EE0" w:rsidRPr="00376A4A">
        <w:t>Npcf_AMPolicyAuthorization</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BD1EE0" w:rsidRPr="00376A4A">
        <w:t>Npcf_AMPolicyAuthorization</w:t>
      </w:r>
      <w:proofErr w:type="spellEnd"/>
      <w:r w:rsidRPr="00986E88">
        <w:rPr>
          <w:noProof/>
          <w:lang w:eastAsia="zh-CN"/>
        </w:rPr>
        <w:t xml:space="preserve"> </w:t>
      </w:r>
      <w:r w:rsidRPr="00642D3E">
        <w:t>service.</w:t>
      </w:r>
    </w:p>
    <w:p w14:paraId="0C4BB1EB" w14:textId="342297F1" w:rsidR="008A6D4A" w:rsidRDefault="008A6D4A" w:rsidP="008A6D4A">
      <w:pPr>
        <w:rPr>
          <w:lang w:val="en-US"/>
        </w:rPr>
      </w:pPr>
      <w:bookmarkStart w:id="507" w:name="_Hlk530142087"/>
      <w:bookmarkEnd w:id="505"/>
      <w:r>
        <w:rPr>
          <w:lang w:val="en-US"/>
        </w:rPr>
        <w:t xml:space="preserve">The </w:t>
      </w:r>
      <w:proofErr w:type="spellStart"/>
      <w:r w:rsidR="00BD1EE0" w:rsidRPr="00376A4A">
        <w:t>Npcf_AMPolicyAuthorization</w:t>
      </w:r>
      <w:proofErr w:type="spellEnd"/>
      <w:r w:rsidRPr="00986E88">
        <w:rPr>
          <w:noProof/>
          <w:lang w:eastAsia="zh-CN"/>
        </w:rPr>
        <w:t xml:space="preserve"> </w:t>
      </w:r>
      <w:r>
        <w:rPr>
          <w:lang w:val="en-US"/>
        </w:rPr>
        <w:t>API defines a single scope "</w:t>
      </w:r>
      <w:r w:rsidR="00BD1EE0" w:rsidRPr="00BD1EE0">
        <w:t xml:space="preserve"> </w:t>
      </w:r>
      <w:proofErr w:type="spellStart"/>
      <w:r w:rsidR="00BD1EE0" w:rsidRPr="00376A4A">
        <w:t>npcf</w:t>
      </w:r>
      <w:proofErr w:type="spellEnd"/>
      <w:r w:rsidR="00BD1EE0" w:rsidRPr="00376A4A">
        <w:t>-am-</w:t>
      </w:r>
      <w:proofErr w:type="spellStart"/>
      <w:r w:rsidR="00BD1EE0" w:rsidRPr="00376A4A">
        <w:t>policyauthorization</w:t>
      </w:r>
      <w:proofErr w:type="spellEnd"/>
      <w:r w:rsidR="00BD1EE0" w:rsidDel="00BD1EE0">
        <w:t xml:space="preserve"> </w:t>
      </w:r>
      <w:r>
        <w:rPr>
          <w:lang w:val="en-US"/>
        </w:rPr>
        <w:t>" for the entire service, and it does not define any additional scopes at resource or operation level.</w:t>
      </w:r>
    </w:p>
    <w:bookmarkEnd w:id="506"/>
    <w:bookmarkEnd w:id="507"/>
    <w:p w14:paraId="4A4D6361" w14:textId="77777777" w:rsidR="008A6D4A" w:rsidRPr="00DA39EF" w:rsidRDefault="008A6D4A" w:rsidP="00DA39EF">
      <w:pPr>
        <w:pStyle w:val="Heading8"/>
      </w:pPr>
      <w:r>
        <w:br w:type="page"/>
      </w:r>
      <w:bookmarkStart w:id="508" w:name="_Toc510696650"/>
      <w:bookmarkStart w:id="509" w:name="_Toc35971450"/>
      <w:bookmarkStart w:id="510" w:name="_Toc209516256"/>
      <w:r w:rsidRPr="00DA39EF">
        <w:lastRenderedPageBreak/>
        <w:t>Annex A (normative):</w:t>
      </w:r>
      <w:r w:rsidRPr="00DA39EF">
        <w:br/>
      </w:r>
      <w:proofErr w:type="spellStart"/>
      <w:r w:rsidRPr="00DA39EF">
        <w:t>OpenAPI</w:t>
      </w:r>
      <w:proofErr w:type="spellEnd"/>
      <w:r w:rsidRPr="00DA39EF">
        <w:t xml:space="preserve"> specification</w:t>
      </w:r>
      <w:bookmarkEnd w:id="508"/>
      <w:bookmarkEnd w:id="509"/>
      <w:bookmarkEnd w:id="510"/>
    </w:p>
    <w:p w14:paraId="15EA6971" w14:textId="77777777" w:rsidR="008A6D4A" w:rsidRPr="000063A4" w:rsidRDefault="008A6D4A" w:rsidP="00C75965">
      <w:pPr>
        <w:pStyle w:val="Heading1"/>
      </w:pPr>
      <w:bookmarkStart w:id="511" w:name="_Toc510696651"/>
      <w:bookmarkStart w:id="512" w:name="_Toc35971451"/>
      <w:bookmarkStart w:id="513" w:name="_Toc85723419"/>
      <w:bookmarkStart w:id="514" w:name="_Toc85723870"/>
      <w:bookmarkStart w:id="515" w:name="_Toc209516257"/>
      <w:r w:rsidRPr="000063A4">
        <w:t>A.1</w:t>
      </w:r>
      <w:r w:rsidRPr="000063A4">
        <w:tab/>
        <w:t>General</w:t>
      </w:r>
      <w:bookmarkEnd w:id="511"/>
      <w:bookmarkEnd w:id="512"/>
      <w:bookmarkEnd w:id="513"/>
      <w:bookmarkEnd w:id="514"/>
      <w:bookmarkEnd w:id="515"/>
    </w:p>
    <w:p w14:paraId="6AD82C9E" w14:textId="513759AD" w:rsidR="000602BD" w:rsidRPr="00540071" w:rsidRDefault="000602BD" w:rsidP="000602BD">
      <w:bookmarkStart w:id="516"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2DB8B88D" w:rsidR="006857B7" w:rsidRPr="006D6534" w:rsidRDefault="006857B7" w:rsidP="006857B7">
      <w:bookmarkStart w:id="517"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518" w:name="_Toc85723420"/>
      <w:bookmarkStart w:id="519" w:name="_Toc85723871"/>
      <w:bookmarkStart w:id="520" w:name="_Toc209516258"/>
      <w:r>
        <w:t>A.2</w:t>
      </w:r>
      <w:r>
        <w:tab/>
      </w:r>
      <w:r w:rsidR="00BD2823">
        <w:rPr>
          <w:noProof/>
        </w:rPr>
        <w:t>Npcf_AMPolicyAuthorization</w:t>
      </w:r>
      <w:r>
        <w:t xml:space="preserve"> API</w:t>
      </w:r>
      <w:bookmarkEnd w:id="516"/>
      <w:bookmarkEnd w:id="517"/>
      <w:bookmarkEnd w:id="518"/>
      <w:bookmarkEnd w:id="519"/>
      <w:bookmarkEnd w:id="520"/>
    </w:p>
    <w:p w14:paraId="0345210F" w14:textId="77777777" w:rsidR="00FC55F4" w:rsidRDefault="00FC55F4" w:rsidP="00FC55F4">
      <w:pPr>
        <w:pStyle w:val="PL"/>
        <w:rPr>
          <w:rFonts w:cs="Courier New"/>
          <w:szCs w:val="16"/>
        </w:rPr>
      </w:pPr>
      <w:bookmarkStart w:id="521" w:name="_Toc510696653"/>
      <w:bookmarkStart w:id="522" w:name="_Hlk515639407"/>
      <w:proofErr w:type="spellStart"/>
      <w:r>
        <w:rPr>
          <w:rFonts w:cs="Courier New"/>
          <w:szCs w:val="16"/>
        </w:rPr>
        <w:t>openapi</w:t>
      </w:r>
      <w:proofErr w:type="spellEnd"/>
      <w:r>
        <w:rPr>
          <w:rFonts w:cs="Courier New"/>
          <w:szCs w:val="16"/>
        </w:rPr>
        <w:t>: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w:t>
      </w:r>
      <w:proofErr w:type="spellStart"/>
      <w:r>
        <w:rPr>
          <w:rFonts w:cs="Courier New"/>
          <w:szCs w:val="16"/>
        </w:rPr>
        <w:t>Npcf_AMPolicyAuthorization</w:t>
      </w:r>
      <w:proofErr w:type="spellEnd"/>
      <w:r>
        <w:rPr>
          <w:rFonts w:cs="Courier New"/>
          <w:szCs w:val="16"/>
        </w:rPr>
        <w:t xml:space="preserve"> Service API</w:t>
      </w:r>
    </w:p>
    <w:p w14:paraId="4E485657" w14:textId="00C17713" w:rsidR="00FC55F4" w:rsidRDefault="00FC55F4" w:rsidP="00FC55F4">
      <w:pPr>
        <w:pStyle w:val="PL"/>
        <w:rPr>
          <w:rFonts w:cs="Courier New"/>
          <w:szCs w:val="16"/>
        </w:rPr>
      </w:pPr>
      <w:r>
        <w:rPr>
          <w:rFonts w:cs="Courier New"/>
          <w:szCs w:val="16"/>
        </w:rPr>
        <w:t xml:space="preserve">  version: 1.</w:t>
      </w:r>
      <w:r w:rsidR="00014BDB">
        <w:rPr>
          <w:rFonts w:cs="Courier New"/>
          <w:szCs w:val="16"/>
        </w:rPr>
        <w:t>2</w:t>
      </w:r>
      <w:r>
        <w:rPr>
          <w:rFonts w:cs="Courier New"/>
          <w:szCs w:val="16"/>
        </w:rPr>
        <w:t>.</w:t>
      </w:r>
      <w:r w:rsidR="00EF536E">
        <w:rPr>
          <w:rFonts w:cs="Courier New"/>
          <w:szCs w:val="16"/>
        </w:rPr>
        <w:t>0</w:t>
      </w:r>
      <w:r w:rsidR="00014BDB">
        <w:rPr>
          <w:rFonts w:cs="Courier New"/>
          <w:szCs w:val="16"/>
        </w:rPr>
        <w:t>-alpha.</w:t>
      </w:r>
      <w:ins w:id="523" w:author="Rapporteur" w:date="2025-10-20T09:21:00Z" w16du:dateUtc="2025-10-20T07:21:00Z">
        <w:r w:rsidR="006450BA">
          <w:rPr>
            <w:rFonts w:cs="Courier New"/>
            <w:szCs w:val="16"/>
          </w:rPr>
          <w:t>4</w:t>
        </w:r>
      </w:ins>
      <w:del w:id="524" w:author="Rapporteur" w:date="2025-10-20T09:21:00Z" w16du:dateUtc="2025-10-20T07:21:00Z">
        <w:r w:rsidR="00CB0E0A" w:rsidDel="006450BA">
          <w:rPr>
            <w:rFonts w:cs="Courier New"/>
            <w:szCs w:val="16"/>
          </w:rPr>
          <w:delText>3</w:delText>
        </w:r>
      </w:del>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39C66F29" w:rsidR="00FC55F4" w:rsidRDefault="00FC55F4" w:rsidP="00FC55F4">
      <w:pPr>
        <w:pStyle w:val="PL"/>
      </w:pPr>
      <w:r>
        <w:t xml:space="preserve">    © 202</w:t>
      </w:r>
      <w:r w:rsidR="00014BDB">
        <w:t>5</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proofErr w:type="spellStart"/>
      <w:r>
        <w:t>externalDocs</w:t>
      </w:r>
      <w:proofErr w:type="spellEnd"/>
      <w:r>
        <w:t>:</w:t>
      </w:r>
    </w:p>
    <w:p w14:paraId="13215F4C" w14:textId="77777777" w:rsidR="0058436A" w:rsidRDefault="00FC55F4" w:rsidP="00FC55F4">
      <w:pPr>
        <w:pStyle w:val="PL"/>
      </w:pPr>
      <w:r>
        <w:t xml:space="preserve">  description: </w:t>
      </w:r>
      <w:r w:rsidR="0058436A">
        <w:t>&gt;</w:t>
      </w:r>
    </w:p>
    <w:p w14:paraId="15AC6524" w14:textId="0EA9F2C3" w:rsidR="0058436A" w:rsidRDefault="0058436A" w:rsidP="00FC55F4">
      <w:pPr>
        <w:pStyle w:val="PL"/>
      </w:pPr>
      <w:r>
        <w:t xml:space="preserve">    </w:t>
      </w:r>
      <w:r w:rsidR="00FC55F4">
        <w:t>3GPP TS 29.534 V</w:t>
      </w:r>
      <w:r w:rsidR="00D17F48">
        <w:t>1</w:t>
      </w:r>
      <w:r w:rsidR="00014BDB">
        <w:t>9</w:t>
      </w:r>
      <w:r w:rsidR="00FC55F4">
        <w:t>.</w:t>
      </w:r>
      <w:ins w:id="525" w:author="Rapporteur" w:date="2025-10-20T09:21:00Z" w16du:dateUtc="2025-10-20T07:21:00Z">
        <w:r w:rsidR="006450BA">
          <w:t>3</w:t>
        </w:r>
      </w:ins>
      <w:del w:id="526" w:author="Rapporteur" w:date="2025-10-20T09:21:00Z" w16du:dateUtc="2025-10-20T07:21:00Z">
        <w:r w:rsidR="00CB0E0A" w:rsidDel="006450BA">
          <w:delText>2</w:delText>
        </w:r>
      </w:del>
      <w:r w:rsidR="00FC55F4">
        <w:t>.</w:t>
      </w:r>
      <w:proofErr w:type="gramStart"/>
      <w:r w:rsidR="00FC55F4">
        <w:t>0;</w:t>
      </w:r>
      <w:proofErr w:type="gramEnd"/>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Pr="00BA7AD8" w:rsidRDefault="00FC55F4" w:rsidP="00FC55F4">
      <w:pPr>
        <w:pStyle w:val="PL"/>
        <w:rPr>
          <w:lang w:val="sv-SE"/>
        </w:rPr>
      </w:pPr>
      <w:r>
        <w:t xml:space="preserve">  </w:t>
      </w:r>
      <w:r w:rsidRPr="00BA7AD8">
        <w:rPr>
          <w:lang w:val="sv-SE"/>
        </w:rPr>
        <w:t>url: 'http</w:t>
      </w:r>
      <w:r w:rsidR="006F7CCA" w:rsidRPr="00BA7AD8">
        <w:rPr>
          <w:lang w:val="sv-SE"/>
        </w:rPr>
        <w:t>s</w:t>
      </w:r>
      <w:r w:rsidRPr="00BA7AD8">
        <w:rPr>
          <w:lang w:val="sv-SE"/>
        </w:rP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w:t>
      </w:r>
      <w:proofErr w:type="spellStart"/>
      <w:r>
        <w:rPr>
          <w:rFonts w:cs="Courier New"/>
          <w:szCs w:val="16"/>
        </w:rPr>
        <w:t>apiRoot</w:t>
      </w:r>
      <w:proofErr w:type="spellEnd"/>
      <w:r>
        <w:rPr>
          <w:rFonts w:cs="Courier New"/>
          <w:szCs w:val="16"/>
        </w:rPr>
        <w:t>}/</w:t>
      </w:r>
      <w:proofErr w:type="spellStart"/>
      <w:r>
        <w:rPr>
          <w:rFonts w:cs="Courier New"/>
          <w:szCs w:val="16"/>
        </w:rPr>
        <w:t>npcf</w:t>
      </w:r>
      <w:proofErr w:type="spellEnd"/>
      <w:r>
        <w:rPr>
          <w:rFonts w:cs="Courier New"/>
          <w:szCs w:val="16"/>
        </w:rPr>
        <w:t>-am-</w:t>
      </w:r>
      <w:proofErr w:type="spellStart"/>
      <w:r>
        <w:rPr>
          <w:rFonts w:cs="Courier New"/>
          <w:szCs w:val="16"/>
        </w:rPr>
        <w:t>policyauthorization</w:t>
      </w:r>
      <w:proofErr w:type="spellEnd"/>
      <w:r>
        <w:rPr>
          <w:rFonts w:cs="Courier New"/>
          <w:szCs w:val="16"/>
        </w:rPr>
        <w:t>/v1'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w:t>
      </w:r>
      <w:proofErr w:type="spellStart"/>
      <w:r>
        <w:t>npcf</w:t>
      </w:r>
      <w:proofErr w:type="spellEnd"/>
      <w:r>
        <w:t>-am-</w:t>
      </w:r>
      <w:proofErr w:type="spellStart"/>
      <w:r>
        <w:t>policyauthorization</w:t>
      </w:r>
      <w:proofErr w:type="spellEnd"/>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PostAppAmContexts</w:t>
      </w:r>
      <w:proofErr w:type="spellEnd"/>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AppAmContextData</w:t>
      </w:r>
      <w:proofErr w:type="spellEnd"/>
      <w:r>
        <w:rPr>
          <w:rFonts w:cs="Courier New"/>
          <w:szCs w:val="16"/>
        </w:rPr>
        <w:t>'</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lastRenderedPageBreak/>
        <w:t xml:space="preserve">            application/</w:t>
      </w:r>
      <w:proofErr w:type="spellStart"/>
      <w:r>
        <w:rPr>
          <w:rFonts w:cs="Courier New"/>
          <w:szCs w:val="16"/>
        </w:rPr>
        <w:t>json</w:t>
      </w:r>
      <w:proofErr w:type="spellEnd"/>
      <w:r>
        <w:rPr>
          <w:rFonts w:cs="Courier New"/>
          <w:szCs w:val="16"/>
        </w:rPr>
        <w:t>:</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AppAmContextRespData</w:t>
      </w:r>
      <w:proofErr w:type="spellEnd"/>
      <w:r>
        <w:rPr>
          <w:rFonts w:cs="Courier New"/>
          <w:szCs w:val="16"/>
        </w:rPr>
        <w:t>'</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 xml:space="preserve">events subscription </w:t>
      </w:r>
      <w:proofErr w:type="spellStart"/>
      <w:r w:rsidR="00FC55F4">
        <w:rPr>
          <w:rFonts w:cs="Courier New"/>
          <w:szCs w:val="16"/>
        </w:rPr>
        <w:t>sub</w:t>
      </w:r>
      <w:r w:rsidR="00FC55F4">
        <w:t>resource</w:t>
      </w:r>
      <w:proofErr w:type="spellEnd"/>
      <w:r w:rsidR="00FC55F4">
        <w:t>,</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terminationRequest</w:t>
      </w:r>
      <w:proofErr w:type="spellEnd"/>
      <w:r>
        <w:rPr>
          <w:rFonts w:cs="Courier New"/>
          <w:szCs w:val="16"/>
        </w:rPr>
        <w:t>:</w:t>
      </w:r>
    </w:p>
    <w:p w14:paraId="53B6E128" w14:textId="77777777" w:rsidR="00FC55F4" w:rsidRDefault="00FC55F4" w:rsidP="00FC55F4">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AmTerminationInfo</w:t>
      </w:r>
      <w:proofErr w:type="spellEnd"/>
      <w:r>
        <w:rPr>
          <w:rFonts w:cs="Courier New"/>
          <w:szCs w:val="16"/>
        </w:rPr>
        <w:t>'</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lastRenderedPageBreak/>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amEventNotification</w:t>
      </w:r>
      <w:proofErr w:type="spellEnd"/>
      <w:r>
        <w:rPr>
          <w:rFonts w:cs="Courier New"/>
          <w:szCs w:val="16"/>
        </w:rPr>
        <w:t>:</w:t>
      </w:r>
    </w:p>
    <w:p w14:paraId="17BC347D" w14:textId="77777777" w:rsidR="00FC55F4" w:rsidRDefault="00FC55F4" w:rsidP="00FC55F4">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AmEventsNotification</w:t>
      </w:r>
      <w:proofErr w:type="spellEnd"/>
      <w:r>
        <w:rPr>
          <w:rFonts w:cs="Courier New"/>
          <w:szCs w:val="16"/>
        </w:rPr>
        <w:t>'</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-am-contexts/{</w:t>
      </w:r>
      <w:proofErr w:type="spellStart"/>
      <w:r>
        <w:rPr>
          <w:rFonts w:cs="Courier New"/>
          <w:szCs w:val="16"/>
        </w:rPr>
        <w:t>appAmContextId</w:t>
      </w:r>
      <w:proofErr w:type="spellEnd"/>
      <w:r>
        <w:rPr>
          <w:rFonts w:cs="Courier New"/>
          <w:szCs w:val="16"/>
        </w:rPr>
        <w:t>}:</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GetAppAmContext</w:t>
      </w:r>
      <w:proofErr w:type="spellEnd"/>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AppAmContextData</w:t>
      </w:r>
      <w:proofErr w:type="spellEnd"/>
      <w:r>
        <w:rPr>
          <w:rFonts w:cs="Courier New"/>
          <w:szCs w:val="16"/>
        </w:rPr>
        <w:t>'</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lastRenderedPageBreak/>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ModAppAmContext</w:t>
      </w:r>
      <w:proofErr w:type="spellEnd"/>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merge-patch+json</w:t>
      </w:r>
      <w:proofErr w:type="spellEnd"/>
      <w:r>
        <w:rPr>
          <w:rFonts w:cs="Courier New"/>
          <w:szCs w:val="16"/>
        </w:rPr>
        <w:t>:</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AppAmContextUpdateData</w:t>
      </w:r>
      <w:proofErr w:type="spellEnd"/>
      <w:r>
        <w:rPr>
          <w:rFonts w:cs="Courier New"/>
          <w:szCs w:val="16"/>
        </w:rPr>
        <w:t>'</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AppAmContextRespData</w:t>
      </w:r>
      <w:proofErr w:type="spellEnd"/>
      <w:r>
        <w:rPr>
          <w:rFonts w:cs="Courier New"/>
          <w:szCs w:val="16"/>
        </w:rPr>
        <w:t>'</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amEventNotification</w:t>
      </w:r>
      <w:proofErr w:type="spellEnd"/>
      <w:r>
        <w:rPr>
          <w:rFonts w:cs="Courier New"/>
          <w:szCs w:val="16"/>
        </w:rPr>
        <w:t>:</w:t>
      </w:r>
    </w:p>
    <w:p w14:paraId="6AE97688" w14:textId="77777777" w:rsidR="00FC55F4" w:rsidRDefault="00FC55F4" w:rsidP="00FC55F4">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lastRenderedPageBreak/>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AmEventsNotification</w:t>
      </w:r>
      <w:proofErr w:type="spellEnd"/>
      <w:r>
        <w:rPr>
          <w:rFonts w:cs="Courier New"/>
          <w:szCs w:val="16"/>
        </w:rPr>
        <w:t>'</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DeleteAppAmContext</w:t>
      </w:r>
      <w:proofErr w:type="spellEnd"/>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-am-contexts/{</w:t>
      </w:r>
      <w:proofErr w:type="spellStart"/>
      <w:r>
        <w:rPr>
          <w:rFonts w:cs="Courier New"/>
          <w:szCs w:val="16"/>
        </w:rPr>
        <w:t>appAmContextId</w:t>
      </w:r>
      <w:proofErr w:type="spellEnd"/>
      <w:r>
        <w:rPr>
          <w:rFonts w:cs="Courier New"/>
          <w:szCs w:val="16"/>
        </w:rPr>
        <w:t>}/events-subscription: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w:t>
      </w:r>
      <w:proofErr w:type="spellStart"/>
      <w:r>
        <w:rPr>
          <w:rFonts w:cs="Courier New"/>
          <w:szCs w:val="16"/>
        </w:rPr>
        <w:t>subresource</w:t>
      </w:r>
      <w:proofErr w:type="spellEnd"/>
      <w:r>
        <w:rPr>
          <w:rFonts w:cs="Courier New"/>
          <w:szCs w:val="16"/>
        </w:rPr>
        <w:t>.</w:t>
      </w:r>
    </w:p>
    <w:p w14:paraId="37D5480C" w14:textId="77777777" w:rsidR="00FC55F4" w:rsidRDefault="00FC55F4" w:rsidP="00FC55F4">
      <w:pPr>
        <w:pStyle w:val="PL"/>
        <w:rPr>
          <w:rFonts w:cs="Courier New"/>
          <w:szCs w:val="16"/>
        </w:rPr>
      </w:pPr>
      <w:r>
        <w:rPr>
          <w:rFonts w:cs="Courier New"/>
          <w:szCs w:val="16"/>
        </w:rPr>
        <w:lastRenderedPageBreak/>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updateAmEventsSubsc</w:t>
      </w:r>
      <w:proofErr w:type="spellEnd"/>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 xml:space="preserve">tring identifying the AM Policy Events Subscription </w:t>
      </w:r>
      <w:proofErr w:type="spellStart"/>
      <w:r>
        <w:rPr>
          <w:rFonts w:cs="Courier New"/>
          <w:szCs w:val="16"/>
        </w:rPr>
        <w:t>subresource</w:t>
      </w:r>
      <w:proofErr w:type="spellEnd"/>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w:t>
      </w:r>
      <w:proofErr w:type="spellStart"/>
      <w:r>
        <w:rPr>
          <w:rFonts w:cs="Courier New"/>
          <w:szCs w:val="16"/>
        </w:rPr>
        <w:t>subresource</w:t>
      </w:r>
      <w:proofErr w:type="spellEnd"/>
      <w:r>
        <w:rPr>
          <w:rFonts w:cs="Courier New"/>
          <w:szCs w:val="16"/>
        </w:rPr>
        <w:t>.</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AmEventsSubscData</w:t>
      </w:r>
      <w:proofErr w:type="spellEnd"/>
      <w:r>
        <w:rPr>
          <w:rFonts w:cs="Courier New"/>
          <w:szCs w:val="16"/>
        </w:rPr>
        <w:t>'</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The creation of the AM Policy Events Subscription </w:t>
      </w:r>
      <w:proofErr w:type="spellStart"/>
      <w:r w:rsidR="00FC55F4">
        <w:rPr>
          <w:rFonts w:cs="Courier New"/>
          <w:szCs w:val="16"/>
        </w:rPr>
        <w:t>subresource</w:t>
      </w:r>
      <w:proofErr w:type="spellEnd"/>
      <w:r w:rsidR="00FC55F4">
        <w:rPr>
          <w:rFonts w:cs="Courier New"/>
          <w:szCs w:val="16"/>
        </w:rPr>
        <w:t xml:space="preserv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AmEventsSubscRespData</w:t>
      </w:r>
      <w:proofErr w:type="spellEnd"/>
      <w:r>
        <w:rPr>
          <w:rFonts w:cs="Courier New"/>
          <w:szCs w:val="16"/>
        </w:rPr>
        <w:t>'</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 xml:space="preserve">Events Subscription </w:t>
      </w:r>
      <w:proofErr w:type="spellStart"/>
      <w:r w:rsidR="00FC55F4">
        <w:rPr>
          <w:rFonts w:cs="Courier New"/>
          <w:szCs w:val="16"/>
        </w:rPr>
        <w:t>sub</w:t>
      </w:r>
      <w:r w:rsidR="00FC55F4">
        <w:t>resource</w:t>
      </w:r>
      <w:proofErr w:type="spellEnd"/>
      <w:r w:rsidR="00FC55F4">
        <w:t>,</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w:t>
      </w:r>
      <w:proofErr w:type="spellStart"/>
      <w:r>
        <w:rPr>
          <w:rFonts w:cs="Courier New"/>
          <w:szCs w:val="16"/>
        </w:rPr>
        <w:t>subresource</w:t>
      </w:r>
      <w:proofErr w:type="spellEnd"/>
      <w:r>
        <w:rPr>
          <w:rFonts w:cs="Courier New"/>
          <w:szCs w:val="16"/>
        </w:rPr>
        <w:t xml:space="preserv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AmEventsSubscRespData</w:t>
      </w:r>
      <w:proofErr w:type="spellEnd"/>
      <w:r>
        <w:rPr>
          <w:rFonts w:cs="Courier New"/>
          <w:szCs w:val="16"/>
        </w:rPr>
        <w:t>'</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w:t>
      </w:r>
      <w:proofErr w:type="spellStart"/>
      <w:r>
        <w:rPr>
          <w:rFonts w:cs="Courier New"/>
          <w:szCs w:val="16"/>
        </w:rPr>
        <w:t>subresource</w:t>
      </w:r>
      <w:proofErr w:type="spellEnd"/>
      <w:r>
        <w:rPr>
          <w:rFonts w:cs="Courier New"/>
          <w:szCs w:val="16"/>
        </w:rPr>
        <w:t xml:space="preserv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lastRenderedPageBreak/>
        <w:t xml:space="preserve">      callbacks:</w:t>
      </w:r>
    </w:p>
    <w:p w14:paraId="309593B8"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amEventNotification</w:t>
      </w:r>
      <w:proofErr w:type="spellEnd"/>
      <w:r>
        <w:rPr>
          <w:rFonts w:cs="Courier New"/>
          <w:szCs w:val="16"/>
        </w:rPr>
        <w:t>:</w:t>
      </w:r>
    </w:p>
    <w:p w14:paraId="7550D21B" w14:textId="77777777" w:rsidR="00FC55F4" w:rsidRDefault="00FC55F4" w:rsidP="00FC55F4">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AmEventsNotification</w:t>
      </w:r>
      <w:proofErr w:type="spellEnd"/>
      <w:r>
        <w:rPr>
          <w:rFonts w:cs="Courier New"/>
          <w:szCs w:val="16"/>
        </w:rPr>
        <w:t>'</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w:t>
      </w:r>
      <w:proofErr w:type="spellStart"/>
      <w:r>
        <w:rPr>
          <w:rFonts w:cs="Courier New"/>
          <w:szCs w:val="16"/>
        </w:rPr>
        <w:t>subresource</w:t>
      </w:r>
      <w:proofErr w:type="spellEnd"/>
    </w:p>
    <w:p w14:paraId="777A175B"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DeleteAmEventsSubsc</w:t>
      </w:r>
      <w:proofErr w:type="spellEnd"/>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w:t>
      </w:r>
      <w:proofErr w:type="spellStart"/>
      <w:r>
        <w:rPr>
          <w:rFonts w:cs="Courier New"/>
          <w:szCs w:val="16"/>
        </w:rPr>
        <w:t>subresource</w:t>
      </w:r>
      <w:proofErr w:type="spellEnd"/>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lastRenderedPageBreak/>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w:t>
      </w:r>
      <w:proofErr w:type="spellStart"/>
      <w:r>
        <w:t>securitySchemes</w:t>
      </w:r>
      <w:proofErr w:type="spellEnd"/>
      <w:r>
        <w:t>:</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w:t>
      </w:r>
      <w:proofErr w:type="spellStart"/>
      <w:r>
        <w:t>clientCredentials</w:t>
      </w:r>
      <w:proofErr w:type="spellEnd"/>
      <w:r>
        <w:t>:</w:t>
      </w:r>
    </w:p>
    <w:p w14:paraId="7378B485" w14:textId="77777777" w:rsidR="00FC55F4" w:rsidRDefault="00FC55F4" w:rsidP="00FC55F4">
      <w:pPr>
        <w:pStyle w:val="PL"/>
      </w:pPr>
      <w:r>
        <w:t xml:space="preserve">          </w:t>
      </w:r>
      <w:proofErr w:type="spellStart"/>
      <w:r>
        <w:t>tokenUrl</w:t>
      </w:r>
      <w:proofErr w:type="spellEnd"/>
      <w:r>
        <w:t>: '{</w:t>
      </w:r>
      <w:proofErr w:type="spellStart"/>
      <w:r>
        <w:t>nrfApiRoot</w:t>
      </w:r>
      <w:proofErr w:type="spellEnd"/>
      <w:r>
        <w: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w:t>
      </w:r>
      <w:proofErr w:type="spellStart"/>
      <w:r>
        <w:t>npcf</w:t>
      </w:r>
      <w:proofErr w:type="spellEnd"/>
      <w:r>
        <w:t>-am-</w:t>
      </w:r>
      <w:proofErr w:type="spellStart"/>
      <w:r>
        <w:t>policyauthorization</w:t>
      </w:r>
      <w:proofErr w:type="spellEnd"/>
      <w:r>
        <w:t xml:space="preserve">: Access to the </w:t>
      </w:r>
      <w:proofErr w:type="spellStart"/>
      <w:r>
        <w:rPr>
          <w:rFonts w:cs="Courier New"/>
          <w:szCs w:val="16"/>
        </w:rPr>
        <w:t>Npcf_AMPolicyAuthorization</w:t>
      </w:r>
      <w:proofErr w:type="spellEnd"/>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AppAmContextData</w:t>
      </w:r>
      <w:proofErr w:type="spellEnd"/>
      <w:r>
        <w:rPr>
          <w:rFonts w:cs="Courier New"/>
          <w:szCs w:val="16"/>
        </w:rPr>
        <w:t>:</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w:t>
      </w:r>
      <w:proofErr w:type="spellStart"/>
      <w:r>
        <w:rPr>
          <w:rFonts w:cs="Courier New"/>
          <w:szCs w:val="16"/>
        </w:rPr>
        <w:t>supi</w:t>
      </w:r>
      <w:proofErr w:type="spellEnd"/>
    </w:p>
    <w:p w14:paraId="1E941D4E" w14:textId="77777777" w:rsidR="00FC55F4" w:rsidRDefault="00FC55F4" w:rsidP="00FC55F4">
      <w:pPr>
        <w:pStyle w:val="PL"/>
        <w:rPr>
          <w:rFonts w:cs="Courier New"/>
          <w:szCs w:val="16"/>
        </w:rPr>
      </w:pPr>
      <w:r>
        <w:rPr>
          <w:rFonts w:cs="Courier New"/>
          <w:szCs w:val="16"/>
        </w:rPr>
        <w:t xml:space="preserve">        - </w:t>
      </w:r>
      <w:proofErr w:type="spellStart"/>
      <w:r>
        <w:rPr>
          <w:rFonts w:cs="Courier New"/>
          <w:szCs w:val="16"/>
        </w:rPr>
        <w:t>termNotifUri</w:t>
      </w:r>
      <w:proofErr w:type="spellEnd"/>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w:t>
      </w:r>
      <w:proofErr w:type="spellStart"/>
      <w:r>
        <w:rPr>
          <w:rFonts w:cs="Courier New"/>
          <w:szCs w:val="16"/>
          <w:lang w:eastAsia="zh-CN"/>
        </w:rPr>
        <w:t>gpsi</w:t>
      </w:r>
      <w:proofErr w:type="spellEnd"/>
      <w:r>
        <w:rPr>
          <w:rFonts w:cs="Courier New"/>
          <w:szCs w:val="16"/>
          <w:lang w:eastAsia="zh-CN"/>
        </w:rPr>
        <w:t>:</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proofErr w:type="spellStart"/>
      <w:r w:rsidRPr="008B74EB">
        <w:rPr>
          <w:rFonts w:cs="Courier New"/>
          <w:szCs w:val="16"/>
        </w:rPr>
        <w:t>Gpsi</w:t>
      </w:r>
      <w:proofErr w:type="spellEnd"/>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termNotifUri</w:t>
      </w:r>
      <w:proofErr w:type="spellEnd"/>
      <w:r>
        <w:rPr>
          <w:rFonts w:cs="Courier New"/>
          <w:szCs w:val="16"/>
        </w:rPr>
        <w:t>:</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56BCA174"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AmEventsSubscData</w:t>
      </w:r>
      <w:proofErr w:type="spellEnd"/>
      <w:r>
        <w:rPr>
          <w:rFonts w:cs="Courier New"/>
          <w:szCs w:val="16"/>
        </w:rPr>
        <w:t>'</w:t>
      </w:r>
    </w:p>
    <w:p w14:paraId="1D8AB802"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proofErr w:type="spellStart"/>
      <w:r w:rsidR="002F5B8F">
        <w:rPr>
          <w:lang w:eastAsia="zh-CN"/>
        </w:rPr>
        <w:t>DurationSec</w:t>
      </w:r>
      <w:proofErr w:type="spellEnd"/>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proofErr w:type="spellStart"/>
      <w:r>
        <w:t>highThruInd</w:t>
      </w:r>
      <w:proofErr w:type="spellEnd"/>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proofErr w:type="spellStart"/>
      <w:r w:rsidRPr="00C91896">
        <w:rPr>
          <w:rFonts w:cs="Courier New"/>
          <w:szCs w:val="16"/>
          <w:lang w:eastAsia="zh-CN"/>
        </w:rPr>
        <w:t>covReq</w:t>
      </w:r>
      <w:proofErr w:type="spellEnd"/>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w:t>
      </w:r>
      <w:proofErr w:type="spellStart"/>
      <w:r>
        <w:rPr>
          <w:rFonts w:cs="Courier New"/>
          <w:szCs w:val="16"/>
        </w:rPr>
        <w:t>ServiceAreaCoverageInfo</w:t>
      </w:r>
      <w:proofErr w:type="spellEnd"/>
      <w:r>
        <w:rPr>
          <w:rFonts w:cs="Courier New"/>
          <w:szCs w:val="16"/>
        </w:rPr>
        <w:t>'</w:t>
      </w:r>
    </w:p>
    <w:p w14:paraId="15A210A9" w14:textId="77777777" w:rsidR="00DC2A5C" w:rsidRDefault="00DC2A5C" w:rsidP="00DC2A5C">
      <w:pPr>
        <w:pStyle w:val="PL"/>
      </w:pPr>
      <w:r>
        <w:rPr>
          <w:rFonts w:cs="Courier New"/>
          <w:szCs w:val="16"/>
        </w:rPr>
        <w:t xml:space="preserve">          </w:t>
      </w:r>
      <w:proofErr w:type="spellStart"/>
      <w:r>
        <w:rPr>
          <w:rFonts w:cs="Courier New"/>
          <w:szCs w:val="16"/>
        </w:rPr>
        <w:t>minI</w:t>
      </w:r>
      <w:r>
        <w:t>tems</w:t>
      </w:r>
      <w:proofErr w:type="spellEnd"/>
      <w:r>
        <w:t>: 1</w:t>
      </w:r>
    </w:p>
    <w:p w14:paraId="045704A9" w14:textId="77777777" w:rsidR="00587D4B" w:rsidRDefault="00587D4B" w:rsidP="00587D4B">
      <w:pPr>
        <w:pStyle w:val="PL"/>
        <w:rPr>
          <w:rFonts w:cs="Courier New"/>
          <w:szCs w:val="16"/>
        </w:rPr>
      </w:pPr>
      <w:r>
        <w:rPr>
          <w:rFonts w:cs="Courier New"/>
          <w:szCs w:val="16"/>
        </w:rPr>
        <w:t xml:space="preserve">        </w:t>
      </w:r>
      <w:proofErr w:type="spellStart"/>
      <w:r>
        <w:t>asTimeDisParam</w:t>
      </w:r>
      <w:proofErr w:type="spellEnd"/>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FE2E598" w14:textId="31B1B9FB" w:rsidR="005E5146" w:rsidRDefault="005E5146" w:rsidP="005E5146">
      <w:pPr>
        <w:pStyle w:val="PL"/>
        <w:rPr>
          <w:rFonts w:cs="Courier New"/>
          <w:szCs w:val="16"/>
        </w:rPr>
      </w:pPr>
      <w:r>
        <w:rPr>
          <w:rFonts w:cs="Courier New"/>
          <w:szCs w:val="16"/>
        </w:rPr>
        <w:t xml:space="preserve">        </w:t>
      </w:r>
      <w:proofErr w:type="spellStart"/>
      <w:r w:rsidR="001F0284">
        <w:rPr>
          <w:rFonts w:cs="Courier New"/>
          <w:szCs w:val="16"/>
        </w:rPr>
        <w:t>s</w:t>
      </w:r>
      <w:r>
        <w:rPr>
          <w:rFonts w:cs="Courier New"/>
          <w:szCs w:val="16"/>
        </w:rPr>
        <w:t>liceRepl</w:t>
      </w:r>
      <w:r w:rsidR="001F0284">
        <w:rPr>
          <w:rFonts w:cs="Courier New"/>
          <w:szCs w:val="16"/>
        </w:rPr>
        <w:t>Req</w:t>
      </w:r>
      <w:proofErr w:type="spellEnd"/>
      <w:r>
        <w:rPr>
          <w:rFonts w:cs="Courier New"/>
          <w:szCs w:val="16"/>
        </w:rPr>
        <w:t>:</w:t>
      </w:r>
    </w:p>
    <w:p w14:paraId="2E8EB37D" w14:textId="0A38A8BB" w:rsidR="005E5146" w:rsidRDefault="005E5146" w:rsidP="005E5146">
      <w:pPr>
        <w:pStyle w:val="PL"/>
        <w:rPr>
          <w:rFonts w:cs="Courier New"/>
          <w:szCs w:val="16"/>
        </w:rPr>
      </w:pPr>
      <w:r>
        <w:rPr>
          <w:rFonts w:cs="Courier New"/>
          <w:szCs w:val="16"/>
        </w:rPr>
        <w:t xml:space="preserve">          $ref: '#/components/schemas/</w:t>
      </w:r>
      <w:proofErr w:type="spellStart"/>
      <w:r>
        <w:rPr>
          <w:rFonts w:cs="Courier New"/>
          <w:szCs w:val="16"/>
        </w:rPr>
        <w:t>SliceRepl</w:t>
      </w:r>
      <w:r w:rsidR="001F0284">
        <w:rPr>
          <w:rFonts w:cs="Courier New"/>
          <w:szCs w:val="16"/>
        </w:rPr>
        <w:t>Req</w:t>
      </w:r>
      <w:proofErr w:type="spellEnd"/>
      <w:r>
        <w:rPr>
          <w:rFonts w:cs="Courier New"/>
          <w:szCs w:val="16"/>
        </w:rPr>
        <w:t>'</w:t>
      </w:r>
    </w:p>
    <w:p w14:paraId="419572C0" w14:textId="77777777" w:rsidR="00587D4B" w:rsidRDefault="00587D4B" w:rsidP="00587D4B">
      <w:pPr>
        <w:pStyle w:val="PL"/>
      </w:pPr>
      <w:r>
        <w:t xml:space="preserve">      </w:t>
      </w:r>
      <w:proofErr w:type="spellStart"/>
      <w:r>
        <w:t>anyOf</w:t>
      </w:r>
      <w:proofErr w:type="spellEnd"/>
      <w:r>
        <w:t>:</w:t>
      </w:r>
    </w:p>
    <w:p w14:paraId="1D600159" w14:textId="77777777" w:rsidR="00587D4B" w:rsidRDefault="00587D4B" w:rsidP="00587D4B">
      <w:pPr>
        <w:pStyle w:val="PL"/>
      </w:pPr>
      <w:r>
        <w:t xml:space="preserve">       - </w:t>
      </w:r>
      <w:proofErr w:type="spellStart"/>
      <w:r>
        <w:t>anyOf</w:t>
      </w:r>
      <w:proofErr w:type="spellEnd"/>
      <w:r>
        <w:t>:</w:t>
      </w:r>
    </w:p>
    <w:p w14:paraId="072085C2" w14:textId="77777777" w:rsidR="00587D4B" w:rsidRDefault="00587D4B" w:rsidP="00587D4B">
      <w:pPr>
        <w:pStyle w:val="PL"/>
      </w:pPr>
      <w:r>
        <w:t xml:space="preserve">          - required: [</w:t>
      </w:r>
      <w:proofErr w:type="spellStart"/>
      <w:r>
        <w:rPr>
          <w:lang w:eastAsia="zh-CN"/>
        </w:rPr>
        <w:t>highThruInd</w:t>
      </w:r>
      <w:proofErr w:type="spellEnd"/>
      <w:r>
        <w:t>]</w:t>
      </w:r>
    </w:p>
    <w:p w14:paraId="05B80F77" w14:textId="77777777" w:rsidR="00587D4B" w:rsidRPr="000E57C2" w:rsidRDefault="00587D4B" w:rsidP="00587D4B">
      <w:pPr>
        <w:pStyle w:val="PL"/>
      </w:pPr>
      <w:r>
        <w:t xml:space="preserve">          - required: [</w:t>
      </w:r>
      <w:proofErr w:type="spellStart"/>
      <w:r>
        <w:t>covReq</w:t>
      </w:r>
      <w:proofErr w:type="spellEnd"/>
      <w:r>
        <w:t>]</w:t>
      </w:r>
    </w:p>
    <w:p w14:paraId="3A9F00FB" w14:textId="35B3D866" w:rsidR="005E5146" w:rsidRPr="000E57C2" w:rsidRDefault="005E5146" w:rsidP="005E5146">
      <w:pPr>
        <w:pStyle w:val="PL"/>
      </w:pPr>
      <w:r>
        <w:t xml:space="preserve">          - required: [</w:t>
      </w:r>
      <w:proofErr w:type="spellStart"/>
      <w:r w:rsidR="001F0284">
        <w:t>s</w:t>
      </w:r>
      <w:r>
        <w:rPr>
          <w:rFonts w:cs="Courier New"/>
          <w:szCs w:val="16"/>
        </w:rPr>
        <w:t>liceRepl</w:t>
      </w:r>
      <w:r w:rsidR="001F0284">
        <w:rPr>
          <w:rFonts w:cs="Courier New"/>
          <w:szCs w:val="16"/>
        </w:rPr>
        <w:t>Req</w:t>
      </w:r>
      <w:proofErr w:type="spellEnd"/>
      <w:r>
        <w:t>]</w:t>
      </w:r>
    </w:p>
    <w:p w14:paraId="1F56131E" w14:textId="77777777" w:rsidR="00B46699" w:rsidRDefault="00587D4B" w:rsidP="00B46699">
      <w:pPr>
        <w:pStyle w:val="PL"/>
      </w:pPr>
      <w:r>
        <w:t xml:space="preserve">       - required: [</w:t>
      </w:r>
      <w:proofErr w:type="spellStart"/>
      <w:r>
        <w:t>asTimeDisParam</w:t>
      </w:r>
      <w:proofErr w:type="spellEnd"/>
      <w:r>
        <w:t>]</w:t>
      </w:r>
    </w:p>
    <w:p w14:paraId="0135ED40" w14:textId="4428352C" w:rsidR="00587D4B" w:rsidRPr="000E57C2" w:rsidRDefault="00B46699" w:rsidP="00B46699">
      <w:pPr>
        <w:pStyle w:val="PL"/>
      </w:pPr>
      <w:r>
        <w:t xml:space="preserve">       - required: [</w:t>
      </w:r>
      <w:proofErr w:type="spellStart"/>
      <w:r>
        <w:t>evSubsc</w:t>
      </w:r>
      <w:proofErr w:type="spellEnd"/>
      <w:r>
        <w:t>]</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AppAmContextUpdateData</w:t>
      </w:r>
      <w:proofErr w:type="spellEnd"/>
      <w:r>
        <w:rPr>
          <w:rFonts w:cs="Courier New"/>
          <w:szCs w:val="16"/>
        </w:rPr>
        <w:t>:</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termNotifUri</w:t>
      </w:r>
      <w:proofErr w:type="spellEnd"/>
      <w:r>
        <w:rPr>
          <w:rFonts w:cs="Courier New"/>
          <w:szCs w:val="16"/>
        </w:rPr>
        <w:t>:</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6C91A572" w14:textId="35ED5933"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AmEventsSubscData</w:t>
      </w:r>
      <w:r w:rsidR="0004270B">
        <w:rPr>
          <w:rFonts w:cs="Courier New"/>
          <w:szCs w:val="16"/>
        </w:rPr>
        <w:t>Rm</w:t>
      </w:r>
      <w:proofErr w:type="spellEnd"/>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proofErr w:type="spellStart"/>
      <w:r w:rsidR="0019270E">
        <w:rPr>
          <w:rFonts w:cs="Courier New"/>
          <w:szCs w:val="16"/>
        </w:rPr>
        <w:t>DurationSec</w:t>
      </w:r>
      <w:r>
        <w:rPr>
          <w:rFonts w:cs="Courier New"/>
          <w:szCs w:val="16"/>
        </w:rPr>
        <w:t>Rm</w:t>
      </w:r>
      <w:proofErr w:type="spellEnd"/>
      <w:r>
        <w:rPr>
          <w:rFonts w:cs="Courier New"/>
          <w:szCs w:val="16"/>
        </w:rPr>
        <w:t>'</w:t>
      </w:r>
    </w:p>
    <w:p w14:paraId="754BBA0C" w14:textId="77777777" w:rsidR="0004270B" w:rsidRDefault="0004270B" w:rsidP="0004270B">
      <w:pPr>
        <w:pStyle w:val="PL"/>
        <w:rPr>
          <w:rFonts w:cs="Courier New"/>
          <w:szCs w:val="16"/>
        </w:rPr>
      </w:pPr>
      <w:r>
        <w:rPr>
          <w:rFonts w:cs="Courier New"/>
          <w:szCs w:val="16"/>
        </w:rPr>
        <w:t xml:space="preserve">        </w:t>
      </w:r>
      <w:proofErr w:type="spellStart"/>
      <w:r>
        <w:t>highThruInd</w:t>
      </w:r>
      <w:proofErr w:type="spellEnd"/>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proofErr w:type="spellStart"/>
      <w:r w:rsidRPr="00C91896">
        <w:rPr>
          <w:rFonts w:cs="Courier New"/>
          <w:szCs w:val="16"/>
          <w:lang w:eastAsia="zh-CN"/>
        </w:rPr>
        <w:t>covReq</w:t>
      </w:r>
      <w:proofErr w:type="spellEnd"/>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lastRenderedPageBreak/>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w:t>
      </w:r>
      <w:proofErr w:type="spellStart"/>
      <w:r>
        <w:rPr>
          <w:rFonts w:cs="Courier New"/>
          <w:szCs w:val="16"/>
        </w:rPr>
        <w:t>ServiceAreaCoverageInfo</w:t>
      </w:r>
      <w:proofErr w:type="spellEnd"/>
      <w:r>
        <w:rPr>
          <w:rFonts w:cs="Courier New"/>
          <w:szCs w:val="16"/>
        </w:rPr>
        <w:t>'</w:t>
      </w:r>
    </w:p>
    <w:p w14:paraId="734B0264" w14:textId="77777777" w:rsidR="00DC2A5C" w:rsidRDefault="00DC2A5C" w:rsidP="00DC2A5C">
      <w:pPr>
        <w:pStyle w:val="PL"/>
      </w:pPr>
      <w:r>
        <w:rPr>
          <w:rFonts w:cs="Courier New"/>
          <w:szCs w:val="16"/>
        </w:rPr>
        <w:t xml:space="preserve">          </w:t>
      </w:r>
      <w:proofErr w:type="spellStart"/>
      <w:r>
        <w:rPr>
          <w:rFonts w:cs="Courier New"/>
          <w:szCs w:val="16"/>
        </w:rPr>
        <w:t>minI</w:t>
      </w:r>
      <w:r>
        <w:t>tems</w:t>
      </w:r>
      <w:proofErr w:type="spellEnd"/>
      <w:r>
        <w:t>: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proofErr w:type="spellStart"/>
      <w:r>
        <w:t>asTimeDisParam</w:t>
      </w:r>
      <w:proofErr w:type="spellEnd"/>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18CD615E" w14:textId="35EA255D" w:rsidR="005E5146" w:rsidRDefault="005E5146" w:rsidP="005E5146">
      <w:pPr>
        <w:pStyle w:val="PL"/>
        <w:rPr>
          <w:rFonts w:cs="Courier New"/>
          <w:szCs w:val="16"/>
        </w:rPr>
      </w:pPr>
      <w:r>
        <w:rPr>
          <w:rFonts w:cs="Courier New"/>
          <w:szCs w:val="16"/>
        </w:rPr>
        <w:t xml:space="preserve">        </w:t>
      </w:r>
      <w:proofErr w:type="spellStart"/>
      <w:r w:rsidR="00061C61">
        <w:rPr>
          <w:rFonts w:cs="Courier New"/>
          <w:szCs w:val="16"/>
        </w:rPr>
        <w:t>s</w:t>
      </w:r>
      <w:r>
        <w:rPr>
          <w:rFonts w:cs="Courier New"/>
          <w:szCs w:val="16"/>
        </w:rPr>
        <w:t>liceRepl</w:t>
      </w:r>
      <w:r w:rsidR="00061C61">
        <w:rPr>
          <w:rFonts w:cs="Courier New"/>
          <w:szCs w:val="16"/>
        </w:rPr>
        <w:t>Req</w:t>
      </w:r>
      <w:proofErr w:type="spellEnd"/>
      <w:r>
        <w:rPr>
          <w:rFonts w:cs="Courier New"/>
          <w:szCs w:val="16"/>
        </w:rPr>
        <w:t>:</w:t>
      </w:r>
    </w:p>
    <w:p w14:paraId="1A1D06A0" w14:textId="72A81EAC" w:rsidR="005E5146" w:rsidRDefault="005E5146" w:rsidP="005E5146">
      <w:pPr>
        <w:pStyle w:val="PL"/>
        <w:rPr>
          <w:rFonts w:cs="Courier New"/>
          <w:szCs w:val="16"/>
        </w:rPr>
      </w:pPr>
      <w:r>
        <w:rPr>
          <w:rFonts w:cs="Courier New"/>
          <w:szCs w:val="16"/>
        </w:rPr>
        <w:t xml:space="preserve">          $ref: '#/components/schemas/</w:t>
      </w:r>
      <w:proofErr w:type="spellStart"/>
      <w:r>
        <w:rPr>
          <w:rFonts w:cs="Courier New"/>
          <w:szCs w:val="16"/>
        </w:rPr>
        <w:t>SliceRepl</w:t>
      </w:r>
      <w:r w:rsidR="00061C61">
        <w:rPr>
          <w:rFonts w:cs="Courier New"/>
          <w:szCs w:val="16"/>
        </w:rPr>
        <w:t>Req</w:t>
      </w:r>
      <w:proofErr w:type="spellEnd"/>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AmEventsSubscData</w:t>
      </w:r>
      <w:proofErr w:type="spellEnd"/>
      <w:r>
        <w:rPr>
          <w:rFonts w:cs="Courier New"/>
          <w:szCs w:val="16"/>
        </w:rPr>
        <w:t>:</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 xml:space="preserve">It represents the AM Policy Events Subscription </w:t>
      </w:r>
      <w:proofErr w:type="spellStart"/>
      <w:r>
        <w:rPr>
          <w:rFonts w:cs="Arial"/>
          <w:szCs w:val="18"/>
        </w:rPr>
        <w:t>subresource</w:t>
      </w:r>
      <w:proofErr w:type="spellEnd"/>
      <w:r>
        <w:rPr>
          <w:rFonts w:cs="Arial"/>
          <w:szCs w:val="18"/>
        </w:rPr>
        <w:t xml:space="preserv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w:t>
      </w:r>
      <w:proofErr w:type="spellStart"/>
      <w:r>
        <w:rPr>
          <w:rFonts w:cs="Courier New"/>
          <w:szCs w:val="16"/>
        </w:rPr>
        <w:t>eventNotifUri</w:t>
      </w:r>
      <w:proofErr w:type="spellEnd"/>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eventNotifUri</w:t>
      </w:r>
      <w:proofErr w:type="spellEnd"/>
      <w:r>
        <w:rPr>
          <w:rFonts w:cs="Courier New"/>
          <w:szCs w:val="16"/>
        </w:rPr>
        <w:t>:</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w:t>
      </w:r>
      <w:proofErr w:type="spellStart"/>
      <w:r>
        <w:rPr>
          <w:rFonts w:cs="Courier New"/>
          <w:szCs w:val="16"/>
        </w:rPr>
        <w:t>AmEventData</w:t>
      </w:r>
      <w:proofErr w:type="spellEnd"/>
      <w:r>
        <w:rPr>
          <w:rFonts w:cs="Courier New"/>
          <w:szCs w:val="16"/>
        </w:rPr>
        <w:t>'</w:t>
      </w:r>
    </w:p>
    <w:p w14:paraId="5268FE7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AmEventsNotification</w:t>
      </w:r>
      <w:proofErr w:type="spellEnd"/>
      <w:r>
        <w:rPr>
          <w:rFonts w:cs="Courier New"/>
          <w:szCs w:val="16"/>
        </w:rPr>
        <w:t>:</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proofErr w:type="spellStart"/>
      <w:r w:rsidR="003877E1">
        <w:rPr>
          <w:rFonts w:cs="Courier New"/>
          <w:szCs w:val="16"/>
        </w:rPr>
        <w:t>repEvents</w:t>
      </w:r>
      <w:proofErr w:type="spellEnd"/>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w:t>
      </w:r>
      <w:proofErr w:type="spellStart"/>
      <w:r>
        <w:rPr>
          <w:rFonts w:cs="Courier New"/>
          <w:szCs w:val="16"/>
        </w:rPr>
        <w:t>appAmContextId</w:t>
      </w:r>
      <w:proofErr w:type="spellEnd"/>
      <w:r>
        <w:rPr>
          <w:rFonts w:cs="Courier New"/>
          <w:szCs w:val="16"/>
        </w:rPr>
        <w:t>:</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proofErr w:type="spellStart"/>
      <w:r w:rsidR="003877E1">
        <w:rPr>
          <w:rFonts w:cs="Courier New"/>
          <w:szCs w:val="16"/>
        </w:rPr>
        <w:t>repEvents</w:t>
      </w:r>
      <w:proofErr w:type="spellEnd"/>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proofErr w:type="spellStart"/>
      <w:r w:rsidR="00CC2784" w:rsidRPr="00564C80">
        <w:t>AmEventNotification</w:t>
      </w:r>
      <w:proofErr w:type="spellEnd"/>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AmTerminationInfo</w:t>
      </w:r>
      <w:proofErr w:type="spellEnd"/>
      <w:r>
        <w:rPr>
          <w:rFonts w:cs="Courier New"/>
          <w:szCs w:val="16"/>
        </w:rPr>
        <w:t>:</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w:t>
      </w:r>
      <w:proofErr w:type="spellStart"/>
      <w:r>
        <w:rPr>
          <w:rFonts w:cs="Courier New"/>
          <w:szCs w:val="16"/>
        </w:rPr>
        <w:t>appAmContextId</w:t>
      </w:r>
      <w:proofErr w:type="spellEnd"/>
    </w:p>
    <w:p w14:paraId="31ABF53A" w14:textId="77777777" w:rsidR="00FC55F4" w:rsidRDefault="00FC55F4" w:rsidP="00FC55F4">
      <w:pPr>
        <w:pStyle w:val="PL"/>
        <w:rPr>
          <w:rFonts w:cs="Courier New"/>
          <w:szCs w:val="16"/>
        </w:rPr>
      </w:pPr>
      <w:r>
        <w:rPr>
          <w:rFonts w:cs="Courier New"/>
          <w:szCs w:val="16"/>
        </w:rPr>
        <w:t xml:space="preserve">        - </w:t>
      </w:r>
      <w:proofErr w:type="spellStart"/>
      <w:r>
        <w:rPr>
          <w:rFonts w:cs="Courier New"/>
          <w:szCs w:val="16"/>
        </w:rPr>
        <w:t>termCause</w:t>
      </w:r>
      <w:proofErr w:type="spellEnd"/>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w:t>
      </w:r>
      <w:proofErr w:type="spellStart"/>
      <w:r>
        <w:rPr>
          <w:rFonts w:cs="Courier New"/>
          <w:szCs w:val="16"/>
        </w:rPr>
        <w:t>appAmContextId</w:t>
      </w:r>
      <w:proofErr w:type="spellEnd"/>
      <w:r>
        <w:rPr>
          <w:rFonts w:cs="Courier New"/>
          <w:szCs w:val="16"/>
        </w:rPr>
        <w:t>:</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termCause</w:t>
      </w:r>
      <w:proofErr w:type="spellEnd"/>
      <w:r>
        <w:rPr>
          <w:rFonts w:cs="Courier New"/>
          <w:szCs w:val="16"/>
        </w:rPr>
        <w:t>:</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proofErr w:type="spellStart"/>
      <w:r w:rsidR="00A05AAC">
        <w:t>AmTerminationCause</w:t>
      </w:r>
      <w:proofErr w:type="spellEnd"/>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AmEventsSubscDataRm</w:t>
      </w:r>
      <w:proofErr w:type="spellEnd"/>
      <w:r>
        <w:rPr>
          <w:rFonts w:cs="Courier New"/>
          <w:szCs w:val="16"/>
        </w:rPr>
        <w:t>:</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 xml:space="preserve">This data type is defined in the same way as the </w:t>
      </w:r>
      <w:proofErr w:type="spellStart"/>
      <w:r>
        <w:t>AmEventsSubscData</w:t>
      </w:r>
      <w:proofErr w:type="spellEnd"/>
      <w:r>
        <w:t xml:space="preserve"> but with the </w:t>
      </w:r>
      <w:proofErr w:type="spellStart"/>
      <w:r>
        <w:t>OpenAPI</w:t>
      </w:r>
      <w:proofErr w:type="spellEnd"/>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eventNotifUri</w:t>
      </w:r>
      <w:proofErr w:type="spellEnd"/>
      <w:r>
        <w:rPr>
          <w:rFonts w:cs="Courier New"/>
          <w:szCs w:val="16"/>
        </w:rPr>
        <w:t>:</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w:t>
      </w:r>
      <w:proofErr w:type="spellStart"/>
      <w:r>
        <w:rPr>
          <w:rFonts w:cs="Courier New"/>
          <w:szCs w:val="16"/>
        </w:rPr>
        <w:t>AmEventData</w:t>
      </w:r>
      <w:proofErr w:type="spellEnd"/>
      <w:r>
        <w:rPr>
          <w:rFonts w:cs="Courier New"/>
          <w:szCs w:val="16"/>
        </w:rPr>
        <w:t>'</w:t>
      </w:r>
    </w:p>
    <w:p w14:paraId="4C315B2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AmEventData</w:t>
      </w:r>
      <w:proofErr w:type="spellEnd"/>
      <w:r>
        <w:rPr>
          <w:rFonts w:cs="Courier New"/>
          <w:szCs w:val="16"/>
        </w:rPr>
        <w:t>:</w:t>
      </w:r>
    </w:p>
    <w:p w14:paraId="5F8F4408" w14:textId="77777777" w:rsidR="0086266B" w:rsidRDefault="0086266B" w:rsidP="0086266B">
      <w:pPr>
        <w:pStyle w:val="PL"/>
        <w:rPr>
          <w:rFonts w:cs="Courier New"/>
          <w:szCs w:val="16"/>
        </w:rPr>
      </w:pPr>
      <w:r>
        <w:rPr>
          <w:rFonts w:cs="Courier New"/>
          <w:szCs w:val="16"/>
        </w:rPr>
        <w:lastRenderedPageBreak/>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w:t>
      </w:r>
      <w:proofErr w:type="spellStart"/>
      <w:r>
        <w:rPr>
          <w:rFonts w:cs="Courier New"/>
          <w:szCs w:val="16"/>
        </w:rPr>
        <w:t>AmEvent</w:t>
      </w:r>
      <w:proofErr w:type="spellEnd"/>
      <w:r>
        <w:rPr>
          <w:rFonts w:cs="Courier New"/>
          <w:szCs w:val="16"/>
        </w:rPr>
        <w:t>'</w:t>
      </w:r>
    </w:p>
    <w:p w14:paraId="7E76CA7F"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immRep</w:t>
      </w:r>
      <w:proofErr w:type="spellEnd"/>
      <w:r>
        <w:rPr>
          <w:rFonts w:cs="Courier New"/>
          <w:szCs w:val="16"/>
        </w:rPr>
        <w:t>:</w:t>
      </w:r>
    </w:p>
    <w:p w14:paraId="2E4354B0" w14:textId="77777777" w:rsidR="00A34DAA" w:rsidRDefault="00A34DAA" w:rsidP="00A34DAA">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814A2CD"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notifMethod</w:t>
      </w:r>
      <w:proofErr w:type="spellEnd"/>
      <w:r>
        <w:rPr>
          <w:rFonts w:cs="Courier New"/>
          <w:szCs w:val="16"/>
        </w:rPr>
        <w:t>:</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maxReportNbr</w:t>
      </w:r>
      <w:proofErr w:type="spellEnd"/>
      <w:r>
        <w:rPr>
          <w:rFonts w:cs="Courier New"/>
          <w:szCs w:val="16"/>
        </w:rPr>
        <w:t>:</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63D25231" w14:textId="77777777" w:rsidR="00A34DAA" w:rsidRDefault="00A34DAA" w:rsidP="00A34DAA">
      <w:pPr>
        <w:pStyle w:val="PL"/>
        <w:rPr>
          <w:lang w:eastAsia="es-ES"/>
        </w:rPr>
      </w:pPr>
      <w:r>
        <w:rPr>
          <w:lang w:eastAsia="es-ES"/>
        </w:rPr>
        <w:t xml:space="preserve">        </w:t>
      </w:r>
      <w:proofErr w:type="spellStart"/>
      <w:r>
        <w:rPr>
          <w:lang w:eastAsia="es-ES"/>
        </w:rPr>
        <w:t>monDur</w:t>
      </w:r>
      <w:proofErr w:type="spellEnd"/>
      <w:r>
        <w:rPr>
          <w:lang w:eastAsia="es-ES"/>
        </w:rPr>
        <w:t>:</w:t>
      </w:r>
    </w:p>
    <w:p w14:paraId="16A81DCF" w14:textId="77777777" w:rsidR="00A34DAA" w:rsidRDefault="00A34DAA" w:rsidP="00A34DAA">
      <w:pPr>
        <w:pStyle w:val="PL"/>
        <w:rPr>
          <w:lang w:eastAsia="es-ES"/>
        </w:rPr>
      </w:pPr>
      <w:r>
        <w:rPr>
          <w:lang w:eastAsia="es-ES"/>
        </w:rPr>
        <w:t xml:space="preserve">          $ref: 'TS29571_CommonData.yaml#/components/schemas/</w:t>
      </w:r>
      <w:proofErr w:type="spellStart"/>
      <w:r>
        <w:rPr>
          <w:lang w:eastAsia="es-ES"/>
        </w:rPr>
        <w:t>DateTime</w:t>
      </w:r>
      <w:proofErr w:type="spellEnd"/>
      <w:r>
        <w:rPr>
          <w:lang w:eastAsia="es-ES"/>
        </w:rPr>
        <w:t>'</w:t>
      </w:r>
    </w:p>
    <w:p w14:paraId="4A8C5947"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repPeriod</w:t>
      </w:r>
      <w:proofErr w:type="spellEnd"/>
      <w:r>
        <w:rPr>
          <w:rFonts w:cs="Courier New"/>
          <w:szCs w:val="16"/>
        </w:rPr>
        <w:t>:</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w:t>
      </w:r>
      <w:proofErr w:type="spellStart"/>
      <w:r>
        <w:rPr>
          <w:rFonts w:cs="Courier New"/>
          <w:szCs w:val="16"/>
        </w:rPr>
        <w:t>DurationSec</w:t>
      </w:r>
      <w:proofErr w:type="spellEnd"/>
      <w:r>
        <w:rPr>
          <w:rFonts w:cs="Courier New"/>
          <w:szCs w:val="16"/>
        </w:rPr>
        <w:t>'</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proofErr w:type="spellStart"/>
      <w:r>
        <w:t>AmEventNotification</w:t>
      </w:r>
      <w:proofErr w:type="spellEnd"/>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w:t>
      </w:r>
      <w:proofErr w:type="spellStart"/>
      <w:r>
        <w:rPr>
          <w:rFonts w:cs="Courier New"/>
          <w:szCs w:val="16"/>
        </w:rPr>
        <w:t>AmEvent</w:t>
      </w:r>
      <w:proofErr w:type="spellEnd"/>
      <w:r>
        <w:rPr>
          <w:rFonts w:cs="Courier New"/>
          <w:szCs w:val="16"/>
        </w:rPr>
        <w:t>'</w:t>
      </w:r>
    </w:p>
    <w:p w14:paraId="3962BD80" w14:textId="24A08B72" w:rsidR="00A05AAC" w:rsidRDefault="00A05AAC" w:rsidP="00A05AAC">
      <w:pPr>
        <w:pStyle w:val="PL"/>
        <w:rPr>
          <w:rFonts w:cs="Courier New"/>
          <w:szCs w:val="16"/>
        </w:rPr>
      </w:pPr>
      <w:r>
        <w:rPr>
          <w:rFonts w:cs="Courier New"/>
          <w:szCs w:val="16"/>
        </w:rPr>
        <w:t xml:space="preserve">        </w:t>
      </w:r>
      <w:proofErr w:type="spellStart"/>
      <w:r w:rsidR="004F7B60">
        <w:rPr>
          <w:rFonts w:cs="Courier New"/>
          <w:szCs w:val="16"/>
        </w:rPr>
        <w:t>appliedC</w:t>
      </w:r>
      <w:r w:rsidRPr="00E312F9">
        <w:rPr>
          <w:lang w:eastAsia="zh-CN"/>
        </w:rPr>
        <w:t>ov</w:t>
      </w:r>
      <w:proofErr w:type="spellEnd"/>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w:t>
      </w:r>
      <w:proofErr w:type="spellStart"/>
      <w:r>
        <w:rPr>
          <w:rFonts w:cs="Courier New"/>
          <w:szCs w:val="16"/>
        </w:rPr>
        <w:t>ServiceAreaCoverageInfo</w:t>
      </w:r>
      <w:proofErr w:type="spellEnd"/>
      <w:r>
        <w:rPr>
          <w:rFonts w:cs="Courier New"/>
          <w:szCs w:val="16"/>
        </w:rPr>
        <w:t>'</w:t>
      </w:r>
    </w:p>
    <w:p w14:paraId="3F97A492" w14:textId="77777777" w:rsidR="00A24504" w:rsidRDefault="00A24504" w:rsidP="00A24504">
      <w:pPr>
        <w:pStyle w:val="PL"/>
        <w:rPr>
          <w:rFonts w:cs="Courier New"/>
          <w:szCs w:val="16"/>
        </w:rPr>
      </w:pPr>
      <w:r>
        <w:rPr>
          <w:rFonts w:cs="Courier New"/>
          <w:szCs w:val="16"/>
        </w:rPr>
        <w:t xml:space="preserve">        </w:t>
      </w:r>
      <w:proofErr w:type="spellStart"/>
      <w:r>
        <w:rPr>
          <w:rFonts w:cs="Courier New"/>
          <w:szCs w:val="16"/>
        </w:rPr>
        <w:t>pduidInfo</w:t>
      </w:r>
      <w:proofErr w:type="spellEnd"/>
      <w:r>
        <w:rPr>
          <w:rFonts w:cs="Courier New"/>
          <w:szCs w:val="16"/>
        </w:rPr>
        <w:t>:</w:t>
      </w:r>
    </w:p>
    <w:p w14:paraId="37915612" w14:textId="77777777" w:rsidR="00A24504" w:rsidRDefault="00A24504" w:rsidP="00A24504">
      <w:pPr>
        <w:pStyle w:val="PL"/>
      </w:pPr>
      <w:r>
        <w:t xml:space="preserve">          $ref: '#/components/schemas/</w:t>
      </w:r>
      <w:proofErr w:type="spellStart"/>
      <w:r>
        <w:t>PduidInformation</w:t>
      </w:r>
      <w:proofErr w:type="spellEnd"/>
      <w:r>
        <w:t>'</w:t>
      </w:r>
    </w:p>
    <w:p w14:paraId="43A04097" w14:textId="77777777" w:rsidR="00974A0B" w:rsidRDefault="00974A0B" w:rsidP="00974A0B">
      <w:pPr>
        <w:pStyle w:val="PL"/>
        <w:rPr>
          <w:rFonts w:cs="Courier New"/>
          <w:szCs w:val="16"/>
        </w:rPr>
      </w:pPr>
      <w:r>
        <w:rPr>
          <w:rFonts w:cs="Courier New"/>
          <w:szCs w:val="16"/>
        </w:rPr>
        <w:t xml:space="preserve">        </w:t>
      </w:r>
      <w:proofErr w:type="spellStart"/>
      <w:r>
        <w:rPr>
          <w:rFonts w:cs="Courier New"/>
          <w:szCs w:val="16"/>
        </w:rPr>
        <w:t>afSliceReplOut</w:t>
      </w:r>
      <w:proofErr w:type="spellEnd"/>
      <w:r>
        <w:rPr>
          <w:rFonts w:cs="Courier New"/>
          <w:szCs w:val="16"/>
        </w:rPr>
        <w:t>:</w:t>
      </w:r>
    </w:p>
    <w:p w14:paraId="75DAC8B4" w14:textId="0E4D3125" w:rsidR="00974A0B" w:rsidRDefault="00974A0B" w:rsidP="00974A0B">
      <w:pPr>
        <w:pStyle w:val="PL"/>
      </w:pPr>
      <w:r>
        <w:rPr>
          <w:rFonts w:cs="Courier New"/>
          <w:szCs w:val="16"/>
        </w:rPr>
        <w:t xml:space="preserve">          $ref: '#/components/schemas/</w:t>
      </w:r>
      <w:bookmarkStart w:id="527" w:name="_Hlk189249630"/>
      <w:proofErr w:type="spellStart"/>
      <w:r>
        <w:rPr>
          <w:rFonts w:cs="Courier New"/>
          <w:szCs w:val="16"/>
        </w:rPr>
        <w:t>SliceReplOutcome</w:t>
      </w:r>
      <w:bookmarkEnd w:id="527"/>
      <w:r w:rsidR="00061C61">
        <w:rPr>
          <w:rFonts w:cs="Courier New"/>
          <w:szCs w:val="16"/>
        </w:rPr>
        <w:t>Info</w:t>
      </w:r>
      <w:proofErr w:type="spellEnd"/>
      <w:r>
        <w:rPr>
          <w:rFonts w:cs="Courier New"/>
          <w:szCs w:val="16"/>
        </w:rPr>
        <w:t>'</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w:t>
      </w:r>
      <w:proofErr w:type="spellStart"/>
      <w:r>
        <w:rPr>
          <w:rFonts w:cs="Courier New"/>
          <w:szCs w:val="16"/>
        </w:rPr>
        <w:t>PduidInformation</w:t>
      </w:r>
      <w:proofErr w:type="spellEnd"/>
      <w:r>
        <w:rPr>
          <w:rFonts w:cs="Courier New"/>
          <w:szCs w:val="16"/>
        </w:rPr>
        <w:t>:</w:t>
      </w:r>
    </w:p>
    <w:p w14:paraId="2053F162" w14:textId="77777777" w:rsidR="009202F7" w:rsidRDefault="009202F7" w:rsidP="009202F7">
      <w:pPr>
        <w:pStyle w:val="PL"/>
        <w:rPr>
          <w:rFonts w:cs="Courier New"/>
          <w:szCs w:val="16"/>
        </w:rPr>
      </w:pPr>
      <w:r>
        <w:rPr>
          <w:rFonts w:cs="Courier New"/>
          <w:szCs w:val="16"/>
        </w:rPr>
        <w:t xml:space="preserve">      description: </w:t>
      </w:r>
      <w:r>
        <w:t xml:space="preserve">Contains the </w:t>
      </w:r>
      <w:proofErr w:type="spellStart"/>
      <w:r>
        <w:t>ProSe</w:t>
      </w:r>
      <w:proofErr w:type="spellEnd"/>
      <w:r>
        <w:t xml:space="preserv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w:t>
      </w:r>
      <w:proofErr w:type="spellStart"/>
      <w:r>
        <w:rPr>
          <w:rFonts w:cs="Courier New"/>
          <w:szCs w:val="16"/>
        </w:rPr>
        <w:t>pduid</w:t>
      </w:r>
      <w:proofErr w:type="spellEnd"/>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w:t>
      </w:r>
      <w:proofErr w:type="spellStart"/>
      <w:r>
        <w:t>DateTime</w:t>
      </w:r>
      <w:proofErr w:type="spellEnd"/>
      <w:r>
        <w:t>'</w:t>
      </w:r>
    </w:p>
    <w:p w14:paraId="7330A62A" w14:textId="77777777" w:rsidR="009202F7" w:rsidRDefault="009202F7" w:rsidP="009202F7">
      <w:pPr>
        <w:pStyle w:val="PL"/>
        <w:rPr>
          <w:rFonts w:cs="Courier New"/>
          <w:szCs w:val="16"/>
        </w:rPr>
      </w:pPr>
      <w:r>
        <w:rPr>
          <w:rFonts w:cs="Courier New"/>
          <w:szCs w:val="16"/>
        </w:rPr>
        <w:t xml:space="preserve">        </w:t>
      </w:r>
      <w:proofErr w:type="spellStart"/>
      <w:r>
        <w:rPr>
          <w:rFonts w:cs="Courier New"/>
          <w:szCs w:val="16"/>
        </w:rPr>
        <w:t>pduid</w:t>
      </w:r>
      <w:proofErr w:type="spellEnd"/>
      <w:r>
        <w:rPr>
          <w:rFonts w:cs="Courier New"/>
          <w:szCs w:val="16"/>
        </w:rPr>
        <w:t>:</w:t>
      </w:r>
    </w:p>
    <w:p w14:paraId="2C639471" w14:textId="77777777" w:rsidR="009202F7" w:rsidRDefault="009202F7" w:rsidP="009202F7">
      <w:pPr>
        <w:pStyle w:val="PL"/>
      </w:pPr>
      <w:r>
        <w:t xml:space="preserve">          $ref: 'TS29555_N5g-ddnmf_Discovery.yaml#/components/schemas/</w:t>
      </w:r>
      <w:proofErr w:type="spellStart"/>
      <w:r>
        <w:t>Pduid</w:t>
      </w:r>
      <w:proofErr w:type="spellEnd"/>
      <w:r>
        <w:t>'</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w:t>
      </w:r>
      <w:proofErr w:type="spellStart"/>
      <w:r>
        <w:rPr>
          <w:rFonts w:cs="Courier New"/>
          <w:szCs w:val="16"/>
        </w:rPr>
        <w:t>ServiceAreaCoverageInfo</w:t>
      </w:r>
      <w:proofErr w:type="spellEnd"/>
      <w:r>
        <w:rPr>
          <w:rFonts w:cs="Courier New"/>
          <w:szCs w:val="16"/>
        </w:rPr>
        <w:t>:</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w:t>
      </w:r>
      <w:proofErr w:type="spellStart"/>
      <w:r>
        <w:rPr>
          <w:rFonts w:cs="Courier New"/>
          <w:szCs w:val="16"/>
        </w:rPr>
        <w:t>tacList</w:t>
      </w:r>
      <w:proofErr w:type="spellEnd"/>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w:t>
      </w:r>
      <w:proofErr w:type="spellStart"/>
      <w:r>
        <w:rPr>
          <w:rFonts w:cs="Courier New"/>
          <w:szCs w:val="16"/>
        </w:rPr>
        <w:t>tacList</w:t>
      </w:r>
      <w:proofErr w:type="spellEnd"/>
      <w:r>
        <w:rPr>
          <w:rFonts w:cs="Courier New"/>
          <w:szCs w:val="16"/>
        </w:rPr>
        <w: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w:t>
      </w:r>
      <w:proofErr w:type="spellStart"/>
      <w:r>
        <w:rPr>
          <w:rFonts w:cs="Courier New"/>
          <w:szCs w:val="16"/>
        </w:rPr>
        <w:t>servingNetwork</w:t>
      </w:r>
      <w:proofErr w:type="spellEnd"/>
      <w:r>
        <w:rPr>
          <w:rFonts w:cs="Courier New"/>
          <w:szCs w:val="16"/>
        </w:rPr>
        <w:t>:</w:t>
      </w:r>
    </w:p>
    <w:p w14:paraId="4BAFB5BA" w14:textId="77777777" w:rsidR="00DC2A5C" w:rsidRDefault="00DC2A5C" w:rsidP="00DC2A5C">
      <w:pPr>
        <w:pStyle w:val="PL"/>
      </w:pPr>
      <w:r>
        <w:t xml:space="preserve">          $ref: 'TS29571_CommonData.yaml#/components/schemas/</w:t>
      </w:r>
      <w:proofErr w:type="spellStart"/>
      <w:r>
        <w:t>PlmnIdNid</w:t>
      </w:r>
      <w:proofErr w:type="spellEnd"/>
      <w:r>
        <w:t>'</w:t>
      </w:r>
    </w:p>
    <w:p w14:paraId="07A12F96" w14:textId="77777777" w:rsidR="007269A3" w:rsidRDefault="007269A3" w:rsidP="007269A3">
      <w:pPr>
        <w:pStyle w:val="PL"/>
      </w:pPr>
      <w:r>
        <w:t>#</w:t>
      </w:r>
    </w:p>
    <w:p w14:paraId="4DAB3EF2" w14:textId="26EB973D" w:rsidR="007269A3" w:rsidRPr="008B1C02" w:rsidRDefault="007269A3" w:rsidP="007269A3">
      <w:pPr>
        <w:pStyle w:val="PL"/>
        <w:rPr>
          <w:rFonts w:cs="Courier New"/>
          <w:szCs w:val="16"/>
        </w:rPr>
      </w:pPr>
      <w:r w:rsidRPr="008B1C02">
        <w:rPr>
          <w:rFonts w:cs="Courier New"/>
          <w:szCs w:val="16"/>
        </w:rPr>
        <w:t xml:space="preserve">    </w:t>
      </w:r>
      <w:proofErr w:type="spellStart"/>
      <w:r>
        <w:rPr>
          <w:rFonts w:cs="Courier New"/>
          <w:szCs w:val="16"/>
        </w:rPr>
        <w:t>SliceRepl</w:t>
      </w:r>
      <w:r w:rsidR="00061C61">
        <w:rPr>
          <w:rFonts w:cs="Courier New"/>
          <w:szCs w:val="16"/>
        </w:rPr>
        <w:t>Req</w:t>
      </w:r>
      <w:r>
        <w:rPr>
          <w:rFonts w:cs="Courier New"/>
          <w:szCs w:val="16"/>
        </w:rPr>
        <w:t>Info</w:t>
      </w:r>
      <w:proofErr w:type="spellEnd"/>
      <w:r w:rsidRPr="008B1C02">
        <w:rPr>
          <w:rFonts w:cs="Courier New"/>
          <w:szCs w:val="16"/>
        </w:rPr>
        <w:t>:</w:t>
      </w:r>
    </w:p>
    <w:p w14:paraId="3D9A9F42" w14:textId="77777777" w:rsidR="007269A3" w:rsidRPr="008B1C02" w:rsidRDefault="007269A3" w:rsidP="007269A3">
      <w:pPr>
        <w:pStyle w:val="PL"/>
        <w:rPr>
          <w:rFonts w:cs="Courier New"/>
          <w:szCs w:val="16"/>
        </w:rPr>
      </w:pPr>
      <w:r w:rsidRPr="008B1C02">
        <w:rPr>
          <w:rFonts w:cs="Courier New"/>
          <w:szCs w:val="16"/>
        </w:rPr>
        <w:t xml:space="preserve">      description: </w:t>
      </w:r>
      <w:r>
        <w:rPr>
          <w:rFonts w:cs="Courier New"/>
          <w:szCs w:val="16"/>
        </w:rPr>
        <w:t>Represents</w:t>
      </w:r>
      <w:r w:rsidRPr="008B1C02">
        <w:rPr>
          <w:rFonts w:cs="Courier New"/>
          <w:szCs w:val="16"/>
        </w:rPr>
        <w:t xml:space="preserve"> </w:t>
      </w:r>
      <w:r>
        <w:rPr>
          <w:rFonts w:cs="Courier New"/>
          <w:szCs w:val="16"/>
        </w:rPr>
        <w:t>the AF requested Network Slice replacement information</w:t>
      </w:r>
      <w:r w:rsidRPr="008B1C02">
        <w:rPr>
          <w:rFonts w:cs="Courier New"/>
          <w:szCs w:val="16"/>
        </w:rPr>
        <w:t>.</w:t>
      </w:r>
    </w:p>
    <w:p w14:paraId="6FDC7C8B" w14:textId="77777777" w:rsidR="007269A3" w:rsidRDefault="007269A3" w:rsidP="007269A3">
      <w:pPr>
        <w:pStyle w:val="PL"/>
        <w:rPr>
          <w:rFonts w:cs="Courier New"/>
          <w:szCs w:val="16"/>
        </w:rPr>
      </w:pPr>
      <w:r w:rsidRPr="008B1C02">
        <w:rPr>
          <w:rFonts w:cs="Courier New"/>
          <w:szCs w:val="16"/>
        </w:rPr>
        <w:t xml:space="preserve">      type: object</w:t>
      </w:r>
    </w:p>
    <w:p w14:paraId="78A2CAF7" w14:textId="77777777" w:rsidR="007269A3" w:rsidRDefault="007269A3" w:rsidP="007269A3">
      <w:pPr>
        <w:pStyle w:val="PL"/>
        <w:rPr>
          <w:rFonts w:cs="Courier New"/>
          <w:szCs w:val="16"/>
        </w:rPr>
      </w:pPr>
      <w:r>
        <w:rPr>
          <w:rFonts w:cs="Courier New"/>
          <w:szCs w:val="16"/>
        </w:rPr>
        <w:t xml:space="preserve">      required:</w:t>
      </w:r>
    </w:p>
    <w:p w14:paraId="18516A48" w14:textId="77777777" w:rsidR="007269A3" w:rsidRDefault="007269A3" w:rsidP="007269A3">
      <w:pPr>
        <w:pStyle w:val="PL"/>
        <w:rPr>
          <w:rFonts w:cs="Courier New"/>
          <w:szCs w:val="16"/>
        </w:rPr>
      </w:pPr>
      <w:r>
        <w:rPr>
          <w:rFonts w:cs="Courier New"/>
          <w:szCs w:val="16"/>
        </w:rPr>
        <w:t xml:space="preserve">        - </w:t>
      </w:r>
      <w:proofErr w:type="spellStart"/>
      <w:r>
        <w:rPr>
          <w:rFonts w:cs="Courier New"/>
          <w:szCs w:val="16"/>
        </w:rPr>
        <w:t>snssai</w:t>
      </w:r>
      <w:proofErr w:type="spellEnd"/>
    </w:p>
    <w:p w14:paraId="06670C13" w14:textId="77777777" w:rsidR="007269A3" w:rsidRPr="008B1C02" w:rsidRDefault="007269A3" w:rsidP="007269A3">
      <w:pPr>
        <w:pStyle w:val="PL"/>
        <w:rPr>
          <w:rFonts w:cs="Courier New"/>
          <w:szCs w:val="16"/>
        </w:rPr>
      </w:pPr>
      <w:r>
        <w:rPr>
          <w:rFonts w:cs="Courier New"/>
          <w:szCs w:val="16"/>
        </w:rPr>
        <w:t xml:space="preserve">        - </w:t>
      </w:r>
      <w:proofErr w:type="spellStart"/>
      <w:r>
        <w:rPr>
          <w:rFonts w:cs="Courier New"/>
          <w:szCs w:val="16"/>
        </w:rPr>
        <w:t>altSnssai</w:t>
      </w:r>
      <w:proofErr w:type="spellEnd"/>
    </w:p>
    <w:p w14:paraId="3A46E60E" w14:textId="77777777" w:rsidR="007269A3" w:rsidRPr="008B1C02" w:rsidRDefault="007269A3" w:rsidP="007269A3">
      <w:pPr>
        <w:pStyle w:val="PL"/>
        <w:rPr>
          <w:rFonts w:cs="Courier New"/>
          <w:szCs w:val="16"/>
        </w:rPr>
      </w:pPr>
      <w:r w:rsidRPr="008B1C02">
        <w:rPr>
          <w:rFonts w:cs="Courier New"/>
          <w:szCs w:val="16"/>
        </w:rPr>
        <w:t xml:space="preserve">      properties:</w:t>
      </w:r>
    </w:p>
    <w:p w14:paraId="4CF486EB" w14:textId="77777777" w:rsidR="007269A3" w:rsidRPr="008B1C02" w:rsidRDefault="007269A3" w:rsidP="007269A3">
      <w:pPr>
        <w:pStyle w:val="PL"/>
        <w:rPr>
          <w:rFonts w:cs="Courier New"/>
          <w:szCs w:val="16"/>
        </w:rPr>
      </w:pPr>
      <w:r w:rsidRPr="008B1C02">
        <w:rPr>
          <w:rFonts w:cs="Courier New"/>
          <w:szCs w:val="16"/>
        </w:rPr>
        <w:t xml:space="preserve">        </w:t>
      </w:r>
      <w:proofErr w:type="spellStart"/>
      <w:r>
        <w:rPr>
          <w:rFonts w:cs="Courier New"/>
          <w:szCs w:val="16"/>
        </w:rPr>
        <w:t>snssai</w:t>
      </w:r>
      <w:proofErr w:type="spellEnd"/>
      <w:r w:rsidRPr="008B1C02">
        <w:rPr>
          <w:rFonts w:cs="Courier New"/>
          <w:szCs w:val="16"/>
        </w:rPr>
        <w:t>:</w:t>
      </w:r>
    </w:p>
    <w:p w14:paraId="5BE8CB6C" w14:textId="77777777" w:rsidR="007269A3" w:rsidRPr="008B1C02" w:rsidRDefault="007269A3" w:rsidP="007269A3">
      <w:pPr>
        <w:pStyle w:val="PL"/>
        <w:rPr>
          <w:rFonts w:cs="Courier New"/>
          <w:szCs w:val="16"/>
        </w:rPr>
      </w:pPr>
      <w:r w:rsidRPr="008B1C02">
        <w:rPr>
          <w:rFonts w:cs="Courier New"/>
          <w:szCs w:val="16"/>
        </w:rPr>
        <w:t xml:space="preserve">          $ref: </w:t>
      </w:r>
      <w:r w:rsidRPr="008B1C02">
        <w:t>'TS29571_CommonData.yaml#/components/schemas/</w:t>
      </w:r>
      <w:proofErr w:type="spellStart"/>
      <w:r>
        <w:t>Snssai</w:t>
      </w:r>
      <w:proofErr w:type="spellEnd"/>
      <w:r w:rsidRPr="008B1C02">
        <w:t>'</w:t>
      </w:r>
    </w:p>
    <w:p w14:paraId="0CD0D736" w14:textId="77777777" w:rsidR="007269A3" w:rsidRPr="008B1C02" w:rsidRDefault="007269A3" w:rsidP="007269A3">
      <w:pPr>
        <w:pStyle w:val="PL"/>
        <w:rPr>
          <w:rFonts w:cs="Courier New"/>
          <w:szCs w:val="16"/>
        </w:rPr>
      </w:pPr>
      <w:r w:rsidRPr="008B1C02">
        <w:rPr>
          <w:rFonts w:cs="Courier New"/>
          <w:szCs w:val="16"/>
        </w:rPr>
        <w:t xml:space="preserve">        </w:t>
      </w:r>
      <w:proofErr w:type="spellStart"/>
      <w:r>
        <w:rPr>
          <w:rFonts w:cs="Courier New"/>
          <w:szCs w:val="16"/>
        </w:rPr>
        <w:t>altSnssai</w:t>
      </w:r>
      <w:proofErr w:type="spellEnd"/>
      <w:r w:rsidRPr="008B1C02">
        <w:rPr>
          <w:rFonts w:cs="Courier New"/>
          <w:szCs w:val="16"/>
        </w:rPr>
        <w:t>:</w:t>
      </w:r>
    </w:p>
    <w:p w14:paraId="42DCF873" w14:textId="77777777" w:rsidR="007269A3" w:rsidRDefault="007269A3" w:rsidP="007269A3">
      <w:pPr>
        <w:pStyle w:val="PL"/>
      </w:pPr>
      <w:r w:rsidRPr="008B1C02">
        <w:rPr>
          <w:rFonts w:cs="Courier New"/>
          <w:szCs w:val="16"/>
        </w:rPr>
        <w:t xml:space="preserve">          $ref: </w:t>
      </w:r>
      <w:r w:rsidRPr="008B1C02">
        <w:t>'TS29571_CommonData.yaml#/components/schemas/</w:t>
      </w:r>
      <w:proofErr w:type="spellStart"/>
      <w:r>
        <w:t>Snssai</w:t>
      </w:r>
      <w:proofErr w:type="spellEnd"/>
      <w:r w:rsidRPr="008B1C02">
        <w:t>'</w:t>
      </w:r>
    </w:p>
    <w:p w14:paraId="3C38B929" w14:textId="77777777" w:rsidR="00061C61" w:rsidRDefault="00061C61" w:rsidP="00061C61">
      <w:pPr>
        <w:pStyle w:val="PL"/>
        <w:rPr>
          <w:rFonts w:cs="Courier New"/>
          <w:szCs w:val="16"/>
        </w:rPr>
      </w:pPr>
    </w:p>
    <w:p w14:paraId="67242605" w14:textId="77777777" w:rsidR="00061C61" w:rsidRPr="00D27E6F" w:rsidRDefault="00061C61" w:rsidP="00061C61">
      <w:pPr>
        <w:pStyle w:val="PL"/>
        <w:rPr>
          <w:rFonts w:cs="Courier New"/>
          <w:szCs w:val="16"/>
        </w:rPr>
      </w:pPr>
      <w:r w:rsidRPr="00D27E6F">
        <w:rPr>
          <w:rFonts w:cs="Courier New"/>
          <w:szCs w:val="16"/>
        </w:rPr>
        <w:t xml:space="preserve">    </w:t>
      </w:r>
      <w:proofErr w:type="spellStart"/>
      <w:r w:rsidRPr="00D27E6F">
        <w:rPr>
          <w:rFonts w:cs="Courier New"/>
          <w:szCs w:val="16"/>
        </w:rPr>
        <w:t>Slice</w:t>
      </w:r>
      <w:r>
        <w:rPr>
          <w:rFonts w:cs="Courier New"/>
          <w:szCs w:val="16"/>
        </w:rPr>
        <w:t>ReplReq</w:t>
      </w:r>
      <w:proofErr w:type="spellEnd"/>
      <w:r w:rsidRPr="00D27E6F">
        <w:rPr>
          <w:rFonts w:cs="Courier New"/>
          <w:szCs w:val="16"/>
        </w:rPr>
        <w:t>:</w:t>
      </w:r>
    </w:p>
    <w:p w14:paraId="70D37CA2" w14:textId="77777777" w:rsidR="00061C61" w:rsidRPr="008B1C02" w:rsidRDefault="00061C61" w:rsidP="00061C61">
      <w:pPr>
        <w:pStyle w:val="PL"/>
        <w:rPr>
          <w:rFonts w:cs="Courier New"/>
          <w:szCs w:val="16"/>
        </w:rPr>
      </w:pPr>
      <w:r w:rsidRPr="00D27E6F">
        <w:rPr>
          <w:rFonts w:cs="Courier New"/>
          <w:szCs w:val="16"/>
        </w:rPr>
        <w:t xml:space="preserve">      description: </w:t>
      </w:r>
      <w:r w:rsidRPr="008B1C02">
        <w:rPr>
          <w:rFonts w:cs="Courier New"/>
          <w:szCs w:val="16"/>
        </w:rPr>
        <w:t>&gt;</w:t>
      </w:r>
    </w:p>
    <w:p w14:paraId="7C61457D" w14:textId="77777777" w:rsidR="00061C61" w:rsidRPr="00D27E6F" w:rsidRDefault="00061C61" w:rsidP="00061C61">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3AB3C951" w14:textId="77777777" w:rsidR="00061C61" w:rsidRPr="00D27E6F" w:rsidRDefault="00061C61" w:rsidP="00061C61">
      <w:pPr>
        <w:pStyle w:val="PL"/>
        <w:rPr>
          <w:rFonts w:cs="Courier New"/>
          <w:szCs w:val="16"/>
        </w:rPr>
      </w:pPr>
      <w:r w:rsidRPr="00D27E6F">
        <w:rPr>
          <w:rFonts w:cs="Courier New"/>
          <w:szCs w:val="16"/>
        </w:rPr>
        <w:t xml:space="preserve">      type: object</w:t>
      </w:r>
    </w:p>
    <w:p w14:paraId="1E3EFA7A" w14:textId="77777777" w:rsidR="00061C61" w:rsidRPr="00D27E6F" w:rsidRDefault="00061C61" w:rsidP="00061C61">
      <w:pPr>
        <w:pStyle w:val="PL"/>
        <w:rPr>
          <w:rFonts w:cs="Courier New"/>
          <w:szCs w:val="16"/>
        </w:rPr>
      </w:pPr>
      <w:r w:rsidRPr="00D27E6F">
        <w:rPr>
          <w:rFonts w:cs="Courier New"/>
          <w:szCs w:val="16"/>
        </w:rPr>
        <w:t xml:space="preserve">      properties:</w:t>
      </w:r>
    </w:p>
    <w:p w14:paraId="711BC9D2" w14:textId="77777777" w:rsidR="00061C61" w:rsidRDefault="00061C61" w:rsidP="00061C61">
      <w:pPr>
        <w:pStyle w:val="PL"/>
      </w:pPr>
      <w:r>
        <w:t xml:space="preserve">        type:</w:t>
      </w:r>
    </w:p>
    <w:p w14:paraId="521A83A2" w14:textId="77777777" w:rsidR="00061C61" w:rsidRDefault="00061C61" w:rsidP="00061C61">
      <w:pPr>
        <w:pStyle w:val="PL"/>
      </w:pPr>
      <w:r>
        <w:lastRenderedPageBreak/>
        <w:t xml:space="preserve">          $ref: </w:t>
      </w:r>
      <w:r w:rsidRPr="008B1C02">
        <w:rPr>
          <w:rFonts w:cs="Courier New"/>
          <w:szCs w:val="16"/>
        </w:rPr>
        <w:t>'TS29522_AMPolicyAuthorization.yaml</w:t>
      </w:r>
      <w:r>
        <w:t>#/components/schemas/SliceReplType'</w:t>
      </w:r>
    </w:p>
    <w:p w14:paraId="5E38D1EA" w14:textId="77777777" w:rsidR="00061C61" w:rsidRPr="00D27E6F" w:rsidRDefault="00061C61" w:rsidP="00061C61">
      <w:pPr>
        <w:pStyle w:val="PL"/>
        <w:rPr>
          <w:rFonts w:cs="Courier New"/>
          <w:szCs w:val="16"/>
        </w:rPr>
      </w:pPr>
      <w:r w:rsidRPr="00D27E6F">
        <w:rPr>
          <w:rFonts w:cs="Courier New"/>
          <w:szCs w:val="16"/>
        </w:rPr>
        <w:t xml:space="preserve">        </w:t>
      </w:r>
      <w:proofErr w:type="spellStart"/>
      <w:r>
        <w:rPr>
          <w:rFonts w:cs="Courier New"/>
          <w:szCs w:val="16"/>
        </w:rPr>
        <w:t>afS</w:t>
      </w:r>
      <w:r>
        <w:t>liceReplReq</w:t>
      </w:r>
      <w:proofErr w:type="spellEnd"/>
      <w:r w:rsidRPr="00D27E6F">
        <w:rPr>
          <w:rFonts w:cs="Courier New"/>
          <w:szCs w:val="16"/>
        </w:rPr>
        <w:t>:</w:t>
      </w:r>
    </w:p>
    <w:p w14:paraId="44D9E5B5" w14:textId="77777777" w:rsidR="00061C61" w:rsidRDefault="00061C61" w:rsidP="00061C61">
      <w:pPr>
        <w:pStyle w:val="PL"/>
        <w:rPr>
          <w:rFonts w:cs="Courier New"/>
          <w:szCs w:val="16"/>
        </w:rPr>
      </w:pPr>
      <w:r w:rsidRPr="00D27E6F">
        <w:rPr>
          <w:rFonts w:cs="Courier New"/>
          <w:szCs w:val="16"/>
        </w:rPr>
        <w:t xml:space="preserve">          $ref: '#/components/schemas/</w:t>
      </w:r>
      <w:proofErr w:type="spellStart"/>
      <w:r w:rsidRPr="00D27E6F">
        <w:rPr>
          <w:rFonts w:cs="Courier New"/>
          <w:szCs w:val="16"/>
        </w:rPr>
        <w:t>Slice</w:t>
      </w:r>
      <w:r>
        <w:rPr>
          <w:rFonts w:cs="Courier New"/>
          <w:szCs w:val="16"/>
        </w:rPr>
        <w:t>Repl</w:t>
      </w:r>
      <w:r w:rsidRPr="00D27E6F">
        <w:rPr>
          <w:rFonts w:cs="Courier New"/>
          <w:szCs w:val="16"/>
        </w:rPr>
        <w:t>Req</w:t>
      </w:r>
      <w:r>
        <w:rPr>
          <w:rFonts w:cs="Courier New"/>
          <w:szCs w:val="16"/>
        </w:rPr>
        <w:t>Info</w:t>
      </w:r>
      <w:proofErr w:type="spellEnd"/>
      <w:r w:rsidRPr="00D27E6F">
        <w:rPr>
          <w:rFonts w:cs="Courier New"/>
          <w:szCs w:val="16"/>
        </w:rPr>
        <w:t>'</w:t>
      </w:r>
    </w:p>
    <w:p w14:paraId="764E3993" w14:textId="77777777" w:rsidR="00061C61" w:rsidRPr="008B1C02" w:rsidRDefault="00061C61" w:rsidP="00061C61">
      <w:pPr>
        <w:pStyle w:val="PL"/>
        <w:rPr>
          <w:rFonts w:cs="Courier New"/>
          <w:szCs w:val="16"/>
        </w:rPr>
      </w:pPr>
      <w:r w:rsidRPr="008B1C02">
        <w:rPr>
          <w:rFonts w:cs="Courier New"/>
          <w:szCs w:val="16"/>
        </w:rPr>
        <w:t xml:space="preserve">      required:</w:t>
      </w:r>
    </w:p>
    <w:p w14:paraId="3203C107" w14:textId="77777777" w:rsidR="00061C61" w:rsidRPr="008B1C02" w:rsidRDefault="00061C61" w:rsidP="00061C61">
      <w:pPr>
        <w:pStyle w:val="PL"/>
        <w:rPr>
          <w:rFonts w:cs="Courier New"/>
          <w:szCs w:val="16"/>
        </w:rPr>
      </w:pPr>
      <w:r w:rsidRPr="008B1C02">
        <w:rPr>
          <w:rFonts w:cs="Courier New"/>
          <w:szCs w:val="16"/>
        </w:rPr>
        <w:t xml:space="preserve">        - </w:t>
      </w:r>
      <w:r>
        <w:t>type</w:t>
      </w:r>
    </w:p>
    <w:p w14:paraId="5510F080" w14:textId="77777777" w:rsidR="00061C61" w:rsidRDefault="00061C61" w:rsidP="00061C61">
      <w:pPr>
        <w:pStyle w:val="PL"/>
        <w:rPr>
          <w:rFonts w:cs="Courier New"/>
          <w:szCs w:val="16"/>
        </w:rPr>
      </w:pPr>
    </w:p>
    <w:p w14:paraId="1D799F53" w14:textId="77777777" w:rsidR="00D67DFC" w:rsidRDefault="00D67DFC" w:rsidP="00D67DFC">
      <w:pPr>
        <w:pStyle w:val="PL"/>
        <w:rPr>
          <w:rFonts w:cs="Courier New"/>
          <w:szCs w:val="16"/>
        </w:rPr>
      </w:pPr>
      <w:r>
        <w:rPr>
          <w:rFonts w:cs="Courier New"/>
          <w:szCs w:val="16"/>
        </w:rPr>
        <w:t>#</w:t>
      </w:r>
    </w:p>
    <w:p w14:paraId="5DE1F78F" w14:textId="77777777" w:rsidR="00D67DFC" w:rsidRDefault="00D67DFC" w:rsidP="00D67DFC">
      <w:pPr>
        <w:pStyle w:val="PL"/>
        <w:rPr>
          <w:rFonts w:cs="Courier New"/>
          <w:szCs w:val="16"/>
        </w:rPr>
      </w:pPr>
      <w:r>
        <w:rPr>
          <w:rFonts w:cs="Courier New"/>
          <w:szCs w:val="16"/>
        </w:rPr>
        <w:t xml:space="preserve">    </w:t>
      </w:r>
      <w:proofErr w:type="spellStart"/>
      <w:r w:rsidRPr="00560AD7">
        <w:t>SliceRepl</w:t>
      </w:r>
      <w:r>
        <w:t>OutcomeInfo</w:t>
      </w:r>
      <w:proofErr w:type="spellEnd"/>
      <w:r>
        <w:rPr>
          <w:rFonts w:cs="Courier New"/>
          <w:szCs w:val="16"/>
        </w:rPr>
        <w:t>:</w:t>
      </w:r>
    </w:p>
    <w:p w14:paraId="40E322EF" w14:textId="77777777" w:rsidR="00D67DFC" w:rsidRDefault="00D67DFC" w:rsidP="00D67DFC">
      <w:pPr>
        <w:pStyle w:val="PL"/>
        <w:rPr>
          <w:rFonts w:cs="Courier New"/>
          <w:szCs w:val="16"/>
        </w:rPr>
      </w:pPr>
      <w:r>
        <w:rPr>
          <w:rFonts w:cs="Courier New"/>
          <w:szCs w:val="16"/>
        </w:rPr>
        <w:t xml:space="preserve">      description: &gt;</w:t>
      </w:r>
    </w:p>
    <w:p w14:paraId="64BFF992" w14:textId="77777777" w:rsidR="00D67DFC" w:rsidRDefault="00D67DFC" w:rsidP="00D67DFC">
      <w:pPr>
        <w:pStyle w:val="PL"/>
        <w:rPr>
          <w:rFonts w:cs="Courier New"/>
          <w:szCs w:val="16"/>
        </w:rPr>
      </w:pPr>
      <w:r>
        <w:rPr>
          <w:rFonts w:cs="Courier New"/>
          <w:szCs w:val="16"/>
        </w:rPr>
        <w:t xml:space="preserve">        Represents the outcome </w:t>
      </w:r>
      <w:r>
        <w:rPr>
          <w:rFonts w:cs="Arial"/>
          <w:szCs w:val="18"/>
          <w:lang w:eastAsia="zh-CN"/>
        </w:rPr>
        <w:t>of the AF requested Network Slice replacement.</w:t>
      </w:r>
    </w:p>
    <w:p w14:paraId="33D65292" w14:textId="77777777" w:rsidR="00D67DFC" w:rsidRDefault="00D67DFC" w:rsidP="00D67DFC">
      <w:pPr>
        <w:pStyle w:val="PL"/>
        <w:rPr>
          <w:rFonts w:cs="Courier New"/>
          <w:szCs w:val="16"/>
        </w:rPr>
      </w:pPr>
      <w:r>
        <w:rPr>
          <w:rFonts w:cs="Courier New"/>
          <w:szCs w:val="16"/>
        </w:rPr>
        <w:t xml:space="preserve">      type: object</w:t>
      </w:r>
    </w:p>
    <w:p w14:paraId="402A8088" w14:textId="77777777" w:rsidR="00D67DFC" w:rsidRDefault="00D67DFC" w:rsidP="00D67DFC">
      <w:pPr>
        <w:pStyle w:val="PL"/>
        <w:rPr>
          <w:rFonts w:cs="Courier New"/>
          <w:szCs w:val="16"/>
        </w:rPr>
      </w:pPr>
      <w:r>
        <w:rPr>
          <w:rFonts w:cs="Courier New"/>
          <w:szCs w:val="16"/>
        </w:rPr>
        <w:t xml:space="preserve">      required:</w:t>
      </w:r>
    </w:p>
    <w:p w14:paraId="3991C4E9" w14:textId="77777777" w:rsidR="00D67DFC" w:rsidRDefault="00D67DFC" w:rsidP="00D67DFC">
      <w:pPr>
        <w:pStyle w:val="PL"/>
        <w:rPr>
          <w:rFonts w:cs="Courier New"/>
          <w:szCs w:val="16"/>
        </w:rPr>
      </w:pPr>
      <w:r>
        <w:rPr>
          <w:rFonts w:cs="Courier New"/>
          <w:szCs w:val="16"/>
        </w:rPr>
        <w:t xml:space="preserve">        - result</w:t>
      </w:r>
    </w:p>
    <w:p w14:paraId="283C00E1" w14:textId="77777777" w:rsidR="00D67DFC" w:rsidRDefault="00D67DFC" w:rsidP="00D67DFC">
      <w:pPr>
        <w:pStyle w:val="PL"/>
        <w:rPr>
          <w:rFonts w:cs="Courier New"/>
          <w:szCs w:val="16"/>
        </w:rPr>
      </w:pPr>
      <w:r>
        <w:rPr>
          <w:rFonts w:cs="Courier New"/>
          <w:szCs w:val="16"/>
        </w:rPr>
        <w:t xml:space="preserve">      properties:</w:t>
      </w:r>
    </w:p>
    <w:p w14:paraId="20FA703D" w14:textId="77777777" w:rsidR="00D67DFC" w:rsidRDefault="00D67DFC" w:rsidP="00D67DFC">
      <w:pPr>
        <w:pStyle w:val="PL"/>
        <w:rPr>
          <w:rFonts w:cs="Courier New"/>
          <w:szCs w:val="16"/>
        </w:rPr>
      </w:pPr>
      <w:r>
        <w:rPr>
          <w:rFonts w:cs="Courier New"/>
          <w:szCs w:val="16"/>
        </w:rPr>
        <w:t xml:space="preserve">        result:</w:t>
      </w:r>
    </w:p>
    <w:p w14:paraId="42B085FD" w14:textId="77777777" w:rsidR="00D67DFC" w:rsidRDefault="00D67DFC" w:rsidP="00D67DFC">
      <w:pPr>
        <w:pStyle w:val="PL"/>
        <w:rPr>
          <w:rFonts w:cs="Courier New"/>
          <w:szCs w:val="16"/>
        </w:rPr>
      </w:pPr>
      <w:r>
        <w:rPr>
          <w:rFonts w:cs="Courier New"/>
          <w:szCs w:val="16"/>
        </w:rPr>
        <w:t xml:space="preserve">          $ref: '#/components/schemas/</w:t>
      </w:r>
      <w:proofErr w:type="spellStart"/>
      <w:r w:rsidRPr="00560AD7">
        <w:t>SliceRepl</w:t>
      </w:r>
      <w:r>
        <w:t>Outcome</w:t>
      </w:r>
      <w:proofErr w:type="spellEnd"/>
      <w:r>
        <w:rPr>
          <w:rFonts w:cs="Courier New"/>
          <w:szCs w:val="16"/>
        </w:rPr>
        <w:t>'</w:t>
      </w:r>
    </w:p>
    <w:p w14:paraId="09110CBC" w14:textId="77777777" w:rsidR="00D67DFC" w:rsidRDefault="00D67DFC" w:rsidP="00D67DFC">
      <w:pPr>
        <w:pStyle w:val="PL"/>
        <w:rPr>
          <w:rFonts w:cs="Courier New"/>
          <w:szCs w:val="16"/>
        </w:rPr>
      </w:pPr>
      <w:r>
        <w:rPr>
          <w:rFonts w:cs="Courier New"/>
          <w:szCs w:val="16"/>
        </w:rPr>
        <w:t xml:space="preserve">        </w:t>
      </w:r>
      <w:proofErr w:type="spellStart"/>
      <w:r>
        <w:t>failC</w:t>
      </w:r>
      <w:r>
        <w:rPr>
          <w:rFonts w:cs="Courier New"/>
          <w:szCs w:val="16"/>
        </w:rPr>
        <w:t>ause</w:t>
      </w:r>
      <w:proofErr w:type="spellEnd"/>
      <w:r>
        <w:rPr>
          <w:rFonts w:cs="Courier New"/>
          <w:szCs w:val="16"/>
        </w:rPr>
        <w:t>:</w:t>
      </w:r>
    </w:p>
    <w:p w14:paraId="6E224942" w14:textId="77777777" w:rsidR="00D67DFC" w:rsidRDefault="00D67DFC" w:rsidP="00D67DFC">
      <w:pPr>
        <w:pStyle w:val="PL"/>
      </w:pPr>
      <w:r>
        <w:rPr>
          <w:rFonts w:cs="Courier New"/>
          <w:szCs w:val="16"/>
        </w:rPr>
        <w:t xml:space="preserve">          $ref: '#/components/schemas/</w:t>
      </w:r>
      <w:proofErr w:type="spellStart"/>
      <w:r w:rsidRPr="00560AD7">
        <w:t>SliceRepl</w:t>
      </w:r>
      <w:r>
        <w:t>FailureCause</w:t>
      </w:r>
      <w:proofErr w:type="spellEnd"/>
      <w:r>
        <w:rPr>
          <w:rFonts w:cs="Courier New"/>
          <w:szCs w:val="16"/>
        </w:rPr>
        <w:t>'</w:t>
      </w:r>
    </w:p>
    <w:p w14:paraId="2F3D8E58" w14:textId="77777777" w:rsidR="00D67DFC" w:rsidRDefault="00D67DFC" w:rsidP="00A05AAC">
      <w:pPr>
        <w:pStyle w:val="PL"/>
        <w:rPr>
          <w:rFonts w:cs="Courier New"/>
          <w:szCs w:val="16"/>
        </w:rPr>
      </w:pPr>
    </w:p>
    <w:p w14:paraId="7129121A" w14:textId="445FEE16"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w:t>
      </w:r>
      <w:proofErr w:type="spellStart"/>
      <w:r>
        <w:t>AmTerminationCause</w:t>
      </w:r>
      <w:proofErr w:type="spellEnd"/>
      <w:r>
        <w:t>:</w:t>
      </w:r>
    </w:p>
    <w:p w14:paraId="5BBCE7AE" w14:textId="77777777" w:rsidR="001B3566" w:rsidRDefault="001B3566" w:rsidP="001B3566">
      <w:pPr>
        <w:pStyle w:val="PL"/>
        <w:rPr>
          <w:rFonts w:eastAsia="Batang"/>
        </w:rPr>
      </w:pPr>
      <w:r>
        <w:rPr>
          <w:rFonts w:eastAsia="Batang"/>
        </w:rPr>
        <w:t xml:space="preserve">      description: &gt;</w:t>
      </w:r>
    </w:p>
    <w:p w14:paraId="7910E516" w14:textId="1F15DF13"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Default="00186123" w:rsidP="00186123">
      <w:pPr>
        <w:pStyle w:val="PL"/>
      </w:pPr>
      <w:r>
        <w:t xml:space="preserve">      </w:t>
      </w:r>
      <w:proofErr w:type="spellStart"/>
      <w:r>
        <w:t>anyOf</w:t>
      </w:r>
      <w:proofErr w:type="spellEnd"/>
      <w:r>
        <w:t>:</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w:t>
      </w:r>
      <w:proofErr w:type="spellStart"/>
      <w:r>
        <w:t>enum</w:t>
      </w:r>
      <w:proofErr w:type="spellEnd"/>
      <w:r>
        <w:t>:</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w:t>
      </w:r>
      <w:proofErr w:type="spellStart"/>
      <w:r>
        <w:t>AmEvent</w:t>
      </w:r>
      <w:proofErr w:type="spellEnd"/>
      <w:r>
        <w:t>:</w:t>
      </w:r>
    </w:p>
    <w:p w14:paraId="241BADBB" w14:textId="77777777" w:rsidR="00186123" w:rsidRDefault="00186123" w:rsidP="00186123">
      <w:pPr>
        <w:pStyle w:val="PL"/>
      </w:pPr>
      <w:r>
        <w:t xml:space="preserve">      </w:t>
      </w:r>
      <w:proofErr w:type="spellStart"/>
      <w:r>
        <w:t>anyOf</w:t>
      </w:r>
      <w:proofErr w:type="spellEnd"/>
      <w:r>
        <w:t>:</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w:t>
      </w:r>
      <w:proofErr w:type="spellStart"/>
      <w:r>
        <w:t>enum</w:t>
      </w:r>
      <w:proofErr w:type="spellEnd"/>
      <w:r>
        <w:t>:</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3FA5DCF3" w14:textId="77777777" w:rsidR="00994830" w:rsidRPr="007717B2" w:rsidRDefault="00994830" w:rsidP="00994830">
      <w:pPr>
        <w:pStyle w:val="PL"/>
      </w:pPr>
      <w:r>
        <w:t xml:space="preserve">          </w:t>
      </w:r>
      <w:r w:rsidRPr="007717B2">
        <w:t xml:space="preserve">- </w:t>
      </w:r>
      <w:r>
        <w:t>SLICE_REPLACE_OUTCOME</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5E4A931C" w:rsidR="00186123" w:rsidRDefault="00186123" w:rsidP="00186123">
      <w:pPr>
        <w:pStyle w:val="PL"/>
      </w:pPr>
      <w:r>
        <w:t xml:space="preserve">        - SAC_CH: </w:t>
      </w:r>
      <w:r w:rsidR="00FB3F67">
        <w:t>Indicates that the AM event is the s</w:t>
      </w:r>
      <w:r>
        <w:t xml:space="preserve">ervice </w:t>
      </w:r>
      <w:r w:rsidR="00033C32">
        <w:t>a</w:t>
      </w:r>
      <w:r>
        <w:t xml:space="preserve">rea </w:t>
      </w:r>
      <w:r w:rsidR="00033C32">
        <w:t>c</w:t>
      </w:r>
      <w:r>
        <w:t xml:space="preserve">overage </w:t>
      </w:r>
      <w:r w:rsidR="00033C32">
        <w:t>c</w:t>
      </w:r>
      <w:r>
        <w:t>hange</w:t>
      </w:r>
      <w:r w:rsidR="00033C32">
        <w:t xml:space="preserve"> for a UE</w:t>
      </w:r>
      <w:r w:rsidR="00E73CAE">
        <w:t>.</w:t>
      </w:r>
    </w:p>
    <w:p w14:paraId="6CBC3045" w14:textId="5C47DADC" w:rsidR="008F5562" w:rsidRDefault="00186123" w:rsidP="00186123">
      <w:pPr>
        <w:pStyle w:val="PL"/>
      </w:pPr>
      <w:r>
        <w:t xml:space="preserve">        </w:t>
      </w:r>
      <w:r w:rsidRPr="007717B2">
        <w:t xml:space="preserve">- PDUID_CH: </w:t>
      </w:r>
      <w:r w:rsidR="008F5562">
        <w:t>Indicates that the AM event is that t</w:t>
      </w:r>
      <w:r w:rsidRPr="007717B2">
        <w:t xml:space="preserve">he PDUID assigned to a UE for the UE </w:t>
      </w:r>
      <w:proofErr w:type="spellStart"/>
      <w:r w:rsidRPr="007717B2">
        <w:t>ProSe</w:t>
      </w:r>
      <w:proofErr w:type="spellEnd"/>
    </w:p>
    <w:p w14:paraId="040B9FE2" w14:textId="468EB724" w:rsidR="00186123" w:rsidRPr="007717B2" w:rsidRDefault="008F5562" w:rsidP="00186123">
      <w:pPr>
        <w:pStyle w:val="PL"/>
      </w:pPr>
      <w:r>
        <w:t xml:space="preserve">         </w:t>
      </w:r>
      <w:r w:rsidR="00186123" w:rsidRPr="007717B2">
        <w:t xml:space="preserve"> Policies changed</w:t>
      </w:r>
      <w:r w:rsidR="00D012A6">
        <w:t>.</w:t>
      </w:r>
    </w:p>
    <w:p w14:paraId="6E7711F3" w14:textId="3C27A997" w:rsidR="00C872CB" w:rsidRDefault="00994830" w:rsidP="00994830">
      <w:pPr>
        <w:pStyle w:val="PL"/>
      </w:pPr>
      <w:r>
        <w:t xml:space="preserve">        </w:t>
      </w:r>
      <w:r w:rsidRPr="007717B2">
        <w:t xml:space="preserve">- </w:t>
      </w:r>
      <w:r>
        <w:t>SLICE_REPLACE_OUTCOME</w:t>
      </w:r>
      <w:r w:rsidRPr="007717B2">
        <w:t xml:space="preserve">: </w:t>
      </w:r>
      <w:r w:rsidR="00BE1D9D">
        <w:t>Indicates that the AM event is t</w:t>
      </w:r>
      <w:r w:rsidRPr="007717B2">
        <w:t>h</w:t>
      </w:r>
      <w:r w:rsidR="00BE1D9D">
        <w:t>e</w:t>
      </w:r>
      <w:r>
        <w:t xml:space="preserve"> notification of the outcome of</w:t>
      </w:r>
    </w:p>
    <w:p w14:paraId="26C20339" w14:textId="59DA635D" w:rsidR="00C051BF" w:rsidRDefault="00C051BF" w:rsidP="00C051BF">
      <w:pPr>
        <w:pStyle w:val="PL"/>
        <w:rPr>
          <w:lang w:eastAsia="zh-CN"/>
        </w:rPr>
      </w:pPr>
      <w:r>
        <w:rPr>
          <w:lang w:eastAsia="zh-CN"/>
        </w:rPr>
        <w:t xml:space="preserve">          either the AF requested Network Slice Replacement </w:t>
      </w:r>
      <w:proofErr w:type="gramStart"/>
      <w:r>
        <w:rPr>
          <w:lang w:eastAsia="zh-CN"/>
        </w:rPr>
        <w:t>initiation</w:t>
      </w:r>
      <w:proofErr w:type="gramEnd"/>
      <w:r>
        <w:rPr>
          <w:lang w:eastAsia="zh-CN"/>
        </w:rPr>
        <w:t xml:space="preserve"> or the AF requested Network</w:t>
      </w:r>
    </w:p>
    <w:p w14:paraId="1D57A87D" w14:textId="6334A2D2" w:rsidR="00994830" w:rsidRPr="007717B2" w:rsidRDefault="00C051BF" w:rsidP="00994830">
      <w:pPr>
        <w:pStyle w:val="PL"/>
      </w:pPr>
      <w:r>
        <w:rPr>
          <w:lang w:eastAsia="zh-CN"/>
        </w:rPr>
        <w:t xml:space="preserve">          </w:t>
      </w:r>
      <w:r w:rsidR="003B5A51">
        <w:rPr>
          <w:lang w:eastAsia="zh-CN"/>
        </w:rPr>
        <w:t xml:space="preserve">Slice </w:t>
      </w:r>
      <w:r>
        <w:rPr>
          <w:lang w:eastAsia="zh-CN"/>
        </w:rPr>
        <w:t>Replacement termination</w:t>
      </w:r>
      <w:r w:rsidR="00994830">
        <w:t>.</w:t>
      </w:r>
    </w:p>
    <w:p w14:paraId="5F28BC42" w14:textId="77777777" w:rsidR="00A34DAA" w:rsidRDefault="00A34DAA" w:rsidP="00A34DAA">
      <w:pPr>
        <w:pStyle w:val="PL"/>
        <w:rPr>
          <w:rFonts w:cs="Courier New"/>
          <w:szCs w:val="16"/>
        </w:rPr>
      </w:pPr>
      <w:r>
        <w:rPr>
          <w:rFonts w:cs="Courier New"/>
          <w:szCs w:val="16"/>
        </w:rPr>
        <w:t>#</w:t>
      </w:r>
    </w:p>
    <w:p w14:paraId="1BB3A199" w14:textId="77777777" w:rsidR="00D07A8F" w:rsidRDefault="00D07A8F" w:rsidP="00D07A8F">
      <w:pPr>
        <w:pStyle w:val="PL"/>
      </w:pPr>
      <w:r>
        <w:t xml:space="preserve">    </w:t>
      </w:r>
      <w:proofErr w:type="spellStart"/>
      <w:r>
        <w:rPr>
          <w:rFonts w:cs="Courier New"/>
          <w:szCs w:val="16"/>
        </w:rPr>
        <w:t>SliceReplOutcome</w:t>
      </w:r>
      <w:proofErr w:type="spellEnd"/>
      <w:r>
        <w:t>:</w:t>
      </w:r>
    </w:p>
    <w:p w14:paraId="78ECFE43" w14:textId="77777777" w:rsidR="00D07A8F" w:rsidRDefault="00D07A8F" w:rsidP="00D07A8F">
      <w:pPr>
        <w:pStyle w:val="PL"/>
      </w:pPr>
      <w:r>
        <w:t xml:space="preserve">      </w:t>
      </w:r>
      <w:proofErr w:type="spellStart"/>
      <w:r>
        <w:t>anyOf</w:t>
      </w:r>
      <w:proofErr w:type="spellEnd"/>
      <w:r>
        <w:t>:</w:t>
      </w:r>
    </w:p>
    <w:p w14:paraId="36E35A22" w14:textId="77777777" w:rsidR="00D07A8F" w:rsidRDefault="00D07A8F" w:rsidP="00D07A8F">
      <w:pPr>
        <w:pStyle w:val="PL"/>
      </w:pPr>
      <w:r>
        <w:t xml:space="preserve">        - type: string</w:t>
      </w:r>
    </w:p>
    <w:p w14:paraId="4B05A5B0" w14:textId="77777777" w:rsidR="00D07A8F" w:rsidRDefault="00D07A8F" w:rsidP="00D07A8F">
      <w:pPr>
        <w:pStyle w:val="PL"/>
      </w:pPr>
      <w:r>
        <w:t xml:space="preserve">          </w:t>
      </w:r>
      <w:proofErr w:type="spellStart"/>
      <w:r>
        <w:t>enum</w:t>
      </w:r>
      <w:proofErr w:type="spellEnd"/>
      <w:r>
        <w:t>:</w:t>
      </w:r>
    </w:p>
    <w:p w14:paraId="32B23AE3" w14:textId="667210BE" w:rsidR="00D07A8F" w:rsidRDefault="00D07A8F" w:rsidP="00D07A8F">
      <w:pPr>
        <w:pStyle w:val="PL"/>
        <w:rPr>
          <w:lang w:eastAsia="zh-CN"/>
        </w:rPr>
      </w:pPr>
      <w:r>
        <w:t xml:space="preserve">            - SUCCESS</w:t>
      </w:r>
      <w:r w:rsidR="00061C61">
        <w:t>FUL</w:t>
      </w:r>
    </w:p>
    <w:p w14:paraId="7A89EA28" w14:textId="443A986D" w:rsidR="00D07A8F" w:rsidRDefault="00D07A8F" w:rsidP="00D07A8F">
      <w:pPr>
        <w:pStyle w:val="PL"/>
      </w:pPr>
      <w:r>
        <w:t xml:space="preserve">            - UNSUCCESS</w:t>
      </w:r>
      <w:r w:rsidR="00061C61">
        <w:t>FUL</w:t>
      </w:r>
    </w:p>
    <w:p w14:paraId="17E8FC9E" w14:textId="77777777" w:rsidR="00D07A8F" w:rsidRDefault="00D07A8F" w:rsidP="00D07A8F">
      <w:pPr>
        <w:pStyle w:val="PL"/>
      </w:pPr>
      <w:r>
        <w:t xml:space="preserve">        - type: string</w:t>
      </w:r>
    </w:p>
    <w:p w14:paraId="602FE514" w14:textId="77777777" w:rsidR="00D07A8F" w:rsidRDefault="00D07A8F" w:rsidP="00D07A8F">
      <w:pPr>
        <w:pStyle w:val="PL"/>
      </w:pPr>
      <w:r>
        <w:t xml:space="preserve">          description: &gt;</w:t>
      </w:r>
    </w:p>
    <w:p w14:paraId="28742C80" w14:textId="77777777" w:rsidR="00D07A8F" w:rsidRDefault="00D07A8F" w:rsidP="00D07A8F">
      <w:pPr>
        <w:pStyle w:val="PL"/>
      </w:pPr>
      <w:r>
        <w:t xml:space="preserve">            This string provides forward-compatibility with future extensions to the enumeration but</w:t>
      </w:r>
    </w:p>
    <w:p w14:paraId="0BDBE420" w14:textId="77777777" w:rsidR="00D07A8F" w:rsidRPr="007717B2" w:rsidRDefault="00D07A8F" w:rsidP="00D07A8F">
      <w:pPr>
        <w:pStyle w:val="PL"/>
      </w:pPr>
      <w:r>
        <w:t xml:space="preserve">            is not used to encode content defined in the present version of this API.</w:t>
      </w:r>
    </w:p>
    <w:p w14:paraId="0DCB46E4" w14:textId="77777777" w:rsidR="00D07A8F" w:rsidRDefault="00D07A8F" w:rsidP="00D07A8F">
      <w:pPr>
        <w:pStyle w:val="PL"/>
      </w:pPr>
      <w:r>
        <w:t xml:space="preserve">      description: |</w:t>
      </w:r>
    </w:p>
    <w:p w14:paraId="4A6B5332" w14:textId="09E829ED" w:rsidR="00D07A8F" w:rsidRDefault="00D07A8F" w:rsidP="00D07A8F">
      <w:pPr>
        <w:pStyle w:val="PL"/>
      </w:pPr>
      <w:r>
        <w:t xml:space="preserve">        Represents </w:t>
      </w:r>
      <w:r w:rsidR="00061C61">
        <w:t xml:space="preserve">the </w:t>
      </w:r>
      <w:r>
        <w:t>AF requested Network Slice replacement</w:t>
      </w:r>
      <w:r w:rsidR="00061C61" w:rsidRPr="00061C61">
        <w:rPr>
          <w:lang w:eastAsia="zh-CN"/>
        </w:rPr>
        <w:t xml:space="preserve"> </w:t>
      </w:r>
      <w:r w:rsidR="0097584C">
        <w:rPr>
          <w:rFonts w:cs="Courier New"/>
          <w:szCs w:val="16"/>
        </w:rPr>
        <w:t>outcome related information</w:t>
      </w:r>
      <w:r>
        <w:t>.</w:t>
      </w:r>
    </w:p>
    <w:p w14:paraId="1263921D" w14:textId="77777777" w:rsidR="00D07A8F" w:rsidRDefault="00D07A8F" w:rsidP="00D07A8F">
      <w:pPr>
        <w:pStyle w:val="PL"/>
      </w:pPr>
      <w:r>
        <w:t xml:space="preserve">        Possible values are:</w:t>
      </w:r>
    </w:p>
    <w:p w14:paraId="35FE3C25" w14:textId="77777777" w:rsidR="00061C61" w:rsidRDefault="00D07A8F" w:rsidP="00D07A8F">
      <w:pPr>
        <w:pStyle w:val="PL"/>
        <w:rPr>
          <w:lang w:eastAsia="zh-CN"/>
        </w:rPr>
      </w:pPr>
      <w:r>
        <w:t xml:space="preserve">        - SUCCESS</w:t>
      </w:r>
      <w:r w:rsidR="00061C61">
        <w:t>FUL</w:t>
      </w:r>
      <w:r>
        <w:t xml:space="preserve">: </w:t>
      </w:r>
      <w:r>
        <w:rPr>
          <w:rFonts w:cs="Arial"/>
          <w:szCs w:val="18"/>
          <w:lang w:eastAsia="zh-CN"/>
        </w:rPr>
        <w:t xml:space="preserve">Indicates that the AF requested Network Slice replacement </w:t>
      </w:r>
      <w:r w:rsidR="00061C61">
        <w:rPr>
          <w:rFonts w:cs="Arial"/>
          <w:szCs w:val="18"/>
          <w:lang w:eastAsia="zh-CN"/>
        </w:rPr>
        <w:t xml:space="preserve">initiation </w:t>
      </w:r>
      <w:r w:rsidR="00061C61">
        <w:rPr>
          <w:lang w:eastAsia="zh-CN"/>
        </w:rPr>
        <w:t>or AF</w:t>
      </w:r>
    </w:p>
    <w:p w14:paraId="10E91A0F" w14:textId="36EDF7C9" w:rsidR="00D07A8F" w:rsidRDefault="00061C61" w:rsidP="00D07A8F">
      <w:pPr>
        <w:pStyle w:val="PL"/>
      </w:pPr>
      <w:r>
        <w:rPr>
          <w:lang w:eastAsia="zh-CN"/>
        </w:rPr>
        <w:t xml:space="preserve">          requested</w:t>
      </w:r>
      <w:r>
        <w:rPr>
          <w:rFonts w:cs="Arial"/>
          <w:szCs w:val="18"/>
          <w:lang w:eastAsia="zh-CN"/>
        </w:rPr>
        <w:t xml:space="preserve"> </w:t>
      </w:r>
      <w:r>
        <w:rPr>
          <w:lang w:eastAsia="zh-CN"/>
        </w:rPr>
        <w:t>Network Slice Replacement termination</w:t>
      </w:r>
      <w:r>
        <w:rPr>
          <w:rFonts w:cs="Arial"/>
          <w:szCs w:val="18"/>
          <w:lang w:eastAsia="zh-CN"/>
        </w:rPr>
        <w:t xml:space="preserve"> </w:t>
      </w:r>
      <w:r w:rsidR="00D07A8F">
        <w:rPr>
          <w:rFonts w:cs="Arial"/>
          <w:szCs w:val="18"/>
          <w:lang w:eastAsia="zh-CN"/>
        </w:rPr>
        <w:t>is successful</w:t>
      </w:r>
      <w:r w:rsidR="00D07A8F">
        <w:t>.</w:t>
      </w:r>
    </w:p>
    <w:p w14:paraId="35CCDF34" w14:textId="77777777" w:rsidR="00061C61" w:rsidRDefault="00D07A8F" w:rsidP="00D07A8F">
      <w:pPr>
        <w:pStyle w:val="PL"/>
        <w:rPr>
          <w:rFonts w:cs="Arial"/>
          <w:szCs w:val="18"/>
          <w:lang w:eastAsia="zh-CN"/>
        </w:rPr>
      </w:pPr>
      <w:r>
        <w:t xml:space="preserve">        </w:t>
      </w:r>
      <w:r w:rsidRPr="007717B2">
        <w:t xml:space="preserve">- </w:t>
      </w:r>
      <w:r>
        <w:t>UNSUCCESS</w:t>
      </w:r>
      <w:r w:rsidR="00061C61">
        <w:t>FUL</w:t>
      </w:r>
      <w:r w:rsidRPr="007717B2">
        <w:t xml:space="preserve">: </w:t>
      </w:r>
      <w:r>
        <w:rPr>
          <w:rFonts w:cs="Arial"/>
          <w:szCs w:val="18"/>
          <w:lang w:eastAsia="zh-CN"/>
        </w:rPr>
        <w:t xml:space="preserve">Indicates that the AF requested Network Slice replacement </w:t>
      </w:r>
      <w:r w:rsidR="00061C61">
        <w:rPr>
          <w:rFonts w:cs="Arial"/>
          <w:szCs w:val="18"/>
          <w:lang w:eastAsia="zh-CN"/>
        </w:rPr>
        <w:t xml:space="preserve">initiation </w:t>
      </w:r>
      <w:r w:rsidR="00061C61">
        <w:rPr>
          <w:lang w:eastAsia="zh-CN"/>
        </w:rPr>
        <w:t>or AF</w:t>
      </w:r>
    </w:p>
    <w:p w14:paraId="59997BC7" w14:textId="43CC956F" w:rsidR="00D07A8F" w:rsidRDefault="000C08C7" w:rsidP="00D07A8F">
      <w:pPr>
        <w:pStyle w:val="PL"/>
      </w:pPr>
      <w:r>
        <w:rPr>
          <w:lang w:eastAsia="zh-CN"/>
        </w:rPr>
        <w:t xml:space="preserve">          </w:t>
      </w:r>
      <w:r w:rsidR="00061C61">
        <w:rPr>
          <w:lang w:eastAsia="zh-CN"/>
        </w:rPr>
        <w:t>requested</w:t>
      </w:r>
      <w:r w:rsidR="00061C61">
        <w:rPr>
          <w:rFonts w:cs="Arial"/>
          <w:szCs w:val="18"/>
          <w:lang w:eastAsia="zh-CN"/>
        </w:rPr>
        <w:t xml:space="preserve"> </w:t>
      </w:r>
      <w:r w:rsidR="00061C61">
        <w:rPr>
          <w:lang w:eastAsia="zh-CN"/>
        </w:rPr>
        <w:t>Network Slice Replacement termination</w:t>
      </w:r>
      <w:r w:rsidR="00061C61">
        <w:rPr>
          <w:rFonts w:cs="Arial"/>
          <w:szCs w:val="18"/>
          <w:lang w:eastAsia="zh-CN"/>
        </w:rPr>
        <w:t xml:space="preserve"> </w:t>
      </w:r>
      <w:r w:rsidR="00D07A8F">
        <w:rPr>
          <w:rFonts w:cs="Arial"/>
          <w:szCs w:val="18"/>
          <w:lang w:eastAsia="zh-CN"/>
        </w:rPr>
        <w:t>is unsuccessful.</w:t>
      </w:r>
    </w:p>
    <w:p w14:paraId="7B48AEAD" w14:textId="77777777" w:rsidR="00D67DFC" w:rsidRDefault="00D67DFC" w:rsidP="00D67DFC">
      <w:pPr>
        <w:pStyle w:val="PL"/>
        <w:rPr>
          <w:rFonts w:cs="Courier New"/>
          <w:szCs w:val="16"/>
        </w:rPr>
      </w:pPr>
    </w:p>
    <w:p w14:paraId="1CC48652" w14:textId="673BC6DB" w:rsidR="00D67DFC" w:rsidRDefault="00D67DFC" w:rsidP="00D67DFC">
      <w:pPr>
        <w:pStyle w:val="PL"/>
        <w:rPr>
          <w:rFonts w:cs="Courier New"/>
          <w:szCs w:val="16"/>
        </w:rPr>
      </w:pPr>
      <w:r>
        <w:rPr>
          <w:rFonts w:cs="Courier New"/>
          <w:szCs w:val="16"/>
        </w:rPr>
        <w:t>#</w:t>
      </w:r>
    </w:p>
    <w:p w14:paraId="3A61C6B0" w14:textId="77777777" w:rsidR="00D67DFC" w:rsidRDefault="00D67DFC" w:rsidP="00D67DFC">
      <w:pPr>
        <w:pStyle w:val="PL"/>
      </w:pPr>
      <w:r>
        <w:t xml:space="preserve">    </w:t>
      </w:r>
      <w:proofErr w:type="spellStart"/>
      <w:r w:rsidRPr="00560AD7">
        <w:t>SliceRepl</w:t>
      </w:r>
      <w:r>
        <w:t>FailureCause</w:t>
      </w:r>
      <w:proofErr w:type="spellEnd"/>
      <w:r>
        <w:t>:</w:t>
      </w:r>
    </w:p>
    <w:p w14:paraId="5410320A" w14:textId="77777777" w:rsidR="00D67DFC" w:rsidRDefault="00D67DFC" w:rsidP="00D67DFC">
      <w:pPr>
        <w:pStyle w:val="PL"/>
      </w:pPr>
      <w:r>
        <w:lastRenderedPageBreak/>
        <w:t xml:space="preserve">      </w:t>
      </w:r>
      <w:proofErr w:type="spellStart"/>
      <w:r>
        <w:t>anyOf</w:t>
      </w:r>
      <w:proofErr w:type="spellEnd"/>
      <w:r>
        <w:t>:</w:t>
      </w:r>
    </w:p>
    <w:p w14:paraId="0C5C9D40" w14:textId="77777777" w:rsidR="00D67DFC" w:rsidRDefault="00D67DFC" w:rsidP="00D67DFC">
      <w:pPr>
        <w:pStyle w:val="PL"/>
      </w:pPr>
      <w:r>
        <w:t xml:space="preserve">      - type: string</w:t>
      </w:r>
    </w:p>
    <w:p w14:paraId="58095E24" w14:textId="77777777" w:rsidR="00D67DFC" w:rsidRDefault="00D67DFC" w:rsidP="00D67DFC">
      <w:pPr>
        <w:pStyle w:val="PL"/>
      </w:pPr>
      <w:r>
        <w:t xml:space="preserve">        </w:t>
      </w:r>
      <w:proofErr w:type="spellStart"/>
      <w:r>
        <w:t>enum</w:t>
      </w:r>
      <w:proofErr w:type="spellEnd"/>
      <w:r>
        <w:t>:</w:t>
      </w:r>
    </w:p>
    <w:p w14:paraId="7A6D6643" w14:textId="77777777" w:rsidR="00D67DFC" w:rsidRDefault="00D67DFC" w:rsidP="00D67DFC">
      <w:pPr>
        <w:pStyle w:val="PL"/>
      </w:pPr>
      <w:r>
        <w:t xml:space="preserve">          - UNSPECIFIED</w:t>
      </w:r>
    </w:p>
    <w:p w14:paraId="51F91AB7" w14:textId="77777777" w:rsidR="00D67DFC" w:rsidRDefault="00D67DFC" w:rsidP="00D67DFC">
      <w:pPr>
        <w:pStyle w:val="PL"/>
      </w:pPr>
      <w:r>
        <w:t xml:space="preserve">          - NOT_WITHIN_UE_SUBSCRIPTION</w:t>
      </w:r>
    </w:p>
    <w:p w14:paraId="5C82BA6B" w14:textId="77777777" w:rsidR="00D67DFC" w:rsidRDefault="00D67DFC" w:rsidP="00D67DFC">
      <w:pPr>
        <w:pStyle w:val="PL"/>
        <w:rPr>
          <w:ins w:id="528" w:author="CR0047" w:date="2025-10-20T09:24:00Z" w16du:dateUtc="2025-10-20T07:24:00Z"/>
        </w:rPr>
      </w:pPr>
      <w:r>
        <w:t xml:space="preserve">          - NOT_SUPPORTED_IN_RA</w:t>
      </w:r>
    </w:p>
    <w:p w14:paraId="38C5EA7E" w14:textId="0BA3079A" w:rsidR="007A2931" w:rsidRPr="007A2931" w:rsidRDefault="007A2931" w:rsidP="00D67DFC">
      <w:pPr>
        <w:pStyle w:val="PL"/>
        <w:rPr>
          <w:rFonts w:eastAsiaTheme="minorEastAsia"/>
        </w:rPr>
      </w:pPr>
      <w:ins w:id="529" w:author="CR0047" w:date="2025-10-20T09:24:00Z" w16du:dateUtc="2025-10-20T07:24:00Z">
        <w:r>
          <w:t xml:space="preserve">          - PARTIAL_NET_SLICE_NOT_SUPPORTED</w:t>
        </w:r>
      </w:ins>
    </w:p>
    <w:p w14:paraId="1E366FD8" w14:textId="77777777" w:rsidR="00D67DFC" w:rsidRDefault="00D67DFC" w:rsidP="00D67DFC">
      <w:pPr>
        <w:pStyle w:val="PL"/>
      </w:pPr>
      <w:r>
        <w:t xml:space="preserve">          - INSUFFICIENT_RES</w:t>
      </w:r>
    </w:p>
    <w:p w14:paraId="296D6432" w14:textId="77777777" w:rsidR="00D67DFC" w:rsidRDefault="00D67DFC" w:rsidP="00D67DFC">
      <w:pPr>
        <w:pStyle w:val="PL"/>
      </w:pPr>
      <w:r>
        <w:t xml:space="preserve">      - type: string</w:t>
      </w:r>
    </w:p>
    <w:p w14:paraId="64A9AAE1" w14:textId="77777777" w:rsidR="00D67DFC" w:rsidRDefault="00D67DFC" w:rsidP="00D67DFC">
      <w:pPr>
        <w:pStyle w:val="PL"/>
      </w:pPr>
      <w:r>
        <w:t xml:space="preserve">        description: &gt;</w:t>
      </w:r>
    </w:p>
    <w:p w14:paraId="5C0D55F9" w14:textId="77777777" w:rsidR="00D67DFC" w:rsidRDefault="00D67DFC" w:rsidP="00D67DFC">
      <w:pPr>
        <w:pStyle w:val="PL"/>
      </w:pPr>
      <w:r>
        <w:t xml:space="preserve">          This string provides forward-compatibility with future</w:t>
      </w:r>
    </w:p>
    <w:p w14:paraId="06A8224E" w14:textId="77777777" w:rsidR="00D67DFC" w:rsidRDefault="00D67DFC" w:rsidP="00D67DFC">
      <w:pPr>
        <w:pStyle w:val="PL"/>
      </w:pPr>
      <w:r>
        <w:t xml:space="preserve">          extensions to the enumeration but is not used to encode</w:t>
      </w:r>
    </w:p>
    <w:p w14:paraId="7B38AC93" w14:textId="77777777" w:rsidR="00D67DFC" w:rsidRDefault="00D67DFC" w:rsidP="00D67DFC">
      <w:pPr>
        <w:pStyle w:val="PL"/>
      </w:pPr>
      <w:r>
        <w:t xml:space="preserve">          content defined in the present version of this API.</w:t>
      </w:r>
    </w:p>
    <w:p w14:paraId="484183FB" w14:textId="77777777" w:rsidR="00D67DFC" w:rsidRDefault="00D67DFC" w:rsidP="00D67DFC">
      <w:pPr>
        <w:pStyle w:val="PL"/>
      </w:pPr>
      <w:r>
        <w:t xml:space="preserve">      description: |</w:t>
      </w:r>
    </w:p>
    <w:p w14:paraId="23EE9D59" w14:textId="77777777" w:rsidR="009334BA" w:rsidRDefault="00D67DFC" w:rsidP="009334BA">
      <w:pPr>
        <w:pStyle w:val="PL"/>
      </w:pPr>
      <w:r>
        <w:t xml:space="preserve">        </w:t>
      </w:r>
      <w:r w:rsidR="009334BA" w:rsidRPr="008B4E17">
        <w:t xml:space="preserve">Represents the </w:t>
      </w:r>
      <w:r w:rsidR="009334BA">
        <w:t>failure cause</w:t>
      </w:r>
      <w:r w:rsidR="009334BA" w:rsidRPr="008B4E17">
        <w:t xml:space="preserve"> of the</w:t>
      </w:r>
      <w:r w:rsidR="009334BA">
        <w:t xml:space="preserve"> enforcement of the AF </w:t>
      </w:r>
      <w:r w:rsidR="009334BA" w:rsidRPr="008B4E17">
        <w:t>requested Network Slice</w:t>
      </w:r>
    </w:p>
    <w:p w14:paraId="14710256" w14:textId="1094A9EC" w:rsidR="00D67DFC" w:rsidRDefault="009334BA" w:rsidP="009334BA">
      <w:pPr>
        <w:pStyle w:val="PL"/>
      </w:pPr>
      <w:r>
        <w:t xml:space="preserve">       </w:t>
      </w:r>
      <w:r w:rsidRPr="008B4E17">
        <w:t xml:space="preserve"> Replacement</w:t>
      </w:r>
      <w:r>
        <w:t xml:space="preserve"> requirements</w:t>
      </w:r>
      <w:r w:rsidR="00D67DFC">
        <w:t>.</w:t>
      </w:r>
    </w:p>
    <w:p w14:paraId="4E736207" w14:textId="77777777" w:rsidR="00D67DFC" w:rsidRDefault="00D67DFC" w:rsidP="00D67DFC">
      <w:pPr>
        <w:pStyle w:val="PL"/>
      </w:pPr>
      <w:r>
        <w:t xml:space="preserve">        Possible values are:</w:t>
      </w:r>
    </w:p>
    <w:p w14:paraId="3B8476A4" w14:textId="77777777" w:rsidR="00D67DFC" w:rsidRDefault="00D67DFC" w:rsidP="00D67DFC">
      <w:pPr>
        <w:pStyle w:val="PL"/>
      </w:pPr>
      <w:r>
        <w:t xml:space="preserve">        - UNSPECIFIED: Indicates that the failure cause</w:t>
      </w:r>
      <w:r w:rsidRPr="008B4E17">
        <w:t xml:space="preserve"> of the </w:t>
      </w:r>
      <w:r>
        <w:t xml:space="preserve">enforcement of the AF </w:t>
      </w:r>
      <w:r w:rsidRPr="008B4E17">
        <w:t>requested</w:t>
      </w:r>
    </w:p>
    <w:p w14:paraId="63C85215" w14:textId="77777777" w:rsidR="00D67DFC" w:rsidRDefault="00D67DFC" w:rsidP="00D67DFC">
      <w:pPr>
        <w:pStyle w:val="PL"/>
      </w:pPr>
      <w:r>
        <w:t xml:space="preserve">         </w:t>
      </w:r>
      <w:r w:rsidRPr="008B4E17">
        <w:t xml:space="preserve"> Network Slice Replacement</w:t>
      </w:r>
      <w:r>
        <w:t xml:space="preserve"> requirements </w:t>
      </w:r>
      <w:proofErr w:type="gramStart"/>
      <w:r>
        <w:t>is</w:t>
      </w:r>
      <w:proofErr w:type="gramEnd"/>
      <w:r>
        <w:t xml:space="preserve"> </w:t>
      </w:r>
      <w:r>
        <w:rPr>
          <w:lang w:eastAsia="zh-CN"/>
        </w:rPr>
        <w:t>for</w:t>
      </w:r>
      <w:r>
        <w:t xml:space="preserve"> </w:t>
      </w:r>
      <w:r>
        <w:rPr>
          <w:rFonts w:eastAsia="Batang"/>
        </w:rPr>
        <w:t xml:space="preserve">unspecified </w:t>
      </w:r>
      <w:r>
        <w:t>r</w:t>
      </w:r>
      <w:r>
        <w:rPr>
          <w:lang w:eastAsia="zh-CN"/>
        </w:rPr>
        <w:t>easons.</w:t>
      </w:r>
    </w:p>
    <w:p w14:paraId="1701EE09" w14:textId="77777777" w:rsidR="00D67DFC" w:rsidRDefault="00D67DFC" w:rsidP="00D67DFC">
      <w:pPr>
        <w:pStyle w:val="PL"/>
      </w:pPr>
      <w:r>
        <w:t xml:space="preserve">        - NOT_WITHIN_UE_SUBSCRIPTION: Indicates that the failure cause</w:t>
      </w:r>
      <w:r w:rsidRPr="008B4E17">
        <w:t xml:space="preserve"> of the </w:t>
      </w:r>
      <w:r>
        <w:t>enforcement of the AF</w:t>
      </w:r>
    </w:p>
    <w:p w14:paraId="40159328" w14:textId="2C6DFA44"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the provided</w:t>
      </w:r>
    </w:p>
    <w:p w14:paraId="16BB2EBD" w14:textId="1DAE4E09" w:rsidR="00D67DFC" w:rsidRDefault="00D67DFC" w:rsidP="00D67DFC">
      <w:pPr>
        <w:pStyle w:val="PL"/>
      </w:pPr>
      <w:r>
        <w:rPr>
          <w:rFonts w:eastAsia="Batang"/>
        </w:rPr>
        <w:t xml:space="preserve">          </w:t>
      </w:r>
      <w:r w:rsidR="00F72C2A">
        <w:rPr>
          <w:rFonts w:eastAsia="Batang"/>
        </w:rPr>
        <w:t xml:space="preserve">Alternative/Initial </w:t>
      </w:r>
      <w:r>
        <w:rPr>
          <w:rFonts w:eastAsia="Batang"/>
        </w:rPr>
        <w:t>S-NSSAI is not part of the UE's subscription</w:t>
      </w:r>
      <w:r>
        <w:rPr>
          <w:lang w:eastAsia="zh-CN"/>
        </w:rPr>
        <w:t>.</w:t>
      </w:r>
    </w:p>
    <w:p w14:paraId="25FCCDE5" w14:textId="77777777" w:rsidR="00D67DFC" w:rsidRDefault="00D67DFC" w:rsidP="00D67DFC">
      <w:pPr>
        <w:pStyle w:val="PL"/>
      </w:pPr>
      <w:r>
        <w:t xml:space="preserve">        - NOT_SUPPORTED_IN_RA: Indicates that the failure cause</w:t>
      </w:r>
      <w:r w:rsidRPr="008B4E17">
        <w:t xml:space="preserve"> of the </w:t>
      </w:r>
      <w:r>
        <w:t>enforcement of the AF</w:t>
      </w:r>
    </w:p>
    <w:p w14:paraId="6E739DBC" w14:textId="70AFC56A"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the provided</w:t>
      </w:r>
    </w:p>
    <w:p w14:paraId="64772371" w14:textId="3F0DBF59" w:rsidR="00D67DFC" w:rsidRDefault="00D67DFC" w:rsidP="00D67DFC">
      <w:pPr>
        <w:pStyle w:val="PL"/>
      </w:pPr>
      <w:r>
        <w:rPr>
          <w:rFonts w:eastAsia="Batang"/>
        </w:rPr>
        <w:t xml:space="preserve">          Alternative</w:t>
      </w:r>
      <w:r w:rsidR="00F72C2A">
        <w:rPr>
          <w:rFonts w:eastAsia="Batang"/>
        </w:rPr>
        <w:t>/I</w:t>
      </w:r>
      <w:r>
        <w:rPr>
          <w:rFonts w:eastAsia="Batang"/>
        </w:rPr>
        <w:t>nitial S-NSSAI is not supported in the UE's Registration Area</w:t>
      </w:r>
      <w:r>
        <w:t>.</w:t>
      </w:r>
    </w:p>
    <w:p w14:paraId="38C70914" w14:textId="77777777" w:rsidR="00040588" w:rsidRDefault="00040588" w:rsidP="00040588">
      <w:pPr>
        <w:pStyle w:val="PL"/>
        <w:rPr>
          <w:ins w:id="530" w:author="CR0047" w:date="2025-10-20T09:24:00Z" w16du:dateUtc="2025-10-20T07:24:00Z"/>
          <w:rFonts w:eastAsiaTheme="minorEastAsia"/>
        </w:rPr>
      </w:pPr>
      <w:ins w:id="531" w:author="CR0047" w:date="2025-10-20T09:24:00Z" w16du:dateUtc="2025-10-20T07:24:00Z">
        <w:r>
          <w:t xml:space="preserve">        - PARTIAL_NET_SLICE_NOT_SUPPORTED: Indicates that the failure cause of the enforcement of</w:t>
        </w:r>
      </w:ins>
    </w:p>
    <w:p w14:paraId="46B40BF9" w14:textId="77777777" w:rsidR="00040588" w:rsidRDefault="00040588" w:rsidP="00040588">
      <w:pPr>
        <w:pStyle w:val="PL"/>
        <w:rPr>
          <w:ins w:id="532" w:author="CR0047" w:date="2025-10-20T09:24:00Z" w16du:dateUtc="2025-10-20T07:24:00Z"/>
          <w:rFonts w:eastAsia="Batang"/>
        </w:rPr>
      </w:pPr>
      <w:ins w:id="533" w:author="CR0047" w:date="2025-10-20T09:24:00Z" w16du:dateUtc="2025-10-20T07:24:00Z">
        <w:r>
          <w:t xml:space="preserve">          the AF requested Network Slice Replacement requirements is </w:t>
        </w:r>
        <w:r>
          <w:rPr>
            <w:rFonts w:eastAsia="Batang"/>
          </w:rPr>
          <w:t>because the Partial Network</w:t>
        </w:r>
      </w:ins>
    </w:p>
    <w:p w14:paraId="043C22C8" w14:textId="77777777" w:rsidR="00040588" w:rsidRDefault="00040588" w:rsidP="00040588">
      <w:pPr>
        <w:pStyle w:val="PL"/>
        <w:rPr>
          <w:ins w:id="534" w:author="CR0047" w:date="2025-10-20T09:24:00Z" w16du:dateUtc="2025-10-20T07:24:00Z"/>
          <w:rFonts w:eastAsia="Batang"/>
        </w:rPr>
      </w:pPr>
      <w:ins w:id="535" w:author="CR0047" w:date="2025-10-20T09:24:00Z" w16du:dateUtc="2025-10-20T07:24:00Z">
        <w:r>
          <w:rPr>
            <w:rFonts w:eastAsia="Batang"/>
          </w:rPr>
          <w:t xml:space="preserve">          Slice Support feature is not supported by the UE for the case where the AF requested</w:t>
        </w:r>
      </w:ins>
    </w:p>
    <w:p w14:paraId="5ECB10CB" w14:textId="4F391BD4" w:rsidR="00040588" w:rsidRPr="00040588" w:rsidRDefault="00040588" w:rsidP="00D67DFC">
      <w:pPr>
        <w:pStyle w:val="PL"/>
        <w:rPr>
          <w:ins w:id="536" w:author="CR0047" w:date="2025-10-20T09:24:00Z" w16du:dateUtc="2025-10-20T07:24:00Z"/>
          <w:rFonts w:eastAsiaTheme="minorEastAsia"/>
        </w:rPr>
      </w:pPr>
      <w:ins w:id="537" w:author="CR0047" w:date="2025-10-20T09:24:00Z" w16du:dateUtc="2025-10-20T07:24:00Z">
        <w:r>
          <w:rPr>
            <w:rFonts w:eastAsia="Batang"/>
          </w:rPr>
          <w:t xml:space="preserve">          </w:t>
        </w:r>
        <w:r>
          <w:t>Alternative S-NSSAI is not uniformly supported in the UE's Registration Area.</w:t>
        </w:r>
      </w:ins>
    </w:p>
    <w:p w14:paraId="4997807D" w14:textId="19FB752D" w:rsidR="00D67DFC" w:rsidRDefault="00D67DFC" w:rsidP="00D67DFC">
      <w:pPr>
        <w:pStyle w:val="PL"/>
      </w:pPr>
      <w:r>
        <w:t xml:space="preserve">        - INSUFFICIENT_RES: Indicates that the failure cause</w:t>
      </w:r>
      <w:r w:rsidRPr="008B4E17">
        <w:t xml:space="preserve"> of the </w:t>
      </w:r>
      <w:r>
        <w:t>enforcement of the AF</w:t>
      </w:r>
    </w:p>
    <w:p w14:paraId="54291E77" w14:textId="3B1FDD0A"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of insufficient resources</w:t>
      </w:r>
    </w:p>
    <w:p w14:paraId="48829A04" w14:textId="3E2DC8BE" w:rsidR="00D67DFC" w:rsidRDefault="00D67DFC" w:rsidP="00D67DFC">
      <w:pPr>
        <w:pStyle w:val="PL"/>
      </w:pPr>
      <w:r>
        <w:t xml:space="preserve">          in the provided Alternative</w:t>
      </w:r>
      <w:r w:rsidR="00F72C2A">
        <w:t>/I</w:t>
      </w:r>
      <w:r>
        <w:t>nitial S-NSSAI.</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proofErr w:type="spellStart"/>
      <w:r>
        <w:t>AppAmContextRespData</w:t>
      </w:r>
      <w:proofErr w:type="spellEnd"/>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7622D68A" w14:textId="77777777" w:rsidR="00FC55F4" w:rsidRDefault="00FC55F4" w:rsidP="00FC55F4">
      <w:pPr>
        <w:pStyle w:val="PL"/>
        <w:rPr>
          <w:rFonts w:cs="Courier New"/>
          <w:szCs w:val="16"/>
        </w:rPr>
      </w:pPr>
      <w:r>
        <w:rPr>
          <w:rFonts w:cs="Courier New"/>
          <w:szCs w:val="16"/>
        </w:rPr>
        <w:t xml:space="preserve">        - $ref: '#/components/schemas/</w:t>
      </w:r>
      <w:proofErr w:type="spellStart"/>
      <w:r>
        <w:t>AppAmContextData</w:t>
      </w:r>
      <w:proofErr w:type="spellEnd"/>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w:t>
      </w:r>
      <w:proofErr w:type="spellStart"/>
      <w:r>
        <w:rPr>
          <w:rFonts w:cs="Courier New"/>
          <w:szCs w:val="16"/>
        </w:rPr>
        <w:t>AmEventsNotification</w:t>
      </w:r>
      <w:proofErr w:type="spellEnd"/>
      <w:r>
        <w:rPr>
          <w:rFonts w:cs="Courier New"/>
          <w:szCs w:val="16"/>
        </w:rPr>
        <w:t>'</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AmEventsSubscRespData</w:t>
      </w:r>
      <w:proofErr w:type="spellEnd"/>
      <w:r>
        <w:rPr>
          <w:rFonts w:cs="Courier New"/>
          <w:szCs w:val="16"/>
        </w:rPr>
        <w:t>:</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w:t>
      </w:r>
      <w:proofErr w:type="spellStart"/>
      <w:r>
        <w:rPr>
          <w:rFonts w:cs="Courier New"/>
          <w:szCs w:val="16"/>
        </w:rPr>
        <w:t>subresource</w:t>
      </w:r>
      <w:proofErr w:type="spellEnd"/>
      <w:r>
        <w:rPr>
          <w:rFonts w:cs="Courier New"/>
          <w:szCs w:val="16"/>
        </w:rPr>
        <w:t xml:space="preserv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0CBDECA4" w14:textId="77777777" w:rsidR="00FC55F4" w:rsidRDefault="00FC55F4" w:rsidP="00FC55F4">
      <w:pPr>
        <w:pStyle w:val="PL"/>
        <w:rPr>
          <w:rFonts w:cs="Courier New"/>
          <w:szCs w:val="16"/>
        </w:rPr>
      </w:pPr>
      <w:r>
        <w:rPr>
          <w:rFonts w:cs="Courier New"/>
          <w:szCs w:val="16"/>
        </w:rPr>
        <w:t xml:space="preserve">        - $ref: '#/components/schemas/</w:t>
      </w:r>
      <w:proofErr w:type="spellStart"/>
      <w:r>
        <w:rPr>
          <w:rFonts w:cs="Courier New"/>
          <w:szCs w:val="16"/>
        </w:rPr>
        <w:t>AmEventsSubscData</w:t>
      </w:r>
      <w:proofErr w:type="spellEnd"/>
      <w:r>
        <w:rPr>
          <w:rFonts w:cs="Courier New"/>
          <w:szCs w:val="16"/>
        </w:rPr>
        <w:t>'</w:t>
      </w:r>
    </w:p>
    <w:p w14:paraId="6D2C0D2B" w14:textId="77777777" w:rsidR="00FC55F4" w:rsidRDefault="00FC55F4" w:rsidP="00FC55F4">
      <w:pPr>
        <w:pStyle w:val="PL"/>
        <w:rPr>
          <w:rFonts w:cs="Courier New"/>
          <w:szCs w:val="16"/>
        </w:rPr>
      </w:pPr>
      <w:r>
        <w:rPr>
          <w:rFonts w:cs="Courier New"/>
          <w:szCs w:val="16"/>
        </w:rPr>
        <w:t xml:space="preserve">        - $ref: '#/components/schemas/</w:t>
      </w:r>
      <w:proofErr w:type="spellStart"/>
      <w:r>
        <w:rPr>
          <w:rFonts w:cs="Courier New"/>
          <w:szCs w:val="16"/>
        </w:rPr>
        <w:t>AmEventsNotification</w:t>
      </w:r>
      <w:proofErr w:type="spellEnd"/>
      <w:r>
        <w:rPr>
          <w:rFonts w:cs="Courier New"/>
          <w:szCs w:val="16"/>
        </w:rPr>
        <w:t>'</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538" w:name="historyclause"/>
      <w:bookmarkEnd w:id="521"/>
      <w:bookmarkEnd w:id="522"/>
      <w:r w:rsidRPr="004D3578">
        <w:br w:type="page"/>
      </w:r>
      <w:bookmarkStart w:id="539" w:name="_Toc2086459"/>
      <w:bookmarkStart w:id="540" w:name="_Toc209516259"/>
      <w:bookmarkEnd w:id="538"/>
      <w:r w:rsidR="003446B6" w:rsidRPr="004D3578">
        <w:lastRenderedPageBreak/>
        <w:t xml:space="preserve">Annex </w:t>
      </w:r>
      <w:r w:rsidR="00D93DC5">
        <w:t>B</w:t>
      </w:r>
      <w:r w:rsidR="003446B6" w:rsidRPr="004D3578">
        <w:t xml:space="preserve"> (informative):</w:t>
      </w:r>
      <w:r w:rsidR="003446B6" w:rsidRPr="004D3578">
        <w:br/>
        <w:t>Change history</w:t>
      </w:r>
      <w:bookmarkEnd w:id="539"/>
      <w:bookmarkEnd w:id="540"/>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 xml:space="preserve">Correction to required properties in the </w:t>
            </w:r>
            <w:proofErr w:type="spellStart"/>
            <w:r w:rsidRPr="001E01F8">
              <w:rPr>
                <w:sz w:val="16"/>
                <w:szCs w:val="16"/>
              </w:rPr>
              <w:t>OpenAPI</w:t>
            </w:r>
            <w:proofErr w:type="spellEnd"/>
            <w:r w:rsidRPr="001E01F8">
              <w:rPr>
                <w:sz w:val="16"/>
                <w:szCs w:val="16"/>
              </w:rPr>
              <w:t xml:space="preserve">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 xml:space="preserve">Corrections for </w:t>
            </w:r>
            <w:proofErr w:type="spellStart"/>
            <w:r w:rsidRPr="006F4A52">
              <w:rPr>
                <w:sz w:val="16"/>
                <w:szCs w:val="16"/>
              </w:rPr>
              <w:t>Npcf_AMPolicyAuthorization</w:t>
            </w:r>
            <w:proofErr w:type="spellEnd"/>
            <w:r w:rsidRPr="006F4A52">
              <w:rPr>
                <w:sz w:val="16"/>
                <w:szCs w:val="16"/>
              </w:rPr>
              <w:t xml:space="preserve">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 xml:space="preserve">Update of info and </w:t>
            </w:r>
            <w:proofErr w:type="spellStart"/>
            <w:r w:rsidRPr="006415CC">
              <w:rPr>
                <w:sz w:val="16"/>
                <w:szCs w:val="16"/>
              </w:rPr>
              <w:t>externalDocs</w:t>
            </w:r>
            <w:proofErr w:type="spellEnd"/>
            <w:r w:rsidRPr="006415CC">
              <w:rPr>
                <w:sz w:val="16"/>
                <w:szCs w:val="16"/>
              </w:rPr>
              <w:t xml:space="preserve">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 xml:space="preserve">Adding the N30 reference </w:t>
            </w:r>
            <w:proofErr w:type="spellStart"/>
            <w:r w:rsidRPr="008C0C2A">
              <w:rPr>
                <w:sz w:val="16"/>
                <w:szCs w:val="16"/>
              </w:rPr>
              <w:t>poin</w:t>
            </w:r>
            <w:proofErr w:type="spellEnd"/>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 xml:space="preserve">Update of info and </w:t>
            </w:r>
            <w:proofErr w:type="spellStart"/>
            <w:r w:rsidRPr="006415CC">
              <w:rPr>
                <w:sz w:val="16"/>
                <w:szCs w:val="16"/>
              </w:rPr>
              <w:t>externalDocs</w:t>
            </w:r>
            <w:proofErr w:type="spellEnd"/>
            <w:r w:rsidRPr="006415CC">
              <w:rPr>
                <w:sz w:val="16"/>
                <w:szCs w:val="16"/>
              </w:rPr>
              <w:t xml:space="preserve">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377777">
        <w:tc>
          <w:tcPr>
            <w:tcW w:w="800" w:type="dxa"/>
            <w:shd w:val="solid" w:color="FFFFFF" w:fill="auto"/>
          </w:tcPr>
          <w:p w14:paraId="4AA80280" w14:textId="312B4163" w:rsidR="00781B5D" w:rsidRDefault="00781B5D" w:rsidP="00781B5D">
            <w:pPr>
              <w:pStyle w:val="TAC"/>
              <w:rPr>
                <w:sz w:val="16"/>
                <w:szCs w:val="16"/>
              </w:rPr>
            </w:pPr>
            <w:r>
              <w:rPr>
                <w:sz w:val="16"/>
                <w:szCs w:val="16"/>
              </w:rPr>
              <w:t>2023-03</w:t>
            </w:r>
          </w:p>
        </w:tc>
        <w:tc>
          <w:tcPr>
            <w:tcW w:w="862" w:type="dxa"/>
            <w:shd w:val="solid" w:color="FFFFFF" w:fill="auto"/>
          </w:tcPr>
          <w:p w14:paraId="2A74CA0F" w14:textId="6829B10F"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D7867F5" w14:textId="63DA2784" w:rsidR="00781B5D" w:rsidRDefault="00781B5D" w:rsidP="00781B5D">
            <w:pPr>
              <w:pStyle w:val="TAC"/>
              <w:rPr>
                <w:sz w:val="16"/>
                <w:szCs w:val="16"/>
              </w:rPr>
            </w:pPr>
            <w:r>
              <w:rPr>
                <w:rFonts w:cs="Arial"/>
                <w:sz w:val="16"/>
                <w:szCs w:val="16"/>
              </w:rPr>
              <w:t>CP-230166</w:t>
            </w:r>
          </w:p>
        </w:tc>
        <w:tc>
          <w:tcPr>
            <w:tcW w:w="498" w:type="dxa"/>
            <w:shd w:val="solid" w:color="FFFFFF" w:fill="auto"/>
          </w:tcPr>
          <w:p w14:paraId="6F38F8EB" w14:textId="017388EE" w:rsidR="00781B5D" w:rsidRDefault="00781B5D" w:rsidP="00781B5D">
            <w:pPr>
              <w:pStyle w:val="TAL"/>
              <w:rPr>
                <w:sz w:val="16"/>
                <w:szCs w:val="16"/>
              </w:rPr>
            </w:pPr>
            <w:r>
              <w:rPr>
                <w:sz w:val="16"/>
                <w:szCs w:val="16"/>
              </w:rPr>
              <w:t>021</w:t>
            </w:r>
          </w:p>
        </w:tc>
        <w:tc>
          <w:tcPr>
            <w:tcW w:w="352" w:type="dxa"/>
            <w:shd w:val="solid" w:color="FFFFFF" w:fill="auto"/>
          </w:tcPr>
          <w:p w14:paraId="77B2442E" w14:textId="77777777" w:rsidR="00781B5D" w:rsidRDefault="00781B5D" w:rsidP="00781B5D">
            <w:pPr>
              <w:pStyle w:val="TAR"/>
              <w:rPr>
                <w:sz w:val="16"/>
                <w:szCs w:val="16"/>
              </w:rPr>
            </w:pPr>
          </w:p>
        </w:tc>
        <w:tc>
          <w:tcPr>
            <w:tcW w:w="425" w:type="dxa"/>
            <w:shd w:val="solid" w:color="FFFFFF" w:fill="auto"/>
          </w:tcPr>
          <w:p w14:paraId="0CEE9FCF" w14:textId="685213D9" w:rsidR="00781B5D" w:rsidRDefault="00781B5D" w:rsidP="00781B5D">
            <w:pPr>
              <w:pStyle w:val="TAC"/>
              <w:rPr>
                <w:sz w:val="16"/>
                <w:szCs w:val="16"/>
              </w:rPr>
            </w:pPr>
            <w:r>
              <w:rPr>
                <w:sz w:val="16"/>
                <w:szCs w:val="16"/>
              </w:rPr>
              <w:t>F</w:t>
            </w:r>
          </w:p>
        </w:tc>
        <w:tc>
          <w:tcPr>
            <w:tcW w:w="4962" w:type="dxa"/>
            <w:shd w:val="solid" w:color="FFFFFF" w:fill="auto"/>
          </w:tcPr>
          <w:p w14:paraId="39758EDB" w14:textId="5E6C08AE" w:rsidR="00781B5D" w:rsidRPr="006415CC" w:rsidRDefault="00781B5D" w:rsidP="00781B5D">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781B5D" w:rsidRPr="00385839" w:rsidRDefault="00781B5D" w:rsidP="00781B5D">
            <w:pPr>
              <w:pStyle w:val="TAC"/>
              <w:rPr>
                <w:sz w:val="16"/>
                <w:szCs w:val="16"/>
              </w:rPr>
            </w:pPr>
            <w:r>
              <w:rPr>
                <w:sz w:val="16"/>
                <w:szCs w:val="16"/>
              </w:rPr>
              <w:t>18.1.0</w:t>
            </w:r>
          </w:p>
        </w:tc>
      </w:tr>
      <w:tr w:rsidR="00781B5D" w:rsidRPr="00B54FF5" w14:paraId="2989E4DF" w14:textId="77777777" w:rsidTr="00377777">
        <w:tc>
          <w:tcPr>
            <w:tcW w:w="800" w:type="dxa"/>
            <w:shd w:val="solid" w:color="FFFFFF" w:fill="auto"/>
          </w:tcPr>
          <w:p w14:paraId="65A5E289" w14:textId="3990CBD2" w:rsidR="00781B5D" w:rsidRDefault="00781B5D" w:rsidP="00781B5D">
            <w:pPr>
              <w:pStyle w:val="TAC"/>
              <w:rPr>
                <w:sz w:val="16"/>
                <w:szCs w:val="16"/>
              </w:rPr>
            </w:pPr>
            <w:r>
              <w:rPr>
                <w:sz w:val="16"/>
                <w:szCs w:val="16"/>
              </w:rPr>
              <w:t>2023-03</w:t>
            </w:r>
          </w:p>
        </w:tc>
        <w:tc>
          <w:tcPr>
            <w:tcW w:w="862" w:type="dxa"/>
            <w:shd w:val="solid" w:color="FFFFFF" w:fill="auto"/>
          </w:tcPr>
          <w:p w14:paraId="27F08AD2" w14:textId="02E7FC27"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20A6717" w14:textId="432AD08A" w:rsidR="00781B5D" w:rsidRDefault="00781B5D" w:rsidP="00781B5D">
            <w:pPr>
              <w:pStyle w:val="TAC"/>
              <w:rPr>
                <w:sz w:val="16"/>
                <w:szCs w:val="16"/>
              </w:rPr>
            </w:pPr>
            <w:r>
              <w:rPr>
                <w:rFonts w:cs="Arial"/>
                <w:sz w:val="16"/>
                <w:szCs w:val="16"/>
              </w:rPr>
              <w:t>CP-230174</w:t>
            </w:r>
          </w:p>
        </w:tc>
        <w:tc>
          <w:tcPr>
            <w:tcW w:w="498" w:type="dxa"/>
            <w:shd w:val="solid" w:color="FFFFFF" w:fill="auto"/>
          </w:tcPr>
          <w:p w14:paraId="7421BE29" w14:textId="3F06B7CD" w:rsidR="00781B5D" w:rsidRDefault="00781B5D" w:rsidP="00781B5D">
            <w:pPr>
              <w:pStyle w:val="TAL"/>
              <w:rPr>
                <w:sz w:val="16"/>
                <w:szCs w:val="16"/>
              </w:rPr>
            </w:pPr>
            <w:r>
              <w:rPr>
                <w:sz w:val="16"/>
                <w:szCs w:val="16"/>
              </w:rPr>
              <w:t>022</w:t>
            </w:r>
          </w:p>
        </w:tc>
        <w:tc>
          <w:tcPr>
            <w:tcW w:w="352" w:type="dxa"/>
            <w:shd w:val="solid" w:color="FFFFFF" w:fill="auto"/>
          </w:tcPr>
          <w:p w14:paraId="4D891ECF" w14:textId="77777777" w:rsidR="00781B5D" w:rsidRDefault="00781B5D" w:rsidP="00781B5D">
            <w:pPr>
              <w:pStyle w:val="TAR"/>
              <w:rPr>
                <w:sz w:val="16"/>
                <w:szCs w:val="16"/>
              </w:rPr>
            </w:pPr>
          </w:p>
        </w:tc>
        <w:tc>
          <w:tcPr>
            <w:tcW w:w="425" w:type="dxa"/>
            <w:shd w:val="solid" w:color="FFFFFF" w:fill="auto"/>
          </w:tcPr>
          <w:p w14:paraId="206FC50A" w14:textId="5C258742" w:rsidR="00781B5D" w:rsidRDefault="00781B5D" w:rsidP="00781B5D">
            <w:pPr>
              <w:pStyle w:val="TAC"/>
              <w:rPr>
                <w:sz w:val="16"/>
                <w:szCs w:val="16"/>
              </w:rPr>
            </w:pPr>
            <w:r>
              <w:rPr>
                <w:sz w:val="16"/>
                <w:szCs w:val="16"/>
              </w:rPr>
              <w:t>F</w:t>
            </w:r>
          </w:p>
        </w:tc>
        <w:tc>
          <w:tcPr>
            <w:tcW w:w="4962" w:type="dxa"/>
            <w:shd w:val="solid" w:color="FFFFFF" w:fill="auto"/>
          </w:tcPr>
          <w:p w14:paraId="7AE6E24D" w14:textId="3211A67E" w:rsidR="00781B5D" w:rsidRPr="006415CC" w:rsidRDefault="00781B5D" w:rsidP="00781B5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781B5D" w:rsidRPr="00385839" w:rsidRDefault="00781B5D" w:rsidP="00781B5D">
            <w:pPr>
              <w:pStyle w:val="TAC"/>
              <w:rPr>
                <w:sz w:val="16"/>
                <w:szCs w:val="16"/>
              </w:rPr>
            </w:pPr>
            <w:r>
              <w:rPr>
                <w:sz w:val="16"/>
                <w:szCs w:val="16"/>
              </w:rPr>
              <w:t>18.1.0</w:t>
            </w:r>
          </w:p>
        </w:tc>
      </w:tr>
      <w:tr w:rsidR="00781B5D" w:rsidRPr="00B54FF5" w14:paraId="33550348" w14:textId="77777777" w:rsidTr="00377777">
        <w:tc>
          <w:tcPr>
            <w:tcW w:w="800" w:type="dxa"/>
            <w:shd w:val="solid" w:color="FFFFFF" w:fill="auto"/>
          </w:tcPr>
          <w:p w14:paraId="1C34C9FB" w14:textId="424A8B67" w:rsidR="00781B5D" w:rsidRDefault="00781B5D" w:rsidP="00781B5D">
            <w:pPr>
              <w:pStyle w:val="TAC"/>
              <w:rPr>
                <w:sz w:val="16"/>
                <w:szCs w:val="16"/>
              </w:rPr>
            </w:pPr>
            <w:r>
              <w:rPr>
                <w:sz w:val="16"/>
                <w:szCs w:val="16"/>
              </w:rPr>
              <w:t>2023-03</w:t>
            </w:r>
          </w:p>
        </w:tc>
        <w:tc>
          <w:tcPr>
            <w:tcW w:w="862" w:type="dxa"/>
            <w:shd w:val="solid" w:color="FFFFFF" w:fill="auto"/>
          </w:tcPr>
          <w:p w14:paraId="303571E9" w14:textId="40D2B779"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0D5FB550" w14:textId="5C8F12F3" w:rsidR="00781B5D" w:rsidRDefault="00781B5D" w:rsidP="00781B5D">
            <w:pPr>
              <w:pStyle w:val="TAC"/>
              <w:rPr>
                <w:sz w:val="16"/>
                <w:szCs w:val="16"/>
              </w:rPr>
            </w:pPr>
            <w:r>
              <w:rPr>
                <w:rFonts w:cs="Arial"/>
                <w:sz w:val="16"/>
                <w:szCs w:val="16"/>
              </w:rPr>
              <w:t>CP-230161</w:t>
            </w:r>
          </w:p>
        </w:tc>
        <w:tc>
          <w:tcPr>
            <w:tcW w:w="498" w:type="dxa"/>
            <w:shd w:val="solid" w:color="FFFFFF" w:fill="auto"/>
          </w:tcPr>
          <w:p w14:paraId="2BBB8459" w14:textId="134E4B5E" w:rsidR="00781B5D" w:rsidRDefault="00781B5D" w:rsidP="00781B5D">
            <w:pPr>
              <w:pStyle w:val="TAL"/>
              <w:rPr>
                <w:sz w:val="16"/>
                <w:szCs w:val="16"/>
              </w:rPr>
            </w:pPr>
            <w:r>
              <w:rPr>
                <w:sz w:val="16"/>
                <w:szCs w:val="16"/>
              </w:rPr>
              <w:t>024</w:t>
            </w:r>
          </w:p>
        </w:tc>
        <w:tc>
          <w:tcPr>
            <w:tcW w:w="352" w:type="dxa"/>
            <w:shd w:val="solid" w:color="FFFFFF" w:fill="auto"/>
          </w:tcPr>
          <w:p w14:paraId="53D10C58" w14:textId="77777777" w:rsidR="00781B5D" w:rsidRDefault="00781B5D" w:rsidP="00781B5D">
            <w:pPr>
              <w:pStyle w:val="TAR"/>
              <w:rPr>
                <w:sz w:val="16"/>
                <w:szCs w:val="16"/>
              </w:rPr>
            </w:pPr>
          </w:p>
        </w:tc>
        <w:tc>
          <w:tcPr>
            <w:tcW w:w="425" w:type="dxa"/>
            <w:shd w:val="solid" w:color="FFFFFF" w:fill="auto"/>
          </w:tcPr>
          <w:p w14:paraId="15D366C9" w14:textId="4612D837" w:rsidR="00781B5D" w:rsidRDefault="00781B5D" w:rsidP="00781B5D">
            <w:pPr>
              <w:pStyle w:val="TAC"/>
              <w:rPr>
                <w:sz w:val="16"/>
                <w:szCs w:val="16"/>
              </w:rPr>
            </w:pPr>
            <w:r>
              <w:rPr>
                <w:sz w:val="16"/>
                <w:szCs w:val="16"/>
              </w:rPr>
              <w:t>F</w:t>
            </w:r>
          </w:p>
        </w:tc>
        <w:tc>
          <w:tcPr>
            <w:tcW w:w="4962" w:type="dxa"/>
            <w:shd w:val="solid" w:color="FFFFFF" w:fill="auto"/>
          </w:tcPr>
          <w:p w14:paraId="6A1AE630" w14:textId="057A7B5D" w:rsidR="00781B5D" w:rsidRPr="006415CC" w:rsidRDefault="00781B5D" w:rsidP="00781B5D">
            <w:pPr>
              <w:pStyle w:val="TAL"/>
              <w:rPr>
                <w:sz w:val="16"/>
                <w:szCs w:val="16"/>
              </w:rPr>
            </w:pPr>
            <w:r w:rsidRPr="00F16716">
              <w:rPr>
                <w:sz w:val="16"/>
                <w:szCs w:val="16"/>
              </w:rPr>
              <w:t xml:space="preserve">Update of info and </w:t>
            </w:r>
            <w:proofErr w:type="spellStart"/>
            <w:r w:rsidRPr="00F16716">
              <w:rPr>
                <w:sz w:val="16"/>
                <w:szCs w:val="16"/>
              </w:rPr>
              <w:t>externalDocs</w:t>
            </w:r>
            <w:proofErr w:type="spellEnd"/>
            <w:r w:rsidRPr="00F16716">
              <w:rPr>
                <w:sz w:val="16"/>
                <w:szCs w:val="16"/>
              </w:rPr>
              <w:t xml:space="preserve"> fields</w:t>
            </w:r>
          </w:p>
        </w:tc>
        <w:tc>
          <w:tcPr>
            <w:tcW w:w="708" w:type="dxa"/>
            <w:shd w:val="solid" w:color="FFFFFF" w:fill="auto"/>
          </w:tcPr>
          <w:p w14:paraId="24FDAFFB" w14:textId="6ED57A9D" w:rsidR="00781B5D" w:rsidRPr="00385839" w:rsidRDefault="00781B5D" w:rsidP="00781B5D">
            <w:pPr>
              <w:pStyle w:val="TAC"/>
              <w:rPr>
                <w:sz w:val="16"/>
                <w:szCs w:val="16"/>
              </w:rPr>
            </w:pPr>
            <w:r>
              <w:rPr>
                <w:sz w:val="16"/>
                <w:szCs w:val="16"/>
              </w:rPr>
              <w:t>18.1.0</w:t>
            </w:r>
          </w:p>
        </w:tc>
      </w:tr>
      <w:tr w:rsidR="00C87C03" w:rsidRPr="00B54FF5" w14:paraId="4A91AE8C" w14:textId="77777777" w:rsidTr="00F64F79">
        <w:tc>
          <w:tcPr>
            <w:tcW w:w="800" w:type="dxa"/>
            <w:shd w:val="solid" w:color="FFFFFF" w:fill="auto"/>
          </w:tcPr>
          <w:p w14:paraId="22F7120A" w14:textId="0E44FEAC" w:rsidR="00C87C03" w:rsidRDefault="00C87C03" w:rsidP="00C87C03">
            <w:pPr>
              <w:pStyle w:val="TAC"/>
              <w:rPr>
                <w:sz w:val="16"/>
                <w:szCs w:val="16"/>
              </w:rPr>
            </w:pPr>
            <w:r>
              <w:rPr>
                <w:rFonts w:cs="Arial"/>
                <w:sz w:val="16"/>
                <w:szCs w:val="16"/>
              </w:rPr>
              <w:t>2023-06</w:t>
            </w:r>
          </w:p>
        </w:tc>
        <w:tc>
          <w:tcPr>
            <w:tcW w:w="862" w:type="dxa"/>
            <w:shd w:val="solid" w:color="FFFFFF" w:fill="auto"/>
          </w:tcPr>
          <w:p w14:paraId="7B7BBD41" w14:textId="51D928CD" w:rsidR="00C87C03" w:rsidRDefault="00C87C03" w:rsidP="00C87C03">
            <w:pPr>
              <w:pStyle w:val="TAC"/>
              <w:rPr>
                <w:sz w:val="16"/>
                <w:szCs w:val="16"/>
              </w:rPr>
            </w:pPr>
            <w:r>
              <w:rPr>
                <w:rFonts w:cs="Arial"/>
                <w:sz w:val="16"/>
                <w:szCs w:val="16"/>
              </w:rPr>
              <w:t>CT#100</w:t>
            </w:r>
          </w:p>
        </w:tc>
        <w:tc>
          <w:tcPr>
            <w:tcW w:w="1032" w:type="dxa"/>
            <w:shd w:val="solid" w:color="FFFFFF" w:fill="auto"/>
          </w:tcPr>
          <w:p w14:paraId="55186C96" w14:textId="7A0D4BA5" w:rsidR="00C87C03" w:rsidRDefault="0048504A" w:rsidP="00C87C03">
            <w:pPr>
              <w:pStyle w:val="TAC"/>
              <w:rPr>
                <w:rFonts w:cs="Arial"/>
                <w:sz w:val="16"/>
                <w:szCs w:val="16"/>
              </w:rPr>
            </w:pPr>
            <w:r>
              <w:rPr>
                <w:rFonts w:cs="Arial"/>
                <w:sz w:val="16"/>
                <w:szCs w:val="16"/>
              </w:rPr>
              <w:t>CP-231143</w:t>
            </w:r>
          </w:p>
        </w:tc>
        <w:tc>
          <w:tcPr>
            <w:tcW w:w="498" w:type="dxa"/>
            <w:shd w:val="solid" w:color="FFFFFF" w:fill="auto"/>
          </w:tcPr>
          <w:p w14:paraId="250A87A4" w14:textId="3F8E5437" w:rsidR="00C87C03" w:rsidRDefault="00C87C03" w:rsidP="00C87C03">
            <w:pPr>
              <w:pStyle w:val="TAL"/>
              <w:rPr>
                <w:sz w:val="16"/>
                <w:szCs w:val="16"/>
              </w:rPr>
            </w:pPr>
            <w:r>
              <w:rPr>
                <w:rFonts w:cs="Arial"/>
                <w:sz w:val="16"/>
                <w:szCs w:val="16"/>
              </w:rPr>
              <w:t>0025</w:t>
            </w:r>
          </w:p>
        </w:tc>
        <w:tc>
          <w:tcPr>
            <w:tcW w:w="352" w:type="dxa"/>
            <w:shd w:val="solid" w:color="FFFFFF" w:fill="auto"/>
          </w:tcPr>
          <w:p w14:paraId="20026D8E" w14:textId="37A7F41F" w:rsidR="00C87C03" w:rsidRDefault="00C87C03" w:rsidP="00C87C03">
            <w:pPr>
              <w:pStyle w:val="TAR"/>
              <w:rPr>
                <w:sz w:val="16"/>
                <w:szCs w:val="16"/>
              </w:rPr>
            </w:pPr>
            <w:r>
              <w:rPr>
                <w:rFonts w:cs="Arial"/>
                <w:sz w:val="16"/>
                <w:szCs w:val="16"/>
              </w:rPr>
              <w:t>3</w:t>
            </w:r>
          </w:p>
        </w:tc>
        <w:tc>
          <w:tcPr>
            <w:tcW w:w="425" w:type="dxa"/>
            <w:shd w:val="solid" w:color="FFFFFF" w:fill="auto"/>
          </w:tcPr>
          <w:p w14:paraId="1831A54C" w14:textId="44AD8C1F" w:rsidR="00C87C03" w:rsidRDefault="00C87C03" w:rsidP="00C87C03">
            <w:pPr>
              <w:pStyle w:val="TAC"/>
              <w:rPr>
                <w:sz w:val="16"/>
                <w:szCs w:val="16"/>
              </w:rPr>
            </w:pPr>
            <w:r>
              <w:rPr>
                <w:rFonts w:cs="Arial"/>
                <w:sz w:val="16"/>
                <w:szCs w:val="16"/>
              </w:rPr>
              <w:t>B</w:t>
            </w:r>
          </w:p>
        </w:tc>
        <w:tc>
          <w:tcPr>
            <w:tcW w:w="4962" w:type="dxa"/>
            <w:shd w:val="solid" w:color="FFFFFF" w:fill="auto"/>
          </w:tcPr>
          <w:p w14:paraId="439F1DBD" w14:textId="09608C12" w:rsidR="00C87C03" w:rsidRPr="00F16716" w:rsidRDefault="00C87C03" w:rsidP="00C87C03">
            <w:pPr>
              <w:pStyle w:val="TAL"/>
              <w:rPr>
                <w:sz w:val="16"/>
                <w:szCs w:val="16"/>
              </w:rPr>
            </w:pPr>
            <w:r>
              <w:rPr>
                <w:rFonts w:cs="Arial"/>
                <w:sz w:val="16"/>
                <w:szCs w:val="16"/>
              </w:rPr>
              <w:t>Support for network timing synchronization status and reporting</w:t>
            </w:r>
          </w:p>
        </w:tc>
        <w:tc>
          <w:tcPr>
            <w:tcW w:w="708" w:type="dxa"/>
            <w:shd w:val="solid" w:color="FFFFFF" w:fill="auto"/>
          </w:tcPr>
          <w:p w14:paraId="4A44C04A" w14:textId="3A648DB2" w:rsidR="00C87C03" w:rsidRDefault="00C87C03" w:rsidP="00C87C03">
            <w:pPr>
              <w:pStyle w:val="TAC"/>
              <w:rPr>
                <w:sz w:val="16"/>
                <w:szCs w:val="16"/>
              </w:rPr>
            </w:pPr>
            <w:r w:rsidRPr="004B4896">
              <w:rPr>
                <w:sz w:val="16"/>
                <w:szCs w:val="16"/>
              </w:rPr>
              <w:t>18.2.0</w:t>
            </w:r>
          </w:p>
        </w:tc>
      </w:tr>
      <w:tr w:rsidR="00C87C03" w:rsidRPr="00B54FF5" w14:paraId="311A6EA0" w14:textId="77777777" w:rsidTr="00D27C32">
        <w:tc>
          <w:tcPr>
            <w:tcW w:w="800" w:type="dxa"/>
            <w:shd w:val="solid" w:color="FFFFFF" w:fill="auto"/>
          </w:tcPr>
          <w:p w14:paraId="3C6AF10A" w14:textId="57EA3F51" w:rsidR="00C87C03" w:rsidRDefault="00C87C03" w:rsidP="00C87C03">
            <w:pPr>
              <w:pStyle w:val="TAC"/>
              <w:rPr>
                <w:rFonts w:cs="Arial"/>
                <w:sz w:val="16"/>
                <w:szCs w:val="16"/>
              </w:rPr>
            </w:pPr>
            <w:r>
              <w:rPr>
                <w:rFonts w:cs="Arial"/>
                <w:sz w:val="16"/>
                <w:szCs w:val="16"/>
              </w:rPr>
              <w:t>2023-06</w:t>
            </w:r>
          </w:p>
        </w:tc>
        <w:tc>
          <w:tcPr>
            <w:tcW w:w="862" w:type="dxa"/>
            <w:shd w:val="solid" w:color="FFFFFF" w:fill="auto"/>
          </w:tcPr>
          <w:p w14:paraId="6DADE9FE" w14:textId="508BE9C8" w:rsidR="00C87C03" w:rsidRDefault="00C87C03" w:rsidP="00C87C03">
            <w:pPr>
              <w:pStyle w:val="TAC"/>
              <w:rPr>
                <w:rFonts w:cs="Arial"/>
                <w:sz w:val="16"/>
                <w:szCs w:val="16"/>
              </w:rPr>
            </w:pPr>
            <w:r>
              <w:rPr>
                <w:rFonts w:cs="Arial"/>
                <w:sz w:val="16"/>
                <w:szCs w:val="16"/>
              </w:rPr>
              <w:t>CT#100</w:t>
            </w:r>
          </w:p>
        </w:tc>
        <w:tc>
          <w:tcPr>
            <w:tcW w:w="1032" w:type="dxa"/>
            <w:shd w:val="solid" w:color="FFFFFF" w:fill="auto"/>
          </w:tcPr>
          <w:p w14:paraId="43F69B8D" w14:textId="21BA696B" w:rsidR="00C87C03" w:rsidRDefault="00CF468F" w:rsidP="00C87C03">
            <w:pPr>
              <w:pStyle w:val="TAC"/>
              <w:rPr>
                <w:rFonts w:cs="Arial"/>
                <w:sz w:val="16"/>
                <w:szCs w:val="16"/>
              </w:rPr>
            </w:pPr>
            <w:r w:rsidRPr="00CF468F">
              <w:rPr>
                <w:rFonts w:cs="Arial"/>
                <w:sz w:val="16"/>
                <w:szCs w:val="16"/>
              </w:rPr>
              <w:t>CP-231131</w:t>
            </w:r>
          </w:p>
        </w:tc>
        <w:tc>
          <w:tcPr>
            <w:tcW w:w="498" w:type="dxa"/>
            <w:shd w:val="solid" w:color="FFFFFF" w:fill="auto"/>
          </w:tcPr>
          <w:p w14:paraId="66BA47D0" w14:textId="33E45E61" w:rsidR="00C87C03" w:rsidRDefault="00C87C03" w:rsidP="00C87C03">
            <w:pPr>
              <w:pStyle w:val="TAL"/>
              <w:rPr>
                <w:rFonts w:cs="Arial"/>
                <w:sz w:val="16"/>
                <w:szCs w:val="16"/>
              </w:rPr>
            </w:pPr>
            <w:r>
              <w:rPr>
                <w:rFonts w:cs="Arial"/>
                <w:sz w:val="16"/>
                <w:szCs w:val="16"/>
              </w:rPr>
              <w:t>0026</w:t>
            </w:r>
          </w:p>
        </w:tc>
        <w:tc>
          <w:tcPr>
            <w:tcW w:w="352" w:type="dxa"/>
            <w:shd w:val="solid" w:color="FFFFFF" w:fill="auto"/>
          </w:tcPr>
          <w:p w14:paraId="1361DD5E" w14:textId="5B0586AE" w:rsidR="00C87C03" w:rsidRDefault="00C87C03" w:rsidP="00C87C03">
            <w:pPr>
              <w:pStyle w:val="TAR"/>
              <w:rPr>
                <w:rFonts w:cs="Arial"/>
                <w:sz w:val="16"/>
                <w:szCs w:val="16"/>
              </w:rPr>
            </w:pPr>
            <w:r>
              <w:rPr>
                <w:rFonts w:cs="Arial"/>
                <w:sz w:val="16"/>
                <w:szCs w:val="16"/>
              </w:rPr>
              <w:t> </w:t>
            </w:r>
          </w:p>
        </w:tc>
        <w:tc>
          <w:tcPr>
            <w:tcW w:w="425" w:type="dxa"/>
            <w:shd w:val="solid" w:color="FFFFFF" w:fill="auto"/>
          </w:tcPr>
          <w:p w14:paraId="2C761AB8" w14:textId="7E0C9A13" w:rsidR="00C87C03" w:rsidRDefault="00C87C03" w:rsidP="00C87C03">
            <w:pPr>
              <w:pStyle w:val="TAC"/>
              <w:rPr>
                <w:rFonts w:cs="Arial"/>
                <w:sz w:val="16"/>
                <w:szCs w:val="16"/>
              </w:rPr>
            </w:pPr>
            <w:r>
              <w:rPr>
                <w:rFonts w:cs="Arial"/>
                <w:sz w:val="16"/>
                <w:szCs w:val="16"/>
              </w:rPr>
              <w:t>F</w:t>
            </w:r>
          </w:p>
        </w:tc>
        <w:tc>
          <w:tcPr>
            <w:tcW w:w="4962" w:type="dxa"/>
            <w:shd w:val="solid" w:color="FFFFFF" w:fill="auto"/>
          </w:tcPr>
          <w:p w14:paraId="49EBC7D4" w14:textId="447FB513" w:rsidR="00C87C03" w:rsidRDefault="00C87C03" w:rsidP="00C87C03">
            <w:pPr>
              <w:pStyle w:val="TAL"/>
              <w:rPr>
                <w:rFonts w:cs="Arial"/>
                <w:sz w:val="16"/>
                <w:szCs w:val="16"/>
              </w:rPr>
            </w:pPr>
            <w:r>
              <w:rPr>
                <w:rFonts w:cs="Arial"/>
                <w:sz w:val="16"/>
                <w:szCs w:val="16"/>
              </w:rPr>
              <w:t>Corrections to the redirection mechanism description</w:t>
            </w:r>
          </w:p>
        </w:tc>
        <w:tc>
          <w:tcPr>
            <w:tcW w:w="708" w:type="dxa"/>
            <w:shd w:val="solid" w:color="FFFFFF" w:fill="auto"/>
          </w:tcPr>
          <w:p w14:paraId="755DF8B0" w14:textId="5A64CB40" w:rsidR="00C87C03" w:rsidRPr="004B4896" w:rsidRDefault="00C87C03" w:rsidP="00C87C03">
            <w:pPr>
              <w:pStyle w:val="TAC"/>
              <w:rPr>
                <w:sz w:val="16"/>
                <w:szCs w:val="16"/>
              </w:rPr>
            </w:pPr>
            <w:r>
              <w:rPr>
                <w:sz w:val="16"/>
                <w:szCs w:val="16"/>
              </w:rPr>
              <w:t>18.2.0</w:t>
            </w:r>
          </w:p>
        </w:tc>
      </w:tr>
      <w:tr w:rsidR="004E06E9" w:rsidRPr="00B54FF5" w14:paraId="4BFDB890" w14:textId="77777777" w:rsidTr="00D27C32">
        <w:tc>
          <w:tcPr>
            <w:tcW w:w="800" w:type="dxa"/>
            <w:shd w:val="solid" w:color="FFFFFF" w:fill="auto"/>
          </w:tcPr>
          <w:p w14:paraId="630FAA5C" w14:textId="5B60139B"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B076B41" w14:textId="0FDD0A23"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16AA82AB" w14:textId="1602EC0D" w:rsidR="004E06E9" w:rsidRPr="00CF468F" w:rsidRDefault="00A409CE" w:rsidP="004E06E9">
            <w:pPr>
              <w:pStyle w:val="TAC"/>
              <w:rPr>
                <w:rFonts w:cs="Arial"/>
                <w:sz w:val="16"/>
                <w:szCs w:val="16"/>
              </w:rPr>
            </w:pPr>
            <w:r>
              <w:rPr>
                <w:rFonts w:cs="Arial"/>
                <w:sz w:val="16"/>
                <w:szCs w:val="16"/>
              </w:rPr>
              <w:t>CP-233229</w:t>
            </w:r>
          </w:p>
        </w:tc>
        <w:tc>
          <w:tcPr>
            <w:tcW w:w="498" w:type="dxa"/>
            <w:shd w:val="solid" w:color="FFFFFF" w:fill="auto"/>
          </w:tcPr>
          <w:p w14:paraId="26639CE2" w14:textId="361D85D8" w:rsidR="004E06E9" w:rsidRDefault="004E06E9" w:rsidP="004E06E9">
            <w:pPr>
              <w:pStyle w:val="TAL"/>
              <w:rPr>
                <w:rFonts w:cs="Arial"/>
                <w:sz w:val="16"/>
                <w:szCs w:val="16"/>
              </w:rPr>
            </w:pPr>
            <w:r>
              <w:rPr>
                <w:rFonts w:cs="Arial"/>
                <w:sz w:val="16"/>
                <w:szCs w:val="16"/>
              </w:rPr>
              <w:t>0028</w:t>
            </w:r>
          </w:p>
        </w:tc>
        <w:tc>
          <w:tcPr>
            <w:tcW w:w="352" w:type="dxa"/>
            <w:shd w:val="solid" w:color="FFFFFF" w:fill="auto"/>
          </w:tcPr>
          <w:p w14:paraId="56865DDF" w14:textId="25A47BE6" w:rsidR="004E06E9" w:rsidRDefault="004E06E9" w:rsidP="004E06E9">
            <w:pPr>
              <w:pStyle w:val="TAR"/>
              <w:rPr>
                <w:rFonts w:cs="Arial"/>
                <w:sz w:val="16"/>
                <w:szCs w:val="16"/>
              </w:rPr>
            </w:pPr>
            <w:r>
              <w:rPr>
                <w:rFonts w:cs="Arial"/>
                <w:sz w:val="16"/>
                <w:szCs w:val="16"/>
              </w:rPr>
              <w:t>1</w:t>
            </w:r>
          </w:p>
        </w:tc>
        <w:tc>
          <w:tcPr>
            <w:tcW w:w="425" w:type="dxa"/>
            <w:shd w:val="solid" w:color="FFFFFF" w:fill="auto"/>
          </w:tcPr>
          <w:p w14:paraId="7BCC10B2" w14:textId="3231E486"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5EA970F4" w14:textId="3F18A479" w:rsidR="004E06E9" w:rsidRDefault="004E06E9" w:rsidP="004E06E9">
            <w:pPr>
              <w:pStyle w:val="TAL"/>
              <w:rPr>
                <w:rFonts w:cs="Arial"/>
                <w:sz w:val="16"/>
                <w:szCs w:val="16"/>
              </w:rPr>
            </w:pPr>
            <w:r>
              <w:rPr>
                <w:rFonts w:cs="Arial"/>
                <w:sz w:val="16"/>
                <w:szCs w:val="16"/>
              </w:rPr>
              <w:t>Reference update: IETF RFC 9113</w:t>
            </w:r>
          </w:p>
        </w:tc>
        <w:tc>
          <w:tcPr>
            <w:tcW w:w="708" w:type="dxa"/>
            <w:shd w:val="solid" w:color="FFFFFF" w:fill="auto"/>
          </w:tcPr>
          <w:p w14:paraId="255F16E3" w14:textId="51716248" w:rsidR="004E06E9" w:rsidRDefault="004E06E9" w:rsidP="004E06E9">
            <w:pPr>
              <w:pStyle w:val="TAC"/>
              <w:rPr>
                <w:sz w:val="16"/>
                <w:szCs w:val="16"/>
              </w:rPr>
            </w:pPr>
            <w:r>
              <w:rPr>
                <w:sz w:val="16"/>
                <w:szCs w:val="16"/>
              </w:rPr>
              <w:t>18.3.0</w:t>
            </w:r>
          </w:p>
        </w:tc>
      </w:tr>
      <w:tr w:rsidR="004E06E9" w:rsidRPr="00B54FF5" w14:paraId="2F717AFC" w14:textId="77777777" w:rsidTr="00D27C32">
        <w:tc>
          <w:tcPr>
            <w:tcW w:w="800" w:type="dxa"/>
            <w:shd w:val="solid" w:color="FFFFFF" w:fill="auto"/>
          </w:tcPr>
          <w:p w14:paraId="4515B176" w14:textId="2F6A8DD9"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C45C538" w14:textId="25D09A25"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4BABEEE1" w14:textId="1AAEA10C" w:rsidR="004E06E9" w:rsidRPr="00CF468F" w:rsidRDefault="00576560" w:rsidP="004E06E9">
            <w:pPr>
              <w:pStyle w:val="TAC"/>
              <w:rPr>
                <w:rFonts w:cs="Arial"/>
                <w:sz w:val="16"/>
                <w:szCs w:val="16"/>
              </w:rPr>
            </w:pPr>
            <w:r>
              <w:rPr>
                <w:rFonts w:cs="Arial"/>
                <w:sz w:val="16"/>
                <w:szCs w:val="16"/>
              </w:rPr>
              <w:t>CP-233228</w:t>
            </w:r>
          </w:p>
        </w:tc>
        <w:tc>
          <w:tcPr>
            <w:tcW w:w="498" w:type="dxa"/>
            <w:shd w:val="solid" w:color="FFFFFF" w:fill="auto"/>
          </w:tcPr>
          <w:p w14:paraId="1DF7F932" w14:textId="42FD4550" w:rsidR="004E06E9" w:rsidRDefault="004E06E9" w:rsidP="004E06E9">
            <w:pPr>
              <w:pStyle w:val="TAL"/>
              <w:rPr>
                <w:rFonts w:cs="Arial"/>
                <w:sz w:val="16"/>
                <w:szCs w:val="16"/>
              </w:rPr>
            </w:pPr>
            <w:r>
              <w:rPr>
                <w:rFonts w:cs="Arial"/>
                <w:sz w:val="16"/>
                <w:szCs w:val="16"/>
              </w:rPr>
              <w:t>0029</w:t>
            </w:r>
          </w:p>
        </w:tc>
        <w:tc>
          <w:tcPr>
            <w:tcW w:w="352" w:type="dxa"/>
            <w:shd w:val="solid" w:color="FFFFFF" w:fill="auto"/>
          </w:tcPr>
          <w:p w14:paraId="4D1FA344" w14:textId="0958E8A8" w:rsidR="004E06E9" w:rsidRDefault="004E06E9" w:rsidP="004E06E9">
            <w:pPr>
              <w:pStyle w:val="TAR"/>
              <w:rPr>
                <w:rFonts w:cs="Arial"/>
                <w:sz w:val="16"/>
                <w:szCs w:val="16"/>
              </w:rPr>
            </w:pPr>
            <w:r>
              <w:rPr>
                <w:rFonts w:cs="Arial"/>
                <w:sz w:val="16"/>
                <w:szCs w:val="16"/>
              </w:rPr>
              <w:t> </w:t>
            </w:r>
          </w:p>
        </w:tc>
        <w:tc>
          <w:tcPr>
            <w:tcW w:w="425" w:type="dxa"/>
            <w:shd w:val="solid" w:color="FFFFFF" w:fill="auto"/>
          </w:tcPr>
          <w:p w14:paraId="51C75912" w14:textId="32E2194C"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67B0DA8F" w14:textId="26F14F27" w:rsidR="004E06E9" w:rsidRDefault="004E06E9" w:rsidP="004E06E9">
            <w:pPr>
              <w:pStyle w:val="TAL"/>
              <w:rPr>
                <w:rFonts w:cs="Arial"/>
                <w:sz w:val="16"/>
                <w:szCs w:val="16"/>
              </w:rPr>
            </w:pPr>
            <w:proofErr w:type="spellStart"/>
            <w:r>
              <w:rPr>
                <w:rFonts w:cs="Arial"/>
                <w:sz w:val="16"/>
                <w:szCs w:val="16"/>
              </w:rPr>
              <w:t>ProblemDetails</w:t>
            </w:r>
            <w:proofErr w:type="spellEnd"/>
            <w:r>
              <w:rPr>
                <w:rFonts w:cs="Arial"/>
                <w:sz w:val="16"/>
                <w:szCs w:val="16"/>
              </w:rPr>
              <w:t xml:space="preserve"> RFC 7807 obsoleted by RFC 9457</w:t>
            </w:r>
          </w:p>
        </w:tc>
        <w:tc>
          <w:tcPr>
            <w:tcW w:w="708" w:type="dxa"/>
            <w:shd w:val="solid" w:color="FFFFFF" w:fill="auto"/>
          </w:tcPr>
          <w:p w14:paraId="06BD83AF" w14:textId="1EE55825" w:rsidR="004E06E9" w:rsidRDefault="004E06E9" w:rsidP="004E06E9">
            <w:pPr>
              <w:pStyle w:val="TAC"/>
              <w:rPr>
                <w:sz w:val="16"/>
                <w:szCs w:val="16"/>
              </w:rPr>
            </w:pPr>
            <w:r>
              <w:rPr>
                <w:sz w:val="16"/>
                <w:szCs w:val="16"/>
              </w:rPr>
              <w:t>18.3.0</w:t>
            </w:r>
          </w:p>
        </w:tc>
      </w:tr>
      <w:tr w:rsidR="00675CC8" w:rsidRPr="00B54FF5" w14:paraId="0D9D5178" w14:textId="77777777" w:rsidTr="00D27C32">
        <w:tc>
          <w:tcPr>
            <w:tcW w:w="800" w:type="dxa"/>
            <w:shd w:val="solid" w:color="FFFFFF" w:fill="auto"/>
          </w:tcPr>
          <w:p w14:paraId="541B29A2" w14:textId="23D72D17"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31190624" w14:textId="10E97EC3"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80D6833" w14:textId="059ED83D" w:rsidR="00675CC8" w:rsidRDefault="00675CC8" w:rsidP="00675CC8">
            <w:pPr>
              <w:pStyle w:val="TAC"/>
              <w:rPr>
                <w:rFonts w:cs="Arial"/>
                <w:sz w:val="16"/>
                <w:szCs w:val="16"/>
              </w:rPr>
            </w:pPr>
            <w:r>
              <w:rPr>
                <w:rFonts w:cs="Arial"/>
                <w:sz w:val="16"/>
                <w:szCs w:val="16"/>
              </w:rPr>
              <w:t>CP-241102</w:t>
            </w:r>
          </w:p>
        </w:tc>
        <w:tc>
          <w:tcPr>
            <w:tcW w:w="498" w:type="dxa"/>
            <w:shd w:val="solid" w:color="FFFFFF" w:fill="auto"/>
          </w:tcPr>
          <w:p w14:paraId="25632D31" w14:textId="5D2A355E" w:rsidR="00675CC8" w:rsidRDefault="00675CC8" w:rsidP="00675CC8">
            <w:pPr>
              <w:pStyle w:val="TAL"/>
              <w:rPr>
                <w:rFonts w:cs="Arial"/>
                <w:sz w:val="16"/>
                <w:szCs w:val="16"/>
              </w:rPr>
            </w:pPr>
            <w:r>
              <w:rPr>
                <w:rFonts w:cs="Arial"/>
                <w:sz w:val="16"/>
                <w:szCs w:val="16"/>
              </w:rPr>
              <w:t>0030</w:t>
            </w:r>
          </w:p>
        </w:tc>
        <w:tc>
          <w:tcPr>
            <w:tcW w:w="352" w:type="dxa"/>
            <w:shd w:val="solid" w:color="FFFFFF" w:fill="auto"/>
          </w:tcPr>
          <w:p w14:paraId="68C98146" w14:textId="374E4BBD"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1571376B" w14:textId="51BC5D69"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3367C74F" w14:textId="4258777C" w:rsidR="00675CC8" w:rsidRDefault="00675CC8" w:rsidP="00675CC8">
            <w:pPr>
              <w:pStyle w:val="TAL"/>
              <w:rPr>
                <w:rFonts w:cs="Arial"/>
                <w:sz w:val="16"/>
                <w:szCs w:val="16"/>
              </w:rPr>
            </w:pPr>
            <w:r>
              <w:rPr>
                <w:rFonts w:cs="Arial"/>
                <w:sz w:val="16"/>
                <w:szCs w:val="16"/>
              </w:rPr>
              <w:t>Correction to the clock quality control reporting information</w:t>
            </w:r>
          </w:p>
        </w:tc>
        <w:tc>
          <w:tcPr>
            <w:tcW w:w="708" w:type="dxa"/>
            <w:shd w:val="solid" w:color="FFFFFF" w:fill="auto"/>
          </w:tcPr>
          <w:p w14:paraId="2F55E775" w14:textId="72600C2C" w:rsidR="00675CC8" w:rsidRDefault="00675CC8" w:rsidP="00675CC8">
            <w:pPr>
              <w:pStyle w:val="TAC"/>
              <w:rPr>
                <w:sz w:val="16"/>
                <w:szCs w:val="16"/>
              </w:rPr>
            </w:pPr>
            <w:r>
              <w:rPr>
                <w:sz w:val="16"/>
                <w:szCs w:val="16"/>
              </w:rPr>
              <w:t>18.4.0</w:t>
            </w:r>
          </w:p>
        </w:tc>
      </w:tr>
      <w:tr w:rsidR="00675CC8" w:rsidRPr="00B54FF5" w14:paraId="2C64A3EA" w14:textId="77777777" w:rsidTr="00D27C32">
        <w:tc>
          <w:tcPr>
            <w:tcW w:w="800" w:type="dxa"/>
            <w:shd w:val="solid" w:color="FFFFFF" w:fill="auto"/>
          </w:tcPr>
          <w:p w14:paraId="308568EB" w14:textId="56ECB0EE"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0916D637" w14:textId="514C6EFB"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4C24C376" w14:textId="04AA0EDC" w:rsidR="00675CC8" w:rsidRDefault="00675CC8" w:rsidP="00675CC8">
            <w:pPr>
              <w:pStyle w:val="TAC"/>
              <w:rPr>
                <w:rFonts w:cs="Arial"/>
                <w:sz w:val="16"/>
                <w:szCs w:val="16"/>
              </w:rPr>
            </w:pPr>
            <w:r>
              <w:rPr>
                <w:rFonts w:cs="Arial"/>
                <w:sz w:val="16"/>
                <w:szCs w:val="16"/>
              </w:rPr>
              <w:t>CP-241093</w:t>
            </w:r>
          </w:p>
        </w:tc>
        <w:tc>
          <w:tcPr>
            <w:tcW w:w="498" w:type="dxa"/>
            <w:shd w:val="solid" w:color="FFFFFF" w:fill="auto"/>
          </w:tcPr>
          <w:p w14:paraId="396B6AA5" w14:textId="4DA45818" w:rsidR="00675CC8" w:rsidRDefault="00675CC8" w:rsidP="00675CC8">
            <w:pPr>
              <w:pStyle w:val="TAL"/>
              <w:rPr>
                <w:rFonts w:cs="Arial"/>
                <w:sz w:val="16"/>
                <w:szCs w:val="16"/>
              </w:rPr>
            </w:pPr>
            <w:r>
              <w:rPr>
                <w:rFonts w:cs="Arial"/>
                <w:sz w:val="16"/>
                <w:szCs w:val="16"/>
              </w:rPr>
              <w:t>0031</w:t>
            </w:r>
          </w:p>
        </w:tc>
        <w:tc>
          <w:tcPr>
            <w:tcW w:w="352" w:type="dxa"/>
            <w:shd w:val="solid" w:color="FFFFFF" w:fill="auto"/>
          </w:tcPr>
          <w:p w14:paraId="68E7218B" w14:textId="34D46ADC"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05FEB707" w14:textId="5414411A"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17C03FBE" w14:textId="281271B7" w:rsidR="00675CC8" w:rsidRDefault="00675CC8" w:rsidP="00675CC8">
            <w:pPr>
              <w:pStyle w:val="TAL"/>
              <w:rPr>
                <w:rFonts w:cs="Arial"/>
                <w:sz w:val="16"/>
                <w:szCs w:val="16"/>
              </w:rPr>
            </w:pPr>
            <w:r>
              <w:rPr>
                <w:rFonts w:cs="Arial"/>
                <w:sz w:val="16"/>
                <w:szCs w:val="16"/>
              </w:rPr>
              <w:t xml:space="preserve">Corrections on </w:t>
            </w:r>
            <w:proofErr w:type="spellStart"/>
            <w:r>
              <w:rPr>
                <w:rFonts w:cs="Arial"/>
                <w:sz w:val="16"/>
                <w:szCs w:val="16"/>
              </w:rPr>
              <w:t>Npcf_AMPolicyAuthorization</w:t>
            </w:r>
            <w:proofErr w:type="spellEnd"/>
            <w:r>
              <w:rPr>
                <w:rFonts w:cs="Arial"/>
                <w:sz w:val="16"/>
                <w:szCs w:val="16"/>
              </w:rPr>
              <w:t xml:space="preserve"> API</w:t>
            </w:r>
          </w:p>
        </w:tc>
        <w:tc>
          <w:tcPr>
            <w:tcW w:w="708" w:type="dxa"/>
            <w:shd w:val="solid" w:color="FFFFFF" w:fill="auto"/>
          </w:tcPr>
          <w:p w14:paraId="455A1857" w14:textId="23B7C29C" w:rsidR="00675CC8" w:rsidRDefault="00675CC8" w:rsidP="00675CC8">
            <w:pPr>
              <w:pStyle w:val="TAC"/>
              <w:rPr>
                <w:sz w:val="16"/>
                <w:szCs w:val="16"/>
              </w:rPr>
            </w:pPr>
            <w:r>
              <w:rPr>
                <w:sz w:val="16"/>
                <w:szCs w:val="16"/>
              </w:rPr>
              <w:t>18.4.0</w:t>
            </w:r>
          </w:p>
        </w:tc>
      </w:tr>
      <w:tr w:rsidR="00675CC8" w:rsidRPr="00B54FF5" w14:paraId="248B3B16" w14:textId="77777777" w:rsidTr="00D27C32">
        <w:tc>
          <w:tcPr>
            <w:tcW w:w="800" w:type="dxa"/>
            <w:shd w:val="solid" w:color="FFFFFF" w:fill="auto"/>
          </w:tcPr>
          <w:p w14:paraId="3695154D" w14:textId="0D5665F0"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105F0052" w14:textId="46916F5F"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79BF8FF" w14:textId="6A3AF45D" w:rsidR="00675CC8" w:rsidRDefault="00675CC8" w:rsidP="00675CC8">
            <w:pPr>
              <w:pStyle w:val="TAC"/>
              <w:rPr>
                <w:rFonts w:cs="Arial"/>
                <w:sz w:val="16"/>
                <w:szCs w:val="16"/>
              </w:rPr>
            </w:pPr>
            <w:r>
              <w:rPr>
                <w:rFonts w:cs="Arial"/>
                <w:sz w:val="16"/>
                <w:szCs w:val="16"/>
              </w:rPr>
              <w:t>CP-241085</w:t>
            </w:r>
          </w:p>
        </w:tc>
        <w:tc>
          <w:tcPr>
            <w:tcW w:w="498" w:type="dxa"/>
            <w:shd w:val="solid" w:color="FFFFFF" w:fill="auto"/>
          </w:tcPr>
          <w:p w14:paraId="25AC12C0" w14:textId="7CCDAF89" w:rsidR="00675CC8" w:rsidRDefault="00675CC8" w:rsidP="00675CC8">
            <w:pPr>
              <w:pStyle w:val="TAL"/>
              <w:rPr>
                <w:rFonts w:cs="Arial"/>
                <w:sz w:val="16"/>
                <w:szCs w:val="16"/>
              </w:rPr>
            </w:pPr>
            <w:r>
              <w:rPr>
                <w:rFonts w:cs="Arial"/>
                <w:sz w:val="16"/>
                <w:szCs w:val="16"/>
              </w:rPr>
              <w:t>0032</w:t>
            </w:r>
          </w:p>
        </w:tc>
        <w:tc>
          <w:tcPr>
            <w:tcW w:w="352" w:type="dxa"/>
            <w:shd w:val="solid" w:color="FFFFFF" w:fill="auto"/>
          </w:tcPr>
          <w:p w14:paraId="5558077F" w14:textId="4FCB702F" w:rsidR="00675CC8" w:rsidRDefault="00675CC8" w:rsidP="00675CC8">
            <w:pPr>
              <w:pStyle w:val="TAR"/>
              <w:rPr>
                <w:rFonts w:cs="Arial"/>
                <w:sz w:val="16"/>
                <w:szCs w:val="16"/>
              </w:rPr>
            </w:pPr>
            <w:r>
              <w:rPr>
                <w:rFonts w:cs="Arial"/>
                <w:sz w:val="16"/>
                <w:szCs w:val="16"/>
              </w:rPr>
              <w:t> </w:t>
            </w:r>
          </w:p>
        </w:tc>
        <w:tc>
          <w:tcPr>
            <w:tcW w:w="425" w:type="dxa"/>
            <w:shd w:val="solid" w:color="FFFFFF" w:fill="auto"/>
          </w:tcPr>
          <w:p w14:paraId="2D24725F" w14:textId="4A9B8BFF"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6A447B2E" w14:textId="1B19D279" w:rsidR="00675CC8" w:rsidRDefault="00675CC8" w:rsidP="00675CC8">
            <w:pPr>
              <w:pStyle w:val="TAL"/>
              <w:rPr>
                <w:rFonts w:cs="Arial"/>
                <w:sz w:val="16"/>
                <w:szCs w:val="16"/>
              </w:rPr>
            </w:pPr>
            <w:r w:rsidRPr="00CF66AA">
              <w:rPr>
                <w:rFonts w:cs="Arial"/>
                <w:sz w:val="16"/>
                <w:szCs w:val="16"/>
              </w:rPr>
              <w:t xml:space="preserve">Update of info and </w:t>
            </w:r>
            <w:proofErr w:type="spellStart"/>
            <w:r w:rsidRPr="00CF66AA">
              <w:rPr>
                <w:rFonts w:cs="Arial"/>
                <w:sz w:val="16"/>
                <w:szCs w:val="16"/>
              </w:rPr>
              <w:t>externalDocs</w:t>
            </w:r>
            <w:proofErr w:type="spellEnd"/>
            <w:r w:rsidRPr="00CF66AA">
              <w:rPr>
                <w:rFonts w:cs="Arial"/>
                <w:sz w:val="16"/>
                <w:szCs w:val="16"/>
              </w:rPr>
              <w:t xml:space="preserve"> fields</w:t>
            </w:r>
          </w:p>
        </w:tc>
        <w:tc>
          <w:tcPr>
            <w:tcW w:w="708" w:type="dxa"/>
            <w:shd w:val="solid" w:color="FFFFFF" w:fill="auto"/>
          </w:tcPr>
          <w:p w14:paraId="6036774A" w14:textId="5E1A4D22" w:rsidR="00675CC8" w:rsidRDefault="00675CC8" w:rsidP="00675CC8">
            <w:pPr>
              <w:pStyle w:val="TAC"/>
              <w:rPr>
                <w:sz w:val="16"/>
                <w:szCs w:val="16"/>
              </w:rPr>
            </w:pPr>
            <w:r>
              <w:rPr>
                <w:sz w:val="16"/>
                <w:szCs w:val="16"/>
              </w:rPr>
              <w:t>18.4.0</w:t>
            </w:r>
          </w:p>
        </w:tc>
      </w:tr>
      <w:tr w:rsidR="00AA02B9" w:rsidRPr="00B54FF5" w14:paraId="58E04B9B" w14:textId="77777777" w:rsidTr="00D27C32">
        <w:tc>
          <w:tcPr>
            <w:tcW w:w="800" w:type="dxa"/>
            <w:shd w:val="solid" w:color="FFFFFF" w:fill="auto"/>
          </w:tcPr>
          <w:p w14:paraId="57CFE933" w14:textId="3345CA1D" w:rsidR="00AA02B9" w:rsidRDefault="00AA02B9" w:rsidP="00675CC8">
            <w:pPr>
              <w:pStyle w:val="TAC"/>
              <w:rPr>
                <w:rFonts w:cs="Arial"/>
                <w:sz w:val="16"/>
                <w:szCs w:val="16"/>
              </w:rPr>
            </w:pPr>
            <w:r>
              <w:rPr>
                <w:rFonts w:cs="Arial"/>
                <w:sz w:val="16"/>
                <w:szCs w:val="16"/>
              </w:rPr>
              <w:t>2025-03</w:t>
            </w:r>
          </w:p>
        </w:tc>
        <w:tc>
          <w:tcPr>
            <w:tcW w:w="862" w:type="dxa"/>
            <w:shd w:val="solid" w:color="FFFFFF" w:fill="auto"/>
          </w:tcPr>
          <w:p w14:paraId="5E323460" w14:textId="6A0D27DB" w:rsidR="00AA02B9" w:rsidRDefault="00AA02B9" w:rsidP="00675CC8">
            <w:pPr>
              <w:pStyle w:val="TAC"/>
              <w:rPr>
                <w:rFonts w:cs="Arial"/>
                <w:sz w:val="16"/>
                <w:szCs w:val="16"/>
              </w:rPr>
            </w:pPr>
            <w:r>
              <w:rPr>
                <w:rFonts w:cs="Arial"/>
                <w:sz w:val="16"/>
                <w:szCs w:val="16"/>
              </w:rPr>
              <w:t>CT#107</w:t>
            </w:r>
          </w:p>
        </w:tc>
        <w:tc>
          <w:tcPr>
            <w:tcW w:w="1032" w:type="dxa"/>
            <w:shd w:val="solid" w:color="FFFFFF" w:fill="auto"/>
          </w:tcPr>
          <w:p w14:paraId="47102177" w14:textId="4102D4B4" w:rsidR="00AA02B9" w:rsidRDefault="00240F57" w:rsidP="00675CC8">
            <w:pPr>
              <w:pStyle w:val="TAC"/>
              <w:rPr>
                <w:rFonts w:cs="Arial"/>
                <w:sz w:val="16"/>
                <w:szCs w:val="16"/>
              </w:rPr>
            </w:pPr>
            <w:r w:rsidRPr="00240F57">
              <w:rPr>
                <w:rFonts w:cs="Arial"/>
                <w:sz w:val="16"/>
                <w:szCs w:val="16"/>
              </w:rPr>
              <w:t>CP-250080</w:t>
            </w:r>
          </w:p>
        </w:tc>
        <w:tc>
          <w:tcPr>
            <w:tcW w:w="498" w:type="dxa"/>
            <w:shd w:val="solid" w:color="FFFFFF" w:fill="auto"/>
          </w:tcPr>
          <w:p w14:paraId="50E09CDC" w14:textId="21813980" w:rsidR="00AA02B9" w:rsidRDefault="00AA02B9" w:rsidP="00675CC8">
            <w:pPr>
              <w:pStyle w:val="TAL"/>
              <w:rPr>
                <w:rFonts w:cs="Arial"/>
                <w:sz w:val="16"/>
                <w:szCs w:val="16"/>
              </w:rPr>
            </w:pPr>
            <w:r>
              <w:rPr>
                <w:rFonts w:cs="Arial"/>
                <w:sz w:val="16"/>
                <w:szCs w:val="16"/>
              </w:rPr>
              <w:t>0034</w:t>
            </w:r>
          </w:p>
        </w:tc>
        <w:tc>
          <w:tcPr>
            <w:tcW w:w="352" w:type="dxa"/>
            <w:shd w:val="solid" w:color="FFFFFF" w:fill="auto"/>
          </w:tcPr>
          <w:p w14:paraId="53EE7A77" w14:textId="60867E4B" w:rsidR="00AA02B9" w:rsidRDefault="00AA02B9" w:rsidP="00675CC8">
            <w:pPr>
              <w:pStyle w:val="TAR"/>
              <w:rPr>
                <w:rFonts w:cs="Arial"/>
                <w:sz w:val="16"/>
                <w:szCs w:val="16"/>
              </w:rPr>
            </w:pPr>
            <w:r>
              <w:rPr>
                <w:rFonts w:cs="Arial"/>
                <w:sz w:val="16"/>
                <w:szCs w:val="16"/>
              </w:rPr>
              <w:t>1</w:t>
            </w:r>
          </w:p>
        </w:tc>
        <w:tc>
          <w:tcPr>
            <w:tcW w:w="425" w:type="dxa"/>
            <w:shd w:val="solid" w:color="FFFFFF" w:fill="auto"/>
          </w:tcPr>
          <w:p w14:paraId="7EDCF933" w14:textId="29F686CC" w:rsidR="00AA02B9" w:rsidRDefault="00AA02B9" w:rsidP="00675CC8">
            <w:pPr>
              <w:pStyle w:val="TAC"/>
              <w:rPr>
                <w:rFonts w:cs="Arial"/>
                <w:sz w:val="16"/>
                <w:szCs w:val="16"/>
              </w:rPr>
            </w:pPr>
            <w:r>
              <w:rPr>
                <w:rFonts w:cs="Arial"/>
                <w:sz w:val="16"/>
                <w:szCs w:val="16"/>
              </w:rPr>
              <w:t>F</w:t>
            </w:r>
          </w:p>
        </w:tc>
        <w:tc>
          <w:tcPr>
            <w:tcW w:w="4962" w:type="dxa"/>
            <w:shd w:val="solid" w:color="FFFFFF" w:fill="auto"/>
          </w:tcPr>
          <w:p w14:paraId="7E510EC9" w14:textId="1A3F5374" w:rsidR="00AA02B9" w:rsidRPr="00CF66AA" w:rsidRDefault="00AA02B9" w:rsidP="00675CC8">
            <w:pPr>
              <w:pStyle w:val="TAL"/>
              <w:rPr>
                <w:rFonts w:cs="Arial"/>
                <w:sz w:val="16"/>
                <w:szCs w:val="16"/>
              </w:rPr>
            </w:pPr>
            <w:r w:rsidRPr="00AA02B9">
              <w:rPr>
                <w:rFonts w:cs="Arial"/>
                <w:sz w:val="16"/>
                <w:szCs w:val="16"/>
              </w:rPr>
              <w:t>Corrections on DCAMP related functionality</w:t>
            </w:r>
          </w:p>
        </w:tc>
        <w:tc>
          <w:tcPr>
            <w:tcW w:w="708" w:type="dxa"/>
            <w:shd w:val="solid" w:color="FFFFFF" w:fill="auto"/>
          </w:tcPr>
          <w:p w14:paraId="06B13F91" w14:textId="2EFB0DC4" w:rsidR="00AA02B9" w:rsidRDefault="00AA02B9" w:rsidP="00675CC8">
            <w:pPr>
              <w:pStyle w:val="TAC"/>
              <w:rPr>
                <w:sz w:val="16"/>
                <w:szCs w:val="16"/>
              </w:rPr>
            </w:pPr>
            <w:r>
              <w:rPr>
                <w:sz w:val="16"/>
                <w:szCs w:val="16"/>
              </w:rPr>
              <w:t>19.0.0</w:t>
            </w:r>
          </w:p>
        </w:tc>
      </w:tr>
      <w:tr w:rsidR="00AA02B9" w:rsidRPr="00B54FF5" w14:paraId="7F6AB727" w14:textId="77777777" w:rsidTr="00D27C32">
        <w:tc>
          <w:tcPr>
            <w:tcW w:w="800" w:type="dxa"/>
            <w:shd w:val="solid" w:color="FFFFFF" w:fill="auto"/>
          </w:tcPr>
          <w:p w14:paraId="6AA6E0CC" w14:textId="74AB0FEA"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1F0AD59E" w14:textId="618E809D"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7DB1CA43" w14:textId="3A46F6D2" w:rsidR="00AA02B9" w:rsidRDefault="00D0778A" w:rsidP="00AA02B9">
            <w:pPr>
              <w:pStyle w:val="TAC"/>
              <w:rPr>
                <w:rFonts w:cs="Arial"/>
                <w:sz w:val="16"/>
                <w:szCs w:val="16"/>
              </w:rPr>
            </w:pPr>
            <w:r w:rsidRPr="00D0778A">
              <w:rPr>
                <w:rFonts w:cs="Arial"/>
                <w:sz w:val="16"/>
                <w:szCs w:val="16"/>
              </w:rPr>
              <w:t>CP-250194</w:t>
            </w:r>
          </w:p>
        </w:tc>
        <w:tc>
          <w:tcPr>
            <w:tcW w:w="498" w:type="dxa"/>
            <w:shd w:val="solid" w:color="FFFFFF" w:fill="auto"/>
          </w:tcPr>
          <w:p w14:paraId="28A97190" w14:textId="1927A8E3" w:rsidR="00AA02B9" w:rsidRDefault="00AA02B9" w:rsidP="00AA02B9">
            <w:pPr>
              <w:pStyle w:val="TAL"/>
              <w:rPr>
                <w:rFonts w:cs="Arial"/>
                <w:sz w:val="16"/>
                <w:szCs w:val="16"/>
              </w:rPr>
            </w:pPr>
            <w:r>
              <w:rPr>
                <w:rFonts w:cs="Arial"/>
                <w:sz w:val="16"/>
                <w:szCs w:val="16"/>
              </w:rPr>
              <w:t>0035</w:t>
            </w:r>
          </w:p>
        </w:tc>
        <w:tc>
          <w:tcPr>
            <w:tcW w:w="352" w:type="dxa"/>
            <w:shd w:val="solid" w:color="FFFFFF" w:fill="auto"/>
          </w:tcPr>
          <w:p w14:paraId="077679A8" w14:textId="1D13807D" w:rsidR="00AA02B9" w:rsidRDefault="00D0778A" w:rsidP="00AA02B9">
            <w:pPr>
              <w:pStyle w:val="TAR"/>
              <w:rPr>
                <w:rFonts w:cs="Arial"/>
                <w:sz w:val="16"/>
                <w:szCs w:val="16"/>
              </w:rPr>
            </w:pPr>
            <w:r>
              <w:rPr>
                <w:rFonts w:cs="Arial"/>
                <w:sz w:val="16"/>
                <w:szCs w:val="16"/>
              </w:rPr>
              <w:t>2</w:t>
            </w:r>
          </w:p>
        </w:tc>
        <w:tc>
          <w:tcPr>
            <w:tcW w:w="425" w:type="dxa"/>
            <w:shd w:val="solid" w:color="FFFFFF" w:fill="auto"/>
          </w:tcPr>
          <w:p w14:paraId="6725DB6D" w14:textId="1F6050F4" w:rsidR="00AA02B9" w:rsidRDefault="00AA02B9" w:rsidP="00AA02B9">
            <w:pPr>
              <w:pStyle w:val="TAC"/>
              <w:rPr>
                <w:rFonts w:cs="Arial"/>
                <w:sz w:val="16"/>
                <w:szCs w:val="16"/>
              </w:rPr>
            </w:pPr>
            <w:r>
              <w:rPr>
                <w:rFonts w:cs="Arial"/>
                <w:sz w:val="16"/>
                <w:szCs w:val="16"/>
              </w:rPr>
              <w:t>B</w:t>
            </w:r>
          </w:p>
        </w:tc>
        <w:tc>
          <w:tcPr>
            <w:tcW w:w="4962" w:type="dxa"/>
            <w:shd w:val="solid" w:color="FFFFFF" w:fill="auto"/>
          </w:tcPr>
          <w:p w14:paraId="325FC3AF" w14:textId="5669C26B" w:rsidR="00AA02B9" w:rsidRPr="00CF66AA" w:rsidRDefault="00AA02B9" w:rsidP="00AA02B9">
            <w:pPr>
              <w:pStyle w:val="TAL"/>
              <w:rPr>
                <w:rFonts w:cs="Arial"/>
                <w:sz w:val="16"/>
                <w:szCs w:val="16"/>
              </w:rPr>
            </w:pPr>
            <w:r w:rsidRPr="00AA02B9">
              <w:rPr>
                <w:rFonts w:cs="Arial"/>
                <w:sz w:val="16"/>
                <w:szCs w:val="16"/>
              </w:rPr>
              <w:t>Support of AF requested network slice replacement</w:t>
            </w:r>
          </w:p>
        </w:tc>
        <w:tc>
          <w:tcPr>
            <w:tcW w:w="708" w:type="dxa"/>
            <w:shd w:val="solid" w:color="FFFFFF" w:fill="auto"/>
          </w:tcPr>
          <w:p w14:paraId="1EE2D74F" w14:textId="32E8E393" w:rsidR="00AA02B9" w:rsidRDefault="00AA02B9" w:rsidP="00AA02B9">
            <w:pPr>
              <w:pStyle w:val="TAC"/>
              <w:rPr>
                <w:sz w:val="16"/>
                <w:szCs w:val="16"/>
              </w:rPr>
            </w:pPr>
            <w:r>
              <w:rPr>
                <w:sz w:val="16"/>
                <w:szCs w:val="16"/>
              </w:rPr>
              <w:t>19.0.0</w:t>
            </w:r>
          </w:p>
        </w:tc>
      </w:tr>
      <w:tr w:rsidR="00AA02B9" w:rsidRPr="00B54FF5" w14:paraId="04FC80DC" w14:textId="77777777" w:rsidTr="00D27C32">
        <w:tc>
          <w:tcPr>
            <w:tcW w:w="800" w:type="dxa"/>
            <w:shd w:val="solid" w:color="FFFFFF" w:fill="auto"/>
          </w:tcPr>
          <w:p w14:paraId="37C7320A" w14:textId="2B6F3E65"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6FD785CB" w14:textId="65B960D0"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3A34A69F" w14:textId="5D6437B5" w:rsidR="00AA02B9" w:rsidRDefault="00240F57" w:rsidP="00AA02B9">
            <w:pPr>
              <w:pStyle w:val="TAC"/>
              <w:rPr>
                <w:rFonts w:cs="Arial"/>
                <w:sz w:val="16"/>
                <w:szCs w:val="16"/>
              </w:rPr>
            </w:pPr>
            <w:r w:rsidRPr="00240F57">
              <w:rPr>
                <w:rFonts w:cs="Arial"/>
                <w:sz w:val="16"/>
                <w:szCs w:val="16"/>
              </w:rPr>
              <w:t>CP-250129</w:t>
            </w:r>
          </w:p>
        </w:tc>
        <w:tc>
          <w:tcPr>
            <w:tcW w:w="498" w:type="dxa"/>
            <w:shd w:val="solid" w:color="FFFFFF" w:fill="auto"/>
          </w:tcPr>
          <w:p w14:paraId="10E8EE91" w14:textId="36C8C494" w:rsidR="00AA02B9" w:rsidRDefault="00AA02B9" w:rsidP="00AA02B9">
            <w:pPr>
              <w:pStyle w:val="TAL"/>
              <w:rPr>
                <w:rFonts w:cs="Arial"/>
                <w:sz w:val="16"/>
                <w:szCs w:val="16"/>
              </w:rPr>
            </w:pPr>
            <w:r>
              <w:rPr>
                <w:rFonts w:cs="Arial"/>
                <w:sz w:val="16"/>
                <w:szCs w:val="16"/>
              </w:rPr>
              <w:t>0036</w:t>
            </w:r>
          </w:p>
        </w:tc>
        <w:tc>
          <w:tcPr>
            <w:tcW w:w="352" w:type="dxa"/>
            <w:shd w:val="solid" w:color="FFFFFF" w:fill="auto"/>
          </w:tcPr>
          <w:p w14:paraId="5314EB1E" w14:textId="77777777" w:rsidR="00AA02B9" w:rsidRDefault="00AA02B9" w:rsidP="00AA02B9">
            <w:pPr>
              <w:pStyle w:val="TAR"/>
              <w:rPr>
                <w:rFonts w:cs="Arial"/>
                <w:sz w:val="16"/>
                <w:szCs w:val="16"/>
              </w:rPr>
            </w:pPr>
          </w:p>
        </w:tc>
        <w:tc>
          <w:tcPr>
            <w:tcW w:w="425" w:type="dxa"/>
            <w:shd w:val="solid" w:color="FFFFFF" w:fill="auto"/>
          </w:tcPr>
          <w:p w14:paraId="648CD1D0" w14:textId="3541EEA7" w:rsidR="00AA02B9" w:rsidRDefault="00AA02B9" w:rsidP="00AA02B9">
            <w:pPr>
              <w:pStyle w:val="TAC"/>
              <w:rPr>
                <w:rFonts w:cs="Arial"/>
                <w:sz w:val="16"/>
                <w:szCs w:val="16"/>
              </w:rPr>
            </w:pPr>
            <w:r>
              <w:rPr>
                <w:rFonts w:cs="Arial"/>
                <w:sz w:val="16"/>
                <w:szCs w:val="16"/>
              </w:rPr>
              <w:t>F</w:t>
            </w:r>
          </w:p>
        </w:tc>
        <w:tc>
          <w:tcPr>
            <w:tcW w:w="4962" w:type="dxa"/>
            <w:shd w:val="solid" w:color="FFFFFF" w:fill="auto"/>
          </w:tcPr>
          <w:p w14:paraId="0959F255" w14:textId="1D6C8C8F" w:rsidR="00AA02B9" w:rsidRPr="00CF66AA" w:rsidRDefault="00AA02B9" w:rsidP="00AA02B9">
            <w:pPr>
              <w:pStyle w:val="TAL"/>
              <w:rPr>
                <w:rFonts w:cs="Arial"/>
                <w:sz w:val="16"/>
                <w:szCs w:val="16"/>
              </w:rPr>
            </w:pPr>
            <w:r w:rsidRPr="00CF66AA">
              <w:rPr>
                <w:rFonts w:cs="Arial"/>
                <w:sz w:val="16"/>
                <w:szCs w:val="16"/>
              </w:rPr>
              <w:t xml:space="preserve">Update of info and </w:t>
            </w:r>
            <w:proofErr w:type="spellStart"/>
            <w:r w:rsidRPr="00CF66AA">
              <w:rPr>
                <w:rFonts w:cs="Arial"/>
                <w:sz w:val="16"/>
                <w:szCs w:val="16"/>
              </w:rPr>
              <w:t>externalDocs</w:t>
            </w:r>
            <w:proofErr w:type="spellEnd"/>
            <w:r w:rsidRPr="00CF66AA">
              <w:rPr>
                <w:rFonts w:cs="Arial"/>
                <w:sz w:val="16"/>
                <w:szCs w:val="16"/>
              </w:rPr>
              <w:t xml:space="preserve"> fields</w:t>
            </w:r>
          </w:p>
        </w:tc>
        <w:tc>
          <w:tcPr>
            <w:tcW w:w="708" w:type="dxa"/>
            <w:shd w:val="solid" w:color="FFFFFF" w:fill="auto"/>
          </w:tcPr>
          <w:p w14:paraId="5AB24B38" w14:textId="13C3E747" w:rsidR="00AA02B9" w:rsidRDefault="00AA02B9" w:rsidP="00AA02B9">
            <w:pPr>
              <w:pStyle w:val="TAC"/>
              <w:rPr>
                <w:sz w:val="16"/>
                <w:szCs w:val="16"/>
              </w:rPr>
            </w:pPr>
            <w:r>
              <w:rPr>
                <w:sz w:val="16"/>
                <w:szCs w:val="16"/>
              </w:rPr>
              <w:t>19.0.0</w:t>
            </w:r>
          </w:p>
        </w:tc>
      </w:tr>
      <w:tr w:rsidR="00131D06" w:rsidRPr="00B54FF5" w14:paraId="23A6095B" w14:textId="77777777" w:rsidTr="00D27C32">
        <w:tc>
          <w:tcPr>
            <w:tcW w:w="800" w:type="dxa"/>
            <w:shd w:val="solid" w:color="FFFFFF" w:fill="auto"/>
          </w:tcPr>
          <w:p w14:paraId="423A1C9A" w14:textId="7DC23E3F" w:rsidR="00131D06" w:rsidRDefault="00131D06" w:rsidP="00AA02B9">
            <w:pPr>
              <w:pStyle w:val="TAC"/>
              <w:rPr>
                <w:rFonts w:cs="Arial"/>
                <w:sz w:val="16"/>
                <w:szCs w:val="16"/>
              </w:rPr>
            </w:pPr>
            <w:r>
              <w:rPr>
                <w:rFonts w:cs="Arial"/>
                <w:sz w:val="16"/>
                <w:szCs w:val="16"/>
              </w:rPr>
              <w:t>2025-06</w:t>
            </w:r>
          </w:p>
        </w:tc>
        <w:tc>
          <w:tcPr>
            <w:tcW w:w="862" w:type="dxa"/>
            <w:shd w:val="solid" w:color="FFFFFF" w:fill="auto"/>
          </w:tcPr>
          <w:p w14:paraId="4A68148A" w14:textId="68DB3D9D" w:rsidR="00131D06" w:rsidRDefault="00131D06" w:rsidP="00AA02B9">
            <w:pPr>
              <w:pStyle w:val="TAC"/>
              <w:rPr>
                <w:rFonts w:cs="Arial"/>
                <w:sz w:val="16"/>
                <w:szCs w:val="16"/>
              </w:rPr>
            </w:pPr>
            <w:r>
              <w:rPr>
                <w:rFonts w:cs="Arial"/>
                <w:sz w:val="16"/>
                <w:szCs w:val="16"/>
              </w:rPr>
              <w:t>CT#108</w:t>
            </w:r>
          </w:p>
        </w:tc>
        <w:tc>
          <w:tcPr>
            <w:tcW w:w="1032" w:type="dxa"/>
            <w:shd w:val="solid" w:color="FFFFFF" w:fill="auto"/>
          </w:tcPr>
          <w:p w14:paraId="15E8CEBF" w14:textId="05D26CA8" w:rsidR="00131D06" w:rsidRPr="00240F57" w:rsidRDefault="00425F1E" w:rsidP="00AA02B9">
            <w:pPr>
              <w:pStyle w:val="TAC"/>
              <w:rPr>
                <w:rFonts w:cs="Arial"/>
                <w:sz w:val="16"/>
                <w:szCs w:val="16"/>
              </w:rPr>
            </w:pPr>
            <w:r w:rsidRPr="00425F1E">
              <w:rPr>
                <w:rFonts w:cs="Arial"/>
                <w:sz w:val="16"/>
                <w:szCs w:val="16"/>
              </w:rPr>
              <w:t>CP-251094</w:t>
            </w:r>
          </w:p>
        </w:tc>
        <w:tc>
          <w:tcPr>
            <w:tcW w:w="498" w:type="dxa"/>
            <w:shd w:val="solid" w:color="FFFFFF" w:fill="auto"/>
          </w:tcPr>
          <w:p w14:paraId="1F503C59" w14:textId="487A26EC" w:rsidR="00131D06" w:rsidRDefault="00131D06" w:rsidP="00AA02B9">
            <w:pPr>
              <w:pStyle w:val="TAL"/>
              <w:rPr>
                <w:rFonts w:cs="Arial"/>
                <w:sz w:val="16"/>
                <w:szCs w:val="16"/>
              </w:rPr>
            </w:pPr>
            <w:r>
              <w:rPr>
                <w:rFonts w:cs="Arial"/>
                <w:sz w:val="16"/>
                <w:szCs w:val="16"/>
              </w:rPr>
              <w:t>0037</w:t>
            </w:r>
          </w:p>
        </w:tc>
        <w:tc>
          <w:tcPr>
            <w:tcW w:w="352" w:type="dxa"/>
            <w:shd w:val="solid" w:color="FFFFFF" w:fill="auto"/>
          </w:tcPr>
          <w:p w14:paraId="6427D655" w14:textId="2E3F1CC9" w:rsidR="00131D06" w:rsidRDefault="009E4445" w:rsidP="00AA02B9">
            <w:pPr>
              <w:pStyle w:val="TAR"/>
              <w:rPr>
                <w:rFonts w:cs="Arial"/>
                <w:sz w:val="16"/>
                <w:szCs w:val="16"/>
              </w:rPr>
            </w:pPr>
            <w:r>
              <w:rPr>
                <w:rFonts w:cs="Arial"/>
                <w:sz w:val="16"/>
                <w:szCs w:val="16"/>
              </w:rPr>
              <w:t>1</w:t>
            </w:r>
          </w:p>
        </w:tc>
        <w:tc>
          <w:tcPr>
            <w:tcW w:w="425" w:type="dxa"/>
            <w:shd w:val="solid" w:color="FFFFFF" w:fill="auto"/>
          </w:tcPr>
          <w:p w14:paraId="675656F7" w14:textId="6A70C67B" w:rsidR="00131D06" w:rsidRDefault="009E4445" w:rsidP="00AA02B9">
            <w:pPr>
              <w:pStyle w:val="TAC"/>
              <w:rPr>
                <w:rFonts w:cs="Arial"/>
                <w:sz w:val="16"/>
                <w:szCs w:val="16"/>
              </w:rPr>
            </w:pPr>
            <w:r>
              <w:rPr>
                <w:rFonts w:cs="Arial"/>
                <w:sz w:val="16"/>
                <w:szCs w:val="16"/>
              </w:rPr>
              <w:t>B</w:t>
            </w:r>
          </w:p>
        </w:tc>
        <w:tc>
          <w:tcPr>
            <w:tcW w:w="4962" w:type="dxa"/>
            <w:shd w:val="solid" w:color="FFFFFF" w:fill="auto"/>
          </w:tcPr>
          <w:p w14:paraId="765324A2" w14:textId="02E80A08" w:rsidR="00131D06" w:rsidRPr="00CF66AA" w:rsidRDefault="009E4445" w:rsidP="00AA02B9">
            <w:pPr>
              <w:pStyle w:val="TAL"/>
              <w:rPr>
                <w:rFonts w:cs="Arial"/>
                <w:sz w:val="16"/>
                <w:szCs w:val="16"/>
              </w:rPr>
            </w:pPr>
            <w:r w:rsidRPr="009E4445">
              <w:rPr>
                <w:rFonts w:cs="Arial"/>
                <w:sz w:val="16"/>
                <w:szCs w:val="16"/>
              </w:rPr>
              <w:t>Updates and corrections to the new AF-requested Network Slice Replacement functionality</w:t>
            </w:r>
          </w:p>
        </w:tc>
        <w:tc>
          <w:tcPr>
            <w:tcW w:w="708" w:type="dxa"/>
            <w:shd w:val="solid" w:color="FFFFFF" w:fill="auto"/>
          </w:tcPr>
          <w:p w14:paraId="6EB1520F" w14:textId="6645BBF9" w:rsidR="00131D06" w:rsidRDefault="00131D06" w:rsidP="00AA02B9">
            <w:pPr>
              <w:pStyle w:val="TAC"/>
              <w:rPr>
                <w:sz w:val="16"/>
                <w:szCs w:val="16"/>
              </w:rPr>
            </w:pPr>
            <w:r>
              <w:rPr>
                <w:sz w:val="16"/>
                <w:szCs w:val="16"/>
              </w:rPr>
              <w:t>19.1.0</w:t>
            </w:r>
          </w:p>
        </w:tc>
      </w:tr>
      <w:tr w:rsidR="00131D06" w:rsidRPr="00B54FF5" w14:paraId="7E5B1E1F" w14:textId="77777777" w:rsidTr="00D27C32">
        <w:tc>
          <w:tcPr>
            <w:tcW w:w="800" w:type="dxa"/>
            <w:shd w:val="solid" w:color="FFFFFF" w:fill="auto"/>
          </w:tcPr>
          <w:p w14:paraId="56FB2196" w14:textId="3AC3E57E"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7B4449C3" w14:textId="0847E4E6"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05CEA89E" w14:textId="2692F6A0" w:rsidR="00131D06" w:rsidRPr="00240F57" w:rsidRDefault="00DF4DE9" w:rsidP="00131D06">
            <w:pPr>
              <w:pStyle w:val="TAC"/>
              <w:rPr>
                <w:rFonts w:cs="Arial"/>
                <w:sz w:val="16"/>
                <w:szCs w:val="16"/>
              </w:rPr>
            </w:pPr>
            <w:r w:rsidRPr="00DF4DE9">
              <w:rPr>
                <w:rFonts w:cs="Arial"/>
                <w:sz w:val="16"/>
                <w:szCs w:val="16"/>
              </w:rPr>
              <w:t>CP-251094</w:t>
            </w:r>
          </w:p>
        </w:tc>
        <w:tc>
          <w:tcPr>
            <w:tcW w:w="498" w:type="dxa"/>
            <w:shd w:val="solid" w:color="FFFFFF" w:fill="auto"/>
          </w:tcPr>
          <w:p w14:paraId="642762BA" w14:textId="7D20CC93" w:rsidR="00131D06" w:rsidRDefault="00131D06" w:rsidP="00131D06">
            <w:pPr>
              <w:pStyle w:val="TAL"/>
              <w:rPr>
                <w:rFonts w:cs="Arial"/>
                <w:sz w:val="16"/>
                <w:szCs w:val="16"/>
              </w:rPr>
            </w:pPr>
            <w:r>
              <w:rPr>
                <w:rFonts w:cs="Arial"/>
                <w:sz w:val="16"/>
                <w:szCs w:val="16"/>
              </w:rPr>
              <w:t>0039</w:t>
            </w:r>
          </w:p>
        </w:tc>
        <w:tc>
          <w:tcPr>
            <w:tcW w:w="352" w:type="dxa"/>
            <w:shd w:val="solid" w:color="FFFFFF" w:fill="auto"/>
          </w:tcPr>
          <w:p w14:paraId="560375A7" w14:textId="074A8CD5" w:rsidR="00131D06" w:rsidRDefault="009E4445" w:rsidP="00131D06">
            <w:pPr>
              <w:pStyle w:val="TAR"/>
              <w:rPr>
                <w:rFonts w:cs="Arial"/>
                <w:sz w:val="16"/>
                <w:szCs w:val="16"/>
              </w:rPr>
            </w:pPr>
            <w:r>
              <w:rPr>
                <w:rFonts w:cs="Arial"/>
                <w:sz w:val="16"/>
                <w:szCs w:val="16"/>
              </w:rPr>
              <w:t>2</w:t>
            </w:r>
          </w:p>
        </w:tc>
        <w:tc>
          <w:tcPr>
            <w:tcW w:w="425" w:type="dxa"/>
            <w:shd w:val="solid" w:color="FFFFFF" w:fill="auto"/>
          </w:tcPr>
          <w:p w14:paraId="5DC559B7" w14:textId="17C22032" w:rsidR="00131D06" w:rsidRDefault="009E4445" w:rsidP="00131D06">
            <w:pPr>
              <w:pStyle w:val="TAC"/>
              <w:rPr>
                <w:rFonts w:cs="Arial"/>
                <w:sz w:val="16"/>
                <w:szCs w:val="16"/>
              </w:rPr>
            </w:pPr>
            <w:r>
              <w:rPr>
                <w:rFonts w:cs="Arial"/>
                <w:sz w:val="16"/>
                <w:szCs w:val="16"/>
              </w:rPr>
              <w:t>F</w:t>
            </w:r>
          </w:p>
        </w:tc>
        <w:tc>
          <w:tcPr>
            <w:tcW w:w="4962" w:type="dxa"/>
            <w:shd w:val="solid" w:color="FFFFFF" w:fill="auto"/>
          </w:tcPr>
          <w:p w14:paraId="770F9758" w14:textId="782DBDBB" w:rsidR="00131D06" w:rsidRPr="00CF66AA" w:rsidRDefault="009E4445" w:rsidP="00131D06">
            <w:pPr>
              <w:pStyle w:val="TAL"/>
              <w:rPr>
                <w:rFonts w:cs="Arial"/>
                <w:sz w:val="16"/>
                <w:szCs w:val="16"/>
              </w:rPr>
            </w:pPr>
            <w:r w:rsidRPr="009E4445">
              <w:rPr>
                <w:rFonts w:cs="Arial"/>
                <w:sz w:val="16"/>
                <w:szCs w:val="16"/>
              </w:rPr>
              <w:t>Update the notification defined for the AF requested network slicing replacement feature to align with other updates.</w:t>
            </w:r>
          </w:p>
        </w:tc>
        <w:tc>
          <w:tcPr>
            <w:tcW w:w="708" w:type="dxa"/>
            <w:shd w:val="solid" w:color="FFFFFF" w:fill="auto"/>
          </w:tcPr>
          <w:p w14:paraId="2C2E1151" w14:textId="65535589" w:rsidR="00131D06" w:rsidRDefault="00131D06" w:rsidP="00131D06">
            <w:pPr>
              <w:pStyle w:val="TAC"/>
              <w:rPr>
                <w:sz w:val="16"/>
                <w:szCs w:val="16"/>
              </w:rPr>
            </w:pPr>
            <w:r>
              <w:rPr>
                <w:sz w:val="16"/>
                <w:szCs w:val="16"/>
              </w:rPr>
              <w:t>19.1.0</w:t>
            </w:r>
          </w:p>
        </w:tc>
      </w:tr>
      <w:tr w:rsidR="00131D06" w:rsidRPr="00B54FF5" w14:paraId="5296A608" w14:textId="77777777" w:rsidTr="00D27C32">
        <w:tc>
          <w:tcPr>
            <w:tcW w:w="800" w:type="dxa"/>
            <w:shd w:val="solid" w:color="FFFFFF" w:fill="auto"/>
          </w:tcPr>
          <w:p w14:paraId="1F176AB8" w14:textId="49250207"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6065D73B" w14:textId="2BCBA268"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3DFEC9BA" w14:textId="35D97FE4" w:rsidR="00131D06" w:rsidRPr="00240F57" w:rsidRDefault="00DF4DE9" w:rsidP="00131D06">
            <w:pPr>
              <w:pStyle w:val="TAC"/>
              <w:rPr>
                <w:rFonts w:cs="Arial"/>
                <w:sz w:val="16"/>
                <w:szCs w:val="16"/>
              </w:rPr>
            </w:pPr>
            <w:r w:rsidRPr="00DF4DE9">
              <w:rPr>
                <w:rFonts w:cs="Arial"/>
                <w:sz w:val="16"/>
                <w:szCs w:val="16"/>
              </w:rPr>
              <w:t>CP-251094</w:t>
            </w:r>
          </w:p>
        </w:tc>
        <w:tc>
          <w:tcPr>
            <w:tcW w:w="498" w:type="dxa"/>
            <w:shd w:val="solid" w:color="FFFFFF" w:fill="auto"/>
          </w:tcPr>
          <w:p w14:paraId="728DAF7F" w14:textId="55962180" w:rsidR="00131D06" w:rsidRDefault="00131D06" w:rsidP="00131D06">
            <w:pPr>
              <w:pStyle w:val="TAL"/>
              <w:rPr>
                <w:rFonts w:cs="Arial"/>
                <w:sz w:val="16"/>
                <w:szCs w:val="16"/>
              </w:rPr>
            </w:pPr>
            <w:r>
              <w:rPr>
                <w:rFonts w:cs="Arial"/>
                <w:sz w:val="16"/>
                <w:szCs w:val="16"/>
              </w:rPr>
              <w:t>0041</w:t>
            </w:r>
          </w:p>
        </w:tc>
        <w:tc>
          <w:tcPr>
            <w:tcW w:w="352" w:type="dxa"/>
            <w:shd w:val="solid" w:color="FFFFFF" w:fill="auto"/>
          </w:tcPr>
          <w:p w14:paraId="40928D8D" w14:textId="22CF77D8" w:rsidR="00131D06" w:rsidRDefault="00D84242" w:rsidP="00131D06">
            <w:pPr>
              <w:pStyle w:val="TAR"/>
              <w:rPr>
                <w:rFonts w:cs="Arial"/>
                <w:sz w:val="16"/>
                <w:szCs w:val="16"/>
              </w:rPr>
            </w:pPr>
            <w:r>
              <w:rPr>
                <w:rFonts w:cs="Arial"/>
                <w:sz w:val="16"/>
                <w:szCs w:val="16"/>
              </w:rPr>
              <w:t>2</w:t>
            </w:r>
          </w:p>
        </w:tc>
        <w:tc>
          <w:tcPr>
            <w:tcW w:w="425" w:type="dxa"/>
            <w:shd w:val="solid" w:color="FFFFFF" w:fill="auto"/>
          </w:tcPr>
          <w:p w14:paraId="514D4226" w14:textId="7054892E" w:rsidR="00131D06" w:rsidRDefault="00D84242" w:rsidP="00131D06">
            <w:pPr>
              <w:pStyle w:val="TAC"/>
              <w:rPr>
                <w:rFonts w:cs="Arial"/>
                <w:sz w:val="16"/>
                <w:szCs w:val="16"/>
              </w:rPr>
            </w:pPr>
            <w:r>
              <w:rPr>
                <w:rFonts w:cs="Arial"/>
                <w:sz w:val="16"/>
                <w:szCs w:val="16"/>
              </w:rPr>
              <w:t>B</w:t>
            </w:r>
          </w:p>
        </w:tc>
        <w:tc>
          <w:tcPr>
            <w:tcW w:w="4962" w:type="dxa"/>
            <w:shd w:val="solid" w:color="FFFFFF" w:fill="auto"/>
          </w:tcPr>
          <w:p w14:paraId="1BEF832C" w14:textId="7FE4878D" w:rsidR="00131D06" w:rsidRPr="00CF66AA" w:rsidRDefault="00D84242" w:rsidP="00131D06">
            <w:pPr>
              <w:pStyle w:val="TAL"/>
              <w:rPr>
                <w:rFonts w:cs="Arial"/>
                <w:sz w:val="16"/>
                <w:szCs w:val="16"/>
              </w:rPr>
            </w:pPr>
            <w:r w:rsidRPr="00D84242">
              <w:rPr>
                <w:rFonts w:cs="Arial"/>
                <w:sz w:val="16"/>
                <w:szCs w:val="16"/>
              </w:rPr>
              <w:t>Failure cause definition for AF requested slice replacement outcome report</w:t>
            </w:r>
          </w:p>
        </w:tc>
        <w:tc>
          <w:tcPr>
            <w:tcW w:w="708" w:type="dxa"/>
            <w:shd w:val="solid" w:color="FFFFFF" w:fill="auto"/>
          </w:tcPr>
          <w:p w14:paraId="4E8800E1" w14:textId="4905685F" w:rsidR="00131D06" w:rsidRDefault="00131D06" w:rsidP="00131D06">
            <w:pPr>
              <w:pStyle w:val="TAC"/>
              <w:rPr>
                <w:sz w:val="16"/>
                <w:szCs w:val="16"/>
              </w:rPr>
            </w:pPr>
            <w:r>
              <w:rPr>
                <w:sz w:val="16"/>
                <w:szCs w:val="16"/>
              </w:rPr>
              <w:t>19.1.0</w:t>
            </w:r>
          </w:p>
        </w:tc>
      </w:tr>
      <w:tr w:rsidR="00131D06" w:rsidRPr="00B54FF5" w14:paraId="404F9F72" w14:textId="77777777" w:rsidTr="00D27C32">
        <w:tc>
          <w:tcPr>
            <w:tcW w:w="800" w:type="dxa"/>
            <w:shd w:val="solid" w:color="FFFFFF" w:fill="auto"/>
          </w:tcPr>
          <w:p w14:paraId="72274BCA" w14:textId="3E223DC8"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68936FC1" w14:textId="42A8FEDE"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7B332430" w14:textId="4AE9DD14" w:rsidR="00131D06" w:rsidRPr="00240F57" w:rsidRDefault="00D336D1" w:rsidP="00131D06">
            <w:pPr>
              <w:pStyle w:val="TAC"/>
              <w:rPr>
                <w:rFonts w:cs="Arial"/>
                <w:sz w:val="16"/>
                <w:szCs w:val="16"/>
              </w:rPr>
            </w:pPr>
            <w:r w:rsidRPr="00D336D1">
              <w:rPr>
                <w:rFonts w:cs="Arial"/>
                <w:sz w:val="16"/>
                <w:szCs w:val="16"/>
              </w:rPr>
              <w:t>CP-251094</w:t>
            </w:r>
          </w:p>
        </w:tc>
        <w:tc>
          <w:tcPr>
            <w:tcW w:w="498" w:type="dxa"/>
            <w:shd w:val="solid" w:color="FFFFFF" w:fill="auto"/>
          </w:tcPr>
          <w:p w14:paraId="740046E9" w14:textId="55BDE95A" w:rsidR="00131D06" w:rsidRDefault="00131D06" w:rsidP="00131D06">
            <w:pPr>
              <w:pStyle w:val="TAL"/>
              <w:rPr>
                <w:rFonts w:cs="Arial"/>
                <w:sz w:val="16"/>
                <w:szCs w:val="16"/>
              </w:rPr>
            </w:pPr>
            <w:r>
              <w:rPr>
                <w:rFonts w:cs="Arial"/>
                <w:sz w:val="16"/>
                <w:szCs w:val="16"/>
              </w:rPr>
              <w:t>0042</w:t>
            </w:r>
          </w:p>
        </w:tc>
        <w:tc>
          <w:tcPr>
            <w:tcW w:w="352" w:type="dxa"/>
            <w:shd w:val="solid" w:color="FFFFFF" w:fill="auto"/>
          </w:tcPr>
          <w:p w14:paraId="49AD540D" w14:textId="27992593" w:rsidR="00131D06" w:rsidRDefault="00D84242" w:rsidP="00131D06">
            <w:pPr>
              <w:pStyle w:val="TAR"/>
              <w:rPr>
                <w:rFonts w:cs="Arial"/>
                <w:sz w:val="16"/>
                <w:szCs w:val="16"/>
              </w:rPr>
            </w:pPr>
            <w:r>
              <w:rPr>
                <w:rFonts w:cs="Arial"/>
                <w:sz w:val="16"/>
                <w:szCs w:val="16"/>
              </w:rPr>
              <w:t>1</w:t>
            </w:r>
          </w:p>
        </w:tc>
        <w:tc>
          <w:tcPr>
            <w:tcW w:w="425" w:type="dxa"/>
            <w:shd w:val="solid" w:color="FFFFFF" w:fill="auto"/>
          </w:tcPr>
          <w:p w14:paraId="197E56DC" w14:textId="6107F8B5" w:rsidR="00131D06" w:rsidRDefault="00D84242" w:rsidP="00131D06">
            <w:pPr>
              <w:pStyle w:val="TAC"/>
              <w:rPr>
                <w:rFonts w:cs="Arial"/>
                <w:sz w:val="16"/>
                <w:szCs w:val="16"/>
              </w:rPr>
            </w:pPr>
            <w:r>
              <w:rPr>
                <w:rFonts w:cs="Arial"/>
                <w:sz w:val="16"/>
                <w:szCs w:val="16"/>
              </w:rPr>
              <w:t>F</w:t>
            </w:r>
          </w:p>
        </w:tc>
        <w:tc>
          <w:tcPr>
            <w:tcW w:w="4962" w:type="dxa"/>
            <w:shd w:val="solid" w:color="FFFFFF" w:fill="auto"/>
          </w:tcPr>
          <w:p w14:paraId="1ED6EB20" w14:textId="7028925B" w:rsidR="00131D06" w:rsidRPr="00CF66AA" w:rsidRDefault="00D84242" w:rsidP="00131D06">
            <w:pPr>
              <w:pStyle w:val="TAL"/>
              <w:rPr>
                <w:rFonts w:cs="Arial"/>
                <w:sz w:val="16"/>
                <w:szCs w:val="16"/>
              </w:rPr>
            </w:pPr>
            <w:r w:rsidRPr="00D84242">
              <w:rPr>
                <w:rFonts w:cs="Arial"/>
                <w:sz w:val="16"/>
                <w:szCs w:val="16"/>
              </w:rPr>
              <w:t>Clarification on AF requested Network Slice replacement outcome notification event</w:t>
            </w:r>
          </w:p>
        </w:tc>
        <w:tc>
          <w:tcPr>
            <w:tcW w:w="708" w:type="dxa"/>
            <w:shd w:val="solid" w:color="FFFFFF" w:fill="auto"/>
          </w:tcPr>
          <w:p w14:paraId="3606DCC1" w14:textId="6F81EB29" w:rsidR="00131D06" w:rsidRDefault="00131D06" w:rsidP="00131D06">
            <w:pPr>
              <w:pStyle w:val="TAC"/>
              <w:rPr>
                <w:sz w:val="16"/>
                <w:szCs w:val="16"/>
              </w:rPr>
            </w:pPr>
            <w:r>
              <w:rPr>
                <w:sz w:val="16"/>
                <w:szCs w:val="16"/>
              </w:rPr>
              <w:t>19.1.0</w:t>
            </w:r>
          </w:p>
        </w:tc>
      </w:tr>
      <w:tr w:rsidR="00131D06" w:rsidRPr="00B54FF5" w14:paraId="1C816F99" w14:textId="77777777" w:rsidTr="00D27C32">
        <w:tc>
          <w:tcPr>
            <w:tcW w:w="800" w:type="dxa"/>
            <w:shd w:val="solid" w:color="FFFFFF" w:fill="auto"/>
          </w:tcPr>
          <w:p w14:paraId="10B91D5D" w14:textId="684662FD"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28A8345B" w14:textId="6F5063AA"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57ED4A0B" w14:textId="2DD02B3A" w:rsidR="00131D06" w:rsidRPr="00240F57" w:rsidRDefault="00D336D1" w:rsidP="00131D06">
            <w:pPr>
              <w:pStyle w:val="TAC"/>
              <w:rPr>
                <w:rFonts w:cs="Arial"/>
                <w:sz w:val="16"/>
                <w:szCs w:val="16"/>
              </w:rPr>
            </w:pPr>
            <w:r w:rsidRPr="00D336D1">
              <w:rPr>
                <w:rFonts w:cs="Arial"/>
                <w:sz w:val="16"/>
                <w:szCs w:val="16"/>
              </w:rPr>
              <w:t>CP-251094</w:t>
            </w:r>
          </w:p>
        </w:tc>
        <w:tc>
          <w:tcPr>
            <w:tcW w:w="498" w:type="dxa"/>
            <w:shd w:val="solid" w:color="FFFFFF" w:fill="auto"/>
          </w:tcPr>
          <w:p w14:paraId="453E70AC" w14:textId="4165EDA5" w:rsidR="00131D06" w:rsidRDefault="00131D06" w:rsidP="00131D06">
            <w:pPr>
              <w:pStyle w:val="TAL"/>
              <w:rPr>
                <w:rFonts w:cs="Arial"/>
                <w:sz w:val="16"/>
                <w:szCs w:val="16"/>
              </w:rPr>
            </w:pPr>
            <w:r>
              <w:rPr>
                <w:rFonts w:cs="Arial"/>
                <w:sz w:val="16"/>
                <w:szCs w:val="16"/>
              </w:rPr>
              <w:t>0043</w:t>
            </w:r>
          </w:p>
        </w:tc>
        <w:tc>
          <w:tcPr>
            <w:tcW w:w="352" w:type="dxa"/>
            <w:shd w:val="solid" w:color="FFFFFF" w:fill="auto"/>
          </w:tcPr>
          <w:p w14:paraId="077546D0" w14:textId="0DEB15E5" w:rsidR="00131D06" w:rsidRDefault="00D84242" w:rsidP="00131D06">
            <w:pPr>
              <w:pStyle w:val="TAR"/>
              <w:rPr>
                <w:rFonts w:cs="Arial"/>
                <w:sz w:val="16"/>
                <w:szCs w:val="16"/>
              </w:rPr>
            </w:pPr>
            <w:r>
              <w:rPr>
                <w:rFonts w:cs="Arial"/>
                <w:sz w:val="16"/>
                <w:szCs w:val="16"/>
              </w:rPr>
              <w:t>1</w:t>
            </w:r>
          </w:p>
        </w:tc>
        <w:tc>
          <w:tcPr>
            <w:tcW w:w="425" w:type="dxa"/>
            <w:shd w:val="solid" w:color="FFFFFF" w:fill="auto"/>
          </w:tcPr>
          <w:p w14:paraId="392A4240" w14:textId="776076AA" w:rsidR="00131D06" w:rsidRDefault="00D84242" w:rsidP="00131D06">
            <w:pPr>
              <w:pStyle w:val="TAC"/>
              <w:rPr>
                <w:rFonts w:cs="Arial"/>
                <w:sz w:val="16"/>
                <w:szCs w:val="16"/>
              </w:rPr>
            </w:pPr>
            <w:r>
              <w:rPr>
                <w:rFonts w:cs="Arial"/>
                <w:sz w:val="16"/>
                <w:szCs w:val="16"/>
              </w:rPr>
              <w:t>B</w:t>
            </w:r>
          </w:p>
        </w:tc>
        <w:tc>
          <w:tcPr>
            <w:tcW w:w="4962" w:type="dxa"/>
            <w:shd w:val="solid" w:color="FFFFFF" w:fill="auto"/>
          </w:tcPr>
          <w:p w14:paraId="253C5CEE" w14:textId="0CE145BE" w:rsidR="00131D06" w:rsidRPr="00CF66AA" w:rsidRDefault="00D84242" w:rsidP="00131D06">
            <w:pPr>
              <w:pStyle w:val="TAL"/>
              <w:rPr>
                <w:rFonts w:cs="Arial"/>
                <w:sz w:val="16"/>
                <w:szCs w:val="16"/>
              </w:rPr>
            </w:pPr>
            <w:r w:rsidRPr="00D84242">
              <w:rPr>
                <w:rFonts w:cs="Arial"/>
                <w:sz w:val="16"/>
                <w:szCs w:val="16"/>
              </w:rPr>
              <w:t>Support of AF requested slice replacement termination</w:t>
            </w:r>
          </w:p>
        </w:tc>
        <w:tc>
          <w:tcPr>
            <w:tcW w:w="708" w:type="dxa"/>
            <w:shd w:val="solid" w:color="FFFFFF" w:fill="auto"/>
          </w:tcPr>
          <w:p w14:paraId="17C5DB79" w14:textId="66277E40" w:rsidR="00131D06" w:rsidRDefault="00131D06" w:rsidP="00131D06">
            <w:pPr>
              <w:pStyle w:val="TAC"/>
              <w:rPr>
                <w:sz w:val="16"/>
                <w:szCs w:val="16"/>
              </w:rPr>
            </w:pPr>
            <w:r>
              <w:rPr>
                <w:sz w:val="16"/>
                <w:szCs w:val="16"/>
              </w:rPr>
              <w:t>19.1.0</w:t>
            </w:r>
          </w:p>
        </w:tc>
      </w:tr>
      <w:tr w:rsidR="00131D06" w:rsidRPr="00B54FF5" w14:paraId="225802E3" w14:textId="77777777" w:rsidTr="00D27C32">
        <w:tc>
          <w:tcPr>
            <w:tcW w:w="800" w:type="dxa"/>
            <w:shd w:val="solid" w:color="FFFFFF" w:fill="auto"/>
          </w:tcPr>
          <w:p w14:paraId="3E077DBC" w14:textId="7A0C7634"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406F65EC" w14:textId="4B1F9610"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0CA5D34C" w14:textId="76F5F393" w:rsidR="00131D06" w:rsidRPr="00240F57" w:rsidRDefault="005773EA" w:rsidP="00131D06">
            <w:pPr>
              <w:pStyle w:val="TAC"/>
              <w:rPr>
                <w:rFonts w:cs="Arial"/>
                <w:sz w:val="16"/>
                <w:szCs w:val="16"/>
              </w:rPr>
            </w:pPr>
            <w:r w:rsidRPr="005773EA">
              <w:rPr>
                <w:rFonts w:cs="Arial"/>
                <w:sz w:val="16"/>
                <w:szCs w:val="16"/>
              </w:rPr>
              <w:t>CP-251231</w:t>
            </w:r>
          </w:p>
        </w:tc>
        <w:tc>
          <w:tcPr>
            <w:tcW w:w="498" w:type="dxa"/>
            <w:shd w:val="solid" w:color="FFFFFF" w:fill="auto"/>
          </w:tcPr>
          <w:p w14:paraId="50A7C5CD" w14:textId="14C72A11" w:rsidR="00131D06" w:rsidRDefault="00131D06" w:rsidP="00131D06">
            <w:pPr>
              <w:pStyle w:val="TAL"/>
              <w:rPr>
                <w:rFonts w:cs="Arial"/>
                <w:sz w:val="16"/>
                <w:szCs w:val="16"/>
              </w:rPr>
            </w:pPr>
            <w:r>
              <w:rPr>
                <w:rFonts w:cs="Arial"/>
                <w:sz w:val="16"/>
                <w:szCs w:val="16"/>
              </w:rPr>
              <w:t>0044</w:t>
            </w:r>
          </w:p>
        </w:tc>
        <w:tc>
          <w:tcPr>
            <w:tcW w:w="352" w:type="dxa"/>
            <w:shd w:val="solid" w:color="FFFFFF" w:fill="auto"/>
          </w:tcPr>
          <w:p w14:paraId="4F5C3658" w14:textId="77777777" w:rsidR="00131D06" w:rsidRDefault="00131D06" w:rsidP="00131D06">
            <w:pPr>
              <w:pStyle w:val="TAR"/>
              <w:rPr>
                <w:rFonts w:cs="Arial"/>
                <w:sz w:val="16"/>
                <w:szCs w:val="16"/>
              </w:rPr>
            </w:pPr>
          </w:p>
        </w:tc>
        <w:tc>
          <w:tcPr>
            <w:tcW w:w="425" w:type="dxa"/>
            <w:shd w:val="solid" w:color="FFFFFF" w:fill="auto"/>
          </w:tcPr>
          <w:p w14:paraId="1F9DA4E3" w14:textId="38AB0E82" w:rsidR="00131D06" w:rsidRDefault="00131D06" w:rsidP="00131D06">
            <w:pPr>
              <w:pStyle w:val="TAC"/>
              <w:rPr>
                <w:rFonts w:cs="Arial"/>
                <w:sz w:val="16"/>
                <w:szCs w:val="16"/>
              </w:rPr>
            </w:pPr>
            <w:r>
              <w:rPr>
                <w:rFonts w:cs="Arial"/>
                <w:sz w:val="16"/>
                <w:szCs w:val="16"/>
              </w:rPr>
              <w:t>F</w:t>
            </w:r>
          </w:p>
        </w:tc>
        <w:tc>
          <w:tcPr>
            <w:tcW w:w="4962" w:type="dxa"/>
            <w:shd w:val="solid" w:color="FFFFFF" w:fill="auto"/>
          </w:tcPr>
          <w:p w14:paraId="7DCB66E9" w14:textId="04CD962C" w:rsidR="00131D06" w:rsidRPr="00CF66AA" w:rsidRDefault="00131D06" w:rsidP="00131D06">
            <w:pPr>
              <w:pStyle w:val="TAL"/>
              <w:rPr>
                <w:rFonts w:cs="Arial"/>
                <w:sz w:val="16"/>
                <w:szCs w:val="16"/>
              </w:rPr>
            </w:pPr>
            <w:r w:rsidRPr="00CF66AA">
              <w:rPr>
                <w:rFonts w:cs="Arial"/>
                <w:sz w:val="16"/>
                <w:szCs w:val="16"/>
              </w:rPr>
              <w:t xml:space="preserve">Update of info and </w:t>
            </w:r>
            <w:proofErr w:type="spellStart"/>
            <w:r w:rsidRPr="00CF66AA">
              <w:rPr>
                <w:rFonts w:cs="Arial"/>
                <w:sz w:val="16"/>
                <w:szCs w:val="16"/>
              </w:rPr>
              <w:t>externalDocs</w:t>
            </w:r>
            <w:proofErr w:type="spellEnd"/>
            <w:r w:rsidRPr="00CF66AA">
              <w:rPr>
                <w:rFonts w:cs="Arial"/>
                <w:sz w:val="16"/>
                <w:szCs w:val="16"/>
              </w:rPr>
              <w:t xml:space="preserve"> fields</w:t>
            </w:r>
          </w:p>
        </w:tc>
        <w:tc>
          <w:tcPr>
            <w:tcW w:w="708" w:type="dxa"/>
            <w:shd w:val="solid" w:color="FFFFFF" w:fill="auto"/>
          </w:tcPr>
          <w:p w14:paraId="7F37FFA9" w14:textId="14234EEB" w:rsidR="00131D06" w:rsidRDefault="00131D06" w:rsidP="00131D06">
            <w:pPr>
              <w:pStyle w:val="TAC"/>
              <w:rPr>
                <w:sz w:val="16"/>
                <w:szCs w:val="16"/>
              </w:rPr>
            </w:pPr>
            <w:r>
              <w:rPr>
                <w:sz w:val="16"/>
                <w:szCs w:val="16"/>
              </w:rPr>
              <w:t>19.1.0</w:t>
            </w:r>
          </w:p>
        </w:tc>
      </w:tr>
      <w:tr w:rsidR="009C3D6C" w:rsidRPr="00B54FF5" w14:paraId="56DD6040" w14:textId="77777777" w:rsidTr="00D27C32">
        <w:tc>
          <w:tcPr>
            <w:tcW w:w="800" w:type="dxa"/>
            <w:shd w:val="solid" w:color="FFFFFF" w:fill="auto"/>
          </w:tcPr>
          <w:p w14:paraId="1A5E9746" w14:textId="3582D39C" w:rsidR="009C3D6C" w:rsidRDefault="00FD4CA0" w:rsidP="00131D06">
            <w:pPr>
              <w:pStyle w:val="TAC"/>
              <w:rPr>
                <w:rFonts w:cs="Arial"/>
                <w:sz w:val="16"/>
                <w:szCs w:val="16"/>
              </w:rPr>
            </w:pPr>
            <w:r>
              <w:rPr>
                <w:rFonts w:cs="Arial"/>
                <w:sz w:val="16"/>
                <w:szCs w:val="16"/>
              </w:rPr>
              <w:t>2025-09</w:t>
            </w:r>
          </w:p>
        </w:tc>
        <w:tc>
          <w:tcPr>
            <w:tcW w:w="862" w:type="dxa"/>
            <w:shd w:val="solid" w:color="FFFFFF" w:fill="auto"/>
          </w:tcPr>
          <w:p w14:paraId="39DE20E3" w14:textId="2CFCFEB0" w:rsidR="009C3D6C" w:rsidRDefault="00161BB4" w:rsidP="00131D06">
            <w:pPr>
              <w:pStyle w:val="TAC"/>
              <w:rPr>
                <w:rFonts w:cs="Arial"/>
                <w:sz w:val="16"/>
                <w:szCs w:val="16"/>
              </w:rPr>
            </w:pPr>
            <w:r>
              <w:rPr>
                <w:rFonts w:cs="Arial"/>
                <w:sz w:val="16"/>
                <w:szCs w:val="16"/>
              </w:rPr>
              <w:t>CT</w:t>
            </w:r>
            <w:r w:rsidR="004B7CDC">
              <w:rPr>
                <w:rFonts w:cs="Arial"/>
                <w:sz w:val="16"/>
                <w:szCs w:val="16"/>
              </w:rPr>
              <w:t>#</w:t>
            </w:r>
            <w:r>
              <w:rPr>
                <w:rFonts w:cs="Arial"/>
                <w:sz w:val="16"/>
                <w:szCs w:val="16"/>
              </w:rPr>
              <w:t>1</w:t>
            </w:r>
            <w:r w:rsidR="00F37D71">
              <w:rPr>
                <w:rFonts w:cs="Arial"/>
                <w:sz w:val="16"/>
                <w:szCs w:val="16"/>
              </w:rPr>
              <w:t>09</w:t>
            </w:r>
          </w:p>
        </w:tc>
        <w:tc>
          <w:tcPr>
            <w:tcW w:w="1032" w:type="dxa"/>
            <w:shd w:val="solid" w:color="FFFFFF" w:fill="auto"/>
          </w:tcPr>
          <w:p w14:paraId="19A07F1D" w14:textId="4005B72F" w:rsidR="009C3D6C" w:rsidRPr="005773EA" w:rsidRDefault="004B7CDC" w:rsidP="00131D06">
            <w:pPr>
              <w:pStyle w:val="TAC"/>
              <w:rPr>
                <w:rFonts w:cs="Arial"/>
                <w:sz w:val="16"/>
                <w:szCs w:val="16"/>
              </w:rPr>
            </w:pPr>
            <w:r>
              <w:rPr>
                <w:rFonts w:cs="Arial"/>
                <w:sz w:val="16"/>
                <w:szCs w:val="16"/>
              </w:rPr>
              <w:t>C</w:t>
            </w:r>
            <w:r w:rsidR="00BD7220">
              <w:rPr>
                <w:rFonts w:cs="Arial"/>
                <w:sz w:val="16"/>
                <w:szCs w:val="16"/>
              </w:rPr>
              <w:t>P</w:t>
            </w:r>
            <w:r>
              <w:rPr>
                <w:rFonts w:cs="Arial"/>
                <w:sz w:val="16"/>
                <w:szCs w:val="16"/>
              </w:rPr>
              <w:t>-25</w:t>
            </w:r>
            <w:r w:rsidR="00BD7220">
              <w:rPr>
                <w:rFonts w:cs="Arial"/>
                <w:sz w:val="16"/>
                <w:szCs w:val="16"/>
              </w:rPr>
              <w:t>2080</w:t>
            </w:r>
          </w:p>
        </w:tc>
        <w:tc>
          <w:tcPr>
            <w:tcW w:w="498" w:type="dxa"/>
            <w:shd w:val="solid" w:color="FFFFFF" w:fill="auto"/>
          </w:tcPr>
          <w:p w14:paraId="3D392EA3" w14:textId="7EAB39AA" w:rsidR="009C3D6C" w:rsidRDefault="004B7CDC" w:rsidP="00131D06">
            <w:pPr>
              <w:pStyle w:val="TAL"/>
              <w:rPr>
                <w:rFonts w:cs="Arial"/>
                <w:sz w:val="16"/>
                <w:szCs w:val="16"/>
              </w:rPr>
            </w:pPr>
            <w:r>
              <w:rPr>
                <w:rFonts w:cs="Arial"/>
                <w:sz w:val="16"/>
                <w:szCs w:val="16"/>
              </w:rPr>
              <w:t>0045</w:t>
            </w:r>
          </w:p>
        </w:tc>
        <w:tc>
          <w:tcPr>
            <w:tcW w:w="352" w:type="dxa"/>
            <w:shd w:val="solid" w:color="FFFFFF" w:fill="auto"/>
          </w:tcPr>
          <w:p w14:paraId="55BEF868" w14:textId="2DC77555" w:rsidR="009C3D6C" w:rsidRDefault="004B7CDC" w:rsidP="00131D06">
            <w:pPr>
              <w:pStyle w:val="TAR"/>
              <w:rPr>
                <w:rFonts w:cs="Arial"/>
                <w:sz w:val="16"/>
                <w:szCs w:val="16"/>
              </w:rPr>
            </w:pPr>
            <w:r>
              <w:rPr>
                <w:rFonts w:cs="Arial"/>
                <w:sz w:val="16"/>
                <w:szCs w:val="16"/>
              </w:rPr>
              <w:t>1</w:t>
            </w:r>
          </w:p>
        </w:tc>
        <w:tc>
          <w:tcPr>
            <w:tcW w:w="425" w:type="dxa"/>
            <w:shd w:val="solid" w:color="FFFFFF" w:fill="auto"/>
          </w:tcPr>
          <w:p w14:paraId="1A4C9BC7" w14:textId="05FBA7A1" w:rsidR="009C3D6C" w:rsidRDefault="00B10694" w:rsidP="00131D06">
            <w:pPr>
              <w:pStyle w:val="TAC"/>
              <w:rPr>
                <w:rFonts w:cs="Arial"/>
                <w:sz w:val="16"/>
                <w:szCs w:val="16"/>
              </w:rPr>
            </w:pPr>
            <w:r>
              <w:rPr>
                <w:rFonts w:cs="Arial"/>
                <w:sz w:val="16"/>
                <w:szCs w:val="16"/>
              </w:rPr>
              <w:t>F</w:t>
            </w:r>
          </w:p>
        </w:tc>
        <w:tc>
          <w:tcPr>
            <w:tcW w:w="4962" w:type="dxa"/>
            <w:shd w:val="solid" w:color="FFFFFF" w:fill="auto"/>
          </w:tcPr>
          <w:p w14:paraId="0800EDA6" w14:textId="5698EDD7" w:rsidR="009C3D6C" w:rsidRPr="00CF66AA" w:rsidRDefault="00B10694" w:rsidP="00131D06">
            <w:pPr>
              <w:pStyle w:val="TAL"/>
              <w:rPr>
                <w:rFonts w:cs="Arial"/>
                <w:sz w:val="16"/>
                <w:szCs w:val="16"/>
              </w:rPr>
            </w:pPr>
            <w:r w:rsidRPr="00B10694">
              <w:rPr>
                <w:rFonts w:cs="Arial"/>
                <w:sz w:val="16"/>
                <w:szCs w:val="16"/>
              </w:rPr>
              <w:t>Corrections to the AF requested Network Slice Replacement functionality</w:t>
            </w:r>
          </w:p>
        </w:tc>
        <w:tc>
          <w:tcPr>
            <w:tcW w:w="708" w:type="dxa"/>
            <w:shd w:val="solid" w:color="FFFFFF" w:fill="auto"/>
          </w:tcPr>
          <w:p w14:paraId="26A9B04E" w14:textId="0BD70247" w:rsidR="009C3D6C" w:rsidRDefault="00B10694" w:rsidP="00131D06">
            <w:pPr>
              <w:pStyle w:val="TAC"/>
              <w:rPr>
                <w:sz w:val="16"/>
                <w:szCs w:val="16"/>
              </w:rPr>
            </w:pPr>
            <w:r>
              <w:rPr>
                <w:sz w:val="16"/>
                <w:szCs w:val="16"/>
              </w:rPr>
              <w:t>19.2.0</w:t>
            </w:r>
          </w:p>
        </w:tc>
      </w:tr>
      <w:tr w:rsidR="00BD7220" w:rsidRPr="00B54FF5" w14:paraId="5D6CEFE6" w14:textId="77777777" w:rsidTr="00D27C32">
        <w:tc>
          <w:tcPr>
            <w:tcW w:w="800" w:type="dxa"/>
            <w:shd w:val="solid" w:color="FFFFFF" w:fill="auto"/>
          </w:tcPr>
          <w:p w14:paraId="7AC9332A" w14:textId="05A8ABE2" w:rsidR="00BD7220" w:rsidRDefault="00BD7220" w:rsidP="00BD7220">
            <w:pPr>
              <w:pStyle w:val="TAC"/>
              <w:rPr>
                <w:rFonts w:cs="Arial"/>
                <w:sz w:val="16"/>
                <w:szCs w:val="16"/>
              </w:rPr>
            </w:pPr>
            <w:r>
              <w:rPr>
                <w:rFonts w:cs="Arial"/>
                <w:sz w:val="16"/>
                <w:szCs w:val="16"/>
              </w:rPr>
              <w:t>2025-09</w:t>
            </w:r>
          </w:p>
        </w:tc>
        <w:tc>
          <w:tcPr>
            <w:tcW w:w="862" w:type="dxa"/>
            <w:shd w:val="solid" w:color="FFFFFF" w:fill="auto"/>
          </w:tcPr>
          <w:p w14:paraId="13BCC966" w14:textId="6F6B76C4" w:rsidR="00BD7220" w:rsidRDefault="00BD7220" w:rsidP="00BD7220">
            <w:pPr>
              <w:pStyle w:val="TAC"/>
              <w:rPr>
                <w:rFonts w:cs="Arial"/>
                <w:sz w:val="16"/>
                <w:szCs w:val="16"/>
              </w:rPr>
            </w:pPr>
            <w:r>
              <w:rPr>
                <w:rFonts w:cs="Arial"/>
                <w:sz w:val="16"/>
                <w:szCs w:val="16"/>
              </w:rPr>
              <w:t>CT#109</w:t>
            </w:r>
          </w:p>
        </w:tc>
        <w:tc>
          <w:tcPr>
            <w:tcW w:w="1032" w:type="dxa"/>
            <w:shd w:val="solid" w:color="FFFFFF" w:fill="auto"/>
          </w:tcPr>
          <w:p w14:paraId="4C86FA56" w14:textId="526D2F48" w:rsidR="00BD7220" w:rsidRDefault="00B03539" w:rsidP="00BD7220">
            <w:pPr>
              <w:pStyle w:val="TAC"/>
              <w:rPr>
                <w:rFonts w:cs="Arial"/>
                <w:sz w:val="16"/>
                <w:szCs w:val="16"/>
              </w:rPr>
            </w:pPr>
            <w:r>
              <w:rPr>
                <w:rFonts w:cs="Arial"/>
                <w:sz w:val="16"/>
                <w:szCs w:val="16"/>
              </w:rPr>
              <w:t>C</w:t>
            </w:r>
            <w:r w:rsidR="007F7994">
              <w:rPr>
                <w:rFonts w:cs="Arial"/>
                <w:sz w:val="16"/>
                <w:szCs w:val="16"/>
              </w:rPr>
              <w:t>P-252113</w:t>
            </w:r>
          </w:p>
        </w:tc>
        <w:tc>
          <w:tcPr>
            <w:tcW w:w="498" w:type="dxa"/>
            <w:shd w:val="solid" w:color="FFFFFF" w:fill="auto"/>
          </w:tcPr>
          <w:p w14:paraId="713E9C7E" w14:textId="7D98F163" w:rsidR="00BD7220" w:rsidRDefault="00B03539" w:rsidP="00BD7220">
            <w:pPr>
              <w:pStyle w:val="TAL"/>
              <w:rPr>
                <w:rFonts w:cs="Arial"/>
                <w:sz w:val="16"/>
                <w:szCs w:val="16"/>
              </w:rPr>
            </w:pPr>
            <w:r>
              <w:rPr>
                <w:rFonts w:cs="Arial"/>
                <w:sz w:val="16"/>
                <w:szCs w:val="16"/>
              </w:rPr>
              <w:t>0046</w:t>
            </w:r>
          </w:p>
        </w:tc>
        <w:tc>
          <w:tcPr>
            <w:tcW w:w="352" w:type="dxa"/>
            <w:shd w:val="solid" w:color="FFFFFF" w:fill="auto"/>
          </w:tcPr>
          <w:p w14:paraId="0A067328" w14:textId="77777777" w:rsidR="00BD7220" w:rsidRDefault="00BD7220" w:rsidP="00BD7220">
            <w:pPr>
              <w:pStyle w:val="TAR"/>
              <w:rPr>
                <w:rFonts w:cs="Arial"/>
                <w:sz w:val="16"/>
                <w:szCs w:val="16"/>
              </w:rPr>
            </w:pPr>
          </w:p>
        </w:tc>
        <w:tc>
          <w:tcPr>
            <w:tcW w:w="425" w:type="dxa"/>
            <w:shd w:val="solid" w:color="FFFFFF" w:fill="auto"/>
          </w:tcPr>
          <w:p w14:paraId="347C6FDE" w14:textId="12D59899" w:rsidR="00BD7220" w:rsidRDefault="00BD7220" w:rsidP="00BD7220">
            <w:pPr>
              <w:pStyle w:val="TAC"/>
              <w:rPr>
                <w:rFonts w:cs="Arial"/>
                <w:sz w:val="16"/>
                <w:szCs w:val="16"/>
              </w:rPr>
            </w:pPr>
            <w:r>
              <w:rPr>
                <w:rFonts w:cs="Arial"/>
                <w:sz w:val="16"/>
                <w:szCs w:val="16"/>
              </w:rPr>
              <w:t>F</w:t>
            </w:r>
          </w:p>
        </w:tc>
        <w:tc>
          <w:tcPr>
            <w:tcW w:w="4962" w:type="dxa"/>
            <w:shd w:val="solid" w:color="FFFFFF" w:fill="auto"/>
          </w:tcPr>
          <w:p w14:paraId="24DC632E" w14:textId="274BD9A9" w:rsidR="00BD7220" w:rsidRPr="00B10694" w:rsidRDefault="00BD7220" w:rsidP="00BD7220">
            <w:pPr>
              <w:pStyle w:val="TAL"/>
              <w:rPr>
                <w:rFonts w:cs="Arial"/>
                <w:sz w:val="16"/>
                <w:szCs w:val="16"/>
              </w:rPr>
            </w:pPr>
            <w:r w:rsidRPr="00CF66AA">
              <w:rPr>
                <w:rFonts w:cs="Arial"/>
                <w:sz w:val="16"/>
                <w:szCs w:val="16"/>
              </w:rPr>
              <w:t xml:space="preserve">Update of info and </w:t>
            </w:r>
            <w:proofErr w:type="spellStart"/>
            <w:r w:rsidRPr="00CF66AA">
              <w:rPr>
                <w:rFonts w:cs="Arial"/>
                <w:sz w:val="16"/>
                <w:szCs w:val="16"/>
              </w:rPr>
              <w:t>externalDocs</w:t>
            </w:r>
            <w:proofErr w:type="spellEnd"/>
            <w:r w:rsidRPr="00CF66AA">
              <w:rPr>
                <w:rFonts w:cs="Arial"/>
                <w:sz w:val="16"/>
                <w:szCs w:val="16"/>
              </w:rPr>
              <w:t xml:space="preserve"> fields</w:t>
            </w:r>
          </w:p>
        </w:tc>
        <w:tc>
          <w:tcPr>
            <w:tcW w:w="708" w:type="dxa"/>
            <w:shd w:val="solid" w:color="FFFFFF" w:fill="auto"/>
          </w:tcPr>
          <w:p w14:paraId="35D592C9" w14:textId="56775AE9" w:rsidR="00BD7220" w:rsidRDefault="00BD7220" w:rsidP="00BD7220">
            <w:pPr>
              <w:pStyle w:val="TAC"/>
              <w:rPr>
                <w:sz w:val="16"/>
                <w:szCs w:val="16"/>
              </w:rPr>
            </w:pPr>
            <w:r>
              <w:rPr>
                <w:sz w:val="16"/>
                <w:szCs w:val="16"/>
              </w:rPr>
              <w:t>19.2.0</w:t>
            </w:r>
          </w:p>
        </w:tc>
      </w:tr>
      <w:tr w:rsidR="00174799" w:rsidRPr="00B54FF5" w14:paraId="38DAE42B" w14:textId="77777777" w:rsidTr="00D27C32">
        <w:trPr>
          <w:ins w:id="541" w:author="Rapporteur" w:date="2025-10-21T13:50:00Z" w16du:dateUtc="2025-10-21T11:50:00Z"/>
        </w:trPr>
        <w:tc>
          <w:tcPr>
            <w:tcW w:w="800" w:type="dxa"/>
            <w:shd w:val="solid" w:color="FFFFFF" w:fill="auto"/>
          </w:tcPr>
          <w:p w14:paraId="4EB7BA29" w14:textId="5DB8F2F1" w:rsidR="00174799" w:rsidRDefault="00174799" w:rsidP="00BD7220">
            <w:pPr>
              <w:pStyle w:val="TAC"/>
              <w:rPr>
                <w:ins w:id="542" w:author="Rapporteur" w:date="2025-10-21T13:50:00Z" w16du:dateUtc="2025-10-21T11:50:00Z"/>
                <w:rFonts w:cs="Arial"/>
                <w:sz w:val="16"/>
                <w:szCs w:val="16"/>
              </w:rPr>
            </w:pPr>
            <w:ins w:id="543" w:author="Rapporteur" w:date="2025-10-21T13:50:00Z" w16du:dateUtc="2025-10-21T11:50:00Z">
              <w:r>
                <w:rPr>
                  <w:rFonts w:cs="Arial"/>
                  <w:sz w:val="16"/>
                  <w:szCs w:val="16"/>
                </w:rPr>
                <w:t>2025-12</w:t>
              </w:r>
            </w:ins>
          </w:p>
        </w:tc>
        <w:tc>
          <w:tcPr>
            <w:tcW w:w="862" w:type="dxa"/>
            <w:shd w:val="solid" w:color="FFFFFF" w:fill="auto"/>
          </w:tcPr>
          <w:p w14:paraId="796D9A52" w14:textId="3F58F838" w:rsidR="00174799" w:rsidRDefault="00174799" w:rsidP="00BD7220">
            <w:pPr>
              <w:pStyle w:val="TAC"/>
              <w:rPr>
                <w:ins w:id="544" w:author="Rapporteur" w:date="2025-10-21T13:50:00Z" w16du:dateUtc="2025-10-21T11:50:00Z"/>
                <w:rFonts w:cs="Arial"/>
                <w:sz w:val="16"/>
                <w:szCs w:val="16"/>
              </w:rPr>
            </w:pPr>
            <w:ins w:id="545" w:author="Rapporteur" w:date="2025-10-21T13:50:00Z" w16du:dateUtc="2025-10-21T11:50:00Z">
              <w:r>
                <w:rPr>
                  <w:rFonts w:cs="Arial"/>
                  <w:sz w:val="16"/>
                  <w:szCs w:val="16"/>
                </w:rPr>
                <w:t>CT#110</w:t>
              </w:r>
            </w:ins>
          </w:p>
        </w:tc>
        <w:tc>
          <w:tcPr>
            <w:tcW w:w="1032" w:type="dxa"/>
            <w:shd w:val="solid" w:color="FFFFFF" w:fill="auto"/>
          </w:tcPr>
          <w:p w14:paraId="7CC63D69" w14:textId="692120CB" w:rsidR="00174799" w:rsidRDefault="00174799" w:rsidP="00BD7220">
            <w:pPr>
              <w:pStyle w:val="TAC"/>
              <w:rPr>
                <w:ins w:id="546" w:author="Rapporteur" w:date="2025-10-21T13:50:00Z" w16du:dateUtc="2025-10-21T11:50:00Z"/>
                <w:rFonts w:cs="Arial"/>
                <w:sz w:val="16"/>
                <w:szCs w:val="16"/>
              </w:rPr>
            </w:pPr>
            <w:ins w:id="547" w:author="Rapporteur" w:date="2025-10-21T13:50:00Z" w16du:dateUtc="2025-10-21T11:50:00Z">
              <w:r>
                <w:rPr>
                  <w:rFonts w:cs="Arial"/>
                  <w:sz w:val="16"/>
                  <w:szCs w:val="16"/>
                </w:rPr>
                <w:t>C3-</w:t>
              </w:r>
            </w:ins>
            <w:ins w:id="548" w:author="Rapporteur" w:date="2025-10-21T13:51:00Z" w16du:dateUtc="2025-10-21T11:51:00Z">
              <w:r w:rsidR="00D82BAE">
                <w:rPr>
                  <w:rFonts w:cs="Arial"/>
                  <w:sz w:val="16"/>
                  <w:szCs w:val="16"/>
                </w:rPr>
                <w:t>254405</w:t>
              </w:r>
            </w:ins>
          </w:p>
        </w:tc>
        <w:tc>
          <w:tcPr>
            <w:tcW w:w="498" w:type="dxa"/>
            <w:shd w:val="solid" w:color="FFFFFF" w:fill="auto"/>
          </w:tcPr>
          <w:p w14:paraId="5C2EEEA3" w14:textId="6EFCE4DC" w:rsidR="00174799" w:rsidRDefault="00D82BAE" w:rsidP="00BD7220">
            <w:pPr>
              <w:pStyle w:val="TAL"/>
              <w:rPr>
                <w:ins w:id="549" w:author="Rapporteur" w:date="2025-10-21T13:50:00Z" w16du:dateUtc="2025-10-21T11:50:00Z"/>
                <w:rFonts w:cs="Arial"/>
                <w:sz w:val="16"/>
                <w:szCs w:val="16"/>
              </w:rPr>
            </w:pPr>
            <w:ins w:id="550" w:author="Rapporteur" w:date="2025-10-21T13:51:00Z" w16du:dateUtc="2025-10-21T11:51:00Z">
              <w:r>
                <w:rPr>
                  <w:rFonts w:cs="Arial"/>
                  <w:sz w:val="16"/>
                  <w:szCs w:val="16"/>
                </w:rPr>
                <w:t>0047</w:t>
              </w:r>
            </w:ins>
          </w:p>
        </w:tc>
        <w:tc>
          <w:tcPr>
            <w:tcW w:w="352" w:type="dxa"/>
            <w:shd w:val="solid" w:color="FFFFFF" w:fill="auto"/>
          </w:tcPr>
          <w:p w14:paraId="0F85C90C" w14:textId="1194BB78" w:rsidR="00174799" w:rsidRDefault="00D82BAE" w:rsidP="00BD7220">
            <w:pPr>
              <w:pStyle w:val="TAR"/>
              <w:rPr>
                <w:ins w:id="551" w:author="Rapporteur" w:date="2025-10-21T13:50:00Z" w16du:dateUtc="2025-10-21T11:50:00Z"/>
                <w:rFonts w:cs="Arial"/>
                <w:sz w:val="16"/>
                <w:szCs w:val="16"/>
              </w:rPr>
            </w:pPr>
            <w:ins w:id="552" w:author="Rapporteur" w:date="2025-10-21T13:51:00Z" w16du:dateUtc="2025-10-21T11:51:00Z">
              <w:r>
                <w:rPr>
                  <w:rFonts w:cs="Arial"/>
                  <w:sz w:val="16"/>
                  <w:szCs w:val="16"/>
                </w:rPr>
                <w:t>1</w:t>
              </w:r>
            </w:ins>
          </w:p>
        </w:tc>
        <w:tc>
          <w:tcPr>
            <w:tcW w:w="425" w:type="dxa"/>
            <w:shd w:val="solid" w:color="FFFFFF" w:fill="auto"/>
          </w:tcPr>
          <w:p w14:paraId="1A7E7F11" w14:textId="4D4F6CE1" w:rsidR="00174799" w:rsidRDefault="00D82BAE" w:rsidP="00BD7220">
            <w:pPr>
              <w:pStyle w:val="TAC"/>
              <w:rPr>
                <w:ins w:id="553" w:author="Rapporteur" w:date="2025-10-21T13:50:00Z" w16du:dateUtc="2025-10-21T11:50:00Z"/>
                <w:rFonts w:cs="Arial"/>
                <w:sz w:val="16"/>
                <w:szCs w:val="16"/>
              </w:rPr>
            </w:pPr>
            <w:ins w:id="554" w:author="Rapporteur" w:date="2025-10-21T13:51:00Z" w16du:dateUtc="2025-10-21T11:51:00Z">
              <w:r>
                <w:rPr>
                  <w:rFonts w:cs="Arial"/>
                  <w:sz w:val="16"/>
                  <w:szCs w:val="16"/>
                </w:rPr>
                <w:t>F</w:t>
              </w:r>
            </w:ins>
          </w:p>
        </w:tc>
        <w:tc>
          <w:tcPr>
            <w:tcW w:w="4962" w:type="dxa"/>
            <w:shd w:val="solid" w:color="FFFFFF" w:fill="auto"/>
          </w:tcPr>
          <w:p w14:paraId="01DD8160" w14:textId="0130FDFD" w:rsidR="00174799" w:rsidRPr="00CF66AA" w:rsidRDefault="00F8325D" w:rsidP="00BD7220">
            <w:pPr>
              <w:pStyle w:val="TAL"/>
              <w:rPr>
                <w:ins w:id="555" w:author="Rapporteur" w:date="2025-10-21T13:50:00Z" w16du:dateUtc="2025-10-21T11:50:00Z"/>
                <w:rFonts w:cs="Arial"/>
                <w:sz w:val="16"/>
                <w:szCs w:val="16"/>
              </w:rPr>
            </w:pPr>
            <w:ins w:id="556" w:author="Rapporteur" w:date="2025-10-21T13:51:00Z" w16du:dateUtc="2025-10-21T11:51:00Z">
              <w:r w:rsidRPr="00F8325D">
                <w:rPr>
                  <w:rFonts w:cs="Arial"/>
                  <w:sz w:val="16"/>
                  <w:szCs w:val="16"/>
                </w:rPr>
                <w:t>Updates to the support of AF requested Network Slice Replacement for the Partially Allowed S-NSSAIs</w:t>
              </w:r>
            </w:ins>
          </w:p>
        </w:tc>
        <w:tc>
          <w:tcPr>
            <w:tcW w:w="708" w:type="dxa"/>
            <w:shd w:val="solid" w:color="FFFFFF" w:fill="auto"/>
          </w:tcPr>
          <w:p w14:paraId="29B8FD51" w14:textId="0961B31B" w:rsidR="00174799" w:rsidRDefault="00F8325D" w:rsidP="00BD7220">
            <w:pPr>
              <w:pStyle w:val="TAC"/>
              <w:rPr>
                <w:ins w:id="557" w:author="Rapporteur" w:date="2025-10-21T13:50:00Z" w16du:dateUtc="2025-10-21T11:50:00Z"/>
                <w:sz w:val="16"/>
                <w:szCs w:val="16"/>
              </w:rPr>
            </w:pPr>
            <w:ins w:id="558" w:author="Rapporteur" w:date="2025-10-21T13:51:00Z" w16du:dateUtc="2025-10-21T11:51:00Z">
              <w:r>
                <w:rPr>
                  <w:sz w:val="16"/>
                  <w:szCs w:val="16"/>
                </w:rPr>
                <w:t>19.3.0</w:t>
              </w:r>
            </w:ins>
          </w:p>
        </w:tc>
      </w:tr>
    </w:tbl>
    <w:p w14:paraId="308F77E4" w14:textId="77777777" w:rsidR="00080512" w:rsidRDefault="00080512" w:rsidP="008A6D4A"/>
    <w:p w14:paraId="295CE8BE" w14:textId="69DBDFA7" w:rsidR="00D66618" w:rsidRDefault="00D66618" w:rsidP="008A6D4A"/>
    <w:sectPr w:rsidR="00D66618" w:rsidSect="00CF6ED5">
      <w:headerReference w:type="even" r:id="rId37"/>
      <w:headerReference w:type="default" r:id="rId38"/>
      <w:footerReference w:type="default" r:id="rId39"/>
      <w:headerReference w:type="firs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F1C2C" w14:textId="77777777" w:rsidR="00481BE5" w:rsidRDefault="00481BE5">
      <w:r>
        <w:separator/>
      </w:r>
    </w:p>
  </w:endnote>
  <w:endnote w:type="continuationSeparator" w:id="0">
    <w:p w14:paraId="1A740863" w14:textId="77777777" w:rsidR="00481BE5" w:rsidRDefault="00481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FA945" w14:textId="77777777" w:rsidR="00481BE5" w:rsidRDefault="00481BE5">
      <w:r>
        <w:separator/>
      </w:r>
    </w:p>
  </w:footnote>
  <w:footnote w:type="continuationSeparator" w:id="0">
    <w:p w14:paraId="7527D503" w14:textId="77777777" w:rsidR="00481BE5" w:rsidRDefault="00481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AEE52" w14:textId="7D633C63" w:rsidR="004E01F6" w:rsidRDefault="004E0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6B083BD8"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4799">
      <w:rPr>
        <w:rFonts w:ascii="Arial" w:hAnsi="Arial" w:cs="Arial"/>
        <w:b/>
        <w:noProof/>
        <w:sz w:val="18"/>
        <w:szCs w:val="18"/>
      </w:rPr>
      <w:t>3GPP TS 29.534 V19.23.0 (2025-1209)</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8A0D0F9"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4799">
      <w:rPr>
        <w:rFonts w:ascii="Arial" w:hAnsi="Arial" w:cs="Arial"/>
        <w:b/>
        <w:noProof/>
        <w:sz w:val="18"/>
        <w:szCs w:val="18"/>
      </w:rPr>
      <w:t>Release 19</w:t>
    </w:r>
    <w:r>
      <w:rPr>
        <w:rFonts w:ascii="Arial" w:hAnsi="Arial" w:cs="Arial"/>
        <w:b/>
        <w:sz w:val="18"/>
        <w:szCs w:val="18"/>
      </w:rPr>
      <w:fldChar w:fldCharType="end"/>
    </w:r>
  </w:p>
  <w:p w14:paraId="42848B09" w14:textId="77777777" w:rsidR="002E22C9" w:rsidRDefault="002E22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2D2A5" w14:textId="6F15E21B" w:rsidR="004E01F6" w:rsidRDefault="004E0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47">
    <w15:presenceInfo w15:providerId="None" w15:userId="CR0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0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10348"/>
    <w:rsid w:val="00013006"/>
    <w:rsid w:val="00014BDB"/>
    <w:rsid w:val="00027F05"/>
    <w:rsid w:val="000313D8"/>
    <w:rsid w:val="00032230"/>
    <w:rsid w:val="00033397"/>
    <w:rsid w:val="00033C32"/>
    <w:rsid w:val="00033CFF"/>
    <w:rsid w:val="0003724D"/>
    <w:rsid w:val="00040095"/>
    <w:rsid w:val="00040318"/>
    <w:rsid w:val="00040588"/>
    <w:rsid w:val="00040A14"/>
    <w:rsid w:val="00040C87"/>
    <w:rsid w:val="0004270B"/>
    <w:rsid w:val="00042B8D"/>
    <w:rsid w:val="00051834"/>
    <w:rsid w:val="00052928"/>
    <w:rsid w:val="00054A22"/>
    <w:rsid w:val="000567C7"/>
    <w:rsid w:val="000602BA"/>
    <w:rsid w:val="000602BD"/>
    <w:rsid w:val="00060A25"/>
    <w:rsid w:val="00061C61"/>
    <w:rsid w:val="00062023"/>
    <w:rsid w:val="000655A6"/>
    <w:rsid w:val="00073CE1"/>
    <w:rsid w:val="00075712"/>
    <w:rsid w:val="00080512"/>
    <w:rsid w:val="0008180D"/>
    <w:rsid w:val="00081AFB"/>
    <w:rsid w:val="00082D86"/>
    <w:rsid w:val="00085557"/>
    <w:rsid w:val="0008639A"/>
    <w:rsid w:val="00094A36"/>
    <w:rsid w:val="00096783"/>
    <w:rsid w:val="00097D2D"/>
    <w:rsid w:val="000A2607"/>
    <w:rsid w:val="000A426C"/>
    <w:rsid w:val="000A4F36"/>
    <w:rsid w:val="000A54BF"/>
    <w:rsid w:val="000B143D"/>
    <w:rsid w:val="000B208B"/>
    <w:rsid w:val="000B47AB"/>
    <w:rsid w:val="000B56C7"/>
    <w:rsid w:val="000B5A82"/>
    <w:rsid w:val="000C08C7"/>
    <w:rsid w:val="000C0B52"/>
    <w:rsid w:val="000C1656"/>
    <w:rsid w:val="000C1E56"/>
    <w:rsid w:val="000C4529"/>
    <w:rsid w:val="000C47C3"/>
    <w:rsid w:val="000D348E"/>
    <w:rsid w:val="000D58AB"/>
    <w:rsid w:val="000E04A2"/>
    <w:rsid w:val="000E1674"/>
    <w:rsid w:val="000E358F"/>
    <w:rsid w:val="000E785D"/>
    <w:rsid w:val="000F0940"/>
    <w:rsid w:val="000F29E2"/>
    <w:rsid w:val="000F5500"/>
    <w:rsid w:val="000F630E"/>
    <w:rsid w:val="00102A87"/>
    <w:rsid w:val="00102D80"/>
    <w:rsid w:val="0011035D"/>
    <w:rsid w:val="00110477"/>
    <w:rsid w:val="001148E3"/>
    <w:rsid w:val="00120672"/>
    <w:rsid w:val="00120FA7"/>
    <w:rsid w:val="00127313"/>
    <w:rsid w:val="00131D06"/>
    <w:rsid w:val="00133525"/>
    <w:rsid w:val="00140B86"/>
    <w:rsid w:val="00146D72"/>
    <w:rsid w:val="00153001"/>
    <w:rsid w:val="00154C90"/>
    <w:rsid w:val="0015559A"/>
    <w:rsid w:val="00157CFA"/>
    <w:rsid w:val="00161BB4"/>
    <w:rsid w:val="0016361A"/>
    <w:rsid w:val="001641EF"/>
    <w:rsid w:val="001648C7"/>
    <w:rsid w:val="00165792"/>
    <w:rsid w:val="0016665C"/>
    <w:rsid w:val="00166EAA"/>
    <w:rsid w:val="00167BA7"/>
    <w:rsid w:val="0017036B"/>
    <w:rsid w:val="001726C2"/>
    <w:rsid w:val="00172A9E"/>
    <w:rsid w:val="00173A99"/>
    <w:rsid w:val="00174799"/>
    <w:rsid w:val="00176495"/>
    <w:rsid w:val="00180049"/>
    <w:rsid w:val="001813AA"/>
    <w:rsid w:val="00186123"/>
    <w:rsid w:val="0018705F"/>
    <w:rsid w:val="001877FB"/>
    <w:rsid w:val="00187A62"/>
    <w:rsid w:val="0019270E"/>
    <w:rsid w:val="00193166"/>
    <w:rsid w:val="0019392A"/>
    <w:rsid w:val="00193C79"/>
    <w:rsid w:val="00195E2D"/>
    <w:rsid w:val="001A2532"/>
    <w:rsid w:val="001A39A2"/>
    <w:rsid w:val="001A4C42"/>
    <w:rsid w:val="001A5AAA"/>
    <w:rsid w:val="001A7420"/>
    <w:rsid w:val="001B185D"/>
    <w:rsid w:val="001B3566"/>
    <w:rsid w:val="001B384E"/>
    <w:rsid w:val="001B5854"/>
    <w:rsid w:val="001B6637"/>
    <w:rsid w:val="001C06F3"/>
    <w:rsid w:val="001C21C3"/>
    <w:rsid w:val="001C57E1"/>
    <w:rsid w:val="001D027A"/>
    <w:rsid w:val="001D02C2"/>
    <w:rsid w:val="001D2A9B"/>
    <w:rsid w:val="001D78E7"/>
    <w:rsid w:val="001E01F8"/>
    <w:rsid w:val="001E069C"/>
    <w:rsid w:val="001E2CBB"/>
    <w:rsid w:val="001E42D2"/>
    <w:rsid w:val="001E7BD3"/>
    <w:rsid w:val="001F0284"/>
    <w:rsid w:val="001F0C1D"/>
    <w:rsid w:val="001F1132"/>
    <w:rsid w:val="001F168B"/>
    <w:rsid w:val="001F17A0"/>
    <w:rsid w:val="001F2CDD"/>
    <w:rsid w:val="001F5CEA"/>
    <w:rsid w:val="001F71BD"/>
    <w:rsid w:val="001F76F9"/>
    <w:rsid w:val="001F793E"/>
    <w:rsid w:val="002072B3"/>
    <w:rsid w:val="00207CB1"/>
    <w:rsid w:val="002100CE"/>
    <w:rsid w:val="00216B58"/>
    <w:rsid w:val="002210EF"/>
    <w:rsid w:val="00224ABB"/>
    <w:rsid w:val="00224E10"/>
    <w:rsid w:val="00227BE2"/>
    <w:rsid w:val="002311DA"/>
    <w:rsid w:val="00234794"/>
    <w:rsid w:val="002347A2"/>
    <w:rsid w:val="0023589D"/>
    <w:rsid w:val="00237FCF"/>
    <w:rsid w:val="00240F57"/>
    <w:rsid w:val="002449FB"/>
    <w:rsid w:val="00246158"/>
    <w:rsid w:val="0024759B"/>
    <w:rsid w:val="002500B6"/>
    <w:rsid w:val="00255298"/>
    <w:rsid w:val="00263F30"/>
    <w:rsid w:val="00265E75"/>
    <w:rsid w:val="002675F0"/>
    <w:rsid w:val="00267EF4"/>
    <w:rsid w:val="00271E02"/>
    <w:rsid w:val="00272CBF"/>
    <w:rsid w:val="002734EB"/>
    <w:rsid w:val="00273D3B"/>
    <w:rsid w:val="00273F7E"/>
    <w:rsid w:val="0027759B"/>
    <w:rsid w:val="002838DB"/>
    <w:rsid w:val="00290906"/>
    <w:rsid w:val="00290AAC"/>
    <w:rsid w:val="002961ED"/>
    <w:rsid w:val="002A670F"/>
    <w:rsid w:val="002B2E0D"/>
    <w:rsid w:val="002B6339"/>
    <w:rsid w:val="002B7D7C"/>
    <w:rsid w:val="002C0AB4"/>
    <w:rsid w:val="002C18C8"/>
    <w:rsid w:val="002C3B76"/>
    <w:rsid w:val="002C41DE"/>
    <w:rsid w:val="002C5A4D"/>
    <w:rsid w:val="002D02AF"/>
    <w:rsid w:val="002D47CA"/>
    <w:rsid w:val="002E00EE"/>
    <w:rsid w:val="002E0CF0"/>
    <w:rsid w:val="002E22C9"/>
    <w:rsid w:val="002E2318"/>
    <w:rsid w:val="002E2AD8"/>
    <w:rsid w:val="002E3D5F"/>
    <w:rsid w:val="002E7783"/>
    <w:rsid w:val="002F0001"/>
    <w:rsid w:val="002F0E7C"/>
    <w:rsid w:val="002F5B8F"/>
    <w:rsid w:val="00302D1B"/>
    <w:rsid w:val="00302E9F"/>
    <w:rsid w:val="0030448A"/>
    <w:rsid w:val="0030626A"/>
    <w:rsid w:val="00311DEF"/>
    <w:rsid w:val="003172DC"/>
    <w:rsid w:val="003205C4"/>
    <w:rsid w:val="00326157"/>
    <w:rsid w:val="0033112A"/>
    <w:rsid w:val="00337E30"/>
    <w:rsid w:val="003442F5"/>
    <w:rsid w:val="003445F5"/>
    <w:rsid w:val="003446B6"/>
    <w:rsid w:val="0034510D"/>
    <w:rsid w:val="0035265C"/>
    <w:rsid w:val="00352F4D"/>
    <w:rsid w:val="003532C0"/>
    <w:rsid w:val="0035462D"/>
    <w:rsid w:val="00367D42"/>
    <w:rsid w:val="00372E57"/>
    <w:rsid w:val="003742FA"/>
    <w:rsid w:val="0037434F"/>
    <w:rsid w:val="003745DD"/>
    <w:rsid w:val="00374973"/>
    <w:rsid w:val="003765B8"/>
    <w:rsid w:val="00377777"/>
    <w:rsid w:val="00382739"/>
    <w:rsid w:val="00382E38"/>
    <w:rsid w:val="003872F1"/>
    <w:rsid w:val="003877E1"/>
    <w:rsid w:val="00391C88"/>
    <w:rsid w:val="003A15C1"/>
    <w:rsid w:val="003A2F96"/>
    <w:rsid w:val="003A4089"/>
    <w:rsid w:val="003A5017"/>
    <w:rsid w:val="003B33E3"/>
    <w:rsid w:val="003B3A89"/>
    <w:rsid w:val="003B3C92"/>
    <w:rsid w:val="003B41EB"/>
    <w:rsid w:val="003B5A51"/>
    <w:rsid w:val="003B7EFD"/>
    <w:rsid w:val="003C2D3B"/>
    <w:rsid w:val="003C3971"/>
    <w:rsid w:val="003C4392"/>
    <w:rsid w:val="003C4B78"/>
    <w:rsid w:val="003C5735"/>
    <w:rsid w:val="003C5A40"/>
    <w:rsid w:val="003D23DB"/>
    <w:rsid w:val="003D4172"/>
    <w:rsid w:val="003D4243"/>
    <w:rsid w:val="003E3BCA"/>
    <w:rsid w:val="003E4923"/>
    <w:rsid w:val="003E62CF"/>
    <w:rsid w:val="003E75F3"/>
    <w:rsid w:val="003E7893"/>
    <w:rsid w:val="003F215D"/>
    <w:rsid w:val="003F3E92"/>
    <w:rsid w:val="003F6044"/>
    <w:rsid w:val="003F6F29"/>
    <w:rsid w:val="003F7E3C"/>
    <w:rsid w:val="00401459"/>
    <w:rsid w:val="00402BDA"/>
    <w:rsid w:val="00402BEB"/>
    <w:rsid w:val="00403321"/>
    <w:rsid w:val="00403FFF"/>
    <w:rsid w:val="00404479"/>
    <w:rsid w:val="00405977"/>
    <w:rsid w:val="00407C7B"/>
    <w:rsid w:val="00412963"/>
    <w:rsid w:val="004157D8"/>
    <w:rsid w:val="0041734A"/>
    <w:rsid w:val="00421788"/>
    <w:rsid w:val="004217C3"/>
    <w:rsid w:val="00421A92"/>
    <w:rsid w:val="00421F7B"/>
    <w:rsid w:val="00423334"/>
    <w:rsid w:val="004234D6"/>
    <w:rsid w:val="00425F1E"/>
    <w:rsid w:val="004324A5"/>
    <w:rsid w:val="004345EC"/>
    <w:rsid w:val="00437B51"/>
    <w:rsid w:val="004429F4"/>
    <w:rsid w:val="00443313"/>
    <w:rsid w:val="00443C7E"/>
    <w:rsid w:val="004454EF"/>
    <w:rsid w:val="0044637B"/>
    <w:rsid w:val="004463CD"/>
    <w:rsid w:val="00447237"/>
    <w:rsid w:val="0044753F"/>
    <w:rsid w:val="004476FE"/>
    <w:rsid w:val="0045125C"/>
    <w:rsid w:val="00453773"/>
    <w:rsid w:val="00454729"/>
    <w:rsid w:val="00456D4C"/>
    <w:rsid w:val="00462257"/>
    <w:rsid w:val="00465515"/>
    <w:rsid w:val="00466452"/>
    <w:rsid w:val="00467BAF"/>
    <w:rsid w:val="00471B05"/>
    <w:rsid w:val="004740B4"/>
    <w:rsid w:val="00476619"/>
    <w:rsid w:val="00476F67"/>
    <w:rsid w:val="00477993"/>
    <w:rsid w:val="00481BE5"/>
    <w:rsid w:val="0048502A"/>
    <w:rsid w:val="0048504A"/>
    <w:rsid w:val="00487936"/>
    <w:rsid w:val="00487CBD"/>
    <w:rsid w:val="004909ED"/>
    <w:rsid w:val="004910C1"/>
    <w:rsid w:val="00492617"/>
    <w:rsid w:val="00496FB5"/>
    <w:rsid w:val="00497447"/>
    <w:rsid w:val="004A005A"/>
    <w:rsid w:val="004B14D6"/>
    <w:rsid w:val="004B3713"/>
    <w:rsid w:val="004B4208"/>
    <w:rsid w:val="004B4297"/>
    <w:rsid w:val="004B4896"/>
    <w:rsid w:val="004B6A7F"/>
    <w:rsid w:val="004B7CDC"/>
    <w:rsid w:val="004C7A8E"/>
    <w:rsid w:val="004D1152"/>
    <w:rsid w:val="004D3377"/>
    <w:rsid w:val="004D3578"/>
    <w:rsid w:val="004E01F6"/>
    <w:rsid w:val="004E06E9"/>
    <w:rsid w:val="004E213A"/>
    <w:rsid w:val="004E371E"/>
    <w:rsid w:val="004E61FF"/>
    <w:rsid w:val="004F0988"/>
    <w:rsid w:val="004F2CFE"/>
    <w:rsid w:val="004F3340"/>
    <w:rsid w:val="004F45EE"/>
    <w:rsid w:val="004F46A3"/>
    <w:rsid w:val="004F7B60"/>
    <w:rsid w:val="00500504"/>
    <w:rsid w:val="0050294D"/>
    <w:rsid w:val="0050677E"/>
    <w:rsid w:val="0050749B"/>
    <w:rsid w:val="005130D8"/>
    <w:rsid w:val="00514480"/>
    <w:rsid w:val="005174CE"/>
    <w:rsid w:val="005238A9"/>
    <w:rsid w:val="005261A7"/>
    <w:rsid w:val="005265BD"/>
    <w:rsid w:val="0052743B"/>
    <w:rsid w:val="005327F3"/>
    <w:rsid w:val="0053388B"/>
    <w:rsid w:val="00535773"/>
    <w:rsid w:val="00536E5E"/>
    <w:rsid w:val="00543E6C"/>
    <w:rsid w:val="00545A3F"/>
    <w:rsid w:val="005478FE"/>
    <w:rsid w:val="005552B1"/>
    <w:rsid w:val="005578CC"/>
    <w:rsid w:val="00560B08"/>
    <w:rsid w:val="005645A5"/>
    <w:rsid w:val="00565087"/>
    <w:rsid w:val="00572368"/>
    <w:rsid w:val="005746C9"/>
    <w:rsid w:val="00576560"/>
    <w:rsid w:val="005773EA"/>
    <w:rsid w:val="005812CC"/>
    <w:rsid w:val="00583C98"/>
    <w:rsid w:val="0058436A"/>
    <w:rsid w:val="00587D4B"/>
    <w:rsid w:val="00592845"/>
    <w:rsid w:val="00593B01"/>
    <w:rsid w:val="00593F9F"/>
    <w:rsid w:val="00597B11"/>
    <w:rsid w:val="005A1892"/>
    <w:rsid w:val="005A22BF"/>
    <w:rsid w:val="005A2949"/>
    <w:rsid w:val="005A2F02"/>
    <w:rsid w:val="005A3B75"/>
    <w:rsid w:val="005A5404"/>
    <w:rsid w:val="005A7A4A"/>
    <w:rsid w:val="005B2320"/>
    <w:rsid w:val="005B69F8"/>
    <w:rsid w:val="005C1F26"/>
    <w:rsid w:val="005D2E01"/>
    <w:rsid w:val="005D44E7"/>
    <w:rsid w:val="005D57C1"/>
    <w:rsid w:val="005D74B2"/>
    <w:rsid w:val="005D7526"/>
    <w:rsid w:val="005E4BB2"/>
    <w:rsid w:val="005E5146"/>
    <w:rsid w:val="005E574A"/>
    <w:rsid w:val="005E6FDE"/>
    <w:rsid w:val="005F0EEA"/>
    <w:rsid w:val="005F555E"/>
    <w:rsid w:val="00600548"/>
    <w:rsid w:val="00600591"/>
    <w:rsid w:val="00600ABE"/>
    <w:rsid w:val="00602AEA"/>
    <w:rsid w:val="00602C4D"/>
    <w:rsid w:val="00610082"/>
    <w:rsid w:val="00611384"/>
    <w:rsid w:val="00612862"/>
    <w:rsid w:val="00614FDF"/>
    <w:rsid w:val="00615652"/>
    <w:rsid w:val="0061612D"/>
    <w:rsid w:val="00621823"/>
    <w:rsid w:val="0062421D"/>
    <w:rsid w:val="00625C20"/>
    <w:rsid w:val="00626433"/>
    <w:rsid w:val="00630052"/>
    <w:rsid w:val="00631990"/>
    <w:rsid w:val="00633D52"/>
    <w:rsid w:val="0063543D"/>
    <w:rsid w:val="006368E9"/>
    <w:rsid w:val="006415CC"/>
    <w:rsid w:val="0064190B"/>
    <w:rsid w:val="00644254"/>
    <w:rsid w:val="00644C4B"/>
    <w:rsid w:val="00644F0F"/>
    <w:rsid w:val="006450BA"/>
    <w:rsid w:val="0064591A"/>
    <w:rsid w:val="00646BE4"/>
    <w:rsid w:val="00647114"/>
    <w:rsid w:val="006536E1"/>
    <w:rsid w:val="00653AA8"/>
    <w:rsid w:val="00654C2D"/>
    <w:rsid w:val="00654D2B"/>
    <w:rsid w:val="0065633F"/>
    <w:rsid w:val="00660E01"/>
    <w:rsid w:val="00662390"/>
    <w:rsid w:val="006646C0"/>
    <w:rsid w:val="006656C1"/>
    <w:rsid w:val="0067214A"/>
    <w:rsid w:val="00673BC2"/>
    <w:rsid w:val="00673CDD"/>
    <w:rsid w:val="00675CC8"/>
    <w:rsid w:val="0068074D"/>
    <w:rsid w:val="006817A3"/>
    <w:rsid w:val="00682E9D"/>
    <w:rsid w:val="0068300A"/>
    <w:rsid w:val="006856A1"/>
    <w:rsid w:val="006857B7"/>
    <w:rsid w:val="00687DC2"/>
    <w:rsid w:val="00690BA1"/>
    <w:rsid w:val="00691906"/>
    <w:rsid w:val="00692D38"/>
    <w:rsid w:val="006A15CF"/>
    <w:rsid w:val="006A17F0"/>
    <w:rsid w:val="006A323F"/>
    <w:rsid w:val="006A4ECB"/>
    <w:rsid w:val="006A6F91"/>
    <w:rsid w:val="006B0279"/>
    <w:rsid w:val="006B0410"/>
    <w:rsid w:val="006B2E16"/>
    <w:rsid w:val="006B30D0"/>
    <w:rsid w:val="006B7079"/>
    <w:rsid w:val="006C0051"/>
    <w:rsid w:val="006C16C7"/>
    <w:rsid w:val="006C3D95"/>
    <w:rsid w:val="006C5813"/>
    <w:rsid w:val="006D01B1"/>
    <w:rsid w:val="006D37F3"/>
    <w:rsid w:val="006D73D9"/>
    <w:rsid w:val="006D7E03"/>
    <w:rsid w:val="006E07C6"/>
    <w:rsid w:val="006E10C5"/>
    <w:rsid w:val="006E3A14"/>
    <w:rsid w:val="006E3C62"/>
    <w:rsid w:val="006E52F7"/>
    <w:rsid w:val="006E5C86"/>
    <w:rsid w:val="006E6A2E"/>
    <w:rsid w:val="006E6DC7"/>
    <w:rsid w:val="006E7DCC"/>
    <w:rsid w:val="006F45C3"/>
    <w:rsid w:val="006F4A52"/>
    <w:rsid w:val="006F5E58"/>
    <w:rsid w:val="006F7CCA"/>
    <w:rsid w:val="00701116"/>
    <w:rsid w:val="007021EB"/>
    <w:rsid w:val="007029AB"/>
    <w:rsid w:val="00710330"/>
    <w:rsid w:val="007109D2"/>
    <w:rsid w:val="007109EE"/>
    <w:rsid w:val="00713C44"/>
    <w:rsid w:val="00724E78"/>
    <w:rsid w:val="007269A3"/>
    <w:rsid w:val="00726D75"/>
    <w:rsid w:val="00727916"/>
    <w:rsid w:val="007328E9"/>
    <w:rsid w:val="00734A5B"/>
    <w:rsid w:val="00735A10"/>
    <w:rsid w:val="00736187"/>
    <w:rsid w:val="00736667"/>
    <w:rsid w:val="007374E7"/>
    <w:rsid w:val="0074026F"/>
    <w:rsid w:val="007429F6"/>
    <w:rsid w:val="00744E76"/>
    <w:rsid w:val="00745A52"/>
    <w:rsid w:val="0074719D"/>
    <w:rsid w:val="007507C0"/>
    <w:rsid w:val="00764D83"/>
    <w:rsid w:val="00766284"/>
    <w:rsid w:val="007717B2"/>
    <w:rsid w:val="00772A8E"/>
    <w:rsid w:val="00774DA4"/>
    <w:rsid w:val="007759EE"/>
    <w:rsid w:val="007779CF"/>
    <w:rsid w:val="0078014B"/>
    <w:rsid w:val="00781B5D"/>
    <w:rsid w:val="00781F0F"/>
    <w:rsid w:val="00790704"/>
    <w:rsid w:val="00790737"/>
    <w:rsid w:val="00794DD7"/>
    <w:rsid w:val="007955E9"/>
    <w:rsid w:val="00795C5B"/>
    <w:rsid w:val="007A2931"/>
    <w:rsid w:val="007A37BB"/>
    <w:rsid w:val="007A6FCA"/>
    <w:rsid w:val="007B0016"/>
    <w:rsid w:val="007B2657"/>
    <w:rsid w:val="007B600E"/>
    <w:rsid w:val="007B7759"/>
    <w:rsid w:val="007C080B"/>
    <w:rsid w:val="007C2252"/>
    <w:rsid w:val="007C58C0"/>
    <w:rsid w:val="007C60D7"/>
    <w:rsid w:val="007C67DC"/>
    <w:rsid w:val="007D063B"/>
    <w:rsid w:val="007D3508"/>
    <w:rsid w:val="007D5008"/>
    <w:rsid w:val="007E3C3A"/>
    <w:rsid w:val="007F0F4A"/>
    <w:rsid w:val="007F6F47"/>
    <w:rsid w:val="007F7994"/>
    <w:rsid w:val="007F7E9A"/>
    <w:rsid w:val="0080170F"/>
    <w:rsid w:val="008028A4"/>
    <w:rsid w:val="00803599"/>
    <w:rsid w:val="00803B1F"/>
    <w:rsid w:val="008042F5"/>
    <w:rsid w:val="00807086"/>
    <w:rsid w:val="00823189"/>
    <w:rsid w:val="00823FEA"/>
    <w:rsid w:val="00824718"/>
    <w:rsid w:val="00824E76"/>
    <w:rsid w:val="00825AE0"/>
    <w:rsid w:val="00830747"/>
    <w:rsid w:val="00830C46"/>
    <w:rsid w:val="00832E46"/>
    <w:rsid w:val="0084257D"/>
    <w:rsid w:val="0084709F"/>
    <w:rsid w:val="00847C13"/>
    <w:rsid w:val="0085443D"/>
    <w:rsid w:val="00855B7B"/>
    <w:rsid w:val="00860D34"/>
    <w:rsid w:val="0086266B"/>
    <w:rsid w:val="00873067"/>
    <w:rsid w:val="00874456"/>
    <w:rsid w:val="008745ED"/>
    <w:rsid w:val="008768CA"/>
    <w:rsid w:val="00877876"/>
    <w:rsid w:val="008803DA"/>
    <w:rsid w:val="0088181D"/>
    <w:rsid w:val="0088695B"/>
    <w:rsid w:val="00886A82"/>
    <w:rsid w:val="00890F60"/>
    <w:rsid w:val="008A22B8"/>
    <w:rsid w:val="008A310F"/>
    <w:rsid w:val="008A6D4A"/>
    <w:rsid w:val="008A71D3"/>
    <w:rsid w:val="008B355A"/>
    <w:rsid w:val="008B677C"/>
    <w:rsid w:val="008B7D4E"/>
    <w:rsid w:val="008C0C2A"/>
    <w:rsid w:val="008C384C"/>
    <w:rsid w:val="008C6E35"/>
    <w:rsid w:val="008C7A45"/>
    <w:rsid w:val="008D0172"/>
    <w:rsid w:val="008E08A5"/>
    <w:rsid w:val="008E246B"/>
    <w:rsid w:val="008E402E"/>
    <w:rsid w:val="008E44B6"/>
    <w:rsid w:val="008E748F"/>
    <w:rsid w:val="008F2018"/>
    <w:rsid w:val="008F35A3"/>
    <w:rsid w:val="008F5562"/>
    <w:rsid w:val="008F5C73"/>
    <w:rsid w:val="0090271F"/>
    <w:rsid w:val="00902E23"/>
    <w:rsid w:val="00910493"/>
    <w:rsid w:val="00910C0E"/>
    <w:rsid w:val="009114D7"/>
    <w:rsid w:val="00912BC4"/>
    <w:rsid w:val="0091348E"/>
    <w:rsid w:val="0091477C"/>
    <w:rsid w:val="00914A49"/>
    <w:rsid w:val="00915362"/>
    <w:rsid w:val="00917CCB"/>
    <w:rsid w:val="009202F7"/>
    <w:rsid w:val="00922711"/>
    <w:rsid w:val="009277CA"/>
    <w:rsid w:val="009334BA"/>
    <w:rsid w:val="0093702C"/>
    <w:rsid w:val="00942EC2"/>
    <w:rsid w:val="009448B8"/>
    <w:rsid w:val="009472DB"/>
    <w:rsid w:val="009500B2"/>
    <w:rsid w:val="00950F07"/>
    <w:rsid w:val="00966634"/>
    <w:rsid w:val="00971D9C"/>
    <w:rsid w:val="00974A0B"/>
    <w:rsid w:val="0097584C"/>
    <w:rsid w:val="00975FF1"/>
    <w:rsid w:val="009816EC"/>
    <w:rsid w:val="00981F4A"/>
    <w:rsid w:val="0099123B"/>
    <w:rsid w:val="009941AF"/>
    <w:rsid w:val="00994830"/>
    <w:rsid w:val="00995152"/>
    <w:rsid w:val="00996E18"/>
    <w:rsid w:val="009A1F3E"/>
    <w:rsid w:val="009A23B2"/>
    <w:rsid w:val="009A45B3"/>
    <w:rsid w:val="009C3D6C"/>
    <w:rsid w:val="009C68CD"/>
    <w:rsid w:val="009D24D6"/>
    <w:rsid w:val="009D736E"/>
    <w:rsid w:val="009E16A6"/>
    <w:rsid w:val="009E285C"/>
    <w:rsid w:val="009E4445"/>
    <w:rsid w:val="009E4BCF"/>
    <w:rsid w:val="009E4E11"/>
    <w:rsid w:val="009E523E"/>
    <w:rsid w:val="009F07D9"/>
    <w:rsid w:val="009F1241"/>
    <w:rsid w:val="009F37B7"/>
    <w:rsid w:val="009F48C5"/>
    <w:rsid w:val="009F5F77"/>
    <w:rsid w:val="00A0035C"/>
    <w:rsid w:val="00A00497"/>
    <w:rsid w:val="00A03883"/>
    <w:rsid w:val="00A03BFB"/>
    <w:rsid w:val="00A053E0"/>
    <w:rsid w:val="00A05AAC"/>
    <w:rsid w:val="00A06260"/>
    <w:rsid w:val="00A105AF"/>
    <w:rsid w:val="00A10C66"/>
    <w:rsid w:val="00A10F02"/>
    <w:rsid w:val="00A10F26"/>
    <w:rsid w:val="00A1111F"/>
    <w:rsid w:val="00A15141"/>
    <w:rsid w:val="00A164B4"/>
    <w:rsid w:val="00A172B5"/>
    <w:rsid w:val="00A20F9E"/>
    <w:rsid w:val="00A21AC9"/>
    <w:rsid w:val="00A2270B"/>
    <w:rsid w:val="00A24504"/>
    <w:rsid w:val="00A24DC4"/>
    <w:rsid w:val="00A253DF"/>
    <w:rsid w:val="00A26956"/>
    <w:rsid w:val="00A27486"/>
    <w:rsid w:val="00A34430"/>
    <w:rsid w:val="00A34DAA"/>
    <w:rsid w:val="00A35273"/>
    <w:rsid w:val="00A36AF8"/>
    <w:rsid w:val="00A409CE"/>
    <w:rsid w:val="00A41C6F"/>
    <w:rsid w:val="00A46353"/>
    <w:rsid w:val="00A470A8"/>
    <w:rsid w:val="00A51C63"/>
    <w:rsid w:val="00A53724"/>
    <w:rsid w:val="00A54266"/>
    <w:rsid w:val="00A56066"/>
    <w:rsid w:val="00A56592"/>
    <w:rsid w:val="00A62D4D"/>
    <w:rsid w:val="00A65465"/>
    <w:rsid w:val="00A73129"/>
    <w:rsid w:val="00A7682A"/>
    <w:rsid w:val="00A801DC"/>
    <w:rsid w:val="00A805B5"/>
    <w:rsid w:val="00A82346"/>
    <w:rsid w:val="00A844FD"/>
    <w:rsid w:val="00A85818"/>
    <w:rsid w:val="00A86A1D"/>
    <w:rsid w:val="00A920C2"/>
    <w:rsid w:val="00A928FD"/>
    <w:rsid w:val="00A92BA1"/>
    <w:rsid w:val="00A96D62"/>
    <w:rsid w:val="00AA02B9"/>
    <w:rsid w:val="00AA2A1A"/>
    <w:rsid w:val="00AA5563"/>
    <w:rsid w:val="00AA6911"/>
    <w:rsid w:val="00AA6DD7"/>
    <w:rsid w:val="00AA71E7"/>
    <w:rsid w:val="00AB026C"/>
    <w:rsid w:val="00AB3117"/>
    <w:rsid w:val="00AC0AC2"/>
    <w:rsid w:val="00AC1509"/>
    <w:rsid w:val="00AC2304"/>
    <w:rsid w:val="00AC314B"/>
    <w:rsid w:val="00AC4BE3"/>
    <w:rsid w:val="00AC6BC6"/>
    <w:rsid w:val="00AC740C"/>
    <w:rsid w:val="00AE61FE"/>
    <w:rsid w:val="00AE65E2"/>
    <w:rsid w:val="00AF0457"/>
    <w:rsid w:val="00AF2925"/>
    <w:rsid w:val="00B02166"/>
    <w:rsid w:val="00B0246F"/>
    <w:rsid w:val="00B03539"/>
    <w:rsid w:val="00B056D3"/>
    <w:rsid w:val="00B06319"/>
    <w:rsid w:val="00B07739"/>
    <w:rsid w:val="00B10694"/>
    <w:rsid w:val="00B14F3E"/>
    <w:rsid w:val="00B15449"/>
    <w:rsid w:val="00B174CD"/>
    <w:rsid w:val="00B23483"/>
    <w:rsid w:val="00B2775C"/>
    <w:rsid w:val="00B30A82"/>
    <w:rsid w:val="00B30FCD"/>
    <w:rsid w:val="00B36D28"/>
    <w:rsid w:val="00B42646"/>
    <w:rsid w:val="00B46699"/>
    <w:rsid w:val="00B4723D"/>
    <w:rsid w:val="00B508D0"/>
    <w:rsid w:val="00B54FF5"/>
    <w:rsid w:val="00B55A3D"/>
    <w:rsid w:val="00B572A1"/>
    <w:rsid w:val="00B62FF6"/>
    <w:rsid w:val="00B6341E"/>
    <w:rsid w:val="00B63F7D"/>
    <w:rsid w:val="00B73BDF"/>
    <w:rsid w:val="00B770CB"/>
    <w:rsid w:val="00B85395"/>
    <w:rsid w:val="00B90789"/>
    <w:rsid w:val="00B91444"/>
    <w:rsid w:val="00B91C96"/>
    <w:rsid w:val="00B92B7C"/>
    <w:rsid w:val="00B93086"/>
    <w:rsid w:val="00BA19ED"/>
    <w:rsid w:val="00BA4B8D"/>
    <w:rsid w:val="00BA5731"/>
    <w:rsid w:val="00BA720F"/>
    <w:rsid w:val="00BA7AD8"/>
    <w:rsid w:val="00BB6DDC"/>
    <w:rsid w:val="00BC039C"/>
    <w:rsid w:val="00BC0F7D"/>
    <w:rsid w:val="00BC183D"/>
    <w:rsid w:val="00BC1D70"/>
    <w:rsid w:val="00BC2AB2"/>
    <w:rsid w:val="00BC3CFC"/>
    <w:rsid w:val="00BC47E1"/>
    <w:rsid w:val="00BC4FE8"/>
    <w:rsid w:val="00BC7165"/>
    <w:rsid w:val="00BC7E4A"/>
    <w:rsid w:val="00BD1EE0"/>
    <w:rsid w:val="00BD2823"/>
    <w:rsid w:val="00BD3A25"/>
    <w:rsid w:val="00BD6434"/>
    <w:rsid w:val="00BD7220"/>
    <w:rsid w:val="00BD7D31"/>
    <w:rsid w:val="00BE1D9D"/>
    <w:rsid w:val="00BE3255"/>
    <w:rsid w:val="00BE4153"/>
    <w:rsid w:val="00BE4D55"/>
    <w:rsid w:val="00BE7CBC"/>
    <w:rsid w:val="00BF128E"/>
    <w:rsid w:val="00BF2C4B"/>
    <w:rsid w:val="00BF2F0F"/>
    <w:rsid w:val="00BF396C"/>
    <w:rsid w:val="00BF523A"/>
    <w:rsid w:val="00BF61D6"/>
    <w:rsid w:val="00BF7A9D"/>
    <w:rsid w:val="00C051BF"/>
    <w:rsid w:val="00C0647C"/>
    <w:rsid w:val="00C074DD"/>
    <w:rsid w:val="00C12B27"/>
    <w:rsid w:val="00C1496A"/>
    <w:rsid w:val="00C15911"/>
    <w:rsid w:val="00C20649"/>
    <w:rsid w:val="00C21336"/>
    <w:rsid w:val="00C21E92"/>
    <w:rsid w:val="00C24482"/>
    <w:rsid w:val="00C25BB5"/>
    <w:rsid w:val="00C26065"/>
    <w:rsid w:val="00C261FE"/>
    <w:rsid w:val="00C278AB"/>
    <w:rsid w:val="00C32188"/>
    <w:rsid w:val="00C32371"/>
    <w:rsid w:val="00C33079"/>
    <w:rsid w:val="00C3657B"/>
    <w:rsid w:val="00C36A2C"/>
    <w:rsid w:val="00C41DFF"/>
    <w:rsid w:val="00C4310B"/>
    <w:rsid w:val="00C45231"/>
    <w:rsid w:val="00C54BA1"/>
    <w:rsid w:val="00C648C5"/>
    <w:rsid w:val="00C71ECD"/>
    <w:rsid w:val="00C72833"/>
    <w:rsid w:val="00C72927"/>
    <w:rsid w:val="00C735FE"/>
    <w:rsid w:val="00C75965"/>
    <w:rsid w:val="00C80F1D"/>
    <w:rsid w:val="00C827EF"/>
    <w:rsid w:val="00C872CB"/>
    <w:rsid w:val="00C87C03"/>
    <w:rsid w:val="00C90FCE"/>
    <w:rsid w:val="00C92275"/>
    <w:rsid w:val="00C92A06"/>
    <w:rsid w:val="00C93971"/>
    <w:rsid w:val="00C93A41"/>
    <w:rsid w:val="00C93F40"/>
    <w:rsid w:val="00C95D14"/>
    <w:rsid w:val="00C976DB"/>
    <w:rsid w:val="00CA0508"/>
    <w:rsid w:val="00CA3D0C"/>
    <w:rsid w:val="00CB0E0A"/>
    <w:rsid w:val="00CB16BD"/>
    <w:rsid w:val="00CB4E1B"/>
    <w:rsid w:val="00CB6627"/>
    <w:rsid w:val="00CB66C3"/>
    <w:rsid w:val="00CB6E76"/>
    <w:rsid w:val="00CC05D6"/>
    <w:rsid w:val="00CC060A"/>
    <w:rsid w:val="00CC18A0"/>
    <w:rsid w:val="00CC224B"/>
    <w:rsid w:val="00CC2784"/>
    <w:rsid w:val="00CC36D4"/>
    <w:rsid w:val="00CC45C8"/>
    <w:rsid w:val="00CD0C0B"/>
    <w:rsid w:val="00CE3BBE"/>
    <w:rsid w:val="00CE669A"/>
    <w:rsid w:val="00CF20DE"/>
    <w:rsid w:val="00CF468F"/>
    <w:rsid w:val="00CF66AA"/>
    <w:rsid w:val="00CF6ED5"/>
    <w:rsid w:val="00CF7BF9"/>
    <w:rsid w:val="00D012A6"/>
    <w:rsid w:val="00D023E1"/>
    <w:rsid w:val="00D0778A"/>
    <w:rsid w:val="00D07A8F"/>
    <w:rsid w:val="00D11E4A"/>
    <w:rsid w:val="00D14672"/>
    <w:rsid w:val="00D15669"/>
    <w:rsid w:val="00D17F48"/>
    <w:rsid w:val="00D20018"/>
    <w:rsid w:val="00D2641E"/>
    <w:rsid w:val="00D264AD"/>
    <w:rsid w:val="00D27F88"/>
    <w:rsid w:val="00D30B16"/>
    <w:rsid w:val="00D336D1"/>
    <w:rsid w:val="00D3515A"/>
    <w:rsid w:val="00D3634B"/>
    <w:rsid w:val="00D40344"/>
    <w:rsid w:val="00D41B93"/>
    <w:rsid w:val="00D41C3A"/>
    <w:rsid w:val="00D44959"/>
    <w:rsid w:val="00D50E83"/>
    <w:rsid w:val="00D516A1"/>
    <w:rsid w:val="00D52656"/>
    <w:rsid w:val="00D52DE5"/>
    <w:rsid w:val="00D57972"/>
    <w:rsid w:val="00D60058"/>
    <w:rsid w:val="00D624FE"/>
    <w:rsid w:val="00D62509"/>
    <w:rsid w:val="00D636AC"/>
    <w:rsid w:val="00D63EC8"/>
    <w:rsid w:val="00D66618"/>
    <w:rsid w:val="00D66649"/>
    <w:rsid w:val="00D675A9"/>
    <w:rsid w:val="00D67DFC"/>
    <w:rsid w:val="00D71FAC"/>
    <w:rsid w:val="00D72784"/>
    <w:rsid w:val="00D738D6"/>
    <w:rsid w:val="00D755EB"/>
    <w:rsid w:val="00D76048"/>
    <w:rsid w:val="00D8247C"/>
    <w:rsid w:val="00D82BAE"/>
    <w:rsid w:val="00D84242"/>
    <w:rsid w:val="00D84D99"/>
    <w:rsid w:val="00D87E00"/>
    <w:rsid w:val="00D90660"/>
    <w:rsid w:val="00D9134D"/>
    <w:rsid w:val="00D91E62"/>
    <w:rsid w:val="00D9328F"/>
    <w:rsid w:val="00D93DC5"/>
    <w:rsid w:val="00DA2353"/>
    <w:rsid w:val="00DA3927"/>
    <w:rsid w:val="00DA39EF"/>
    <w:rsid w:val="00DA7A03"/>
    <w:rsid w:val="00DB1818"/>
    <w:rsid w:val="00DB36EF"/>
    <w:rsid w:val="00DC2A5C"/>
    <w:rsid w:val="00DC309B"/>
    <w:rsid w:val="00DC3222"/>
    <w:rsid w:val="00DC35CB"/>
    <w:rsid w:val="00DC3AC6"/>
    <w:rsid w:val="00DC4DA2"/>
    <w:rsid w:val="00DC63A7"/>
    <w:rsid w:val="00DD4C17"/>
    <w:rsid w:val="00DD74A5"/>
    <w:rsid w:val="00DD7F3B"/>
    <w:rsid w:val="00DE0A1F"/>
    <w:rsid w:val="00DE419E"/>
    <w:rsid w:val="00DE612B"/>
    <w:rsid w:val="00DF069B"/>
    <w:rsid w:val="00DF1A14"/>
    <w:rsid w:val="00DF2B1F"/>
    <w:rsid w:val="00DF4DE9"/>
    <w:rsid w:val="00DF5696"/>
    <w:rsid w:val="00DF62CD"/>
    <w:rsid w:val="00DF65D1"/>
    <w:rsid w:val="00E00B6D"/>
    <w:rsid w:val="00E01E23"/>
    <w:rsid w:val="00E0356A"/>
    <w:rsid w:val="00E105F0"/>
    <w:rsid w:val="00E12F77"/>
    <w:rsid w:val="00E16415"/>
    <w:rsid w:val="00E16509"/>
    <w:rsid w:val="00E260C5"/>
    <w:rsid w:val="00E27121"/>
    <w:rsid w:val="00E30C61"/>
    <w:rsid w:val="00E3156E"/>
    <w:rsid w:val="00E3776B"/>
    <w:rsid w:val="00E40210"/>
    <w:rsid w:val="00E422BA"/>
    <w:rsid w:val="00E43781"/>
    <w:rsid w:val="00E44582"/>
    <w:rsid w:val="00E471C3"/>
    <w:rsid w:val="00E574C4"/>
    <w:rsid w:val="00E60B39"/>
    <w:rsid w:val="00E62C6B"/>
    <w:rsid w:val="00E63E96"/>
    <w:rsid w:val="00E647AB"/>
    <w:rsid w:val="00E64BEA"/>
    <w:rsid w:val="00E66A63"/>
    <w:rsid w:val="00E712CB"/>
    <w:rsid w:val="00E73CAE"/>
    <w:rsid w:val="00E75CB4"/>
    <w:rsid w:val="00E77645"/>
    <w:rsid w:val="00E77926"/>
    <w:rsid w:val="00E81638"/>
    <w:rsid w:val="00E82714"/>
    <w:rsid w:val="00E8326F"/>
    <w:rsid w:val="00E83707"/>
    <w:rsid w:val="00E8518E"/>
    <w:rsid w:val="00E86F01"/>
    <w:rsid w:val="00E90BE0"/>
    <w:rsid w:val="00E91ECB"/>
    <w:rsid w:val="00E9249A"/>
    <w:rsid w:val="00E9309B"/>
    <w:rsid w:val="00E9742C"/>
    <w:rsid w:val="00E9789B"/>
    <w:rsid w:val="00EA097D"/>
    <w:rsid w:val="00EA15B0"/>
    <w:rsid w:val="00EA52BD"/>
    <w:rsid w:val="00EA5EA7"/>
    <w:rsid w:val="00EB2B16"/>
    <w:rsid w:val="00EB3A01"/>
    <w:rsid w:val="00EB7A80"/>
    <w:rsid w:val="00EC125B"/>
    <w:rsid w:val="00EC4A25"/>
    <w:rsid w:val="00ED40A4"/>
    <w:rsid w:val="00ED4544"/>
    <w:rsid w:val="00ED6171"/>
    <w:rsid w:val="00ED7A07"/>
    <w:rsid w:val="00ED7A51"/>
    <w:rsid w:val="00ED7C6B"/>
    <w:rsid w:val="00EE2819"/>
    <w:rsid w:val="00EE39D6"/>
    <w:rsid w:val="00EE6229"/>
    <w:rsid w:val="00EF2008"/>
    <w:rsid w:val="00EF260E"/>
    <w:rsid w:val="00EF485E"/>
    <w:rsid w:val="00EF536E"/>
    <w:rsid w:val="00EF7C9D"/>
    <w:rsid w:val="00F00BDF"/>
    <w:rsid w:val="00F025A2"/>
    <w:rsid w:val="00F026CC"/>
    <w:rsid w:val="00F04712"/>
    <w:rsid w:val="00F054FC"/>
    <w:rsid w:val="00F10DB2"/>
    <w:rsid w:val="00F12721"/>
    <w:rsid w:val="00F12AF8"/>
    <w:rsid w:val="00F13360"/>
    <w:rsid w:val="00F14369"/>
    <w:rsid w:val="00F16528"/>
    <w:rsid w:val="00F16716"/>
    <w:rsid w:val="00F17B5E"/>
    <w:rsid w:val="00F17BFB"/>
    <w:rsid w:val="00F22EC7"/>
    <w:rsid w:val="00F27EE9"/>
    <w:rsid w:val="00F325C8"/>
    <w:rsid w:val="00F3405F"/>
    <w:rsid w:val="00F34D48"/>
    <w:rsid w:val="00F37D71"/>
    <w:rsid w:val="00F40927"/>
    <w:rsid w:val="00F41E4A"/>
    <w:rsid w:val="00F43151"/>
    <w:rsid w:val="00F45543"/>
    <w:rsid w:val="00F463F6"/>
    <w:rsid w:val="00F504E5"/>
    <w:rsid w:val="00F52779"/>
    <w:rsid w:val="00F54B85"/>
    <w:rsid w:val="00F55981"/>
    <w:rsid w:val="00F568CA"/>
    <w:rsid w:val="00F57EF0"/>
    <w:rsid w:val="00F608FA"/>
    <w:rsid w:val="00F64F79"/>
    <w:rsid w:val="00F653B8"/>
    <w:rsid w:val="00F67334"/>
    <w:rsid w:val="00F7260F"/>
    <w:rsid w:val="00F726DB"/>
    <w:rsid w:val="00F72C2A"/>
    <w:rsid w:val="00F815AE"/>
    <w:rsid w:val="00F8325D"/>
    <w:rsid w:val="00F862AA"/>
    <w:rsid w:val="00F86C90"/>
    <w:rsid w:val="00F9008D"/>
    <w:rsid w:val="00F9265B"/>
    <w:rsid w:val="00F96ECE"/>
    <w:rsid w:val="00F97B5B"/>
    <w:rsid w:val="00FA0DD4"/>
    <w:rsid w:val="00FA1266"/>
    <w:rsid w:val="00FA5085"/>
    <w:rsid w:val="00FA54E8"/>
    <w:rsid w:val="00FA6DB8"/>
    <w:rsid w:val="00FA7BF2"/>
    <w:rsid w:val="00FB0184"/>
    <w:rsid w:val="00FB316A"/>
    <w:rsid w:val="00FB3F67"/>
    <w:rsid w:val="00FB6AC8"/>
    <w:rsid w:val="00FC1192"/>
    <w:rsid w:val="00FC13E2"/>
    <w:rsid w:val="00FC2815"/>
    <w:rsid w:val="00FC37B3"/>
    <w:rsid w:val="00FC55F4"/>
    <w:rsid w:val="00FD0318"/>
    <w:rsid w:val="00FD4A96"/>
    <w:rsid w:val="00FD4CA0"/>
    <w:rsid w:val="00FD7D7D"/>
    <w:rsid w:val="00FF1072"/>
    <w:rsid w:val="00FF7A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link w:val="B3Char2"/>
    <w:qFormat/>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tabs>
        <w:tab w:val="clear" w:pos="926"/>
        <w:tab w:val="num" w:pos="360"/>
      </w:tabs>
      <w:ind w:left="0" w:firstLine="0"/>
      <w:contextualSpacing/>
    </w:pPr>
  </w:style>
  <w:style w:type="paragraph" w:styleId="ListNumber4">
    <w:name w:val="List Number 4"/>
    <w:basedOn w:val="Normal"/>
    <w:semiHidden/>
    <w:unhideWhenUsed/>
    <w:rsid w:val="001E01F8"/>
    <w:pPr>
      <w:numPr>
        <w:numId w:val="14"/>
      </w:numPr>
      <w:tabs>
        <w:tab w:val="clear" w:pos="1209"/>
        <w:tab w:val="num" w:pos="360"/>
      </w:tabs>
      <w:ind w:left="0" w:firstLine="0"/>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link w:val="B3"/>
    <w:qFormat/>
    <w:rsid w:val="005238A9"/>
    <w:rPr>
      <w:lang w:eastAsia="en-US"/>
    </w:rPr>
  </w:style>
  <w:style w:type="character" w:customStyle="1" w:styleId="NOChar">
    <w:name w:val="NO Char"/>
    <w:qFormat/>
    <w:rsid w:val="00C36A2C"/>
    <w:rPr>
      <w:rFonts w:ascii="Times New Roman" w:hAnsi="Times New Roman"/>
      <w:lang w:val="en-GB" w:eastAsia="en-US"/>
    </w:rPr>
  </w:style>
  <w:style w:type="character" w:customStyle="1" w:styleId="EditorsNoteCharChar">
    <w:name w:val="Editor's Note Char Char"/>
    <w:qFormat/>
    <w:locked/>
    <w:rsid w:val="00803599"/>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79524034">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436360303">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721710528">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847862031">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 w:id="2142528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footer" Target="footer1.xml"/><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1.xm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68</Pages>
  <Words>25240</Words>
  <Characters>143868</Characters>
  <Application>Microsoft Office Word</Application>
  <DocSecurity>0</DocSecurity>
  <Lines>1198</Lines>
  <Paragraphs>337</Paragraphs>
  <ScaleCrop>false</ScaleCrop>
  <HeadingPairs>
    <vt:vector size="2" baseType="variant">
      <vt:variant>
        <vt:lpstr>Title</vt:lpstr>
      </vt:variant>
      <vt:variant>
        <vt:i4>1</vt:i4>
      </vt:variant>
    </vt:vector>
  </HeadingPairs>
  <TitlesOfParts>
    <vt:vector size="1" baseType="lpstr">
      <vt:lpstr>3GPP TS 29.534</vt:lpstr>
    </vt:vector>
  </TitlesOfParts>
  <Company>ETSI</Company>
  <LinksUpToDate>false</LinksUpToDate>
  <CharactersWithSpaces>168771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29.534</dc:title>
  <dc:subject>5G System; Access and Mobility Policy Authorization Service; Stage 3 (Release 18)</dc:subject>
  <dc:creator>MCC Support</dc:creator>
  <cp:keywords/>
  <dc:description/>
  <cp:lastModifiedBy>Rapporteur</cp:lastModifiedBy>
  <cp:revision>15</cp:revision>
  <cp:lastPrinted>2019-02-25T14:05:00Z</cp:lastPrinted>
  <dcterms:created xsi:type="dcterms:W3CDTF">2025-10-20T07:20:00Z</dcterms:created>
  <dcterms:modified xsi:type="dcterms:W3CDTF">2025-10-21T11:51:00Z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y fmtid="{D5CDD505-2E9C-101B-9397-08002B2CF9AE}" pid="5" name="MSIP_Label_3a9cc2d5-38a8-487c-97b3-f03b7271e0dc_Enabled">
    <vt:lpwstr>true</vt:lpwstr>
  </property>
  <property fmtid="{D5CDD505-2E9C-101B-9397-08002B2CF9AE}" pid="6" name="MSIP_Label_3a9cc2d5-38a8-487c-97b3-f03b7271e0dc_SetDate">
    <vt:lpwstr>2025-02-28T08:39:27Z</vt:lpwstr>
  </property>
  <property fmtid="{D5CDD505-2E9C-101B-9397-08002B2CF9AE}" pid="7" name="MSIP_Label_3a9cc2d5-38a8-487c-97b3-f03b7271e0dc_Method">
    <vt:lpwstr>Privileged</vt:lpwstr>
  </property>
  <property fmtid="{D5CDD505-2E9C-101B-9397-08002B2CF9AE}" pid="8" name="MSIP_Label_3a9cc2d5-38a8-487c-97b3-f03b7271e0dc_Name">
    <vt:lpwstr>Commercial in Confidence – Without Label</vt:lpwstr>
  </property>
  <property fmtid="{D5CDD505-2E9C-101B-9397-08002B2CF9AE}" pid="9" name="MSIP_Label_3a9cc2d5-38a8-487c-97b3-f03b7271e0dc_SiteId">
    <vt:lpwstr>7ca1b46b-c612-40f4-9db2-3494b7c1ebb8</vt:lpwstr>
  </property>
  <property fmtid="{D5CDD505-2E9C-101B-9397-08002B2CF9AE}" pid="10" name="MSIP_Label_3a9cc2d5-38a8-487c-97b3-f03b7271e0dc_ActionId">
    <vt:lpwstr>2aea1418-26a8-42ea-aff7-7a28cd4f435c</vt:lpwstr>
  </property>
  <property fmtid="{D5CDD505-2E9C-101B-9397-08002B2CF9AE}" pid="11" name="MSIP_Label_3a9cc2d5-38a8-487c-97b3-f03b7271e0dc_ContentBits">
    <vt:lpwstr>0</vt:lpwstr>
  </property>
  <property fmtid="{D5CDD505-2E9C-101B-9397-08002B2CF9AE}" pid="12" name="MSIP_Label_3a9cc2d5-38a8-487c-97b3-f03b7271e0dc_Tag">
    <vt:lpwstr>10, 0, 1, 1</vt:lpwstr>
  </property>
</Properties>
</file>